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E08288" w14:textId="011F731E" w:rsidR="00444C5C" w:rsidRDefault="00CE46CC" w:rsidP="003B590E">
      <w:pPr>
        <w:widowControl w:val="0"/>
        <w:tabs>
          <w:tab w:val="left" w:pos="7740"/>
        </w:tabs>
        <w:overflowPunct w:val="0"/>
        <w:autoSpaceDE w:val="0"/>
        <w:autoSpaceDN w:val="0"/>
        <w:adjustRightInd w:val="0"/>
        <w:spacing w:after="120"/>
        <w:ind w:leftChars="-1" w:left="-2" w:firstLine="2"/>
        <w:textAlignment w:val="baseline"/>
        <w:rPr>
          <w:rFonts w:ascii="Arial" w:eastAsia="宋体" w:hAnsi="Arial"/>
          <w:b/>
          <w:sz w:val="24"/>
          <w:lang w:val="en-US" w:eastAsia="zh-CN"/>
        </w:rPr>
      </w:pPr>
      <w:bookmarkStart w:id="0" w:name="_Toc193024528"/>
      <w:r>
        <w:rPr>
          <w:rFonts w:ascii="Arial" w:eastAsia="MS Mincho" w:hAnsi="Arial"/>
          <w:b/>
          <w:sz w:val="24"/>
          <w:lang w:val="en-US" w:eastAsia="zh-CN"/>
        </w:rPr>
        <w:t>3GPP T</w:t>
      </w:r>
      <w:bookmarkStart w:id="1" w:name="_Ref452454252"/>
      <w:bookmarkEnd w:id="1"/>
      <w:r>
        <w:rPr>
          <w:rFonts w:ascii="Arial" w:eastAsia="MS Mincho" w:hAnsi="Arial"/>
          <w:b/>
          <w:sz w:val="24"/>
          <w:lang w:val="en-US" w:eastAsia="zh-CN"/>
        </w:rPr>
        <w:t>SG-RAN WG2</w:t>
      </w:r>
      <w:r>
        <w:rPr>
          <w:rFonts w:ascii="Arial" w:eastAsia="宋体" w:hAnsi="Arial" w:hint="eastAsia"/>
          <w:b/>
          <w:sz w:val="24"/>
          <w:lang w:val="en-US" w:eastAsia="zh-CN"/>
        </w:rPr>
        <w:t xml:space="preserve"> </w:t>
      </w:r>
      <w:r>
        <w:rPr>
          <w:rFonts w:ascii="Arial" w:eastAsia="MS Mincho" w:hAnsi="Arial"/>
          <w:b/>
          <w:sz w:val="24"/>
          <w:lang w:val="en-US" w:eastAsia="zh-CN"/>
        </w:rPr>
        <w:t>#10</w:t>
      </w:r>
      <w:r>
        <w:rPr>
          <w:rFonts w:ascii="Arial" w:eastAsia="宋体" w:hAnsi="Arial"/>
          <w:b/>
          <w:sz w:val="24"/>
          <w:lang w:val="en-US" w:eastAsia="zh-CN"/>
        </w:rPr>
        <w:t>8</w:t>
      </w:r>
      <w:r w:rsidR="003B590E">
        <w:rPr>
          <w:rFonts w:ascii="Arial" w:eastAsiaTheme="minorEastAsia" w:hAnsi="Arial" w:hint="eastAsia"/>
          <w:b/>
          <w:sz w:val="24"/>
          <w:lang w:val="en-US" w:eastAsia="zh-CN"/>
        </w:rPr>
        <w:t xml:space="preserve">                             </w:t>
      </w:r>
      <w:r w:rsidR="003B590E" w:rsidRPr="003B590E">
        <w:rPr>
          <w:rFonts w:ascii="Arial" w:eastAsia="宋体" w:hAnsi="Arial"/>
          <w:b/>
          <w:sz w:val="24"/>
          <w:lang w:val="en-US" w:eastAsia="zh-CN"/>
        </w:rPr>
        <w:t>R2-1916452</w:t>
      </w:r>
    </w:p>
    <w:p w14:paraId="1AFC4B83" w14:textId="77777777" w:rsidR="00444C5C" w:rsidRDefault="00CE46CC">
      <w:pPr>
        <w:widowControl w:val="0"/>
        <w:tabs>
          <w:tab w:val="left" w:pos="6237"/>
        </w:tabs>
        <w:overflowPunct w:val="0"/>
        <w:autoSpaceDE w:val="0"/>
        <w:autoSpaceDN w:val="0"/>
        <w:adjustRightInd w:val="0"/>
        <w:spacing w:after="120"/>
        <w:ind w:leftChars="-1" w:left="-2"/>
        <w:textAlignment w:val="baseline"/>
        <w:rPr>
          <w:rFonts w:ascii="Arial" w:eastAsia="宋体" w:hAnsi="Arial"/>
          <w:b/>
          <w:sz w:val="24"/>
          <w:lang w:val="en-US" w:eastAsia="zh-CN"/>
        </w:rPr>
      </w:pPr>
      <w:r>
        <w:rPr>
          <w:rFonts w:ascii="Arial" w:eastAsia="MS Mincho" w:hAnsi="Arial"/>
          <w:b/>
          <w:sz w:val="24"/>
          <w:lang w:val="en-US" w:eastAsia="zh-CN"/>
        </w:rPr>
        <w:t>Reno</w:t>
      </w:r>
      <w:r>
        <w:rPr>
          <w:rFonts w:ascii="Arial" w:eastAsia="MS Mincho" w:hAnsi="Arial" w:hint="eastAsia"/>
          <w:b/>
          <w:sz w:val="24"/>
          <w:lang w:val="en-US" w:eastAsia="zh-CN"/>
        </w:rPr>
        <w:t xml:space="preserve">, </w:t>
      </w:r>
      <w:r>
        <w:rPr>
          <w:rFonts w:ascii="Arial" w:eastAsia="MS Mincho" w:hAnsi="Arial"/>
          <w:b/>
          <w:sz w:val="24"/>
          <w:lang w:val="en-US" w:eastAsia="zh-CN"/>
        </w:rPr>
        <w:t>Nevada, 18 – 22 November 2019</w:t>
      </w:r>
    </w:p>
    <w:p w14:paraId="5BE9AB97" w14:textId="77777777" w:rsidR="00444C5C" w:rsidRDefault="00444C5C">
      <w:pPr>
        <w:pStyle w:val="af7"/>
        <w:rPr>
          <w:bCs/>
          <w:sz w:val="24"/>
          <w:lang w:val="en-US" w:eastAsia="zh-CN"/>
        </w:rPr>
      </w:pPr>
    </w:p>
    <w:p w14:paraId="2E68B93E" w14:textId="73C8006E" w:rsidR="00444C5C" w:rsidRDefault="00CE46CC">
      <w:pPr>
        <w:spacing w:after="240"/>
        <w:rPr>
          <w:rFonts w:ascii="Arial" w:eastAsia="宋体" w:hAnsi="Arial"/>
          <w:b/>
          <w:sz w:val="24"/>
          <w:lang w:val="en-US" w:eastAsia="zh-CN"/>
        </w:rPr>
      </w:pPr>
      <w:r>
        <w:rPr>
          <w:rFonts w:ascii="Arial" w:hAnsi="Arial"/>
          <w:b/>
          <w:sz w:val="24"/>
          <w:lang w:val="en-US"/>
        </w:rPr>
        <w:t xml:space="preserve">Agenda </w:t>
      </w:r>
      <w:r>
        <w:rPr>
          <w:rFonts w:ascii="Arial" w:hAnsi="Arial" w:hint="eastAsia"/>
          <w:b/>
          <w:sz w:val="24"/>
          <w:lang w:val="en-US"/>
        </w:rPr>
        <w:t>I</w:t>
      </w:r>
      <w:r>
        <w:rPr>
          <w:rFonts w:ascii="Arial" w:hAnsi="Arial"/>
          <w:b/>
          <w:sz w:val="24"/>
          <w:lang w:val="en-US"/>
        </w:rPr>
        <w:t>tem:</w:t>
      </w:r>
      <w:r>
        <w:rPr>
          <w:rFonts w:ascii="Arial" w:hAnsi="Arial"/>
          <w:b/>
          <w:sz w:val="24"/>
          <w:lang w:val="en-US"/>
        </w:rPr>
        <w:tab/>
      </w:r>
      <w:bookmarkStart w:id="2" w:name="Source"/>
      <w:bookmarkEnd w:id="2"/>
      <w:r>
        <w:rPr>
          <w:rFonts w:ascii="Arial" w:hAnsi="Arial" w:hint="eastAsia"/>
          <w:b/>
          <w:sz w:val="24"/>
          <w:lang w:val="en-US"/>
        </w:rPr>
        <w:tab/>
      </w:r>
      <w:r w:rsidR="00FD7EC3" w:rsidRPr="00FD7EC3">
        <w:rPr>
          <w:rFonts w:ascii="Arial" w:eastAsia="宋体" w:hAnsi="Arial"/>
          <w:b/>
          <w:sz w:val="24"/>
          <w:lang w:val="en-US" w:eastAsia="zh-CN"/>
        </w:rPr>
        <w:t>6.4.1</w:t>
      </w:r>
    </w:p>
    <w:p w14:paraId="02973CE5" w14:textId="3E3CDBC0" w:rsidR="00444C5C" w:rsidRDefault="00CE46CC">
      <w:pPr>
        <w:tabs>
          <w:tab w:val="left" w:pos="1985"/>
        </w:tabs>
        <w:spacing w:after="240"/>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C0788E">
        <w:rPr>
          <w:rFonts w:ascii="Arial" w:eastAsiaTheme="minorEastAsia" w:hAnsi="Arial" w:hint="eastAsia"/>
          <w:b/>
          <w:sz w:val="24"/>
          <w:lang w:val="en-US" w:eastAsia="zh-CN"/>
        </w:rPr>
        <w:t>CATT</w:t>
      </w:r>
      <w:r>
        <w:rPr>
          <w:rFonts w:ascii="Arial" w:eastAsia="宋体" w:hAnsi="Arial" w:hint="eastAsia"/>
          <w:b/>
          <w:sz w:val="24"/>
          <w:lang w:val="en-US" w:eastAsia="zh-CN"/>
        </w:rPr>
        <w:t xml:space="preserve"> </w:t>
      </w:r>
      <w:r w:rsidR="002637C1">
        <w:rPr>
          <w:rFonts w:ascii="Arial" w:eastAsia="宋体" w:hAnsi="Arial"/>
          <w:b/>
          <w:sz w:val="24"/>
          <w:lang w:val="en-US" w:eastAsia="zh-CN"/>
        </w:rPr>
        <w:t xml:space="preserve"> </w:t>
      </w:r>
    </w:p>
    <w:p w14:paraId="7F07C799" w14:textId="71ECDE79" w:rsidR="00444C5C" w:rsidRPr="00C0788E" w:rsidRDefault="00CE46CC" w:rsidP="00475F5C">
      <w:pPr>
        <w:spacing w:after="240"/>
        <w:ind w:leftChars="1" w:left="1985" w:hangingChars="823" w:hanging="1983"/>
        <w:rPr>
          <w:rFonts w:ascii="Arial" w:eastAsiaTheme="minorEastAsia" w:hAnsi="Arial"/>
          <w:b/>
          <w:sz w:val="24"/>
          <w:lang w:val="en-US" w:eastAsia="zh-CN"/>
        </w:rPr>
      </w:pPr>
      <w:r>
        <w:rPr>
          <w:rFonts w:ascii="Arial" w:hAnsi="Arial"/>
          <w:b/>
          <w:sz w:val="24"/>
          <w:lang w:val="en-US"/>
        </w:rPr>
        <w:t xml:space="preserve">Title: </w:t>
      </w:r>
      <w:r>
        <w:rPr>
          <w:rFonts w:ascii="Arial" w:hAnsi="Arial"/>
          <w:b/>
          <w:sz w:val="24"/>
          <w:lang w:val="en-US"/>
        </w:rPr>
        <w:tab/>
      </w:r>
      <w:r w:rsidR="000F754E">
        <w:rPr>
          <w:rFonts w:ascii="Arial" w:hAnsi="Arial" w:cs="Arial"/>
          <w:b/>
          <w:bCs/>
          <w:sz w:val="24"/>
        </w:rPr>
        <w:t>Summary of offline [</w:t>
      </w:r>
      <w:r w:rsidR="000F754E" w:rsidRPr="000F754E">
        <w:rPr>
          <w:rFonts w:ascii="Arial" w:hAnsi="Arial" w:cs="Arial"/>
          <w:b/>
          <w:bCs/>
          <w:sz w:val="24"/>
        </w:rPr>
        <w:t>Offline-812</w:t>
      </w:r>
      <w:r w:rsidR="000F754E">
        <w:rPr>
          <w:rFonts w:ascii="Arial" w:hAnsi="Arial" w:cs="Arial"/>
          <w:b/>
          <w:bCs/>
          <w:sz w:val="24"/>
        </w:rPr>
        <w:t>]</w:t>
      </w:r>
      <w:r w:rsidR="009C4744" w:rsidRPr="000514E4">
        <w:rPr>
          <w:rFonts w:ascii="Arial" w:hAnsi="Arial"/>
          <w:b/>
          <w:sz w:val="24"/>
          <w:lang w:val="en-US"/>
        </w:rPr>
        <w:t xml:space="preserve"> on </w:t>
      </w:r>
      <w:r w:rsidR="000514E4" w:rsidRPr="000514E4">
        <w:rPr>
          <w:rFonts w:ascii="Arial" w:eastAsiaTheme="minorEastAsia" w:hAnsi="Arial"/>
          <w:b/>
          <w:sz w:val="24"/>
          <w:lang w:val="en-US" w:eastAsia="zh-CN"/>
        </w:rPr>
        <w:t>HFN part of RX_NEXT and RX_DELIV</w:t>
      </w:r>
    </w:p>
    <w:p w14:paraId="68813171" w14:textId="77777777" w:rsidR="00444C5C" w:rsidRDefault="00CE46CC" w:rsidP="00475F5C">
      <w:pPr>
        <w:tabs>
          <w:tab w:val="left" w:pos="1985"/>
        </w:tabs>
        <w:spacing w:after="240"/>
        <w:ind w:left="2048" w:hangingChars="850" w:hanging="2048"/>
        <w:rPr>
          <w:rFonts w:ascii="Arial" w:eastAsia="宋体" w:hAnsi="Arial"/>
          <w:b/>
          <w:sz w:val="24"/>
          <w:lang w:val="en-US" w:eastAsia="zh-CN"/>
        </w:rPr>
      </w:pPr>
      <w:r>
        <w:rPr>
          <w:rFonts w:ascii="Arial" w:hAnsi="Arial"/>
          <w:b/>
          <w:sz w:val="24"/>
          <w:lang w:val="en-US"/>
        </w:rPr>
        <w:t>Document for:</w:t>
      </w:r>
      <w:r>
        <w:rPr>
          <w:rFonts w:ascii="Arial" w:hAnsi="Arial"/>
          <w:b/>
          <w:sz w:val="24"/>
          <w:lang w:val="en-US"/>
        </w:rPr>
        <w:tab/>
      </w:r>
      <w:bookmarkStart w:id="3" w:name="DocumentFor"/>
      <w:bookmarkEnd w:id="3"/>
      <w:r>
        <w:rPr>
          <w:rFonts w:ascii="Arial" w:hAnsi="Arial"/>
          <w:b/>
          <w:sz w:val="24"/>
          <w:lang w:val="en-US"/>
        </w:rPr>
        <w:t>Discussion and Decision</w:t>
      </w:r>
    </w:p>
    <w:p w14:paraId="3F52AC5E" w14:textId="77777777" w:rsidR="00444C5C" w:rsidRDefault="00CE46CC">
      <w:pPr>
        <w:pStyle w:val="1"/>
        <w:numPr>
          <w:ilvl w:val="0"/>
          <w:numId w:val="2"/>
        </w:numPr>
        <w:tabs>
          <w:tab w:val="clear" w:pos="432"/>
          <w:tab w:val="left" w:pos="709"/>
          <w:tab w:val="left" w:pos="993"/>
        </w:tabs>
        <w:ind w:left="567" w:hanging="567"/>
      </w:pPr>
      <w:r>
        <w:t>Introduction</w:t>
      </w:r>
    </w:p>
    <w:p w14:paraId="61AB76B3" w14:textId="154F4AAC" w:rsidR="00444C5C" w:rsidRDefault="00CE46CC">
      <w:pPr>
        <w:rPr>
          <w:rFonts w:eastAsia="宋体"/>
          <w:lang w:eastAsia="zh-CN"/>
        </w:rPr>
      </w:pPr>
      <w:r>
        <w:rPr>
          <w:rFonts w:eastAsia="宋体" w:hint="eastAsia"/>
          <w:kern w:val="2"/>
          <w:szCs w:val="22"/>
          <w:lang w:val="en-US" w:eastAsia="zh-CN"/>
        </w:rPr>
        <w:t xml:space="preserve">This document is </w:t>
      </w:r>
      <w:r w:rsidR="006D10EB">
        <w:rPr>
          <w:rFonts w:eastAsia="宋体" w:hint="eastAsia"/>
          <w:kern w:val="2"/>
          <w:szCs w:val="22"/>
          <w:lang w:val="en-US" w:eastAsia="zh-CN"/>
        </w:rPr>
        <w:t xml:space="preserve">to kick off </w:t>
      </w:r>
      <w:r>
        <w:rPr>
          <w:rFonts w:eastAsia="宋体" w:hint="eastAsia"/>
          <w:kern w:val="2"/>
          <w:szCs w:val="22"/>
          <w:lang w:val="en-US" w:eastAsia="zh-CN"/>
        </w:rPr>
        <w:t xml:space="preserve">the </w:t>
      </w:r>
      <w:r w:rsidR="002637C1">
        <w:rPr>
          <w:rFonts w:eastAsia="宋体"/>
          <w:kern w:val="2"/>
          <w:szCs w:val="22"/>
          <w:lang w:val="en-US" w:eastAsia="zh-CN"/>
        </w:rPr>
        <w:t xml:space="preserve">offline discussion for </w:t>
      </w:r>
      <w:r>
        <w:rPr>
          <w:rFonts w:eastAsia="宋体" w:hint="eastAsia"/>
          <w:lang w:eastAsia="zh-CN"/>
        </w:rPr>
        <w:t>follows</w:t>
      </w:r>
      <w:r>
        <w:t>:</w:t>
      </w:r>
    </w:p>
    <w:p w14:paraId="19A64D9C" w14:textId="33FF65B4" w:rsidR="002D1104" w:rsidRPr="000F754E" w:rsidRDefault="002D1104" w:rsidP="000F754E">
      <w:pPr>
        <w:spacing w:before="60" w:after="0"/>
        <w:rPr>
          <w:rFonts w:ascii="Calibri" w:eastAsiaTheme="minorEastAsia" w:hAnsi="Calibri" w:cs="Calibri"/>
          <w:noProof/>
          <w:sz w:val="21"/>
          <w:szCs w:val="21"/>
          <w:highlight w:val="yellow"/>
        </w:rPr>
      </w:pPr>
      <w:r w:rsidRPr="009F7FD2">
        <w:rPr>
          <w:noProof/>
        </w:rPr>
        <w:t xml:space="preserve"> </w:t>
      </w:r>
      <w:r w:rsidR="009F7FD2" w:rsidRPr="009F7FD2">
        <w:rPr>
          <w:noProof/>
        </w:rPr>
        <w:t>[Offline#812]: To discuss HFN aspect for NR V2X (R2-1916452, CATT)</w:t>
      </w:r>
      <w:r w:rsidRPr="000F754E">
        <w:rPr>
          <w:noProof/>
          <w:highlight w:val="yellow"/>
        </w:rPr>
        <w:t xml:space="preserve"> </w:t>
      </w:r>
    </w:p>
    <w:p w14:paraId="56BD4F2F" w14:textId="53B1C2CD" w:rsidR="000D47E4" w:rsidRDefault="002637C1">
      <w:pPr>
        <w:tabs>
          <w:tab w:val="left" w:pos="1622"/>
        </w:tabs>
        <w:spacing w:after="0"/>
        <w:rPr>
          <w:rFonts w:eastAsia="宋体"/>
          <w:kern w:val="2"/>
          <w:szCs w:val="22"/>
          <w:lang w:val="en-US" w:eastAsia="zh-CN"/>
        </w:rPr>
      </w:pPr>
      <w:r>
        <w:rPr>
          <w:rFonts w:eastAsia="宋体"/>
          <w:kern w:val="2"/>
          <w:szCs w:val="22"/>
          <w:lang w:val="en-US" w:eastAsia="zh-CN"/>
        </w:rPr>
        <w:t xml:space="preserve"> </w:t>
      </w:r>
    </w:p>
    <w:p w14:paraId="407219D9" w14:textId="77777777" w:rsidR="00444C5C" w:rsidRDefault="00CE46CC">
      <w:pPr>
        <w:pStyle w:val="1"/>
        <w:numPr>
          <w:ilvl w:val="0"/>
          <w:numId w:val="2"/>
        </w:numPr>
        <w:tabs>
          <w:tab w:val="clear" w:pos="432"/>
          <w:tab w:val="left" w:pos="709"/>
          <w:tab w:val="left" w:pos="993"/>
        </w:tabs>
        <w:ind w:left="567" w:hanging="567"/>
        <w:rPr>
          <w:lang w:eastAsia="zh-CN"/>
        </w:rPr>
      </w:pPr>
      <w:r>
        <w:rPr>
          <w:rFonts w:hint="eastAsia"/>
        </w:rPr>
        <w:t>Discussion</w:t>
      </w:r>
    </w:p>
    <w:p w14:paraId="49026CC3" w14:textId="56D5689D" w:rsidR="00F7221E" w:rsidRDefault="00F7221E" w:rsidP="00A25C87">
      <w:pPr>
        <w:rPr>
          <w:rFonts w:eastAsiaTheme="minorEastAsia"/>
          <w:lang w:eastAsia="zh-CN"/>
        </w:rPr>
      </w:pPr>
      <w:r>
        <w:rPr>
          <w:rFonts w:eastAsiaTheme="minorEastAsia" w:hint="eastAsia"/>
          <w:lang w:eastAsia="zh-CN"/>
        </w:rPr>
        <w:t xml:space="preserve">On the last RAN2 meeting, regarding to the </w:t>
      </w:r>
      <w:r w:rsidR="007A469B" w:rsidRPr="007A469B">
        <w:rPr>
          <w:rFonts w:eastAsiaTheme="minorEastAsia"/>
          <w:lang w:eastAsia="zh-CN"/>
        </w:rPr>
        <w:t xml:space="preserve">initial </w:t>
      </w:r>
      <w:r w:rsidR="008E6ADF">
        <w:rPr>
          <w:rFonts w:eastAsiaTheme="minorEastAsia" w:hint="eastAsia"/>
          <w:lang w:eastAsia="zh-CN"/>
        </w:rPr>
        <w:t xml:space="preserve">value of </w:t>
      </w:r>
      <w:r w:rsidR="008E6ADF">
        <w:t>RX_NEXT</w:t>
      </w:r>
      <w:r w:rsidR="008E6ADF">
        <w:rPr>
          <w:rFonts w:eastAsiaTheme="minorEastAsia" w:hint="eastAsia"/>
          <w:lang w:eastAsia="zh-CN"/>
        </w:rPr>
        <w:t xml:space="preserve"> in </w:t>
      </w:r>
      <w:r>
        <w:rPr>
          <w:rFonts w:eastAsiaTheme="minorEastAsia" w:hint="eastAsia"/>
          <w:lang w:eastAsia="zh-CN"/>
        </w:rPr>
        <w:t>V2X PDCP</w:t>
      </w:r>
      <w:r w:rsidR="007A469B">
        <w:rPr>
          <w:rFonts w:eastAsiaTheme="minorEastAsia" w:hint="eastAsia"/>
          <w:lang w:eastAsia="zh-CN"/>
        </w:rPr>
        <w:t>, the following agreement</w:t>
      </w:r>
      <w:r>
        <w:rPr>
          <w:rFonts w:eastAsiaTheme="minorEastAsia" w:hint="eastAsia"/>
          <w:lang w:eastAsia="zh-CN"/>
        </w:rPr>
        <w:t xml:space="preserve"> </w:t>
      </w:r>
      <w:r w:rsidR="007A469B">
        <w:rPr>
          <w:rFonts w:eastAsiaTheme="minorEastAsia" w:hint="eastAsia"/>
          <w:lang w:eastAsia="zh-CN"/>
        </w:rPr>
        <w:t>was</w:t>
      </w:r>
      <w:r>
        <w:rPr>
          <w:rFonts w:eastAsiaTheme="minorEastAsia" w:hint="eastAsia"/>
          <w:lang w:eastAsia="zh-CN"/>
        </w:rPr>
        <w:t xml:space="preserve"> reached:</w:t>
      </w:r>
    </w:p>
    <w:p w14:paraId="7D135053" w14:textId="6B56058C" w:rsidR="00F7221E" w:rsidRDefault="00F7221E" w:rsidP="00F7221E">
      <w:pPr>
        <w:pBdr>
          <w:top w:val="single" w:sz="4" w:space="1" w:color="auto"/>
          <w:left w:val="single" w:sz="4" w:space="4" w:color="auto"/>
          <w:bottom w:val="single" w:sz="4" w:space="1" w:color="auto"/>
          <w:right w:val="single" w:sz="4" w:space="4" w:color="auto"/>
        </w:pBdr>
        <w:rPr>
          <w:rFonts w:eastAsiaTheme="minorEastAsia"/>
          <w:lang w:eastAsia="zh-CN"/>
        </w:rPr>
      </w:pPr>
      <w:r>
        <w:t>22:</w:t>
      </w:r>
      <w:r>
        <w:tab/>
        <w:t>The initialized PDCP state variable, i.e., RX_NEXT, in the receiving PDCP entity is set to 0 for unicast. The initialized PDCP state variable set, i.e., RX_NEXT, in the receiving PDCP entity follows the LTE rule for groupcast and broadcast.</w:t>
      </w:r>
    </w:p>
    <w:p w14:paraId="608194D8" w14:textId="5980C58F" w:rsidR="007A469B" w:rsidRDefault="007A469B" w:rsidP="00A25C87">
      <w:pPr>
        <w:rPr>
          <w:rFonts w:eastAsiaTheme="minorEastAsia"/>
          <w:lang w:eastAsia="zh-CN"/>
        </w:rPr>
      </w:pPr>
      <w:r>
        <w:rPr>
          <w:rFonts w:eastAsiaTheme="minorEastAsia" w:hint="eastAsia"/>
          <w:lang w:eastAsia="zh-CN"/>
        </w:rPr>
        <w:t xml:space="preserve">In this </w:t>
      </w:r>
      <w:r w:rsidR="00A3256C">
        <w:rPr>
          <w:rFonts w:eastAsiaTheme="minorEastAsia"/>
          <w:lang w:eastAsia="zh-CN"/>
        </w:rPr>
        <w:t>meeting</w:t>
      </w:r>
      <w:r>
        <w:rPr>
          <w:rFonts w:eastAsiaTheme="minorEastAsia" w:hint="eastAsia"/>
          <w:lang w:eastAsia="zh-CN"/>
        </w:rPr>
        <w:t>, regarding to</w:t>
      </w:r>
      <w:r w:rsidRPr="007A469B">
        <w:rPr>
          <w:rFonts w:eastAsiaTheme="minorEastAsia"/>
          <w:lang w:eastAsia="zh-CN"/>
        </w:rPr>
        <w:t xml:space="preserve"> </w:t>
      </w:r>
      <w:r>
        <w:rPr>
          <w:rFonts w:eastAsiaTheme="minorEastAsia" w:hint="eastAsia"/>
          <w:lang w:eastAsia="zh-CN"/>
        </w:rPr>
        <w:t xml:space="preserve">the </w:t>
      </w:r>
      <w:r w:rsidRPr="007A469B">
        <w:rPr>
          <w:rFonts w:eastAsiaTheme="minorEastAsia"/>
          <w:lang w:eastAsia="zh-CN"/>
        </w:rPr>
        <w:t>initial value of RX_DELIV</w:t>
      </w:r>
      <w:r>
        <w:rPr>
          <w:rFonts w:eastAsiaTheme="minorEastAsia" w:hint="eastAsia"/>
          <w:lang w:eastAsia="zh-CN"/>
        </w:rPr>
        <w:t xml:space="preserve"> in V2X PDCP, the following agreement was reached.</w:t>
      </w:r>
    </w:p>
    <w:p w14:paraId="541B25CD" w14:textId="2ACD346A" w:rsidR="007A469B" w:rsidRDefault="009F7FD2" w:rsidP="007A469B">
      <w:pPr>
        <w:pBdr>
          <w:top w:val="single" w:sz="4" w:space="1" w:color="auto"/>
          <w:left w:val="single" w:sz="4" w:space="4" w:color="auto"/>
          <w:bottom w:val="single" w:sz="4" w:space="1" w:color="auto"/>
          <w:right w:val="single" w:sz="4" w:space="4" w:color="auto"/>
        </w:pBdr>
        <w:rPr>
          <w:rFonts w:eastAsiaTheme="minorEastAsia"/>
          <w:lang w:eastAsia="zh-CN"/>
        </w:rPr>
      </w:pPr>
      <w:r w:rsidRPr="009F7FD2">
        <w:rPr>
          <w:rFonts w:eastAsiaTheme="minorEastAsia"/>
          <w:lang w:eastAsia="zh-CN"/>
        </w:rPr>
        <w:t xml:space="preserve">The initial value of RX_DELIV in the receiving PDCP entity sets to 0 for unicast. The initial value of RX_DELIV in the receiving PDCP entity follows the LTE rule for </w:t>
      </w:r>
      <w:proofErr w:type="spellStart"/>
      <w:r w:rsidRPr="009F7FD2">
        <w:rPr>
          <w:rFonts w:eastAsiaTheme="minorEastAsia"/>
          <w:lang w:eastAsia="zh-CN"/>
        </w:rPr>
        <w:t>groupcast</w:t>
      </w:r>
      <w:proofErr w:type="spellEnd"/>
      <w:r w:rsidRPr="009F7FD2">
        <w:rPr>
          <w:rFonts w:eastAsiaTheme="minorEastAsia"/>
          <w:lang w:eastAsia="zh-CN"/>
        </w:rPr>
        <w:t xml:space="preserve"> and broadcast.</w:t>
      </w:r>
      <w:bookmarkStart w:id="4" w:name="_GoBack"/>
      <w:bookmarkEnd w:id="4"/>
    </w:p>
    <w:p w14:paraId="796C524C" w14:textId="62D403E9" w:rsidR="00A25C87" w:rsidRDefault="00C0053D" w:rsidP="00A25C87">
      <w:pPr>
        <w:rPr>
          <w:rFonts w:eastAsiaTheme="minorEastAsia"/>
          <w:lang w:eastAsia="zh-CN"/>
        </w:rPr>
      </w:pPr>
      <w:r>
        <w:rPr>
          <w:rFonts w:eastAsiaTheme="minorEastAsia"/>
          <w:lang w:eastAsia="zh-CN"/>
        </w:rPr>
        <w:t>I</w:t>
      </w:r>
      <w:r>
        <w:rPr>
          <w:rFonts w:eastAsiaTheme="minorEastAsia" w:hint="eastAsia"/>
          <w:lang w:eastAsia="zh-CN"/>
        </w:rPr>
        <w:t xml:space="preserve">n current </w:t>
      </w:r>
      <w:r w:rsidR="007A469B">
        <w:rPr>
          <w:rFonts w:eastAsiaTheme="minorEastAsia" w:hint="eastAsia"/>
          <w:lang w:eastAsia="zh-CN"/>
        </w:rPr>
        <w:t xml:space="preserve">38.323 </w:t>
      </w:r>
      <w:r>
        <w:rPr>
          <w:rFonts w:eastAsiaTheme="minorEastAsia" w:hint="eastAsia"/>
          <w:lang w:eastAsia="zh-CN"/>
        </w:rPr>
        <w:t xml:space="preserve">running CR, </w:t>
      </w:r>
      <w:r w:rsidR="0097653A">
        <w:rPr>
          <w:rFonts w:eastAsiaTheme="minorEastAsia" w:hint="eastAsia"/>
          <w:lang w:eastAsia="zh-CN"/>
        </w:rPr>
        <w:t xml:space="preserve">the above agreements are captured as follows. </w:t>
      </w:r>
      <w:r w:rsidR="0097653A">
        <w:rPr>
          <w:rFonts w:eastAsiaTheme="minorEastAsia"/>
          <w:lang w:eastAsia="zh-CN"/>
        </w:rPr>
        <w:t>F</w:t>
      </w:r>
      <w:r w:rsidR="0097653A">
        <w:rPr>
          <w:rFonts w:eastAsiaTheme="minorEastAsia" w:hint="eastAsia"/>
          <w:lang w:eastAsia="zh-CN"/>
        </w:rPr>
        <w:t xml:space="preserve">or </w:t>
      </w:r>
      <w:r w:rsidR="0097653A">
        <w:t>RX_NEXT</w:t>
      </w:r>
      <w:r w:rsidR="0097653A">
        <w:rPr>
          <w:rFonts w:eastAsiaTheme="minorEastAsia" w:hint="eastAsia"/>
          <w:lang w:eastAsia="zh-CN"/>
        </w:rPr>
        <w:t xml:space="preserve">, only SN part is specified for V2X. </w:t>
      </w:r>
    </w:p>
    <w:p w14:paraId="7C9370A7" w14:textId="77777777" w:rsidR="00124590" w:rsidRPr="00DA35A2" w:rsidRDefault="00124590" w:rsidP="00124590">
      <w:pPr>
        <w:pBdr>
          <w:top w:val="single" w:sz="4" w:space="1" w:color="auto"/>
          <w:left w:val="single" w:sz="4" w:space="4" w:color="auto"/>
          <w:bottom w:val="single" w:sz="4" w:space="1" w:color="auto"/>
          <w:right w:val="single" w:sz="4" w:space="4" w:color="auto"/>
        </w:pBdr>
      </w:pPr>
      <w:r w:rsidRPr="00DA35A2">
        <w:t>a)</w:t>
      </w:r>
      <w:r w:rsidRPr="00DA35A2">
        <w:tab/>
        <w:t>RX_NEXT</w:t>
      </w:r>
    </w:p>
    <w:p w14:paraId="3F55A69D" w14:textId="77777777" w:rsidR="00124590" w:rsidRDefault="00124590" w:rsidP="00124590">
      <w:pPr>
        <w:pBdr>
          <w:top w:val="single" w:sz="4" w:space="1" w:color="auto"/>
          <w:left w:val="single" w:sz="4" w:space="4" w:color="auto"/>
          <w:bottom w:val="single" w:sz="4" w:space="1" w:color="auto"/>
          <w:right w:val="single" w:sz="4" w:space="4" w:color="auto"/>
        </w:pBdr>
        <w:rPr>
          <w:lang w:eastAsia="zh-CN"/>
        </w:rPr>
      </w:pPr>
      <w:r w:rsidRPr="00DA35A2">
        <w:t>This state variable indicates the COUNT value of the next PDCP SDU expected to be received. The initial value is 0</w:t>
      </w:r>
      <w:ins w:id="5" w:author="CATT" w:date="2019-09-27T16:00:00Z">
        <w:r>
          <w:rPr>
            <w:rFonts w:hint="eastAsia"/>
            <w:lang w:eastAsia="zh-CN"/>
          </w:rPr>
          <w:t xml:space="preserve">, </w:t>
        </w:r>
        <w:r>
          <w:rPr>
            <w:color w:val="FF0000"/>
            <w:u w:val="single"/>
          </w:rPr>
          <w:t xml:space="preserve">except for sidelink broadcast and groupcast. For </w:t>
        </w:r>
      </w:ins>
      <w:ins w:id="6" w:author="CATT" w:date="2019-10-16T17:44:00Z">
        <w:r>
          <w:rPr>
            <w:rFonts w:hint="eastAsia"/>
            <w:color w:val="FF0000"/>
            <w:u w:val="single"/>
            <w:lang w:eastAsia="zh-CN"/>
          </w:rPr>
          <w:t xml:space="preserve">NR </w:t>
        </w:r>
      </w:ins>
      <w:ins w:id="7" w:author="CATT" w:date="2019-09-27T16:00:00Z">
        <w:r>
          <w:rPr>
            <w:color w:val="FF0000"/>
            <w:u w:val="single"/>
          </w:rPr>
          <w:t xml:space="preserve">sidelink </w:t>
        </w:r>
      </w:ins>
      <w:ins w:id="8" w:author="CATT" w:date="2019-10-16T17:44:00Z">
        <w:r>
          <w:rPr>
            <w:lang w:eastAsia="zh-CN"/>
          </w:rPr>
          <w:t xml:space="preserve">communication for </w:t>
        </w:r>
      </w:ins>
      <w:ins w:id="9" w:author="CATT" w:date="2019-09-27T16:00:00Z">
        <w:r>
          <w:rPr>
            <w:color w:val="FF0000"/>
            <w:u w:val="single"/>
          </w:rPr>
          <w:t>broadcast and groupcast, the initial value</w:t>
        </w:r>
        <w:r>
          <w:rPr>
            <w:rFonts w:hint="eastAsia"/>
            <w:color w:val="FF0000"/>
            <w:u w:val="single"/>
            <w:lang w:eastAsia="zh-CN"/>
          </w:rPr>
          <w:t xml:space="preserve"> of </w:t>
        </w:r>
        <w:r w:rsidRPr="00C631C6">
          <w:rPr>
            <w:rFonts w:hint="eastAsia"/>
            <w:color w:val="FF0000"/>
            <w:u w:val="single"/>
            <w:lang w:eastAsia="zh-CN"/>
          </w:rPr>
          <w:t>the SN part</w:t>
        </w:r>
        <w:r>
          <w:rPr>
            <w:rFonts w:hint="eastAsia"/>
            <w:color w:val="FF0000"/>
            <w:u w:val="single"/>
            <w:lang w:eastAsia="zh-CN"/>
          </w:rPr>
          <w:t xml:space="preserve"> of RX_NEXT</w:t>
        </w:r>
        <w:r>
          <w:rPr>
            <w:color w:val="FF0000"/>
            <w:u w:val="single"/>
          </w:rPr>
          <w:t xml:space="preserve"> is (x +1) modulo (2</w:t>
        </w:r>
        <w:r>
          <w:rPr>
            <w:color w:val="FF0000"/>
            <w:u w:val="single"/>
            <w:vertAlign w:val="superscript"/>
          </w:rPr>
          <w:t>[</w:t>
        </w:r>
        <w:proofErr w:type="spellStart"/>
        <w:r>
          <w:rPr>
            <w:rFonts w:eastAsia="MS Mincho"/>
            <w:i/>
            <w:color w:val="FF0000"/>
            <w:u w:val="single"/>
            <w:vertAlign w:val="superscript"/>
          </w:rPr>
          <w:t>pdcp</w:t>
        </w:r>
        <w:proofErr w:type="spellEnd"/>
        <w:r>
          <w:rPr>
            <w:rFonts w:eastAsia="MS Mincho"/>
            <w:i/>
            <w:color w:val="FF0000"/>
            <w:u w:val="single"/>
            <w:vertAlign w:val="superscript"/>
          </w:rPr>
          <w:t>-SN-</w:t>
        </w:r>
        <w:proofErr w:type="spellStart"/>
        <w:r>
          <w:rPr>
            <w:rFonts w:eastAsia="MS Mincho"/>
            <w:i/>
            <w:color w:val="FF0000"/>
            <w:u w:val="single"/>
            <w:vertAlign w:val="superscript"/>
          </w:rPr>
          <w:t>Size</w:t>
        </w:r>
        <w:r>
          <w:rPr>
            <w:i/>
            <w:color w:val="FF0000"/>
            <w:u w:val="single"/>
            <w:vertAlign w:val="superscript"/>
          </w:rPr>
          <w:t>S</w:t>
        </w:r>
        <w:r>
          <w:rPr>
            <w:rFonts w:eastAsia="MS Mincho"/>
            <w:i/>
            <w:color w:val="FF0000"/>
            <w:u w:val="single"/>
            <w:vertAlign w:val="superscript"/>
          </w:rPr>
          <w:t>L</w:t>
        </w:r>
        <w:proofErr w:type="spellEnd"/>
        <w:proofErr w:type="gramStart"/>
        <w:r>
          <w:rPr>
            <w:color w:val="FF0000"/>
            <w:u w:val="single"/>
            <w:vertAlign w:val="superscript"/>
          </w:rPr>
          <w:t xml:space="preserve">] </w:t>
        </w:r>
        <w:r>
          <w:rPr>
            <w:color w:val="FF0000"/>
            <w:u w:val="single"/>
          </w:rPr>
          <w:t>)</w:t>
        </w:r>
        <w:proofErr w:type="gramEnd"/>
        <w:r>
          <w:rPr>
            <w:color w:val="FF0000"/>
            <w:u w:val="single"/>
          </w:rPr>
          <w:t xml:space="preserve">, where </w:t>
        </w:r>
        <w:r w:rsidRPr="00C631C6">
          <w:rPr>
            <w:color w:val="FF0000"/>
            <w:u w:val="single"/>
          </w:rPr>
          <w:t>x is the SN of</w:t>
        </w:r>
        <w:r>
          <w:rPr>
            <w:color w:val="FF0000"/>
            <w:u w:val="single"/>
          </w:rPr>
          <w:t xml:space="preserve"> the first received PDCP Data PDU</w:t>
        </w:r>
      </w:ins>
      <w:r w:rsidRPr="00DA35A2">
        <w:t>.</w:t>
      </w:r>
      <w:ins w:id="10" w:author="CATT" w:date="2019-09-16T14:49:00Z">
        <w:r w:rsidRPr="00B2362C">
          <w:t xml:space="preserve"> </w:t>
        </w:r>
      </w:ins>
    </w:p>
    <w:p w14:paraId="53E5A249" w14:textId="77777777" w:rsidR="00124590" w:rsidRPr="00DA35A2" w:rsidRDefault="00124590" w:rsidP="00124590">
      <w:pPr>
        <w:pBdr>
          <w:top w:val="single" w:sz="4" w:space="1" w:color="auto"/>
          <w:left w:val="single" w:sz="4" w:space="4" w:color="auto"/>
          <w:bottom w:val="single" w:sz="4" w:space="1" w:color="auto"/>
          <w:right w:val="single" w:sz="4" w:space="4" w:color="auto"/>
        </w:pBdr>
      </w:pPr>
      <w:r w:rsidRPr="00DA35A2">
        <w:t>b)</w:t>
      </w:r>
      <w:r w:rsidRPr="00DA35A2">
        <w:tab/>
        <w:t>RX_DELIV</w:t>
      </w:r>
    </w:p>
    <w:p w14:paraId="2B8FAEC6" w14:textId="77777777" w:rsidR="00124590" w:rsidRPr="00DA35A2" w:rsidRDefault="00124590" w:rsidP="00124590">
      <w:pPr>
        <w:pBdr>
          <w:top w:val="single" w:sz="4" w:space="1" w:color="auto"/>
          <w:left w:val="single" w:sz="4" w:space="4" w:color="auto"/>
          <w:bottom w:val="single" w:sz="4" w:space="1" w:color="auto"/>
          <w:right w:val="single" w:sz="4" w:space="4" w:color="auto"/>
        </w:pBdr>
        <w:rPr>
          <w:lang w:eastAsia="ko-KR"/>
        </w:rPr>
      </w:pPr>
      <w:r w:rsidRPr="00DA35A2">
        <w:rPr>
          <w:lang w:eastAsia="ko-KR"/>
        </w:rPr>
        <w:t>This state variable indicates the COUNT</w:t>
      </w:r>
      <w:r w:rsidRPr="00DA35A2">
        <w:t xml:space="preserve"> value of the first PDCP SDU not delivered to the upper layers, but still waited for. The initial value is 0.</w:t>
      </w:r>
    </w:p>
    <w:p w14:paraId="631B28BE" w14:textId="184F762D" w:rsidR="00124590" w:rsidRDefault="00077E2B" w:rsidP="00A25C87">
      <w:pPr>
        <w:rPr>
          <w:rFonts w:eastAsiaTheme="minorEastAsia"/>
          <w:lang w:eastAsia="zh-CN"/>
        </w:rPr>
      </w:pPr>
      <w:r>
        <w:rPr>
          <w:rFonts w:eastAsiaTheme="minorEastAsia" w:hint="eastAsia"/>
          <w:lang w:eastAsia="zh-CN"/>
        </w:rPr>
        <w:t xml:space="preserve">For </w:t>
      </w:r>
      <w:r w:rsidRPr="0097653A">
        <w:rPr>
          <w:rFonts w:eastAsiaTheme="minorEastAsia"/>
          <w:lang w:eastAsia="zh-CN"/>
        </w:rPr>
        <w:t>RX_DELIV</w:t>
      </w:r>
      <w:r>
        <w:rPr>
          <w:rFonts w:eastAsiaTheme="minorEastAsia" w:hint="eastAsia"/>
          <w:lang w:eastAsia="zh-CN"/>
        </w:rPr>
        <w:t xml:space="preserve">, the current context is open and need to be captured based on this meeting agreement and outcome of this offline discussion. </w:t>
      </w:r>
      <w:r w:rsidR="00124590">
        <w:rPr>
          <w:rFonts w:eastAsiaTheme="minorEastAsia" w:hint="eastAsia"/>
          <w:lang w:eastAsia="zh-CN"/>
        </w:rPr>
        <w:t xml:space="preserve">Based on </w:t>
      </w:r>
      <w:r w:rsidR="00E64E49">
        <w:rPr>
          <w:rFonts w:eastAsiaTheme="minorEastAsia" w:hint="eastAsia"/>
          <w:lang w:eastAsia="zh-CN"/>
        </w:rPr>
        <w:t xml:space="preserve">the </w:t>
      </w:r>
      <w:r w:rsidR="00124590">
        <w:rPr>
          <w:rFonts w:eastAsiaTheme="minorEastAsia" w:hint="eastAsia"/>
          <w:lang w:eastAsia="zh-CN"/>
        </w:rPr>
        <w:t>agreement</w:t>
      </w:r>
      <w:r w:rsidR="00E64E49" w:rsidRPr="00E64E49">
        <w:rPr>
          <w:rFonts w:eastAsiaTheme="minorEastAsia" w:hint="eastAsia"/>
          <w:lang w:eastAsia="zh-CN"/>
        </w:rPr>
        <w:t xml:space="preserve"> </w:t>
      </w:r>
      <w:r w:rsidR="00E64E49">
        <w:rPr>
          <w:rFonts w:eastAsiaTheme="minorEastAsia" w:hint="eastAsia"/>
          <w:lang w:eastAsia="zh-CN"/>
        </w:rPr>
        <w:t>of this meeting</w:t>
      </w:r>
      <w:r w:rsidR="00124590">
        <w:rPr>
          <w:rFonts w:eastAsiaTheme="minorEastAsia" w:hint="eastAsia"/>
          <w:lang w:eastAsia="zh-CN"/>
        </w:rPr>
        <w:t>, following LTE</w:t>
      </w:r>
      <w:r w:rsidR="00E02B4B">
        <w:rPr>
          <w:rFonts w:eastAsiaTheme="minorEastAsia" w:hint="eastAsia"/>
          <w:lang w:eastAsia="zh-CN"/>
        </w:rPr>
        <w:t xml:space="preserve"> rule</w:t>
      </w:r>
      <w:r w:rsidR="00124590">
        <w:rPr>
          <w:rFonts w:eastAsiaTheme="minorEastAsia" w:hint="eastAsia"/>
          <w:lang w:eastAsia="zh-CN"/>
        </w:rPr>
        <w:t xml:space="preserve">, </w:t>
      </w:r>
      <w:r w:rsidR="00124590" w:rsidRPr="00124590">
        <w:rPr>
          <w:rFonts w:eastAsiaTheme="minorEastAsia"/>
          <w:lang w:eastAsia="zh-CN"/>
        </w:rPr>
        <w:t>for groupcast and broadcast</w:t>
      </w:r>
      <w:r w:rsidR="00124590">
        <w:rPr>
          <w:rFonts w:eastAsiaTheme="minorEastAsia" w:hint="eastAsia"/>
          <w:lang w:eastAsia="zh-CN"/>
        </w:rPr>
        <w:t xml:space="preserve">, </w:t>
      </w:r>
      <w:r w:rsidR="00124590" w:rsidRPr="00124590">
        <w:rPr>
          <w:rFonts w:eastAsiaTheme="minorEastAsia"/>
          <w:lang w:eastAsia="zh-CN"/>
        </w:rPr>
        <w:t xml:space="preserve">the initial value of </w:t>
      </w:r>
      <w:r w:rsidRPr="00077E2B">
        <w:rPr>
          <w:rFonts w:eastAsiaTheme="minorEastAsia"/>
          <w:lang w:eastAsia="zh-CN"/>
        </w:rPr>
        <w:t xml:space="preserve">the SN part of </w:t>
      </w:r>
      <w:r w:rsidR="00124590" w:rsidRPr="00124590">
        <w:rPr>
          <w:rFonts w:eastAsiaTheme="minorEastAsia"/>
          <w:lang w:eastAsia="zh-CN"/>
        </w:rPr>
        <w:t xml:space="preserve">RX_DELIV is set to (x-0.5* </w:t>
      </w:r>
      <w:proofErr w:type="spellStart"/>
      <w:r w:rsidR="00124590" w:rsidRPr="00124590">
        <w:rPr>
          <w:rFonts w:eastAsiaTheme="minorEastAsia"/>
          <w:lang w:eastAsia="zh-CN"/>
        </w:rPr>
        <w:t>Window_Size</w:t>
      </w:r>
      <w:proofErr w:type="spellEnd"/>
      <w:r w:rsidR="00124590" w:rsidRPr="00124590">
        <w:rPr>
          <w:rFonts w:eastAsiaTheme="minorEastAsia"/>
          <w:lang w:eastAsia="zh-CN"/>
        </w:rPr>
        <w:t>) where x is the COUNT of the first received PDCP Data PDU.</w:t>
      </w:r>
    </w:p>
    <w:p w14:paraId="174BAA6E" w14:textId="7FA27243" w:rsidR="00124590" w:rsidRPr="00124590" w:rsidRDefault="0097653A" w:rsidP="00124590">
      <w:pPr>
        <w:rPr>
          <w:rFonts w:eastAsiaTheme="minorEastAsia"/>
          <w:lang w:eastAsia="zh-CN"/>
        </w:rPr>
      </w:pPr>
      <w:r>
        <w:rPr>
          <w:rFonts w:eastAsiaTheme="minorEastAsia" w:hint="eastAsia"/>
          <w:lang w:eastAsia="zh-CN"/>
        </w:rPr>
        <w:t>In Samsung</w:t>
      </w:r>
      <w:r>
        <w:rPr>
          <w:rFonts w:eastAsiaTheme="minorEastAsia"/>
          <w:lang w:eastAsia="zh-CN"/>
        </w:rPr>
        <w:t>’</w:t>
      </w:r>
      <w:r>
        <w:rPr>
          <w:rFonts w:eastAsiaTheme="minorEastAsia" w:hint="eastAsia"/>
          <w:lang w:eastAsia="zh-CN"/>
        </w:rPr>
        <w:t>s contribution</w:t>
      </w:r>
      <w:r w:rsidR="00EB1741">
        <w:rPr>
          <w:rFonts w:eastAsiaTheme="minorEastAsia" w:hint="eastAsia"/>
          <w:lang w:eastAsia="zh-CN"/>
        </w:rPr>
        <w:t xml:space="preserve"> [1],</w:t>
      </w:r>
      <w:r>
        <w:rPr>
          <w:rFonts w:eastAsiaTheme="minorEastAsia" w:hint="eastAsia"/>
          <w:lang w:eastAsia="zh-CN"/>
        </w:rPr>
        <w:t xml:space="preserve"> </w:t>
      </w:r>
      <w:r w:rsidR="00124590">
        <w:rPr>
          <w:rFonts w:eastAsiaTheme="minorEastAsia" w:hint="eastAsia"/>
          <w:lang w:eastAsia="zh-CN"/>
        </w:rPr>
        <w:t>the issue of HFN part is discussed.</w:t>
      </w:r>
      <w:r w:rsidR="00131A72">
        <w:rPr>
          <w:rFonts w:eastAsiaTheme="minorEastAsia" w:hint="eastAsia"/>
          <w:lang w:eastAsia="zh-CN"/>
        </w:rPr>
        <w:t xml:space="preserve"> If</w:t>
      </w:r>
      <w:r w:rsidR="00124590" w:rsidRPr="00124590">
        <w:rPr>
          <w:rFonts w:eastAsiaTheme="minorEastAsia"/>
          <w:lang w:eastAsia="zh-CN"/>
        </w:rPr>
        <w:t xml:space="preserve"> RX_HFN is 0, RX_DELIV may have a negative value which is not allowed in NR specification. In NR PDCP, COUNT is always non-negative and never wrap-around. Thus, a PDCP PDU with negative COUNT will be discarded because it is considered as an error. </w:t>
      </w:r>
      <w:r w:rsidR="00131A72">
        <w:rPr>
          <w:rFonts w:eastAsiaTheme="minorEastAsia" w:hint="eastAsia"/>
          <w:lang w:eastAsia="zh-CN"/>
        </w:rPr>
        <w:t>Samsung propose a</w:t>
      </w:r>
      <w:r w:rsidR="00124590" w:rsidRPr="00124590">
        <w:rPr>
          <w:rFonts w:eastAsiaTheme="minorEastAsia"/>
          <w:lang w:eastAsia="zh-CN"/>
        </w:rPr>
        <w:t xml:space="preserve"> solution is to set the initial value of RX_HFN to 1 (not 0)</w:t>
      </w:r>
      <w:r w:rsidR="00131A72">
        <w:rPr>
          <w:rFonts w:eastAsiaTheme="minorEastAsia" w:hint="eastAsia"/>
          <w:lang w:eastAsia="zh-CN"/>
        </w:rPr>
        <w:t xml:space="preserve">, i.e., </w:t>
      </w:r>
      <w:r w:rsidR="00131A72" w:rsidRPr="00124590">
        <w:rPr>
          <w:rFonts w:eastAsiaTheme="minorEastAsia"/>
          <w:lang w:eastAsia="zh-CN"/>
        </w:rPr>
        <w:t>For SL broadcast and groupcast, HFN of the first rec</w:t>
      </w:r>
      <w:r w:rsidR="00131A72">
        <w:rPr>
          <w:rFonts w:eastAsiaTheme="minorEastAsia"/>
          <w:lang w:eastAsia="zh-CN"/>
        </w:rPr>
        <w:t>eived PDCP Data PDU is set to 1</w:t>
      </w:r>
      <w:r w:rsidR="00124590" w:rsidRPr="00124590">
        <w:rPr>
          <w:rFonts w:eastAsiaTheme="minorEastAsia"/>
          <w:lang w:eastAsia="zh-CN"/>
        </w:rPr>
        <w:t>. Then, COUNT value of any received packet will be non-negative.</w:t>
      </w:r>
    </w:p>
    <w:p w14:paraId="4B9E2F76" w14:textId="618F216B" w:rsidR="00A25C87" w:rsidRDefault="00131A72" w:rsidP="00A25C87">
      <w:pPr>
        <w:rPr>
          <w:rFonts w:eastAsiaTheme="minorEastAsia"/>
          <w:lang w:eastAsia="zh-CN"/>
        </w:rPr>
      </w:pPr>
      <w:r>
        <w:rPr>
          <w:rFonts w:eastAsiaTheme="minorEastAsia" w:hint="eastAsia"/>
          <w:lang w:eastAsia="zh-CN"/>
        </w:rPr>
        <w:t>During the online discussion, OPPO propose another solution</w:t>
      </w:r>
      <w:r w:rsidR="003F4021">
        <w:rPr>
          <w:rFonts w:eastAsiaTheme="minorEastAsia" w:hint="eastAsia"/>
          <w:lang w:eastAsia="zh-CN"/>
        </w:rPr>
        <w:t xml:space="preserve"> is that the HFN part may not need </w:t>
      </w:r>
      <w:r w:rsidR="000E47B4">
        <w:rPr>
          <w:rFonts w:eastAsiaTheme="minorEastAsia" w:hint="eastAsia"/>
          <w:lang w:eastAsia="zh-CN"/>
        </w:rPr>
        <w:t xml:space="preserve">to be fixed. </w:t>
      </w:r>
      <w:r w:rsidR="000E47B4">
        <w:rPr>
          <w:rFonts w:eastAsiaTheme="minorEastAsia"/>
          <w:lang w:eastAsia="zh-CN"/>
        </w:rPr>
        <w:t>T</w:t>
      </w:r>
      <w:r w:rsidR="000E47B4">
        <w:rPr>
          <w:rFonts w:eastAsiaTheme="minorEastAsia" w:hint="eastAsia"/>
          <w:lang w:eastAsia="zh-CN"/>
        </w:rPr>
        <w:t xml:space="preserve">he detail value of the HFN part of the </w:t>
      </w:r>
      <w:r w:rsidR="000E47B4">
        <w:t>initialized PDCP state variable</w:t>
      </w:r>
      <w:r w:rsidR="000E47B4">
        <w:rPr>
          <w:rFonts w:eastAsiaTheme="minorEastAsia" w:hint="eastAsia"/>
          <w:lang w:eastAsia="zh-CN"/>
        </w:rPr>
        <w:t xml:space="preserve"> can be left </w:t>
      </w:r>
      <w:r w:rsidR="00820688">
        <w:rPr>
          <w:rFonts w:eastAsiaTheme="minorEastAsia" w:hint="eastAsia"/>
          <w:lang w:eastAsia="zh-CN"/>
        </w:rPr>
        <w:t>in</w:t>
      </w:r>
      <w:r w:rsidR="000E47B4">
        <w:rPr>
          <w:rFonts w:eastAsiaTheme="minorEastAsia" w:hint="eastAsia"/>
          <w:lang w:eastAsia="zh-CN"/>
        </w:rPr>
        <w:t>to UE implementation.</w:t>
      </w:r>
    </w:p>
    <w:p w14:paraId="1789FF47" w14:textId="078255F5" w:rsidR="003F1E8F" w:rsidRDefault="003F1E8F" w:rsidP="00A25C87">
      <w:pPr>
        <w:rPr>
          <w:rFonts w:eastAsiaTheme="minorEastAsia"/>
          <w:lang w:eastAsia="zh-CN"/>
        </w:rPr>
      </w:pPr>
      <w:r>
        <w:rPr>
          <w:rFonts w:eastAsiaTheme="minorEastAsia" w:hint="eastAsia"/>
          <w:lang w:eastAsia="zh-CN"/>
        </w:rPr>
        <w:t>Therefore, we have at least two options to solve this HFN issue:</w:t>
      </w:r>
    </w:p>
    <w:p w14:paraId="2412FD0B" w14:textId="4B9A115F" w:rsidR="003F1E8F" w:rsidRPr="00820688" w:rsidRDefault="003F1E8F" w:rsidP="00820688">
      <w:pPr>
        <w:pStyle w:val="affe"/>
        <w:numPr>
          <w:ilvl w:val="0"/>
          <w:numId w:val="32"/>
        </w:numPr>
        <w:ind w:firstLineChars="0"/>
        <w:rPr>
          <w:rFonts w:eastAsiaTheme="minorEastAsia"/>
          <w:lang w:eastAsia="zh-CN"/>
        </w:rPr>
      </w:pPr>
      <w:r w:rsidRPr="00820688">
        <w:rPr>
          <w:rFonts w:eastAsiaTheme="minorEastAsia" w:hint="eastAsia"/>
          <w:lang w:eastAsia="zh-CN"/>
        </w:rPr>
        <w:t xml:space="preserve">Option 1: </w:t>
      </w:r>
      <w:r w:rsidR="00820688">
        <w:rPr>
          <w:rFonts w:eastAsiaTheme="minorEastAsia" w:hint="eastAsia"/>
          <w:lang w:eastAsia="zh-CN"/>
        </w:rPr>
        <w:t>F</w:t>
      </w:r>
      <w:r w:rsidR="00820688" w:rsidRPr="00820688">
        <w:rPr>
          <w:rFonts w:eastAsiaTheme="minorEastAsia" w:hint="eastAsia"/>
          <w:lang w:eastAsia="zh-CN"/>
        </w:rPr>
        <w:t>ix value, e.g., fix into 1</w:t>
      </w:r>
      <w:r w:rsidR="00C41D97">
        <w:rPr>
          <w:rFonts w:eastAsiaTheme="minorEastAsia" w:hint="eastAsia"/>
          <w:lang w:eastAsia="zh-CN"/>
        </w:rPr>
        <w:t>;</w:t>
      </w:r>
    </w:p>
    <w:p w14:paraId="2E284C01" w14:textId="70993C28" w:rsidR="003F1E8F" w:rsidRDefault="003F1E8F" w:rsidP="00820688">
      <w:pPr>
        <w:pStyle w:val="affe"/>
        <w:numPr>
          <w:ilvl w:val="0"/>
          <w:numId w:val="32"/>
        </w:numPr>
        <w:ind w:firstLineChars="0"/>
        <w:rPr>
          <w:rFonts w:eastAsiaTheme="minorEastAsia"/>
          <w:lang w:eastAsia="zh-CN"/>
        </w:rPr>
      </w:pPr>
      <w:r w:rsidRPr="00820688">
        <w:rPr>
          <w:rFonts w:eastAsiaTheme="minorEastAsia" w:hint="eastAsia"/>
          <w:lang w:eastAsia="zh-CN"/>
        </w:rPr>
        <w:t xml:space="preserve">Option 2: </w:t>
      </w:r>
      <w:r w:rsidR="00820688">
        <w:rPr>
          <w:rFonts w:eastAsiaTheme="minorEastAsia" w:hint="eastAsia"/>
          <w:lang w:eastAsia="zh-CN"/>
        </w:rPr>
        <w:t>Leave it into UE implementation</w:t>
      </w:r>
      <w:r w:rsidR="00C41D97">
        <w:rPr>
          <w:rFonts w:eastAsiaTheme="minorEastAsia" w:hint="eastAsia"/>
          <w:lang w:eastAsia="zh-CN"/>
        </w:rPr>
        <w:t>.</w:t>
      </w:r>
    </w:p>
    <w:p w14:paraId="7DB7EC22" w14:textId="23D6AE71" w:rsidR="00E64E49" w:rsidRPr="00E64E49" w:rsidRDefault="00E64E49" w:rsidP="00E64E49">
      <w:pPr>
        <w:rPr>
          <w:rFonts w:eastAsiaTheme="minorEastAsia"/>
          <w:lang w:eastAsia="zh-CN"/>
        </w:rPr>
      </w:pPr>
      <w:r>
        <w:rPr>
          <w:rFonts w:eastAsiaTheme="minorEastAsia" w:hint="eastAsia"/>
          <w:lang w:eastAsia="zh-CN"/>
        </w:rPr>
        <w:t xml:space="preserve">According to the about </w:t>
      </w:r>
      <w:r w:rsidR="00A62221">
        <w:rPr>
          <w:rFonts w:eastAsiaTheme="minorEastAsia" w:hint="eastAsia"/>
          <w:lang w:eastAsia="zh-CN"/>
        </w:rPr>
        <w:t xml:space="preserve">analysis, we would like discuss the </w:t>
      </w:r>
      <w:r w:rsidR="00A62221" w:rsidRPr="00A62221">
        <w:rPr>
          <w:rFonts w:eastAsiaTheme="minorEastAsia"/>
          <w:lang w:eastAsia="zh-CN"/>
        </w:rPr>
        <w:t>HFN part of RX_NEXT</w:t>
      </w:r>
      <w:r w:rsidR="00A62221">
        <w:rPr>
          <w:rFonts w:eastAsiaTheme="minorEastAsia" w:hint="eastAsia"/>
          <w:lang w:eastAsia="zh-CN"/>
        </w:rPr>
        <w:t xml:space="preserve"> and </w:t>
      </w:r>
      <w:r w:rsidR="00A62221" w:rsidRPr="00A62221">
        <w:rPr>
          <w:rFonts w:eastAsiaTheme="minorEastAsia"/>
          <w:lang w:eastAsia="zh-CN"/>
        </w:rPr>
        <w:t>RX_DELIV,</w:t>
      </w:r>
      <w:r w:rsidR="00A62221">
        <w:rPr>
          <w:rFonts w:eastAsiaTheme="minorEastAsia" w:hint="eastAsia"/>
          <w:lang w:eastAsia="zh-CN"/>
        </w:rPr>
        <w:t xml:space="preserve"> separately, as follows.</w:t>
      </w:r>
    </w:p>
    <w:p w14:paraId="1D1FDBDC" w14:textId="2BA2D3FA" w:rsidR="001147A3" w:rsidRDefault="001147A3" w:rsidP="00372FCE">
      <w:pPr>
        <w:tabs>
          <w:tab w:val="left" w:pos="170"/>
          <w:tab w:val="left" w:pos="426"/>
        </w:tabs>
        <w:spacing w:after="120"/>
        <w:rPr>
          <w:rFonts w:ascii="Arial" w:eastAsia="宋体" w:hAnsi="Arial" w:cs="Arial"/>
          <w:kern w:val="2"/>
          <w:sz w:val="20"/>
          <w:u w:val="single"/>
          <w:lang w:eastAsia="zh-CN"/>
        </w:rPr>
      </w:pPr>
      <w:r>
        <w:rPr>
          <w:rFonts w:ascii="Arial" w:eastAsia="宋体" w:hAnsi="Arial" w:cs="Arial"/>
          <w:b/>
          <w:kern w:val="2"/>
          <w:sz w:val="20"/>
          <w:u w:val="single"/>
          <w:lang w:eastAsia="zh-CN"/>
        </w:rPr>
        <w:t>Question 1:</w:t>
      </w:r>
      <w:r>
        <w:rPr>
          <w:rFonts w:ascii="Arial" w:eastAsia="宋体" w:hAnsi="Arial" w:cs="Arial"/>
          <w:kern w:val="2"/>
          <w:sz w:val="20"/>
          <w:u w:val="single"/>
          <w:lang w:eastAsia="zh-CN"/>
        </w:rPr>
        <w:t xml:space="preserve"> </w:t>
      </w:r>
      <w:r w:rsidR="00C41D97">
        <w:rPr>
          <w:rFonts w:ascii="Arial" w:eastAsia="宋体" w:hAnsi="Arial" w:cs="Arial" w:hint="eastAsia"/>
          <w:kern w:val="2"/>
          <w:sz w:val="20"/>
          <w:u w:val="single"/>
          <w:lang w:eastAsia="zh-CN"/>
        </w:rPr>
        <w:t xml:space="preserve">Regarding to </w:t>
      </w:r>
      <w:r w:rsidR="00C41D97" w:rsidRPr="00C41D97">
        <w:rPr>
          <w:rFonts w:ascii="Arial" w:eastAsia="宋体" w:hAnsi="Arial" w:cs="Arial"/>
          <w:kern w:val="2"/>
          <w:sz w:val="20"/>
          <w:u w:val="single"/>
          <w:lang w:eastAsia="zh-CN"/>
        </w:rPr>
        <w:t>the initial value of the HFN part of RX_NEXT</w:t>
      </w:r>
      <w:r w:rsidR="00C41D97">
        <w:rPr>
          <w:rFonts w:ascii="Arial" w:eastAsia="宋体" w:hAnsi="Arial" w:cs="Arial" w:hint="eastAsia"/>
          <w:kern w:val="2"/>
          <w:sz w:val="20"/>
          <w:u w:val="single"/>
          <w:lang w:eastAsia="zh-CN"/>
        </w:rPr>
        <w:t>,</w:t>
      </w:r>
      <w:r w:rsidR="00C41D97" w:rsidRPr="00C41D97">
        <w:rPr>
          <w:rFonts w:ascii="Arial" w:eastAsia="宋体" w:hAnsi="Arial" w:cs="Arial"/>
          <w:kern w:val="2"/>
          <w:sz w:val="20"/>
          <w:u w:val="single"/>
          <w:lang w:eastAsia="zh-CN"/>
        </w:rPr>
        <w:t xml:space="preserve"> </w:t>
      </w:r>
      <w:r w:rsidR="00C41D97">
        <w:rPr>
          <w:rFonts w:ascii="Arial" w:eastAsia="宋体" w:hAnsi="Arial" w:cs="Arial" w:hint="eastAsia"/>
          <w:kern w:val="2"/>
          <w:sz w:val="20"/>
          <w:u w:val="single"/>
          <w:lang w:eastAsia="zh-CN"/>
        </w:rPr>
        <w:t>w</w:t>
      </w:r>
      <w:r>
        <w:rPr>
          <w:rFonts w:ascii="Arial" w:eastAsia="宋体" w:hAnsi="Arial" w:cs="Arial"/>
          <w:kern w:val="2"/>
          <w:sz w:val="20"/>
          <w:u w:val="single"/>
          <w:lang w:eastAsia="zh-CN"/>
        </w:rPr>
        <w:t>hich option do</w:t>
      </w:r>
      <w:r w:rsidR="00C41D97">
        <w:rPr>
          <w:rFonts w:ascii="Arial" w:eastAsia="宋体" w:hAnsi="Arial" w:cs="Arial" w:hint="eastAsia"/>
          <w:kern w:val="2"/>
          <w:sz w:val="20"/>
          <w:u w:val="single"/>
          <w:lang w:eastAsia="zh-CN"/>
        </w:rPr>
        <w:t>es</w:t>
      </w:r>
      <w:r w:rsidR="00C41D97">
        <w:rPr>
          <w:rFonts w:ascii="Arial" w:eastAsia="宋体" w:hAnsi="Arial" w:cs="Arial"/>
          <w:kern w:val="2"/>
          <w:sz w:val="20"/>
          <w:u w:val="single"/>
          <w:lang w:eastAsia="zh-CN"/>
        </w:rPr>
        <w:t xml:space="preserve"> </w:t>
      </w:r>
      <w:r w:rsidR="00C41D97">
        <w:rPr>
          <w:rFonts w:ascii="Arial" w:eastAsia="宋体" w:hAnsi="Arial" w:cs="Arial" w:hint="eastAsia"/>
          <w:kern w:val="2"/>
          <w:sz w:val="20"/>
          <w:u w:val="single"/>
          <w:lang w:eastAsia="zh-CN"/>
        </w:rPr>
        <w:t xml:space="preserve">company </w:t>
      </w:r>
      <w:r>
        <w:rPr>
          <w:rFonts w:ascii="Arial" w:eastAsia="宋体" w:hAnsi="Arial" w:cs="Arial"/>
          <w:kern w:val="2"/>
          <w:sz w:val="20"/>
          <w:u w:val="single"/>
          <w:lang w:eastAsia="zh-CN"/>
        </w:rPr>
        <w:t xml:space="preserve">prefer? </w:t>
      </w:r>
      <w:r>
        <w:rPr>
          <w:rFonts w:ascii="Arial" w:eastAsia="宋体" w:hAnsi="Arial" w:cs="Arial" w:hint="eastAsia"/>
          <w:kern w:val="2"/>
          <w:sz w:val="20"/>
          <w:u w:val="single"/>
          <w:lang w:eastAsia="zh-CN"/>
        </w:rPr>
        <w:t xml:space="preserve"> </w:t>
      </w:r>
    </w:p>
    <w:p w14:paraId="0C83B0F9" w14:textId="41A5B1C8" w:rsidR="00C41D97" w:rsidRPr="00820688" w:rsidRDefault="00C41D97" w:rsidP="00C41D97">
      <w:pPr>
        <w:pStyle w:val="affe"/>
        <w:numPr>
          <w:ilvl w:val="0"/>
          <w:numId w:val="35"/>
        </w:numPr>
        <w:ind w:firstLineChars="0"/>
        <w:rPr>
          <w:rFonts w:eastAsiaTheme="minorEastAsia"/>
          <w:lang w:eastAsia="zh-CN"/>
        </w:rPr>
      </w:pPr>
      <w:r w:rsidRPr="00820688">
        <w:rPr>
          <w:rFonts w:eastAsiaTheme="minorEastAsia" w:hint="eastAsia"/>
          <w:lang w:eastAsia="zh-CN"/>
        </w:rPr>
        <w:t xml:space="preserve">Option 1: </w:t>
      </w:r>
      <w:r>
        <w:rPr>
          <w:rFonts w:eastAsiaTheme="minorEastAsia" w:hint="eastAsia"/>
          <w:lang w:eastAsia="zh-CN"/>
        </w:rPr>
        <w:t>F</w:t>
      </w:r>
      <w:r w:rsidRPr="00820688">
        <w:rPr>
          <w:rFonts w:eastAsiaTheme="minorEastAsia" w:hint="eastAsia"/>
          <w:lang w:eastAsia="zh-CN"/>
        </w:rPr>
        <w:t>ix value, e.g., fix into 1</w:t>
      </w:r>
      <w:r>
        <w:rPr>
          <w:rFonts w:eastAsiaTheme="minorEastAsia" w:hint="eastAsia"/>
          <w:lang w:eastAsia="zh-CN"/>
        </w:rPr>
        <w:t>;</w:t>
      </w:r>
    </w:p>
    <w:p w14:paraId="3328F3DC" w14:textId="0CA22B0A" w:rsidR="00C41D97" w:rsidRDefault="00C41D97" w:rsidP="00C41D97">
      <w:pPr>
        <w:pStyle w:val="affe"/>
        <w:numPr>
          <w:ilvl w:val="0"/>
          <w:numId w:val="35"/>
        </w:numPr>
        <w:ind w:firstLineChars="0"/>
        <w:rPr>
          <w:ins w:id="11" w:author="Lider Pan" w:date="2019-11-21T15:50:00Z"/>
          <w:rFonts w:eastAsiaTheme="minorEastAsia"/>
          <w:lang w:eastAsia="zh-CN"/>
        </w:rPr>
      </w:pPr>
      <w:r w:rsidRPr="00820688">
        <w:rPr>
          <w:rFonts w:eastAsiaTheme="minorEastAsia" w:hint="eastAsia"/>
          <w:lang w:eastAsia="zh-CN"/>
        </w:rPr>
        <w:t xml:space="preserve">Option 2: </w:t>
      </w:r>
      <w:r>
        <w:rPr>
          <w:rFonts w:eastAsiaTheme="minorEastAsia" w:hint="eastAsia"/>
          <w:lang w:eastAsia="zh-CN"/>
        </w:rPr>
        <w:t>Leave it into UE implementation;</w:t>
      </w:r>
    </w:p>
    <w:p w14:paraId="1F6D888F" w14:textId="4BF96A12" w:rsidR="003725C5" w:rsidRDefault="003A6BE6" w:rsidP="00C41D97">
      <w:pPr>
        <w:pStyle w:val="affe"/>
        <w:numPr>
          <w:ilvl w:val="0"/>
          <w:numId w:val="35"/>
        </w:numPr>
        <w:ind w:firstLineChars="0"/>
        <w:rPr>
          <w:rFonts w:eastAsiaTheme="minorEastAsia"/>
          <w:lang w:eastAsia="zh-CN"/>
        </w:rPr>
      </w:pPr>
      <w:ins w:id="12" w:author="Lider Pan" w:date="2019-11-21T16:47:00Z">
        <w:r>
          <w:rPr>
            <w:rFonts w:eastAsia="PMingLiU" w:hint="eastAsia"/>
            <w:lang w:eastAsia="zh-TW"/>
          </w:rPr>
          <w:t xml:space="preserve">Option 3: </w:t>
        </w:r>
        <w:r>
          <w:rPr>
            <w:rFonts w:eastAsiaTheme="minorEastAsia" w:hint="eastAsia"/>
            <w:lang w:eastAsia="zh-CN"/>
          </w:rPr>
          <w:t xml:space="preserve">Fix value, e.g., fix into </w:t>
        </w:r>
        <w:r>
          <w:rPr>
            <w:rFonts w:eastAsiaTheme="minorEastAsia"/>
            <w:lang w:eastAsia="zh-CN"/>
          </w:rPr>
          <w:t>0</w:t>
        </w:r>
      </w:ins>
      <w:ins w:id="13" w:author="Lider Pan" w:date="2019-11-21T15:50:00Z">
        <w:r w:rsidR="003725C5">
          <w:rPr>
            <w:rFonts w:eastAsiaTheme="minorEastAsia"/>
            <w:lang w:eastAsia="zh-CN"/>
          </w:rPr>
          <w:t>;</w:t>
        </w:r>
      </w:ins>
    </w:p>
    <w:p w14:paraId="20AAF02B" w14:textId="1FA32A20" w:rsidR="00C41D97" w:rsidRPr="00C41D97" w:rsidRDefault="00C41D97" w:rsidP="00C41D97">
      <w:pPr>
        <w:pStyle w:val="affe"/>
        <w:numPr>
          <w:ilvl w:val="0"/>
          <w:numId w:val="35"/>
        </w:numPr>
        <w:ind w:firstLineChars="0"/>
        <w:rPr>
          <w:rFonts w:eastAsiaTheme="minorEastAsia"/>
          <w:lang w:eastAsia="zh-CN"/>
        </w:rPr>
      </w:pPr>
      <w:r w:rsidRPr="00C41D97">
        <w:rPr>
          <w:rFonts w:eastAsiaTheme="minorEastAsia" w:hint="eastAsia"/>
          <w:lang w:eastAsia="zh-CN"/>
        </w:rPr>
        <w:t xml:space="preserve">Others </w:t>
      </w:r>
      <w:r w:rsidRPr="00C41D97">
        <w:rPr>
          <w:rFonts w:eastAsiaTheme="minorEastAsia"/>
          <w:lang w:eastAsia="zh-CN"/>
        </w:rPr>
        <w:t xml:space="preserve">(If this option is selected, please provide the detail </w:t>
      </w:r>
      <w:r w:rsidR="00A972B5">
        <w:rPr>
          <w:rFonts w:eastAsiaTheme="minorEastAsia" w:hint="eastAsia"/>
          <w:lang w:eastAsia="zh-CN"/>
        </w:rPr>
        <w:t>solution(s)</w:t>
      </w:r>
      <w:r w:rsidRPr="00C41D97">
        <w:rPr>
          <w:rFonts w:eastAsiaTheme="minorEastAsia"/>
          <w:lang w:eastAsia="zh-CN"/>
        </w:rPr>
        <w:t>).</w:t>
      </w:r>
    </w:p>
    <w:p w14:paraId="3E7EACED" w14:textId="77777777" w:rsidR="00372FCE" w:rsidRDefault="00372FCE" w:rsidP="00C41D97">
      <w:pPr>
        <w:tabs>
          <w:tab w:val="left" w:pos="170"/>
          <w:tab w:val="left" w:pos="426"/>
        </w:tabs>
        <w:spacing w:after="120"/>
        <w:ind w:left="426"/>
        <w:rPr>
          <w:rFonts w:ascii="Arial" w:eastAsia="宋体" w:hAnsi="Arial" w:cs="Arial"/>
          <w:kern w:val="2"/>
          <w:sz w:val="20"/>
          <w:u w:val="single"/>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0"/>
        <w:gridCol w:w="1786"/>
        <w:gridCol w:w="6550"/>
      </w:tblGrid>
      <w:tr w:rsidR="001147A3" w14:paraId="0CAFC23D" w14:textId="77777777" w:rsidTr="00D01800">
        <w:trPr>
          <w:trHeight w:val="301"/>
        </w:trPr>
        <w:tc>
          <w:tcPr>
            <w:tcW w:w="9616" w:type="dxa"/>
            <w:gridSpan w:val="3"/>
            <w:shd w:val="clear" w:color="auto" w:fill="BFBFBF"/>
            <w:vAlign w:val="center"/>
          </w:tcPr>
          <w:p w14:paraId="6A424DCE" w14:textId="6F0617A5" w:rsidR="001147A3" w:rsidRDefault="001147A3" w:rsidP="00134D9E">
            <w:pPr>
              <w:spacing w:beforeLines="10" w:before="31" w:afterLines="10" w:after="31"/>
              <w:jc w:val="center"/>
              <w:rPr>
                <w:rFonts w:ascii="CG Times (WN)" w:eastAsia="宋体" w:hAnsi="CG Times (WN)"/>
                <w:b/>
                <w:kern w:val="2"/>
                <w:sz w:val="18"/>
                <w:szCs w:val="18"/>
                <w:lang w:val="en-US" w:eastAsia="zh-CN"/>
              </w:rPr>
            </w:pPr>
            <w:r>
              <w:rPr>
                <w:rFonts w:ascii="CG Times (WN)" w:eastAsia="宋体" w:hAnsi="CG Times (WN)" w:hint="eastAsia"/>
                <w:b/>
                <w:kern w:val="2"/>
                <w:sz w:val="18"/>
                <w:szCs w:val="18"/>
                <w:lang w:val="en-US" w:eastAsia="zh-CN"/>
              </w:rPr>
              <w:t xml:space="preserve">Companies are invited to provide views below for </w:t>
            </w:r>
            <w:r>
              <w:rPr>
                <w:rFonts w:ascii="CG Times (WN)" w:eastAsia="宋体" w:hAnsi="CG Times (WN)" w:hint="eastAsia"/>
                <w:b/>
                <w:kern w:val="2"/>
                <w:sz w:val="18"/>
                <w:szCs w:val="18"/>
                <w:u w:val="single"/>
                <w:lang w:val="en-US" w:eastAsia="zh-CN"/>
              </w:rPr>
              <w:t xml:space="preserve">Question </w:t>
            </w:r>
            <w:r>
              <w:rPr>
                <w:rFonts w:ascii="CG Times (WN)" w:eastAsia="宋体" w:hAnsi="CG Times (WN)"/>
                <w:b/>
                <w:kern w:val="2"/>
                <w:sz w:val="18"/>
                <w:szCs w:val="18"/>
                <w:u w:val="single"/>
                <w:lang w:val="en-US" w:eastAsia="zh-CN"/>
              </w:rPr>
              <w:t>1</w:t>
            </w:r>
          </w:p>
        </w:tc>
      </w:tr>
      <w:tr w:rsidR="001147A3" w14:paraId="293AE47C" w14:textId="77777777" w:rsidTr="00D01800">
        <w:trPr>
          <w:trHeight w:val="358"/>
        </w:trPr>
        <w:tc>
          <w:tcPr>
            <w:tcW w:w="1280" w:type="dxa"/>
            <w:shd w:val="clear" w:color="auto" w:fill="BFBFBF"/>
            <w:vAlign w:val="center"/>
          </w:tcPr>
          <w:p w14:paraId="4DBB4EF0" w14:textId="77777777" w:rsidR="001147A3" w:rsidRDefault="001147A3" w:rsidP="00134D9E">
            <w:pPr>
              <w:spacing w:beforeLines="10" w:before="31" w:afterLines="10" w:after="31"/>
              <w:jc w:val="center"/>
              <w:rPr>
                <w:rFonts w:ascii="CG Times (WN)" w:eastAsia="宋体" w:hAnsi="CG Times (WN)"/>
                <w:b/>
                <w:kern w:val="2"/>
                <w:sz w:val="18"/>
                <w:szCs w:val="18"/>
                <w:lang w:val="en-US" w:eastAsia="zh-CN"/>
              </w:rPr>
            </w:pPr>
            <w:r>
              <w:rPr>
                <w:rFonts w:ascii="CG Times (WN)" w:eastAsia="宋体" w:hAnsi="CG Times (WN)" w:hint="eastAsia"/>
                <w:b/>
                <w:kern w:val="2"/>
                <w:sz w:val="18"/>
                <w:szCs w:val="18"/>
                <w:lang w:val="en-US" w:eastAsia="zh-CN"/>
              </w:rPr>
              <w:t>Companies</w:t>
            </w:r>
          </w:p>
        </w:tc>
        <w:tc>
          <w:tcPr>
            <w:tcW w:w="1786" w:type="dxa"/>
            <w:shd w:val="clear" w:color="auto" w:fill="BFBFBF"/>
            <w:vAlign w:val="center"/>
          </w:tcPr>
          <w:p w14:paraId="25D0308B" w14:textId="5623DF38" w:rsidR="001147A3" w:rsidRDefault="008E16C9" w:rsidP="00134D9E">
            <w:pPr>
              <w:spacing w:beforeLines="10" w:before="31" w:afterLines="10" w:after="31"/>
              <w:jc w:val="center"/>
              <w:rPr>
                <w:rFonts w:ascii="CG Times (WN)" w:eastAsia="宋体" w:hAnsi="CG Times (WN)"/>
                <w:b/>
                <w:kern w:val="2"/>
                <w:sz w:val="18"/>
                <w:szCs w:val="18"/>
                <w:lang w:val="en-US" w:eastAsia="zh-CN"/>
              </w:rPr>
            </w:pPr>
            <w:r>
              <w:rPr>
                <w:rFonts w:ascii="CG Times (WN)" w:eastAsia="宋体" w:hAnsi="CG Times (WN)" w:hint="eastAsia"/>
                <w:b/>
                <w:kern w:val="2"/>
                <w:sz w:val="18"/>
                <w:szCs w:val="18"/>
                <w:lang w:val="en-US" w:eastAsia="zh-CN"/>
              </w:rPr>
              <w:t>Preferred option</w:t>
            </w:r>
          </w:p>
        </w:tc>
        <w:tc>
          <w:tcPr>
            <w:tcW w:w="6550" w:type="dxa"/>
            <w:shd w:val="clear" w:color="auto" w:fill="BFBFBF"/>
            <w:vAlign w:val="center"/>
          </w:tcPr>
          <w:p w14:paraId="3EE318CA" w14:textId="77777777" w:rsidR="001147A3" w:rsidRDefault="001147A3" w:rsidP="00134D9E">
            <w:pPr>
              <w:spacing w:before="10" w:after="10"/>
              <w:jc w:val="center"/>
              <w:rPr>
                <w:rFonts w:ascii="CG Times (WN)" w:eastAsia="宋体" w:hAnsi="CG Times (WN)"/>
                <w:b/>
                <w:kern w:val="2"/>
                <w:sz w:val="18"/>
                <w:szCs w:val="18"/>
                <w:lang w:val="en-US" w:eastAsia="zh-CN"/>
              </w:rPr>
            </w:pPr>
            <w:r>
              <w:rPr>
                <w:rFonts w:ascii="CG Times (WN)" w:eastAsia="宋体" w:hAnsi="CG Times (WN)" w:hint="eastAsia"/>
                <w:b/>
                <w:kern w:val="2"/>
                <w:sz w:val="18"/>
                <w:szCs w:val="18"/>
                <w:lang w:val="en-US" w:eastAsia="zh-CN"/>
              </w:rPr>
              <w:t>Comments if any</w:t>
            </w:r>
          </w:p>
        </w:tc>
      </w:tr>
      <w:tr w:rsidR="001147A3" w14:paraId="57663826" w14:textId="77777777" w:rsidTr="00D01800">
        <w:tc>
          <w:tcPr>
            <w:tcW w:w="1280" w:type="dxa"/>
          </w:tcPr>
          <w:p w14:paraId="535C407D" w14:textId="5B78ADAC" w:rsidR="001147A3" w:rsidRDefault="005B1604" w:rsidP="00134D9E">
            <w:pPr>
              <w:spacing w:after="0"/>
              <w:jc w:val="both"/>
              <w:rPr>
                <w:rFonts w:eastAsia="宋体"/>
                <w:kern w:val="2"/>
                <w:sz w:val="18"/>
                <w:szCs w:val="18"/>
                <w:lang w:val="en-US" w:eastAsia="zh-CN"/>
              </w:rPr>
            </w:pPr>
            <w:ins w:id="14" w:author="OPPO" w:date="2019-11-21T11:13:00Z">
              <w:r>
                <w:rPr>
                  <w:rFonts w:eastAsia="宋体" w:hint="eastAsia"/>
                  <w:kern w:val="2"/>
                  <w:sz w:val="18"/>
                  <w:szCs w:val="18"/>
                  <w:lang w:val="en-US" w:eastAsia="zh-CN"/>
                </w:rPr>
                <w:t>OPPO</w:t>
              </w:r>
            </w:ins>
          </w:p>
        </w:tc>
        <w:tc>
          <w:tcPr>
            <w:tcW w:w="1786" w:type="dxa"/>
          </w:tcPr>
          <w:p w14:paraId="1522D447" w14:textId="4A937B88" w:rsidR="001147A3" w:rsidRDefault="005B1604" w:rsidP="00134D9E">
            <w:pPr>
              <w:spacing w:after="0"/>
              <w:jc w:val="both"/>
              <w:rPr>
                <w:rFonts w:ascii="CG Times (WN)" w:eastAsia="宋体" w:hAnsi="CG Times (WN)"/>
                <w:kern w:val="2"/>
                <w:szCs w:val="22"/>
                <w:lang w:val="en-US" w:eastAsia="zh-CN"/>
              </w:rPr>
            </w:pPr>
            <w:ins w:id="15" w:author="OPPO" w:date="2019-11-21T11:13:00Z">
              <w:r>
                <w:rPr>
                  <w:rFonts w:ascii="CG Times (WN)" w:eastAsia="宋体" w:hAnsi="CG Times (WN)" w:hint="eastAsia"/>
                  <w:kern w:val="2"/>
                  <w:szCs w:val="22"/>
                  <w:lang w:val="en-US" w:eastAsia="zh-CN"/>
                </w:rPr>
                <w:t>1</w:t>
              </w:r>
              <w:r>
                <w:rPr>
                  <w:rFonts w:ascii="CG Times (WN)" w:eastAsia="宋体" w:hAnsi="CG Times (WN)"/>
                  <w:kern w:val="2"/>
                  <w:szCs w:val="22"/>
                  <w:lang w:val="en-US" w:eastAsia="zh-CN"/>
                </w:rPr>
                <w:t xml:space="preserve"> or 2</w:t>
              </w:r>
            </w:ins>
            <w:ins w:id="16" w:author="OPPO" w:date="2019-11-21T11:17:00Z">
              <w:r w:rsidR="0011144A">
                <w:rPr>
                  <w:rFonts w:ascii="CG Times (WN)" w:eastAsia="宋体" w:hAnsi="CG Times (WN)"/>
                  <w:kern w:val="2"/>
                  <w:szCs w:val="22"/>
                  <w:lang w:val="en-US" w:eastAsia="zh-CN"/>
                </w:rPr>
                <w:t xml:space="preserve"> (for option-1, it does not matter which value we fix it to be)</w:t>
              </w:r>
            </w:ins>
          </w:p>
        </w:tc>
        <w:tc>
          <w:tcPr>
            <w:tcW w:w="6550" w:type="dxa"/>
          </w:tcPr>
          <w:p w14:paraId="0F555338" w14:textId="3BDF260A" w:rsidR="001147A3" w:rsidRPr="00A524B6" w:rsidRDefault="005B1604" w:rsidP="005B1604">
            <w:pPr>
              <w:spacing w:after="0"/>
              <w:jc w:val="both"/>
              <w:rPr>
                <w:rFonts w:ascii="CG Times (WN)" w:eastAsia="宋体" w:hAnsi="CG Times (WN)"/>
                <w:kern w:val="2"/>
                <w:szCs w:val="22"/>
                <w:lang w:val="en-US" w:eastAsia="zh-CN"/>
              </w:rPr>
            </w:pPr>
            <w:ins w:id="17" w:author="OPPO" w:date="2019-11-21T11:14:00Z">
              <w:r>
                <w:rPr>
                  <w:rFonts w:ascii="CG Times (WN)" w:eastAsia="宋体" w:hAnsi="CG Times (WN)" w:hint="eastAsia"/>
                  <w:kern w:val="2"/>
                  <w:szCs w:val="22"/>
                  <w:lang w:val="en-US" w:eastAsia="zh-CN"/>
                </w:rPr>
                <w:t>Both opt</w:t>
              </w:r>
              <w:r>
                <w:rPr>
                  <w:rFonts w:ascii="CG Times (WN)" w:eastAsia="宋体" w:hAnsi="CG Times (WN)"/>
                  <w:kern w:val="2"/>
                  <w:szCs w:val="22"/>
                  <w:lang w:val="en-US" w:eastAsia="zh-CN"/>
                </w:rPr>
                <w:t>ions work, considering HFN is not used in sidelink. It was the case in LTE-V2X, mainly because group-cast/broadcast is connection-le</w:t>
              </w:r>
            </w:ins>
            <w:ins w:id="18" w:author="OPPO" w:date="2019-11-21T11:15:00Z">
              <w:r>
                <w:rPr>
                  <w:rFonts w:ascii="CG Times (WN)" w:eastAsia="宋体" w:hAnsi="CG Times (WN)"/>
                  <w:kern w:val="2"/>
                  <w:szCs w:val="22"/>
                  <w:lang w:val="en-US" w:eastAsia="zh-CN"/>
                </w:rPr>
                <w:t xml:space="preserve">ss, i.e., RX may start / end reception from a TX at arbitrary time, so </w:t>
              </w:r>
              <w:r w:rsidR="0011144A">
                <w:rPr>
                  <w:rFonts w:ascii="CG Times (WN)" w:eastAsia="宋体" w:hAnsi="CG Times (WN)"/>
                  <w:kern w:val="2"/>
                  <w:szCs w:val="22"/>
                  <w:lang w:val="en-US" w:eastAsia="zh-CN"/>
                </w:rPr>
                <w:t>almost impossible to be aware of the HFN.</w:t>
              </w:r>
            </w:ins>
          </w:p>
        </w:tc>
      </w:tr>
      <w:tr w:rsidR="001147A3" w14:paraId="4369364D" w14:textId="77777777" w:rsidTr="00D01800">
        <w:tc>
          <w:tcPr>
            <w:tcW w:w="1280" w:type="dxa"/>
          </w:tcPr>
          <w:p w14:paraId="0784FB7A" w14:textId="1ED4F0B2" w:rsidR="001147A3" w:rsidRDefault="00702DBE" w:rsidP="00134D9E">
            <w:pPr>
              <w:spacing w:after="0"/>
              <w:jc w:val="both"/>
              <w:rPr>
                <w:rFonts w:ascii="CG Times (WN)" w:eastAsia="Malgun Gothic" w:hAnsi="CG Times (WN)"/>
                <w:kern w:val="2"/>
                <w:szCs w:val="22"/>
                <w:lang w:val="en-US" w:eastAsia="ko-KR"/>
              </w:rPr>
            </w:pPr>
            <w:ins w:id="19" w:author="Samsung" w:date="2019-11-21T11:42:00Z">
              <w:r>
                <w:rPr>
                  <w:rFonts w:ascii="CG Times (WN)" w:eastAsia="Malgun Gothic" w:hAnsi="CG Times (WN)" w:hint="eastAsia"/>
                  <w:kern w:val="2"/>
                  <w:szCs w:val="22"/>
                  <w:lang w:val="en-US" w:eastAsia="ko-KR"/>
                </w:rPr>
                <w:t>Samsung</w:t>
              </w:r>
            </w:ins>
          </w:p>
        </w:tc>
        <w:tc>
          <w:tcPr>
            <w:tcW w:w="1786" w:type="dxa"/>
          </w:tcPr>
          <w:p w14:paraId="13B0197E" w14:textId="23E7C38C" w:rsidR="001147A3" w:rsidRDefault="00702DBE" w:rsidP="00D600B2">
            <w:pPr>
              <w:spacing w:after="0"/>
              <w:jc w:val="both"/>
              <w:rPr>
                <w:rFonts w:ascii="CG Times (WN)" w:eastAsia="Malgun Gothic" w:hAnsi="CG Times (WN)"/>
                <w:kern w:val="2"/>
                <w:szCs w:val="22"/>
                <w:lang w:val="en-US" w:eastAsia="ko-KR"/>
              </w:rPr>
            </w:pPr>
            <w:ins w:id="20" w:author="Samsung" w:date="2019-11-21T11:42:00Z">
              <w:r>
                <w:rPr>
                  <w:rFonts w:ascii="CG Times (WN)" w:eastAsia="Malgun Gothic" w:hAnsi="CG Times (WN)" w:hint="eastAsia"/>
                  <w:kern w:val="2"/>
                  <w:szCs w:val="22"/>
                  <w:lang w:val="en-US" w:eastAsia="ko-KR"/>
                </w:rPr>
                <w:t>1</w:t>
              </w:r>
            </w:ins>
            <w:ins w:id="21" w:author="Samsung" w:date="2019-11-21T12:14:00Z">
              <w:r w:rsidR="00D600B2">
                <w:rPr>
                  <w:rFonts w:ascii="CG Times (WN)" w:eastAsia="Malgun Gothic" w:hAnsi="CG Times (WN)"/>
                  <w:kern w:val="2"/>
                  <w:szCs w:val="22"/>
                  <w:lang w:val="en-US" w:eastAsia="ko-KR"/>
                </w:rPr>
                <w:t xml:space="preserve"> </w:t>
              </w:r>
            </w:ins>
          </w:p>
        </w:tc>
        <w:tc>
          <w:tcPr>
            <w:tcW w:w="6550" w:type="dxa"/>
          </w:tcPr>
          <w:p w14:paraId="3F7FA98B" w14:textId="57BEE860" w:rsidR="00814843" w:rsidRDefault="00D600B2" w:rsidP="00814843">
            <w:pPr>
              <w:spacing w:after="0"/>
              <w:jc w:val="both"/>
              <w:rPr>
                <w:ins w:id="22" w:author="Samsung" w:date="2019-11-21T11:50:00Z"/>
                <w:rFonts w:ascii="CG Times (WN)" w:eastAsia="Malgun Gothic" w:hAnsi="CG Times (WN)"/>
                <w:kern w:val="2"/>
                <w:szCs w:val="22"/>
                <w:lang w:val="en-US" w:eastAsia="ko-KR"/>
              </w:rPr>
            </w:pPr>
            <w:ins w:id="23" w:author="Samsung" w:date="2019-11-21T12:16:00Z">
              <w:r>
                <w:rPr>
                  <w:rFonts w:ascii="CG Times (WN)" w:eastAsia="Malgun Gothic" w:hAnsi="CG Times (WN)"/>
                  <w:kern w:val="2"/>
                  <w:szCs w:val="22"/>
                  <w:lang w:val="en-US" w:eastAsia="ko-KR"/>
                </w:rPr>
                <w:t>For clarification, t</w:t>
              </w:r>
            </w:ins>
            <w:ins w:id="24" w:author="Samsung" w:date="2019-11-21T11:52:00Z">
              <w:r w:rsidR="00814843">
                <w:rPr>
                  <w:rFonts w:ascii="CG Times (WN)" w:eastAsia="Malgun Gothic" w:hAnsi="CG Times (WN)"/>
                  <w:kern w:val="2"/>
                  <w:szCs w:val="22"/>
                  <w:lang w:val="en-US" w:eastAsia="ko-KR"/>
                </w:rPr>
                <w:t>he point is that HFN cannot be set to 0 as an initial value</w:t>
              </w:r>
            </w:ins>
            <w:ins w:id="25" w:author="Samsung" w:date="2019-11-21T12:12:00Z">
              <w:r w:rsidR="0070342B">
                <w:rPr>
                  <w:rFonts w:ascii="CG Times (WN)" w:eastAsia="Malgun Gothic" w:hAnsi="CG Times (WN)"/>
                  <w:kern w:val="2"/>
                  <w:szCs w:val="22"/>
                  <w:lang w:val="en-US" w:eastAsia="ko-KR"/>
                </w:rPr>
                <w:t xml:space="preserve"> for SN=x PDU</w:t>
              </w:r>
            </w:ins>
            <w:ins w:id="26" w:author="Samsung" w:date="2019-11-21T11:52:00Z">
              <w:r w:rsidR="00814843">
                <w:rPr>
                  <w:rFonts w:ascii="CG Times (WN)" w:eastAsia="Malgun Gothic" w:hAnsi="CG Times (WN)"/>
                  <w:kern w:val="2"/>
                  <w:szCs w:val="22"/>
                  <w:lang w:val="en-US" w:eastAsia="ko-KR"/>
                </w:rPr>
                <w:t>.</w:t>
              </w:r>
            </w:ins>
            <w:ins w:id="27" w:author="Samsung" w:date="2019-11-21T12:14:00Z">
              <w:r>
                <w:rPr>
                  <w:rFonts w:ascii="CG Times (WN)" w:eastAsia="Malgun Gothic" w:hAnsi="CG Times (WN)"/>
                  <w:kern w:val="2"/>
                  <w:szCs w:val="22"/>
                  <w:lang w:val="en-US" w:eastAsia="ko-KR"/>
                </w:rPr>
                <w:t xml:space="preserve"> Then, HFN of initial </w:t>
              </w:r>
            </w:ins>
            <w:ins w:id="28" w:author="Samsung" w:date="2019-11-21T12:15:00Z">
              <w:r>
                <w:rPr>
                  <w:rFonts w:ascii="CG Times (WN)" w:eastAsia="Malgun Gothic" w:hAnsi="CG Times (WN)"/>
                  <w:kern w:val="2"/>
                  <w:szCs w:val="22"/>
                  <w:lang w:val="en-US" w:eastAsia="ko-KR"/>
                </w:rPr>
                <w:t>RX_NEXT can be automatically derived. For most case it will be 1. At the SN boundary, HFN could be 2.</w:t>
              </w:r>
            </w:ins>
          </w:p>
          <w:p w14:paraId="5307376C" w14:textId="77777777" w:rsidR="00814843" w:rsidRPr="00D600B2" w:rsidRDefault="00814843" w:rsidP="00814843">
            <w:pPr>
              <w:spacing w:after="0"/>
              <w:jc w:val="both"/>
              <w:rPr>
                <w:ins w:id="29" w:author="Samsung" w:date="2019-11-21T11:59:00Z"/>
                <w:rFonts w:ascii="CG Times (WN)" w:eastAsia="Malgun Gothic" w:hAnsi="CG Times (WN)"/>
                <w:kern w:val="2"/>
                <w:szCs w:val="22"/>
                <w:lang w:val="en-US" w:eastAsia="ko-KR"/>
              </w:rPr>
            </w:pPr>
          </w:p>
          <w:p w14:paraId="326524F1" w14:textId="1E421C2D" w:rsidR="00814843" w:rsidRDefault="00814843" w:rsidP="00814843">
            <w:pPr>
              <w:spacing w:after="0"/>
              <w:jc w:val="both"/>
              <w:rPr>
                <w:ins w:id="30" w:author="Samsung" w:date="2019-11-21T11:59:00Z"/>
                <w:rFonts w:ascii="CG Times (WN)" w:eastAsia="Malgun Gothic" w:hAnsi="CG Times (WN)"/>
                <w:kern w:val="2"/>
                <w:szCs w:val="22"/>
                <w:lang w:val="en-US" w:eastAsia="ko-KR"/>
              </w:rPr>
            </w:pPr>
            <w:ins w:id="31" w:author="Samsung" w:date="2019-11-21T11:59:00Z">
              <w:r>
                <w:rPr>
                  <w:rFonts w:ascii="CG Times (WN)" w:eastAsia="Malgun Gothic" w:hAnsi="CG Times (WN)" w:hint="eastAsia"/>
                  <w:kern w:val="2"/>
                  <w:szCs w:val="22"/>
                  <w:lang w:val="en-US" w:eastAsia="ko-KR"/>
                </w:rPr>
                <w:t xml:space="preserve">We think HFN set to 1 is a safe way. </w:t>
              </w:r>
              <w:r>
                <w:rPr>
                  <w:rFonts w:ascii="CG Times (WN)" w:eastAsia="Malgun Gothic" w:hAnsi="CG Times (WN)"/>
                  <w:kern w:val="2"/>
                  <w:szCs w:val="22"/>
                  <w:lang w:val="en-US" w:eastAsia="ko-KR"/>
                </w:rPr>
                <w:t xml:space="preserve">In NR, COUNT is not wrapped around. </w:t>
              </w:r>
            </w:ins>
            <w:ins w:id="32" w:author="Samsung" w:date="2019-11-21T12:00:00Z">
              <w:r>
                <w:rPr>
                  <w:rFonts w:ascii="CG Times (WN)" w:eastAsia="Malgun Gothic" w:hAnsi="CG Times (WN)"/>
                  <w:kern w:val="2"/>
                  <w:szCs w:val="22"/>
                  <w:lang w:val="en-US" w:eastAsia="ko-KR"/>
                </w:rPr>
                <w:t>If RX HFN is higher than TX HFN, RX COUNT may reach to the maximum COUNT value. After that, RX cannot receive the data any more.</w:t>
              </w:r>
            </w:ins>
            <w:ins w:id="33" w:author="Samsung" w:date="2019-11-21T12:01:00Z">
              <w:r>
                <w:rPr>
                  <w:rFonts w:ascii="CG Times (WN)" w:eastAsia="Malgun Gothic" w:hAnsi="CG Times (WN)"/>
                  <w:kern w:val="2"/>
                  <w:szCs w:val="22"/>
                  <w:lang w:val="en-US" w:eastAsia="ko-KR"/>
                </w:rPr>
                <w:t xml:space="preserve"> </w:t>
              </w:r>
            </w:ins>
            <w:ins w:id="34" w:author="Samsung" w:date="2019-11-21T12:02:00Z">
              <w:r>
                <w:rPr>
                  <w:rFonts w:ascii="CG Times (WN)" w:eastAsia="Malgun Gothic" w:hAnsi="CG Times (WN)"/>
                  <w:kern w:val="2"/>
                  <w:szCs w:val="22"/>
                  <w:lang w:val="en-US" w:eastAsia="ko-KR"/>
                </w:rPr>
                <w:t>We should avoid</w:t>
              </w:r>
            </w:ins>
            <w:ins w:id="35" w:author="Samsung" w:date="2019-11-21T12:01:00Z">
              <w:r>
                <w:rPr>
                  <w:rFonts w:ascii="CG Times (WN)" w:eastAsia="Malgun Gothic" w:hAnsi="CG Times (WN)"/>
                  <w:kern w:val="2"/>
                  <w:szCs w:val="22"/>
                  <w:lang w:val="en-US" w:eastAsia="ko-KR"/>
                </w:rPr>
                <w:t xml:space="preserve"> </w:t>
              </w:r>
            </w:ins>
            <w:ins w:id="36" w:author="Samsung" w:date="2019-11-21T12:02:00Z">
              <w:r>
                <w:rPr>
                  <w:rFonts w:ascii="CG Times (WN)" w:eastAsia="Malgun Gothic" w:hAnsi="CG Times (WN)"/>
                  <w:kern w:val="2"/>
                  <w:szCs w:val="22"/>
                  <w:lang w:val="en-US" w:eastAsia="ko-KR"/>
                </w:rPr>
                <w:t>too large</w:t>
              </w:r>
            </w:ins>
            <w:ins w:id="37" w:author="Samsung" w:date="2019-11-21T12:01:00Z">
              <w:r>
                <w:rPr>
                  <w:rFonts w:ascii="CG Times (WN)" w:eastAsia="Malgun Gothic" w:hAnsi="CG Times (WN)"/>
                  <w:kern w:val="2"/>
                  <w:szCs w:val="22"/>
                  <w:lang w:val="en-US" w:eastAsia="ko-KR"/>
                </w:rPr>
                <w:t xml:space="preserve"> value.</w:t>
              </w:r>
            </w:ins>
            <w:ins w:id="38" w:author="Samsung" w:date="2019-11-21T12:02:00Z">
              <w:r>
                <w:rPr>
                  <w:rFonts w:ascii="CG Times (WN)" w:eastAsia="Malgun Gothic" w:hAnsi="CG Times (WN)" w:hint="eastAsia"/>
                  <w:kern w:val="2"/>
                  <w:szCs w:val="22"/>
                  <w:lang w:val="en-US" w:eastAsia="ko-KR"/>
                </w:rPr>
                <w:t xml:space="preserve"> Thus the HFN=1 is the best option and does not harm </w:t>
              </w:r>
              <w:r>
                <w:rPr>
                  <w:rFonts w:ascii="CG Times (WN)" w:eastAsia="Malgun Gothic" w:hAnsi="CG Times (WN)"/>
                  <w:kern w:val="2"/>
                  <w:szCs w:val="22"/>
                  <w:lang w:val="en-US" w:eastAsia="ko-KR"/>
                </w:rPr>
                <w:t>compared with other larger value.</w:t>
              </w:r>
            </w:ins>
          </w:p>
          <w:p w14:paraId="7D9A1A22" w14:textId="77777777" w:rsidR="00814843" w:rsidRPr="00814843" w:rsidRDefault="00814843" w:rsidP="00814843">
            <w:pPr>
              <w:spacing w:after="0"/>
              <w:jc w:val="both"/>
              <w:rPr>
                <w:ins w:id="39" w:author="Samsung" w:date="2019-11-21T11:55:00Z"/>
                <w:rFonts w:ascii="CG Times (WN)" w:eastAsia="Malgun Gothic" w:hAnsi="CG Times (WN)"/>
                <w:kern w:val="2"/>
                <w:szCs w:val="22"/>
                <w:lang w:val="en-US" w:eastAsia="ko-KR"/>
              </w:rPr>
            </w:pPr>
          </w:p>
          <w:p w14:paraId="65CEA3A7" w14:textId="091579C6" w:rsidR="00814843" w:rsidRPr="00814843" w:rsidRDefault="00814843" w:rsidP="0070342B">
            <w:pPr>
              <w:spacing w:after="0"/>
              <w:jc w:val="both"/>
              <w:rPr>
                <w:rFonts w:ascii="CG Times (WN)" w:eastAsia="Malgun Gothic" w:hAnsi="CG Times (WN)"/>
                <w:kern w:val="2"/>
                <w:szCs w:val="22"/>
                <w:lang w:val="en-US" w:eastAsia="ko-KR"/>
              </w:rPr>
            </w:pPr>
            <w:ins w:id="40" w:author="Samsung" w:date="2019-11-21T11:55:00Z">
              <w:r>
                <w:rPr>
                  <w:rFonts w:ascii="CG Times (WN)" w:eastAsia="Malgun Gothic" w:hAnsi="CG Times (WN)"/>
                  <w:kern w:val="2"/>
                  <w:szCs w:val="22"/>
                  <w:lang w:val="en-US" w:eastAsia="ko-KR"/>
                </w:rPr>
                <w:t>Anyway, we agree b</w:t>
              </w:r>
              <w:r>
                <w:rPr>
                  <w:rFonts w:ascii="CG Times (WN)" w:eastAsia="Malgun Gothic" w:hAnsi="CG Times (WN)" w:hint="eastAsia"/>
                  <w:kern w:val="2"/>
                  <w:szCs w:val="22"/>
                  <w:lang w:val="en-US" w:eastAsia="ko-KR"/>
                </w:rPr>
                <w:t xml:space="preserve">oth </w:t>
              </w:r>
              <w:r>
                <w:rPr>
                  <w:rFonts w:ascii="CG Times (WN)" w:eastAsia="Malgun Gothic" w:hAnsi="CG Times (WN)"/>
                  <w:kern w:val="2"/>
                  <w:szCs w:val="22"/>
                  <w:lang w:val="en-US" w:eastAsia="ko-KR"/>
                </w:rPr>
                <w:t>in V2X broadcast/groupcast TX HFN and RX HFN do not need to be the same since HFN is not used for security.</w:t>
              </w:r>
            </w:ins>
          </w:p>
        </w:tc>
      </w:tr>
      <w:tr w:rsidR="001147A3" w14:paraId="770F928F" w14:textId="77777777" w:rsidTr="00D01800">
        <w:tc>
          <w:tcPr>
            <w:tcW w:w="1280" w:type="dxa"/>
          </w:tcPr>
          <w:p w14:paraId="365512BF" w14:textId="584BE1F9" w:rsidR="001147A3" w:rsidRPr="003725C5" w:rsidRDefault="003725C5" w:rsidP="00134D9E">
            <w:pPr>
              <w:spacing w:after="0"/>
              <w:jc w:val="both"/>
              <w:rPr>
                <w:rFonts w:ascii="CG Times (WN)" w:eastAsia="PMingLiU" w:hAnsi="CG Times (WN)"/>
                <w:kern w:val="2"/>
                <w:szCs w:val="22"/>
                <w:lang w:val="en-US" w:eastAsia="zh-TW"/>
                <w:rPrChange w:id="41" w:author="Lider Pan" w:date="2019-11-21T15:50:00Z">
                  <w:rPr>
                    <w:rFonts w:ascii="CG Times (WN)" w:eastAsia="宋体" w:hAnsi="CG Times (WN)"/>
                    <w:kern w:val="2"/>
                    <w:szCs w:val="22"/>
                    <w:lang w:val="en-US" w:eastAsia="zh-CN"/>
                  </w:rPr>
                </w:rPrChange>
              </w:rPr>
            </w:pPr>
            <w:proofErr w:type="spellStart"/>
            <w:ins w:id="42" w:author="Lider Pan" w:date="2019-11-21T15:50:00Z">
              <w:r>
                <w:rPr>
                  <w:rFonts w:ascii="CG Times (WN)" w:eastAsia="PMingLiU" w:hAnsi="CG Times (WN)" w:hint="eastAsia"/>
                  <w:kern w:val="2"/>
                  <w:szCs w:val="22"/>
                  <w:lang w:val="en-US" w:eastAsia="zh-TW"/>
                </w:rPr>
                <w:t>ASUSTeK</w:t>
              </w:r>
            </w:ins>
            <w:proofErr w:type="spellEnd"/>
          </w:p>
        </w:tc>
        <w:tc>
          <w:tcPr>
            <w:tcW w:w="1786" w:type="dxa"/>
          </w:tcPr>
          <w:p w14:paraId="78BCFD01" w14:textId="7228EB0A" w:rsidR="001147A3" w:rsidRPr="003725C5" w:rsidRDefault="003725C5" w:rsidP="00134D9E">
            <w:pPr>
              <w:spacing w:after="0"/>
              <w:jc w:val="both"/>
              <w:rPr>
                <w:rFonts w:ascii="CG Times (WN)" w:eastAsia="PMingLiU" w:hAnsi="CG Times (WN)"/>
                <w:kern w:val="2"/>
                <w:szCs w:val="22"/>
                <w:lang w:val="en-US" w:eastAsia="zh-TW"/>
                <w:rPrChange w:id="43" w:author="Lider Pan" w:date="2019-11-21T15:50:00Z">
                  <w:rPr>
                    <w:rFonts w:ascii="CG Times (WN)" w:eastAsia="宋体" w:hAnsi="CG Times (WN)"/>
                    <w:kern w:val="2"/>
                    <w:szCs w:val="22"/>
                    <w:lang w:val="en-US" w:eastAsia="zh-CN"/>
                  </w:rPr>
                </w:rPrChange>
              </w:rPr>
            </w:pPr>
            <w:ins w:id="44" w:author="Lider Pan" w:date="2019-11-21T15:50:00Z">
              <w:r>
                <w:rPr>
                  <w:rFonts w:ascii="CG Times (WN)" w:eastAsia="PMingLiU" w:hAnsi="CG Times (WN)" w:hint="eastAsia"/>
                  <w:kern w:val="2"/>
                  <w:szCs w:val="22"/>
                  <w:lang w:val="en-US" w:eastAsia="zh-TW"/>
                </w:rPr>
                <w:t>3</w:t>
              </w:r>
            </w:ins>
          </w:p>
        </w:tc>
        <w:tc>
          <w:tcPr>
            <w:tcW w:w="6550" w:type="dxa"/>
          </w:tcPr>
          <w:p w14:paraId="0543047B" w14:textId="7BB7162E" w:rsidR="00A11001" w:rsidRPr="00A11001" w:rsidRDefault="003A6BE6" w:rsidP="003A6BE6">
            <w:pPr>
              <w:spacing w:after="0"/>
              <w:jc w:val="both"/>
              <w:rPr>
                <w:rFonts w:ascii="CG Times (WN)" w:eastAsia="PMingLiU" w:hAnsi="CG Times (WN)"/>
                <w:kern w:val="2"/>
                <w:szCs w:val="22"/>
                <w:lang w:val="en-US" w:eastAsia="zh-TW"/>
              </w:rPr>
            </w:pPr>
            <w:ins w:id="45" w:author="Lider Pan" w:date="2019-11-21T16:48:00Z">
              <w:r>
                <w:rPr>
                  <w:rFonts w:ascii="CG Times (WN)" w:eastAsia="PMingLiU" w:hAnsi="CG Times (WN)"/>
                  <w:kern w:val="2"/>
                  <w:szCs w:val="22"/>
                  <w:lang w:val="en-US" w:eastAsia="zh-TW"/>
                </w:rPr>
                <w:t xml:space="preserve">We share same view with OPPO that </w:t>
              </w:r>
              <w:r>
                <w:rPr>
                  <w:rFonts w:ascii="CG Times (WN)" w:eastAsia="宋体" w:hAnsi="CG Times (WN)"/>
                  <w:kern w:val="2"/>
                  <w:szCs w:val="22"/>
                  <w:lang w:val="en-US" w:eastAsia="zh-CN"/>
                </w:rPr>
                <w:t>HFN is not used in sidelink</w:t>
              </w:r>
            </w:ins>
            <w:ins w:id="46" w:author="Lider Pan" w:date="2019-11-21T16:49:00Z">
              <w:r>
                <w:rPr>
                  <w:rFonts w:ascii="CG Times (WN)" w:eastAsia="宋体" w:hAnsi="CG Times (WN)"/>
                  <w:kern w:val="2"/>
                  <w:szCs w:val="22"/>
                  <w:lang w:val="en-US" w:eastAsia="zh-CN"/>
                </w:rPr>
                <w:t xml:space="preserve">, but we prefer HFN can be </w:t>
              </w:r>
            </w:ins>
            <w:ins w:id="47" w:author="Lider Pan" w:date="2019-11-21T16:50:00Z">
              <w:r>
                <w:rPr>
                  <w:rFonts w:ascii="CG Times (WN)" w:eastAsia="宋体" w:hAnsi="CG Times (WN)"/>
                  <w:kern w:val="2"/>
                  <w:szCs w:val="22"/>
                  <w:lang w:val="en-US" w:eastAsia="zh-CN"/>
                </w:rPr>
                <w:t>initially</w:t>
              </w:r>
            </w:ins>
            <w:ins w:id="48" w:author="Lider Pan" w:date="2019-11-21T16:49:00Z">
              <w:r>
                <w:rPr>
                  <w:rFonts w:ascii="CG Times (WN)" w:eastAsia="宋体" w:hAnsi="CG Times (WN)"/>
                  <w:kern w:val="2"/>
                  <w:szCs w:val="22"/>
                  <w:lang w:val="en-US" w:eastAsia="zh-CN"/>
                </w:rPr>
                <w:t xml:space="preserve"> set to 0</w:t>
              </w:r>
            </w:ins>
            <w:ins w:id="49" w:author="Lider Pan" w:date="2019-11-21T16:37:00Z">
              <w:r w:rsidR="00A11001" w:rsidRPr="003A6BE6">
                <w:rPr>
                  <w:rFonts w:eastAsia="Malgun Gothic"/>
                  <w:lang w:eastAsia="ko-KR"/>
                  <w:rPrChange w:id="50" w:author="Lider Pan" w:date="2019-11-21T16:45:00Z">
                    <w:rPr>
                      <w:rFonts w:eastAsia="Malgun Gothic"/>
                      <w:color w:val="FF0000"/>
                      <w:u w:val="single"/>
                      <w:lang w:eastAsia="ko-KR"/>
                    </w:rPr>
                  </w:rPrChange>
                </w:rPr>
                <w:t>.</w:t>
              </w:r>
            </w:ins>
            <w:ins w:id="51" w:author="Lider Pan" w:date="2019-11-21T16:48:00Z">
              <w:r w:rsidRPr="003A6BE6">
                <w:rPr>
                  <w:rFonts w:ascii="CG Times (WN)" w:eastAsia="PMingLiU" w:hAnsi="CG Times (WN)"/>
                  <w:kern w:val="2"/>
                  <w:szCs w:val="22"/>
                  <w:lang w:val="en-US" w:eastAsia="zh-TW"/>
                  <w:rPrChange w:id="52" w:author="Lider Pan" w:date="2019-11-21T16:48:00Z">
                    <w:rPr>
                      <w:rFonts w:eastAsia="Malgun Gothic"/>
                      <w:lang w:eastAsia="ko-KR"/>
                    </w:rPr>
                  </w:rPrChange>
                </w:rPr>
                <w:t xml:space="preserve"> </w:t>
              </w:r>
            </w:ins>
          </w:p>
        </w:tc>
      </w:tr>
      <w:tr w:rsidR="001147A3" w14:paraId="697CD763" w14:textId="77777777" w:rsidTr="00D01800">
        <w:tc>
          <w:tcPr>
            <w:tcW w:w="1280" w:type="dxa"/>
          </w:tcPr>
          <w:p w14:paraId="2B767AC7" w14:textId="1848DF56" w:rsidR="001147A3" w:rsidRPr="00E04750" w:rsidRDefault="00E04750" w:rsidP="00134D9E">
            <w:pPr>
              <w:spacing w:after="0"/>
              <w:jc w:val="both"/>
              <w:rPr>
                <w:rFonts w:ascii="CG Times (WN)" w:eastAsiaTheme="minorEastAsia" w:hAnsi="CG Times (WN)"/>
                <w:kern w:val="2"/>
                <w:szCs w:val="22"/>
                <w:lang w:val="en-US" w:eastAsia="zh-CN"/>
                <w:rPrChange w:id="53" w:author="Huawei" w:date="2019-11-22T13:46:00Z">
                  <w:rPr>
                    <w:rFonts w:ascii="CG Times (WN)" w:eastAsia="Malgun Gothic" w:hAnsi="CG Times (WN)"/>
                    <w:kern w:val="2"/>
                    <w:szCs w:val="22"/>
                    <w:lang w:val="en-US" w:eastAsia="ko-KR"/>
                  </w:rPr>
                </w:rPrChange>
              </w:rPr>
            </w:pPr>
            <w:ins w:id="54" w:author="Huawei" w:date="2019-11-22T13:46:00Z">
              <w:r>
                <w:rPr>
                  <w:rFonts w:ascii="CG Times (WN)" w:eastAsiaTheme="minorEastAsia" w:hAnsi="CG Times (WN)" w:hint="eastAsia"/>
                  <w:kern w:val="2"/>
                  <w:szCs w:val="22"/>
                  <w:lang w:val="en-US" w:eastAsia="zh-CN"/>
                </w:rPr>
                <w:t>Hua</w:t>
              </w:r>
              <w:r>
                <w:rPr>
                  <w:rFonts w:ascii="CG Times (WN)" w:eastAsiaTheme="minorEastAsia" w:hAnsi="CG Times (WN)"/>
                  <w:kern w:val="2"/>
                  <w:szCs w:val="22"/>
                  <w:lang w:val="en-US" w:eastAsia="zh-CN"/>
                </w:rPr>
                <w:t>wei</w:t>
              </w:r>
            </w:ins>
          </w:p>
        </w:tc>
        <w:tc>
          <w:tcPr>
            <w:tcW w:w="1786" w:type="dxa"/>
          </w:tcPr>
          <w:p w14:paraId="7B50DD76" w14:textId="3EAC9C7E" w:rsidR="001147A3" w:rsidRPr="00E04750" w:rsidRDefault="00E04750" w:rsidP="00134D9E">
            <w:pPr>
              <w:spacing w:after="0"/>
              <w:jc w:val="both"/>
              <w:rPr>
                <w:rFonts w:ascii="CG Times (WN)" w:eastAsiaTheme="minorEastAsia" w:hAnsi="CG Times (WN)"/>
                <w:kern w:val="2"/>
                <w:szCs w:val="22"/>
                <w:lang w:val="en-US" w:eastAsia="zh-CN"/>
                <w:rPrChange w:id="55" w:author="Huawei" w:date="2019-11-22T13:46:00Z">
                  <w:rPr>
                    <w:rFonts w:ascii="CG Times (WN)" w:eastAsia="Malgun Gothic" w:hAnsi="CG Times (WN)"/>
                    <w:kern w:val="2"/>
                    <w:szCs w:val="22"/>
                    <w:lang w:val="en-US" w:eastAsia="ko-KR"/>
                  </w:rPr>
                </w:rPrChange>
              </w:rPr>
            </w:pPr>
            <w:ins w:id="56" w:author="Huawei" w:date="2019-11-22T13:46:00Z">
              <w:r>
                <w:rPr>
                  <w:rFonts w:ascii="CG Times (WN)" w:eastAsiaTheme="minorEastAsia" w:hAnsi="CG Times (WN)" w:hint="eastAsia"/>
                  <w:kern w:val="2"/>
                  <w:szCs w:val="22"/>
                  <w:lang w:val="en-US" w:eastAsia="zh-CN"/>
                </w:rPr>
                <w:t>2</w:t>
              </w:r>
            </w:ins>
          </w:p>
        </w:tc>
        <w:tc>
          <w:tcPr>
            <w:tcW w:w="6550" w:type="dxa"/>
          </w:tcPr>
          <w:p w14:paraId="684CE868" w14:textId="5EDE255A" w:rsidR="00C12C5F" w:rsidRPr="00C12C5F" w:rsidRDefault="00E04750" w:rsidP="00CF559F">
            <w:pPr>
              <w:spacing w:after="0"/>
              <w:jc w:val="both"/>
              <w:rPr>
                <w:rFonts w:ascii="CG Times (WN)" w:eastAsia="宋体" w:hAnsi="CG Times (WN)"/>
                <w:kern w:val="2"/>
                <w:szCs w:val="22"/>
                <w:lang w:val="en-US" w:eastAsia="zh-CN"/>
              </w:rPr>
            </w:pPr>
            <w:ins w:id="57" w:author="Huawei" w:date="2019-11-22T13:49:00Z">
              <w:r>
                <w:rPr>
                  <w:rFonts w:ascii="CG Times (WN)" w:eastAsia="宋体" w:hAnsi="CG Times (WN)"/>
                  <w:kern w:val="2"/>
                  <w:szCs w:val="22"/>
                  <w:lang w:val="en-US" w:eastAsia="zh-CN"/>
                </w:rPr>
                <w:t>T</w:t>
              </w:r>
            </w:ins>
            <w:ins w:id="58" w:author="Huawei" w:date="2019-11-22T13:47:00Z">
              <w:r>
                <w:rPr>
                  <w:rFonts w:ascii="CG Times (WN)" w:eastAsia="宋体" w:hAnsi="CG Times (WN)" w:hint="eastAsia"/>
                  <w:kern w:val="2"/>
                  <w:szCs w:val="22"/>
                  <w:lang w:val="en-US" w:eastAsia="zh-CN"/>
                </w:rPr>
                <w:t>he HFN is not used in sidelink for g</w:t>
              </w:r>
              <w:r>
                <w:rPr>
                  <w:rFonts w:ascii="CG Times (WN)" w:eastAsia="宋体" w:hAnsi="CG Times (WN)"/>
                  <w:kern w:val="2"/>
                  <w:szCs w:val="22"/>
                  <w:lang w:val="en-US" w:eastAsia="zh-CN"/>
                </w:rPr>
                <w:t xml:space="preserve">roupcast and broadcast, and not need to be </w:t>
              </w:r>
              <w:proofErr w:type="spellStart"/>
              <w:r>
                <w:rPr>
                  <w:rFonts w:ascii="CG Times (WN)" w:eastAsia="宋体" w:hAnsi="CG Times (WN)"/>
                  <w:kern w:val="2"/>
                  <w:szCs w:val="22"/>
                  <w:lang w:val="en-US" w:eastAsia="zh-CN"/>
                </w:rPr>
                <w:t>sycn</w:t>
              </w:r>
              <w:proofErr w:type="spellEnd"/>
              <w:r>
                <w:rPr>
                  <w:rFonts w:ascii="CG Times (WN)" w:eastAsia="宋体" w:hAnsi="CG Times (WN)"/>
                  <w:kern w:val="2"/>
                  <w:szCs w:val="22"/>
                  <w:lang w:val="en-US" w:eastAsia="zh-CN"/>
                </w:rPr>
                <w:t xml:space="preserve"> between TX UE and RX UE.</w:t>
              </w:r>
            </w:ins>
            <w:ins w:id="59" w:author="Huawei" w:date="2019-11-22T13:50:00Z">
              <w:r>
                <w:rPr>
                  <w:rFonts w:ascii="CG Times (WN)" w:eastAsia="宋体" w:hAnsi="CG Times (WN)"/>
                  <w:kern w:val="2"/>
                  <w:szCs w:val="22"/>
                  <w:lang w:val="en-US" w:eastAsia="zh-CN"/>
                </w:rPr>
                <w:t xml:space="preserve"> So we don’t see any problem to leave </w:t>
              </w:r>
            </w:ins>
            <w:ins w:id="60" w:author="Huawei" w:date="2019-11-22T13:51:00Z">
              <w:r>
                <w:rPr>
                  <w:rFonts w:ascii="CG Times (WN)" w:eastAsia="宋体" w:hAnsi="CG Times (WN)"/>
                  <w:kern w:val="2"/>
                  <w:szCs w:val="22"/>
                  <w:lang w:val="en-US" w:eastAsia="zh-CN"/>
                </w:rPr>
                <w:t xml:space="preserve">it to </w:t>
              </w:r>
            </w:ins>
            <w:ins w:id="61" w:author="Huawei" w:date="2019-11-22T13:50:00Z">
              <w:r>
                <w:rPr>
                  <w:rFonts w:ascii="CG Times (WN)" w:eastAsia="宋体" w:hAnsi="CG Times (WN)"/>
                  <w:kern w:val="2"/>
                  <w:szCs w:val="22"/>
                  <w:lang w:val="en-US" w:eastAsia="zh-CN"/>
                </w:rPr>
                <w:t xml:space="preserve">UE </w:t>
              </w:r>
            </w:ins>
            <w:ins w:id="62" w:author="Huawei" w:date="2019-11-22T13:51:00Z">
              <w:r>
                <w:rPr>
                  <w:rFonts w:ascii="CG Times (WN)" w:eastAsia="宋体" w:hAnsi="CG Times (WN)"/>
                  <w:kern w:val="2"/>
                  <w:szCs w:val="22"/>
                  <w:lang w:val="en-US" w:eastAsia="zh-CN"/>
                </w:rPr>
                <w:t xml:space="preserve">implementation </w:t>
              </w:r>
            </w:ins>
            <w:ins w:id="63" w:author="Huawei" w:date="2019-11-22T13:50:00Z">
              <w:r>
                <w:rPr>
                  <w:rFonts w:ascii="CG Times (WN)" w:eastAsia="宋体" w:hAnsi="CG Times (WN)"/>
                  <w:kern w:val="2"/>
                  <w:szCs w:val="22"/>
                  <w:lang w:val="en-US" w:eastAsia="zh-CN"/>
                </w:rPr>
                <w:t xml:space="preserve">to </w:t>
              </w:r>
            </w:ins>
            <w:ins w:id="64" w:author="Huawei" w:date="2019-11-22T13:52:00Z">
              <w:r>
                <w:rPr>
                  <w:rFonts w:ascii="CG Times (WN)" w:eastAsia="宋体" w:hAnsi="CG Times (WN)"/>
                  <w:kern w:val="2"/>
                  <w:szCs w:val="22"/>
                  <w:lang w:val="en-US" w:eastAsia="zh-CN"/>
                </w:rPr>
                <w:t>set</w:t>
              </w:r>
            </w:ins>
            <w:ins w:id="65" w:author="Huawei" w:date="2019-11-22T13:50:00Z">
              <w:r>
                <w:rPr>
                  <w:rFonts w:ascii="CG Times (WN)" w:eastAsia="宋体" w:hAnsi="CG Times (WN)"/>
                  <w:kern w:val="2"/>
                  <w:szCs w:val="22"/>
                  <w:lang w:val="en-US" w:eastAsia="zh-CN"/>
                </w:rPr>
                <w:t xml:space="preserve"> the </w:t>
              </w:r>
            </w:ins>
            <w:ins w:id="66" w:author="Huawei" w:date="2019-11-22T13:57:00Z">
              <w:r w:rsidR="00C12C5F">
                <w:rPr>
                  <w:rFonts w:ascii="CG Times (WN)" w:eastAsia="宋体" w:hAnsi="CG Times (WN)"/>
                  <w:kern w:val="2"/>
                  <w:szCs w:val="22"/>
                  <w:lang w:val="en-US" w:eastAsia="zh-CN"/>
                </w:rPr>
                <w:t xml:space="preserve">initial </w:t>
              </w:r>
            </w:ins>
            <w:ins w:id="67" w:author="Huawei" w:date="2019-11-22T13:50:00Z">
              <w:r>
                <w:rPr>
                  <w:rFonts w:ascii="CG Times (WN)" w:eastAsia="宋体" w:hAnsi="CG Times (WN)"/>
                  <w:kern w:val="2"/>
                  <w:szCs w:val="22"/>
                  <w:lang w:val="en-US" w:eastAsia="zh-CN"/>
                </w:rPr>
                <w:t>HFN value</w:t>
              </w:r>
            </w:ins>
            <w:ins w:id="68" w:author="Huawei" w:date="2019-11-22T13:52:00Z">
              <w:r>
                <w:rPr>
                  <w:rFonts w:ascii="CG Times (WN)" w:eastAsia="宋体" w:hAnsi="CG Times (WN)"/>
                  <w:kern w:val="2"/>
                  <w:szCs w:val="22"/>
                  <w:lang w:val="en-US" w:eastAsia="zh-CN"/>
                </w:rPr>
                <w:t xml:space="preserve"> (including set it to 0)</w:t>
              </w:r>
            </w:ins>
            <w:ins w:id="69" w:author="Huawei" w:date="2019-11-22T13:50:00Z">
              <w:r>
                <w:rPr>
                  <w:rFonts w:ascii="CG Times (WN)" w:eastAsia="宋体" w:hAnsi="CG Times (WN)"/>
                  <w:kern w:val="2"/>
                  <w:szCs w:val="22"/>
                  <w:lang w:val="en-US" w:eastAsia="zh-CN"/>
                </w:rPr>
                <w:t xml:space="preserve"> of the RX_NEXT </w:t>
              </w:r>
            </w:ins>
            <w:ins w:id="70" w:author="Huawei" w:date="2019-11-22T14:04:00Z">
              <w:r w:rsidR="00C12C5F">
                <w:rPr>
                  <w:rFonts w:ascii="CG Times (WN)" w:eastAsia="宋体" w:hAnsi="CG Times (WN)"/>
                  <w:kern w:val="2"/>
                  <w:szCs w:val="22"/>
                  <w:lang w:val="en-US" w:eastAsia="zh-CN"/>
                </w:rPr>
                <w:t xml:space="preserve">and the initial HFN value of the RX_DELIV </w:t>
              </w:r>
            </w:ins>
            <w:ins w:id="71" w:author="Huawei" w:date="2019-11-22T13:54:00Z">
              <w:r>
                <w:rPr>
                  <w:rFonts w:ascii="CG Times (WN)" w:eastAsia="宋体" w:hAnsi="CG Times (WN)"/>
                  <w:kern w:val="2"/>
                  <w:szCs w:val="22"/>
                  <w:lang w:val="en-US" w:eastAsia="zh-CN"/>
                </w:rPr>
                <w:t>based on the SN of</w:t>
              </w:r>
            </w:ins>
            <w:ins w:id="72" w:author="Huawei" w:date="2019-11-22T13:50:00Z">
              <w:r>
                <w:rPr>
                  <w:rFonts w:ascii="CG Times (WN)" w:eastAsia="宋体" w:hAnsi="CG Times (WN)"/>
                  <w:kern w:val="2"/>
                  <w:szCs w:val="22"/>
                  <w:lang w:val="en-US" w:eastAsia="zh-CN"/>
                </w:rPr>
                <w:t xml:space="preserve"> </w:t>
              </w:r>
            </w:ins>
            <w:ins w:id="73" w:author="Huawei" w:date="2019-11-22T13:51:00Z">
              <w:r>
                <w:rPr>
                  <w:rFonts w:ascii="CG Times (WN)" w:eastAsia="宋体" w:hAnsi="CG Times (WN)"/>
                  <w:kern w:val="2"/>
                  <w:szCs w:val="22"/>
                  <w:lang w:val="en-US" w:eastAsia="zh-CN"/>
                </w:rPr>
                <w:t xml:space="preserve">the first PDCP data PDU. </w:t>
              </w:r>
            </w:ins>
            <w:ins w:id="74" w:author="Huawei" w:date="2019-11-22T13:57:00Z">
              <w:r w:rsidR="00C12C5F">
                <w:rPr>
                  <w:rFonts w:ascii="CG Times (WN)" w:eastAsia="宋体" w:hAnsi="CG Times (WN)"/>
                  <w:kern w:val="2"/>
                  <w:szCs w:val="22"/>
                  <w:lang w:val="en-US" w:eastAsia="zh-CN"/>
                </w:rPr>
                <w:t>W</w:t>
              </w:r>
            </w:ins>
            <w:ins w:id="75" w:author="Huawei" w:date="2019-11-22T14:05:00Z">
              <w:r w:rsidR="00C12C5F">
                <w:rPr>
                  <w:rFonts w:ascii="CG Times (WN)" w:eastAsia="宋体" w:hAnsi="CG Times (WN)"/>
                  <w:kern w:val="2"/>
                  <w:szCs w:val="22"/>
                  <w:lang w:val="en-US" w:eastAsia="zh-CN"/>
                </w:rPr>
                <w:t xml:space="preserve">e are not sure </w:t>
              </w:r>
            </w:ins>
            <w:ins w:id="76" w:author="Huawei" w:date="2019-11-22T14:07:00Z">
              <w:r w:rsidR="00CF559F">
                <w:rPr>
                  <w:rFonts w:ascii="CG Times (WN)" w:eastAsia="宋体" w:hAnsi="CG Times (WN)"/>
                  <w:kern w:val="2"/>
                  <w:szCs w:val="22"/>
                  <w:lang w:val="en-US" w:eastAsia="zh-CN"/>
                </w:rPr>
                <w:t xml:space="preserve">whether </w:t>
              </w:r>
            </w:ins>
            <w:ins w:id="77" w:author="Huawei" w:date="2019-11-22T14:05:00Z">
              <w:r w:rsidR="00C12C5F">
                <w:rPr>
                  <w:rFonts w:ascii="CG Times (WN)" w:eastAsia="宋体" w:hAnsi="CG Times (WN)"/>
                  <w:kern w:val="2"/>
                  <w:szCs w:val="22"/>
                  <w:lang w:val="en-US" w:eastAsia="zh-CN"/>
                </w:rPr>
                <w:t xml:space="preserve">to fix </w:t>
              </w:r>
            </w:ins>
            <w:ins w:id="78" w:author="Huawei" w:date="2019-11-22T14:06:00Z">
              <w:r w:rsidR="00CF559F">
                <w:rPr>
                  <w:rFonts w:ascii="CG Times (WN)" w:eastAsia="宋体" w:hAnsi="CG Times (WN)"/>
                  <w:kern w:val="2"/>
                  <w:szCs w:val="22"/>
                  <w:lang w:val="en-US" w:eastAsia="zh-CN"/>
                </w:rPr>
                <w:t xml:space="preserve">both of </w:t>
              </w:r>
            </w:ins>
            <w:ins w:id="79" w:author="Huawei" w:date="2019-11-22T14:05:00Z">
              <w:r w:rsidR="00C12C5F">
                <w:rPr>
                  <w:rFonts w:ascii="CG Times (WN)" w:eastAsia="宋体" w:hAnsi="CG Times (WN)"/>
                  <w:kern w:val="2"/>
                  <w:szCs w:val="22"/>
                  <w:lang w:val="en-US" w:eastAsia="zh-CN"/>
                </w:rPr>
                <w:t xml:space="preserve">the initial HFN </w:t>
              </w:r>
            </w:ins>
            <w:ins w:id="80" w:author="Huawei" w:date="2019-11-22T14:06:00Z">
              <w:r w:rsidR="00C12C5F">
                <w:rPr>
                  <w:rFonts w:ascii="CG Times (WN)" w:eastAsia="宋体" w:hAnsi="CG Times (WN)"/>
                  <w:kern w:val="2"/>
                  <w:szCs w:val="22"/>
                  <w:lang w:val="en-US" w:eastAsia="zh-CN"/>
                </w:rPr>
                <w:t xml:space="preserve">value </w:t>
              </w:r>
            </w:ins>
            <w:ins w:id="81" w:author="Huawei" w:date="2019-11-22T14:05:00Z">
              <w:r w:rsidR="00C12C5F">
                <w:rPr>
                  <w:rFonts w:ascii="CG Times (WN)" w:eastAsia="宋体" w:hAnsi="CG Times (WN)"/>
                  <w:kern w:val="2"/>
                  <w:szCs w:val="22"/>
                  <w:lang w:val="en-US" w:eastAsia="zh-CN"/>
                </w:rPr>
                <w:t xml:space="preserve">of </w:t>
              </w:r>
            </w:ins>
            <w:ins w:id="82" w:author="Huawei" w:date="2019-11-22T14:06:00Z">
              <w:r w:rsidR="00C12C5F">
                <w:rPr>
                  <w:rFonts w:ascii="CG Times (WN)" w:eastAsia="宋体" w:hAnsi="CG Times (WN)"/>
                  <w:kern w:val="2"/>
                  <w:szCs w:val="22"/>
                  <w:lang w:val="en-US" w:eastAsia="zh-CN"/>
                </w:rPr>
                <w:t>RX_NEXT and RX_DELIV to be 0 or 1 are</w:t>
              </w:r>
              <w:r w:rsidR="00CF559F">
                <w:rPr>
                  <w:rFonts w:ascii="CG Times (WN)" w:eastAsia="宋体" w:hAnsi="CG Times (WN)"/>
                  <w:kern w:val="2"/>
                  <w:szCs w:val="22"/>
                  <w:lang w:val="en-US" w:eastAsia="zh-CN"/>
                </w:rPr>
                <w:t xml:space="preserve"> OK in any case</w:t>
              </w:r>
            </w:ins>
            <w:ins w:id="83" w:author="Huawei" w:date="2019-11-22T14:07:00Z">
              <w:r w:rsidR="00CF559F">
                <w:rPr>
                  <w:rFonts w:ascii="CG Times (WN)" w:eastAsia="宋体" w:hAnsi="CG Times (WN)"/>
                  <w:kern w:val="2"/>
                  <w:szCs w:val="22"/>
                  <w:lang w:val="en-US" w:eastAsia="zh-CN"/>
                </w:rPr>
                <w:t xml:space="preserve">. So for simple, we prefer </w:t>
              </w:r>
            </w:ins>
            <w:ins w:id="84" w:author="Huawei" w:date="2019-11-22T14:08:00Z">
              <w:r w:rsidR="00CF559F">
                <w:rPr>
                  <w:rFonts w:ascii="CG Times (WN)" w:eastAsia="宋体" w:hAnsi="CG Times (WN)"/>
                  <w:kern w:val="2"/>
                  <w:szCs w:val="22"/>
                  <w:lang w:val="en-US" w:eastAsia="zh-CN"/>
                </w:rPr>
                <w:t>Option 2</w:t>
              </w:r>
            </w:ins>
            <w:ins w:id="85" w:author="Huawei" w:date="2019-11-22T14:07:00Z">
              <w:r w:rsidR="00CF559F">
                <w:rPr>
                  <w:rFonts w:ascii="CG Times (WN)" w:eastAsia="宋体" w:hAnsi="CG Times (WN)"/>
                  <w:kern w:val="2"/>
                  <w:szCs w:val="22"/>
                  <w:lang w:val="en-US" w:eastAsia="zh-CN"/>
                </w:rPr>
                <w:t xml:space="preserve">. </w:t>
              </w:r>
            </w:ins>
            <w:ins w:id="86" w:author="Huawei" w:date="2019-11-22T14:06:00Z">
              <w:r w:rsidR="00C12C5F">
                <w:rPr>
                  <w:rFonts w:ascii="CG Times (WN)" w:eastAsia="宋体" w:hAnsi="CG Times (WN)"/>
                  <w:kern w:val="2"/>
                  <w:szCs w:val="22"/>
                  <w:lang w:val="en-US" w:eastAsia="zh-CN"/>
                </w:rPr>
                <w:t xml:space="preserve"> </w:t>
              </w:r>
            </w:ins>
          </w:p>
        </w:tc>
      </w:tr>
      <w:tr w:rsidR="001147A3" w14:paraId="12CEC4E9" w14:textId="77777777" w:rsidTr="00D01800">
        <w:tc>
          <w:tcPr>
            <w:tcW w:w="1280" w:type="dxa"/>
          </w:tcPr>
          <w:p w14:paraId="755FE999" w14:textId="4FA36E29" w:rsidR="001147A3" w:rsidRPr="00046674" w:rsidRDefault="00046674" w:rsidP="00134D9E">
            <w:pPr>
              <w:spacing w:after="0"/>
              <w:jc w:val="both"/>
              <w:rPr>
                <w:rFonts w:ascii="CG Times (WN)" w:eastAsiaTheme="minorEastAsia" w:hAnsi="CG Times (WN)"/>
                <w:kern w:val="2"/>
                <w:szCs w:val="22"/>
                <w:lang w:val="en-US" w:eastAsia="zh-CN"/>
                <w:rPrChange w:id="87" w:author="vivo" w:date="2019-11-21T23:44:00Z">
                  <w:rPr>
                    <w:rFonts w:ascii="CG Times (WN)" w:eastAsia="Malgun Gothic" w:hAnsi="CG Times (WN)"/>
                    <w:kern w:val="2"/>
                    <w:szCs w:val="22"/>
                    <w:lang w:val="en-US" w:eastAsia="ko-KR"/>
                  </w:rPr>
                </w:rPrChange>
              </w:rPr>
            </w:pPr>
            <w:ins w:id="88" w:author="vivo" w:date="2019-11-21T23:44:00Z">
              <w:r>
                <w:rPr>
                  <w:rFonts w:ascii="CG Times (WN)" w:eastAsiaTheme="minorEastAsia" w:hAnsi="CG Times (WN)" w:hint="eastAsia"/>
                  <w:kern w:val="2"/>
                  <w:szCs w:val="22"/>
                  <w:lang w:val="en-US" w:eastAsia="zh-CN"/>
                </w:rPr>
                <w:t>v</w:t>
              </w:r>
              <w:r>
                <w:rPr>
                  <w:rFonts w:ascii="CG Times (WN)" w:eastAsiaTheme="minorEastAsia" w:hAnsi="CG Times (WN)"/>
                  <w:kern w:val="2"/>
                  <w:szCs w:val="22"/>
                  <w:lang w:val="en-US" w:eastAsia="zh-CN"/>
                </w:rPr>
                <w:t>ivo</w:t>
              </w:r>
            </w:ins>
          </w:p>
        </w:tc>
        <w:tc>
          <w:tcPr>
            <w:tcW w:w="1786" w:type="dxa"/>
          </w:tcPr>
          <w:p w14:paraId="7B917D5A" w14:textId="004D1A9E" w:rsidR="001147A3" w:rsidRPr="00046674" w:rsidRDefault="00046674" w:rsidP="00134D9E">
            <w:pPr>
              <w:spacing w:after="0"/>
              <w:jc w:val="both"/>
              <w:rPr>
                <w:rFonts w:ascii="CG Times (WN)" w:eastAsiaTheme="minorEastAsia" w:hAnsi="CG Times (WN)"/>
                <w:kern w:val="2"/>
                <w:szCs w:val="22"/>
                <w:lang w:val="en-US" w:eastAsia="zh-CN"/>
                <w:rPrChange w:id="89" w:author="vivo" w:date="2019-11-21T23:44:00Z">
                  <w:rPr>
                    <w:rFonts w:ascii="CG Times (WN)" w:eastAsia="Malgun Gothic" w:hAnsi="CG Times (WN)"/>
                    <w:kern w:val="2"/>
                    <w:szCs w:val="22"/>
                    <w:lang w:val="en-US" w:eastAsia="ko-KR"/>
                  </w:rPr>
                </w:rPrChange>
              </w:rPr>
            </w:pPr>
            <w:ins w:id="90" w:author="vivo" w:date="2019-11-21T23:46:00Z">
              <w:r>
                <w:rPr>
                  <w:rFonts w:ascii="CG Times (WN)" w:eastAsiaTheme="minorEastAsia" w:hAnsi="CG Times (WN)"/>
                  <w:kern w:val="2"/>
                  <w:szCs w:val="22"/>
                  <w:lang w:val="en-US" w:eastAsia="zh-CN"/>
                </w:rPr>
                <w:t>2</w:t>
              </w:r>
            </w:ins>
            <w:ins w:id="91" w:author="vivo" w:date="2019-11-21T23:44:00Z">
              <w:r>
                <w:rPr>
                  <w:rFonts w:ascii="CG Times (WN)" w:eastAsiaTheme="minorEastAsia" w:hAnsi="CG Times (WN)"/>
                  <w:kern w:val="2"/>
                  <w:szCs w:val="22"/>
                  <w:lang w:val="en-US" w:eastAsia="zh-CN"/>
                </w:rPr>
                <w:t xml:space="preserve"> or </w:t>
              </w:r>
            </w:ins>
            <w:ins w:id="92" w:author="vivo" w:date="2019-11-21T23:46:00Z">
              <w:r>
                <w:rPr>
                  <w:rFonts w:ascii="CG Times (WN)" w:eastAsiaTheme="minorEastAsia" w:hAnsi="CG Times (WN)"/>
                  <w:kern w:val="2"/>
                  <w:szCs w:val="22"/>
                  <w:lang w:val="en-US" w:eastAsia="zh-CN"/>
                </w:rPr>
                <w:t>3</w:t>
              </w:r>
            </w:ins>
          </w:p>
        </w:tc>
        <w:tc>
          <w:tcPr>
            <w:tcW w:w="6550" w:type="dxa"/>
          </w:tcPr>
          <w:p w14:paraId="181A4943" w14:textId="6A6C838C" w:rsidR="00046674" w:rsidRPr="00046674" w:rsidRDefault="00046674" w:rsidP="00046674">
            <w:pPr>
              <w:spacing w:after="0"/>
              <w:jc w:val="both"/>
              <w:rPr>
                <w:ins w:id="93" w:author="vivo" w:date="2019-11-21T23:45:00Z"/>
                <w:rFonts w:ascii="CG Times (WN)" w:eastAsia="宋体" w:hAnsi="CG Times (WN)"/>
                <w:kern w:val="2"/>
                <w:szCs w:val="22"/>
                <w:lang w:val="en-US" w:eastAsia="zh-CN"/>
              </w:rPr>
            </w:pPr>
            <w:ins w:id="94" w:author="vivo" w:date="2019-11-21T23:45:00Z">
              <w:r w:rsidRPr="00046674">
                <w:rPr>
                  <w:rFonts w:ascii="CG Times (WN)" w:eastAsia="宋体" w:hAnsi="CG Times (WN)"/>
                  <w:kern w:val="2"/>
                  <w:szCs w:val="22"/>
                  <w:lang w:val="en-US" w:eastAsia="zh-CN"/>
                </w:rPr>
                <w:t>We agree in V2X TX HFN and RX HFN do not need to be synchronous between transmitter and receiver. Hence both option1</w:t>
              </w:r>
            </w:ins>
            <w:ins w:id="95" w:author="vivo" w:date="2019-11-21T23:46:00Z">
              <w:r>
                <w:rPr>
                  <w:rFonts w:ascii="CG Times (WN)" w:eastAsia="宋体" w:hAnsi="CG Times (WN)"/>
                  <w:kern w:val="2"/>
                  <w:szCs w:val="22"/>
                  <w:lang w:val="en-US" w:eastAsia="zh-CN"/>
                </w:rPr>
                <w:t>/3</w:t>
              </w:r>
            </w:ins>
            <w:ins w:id="96" w:author="vivo" w:date="2019-11-21T23:45:00Z">
              <w:r w:rsidRPr="00046674">
                <w:rPr>
                  <w:rFonts w:ascii="CG Times (WN)" w:eastAsia="宋体" w:hAnsi="CG Times (WN)"/>
                  <w:kern w:val="2"/>
                  <w:szCs w:val="22"/>
                  <w:lang w:val="en-US" w:eastAsia="zh-CN"/>
                </w:rPr>
                <w:t xml:space="preserve"> and option</w:t>
              </w:r>
            </w:ins>
            <w:ins w:id="97" w:author="vivo" w:date="2019-11-21T23:46:00Z">
              <w:r>
                <w:rPr>
                  <w:rFonts w:ascii="CG Times (WN)" w:eastAsia="宋体" w:hAnsi="CG Times (WN)"/>
                  <w:kern w:val="2"/>
                  <w:szCs w:val="22"/>
                  <w:lang w:val="en-US" w:eastAsia="zh-CN"/>
                </w:rPr>
                <w:t>2</w:t>
              </w:r>
            </w:ins>
            <w:ins w:id="98" w:author="vivo" w:date="2019-11-21T23:45:00Z">
              <w:r w:rsidRPr="00046674">
                <w:rPr>
                  <w:rFonts w:ascii="CG Times (WN)" w:eastAsia="宋体" w:hAnsi="CG Times (WN)"/>
                  <w:kern w:val="2"/>
                  <w:szCs w:val="22"/>
                  <w:lang w:val="en-US" w:eastAsia="zh-CN"/>
                </w:rPr>
                <w:t xml:space="preserve"> can work. If a specified receiving UE </w:t>
              </w:r>
              <w:proofErr w:type="spellStart"/>
              <w:r w:rsidRPr="00046674">
                <w:rPr>
                  <w:rFonts w:ascii="CG Times (WN)" w:eastAsia="宋体" w:hAnsi="CG Times (WN)"/>
                  <w:kern w:val="2"/>
                  <w:szCs w:val="22"/>
                  <w:lang w:val="en-US" w:eastAsia="zh-CN"/>
                </w:rPr>
                <w:t>behavious</w:t>
              </w:r>
              <w:proofErr w:type="spellEnd"/>
              <w:r w:rsidRPr="00046674">
                <w:rPr>
                  <w:rFonts w:ascii="CG Times (WN)" w:eastAsia="宋体" w:hAnsi="CG Times (WN)"/>
                  <w:kern w:val="2"/>
                  <w:szCs w:val="22"/>
                  <w:lang w:val="en-US" w:eastAsia="zh-CN"/>
                </w:rPr>
                <w:t xml:space="preserve"> are needed, a fixed value can be used. And the fixed value of HFN can also be set to 0. The issue of negative value of RX_DELIV can be solved in following Q2. </w:t>
              </w:r>
            </w:ins>
          </w:p>
          <w:p w14:paraId="1782DFC2" w14:textId="43795D1E" w:rsidR="001147A3" w:rsidRDefault="00046674" w:rsidP="00046674">
            <w:pPr>
              <w:spacing w:after="0"/>
              <w:jc w:val="both"/>
              <w:rPr>
                <w:rFonts w:ascii="CG Times (WN)" w:eastAsia="宋体" w:hAnsi="CG Times (WN)"/>
                <w:kern w:val="2"/>
                <w:szCs w:val="22"/>
                <w:lang w:val="en-US" w:eastAsia="zh-CN"/>
              </w:rPr>
            </w:pPr>
            <w:ins w:id="99" w:author="vivo" w:date="2019-11-21T23:45:00Z">
              <w:r w:rsidRPr="00046674">
                <w:rPr>
                  <w:rFonts w:ascii="CG Times (WN)" w:eastAsia="宋体" w:hAnsi="CG Times (WN)"/>
                  <w:kern w:val="2"/>
                  <w:szCs w:val="22"/>
                  <w:lang w:val="en-US" w:eastAsia="zh-CN"/>
                </w:rPr>
                <w:t>Furthermore, when security is activated, HFN part of each PDU will be carried in the packet. The initial value of the HFN part of RX_NEXT can also be set to the HFN value of the first received PDU.</w:t>
              </w:r>
            </w:ins>
          </w:p>
        </w:tc>
      </w:tr>
      <w:tr w:rsidR="001147A3" w14:paraId="40931BFA" w14:textId="77777777" w:rsidTr="00D01800">
        <w:tc>
          <w:tcPr>
            <w:tcW w:w="1280" w:type="dxa"/>
          </w:tcPr>
          <w:p w14:paraId="2164D14C" w14:textId="59B230E3" w:rsidR="001147A3" w:rsidRDefault="00B1219E" w:rsidP="00134D9E">
            <w:pPr>
              <w:spacing w:after="0"/>
              <w:jc w:val="both"/>
              <w:rPr>
                <w:rFonts w:ascii="CG Times (WN)" w:eastAsia="Malgun Gothic" w:hAnsi="CG Times (WN)"/>
                <w:kern w:val="2"/>
                <w:szCs w:val="22"/>
                <w:lang w:val="en-US" w:eastAsia="ko-KR"/>
              </w:rPr>
            </w:pPr>
            <w:ins w:id="100" w:author="Ericsson" w:date="2019-11-22T10:00:00Z">
              <w:r>
                <w:rPr>
                  <w:rFonts w:ascii="CG Times (WN)" w:eastAsia="Malgun Gothic" w:hAnsi="CG Times (WN)"/>
                  <w:kern w:val="2"/>
                  <w:szCs w:val="22"/>
                  <w:lang w:val="en-US" w:eastAsia="ko-KR"/>
                </w:rPr>
                <w:t>Ericsson</w:t>
              </w:r>
            </w:ins>
          </w:p>
        </w:tc>
        <w:tc>
          <w:tcPr>
            <w:tcW w:w="1786" w:type="dxa"/>
          </w:tcPr>
          <w:p w14:paraId="33BE225B" w14:textId="04E524E6" w:rsidR="001147A3" w:rsidRDefault="00B1219E" w:rsidP="00134D9E">
            <w:pPr>
              <w:spacing w:after="0"/>
              <w:jc w:val="both"/>
              <w:rPr>
                <w:rFonts w:ascii="CG Times (WN)" w:eastAsia="Malgun Gothic" w:hAnsi="CG Times (WN)"/>
                <w:kern w:val="2"/>
                <w:szCs w:val="22"/>
                <w:lang w:val="en-US" w:eastAsia="ko-KR"/>
              </w:rPr>
            </w:pPr>
            <w:ins w:id="101" w:author="Ericsson" w:date="2019-11-22T10:00:00Z">
              <w:r>
                <w:rPr>
                  <w:rFonts w:ascii="CG Times (WN)" w:eastAsia="Malgun Gothic" w:hAnsi="CG Times (WN)"/>
                  <w:kern w:val="2"/>
                  <w:szCs w:val="22"/>
                  <w:lang w:val="en-US" w:eastAsia="ko-KR"/>
                </w:rPr>
                <w:t>1 or 2</w:t>
              </w:r>
            </w:ins>
          </w:p>
        </w:tc>
        <w:tc>
          <w:tcPr>
            <w:tcW w:w="6550" w:type="dxa"/>
          </w:tcPr>
          <w:p w14:paraId="2038DD6B" w14:textId="6ACB8A18" w:rsidR="001147A3" w:rsidRDefault="00B1219E" w:rsidP="00134D9E">
            <w:pPr>
              <w:spacing w:after="0"/>
              <w:jc w:val="both"/>
              <w:rPr>
                <w:rFonts w:ascii="CG Times (WN)" w:eastAsia="宋体" w:hAnsi="CG Times (WN)"/>
                <w:kern w:val="2"/>
                <w:szCs w:val="22"/>
                <w:lang w:val="en-US" w:eastAsia="zh-CN"/>
              </w:rPr>
            </w:pPr>
            <w:ins w:id="102" w:author="Ericsson" w:date="2019-11-22T10:01:00Z">
              <w:r>
                <w:rPr>
                  <w:rFonts w:ascii="CG Times (WN)" w:eastAsia="宋体" w:hAnsi="CG Times (WN)"/>
                  <w:kern w:val="2"/>
                  <w:szCs w:val="22"/>
                  <w:lang w:val="en-US" w:eastAsia="zh-CN"/>
                </w:rPr>
                <w:t>The issue raise by Samsung is valid in our view, we are fine to either fix it to a non-zero value or leave it to UE imp</w:t>
              </w:r>
            </w:ins>
            <w:ins w:id="103" w:author="Ericsson" w:date="2019-11-22T10:04:00Z">
              <w:r>
                <w:rPr>
                  <w:rFonts w:ascii="CG Times (WN)" w:eastAsia="宋体" w:hAnsi="CG Times (WN)"/>
                  <w:kern w:val="2"/>
                  <w:szCs w:val="22"/>
                  <w:lang w:val="en-US" w:eastAsia="zh-CN"/>
                </w:rPr>
                <w:t xml:space="preserve">lementation. </w:t>
              </w:r>
            </w:ins>
          </w:p>
        </w:tc>
      </w:tr>
      <w:tr w:rsidR="00BF34DE" w14:paraId="741959D5" w14:textId="77777777" w:rsidTr="00D01800">
        <w:trPr>
          <w:ins w:id="104" w:author="Intel-AA" w:date="2019-11-22T10:19:00Z"/>
        </w:trPr>
        <w:tc>
          <w:tcPr>
            <w:tcW w:w="1280" w:type="dxa"/>
          </w:tcPr>
          <w:p w14:paraId="4E219BDE" w14:textId="7EC3D1EE" w:rsidR="00BF34DE" w:rsidRDefault="00BF34DE" w:rsidP="00134D9E">
            <w:pPr>
              <w:spacing w:after="0"/>
              <w:jc w:val="both"/>
              <w:rPr>
                <w:ins w:id="105" w:author="Intel-AA" w:date="2019-11-22T10:19:00Z"/>
                <w:rFonts w:ascii="CG Times (WN)" w:eastAsia="Malgun Gothic" w:hAnsi="CG Times (WN)"/>
                <w:kern w:val="2"/>
                <w:szCs w:val="22"/>
                <w:lang w:val="en-US" w:eastAsia="ko-KR"/>
              </w:rPr>
            </w:pPr>
            <w:ins w:id="106" w:author="Intel-AA" w:date="2019-11-22T10:19:00Z">
              <w:r>
                <w:rPr>
                  <w:rFonts w:ascii="CG Times (WN)" w:eastAsia="Malgun Gothic" w:hAnsi="CG Times (WN)"/>
                  <w:kern w:val="2"/>
                  <w:szCs w:val="22"/>
                  <w:lang w:val="en-US" w:eastAsia="ko-KR"/>
                </w:rPr>
                <w:t>Intel</w:t>
              </w:r>
            </w:ins>
          </w:p>
        </w:tc>
        <w:tc>
          <w:tcPr>
            <w:tcW w:w="1786" w:type="dxa"/>
          </w:tcPr>
          <w:p w14:paraId="7A657ECB" w14:textId="39599EEF" w:rsidR="00BF34DE" w:rsidRDefault="00BF34DE" w:rsidP="00134D9E">
            <w:pPr>
              <w:spacing w:after="0"/>
              <w:jc w:val="both"/>
              <w:rPr>
                <w:ins w:id="107" w:author="Intel-AA" w:date="2019-11-22T10:19:00Z"/>
                <w:rFonts w:ascii="CG Times (WN)" w:eastAsia="Malgun Gothic" w:hAnsi="CG Times (WN)"/>
                <w:kern w:val="2"/>
                <w:szCs w:val="22"/>
                <w:lang w:val="en-US" w:eastAsia="ko-KR"/>
              </w:rPr>
            </w:pPr>
            <w:ins w:id="108" w:author="Intel-AA" w:date="2019-11-22T10:19:00Z">
              <w:r>
                <w:rPr>
                  <w:rFonts w:ascii="CG Times (WN)" w:eastAsia="Malgun Gothic" w:hAnsi="CG Times (WN)"/>
                  <w:kern w:val="2"/>
                  <w:szCs w:val="22"/>
                  <w:lang w:val="en-US" w:eastAsia="ko-KR"/>
                </w:rPr>
                <w:t>2</w:t>
              </w:r>
            </w:ins>
          </w:p>
        </w:tc>
        <w:tc>
          <w:tcPr>
            <w:tcW w:w="6550" w:type="dxa"/>
          </w:tcPr>
          <w:p w14:paraId="22BE2836" w14:textId="67CCA82E" w:rsidR="00BF34DE" w:rsidRDefault="00BF34DE" w:rsidP="00134D9E">
            <w:pPr>
              <w:spacing w:after="0"/>
              <w:jc w:val="both"/>
              <w:rPr>
                <w:ins w:id="109" w:author="Intel-AA" w:date="2019-11-22T10:19:00Z"/>
                <w:rFonts w:ascii="CG Times (WN)" w:eastAsia="宋体" w:hAnsi="CG Times (WN)"/>
                <w:kern w:val="2"/>
                <w:szCs w:val="22"/>
                <w:lang w:val="en-US" w:eastAsia="zh-CN"/>
              </w:rPr>
            </w:pPr>
            <w:ins w:id="110" w:author="Intel-AA" w:date="2019-11-22T10:19:00Z">
              <w:r>
                <w:rPr>
                  <w:rFonts w:ascii="CG Times (WN)" w:eastAsia="宋体" w:hAnsi="CG Times (WN)"/>
                  <w:kern w:val="2"/>
                  <w:szCs w:val="22"/>
                  <w:lang w:val="en-US" w:eastAsia="zh-CN"/>
                </w:rPr>
                <w:t xml:space="preserve">Given that either a non-negative value can be used, we think this can be left to UE implementation. </w:t>
              </w:r>
            </w:ins>
          </w:p>
        </w:tc>
      </w:tr>
      <w:tr w:rsidR="00D01800" w14:paraId="00154F15" w14:textId="77777777" w:rsidTr="00D01800">
        <w:trPr>
          <w:ins w:id="111" w:author="CATT" w:date="2019-11-23T02:28:00Z"/>
        </w:trPr>
        <w:tc>
          <w:tcPr>
            <w:tcW w:w="1280" w:type="dxa"/>
          </w:tcPr>
          <w:p w14:paraId="03B0EA92" w14:textId="684A9A86" w:rsidR="00D01800" w:rsidRDefault="00D01800" w:rsidP="00134D9E">
            <w:pPr>
              <w:spacing w:after="0"/>
              <w:jc w:val="both"/>
              <w:rPr>
                <w:ins w:id="112" w:author="CATT" w:date="2019-11-23T02:28:00Z"/>
                <w:rFonts w:ascii="CG Times (WN)" w:eastAsia="Malgun Gothic" w:hAnsi="CG Times (WN)"/>
                <w:kern w:val="2"/>
                <w:szCs w:val="22"/>
                <w:lang w:val="en-US" w:eastAsia="ko-KR"/>
              </w:rPr>
            </w:pPr>
            <w:ins w:id="113" w:author="CATT" w:date="2019-11-23T02:29:00Z">
              <w:r>
                <w:rPr>
                  <w:rFonts w:ascii="CG Times (WN)" w:eastAsiaTheme="minorEastAsia" w:hAnsi="CG Times (WN)" w:hint="eastAsia"/>
                  <w:kern w:val="2"/>
                  <w:szCs w:val="22"/>
                  <w:lang w:val="en-US" w:eastAsia="zh-CN"/>
                </w:rPr>
                <w:t>CATT</w:t>
              </w:r>
            </w:ins>
          </w:p>
        </w:tc>
        <w:tc>
          <w:tcPr>
            <w:tcW w:w="1786" w:type="dxa"/>
          </w:tcPr>
          <w:p w14:paraId="35239B9C" w14:textId="1116E850" w:rsidR="00D01800" w:rsidRDefault="00D01800" w:rsidP="00134D9E">
            <w:pPr>
              <w:spacing w:after="0"/>
              <w:jc w:val="both"/>
              <w:rPr>
                <w:ins w:id="114" w:author="CATT" w:date="2019-11-23T02:28:00Z"/>
                <w:rFonts w:ascii="CG Times (WN)" w:eastAsia="Malgun Gothic" w:hAnsi="CG Times (WN)"/>
                <w:kern w:val="2"/>
                <w:szCs w:val="22"/>
                <w:lang w:val="en-US" w:eastAsia="ko-KR"/>
              </w:rPr>
            </w:pPr>
            <w:ins w:id="115" w:author="CATT" w:date="2019-11-23T02:29:00Z">
              <w:r>
                <w:rPr>
                  <w:rFonts w:ascii="CG Times (WN)" w:eastAsiaTheme="minorEastAsia" w:hAnsi="CG Times (WN)" w:hint="eastAsia"/>
                  <w:kern w:val="2"/>
                  <w:szCs w:val="22"/>
                  <w:lang w:val="en-US" w:eastAsia="zh-CN"/>
                </w:rPr>
                <w:t>1 or 2</w:t>
              </w:r>
            </w:ins>
          </w:p>
        </w:tc>
        <w:tc>
          <w:tcPr>
            <w:tcW w:w="6550" w:type="dxa"/>
          </w:tcPr>
          <w:p w14:paraId="32158ED5" w14:textId="36DB128A" w:rsidR="00D01800" w:rsidRDefault="00D01800" w:rsidP="00134D9E">
            <w:pPr>
              <w:spacing w:after="0"/>
              <w:jc w:val="both"/>
              <w:rPr>
                <w:ins w:id="116" w:author="CATT" w:date="2019-11-23T02:28:00Z"/>
                <w:rFonts w:ascii="CG Times (WN)" w:eastAsia="宋体" w:hAnsi="CG Times (WN)"/>
                <w:kern w:val="2"/>
                <w:szCs w:val="22"/>
                <w:lang w:val="en-US" w:eastAsia="zh-CN"/>
              </w:rPr>
            </w:pPr>
            <w:ins w:id="117" w:author="CATT" w:date="2019-11-23T02:29:00Z">
              <w:r>
                <w:rPr>
                  <w:rFonts w:ascii="CG Times (WN)" w:eastAsia="宋体" w:hAnsi="CG Times (WN)" w:hint="eastAsia"/>
                  <w:kern w:val="2"/>
                  <w:szCs w:val="22"/>
                  <w:lang w:val="en-US" w:eastAsia="zh-CN"/>
                </w:rPr>
                <w:t>Agree with Samsung that the issue is valid. But leave it to UE implementation is also OK for us.</w:t>
              </w:r>
            </w:ins>
          </w:p>
        </w:tc>
      </w:tr>
    </w:tbl>
    <w:p w14:paraId="32740912" w14:textId="7FEE3828" w:rsidR="001147A3" w:rsidRDefault="001147A3" w:rsidP="001147A3">
      <w:pPr>
        <w:rPr>
          <w:ins w:id="118" w:author="CATT" w:date="2019-11-23T04:28:00Z"/>
          <w:rFonts w:eastAsia="宋体"/>
          <w:b/>
          <w:kern w:val="2"/>
          <w:szCs w:val="22"/>
          <w:lang w:val="en-US" w:eastAsia="zh-CN"/>
        </w:rPr>
      </w:pPr>
    </w:p>
    <w:p w14:paraId="4BD52128" w14:textId="23A6AEC8" w:rsidR="006C7742" w:rsidRDefault="006C7742" w:rsidP="006C7742">
      <w:pPr>
        <w:spacing w:after="120"/>
        <w:rPr>
          <w:ins w:id="119" w:author="CATT" w:date="2019-11-23T04:30:00Z"/>
          <w:rFonts w:eastAsia="宋体"/>
          <w:kern w:val="2"/>
          <w:szCs w:val="22"/>
          <w:lang w:val="en-US" w:eastAsia="zh-CN"/>
        </w:rPr>
      </w:pPr>
      <w:ins w:id="120" w:author="CATT" w:date="2019-11-23T04:29:00Z">
        <w:r>
          <w:rPr>
            <w:rFonts w:eastAsia="宋体" w:hint="eastAsia"/>
            <w:kern w:val="2"/>
            <w:szCs w:val="22"/>
            <w:lang w:val="en-US" w:eastAsia="zh-CN"/>
          </w:rPr>
          <w:t>S</w:t>
        </w:r>
        <w:r>
          <w:rPr>
            <w:rFonts w:eastAsia="宋体"/>
            <w:kern w:val="2"/>
            <w:szCs w:val="22"/>
            <w:lang w:val="en-US" w:eastAsia="zh-CN"/>
          </w:rPr>
          <w:t xml:space="preserve">ummary: </w:t>
        </w:r>
        <w:r>
          <w:rPr>
            <w:rFonts w:eastAsia="宋体" w:hint="eastAsia"/>
            <w:kern w:val="2"/>
            <w:szCs w:val="22"/>
            <w:lang w:val="en-US" w:eastAsia="zh-CN"/>
          </w:rPr>
          <w:t>4</w:t>
        </w:r>
        <w:r>
          <w:rPr>
            <w:rFonts w:eastAsia="宋体"/>
            <w:kern w:val="2"/>
            <w:szCs w:val="22"/>
            <w:lang w:val="en-US" w:eastAsia="zh-CN"/>
          </w:rPr>
          <w:t xml:space="preserve"> companies prefer option 1, 6 companies prefer option 2</w:t>
        </w:r>
      </w:ins>
      <w:ins w:id="121" w:author="CATT" w:date="2019-11-23T04:30:00Z">
        <w:r>
          <w:rPr>
            <w:rFonts w:eastAsia="宋体" w:hint="eastAsia"/>
            <w:kern w:val="2"/>
            <w:szCs w:val="22"/>
            <w:lang w:val="en-US" w:eastAsia="zh-CN"/>
          </w:rPr>
          <w:t>, 2 companies prefer option 3</w:t>
        </w:r>
      </w:ins>
      <w:ins w:id="122" w:author="CATT" w:date="2019-11-23T04:29:00Z">
        <w:r>
          <w:rPr>
            <w:rFonts w:eastAsia="宋体"/>
            <w:kern w:val="2"/>
            <w:szCs w:val="22"/>
            <w:lang w:val="en-US" w:eastAsia="zh-CN"/>
          </w:rPr>
          <w:t>.</w:t>
        </w:r>
      </w:ins>
    </w:p>
    <w:p w14:paraId="4C8BE7C0" w14:textId="5FB55A4A" w:rsidR="006C7742" w:rsidRPr="006C7742" w:rsidRDefault="006C7742" w:rsidP="006C7742">
      <w:pPr>
        <w:spacing w:after="120"/>
        <w:rPr>
          <w:ins w:id="123" w:author="CATT" w:date="2019-11-23T04:29:00Z"/>
          <w:rFonts w:ascii="Arial" w:eastAsiaTheme="minorEastAsia" w:hAnsi="Arial" w:cs="Arial"/>
          <w:kern w:val="2"/>
          <w:sz w:val="20"/>
          <w:u w:val="single"/>
          <w:lang w:eastAsia="zh-CN"/>
        </w:rPr>
      </w:pPr>
      <w:ins w:id="124" w:author="CATT" w:date="2019-11-23T04:30:00Z">
        <w:r>
          <w:rPr>
            <w:rFonts w:eastAsia="宋体" w:hint="eastAsia"/>
            <w:kern w:val="2"/>
            <w:szCs w:val="22"/>
            <w:lang w:val="en-US" w:eastAsia="zh-CN"/>
          </w:rPr>
          <w:t xml:space="preserve">After discussing with companies, </w:t>
        </w:r>
      </w:ins>
      <w:ins w:id="125" w:author="CATT" w:date="2019-11-23T04:33:00Z">
        <w:r>
          <w:rPr>
            <w:rFonts w:eastAsia="宋体" w:hint="eastAsia"/>
            <w:kern w:val="2"/>
            <w:szCs w:val="22"/>
            <w:lang w:val="en-US" w:eastAsia="zh-CN"/>
          </w:rPr>
          <w:t>most companies think the issue raise</w:t>
        </w:r>
      </w:ins>
      <w:ins w:id="126" w:author="CATT" w:date="2019-11-23T04:34:00Z">
        <w:r>
          <w:rPr>
            <w:rFonts w:eastAsia="宋体" w:hint="eastAsia"/>
            <w:kern w:val="2"/>
            <w:szCs w:val="22"/>
            <w:lang w:val="en-US" w:eastAsia="zh-CN"/>
          </w:rPr>
          <w:t>d</w:t>
        </w:r>
      </w:ins>
      <w:ins w:id="127" w:author="CATT" w:date="2019-11-23T04:33:00Z">
        <w:r>
          <w:rPr>
            <w:rFonts w:eastAsia="宋体" w:hint="eastAsia"/>
            <w:kern w:val="2"/>
            <w:szCs w:val="22"/>
            <w:lang w:val="en-US" w:eastAsia="zh-CN"/>
          </w:rPr>
          <w:t xml:space="preserve"> by </w:t>
        </w:r>
      </w:ins>
      <w:ins w:id="128" w:author="CATT" w:date="2019-11-23T04:34:00Z">
        <w:r>
          <w:rPr>
            <w:rFonts w:eastAsia="宋体" w:hint="eastAsia"/>
            <w:kern w:val="2"/>
            <w:szCs w:val="22"/>
            <w:lang w:val="en-US" w:eastAsia="zh-CN"/>
          </w:rPr>
          <w:t xml:space="preserve">Samsung is valid. </w:t>
        </w:r>
      </w:ins>
      <w:ins w:id="129" w:author="CATT" w:date="2019-11-23T04:35:00Z">
        <w:r>
          <w:rPr>
            <w:rFonts w:eastAsia="宋体" w:hint="eastAsia"/>
            <w:kern w:val="2"/>
            <w:szCs w:val="22"/>
            <w:lang w:val="en-US" w:eastAsia="zh-CN"/>
          </w:rPr>
          <w:t xml:space="preserve">To compromise with option 1 and option 2, </w:t>
        </w:r>
      </w:ins>
      <w:ins w:id="130" w:author="CATT" w:date="2019-11-23T04:37:00Z">
        <w:r>
          <w:rPr>
            <w:noProof/>
          </w:rPr>
          <w:t>rapporteur</w:t>
        </w:r>
        <w:r>
          <w:rPr>
            <w:rFonts w:eastAsiaTheme="minorEastAsia" w:hint="eastAsia"/>
            <w:noProof/>
            <w:lang w:eastAsia="zh-CN"/>
          </w:rPr>
          <w:t xml:space="preserve"> suggests we can draft the running CR related HFN part as following proposals.</w:t>
        </w:r>
      </w:ins>
    </w:p>
    <w:p w14:paraId="4B55B23B" w14:textId="6B0CBB35" w:rsidR="006C7742" w:rsidRDefault="006C7742" w:rsidP="006C7742">
      <w:pPr>
        <w:spacing w:after="120"/>
        <w:rPr>
          <w:ins w:id="131" w:author="CATT" w:date="2019-11-23T04:38:00Z"/>
          <w:rFonts w:ascii="Arial" w:eastAsia="宋体" w:hAnsi="Arial" w:cs="Arial"/>
          <w:b/>
          <w:kern w:val="2"/>
          <w:sz w:val="20"/>
          <w:u w:val="single"/>
          <w:lang w:eastAsia="zh-CN"/>
        </w:rPr>
      </w:pPr>
      <w:ins w:id="132" w:author="CATT" w:date="2019-11-23T04:29:00Z">
        <w:r w:rsidRPr="0098255C">
          <w:rPr>
            <w:rFonts w:ascii="Arial" w:eastAsia="宋体" w:hAnsi="Arial" w:cs="Arial"/>
            <w:b/>
            <w:kern w:val="2"/>
            <w:sz w:val="20"/>
            <w:u w:val="single"/>
            <w:lang w:eastAsia="zh-CN"/>
          </w:rPr>
          <w:t>Proposal</w:t>
        </w:r>
        <w:r>
          <w:rPr>
            <w:rFonts w:ascii="Arial" w:eastAsia="宋体" w:hAnsi="Arial" w:cs="Arial" w:hint="eastAsia"/>
            <w:b/>
            <w:kern w:val="2"/>
            <w:sz w:val="20"/>
            <w:u w:val="single"/>
            <w:lang w:eastAsia="zh-CN"/>
          </w:rPr>
          <w:t xml:space="preserve"> 1</w:t>
        </w:r>
        <w:r w:rsidRPr="0098255C">
          <w:rPr>
            <w:rFonts w:ascii="Arial" w:eastAsia="宋体" w:hAnsi="Arial" w:cs="Arial"/>
            <w:b/>
            <w:kern w:val="2"/>
            <w:sz w:val="20"/>
            <w:u w:val="single"/>
            <w:lang w:eastAsia="zh-CN"/>
          </w:rPr>
          <w:t xml:space="preserve">: </w:t>
        </w:r>
      </w:ins>
      <w:ins w:id="133" w:author="CATT" w:date="2019-11-23T04:39:00Z">
        <w:r w:rsidR="00555231">
          <w:rPr>
            <w:rFonts w:ascii="Arial" w:eastAsia="宋体" w:hAnsi="Arial" w:cs="Arial" w:hint="eastAsia"/>
            <w:b/>
            <w:kern w:val="2"/>
            <w:sz w:val="20"/>
            <w:u w:val="single"/>
            <w:lang w:eastAsia="zh-CN"/>
          </w:rPr>
          <w:t xml:space="preserve">Capture a NOTE in 38.323 as </w:t>
        </w:r>
      </w:ins>
      <w:ins w:id="134" w:author="CATT" w:date="2019-11-23T04:40:00Z">
        <w:r w:rsidR="00555231">
          <w:rPr>
            <w:rFonts w:ascii="Arial" w:eastAsia="宋体" w:hAnsi="Arial" w:cs="Arial"/>
            <w:b/>
            <w:kern w:val="2"/>
            <w:sz w:val="20"/>
            <w:u w:val="single"/>
            <w:lang w:eastAsia="zh-CN"/>
          </w:rPr>
          <w:t>“</w:t>
        </w:r>
        <w:r w:rsidR="00555231">
          <w:rPr>
            <w:rFonts w:ascii="Arial" w:eastAsia="宋体" w:hAnsi="Arial" w:cs="Arial" w:hint="eastAsia"/>
            <w:b/>
            <w:kern w:val="2"/>
            <w:sz w:val="20"/>
            <w:u w:val="single"/>
            <w:lang w:eastAsia="zh-CN"/>
          </w:rPr>
          <w:t>The HFN part of RX_NEXT can be left into UE implementation</w:t>
        </w:r>
      </w:ins>
      <w:ins w:id="135" w:author="CATT" w:date="2019-11-23T04:42:00Z">
        <w:r w:rsidR="00555231">
          <w:rPr>
            <w:rFonts w:ascii="Arial" w:eastAsia="宋体" w:hAnsi="Arial" w:cs="Arial" w:hint="eastAsia"/>
            <w:b/>
            <w:kern w:val="2"/>
            <w:sz w:val="20"/>
            <w:u w:val="single"/>
            <w:lang w:eastAsia="zh-CN"/>
          </w:rPr>
          <w:t xml:space="preserve">, i.e., </w:t>
        </w:r>
        <w:r w:rsidR="00555231" w:rsidRPr="00555231">
          <w:rPr>
            <w:rFonts w:ascii="Arial" w:eastAsia="宋体" w:hAnsi="Arial" w:cs="Arial"/>
            <w:b/>
            <w:kern w:val="2"/>
            <w:sz w:val="20"/>
            <w:u w:val="single"/>
            <w:lang w:eastAsia="zh-CN"/>
          </w:rPr>
          <w:t>the initial value of the HFN part of RX_NEXT</w:t>
        </w:r>
      </w:ins>
      <w:ins w:id="136" w:author="CATT" w:date="2019-11-23T04:43:00Z">
        <w:r w:rsidR="00555231">
          <w:rPr>
            <w:rFonts w:ascii="Arial" w:eastAsia="宋体" w:hAnsi="Arial" w:cs="Arial" w:hint="eastAsia"/>
            <w:b/>
            <w:kern w:val="2"/>
            <w:sz w:val="20"/>
            <w:u w:val="single"/>
            <w:lang w:eastAsia="zh-CN"/>
          </w:rPr>
          <w:t xml:space="preserve"> is larger than 0.</w:t>
        </w:r>
      </w:ins>
      <w:proofErr w:type="gramStart"/>
      <w:ins w:id="137" w:author="CATT" w:date="2019-11-23T04:40:00Z">
        <w:r w:rsidR="00555231">
          <w:rPr>
            <w:rFonts w:ascii="Arial" w:eastAsia="宋体" w:hAnsi="Arial" w:cs="Arial"/>
            <w:b/>
            <w:kern w:val="2"/>
            <w:sz w:val="20"/>
            <w:u w:val="single"/>
            <w:lang w:eastAsia="zh-CN"/>
          </w:rPr>
          <w:t>”</w:t>
        </w:r>
      </w:ins>
      <w:ins w:id="138" w:author="CATT" w:date="2019-11-23T04:43:00Z">
        <w:r w:rsidR="00555231">
          <w:rPr>
            <w:rFonts w:ascii="Arial" w:eastAsia="宋体" w:hAnsi="Arial" w:cs="Arial" w:hint="eastAsia"/>
            <w:b/>
            <w:kern w:val="2"/>
            <w:sz w:val="20"/>
            <w:u w:val="single"/>
            <w:lang w:eastAsia="zh-CN"/>
          </w:rPr>
          <w:t>.</w:t>
        </w:r>
      </w:ins>
      <w:proofErr w:type="gramEnd"/>
    </w:p>
    <w:p w14:paraId="5A6533F8" w14:textId="77777777" w:rsidR="006C7742" w:rsidRPr="006C7742" w:rsidRDefault="006C7742" w:rsidP="001147A3">
      <w:pPr>
        <w:rPr>
          <w:rFonts w:eastAsia="宋体"/>
          <w:b/>
          <w:kern w:val="2"/>
          <w:szCs w:val="22"/>
          <w:lang w:val="en-US" w:eastAsia="zh-CN"/>
        </w:rPr>
      </w:pPr>
    </w:p>
    <w:p w14:paraId="66913DE9" w14:textId="2993A056" w:rsidR="00535FB3" w:rsidRDefault="00535FB3" w:rsidP="00535FB3">
      <w:pPr>
        <w:tabs>
          <w:tab w:val="left" w:pos="170"/>
          <w:tab w:val="left" w:pos="426"/>
        </w:tabs>
        <w:spacing w:after="120"/>
        <w:rPr>
          <w:rFonts w:ascii="Arial" w:eastAsia="宋体" w:hAnsi="Arial" w:cs="Arial"/>
          <w:kern w:val="2"/>
          <w:sz w:val="20"/>
          <w:u w:val="single"/>
          <w:lang w:eastAsia="zh-CN"/>
        </w:rPr>
      </w:pPr>
      <w:r>
        <w:rPr>
          <w:rFonts w:ascii="Arial" w:eastAsia="宋体" w:hAnsi="Arial" w:cs="Arial"/>
          <w:b/>
          <w:kern w:val="2"/>
          <w:sz w:val="20"/>
          <w:u w:val="single"/>
          <w:lang w:eastAsia="zh-CN"/>
        </w:rPr>
        <w:t xml:space="preserve">Question </w:t>
      </w:r>
      <w:r>
        <w:rPr>
          <w:rFonts w:ascii="Arial" w:eastAsia="宋体" w:hAnsi="Arial" w:cs="Arial" w:hint="eastAsia"/>
          <w:b/>
          <w:kern w:val="2"/>
          <w:sz w:val="20"/>
          <w:u w:val="single"/>
          <w:lang w:eastAsia="zh-CN"/>
        </w:rPr>
        <w:t>2</w:t>
      </w:r>
      <w:r>
        <w:rPr>
          <w:rFonts w:ascii="Arial" w:eastAsia="宋体" w:hAnsi="Arial" w:cs="Arial"/>
          <w:b/>
          <w:kern w:val="2"/>
          <w:sz w:val="20"/>
          <w:u w:val="single"/>
          <w:lang w:eastAsia="zh-CN"/>
        </w:rPr>
        <w:t>:</w:t>
      </w:r>
      <w:r>
        <w:rPr>
          <w:rFonts w:ascii="Arial" w:eastAsia="宋体" w:hAnsi="Arial" w:cs="Arial"/>
          <w:kern w:val="2"/>
          <w:sz w:val="20"/>
          <w:u w:val="single"/>
          <w:lang w:eastAsia="zh-CN"/>
        </w:rPr>
        <w:t xml:space="preserve"> </w:t>
      </w:r>
      <w:r>
        <w:rPr>
          <w:rFonts w:ascii="Arial" w:eastAsia="宋体" w:hAnsi="Arial" w:cs="Arial" w:hint="eastAsia"/>
          <w:kern w:val="2"/>
          <w:sz w:val="20"/>
          <w:u w:val="single"/>
          <w:lang w:eastAsia="zh-CN"/>
        </w:rPr>
        <w:t xml:space="preserve">Regarding to </w:t>
      </w:r>
      <w:r w:rsidRPr="00C41D97">
        <w:rPr>
          <w:rFonts w:ascii="Arial" w:eastAsia="宋体" w:hAnsi="Arial" w:cs="Arial"/>
          <w:kern w:val="2"/>
          <w:sz w:val="20"/>
          <w:u w:val="single"/>
          <w:lang w:eastAsia="zh-CN"/>
        </w:rPr>
        <w:t xml:space="preserve">the initial value of the HFN part of </w:t>
      </w:r>
      <w:r w:rsidRPr="00535FB3">
        <w:rPr>
          <w:rFonts w:ascii="Arial" w:eastAsia="宋体" w:hAnsi="Arial" w:cs="Arial"/>
          <w:kern w:val="2"/>
          <w:sz w:val="20"/>
          <w:u w:val="single"/>
          <w:lang w:eastAsia="zh-CN"/>
        </w:rPr>
        <w:t>RX_DELIV</w:t>
      </w:r>
      <w:r>
        <w:rPr>
          <w:rFonts w:ascii="Arial" w:eastAsia="宋体" w:hAnsi="Arial" w:cs="Arial" w:hint="eastAsia"/>
          <w:kern w:val="2"/>
          <w:sz w:val="20"/>
          <w:u w:val="single"/>
          <w:lang w:eastAsia="zh-CN"/>
        </w:rPr>
        <w:t>,</w:t>
      </w:r>
      <w:r w:rsidRPr="00C41D97">
        <w:rPr>
          <w:rFonts w:ascii="Arial" w:eastAsia="宋体" w:hAnsi="Arial" w:cs="Arial"/>
          <w:kern w:val="2"/>
          <w:sz w:val="20"/>
          <w:u w:val="single"/>
          <w:lang w:eastAsia="zh-CN"/>
        </w:rPr>
        <w:t xml:space="preserve"> </w:t>
      </w:r>
      <w:r>
        <w:rPr>
          <w:rFonts w:ascii="Arial" w:eastAsia="宋体" w:hAnsi="Arial" w:cs="Arial" w:hint="eastAsia"/>
          <w:kern w:val="2"/>
          <w:sz w:val="20"/>
          <w:u w:val="single"/>
          <w:lang w:eastAsia="zh-CN"/>
        </w:rPr>
        <w:t>w</w:t>
      </w:r>
      <w:r>
        <w:rPr>
          <w:rFonts w:ascii="Arial" w:eastAsia="宋体" w:hAnsi="Arial" w:cs="Arial"/>
          <w:kern w:val="2"/>
          <w:sz w:val="20"/>
          <w:u w:val="single"/>
          <w:lang w:eastAsia="zh-CN"/>
        </w:rPr>
        <w:t>hich option do</w:t>
      </w:r>
      <w:r>
        <w:rPr>
          <w:rFonts w:ascii="Arial" w:eastAsia="宋体" w:hAnsi="Arial" w:cs="Arial" w:hint="eastAsia"/>
          <w:kern w:val="2"/>
          <w:sz w:val="20"/>
          <w:u w:val="single"/>
          <w:lang w:eastAsia="zh-CN"/>
        </w:rPr>
        <w:t>es</w:t>
      </w:r>
      <w:r>
        <w:rPr>
          <w:rFonts w:ascii="Arial" w:eastAsia="宋体" w:hAnsi="Arial" w:cs="Arial"/>
          <w:kern w:val="2"/>
          <w:sz w:val="20"/>
          <w:u w:val="single"/>
          <w:lang w:eastAsia="zh-CN"/>
        </w:rPr>
        <w:t xml:space="preserve"> </w:t>
      </w:r>
      <w:r>
        <w:rPr>
          <w:rFonts w:ascii="Arial" w:eastAsia="宋体" w:hAnsi="Arial" w:cs="Arial" w:hint="eastAsia"/>
          <w:kern w:val="2"/>
          <w:sz w:val="20"/>
          <w:u w:val="single"/>
          <w:lang w:eastAsia="zh-CN"/>
        </w:rPr>
        <w:t xml:space="preserve">company </w:t>
      </w:r>
      <w:r>
        <w:rPr>
          <w:rFonts w:ascii="Arial" w:eastAsia="宋体" w:hAnsi="Arial" w:cs="Arial"/>
          <w:kern w:val="2"/>
          <w:sz w:val="20"/>
          <w:u w:val="single"/>
          <w:lang w:eastAsia="zh-CN"/>
        </w:rPr>
        <w:t xml:space="preserve">prefer? </w:t>
      </w:r>
      <w:r>
        <w:rPr>
          <w:rFonts w:ascii="Arial" w:eastAsia="宋体" w:hAnsi="Arial" w:cs="Arial" w:hint="eastAsia"/>
          <w:kern w:val="2"/>
          <w:sz w:val="20"/>
          <w:u w:val="single"/>
          <w:lang w:eastAsia="zh-CN"/>
        </w:rPr>
        <w:t xml:space="preserve"> </w:t>
      </w:r>
    </w:p>
    <w:p w14:paraId="6D00F0DB" w14:textId="77777777" w:rsidR="00535FB3" w:rsidRPr="00820688" w:rsidRDefault="00535FB3" w:rsidP="00535FB3">
      <w:pPr>
        <w:pStyle w:val="affe"/>
        <w:numPr>
          <w:ilvl w:val="0"/>
          <w:numId w:val="36"/>
        </w:numPr>
        <w:ind w:firstLineChars="0"/>
        <w:rPr>
          <w:rFonts w:eastAsiaTheme="minorEastAsia"/>
          <w:lang w:eastAsia="zh-CN"/>
        </w:rPr>
      </w:pPr>
      <w:r w:rsidRPr="00820688">
        <w:rPr>
          <w:rFonts w:eastAsiaTheme="minorEastAsia" w:hint="eastAsia"/>
          <w:lang w:eastAsia="zh-CN"/>
        </w:rPr>
        <w:t xml:space="preserve">Option 1: </w:t>
      </w:r>
      <w:r>
        <w:rPr>
          <w:rFonts w:eastAsiaTheme="minorEastAsia" w:hint="eastAsia"/>
          <w:lang w:eastAsia="zh-CN"/>
        </w:rPr>
        <w:t>F</w:t>
      </w:r>
      <w:r w:rsidRPr="00820688">
        <w:rPr>
          <w:rFonts w:eastAsiaTheme="minorEastAsia" w:hint="eastAsia"/>
          <w:lang w:eastAsia="zh-CN"/>
        </w:rPr>
        <w:t>ix value, e.g., fix into 1</w:t>
      </w:r>
      <w:r>
        <w:rPr>
          <w:rFonts w:eastAsiaTheme="minorEastAsia" w:hint="eastAsia"/>
          <w:lang w:eastAsia="zh-CN"/>
        </w:rPr>
        <w:t>;</w:t>
      </w:r>
    </w:p>
    <w:p w14:paraId="5824E55D" w14:textId="77777777" w:rsidR="00535FB3" w:rsidRDefault="00535FB3" w:rsidP="00535FB3">
      <w:pPr>
        <w:pStyle w:val="affe"/>
        <w:numPr>
          <w:ilvl w:val="0"/>
          <w:numId w:val="36"/>
        </w:numPr>
        <w:ind w:firstLineChars="0"/>
        <w:rPr>
          <w:rFonts w:eastAsiaTheme="minorEastAsia"/>
          <w:lang w:eastAsia="zh-CN"/>
        </w:rPr>
      </w:pPr>
      <w:r w:rsidRPr="00820688">
        <w:rPr>
          <w:rFonts w:eastAsiaTheme="minorEastAsia" w:hint="eastAsia"/>
          <w:lang w:eastAsia="zh-CN"/>
        </w:rPr>
        <w:t xml:space="preserve">Option 2: </w:t>
      </w:r>
      <w:r>
        <w:rPr>
          <w:rFonts w:eastAsiaTheme="minorEastAsia" w:hint="eastAsia"/>
          <w:lang w:eastAsia="zh-CN"/>
        </w:rPr>
        <w:t>Leave it into UE implementation;</w:t>
      </w:r>
    </w:p>
    <w:p w14:paraId="1A7FF887" w14:textId="1017ECC3" w:rsidR="00535FB3" w:rsidRDefault="00535FB3" w:rsidP="00535FB3">
      <w:pPr>
        <w:pStyle w:val="affe"/>
        <w:numPr>
          <w:ilvl w:val="0"/>
          <w:numId w:val="36"/>
        </w:numPr>
        <w:ind w:firstLineChars="0"/>
        <w:rPr>
          <w:ins w:id="139" w:author="Lider Pan" w:date="2019-11-21T16:46:00Z"/>
          <w:rFonts w:eastAsiaTheme="minorEastAsia"/>
          <w:lang w:eastAsia="zh-CN"/>
        </w:rPr>
      </w:pPr>
      <w:r w:rsidRPr="00C41D97">
        <w:rPr>
          <w:rFonts w:eastAsiaTheme="minorEastAsia" w:hint="eastAsia"/>
          <w:lang w:eastAsia="zh-CN"/>
        </w:rPr>
        <w:t xml:space="preserve">Others </w:t>
      </w:r>
      <w:r w:rsidRPr="00C41D97">
        <w:rPr>
          <w:rFonts w:eastAsiaTheme="minorEastAsia"/>
          <w:lang w:eastAsia="zh-CN"/>
        </w:rPr>
        <w:t xml:space="preserve">(If this option is selected, please provide the detail </w:t>
      </w:r>
      <w:r w:rsidR="00A972B5">
        <w:rPr>
          <w:rFonts w:eastAsiaTheme="minorEastAsia" w:hint="eastAsia"/>
          <w:lang w:eastAsia="zh-CN"/>
        </w:rPr>
        <w:t>solution(s)</w:t>
      </w:r>
      <w:r w:rsidRPr="00C41D97">
        <w:rPr>
          <w:rFonts w:eastAsiaTheme="minorEastAsia"/>
          <w:lang w:eastAsia="zh-CN"/>
        </w:rPr>
        <w:t>).</w:t>
      </w:r>
    </w:p>
    <w:p w14:paraId="5CC0BACE" w14:textId="26292D43" w:rsidR="003A6BE6" w:rsidRPr="00C41D97" w:rsidRDefault="003A6BE6" w:rsidP="00535FB3">
      <w:pPr>
        <w:pStyle w:val="affe"/>
        <w:numPr>
          <w:ilvl w:val="0"/>
          <w:numId w:val="36"/>
        </w:numPr>
        <w:ind w:firstLineChars="0"/>
        <w:rPr>
          <w:rFonts w:eastAsiaTheme="minorEastAsia"/>
          <w:lang w:eastAsia="zh-CN"/>
        </w:rPr>
      </w:pPr>
      <w:ins w:id="140" w:author="Lider Pan" w:date="2019-11-21T16:46:00Z">
        <w:r>
          <w:rPr>
            <w:rFonts w:eastAsia="PMingLiU" w:hint="eastAsia"/>
            <w:lang w:eastAsia="zh-TW"/>
          </w:rPr>
          <w:t xml:space="preserve">Option 4: </w:t>
        </w:r>
      </w:ins>
      <w:ins w:id="141" w:author="Lider Pan" w:date="2019-11-21T16:47:00Z">
        <w:r>
          <w:rPr>
            <w:rFonts w:eastAsiaTheme="minorEastAsia" w:hint="eastAsia"/>
            <w:lang w:eastAsia="zh-CN"/>
          </w:rPr>
          <w:t xml:space="preserve">Fix value, e.g., fix into </w:t>
        </w:r>
        <w:r>
          <w:rPr>
            <w:rFonts w:eastAsiaTheme="minorEastAsia"/>
            <w:lang w:eastAsia="zh-CN"/>
          </w:rPr>
          <w:t>0</w:t>
        </w:r>
      </w:ins>
      <w:ins w:id="142" w:author="Lider Pan" w:date="2019-11-21T16:46:00Z">
        <w:r>
          <w:rPr>
            <w:rFonts w:eastAsia="PMingLiU" w:hint="eastAsia"/>
            <w:lang w:eastAsia="zh-TW"/>
          </w:rPr>
          <w:t xml:space="preserve">. </w:t>
        </w:r>
      </w:ins>
    </w:p>
    <w:p w14:paraId="55406E70" w14:textId="01243EFE" w:rsidR="001147A3" w:rsidRPr="00535FB3" w:rsidRDefault="001147A3" w:rsidP="00372FCE">
      <w:pPr>
        <w:tabs>
          <w:tab w:val="left" w:pos="426"/>
        </w:tabs>
        <w:spacing w:after="120"/>
        <w:rPr>
          <w:rFonts w:ascii="Arial" w:eastAsia="宋体" w:hAnsi="Arial" w:cs="Arial"/>
          <w:kern w:val="2"/>
          <w:sz w:val="20"/>
          <w:u w:val="single"/>
          <w:lang w:eastAsia="zh-CN"/>
        </w:rPr>
      </w:pPr>
    </w:p>
    <w:tbl>
      <w:tblPr>
        <w:tblW w:w="96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0"/>
        <w:gridCol w:w="1786"/>
        <w:gridCol w:w="6550"/>
      </w:tblGrid>
      <w:tr w:rsidR="001147A3" w14:paraId="6F443320" w14:textId="77777777" w:rsidTr="00D01800">
        <w:trPr>
          <w:trHeight w:val="301"/>
        </w:trPr>
        <w:tc>
          <w:tcPr>
            <w:tcW w:w="9616" w:type="dxa"/>
            <w:gridSpan w:val="3"/>
            <w:shd w:val="clear" w:color="auto" w:fill="BFBFBF"/>
            <w:vAlign w:val="center"/>
          </w:tcPr>
          <w:p w14:paraId="23D9A2B8" w14:textId="41FFF86E" w:rsidR="001147A3" w:rsidRDefault="001147A3" w:rsidP="008E16C9">
            <w:pPr>
              <w:spacing w:beforeLines="10" w:before="31" w:afterLines="10" w:after="31"/>
              <w:jc w:val="center"/>
              <w:rPr>
                <w:rFonts w:ascii="CG Times (WN)" w:eastAsia="宋体" w:hAnsi="CG Times (WN)"/>
                <w:b/>
                <w:kern w:val="2"/>
                <w:sz w:val="18"/>
                <w:szCs w:val="18"/>
                <w:lang w:val="en-US" w:eastAsia="zh-CN"/>
              </w:rPr>
            </w:pPr>
            <w:r>
              <w:rPr>
                <w:rFonts w:ascii="CG Times (WN)" w:eastAsia="宋体" w:hAnsi="CG Times (WN)" w:hint="eastAsia"/>
                <w:b/>
                <w:kern w:val="2"/>
                <w:sz w:val="18"/>
                <w:szCs w:val="18"/>
                <w:lang w:val="en-US" w:eastAsia="zh-CN"/>
              </w:rPr>
              <w:t xml:space="preserve">Companies are invited to provide views below for </w:t>
            </w:r>
            <w:r>
              <w:rPr>
                <w:rFonts w:ascii="CG Times (WN)" w:eastAsia="宋体" w:hAnsi="CG Times (WN)" w:hint="eastAsia"/>
                <w:b/>
                <w:kern w:val="2"/>
                <w:sz w:val="18"/>
                <w:szCs w:val="18"/>
                <w:u w:val="single"/>
                <w:lang w:val="en-US" w:eastAsia="zh-CN"/>
              </w:rPr>
              <w:t xml:space="preserve">Question </w:t>
            </w:r>
            <w:r w:rsidR="008E16C9">
              <w:rPr>
                <w:rFonts w:ascii="CG Times (WN)" w:eastAsia="宋体" w:hAnsi="CG Times (WN)" w:hint="eastAsia"/>
                <w:b/>
                <w:kern w:val="2"/>
                <w:sz w:val="18"/>
                <w:szCs w:val="18"/>
                <w:u w:val="single"/>
                <w:lang w:val="en-US" w:eastAsia="zh-CN"/>
              </w:rPr>
              <w:t>2</w:t>
            </w:r>
          </w:p>
        </w:tc>
      </w:tr>
      <w:tr w:rsidR="001147A3" w14:paraId="312D4327" w14:textId="77777777" w:rsidTr="00D01800">
        <w:trPr>
          <w:trHeight w:val="358"/>
        </w:trPr>
        <w:tc>
          <w:tcPr>
            <w:tcW w:w="1280" w:type="dxa"/>
            <w:shd w:val="clear" w:color="auto" w:fill="BFBFBF"/>
            <w:vAlign w:val="center"/>
          </w:tcPr>
          <w:p w14:paraId="266A3B01" w14:textId="77777777" w:rsidR="001147A3" w:rsidRDefault="001147A3" w:rsidP="00134D9E">
            <w:pPr>
              <w:spacing w:beforeLines="10" w:before="31" w:afterLines="10" w:after="31"/>
              <w:jc w:val="center"/>
              <w:rPr>
                <w:rFonts w:ascii="CG Times (WN)" w:eastAsia="宋体" w:hAnsi="CG Times (WN)"/>
                <w:b/>
                <w:kern w:val="2"/>
                <w:sz w:val="18"/>
                <w:szCs w:val="18"/>
                <w:lang w:val="en-US" w:eastAsia="zh-CN"/>
              </w:rPr>
            </w:pPr>
            <w:r>
              <w:rPr>
                <w:rFonts w:ascii="CG Times (WN)" w:eastAsia="宋体" w:hAnsi="CG Times (WN)" w:hint="eastAsia"/>
                <w:b/>
                <w:kern w:val="2"/>
                <w:sz w:val="18"/>
                <w:szCs w:val="18"/>
                <w:lang w:val="en-US" w:eastAsia="zh-CN"/>
              </w:rPr>
              <w:t>Companies</w:t>
            </w:r>
          </w:p>
        </w:tc>
        <w:tc>
          <w:tcPr>
            <w:tcW w:w="1786" w:type="dxa"/>
            <w:shd w:val="clear" w:color="auto" w:fill="BFBFBF"/>
            <w:vAlign w:val="center"/>
          </w:tcPr>
          <w:p w14:paraId="546649E3" w14:textId="2055A7BF" w:rsidR="001147A3" w:rsidRDefault="008E16C9" w:rsidP="00134D9E">
            <w:pPr>
              <w:spacing w:beforeLines="10" w:before="31" w:afterLines="10" w:after="31"/>
              <w:jc w:val="center"/>
              <w:rPr>
                <w:rFonts w:ascii="CG Times (WN)" w:eastAsia="宋体" w:hAnsi="CG Times (WN)"/>
                <w:b/>
                <w:kern w:val="2"/>
                <w:sz w:val="18"/>
                <w:szCs w:val="18"/>
                <w:lang w:val="en-US" w:eastAsia="zh-CN"/>
              </w:rPr>
            </w:pPr>
            <w:r>
              <w:rPr>
                <w:rFonts w:ascii="CG Times (WN)" w:eastAsia="宋体" w:hAnsi="CG Times (WN)"/>
                <w:b/>
                <w:kern w:val="2"/>
                <w:sz w:val="18"/>
                <w:szCs w:val="18"/>
                <w:lang w:val="en-US" w:eastAsia="zh-CN"/>
              </w:rPr>
              <w:t>Preferred option</w:t>
            </w:r>
          </w:p>
        </w:tc>
        <w:tc>
          <w:tcPr>
            <w:tcW w:w="6550" w:type="dxa"/>
            <w:shd w:val="clear" w:color="auto" w:fill="BFBFBF"/>
            <w:vAlign w:val="center"/>
          </w:tcPr>
          <w:p w14:paraId="732D6FF7" w14:textId="6E7EE58D" w:rsidR="001147A3" w:rsidRDefault="008E16C9" w:rsidP="00134D9E">
            <w:pPr>
              <w:spacing w:before="10" w:after="10"/>
              <w:jc w:val="center"/>
              <w:rPr>
                <w:rFonts w:ascii="CG Times (WN)" w:eastAsia="宋体" w:hAnsi="CG Times (WN)"/>
                <w:b/>
                <w:kern w:val="2"/>
                <w:sz w:val="18"/>
                <w:szCs w:val="18"/>
                <w:lang w:val="en-US" w:eastAsia="zh-CN"/>
              </w:rPr>
            </w:pPr>
            <w:r>
              <w:rPr>
                <w:rFonts w:ascii="CG Times (WN)" w:eastAsia="宋体" w:hAnsi="CG Times (WN)" w:hint="eastAsia"/>
                <w:b/>
                <w:kern w:val="2"/>
                <w:sz w:val="18"/>
                <w:szCs w:val="18"/>
                <w:lang w:val="en-US" w:eastAsia="zh-CN"/>
              </w:rPr>
              <w:t>Comments if any</w:t>
            </w:r>
          </w:p>
        </w:tc>
      </w:tr>
      <w:tr w:rsidR="0011144A" w14:paraId="6F20A79B" w14:textId="77777777" w:rsidTr="00D01800">
        <w:tc>
          <w:tcPr>
            <w:tcW w:w="1280" w:type="dxa"/>
          </w:tcPr>
          <w:p w14:paraId="307602B7" w14:textId="5E55DE3B" w:rsidR="0011144A" w:rsidRDefault="0011144A" w:rsidP="0011144A">
            <w:pPr>
              <w:spacing w:after="0"/>
              <w:jc w:val="both"/>
              <w:rPr>
                <w:rFonts w:eastAsia="宋体"/>
                <w:kern w:val="2"/>
                <w:sz w:val="18"/>
                <w:szCs w:val="18"/>
                <w:lang w:val="en-US" w:eastAsia="zh-CN"/>
              </w:rPr>
            </w:pPr>
            <w:ins w:id="143" w:author="OPPO" w:date="2019-11-21T11:16:00Z">
              <w:r>
                <w:rPr>
                  <w:rFonts w:eastAsia="宋体" w:hint="eastAsia"/>
                  <w:kern w:val="2"/>
                  <w:sz w:val="18"/>
                  <w:szCs w:val="18"/>
                  <w:lang w:val="en-US" w:eastAsia="zh-CN"/>
                </w:rPr>
                <w:t>OPPO</w:t>
              </w:r>
            </w:ins>
          </w:p>
        </w:tc>
        <w:tc>
          <w:tcPr>
            <w:tcW w:w="1786" w:type="dxa"/>
          </w:tcPr>
          <w:p w14:paraId="3A52EE43" w14:textId="44207DF9" w:rsidR="0011144A" w:rsidRDefault="0011144A" w:rsidP="0011144A">
            <w:pPr>
              <w:spacing w:after="0"/>
              <w:jc w:val="both"/>
              <w:rPr>
                <w:rFonts w:ascii="CG Times (WN)" w:eastAsia="宋体" w:hAnsi="CG Times (WN)"/>
                <w:kern w:val="2"/>
                <w:szCs w:val="22"/>
                <w:lang w:val="en-US" w:eastAsia="zh-CN"/>
              </w:rPr>
            </w:pPr>
            <w:ins w:id="144" w:author="OPPO" w:date="2019-11-21T11:16:00Z">
              <w:r>
                <w:rPr>
                  <w:rFonts w:ascii="CG Times (WN)" w:eastAsia="宋体" w:hAnsi="CG Times (WN)" w:hint="eastAsia"/>
                  <w:kern w:val="2"/>
                  <w:szCs w:val="22"/>
                  <w:lang w:val="en-US" w:eastAsia="zh-CN"/>
                </w:rPr>
                <w:t>1</w:t>
              </w:r>
              <w:r>
                <w:rPr>
                  <w:rFonts w:ascii="CG Times (WN)" w:eastAsia="宋体" w:hAnsi="CG Times (WN)"/>
                  <w:kern w:val="2"/>
                  <w:szCs w:val="22"/>
                  <w:lang w:val="en-US" w:eastAsia="zh-CN"/>
                </w:rPr>
                <w:t xml:space="preserve"> or 2 (we assume this question is only for groupcast and broadcast</w:t>
              </w:r>
            </w:ins>
            <w:ins w:id="145" w:author="OPPO" w:date="2019-11-21T11:17:00Z">
              <w:r>
                <w:rPr>
                  <w:rFonts w:ascii="CG Times (WN)" w:eastAsia="宋体" w:hAnsi="CG Times (WN)"/>
                  <w:kern w:val="2"/>
                  <w:szCs w:val="22"/>
                  <w:lang w:val="en-US" w:eastAsia="zh-CN"/>
                </w:rPr>
                <w:t>. And for option-1, it does not matter which value we fix it to be</w:t>
              </w:r>
            </w:ins>
            <w:ins w:id="146" w:author="OPPO" w:date="2019-11-21T11:16:00Z">
              <w:r>
                <w:rPr>
                  <w:rFonts w:ascii="CG Times (WN)" w:eastAsia="宋体" w:hAnsi="CG Times (WN)"/>
                  <w:kern w:val="2"/>
                  <w:szCs w:val="22"/>
                  <w:lang w:val="en-US" w:eastAsia="zh-CN"/>
                </w:rPr>
                <w:t>)</w:t>
              </w:r>
            </w:ins>
          </w:p>
        </w:tc>
        <w:tc>
          <w:tcPr>
            <w:tcW w:w="6550" w:type="dxa"/>
          </w:tcPr>
          <w:p w14:paraId="1A8B5AA2" w14:textId="465E5E43" w:rsidR="0011144A" w:rsidRPr="00A524B6" w:rsidRDefault="0011144A" w:rsidP="0011144A">
            <w:pPr>
              <w:spacing w:after="0"/>
              <w:jc w:val="both"/>
              <w:rPr>
                <w:rFonts w:ascii="CG Times (WN)" w:eastAsia="宋体" w:hAnsi="CG Times (WN)"/>
                <w:kern w:val="2"/>
                <w:szCs w:val="22"/>
                <w:lang w:val="en-US" w:eastAsia="zh-CN"/>
              </w:rPr>
            </w:pPr>
            <w:ins w:id="147" w:author="OPPO" w:date="2019-11-21T11:16:00Z">
              <w:r>
                <w:rPr>
                  <w:rFonts w:ascii="CG Times (WN)" w:eastAsia="宋体" w:hAnsi="CG Times (WN)" w:hint="eastAsia"/>
                  <w:kern w:val="2"/>
                  <w:szCs w:val="22"/>
                  <w:lang w:val="en-US" w:eastAsia="zh-CN"/>
                </w:rPr>
                <w:t>Both opt</w:t>
              </w:r>
              <w:r>
                <w:rPr>
                  <w:rFonts w:ascii="CG Times (WN)" w:eastAsia="宋体" w:hAnsi="CG Times (WN)"/>
                  <w:kern w:val="2"/>
                  <w:szCs w:val="22"/>
                  <w:lang w:val="en-US" w:eastAsia="zh-CN"/>
                </w:rPr>
                <w:t>ions work, considering HFN is not used in sidelink. It was the case in LTE-V2X, mainly because group-cast/broadcast is connection-less, i.e., RX may start / end reception from a TX at arbitrary time, so almost impossible to be aware of the HFN.</w:t>
              </w:r>
            </w:ins>
          </w:p>
        </w:tc>
      </w:tr>
      <w:tr w:rsidR="0011144A" w14:paraId="608834EB" w14:textId="77777777" w:rsidTr="00D01800">
        <w:tc>
          <w:tcPr>
            <w:tcW w:w="1280" w:type="dxa"/>
          </w:tcPr>
          <w:p w14:paraId="52CACC56" w14:textId="17ED4C17" w:rsidR="0011144A" w:rsidRDefault="0070342B" w:rsidP="0011144A">
            <w:pPr>
              <w:spacing w:after="0"/>
              <w:jc w:val="both"/>
              <w:rPr>
                <w:rFonts w:ascii="CG Times (WN)" w:eastAsia="Malgun Gothic" w:hAnsi="CG Times (WN)"/>
                <w:kern w:val="2"/>
                <w:szCs w:val="22"/>
                <w:lang w:val="en-US" w:eastAsia="ko-KR"/>
              </w:rPr>
            </w:pPr>
            <w:ins w:id="148" w:author="Samsung" w:date="2019-11-21T12:06:00Z">
              <w:r>
                <w:rPr>
                  <w:rFonts w:ascii="CG Times (WN)" w:eastAsia="Malgun Gothic" w:hAnsi="CG Times (WN)" w:hint="eastAsia"/>
                  <w:kern w:val="2"/>
                  <w:szCs w:val="22"/>
                  <w:lang w:val="en-US" w:eastAsia="ko-KR"/>
                </w:rPr>
                <w:t>Samsung</w:t>
              </w:r>
            </w:ins>
          </w:p>
        </w:tc>
        <w:tc>
          <w:tcPr>
            <w:tcW w:w="1786" w:type="dxa"/>
          </w:tcPr>
          <w:p w14:paraId="490DCFCA" w14:textId="3F92BBAA" w:rsidR="0011144A" w:rsidRDefault="0070342B" w:rsidP="0070342B">
            <w:pPr>
              <w:spacing w:after="0"/>
              <w:jc w:val="both"/>
              <w:rPr>
                <w:rFonts w:ascii="CG Times (WN)" w:eastAsia="Malgun Gothic" w:hAnsi="CG Times (WN)"/>
                <w:kern w:val="2"/>
                <w:szCs w:val="22"/>
                <w:lang w:val="en-US" w:eastAsia="ko-KR"/>
              </w:rPr>
            </w:pPr>
            <w:ins w:id="149" w:author="Samsung" w:date="2019-11-21T12:07:00Z">
              <w:r>
                <w:rPr>
                  <w:rFonts w:ascii="CG Times (WN)" w:eastAsia="Malgun Gothic" w:hAnsi="CG Times (WN)" w:hint="eastAsia"/>
                  <w:kern w:val="2"/>
                  <w:szCs w:val="22"/>
                  <w:lang w:val="en-US" w:eastAsia="ko-KR"/>
                </w:rPr>
                <w:t xml:space="preserve">3. </w:t>
              </w:r>
              <w:r>
                <w:rPr>
                  <w:rFonts w:ascii="CG Times (WN)" w:eastAsia="Malgun Gothic" w:hAnsi="CG Times (WN)"/>
                  <w:kern w:val="2"/>
                  <w:szCs w:val="22"/>
                  <w:lang w:val="en-US" w:eastAsia="ko-KR"/>
                </w:rPr>
                <w:t xml:space="preserve">determined by </w:t>
              </w:r>
            </w:ins>
            <w:ins w:id="150" w:author="Samsung" w:date="2019-11-21T12:10:00Z">
              <w:r>
                <w:rPr>
                  <w:rFonts w:ascii="CG Times (WN)" w:eastAsia="Malgun Gothic" w:hAnsi="CG Times (WN)"/>
                  <w:kern w:val="2"/>
                  <w:szCs w:val="22"/>
                  <w:lang w:val="en-US" w:eastAsia="ko-KR"/>
                </w:rPr>
                <w:t>x-0.5*Window</w:t>
              </w:r>
            </w:ins>
          </w:p>
        </w:tc>
        <w:tc>
          <w:tcPr>
            <w:tcW w:w="6550" w:type="dxa"/>
          </w:tcPr>
          <w:p w14:paraId="31E95C57" w14:textId="2B8D7A60" w:rsidR="0070342B" w:rsidRPr="0070342B" w:rsidRDefault="00D600B2" w:rsidP="00D600B2">
            <w:pPr>
              <w:spacing w:after="0"/>
              <w:jc w:val="both"/>
              <w:rPr>
                <w:rFonts w:ascii="CG Times (WN)" w:eastAsia="Malgun Gothic" w:hAnsi="CG Times (WN)"/>
                <w:kern w:val="2"/>
                <w:szCs w:val="22"/>
                <w:lang w:val="en-US" w:eastAsia="ko-KR"/>
              </w:rPr>
            </w:pPr>
            <w:ins w:id="151" w:author="Samsung" w:date="2019-11-21T12:16:00Z">
              <w:r>
                <w:rPr>
                  <w:rFonts w:ascii="CG Times (WN)" w:eastAsia="Malgun Gothic" w:hAnsi="CG Times (WN)"/>
                  <w:kern w:val="2"/>
                  <w:szCs w:val="22"/>
                  <w:lang w:val="en-US" w:eastAsia="ko-KR"/>
                </w:rPr>
                <w:t>For clarification, the point is that HFN cannot be set to 0 as an initial value for SN=x PDU. Then, HFN of initial RX_DELIV can be automatically derived.</w:t>
              </w:r>
            </w:ins>
            <w:ins w:id="152" w:author="Samsung" w:date="2019-11-21T12:11:00Z">
              <w:r>
                <w:rPr>
                  <w:rFonts w:ascii="CG Times (WN)" w:eastAsia="Malgun Gothic" w:hAnsi="CG Times (WN)"/>
                  <w:kern w:val="2"/>
                  <w:szCs w:val="22"/>
                  <w:lang w:val="en-US" w:eastAsia="ko-KR"/>
                </w:rPr>
                <w:t xml:space="preserve"> </w:t>
              </w:r>
              <w:r w:rsidR="0070342B">
                <w:rPr>
                  <w:rFonts w:ascii="CG Times (WN)" w:eastAsia="Malgun Gothic" w:hAnsi="CG Times (WN)"/>
                  <w:kern w:val="2"/>
                  <w:szCs w:val="22"/>
                  <w:lang w:val="en-US" w:eastAsia="ko-KR"/>
                </w:rPr>
                <w:t xml:space="preserve">It could be 1 or 0, depending on </w:t>
              </w:r>
            </w:ins>
            <w:ins w:id="153" w:author="Samsung" w:date="2019-11-21T12:16:00Z">
              <w:r>
                <w:rPr>
                  <w:rFonts w:ascii="CG Times (WN)" w:eastAsia="Malgun Gothic" w:hAnsi="CG Times (WN)"/>
                  <w:kern w:val="2"/>
                  <w:szCs w:val="22"/>
                  <w:lang w:val="en-US" w:eastAsia="ko-KR"/>
                </w:rPr>
                <w:t>SN x of the first received PDU.</w:t>
              </w:r>
            </w:ins>
          </w:p>
        </w:tc>
      </w:tr>
      <w:tr w:rsidR="0011144A" w14:paraId="746A3824" w14:textId="77777777" w:rsidTr="00D01800">
        <w:tc>
          <w:tcPr>
            <w:tcW w:w="1280" w:type="dxa"/>
          </w:tcPr>
          <w:p w14:paraId="646307DE" w14:textId="39DAEBE8" w:rsidR="0011144A" w:rsidRPr="003A6BE6" w:rsidRDefault="003A6BE6" w:rsidP="0011144A">
            <w:pPr>
              <w:spacing w:after="0"/>
              <w:jc w:val="both"/>
              <w:rPr>
                <w:rFonts w:ascii="CG Times (WN)" w:eastAsia="PMingLiU" w:hAnsi="CG Times (WN)"/>
                <w:kern w:val="2"/>
                <w:szCs w:val="22"/>
                <w:lang w:val="en-US" w:eastAsia="zh-TW"/>
                <w:rPrChange w:id="154" w:author="Lider Pan" w:date="2019-11-21T16:50:00Z">
                  <w:rPr>
                    <w:rFonts w:ascii="CG Times (WN)" w:eastAsia="宋体" w:hAnsi="CG Times (WN)"/>
                    <w:kern w:val="2"/>
                    <w:szCs w:val="22"/>
                    <w:lang w:val="en-US" w:eastAsia="zh-CN"/>
                  </w:rPr>
                </w:rPrChange>
              </w:rPr>
            </w:pPr>
            <w:proofErr w:type="spellStart"/>
            <w:ins w:id="155" w:author="Lider Pan" w:date="2019-11-21T16:50:00Z">
              <w:r>
                <w:rPr>
                  <w:rFonts w:ascii="CG Times (WN)" w:eastAsia="PMingLiU" w:hAnsi="CG Times (WN)" w:hint="eastAsia"/>
                  <w:kern w:val="2"/>
                  <w:szCs w:val="22"/>
                  <w:lang w:val="en-US" w:eastAsia="zh-TW"/>
                </w:rPr>
                <w:t>ASUSTeK</w:t>
              </w:r>
            </w:ins>
            <w:proofErr w:type="spellEnd"/>
          </w:p>
        </w:tc>
        <w:tc>
          <w:tcPr>
            <w:tcW w:w="1786" w:type="dxa"/>
          </w:tcPr>
          <w:p w14:paraId="4631AA16" w14:textId="1E98ED3D" w:rsidR="0011144A" w:rsidRPr="003A6BE6" w:rsidRDefault="003A6BE6" w:rsidP="0011144A">
            <w:pPr>
              <w:spacing w:after="0"/>
              <w:jc w:val="both"/>
              <w:rPr>
                <w:rFonts w:ascii="CG Times (WN)" w:eastAsia="PMingLiU" w:hAnsi="CG Times (WN)"/>
                <w:kern w:val="2"/>
                <w:szCs w:val="22"/>
                <w:lang w:val="en-US" w:eastAsia="zh-TW"/>
                <w:rPrChange w:id="156" w:author="Lider Pan" w:date="2019-11-21T16:50:00Z">
                  <w:rPr>
                    <w:rFonts w:ascii="CG Times (WN)" w:eastAsia="宋体" w:hAnsi="CG Times (WN)"/>
                    <w:kern w:val="2"/>
                    <w:szCs w:val="22"/>
                    <w:lang w:val="en-US" w:eastAsia="zh-CN"/>
                  </w:rPr>
                </w:rPrChange>
              </w:rPr>
            </w:pPr>
            <w:ins w:id="157" w:author="Lider Pan" w:date="2019-11-21T16:50:00Z">
              <w:r>
                <w:rPr>
                  <w:rFonts w:ascii="CG Times (WN)" w:eastAsia="PMingLiU" w:hAnsi="CG Times (WN)" w:hint="eastAsia"/>
                  <w:kern w:val="2"/>
                  <w:szCs w:val="22"/>
                  <w:lang w:val="en-US" w:eastAsia="zh-TW"/>
                </w:rPr>
                <w:t>4</w:t>
              </w:r>
            </w:ins>
          </w:p>
        </w:tc>
        <w:tc>
          <w:tcPr>
            <w:tcW w:w="6550" w:type="dxa"/>
          </w:tcPr>
          <w:p w14:paraId="3C398FF8" w14:textId="77777777" w:rsidR="003A6BE6" w:rsidRDefault="003A6BE6" w:rsidP="003A6BE6">
            <w:pPr>
              <w:spacing w:after="0"/>
              <w:jc w:val="both"/>
              <w:rPr>
                <w:ins w:id="158" w:author="Lider Pan" w:date="2019-11-21T16:46:00Z"/>
                <w:rFonts w:ascii="CG Times (WN)" w:eastAsia="PMingLiU" w:hAnsi="CG Times (WN)"/>
                <w:kern w:val="2"/>
                <w:szCs w:val="22"/>
                <w:lang w:val="en-US" w:eastAsia="zh-TW"/>
              </w:rPr>
            </w:pPr>
            <w:ins w:id="159" w:author="Lider Pan" w:date="2019-11-21T16:46:00Z">
              <w:r w:rsidRPr="00211F13">
                <w:rPr>
                  <w:rFonts w:ascii="CG Times (WN)" w:eastAsia="PMingLiU" w:hAnsi="CG Times (WN)"/>
                  <w:kern w:val="2"/>
                  <w:szCs w:val="22"/>
                  <w:lang w:val="en-US" w:eastAsia="zh-TW"/>
                </w:rPr>
                <w:t>RX_DELIV</w:t>
              </w:r>
              <w:r>
                <w:rPr>
                  <w:rFonts w:ascii="CG Times (WN)" w:eastAsia="PMingLiU" w:hAnsi="CG Times (WN)"/>
                  <w:kern w:val="2"/>
                  <w:szCs w:val="22"/>
                  <w:lang w:val="en-US" w:eastAsia="zh-TW"/>
                </w:rPr>
                <w:t xml:space="preserve"> indicates COUNT composing of a HFN and a PDCP SN of </w:t>
              </w:r>
              <w:r w:rsidRPr="00211F13">
                <w:rPr>
                  <w:rFonts w:ascii="CG Times (WN)" w:eastAsia="PMingLiU" w:hAnsi="CG Times (WN)"/>
                  <w:kern w:val="2"/>
                  <w:szCs w:val="22"/>
                  <w:lang w:val="en-US" w:eastAsia="zh-TW"/>
                </w:rPr>
                <w:t>the first PDCP SDU not delivered to the upper layers</w:t>
              </w:r>
              <w:r>
                <w:rPr>
                  <w:rFonts w:ascii="CG Times (WN)" w:eastAsia="PMingLiU" w:hAnsi="CG Times (WN)"/>
                  <w:kern w:val="2"/>
                  <w:szCs w:val="22"/>
                  <w:lang w:val="en-US" w:eastAsia="zh-TW"/>
                </w:rPr>
                <w:t xml:space="preserve">. </w:t>
              </w:r>
            </w:ins>
          </w:p>
          <w:p w14:paraId="0754E27B" w14:textId="77777777" w:rsidR="003A6BE6" w:rsidRDefault="003A6BE6" w:rsidP="003A6BE6">
            <w:pPr>
              <w:spacing w:after="0"/>
              <w:jc w:val="both"/>
              <w:rPr>
                <w:ins w:id="160" w:author="Lider Pan" w:date="2019-11-21T16:46:00Z"/>
                <w:rFonts w:ascii="CG Times (WN)" w:eastAsia="PMingLiU" w:hAnsi="CG Times (WN)"/>
                <w:kern w:val="2"/>
                <w:szCs w:val="22"/>
                <w:lang w:val="en-US" w:eastAsia="zh-TW"/>
              </w:rPr>
            </w:pPr>
            <w:ins w:id="161" w:author="Lider Pan" w:date="2019-11-21T16:46:00Z">
              <w:r>
                <w:rPr>
                  <w:rFonts w:ascii="CG Times (WN)" w:eastAsia="PMingLiU" w:hAnsi="CG Times (WN)"/>
                  <w:kern w:val="2"/>
                  <w:szCs w:val="22"/>
                  <w:lang w:val="en-US" w:eastAsia="zh-TW"/>
                </w:rPr>
                <w:t xml:space="preserve">In LTE SL, </w:t>
              </w:r>
              <w:r w:rsidRPr="00A43E57">
                <w:rPr>
                  <w:rFonts w:ascii="CG Times (WN)" w:eastAsia="PMingLiU" w:hAnsi="CG Times (WN)"/>
                  <w:kern w:val="2"/>
                  <w:szCs w:val="22"/>
                  <w:lang w:val="en-US" w:eastAsia="zh-TW"/>
                </w:rPr>
                <w:t xml:space="preserve">the UE shall set </w:t>
              </w:r>
              <w:proofErr w:type="spellStart"/>
              <w:r w:rsidRPr="00A43E57">
                <w:rPr>
                  <w:rFonts w:ascii="CG Times (WN)" w:eastAsia="PMingLiU" w:hAnsi="CG Times (WN)"/>
                  <w:kern w:val="2"/>
                  <w:szCs w:val="22"/>
                  <w:lang w:val="en-US" w:eastAsia="zh-TW"/>
                </w:rPr>
                <w:t>Last_Submitted_PDCP_RX_SN</w:t>
              </w:r>
              <w:proofErr w:type="spellEnd"/>
              <w:r w:rsidRPr="00A43E57">
                <w:rPr>
                  <w:rFonts w:ascii="CG Times (WN)" w:eastAsia="PMingLiU" w:hAnsi="CG Times (WN)"/>
                  <w:kern w:val="2"/>
                  <w:szCs w:val="22"/>
                  <w:lang w:val="en-US" w:eastAsia="zh-TW"/>
                </w:rPr>
                <w:t xml:space="preserve"> to (x – 0.5 * </w:t>
              </w:r>
              <w:proofErr w:type="spellStart"/>
              <w:r w:rsidRPr="00A43E57">
                <w:rPr>
                  <w:rFonts w:ascii="CG Times (WN)" w:eastAsia="PMingLiU" w:hAnsi="CG Times (WN)"/>
                  <w:kern w:val="2"/>
                  <w:szCs w:val="22"/>
                  <w:lang w:val="en-US" w:eastAsia="zh-TW"/>
                </w:rPr>
                <w:t>Reordering_Window</w:t>
              </w:r>
              <w:proofErr w:type="spellEnd"/>
              <w:r w:rsidRPr="00A43E57">
                <w:rPr>
                  <w:rFonts w:ascii="CG Times (WN)" w:eastAsia="PMingLiU" w:hAnsi="CG Times (WN)"/>
                  <w:kern w:val="2"/>
                  <w:szCs w:val="22"/>
                  <w:lang w:val="en-US" w:eastAsia="zh-TW"/>
                </w:rPr>
                <w:t>) modulo (</w:t>
              </w:r>
              <w:proofErr w:type="spellStart"/>
              <w:r w:rsidRPr="00A43E57">
                <w:rPr>
                  <w:rFonts w:ascii="CG Times (WN)" w:eastAsia="PMingLiU" w:hAnsi="CG Times (WN)"/>
                  <w:kern w:val="2"/>
                  <w:szCs w:val="22"/>
                  <w:lang w:val="en-US" w:eastAsia="zh-TW"/>
                </w:rPr>
                <w:t>Maximum_PDCP_SN</w:t>
              </w:r>
              <w:proofErr w:type="spellEnd"/>
              <w:r w:rsidRPr="00A43E57">
                <w:rPr>
                  <w:rFonts w:ascii="CG Times (WN)" w:eastAsia="PMingLiU" w:hAnsi="CG Times (WN)"/>
                  <w:kern w:val="2"/>
                  <w:szCs w:val="22"/>
                  <w:lang w:val="en-US" w:eastAsia="zh-TW"/>
                </w:rPr>
                <w:t xml:space="preserve"> + 1), where x is the SN of the first received PDCP Data PDU with SN not set to "0"</w:t>
              </w:r>
              <w:r>
                <w:rPr>
                  <w:rFonts w:ascii="CG Times (WN)" w:eastAsia="PMingLiU" w:hAnsi="CG Times (WN)"/>
                  <w:kern w:val="2"/>
                  <w:szCs w:val="22"/>
                  <w:lang w:val="en-US" w:eastAsia="zh-TW"/>
                </w:rPr>
                <w:t xml:space="preserve">. Following this concept, the PDCP SN of </w:t>
              </w:r>
              <w:r w:rsidRPr="00211F13">
                <w:rPr>
                  <w:rFonts w:ascii="CG Times (WN)" w:eastAsia="PMingLiU" w:hAnsi="CG Times (WN)"/>
                  <w:kern w:val="2"/>
                  <w:szCs w:val="22"/>
                  <w:lang w:val="en-US" w:eastAsia="zh-TW"/>
                </w:rPr>
                <w:t>the first PDCP SDU not delivered to the upper layers</w:t>
              </w:r>
              <w:r>
                <w:rPr>
                  <w:rFonts w:ascii="CG Times (WN)" w:eastAsia="PMingLiU" w:hAnsi="CG Times (WN)"/>
                  <w:kern w:val="2"/>
                  <w:szCs w:val="22"/>
                  <w:lang w:val="en-US" w:eastAsia="zh-TW"/>
                </w:rPr>
                <w:t xml:space="preserve"> should be set to </w:t>
              </w:r>
              <w:r w:rsidRPr="00A43E57">
                <w:rPr>
                  <w:rFonts w:ascii="CG Times (WN)" w:eastAsia="PMingLiU" w:hAnsi="CG Times (WN)"/>
                  <w:kern w:val="2"/>
                  <w:szCs w:val="22"/>
                  <w:lang w:val="en-US" w:eastAsia="zh-TW"/>
                </w:rPr>
                <w:t xml:space="preserve">(x – 0.5 * </w:t>
              </w:r>
              <w:proofErr w:type="spellStart"/>
              <w:r w:rsidRPr="00A43E57">
                <w:rPr>
                  <w:rFonts w:ascii="CG Times (WN)" w:eastAsia="PMingLiU" w:hAnsi="CG Times (WN)"/>
                  <w:kern w:val="2"/>
                  <w:szCs w:val="22"/>
                  <w:lang w:val="en-US" w:eastAsia="zh-TW"/>
                </w:rPr>
                <w:t>Reordering_Window</w:t>
              </w:r>
              <w:proofErr w:type="spellEnd"/>
              <w:r w:rsidRPr="00A43E57">
                <w:rPr>
                  <w:rFonts w:ascii="CG Times (WN)" w:eastAsia="PMingLiU" w:hAnsi="CG Times (WN)"/>
                  <w:kern w:val="2"/>
                  <w:szCs w:val="22"/>
                  <w:lang w:val="en-US" w:eastAsia="zh-TW"/>
                </w:rPr>
                <w:t>) modulo (</w:t>
              </w:r>
              <w:proofErr w:type="spellStart"/>
              <w:r w:rsidRPr="00A43E57">
                <w:rPr>
                  <w:rFonts w:ascii="CG Times (WN)" w:eastAsia="PMingLiU" w:hAnsi="CG Times (WN)"/>
                  <w:kern w:val="2"/>
                  <w:szCs w:val="22"/>
                  <w:lang w:val="en-US" w:eastAsia="zh-TW"/>
                </w:rPr>
                <w:t>Maximum_PDCP_SN</w:t>
              </w:r>
              <w:proofErr w:type="spellEnd"/>
              <w:r w:rsidRPr="00A43E57">
                <w:rPr>
                  <w:rFonts w:ascii="CG Times (WN)" w:eastAsia="PMingLiU" w:hAnsi="CG Times (WN)"/>
                  <w:kern w:val="2"/>
                  <w:szCs w:val="22"/>
                  <w:lang w:val="en-US" w:eastAsia="zh-TW"/>
                </w:rPr>
                <w:t xml:space="preserve"> + 1)</w:t>
              </w:r>
              <w:r>
                <w:rPr>
                  <w:rFonts w:ascii="CG Times (WN)" w:eastAsia="PMingLiU" w:hAnsi="CG Times (WN)"/>
                  <w:kern w:val="2"/>
                  <w:szCs w:val="22"/>
                  <w:lang w:val="en-US" w:eastAsia="zh-TW"/>
                </w:rPr>
                <w:t>.</w:t>
              </w:r>
              <w:r>
                <w:rPr>
                  <w:rFonts w:ascii="CG Times (WN)" w:eastAsia="PMingLiU" w:hAnsi="CG Times (WN)" w:hint="eastAsia"/>
                  <w:kern w:val="2"/>
                  <w:szCs w:val="22"/>
                  <w:lang w:val="en-US" w:eastAsia="zh-TW"/>
                </w:rPr>
                <w:t xml:space="preserve"> </w:t>
              </w:r>
              <w:r>
                <w:rPr>
                  <w:rFonts w:ascii="CG Times (WN)" w:eastAsia="PMingLiU" w:hAnsi="CG Times (WN)"/>
                  <w:kern w:val="2"/>
                  <w:szCs w:val="22"/>
                  <w:lang w:val="en-US" w:eastAsia="zh-TW"/>
                </w:rPr>
                <w:t>T</w:t>
              </w:r>
              <w:r>
                <w:rPr>
                  <w:rFonts w:ascii="CG Times (WN)" w:eastAsia="PMingLiU" w:hAnsi="CG Times (WN)" w:hint="eastAsia"/>
                  <w:kern w:val="2"/>
                  <w:szCs w:val="22"/>
                  <w:lang w:val="en-US" w:eastAsia="zh-TW"/>
                </w:rPr>
                <w:t xml:space="preserve">his </w:t>
              </w:r>
              <w:r>
                <w:rPr>
                  <w:rFonts w:ascii="CG Times (WN)" w:eastAsia="PMingLiU" w:hAnsi="CG Times (WN)"/>
                  <w:kern w:val="2"/>
                  <w:szCs w:val="22"/>
                  <w:lang w:val="en-US" w:eastAsia="zh-TW"/>
                </w:rPr>
                <w:t>calculation always comes out positive value since it considers wrap around. Therefore, the HFN initially set to 0 should be fine.</w:t>
              </w:r>
            </w:ins>
          </w:p>
          <w:p w14:paraId="5E8143CD" w14:textId="77777777" w:rsidR="003A6BE6" w:rsidRDefault="003A6BE6" w:rsidP="003A6BE6">
            <w:pPr>
              <w:spacing w:after="0"/>
              <w:jc w:val="both"/>
              <w:rPr>
                <w:ins w:id="162" w:author="Lider Pan" w:date="2019-11-21T16:46:00Z"/>
                <w:rFonts w:ascii="CG Times (WN)" w:eastAsia="PMingLiU" w:hAnsi="CG Times (WN)"/>
                <w:kern w:val="2"/>
                <w:szCs w:val="22"/>
                <w:lang w:val="en-US" w:eastAsia="zh-TW"/>
              </w:rPr>
            </w:pPr>
          </w:p>
          <w:p w14:paraId="2012F561" w14:textId="77777777" w:rsidR="003A6BE6" w:rsidRDefault="003A6BE6" w:rsidP="003A6BE6">
            <w:pPr>
              <w:spacing w:after="0"/>
              <w:jc w:val="both"/>
              <w:rPr>
                <w:ins w:id="163" w:author="Lider Pan" w:date="2019-11-21T16:46:00Z"/>
                <w:rFonts w:ascii="CG Times (WN)" w:eastAsia="PMingLiU" w:hAnsi="CG Times (WN)"/>
                <w:kern w:val="2"/>
                <w:szCs w:val="22"/>
                <w:lang w:val="en-US" w:eastAsia="zh-TW"/>
              </w:rPr>
            </w:pPr>
            <w:ins w:id="164" w:author="Lider Pan" w:date="2019-11-21T16:46:00Z">
              <w:r>
                <w:rPr>
                  <w:rFonts w:ascii="CG Times (WN)" w:eastAsia="PMingLiU" w:hAnsi="CG Times (WN)"/>
                  <w:kern w:val="2"/>
                  <w:szCs w:val="22"/>
                  <w:lang w:val="en-US" w:eastAsia="zh-TW"/>
                </w:rPr>
                <w:t>Here is a suggestion to update description on RX_DELIV:</w:t>
              </w:r>
            </w:ins>
          </w:p>
          <w:p w14:paraId="125C3EEA" w14:textId="77777777" w:rsidR="003A6BE6" w:rsidRDefault="003A6BE6" w:rsidP="003A6BE6">
            <w:pPr>
              <w:rPr>
                <w:ins w:id="165" w:author="Lider Pan" w:date="2019-11-21T16:46:00Z"/>
                <w:sz w:val="20"/>
              </w:rPr>
            </w:pPr>
            <w:ins w:id="166" w:author="Lider Pan" w:date="2019-11-21T16:46:00Z">
              <w:r>
                <w:t>b)</w:t>
              </w:r>
              <w:r>
                <w:tab/>
                <w:t>RX_DELIV</w:t>
              </w:r>
            </w:ins>
          </w:p>
          <w:p w14:paraId="7A56F10B" w14:textId="77E66514" w:rsidR="0011144A" w:rsidRPr="00373C31" w:rsidRDefault="003A6BE6" w:rsidP="003A6BE6">
            <w:pPr>
              <w:spacing w:after="0"/>
              <w:jc w:val="both"/>
              <w:rPr>
                <w:rFonts w:ascii="CG Times (WN)" w:eastAsia="宋体" w:hAnsi="CG Times (WN)"/>
                <w:kern w:val="2"/>
                <w:szCs w:val="22"/>
                <w:lang w:val="en-US" w:eastAsia="zh-CN"/>
              </w:rPr>
            </w:pPr>
            <w:ins w:id="167" w:author="Lider Pan" w:date="2019-11-21T16:46:00Z">
              <w:r>
                <w:rPr>
                  <w:lang w:eastAsia="ko-KR"/>
                </w:rPr>
                <w:t>This state variable indicates the COUNT</w:t>
              </w:r>
              <w:r>
                <w:t xml:space="preserve"> value of the first PDCP SDU not delivered to the upper layers, but still waited for. The initial value is 0</w:t>
              </w:r>
              <w:r w:rsidRPr="005B67DA">
                <w:rPr>
                  <w:color w:val="0000FF"/>
                  <w:u w:val="single"/>
                  <w:lang w:eastAsia="zh-CN"/>
                </w:rPr>
                <w:t xml:space="preserve">, </w:t>
              </w:r>
              <w:r w:rsidRPr="005B67DA">
                <w:rPr>
                  <w:color w:val="0000FF"/>
                  <w:u w:val="single"/>
                </w:rPr>
                <w:t xml:space="preserve">except for sidelink broadcast and groupcast. For </w:t>
              </w:r>
              <w:r w:rsidRPr="005B67DA">
                <w:rPr>
                  <w:color w:val="0000FF"/>
                  <w:u w:val="single"/>
                  <w:lang w:eastAsia="zh-CN"/>
                </w:rPr>
                <w:t xml:space="preserve">NR </w:t>
              </w:r>
              <w:r w:rsidRPr="005B67DA">
                <w:rPr>
                  <w:color w:val="0000FF"/>
                  <w:u w:val="single"/>
                </w:rPr>
                <w:t xml:space="preserve">sidelink </w:t>
              </w:r>
              <w:r w:rsidRPr="005B67DA">
                <w:rPr>
                  <w:color w:val="0000FF"/>
                  <w:u w:val="single"/>
                  <w:lang w:eastAsia="zh-CN"/>
                </w:rPr>
                <w:t xml:space="preserve">communication for </w:t>
              </w:r>
              <w:r w:rsidRPr="005B67DA">
                <w:rPr>
                  <w:color w:val="0000FF"/>
                  <w:u w:val="single"/>
                </w:rPr>
                <w:t xml:space="preserve">broadcast and groupcast, </w:t>
              </w:r>
              <w:r w:rsidRPr="005B67DA">
                <w:rPr>
                  <w:color w:val="0000FF"/>
                  <w:highlight w:val="yellow"/>
                  <w:u w:val="single"/>
                </w:rPr>
                <w:t>the initial value</w:t>
              </w:r>
              <w:r w:rsidRPr="005B67DA">
                <w:rPr>
                  <w:color w:val="0000FF"/>
                  <w:highlight w:val="yellow"/>
                  <w:u w:val="single"/>
                  <w:lang w:eastAsia="zh-CN"/>
                </w:rPr>
                <w:t xml:space="preserve"> </w:t>
              </w:r>
              <w:r w:rsidRPr="005B67DA">
                <w:rPr>
                  <w:rFonts w:eastAsia="Malgun Gothic"/>
                  <w:color w:val="0000FF"/>
                  <w:highlight w:val="yellow"/>
                  <w:u w:val="single"/>
                  <w:lang w:eastAsia="ko-KR"/>
                </w:rPr>
                <w:t xml:space="preserve">is set based on </w:t>
              </w:r>
              <w:r w:rsidRPr="005B67DA">
                <w:rPr>
                  <w:color w:val="0000FF"/>
                  <w:highlight w:val="yellow"/>
                  <w:u w:val="single"/>
                </w:rPr>
                <w:t xml:space="preserve">(x – 0.5 * </w:t>
              </w:r>
              <w:proofErr w:type="spellStart"/>
              <w:r w:rsidRPr="005B67DA">
                <w:rPr>
                  <w:color w:val="0000FF"/>
                  <w:highlight w:val="yellow"/>
                  <w:u w:val="single"/>
                </w:rPr>
                <w:t>Reordering_Window</w:t>
              </w:r>
              <w:proofErr w:type="spellEnd"/>
              <w:r w:rsidRPr="005B67DA">
                <w:rPr>
                  <w:color w:val="0000FF"/>
                  <w:highlight w:val="yellow"/>
                  <w:u w:val="single"/>
                </w:rPr>
                <w:t>) modulo (2</w:t>
              </w:r>
              <w:r w:rsidRPr="005B67DA">
                <w:rPr>
                  <w:rFonts w:eastAsia="MS Mincho"/>
                  <w:color w:val="0000FF"/>
                  <w:highlight w:val="yellow"/>
                  <w:u w:val="single"/>
                  <w:vertAlign w:val="superscript"/>
                </w:rPr>
                <w:t>[</w:t>
              </w:r>
              <w:proofErr w:type="spellStart"/>
              <w:r w:rsidRPr="005B67DA">
                <w:rPr>
                  <w:rFonts w:eastAsia="MS Mincho"/>
                  <w:i/>
                  <w:color w:val="0000FF"/>
                  <w:highlight w:val="yellow"/>
                  <w:u w:val="single"/>
                  <w:vertAlign w:val="superscript"/>
                </w:rPr>
                <w:t>pdcp</w:t>
              </w:r>
              <w:proofErr w:type="spellEnd"/>
              <w:r w:rsidRPr="005B67DA">
                <w:rPr>
                  <w:rFonts w:eastAsia="MS Mincho"/>
                  <w:i/>
                  <w:color w:val="0000FF"/>
                  <w:highlight w:val="yellow"/>
                  <w:u w:val="single"/>
                  <w:vertAlign w:val="superscript"/>
                </w:rPr>
                <w:t>-SN-Size</w:t>
              </w:r>
              <w:r w:rsidRPr="005B67DA">
                <w:rPr>
                  <w:rFonts w:eastAsia="MS Mincho"/>
                  <w:color w:val="0000FF"/>
                  <w:highlight w:val="yellow"/>
                  <w:u w:val="single"/>
                  <w:vertAlign w:val="superscript"/>
                </w:rPr>
                <w:t>]</w:t>
              </w:r>
              <w:r w:rsidRPr="005B67DA">
                <w:rPr>
                  <w:color w:val="0000FF"/>
                  <w:highlight w:val="yellow"/>
                  <w:u w:val="single"/>
                </w:rPr>
                <w:t xml:space="preserve"> + 1)</w:t>
              </w:r>
              <w:r w:rsidRPr="005B67DA">
                <w:rPr>
                  <w:rFonts w:eastAsia="Malgun Gothic"/>
                  <w:color w:val="0000FF"/>
                  <w:u w:val="single"/>
                  <w:lang w:eastAsia="ko-KR"/>
                </w:rPr>
                <w:t xml:space="preserve"> where x is the SN of the first received PDCP Data PDU</w:t>
              </w:r>
              <w:r w:rsidRPr="005B67DA">
                <w:rPr>
                  <w:rFonts w:eastAsia="Malgun Gothic"/>
                  <w:lang w:eastAsia="ko-KR"/>
                </w:rPr>
                <w:t>.</w:t>
              </w:r>
            </w:ins>
          </w:p>
        </w:tc>
      </w:tr>
      <w:tr w:rsidR="0011144A" w14:paraId="548BE0C8" w14:textId="77777777" w:rsidTr="00D01800">
        <w:tc>
          <w:tcPr>
            <w:tcW w:w="1280" w:type="dxa"/>
          </w:tcPr>
          <w:p w14:paraId="29F8B4BE" w14:textId="75A00C2A" w:rsidR="0011144A" w:rsidRPr="00555A70" w:rsidRDefault="00E04750" w:rsidP="0011144A">
            <w:pPr>
              <w:spacing w:after="0"/>
              <w:jc w:val="both"/>
              <w:rPr>
                <w:rFonts w:ascii="CG Times (WN)" w:eastAsia="宋体" w:hAnsi="CG Times (WN)"/>
                <w:kern w:val="2"/>
                <w:szCs w:val="22"/>
                <w:lang w:val="en-US" w:eastAsia="zh-CN"/>
              </w:rPr>
            </w:pPr>
            <w:ins w:id="168" w:author="Huawei" w:date="2019-11-22T13:53:00Z">
              <w:r>
                <w:rPr>
                  <w:rFonts w:ascii="CG Times (WN)" w:eastAsia="宋体" w:hAnsi="CG Times (WN)" w:hint="eastAsia"/>
                  <w:kern w:val="2"/>
                  <w:szCs w:val="22"/>
                  <w:lang w:val="en-US" w:eastAsia="zh-CN"/>
                </w:rPr>
                <w:t>Huawei</w:t>
              </w:r>
            </w:ins>
          </w:p>
        </w:tc>
        <w:tc>
          <w:tcPr>
            <w:tcW w:w="1786" w:type="dxa"/>
          </w:tcPr>
          <w:p w14:paraId="453A93A5" w14:textId="17FFA91C" w:rsidR="0011144A" w:rsidRPr="00555A70" w:rsidRDefault="00E04750" w:rsidP="0011144A">
            <w:pPr>
              <w:spacing w:after="0"/>
              <w:jc w:val="both"/>
              <w:rPr>
                <w:rFonts w:ascii="CG Times (WN)" w:eastAsia="宋体" w:hAnsi="CG Times (WN)"/>
                <w:kern w:val="2"/>
                <w:szCs w:val="22"/>
                <w:lang w:val="en-US" w:eastAsia="zh-CN"/>
              </w:rPr>
            </w:pPr>
            <w:ins w:id="169" w:author="Huawei" w:date="2019-11-22T13:53:00Z">
              <w:r>
                <w:rPr>
                  <w:rFonts w:ascii="CG Times (WN)" w:eastAsia="宋体" w:hAnsi="CG Times (WN)" w:hint="eastAsia"/>
                  <w:kern w:val="2"/>
                  <w:szCs w:val="22"/>
                  <w:lang w:val="en-US" w:eastAsia="zh-CN"/>
                </w:rPr>
                <w:t>2</w:t>
              </w:r>
            </w:ins>
          </w:p>
        </w:tc>
        <w:tc>
          <w:tcPr>
            <w:tcW w:w="6550" w:type="dxa"/>
          </w:tcPr>
          <w:p w14:paraId="733F0ABD" w14:textId="79645D8E" w:rsidR="0011144A" w:rsidRPr="00373C31" w:rsidRDefault="00CF559F" w:rsidP="0011144A">
            <w:pPr>
              <w:spacing w:after="0"/>
              <w:jc w:val="both"/>
              <w:rPr>
                <w:rFonts w:ascii="CG Times (WN)" w:eastAsia="宋体" w:hAnsi="CG Times (WN)"/>
                <w:kern w:val="2"/>
                <w:szCs w:val="22"/>
                <w:lang w:val="en-US" w:eastAsia="zh-CN"/>
              </w:rPr>
            </w:pPr>
            <w:ins w:id="170" w:author="Huawei" w:date="2019-11-22T14:08:00Z">
              <w:r>
                <w:rPr>
                  <w:rFonts w:ascii="CG Times (WN)" w:eastAsia="宋体" w:hAnsi="CG Times (WN)"/>
                  <w:kern w:val="2"/>
                  <w:szCs w:val="22"/>
                  <w:lang w:val="en-US" w:eastAsia="zh-CN"/>
                </w:rPr>
                <w:t>T</w:t>
              </w:r>
              <w:r>
                <w:rPr>
                  <w:rFonts w:ascii="CG Times (WN)" w:eastAsia="宋体" w:hAnsi="CG Times (WN)" w:hint="eastAsia"/>
                  <w:kern w:val="2"/>
                  <w:szCs w:val="22"/>
                  <w:lang w:val="en-US" w:eastAsia="zh-CN"/>
                </w:rPr>
                <w:t>he HFN is not used in sidelink for g</w:t>
              </w:r>
              <w:r>
                <w:rPr>
                  <w:rFonts w:ascii="CG Times (WN)" w:eastAsia="宋体" w:hAnsi="CG Times (WN)"/>
                  <w:kern w:val="2"/>
                  <w:szCs w:val="22"/>
                  <w:lang w:val="en-US" w:eastAsia="zh-CN"/>
                </w:rPr>
                <w:t xml:space="preserve">roupcast and broadcast, and not need to be </w:t>
              </w:r>
              <w:proofErr w:type="spellStart"/>
              <w:r>
                <w:rPr>
                  <w:rFonts w:ascii="CG Times (WN)" w:eastAsia="宋体" w:hAnsi="CG Times (WN)"/>
                  <w:kern w:val="2"/>
                  <w:szCs w:val="22"/>
                  <w:lang w:val="en-US" w:eastAsia="zh-CN"/>
                </w:rPr>
                <w:t>sycn</w:t>
              </w:r>
              <w:proofErr w:type="spellEnd"/>
              <w:r>
                <w:rPr>
                  <w:rFonts w:ascii="CG Times (WN)" w:eastAsia="宋体" w:hAnsi="CG Times (WN)"/>
                  <w:kern w:val="2"/>
                  <w:szCs w:val="22"/>
                  <w:lang w:val="en-US" w:eastAsia="zh-CN"/>
                </w:rPr>
                <w:t xml:space="preserve"> between TX UE and RX UE. So we don’t see any problem to leave it to UE implementation to set the initial HFN value (including set it to 0) of the RX_NEXT and the initial HFN value of the RX_DELIV based on the SN of the first PDCP data PDU. We are not sure whether to fix both of the initial HFN value of RX_NEXT and RX_DELIV to be 0 or 1 are OK in any case. So for simple, we prefer Option 2.</w:t>
              </w:r>
            </w:ins>
          </w:p>
        </w:tc>
      </w:tr>
      <w:tr w:rsidR="0011144A" w14:paraId="5F4B5F10" w14:textId="77777777" w:rsidTr="00D01800">
        <w:tc>
          <w:tcPr>
            <w:tcW w:w="1280" w:type="dxa"/>
          </w:tcPr>
          <w:p w14:paraId="34A5AE71" w14:textId="7C01DC39" w:rsidR="0011144A" w:rsidRPr="00555A70" w:rsidRDefault="00046674" w:rsidP="0011144A">
            <w:pPr>
              <w:spacing w:after="0"/>
              <w:jc w:val="both"/>
              <w:rPr>
                <w:rFonts w:ascii="CG Times (WN)" w:eastAsia="宋体" w:hAnsi="CG Times (WN)"/>
                <w:kern w:val="2"/>
                <w:szCs w:val="22"/>
                <w:lang w:val="en-US" w:eastAsia="zh-CN"/>
              </w:rPr>
            </w:pPr>
            <w:ins w:id="171" w:author="vivo" w:date="2019-11-21T23:44:00Z">
              <w:r>
                <w:rPr>
                  <w:rFonts w:ascii="CG Times (WN)" w:eastAsia="宋体" w:hAnsi="CG Times (WN)" w:hint="eastAsia"/>
                  <w:kern w:val="2"/>
                  <w:szCs w:val="22"/>
                  <w:lang w:val="en-US" w:eastAsia="zh-CN"/>
                </w:rPr>
                <w:t>v</w:t>
              </w:r>
              <w:r>
                <w:rPr>
                  <w:rFonts w:ascii="CG Times (WN)" w:eastAsia="宋体" w:hAnsi="CG Times (WN)"/>
                  <w:kern w:val="2"/>
                  <w:szCs w:val="22"/>
                  <w:lang w:val="en-US" w:eastAsia="zh-CN"/>
                </w:rPr>
                <w:t>ivo</w:t>
              </w:r>
            </w:ins>
          </w:p>
        </w:tc>
        <w:tc>
          <w:tcPr>
            <w:tcW w:w="1786" w:type="dxa"/>
          </w:tcPr>
          <w:p w14:paraId="5321E56A" w14:textId="6AE3BDDC" w:rsidR="0011144A" w:rsidRPr="00555A70" w:rsidRDefault="00046674" w:rsidP="0011144A">
            <w:pPr>
              <w:spacing w:after="0"/>
              <w:jc w:val="both"/>
              <w:rPr>
                <w:rFonts w:ascii="CG Times (WN)" w:eastAsia="宋体" w:hAnsi="CG Times (WN)"/>
                <w:kern w:val="2"/>
                <w:szCs w:val="22"/>
                <w:lang w:val="en-US" w:eastAsia="zh-CN"/>
              </w:rPr>
            </w:pPr>
            <w:ins w:id="172" w:author="vivo" w:date="2019-11-21T23:47:00Z">
              <w:r>
                <w:rPr>
                  <w:rFonts w:ascii="CG Times (WN)" w:eastAsia="宋体" w:hAnsi="CG Times (WN)"/>
                  <w:kern w:val="2"/>
                  <w:szCs w:val="22"/>
                  <w:lang w:val="en-US" w:eastAsia="zh-CN"/>
                </w:rPr>
                <w:t>2</w:t>
              </w:r>
            </w:ins>
            <w:ins w:id="173" w:author="vivo" w:date="2019-11-21T23:44:00Z">
              <w:r>
                <w:rPr>
                  <w:rFonts w:ascii="CG Times (WN)" w:eastAsia="宋体" w:hAnsi="CG Times (WN)"/>
                  <w:kern w:val="2"/>
                  <w:szCs w:val="22"/>
                  <w:lang w:val="en-US" w:eastAsia="zh-CN"/>
                </w:rPr>
                <w:t xml:space="preserve"> or </w:t>
              </w:r>
              <w:r>
                <w:rPr>
                  <w:rFonts w:ascii="CG Times (WN)" w:eastAsia="宋体" w:hAnsi="CG Times (WN)" w:hint="eastAsia"/>
                  <w:kern w:val="2"/>
                  <w:szCs w:val="22"/>
                  <w:lang w:val="en-US" w:eastAsia="zh-CN"/>
                </w:rPr>
                <w:t>4</w:t>
              </w:r>
            </w:ins>
          </w:p>
        </w:tc>
        <w:tc>
          <w:tcPr>
            <w:tcW w:w="6550" w:type="dxa"/>
          </w:tcPr>
          <w:p w14:paraId="7DF3F567" w14:textId="1C8FA917" w:rsidR="00046674" w:rsidRPr="00046674" w:rsidRDefault="00046674" w:rsidP="00046674">
            <w:pPr>
              <w:spacing w:after="0"/>
              <w:jc w:val="both"/>
              <w:rPr>
                <w:ins w:id="174" w:author="vivo" w:date="2019-11-21T23:45:00Z"/>
                <w:rFonts w:ascii="CG Times (WN)" w:eastAsia="宋体" w:hAnsi="CG Times (WN)"/>
                <w:kern w:val="2"/>
                <w:szCs w:val="22"/>
                <w:lang w:val="en-US" w:eastAsia="zh-CN"/>
              </w:rPr>
            </w:pPr>
            <w:ins w:id="175" w:author="vivo" w:date="2019-11-21T23:45:00Z">
              <w:r w:rsidRPr="00046674">
                <w:rPr>
                  <w:rFonts w:ascii="CG Times (WN)" w:eastAsia="宋体" w:hAnsi="CG Times (WN)"/>
                  <w:kern w:val="2"/>
                  <w:szCs w:val="22"/>
                  <w:lang w:val="en-US" w:eastAsia="zh-CN"/>
                </w:rPr>
                <w:t>Both option1</w:t>
              </w:r>
            </w:ins>
            <w:ins w:id="176" w:author="vivo" w:date="2019-11-21T23:47:00Z">
              <w:r>
                <w:rPr>
                  <w:rFonts w:ascii="CG Times (WN)" w:eastAsia="宋体" w:hAnsi="CG Times (WN)"/>
                  <w:kern w:val="2"/>
                  <w:szCs w:val="22"/>
                  <w:lang w:val="en-US" w:eastAsia="zh-CN"/>
                </w:rPr>
                <w:t>/4</w:t>
              </w:r>
            </w:ins>
            <w:ins w:id="177" w:author="vivo" w:date="2019-11-21T23:45:00Z">
              <w:r w:rsidRPr="00046674">
                <w:rPr>
                  <w:rFonts w:ascii="CG Times (WN)" w:eastAsia="宋体" w:hAnsi="CG Times (WN)"/>
                  <w:kern w:val="2"/>
                  <w:szCs w:val="22"/>
                  <w:lang w:val="en-US" w:eastAsia="zh-CN"/>
                </w:rPr>
                <w:t xml:space="preserve"> and option</w:t>
              </w:r>
            </w:ins>
            <w:ins w:id="178" w:author="vivo" w:date="2019-11-21T23:47:00Z">
              <w:r>
                <w:rPr>
                  <w:rFonts w:ascii="CG Times (WN)" w:eastAsia="宋体" w:hAnsi="CG Times (WN)"/>
                  <w:kern w:val="2"/>
                  <w:szCs w:val="22"/>
                  <w:lang w:val="en-US" w:eastAsia="zh-CN"/>
                </w:rPr>
                <w:t>2</w:t>
              </w:r>
            </w:ins>
            <w:ins w:id="179" w:author="vivo" w:date="2019-11-21T23:45:00Z">
              <w:r w:rsidRPr="00046674">
                <w:rPr>
                  <w:rFonts w:ascii="CG Times (WN)" w:eastAsia="宋体" w:hAnsi="CG Times (WN)"/>
                  <w:kern w:val="2"/>
                  <w:szCs w:val="22"/>
                  <w:lang w:val="en-US" w:eastAsia="zh-CN"/>
                </w:rPr>
                <w:t xml:space="preserve"> can work. If the initial value of HFN part of RX_DELIV is set to 0, for groupcast and broadcast, the initial value of the SN part of RX_DELIV can be set to </w:t>
              </w:r>
            </w:ins>
          </w:p>
          <w:p w14:paraId="131A6B4E" w14:textId="1248CC7F" w:rsidR="00046674" w:rsidRPr="00046674" w:rsidRDefault="00046674">
            <w:pPr>
              <w:pStyle w:val="affe"/>
              <w:numPr>
                <w:ilvl w:val="0"/>
                <w:numId w:val="39"/>
              </w:numPr>
              <w:spacing w:after="0"/>
              <w:ind w:firstLineChars="0"/>
              <w:jc w:val="both"/>
              <w:rPr>
                <w:ins w:id="180" w:author="vivo" w:date="2019-11-21T23:45:00Z"/>
                <w:rFonts w:ascii="CG Times (WN)" w:eastAsia="宋体" w:hAnsi="CG Times (WN)"/>
                <w:kern w:val="2"/>
                <w:szCs w:val="22"/>
                <w:lang w:val="en-US" w:eastAsia="zh-CN"/>
                <w:rPrChange w:id="181" w:author="vivo" w:date="2019-11-21T23:48:00Z">
                  <w:rPr>
                    <w:ins w:id="182" w:author="vivo" w:date="2019-11-21T23:45:00Z"/>
                    <w:rFonts w:eastAsia="宋体"/>
                    <w:lang w:val="en-US" w:eastAsia="zh-CN"/>
                  </w:rPr>
                </w:rPrChange>
              </w:rPr>
              <w:pPrChange w:id="183" w:author="vivo" w:date="2019-11-21T23:48:00Z">
                <w:pPr>
                  <w:spacing w:after="0"/>
                  <w:jc w:val="both"/>
                </w:pPr>
              </w:pPrChange>
            </w:pPr>
            <w:ins w:id="184" w:author="vivo" w:date="2019-11-21T23:45:00Z">
              <w:r w:rsidRPr="00046674">
                <w:rPr>
                  <w:rFonts w:ascii="CG Times (WN)" w:eastAsia="宋体" w:hAnsi="CG Times (WN)"/>
                  <w:kern w:val="2"/>
                  <w:szCs w:val="22"/>
                  <w:lang w:val="en-US" w:eastAsia="zh-CN"/>
                  <w:rPrChange w:id="185" w:author="vivo" w:date="2019-11-21T23:48:00Z">
                    <w:rPr>
                      <w:rFonts w:eastAsia="宋体"/>
                      <w:lang w:val="en-US" w:eastAsia="zh-CN"/>
                    </w:rPr>
                  </w:rPrChange>
                </w:rPr>
                <w:t></w:t>
              </w:r>
              <w:r w:rsidRPr="00046674">
                <w:rPr>
                  <w:rFonts w:ascii="CG Times (WN)" w:eastAsia="宋体" w:hAnsi="CG Times (WN)"/>
                  <w:kern w:val="2"/>
                  <w:szCs w:val="22"/>
                  <w:lang w:val="en-US" w:eastAsia="zh-CN"/>
                  <w:rPrChange w:id="186" w:author="vivo" w:date="2019-11-21T23:48:00Z">
                    <w:rPr>
                      <w:rFonts w:eastAsia="宋体"/>
                      <w:lang w:val="en-US" w:eastAsia="zh-CN"/>
                    </w:rPr>
                  </w:rPrChange>
                </w:rPr>
                <w:tab/>
              </w:r>
            </w:ins>
            <w:ins w:id="187" w:author="vivo" w:date="2019-11-21T23:47:00Z">
              <w:r w:rsidRPr="00046674">
                <w:rPr>
                  <w:rFonts w:ascii="CG Times (WN)" w:eastAsia="宋体" w:hAnsi="CG Times (WN)"/>
                  <w:kern w:val="2"/>
                  <w:szCs w:val="22"/>
                  <w:lang w:val="en-US" w:eastAsia="zh-CN"/>
                  <w:rPrChange w:id="188" w:author="vivo" w:date="2019-11-21T23:48:00Z">
                    <w:rPr>
                      <w:rFonts w:eastAsia="宋体"/>
                      <w:lang w:val="en-US" w:eastAsia="zh-CN"/>
                    </w:rPr>
                  </w:rPrChange>
                </w:rPr>
                <w:t xml:space="preserve"> </w:t>
              </w:r>
            </w:ins>
            <w:ins w:id="189" w:author="vivo" w:date="2019-11-21T23:45:00Z">
              <w:r w:rsidRPr="00046674">
                <w:rPr>
                  <w:rFonts w:ascii="CG Times (WN)" w:eastAsia="宋体" w:hAnsi="CG Times (WN)"/>
                  <w:kern w:val="2"/>
                  <w:szCs w:val="22"/>
                  <w:lang w:val="en-US" w:eastAsia="zh-CN"/>
                  <w:rPrChange w:id="190" w:author="vivo" w:date="2019-11-21T23:48:00Z">
                    <w:rPr>
                      <w:rFonts w:eastAsia="宋体"/>
                      <w:lang w:val="en-US" w:eastAsia="zh-CN"/>
                    </w:rPr>
                  </w:rPrChange>
                </w:rPr>
                <w:t xml:space="preserve">(x-0.5* </w:t>
              </w:r>
              <w:proofErr w:type="spellStart"/>
              <w:r w:rsidRPr="00046674">
                <w:rPr>
                  <w:rFonts w:ascii="CG Times (WN)" w:eastAsia="宋体" w:hAnsi="CG Times (WN)"/>
                  <w:kern w:val="2"/>
                  <w:szCs w:val="22"/>
                  <w:lang w:val="en-US" w:eastAsia="zh-CN"/>
                  <w:rPrChange w:id="191" w:author="vivo" w:date="2019-11-21T23:48:00Z">
                    <w:rPr>
                      <w:rFonts w:eastAsia="宋体"/>
                      <w:lang w:val="en-US" w:eastAsia="zh-CN"/>
                    </w:rPr>
                  </w:rPrChange>
                </w:rPr>
                <w:t>Window_Size</w:t>
              </w:r>
              <w:proofErr w:type="spellEnd"/>
              <w:r w:rsidRPr="00046674">
                <w:rPr>
                  <w:rFonts w:ascii="CG Times (WN)" w:eastAsia="宋体" w:hAnsi="CG Times (WN)"/>
                  <w:kern w:val="2"/>
                  <w:szCs w:val="22"/>
                  <w:lang w:val="en-US" w:eastAsia="zh-CN"/>
                  <w:rPrChange w:id="192" w:author="vivo" w:date="2019-11-21T23:48:00Z">
                    <w:rPr>
                      <w:rFonts w:eastAsia="宋体"/>
                      <w:lang w:val="en-US" w:eastAsia="zh-CN"/>
                    </w:rPr>
                  </w:rPrChange>
                </w:rPr>
                <w:t>) if it is no less than 0;</w:t>
              </w:r>
            </w:ins>
          </w:p>
          <w:p w14:paraId="77933E9D" w14:textId="26191982" w:rsidR="00046674" w:rsidRPr="00046674" w:rsidRDefault="00046674">
            <w:pPr>
              <w:pStyle w:val="affe"/>
              <w:numPr>
                <w:ilvl w:val="0"/>
                <w:numId w:val="39"/>
              </w:numPr>
              <w:spacing w:after="0"/>
              <w:ind w:firstLineChars="0"/>
              <w:jc w:val="both"/>
              <w:rPr>
                <w:ins w:id="193" w:author="vivo" w:date="2019-11-21T23:45:00Z"/>
                <w:rFonts w:ascii="CG Times (WN)" w:eastAsia="宋体" w:hAnsi="CG Times (WN)"/>
                <w:kern w:val="2"/>
                <w:szCs w:val="22"/>
                <w:lang w:val="en-US" w:eastAsia="zh-CN"/>
                <w:rPrChange w:id="194" w:author="vivo" w:date="2019-11-21T23:48:00Z">
                  <w:rPr>
                    <w:ins w:id="195" w:author="vivo" w:date="2019-11-21T23:45:00Z"/>
                    <w:rFonts w:eastAsia="宋体"/>
                    <w:lang w:val="en-US" w:eastAsia="zh-CN"/>
                  </w:rPr>
                </w:rPrChange>
              </w:rPr>
              <w:pPrChange w:id="196" w:author="vivo" w:date="2019-11-21T23:48:00Z">
                <w:pPr>
                  <w:spacing w:after="0"/>
                  <w:jc w:val="both"/>
                </w:pPr>
              </w:pPrChange>
            </w:pPr>
            <w:ins w:id="197" w:author="vivo" w:date="2019-11-21T23:45:00Z">
              <w:r w:rsidRPr="00046674">
                <w:rPr>
                  <w:rFonts w:ascii="CG Times (WN)" w:eastAsia="宋体" w:hAnsi="CG Times (WN)"/>
                  <w:kern w:val="2"/>
                  <w:szCs w:val="22"/>
                  <w:lang w:val="en-US" w:eastAsia="zh-CN"/>
                  <w:rPrChange w:id="198" w:author="vivo" w:date="2019-11-21T23:48:00Z">
                    <w:rPr>
                      <w:rFonts w:eastAsia="宋体"/>
                      <w:lang w:val="en-US" w:eastAsia="zh-CN"/>
                    </w:rPr>
                  </w:rPrChange>
                </w:rPr>
                <w:t></w:t>
              </w:r>
              <w:r w:rsidRPr="00046674">
                <w:rPr>
                  <w:rFonts w:ascii="CG Times (WN)" w:eastAsia="宋体" w:hAnsi="CG Times (WN)"/>
                  <w:kern w:val="2"/>
                  <w:szCs w:val="22"/>
                  <w:lang w:val="en-US" w:eastAsia="zh-CN"/>
                  <w:rPrChange w:id="199" w:author="vivo" w:date="2019-11-21T23:48:00Z">
                    <w:rPr>
                      <w:rFonts w:eastAsia="宋体"/>
                      <w:lang w:val="en-US" w:eastAsia="zh-CN"/>
                    </w:rPr>
                  </w:rPrChange>
                </w:rPr>
                <w:tab/>
                <w:t xml:space="preserve">0 if (x-0.5* </w:t>
              </w:r>
              <w:proofErr w:type="spellStart"/>
              <w:r w:rsidRPr="00046674">
                <w:rPr>
                  <w:rFonts w:ascii="CG Times (WN)" w:eastAsia="宋体" w:hAnsi="CG Times (WN)"/>
                  <w:kern w:val="2"/>
                  <w:szCs w:val="22"/>
                  <w:lang w:val="en-US" w:eastAsia="zh-CN"/>
                  <w:rPrChange w:id="200" w:author="vivo" w:date="2019-11-21T23:48:00Z">
                    <w:rPr>
                      <w:rFonts w:eastAsia="宋体"/>
                      <w:lang w:val="en-US" w:eastAsia="zh-CN"/>
                    </w:rPr>
                  </w:rPrChange>
                </w:rPr>
                <w:t>Window_Size</w:t>
              </w:r>
              <w:proofErr w:type="spellEnd"/>
              <w:r w:rsidRPr="00046674">
                <w:rPr>
                  <w:rFonts w:ascii="CG Times (WN)" w:eastAsia="宋体" w:hAnsi="CG Times (WN)"/>
                  <w:kern w:val="2"/>
                  <w:szCs w:val="22"/>
                  <w:lang w:val="en-US" w:eastAsia="zh-CN"/>
                  <w:rPrChange w:id="201" w:author="vivo" w:date="2019-11-21T23:48:00Z">
                    <w:rPr>
                      <w:rFonts w:eastAsia="宋体"/>
                      <w:lang w:val="en-US" w:eastAsia="zh-CN"/>
                    </w:rPr>
                  </w:rPrChange>
                </w:rPr>
                <w:t xml:space="preserve">) is smaller than 0; </w:t>
              </w:r>
            </w:ins>
          </w:p>
          <w:p w14:paraId="66D5FE79" w14:textId="77777777" w:rsidR="00046674" w:rsidRPr="00046674" w:rsidRDefault="00046674" w:rsidP="00046674">
            <w:pPr>
              <w:spacing w:after="0"/>
              <w:jc w:val="both"/>
              <w:rPr>
                <w:ins w:id="202" w:author="vivo" w:date="2019-11-21T23:45:00Z"/>
                <w:rFonts w:ascii="CG Times (WN)" w:eastAsia="宋体" w:hAnsi="CG Times (WN)"/>
                <w:kern w:val="2"/>
                <w:szCs w:val="22"/>
                <w:lang w:val="en-US" w:eastAsia="zh-CN"/>
              </w:rPr>
            </w:pPr>
            <w:ins w:id="203" w:author="vivo" w:date="2019-11-21T23:45:00Z">
              <w:r w:rsidRPr="00046674">
                <w:rPr>
                  <w:rFonts w:ascii="CG Times (WN)" w:eastAsia="宋体" w:hAnsi="CG Times (WN)"/>
                  <w:kern w:val="2"/>
                  <w:szCs w:val="22"/>
                  <w:lang w:val="en-US" w:eastAsia="zh-CN"/>
                </w:rPr>
                <w:t>where x is the SN of the first received PDCP Data PDU.</w:t>
              </w:r>
            </w:ins>
          </w:p>
          <w:p w14:paraId="566AEE78" w14:textId="3A906876" w:rsidR="0011144A" w:rsidRPr="00373C31" w:rsidRDefault="00046674" w:rsidP="00046674">
            <w:pPr>
              <w:spacing w:after="0"/>
              <w:jc w:val="both"/>
              <w:rPr>
                <w:rFonts w:ascii="CG Times (WN)" w:eastAsia="宋体" w:hAnsi="CG Times (WN)"/>
                <w:kern w:val="2"/>
                <w:szCs w:val="22"/>
                <w:lang w:val="en-US" w:eastAsia="zh-CN"/>
              </w:rPr>
            </w:pPr>
            <w:ins w:id="204" w:author="vivo" w:date="2019-11-21T23:45:00Z">
              <w:r w:rsidRPr="00046674">
                <w:rPr>
                  <w:rFonts w:ascii="CG Times (WN)" w:eastAsia="宋体" w:hAnsi="CG Times (WN)"/>
                  <w:kern w:val="2"/>
                  <w:szCs w:val="22"/>
                  <w:lang w:val="en-US" w:eastAsia="zh-CN"/>
                </w:rPr>
                <w:t>Furthermore, when security is activated, HFN part of each PDU will be carried in the packet. The initial value of HFN part of RX_DELIV can be deduced from the HFN part of the first received PDU. And the maintenance of COUNT value in PDCP can also be synchronous with security/COUNT update procedure.</w:t>
              </w:r>
            </w:ins>
          </w:p>
        </w:tc>
      </w:tr>
      <w:tr w:rsidR="00B1219E" w14:paraId="37EF9871" w14:textId="77777777" w:rsidTr="00D01800">
        <w:tc>
          <w:tcPr>
            <w:tcW w:w="1280" w:type="dxa"/>
          </w:tcPr>
          <w:p w14:paraId="0E22F800" w14:textId="5104B57C" w:rsidR="00B1219E" w:rsidRPr="00555A70" w:rsidRDefault="00B1219E" w:rsidP="00B1219E">
            <w:pPr>
              <w:spacing w:after="0"/>
              <w:jc w:val="both"/>
              <w:rPr>
                <w:rFonts w:ascii="CG Times (WN)" w:eastAsia="宋体" w:hAnsi="CG Times (WN)"/>
                <w:kern w:val="2"/>
                <w:szCs w:val="22"/>
                <w:lang w:val="en-US" w:eastAsia="zh-CN"/>
              </w:rPr>
            </w:pPr>
            <w:ins w:id="205" w:author="Ericsson" w:date="2019-11-22T10:04:00Z">
              <w:r>
                <w:rPr>
                  <w:rFonts w:ascii="CG Times (WN)" w:eastAsia="Malgun Gothic" w:hAnsi="CG Times (WN)"/>
                  <w:kern w:val="2"/>
                  <w:szCs w:val="22"/>
                  <w:lang w:val="en-US" w:eastAsia="ko-KR"/>
                </w:rPr>
                <w:t>Ericsson</w:t>
              </w:r>
            </w:ins>
          </w:p>
        </w:tc>
        <w:tc>
          <w:tcPr>
            <w:tcW w:w="1786" w:type="dxa"/>
          </w:tcPr>
          <w:p w14:paraId="6E90C840" w14:textId="3CB3277F" w:rsidR="00B1219E" w:rsidRPr="00555A70" w:rsidRDefault="00B1219E" w:rsidP="00B1219E">
            <w:pPr>
              <w:spacing w:after="0"/>
              <w:jc w:val="both"/>
              <w:rPr>
                <w:rFonts w:ascii="CG Times (WN)" w:eastAsia="宋体" w:hAnsi="CG Times (WN)"/>
                <w:kern w:val="2"/>
                <w:szCs w:val="22"/>
                <w:lang w:val="en-US" w:eastAsia="zh-CN"/>
              </w:rPr>
            </w:pPr>
            <w:ins w:id="206" w:author="Ericsson" w:date="2019-11-22T10:04:00Z">
              <w:r>
                <w:rPr>
                  <w:rFonts w:ascii="CG Times (WN)" w:eastAsia="Malgun Gothic" w:hAnsi="CG Times (WN)"/>
                  <w:kern w:val="2"/>
                  <w:szCs w:val="22"/>
                  <w:lang w:val="en-US" w:eastAsia="ko-KR"/>
                </w:rPr>
                <w:t>1 or 2</w:t>
              </w:r>
            </w:ins>
          </w:p>
        </w:tc>
        <w:tc>
          <w:tcPr>
            <w:tcW w:w="6550" w:type="dxa"/>
          </w:tcPr>
          <w:p w14:paraId="435F3E8E" w14:textId="3FFEF79F" w:rsidR="00B1219E" w:rsidRPr="00373C31" w:rsidRDefault="00B1219E" w:rsidP="00B1219E">
            <w:pPr>
              <w:spacing w:after="0"/>
              <w:jc w:val="both"/>
              <w:rPr>
                <w:rFonts w:ascii="CG Times (WN)" w:eastAsia="宋体" w:hAnsi="CG Times (WN)"/>
                <w:kern w:val="2"/>
                <w:szCs w:val="22"/>
                <w:lang w:val="en-US" w:eastAsia="zh-CN"/>
              </w:rPr>
            </w:pPr>
            <w:ins w:id="207" w:author="Ericsson" w:date="2019-11-22T10:04:00Z">
              <w:r>
                <w:rPr>
                  <w:rFonts w:ascii="CG Times (WN)" w:eastAsia="宋体" w:hAnsi="CG Times (WN)"/>
                  <w:kern w:val="2"/>
                  <w:szCs w:val="22"/>
                  <w:lang w:val="en-US" w:eastAsia="zh-CN"/>
                </w:rPr>
                <w:t xml:space="preserve">The issue raise by Samsung is valid in our view, we are fine to either fix it to a non-zero value or leave it to UE implementation. </w:t>
              </w:r>
            </w:ins>
          </w:p>
        </w:tc>
      </w:tr>
      <w:tr w:rsidR="00BF34DE" w14:paraId="05003EF4" w14:textId="77777777" w:rsidTr="00D01800">
        <w:trPr>
          <w:ins w:id="208" w:author="Intel-AA" w:date="2019-11-22T10:20:00Z"/>
        </w:trPr>
        <w:tc>
          <w:tcPr>
            <w:tcW w:w="1280" w:type="dxa"/>
          </w:tcPr>
          <w:p w14:paraId="48FC3835" w14:textId="353FC98A" w:rsidR="00BF34DE" w:rsidRDefault="00BF34DE" w:rsidP="00B1219E">
            <w:pPr>
              <w:spacing w:after="0"/>
              <w:jc w:val="both"/>
              <w:rPr>
                <w:ins w:id="209" w:author="Intel-AA" w:date="2019-11-22T10:20:00Z"/>
                <w:rFonts w:ascii="CG Times (WN)" w:eastAsia="Malgun Gothic" w:hAnsi="CG Times (WN)"/>
                <w:kern w:val="2"/>
                <w:szCs w:val="22"/>
                <w:lang w:val="en-US" w:eastAsia="ko-KR"/>
              </w:rPr>
            </w:pPr>
            <w:ins w:id="210" w:author="Intel-AA" w:date="2019-11-22T10:20:00Z">
              <w:r>
                <w:rPr>
                  <w:rFonts w:ascii="CG Times (WN)" w:eastAsia="Malgun Gothic" w:hAnsi="CG Times (WN)"/>
                  <w:kern w:val="2"/>
                  <w:szCs w:val="22"/>
                  <w:lang w:val="en-US" w:eastAsia="ko-KR"/>
                </w:rPr>
                <w:t>Intel</w:t>
              </w:r>
            </w:ins>
          </w:p>
        </w:tc>
        <w:tc>
          <w:tcPr>
            <w:tcW w:w="1786" w:type="dxa"/>
          </w:tcPr>
          <w:p w14:paraId="0F051ED3" w14:textId="6B238C72" w:rsidR="00BF34DE" w:rsidRDefault="00BF34DE" w:rsidP="00B1219E">
            <w:pPr>
              <w:spacing w:after="0"/>
              <w:jc w:val="both"/>
              <w:rPr>
                <w:ins w:id="211" w:author="Intel-AA" w:date="2019-11-22T10:20:00Z"/>
                <w:rFonts w:ascii="CG Times (WN)" w:eastAsia="Malgun Gothic" w:hAnsi="CG Times (WN)"/>
                <w:kern w:val="2"/>
                <w:szCs w:val="22"/>
                <w:lang w:val="en-US" w:eastAsia="ko-KR"/>
              </w:rPr>
            </w:pPr>
            <w:ins w:id="212" w:author="Intel-AA" w:date="2019-11-22T10:20:00Z">
              <w:r>
                <w:rPr>
                  <w:rFonts w:ascii="CG Times (WN)" w:eastAsia="Malgun Gothic" w:hAnsi="CG Times (WN)"/>
                  <w:kern w:val="2"/>
                  <w:szCs w:val="22"/>
                  <w:lang w:val="en-US" w:eastAsia="ko-KR"/>
                </w:rPr>
                <w:t>2</w:t>
              </w:r>
            </w:ins>
          </w:p>
        </w:tc>
        <w:tc>
          <w:tcPr>
            <w:tcW w:w="6550" w:type="dxa"/>
          </w:tcPr>
          <w:p w14:paraId="527C48C3" w14:textId="09B35A5A" w:rsidR="00BF34DE" w:rsidRDefault="00BF34DE" w:rsidP="00B1219E">
            <w:pPr>
              <w:spacing w:after="0"/>
              <w:jc w:val="both"/>
              <w:rPr>
                <w:ins w:id="213" w:author="Intel-AA" w:date="2019-11-22T10:20:00Z"/>
                <w:rFonts w:ascii="CG Times (WN)" w:eastAsia="宋体" w:hAnsi="CG Times (WN)"/>
                <w:kern w:val="2"/>
                <w:szCs w:val="22"/>
                <w:lang w:val="en-US" w:eastAsia="zh-CN"/>
              </w:rPr>
            </w:pPr>
            <w:ins w:id="214" w:author="Intel-AA" w:date="2019-11-22T10:20:00Z">
              <w:r>
                <w:rPr>
                  <w:rFonts w:ascii="CG Times (WN)" w:eastAsia="宋体" w:hAnsi="CG Times (WN)"/>
                  <w:kern w:val="2"/>
                  <w:szCs w:val="22"/>
                  <w:lang w:val="en-US" w:eastAsia="zh-CN"/>
                </w:rPr>
                <w:t>Same view as Huawei</w:t>
              </w:r>
            </w:ins>
          </w:p>
        </w:tc>
      </w:tr>
      <w:tr w:rsidR="00D01800" w14:paraId="09D88B0C" w14:textId="77777777" w:rsidTr="00D01800">
        <w:trPr>
          <w:ins w:id="215" w:author="CATT" w:date="2019-11-23T02:29:00Z"/>
        </w:trPr>
        <w:tc>
          <w:tcPr>
            <w:tcW w:w="1280" w:type="dxa"/>
          </w:tcPr>
          <w:p w14:paraId="455CAA67" w14:textId="33C8FB84" w:rsidR="00D01800" w:rsidRDefault="00D01800" w:rsidP="00B1219E">
            <w:pPr>
              <w:spacing w:after="0"/>
              <w:jc w:val="both"/>
              <w:rPr>
                <w:ins w:id="216" w:author="CATT" w:date="2019-11-23T02:29:00Z"/>
                <w:rFonts w:ascii="CG Times (WN)" w:eastAsia="Malgun Gothic" w:hAnsi="CG Times (WN)"/>
                <w:kern w:val="2"/>
                <w:szCs w:val="22"/>
                <w:lang w:val="en-US" w:eastAsia="ko-KR"/>
              </w:rPr>
            </w:pPr>
            <w:ins w:id="217" w:author="CATT" w:date="2019-11-23T02:29:00Z">
              <w:r>
                <w:rPr>
                  <w:rFonts w:ascii="CG Times (WN)" w:eastAsiaTheme="minorEastAsia" w:hAnsi="CG Times (WN)" w:hint="eastAsia"/>
                  <w:kern w:val="2"/>
                  <w:szCs w:val="22"/>
                  <w:lang w:val="en-US" w:eastAsia="zh-CN"/>
                </w:rPr>
                <w:t>CATT</w:t>
              </w:r>
            </w:ins>
          </w:p>
        </w:tc>
        <w:tc>
          <w:tcPr>
            <w:tcW w:w="1786" w:type="dxa"/>
          </w:tcPr>
          <w:p w14:paraId="0F02154D" w14:textId="4065D1D7" w:rsidR="00D01800" w:rsidRDefault="00D01800" w:rsidP="00B1219E">
            <w:pPr>
              <w:spacing w:after="0"/>
              <w:jc w:val="both"/>
              <w:rPr>
                <w:ins w:id="218" w:author="CATT" w:date="2019-11-23T02:29:00Z"/>
                <w:rFonts w:ascii="CG Times (WN)" w:eastAsia="Malgun Gothic" w:hAnsi="CG Times (WN)"/>
                <w:kern w:val="2"/>
                <w:szCs w:val="22"/>
                <w:lang w:val="en-US" w:eastAsia="ko-KR"/>
              </w:rPr>
            </w:pPr>
            <w:ins w:id="219" w:author="CATT" w:date="2019-11-23T02:29:00Z">
              <w:r>
                <w:rPr>
                  <w:rFonts w:ascii="CG Times (WN)" w:eastAsiaTheme="minorEastAsia" w:hAnsi="CG Times (WN)" w:hint="eastAsia"/>
                  <w:kern w:val="2"/>
                  <w:szCs w:val="22"/>
                  <w:lang w:val="en-US" w:eastAsia="zh-CN"/>
                </w:rPr>
                <w:t>1 or 2</w:t>
              </w:r>
            </w:ins>
          </w:p>
        </w:tc>
        <w:tc>
          <w:tcPr>
            <w:tcW w:w="6550" w:type="dxa"/>
          </w:tcPr>
          <w:p w14:paraId="5DF7E351" w14:textId="1D300B9C" w:rsidR="00D01800" w:rsidRDefault="00D01800" w:rsidP="00B1219E">
            <w:pPr>
              <w:spacing w:after="0"/>
              <w:jc w:val="both"/>
              <w:rPr>
                <w:ins w:id="220" w:author="CATT" w:date="2019-11-23T02:29:00Z"/>
                <w:rFonts w:ascii="CG Times (WN)" w:eastAsia="宋体" w:hAnsi="CG Times (WN)"/>
                <w:kern w:val="2"/>
                <w:szCs w:val="22"/>
                <w:lang w:val="en-US" w:eastAsia="zh-CN"/>
              </w:rPr>
            </w:pPr>
            <w:ins w:id="221" w:author="CATT" w:date="2019-11-23T02:29:00Z">
              <w:r>
                <w:rPr>
                  <w:rFonts w:ascii="CG Times (WN)" w:eastAsia="宋体" w:hAnsi="CG Times (WN)" w:hint="eastAsia"/>
                  <w:kern w:val="2"/>
                  <w:szCs w:val="22"/>
                  <w:lang w:val="en-US" w:eastAsia="zh-CN"/>
                </w:rPr>
                <w:t>Agree with Samsung that the issue is valid. But leave it to UE implementation is also OK for us.</w:t>
              </w:r>
            </w:ins>
          </w:p>
        </w:tc>
      </w:tr>
    </w:tbl>
    <w:p w14:paraId="153B36B2" w14:textId="77777777" w:rsidR="001147A3" w:rsidRDefault="001147A3" w:rsidP="001147A3">
      <w:pPr>
        <w:spacing w:after="120"/>
        <w:rPr>
          <w:ins w:id="222" w:author="CATT" w:date="2019-11-23T04:44:00Z"/>
          <w:rFonts w:eastAsia="宋体"/>
          <w:kern w:val="2"/>
          <w:szCs w:val="22"/>
          <w:lang w:val="en-US" w:eastAsia="zh-CN"/>
        </w:rPr>
      </w:pPr>
    </w:p>
    <w:p w14:paraId="6581395F" w14:textId="4AA1730A" w:rsidR="0046074C" w:rsidRDefault="0046074C" w:rsidP="0046074C">
      <w:pPr>
        <w:spacing w:after="120"/>
        <w:rPr>
          <w:ins w:id="223" w:author="CATT" w:date="2019-11-23T04:44:00Z"/>
          <w:rFonts w:eastAsia="宋体"/>
          <w:kern w:val="2"/>
          <w:szCs w:val="22"/>
          <w:lang w:val="en-US" w:eastAsia="zh-CN"/>
        </w:rPr>
      </w:pPr>
      <w:ins w:id="224" w:author="CATT" w:date="2019-11-23T04:44:00Z">
        <w:r>
          <w:rPr>
            <w:rFonts w:eastAsia="宋体" w:hint="eastAsia"/>
            <w:kern w:val="2"/>
            <w:szCs w:val="22"/>
            <w:lang w:val="en-US" w:eastAsia="zh-CN"/>
          </w:rPr>
          <w:t>S</w:t>
        </w:r>
        <w:r>
          <w:rPr>
            <w:rFonts w:eastAsia="宋体"/>
            <w:kern w:val="2"/>
            <w:szCs w:val="22"/>
            <w:lang w:val="en-US" w:eastAsia="zh-CN"/>
          </w:rPr>
          <w:t xml:space="preserve">ummary: </w:t>
        </w:r>
      </w:ins>
      <w:ins w:id="225" w:author="CATT" w:date="2019-11-23T04:45:00Z">
        <w:r w:rsidR="000732CE">
          <w:rPr>
            <w:rFonts w:eastAsia="宋体" w:hint="eastAsia"/>
            <w:kern w:val="2"/>
            <w:szCs w:val="22"/>
            <w:lang w:val="en-US" w:eastAsia="zh-CN"/>
          </w:rPr>
          <w:t>3</w:t>
        </w:r>
      </w:ins>
      <w:ins w:id="226" w:author="CATT" w:date="2019-11-23T04:44:00Z">
        <w:r>
          <w:rPr>
            <w:rFonts w:eastAsia="宋体"/>
            <w:kern w:val="2"/>
            <w:szCs w:val="22"/>
            <w:lang w:val="en-US" w:eastAsia="zh-CN"/>
          </w:rPr>
          <w:t xml:space="preserve"> companies prefer option 1, 6 companies prefer option 2</w:t>
        </w:r>
        <w:r>
          <w:rPr>
            <w:rFonts w:eastAsia="宋体" w:hint="eastAsia"/>
            <w:kern w:val="2"/>
            <w:szCs w:val="22"/>
            <w:lang w:val="en-US" w:eastAsia="zh-CN"/>
          </w:rPr>
          <w:t xml:space="preserve">, </w:t>
        </w:r>
      </w:ins>
      <w:ins w:id="227" w:author="CATT" w:date="2019-11-23T04:45:00Z">
        <w:r w:rsidR="000732CE">
          <w:rPr>
            <w:rFonts w:eastAsia="宋体" w:hint="eastAsia"/>
            <w:kern w:val="2"/>
            <w:szCs w:val="22"/>
            <w:lang w:val="en-US" w:eastAsia="zh-CN"/>
          </w:rPr>
          <w:t>1</w:t>
        </w:r>
      </w:ins>
      <w:ins w:id="228" w:author="CATT" w:date="2019-11-23T04:44:00Z">
        <w:r>
          <w:rPr>
            <w:rFonts w:eastAsia="宋体" w:hint="eastAsia"/>
            <w:kern w:val="2"/>
            <w:szCs w:val="22"/>
            <w:lang w:val="en-US" w:eastAsia="zh-CN"/>
          </w:rPr>
          <w:t xml:space="preserve"> compan</w:t>
        </w:r>
      </w:ins>
      <w:ins w:id="229" w:author="CATT" w:date="2019-11-23T04:46:00Z">
        <w:r w:rsidR="000732CE">
          <w:rPr>
            <w:rFonts w:eastAsia="宋体" w:hint="eastAsia"/>
            <w:kern w:val="2"/>
            <w:szCs w:val="22"/>
            <w:lang w:val="en-US" w:eastAsia="zh-CN"/>
          </w:rPr>
          <w:t>y</w:t>
        </w:r>
      </w:ins>
      <w:ins w:id="230" w:author="CATT" w:date="2019-11-23T04:44:00Z">
        <w:r>
          <w:rPr>
            <w:rFonts w:eastAsia="宋体" w:hint="eastAsia"/>
            <w:kern w:val="2"/>
            <w:szCs w:val="22"/>
            <w:lang w:val="en-US" w:eastAsia="zh-CN"/>
          </w:rPr>
          <w:t xml:space="preserve"> prefer option 3</w:t>
        </w:r>
      </w:ins>
      <w:ins w:id="231" w:author="CATT" w:date="2019-11-23T04:46:00Z">
        <w:r w:rsidR="00C107D5">
          <w:rPr>
            <w:rFonts w:eastAsia="宋体" w:hint="eastAsia"/>
            <w:kern w:val="2"/>
            <w:szCs w:val="22"/>
            <w:lang w:val="en-US" w:eastAsia="zh-CN"/>
          </w:rPr>
          <w:t xml:space="preserve">, </w:t>
        </w:r>
      </w:ins>
      <w:ins w:id="232" w:author="CATT" w:date="2019-11-23T04:48:00Z">
        <w:r w:rsidR="00C107D5">
          <w:rPr>
            <w:rFonts w:eastAsia="宋体" w:hint="eastAsia"/>
            <w:kern w:val="2"/>
            <w:szCs w:val="22"/>
            <w:lang w:val="en-US" w:eastAsia="zh-CN"/>
          </w:rPr>
          <w:t>2</w:t>
        </w:r>
      </w:ins>
      <w:ins w:id="233" w:author="CATT" w:date="2019-11-23T04:46:00Z">
        <w:r w:rsidR="000732CE">
          <w:rPr>
            <w:rFonts w:eastAsia="宋体"/>
            <w:kern w:val="2"/>
            <w:szCs w:val="22"/>
            <w:lang w:val="en-US" w:eastAsia="zh-CN"/>
          </w:rPr>
          <w:t xml:space="preserve"> companies prefer option </w:t>
        </w:r>
      </w:ins>
      <w:ins w:id="234" w:author="CATT" w:date="2019-11-23T04:48:00Z">
        <w:r w:rsidR="00C107D5">
          <w:rPr>
            <w:rFonts w:eastAsia="宋体" w:hint="eastAsia"/>
            <w:kern w:val="2"/>
            <w:szCs w:val="22"/>
            <w:lang w:val="en-US" w:eastAsia="zh-CN"/>
          </w:rPr>
          <w:t>4</w:t>
        </w:r>
      </w:ins>
      <w:ins w:id="235" w:author="CATT" w:date="2019-11-23T04:44:00Z">
        <w:r>
          <w:rPr>
            <w:rFonts w:eastAsia="宋体"/>
            <w:kern w:val="2"/>
            <w:szCs w:val="22"/>
            <w:lang w:val="en-US" w:eastAsia="zh-CN"/>
          </w:rPr>
          <w:t>.</w:t>
        </w:r>
      </w:ins>
    </w:p>
    <w:p w14:paraId="2982E368" w14:textId="4A2A9284" w:rsidR="0046074C" w:rsidRPr="006C7742" w:rsidRDefault="0046074C" w:rsidP="005C2F7C">
      <w:pPr>
        <w:spacing w:after="120"/>
        <w:jc w:val="both"/>
        <w:rPr>
          <w:ins w:id="236" w:author="CATT" w:date="2019-11-23T04:44:00Z"/>
          <w:rFonts w:ascii="Arial" w:eastAsiaTheme="minorEastAsia" w:hAnsi="Arial" w:cs="Arial"/>
          <w:kern w:val="2"/>
          <w:sz w:val="20"/>
          <w:u w:val="single"/>
          <w:lang w:eastAsia="zh-CN"/>
        </w:rPr>
      </w:pPr>
      <w:ins w:id="237" w:author="CATT" w:date="2019-11-23T04:44:00Z">
        <w:r>
          <w:rPr>
            <w:rFonts w:eastAsia="宋体" w:hint="eastAsia"/>
            <w:kern w:val="2"/>
            <w:szCs w:val="22"/>
            <w:lang w:val="en-US" w:eastAsia="zh-CN"/>
          </w:rPr>
          <w:t>After discussing with companies,</w:t>
        </w:r>
      </w:ins>
      <w:ins w:id="238" w:author="CATT" w:date="2019-11-23T04:54:00Z">
        <w:r w:rsidR="002505ED">
          <w:rPr>
            <w:rFonts w:eastAsia="宋体" w:hint="eastAsia"/>
            <w:kern w:val="2"/>
            <w:szCs w:val="22"/>
            <w:lang w:val="en-US" w:eastAsia="zh-CN"/>
          </w:rPr>
          <w:t xml:space="preserve"> Samsung mention</w:t>
        </w:r>
      </w:ins>
      <w:ins w:id="239" w:author="CATT" w:date="2019-11-23T05:02:00Z">
        <w:r w:rsidR="00417ED9">
          <w:rPr>
            <w:rFonts w:eastAsia="宋体" w:hint="eastAsia"/>
            <w:kern w:val="2"/>
            <w:szCs w:val="22"/>
            <w:lang w:val="en-US" w:eastAsia="zh-CN"/>
          </w:rPr>
          <w:t>ed</w:t>
        </w:r>
      </w:ins>
      <w:ins w:id="240" w:author="CATT" w:date="2019-11-23T04:54:00Z">
        <w:r w:rsidR="002505ED">
          <w:rPr>
            <w:rFonts w:eastAsia="宋体" w:hint="eastAsia"/>
            <w:kern w:val="2"/>
            <w:szCs w:val="22"/>
            <w:lang w:val="en-US" w:eastAsia="zh-CN"/>
          </w:rPr>
          <w:t xml:space="preserve"> that the </w:t>
        </w:r>
      </w:ins>
      <w:ins w:id="241" w:author="CATT" w:date="2019-11-23T04:55:00Z">
        <w:r w:rsidR="002505ED" w:rsidRPr="002505ED">
          <w:rPr>
            <w:rFonts w:eastAsia="宋体"/>
            <w:kern w:val="2"/>
            <w:szCs w:val="22"/>
            <w:lang w:val="en-US" w:eastAsia="zh-CN"/>
          </w:rPr>
          <w:t>HFN part of RX_DELIV</w:t>
        </w:r>
        <w:r w:rsidR="002505ED">
          <w:rPr>
            <w:rFonts w:eastAsia="宋体" w:hint="eastAsia"/>
            <w:kern w:val="2"/>
            <w:szCs w:val="22"/>
            <w:lang w:val="en-US" w:eastAsia="zh-CN"/>
          </w:rPr>
          <w:t xml:space="preserve"> is </w:t>
        </w:r>
        <w:r w:rsidR="002505ED">
          <w:rPr>
            <w:rFonts w:eastAsia="宋体"/>
            <w:kern w:val="2"/>
            <w:szCs w:val="22"/>
            <w:lang w:val="en-US" w:eastAsia="zh-CN"/>
          </w:rPr>
          <w:t>derived</w:t>
        </w:r>
        <w:r w:rsidR="002505ED">
          <w:rPr>
            <w:rFonts w:eastAsia="宋体" w:hint="eastAsia"/>
            <w:kern w:val="2"/>
            <w:szCs w:val="22"/>
            <w:lang w:val="en-US" w:eastAsia="zh-CN"/>
          </w:rPr>
          <w:t xml:space="preserve"> from RX_NEXT</w:t>
        </w:r>
      </w:ins>
      <w:ins w:id="242" w:author="CATT" w:date="2019-11-23T04:44:00Z">
        <w:r>
          <w:rPr>
            <w:rFonts w:eastAsiaTheme="minorEastAsia" w:hint="eastAsia"/>
            <w:noProof/>
            <w:lang w:eastAsia="zh-CN"/>
          </w:rPr>
          <w:t>.</w:t>
        </w:r>
      </w:ins>
      <w:ins w:id="243" w:author="CATT" w:date="2019-11-23T04:56:00Z">
        <w:r w:rsidR="002505ED">
          <w:rPr>
            <w:rFonts w:eastAsiaTheme="minorEastAsia" w:hint="eastAsia"/>
            <w:noProof/>
            <w:lang w:eastAsia="zh-CN"/>
          </w:rPr>
          <w:t xml:space="preserve"> </w:t>
        </w:r>
      </w:ins>
      <w:ins w:id="244" w:author="CATT" w:date="2019-11-23T05:03:00Z">
        <w:r w:rsidR="005E7590">
          <w:rPr>
            <w:rFonts w:eastAsiaTheme="minorEastAsia" w:hint="eastAsia"/>
            <w:noProof/>
            <w:lang w:eastAsia="zh-CN"/>
          </w:rPr>
          <w:t xml:space="preserve">Other companies think we can leave it into UE implementation. </w:t>
        </w:r>
      </w:ins>
      <w:ins w:id="245" w:author="CATT" w:date="2019-11-23T04:56:00Z">
        <w:r w:rsidR="002505ED">
          <w:rPr>
            <w:rFonts w:eastAsiaTheme="minorEastAsia" w:hint="eastAsia"/>
            <w:noProof/>
            <w:lang w:eastAsia="zh-CN"/>
          </w:rPr>
          <w:t>Thus, we don</w:t>
        </w:r>
        <w:r w:rsidR="002505ED">
          <w:rPr>
            <w:rFonts w:eastAsiaTheme="minorEastAsia"/>
            <w:noProof/>
            <w:lang w:eastAsia="zh-CN"/>
          </w:rPr>
          <w:t>’</w:t>
        </w:r>
        <w:r w:rsidR="002505ED">
          <w:rPr>
            <w:rFonts w:eastAsiaTheme="minorEastAsia" w:hint="eastAsia"/>
            <w:noProof/>
            <w:lang w:eastAsia="zh-CN"/>
          </w:rPr>
          <w:t xml:space="preserve">t need </w:t>
        </w:r>
      </w:ins>
      <w:ins w:id="246" w:author="CATT" w:date="2019-11-23T04:58:00Z">
        <w:r w:rsidR="000C6121" w:rsidRPr="000C6121">
          <w:rPr>
            <w:rFonts w:eastAsiaTheme="minorEastAsia"/>
            <w:noProof/>
            <w:lang w:eastAsia="zh-CN"/>
          </w:rPr>
          <w:t>capture the HFN part of RX_DELIV for NR V2X in 38.323</w:t>
        </w:r>
        <w:r w:rsidR="000C6121">
          <w:rPr>
            <w:rFonts w:eastAsiaTheme="minorEastAsia" w:hint="eastAsia"/>
            <w:noProof/>
            <w:lang w:eastAsia="zh-CN"/>
          </w:rPr>
          <w:t>.</w:t>
        </w:r>
      </w:ins>
    </w:p>
    <w:p w14:paraId="1D5AC3DB" w14:textId="11E485C4" w:rsidR="0046074C" w:rsidRDefault="00AF4944" w:rsidP="0046074C">
      <w:pPr>
        <w:spacing w:after="120"/>
        <w:rPr>
          <w:ins w:id="247" w:author="CATT" w:date="2019-11-23T04:44:00Z"/>
          <w:rFonts w:ascii="Arial" w:eastAsia="宋体" w:hAnsi="Arial" w:cs="Arial"/>
          <w:b/>
          <w:kern w:val="2"/>
          <w:sz w:val="20"/>
          <w:u w:val="single"/>
          <w:lang w:eastAsia="zh-CN"/>
        </w:rPr>
      </w:pPr>
      <w:ins w:id="248" w:author="CATT" w:date="2019-11-23T04:52:00Z">
        <w:r>
          <w:rPr>
            <w:rFonts w:eastAsia="宋体" w:hint="eastAsia"/>
            <w:b/>
            <w:kern w:val="2"/>
            <w:szCs w:val="22"/>
            <w:lang w:val="en-US" w:eastAsia="zh-CN"/>
          </w:rPr>
          <w:t>Proposal</w:t>
        </w:r>
        <w:r w:rsidRPr="0098255C">
          <w:rPr>
            <w:rFonts w:eastAsia="宋体"/>
            <w:b/>
            <w:kern w:val="2"/>
            <w:szCs w:val="22"/>
            <w:lang w:val="en-US" w:eastAsia="zh-CN"/>
          </w:rPr>
          <w:t xml:space="preserve"> </w:t>
        </w:r>
        <w:r>
          <w:rPr>
            <w:rFonts w:eastAsia="宋体" w:hint="eastAsia"/>
            <w:b/>
            <w:kern w:val="2"/>
            <w:szCs w:val="22"/>
            <w:lang w:val="en-US" w:eastAsia="zh-CN"/>
          </w:rPr>
          <w:t>2</w:t>
        </w:r>
        <w:r w:rsidRPr="0098255C">
          <w:rPr>
            <w:rFonts w:eastAsia="宋体"/>
            <w:b/>
            <w:kern w:val="2"/>
            <w:szCs w:val="22"/>
            <w:lang w:val="en-US" w:eastAsia="zh-CN"/>
          </w:rPr>
          <w:t>:</w:t>
        </w:r>
        <w:r>
          <w:rPr>
            <w:rFonts w:eastAsia="宋体" w:hint="eastAsia"/>
            <w:b/>
            <w:kern w:val="2"/>
            <w:szCs w:val="22"/>
            <w:lang w:val="en-US" w:eastAsia="zh-CN"/>
          </w:rPr>
          <w:t xml:space="preserve"> Don</w:t>
        </w:r>
      </w:ins>
      <w:ins w:id="249" w:author="CATT" w:date="2019-11-23T04:53:00Z">
        <w:r>
          <w:rPr>
            <w:rFonts w:eastAsia="宋体"/>
            <w:b/>
            <w:kern w:val="2"/>
            <w:szCs w:val="22"/>
            <w:lang w:val="en-US" w:eastAsia="zh-CN"/>
          </w:rPr>
          <w:t>’</w:t>
        </w:r>
        <w:r>
          <w:rPr>
            <w:rFonts w:eastAsia="宋体" w:hint="eastAsia"/>
            <w:b/>
            <w:kern w:val="2"/>
            <w:szCs w:val="22"/>
            <w:lang w:val="en-US" w:eastAsia="zh-CN"/>
          </w:rPr>
          <w:t xml:space="preserve">t need to capture the </w:t>
        </w:r>
        <w:r w:rsidRPr="00AF4944">
          <w:rPr>
            <w:rFonts w:eastAsia="宋体"/>
            <w:b/>
            <w:kern w:val="2"/>
            <w:szCs w:val="22"/>
            <w:lang w:val="en-US" w:eastAsia="zh-CN"/>
          </w:rPr>
          <w:t>HFN part of RX_DELIV</w:t>
        </w:r>
        <w:r>
          <w:rPr>
            <w:rFonts w:eastAsia="宋体" w:hint="eastAsia"/>
            <w:b/>
            <w:kern w:val="2"/>
            <w:szCs w:val="22"/>
            <w:lang w:val="en-US" w:eastAsia="zh-CN"/>
          </w:rPr>
          <w:t xml:space="preserve"> for NR V2X in 38.323</w:t>
        </w:r>
      </w:ins>
      <w:ins w:id="250" w:author="CATT" w:date="2019-11-23T04:52:00Z">
        <w:r w:rsidRPr="0098255C">
          <w:rPr>
            <w:rFonts w:eastAsia="宋体"/>
            <w:b/>
            <w:kern w:val="2"/>
            <w:szCs w:val="22"/>
            <w:lang w:val="en-US" w:eastAsia="zh-CN"/>
          </w:rPr>
          <w:t>.</w:t>
        </w:r>
      </w:ins>
    </w:p>
    <w:p w14:paraId="56D28690" w14:textId="77777777" w:rsidR="0046074C" w:rsidRPr="00AF4944" w:rsidRDefault="0046074C" w:rsidP="001147A3">
      <w:pPr>
        <w:spacing w:after="120"/>
        <w:rPr>
          <w:rFonts w:eastAsia="宋体"/>
          <w:kern w:val="2"/>
          <w:szCs w:val="22"/>
          <w:lang w:eastAsia="zh-CN"/>
        </w:rPr>
      </w:pPr>
    </w:p>
    <w:p w14:paraId="704305C3" w14:textId="77777777" w:rsidR="004E3A81" w:rsidRDefault="004E3A81" w:rsidP="001147A3">
      <w:pPr>
        <w:spacing w:after="120"/>
        <w:rPr>
          <w:rFonts w:eastAsia="宋体"/>
          <w:kern w:val="2"/>
          <w:szCs w:val="22"/>
          <w:lang w:val="en-US" w:eastAsia="zh-CN"/>
        </w:rPr>
      </w:pPr>
    </w:p>
    <w:p w14:paraId="1F5F95F9" w14:textId="3CEE6BB2" w:rsidR="004E3A81" w:rsidRDefault="004E3A81" w:rsidP="004E3A81">
      <w:pPr>
        <w:tabs>
          <w:tab w:val="left" w:pos="170"/>
          <w:tab w:val="left" w:pos="426"/>
        </w:tabs>
        <w:spacing w:after="120"/>
        <w:rPr>
          <w:rFonts w:ascii="Arial" w:eastAsia="宋体" w:hAnsi="Arial" w:cs="Arial"/>
          <w:kern w:val="2"/>
          <w:sz w:val="20"/>
          <w:u w:val="single"/>
          <w:lang w:eastAsia="zh-CN"/>
        </w:rPr>
      </w:pPr>
      <w:r>
        <w:rPr>
          <w:rFonts w:ascii="Arial" w:eastAsia="宋体" w:hAnsi="Arial" w:cs="Arial"/>
          <w:b/>
          <w:kern w:val="2"/>
          <w:sz w:val="20"/>
          <w:u w:val="single"/>
          <w:lang w:eastAsia="zh-CN"/>
        </w:rPr>
        <w:t xml:space="preserve">Question </w:t>
      </w:r>
      <w:r>
        <w:rPr>
          <w:rFonts w:ascii="Arial" w:eastAsia="宋体" w:hAnsi="Arial" w:cs="Arial" w:hint="eastAsia"/>
          <w:b/>
          <w:kern w:val="2"/>
          <w:sz w:val="20"/>
          <w:u w:val="single"/>
          <w:lang w:eastAsia="zh-CN"/>
        </w:rPr>
        <w:t>3</w:t>
      </w:r>
      <w:r>
        <w:rPr>
          <w:rFonts w:ascii="Arial" w:eastAsia="宋体" w:hAnsi="Arial" w:cs="Arial"/>
          <w:b/>
          <w:kern w:val="2"/>
          <w:sz w:val="20"/>
          <w:u w:val="single"/>
          <w:lang w:eastAsia="zh-CN"/>
        </w:rPr>
        <w:t>:</w:t>
      </w:r>
      <w:r>
        <w:rPr>
          <w:rFonts w:ascii="Arial" w:eastAsia="宋体" w:hAnsi="Arial" w:cs="Arial" w:hint="eastAsia"/>
          <w:kern w:val="2"/>
          <w:sz w:val="20"/>
          <w:u w:val="single"/>
          <w:lang w:eastAsia="zh-CN"/>
        </w:rPr>
        <w:t xml:space="preserve"> </w:t>
      </w:r>
      <w:r>
        <w:rPr>
          <w:rFonts w:ascii="Arial" w:eastAsia="宋体" w:hAnsi="Arial" w:cs="Arial"/>
          <w:kern w:val="2"/>
          <w:sz w:val="20"/>
          <w:u w:val="single"/>
          <w:lang w:eastAsia="zh-CN"/>
        </w:rPr>
        <w:t xml:space="preserve">Are there any other issues </w:t>
      </w:r>
      <w:r>
        <w:rPr>
          <w:rFonts w:ascii="Arial" w:eastAsia="宋体" w:hAnsi="Arial" w:cs="Arial" w:hint="eastAsia"/>
          <w:kern w:val="2"/>
          <w:sz w:val="20"/>
          <w:u w:val="single"/>
          <w:lang w:eastAsia="zh-CN"/>
        </w:rPr>
        <w:t xml:space="preserve">on HFN part </w:t>
      </w:r>
      <w:r w:rsidR="00CB3B94" w:rsidRPr="00CB3B94">
        <w:rPr>
          <w:rFonts w:ascii="Arial" w:eastAsia="宋体" w:hAnsi="Arial" w:cs="Arial"/>
          <w:kern w:val="2"/>
          <w:sz w:val="20"/>
          <w:u w:val="single"/>
          <w:lang w:eastAsia="zh-CN"/>
        </w:rPr>
        <w:t>of the initialized PDCP state variable</w:t>
      </w:r>
      <w:r w:rsidR="00CB3B94" w:rsidRPr="00CB3B94">
        <w:rPr>
          <w:rFonts w:ascii="Arial" w:eastAsia="宋体" w:hAnsi="Arial" w:cs="Arial" w:hint="eastAsia"/>
          <w:kern w:val="2"/>
          <w:sz w:val="20"/>
          <w:u w:val="single"/>
          <w:lang w:eastAsia="zh-CN"/>
        </w:rPr>
        <w:t xml:space="preserve"> </w:t>
      </w:r>
      <w:r>
        <w:rPr>
          <w:rFonts w:ascii="Arial" w:eastAsia="宋体" w:hAnsi="Arial" w:cs="Arial" w:hint="eastAsia"/>
          <w:kern w:val="2"/>
          <w:sz w:val="20"/>
          <w:u w:val="single"/>
          <w:lang w:eastAsia="zh-CN"/>
        </w:rPr>
        <w:t xml:space="preserve">for NR V2X </w:t>
      </w:r>
      <w:r w:rsidRPr="004E3A81">
        <w:rPr>
          <w:rFonts w:ascii="Arial" w:eastAsia="宋体" w:hAnsi="Arial" w:cs="Arial"/>
          <w:kern w:val="2"/>
          <w:sz w:val="20"/>
          <w:u w:val="single"/>
          <w:lang w:eastAsia="zh-CN"/>
        </w:rPr>
        <w:t>need</w:t>
      </w:r>
      <w:r>
        <w:rPr>
          <w:rFonts w:ascii="Arial" w:eastAsia="宋体" w:hAnsi="Arial" w:cs="Arial" w:hint="eastAsia"/>
          <w:kern w:val="2"/>
          <w:sz w:val="20"/>
          <w:u w:val="single"/>
          <w:lang w:eastAsia="zh-CN"/>
        </w:rPr>
        <w:t>ed</w:t>
      </w:r>
      <w:r w:rsidRPr="004E3A81">
        <w:rPr>
          <w:rFonts w:ascii="Arial" w:eastAsia="宋体" w:hAnsi="Arial" w:cs="Arial"/>
          <w:kern w:val="2"/>
          <w:sz w:val="20"/>
          <w:u w:val="single"/>
          <w:lang w:eastAsia="zh-CN"/>
        </w:rPr>
        <w:t xml:space="preserve"> to be discussed here</w:t>
      </w:r>
      <w:r>
        <w:rPr>
          <w:rFonts w:ascii="Arial" w:eastAsia="宋体" w:hAnsi="Arial" w:cs="Arial"/>
          <w:kern w:val="2"/>
          <w:sz w:val="20"/>
          <w:u w:val="single"/>
          <w:lang w:eastAsia="zh-CN"/>
        </w:rPr>
        <w:t xml:space="preserve">? </w:t>
      </w:r>
      <w:r>
        <w:rPr>
          <w:rFonts w:ascii="Arial" w:eastAsia="宋体" w:hAnsi="Arial" w:cs="Arial" w:hint="eastAsia"/>
          <w:kern w:val="2"/>
          <w:sz w:val="20"/>
          <w:u w:val="single"/>
          <w:lang w:eastAsia="zh-CN"/>
        </w:rPr>
        <w:t xml:space="preserve"> </w:t>
      </w:r>
    </w:p>
    <w:p w14:paraId="3DDBA5DB" w14:textId="77777777" w:rsidR="004E3A81" w:rsidRPr="00535FB3" w:rsidRDefault="004E3A81" w:rsidP="004E3A81">
      <w:pPr>
        <w:tabs>
          <w:tab w:val="left" w:pos="426"/>
        </w:tabs>
        <w:spacing w:after="120"/>
        <w:rPr>
          <w:rFonts w:ascii="Arial" w:eastAsia="宋体" w:hAnsi="Arial" w:cs="Arial"/>
          <w:kern w:val="2"/>
          <w:sz w:val="20"/>
          <w:u w:val="single"/>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6"/>
        <w:gridCol w:w="6550"/>
      </w:tblGrid>
      <w:tr w:rsidR="004E3A81" w14:paraId="55DF1C64" w14:textId="77777777" w:rsidTr="00F317E3">
        <w:trPr>
          <w:trHeight w:val="358"/>
        </w:trPr>
        <w:tc>
          <w:tcPr>
            <w:tcW w:w="3066" w:type="dxa"/>
            <w:shd w:val="clear" w:color="auto" w:fill="BFBFBF"/>
            <w:vAlign w:val="center"/>
          </w:tcPr>
          <w:p w14:paraId="35F9CC2C" w14:textId="0700FA30" w:rsidR="004E3A81" w:rsidRDefault="004E3A81" w:rsidP="004E3A81">
            <w:pPr>
              <w:spacing w:beforeLines="10" w:before="31" w:afterLines="10" w:after="31"/>
              <w:jc w:val="center"/>
              <w:rPr>
                <w:rFonts w:ascii="CG Times (WN)" w:eastAsia="宋体" w:hAnsi="CG Times (WN)"/>
                <w:b/>
                <w:kern w:val="2"/>
                <w:sz w:val="18"/>
                <w:szCs w:val="18"/>
                <w:lang w:val="en-US" w:eastAsia="zh-CN"/>
              </w:rPr>
            </w:pPr>
            <w:r>
              <w:rPr>
                <w:rFonts w:ascii="CG Times (WN)" w:eastAsia="宋体" w:hAnsi="CG Times (WN)" w:hint="eastAsia"/>
                <w:b/>
                <w:kern w:val="2"/>
                <w:sz w:val="18"/>
                <w:szCs w:val="18"/>
                <w:lang w:val="en-US" w:eastAsia="zh-CN"/>
              </w:rPr>
              <w:t>Companies</w:t>
            </w:r>
          </w:p>
        </w:tc>
        <w:tc>
          <w:tcPr>
            <w:tcW w:w="6550" w:type="dxa"/>
            <w:shd w:val="clear" w:color="auto" w:fill="BFBFBF"/>
            <w:vAlign w:val="center"/>
          </w:tcPr>
          <w:p w14:paraId="4B1A9551" w14:textId="77777777" w:rsidR="004E3A81" w:rsidRDefault="004E3A81" w:rsidP="002F34BD">
            <w:pPr>
              <w:spacing w:before="10" w:after="10"/>
              <w:jc w:val="center"/>
              <w:rPr>
                <w:rFonts w:ascii="CG Times (WN)" w:eastAsia="宋体" w:hAnsi="CG Times (WN)"/>
                <w:b/>
                <w:kern w:val="2"/>
                <w:sz w:val="18"/>
                <w:szCs w:val="18"/>
                <w:lang w:val="en-US" w:eastAsia="zh-CN"/>
              </w:rPr>
            </w:pPr>
            <w:r>
              <w:rPr>
                <w:rFonts w:ascii="CG Times (WN)" w:eastAsia="宋体" w:hAnsi="CG Times (WN)" w:hint="eastAsia"/>
                <w:b/>
                <w:kern w:val="2"/>
                <w:sz w:val="18"/>
                <w:szCs w:val="18"/>
                <w:lang w:val="en-US" w:eastAsia="zh-CN"/>
              </w:rPr>
              <w:t>Comments if any</w:t>
            </w:r>
          </w:p>
        </w:tc>
      </w:tr>
      <w:tr w:rsidR="004E3A81" w14:paraId="257457FE" w14:textId="77777777" w:rsidTr="004A49CB">
        <w:tc>
          <w:tcPr>
            <w:tcW w:w="3066" w:type="dxa"/>
          </w:tcPr>
          <w:p w14:paraId="1F372D00" w14:textId="77777777" w:rsidR="004E3A81" w:rsidRDefault="004E3A81" w:rsidP="002F34BD">
            <w:pPr>
              <w:spacing w:after="0"/>
              <w:jc w:val="both"/>
              <w:rPr>
                <w:rFonts w:ascii="CG Times (WN)" w:eastAsia="宋体" w:hAnsi="CG Times (WN)"/>
                <w:kern w:val="2"/>
                <w:szCs w:val="22"/>
                <w:lang w:val="en-US" w:eastAsia="zh-CN"/>
              </w:rPr>
            </w:pPr>
          </w:p>
        </w:tc>
        <w:tc>
          <w:tcPr>
            <w:tcW w:w="6550" w:type="dxa"/>
          </w:tcPr>
          <w:p w14:paraId="22C61DDC" w14:textId="77777777" w:rsidR="004E3A81" w:rsidRPr="00A524B6" w:rsidRDefault="004E3A81" w:rsidP="002F34BD">
            <w:pPr>
              <w:spacing w:after="0"/>
              <w:jc w:val="both"/>
              <w:rPr>
                <w:rFonts w:ascii="CG Times (WN)" w:eastAsia="宋体" w:hAnsi="CG Times (WN)"/>
                <w:kern w:val="2"/>
                <w:szCs w:val="22"/>
                <w:lang w:val="en-US" w:eastAsia="zh-CN"/>
              </w:rPr>
            </w:pPr>
          </w:p>
        </w:tc>
      </w:tr>
      <w:tr w:rsidR="004E3A81" w14:paraId="1177BC3F" w14:textId="77777777" w:rsidTr="00647CE8">
        <w:tc>
          <w:tcPr>
            <w:tcW w:w="3066" w:type="dxa"/>
          </w:tcPr>
          <w:p w14:paraId="3B817906" w14:textId="77777777" w:rsidR="004E3A81" w:rsidRDefault="004E3A81" w:rsidP="002F34BD">
            <w:pPr>
              <w:spacing w:after="0"/>
              <w:jc w:val="both"/>
              <w:rPr>
                <w:rFonts w:ascii="CG Times (WN)" w:eastAsia="Malgun Gothic" w:hAnsi="CG Times (WN)"/>
                <w:kern w:val="2"/>
                <w:szCs w:val="22"/>
                <w:lang w:val="en-US" w:eastAsia="ko-KR"/>
              </w:rPr>
            </w:pPr>
          </w:p>
        </w:tc>
        <w:tc>
          <w:tcPr>
            <w:tcW w:w="6550" w:type="dxa"/>
          </w:tcPr>
          <w:p w14:paraId="710CC1E7" w14:textId="77777777" w:rsidR="004E3A81" w:rsidRPr="00373C31" w:rsidRDefault="004E3A81" w:rsidP="002F34BD">
            <w:pPr>
              <w:spacing w:after="0"/>
              <w:jc w:val="both"/>
              <w:rPr>
                <w:rFonts w:ascii="CG Times (WN)" w:eastAsia="Malgun Gothic" w:hAnsi="CG Times (WN)"/>
                <w:kern w:val="2"/>
                <w:szCs w:val="22"/>
                <w:lang w:val="en-US" w:eastAsia="ko-KR"/>
              </w:rPr>
            </w:pPr>
          </w:p>
        </w:tc>
      </w:tr>
      <w:tr w:rsidR="004E3A81" w14:paraId="4E2A2A8A" w14:textId="77777777" w:rsidTr="001A3C6F">
        <w:tc>
          <w:tcPr>
            <w:tcW w:w="3066" w:type="dxa"/>
          </w:tcPr>
          <w:p w14:paraId="1F3D8F93" w14:textId="77777777" w:rsidR="004E3A81" w:rsidRPr="00555A70" w:rsidRDefault="004E3A81" w:rsidP="002F34BD">
            <w:pPr>
              <w:spacing w:after="0"/>
              <w:jc w:val="both"/>
              <w:rPr>
                <w:rFonts w:ascii="CG Times (WN)" w:eastAsia="宋体" w:hAnsi="CG Times (WN)"/>
                <w:kern w:val="2"/>
                <w:szCs w:val="22"/>
                <w:lang w:val="en-US" w:eastAsia="zh-CN"/>
              </w:rPr>
            </w:pPr>
          </w:p>
        </w:tc>
        <w:tc>
          <w:tcPr>
            <w:tcW w:w="6550" w:type="dxa"/>
          </w:tcPr>
          <w:p w14:paraId="17B9CE40" w14:textId="77777777" w:rsidR="004E3A81" w:rsidRPr="00373C31" w:rsidRDefault="004E3A81" w:rsidP="002F34BD">
            <w:pPr>
              <w:spacing w:after="0"/>
              <w:jc w:val="both"/>
              <w:rPr>
                <w:rFonts w:ascii="CG Times (WN)" w:eastAsia="宋体" w:hAnsi="CG Times (WN)"/>
                <w:kern w:val="2"/>
                <w:szCs w:val="22"/>
                <w:lang w:val="en-US" w:eastAsia="zh-CN"/>
              </w:rPr>
            </w:pPr>
          </w:p>
        </w:tc>
      </w:tr>
      <w:tr w:rsidR="004E3A81" w14:paraId="2C7211E4" w14:textId="77777777" w:rsidTr="00B55D06">
        <w:tc>
          <w:tcPr>
            <w:tcW w:w="3066" w:type="dxa"/>
          </w:tcPr>
          <w:p w14:paraId="49DFC097" w14:textId="77777777" w:rsidR="004E3A81" w:rsidRPr="00555A70" w:rsidRDefault="004E3A81" w:rsidP="002F34BD">
            <w:pPr>
              <w:spacing w:after="0"/>
              <w:jc w:val="both"/>
              <w:rPr>
                <w:rFonts w:ascii="CG Times (WN)" w:eastAsia="宋体" w:hAnsi="CG Times (WN)"/>
                <w:kern w:val="2"/>
                <w:szCs w:val="22"/>
                <w:lang w:val="en-US" w:eastAsia="zh-CN"/>
              </w:rPr>
            </w:pPr>
          </w:p>
        </w:tc>
        <w:tc>
          <w:tcPr>
            <w:tcW w:w="6550" w:type="dxa"/>
          </w:tcPr>
          <w:p w14:paraId="27EC39CC" w14:textId="77777777" w:rsidR="004E3A81" w:rsidRPr="00373C31" w:rsidRDefault="004E3A81" w:rsidP="002F34BD">
            <w:pPr>
              <w:spacing w:after="0"/>
              <w:jc w:val="both"/>
              <w:rPr>
                <w:rFonts w:ascii="CG Times (WN)" w:eastAsia="宋体" w:hAnsi="CG Times (WN)"/>
                <w:kern w:val="2"/>
                <w:szCs w:val="22"/>
                <w:lang w:val="en-US" w:eastAsia="zh-CN"/>
              </w:rPr>
            </w:pPr>
          </w:p>
        </w:tc>
      </w:tr>
      <w:tr w:rsidR="004E3A81" w14:paraId="0059E0EC" w14:textId="77777777" w:rsidTr="000F0212">
        <w:tc>
          <w:tcPr>
            <w:tcW w:w="3066" w:type="dxa"/>
          </w:tcPr>
          <w:p w14:paraId="3CC7AEA5" w14:textId="77777777" w:rsidR="004E3A81" w:rsidRPr="00555A70" w:rsidRDefault="004E3A81" w:rsidP="002F34BD">
            <w:pPr>
              <w:spacing w:after="0"/>
              <w:jc w:val="both"/>
              <w:rPr>
                <w:rFonts w:ascii="CG Times (WN)" w:eastAsia="宋体" w:hAnsi="CG Times (WN)"/>
                <w:kern w:val="2"/>
                <w:szCs w:val="22"/>
                <w:lang w:val="en-US" w:eastAsia="zh-CN"/>
              </w:rPr>
            </w:pPr>
          </w:p>
        </w:tc>
        <w:tc>
          <w:tcPr>
            <w:tcW w:w="6550" w:type="dxa"/>
          </w:tcPr>
          <w:p w14:paraId="5383BF97" w14:textId="77777777" w:rsidR="004E3A81" w:rsidRPr="00373C31" w:rsidRDefault="004E3A81" w:rsidP="002F34BD">
            <w:pPr>
              <w:spacing w:after="0"/>
              <w:jc w:val="both"/>
              <w:rPr>
                <w:rFonts w:ascii="CG Times (WN)" w:eastAsia="宋体" w:hAnsi="CG Times (WN)"/>
                <w:kern w:val="2"/>
                <w:szCs w:val="22"/>
                <w:lang w:val="en-US" w:eastAsia="zh-CN"/>
              </w:rPr>
            </w:pPr>
          </w:p>
        </w:tc>
      </w:tr>
      <w:tr w:rsidR="004E3A81" w14:paraId="7050471A" w14:textId="77777777" w:rsidTr="000B3FD6">
        <w:tc>
          <w:tcPr>
            <w:tcW w:w="3066" w:type="dxa"/>
          </w:tcPr>
          <w:p w14:paraId="5CB1D0EE" w14:textId="77777777" w:rsidR="004E3A81" w:rsidRPr="00555A70" w:rsidRDefault="004E3A81" w:rsidP="002F34BD">
            <w:pPr>
              <w:spacing w:after="0"/>
              <w:jc w:val="both"/>
              <w:rPr>
                <w:rFonts w:ascii="CG Times (WN)" w:eastAsia="宋体" w:hAnsi="CG Times (WN)"/>
                <w:kern w:val="2"/>
                <w:szCs w:val="22"/>
                <w:lang w:val="en-US" w:eastAsia="zh-CN"/>
              </w:rPr>
            </w:pPr>
          </w:p>
        </w:tc>
        <w:tc>
          <w:tcPr>
            <w:tcW w:w="6550" w:type="dxa"/>
          </w:tcPr>
          <w:p w14:paraId="2CA9272A" w14:textId="77777777" w:rsidR="004E3A81" w:rsidRPr="00373C31" w:rsidRDefault="004E3A81" w:rsidP="002F34BD">
            <w:pPr>
              <w:spacing w:after="0"/>
              <w:jc w:val="both"/>
              <w:rPr>
                <w:rFonts w:ascii="CG Times (WN)" w:eastAsia="宋体" w:hAnsi="CG Times (WN)"/>
                <w:kern w:val="2"/>
                <w:szCs w:val="22"/>
                <w:lang w:val="en-US" w:eastAsia="zh-CN"/>
              </w:rPr>
            </w:pPr>
          </w:p>
        </w:tc>
      </w:tr>
    </w:tbl>
    <w:p w14:paraId="52C4B046" w14:textId="77777777" w:rsidR="004E3A81" w:rsidRDefault="004E3A81" w:rsidP="004E3A81">
      <w:pPr>
        <w:spacing w:after="120"/>
        <w:rPr>
          <w:rFonts w:eastAsia="宋体"/>
          <w:kern w:val="2"/>
          <w:szCs w:val="22"/>
          <w:lang w:val="en-US" w:eastAsia="zh-CN"/>
        </w:rPr>
      </w:pPr>
    </w:p>
    <w:p w14:paraId="16FA6774" w14:textId="77777777" w:rsidR="004E3A81" w:rsidRDefault="004E3A81" w:rsidP="001147A3">
      <w:pPr>
        <w:spacing w:after="120"/>
        <w:rPr>
          <w:rFonts w:eastAsia="宋体"/>
          <w:kern w:val="2"/>
          <w:szCs w:val="22"/>
          <w:lang w:val="en-US" w:eastAsia="zh-CN"/>
        </w:rPr>
      </w:pPr>
    </w:p>
    <w:p w14:paraId="56410219" w14:textId="77777777" w:rsidR="004E3A81" w:rsidRDefault="004E3A81" w:rsidP="001147A3">
      <w:pPr>
        <w:spacing w:after="120"/>
        <w:rPr>
          <w:rFonts w:eastAsia="宋体"/>
          <w:kern w:val="2"/>
          <w:szCs w:val="22"/>
          <w:lang w:val="en-US" w:eastAsia="zh-CN"/>
        </w:rPr>
      </w:pPr>
    </w:p>
    <w:p w14:paraId="7CBF1F76" w14:textId="77777777" w:rsidR="001147A3" w:rsidRDefault="001147A3" w:rsidP="001147A3">
      <w:pPr>
        <w:pStyle w:val="1"/>
        <w:numPr>
          <w:ilvl w:val="0"/>
          <w:numId w:val="2"/>
        </w:numPr>
        <w:rPr>
          <w:rFonts w:eastAsia="宋体"/>
          <w:kern w:val="2"/>
          <w:lang w:val="en-US" w:eastAsia="zh-CN"/>
        </w:rPr>
      </w:pPr>
      <w:r>
        <w:rPr>
          <w:rFonts w:eastAsia="宋体" w:hint="eastAsia"/>
          <w:kern w:val="2"/>
          <w:lang w:val="en-US" w:eastAsia="zh-CN"/>
        </w:rPr>
        <w:t>Conclusion</w:t>
      </w:r>
    </w:p>
    <w:bookmarkEnd w:id="0"/>
    <w:p w14:paraId="00CC8DFE" w14:textId="0263C35B" w:rsidR="00243D0C" w:rsidRDefault="00243D0C" w:rsidP="003637F4">
      <w:pPr>
        <w:rPr>
          <w:ins w:id="251" w:author="CATT" w:date="2019-11-23T04:59:00Z"/>
          <w:rFonts w:eastAsia="宋体"/>
          <w:b/>
          <w:kern w:val="2"/>
          <w:szCs w:val="22"/>
          <w:lang w:val="en-US" w:eastAsia="zh-CN"/>
        </w:rPr>
      </w:pPr>
    </w:p>
    <w:p w14:paraId="04A9C815" w14:textId="77777777" w:rsidR="00417ED9" w:rsidRDefault="00417ED9" w:rsidP="00417ED9">
      <w:pPr>
        <w:spacing w:after="120"/>
        <w:rPr>
          <w:ins w:id="252" w:author="CATT" w:date="2019-11-23T04:59:00Z"/>
          <w:rFonts w:ascii="Arial" w:eastAsia="宋体" w:hAnsi="Arial" w:cs="Arial"/>
          <w:b/>
          <w:kern w:val="2"/>
          <w:sz w:val="20"/>
          <w:u w:val="single"/>
          <w:lang w:eastAsia="zh-CN"/>
        </w:rPr>
      </w:pPr>
      <w:ins w:id="253" w:author="CATT" w:date="2019-11-23T04:59:00Z">
        <w:r w:rsidRPr="0098255C">
          <w:rPr>
            <w:rFonts w:ascii="Arial" w:eastAsia="宋体" w:hAnsi="Arial" w:cs="Arial"/>
            <w:b/>
            <w:kern w:val="2"/>
            <w:sz w:val="20"/>
            <w:u w:val="single"/>
            <w:lang w:eastAsia="zh-CN"/>
          </w:rPr>
          <w:t>Proposal</w:t>
        </w:r>
        <w:r>
          <w:rPr>
            <w:rFonts w:ascii="Arial" w:eastAsia="宋体" w:hAnsi="Arial" w:cs="Arial" w:hint="eastAsia"/>
            <w:b/>
            <w:kern w:val="2"/>
            <w:sz w:val="20"/>
            <w:u w:val="single"/>
            <w:lang w:eastAsia="zh-CN"/>
          </w:rPr>
          <w:t xml:space="preserve"> 1</w:t>
        </w:r>
        <w:r w:rsidRPr="0098255C">
          <w:rPr>
            <w:rFonts w:ascii="Arial" w:eastAsia="宋体" w:hAnsi="Arial" w:cs="Arial"/>
            <w:b/>
            <w:kern w:val="2"/>
            <w:sz w:val="20"/>
            <w:u w:val="single"/>
            <w:lang w:eastAsia="zh-CN"/>
          </w:rPr>
          <w:t xml:space="preserve">: </w:t>
        </w:r>
        <w:r>
          <w:rPr>
            <w:rFonts w:ascii="Arial" w:eastAsia="宋体" w:hAnsi="Arial" w:cs="Arial" w:hint="eastAsia"/>
            <w:b/>
            <w:kern w:val="2"/>
            <w:sz w:val="20"/>
            <w:u w:val="single"/>
            <w:lang w:eastAsia="zh-CN"/>
          </w:rPr>
          <w:t xml:space="preserve">Capture a NOTE in 38.323 as </w:t>
        </w:r>
        <w:r>
          <w:rPr>
            <w:rFonts w:ascii="Arial" w:eastAsia="宋体" w:hAnsi="Arial" w:cs="Arial"/>
            <w:b/>
            <w:kern w:val="2"/>
            <w:sz w:val="20"/>
            <w:u w:val="single"/>
            <w:lang w:eastAsia="zh-CN"/>
          </w:rPr>
          <w:t>“</w:t>
        </w:r>
        <w:r>
          <w:rPr>
            <w:rFonts w:ascii="Arial" w:eastAsia="宋体" w:hAnsi="Arial" w:cs="Arial" w:hint="eastAsia"/>
            <w:b/>
            <w:kern w:val="2"/>
            <w:sz w:val="20"/>
            <w:u w:val="single"/>
            <w:lang w:eastAsia="zh-CN"/>
          </w:rPr>
          <w:t xml:space="preserve">The HFN part of RX_NEXT can be left into UE implementation, i.e., </w:t>
        </w:r>
        <w:r w:rsidRPr="00555231">
          <w:rPr>
            <w:rFonts w:ascii="Arial" w:eastAsia="宋体" w:hAnsi="Arial" w:cs="Arial"/>
            <w:b/>
            <w:kern w:val="2"/>
            <w:sz w:val="20"/>
            <w:u w:val="single"/>
            <w:lang w:eastAsia="zh-CN"/>
          </w:rPr>
          <w:t>the initial value of the HFN part of RX_NEXT</w:t>
        </w:r>
        <w:r>
          <w:rPr>
            <w:rFonts w:ascii="Arial" w:eastAsia="宋体" w:hAnsi="Arial" w:cs="Arial" w:hint="eastAsia"/>
            <w:b/>
            <w:kern w:val="2"/>
            <w:sz w:val="20"/>
            <w:u w:val="single"/>
            <w:lang w:eastAsia="zh-CN"/>
          </w:rPr>
          <w:t xml:space="preserve"> is larger than 0.</w:t>
        </w:r>
        <w:proofErr w:type="gramStart"/>
        <w:r>
          <w:rPr>
            <w:rFonts w:ascii="Arial" w:eastAsia="宋体" w:hAnsi="Arial" w:cs="Arial"/>
            <w:b/>
            <w:kern w:val="2"/>
            <w:sz w:val="20"/>
            <w:u w:val="single"/>
            <w:lang w:eastAsia="zh-CN"/>
          </w:rPr>
          <w:t>”</w:t>
        </w:r>
        <w:r>
          <w:rPr>
            <w:rFonts w:ascii="Arial" w:eastAsia="宋体" w:hAnsi="Arial" w:cs="Arial" w:hint="eastAsia"/>
            <w:b/>
            <w:kern w:val="2"/>
            <w:sz w:val="20"/>
            <w:u w:val="single"/>
            <w:lang w:eastAsia="zh-CN"/>
          </w:rPr>
          <w:t>.</w:t>
        </w:r>
        <w:proofErr w:type="gramEnd"/>
      </w:ins>
    </w:p>
    <w:p w14:paraId="0291AAE9" w14:textId="77777777" w:rsidR="00417ED9" w:rsidRDefault="00417ED9" w:rsidP="00417ED9">
      <w:pPr>
        <w:spacing w:after="120"/>
        <w:rPr>
          <w:ins w:id="254" w:author="CATT" w:date="2019-11-23T05:01:00Z"/>
          <w:rFonts w:ascii="Arial" w:eastAsia="宋体" w:hAnsi="Arial" w:cs="Arial"/>
          <w:b/>
          <w:kern w:val="2"/>
          <w:sz w:val="20"/>
          <w:u w:val="single"/>
          <w:lang w:eastAsia="zh-CN"/>
        </w:rPr>
      </w:pPr>
      <w:ins w:id="255" w:author="CATT" w:date="2019-11-23T05:01:00Z">
        <w:r>
          <w:rPr>
            <w:rFonts w:eastAsia="宋体" w:hint="eastAsia"/>
            <w:b/>
            <w:kern w:val="2"/>
            <w:szCs w:val="22"/>
            <w:lang w:val="en-US" w:eastAsia="zh-CN"/>
          </w:rPr>
          <w:t>Proposal</w:t>
        </w:r>
        <w:r w:rsidRPr="0098255C">
          <w:rPr>
            <w:rFonts w:eastAsia="宋体"/>
            <w:b/>
            <w:kern w:val="2"/>
            <w:szCs w:val="22"/>
            <w:lang w:val="en-US" w:eastAsia="zh-CN"/>
          </w:rPr>
          <w:t xml:space="preserve"> </w:t>
        </w:r>
        <w:r>
          <w:rPr>
            <w:rFonts w:eastAsia="宋体" w:hint="eastAsia"/>
            <w:b/>
            <w:kern w:val="2"/>
            <w:szCs w:val="22"/>
            <w:lang w:val="en-US" w:eastAsia="zh-CN"/>
          </w:rPr>
          <w:t>2</w:t>
        </w:r>
        <w:r w:rsidRPr="0098255C">
          <w:rPr>
            <w:rFonts w:eastAsia="宋体"/>
            <w:b/>
            <w:kern w:val="2"/>
            <w:szCs w:val="22"/>
            <w:lang w:val="en-US" w:eastAsia="zh-CN"/>
          </w:rPr>
          <w:t>:</w:t>
        </w:r>
        <w:r>
          <w:rPr>
            <w:rFonts w:eastAsia="宋体" w:hint="eastAsia"/>
            <w:b/>
            <w:kern w:val="2"/>
            <w:szCs w:val="22"/>
            <w:lang w:val="en-US" w:eastAsia="zh-CN"/>
          </w:rPr>
          <w:t xml:space="preserve"> Don</w:t>
        </w:r>
        <w:r>
          <w:rPr>
            <w:rFonts w:eastAsia="宋体"/>
            <w:b/>
            <w:kern w:val="2"/>
            <w:szCs w:val="22"/>
            <w:lang w:val="en-US" w:eastAsia="zh-CN"/>
          </w:rPr>
          <w:t>’</w:t>
        </w:r>
        <w:r>
          <w:rPr>
            <w:rFonts w:eastAsia="宋体" w:hint="eastAsia"/>
            <w:b/>
            <w:kern w:val="2"/>
            <w:szCs w:val="22"/>
            <w:lang w:val="en-US" w:eastAsia="zh-CN"/>
          </w:rPr>
          <w:t xml:space="preserve">t need to capture the </w:t>
        </w:r>
        <w:r w:rsidRPr="00AF4944">
          <w:rPr>
            <w:rFonts w:eastAsia="宋体"/>
            <w:b/>
            <w:kern w:val="2"/>
            <w:szCs w:val="22"/>
            <w:lang w:val="en-US" w:eastAsia="zh-CN"/>
          </w:rPr>
          <w:t>HFN part of RX_DELIV</w:t>
        </w:r>
        <w:r>
          <w:rPr>
            <w:rFonts w:eastAsia="宋体" w:hint="eastAsia"/>
            <w:b/>
            <w:kern w:val="2"/>
            <w:szCs w:val="22"/>
            <w:lang w:val="en-US" w:eastAsia="zh-CN"/>
          </w:rPr>
          <w:t xml:space="preserve"> for NR V2X in 38.323</w:t>
        </w:r>
        <w:r w:rsidRPr="0098255C">
          <w:rPr>
            <w:rFonts w:eastAsia="宋体"/>
            <w:b/>
            <w:kern w:val="2"/>
            <w:szCs w:val="22"/>
            <w:lang w:val="en-US" w:eastAsia="zh-CN"/>
          </w:rPr>
          <w:t>.</w:t>
        </w:r>
      </w:ins>
    </w:p>
    <w:p w14:paraId="3E84B893" w14:textId="77777777" w:rsidR="00417ED9" w:rsidRPr="00417ED9" w:rsidRDefault="00417ED9" w:rsidP="003637F4">
      <w:pPr>
        <w:rPr>
          <w:rFonts w:eastAsia="宋体"/>
          <w:b/>
          <w:kern w:val="2"/>
          <w:szCs w:val="22"/>
          <w:lang w:eastAsia="zh-CN"/>
        </w:rPr>
      </w:pPr>
    </w:p>
    <w:p w14:paraId="027F944B" w14:textId="77777777" w:rsidR="0097653A" w:rsidRDefault="0097653A" w:rsidP="003637F4">
      <w:pPr>
        <w:rPr>
          <w:rFonts w:eastAsia="宋体"/>
          <w:b/>
          <w:kern w:val="2"/>
          <w:szCs w:val="22"/>
          <w:lang w:val="en-US" w:eastAsia="zh-CN"/>
        </w:rPr>
      </w:pPr>
    </w:p>
    <w:p w14:paraId="10C207B7" w14:textId="77777777" w:rsidR="0097653A" w:rsidRPr="00FD174F" w:rsidRDefault="0097653A" w:rsidP="0097653A">
      <w:pPr>
        <w:pStyle w:val="1"/>
        <w:numPr>
          <w:ilvl w:val="0"/>
          <w:numId w:val="2"/>
        </w:numPr>
      </w:pPr>
      <w:bookmarkStart w:id="256" w:name="_Ref189809556"/>
      <w:bookmarkStart w:id="257" w:name="_Ref174151459"/>
      <w:bookmarkStart w:id="258" w:name="_Ref450865335"/>
      <w:r w:rsidRPr="0097653A">
        <w:rPr>
          <w:rFonts w:eastAsia="宋体" w:hint="eastAsia"/>
          <w:kern w:val="2"/>
          <w:lang w:val="en-US" w:eastAsia="zh-CN"/>
        </w:rPr>
        <w:t>Reference</w:t>
      </w:r>
    </w:p>
    <w:p w14:paraId="3BC54274" w14:textId="11256C92" w:rsidR="00ED21EB" w:rsidRPr="00506596" w:rsidRDefault="00ED21EB" w:rsidP="00EA279A">
      <w:pPr>
        <w:pStyle w:val="Reference"/>
        <w:numPr>
          <w:ilvl w:val="0"/>
          <w:numId w:val="0"/>
        </w:numPr>
        <w:tabs>
          <w:tab w:val="left" w:pos="745"/>
        </w:tabs>
        <w:spacing w:after="120"/>
        <w:ind w:right="0"/>
        <w:jc w:val="both"/>
        <w:rPr>
          <w:rFonts w:cs="Arial"/>
          <w:bCs/>
        </w:rPr>
      </w:pPr>
      <w:bookmarkStart w:id="259" w:name="_Ref19884343"/>
      <w:bookmarkEnd w:id="256"/>
      <w:bookmarkEnd w:id="257"/>
      <w:bookmarkEnd w:id="258"/>
      <w:r>
        <w:rPr>
          <w:rFonts w:eastAsiaTheme="minorEastAsia" w:cs="Arial" w:hint="eastAsia"/>
          <w:bCs/>
          <w:lang w:eastAsia="zh-CN"/>
        </w:rPr>
        <w:t>[1]</w:t>
      </w:r>
      <w:r>
        <w:rPr>
          <w:rFonts w:eastAsiaTheme="minorEastAsia" w:cs="Arial" w:hint="eastAsia"/>
          <w:bCs/>
          <w:lang w:eastAsia="zh-CN"/>
        </w:rPr>
        <w:tab/>
      </w:r>
      <w:r>
        <w:rPr>
          <w:rFonts w:eastAsiaTheme="minorEastAsia" w:cs="Arial" w:hint="eastAsia"/>
          <w:bCs/>
          <w:lang w:eastAsia="zh-CN"/>
        </w:rPr>
        <w:tab/>
      </w:r>
      <w:bookmarkEnd w:id="259"/>
      <w:r>
        <w:t>R2-1915339</w:t>
      </w:r>
      <w:r>
        <w:tab/>
        <w:t>Initial Value of RX_DELIV</w:t>
      </w:r>
      <w:r>
        <w:tab/>
        <w:t>Samsung</w:t>
      </w:r>
      <w:r>
        <w:tab/>
        <w:t>discussion</w:t>
      </w:r>
      <w:r>
        <w:tab/>
        <w:t>Rel-16</w:t>
      </w:r>
      <w:r>
        <w:tab/>
        <w:t>5G_V2X_NRSL-Core</w:t>
      </w:r>
    </w:p>
    <w:p w14:paraId="7368A655" w14:textId="77777777" w:rsidR="0097653A" w:rsidRPr="00ED21EB" w:rsidRDefault="0097653A" w:rsidP="003637F4">
      <w:pPr>
        <w:rPr>
          <w:rFonts w:eastAsia="宋体"/>
          <w:b/>
          <w:kern w:val="2"/>
          <w:szCs w:val="22"/>
          <w:lang w:eastAsia="zh-CN"/>
        </w:rPr>
      </w:pPr>
    </w:p>
    <w:sectPr w:rsidR="0097653A" w:rsidRPr="00ED21EB">
      <w:footerReference w:type="default" r:id="rId13"/>
      <w:footnotePr>
        <w:numRestart w:val="eachSect"/>
      </w:footnotePr>
      <w:pgSz w:w="11907" w:h="16840"/>
      <w:pgMar w:top="1416" w:right="1134"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C23BA5" w14:textId="77777777" w:rsidR="00514468" w:rsidRDefault="00514468">
      <w:pPr>
        <w:spacing w:after="0"/>
      </w:pPr>
      <w:r>
        <w:separator/>
      </w:r>
    </w:p>
  </w:endnote>
  <w:endnote w:type="continuationSeparator" w:id="0">
    <w:p w14:paraId="60D65EDB" w14:textId="77777777" w:rsidR="00514468" w:rsidRDefault="005144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5D3632" w14:textId="070DF4E1" w:rsidR="00020804" w:rsidRDefault="00020804">
    <w:pPr>
      <w:pStyle w:val="af6"/>
    </w:pPr>
    <w:r>
      <w:tab/>
      <w:t xml:space="preserve"> </w:t>
    </w:r>
    <w:r>
      <w:fldChar w:fldCharType="begin"/>
    </w:r>
    <w:r>
      <w:instrText xml:space="preserve"> PAGE </w:instrText>
    </w:r>
    <w:r>
      <w:fldChar w:fldCharType="separate"/>
    </w:r>
    <w:r w:rsidR="003B590E">
      <w:rPr>
        <w:noProof/>
      </w:rPr>
      <w:t>1</w:t>
    </w:r>
    <w:r>
      <w:fldChar w:fldCharType="end"/>
    </w:r>
    <w:r>
      <w:rPr>
        <w:rFonts w:hint="eastAsia"/>
        <w:lang w:val="en-US" w:eastAsia="zh-CN"/>
      </w:rPr>
      <w:t>/</w:t>
    </w:r>
    <w:r>
      <w:fldChar w:fldCharType="begin"/>
    </w:r>
    <w:r>
      <w:instrText xml:space="preserve"> NUMPAGES </w:instrText>
    </w:r>
    <w:r>
      <w:fldChar w:fldCharType="separate"/>
    </w:r>
    <w:r w:rsidR="003B590E">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541628" w14:textId="77777777" w:rsidR="00514468" w:rsidRDefault="00514468">
      <w:pPr>
        <w:spacing w:after="0"/>
      </w:pPr>
      <w:r>
        <w:separator/>
      </w:r>
    </w:p>
  </w:footnote>
  <w:footnote w:type="continuationSeparator" w:id="0">
    <w:p w14:paraId="18870E67" w14:textId="77777777" w:rsidR="00514468" w:rsidRDefault="0051446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left" w:pos="2040"/>
        </w:tabs>
        <w:ind w:left="2040" w:hanging="360"/>
      </w:pPr>
    </w:lvl>
  </w:abstractNum>
  <w:abstractNum w:abstractNumId="1">
    <w:nsid w:val="FFFFFF7D"/>
    <w:multiLevelType w:val="singleLevel"/>
    <w:tmpl w:val="FFFFFF7D"/>
    <w:lvl w:ilvl="0">
      <w:start w:val="1"/>
      <w:numFmt w:val="decimal"/>
      <w:pStyle w:val="4"/>
      <w:lvlText w:val="%1."/>
      <w:lvlJc w:val="left"/>
      <w:pPr>
        <w:tabs>
          <w:tab w:val="left" w:pos="1620"/>
        </w:tabs>
        <w:ind w:left="1620" w:hanging="360"/>
      </w:pPr>
    </w:lvl>
  </w:abstractNum>
  <w:abstractNum w:abstractNumId="2">
    <w:nsid w:val="FFFFFF7E"/>
    <w:multiLevelType w:val="singleLevel"/>
    <w:tmpl w:val="FFFFFF7E"/>
    <w:lvl w:ilvl="0">
      <w:start w:val="1"/>
      <w:numFmt w:val="decimal"/>
      <w:pStyle w:val="3"/>
      <w:lvlText w:val="%1."/>
      <w:lvlJc w:val="left"/>
      <w:pPr>
        <w:tabs>
          <w:tab w:val="left" w:pos="1200"/>
        </w:tabs>
        <w:ind w:left="1200" w:hanging="360"/>
      </w:pPr>
    </w:lvl>
  </w:abstractNum>
  <w:abstractNum w:abstractNumId="3">
    <w:nsid w:val="FFFFFFFE"/>
    <w:multiLevelType w:val="singleLevel"/>
    <w:tmpl w:val="FFFFFFFF"/>
    <w:lvl w:ilvl="0">
      <w:numFmt w:val="decimal"/>
      <w:lvlText w:val="*"/>
      <w:lvlJc w:val="left"/>
    </w:lvl>
  </w:abstractNum>
  <w:abstractNum w:abstractNumId="4">
    <w:nsid w:val="00963204"/>
    <w:multiLevelType w:val="multilevel"/>
    <w:tmpl w:val="00963204"/>
    <w:lvl w:ilvl="0">
      <w:start w:val="1"/>
      <w:numFmt w:val="lowerLetter"/>
      <w:lvlText w:val="%1)"/>
      <w:lvlJc w:val="left"/>
      <w:pPr>
        <w:tabs>
          <w:tab w:val="left" w:pos="425"/>
        </w:tabs>
        <w:ind w:left="840" w:hanging="420"/>
      </w:pPr>
      <w:rPr>
        <w:rFonts w:hint="default"/>
        <w:b/>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3AF7EA3"/>
    <w:multiLevelType w:val="multilevel"/>
    <w:tmpl w:val="03AF7EA3"/>
    <w:lvl w:ilvl="0">
      <w:start w:val="1"/>
      <w:numFmt w:val="lowerLetter"/>
      <w:lvlText w:val="%1)"/>
      <w:lvlJc w:val="left"/>
      <w:pPr>
        <w:tabs>
          <w:tab w:val="left" w:pos="425"/>
        </w:tabs>
        <w:ind w:left="840" w:hanging="420"/>
      </w:pPr>
      <w:rPr>
        <w:rFonts w:hint="default"/>
        <w:b/>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06A3509E"/>
    <w:multiLevelType w:val="hybridMultilevel"/>
    <w:tmpl w:val="C2BE8A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7A3306A"/>
    <w:multiLevelType w:val="multilevel"/>
    <w:tmpl w:val="1AB01F7E"/>
    <w:lvl w:ilvl="0">
      <w:start w:val="1"/>
      <w:numFmt w:val="decimal"/>
      <w:lvlText w:val="%1)"/>
      <w:lvlJc w:val="left"/>
      <w:pPr>
        <w:tabs>
          <w:tab w:val="left" w:pos="170"/>
        </w:tabs>
        <w:ind w:left="1134" w:hanging="850"/>
      </w:pPr>
      <w:rPr>
        <w:rFonts w:hint="default"/>
      </w:rPr>
    </w:lvl>
    <w:lvl w:ilvl="1">
      <w:start w:val="1"/>
      <w:numFmt w:val="bullet"/>
      <w:lvlText w:val=""/>
      <w:lvlJc w:val="left"/>
      <w:pPr>
        <w:ind w:left="3396" w:hanging="420"/>
      </w:pPr>
      <w:rPr>
        <w:rFonts w:ascii="Malgun Gothic" w:hAnsi="Malgun Gothic" w:hint="default"/>
      </w:rPr>
    </w:lvl>
    <w:lvl w:ilvl="2">
      <w:start w:val="1"/>
      <w:numFmt w:val="bullet"/>
      <w:lvlText w:val=""/>
      <w:lvlJc w:val="left"/>
      <w:pPr>
        <w:ind w:left="3816" w:hanging="420"/>
      </w:pPr>
      <w:rPr>
        <w:rFonts w:ascii="Malgun Gothic" w:hAnsi="Malgun Gothic" w:hint="default"/>
      </w:rPr>
    </w:lvl>
    <w:lvl w:ilvl="3">
      <w:start w:val="1"/>
      <w:numFmt w:val="bullet"/>
      <w:lvlText w:val=""/>
      <w:lvlJc w:val="left"/>
      <w:pPr>
        <w:ind w:left="4236" w:hanging="420"/>
      </w:pPr>
      <w:rPr>
        <w:rFonts w:ascii="Malgun Gothic" w:hAnsi="Malgun Gothic" w:hint="default"/>
      </w:rPr>
    </w:lvl>
    <w:lvl w:ilvl="4">
      <w:start w:val="1"/>
      <w:numFmt w:val="bullet"/>
      <w:lvlText w:val=""/>
      <w:lvlJc w:val="left"/>
      <w:pPr>
        <w:ind w:left="4656" w:hanging="420"/>
      </w:pPr>
      <w:rPr>
        <w:rFonts w:ascii="Malgun Gothic" w:hAnsi="Malgun Gothic" w:hint="default"/>
      </w:rPr>
    </w:lvl>
    <w:lvl w:ilvl="5">
      <w:start w:val="1"/>
      <w:numFmt w:val="bullet"/>
      <w:lvlText w:val=""/>
      <w:lvlJc w:val="left"/>
      <w:pPr>
        <w:ind w:left="5076" w:hanging="420"/>
      </w:pPr>
      <w:rPr>
        <w:rFonts w:ascii="Malgun Gothic" w:hAnsi="Malgun Gothic" w:hint="default"/>
      </w:rPr>
    </w:lvl>
    <w:lvl w:ilvl="6">
      <w:start w:val="1"/>
      <w:numFmt w:val="bullet"/>
      <w:lvlText w:val=""/>
      <w:lvlJc w:val="left"/>
      <w:pPr>
        <w:ind w:left="5496" w:hanging="420"/>
      </w:pPr>
      <w:rPr>
        <w:rFonts w:ascii="Malgun Gothic" w:hAnsi="Malgun Gothic" w:hint="default"/>
      </w:rPr>
    </w:lvl>
    <w:lvl w:ilvl="7">
      <w:start w:val="1"/>
      <w:numFmt w:val="bullet"/>
      <w:lvlText w:val=""/>
      <w:lvlJc w:val="left"/>
      <w:pPr>
        <w:ind w:left="5916" w:hanging="420"/>
      </w:pPr>
      <w:rPr>
        <w:rFonts w:ascii="Malgun Gothic" w:hAnsi="Malgun Gothic" w:hint="default"/>
      </w:rPr>
    </w:lvl>
    <w:lvl w:ilvl="8">
      <w:start w:val="1"/>
      <w:numFmt w:val="bullet"/>
      <w:lvlText w:val=""/>
      <w:lvlJc w:val="left"/>
      <w:pPr>
        <w:ind w:left="6336" w:hanging="420"/>
      </w:pPr>
      <w:rPr>
        <w:rFonts w:ascii="Malgun Gothic" w:hAnsi="Malgun Gothic" w:hint="default"/>
      </w:rPr>
    </w:lvl>
  </w:abstractNum>
  <w:abstractNum w:abstractNumId="8">
    <w:nsid w:val="0DD97BFF"/>
    <w:multiLevelType w:val="hybridMultilevel"/>
    <w:tmpl w:val="57E6AF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DFD4D34"/>
    <w:multiLevelType w:val="multilevel"/>
    <w:tmpl w:val="0DFD4D3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143B4060"/>
    <w:multiLevelType w:val="hybridMultilevel"/>
    <w:tmpl w:val="AC025CD2"/>
    <w:lvl w:ilvl="0" w:tplc="226AA60C">
      <w:numFmt w:val="bullet"/>
      <w:lvlText w:val=""/>
      <w:lvlJc w:val="left"/>
      <w:pPr>
        <w:ind w:left="360" w:hanging="36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8871FC0"/>
    <w:multiLevelType w:val="multilevel"/>
    <w:tmpl w:val="18871FC0"/>
    <w:lvl w:ilvl="0">
      <w:start w:val="1"/>
      <w:numFmt w:val="lowerLetter"/>
      <w:lvlText w:val="%1)"/>
      <w:lvlJc w:val="left"/>
      <w:pPr>
        <w:tabs>
          <w:tab w:val="left" w:pos="425"/>
        </w:tabs>
        <w:ind w:left="840" w:hanging="420"/>
      </w:pPr>
      <w:rPr>
        <w:rFonts w:hint="default"/>
        <w:b/>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1F5A759D"/>
    <w:multiLevelType w:val="multilevel"/>
    <w:tmpl w:val="1F5A759D"/>
    <w:lvl w:ilvl="0">
      <w:start w:val="1"/>
      <w:numFmt w:val="bullet"/>
      <w:lvlText w:val=""/>
      <w:lvlJc w:val="left"/>
      <w:pPr>
        <w:tabs>
          <w:tab w:val="left" w:pos="170"/>
        </w:tabs>
        <w:ind w:left="1134" w:hanging="850"/>
      </w:pPr>
      <w:rPr>
        <w:rFonts w:ascii="Wingdings" w:hAnsi="Wingdings" w:cs="Times New Roman" w:hint="default"/>
      </w:rPr>
    </w:lvl>
    <w:lvl w:ilvl="1">
      <w:start w:val="1"/>
      <w:numFmt w:val="bullet"/>
      <w:lvlText w:val=""/>
      <w:lvlJc w:val="left"/>
      <w:pPr>
        <w:ind w:left="3396" w:hanging="420"/>
      </w:pPr>
      <w:rPr>
        <w:rFonts w:ascii="Malgun Gothic" w:hAnsi="Malgun Gothic" w:hint="default"/>
      </w:rPr>
    </w:lvl>
    <w:lvl w:ilvl="2">
      <w:start w:val="1"/>
      <w:numFmt w:val="bullet"/>
      <w:lvlText w:val=""/>
      <w:lvlJc w:val="left"/>
      <w:pPr>
        <w:ind w:left="3816" w:hanging="420"/>
      </w:pPr>
      <w:rPr>
        <w:rFonts w:ascii="Malgun Gothic" w:hAnsi="Malgun Gothic" w:hint="default"/>
      </w:rPr>
    </w:lvl>
    <w:lvl w:ilvl="3">
      <w:start w:val="1"/>
      <w:numFmt w:val="bullet"/>
      <w:lvlText w:val=""/>
      <w:lvlJc w:val="left"/>
      <w:pPr>
        <w:ind w:left="4236" w:hanging="420"/>
      </w:pPr>
      <w:rPr>
        <w:rFonts w:ascii="Malgun Gothic" w:hAnsi="Malgun Gothic" w:hint="default"/>
      </w:rPr>
    </w:lvl>
    <w:lvl w:ilvl="4">
      <w:start w:val="1"/>
      <w:numFmt w:val="bullet"/>
      <w:lvlText w:val=""/>
      <w:lvlJc w:val="left"/>
      <w:pPr>
        <w:ind w:left="4656" w:hanging="420"/>
      </w:pPr>
      <w:rPr>
        <w:rFonts w:ascii="Malgun Gothic" w:hAnsi="Malgun Gothic" w:hint="default"/>
      </w:rPr>
    </w:lvl>
    <w:lvl w:ilvl="5">
      <w:start w:val="1"/>
      <w:numFmt w:val="bullet"/>
      <w:lvlText w:val=""/>
      <w:lvlJc w:val="left"/>
      <w:pPr>
        <w:ind w:left="5076" w:hanging="420"/>
      </w:pPr>
      <w:rPr>
        <w:rFonts w:ascii="Malgun Gothic" w:hAnsi="Malgun Gothic" w:hint="default"/>
      </w:rPr>
    </w:lvl>
    <w:lvl w:ilvl="6">
      <w:start w:val="1"/>
      <w:numFmt w:val="bullet"/>
      <w:lvlText w:val=""/>
      <w:lvlJc w:val="left"/>
      <w:pPr>
        <w:ind w:left="5496" w:hanging="420"/>
      </w:pPr>
      <w:rPr>
        <w:rFonts w:ascii="Malgun Gothic" w:hAnsi="Malgun Gothic" w:hint="default"/>
      </w:rPr>
    </w:lvl>
    <w:lvl w:ilvl="7">
      <w:start w:val="1"/>
      <w:numFmt w:val="bullet"/>
      <w:lvlText w:val=""/>
      <w:lvlJc w:val="left"/>
      <w:pPr>
        <w:ind w:left="5916" w:hanging="420"/>
      </w:pPr>
      <w:rPr>
        <w:rFonts w:ascii="Malgun Gothic" w:hAnsi="Malgun Gothic" w:hint="default"/>
      </w:rPr>
    </w:lvl>
    <w:lvl w:ilvl="8">
      <w:start w:val="1"/>
      <w:numFmt w:val="bullet"/>
      <w:lvlText w:val=""/>
      <w:lvlJc w:val="left"/>
      <w:pPr>
        <w:ind w:left="6336" w:hanging="420"/>
      </w:pPr>
      <w:rPr>
        <w:rFonts w:ascii="Malgun Gothic" w:hAnsi="Malgun Gothic" w:hint="default"/>
      </w:rPr>
    </w:lvl>
  </w:abstractNum>
  <w:abstractNum w:abstractNumId="13">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2"/>
      <w:lvlText w:val="%1.%2"/>
      <w:lvlJc w:val="left"/>
      <w:pPr>
        <w:tabs>
          <w:tab w:val="left" w:pos="0"/>
        </w:tabs>
        <w:ind w:left="0" w:firstLine="0"/>
      </w:pPr>
      <w:rPr>
        <w:rFonts w:ascii="Arial" w:hAnsi="Arial" w:hint="default"/>
        <w:sz w:val="28"/>
      </w:rPr>
    </w:lvl>
    <w:lvl w:ilvl="2">
      <w:start w:val="1"/>
      <w:numFmt w:val="decimal"/>
      <w:pStyle w:val="30"/>
      <w:lvlText w:val="%1.%2.%3"/>
      <w:lvlJc w:val="left"/>
      <w:pPr>
        <w:tabs>
          <w:tab w:val="left" w:pos="2694"/>
        </w:tabs>
        <w:ind w:left="2694" w:firstLine="0"/>
      </w:pPr>
      <w:rPr>
        <w:rFonts w:ascii="Arial" w:hAnsi="Arial" w:hint="default"/>
        <w:sz w:val="24"/>
        <w:szCs w:val="24"/>
      </w:rPr>
    </w:lvl>
    <w:lvl w:ilvl="3">
      <w:start w:val="1"/>
      <w:numFmt w:val="decimal"/>
      <w:pStyle w:val="40"/>
      <w:lvlText w:val="%1.%2.%3.%4"/>
      <w:lvlJc w:val="left"/>
      <w:pPr>
        <w:tabs>
          <w:tab w:val="left" w:pos="864"/>
        </w:tabs>
        <w:ind w:left="864" w:hanging="864"/>
      </w:pPr>
      <w:rPr>
        <w:rFonts w:hint="eastAsia"/>
      </w:rPr>
    </w:lvl>
    <w:lvl w:ilvl="4">
      <w:start w:val="1"/>
      <w:numFmt w:val="decimal"/>
      <w:pStyle w:val="50"/>
      <w:lvlText w:val="%1.%2.%3.%4.%5"/>
      <w:lvlJc w:val="left"/>
      <w:pPr>
        <w:tabs>
          <w:tab w:val="left" w:pos="1008"/>
        </w:tabs>
        <w:ind w:left="1008" w:hanging="1008"/>
      </w:pPr>
      <w:rPr>
        <w:rFonts w:hint="eastAsia"/>
      </w:rPr>
    </w:lvl>
    <w:lvl w:ilvl="5">
      <w:start w:val="1"/>
      <w:numFmt w:val="decimal"/>
      <w:pStyle w:val="6"/>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15">
    <w:nsid w:val="29C23AFE"/>
    <w:multiLevelType w:val="multilevel"/>
    <w:tmpl w:val="29C23AFE"/>
    <w:lvl w:ilvl="0">
      <w:start w:val="1"/>
      <w:numFmt w:val="lowerLetter"/>
      <w:lvlText w:val="%1)"/>
      <w:lvlJc w:val="left"/>
      <w:pPr>
        <w:tabs>
          <w:tab w:val="left" w:pos="425"/>
        </w:tabs>
        <w:ind w:left="840" w:hanging="420"/>
      </w:pPr>
      <w:rPr>
        <w:rFonts w:hint="default"/>
        <w:b/>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16E78D5"/>
    <w:multiLevelType w:val="hybridMultilevel"/>
    <w:tmpl w:val="7E502162"/>
    <w:lvl w:ilvl="0" w:tplc="1FFC7680">
      <w:start w:val="2"/>
      <w:numFmt w:val="bullet"/>
      <w:lvlText w:val="-"/>
      <w:lvlJc w:val="left"/>
      <w:pPr>
        <w:ind w:left="360" w:hanging="360"/>
      </w:pPr>
      <w:rPr>
        <w:rFonts w:ascii="CG Times (WN)" w:eastAsia="宋体" w:hAnsi="CG Times (W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35E50B2"/>
    <w:multiLevelType w:val="multilevel"/>
    <w:tmpl w:val="335E50B2"/>
    <w:lvl w:ilvl="0">
      <w:start w:val="1"/>
      <w:numFmt w:val="decimal"/>
      <w:pStyle w:val="Heading1b"/>
      <w:lvlText w:val="%1"/>
      <w:lvlJc w:val="left"/>
      <w:pPr>
        <w:tabs>
          <w:tab w:val="left" w:pos="420"/>
        </w:tabs>
        <w:ind w:left="420" w:hanging="420"/>
      </w:pPr>
      <w:rPr>
        <w:rFonts w:hint="eastAsia"/>
      </w:rPr>
    </w:lvl>
    <w:lvl w:ilvl="1">
      <w:start w:val="1"/>
      <w:numFmt w:val="upperLetter"/>
      <w:lvlText w:val="%2."/>
      <w:lvlJc w:val="left"/>
      <w:pPr>
        <w:tabs>
          <w:tab w:val="left" w:pos="840"/>
        </w:tabs>
        <w:ind w:left="840" w:hanging="420"/>
      </w:pPr>
      <w:rPr>
        <w:rFonts w:hint="eastAsia"/>
        <w:sz w:val="18"/>
        <w:szCs w:val="18"/>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8">
    <w:nsid w:val="3A6D2E04"/>
    <w:multiLevelType w:val="multilevel"/>
    <w:tmpl w:val="1AB01F7E"/>
    <w:lvl w:ilvl="0">
      <w:start w:val="1"/>
      <w:numFmt w:val="decimal"/>
      <w:lvlText w:val="%1)"/>
      <w:lvlJc w:val="left"/>
      <w:pPr>
        <w:tabs>
          <w:tab w:val="left" w:pos="170"/>
        </w:tabs>
        <w:ind w:left="1134" w:hanging="850"/>
      </w:pPr>
      <w:rPr>
        <w:rFonts w:hint="default"/>
      </w:rPr>
    </w:lvl>
    <w:lvl w:ilvl="1">
      <w:start w:val="1"/>
      <w:numFmt w:val="bullet"/>
      <w:lvlText w:val=""/>
      <w:lvlJc w:val="left"/>
      <w:pPr>
        <w:ind w:left="3396" w:hanging="420"/>
      </w:pPr>
      <w:rPr>
        <w:rFonts w:ascii="Malgun Gothic" w:hAnsi="Malgun Gothic" w:hint="default"/>
      </w:rPr>
    </w:lvl>
    <w:lvl w:ilvl="2">
      <w:start w:val="1"/>
      <w:numFmt w:val="bullet"/>
      <w:lvlText w:val=""/>
      <w:lvlJc w:val="left"/>
      <w:pPr>
        <w:ind w:left="3816" w:hanging="420"/>
      </w:pPr>
      <w:rPr>
        <w:rFonts w:ascii="Malgun Gothic" w:hAnsi="Malgun Gothic" w:hint="default"/>
      </w:rPr>
    </w:lvl>
    <w:lvl w:ilvl="3">
      <w:start w:val="1"/>
      <w:numFmt w:val="bullet"/>
      <w:lvlText w:val=""/>
      <w:lvlJc w:val="left"/>
      <w:pPr>
        <w:ind w:left="4236" w:hanging="420"/>
      </w:pPr>
      <w:rPr>
        <w:rFonts w:ascii="Malgun Gothic" w:hAnsi="Malgun Gothic" w:hint="default"/>
      </w:rPr>
    </w:lvl>
    <w:lvl w:ilvl="4">
      <w:start w:val="1"/>
      <w:numFmt w:val="bullet"/>
      <w:lvlText w:val=""/>
      <w:lvlJc w:val="left"/>
      <w:pPr>
        <w:ind w:left="4656" w:hanging="420"/>
      </w:pPr>
      <w:rPr>
        <w:rFonts w:ascii="Malgun Gothic" w:hAnsi="Malgun Gothic" w:hint="default"/>
      </w:rPr>
    </w:lvl>
    <w:lvl w:ilvl="5">
      <w:start w:val="1"/>
      <w:numFmt w:val="bullet"/>
      <w:lvlText w:val=""/>
      <w:lvlJc w:val="left"/>
      <w:pPr>
        <w:ind w:left="5076" w:hanging="420"/>
      </w:pPr>
      <w:rPr>
        <w:rFonts w:ascii="Malgun Gothic" w:hAnsi="Malgun Gothic" w:hint="default"/>
      </w:rPr>
    </w:lvl>
    <w:lvl w:ilvl="6">
      <w:start w:val="1"/>
      <w:numFmt w:val="bullet"/>
      <w:lvlText w:val=""/>
      <w:lvlJc w:val="left"/>
      <w:pPr>
        <w:ind w:left="5496" w:hanging="420"/>
      </w:pPr>
      <w:rPr>
        <w:rFonts w:ascii="Malgun Gothic" w:hAnsi="Malgun Gothic" w:hint="default"/>
      </w:rPr>
    </w:lvl>
    <w:lvl w:ilvl="7">
      <w:start w:val="1"/>
      <w:numFmt w:val="bullet"/>
      <w:lvlText w:val=""/>
      <w:lvlJc w:val="left"/>
      <w:pPr>
        <w:ind w:left="5916" w:hanging="420"/>
      </w:pPr>
      <w:rPr>
        <w:rFonts w:ascii="Malgun Gothic" w:hAnsi="Malgun Gothic" w:hint="default"/>
      </w:rPr>
    </w:lvl>
    <w:lvl w:ilvl="8">
      <w:start w:val="1"/>
      <w:numFmt w:val="bullet"/>
      <w:lvlText w:val=""/>
      <w:lvlJc w:val="left"/>
      <w:pPr>
        <w:ind w:left="6336" w:hanging="420"/>
      </w:pPr>
      <w:rPr>
        <w:rFonts w:ascii="Malgun Gothic" w:hAnsi="Malgun Gothic" w:hint="default"/>
      </w:rPr>
    </w:lvl>
  </w:abstractNum>
  <w:abstractNum w:abstractNumId="19">
    <w:nsid w:val="3E2A20BE"/>
    <w:multiLevelType w:val="multilevel"/>
    <w:tmpl w:val="3E2A20B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41633B01"/>
    <w:multiLevelType w:val="multilevel"/>
    <w:tmpl w:val="AB96440C"/>
    <w:lvl w:ilvl="0">
      <w:start w:val="1"/>
      <w:numFmt w:val="lowerLetter"/>
      <w:lvlText w:val="%1)"/>
      <w:lvlJc w:val="left"/>
      <w:pPr>
        <w:tabs>
          <w:tab w:val="left" w:pos="170"/>
        </w:tabs>
        <w:ind w:left="1134" w:hanging="850"/>
      </w:pPr>
      <w:rPr>
        <w:rFonts w:hint="default"/>
      </w:rPr>
    </w:lvl>
    <w:lvl w:ilvl="1">
      <w:start w:val="1"/>
      <w:numFmt w:val="bullet"/>
      <w:lvlText w:val=""/>
      <w:lvlJc w:val="left"/>
      <w:pPr>
        <w:ind w:left="3396" w:hanging="420"/>
      </w:pPr>
      <w:rPr>
        <w:rFonts w:ascii="Malgun Gothic" w:hAnsi="Malgun Gothic" w:hint="default"/>
      </w:rPr>
    </w:lvl>
    <w:lvl w:ilvl="2">
      <w:start w:val="1"/>
      <w:numFmt w:val="bullet"/>
      <w:lvlText w:val=""/>
      <w:lvlJc w:val="left"/>
      <w:pPr>
        <w:ind w:left="3816" w:hanging="420"/>
      </w:pPr>
      <w:rPr>
        <w:rFonts w:ascii="Malgun Gothic" w:hAnsi="Malgun Gothic" w:hint="default"/>
      </w:rPr>
    </w:lvl>
    <w:lvl w:ilvl="3">
      <w:start w:val="1"/>
      <w:numFmt w:val="bullet"/>
      <w:lvlText w:val=""/>
      <w:lvlJc w:val="left"/>
      <w:pPr>
        <w:ind w:left="4236" w:hanging="420"/>
      </w:pPr>
      <w:rPr>
        <w:rFonts w:ascii="Malgun Gothic" w:hAnsi="Malgun Gothic" w:hint="default"/>
      </w:rPr>
    </w:lvl>
    <w:lvl w:ilvl="4">
      <w:start w:val="1"/>
      <w:numFmt w:val="bullet"/>
      <w:lvlText w:val=""/>
      <w:lvlJc w:val="left"/>
      <w:pPr>
        <w:ind w:left="4656" w:hanging="420"/>
      </w:pPr>
      <w:rPr>
        <w:rFonts w:ascii="Malgun Gothic" w:hAnsi="Malgun Gothic" w:hint="default"/>
      </w:rPr>
    </w:lvl>
    <w:lvl w:ilvl="5">
      <w:start w:val="1"/>
      <w:numFmt w:val="bullet"/>
      <w:lvlText w:val=""/>
      <w:lvlJc w:val="left"/>
      <w:pPr>
        <w:ind w:left="5076" w:hanging="420"/>
      </w:pPr>
      <w:rPr>
        <w:rFonts w:ascii="Malgun Gothic" w:hAnsi="Malgun Gothic" w:hint="default"/>
      </w:rPr>
    </w:lvl>
    <w:lvl w:ilvl="6">
      <w:start w:val="1"/>
      <w:numFmt w:val="bullet"/>
      <w:lvlText w:val=""/>
      <w:lvlJc w:val="left"/>
      <w:pPr>
        <w:ind w:left="5496" w:hanging="420"/>
      </w:pPr>
      <w:rPr>
        <w:rFonts w:ascii="Malgun Gothic" w:hAnsi="Malgun Gothic" w:hint="default"/>
      </w:rPr>
    </w:lvl>
    <w:lvl w:ilvl="7">
      <w:start w:val="1"/>
      <w:numFmt w:val="bullet"/>
      <w:lvlText w:val=""/>
      <w:lvlJc w:val="left"/>
      <w:pPr>
        <w:ind w:left="5916" w:hanging="420"/>
      </w:pPr>
      <w:rPr>
        <w:rFonts w:ascii="Malgun Gothic" w:hAnsi="Malgun Gothic" w:hint="default"/>
      </w:rPr>
    </w:lvl>
    <w:lvl w:ilvl="8">
      <w:start w:val="1"/>
      <w:numFmt w:val="bullet"/>
      <w:lvlText w:val=""/>
      <w:lvlJc w:val="left"/>
      <w:pPr>
        <w:ind w:left="6336" w:hanging="420"/>
      </w:pPr>
      <w:rPr>
        <w:rFonts w:ascii="Malgun Gothic" w:hAnsi="Malgun Gothic" w:hint="default"/>
      </w:rPr>
    </w:lvl>
  </w:abstractNum>
  <w:abstractNum w:abstractNumId="21">
    <w:nsid w:val="44B51D26"/>
    <w:multiLevelType w:val="multilevel"/>
    <w:tmpl w:val="44B51D26"/>
    <w:lvl w:ilvl="0">
      <w:start w:val="1"/>
      <w:numFmt w:val="lowerLetter"/>
      <w:lvlText w:val="%1)"/>
      <w:lvlJc w:val="left"/>
      <w:pPr>
        <w:tabs>
          <w:tab w:val="left" w:pos="425"/>
        </w:tabs>
        <w:ind w:left="840" w:hanging="420"/>
      </w:pPr>
      <w:rPr>
        <w:rFonts w:hint="default"/>
        <w:b/>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48B2182C"/>
    <w:multiLevelType w:val="multilevel"/>
    <w:tmpl w:val="48B2182C"/>
    <w:lvl w:ilvl="0">
      <w:start w:val="1"/>
      <w:numFmt w:val="decimal"/>
      <w:lvlText w:val="[%1]"/>
      <w:lvlJc w:val="left"/>
      <w:pPr>
        <w:ind w:left="420" w:hanging="420"/>
      </w:pPr>
      <w:rPr>
        <w:rFonts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4BDF65F6"/>
    <w:multiLevelType w:val="multilevel"/>
    <w:tmpl w:val="4BDF65F6"/>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2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51D64738"/>
    <w:multiLevelType w:val="hybridMultilevel"/>
    <w:tmpl w:val="5726C22C"/>
    <w:lvl w:ilvl="0" w:tplc="04090001">
      <w:start w:val="1"/>
      <w:numFmt w:val="bullet"/>
      <w:lvlText w:val=""/>
      <w:lvlJc w:val="left"/>
      <w:pPr>
        <w:ind w:left="645" w:hanging="420"/>
      </w:pPr>
      <w:rPr>
        <w:rFonts w:ascii="Symbol" w:hAnsi="Symbol" w:hint="default"/>
      </w:rPr>
    </w:lvl>
    <w:lvl w:ilvl="1" w:tplc="04090003" w:tentative="1">
      <w:start w:val="1"/>
      <w:numFmt w:val="bullet"/>
      <w:lvlText w:val=""/>
      <w:lvlJc w:val="left"/>
      <w:pPr>
        <w:ind w:left="1065" w:hanging="420"/>
      </w:pPr>
      <w:rPr>
        <w:rFonts w:ascii="Wingdings" w:hAnsi="Wingdings" w:hint="default"/>
      </w:rPr>
    </w:lvl>
    <w:lvl w:ilvl="2" w:tplc="04090005"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3" w:tentative="1">
      <w:start w:val="1"/>
      <w:numFmt w:val="bullet"/>
      <w:lvlText w:val=""/>
      <w:lvlJc w:val="left"/>
      <w:pPr>
        <w:ind w:left="2325" w:hanging="420"/>
      </w:pPr>
      <w:rPr>
        <w:rFonts w:ascii="Wingdings" w:hAnsi="Wingdings" w:hint="default"/>
      </w:rPr>
    </w:lvl>
    <w:lvl w:ilvl="5" w:tplc="04090005"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3" w:tentative="1">
      <w:start w:val="1"/>
      <w:numFmt w:val="bullet"/>
      <w:lvlText w:val=""/>
      <w:lvlJc w:val="left"/>
      <w:pPr>
        <w:ind w:left="3585" w:hanging="420"/>
      </w:pPr>
      <w:rPr>
        <w:rFonts w:ascii="Wingdings" w:hAnsi="Wingdings" w:hint="default"/>
      </w:rPr>
    </w:lvl>
    <w:lvl w:ilvl="8" w:tplc="04090005" w:tentative="1">
      <w:start w:val="1"/>
      <w:numFmt w:val="bullet"/>
      <w:lvlText w:val=""/>
      <w:lvlJc w:val="left"/>
      <w:pPr>
        <w:ind w:left="4005" w:hanging="420"/>
      </w:pPr>
      <w:rPr>
        <w:rFonts w:ascii="Wingdings" w:hAnsi="Wingdings" w:hint="default"/>
      </w:rPr>
    </w:lvl>
  </w:abstractNum>
  <w:abstractNum w:abstractNumId="26">
    <w:nsid w:val="521F44A7"/>
    <w:multiLevelType w:val="multilevel"/>
    <w:tmpl w:val="521F44A7"/>
    <w:lvl w:ilvl="0">
      <w:start w:val="1"/>
      <w:numFmt w:val="bullet"/>
      <w:pStyle w:val="EmailDiscussion"/>
      <w:lvlText w:val=""/>
      <w:lvlJc w:val="left"/>
      <w:pPr>
        <w:tabs>
          <w:tab w:val="left" w:pos="1619"/>
        </w:tabs>
        <w:ind w:left="1619" w:hanging="360"/>
      </w:pPr>
      <w:rPr>
        <w:rFonts w:ascii="Malgun Gothic" w:hAnsi="Malgun Gothic" w:hint="default"/>
      </w:rPr>
    </w:lvl>
    <w:lvl w:ilvl="1">
      <w:start w:val="1"/>
      <w:numFmt w:val="bullet"/>
      <w:lvlText w:val="o"/>
      <w:lvlJc w:val="left"/>
      <w:pPr>
        <w:tabs>
          <w:tab w:val="left" w:pos="1440"/>
        </w:tabs>
        <w:ind w:left="1440" w:hanging="360"/>
      </w:pPr>
      <w:rPr>
        <w:rFonts w:ascii="Malgun Gothic" w:hAnsi="Malgun Gothic" w:cs="Malgun Gothic" w:hint="default"/>
      </w:rPr>
    </w:lvl>
    <w:lvl w:ilvl="2">
      <w:start w:val="1"/>
      <w:numFmt w:val="bullet"/>
      <w:lvlText w:val=""/>
      <w:lvlJc w:val="left"/>
      <w:pPr>
        <w:tabs>
          <w:tab w:val="left" w:pos="2160"/>
        </w:tabs>
        <w:ind w:left="2160" w:hanging="360"/>
      </w:pPr>
      <w:rPr>
        <w:rFonts w:ascii="Malgun Gothic" w:hAnsi="Malgun Gothic"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Malgun Gothic" w:hAnsi="Malgun Gothic" w:cs="Malgun Gothic" w:hint="default"/>
      </w:rPr>
    </w:lvl>
    <w:lvl w:ilvl="5">
      <w:start w:val="1"/>
      <w:numFmt w:val="bullet"/>
      <w:lvlText w:val=""/>
      <w:lvlJc w:val="left"/>
      <w:pPr>
        <w:tabs>
          <w:tab w:val="left" w:pos="4320"/>
        </w:tabs>
        <w:ind w:left="4320" w:hanging="360"/>
      </w:pPr>
      <w:rPr>
        <w:rFonts w:ascii="Malgun Gothic" w:hAnsi="Malgun Gothic"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Malgun Gothic" w:hAnsi="Malgun Gothic" w:cs="Malgun Gothic" w:hint="default"/>
      </w:rPr>
    </w:lvl>
    <w:lvl w:ilvl="8">
      <w:start w:val="1"/>
      <w:numFmt w:val="bullet"/>
      <w:lvlText w:val=""/>
      <w:lvlJc w:val="left"/>
      <w:pPr>
        <w:tabs>
          <w:tab w:val="left" w:pos="6480"/>
        </w:tabs>
        <w:ind w:left="6480" w:hanging="360"/>
      </w:pPr>
      <w:rPr>
        <w:rFonts w:ascii="Malgun Gothic" w:hAnsi="Malgun Gothic" w:hint="default"/>
      </w:rPr>
    </w:lvl>
  </w:abstractNum>
  <w:abstractNum w:abstractNumId="27">
    <w:nsid w:val="52D85F6A"/>
    <w:multiLevelType w:val="multilevel"/>
    <w:tmpl w:val="52D85F6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573971A1"/>
    <w:multiLevelType w:val="multilevel"/>
    <w:tmpl w:val="573971A1"/>
    <w:lvl w:ilvl="0">
      <w:start w:val="1"/>
      <w:numFmt w:val="bullet"/>
      <w:lvlText w:val="-"/>
      <w:lvlJc w:val="left"/>
      <w:pPr>
        <w:ind w:left="420" w:hanging="420"/>
      </w:pPr>
      <w:rPr>
        <w:rFonts w:ascii="Arial" w:eastAsia="宋体" w:hAnsi="Arial" w:hint="default"/>
      </w:rPr>
    </w:lvl>
    <w:lvl w:ilvl="1">
      <w:start w:val="1"/>
      <w:numFmt w:val="bullet"/>
      <w:lvlText w:val=""/>
      <w:lvlJc w:val="left"/>
      <w:pPr>
        <w:ind w:left="840" w:hanging="420"/>
      </w:pPr>
      <w:rPr>
        <w:rFonts w:ascii="Malgun Gothic" w:hAnsi="Malgun Gothic" w:hint="default"/>
      </w:rPr>
    </w:lvl>
    <w:lvl w:ilvl="2">
      <w:start w:val="1"/>
      <w:numFmt w:val="bullet"/>
      <w:lvlText w:val=""/>
      <w:lvlJc w:val="left"/>
      <w:pPr>
        <w:ind w:left="1260" w:hanging="420"/>
      </w:pPr>
      <w:rPr>
        <w:rFonts w:ascii="Malgun Gothic" w:hAnsi="Malgun Gothic" w:hint="default"/>
      </w:rPr>
    </w:lvl>
    <w:lvl w:ilvl="3">
      <w:start w:val="1"/>
      <w:numFmt w:val="bullet"/>
      <w:lvlText w:val=""/>
      <w:lvlJc w:val="left"/>
      <w:pPr>
        <w:ind w:left="1680" w:hanging="420"/>
      </w:pPr>
      <w:rPr>
        <w:rFonts w:ascii="Malgun Gothic" w:hAnsi="Malgun Gothic" w:hint="default"/>
      </w:rPr>
    </w:lvl>
    <w:lvl w:ilvl="4">
      <w:start w:val="1"/>
      <w:numFmt w:val="bullet"/>
      <w:lvlText w:val="-"/>
      <w:lvlJc w:val="left"/>
      <w:pPr>
        <w:ind w:left="2100" w:hanging="420"/>
      </w:pPr>
      <w:rPr>
        <w:rFonts w:ascii="Arial" w:eastAsia="宋体" w:hAnsi="Arial" w:hint="default"/>
      </w:rPr>
    </w:lvl>
    <w:lvl w:ilvl="5">
      <w:start w:val="1"/>
      <w:numFmt w:val="bullet"/>
      <w:lvlText w:val=""/>
      <w:lvlJc w:val="left"/>
      <w:pPr>
        <w:ind w:left="2520" w:hanging="420"/>
      </w:pPr>
      <w:rPr>
        <w:rFonts w:ascii="Malgun Gothic" w:hAnsi="Malgun Gothic" w:hint="default"/>
      </w:rPr>
    </w:lvl>
    <w:lvl w:ilvl="6">
      <w:start w:val="1"/>
      <w:numFmt w:val="bullet"/>
      <w:lvlText w:val=""/>
      <w:lvlJc w:val="left"/>
      <w:pPr>
        <w:ind w:left="2940" w:hanging="420"/>
      </w:pPr>
      <w:rPr>
        <w:rFonts w:ascii="Malgun Gothic" w:hAnsi="Malgun Gothic" w:hint="default"/>
      </w:rPr>
    </w:lvl>
    <w:lvl w:ilvl="7">
      <w:start w:val="1"/>
      <w:numFmt w:val="bullet"/>
      <w:lvlText w:val=""/>
      <w:lvlJc w:val="left"/>
      <w:pPr>
        <w:ind w:left="3360" w:hanging="420"/>
      </w:pPr>
      <w:rPr>
        <w:rFonts w:ascii="Malgun Gothic" w:hAnsi="Malgun Gothic" w:hint="default"/>
      </w:rPr>
    </w:lvl>
    <w:lvl w:ilvl="8">
      <w:start w:val="1"/>
      <w:numFmt w:val="bullet"/>
      <w:lvlText w:val=""/>
      <w:lvlJc w:val="left"/>
      <w:pPr>
        <w:ind w:left="3780" w:hanging="420"/>
      </w:pPr>
      <w:rPr>
        <w:rFonts w:ascii="Malgun Gothic" w:hAnsi="Malgun Gothic" w:hint="default"/>
      </w:rPr>
    </w:lvl>
  </w:abstractNum>
  <w:abstractNum w:abstractNumId="29">
    <w:nsid w:val="5EAA6B26"/>
    <w:multiLevelType w:val="multilevel"/>
    <w:tmpl w:val="1AB01F7E"/>
    <w:lvl w:ilvl="0">
      <w:start w:val="1"/>
      <w:numFmt w:val="decimal"/>
      <w:lvlText w:val="%1)"/>
      <w:lvlJc w:val="left"/>
      <w:pPr>
        <w:tabs>
          <w:tab w:val="left" w:pos="170"/>
        </w:tabs>
        <w:ind w:left="1134" w:hanging="850"/>
      </w:pPr>
      <w:rPr>
        <w:rFonts w:hint="default"/>
      </w:rPr>
    </w:lvl>
    <w:lvl w:ilvl="1">
      <w:start w:val="1"/>
      <w:numFmt w:val="bullet"/>
      <w:lvlText w:val=""/>
      <w:lvlJc w:val="left"/>
      <w:pPr>
        <w:ind w:left="3396" w:hanging="420"/>
      </w:pPr>
      <w:rPr>
        <w:rFonts w:ascii="Malgun Gothic" w:hAnsi="Malgun Gothic" w:hint="default"/>
      </w:rPr>
    </w:lvl>
    <w:lvl w:ilvl="2">
      <w:start w:val="1"/>
      <w:numFmt w:val="bullet"/>
      <w:lvlText w:val=""/>
      <w:lvlJc w:val="left"/>
      <w:pPr>
        <w:ind w:left="3816" w:hanging="420"/>
      </w:pPr>
      <w:rPr>
        <w:rFonts w:ascii="Malgun Gothic" w:hAnsi="Malgun Gothic" w:hint="default"/>
      </w:rPr>
    </w:lvl>
    <w:lvl w:ilvl="3">
      <w:start w:val="1"/>
      <w:numFmt w:val="bullet"/>
      <w:lvlText w:val=""/>
      <w:lvlJc w:val="left"/>
      <w:pPr>
        <w:ind w:left="4236" w:hanging="420"/>
      </w:pPr>
      <w:rPr>
        <w:rFonts w:ascii="Malgun Gothic" w:hAnsi="Malgun Gothic" w:hint="default"/>
      </w:rPr>
    </w:lvl>
    <w:lvl w:ilvl="4">
      <w:start w:val="1"/>
      <w:numFmt w:val="bullet"/>
      <w:lvlText w:val=""/>
      <w:lvlJc w:val="left"/>
      <w:pPr>
        <w:ind w:left="4656" w:hanging="420"/>
      </w:pPr>
      <w:rPr>
        <w:rFonts w:ascii="Malgun Gothic" w:hAnsi="Malgun Gothic" w:hint="default"/>
      </w:rPr>
    </w:lvl>
    <w:lvl w:ilvl="5">
      <w:start w:val="1"/>
      <w:numFmt w:val="bullet"/>
      <w:lvlText w:val=""/>
      <w:lvlJc w:val="left"/>
      <w:pPr>
        <w:ind w:left="5076" w:hanging="420"/>
      </w:pPr>
      <w:rPr>
        <w:rFonts w:ascii="Malgun Gothic" w:hAnsi="Malgun Gothic" w:hint="default"/>
      </w:rPr>
    </w:lvl>
    <w:lvl w:ilvl="6">
      <w:start w:val="1"/>
      <w:numFmt w:val="bullet"/>
      <w:lvlText w:val=""/>
      <w:lvlJc w:val="left"/>
      <w:pPr>
        <w:ind w:left="5496" w:hanging="420"/>
      </w:pPr>
      <w:rPr>
        <w:rFonts w:ascii="Malgun Gothic" w:hAnsi="Malgun Gothic" w:hint="default"/>
      </w:rPr>
    </w:lvl>
    <w:lvl w:ilvl="7">
      <w:start w:val="1"/>
      <w:numFmt w:val="bullet"/>
      <w:lvlText w:val=""/>
      <w:lvlJc w:val="left"/>
      <w:pPr>
        <w:ind w:left="5916" w:hanging="420"/>
      </w:pPr>
      <w:rPr>
        <w:rFonts w:ascii="Malgun Gothic" w:hAnsi="Malgun Gothic" w:hint="default"/>
      </w:rPr>
    </w:lvl>
    <w:lvl w:ilvl="8">
      <w:start w:val="1"/>
      <w:numFmt w:val="bullet"/>
      <w:lvlText w:val=""/>
      <w:lvlJc w:val="left"/>
      <w:pPr>
        <w:ind w:left="6336" w:hanging="420"/>
      </w:pPr>
      <w:rPr>
        <w:rFonts w:ascii="Malgun Gothic" w:hAnsi="Malgun Gothic" w:hint="default"/>
      </w:rPr>
    </w:lvl>
  </w:abstractNum>
  <w:abstractNum w:abstractNumId="30">
    <w:nsid w:val="610D74BD"/>
    <w:multiLevelType w:val="hybridMultilevel"/>
    <w:tmpl w:val="20FCA50A"/>
    <w:lvl w:ilvl="0" w:tplc="715C754A">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31">
    <w:nsid w:val="62732643"/>
    <w:multiLevelType w:val="hybridMultilevel"/>
    <w:tmpl w:val="00CCD2C4"/>
    <w:lvl w:ilvl="0" w:tplc="03B6D62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7EF7A06"/>
    <w:multiLevelType w:val="hybridMultilevel"/>
    <w:tmpl w:val="13420D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D1C1DC1"/>
    <w:multiLevelType w:val="multilevel"/>
    <w:tmpl w:val="6D1C1DC1"/>
    <w:lvl w:ilvl="0">
      <w:start w:val="1"/>
      <w:numFmt w:val="decimal"/>
      <w:pStyle w:val="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5">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Malgun Gothic" w:hAnsi="Malgun Gothic" w:hint="default"/>
        <w:b/>
        <w:i w:val="0"/>
        <w:color w:val="70CEF5"/>
        <w:sz w:val="20"/>
        <w:szCs w:val="20"/>
      </w:rPr>
    </w:lvl>
    <w:lvl w:ilvl="1">
      <w:start w:val="1"/>
      <w:numFmt w:val="bullet"/>
      <w:lvlText w:val="o"/>
      <w:lvlJc w:val="left"/>
      <w:pPr>
        <w:tabs>
          <w:tab w:val="left" w:pos="1440"/>
        </w:tabs>
        <w:ind w:left="1440" w:hanging="360"/>
      </w:pPr>
      <w:rPr>
        <w:rFonts w:ascii="Malgun Gothic" w:hAnsi="Malgun Gothic" w:cs="Malgun Gothic" w:hint="default"/>
      </w:rPr>
    </w:lvl>
    <w:lvl w:ilvl="2">
      <w:start w:val="1"/>
      <w:numFmt w:val="bullet"/>
      <w:lvlText w:val=""/>
      <w:lvlJc w:val="left"/>
      <w:pPr>
        <w:tabs>
          <w:tab w:val="left" w:pos="2160"/>
        </w:tabs>
        <w:ind w:left="2160" w:hanging="360"/>
      </w:pPr>
      <w:rPr>
        <w:rFonts w:ascii="Malgun Gothic" w:hAnsi="Malgun Gothic"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Malgun Gothic" w:hAnsi="Malgun Gothic" w:cs="Malgun Gothic" w:hint="default"/>
      </w:rPr>
    </w:lvl>
    <w:lvl w:ilvl="5">
      <w:start w:val="1"/>
      <w:numFmt w:val="bullet"/>
      <w:lvlText w:val=""/>
      <w:lvlJc w:val="left"/>
      <w:pPr>
        <w:tabs>
          <w:tab w:val="left" w:pos="4320"/>
        </w:tabs>
        <w:ind w:left="4320" w:hanging="360"/>
      </w:pPr>
      <w:rPr>
        <w:rFonts w:ascii="Malgun Gothic" w:hAnsi="Malgun Gothic"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Malgun Gothic" w:hAnsi="Malgun Gothic" w:cs="Malgun Gothic" w:hint="default"/>
      </w:rPr>
    </w:lvl>
    <w:lvl w:ilvl="8">
      <w:start w:val="1"/>
      <w:numFmt w:val="bullet"/>
      <w:lvlText w:val=""/>
      <w:lvlJc w:val="left"/>
      <w:pPr>
        <w:tabs>
          <w:tab w:val="left" w:pos="6480"/>
        </w:tabs>
        <w:ind w:left="6480" w:hanging="360"/>
      </w:pPr>
      <w:rPr>
        <w:rFonts w:ascii="Malgun Gothic" w:hAnsi="Malgun Gothic" w:hint="default"/>
      </w:rPr>
    </w:lvl>
  </w:abstractNum>
  <w:abstractNum w:abstractNumId="36">
    <w:nsid w:val="7BED18BC"/>
    <w:multiLevelType w:val="multilevel"/>
    <w:tmpl w:val="FFF0629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7">
    <w:nsid w:val="7FB51AF6"/>
    <w:multiLevelType w:val="multilevel"/>
    <w:tmpl w:val="2194AA0E"/>
    <w:lvl w:ilvl="0">
      <w:start w:val="1"/>
      <w:numFmt w:val="bullet"/>
      <w:lvlText w:val=""/>
      <w:lvlJc w:val="left"/>
      <w:pPr>
        <w:tabs>
          <w:tab w:val="left" w:pos="170"/>
        </w:tabs>
        <w:ind w:left="1134" w:hanging="850"/>
      </w:pPr>
      <w:rPr>
        <w:rFonts w:ascii="Wingdings" w:hAnsi="Wingdings" w:hint="default"/>
      </w:rPr>
    </w:lvl>
    <w:lvl w:ilvl="1">
      <w:start w:val="1"/>
      <w:numFmt w:val="bullet"/>
      <w:lvlText w:val=""/>
      <w:lvlJc w:val="left"/>
      <w:pPr>
        <w:ind w:left="3396" w:hanging="420"/>
      </w:pPr>
      <w:rPr>
        <w:rFonts w:ascii="Malgun Gothic" w:hAnsi="Malgun Gothic" w:hint="default"/>
      </w:rPr>
    </w:lvl>
    <w:lvl w:ilvl="2">
      <w:start w:val="1"/>
      <w:numFmt w:val="bullet"/>
      <w:lvlText w:val=""/>
      <w:lvlJc w:val="left"/>
      <w:pPr>
        <w:ind w:left="3816" w:hanging="420"/>
      </w:pPr>
      <w:rPr>
        <w:rFonts w:ascii="Malgun Gothic" w:hAnsi="Malgun Gothic" w:hint="default"/>
      </w:rPr>
    </w:lvl>
    <w:lvl w:ilvl="3">
      <w:start w:val="1"/>
      <w:numFmt w:val="bullet"/>
      <w:lvlText w:val=""/>
      <w:lvlJc w:val="left"/>
      <w:pPr>
        <w:ind w:left="4236" w:hanging="420"/>
      </w:pPr>
      <w:rPr>
        <w:rFonts w:ascii="Malgun Gothic" w:hAnsi="Malgun Gothic" w:hint="default"/>
      </w:rPr>
    </w:lvl>
    <w:lvl w:ilvl="4">
      <w:start w:val="1"/>
      <w:numFmt w:val="bullet"/>
      <w:lvlText w:val=""/>
      <w:lvlJc w:val="left"/>
      <w:pPr>
        <w:ind w:left="4656" w:hanging="420"/>
      </w:pPr>
      <w:rPr>
        <w:rFonts w:ascii="Malgun Gothic" w:hAnsi="Malgun Gothic" w:hint="default"/>
      </w:rPr>
    </w:lvl>
    <w:lvl w:ilvl="5">
      <w:start w:val="1"/>
      <w:numFmt w:val="bullet"/>
      <w:lvlText w:val=""/>
      <w:lvlJc w:val="left"/>
      <w:pPr>
        <w:ind w:left="5076" w:hanging="420"/>
      </w:pPr>
      <w:rPr>
        <w:rFonts w:ascii="Malgun Gothic" w:hAnsi="Malgun Gothic" w:hint="default"/>
      </w:rPr>
    </w:lvl>
    <w:lvl w:ilvl="6">
      <w:start w:val="1"/>
      <w:numFmt w:val="bullet"/>
      <w:lvlText w:val=""/>
      <w:lvlJc w:val="left"/>
      <w:pPr>
        <w:ind w:left="5496" w:hanging="420"/>
      </w:pPr>
      <w:rPr>
        <w:rFonts w:ascii="Malgun Gothic" w:hAnsi="Malgun Gothic" w:hint="default"/>
      </w:rPr>
    </w:lvl>
    <w:lvl w:ilvl="7">
      <w:start w:val="1"/>
      <w:numFmt w:val="bullet"/>
      <w:lvlText w:val=""/>
      <w:lvlJc w:val="left"/>
      <w:pPr>
        <w:ind w:left="5916" w:hanging="420"/>
      </w:pPr>
      <w:rPr>
        <w:rFonts w:ascii="Malgun Gothic" w:hAnsi="Malgun Gothic" w:hint="default"/>
      </w:rPr>
    </w:lvl>
    <w:lvl w:ilvl="8">
      <w:start w:val="1"/>
      <w:numFmt w:val="bullet"/>
      <w:lvlText w:val=""/>
      <w:lvlJc w:val="left"/>
      <w:pPr>
        <w:ind w:left="6336" w:hanging="420"/>
      </w:pPr>
      <w:rPr>
        <w:rFonts w:ascii="Malgun Gothic" w:hAnsi="Malgun Gothic" w:hint="default"/>
      </w:rPr>
    </w:lvl>
  </w:abstractNum>
  <w:num w:numId="1">
    <w:abstractNumId w:val="33"/>
  </w:num>
  <w:num w:numId="2">
    <w:abstractNumId w:val="14"/>
  </w:num>
  <w:num w:numId="3">
    <w:abstractNumId w:val="2"/>
  </w:num>
  <w:num w:numId="4">
    <w:abstractNumId w:val="1"/>
  </w:num>
  <w:num w:numId="5">
    <w:abstractNumId w:val="0"/>
  </w:num>
  <w:num w:numId="6">
    <w:abstractNumId w:val="24"/>
  </w:num>
  <w:num w:numId="7">
    <w:abstractNumId w:val="17"/>
  </w:num>
  <w:num w:numId="8">
    <w:abstractNumId w:val="34"/>
  </w:num>
  <w:num w:numId="9">
    <w:abstractNumId w:val="35"/>
  </w:num>
  <w:num w:numId="10">
    <w:abstractNumId w:val="26"/>
  </w:num>
  <w:num w:numId="11">
    <w:abstractNumId w:val="28"/>
  </w:num>
  <w:num w:numId="12">
    <w:abstractNumId w:val="12"/>
  </w:num>
  <w:num w:numId="13">
    <w:abstractNumId w:val="21"/>
  </w:num>
  <w:num w:numId="14">
    <w:abstractNumId w:val="19"/>
  </w:num>
  <w:num w:numId="15">
    <w:abstractNumId w:val="27"/>
  </w:num>
  <w:num w:numId="16">
    <w:abstractNumId w:val="5"/>
  </w:num>
  <w:num w:numId="17">
    <w:abstractNumId w:val="4"/>
  </w:num>
  <w:num w:numId="18">
    <w:abstractNumId w:val="15"/>
  </w:num>
  <w:num w:numId="19">
    <w:abstractNumId w:val="11"/>
  </w:num>
  <w:num w:numId="20">
    <w:abstractNumId w:val="9"/>
  </w:num>
  <w:num w:numId="21">
    <w:abstractNumId w:val="22"/>
  </w:num>
  <w:num w:numId="22">
    <w:abstractNumId w:val="6"/>
  </w:num>
  <w:num w:numId="23">
    <w:abstractNumId w:val="10"/>
  </w:num>
  <w:num w:numId="24">
    <w:abstractNumId w:val="25"/>
  </w:num>
  <w:num w:numId="25">
    <w:abstractNumId w:val="31"/>
  </w:num>
  <w:num w:numId="26">
    <w:abstractNumId w:val="13"/>
  </w:num>
  <w:num w:numId="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30"/>
  </w:num>
  <w:num w:numId="29">
    <w:abstractNumId w:val="36"/>
  </w:num>
  <w:num w:numId="30">
    <w:abstractNumId w:val="33"/>
  </w:num>
  <w:num w:numId="31">
    <w:abstractNumId w:val="23"/>
  </w:num>
  <w:num w:numId="32">
    <w:abstractNumId w:val="32"/>
  </w:num>
  <w:num w:numId="33">
    <w:abstractNumId w:val="37"/>
  </w:num>
  <w:num w:numId="34">
    <w:abstractNumId w:val="20"/>
  </w:num>
  <w:num w:numId="35">
    <w:abstractNumId w:val="7"/>
  </w:num>
  <w:num w:numId="36">
    <w:abstractNumId w:val="18"/>
  </w:num>
  <w:num w:numId="37">
    <w:abstractNumId w:val="29"/>
  </w:num>
  <w:num w:numId="38">
    <w:abstractNumId w:val="16"/>
  </w:num>
  <w:num w:numId="3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der Pan">
    <w15:presenceInfo w15:providerId="None" w15:userId="Lider Pan"/>
  </w15:person>
  <w15:person w15:author="OPPO">
    <w15:presenceInfo w15:providerId="None" w15:userId="OPPO"/>
  </w15:person>
  <w15:person w15:author="Samsung">
    <w15:presenceInfo w15:providerId="None" w15:userId="Samsung"/>
  </w15:person>
  <w15:person w15:author="Huawei">
    <w15:presenceInfo w15:providerId="None" w15:userId="Huawei"/>
  </w15:person>
  <w15:person w15:author="vivo">
    <w15:presenceInfo w15:providerId="None" w15:userId="vivo"/>
  </w15:person>
  <w15:person w15:author="Ericsson">
    <w15:presenceInfo w15:providerId="None" w15:userId="Ericsson"/>
  </w15:person>
  <w15:person w15:author="Intel-AA">
    <w15:presenceInfo w15:providerId="None" w15:userId="Intel-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30"/>
  <w:bordersDoNotSurroundHeader/>
  <w:bordersDoNotSurroundFooter/>
  <w:proofState w:spelling="clean" w:grammar="clean"/>
  <w:attachedTemplate r:id="rId1"/>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zA2MDEzBTIsLc1MDZR0lIJTi4sz8/NACgxrAc/cTBIsAAAA"/>
  </w:docVars>
  <w:rsids>
    <w:rsidRoot w:val="004E2322"/>
    <w:rsid w:val="0000068E"/>
    <w:rsid w:val="0000073B"/>
    <w:rsid w:val="000008C5"/>
    <w:rsid w:val="000009EA"/>
    <w:rsid w:val="00000B35"/>
    <w:rsid w:val="00000BE9"/>
    <w:rsid w:val="00000DB3"/>
    <w:rsid w:val="00001225"/>
    <w:rsid w:val="000012E4"/>
    <w:rsid w:val="0000147E"/>
    <w:rsid w:val="000015E3"/>
    <w:rsid w:val="0000175C"/>
    <w:rsid w:val="00001940"/>
    <w:rsid w:val="00001D48"/>
    <w:rsid w:val="00002343"/>
    <w:rsid w:val="00002620"/>
    <w:rsid w:val="000026F9"/>
    <w:rsid w:val="00002794"/>
    <w:rsid w:val="000027BF"/>
    <w:rsid w:val="000028EA"/>
    <w:rsid w:val="00002A68"/>
    <w:rsid w:val="00002CB3"/>
    <w:rsid w:val="00002E64"/>
    <w:rsid w:val="00003005"/>
    <w:rsid w:val="00003206"/>
    <w:rsid w:val="00003225"/>
    <w:rsid w:val="00003457"/>
    <w:rsid w:val="000037DB"/>
    <w:rsid w:val="000039F5"/>
    <w:rsid w:val="000039FD"/>
    <w:rsid w:val="00003A82"/>
    <w:rsid w:val="00003D4F"/>
    <w:rsid w:val="00003DF6"/>
    <w:rsid w:val="00003E52"/>
    <w:rsid w:val="00003E90"/>
    <w:rsid w:val="00003F41"/>
    <w:rsid w:val="00003F61"/>
    <w:rsid w:val="00003FCF"/>
    <w:rsid w:val="0000417B"/>
    <w:rsid w:val="00004462"/>
    <w:rsid w:val="00004613"/>
    <w:rsid w:val="000048BB"/>
    <w:rsid w:val="000048E6"/>
    <w:rsid w:val="00004B29"/>
    <w:rsid w:val="00004DC2"/>
    <w:rsid w:val="00004FB9"/>
    <w:rsid w:val="000052AD"/>
    <w:rsid w:val="000054F0"/>
    <w:rsid w:val="000055EC"/>
    <w:rsid w:val="0000611C"/>
    <w:rsid w:val="0000613E"/>
    <w:rsid w:val="0000645D"/>
    <w:rsid w:val="00006488"/>
    <w:rsid w:val="00006558"/>
    <w:rsid w:val="000068C3"/>
    <w:rsid w:val="00006BA5"/>
    <w:rsid w:val="00006C85"/>
    <w:rsid w:val="000072E7"/>
    <w:rsid w:val="000075B5"/>
    <w:rsid w:val="000075CD"/>
    <w:rsid w:val="00007748"/>
    <w:rsid w:val="00007794"/>
    <w:rsid w:val="00007A78"/>
    <w:rsid w:val="00007ACD"/>
    <w:rsid w:val="00007AFE"/>
    <w:rsid w:val="00007B43"/>
    <w:rsid w:val="00007C21"/>
    <w:rsid w:val="00007F10"/>
    <w:rsid w:val="00007F23"/>
    <w:rsid w:val="000101F9"/>
    <w:rsid w:val="00010584"/>
    <w:rsid w:val="000109CD"/>
    <w:rsid w:val="00010E4D"/>
    <w:rsid w:val="00010F05"/>
    <w:rsid w:val="0001106B"/>
    <w:rsid w:val="00011080"/>
    <w:rsid w:val="0001137D"/>
    <w:rsid w:val="000113CC"/>
    <w:rsid w:val="000115F6"/>
    <w:rsid w:val="0001175B"/>
    <w:rsid w:val="00011826"/>
    <w:rsid w:val="000118F6"/>
    <w:rsid w:val="00011924"/>
    <w:rsid w:val="00011C8D"/>
    <w:rsid w:val="000120C6"/>
    <w:rsid w:val="0001217C"/>
    <w:rsid w:val="00012660"/>
    <w:rsid w:val="0001271D"/>
    <w:rsid w:val="00012B8C"/>
    <w:rsid w:val="00012EA1"/>
    <w:rsid w:val="00012EC5"/>
    <w:rsid w:val="00012ECB"/>
    <w:rsid w:val="00013108"/>
    <w:rsid w:val="000135AF"/>
    <w:rsid w:val="000137D0"/>
    <w:rsid w:val="00013CB8"/>
    <w:rsid w:val="00013F1C"/>
    <w:rsid w:val="00013FDF"/>
    <w:rsid w:val="000143D4"/>
    <w:rsid w:val="000144AB"/>
    <w:rsid w:val="000144C6"/>
    <w:rsid w:val="000144E1"/>
    <w:rsid w:val="000145C8"/>
    <w:rsid w:val="00014D79"/>
    <w:rsid w:val="00014F58"/>
    <w:rsid w:val="00015304"/>
    <w:rsid w:val="00015315"/>
    <w:rsid w:val="00015330"/>
    <w:rsid w:val="00015457"/>
    <w:rsid w:val="00015561"/>
    <w:rsid w:val="0001565F"/>
    <w:rsid w:val="000157C4"/>
    <w:rsid w:val="00015E04"/>
    <w:rsid w:val="00015E4D"/>
    <w:rsid w:val="00015F14"/>
    <w:rsid w:val="000160E2"/>
    <w:rsid w:val="0001619B"/>
    <w:rsid w:val="000166E8"/>
    <w:rsid w:val="00016BD8"/>
    <w:rsid w:val="00016D46"/>
    <w:rsid w:val="00016E26"/>
    <w:rsid w:val="000174C3"/>
    <w:rsid w:val="00017540"/>
    <w:rsid w:val="000175F6"/>
    <w:rsid w:val="0001780C"/>
    <w:rsid w:val="00017C43"/>
    <w:rsid w:val="00017C4C"/>
    <w:rsid w:val="00017F1E"/>
    <w:rsid w:val="0002033B"/>
    <w:rsid w:val="00020730"/>
    <w:rsid w:val="00020804"/>
    <w:rsid w:val="00020E8D"/>
    <w:rsid w:val="00021252"/>
    <w:rsid w:val="000212D1"/>
    <w:rsid w:val="0002151A"/>
    <w:rsid w:val="00021AEC"/>
    <w:rsid w:val="00021CD3"/>
    <w:rsid w:val="00021D51"/>
    <w:rsid w:val="000221B7"/>
    <w:rsid w:val="00022265"/>
    <w:rsid w:val="0002232F"/>
    <w:rsid w:val="00022629"/>
    <w:rsid w:val="00022B09"/>
    <w:rsid w:val="00022B66"/>
    <w:rsid w:val="00022DAC"/>
    <w:rsid w:val="00022E4A"/>
    <w:rsid w:val="00023088"/>
    <w:rsid w:val="0002336D"/>
    <w:rsid w:val="0002367E"/>
    <w:rsid w:val="0002385C"/>
    <w:rsid w:val="000238C8"/>
    <w:rsid w:val="00023A74"/>
    <w:rsid w:val="00023AA4"/>
    <w:rsid w:val="00023D40"/>
    <w:rsid w:val="00023E5C"/>
    <w:rsid w:val="00023F00"/>
    <w:rsid w:val="00023F5A"/>
    <w:rsid w:val="00024133"/>
    <w:rsid w:val="00024A88"/>
    <w:rsid w:val="00024E31"/>
    <w:rsid w:val="00024ECC"/>
    <w:rsid w:val="00024FF5"/>
    <w:rsid w:val="0002511E"/>
    <w:rsid w:val="00025434"/>
    <w:rsid w:val="0002596E"/>
    <w:rsid w:val="000259E4"/>
    <w:rsid w:val="00025B45"/>
    <w:rsid w:val="00025B4E"/>
    <w:rsid w:val="00025B97"/>
    <w:rsid w:val="00025EB9"/>
    <w:rsid w:val="00026083"/>
    <w:rsid w:val="00026186"/>
    <w:rsid w:val="0002647E"/>
    <w:rsid w:val="0002686C"/>
    <w:rsid w:val="0002692B"/>
    <w:rsid w:val="00026A65"/>
    <w:rsid w:val="00026BC2"/>
    <w:rsid w:val="00026C4B"/>
    <w:rsid w:val="00026D46"/>
    <w:rsid w:val="00026D8B"/>
    <w:rsid w:val="00026FAF"/>
    <w:rsid w:val="00027130"/>
    <w:rsid w:val="000276C2"/>
    <w:rsid w:val="000279C5"/>
    <w:rsid w:val="00027A97"/>
    <w:rsid w:val="00027C17"/>
    <w:rsid w:val="00027F7B"/>
    <w:rsid w:val="00027F8F"/>
    <w:rsid w:val="00027FFD"/>
    <w:rsid w:val="00030259"/>
    <w:rsid w:val="0003099E"/>
    <w:rsid w:val="00030B0B"/>
    <w:rsid w:val="00030B8B"/>
    <w:rsid w:val="00030CB8"/>
    <w:rsid w:val="00030D0D"/>
    <w:rsid w:val="00031109"/>
    <w:rsid w:val="00031651"/>
    <w:rsid w:val="000317AB"/>
    <w:rsid w:val="0003186D"/>
    <w:rsid w:val="00031BA0"/>
    <w:rsid w:val="00031C6E"/>
    <w:rsid w:val="00031F97"/>
    <w:rsid w:val="0003233E"/>
    <w:rsid w:val="00032386"/>
    <w:rsid w:val="000325CD"/>
    <w:rsid w:val="0003280C"/>
    <w:rsid w:val="000328A0"/>
    <w:rsid w:val="00032AB8"/>
    <w:rsid w:val="00032AF5"/>
    <w:rsid w:val="0003316B"/>
    <w:rsid w:val="0003325B"/>
    <w:rsid w:val="00033470"/>
    <w:rsid w:val="0003354E"/>
    <w:rsid w:val="00033632"/>
    <w:rsid w:val="000337A3"/>
    <w:rsid w:val="00033801"/>
    <w:rsid w:val="00033D1B"/>
    <w:rsid w:val="00033D6D"/>
    <w:rsid w:val="0003406E"/>
    <w:rsid w:val="0003419C"/>
    <w:rsid w:val="0003428D"/>
    <w:rsid w:val="00034423"/>
    <w:rsid w:val="000346BF"/>
    <w:rsid w:val="00034812"/>
    <w:rsid w:val="00034C6C"/>
    <w:rsid w:val="00034DE3"/>
    <w:rsid w:val="00034EF9"/>
    <w:rsid w:val="00035095"/>
    <w:rsid w:val="00035411"/>
    <w:rsid w:val="0003590E"/>
    <w:rsid w:val="00035CEB"/>
    <w:rsid w:val="00035D6E"/>
    <w:rsid w:val="00036249"/>
    <w:rsid w:val="000362AA"/>
    <w:rsid w:val="00036339"/>
    <w:rsid w:val="00036584"/>
    <w:rsid w:val="000366CB"/>
    <w:rsid w:val="00036C19"/>
    <w:rsid w:val="00036C74"/>
    <w:rsid w:val="000374E1"/>
    <w:rsid w:val="00037529"/>
    <w:rsid w:val="000377C0"/>
    <w:rsid w:val="00037829"/>
    <w:rsid w:val="00037D72"/>
    <w:rsid w:val="00037D96"/>
    <w:rsid w:val="00037E66"/>
    <w:rsid w:val="00037EBC"/>
    <w:rsid w:val="00040541"/>
    <w:rsid w:val="00040897"/>
    <w:rsid w:val="00040BB3"/>
    <w:rsid w:val="00040DCA"/>
    <w:rsid w:val="00040E10"/>
    <w:rsid w:val="00040EE4"/>
    <w:rsid w:val="0004127F"/>
    <w:rsid w:val="0004140E"/>
    <w:rsid w:val="000414A3"/>
    <w:rsid w:val="000419A7"/>
    <w:rsid w:val="00041AA0"/>
    <w:rsid w:val="00041DA1"/>
    <w:rsid w:val="00041DA3"/>
    <w:rsid w:val="000420C5"/>
    <w:rsid w:val="00042109"/>
    <w:rsid w:val="0004220F"/>
    <w:rsid w:val="000423AD"/>
    <w:rsid w:val="00042625"/>
    <w:rsid w:val="000427BA"/>
    <w:rsid w:val="000427BB"/>
    <w:rsid w:val="00042BE7"/>
    <w:rsid w:val="00042C5E"/>
    <w:rsid w:val="00042DB5"/>
    <w:rsid w:val="000430E2"/>
    <w:rsid w:val="000435D8"/>
    <w:rsid w:val="00043629"/>
    <w:rsid w:val="000436F3"/>
    <w:rsid w:val="00043A45"/>
    <w:rsid w:val="00043BBA"/>
    <w:rsid w:val="00043BC5"/>
    <w:rsid w:val="00043D48"/>
    <w:rsid w:val="00043F6B"/>
    <w:rsid w:val="000442D9"/>
    <w:rsid w:val="0004442E"/>
    <w:rsid w:val="0004453B"/>
    <w:rsid w:val="000447F3"/>
    <w:rsid w:val="00044AE2"/>
    <w:rsid w:val="00044CCC"/>
    <w:rsid w:val="00045418"/>
    <w:rsid w:val="00045557"/>
    <w:rsid w:val="000456D2"/>
    <w:rsid w:val="0004574C"/>
    <w:rsid w:val="000458C2"/>
    <w:rsid w:val="00045A27"/>
    <w:rsid w:val="00045C77"/>
    <w:rsid w:val="000460B7"/>
    <w:rsid w:val="000461ED"/>
    <w:rsid w:val="00046222"/>
    <w:rsid w:val="000464BB"/>
    <w:rsid w:val="00046674"/>
    <w:rsid w:val="0004674C"/>
    <w:rsid w:val="00046899"/>
    <w:rsid w:val="0004697F"/>
    <w:rsid w:val="00046AD2"/>
    <w:rsid w:val="00046D0E"/>
    <w:rsid w:val="00047988"/>
    <w:rsid w:val="00047A2D"/>
    <w:rsid w:val="00047A86"/>
    <w:rsid w:val="00047F7C"/>
    <w:rsid w:val="000507A5"/>
    <w:rsid w:val="000508FE"/>
    <w:rsid w:val="00050D6A"/>
    <w:rsid w:val="000510F3"/>
    <w:rsid w:val="000514E4"/>
    <w:rsid w:val="00051631"/>
    <w:rsid w:val="00051BB3"/>
    <w:rsid w:val="00051C5C"/>
    <w:rsid w:val="00051C9E"/>
    <w:rsid w:val="00051DEC"/>
    <w:rsid w:val="00051DF3"/>
    <w:rsid w:val="00051E12"/>
    <w:rsid w:val="0005209B"/>
    <w:rsid w:val="000523B0"/>
    <w:rsid w:val="00052632"/>
    <w:rsid w:val="0005294C"/>
    <w:rsid w:val="00052E5B"/>
    <w:rsid w:val="00052F66"/>
    <w:rsid w:val="00052F71"/>
    <w:rsid w:val="000531D8"/>
    <w:rsid w:val="00053251"/>
    <w:rsid w:val="0005343A"/>
    <w:rsid w:val="00053638"/>
    <w:rsid w:val="0005366F"/>
    <w:rsid w:val="00053927"/>
    <w:rsid w:val="00053CAC"/>
    <w:rsid w:val="00054128"/>
    <w:rsid w:val="00054153"/>
    <w:rsid w:val="00054381"/>
    <w:rsid w:val="00054729"/>
    <w:rsid w:val="0005476A"/>
    <w:rsid w:val="00054CE6"/>
    <w:rsid w:val="00054F1C"/>
    <w:rsid w:val="00054FED"/>
    <w:rsid w:val="000552EB"/>
    <w:rsid w:val="000555E1"/>
    <w:rsid w:val="00055749"/>
    <w:rsid w:val="00055B59"/>
    <w:rsid w:val="00055B7E"/>
    <w:rsid w:val="00055C66"/>
    <w:rsid w:val="00055EF4"/>
    <w:rsid w:val="00055F73"/>
    <w:rsid w:val="000561DA"/>
    <w:rsid w:val="0005634A"/>
    <w:rsid w:val="000564DB"/>
    <w:rsid w:val="00056527"/>
    <w:rsid w:val="00056CAA"/>
    <w:rsid w:val="000570A7"/>
    <w:rsid w:val="00057380"/>
    <w:rsid w:val="0005741F"/>
    <w:rsid w:val="00057DAA"/>
    <w:rsid w:val="00057F59"/>
    <w:rsid w:val="00057F83"/>
    <w:rsid w:val="00060025"/>
    <w:rsid w:val="000601A1"/>
    <w:rsid w:val="00060229"/>
    <w:rsid w:val="00060276"/>
    <w:rsid w:val="00060752"/>
    <w:rsid w:val="00060831"/>
    <w:rsid w:val="000608AD"/>
    <w:rsid w:val="000608F4"/>
    <w:rsid w:val="0006097B"/>
    <w:rsid w:val="00060A53"/>
    <w:rsid w:val="00060CDF"/>
    <w:rsid w:val="00060DC5"/>
    <w:rsid w:val="00060F7D"/>
    <w:rsid w:val="00060FC3"/>
    <w:rsid w:val="00061096"/>
    <w:rsid w:val="000611E5"/>
    <w:rsid w:val="000612E6"/>
    <w:rsid w:val="00061383"/>
    <w:rsid w:val="000613B0"/>
    <w:rsid w:val="000613BE"/>
    <w:rsid w:val="000616AB"/>
    <w:rsid w:val="00061D50"/>
    <w:rsid w:val="00061E0A"/>
    <w:rsid w:val="000621BF"/>
    <w:rsid w:val="000622D3"/>
    <w:rsid w:val="0006254C"/>
    <w:rsid w:val="00062A3B"/>
    <w:rsid w:val="00062C26"/>
    <w:rsid w:val="00063E06"/>
    <w:rsid w:val="00063E5A"/>
    <w:rsid w:val="00063E7B"/>
    <w:rsid w:val="00064173"/>
    <w:rsid w:val="0006433D"/>
    <w:rsid w:val="000643F5"/>
    <w:rsid w:val="000650FB"/>
    <w:rsid w:val="00065394"/>
    <w:rsid w:val="000655EF"/>
    <w:rsid w:val="000658E2"/>
    <w:rsid w:val="000659A6"/>
    <w:rsid w:val="00065F42"/>
    <w:rsid w:val="00065F7D"/>
    <w:rsid w:val="0006622F"/>
    <w:rsid w:val="00066246"/>
    <w:rsid w:val="00066359"/>
    <w:rsid w:val="00066522"/>
    <w:rsid w:val="000665E0"/>
    <w:rsid w:val="00066782"/>
    <w:rsid w:val="00066D0D"/>
    <w:rsid w:val="0006703C"/>
    <w:rsid w:val="000672D7"/>
    <w:rsid w:val="000673A3"/>
    <w:rsid w:val="000673F4"/>
    <w:rsid w:val="000676DC"/>
    <w:rsid w:val="00067D3D"/>
    <w:rsid w:val="00067F3E"/>
    <w:rsid w:val="0007000C"/>
    <w:rsid w:val="00070131"/>
    <w:rsid w:val="0007030C"/>
    <w:rsid w:val="0007035E"/>
    <w:rsid w:val="000704CF"/>
    <w:rsid w:val="00070F92"/>
    <w:rsid w:val="0007109B"/>
    <w:rsid w:val="000717E7"/>
    <w:rsid w:val="00071841"/>
    <w:rsid w:val="00071950"/>
    <w:rsid w:val="00071C89"/>
    <w:rsid w:val="00071CD8"/>
    <w:rsid w:val="00071E83"/>
    <w:rsid w:val="00072142"/>
    <w:rsid w:val="000721ED"/>
    <w:rsid w:val="000728D5"/>
    <w:rsid w:val="00072ADB"/>
    <w:rsid w:val="00072E43"/>
    <w:rsid w:val="00072EDF"/>
    <w:rsid w:val="00073118"/>
    <w:rsid w:val="000732CE"/>
    <w:rsid w:val="000733A1"/>
    <w:rsid w:val="00073652"/>
    <w:rsid w:val="0007383F"/>
    <w:rsid w:val="0007392F"/>
    <w:rsid w:val="00073B93"/>
    <w:rsid w:val="00073CA9"/>
    <w:rsid w:val="0007457C"/>
    <w:rsid w:val="0007457F"/>
    <w:rsid w:val="00074618"/>
    <w:rsid w:val="00074E0D"/>
    <w:rsid w:val="00074F3A"/>
    <w:rsid w:val="0007508B"/>
    <w:rsid w:val="00075473"/>
    <w:rsid w:val="000754FE"/>
    <w:rsid w:val="0007573C"/>
    <w:rsid w:val="000757B2"/>
    <w:rsid w:val="000757C0"/>
    <w:rsid w:val="000757C8"/>
    <w:rsid w:val="00075BD5"/>
    <w:rsid w:val="00075C13"/>
    <w:rsid w:val="00075E92"/>
    <w:rsid w:val="00075EA3"/>
    <w:rsid w:val="000761CF"/>
    <w:rsid w:val="0007638F"/>
    <w:rsid w:val="000767B8"/>
    <w:rsid w:val="00076A94"/>
    <w:rsid w:val="00076AE1"/>
    <w:rsid w:val="00076E98"/>
    <w:rsid w:val="000770C5"/>
    <w:rsid w:val="000773DE"/>
    <w:rsid w:val="000779FE"/>
    <w:rsid w:val="00077B2F"/>
    <w:rsid w:val="00077D32"/>
    <w:rsid w:val="00077DE1"/>
    <w:rsid w:val="00077E2B"/>
    <w:rsid w:val="000800A8"/>
    <w:rsid w:val="00080B63"/>
    <w:rsid w:val="00080D2A"/>
    <w:rsid w:val="00081005"/>
    <w:rsid w:val="00081514"/>
    <w:rsid w:val="00081686"/>
    <w:rsid w:val="000816E0"/>
    <w:rsid w:val="00081753"/>
    <w:rsid w:val="0008180E"/>
    <w:rsid w:val="00081946"/>
    <w:rsid w:val="00081A8A"/>
    <w:rsid w:val="00081AA9"/>
    <w:rsid w:val="00081BAC"/>
    <w:rsid w:val="00081C37"/>
    <w:rsid w:val="00081DB7"/>
    <w:rsid w:val="00081E4F"/>
    <w:rsid w:val="00081F11"/>
    <w:rsid w:val="00081FA4"/>
    <w:rsid w:val="000820AE"/>
    <w:rsid w:val="00082606"/>
    <w:rsid w:val="000828A2"/>
    <w:rsid w:val="000829A7"/>
    <w:rsid w:val="00083024"/>
    <w:rsid w:val="000832DE"/>
    <w:rsid w:val="0008342B"/>
    <w:rsid w:val="000834D0"/>
    <w:rsid w:val="000835E8"/>
    <w:rsid w:val="00083842"/>
    <w:rsid w:val="00083CA4"/>
    <w:rsid w:val="00083D29"/>
    <w:rsid w:val="00083EA0"/>
    <w:rsid w:val="00083F4D"/>
    <w:rsid w:val="00083F8F"/>
    <w:rsid w:val="00084228"/>
    <w:rsid w:val="00084371"/>
    <w:rsid w:val="0008447C"/>
    <w:rsid w:val="00084520"/>
    <w:rsid w:val="0008455E"/>
    <w:rsid w:val="000847CA"/>
    <w:rsid w:val="00084B4A"/>
    <w:rsid w:val="00084B53"/>
    <w:rsid w:val="00084BC6"/>
    <w:rsid w:val="00084BF3"/>
    <w:rsid w:val="00084F0C"/>
    <w:rsid w:val="0008526C"/>
    <w:rsid w:val="000852AF"/>
    <w:rsid w:val="00085AFF"/>
    <w:rsid w:val="00085BDE"/>
    <w:rsid w:val="00085C22"/>
    <w:rsid w:val="000860E4"/>
    <w:rsid w:val="0008654B"/>
    <w:rsid w:val="00086984"/>
    <w:rsid w:val="000870A0"/>
    <w:rsid w:val="0008710E"/>
    <w:rsid w:val="00087410"/>
    <w:rsid w:val="00087429"/>
    <w:rsid w:val="0008742F"/>
    <w:rsid w:val="00087586"/>
    <w:rsid w:val="000878E8"/>
    <w:rsid w:val="0008795B"/>
    <w:rsid w:val="0008796C"/>
    <w:rsid w:val="00087B1B"/>
    <w:rsid w:val="00087D03"/>
    <w:rsid w:val="00087E8C"/>
    <w:rsid w:val="00087F83"/>
    <w:rsid w:val="00090302"/>
    <w:rsid w:val="00090429"/>
    <w:rsid w:val="000907E8"/>
    <w:rsid w:val="000909AD"/>
    <w:rsid w:val="00090A7D"/>
    <w:rsid w:val="00090C15"/>
    <w:rsid w:val="0009112C"/>
    <w:rsid w:val="0009132A"/>
    <w:rsid w:val="00091527"/>
    <w:rsid w:val="000917C2"/>
    <w:rsid w:val="00091823"/>
    <w:rsid w:val="00091881"/>
    <w:rsid w:val="00091A4D"/>
    <w:rsid w:val="00091A52"/>
    <w:rsid w:val="00091AB5"/>
    <w:rsid w:val="0009228E"/>
    <w:rsid w:val="00092502"/>
    <w:rsid w:val="000927B0"/>
    <w:rsid w:val="000927FC"/>
    <w:rsid w:val="00092834"/>
    <w:rsid w:val="0009302D"/>
    <w:rsid w:val="0009326A"/>
    <w:rsid w:val="000934BC"/>
    <w:rsid w:val="0009395D"/>
    <w:rsid w:val="000939D5"/>
    <w:rsid w:val="00093AB7"/>
    <w:rsid w:val="00093AF6"/>
    <w:rsid w:val="00093D98"/>
    <w:rsid w:val="00093F08"/>
    <w:rsid w:val="0009409F"/>
    <w:rsid w:val="000940A0"/>
    <w:rsid w:val="00094113"/>
    <w:rsid w:val="000941EC"/>
    <w:rsid w:val="00094347"/>
    <w:rsid w:val="000949B0"/>
    <w:rsid w:val="000949C2"/>
    <w:rsid w:val="00094C25"/>
    <w:rsid w:val="00094C43"/>
    <w:rsid w:val="00094D44"/>
    <w:rsid w:val="00094E06"/>
    <w:rsid w:val="00094F64"/>
    <w:rsid w:val="00095331"/>
    <w:rsid w:val="00095383"/>
    <w:rsid w:val="0009539A"/>
    <w:rsid w:val="000957D2"/>
    <w:rsid w:val="0009581D"/>
    <w:rsid w:val="00095829"/>
    <w:rsid w:val="000958E6"/>
    <w:rsid w:val="00095D77"/>
    <w:rsid w:val="00095E19"/>
    <w:rsid w:val="00096747"/>
    <w:rsid w:val="00096D1D"/>
    <w:rsid w:val="00097257"/>
    <w:rsid w:val="000973D9"/>
    <w:rsid w:val="000973DA"/>
    <w:rsid w:val="00097964"/>
    <w:rsid w:val="00097992"/>
    <w:rsid w:val="00097AE3"/>
    <w:rsid w:val="00097C09"/>
    <w:rsid w:val="00097D54"/>
    <w:rsid w:val="00097DF0"/>
    <w:rsid w:val="000A034C"/>
    <w:rsid w:val="000A0882"/>
    <w:rsid w:val="000A099A"/>
    <w:rsid w:val="000A0C54"/>
    <w:rsid w:val="000A0C76"/>
    <w:rsid w:val="000A0FC8"/>
    <w:rsid w:val="000A1299"/>
    <w:rsid w:val="000A1320"/>
    <w:rsid w:val="000A1444"/>
    <w:rsid w:val="000A1ACB"/>
    <w:rsid w:val="000A1D5A"/>
    <w:rsid w:val="000A1E99"/>
    <w:rsid w:val="000A1ECD"/>
    <w:rsid w:val="000A274B"/>
    <w:rsid w:val="000A2D64"/>
    <w:rsid w:val="000A2FCE"/>
    <w:rsid w:val="000A3314"/>
    <w:rsid w:val="000A33A9"/>
    <w:rsid w:val="000A33C9"/>
    <w:rsid w:val="000A3418"/>
    <w:rsid w:val="000A3433"/>
    <w:rsid w:val="000A365E"/>
    <w:rsid w:val="000A3693"/>
    <w:rsid w:val="000A3769"/>
    <w:rsid w:val="000A37A1"/>
    <w:rsid w:val="000A3DD2"/>
    <w:rsid w:val="000A3FFF"/>
    <w:rsid w:val="000A414E"/>
    <w:rsid w:val="000A4351"/>
    <w:rsid w:val="000A43A7"/>
    <w:rsid w:val="000A4804"/>
    <w:rsid w:val="000A4B55"/>
    <w:rsid w:val="000A4D56"/>
    <w:rsid w:val="000A50ED"/>
    <w:rsid w:val="000A51D9"/>
    <w:rsid w:val="000A531E"/>
    <w:rsid w:val="000A5966"/>
    <w:rsid w:val="000A5E2F"/>
    <w:rsid w:val="000A5E49"/>
    <w:rsid w:val="000A5EAD"/>
    <w:rsid w:val="000A632F"/>
    <w:rsid w:val="000A6CD3"/>
    <w:rsid w:val="000A7096"/>
    <w:rsid w:val="000A72B3"/>
    <w:rsid w:val="000A7CF5"/>
    <w:rsid w:val="000A7DAA"/>
    <w:rsid w:val="000B0019"/>
    <w:rsid w:val="000B00A7"/>
    <w:rsid w:val="000B0499"/>
    <w:rsid w:val="000B055E"/>
    <w:rsid w:val="000B0579"/>
    <w:rsid w:val="000B06AC"/>
    <w:rsid w:val="000B0771"/>
    <w:rsid w:val="000B0A33"/>
    <w:rsid w:val="000B0B37"/>
    <w:rsid w:val="000B0BA6"/>
    <w:rsid w:val="000B0C4B"/>
    <w:rsid w:val="000B0C58"/>
    <w:rsid w:val="000B0D01"/>
    <w:rsid w:val="000B10A7"/>
    <w:rsid w:val="000B1515"/>
    <w:rsid w:val="000B1730"/>
    <w:rsid w:val="000B1750"/>
    <w:rsid w:val="000B176D"/>
    <w:rsid w:val="000B1E2C"/>
    <w:rsid w:val="000B2430"/>
    <w:rsid w:val="000B2559"/>
    <w:rsid w:val="000B25B4"/>
    <w:rsid w:val="000B29E7"/>
    <w:rsid w:val="000B2AFD"/>
    <w:rsid w:val="000B2B33"/>
    <w:rsid w:val="000B2DA3"/>
    <w:rsid w:val="000B3038"/>
    <w:rsid w:val="000B316F"/>
    <w:rsid w:val="000B322A"/>
    <w:rsid w:val="000B34BA"/>
    <w:rsid w:val="000B377B"/>
    <w:rsid w:val="000B3A3F"/>
    <w:rsid w:val="000B3AAB"/>
    <w:rsid w:val="000B3B2D"/>
    <w:rsid w:val="000B3BE4"/>
    <w:rsid w:val="000B3F33"/>
    <w:rsid w:val="000B40E6"/>
    <w:rsid w:val="000B4196"/>
    <w:rsid w:val="000B4482"/>
    <w:rsid w:val="000B453B"/>
    <w:rsid w:val="000B45C5"/>
    <w:rsid w:val="000B4B18"/>
    <w:rsid w:val="000B4CDD"/>
    <w:rsid w:val="000B50B0"/>
    <w:rsid w:val="000B51BA"/>
    <w:rsid w:val="000B5257"/>
    <w:rsid w:val="000B53AF"/>
    <w:rsid w:val="000B541B"/>
    <w:rsid w:val="000B55D6"/>
    <w:rsid w:val="000B560D"/>
    <w:rsid w:val="000B5618"/>
    <w:rsid w:val="000B5A5A"/>
    <w:rsid w:val="000B5D15"/>
    <w:rsid w:val="000B5F5D"/>
    <w:rsid w:val="000B5F7E"/>
    <w:rsid w:val="000B5FEC"/>
    <w:rsid w:val="000B603E"/>
    <w:rsid w:val="000B682F"/>
    <w:rsid w:val="000B7090"/>
    <w:rsid w:val="000B7253"/>
    <w:rsid w:val="000B754D"/>
    <w:rsid w:val="000B783D"/>
    <w:rsid w:val="000B7DB2"/>
    <w:rsid w:val="000B7E3A"/>
    <w:rsid w:val="000B7E71"/>
    <w:rsid w:val="000C043C"/>
    <w:rsid w:val="000C0DD9"/>
    <w:rsid w:val="000C0F8C"/>
    <w:rsid w:val="000C1092"/>
    <w:rsid w:val="000C10A2"/>
    <w:rsid w:val="000C1128"/>
    <w:rsid w:val="000C1144"/>
    <w:rsid w:val="000C123C"/>
    <w:rsid w:val="000C18AA"/>
    <w:rsid w:val="000C1904"/>
    <w:rsid w:val="000C1956"/>
    <w:rsid w:val="000C1CE6"/>
    <w:rsid w:val="000C2043"/>
    <w:rsid w:val="000C223E"/>
    <w:rsid w:val="000C2242"/>
    <w:rsid w:val="000C23E3"/>
    <w:rsid w:val="000C24B5"/>
    <w:rsid w:val="000C2523"/>
    <w:rsid w:val="000C2697"/>
    <w:rsid w:val="000C27B1"/>
    <w:rsid w:val="000C27BA"/>
    <w:rsid w:val="000C2B2A"/>
    <w:rsid w:val="000C2C68"/>
    <w:rsid w:val="000C2F6D"/>
    <w:rsid w:val="000C2F92"/>
    <w:rsid w:val="000C3038"/>
    <w:rsid w:val="000C32B7"/>
    <w:rsid w:val="000C3578"/>
    <w:rsid w:val="000C35DD"/>
    <w:rsid w:val="000C3877"/>
    <w:rsid w:val="000C3889"/>
    <w:rsid w:val="000C38F4"/>
    <w:rsid w:val="000C393B"/>
    <w:rsid w:val="000C3DCC"/>
    <w:rsid w:val="000C409F"/>
    <w:rsid w:val="000C4556"/>
    <w:rsid w:val="000C45FA"/>
    <w:rsid w:val="000C4675"/>
    <w:rsid w:val="000C4A0D"/>
    <w:rsid w:val="000C4B29"/>
    <w:rsid w:val="000C4D5C"/>
    <w:rsid w:val="000C4D88"/>
    <w:rsid w:val="000C4DCF"/>
    <w:rsid w:val="000C4DE1"/>
    <w:rsid w:val="000C4DF5"/>
    <w:rsid w:val="000C4E5A"/>
    <w:rsid w:val="000C4E8E"/>
    <w:rsid w:val="000C5128"/>
    <w:rsid w:val="000C5190"/>
    <w:rsid w:val="000C51B7"/>
    <w:rsid w:val="000C51D2"/>
    <w:rsid w:val="000C5232"/>
    <w:rsid w:val="000C552B"/>
    <w:rsid w:val="000C5D80"/>
    <w:rsid w:val="000C60C3"/>
    <w:rsid w:val="000C6121"/>
    <w:rsid w:val="000C62B9"/>
    <w:rsid w:val="000C62BC"/>
    <w:rsid w:val="000C6605"/>
    <w:rsid w:val="000C67B1"/>
    <w:rsid w:val="000C6838"/>
    <w:rsid w:val="000C6965"/>
    <w:rsid w:val="000C69F0"/>
    <w:rsid w:val="000C6DE0"/>
    <w:rsid w:val="000C6E31"/>
    <w:rsid w:val="000C7054"/>
    <w:rsid w:val="000C7168"/>
    <w:rsid w:val="000C7172"/>
    <w:rsid w:val="000C74BC"/>
    <w:rsid w:val="000C75F5"/>
    <w:rsid w:val="000C7737"/>
    <w:rsid w:val="000C7D50"/>
    <w:rsid w:val="000C7E23"/>
    <w:rsid w:val="000D039E"/>
    <w:rsid w:val="000D06A0"/>
    <w:rsid w:val="000D0A3E"/>
    <w:rsid w:val="000D0D3D"/>
    <w:rsid w:val="000D0ED4"/>
    <w:rsid w:val="000D0FE1"/>
    <w:rsid w:val="000D1094"/>
    <w:rsid w:val="000D11D8"/>
    <w:rsid w:val="000D151D"/>
    <w:rsid w:val="000D155D"/>
    <w:rsid w:val="000D15A6"/>
    <w:rsid w:val="000D17CC"/>
    <w:rsid w:val="000D17D8"/>
    <w:rsid w:val="000D1A80"/>
    <w:rsid w:val="000D1AA2"/>
    <w:rsid w:val="000D1CC5"/>
    <w:rsid w:val="000D22FD"/>
    <w:rsid w:val="000D2459"/>
    <w:rsid w:val="000D2766"/>
    <w:rsid w:val="000D27F7"/>
    <w:rsid w:val="000D2936"/>
    <w:rsid w:val="000D29EA"/>
    <w:rsid w:val="000D2AB9"/>
    <w:rsid w:val="000D2B25"/>
    <w:rsid w:val="000D2FE4"/>
    <w:rsid w:val="000D34FC"/>
    <w:rsid w:val="000D3627"/>
    <w:rsid w:val="000D37BE"/>
    <w:rsid w:val="000D38C9"/>
    <w:rsid w:val="000D3B23"/>
    <w:rsid w:val="000D41AC"/>
    <w:rsid w:val="000D42B0"/>
    <w:rsid w:val="000D43BE"/>
    <w:rsid w:val="000D44D1"/>
    <w:rsid w:val="000D45BC"/>
    <w:rsid w:val="000D45FE"/>
    <w:rsid w:val="000D460A"/>
    <w:rsid w:val="000D468C"/>
    <w:rsid w:val="000D47E4"/>
    <w:rsid w:val="000D4B49"/>
    <w:rsid w:val="000D4C50"/>
    <w:rsid w:val="000D4FF1"/>
    <w:rsid w:val="000D503A"/>
    <w:rsid w:val="000D52E9"/>
    <w:rsid w:val="000D553A"/>
    <w:rsid w:val="000D5732"/>
    <w:rsid w:val="000D59A1"/>
    <w:rsid w:val="000D59CF"/>
    <w:rsid w:val="000D5A68"/>
    <w:rsid w:val="000D5A92"/>
    <w:rsid w:val="000D5D62"/>
    <w:rsid w:val="000D5D84"/>
    <w:rsid w:val="000D5E15"/>
    <w:rsid w:val="000D5FC9"/>
    <w:rsid w:val="000D5FE4"/>
    <w:rsid w:val="000D60DE"/>
    <w:rsid w:val="000D634E"/>
    <w:rsid w:val="000D64C6"/>
    <w:rsid w:val="000D6506"/>
    <w:rsid w:val="000D659A"/>
    <w:rsid w:val="000D6638"/>
    <w:rsid w:val="000D6721"/>
    <w:rsid w:val="000D6910"/>
    <w:rsid w:val="000D6A59"/>
    <w:rsid w:val="000D6D1A"/>
    <w:rsid w:val="000D6D6B"/>
    <w:rsid w:val="000D6F0F"/>
    <w:rsid w:val="000D7216"/>
    <w:rsid w:val="000D7457"/>
    <w:rsid w:val="000D75E7"/>
    <w:rsid w:val="000D7608"/>
    <w:rsid w:val="000D7772"/>
    <w:rsid w:val="000D78CD"/>
    <w:rsid w:val="000D79BA"/>
    <w:rsid w:val="000D7A8D"/>
    <w:rsid w:val="000D7B69"/>
    <w:rsid w:val="000D7F93"/>
    <w:rsid w:val="000E03E6"/>
    <w:rsid w:val="000E055A"/>
    <w:rsid w:val="000E05A8"/>
    <w:rsid w:val="000E071B"/>
    <w:rsid w:val="000E09CD"/>
    <w:rsid w:val="000E0D43"/>
    <w:rsid w:val="000E13B0"/>
    <w:rsid w:val="000E13F5"/>
    <w:rsid w:val="000E13FE"/>
    <w:rsid w:val="000E143C"/>
    <w:rsid w:val="000E15A2"/>
    <w:rsid w:val="000E15D8"/>
    <w:rsid w:val="000E160E"/>
    <w:rsid w:val="000E17A4"/>
    <w:rsid w:val="000E17F7"/>
    <w:rsid w:val="000E1981"/>
    <w:rsid w:val="000E1F6D"/>
    <w:rsid w:val="000E24AE"/>
    <w:rsid w:val="000E2589"/>
    <w:rsid w:val="000E2777"/>
    <w:rsid w:val="000E29E0"/>
    <w:rsid w:val="000E2C71"/>
    <w:rsid w:val="000E2D54"/>
    <w:rsid w:val="000E2F17"/>
    <w:rsid w:val="000E301C"/>
    <w:rsid w:val="000E31D4"/>
    <w:rsid w:val="000E38A3"/>
    <w:rsid w:val="000E3B84"/>
    <w:rsid w:val="000E4180"/>
    <w:rsid w:val="000E4329"/>
    <w:rsid w:val="000E46DE"/>
    <w:rsid w:val="000E47B4"/>
    <w:rsid w:val="000E49EB"/>
    <w:rsid w:val="000E4B38"/>
    <w:rsid w:val="000E4BD3"/>
    <w:rsid w:val="000E5083"/>
    <w:rsid w:val="000E54CE"/>
    <w:rsid w:val="000E54FD"/>
    <w:rsid w:val="000E5B49"/>
    <w:rsid w:val="000E5EDB"/>
    <w:rsid w:val="000E5F48"/>
    <w:rsid w:val="000E61EC"/>
    <w:rsid w:val="000E6429"/>
    <w:rsid w:val="000E6590"/>
    <w:rsid w:val="000E6692"/>
    <w:rsid w:val="000E6834"/>
    <w:rsid w:val="000E6886"/>
    <w:rsid w:val="000E6B76"/>
    <w:rsid w:val="000E6B7B"/>
    <w:rsid w:val="000E6FC7"/>
    <w:rsid w:val="000E7142"/>
    <w:rsid w:val="000E71CD"/>
    <w:rsid w:val="000E7364"/>
    <w:rsid w:val="000E7394"/>
    <w:rsid w:val="000E770B"/>
    <w:rsid w:val="000E7DD5"/>
    <w:rsid w:val="000F0157"/>
    <w:rsid w:val="000F025B"/>
    <w:rsid w:val="000F056B"/>
    <w:rsid w:val="000F073D"/>
    <w:rsid w:val="000F082F"/>
    <w:rsid w:val="000F0918"/>
    <w:rsid w:val="000F0BED"/>
    <w:rsid w:val="000F0E7D"/>
    <w:rsid w:val="000F15DE"/>
    <w:rsid w:val="000F178D"/>
    <w:rsid w:val="000F18FD"/>
    <w:rsid w:val="000F19EF"/>
    <w:rsid w:val="000F19F3"/>
    <w:rsid w:val="000F1B05"/>
    <w:rsid w:val="000F2044"/>
    <w:rsid w:val="000F20A0"/>
    <w:rsid w:val="000F261C"/>
    <w:rsid w:val="000F27C4"/>
    <w:rsid w:val="000F29A5"/>
    <w:rsid w:val="000F2FB6"/>
    <w:rsid w:val="000F3241"/>
    <w:rsid w:val="000F3BCF"/>
    <w:rsid w:val="000F3D54"/>
    <w:rsid w:val="000F3E76"/>
    <w:rsid w:val="000F3F11"/>
    <w:rsid w:val="000F3F2C"/>
    <w:rsid w:val="000F3FFB"/>
    <w:rsid w:val="000F4070"/>
    <w:rsid w:val="000F4095"/>
    <w:rsid w:val="000F40F4"/>
    <w:rsid w:val="000F4150"/>
    <w:rsid w:val="000F458F"/>
    <w:rsid w:val="000F4697"/>
    <w:rsid w:val="000F49C2"/>
    <w:rsid w:val="000F524F"/>
    <w:rsid w:val="000F52B4"/>
    <w:rsid w:val="000F55CD"/>
    <w:rsid w:val="000F578F"/>
    <w:rsid w:val="000F599A"/>
    <w:rsid w:val="000F5FC9"/>
    <w:rsid w:val="000F603C"/>
    <w:rsid w:val="000F61BF"/>
    <w:rsid w:val="000F637E"/>
    <w:rsid w:val="000F6AE7"/>
    <w:rsid w:val="000F6F10"/>
    <w:rsid w:val="000F6F18"/>
    <w:rsid w:val="000F729F"/>
    <w:rsid w:val="000F754E"/>
    <w:rsid w:val="000F7806"/>
    <w:rsid w:val="000F7A9D"/>
    <w:rsid w:val="000F7B7D"/>
    <w:rsid w:val="000F7DA7"/>
    <w:rsid w:val="00100151"/>
    <w:rsid w:val="001001CD"/>
    <w:rsid w:val="0010043D"/>
    <w:rsid w:val="0010058B"/>
    <w:rsid w:val="00100687"/>
    <w:rsid w:val="00100725"/>
    <w:rsid w:val="0010090C"/>
    <w:rsid w:val="00100A14"/>
    <w:rsid w:val="00100CC2"/>
    <w:rsid w:val="00100E4D"/>
    <w:rsid w:val="00101015"/>
    <w:rsid w:val="0010118F"/>
    <w:rsid w:val="001015A2"/>
    <w:rsid w:val="00101C00"/>
    <w:rsid w:val="00101C0B"/>
    <w:rsid w:val="001022C3"/>
    <w:rsid w:val="00102431"/>
    <w:rsid w:val="00102477"/>
    <w:rsid w:val="00102609"/>
    <w:rsid w:val="00102678"/>
    <w:rsid w:val="0010285E"/>
    <w:rsid w:val="00102B26"/>
    <w:rsid w:val="00103005"/>
    <w:rsid w:val="001033B7"/>
    <w:rsid w:val="0010343D"/>
    <w:rsid w:val="001037F1"/>
    <w:rsid w:val="0010382C"/>
    <w:rsid w:val="00103A42"/>
    <w:rsid w:val="00103B9E"/>
    <w:rsid w:val="00103D1A"/>
    <w:rsid w:val="00104028"/>
    <w:rsid w:val="0010405F"/>
    <w:rsid w:val="00104096"/>
    <w:rsid w:val="001040A4"/>
    <w:rsid w:val="001041BD"/>
    <w:rsid w:val="00104462"/>
    <w:rsid w:val="0010457B"/>
    <w:rsid w:val="00104812"/>
    <w:rsid w:val="00104F28"/>
    <w:rsid w:val="0010507E"/>
    <w:rsid w:val="0010570C"/>
    <w:rsid w:val="00105B19"/>
    <w:rsid w:val="00105C21"/>
    <w:rsid w:val="0010648E"/>
    <w:rsid w:val="00106512"/>
    <w:rsid w:val="00106B79"/>
    <w:rsid w:val="00107115"/>
    <w:rsid w:val="0010718F"/>
    <w:rsid w:val="001072A2"/>
    <w:rsid w:val="001072D7"/>
    <w:rsid w:val="00107354"/>
    <w:rsid w:val="001076C6"/>
    <w:rsid w:val="001076E6"/>
    <w:rsid w:val="0010772C"/>
    <w:rsid w:val="00107915"/>
    <w:rsid w:val="00107972"/>
    <w:rsid w:val="00107A00"/>
    <w:rsid w:val="00107B8A"/>
    <w:rsid w:val="00107C9C"/>
    <w:rsid w:val="00107D8D"/>
    <w:rsid w:val="00107EFF"/>
    <w:rsid w:val="0011007A"/>
    <w:rsid w:val="001102BA"/>
    <w:rsid w:val="00110973"/>
    <w:rsid w:val="00110A00"/>
    <w:rsid w:val="00110CBE"/>
    <w:rsid w:val="00110CE9"/>
    <w:rsid w:val="0011144A"/>
    <w:rsid w:val="0011153E"/>
    <w:rsid w:val="00111789"/>
    <w:rsid w:val="00111798"/>
    <w:rsid w:val="001117C5"/>
    <w:rsid w:val="001119E6"/>
    <w:rsid w:val="00111A8F"/>
    <w:rsid w:val="00111FA3"/>
    <w:rsid w:val="00112090"/>
    <w:rsid w:val="001122F4"/>
    <w:rsid w:val="00112ADB"/>
    <w:rsid w:val="00112EC8"/>
    <w:rsid w:val="00112FC5"/>
    <w:rsid w:val="0011356B"/>
    <w:rsid w:val="001135AD"/>
    <w:rsid w:val="001135F0"/>
    <w:rsid w:val="00113D3D"/>
    <w:rsid w:val="00113F26"/>
    <w:rsid w:val="001141D5"/>
    <w:rsid w:val="00114488"/>
    <w:rsid w:val="00114650"/>
    <w:rsid w:val="001147A3"/>
    <w:rsid w:val="00114B49"/>
    <w:rsid w:val="00114CCC"/>
    <w:rsid w:val="00114D25"/>
    <w:rsid w:val="00114D47"/>
    <w:rsid w:val="00114DCD"/>
    <w:rsid w:val="00114EB0"/>
    <w:rsid w:val="00114F11"/>
    <w:rsid w:val="00115072"/>
    <w:rsid w:val="00115097"/>
    <w:rsid w:val="00115444"/>
    <w:rsid w:val="00115539"/>
    <w:rsid w:val="001155EE"/>
    <w:rsid w:val="00115ACD"/>
    <w:rsid w:val="00115C5F"/>
    <w:rsid w:val="00115DE3"/>
    <w:rsid w:val="00116107"/>
    <w:rsid w:val="0011628B"/>
    <w:rsid w:val="00116387"/>
    <w:rsid w:val="00116656"/>
    <w:rsid w:val="001167A8"/>
    <w:rsid w:val="00116A84"/>
    <w:rsid w:val="00116AD9"/>
    <w:rsid w:val="00116C14"/>
    <w:rsid w:val="00116D4A"/>
    <w:rsid w:val="00116DA1"/>
    <w:rsid w:val="00116DE1"/>
    <w:rsid w:val="0011719D"/>
    <w:rsid w:val="00117202"/>
    <w:rsid w:val="001175EB"/>
    <w:rsid w:val="00117AB9"/>
    <w:rsid w:val="00117D7A"/>
    <w:rsid w:val="00117E84"/>
    <w:rsid w:val="00120019"/>
    <w:rsid w:val="0012005D"/>
    <w:rsid w:val="001203E7"/>
    <w:rsid w:val="001206CA"/>
    <w:rsid w:val="00120C4D"/>
    <w:rsid w:val="00120E42"/>
    <w:rsid w:val="00120EEF"/>
    <w:rsid w:val="00120F04"/>
    <w:rsid w:val="00120FAF"/>
    <w:rsid w:val="001211EA"/>
    <w:rsid w:val="0012142A"/>
    <w:rsid w:val="00121649"/>
    <w:rsid w:val="00121CB2"/>
    <w:rsid w:val="00121CDB"/>
    <w:rsid w:val="0012227B"/>
    <w:rsid w:val="00122732"/>
    <w:rsid w:val="0012293C"/>
    <w:rsid w:val="00122B14"/>
    <w:rsid w:val="00122D8C"/>
    <w:rsid w:val="00122F0C"/>
    <w:rsid w:val="001232E6"/>
    <w:rsid w:val="00123308"/>
    <w:rsid w:val="001237FE"/>
    <w:rsid w:val="001239E2"/>
    <w:rsid w:val="00123C9C"/>
    <w:rsid w:val="00123D8C"/>
    <w:rsid w:val="00123E4B"/>
    <w:rsid w:val="00123F59"/>
    <w:rsid w:val="0012401A"/>
    <w:rsid w:val="001240B9"/>
    <w:rsid w:val="001240CC"/>
    <w:rsid w:val="00124221"/>
    <w:rsid w:val="001242FC"/>
    <w:rsid w:val="001243D3"/>
    <w:rsid w:val="0012444E"/>
    <w:rsid w:val="00124553"/>
    <w:rsid w:val="00124590"/>
    <w:rsid w:val="0012460D"/>
    <w:rsid w:val="00124DCD"/>
    <w:rsid w:val="001253D7"/>
    <w:rsid w:val="001255FA"/>
    <w:rsid w:val="001255FE"/>
    <w:rsid w:val="0012589C"/>
    <w:rsid w:val="001258C5"/>
    <w:rsid w:val="00125C56"/>
    <w:rsid w:val="00125D2E"/>
    <w:rsid w:val="00125D35"/>
    <w:rsid w:val="001260FA"/>
    <w:rsid w:val="00126184"/>
    <w:rsid w:val="00126476"/>
    <w:rsid w:val="00126513"/>
    <w:rsid w:val="00126643"/>
    <w:rsid w:val="00126A46"/>
    <w:rsid w:val="00126AD9"/>
    <w:rsid w:val="00126C3B"/>
    <w:rsid w:val="00126DE0"/>
    <w:rsid w:val="00126F80"/>
    <w:rsid w:val="0012714D"/>
    <w:rsid w:val="001271DD"/>
    <w:rsid w:val="0012737B"/>
    <w:rsid w:val="001300AA"/>
    <w:rsid w:val="001309CE"/>
    <w:rsid w:val="00130A28"/>
    <w:rsid w:val="00130C8A"/>
    <w:rsid w:val="00130EAE"/>
    <w:rsid w:val="00131018"/>
    <w:rsid w:val="0013101C"/>
    <w:rsid w:val="001315DD"/>
    <w:rsid w:val="00131A5E"/>
    <w:rsid w:val="00131A72"/>
    <w:rsid w:val="00131C00"/>
    <w:rsid w:val="00131FED"/>
    <w:rsid w:val="0013206B"/>
    <w:rsid w:val="0013237D"/>
    <w:rsid w:val="001325CD"/>
    <w:rsid w:val="001325DE"/>
    <w:rsid w:val="001327AD"/>
    <w:rsid w:val="0013285E"/>
    <w:rsid w:val="00132860"/>
    <w:rsid w:val="001328A7"/>
    <w:rsid w:val="00132A6E"/>
    <w:rsid w:val="00132B91"/>
    <w:rsid w:val="00132B9D"/>
    <w:rsid w:val="00132D4A"/>
    <w:rsid w:val="00132EED"/>
    <w:rsid w:val="00133093"/>
    <w:rsid w:val="00133198"/>
    <w:rsid w:val="00133342"/>
    <w:rsid w:val="00133799"/>
    <w:rsid w:val="00133877"/>
    <w:rsid w:val="001338E5"/>
    <w:rsid w:val="00133CF7"/>
    <w:rsid w:val="00133E40"/>
    <w:rsid w:val="00133F3A"/>
    <w:rsid w:val="00134103"/>
    <w:rsid w:val="001344CA"/>
    <w:rsid w:val="00134545"/>
    <w:rsid w:val="00134B1F"/>
    <w:rsid w:val="00134CFC"/>
    <w:rsid w:val="00134F86"/>
    <w:rsid w:val="0013506E"/>
    <w:rsid w:val="001359BA"/>
    <w:rsid w:val="00135ACD"/>
    <w:rsid w:val="00135D3D"/>
    <w:rsid w:val="00135D5C"/>
    <w:rsid w:val="00135DA0"/>
    <w:rsid w:val="00135DBB"/>
    <w:rsid w:val="00135ED9"/>
    <w:rsid w:val="00136190"/>
    <w:rsid w:val="0013659A"/>
    <w:rsid w:val="00136626"/>
    <w:rsid w:val="00136831"/>
    <w:rsid w:val="00136948"/>
    <w:rsid w:val="0013694A"/>
    <w:rsid w:val="00136B85"/>
    <w:rsid w:val="00136C35"/>
    <w:rsid w:val="00136D66"/>
    <w:rsid w:val="00137357"/>
    <w:rsid w:val="001376D6"/>
    <w:rsid w:val="001376EC"/>
    <w:rsid w:val="00137E5F"/>
    <w:rsid w:val="001400A7"/>
    <w:rsid w:val="00140203"/>
    <w:rsid w:val="001402D9"/>
    <w:rsid w:val="001404A7"/>
    <w:rsid w:val="00140513"/>
    <w:rsid w:val="00140704"/>
    <w:rsid w:val="001413AF"/>
    <w:rsid w:val="001414E5"/>
    <w:rsid w:val="0014176D"/>
    <w:rsid w:val="001418F3"/>
    <w:rsid w:val="00141A0C"/>
    <w:rsid w:val="00141F22"/>
    <w:rsid w:val="0014234F"/>
    <w:rsid w:val="00142383"/>
    <w:rsid w:val="0014263F"/>
    <w:rsid w:val="00142946"/>
    <w:rsid w:val="001429D2"/>
    <w:rsid w:val="00142D8B"/>
    <w:rsid w:val="00143339"/>
    <w:rsid w:val="001433C9"/>
    <w:rsid w:val="001434D4"/>
    <w:rsid w:val="001434F3"/>
    <w:rsid w:val="001437E2"/>
    <w:rsid w:val="001438BF"/>
    <w:rsid w:val="00143A3C"/>
    <w:rsid w:val="00143B3A"/>
    <w:rsid w:val="00144331"/>
    <w:rsid w:val="00144361"/>
    <w:rsid w:val="00144AA6"/>
    <w:rsid w:val="00144FCC"/>
    <w:rsid w:val="00145068"/>
    <w:rsid w:val="001458A0"/>
    <w:rsid w:val="00145968"/>
    <w:rsid w:val="001462AE"/>
    <w:rsid w:val="0014638D"/>
    <w:rsid w:val="001464B8"/>
    <w:rsid w:val="00146540"/>
    <w:rsid w:val="0014697B"/>
    <w:rsid w:val="001469B3"/>
    <w:rsid w:val="00146E4B"/>
    <w:rsid w:val="00146E65"/>
    <w:rsid w:val="00146FEB"/>
    <w:rsid w:val="0014748D"/>
    <w:rsid w:val="00147A13"/>
    <w:rsid w:val="00147B63"/>
    <w:rsid w:val="00147C9F"/>
    <w:rsid w:val="00147D43"/>
    <w:rsid w:val="00147DC9"/>
    <w:rsid w:val="00150179"/>
    <w:rsid w:val="001501D6"/>
    <w:rsid w:val="001501EB"/>
    <w:rsid w:val="00150253"/>
    <w:rsid w:val="001502BC"/>
    <w:rsid w:val="00150356"/>
    <w:rsid w:val="00150771"/>
    <w:rsid w:val="00150BBF"/>
    <w:rsid w:val="00150DED"/>
    <w:rsid w:val="0015139F"/>
    <w:rsid w:val="001515F4"/>
    <w:rsid w:val="0015160E"/>
    <w:rsid w:val="00151682"/>
    <w:rsid w:val="001518B8"/>
    <w:rsid w:val="0015194E"/>
    <w:rsid w:val="00151980"/>
    <w:rsid w:val="00151CBD"/>
    <w:rsid w:val="001520EA"/>
    <w:rsid w:val="0015218B"/>
    <w:rsid w:val="0015224E"/>
    <w:rsid w:val="00152256"/>
    <w:rsid w:val="00152446"/>
    <w:rsid w:val="001525AA"/>
    <w:rsid w:val="00152744"/>
    <w:rsid w:val="00152916"/>
    <w:rsid w:val="00152C39"/>
    <w:rsid w:val="00152E91"/>
    <w:rsid w:val="00153487"/>
    <w:rsid w:val="0015357C"/>
    <w:rsid w:val="00153681"/>
    <w:rsid w:val="00153A79"/>
    <w:rsid w:val="00153A9F"/>
    <w:rsid w:val="00153EE3"/>
    <w:rsid w:val="0015428B"/>
    <w:rsid w:val="001543B6"/>
    <w:rsid w:val="001543D1"/>
    <w:rsid w:val="001547C9"/>
    <w:rsid w:val="00154A1A"/>
    <w:rsid w:val="0015562B"/>
    <w:rsid w:val="0015568D"/>
    <w:rsid w:val="0015587D"/>
    <w:rsid w:val="00155DA3"/>
    <w:rsid w:val="00156315"/>
    <w:rsid w:val="001563B5"/>
    <w:rsid w:val="001565C5"/>
    <w:rsid w:val="001565D2"/>
    <w:rsid w:val="00156E3B"/>
    <w:rsid w:val="00156E98"/>
    <w:rsid w:val="00157372"/>
    <w:rsid w:val="00157550"/>
    <w:rsid w:val="001578F6"/>
    <w:rsid w:val="00157909"/>
    <w:rsid w:val="00157C42"/>
    <w:rsid w:val="00157EBF"/>
    <w:rsid w:val="00160050"/>
    <w:rsid w:val="001601DB"/>
    <w:rsid w:val="001602AD"/>
    <w:rsid w:val="0016044E"/>
    <w:rsid w:val="00160477"/>
    <w:rsid w:val="00160499"/>
    <w:rsid w:val="0016052D"/>
    <w:rsid w:val="00160626"/>
    <w:rsid w:val="0016067D"/>
    <w:rsid w:val="00160731"/>
    <w:rsid w:val="00160B42"/>
    <w:rsid w:val="00160C73"/>
    <w:rsid w:val="00160D4C"/>
    <w:rsid w:val="00160DF5"/>
    <w:rsid w:val="00161070"/>
    <w:rsid w:val="00161093"/>
    <w:rsid w:val="00161158"/>
    <w:rsid w:val="00161397"/>
    <w:rsid w:val="001614DE"/>
    <w:rsid w:val="0016154C"/>
    <w:rsid w:val="00161823"/>
    <w:rsid w:val="00161B18"/>
    <w:rsid w:val="00161DE4"/>
    <w:rsid w:val="0016222D"/>
    <w:rsid w:val="00162404"/>
    <w:rsid w:val="001625D4"/>
    <w:rsid w:val="0016289F"/>
    <w:rsid w:val="00162BB0"/>
    <w:rsid w:val="00162F41"/>
    <w:rsid w:val="001632FC"/>
    <w:rsid w:val="00163403"/>
    <w:rsid w:val="0016352B"/>
    <w:rsid w:val="00163634"/>
    <w:rsid w:val="001636D5"/>
    <w:rsid w:val="00163D04"/>
    <w:rsid w:val="00163EEC"/>
    <w:rsid w:val="00163F53"/>
    <w:rsid w:val="00163FCA"/>
    <w:rsid w:val="00164375"/>
    <w:rsid w:val="0016473C"/>
    <w:rsid w:val="001647F3"/>
    <w:rsid w:val="001648BF"/>
    <w:rsid w:val="001649DA"/>
    <w:rsid w:val="00164D31"/>
    <w:rsid w:val="001650B5"/>
    <w:rsid w:val="00165212"/>
    <w:rsid w:val="001652E9"/>
    <w:rsid w:val="0016533E"/>
    <w:rsid w:val="00165DA0"/>
    <w:rsid w:val="00165F3F"/>
    <w:rsid w:val="00165F55"/>
    <w:rsid w:val="0016629A"/>
    <w:rsid w:val="00166610"/>
    <w:rsid w:val="00166689"/>
    <w:rsid w:val="001666D9"/>
    <w:rsid w:val="001667D8"/>
    <w:rsid w:val="00166841"/>
    <w:rsid w:val="00166912"/>
    <w:rsid w:val="00166E10"/>
    <w:rsid w:val="00166FF6"/>
    <w:rsid w:val="00167136"/>
    <w:rsid w:val="0016731D"/>
    <w:rsid w:val="0016745D"/>
    <w:rsid w:val="001674BB"/>
    <w:rsid w:val="0016777B"/>
    <w:rsid w:val="00167CE1"/>
    <w:rsid w:val="00167DFD"/>
    <w:rsid w:val="001707FC"/>
    <w:rsid w:val="001708F2"/>
    <w:rsid w:val="00170A9C"/>
    <w:rsid w:val="00170F2D"/>
    <w:rsid w:val="0017111F"/>
    <w:rsid w:val="00171173"/>
    <w:rsid w:val="00171514"/>
    <w:rsid w:val="00171635"/>
    <w:rsid w:val="00171766"/>
    <w:rsid w:val="001718DD"/>
    <w:rsid w:val="00171981"/>
    <w:rsid w:val="00171A9B"/>
    <w:rsid w:val="00172349"/>
    <w:rsid w:val="0017248A"/>
    <w:rsid w:val="001726D4"/>
    <w:rsid w:val="00172717"/>
    <w:rsid w:val="0017271C"/>
    <w:rsid w:val="00172947"/>
    <w:rsid w:val="00172BF0"/>
    <w:rsid w:val="00172D22"/>
    <w:rsid w:val="00172E3F"/>
    <w:rsid w:val="00172EC2"/>
    <w:rsid w:val="001735AE"/>
    <w:rsid w:val="001736B1"/>
    <w:rsid w:val="001737D6"/>
    <w:rsid w:val="00173BC5"/>
    <w:rsid w:val="00173C32"/>
    <w:rsid w:val="00173CB3"/>
    <w:rsid w:val="00173D8F"/>
    <w:rsid w:val="00173FF2"/>
    <w:rsid w:val="00174013"/>
    <w:rsid w:val="00174238"/>
    <w:rsid w:val="00174268"/>
    <w:rsid w:val="001742DC"/>
    <w:rsid w:val="001742ED"/>
    <w:rsid w:val="001747D5"/>
    <w:rsid w:val="001748B0"/>
    <w:rsid w:val="001748E8"/>
    <w:rsid w:val="00174919"/>
    <w:rsid w:val="00174FD1"/>
    <w:rsid w:val="00175391"/>
    <w:rsid w:val="00175535"/>
    <w:rsid w:val="00175632"/>
    <w:rsid w:val="001756F6"/>
    <w:rsid w:val="00175887"/>
    <w:rsid w:val="001758BE"/>
    <w:rsid w:val="00175E32"/>
    <w:rsid w:val="00175E9B"/>
    <w:rsid w:val="00175F8F"/>
    <w:rsid w:val="0017660A"/>
    <w:rsid w:val="001769A5"/>
    <w:rsid w:val="00176B9F"/>
    <w:rsid w:val="00176BDA"/>
    <w:rsid w:val="00176C74"/>
    <w:rsid w:val="00177010"/>
    <w:rsid w:val="0017705B"/>
    <w:rsid w:val="00177068"/>
    <w:rsid w:val="001772D3"/>
    <w:rsid w:val="0017740D"/>
    <w:rsid w:val="0017756E"/>
    <w:rsid w:val="00177604"/>
    <w:rsid w:val="001776BB"/>
    <w:rsid w:val="00177B71"/>
    <w:rsid w:val="00177CD1"/>
    <w:rsid w:val="00177E9B"/>
    <w:rsid w:val="00177F93"/>
    <w:rsid w:val="00180328"/>
    <w:rsid w:val="00180348"/>
    <w:rsid w:val="0018089C"/>
    <w:rsid w:val="001808C0"/>
    <w:rsid w:val="001808FA"/>
    <w:rsid w:val="00180A33"/>
    <w:rsid w:val="00180A77"/>
    <w:rsid w:val="00180C1B"/>
    <w:rsid w:val="00180F5B"/>
    <w:rsid w:val="00181069"/>
    <w:rsid w:val="00181278"/>
    <w:rsid w:val="00181569"/>
    <w:rsid w:val="0018162B"/>
    <w:rsid w:val="001816B4"/>
    <w:rsid w:val="001819A3"/>
    <w:rsid w:val="00181D0E"/>
    <w:rsid w:val="00181DC3"/>
    <w:rsid w:val="0018234B"/>
    <w:rsid w:val="001826EE"/>
    <w:rsid w:val="00182985"/>
    <w:rsid w:val="00182BB2"/>
    <w:rsid w:val="00182C27"/>
    <w:rsid w:val="00182C7B"/>
    <w:rsid w:val="00182CFD"/>
    <w:rsid w:val="00182D04"/>
    <w:rsid w:val="00182E50"/>
    <w:rsid w:val="00182ED8"/>
    <w:rsid w:val="001833AD"/>
    <w:rsid w:val="001838C3"/>
    <w:rsid w:val="00183DD4"/>
    <w:rsid w:val="001841D3"/>
    <w:rsid w:val="00184237"/>
    <w:rsid w:val="0018435B"/>
    <w:rsid w:val="0018438F"/>
    <w:rsid w:val="001847C2"/>
    <w:rsid w:val="0018496D"/>
    <w:rsid w:val="00184DEA"/>
    <w:rsid w:val="00184E37"/>
    <w:rsid w:val="00184E49"/>
    <w:rsid w:val="00185090"/>
    <w:rsid w:val="00185136"/>
    <w:rsid w:val="001855F8"/>
    <w:rsid w:val="00185651"/>
    <w:rsid w:val="00185A3D"/>
    <w:rsid w:val="00185A63"/>
    <w:rsid w:val="00185B56"/>
    <w:rsid w:val="00185E05"/>
    <w:rsid w:val="00185F99"/>
    <w:rsid w:val="0018613A"/>
    <w:rsid w:val="001862AB"/>
    <w:rsid w:val="00186852"/>
    <w:rsid w:val="00186B49"/>
    <w:rsid w:val="00186F4E"/>
    <w:rsid w:val="001870D8"/>
    <w:rsid w:val="001874C2"/>
    <w:rsid w:val="00187891"/>
    <w:rsid w:val="00187A83"/>
    <w:rsid w:val="00187ED9"/>
    <w:rsid w:val="00187F6F"/>
    <w:rsid w:val="001900C0"/>
    <w:rsid w:val="001900DF"/>
    <w:rsid w:val="001902D1"/>
    <w:rsid w:val="00190713"/>
    <w:rsid w:val="00190960"/>
    <w:rsid w:val="00190A57"/>
    <w:rsid w:val="00190BFC"/>
    <w:rsid w:val="00190C7D"/>
    <w:rsid w:val="00190D60"/>
    <w:rsid w:val="00190F89"/>
    <w:rsid w:val="001912B2"/>
    <w:rsid w:val="00191518"/>
    <w:rsid w:val="00191870"/>
    <w:rsid w:val="00191DBF"/>
    <w:rsid w:val="0019227A"/>
    <w:rsid w:val="001924F6"/>
    <w:rsid w:val="0019262E"/>
    <w:rsid w:val="00192649"/>
    <w:rsid w:val="00192650"/>
    <w:rsid w:val="00192667"/>
    <w:rsid w:val="001928AE"/>
    <w:rsid w:val="001929B6"/>
    <w:rsid w:val="00192C1F"/>
    <w:rsid w:val="00192CCA"/>
    <w:rsid w:val="00193154"/>
    <w:rsid w:val="00193340"/>
    <w:rsid w:val="00193760"/>
    <w:rsid w:val="001939EE"/>
    <w:rsid w:val="001939F5"/>
    <w:rsid w:val="00193A84"/>
    <w:rsid w:val="00193B4C"/>
    <w:rsid w:val="00193CAD"/>
    <w:rsid w:val="00193CE9"/>
    <w:rsid w:val="00193E01"/>
    <w:rsid w:val="00193E1F"/>
    <w:rsid w:val="00193F83"/>
    <w:rsid w:val="0019453D"/>
    <w:rsid w:val="00194588"/>
    <w:rsid w:val="001946CE"/>
    <w:rsid w:val="00194902"/>
    <w:rsid w:val="00194EA5"/>
    <w:rsid w:val="00194EF7"/>
    <w:rsid w:val="00195048"/>
    <w:rsid w:val="0019515B"/>
    <w:rsid w:val="001951E7"/>
    <w:rsid w:val="001952FF"/>
    <w:rsid w:val="00195355"/>
    <w:rsid w:val="001954D5"/>
    <w:rsid w:val="00195650"/>
    <w:rsid w:val="001959BF"/>
    <w:rsid w:val="00195E71"/>
    <w:rsid w:val="00196249"/>
    <w:rsid w:val="00196279"/>
    <w:rsid w:val="001968C3"/>
    <w:rsid w:val="00196F4A"/>
    <w:rsid w:val="00196F63"/>
    <w:rsid w:val="00196FB4"/>
    <w:rsid w:val="00197468"/>
    <w:rsid w:val="001975B4"/>
    <w:rsid w:val="00197BAD"/>
    <w:rsid w:val="001A00ED"/>
    <w:rsid w:val="001A029A"/>
    <w:rsid w:val="001A061C"/>
    <w:rsid w:val="001A09EB"/>
    <w:rsid w:val="001A0CF4"/>
    <w:rsid w:val="001A0F85"/>
    <w:rsid w:val="001A0FF9"/>
    <w:rsid w:val="001A139B"/>
    <w:rsid w:val="001A15F0"/>
    <w:rsid w:val="001A1637"/>
    <w:rsid w:val="001A1812"/>
    <w:rsid w:val="001A1A90"/>
    <w:rsid w:val="001A1DA4"/>
    <w:rsid w:val="001A22F2"/>
    <w:rsid w:val="001A2382"/>
    <w:rsid w:val="001A275E"/>
    <w:rsid w:val="001A2C90"/>
    <w:rsid w:val="001A2F96"/>
    <w:rsid w:val="001A38C1"/>
    <w:rsid w:val="001A3904"/>
    <w:rsid w:val="001A3D56"/>
    <w:rsid w:val="001A45F8"/>
    <w:rsid w:val="001A498D"/>
    <w:rsid w:val="001A4AD0"/>
    <w:rsid w:val="001A4C0C"/>
    <w:rsid w:val="001A4D1D"/>
    <w:rsid w:val="001A4FFD"/>
    <w:rsid w:val="001A56D4"/>
    <w:rsid w:val="001A58BC"/>
    <w:rsid w:val="001A58ED"/>
    <w:rsid w:val="001A590C"/>
    <w:rsid w:val="001A5A30"/>
    <w:rsid w:val="001A5AA8"/>
    <w:rsid w:val="001A5D27"/>
    <w:rsid w:val="001A5D50"/>
    <w:rsid w:val="001A5DF7"/>
    <w:rsid w:val="001A5F01"/>
    <w:rsid w:val="001A6093"/>
    <w:rsid w:val="001A6096"/>
    <w:rsid w:val="001A64A4"/>
    <w:rsid w:val="001A6A14"/>
    <w:rsid w:val="001A6B91"/>
    <w:rsid w:val="001A702C"/>
    <w:rsid w:val="001A7067"/>
    <w:rsid w:val="001A71C4"/>
    <w:rsid w:val="001A76BB"/>
    <w:rsid w:val="001A7C56"/>
    <w:rsid w:val="001A7EC0"/>
    <w:rsid w:val="001B00C9"/>
    <w:rsid w:val="001B0343"/>
    <w:rsid w:val="001B0E12"/>
    <w:rsid w:val="001B0E86"/>
    <w:rsid w:val="001B1385"/>
    <w:rsid w:val="001B141F"/>
    <w:rsid w:val="001B158B"/>
    <w:rsid w:val="001B161F"/>
    <w:rsid w:val="001B16C6"/>
    <w:rsid w:val="001B16F1"/>
    <w:rsid w:val="001B1F4A"/>
    <w:rsid w:val="001B2052"/>
    <w:rsid w:val="001B20D7"/>
    <w:rsid w:val="001B27AB"/>
    <w:rsid w:val="001B27AD"/>
    <w:rsid w:val="001B2A7C"/>
    <w:rsid w:val="001B2C68"/>
    <w:rsid w:val="001B2CE0"/>
    <w:rsid w:val="001B2CE1"/>
    <w:rsid w:val="001B2D5B"/>
    <w:rsid w:val="001B2EF8"/>
    <w:rsid w:val="001B316C"/>
    <w:rsid w:val="001B3680"/>
    <w:rsid w:val="001B3AD0"/>
    <w:rsid w:val="001B3B51"/>
    <w:rsid w:val="001B42E5"/>
    <w:rsid w:val="001B435D"/>
    <w:rsid w:val="001B4632"/>
    <w:rsid w:val="001B4697"/>
    <w:rsid w:val="001B48CD"/>
    <w:rsid w:val="001B49BB"/>
    <w:rsid w:val="001B4A02"/>
    <w:rsid w:val="001B4E1F"/>
    <w:rsid w:val="001B5036"/>
    <w:rsid w:val="001B50FB"/>
    <w:rsid w:val="001B511A"/>
    <w:rsid w:val="001B5406"/>
    <w:rsid w:val="001B5574"/>
    <w:rsid w:val="001B56B3"/>
    <w:rsid w:val="001B58A7"/>
    <w:rsid w:val="001B6028"/>
    <w:rsid w:val="001B61BC"/>
    <w:rsid w:val="001B6380"/>
    <w:rsid w:val="001B63CB"/>
    <w:rsid w:val="001B66F3"/>
    <w:rsid w:val="001B695B"/>
    <w:rsid w:val="001B6CDE"/>
    <w:rsid w:val="001B6D94"/>
    <w:rsid w:val="001B6F35"/>
    <w:rsid w:val="001B7328"/>
    <w:rsid w:val="001B7449"/>
    <w:rsid w:val="001B7484"/>
    <w:rsid w:val="001B78A3"/>
    <w:rsid w:val="001B7BFB"/>
    <w:rsid w:val="001B7D6F"/>
    <w:rsid w:val="001C0147"/>
    <w:rsid w:val="001C022C"/>
    <w:rsid w:val="001C0362"/>
    <w:rsid w:val="001C0A05"/>
    <w:rsid w:val="001C0D2C"/>
    <w:rsid w:val="001C0DEB"/>
    <w:rsid w:val="001C1131"/>
    <w:rsid w:val="001C118E"/>
    <w:rsid w:val="001C12EA"/>
    <w:rsid w:val="001C1380"/>
    <w:rsid w:val="001C165B"/>
    <w:rsid w:val="001C170D"/>
    <w:rsid w:val="001C1920"/>
    <w:rsid w:val="001C1982"/>
    <w:rsid w:val="001C2139"/>
    <w:rsid w:val="001C24D8"/>
    <w:rsid w:val="001C2560"/>
    <w:rsid w:val="001C25BC"/>
    <w:rsid w:val="001C2621"/>
    <w:rsid w:val="001C26A6"/>
    <w:rsid w:val="001C28DE"/>
    <w:rsid w:val="001C293F"/>
    <w:rsid w:val="001C2B93"/>
    <w:rsid w:val="001C2BE0"/>
    <w:rsid w:val="001C2DD3"/>
    <w:rsid w:val="001C2E8E"/>
    <w:rsid w:val="001C2EB5"/>
    <w:rsid w:val="001C31D9"/>
    <w:rsid w:val="001C31FA"/>
    <w:rsid w:val="001C322E"/>
    <w:rsid w:val="001C33EB"/>
    <w:rsid w:val="001C3503"/>
    <w:rsid w:val="001C36B4"/>
    <w:rsid w:val="001C3878"/>
    <w:rsid w:val="001C38B4"/>
    <w:rsid w:val="001C39EE"/>
    <w:rsid w:val="001C40B9"/>
    <w:rsid w:val="001C416D"/>
    <w:rsid w:val="001C427F"/>
    <w:rsid w:val="001C4465"/>
    <w:rsid w:val="001C4472"/>
    <w:rsid w:val="001C47FA"/>
    <w:rsid w:val="001C481D"/>
    <w:rsid w:val="001C52E3"/>
    <w:rsid w:val="001C53AF"/>
    <w:rsid w:val="001C57A7"/>
    <w:rsid w:val="001C58F0"/>
    <w:rsid w:val="001C5977"/>
    <w:rsid w:val="001C5BE7"/>
    <w:rsid w:val="001C5EFA"/>
    <w:rsid w:val="001C66CC"/>
    <w:rsid w:val="001C6DB6"/>
    <w:rsid w:val="001C6DF7"/>
    <w:rsid w:val="001C7D88"/>
    <w:rsid w:val="001D0284"/>
    <w:rsid w:val="001D0451"/>
    <w:rsid w:val="001D0838"/>
    <w:rsid w:val="001D08BC"/>
    <w:rsid w:val="001D0922"/>
    <w:rsid w:val="001D0BA4"/>
    <w:rsid w:val="001D0CCA"/>
    <w:rsid w:val="001D0D21"/>
    <w:rsid w:val="001D0EE3"/>
    <w:rsid w:val="001D10BB"/>
    <w:rsid w:val="001D17B3"/>
    <w:rsid w:val="001D17FE"/>
    <w:rsid w:val="001D1B43"/>
    <w:rsid w:val="001D1B9E"/>
    <w:rsid w:val="001D1EAA"/>
    <w:rsid w:val="001D26BC"/>
    <w:rsid w:val="001D26E3"/>
    <w:rsid w:val="001D27D7"/>
    <w:rsid w:val="001D2A8A"/>
    <w:rsid w:val="001D2BED"/>
    <w:rsid w:val="001D2D1E"/>
    <w:rsid w:val="001D3109"/>
    <w:rsid w:val="001D32C7"/>
    <w:rsid w:val="001D3643"/>
    <w:rsid w:val="001D37C8"/>
    <w:rsid w:val="001D3CCD"/>
    <w:rsid w:val="001D3E21"/>
    <w:rsid w:val="001D3ED9"/>
    <w:rsid w:val="001D4630"/>
    <w:rsid w:val="001D5083"/>
    <w:rsid w:val="001D5522"/>
    <w:rsid w:val="001D579D"/>
    <w:rsid w:val="001D5AEE"/>
    <w:rsid w:val="001D5B91"/>
    <w:rsid w:val="001D5C4E"/>
    <w:rsid w:val="001D60A1"/>
    <w:rsid w:val="001D6220"/>
    <w:rsid w:val="001D6475"/>
    <w:rsid w:val="001D6CEB"/>
    <w:rsid w:val="001D6D95"/>
    <w:rsid w:val="001D711B"/>
    <w:rsid w:val="001D71FB"/>
    <w:rsid w:val="001D7202"/>
    <w:rsid w:val="001D72A7"/>
    <w:rsid w:val="001D730F"/>
    <w:rsid w:val="001D7552"/>
    <w:rsid w:val="001D76D5"/>
    <w:rsid w:val="001D7850"/>
    <w:rsid w:val="001D7C1A"/>
    <w:rsid w:val="001D7D0E"/>
    <w:rsid w:val="001D7EA6"/>
    <w:rsid w:val="001D7EFA"/>
    <w:rsid w:val="001E000A"/>
    <w:rsid w:val="001E004A"/>
    <w:rsid w:val="001E00BA"/>
    <w:rsid w:val="001E0255"/>
    <w:rsid w:val="001E06FB"/>
    <w:rsid w:val="001E076B"/>
    <w:rsid w:val="001E0A3C"/>
    <w:rsid w:val="001E0B57"/>
    <w:rsid w:val="001E0CF9"/>
    <w:rsid w:val="001E1194"/>
    <w:rsid w:val="001E11C7"/>
    <w:rsid w:val="001E132F"/>
    <w:rsid w:val="001E1593"/>
    <w:rsid w:val="001E15AD"/>
    <w:rsid w:val="001E15C7"/>
    <w:rsid w:val="001E15EA"/>
    <w:rsid w:val="001E1666"/>
    <w:rsid w:val="001E16A7"/>
    <w:rsid w:val="001E16D7"/>
    <w:rsid w:val="001E1702"/>
    <w:rsid w:val="001E1916"/>
    <w:rsid w:val="001E1FC1"/>
    <w:rsid w:val="001E2526"/>
    <w:rsid w:val="001E2A4D"/>
    <w:rsid w:val="001E2ADB"/>
    <w:rsid w:val="001E2C65"/>
    <w:rsid w:val="001E2E55"/>
    <w:rsid w:val="001E3038"/>
    <w:rsid w:val="001E3784"/>
    <w:rsid w:val="001E3879"/>
    <w:rsid w:val="001E3BE4"/>
    <w:rsid w:val="001E3BF2"/>
    <w:rsid w:val="001E3D5A"/>
    <w:rsid w:val="001E3E52"/>
    <w:rsid w:val="001E3E8E"/>
    <w:rsid w:val="001E402D"/>
    <w:rsid w:val="001E418D"/>
    <w:rsid w:val="001E41B6"/>
    <w:rsid w:val="001E41F3"/>
    <w:rsid w:val="001E44E1"/>
    <w:rsid w:val="001E45F1"/>
    <w:rsid w:val="001E490A"/>
    <w:rsid w:val="001E492B"/>
    <w:rsid w:val="001E49E0"/>
    <w:rsid w:val="001E4A95"/>
    <w:rsid w:val="001E4AA3"/>
    <w:rsid w:val="001E4B1E"/>
    <w:rsid w:val="001E4B7E"/>
    <w:rsid w:val="001E4CC3"/>
    <w:rsid w:val="001E4EF9"/>
    <w:rsid w:val="001E50E0"/>
    <w:rsid w:val="001E50E2"/>
    <w:rsid w:val="001E5475"/>
    <w:rsid w:val="001E563B"/>
    <w:rsid w:val="001E56A4"/>
    <w:rsid w:val="001E5A45"/>
    <w:rsid w:val="001E5C04"/>
    <w:rsid w:val="001E5C0D"/>
    <w:rsid w:val="001E5FFC"/>
    <w:rsid w:val="001E6243"/>
    <w:rsid w:val="001E6394"/>
    <w:rsid w:val="001E656C"/>
    <w:rsid w:val="001E6594"/>
    <w:rsid w:val="001E661F"/>
    <w:rsid w:val="001E6B8D"/>
    <w:rsid w:val="001E6BB4"/>
    <w:rsid w:val="001E6C3F"/>
    <w:rsid w:val="001E6E03"/>
    <w:rsid w:val="001E6E98"/>
    <w:rsid w:val="001E6F03"/>
    <w:rsid w:val="001E715D"/>
    <w:rsid w:val="001E73CB"/>
    <w:rsid w:val="001E795E"/>
    <w:rsid w:val="001E79BD"/>
    <w:rsid w:val="001E7D40"/>
    <w:rsid w:val="001E7F31"/>
    <w:rsid w:val="001F003D"/>
    <w:rsid w:val="001F00C6"/>
    <w:rsid w:val="001F0103"/>
    <w:rsid w:val="001F0173"/>
    <w:rsid w:val="001F0201"/>
    <w:rsid w:val="001F0855"/>
    <w:rsid w:val="001F0AB1"/>
    <w:rsid w:val="001F0D2A"/>
    <w:rsid w:val="001F0ED8"/>
    <w:rsid w:val="001F1008"/>
    <w:rsid w:val="001F11E2"/>
    <w:rsid w:val="001F146D"/>
    <w:rsid w:val="001F14E3"/>
    <w:rsid w:val="001F15F4"/>
    <w:rsid w:val="001F1D03"/>
    <w:rsid w:val="001F2175"/>
    <w:rsid w:val="001F26F1"/>
    <w:rsid w:val="001F2777"/>
    <w:rsid w:val="001F2867"/>
    <w:rsid w:val="001F297A"/>
    <w:rsid w:val="001F2A81"/>
    <w:rsid w:val="001F2B13"/>
    <w:rsid w:val="001F2D46"/>
    <w:rsid w:val="001F3319"/>
    <w:rsid w:val="001F3435"/>
    <w:rsid w:val="001F3648"/>
    <w:rsid w:val="001F3B6B"/>
    <w:rsid w:val="001F3FD4"/>
    <w:rsid w:val="001F433D"/>
    <w:rsid w:val="001F47A5"/>
    <w:rsid w:val="001F5016"/>
    <w:rsid w:val="001F50BE"/>
    <w:rsid w:val="001F52DA"/>
    <w:rsid w:val="001F5790"/>
    <w:rsid w:val="001F5C4C"/>
    <w:rsid w:val="001F5DD6"/>
    <w:rsid w:val="001F5EED"/>
    <w:rsid w:val="001F6061"/>
    <w:rsid w:val="001F65FB"/>
    <w:rsid w:val="001F695B"/>
    <w:rsid w:val="001F69D6"/>
    <w:rsid w:val="001F6A8F"/>
    <w:rsid w:val="001F6AAC"/>
    <w:rsid w:val="001F6AD6"/>
    <w:rsid w:val="001F6C7A"/>
    <w:rsid w:val="001F72CC"/>
    <w:rsid w:val="001F732D"/>
    <w:rsid w:val="001F7B34"/>
    <w:rsid w:val="001F7C69"/>
    <w:rsid w:val="001F7CF2"/>
    <w:rsid w:val="002003D3"/>
    <w:rsid w:val="002005AE"/>
    <w:rsid w:val="002005E0"/>
    <w:rsid w:val="002006C5"/>
    <w:rsid w:val="00200C9B"/>
    <w:rsid w:val="00200E45"/>
    <w:rsid w:val="002010AC"/>
    <w:rsid w:val="0020116F"/>
    <w:rsid w:val="00201195"/>
    <w:rsid w:val="00201248"/>
    <w:rsid w:val="00201489"/>
    <w:rsid w:val="0020158F"/>
    <w:rsid w:val="002016A3"/>
    <w:rsid w:val="00201784"/>
    <w:rsid w:val="002018FF"/>
    <w:rsid w:val="00201900"/>
    <w:rsid w:val="00201B2B"/>
    <w:rsid w:val="00201E1F"/>
    <w:rsid w:val="00201FC6"/>
    <w:rsid w:val="002020D3"/>
    <w:rsid w:val="00202173"/>
    <w:rsid w:val="00202313"/>
    <w:rsid w:val="0020236A"/>
    <w:rsid w:val="002023A8"/>
    <w:rsid w:val="00202A0A"/>
    <w:rsid w:val="00202BBE"/>
    <w:rsid w:val="00202EC6"/>
    <w:rsid w:val="00203036"/>
    <w:rsid w:val="00203163"/>
    <w:rsid w:val="0020333E"/>
    <w:rsid w:val="00203353"/>
    <w:rsid w:val="002033AE"/>
    <w:rsid w:val="0020362B"/>
    <w:rsid w:val="002036AD"/>
    <w:rsid w:val="0020377A"/>
    <w:rsid w:val="0020476C"/>
    <w:rsid w:val="00204C98"/>
    <w:rsid w:val="00204F72"/>
    <w:rsid w:val="00204FA5"/>
    <w:rsid w:val="002055C6"/>
    <w:rsid w:val="0020587A"/>
    <w:rsid w:val="00205D22"/>
    <w:rsid w:val="00205FA0"/>
    <w:rsid w:val="0020603F"/>
    <w:rsid w:val="00206090"/>
    <w:rsid w:val="0020625E"/>
    <w:rsid w:val="0020639A"/>
    <w:rsid w:val="00206464"/>
    <w:rsid w:val="002066C8"/>
    <w:rsid w:val="00206868"/>
    <w:rsid w:val="00206E8D"/>
    <w:rsid w:val="002076C9"/>
    <w:rsid w:val="00207793"/>
    <w:rsid w:val="00207BC7"/>
    <w:rsid w:val="00207E47"/>
    <w:rsid w:val="002102A4"/>
    <w:rsid w:val="002103D8"/>
    <w:rsid w:val="00210868"/>
    <w:rsid w:val="00210896"/>
    <w:rsid w:val="00210B06"/>
    <w:rsid w:val="0021188D"/>
    <w:rsid w:val="00211B58"/>
    <w:rsid w:val="00211D11"/>
    <w:rsid w:val="00211D67"/>
    <w:rsid w:val="00211F13"/>
    <w:rsid w:val="002122F3"/>
    <w:rsid w:val="0021241F"/>
    <w:rsid w:val="00212526"/>
    <w:rsid w:val="002125C1"/>
    <w:rsid w:val="00212654"/>
    <w:rsid w:val="00212999"/>
    <w:rsid w:val="002129B0"/>
    <w:rsid w:val="00212A69"/>
    <w:rsid w:val="00212D73"/>
    <w:rsid w:val="00212E56"/>
    <w:rsid w:val="00212F0F"/>
    <w:rsid w:val="00213638"/>
    <w:rsid w:val="00213743"/>
    <w:rsid w:val="00213864"/>
    <w:rsid w:val="00213A45"/>
    <w:rsid w:val="00213B37"/>
    <w:rsid w:val="00213BBF"/>
    <w:rsid w:val="00213F7B"/>
    <w:rsid w:val="002142A5"/>
    <w:rsid w:val="0021434E"/>
    <w:rsid w:val="0021454E"/>
    <w:rsid w:val="00214593"/>
    <w:rsid w:val="002146EA"/>
    <w:rsid w:val="0021497F"/>
    <w:rsid w:val="00214A62"/>
    <w:rsid w:val="00214A63"/>
    <w:rsid w:val="00214E0A"/>
    <w:rsid w:val="00214EAF"/>
    <w:rsid w:val="00214EDE"/>
    <w:rsid w:val="00214F09"/>
    <w:rsid w:val="002151B4"/>
    <w:rsid w:val="00215848"/>
    <w:rsid w:val="002158E1"/>
    <w:rsid w:val="00215960"/>
    <w:rsid w:val="002159E9"/>
    <w:rsid w:val="00215BB3"/>
    <w:rsid w:val="00215D07"/>
    <w:rsid w:val="00215E5F"/>
    <w:rsid w:val="00215F3F"/>
    <w:rsid w:val="00215FD7"/>
    <w:rsid w:val="002163FD"/>
    <w:rsid w:val="00216516"/>
    <w:rsid w:val="002165D5"/>
    <w:rsid w:val="00216621"/>
    <w:rsid w:val="002167A3"/>
    <w:rsid w:val="00217076"/>
    <w:rsid w:val="0021721E"/>
    <w:rsid w:val="002172B4"/>
    <w:rsid w:val="00217310"/>
    <w:rsid w:val="00217335"/>
    <w:rsid w:val="00217359"/>
    <w:rsid w:val="0021776F"/>
    <w:rsid w:val="002178A1"/>
    <w:rsid w:val="00217AC6"/>
    <w:rsid w:val="00217F42"/>
    <w:rsid w:val="00220027"/>
    <w:rsid w:val="002200E3"/>
    <w:rsid w:val="002201C9"/>
    <w:rsid w:val="0022020C"/>
    <w:rsid w:val="00220327"/>
    <w:rsid w:val="0022035D"/>
    <w:rsid w:val="0022047B"/>
    <w:rsid w:val="00220480"/>
    <w:rsid w:val="00220751"/>
    <w:rsid w:val="0022085B"/>
    <w:rsid w:val="00220966"/>
    <w:rsid w:val="00220A3C"/>
    <w:rsid w:val="00220F21"/>
    <w:rsid w:val="002210AF"/>
    <w:rsid w:val="00221159"/>
    <w:rsid w:val="0022125F"/>
    <w:rsid w:val="00221837"/>
    <w:rsid w:val="002218CE"/>
    <w:rsid w:val="00221AAC"/>
    <w:rsid w:val="00221D10"/>
    <w:rsid w:val="00221E99"/>
    <w:rsid w:val="00221F7A"/>
    <w:rsid w:val="00222123"/>
    <w:rsid w:val="00222390"/>
    <w:rsid w:val="00222C0E"/>
    <w:rsid w:val="00222D71"/>
    <w:rsid w:val="00222DA6"/>
    <w:rsid w:val="00222DF1"/>
    <w:rsid w:val="00223971"/>
    <w:rsid w:val="00223ACE"/>
    <w:rsid w:val="00223D73"/>
    <w:rsid w:val="00223EB8"/>
    <w:rsid w:val="00224095"/>
    <w:rsid w:val="002241A5"/>
    <w:rsid w:val="0022424E"/>
    <w:rsid w:val="002243AF"/>
    <w:rsid w:val="00224724"/>
    <w:rsid w:val="00224760"/>
    <w:rsid w:val="0022499C"/>
    <w:rsid w:val="00224A4A"/>
    <w:rsid w:val="00224DCE"/>
    <w:rsid w:val="00224EE4"/>
    <w:rsid w:val="00224F79"/>
    <w:rsid w:val="00224F81"/>
    <w:rsid w:val="00224FC3"/>
    <w:rsid w:val="0022501D"/>
    <w:rsid w:val="0022532B"/>
    <w:rsid w:val="0022542C"/>
    <w:rsid w:val="002254F5"/>
    <w:rsid w:val="00225710"/>
    <w:rsid w:val="00225808"/>
    <w:rsid w:val="00225821"/>
    <w:rsid w:val="00225981"/>
    <w:rsid w:val="002259F6"/>
    <w:rsid w:val="00225A6F"/>
    <w:rsid w:val="00225BF4"/>
    <w:rsid w:val="00225F30"/>
    <w:rsid w:val="00225F3A"/>
    <w:rsid w:val="002265B8"/>
    <w:rsid w:val="00226AF5"/>
    <w:rsid w:val="00226BD3"/>
    <w:rsid w:val="00226BEE"/>
    <w:rsid w:val="002270E3"/>
    <w:rsid w:val="0022718A"/>
    <w:rsid w:val="00227373"/>
    <w:rsid w:val="0022737F"/>
    <w:rsid w:val="0022751B"/>
    <w:rsid w:val="002275C0"/>
    <w:rsid w:val="0022769B"/>
    <w:rsid w:val="002277A5"/>
    <w:rsid w:val="00227A30"/>
    <w:rsid w:val="00227A87"/>
    <w:rsid w:val="00227B55"/>
    <w:rsid w:val="00227BCC"/>
    <w:rsid w:val="00227C70"/>
    <w:rsid w:val="00227CEA"/>
    <w:rsid w:val="00227D0E"/>
    <w:rsid w:val="00227E1D"/>
    <w:rsid w:val="002305F6"/>
    <w:rsid w:val="002308D6"/>
    <w:rsid w:val="002308F7"/>
    <w:rsid w:val="00230C64"/>
    <w:rsid w:val="00230CDC"/>
    <w:rsid w:val="00230F6F"/>
    <w:rsid w:val="00231426"/>
    <w:rsid w:val="00231498"/>
    <w:rsid w:val="00231A93"/>
    <w:rsid w:val="00231C37"/>
    <w:rsid w:val="00231D22"/>
    <w:rsid w:val="00231E54"/>
    <w:rsid w:val="00231FEF"/>
    <w:rsid w:val="0023233E"/>
    <w:rsid w:val="002323CF"/>
    <w:rsid w:val="0023241C"/>
    <w:rsid w:val="0023291E"/>
    <w:rsid w:val="00232AA8"/>
    <w:rsid w:val="00232FBB"/>
    <w:rsid w:val="002330A7"/>
    <w:rsid w:val="002330B3"/>
    <w:rsid w:val="002332AB"/>
    <w:rsid w:val="002332D3"/>
    <w:rsid w:val="0023334B"/>
    <w:rsid w:val="00233598"/>
    <w:rsid w:val="0023369E"/>
    <w:rsid w:val="00233718"/>
    <w:rsid w:val="0023388F"/>
    <w:rsid w:val="00233E73"/>
    <w:rsid w:val="00234837"/>
    <w:rsid w:val="0023499E"/>
    <w:rsid w:val="00234F69"/>
    <w:rsid w:val="00235918"/>
    <w:rsid w:val="00235927"/>
    <w:rsid w:val="00235B6F"/>
    <w:rsid w:val="00235F4E"/>
    <w:rsid w:val="00235FF3"/>
    <w:rsid w:val="00236065"/>
    <w:rsid w:val="00236161"/>
    <w:rsid w:val="00236399"/>
    <w:rsid w:val="002363D4"/>
    <w:rsid w:val="0023648B"/>
    <w:rsid w:val="0023680C"/>
    <w:rsid w:val="002369A4"/>
    <w:rsid w:val="00236B54"/>
    <w:rsid w:val="002370E5"/>
    <w:rsid w:val="0023745B"/>
    <w:rsid w:val="00237542"/>
    <w:rsid w:val="0023779D"/>
    <w:rsid w:val="00237AAE"/>
    <w:rsid w:val="00237DA7"/>
    <w:rsid w:val="00237E86"/>
    <w:rsid w:val="00237F07"/>
    <w:rsid w:val="00240036"/>
    <w:rsid w:val="002405D2"/>
    <w:rsid w:val="002406AF"/>
    <w:rsid w:val="00240769"/>
    <w:rsid w:val="00240CAE"/>
    <w:rsid w:val="002410E5"/>
    <w:rsid w:val="002410E7"/>
    <w:rsid w:val="002412D7"/>
    <w:rsid w:val="0024141D"/>
    <w:rsid w:val="00241686"/>
    <w:rsid w:val="0024183B"/>
    <w:rsid w:val="00241984"/>
    <w:rsid w:val="00241B7F"/>
    <w:rsid w:val="00241CD4"/>
    <w:rsid w:val="00241D63"/>
    <w:rsid w:val="00241EB3"/>
    <w:rsid w:val="002424CF"/>
    <w:rsid w:val="00242B74"/>
    <w:rsid w:val="00242E8E"/>
    <w:rsid w:val="00242F24"/>
    <w:rsid w:val="00243086"/>
    <w:rsid w:val="002431CD"/>
    <w:rsid w:val="002432BF"/>
    <w:rsid w:val="0024335F"/>
    <w:rsid w:val="00243422"/>
    <w:rsid w:val="0024363F"/>
    <w:rsid w:val="002437F7"/>
    <w:rsid w:val="00243935"/>
    <w:rsid w:val="0024394F"/>
    <w:rsid w:val="002439CD"/>
    <w:rsid w:val="00243A36"/>
    <w:rsid w:val="00243A9F"/>
    <w:rsid w:val="00243D0C"/>
    <w:rsid w:val="00243F92"/>
    <w:rsid w:val="0024411E"/>
    <w:rsid w:val="00244144"/>
    <w:rsid w:val="0024422A"/>
    <w:rsid w:val="00244842"/>
    <w:rsid w:val="002448A3"/>
    <w:rsid w:val="002449EC"/>
    <w:rsid w:val="002451DE"/>
    <w:rsid w:val="00245897"/>
    <w:rsid w:val="00245B23"/>
    <w:rsid w:val="00245CC4"/>
    <w:rsid w:val="00245EB9"/>
    <w:rsid w:val="0024624D"/>
    <w:rsid w:val="00246394"/>
    <w:rsid w:val="002466ED"/>
    <w:rsid w:val="0024678E"/>
    <w:rsid w:val="00246E40"/>
    <w:rsid w:val="00247275"/>
    <w:rsid w:val="00247710"/>
    <w:rsid w:val="002478BA"/>
    <w:rsid w:val="00247980"/>
    <w:rsid w:val="00247A47"/>
    <w:rsid w:val="00247B29"/>
    <w:rsid w:val="00247B59"/>
    <w:rsid w:val="00247E43"/>
    <w:rsid w:val="002501CE"/>
    <w:rsid w:val="002503E0"/>
    <w:rsid w:val="002505ED"/>
    <w:rsid w:val="00250854"/>
    <w:rsid w:val="00250867"/>
    <w:rsid w:val="00250882"/>
    <w:rsid w:val="002509CC"/>
    <w:rsid w:val="00250A97"/>
    <w:rsid w:val="0025128D"/>
    <w:rsid w:val="002513D3"/>
    <w:rsid w:val="002516F2"/>
    <w:rsid w:val="00251874"/>
    <w:rsid w:val="002518F5"/>
    <w:rsid w:val="00251B7E"/>
    <w:rsid w:val="00251C36"/>
    <w:rsid w:val="00251C90"/>
    <w:rsid w:val="00251CC8"/>
    <w:rsid w:val="00251E02"/>
    <w:rsid w:val="0025216D"/>
    <w:rsid w:val="00252786"/>
    <w:rsid w:val="00252D3B"/>
    <w:rsid w:val="00252F6C"/>
    <w:rsid w:val="00252FF4"/>
    <w:rsid w:val="002530BE"/>
    <w:rsid w:val="00253225"/>
    <w:rsid w:val="002532B9"/>
    <w:rsid w:val="00253353"/>
    <w:rsid w:val="00253740"/>
    <w:rsid w:val="00253B49"/>
    <w:rsid w:val="00253B87"/>
    <w:rsid w:val="0025466E"/>
    <w:rsid w:val="00254838"/>
    <w:rsid w:val="00254B28"/>
    <w:rsid w:val="002552F2"/>
    <w:rsid w:val="0025565E"/>
    <w:rsid w:val="00255782"/>
    <w:rsid w:val="00255A32"/>
    <w:rsid w:val="00255B2E"/>
    <w:rsid w:val="00255BE9"/>
    <w:rsid w:val="00256094"/>
    <w:rsid w:val="002565E2"/>
    <w:rsid w:val="002568AE"/>
    <w:rsid w:val="00257341"/>
    <w:rsid w:val="0025779E"/>
    <w:rsid w:val="00257834"/>
    <w:rsid w:val="00257941"/>
    <w:rsid w:val="00257AD3"/>
    <w:rsid w:val="00257C04"/>
    <w:rsid w:val="00257E43"/>
    <w:rsid w:val="00257FE7"/>
    <w:rsid w:val="00260316"/>
    <w:rsid w:val="00260393"/>
    <w:rsid w:val="00260A7B"/>
    <w:rsid w:val="00261086"/>
    <w:rsid w:val="00261186"/>
    <w:rsid w:val="002614B1"/>
    <w:rsid w:val="00261694"/>
    <w:rsid w:val="0026192C"/>
    <w:rsid w:val="00261F2C"/>
    <w:rsid w:val="00261F4C"/>
    <w:rsid w:val="002621C1"/>
    <w:rsid w:val="0026252B"/>
    <w:rsid w:val="002625C8"/>
    <w:rsid w:val="00262679"/>
    <w:rsid w:val="0026275E"/>
    <w:rsid w:val="00262846"/>
    <w:rsid w:val="00262B0B"/>
    <w:rsid w:val="00262CBE"/>
    <w:rsid w:val="00262E48"/>
    <w:rsid w:val="00263080"/>
    <w:rsid w:val="00263110"/>
    <w:rsid w:val="0026339F"/>
    <w:rsid w:val="00263540"/>
    <w:rsid w:val="002637C1"/>
    <w:rsid w:val="002637D8"/>
    <w:rsid w:val="00263AF4"/>
    <w:rsid w:val="00263BF2"/>
    <w:rsid w:val="00263D64"/>
    <w:rsid w:val="00263D82"/>
    <w:rsid w:val="002640A6"/>
    <w:rsid w:val="00264305"/>
    <w:rsid w:val="00264869"/>
    <w:rsid w:val="002649C4"/>
    <w:rsid w:val="00264A65"/>
    <w:rsid w:val="00264AE1"/>
    <w:rsid w:val="00264BD6"/>
    <w:rsid w:val="00264FCB"/>
    <w:rsid w:val="002654B8"/>
    <w:rsid w:val="00265658"/>
    <w:rsid w:val="00265686"/>
    <w:rsid w:val="00265725"/>
    <w:rsid w:val="0026590B"/>
    <w:rsid w:val="00265920"/>
    <w:rsid w:val="00265A99"/>
    <w:rsid w:val="00265DEA"/>
    <w:rsid w:val="002667DD"/>
    <w:rsid w:val="00266B86"/>
    <w:rsid w:val="00266B89"/>
    <w:rsid w:val="00266BC1"/>
    <w:rsid w:val="002672DF"/>
    <w:rsid w:val="002673AB"/>
    <w:rsid w:val="002673EA"/>
    <w:rsid w:val="00267468"/>
    <w:rsid w:val="00267513"/>
    <w:rsid w:val="0026776D"/>
    <w:rsid w:val="00267881"/>
    <w:rsid w:val="00267B6F"/>
    <w:rsid w:val="00267C9B"/>
    <w:rsid w:val="00267F57"/>
    <w:rsid w:val="002700C1"/>
    <w:rsid w:val="00270290"/>
    <w:rsid w:val="0027044D"/>
    <w:rsid w:val="002707C7"/>
    <w:rsid w:val="00270805"/>
    <w:rsid w:val="00270DC5"/>
    <w:rsid w:val="00270EB0"/>
    <w:rsid w:val="00271191"/>
    <w:rsid w:val="00271432"/>
    <w:rsid w:val="00271588"/>
    <w:rsid w:val="00271A44"/>
    <w:rsid w:val="00271B0E"/>
    <w:rsid w:val="00271B23"/>
    <w:rsid w:val="0027226E"/>
    <w:rsid w:val="00272746"/>
    <w:rsid w:val="002729CC"/>
    <w:rsid w:val="00272ABF"/>
    <w:rsid w:val="00272E0F"/>
    <w:rsid w:val="0027366C"/>
    <w:rsid w:val="00273715"/>
    <w:rsid w:val="00273821"/>
    <w:rsid w:val="00273A3B"/>
    <w:rsid w:val="00273C0B"/>
    <w:rsid w:val="00274124"/>
    <w:rsid w:val="002743A7"/>
    <w:rsid w:val="002746CF"/>
    <w:rsid w:val="00274781"/>
    <w:rsid w:val="00274C4A"/>
    <w:rsid w:val="00274D6D"/>
    <w:rsid w:val="00274E67"/>
    <w:rsid w:val="00274E9C"/>
    <w:rsid w:val="00275505"/>
    <w:rsid w:val="0027551B"/>
    <w:rsid w:val="002755DF"/>
    <w:rsid w:val="0027572F"/>
    <w:rsid w:val="0027576B"/>
    <w:rsid w:val="002759BC"/>
    <w:rsid w:val="00275B70"/>
    <w:rsid w:val="00275D12"/>
    <w:rsid w:val="00275E14"/>
    <w:rsid w:val="0027610F"/>
    <w:rsid w:val="00276193"/>
    <w:rsid w:val="0027623E"/>
    <w:rsid w:val="002764FA"/>
    <w:rsid w:val="0027680F"/>
    <w:rsid w:val="00276893"/>
    <w:rsid w:val="00276975"/>
    <w:rsid w:val="00276F15"/>
    <w:rsid w:val="0027709E"/>
    <w:rsid w:val="0027716F"/>
    <w:rsid w:val="0027724D"/>
    <w:rsid w:val="002772A0"/>
    <w:rsid w:val="00277C38"/>
    <w:rsid w:val="00280125"/>
    <w:rsid w:val="0028027B"/>
    <w:rsid w:val="00280292"/>
    <w:rsid w:val="002802CD"/>
    <w:rsid w:val="002802EC"/>
    <w:rsid w:val="0028037E"/>
    <w:rsid w:val="00280458"/>
    <w:rsid w:val="002804C2"/>
    <w:rsid w:val="0028062F"/>
    <w:rsid w:val="002807B4"/>
    <w:rsid w:val="002808AD"/>
    <w:rsid w:val="002808E6"/>
    <w:rsid w:val="002809FB"/>
    <w:rsid w:val="00280E19"/>
    <w:rsid w:val="00280FCC"/>
    <w:rsid w:val="002811D2"/>
    <w:rsid w:val="00281210"/>
    <w:rsid w:val="0028138B"/>
    <w:rsid w:val="00281A37"/>
    <w:rsid w:val="00281BDD"/>
    <w:rsid w:val="00281C64"/>
    <w:rsid w:val="00281CA3"/>
    <w:rsid w:val="00281E24"/>
    <w:rsid w:val="00281E7A"/>
    <w:rsid w:val="00281EB0"/>
    <w:rsid w:val="0028214A"/>
    <w:rsid w:val="00282306"/>
    <w:rsid w:val="002824F2"/>
    <w:rsid w:val="00282827"/>
    <w:rsid w:val="0028291C"/>
    <w:rsid w:val="00282FBB"/>
    <w:rsid w:val="00283054"/>
    <w:rsid w:val="00283727"/>
    <w:rsid w:val="0028386C"/>
    <w:rsid w:val="00283A18"/>
    <w:rsid w:val="00283BD5"/>
    <w:rsid w:val="00283D3C"/>
    <w:rsid w:val="00283EF1"/>
    <w:rsid w:val="00284138"/>
    <w:rsid w:val="0028431A"/>
    <w:rsid w:val="002844AC"/>
    <w:rsid w:val="00284641"/>
    <w:rsid w:val="00284663"/>
    <w:rsid w:val="002846DE"/>
    <w:rsid w:val="00284A14"/>
    <w:rsid w:val="00284A91"/>
    <w:rsid w:val="0028502D"/>
    <w:rsid w:val="0028509B"/>
    <w:rsid w:val="0028510E"/>
    <w:rsid w:val="0028541C"/>
    <w:rsid w:val="002855DD"/>
    <w:rsid w:val="0028562E"/>
    <w:rsid w:val="002858E8"/>
    <w:rsid w:val="00285934"/>
    <w:rsid w:val="00285DD0"/>
    <w:rsid w:val="00286672"/>
    <w:rsid w:val="002866F6"/>
    <w:rsid w:val="00286753"/>
    <w:rsid w:val="00286D0F"/>
    <w:rsid w:val="00286F06"/>
    <w:rsid w:val="00286FFA"/>
    <w:rsid w:val="00287428"/>
    <w:rsid w:val="00287833"/>
    <w:rsid w:val="00287DD2"/>
    <w:rsid w:val="00287EC7"/>
    <w:rsid w:val="00287F62"/>
    <w:rsid w:val="00287F71"/>
    <w:rsid w:val="002900B4"/>
    <w:rsid w:val="0029045F"/>
    <w:rsid w:val="002908CE"/>
    <w:rsid w:val="00290A61"/>
    <w:rsid w:val="00290E6B"/>
    <w:rsid w:val="00290EF7"/>
    <w:rsid w:val="002915B7"/>
    <w:rsid w:val="002916CB"/>
    <w:rsid w:val="00291BBA"/>
    <w:rsid w:val="00291D49"/>
    <w:rsid w:val="00292272"/>
    <w:rsid w:val="002925AF"/>
    <w:rsid w:val="0029266E"/>
    <w:rsid w:val="00292917"/>
    <w:rsid w:val="00292DAD"/>
    <w:rsid w:val="00292EAA"/>
    <w:rsid w:val="00292F94"/>
    <w:rsid w:val="00293006"/>
    <w:rsid w:val="0029320A"/>
    <w:rsid w:val="00293212"/>
    <w:rsid w:val="002933D6"/>
    <w:rsid w:val="00293486"/>
    <w:rsid w:val="00293612"/>
    <w:rsid w:val="0029378C"/>
    <w:rsid w:val="00293A77"/>
    <w:rsid w:val="00293D85"/>
    <w:rsid w:val="00293F60"/>
    <w:rsid w:val="00293FCD"/>
    <w:rsid w:val="0029419A"/>
    <w:rsid w:val="0029423B"/>
    <w:rsid w:val="00294653"/>
    <w:rsid w:val="0029468C"/>
    <w:rsid w:val="00294CD6"/>
    <w:rsid w:val="00294D9C"/>
    <w:rsid w:val="00294DE9"/>
    <w:rsid w:val="00295352"/>
    <w:rsid w:val="0029541E"/>
    <w:rsid w:val="00295431"/>
    <w:rsid w:val="002958EC"/>
    <w:rsid w:val="00295AAE"/>
    <w:rsid w:val="00295D94"/>
    <w:rsid w:val="00295DF6"/>
    <w:rsid w:val="00296115"/>
    <w:rsid w:val="002963DC"/>
    <w:rsid w:val="00296713"/>
    <w:rsid w:val="00296B6E"/>
    <w:rsid w:val="00296D5F"/>
    <w:rsid w:val="00296E78"/>
    <w:rsid w:val="002970A0"/>
    <w:rsid w:val="00297150"/>
    <w:rsid w:val="002974D5"/>
    <w:rsid w:val="00297519"/>
    <w:rsid w:val="002975E1"/>
    <w:rsid w:val="00297692"/>
    <w:rsid w:val="0029785C"/>
    <w:rsid w:val="00297BF2"/>
    <w:rsid w:val="00297D16"/>
    <w:rsid w:val="00297D74"/>
    <w:rsid w:val="00297DCC"/>
    <w:rsid w:val="002A011F"/>
    <w:rsid w:val="002A0160"/>
    <w:rsid w:val="002A037B"/>
    <w:rsid w:val="002A07BB"/>
    <w:rsid w:val="002A0989"/>
    <w:rsid w:val="002A0A1F"/>
    <w:rsid w:val="002A0E8C"/>
    <w:rsid w:val="002A0EB2"/>
    <w:rsid w:val="002A1717"/>
    <w:rsid w:val="002A17FC"/>
    <w:rsid w:val="002A1977"/>
    <w:rsid w:val="002A19C0"/>
    <w:rsid w:val="002A1A73"/>
    <w:rsid w:val="002A1C4B"/>
    <w:rsid w:val="002A210A"/>
    <w:rsid w:val="002A2341"/>
    <w:rsid w:val="002A2398"/>
    <w:rsid w:val="002A2409"/>
    <w:rsid w:val="002A2461"/>
    <w:rsid w:val="002A2A91"/>
    <w:rsid w:val="002A2FC1"/>
    <w:rsid w:val="002A3941"/>
    <w:rsid w:val="002A39B8"/>
    <w:rsid w:val="002A3A71"/>
    <w:rsid w:val="002A3D78"/>
    <w:rsid w:val="002A48C8"/>
    <w:rsid w:val="002A48D6"/>
    <w:rsid w:val="002A4B3A"/>
    <w:rsid w:val="002A4C1E"/>
    <w:rsid w:val="002A4FB7"/>
    <w:rsid w:val="002A56E8"/>
    <w:rsid w:val="002A5714"/>
    <w:rsid w:val="002A5926"/>
    <w:rsid w:val="002A5B7B"/>
    <w:rsid w:val="002A5CA5"/>
    <w:rsid w:val="002A5EF8"/>
    <w:rsid w:val="002A62D8"/>
    <w:rsid w:val="002A649D"/>
    <w:rsid w:val="002A67A0"/>
    <w:rsid w:val="002A68A3"/>
    <w:rsid w:val="002A6AE7"/>
    <w:rsid w:val="002A6C7C"/>
    <w:rsid w:val="002A6FBE"/>
    <w:rsid w:val="002A717E"/>
    <w:rsid w:val="002A7217"/>
    <w:rsid w:val="002A72BB"/>
    <w:rsid w:val="002A72CD"/>
    <w:rsid w:val="002A7667"/>
    <w:rsid w:val="002A7C35"/>
    <w:rsid w:val="002A7CC5"/>
    <w:rsid w:val="002A7E92"/>
    <w:rsid w:val="002A7EB8"/>
    <w:rsid w:val="002A7F18"/>
    <w:rsid w:val="002B0119"/>
    <w:rsid w:val="002B0271"/>
    <w:rsid w:val="002B0550"/>
    <w:rsid w:val="002B076B"/>
    <w:rsid w:val="002B0D09"/>
    <w:rsid w:val="002B1518"/>
    <w:rsid w:val="002B17C0"/>
    <w:rsid w:val="002B190F"/>
    <w:rsid w:val="002B191E"/>
    <w:rsid w:val="002B1DD5"/>
    <w:rsid w:val="002B2320"/>
    <w:rsid w:val="002B2873"/>
    <w:rsid w:val="002B2C60"/>
    <w:rsid w:val="002B3076"/>
    <w:rsid w:val="002B31F2"/>
    <w:rsid w:val="002B32AF"/>
    <w:rsid w:val="002B3854"/>
    <w:rsid w:val="002B3DDA"/>
    <w:rsid w:val="002B4015"/>
    <w:rsid w:val="002B4054"/>
    <w:rsid w:val="002B4137"/>
    <w:rsid w:val="002B41AD"/>
    <w:rsid w:val="002B424F"/>
    <w:rsid w:val="002B436E"/>
    <w:rsid w:val="002B4442"/>
    <w:rsid w:val="002B4460"/>
    <w:rsid w:val="002B4636"/>
    <w:rsid w:val="002B4850"/>
    <w:rsid w:val="002B48F1"/>
    <w:rsid w:val="002B49D6"/>
    <w:rsid w:val="002B4A88"/>
    <w:rsid w:val="002B4B2A"/>
    <w:rsid w:val="002B4B4E"/>
    <w:rsid w:val="002B4CB0"/>
    <w:rsid w:val="002B5198"/>
    <w:rsid w:val="002B583C"/>
    <w:rsid w:val="002B5921"/>
    <w:rsid w:val="002B599E"/>
    <w:rsid w:val="002B59FE"/>
    <w:rsid w:val="002B5AC3"/>
    <w:rsid w:val="002B5C86"/>
    <w:rsid w:val="002B5D47"/>
    <w:rsid w:val="002B5F39"/>
    <w:rsid w:val="002B6023"/>
    <w:rsid w:val="002B6191"/>
    <w:rsid w:val="002B6453"/>
    <w:rsid w:val="002B65A2"/>
    <w:rsid w:val="002B66BB"/>
    <w:rsid w:val="002B66DD"/>
    <w:rsid w:val="002B6823"/>
    <w:rsid w:val="002B6C9A"/>
    <w:rsid w:val="002B6D33"/>
    <w:rsid w:val="002B7C16"/>
    <w:rsid w:val="002C011C"/>
    <w:rsid w:val="002C06AD"/>
    <w:rsid w:val="002C09F7"/>
    <w:rsid w:val="002C0AFF"/>
    <w:rsid w:val="002C0EFD"/>
    <w:rsid w:val="002C1390"/>
    <w:rsid w:val="002C14A7"/>
    <w:rsid w:val="002C185E"/>
    <w:rsid w:val="002C18A2"/>
    <w:rsid w:val="002C19D0"/>
    <w:rsid w:val="002C19E6"/>
    <w:rsid w:val="002C1ACB"/>
    <w:rsid w:val="002C1DAA"/>
    <w:rsid w:val="002C1F79"/>
    <w:rsid w:val="002C2009"/>
    <w:rsid w:val="002C26B9"/>
    <w:rsid w:val="002C2735"/>
    <w:rsid w:val="002C2738"/>
    <w:rsid w:val="002C28CD"/>
    <w:rsid w:val="002C2954"/>
    <w:rsid w:val="002C29CE"/>
    <w:rsid w:val="002C2EB7"/>
    <w:rsid w:val="002C32DE"/>
    <w:rsid w:val="002C342D"/>
    <w:rsid w:val="002C34B8"/>
    <w:rsid w:val="002C3B0B"/>
    <w:rsid w:val="002C3D13"/>
    <w:rsid w:val="002C3DDE"/>
    <w:rsid w:val="002C414B"/>
    <w:rsid w:val="002C41D9"/>
    <w:rsid w:val="002C437F"/>
    <w:rsid w:val="002C4D5C"/>
    <w:rsid w:val="002C516C"/>
    <w:rsid w:val="002C55A1"/>
    <w:rsid w:val="002C5803"/>
    <w:rsid w:val="002C58A5"/>
    <w:rsid w:val="002C5948"/>
    <w:rsid w:val="002C5A1E"/>
    <w:rsid w:val="002C6590"/>
    <w:rsid w:val="002C66E7"/>
    <w:rsid w:val="002C6C42"/>
    <w:rsid w:val="002C6CF4"/>
    <w:rsid w:val="002C6D6F"/>
    <w:rsid w:val="002C6E25"/>
    <w:rsid w:val="002C7216"/>
    <w:rsid w:val="002C72CF"/>
    <w:rsid w:val="002C73A0"/>
    <w:rsid w:val="002C7A4F"/>
    <w:rsid w:val="002C7FE4"/>
    <w:rsid w:val="002D0229"/>
    <w:rsid w:val="002D0395"/>
    <w:rsid w:val="002D0B47"/>
    <w:rsid w:val="002D0B79"/>
    <w:rsid w:val="002D0DDE"/>
    <w:rsid w:val="002D1104"/>
    <w:rsid w:val="002D117A"/>
    <w:rsid w:val="002D1507"/>
    <w:rsid w:val="002D1513"/>
    <w:rsid w:val="002D154B"/>
    <w:rsid w:val="002D16CE"/>
    <w:rsid w:val="002D1749"/>
    <w:rsid w:val="002D1954"/>
    <w:rsid w:val="002D1AEF"/>
    <w:rsid w:val="002D1D49"/>
    <w:rsid w:val="002D20A2"/>
    <w:rsid w:val="002D2650"/>
    <w:rsid w:val="002D2A12"/>
    <w:rsid w:val="002D2AA1"/>
    <w:rsid w:val="002D2E73"/>
    <w:rsid w:val="002D3011"/>
    <w:rsid w:val="002D32AD"/>
    <w:rsid w:val="002D3F66"/>
    <w:rsid w:val="002D404E"/>
    <w:rsid w:val="002D4910"/>
    <w:rsid w:val="002D495A"/>
    <w:rsid w:val="002D4A7C"/>
    <w:rsid w:val="002D4B06"/>
    <w:rsid w:val="002D54F2"/>
    <w:rsid w:val="002D56A7"/>
    <w:rsid w:val="002D56D9"/>
    <w:rsid w:val="002D5724"/>
    <w:rsid w:val="002D59A6"/>
    <w:rsid w:val="002D5D33"/>
    <w:rsid w:val="002D5E78"/>
    <w:rsid w:val="002D5F50"/>
    <w:rsid w:val="002D5F95"/>
    <w:rsid w:val="002D6397"/>
    <w:rsid w:val="002D6543"/>
    <w:rsid w:val="002D721E"/>
    <w:rsid w:val="002D773B"/>
    <w:rsid w:val="002D7C52"/>
    <w:rsid w:val="002D7EA5"/>
    <w:rsid w:val="002E00A6"/>
    <w:rsid w:val="002E00E8"/>
    <w:rsid w:val="002E0166"/>
    <w:rsid w:val="002E0294"/>
    <w:rsid w:val="002E068A"/>
    <w:rsid w:val="002E069F"/>
    <w:rsid w:val="002E0907"/>
    <w:rsid w:val="002E0F65"/>
    <w:rsid w:val="002E1052"/>
    <w:rsid w:val="002E16EB"/>
    <w:rsid w:val="002E17FA"/>
    <w:rsid w:val="002E1B89"/>
    <w:rsid w:val="002E1C3C"/>
    <w:rsid w:val="002E1D0B"/>
    <w:rsid w:val="002E1E2E"/>
    <w:rsid w:val="002E1F74"/>
    <w:rsid w:val="002E20B5"/>
    <w:rsid w:val="002E2184"/>
    <w:rsid w:val="002E2326"/>
    <w:rsid w:val="002E2820"/>
    <w:rsid w:val="002E287D"/>
    <w:rsid w:val="002E2FA5"/>
    <w:rsid w:val="002E30B1"/>
    <w:rsid w:val="002E33ED"/>
    <w:rsid w:val="002E3A24"/>
    <w:rsid w:val="002E3A9C"/>
    <w:rsid w:val="002E3AF5"/>
    <w:rsid w:val="002E3BFD"/>
    <w:rsid w:val="002E3D18"/>
    <w:rsid w:val="002E3D2E"/>
    <w:rsid w:val="002E3F26"/>
    <w:rsid w:val="002E4185"/>
    <w:rsid w:val="002E43A6"/>
    <w:rsid w:val="002E44BF"/>
    <w:rsid w:val="002E4683"/>
    <w:rsid w:val="002E47A0"/>
    <w:rsid w:val="002E481F"/>
    <w:rsid w:val="002E49DC"/>
    <w:rsid w:val="002E4C14"/>
    <w:rsid w:val="002E4C73"/>
    <w:rsid w:val="002E5179"/>
    <w:rsid w:val="002E51C6"/>
    <w:rsid w:val="002E5634"/>
    <w:rsid w:val="002E5973"/>
    <w:rsid w:val="002E5DF3"/>
    <w:rsid w:val="002E5DFF"/>
    <w:rsid w:val="002E5EC7"/>
    <w:rsid w:val="002E614D"/>
    <w:rsid w:val="002E6261"/>
    <w:rsid w:val="002E635A"/>
    <w:rsid w:val="002E676E"/>
    <w:rsid w:val="002E725B"/>
    <w:rsid w:val="002E74B9"/>
    <w:rsid w:val="002E7794"/>
    <w:rsid w:val="002E7879"/>
    <w:rsid w:val="002E7908"/>
    <w:rsid w:val="002E7965"/>
    <w:rsid w:val="002E7B8A"/>
    <w:rsid w:val="002E7E54"/>
    <w:rsid w:val="002E7F7D"/>
    <w:rsid w:val="002E7FAF"/>
    <w:rsid w:val="002E7FB2"/>
    <w:rsid w:val="002F013D"/>
    <w:rsid w:val="002F026C"/>
    <w:rsid w:val="002F03BC"/>
    <w:rsid w:val="002F048A"/>
    <w:rsid w:val="002F0813"/>
    <w:rsid w:val="002F0AF6"/>
    <w:rsid w:val="002F0B47"/>
    <w:rsid w:val="002F0C59"/>
    <w:rsid w:val="002F102D"/>
    <w:rsid w:val="002F119A"/>
    <w:rsid w:val="002F12CD"/>
    <w:rsid w:val="002F1901"/>
    <w:rsid w:val="002F1954"/>
    <w:rsid w:val="002F19C0"/>
    <w:rsid w:val="002F1E59"/>
    <w:rsid w:val="002F1FD8"/>
    <w:rsid w:val="002F2514"/>
    <w:rsid w:val="002F268D"/>
    <w:rsid w:val="002F289C"/>
    <w:rsid w:val="002F2966"/>
    <w:rsid w:val="002F35AA"/>
    <w:rsid w:val="002F36E5"/>
    <w:rsid w:val="002F37A7"/>
    <w:rsid w:val="002F3E3E"/>
    <w:rsid w:val="002F3E90"/>
    <w:rsid w:val="002F3EA8"/>
    <w:rsid w:val="002F3EDD"/>
    <w:rsid w:val="002F475E"/>
    <w:rsid w:val="002F4810"/>
    <w:rsid w:val="002F49AA"/>
    <w:rsid w:val="002F4A77"/>
    <w:rsid w:val="002F53DF"/>
    <w:rsid w:val="002F548B"/>
    <w:rsid w:val="002F5509"/>
    <w:rsid w:val="002F569F"/>
    <w:rsid w:val="002F59D9"/>
    <w:rsid w:val="002F5BD7"/>
    <w:rsid w:val="002F5E37"/>
    <w:rsid w:val="002F5FC1"/>
    <w:rsid w:val="002F60D7"/>
    <w:rsid w:val="002F6303"/>
    <w:rsid w:val="002F6375"/>
    <w:rsid w:val="002F63FC"/>
    <w:rsid w:val="002F64BC"/>
    <w:rsid w:val="002F6501"/>
    <w:rsid w:val="002F6E66"/>
    <w:rsid w:val="002F7275"/>
    <w:rsid w:val="002F7491"/>
    <w:rsid w:val="002F7584"/>
    <w:rsid w:val="002F7817"/>
    <w:rsid w:val="002F781D"/>
    <w:rsid w:val="002F79EC"/>
    <w:rsid w:val="002F7A88"/>
    <w:rsid w:val="002F7AFD"/>
    <w:rsid w:val="00300493"/>
    <w:rsid w:val="00300AE0"/>
    <w:rsid w:val="00300C02"/>
    <w:rsid w:val="00300E7E"/>
    <w:rsid w:val="00300F6E"/>
    <w:rsid w:val="00301100"/>
    <w:rsid w:val="0030111C"/>
    <w:rsid w:val="0030121D"/>
    <w:rsid w:val="0030124C"/>
    <w:rsid w:val="003016AD"/>
    <w:rsid w:val="0030177A"/>
    <w:rsid w:val="00301B3B"/>
    <w:rsid w:val="00301BB7"/>
    <w:rsid w:val="00301F17"/>
    <w:rsid w:val="0030213D"/>
    <w:rsid w:val="003025D4"/>
    <w:rsid w:val="0030264F"/>
    <w:rsid w:val="00302A4F"/>
    <w:rsid w:val="00302D6F"/>
    <w:rsid w:val="00302D96"/>
    <w:rsid w:val="00302DF4"/>
    <w:rsid w:val="00303212"/>
    <w:rsid w:val="00303217"/>
    <w:rsid w:val="00303BA4"/>
    <w:rsid w:val="00303F2E"/>
    <w:rsid w:val="0030413E"/>
    <w:rsid w:val="003041D2"/>
    <w:rsid w:val="0030427C"/>
    <w:rsid w:val="00304705"/>
    <w:rsid w:val="00304AF7"/>
    <w:rsid w:val="00304B53"/>
    <w:rsid w:val="00304E7C"/>
    <w:rsid w:val="00304FB6"/>
    <w:rsid w:val="00305706"/>
    <w:rsid w:val="003058A8"/>
    <w:rsid w:val="003058D7"/>
    <w:rsid w:val="003058F8"/>
    <w:rsid w:val="00305955"/>
    <w:rsid w:val="00305B12"/>
    <w:rsid w:val="00305BD4"/>
    <w:rsid w:val="00305E4C"/>
    <w:rsid w:val="00305EE5"/>
    <w:rsid w:val="00305FE7"/>
    <w:rsid w:val="003063FF"/>
    <w:rsid w:val="00306634"/>
    <w:rsid w:val="0030668D"/>
    <w:rsid w:val="00306A4A"/>
    <w:rsid w:val="00306C6F"/>
    <w:rsid w:val="00307165"/>
    <w:rsid w:val="003074EE"/>
    <w:rsid w:val="003075C9"/>
    <w:rsid w:val="00307DF5"/>
    <w:rsid w:val="00307F5B"/>
    <w:rsid w:val="003101C1"/>
    <w:rsid w:val="003103E8"/>
    <w:rsid w:val="003107BE"/>
    <w:rsid w:val="0031096E"/>
    <w:rsid w:val="00310D07"/>
    <w:rsid w:val="00310D97"/>
    <w:rsid w:val="00310F20"/>
    <w:rsid w:val="00310F84"/>
    <w:rsid w:val="00311226"/>
    <w:rsid w:val="003114CA"/>
    <w:rsid w:val="0031153B"/>
    <w:rsid w:val="00311617"/>
    <w:rsid w:val="0031188A"/>
    <w:rsid w:val="00311B3C"/>
    <w:rsid w:val="00311B91"/>
    <w:rsid w:val="00311C22"/>
    <w:rsid w:val="00311F1F"/>
    <w:rsid w:val="00311F96"/>
    <w:rsid w:val="003120B1"/>
    <w:rsid w:val="003120BA"/>
    <w:rsid w:val="0031220E"/>
    <w:rsid w:val="003122E4"/>
    <w:rsid w:val="0031268A"/>
    <w:rsid w:val="00312856"/>
    <w:rsid w:val="00312D32"/>
    <w:rsid w:val="00313403"/>
    <w:rsid w:val="00313432"/>
    <w:rsid w:val="003134C0"/>
    <w:rsid w:val="00313A50"/>
    <w:rsid w:val="00313A54"/>
    <w:rsid w:val="00313BA1"/>
    <w:rsid w:val="00313DA6"/>
    <w:rsid w:val="00313DF8"/>
    <w:rsid w:val="00314188"/>
    <w:rsid w:val="0031431E"/>
    <w:rsid w:val="003144BB"/>
    <w:rsid w:val="00314948"/>
    <w:rsid w:val="00314B12"/>
    <w:rsid w:val="00314D96"/>
    <w:rsid w:val="00314DD2"/>
    <w:rsid w:val="0031518F"/>
    <w:rsid w:val="003151B1"/>
    <w:rsid w:val="00315ABA"/>
    <w:rsid w:val="00315B06"/>
    <w:rsid w:val="00315BB5"/>
    <w:rsid w:val="00315C3F"/>
    <w:rsid w:val="00315C5A"/>
    <w:rsid w:val="00315D7A"/>
    <w:rsid w:val="00315DC5"/>
    <w:rsid w:val="00315E44"/>
    <w:rsid w:val="00315EE0"/>
    <w:rsid w:val="00315F04"/>
    <w:rsid w:val="00315F2F"/>
    <w:rsid w:val="00316300"/>
    <w:rsid w:val="00316432"/>
    <w:rsid w:val="0031649E"/>
    <w:rsid w:val="00316D4A"/>
    <w:rsid w:val="00316FAD"/>
    <w:rsid w:val="0031707D"/>
    <w:rsid w:val="003170BB"/>
    <w:rsid w:val="0031710B"/>
    <w:rsid w:val="00317188"/>
    <w:rsid w:val="003173C8"/>
    <w:rsid w:val="00317442"/>
    <w:rsid w:val="0031745B"/>
    <w:rsid w:val="0031748B"/>
    <w:rsid w:val="0031782C"/>
    <w:rsid w:val="00317BF6"/>
    <w:rsid w:val="00317C09"/>
    <w:rsid w:val="00320260"/>
    <w:rsid w:val="00320379"/>
    <w:rsid w:val="00320615"/>
    <w:rsid w:val="003209AC"/>
    <w:rsid w:val="00320AE6"/>
    <w:rsid w:val="00320C1C"/>
    <w:rsid w:val="00320C75"/>
    <w:rsid w:val="00320ED3"/>
    <w:rsid w:val="00320F40"/>
    <w:rsid w:val="0032104E"/>
    <w:rsid w:val="0032143F"/>
    <w:rsid w:val="0032144C"/>
    <w:rsid w:val="0032161D"/>
    <w:rsid w:val="00321CE5"/>
    <w:rsid w:val="00321D45"/>
    <w:rsid w:val="00321F74"/>
    <w:rsid w:val="00321FD4"/>
    <w:rsid w:val="0032211F"/>
    <w:rsid w:val="003222FA"/>
    <w:rsid w:val="003223F7"/>
    <w:rsid w:val="003226F2"/>
    <w:rsid w:val="00322825"/>
    <w:rsid w:val="003228C5"/>
    <w:rsid w:val="00322B02"/>
    <w:rsid w:val="00322C39"/>
    <w:rsid w:val="00323023"/>
    <w:rsid w:val="003232BE"/>
    <w:rsid w:val="003233BF"/>
    <w:rsid w:val="00323B0E"/>
    <w:rsid w:val="00323F83"/>
    <w:rsid w:val="0032418F"/>
    <w:rsid w:val="00324408"/>
    <w:rsid w:val="003248A3"/>
    <w:rsid w:val="003248D5"/>
    <w:rsid w:val="003248EE"/>
    <w:rsid w:val="00324FFB"/>
    <w:rsid w:val="003250A5"/>
    <w:rsid w:val="0032510C"/>
    <w:rsid w:val="00325697"/>
    <w:rsid w:val="00325787"/>
    <w:rsid w:val="003258AE"/>
    <w:rsid w:val="003258DA"/>
    <w:rsid w:val="00325AAE"/>
    <w:rsid w:val="00325BE9"/>
    <w:rsid w:val="00325DBB"/>
    <w:rsid w:val="00325E59"/>
    <w:rsid w:val="00325F96"/>
    <w:rsid w:val="00326170"/>
    <w:rsid w:val="00326730"/>
    <w:rsid w:val="00326C49"/>
    <w:rsid w:val="00326DA6"/>
    <w:rsid w:val="00326DBB"/>
    <w:rsid w:val="00326E99"/>
    <w:rsid w:val="00326F44"/>
    <w:rsid w:val="0032702D"/>
    <w:rsid w:val="0032726C"/>
    <w:rsid w:val="003276A6"/>
    <w:rsid w:val="00327FE9"/>
    <w:rsid w:val="00330310"/>
    <w:rsid w:val="00330697"/>
    <w:rsid w:val="00330CAC"/>
    <w:rsid w:val="0033105C"/>
    <w:rsid w:val="00331168"/>
    <w:rsid w:val="00331435"/>
    <w:rsid w:val="00331683"/>
    <w:rsid w:val="00331A92"/>
    <w:rsid w:val="00331D5D"/>
    <w:rsid w:val="00331E89"/>
    <w:rsid w:val="00331F04"/>
    <w:rsid w:val="0033267C"/>
    <w:rsid w:val="003326F8"/>
    <w:rsid w:val="00332783"/>
    <w:rsid w:val="00332785"/>
    <w:rsid w:val="00332937"/>
    <w:rsid w:val="003329D8"/>
    <w:rsid w:val="00332B0A"/>
    <w:rsid w:val="00332B0C"/>
    <w:rsid w:val="00332F78"/>
    <w:rsid w:val="00333176"/>
    <w:rsid w:val="003334C4"/>
    <w:rsid w:val="0033362B"/>
    <w:rsid w:val="00333858"/>
    <w:rsid w:val="0033390F"/>
    <w:rsid w:val="00333B90"/>
    <w:rsid w:val="00333F93"/>
    <w:rsid w:val="0033407D"/>
    <w:rsid w:val="0033427F"/>
    <w:rsid w:val="003347E3"/>
    <w:rsid w:val="003352E5"/>
    <w:rsid w:val="003354CB"/>
    <w:rsid w:val="003354E2"/>
    <w:rsid w:val="0033588B"/>
    <w:rsid w:val="00335A88"/>
    <w:rsid w:val="00336078"/>
    <w:rsid w:val="003362A0"/>
    <w:rsid w:val="00336431"/>
    <w:rsid w:val="0033668D"/>
    <w:rsid w:val="003367C4"/>
    <w:rsid w:val="003369F8"/>
    <w:rsid w:val="00336A15"/>
    <w:rsid w:val="00336C65"/>
    <w:rsid w:val="00336D18"/>
    <w:rsid w:val="00336E73"/>
    <w:rsid w:val="003371C6"/>
    <w:rsid w:val="00340100"/>
    <w:rsid w:val="0034016A"/>
    <w:rsid w:val="00340582"/>
    <w:rsid w:val="0034129A"/>
    <w:rsid w:val="0034133E"/>
    <w:rsid w:val="00341762"/>
    <w:rsid w:val="00341AFC"/>
    <w:rsid w:val="00341BCC"/>
    <w:rsid w:val="00341C26"/>
    <w:rsid w:val="00341D74"/>
    <w:rsid w:val="00341E6A"/>
    <w:rsid w:val="00341EAA"/>
    <w:rsid w:val="00341FAE"/>
    <w:rsid w:val="0034227C"/>
    <w:rsid w:val="00342425"/>
    <w:rsid w:val="00342AC5"/>
    <w:rsid w:val="00342D0C"/>
    <w:rsid w:val="00342DDA"/>
    <w:rsid w:val="00342E1B"/>
    <w:rsid w:val="003431EA"/>
    <w:rsid w:val="0034322D"/>
    <w:rsid w:val="00343412"/>
    <w:rsid w:val="00343512"/>
    <w:rsid w:val="0034355A"/>
    <w:rsid w:val="00343584"/>
    <w:rsid w:val="003437FB"/>
    <w:rsid w:val="003439B4"/>
    <w:rsid w:val="003439D1"/>
    <w:rsid w:val="00343BC1"/>
    <w:rsid w:val="00343EA7"/>
    <w:rsid w:val="00343FE3"/>
    <w:rsid w:val="0034403C"/>
    <w:rsid w:val="0034418B"/>
    <w:rsid w:val="0034422A"/>
    <w:rsid w:val="003442FF"/>
    <w:rsid w:val="0034433C"/>
    <w:rsid w:val="003444B1"/>
    <w:rsid w:val="00344DEC"/>
    <w:rsid w:val="00345220"/>
    <w:rsid w:val="003455E9"/>
    <w:rsid w:val="003459ED"/>
    <w:rsid w:val="00345CC3"/>
    <w:rsid w:val="00345D48"/>
    <w:rsid w:val="00346224"/>
    <w:rsid w:val="00346239"/>
    <w:rsid w:val="0034657E"/>
    <w:rsid w:val="0034699B"/>
    <w:rsid w:val="00346C84"/>
    <w:rsid w:val="0034730E"/>
    <w:rsid w:val="00347514"/>
    <w:rsid w:val="00347699"/>
    <w:rsid w:val="003476CF"/>
    <w:rsid w:val="00347988"/>
    <w:rsid w:val="00347990"/>
    <w:rsid w:val="00347B61"/>
    <w:rsid w:val="00347CB7"/>
    <w:rsid w:val="00347DCC"/>
    <w:rsid w:val="0035000B"/>
    <w:rsid w:val="00350701"/>
    <w:rsid w:val="00350A36"/>
    <w:rsid w:val="00350AB7"/>
    <w:rsid w:val="00350BE5"/>
    <w:rsid w:val="00350C1F"/>
    <w:rsid w:val="00351156"/>
    <w:rsid w:val="00351285"/>
    <w:rsid w:val="00351368"/>
    <w:rsid w:val="003513E7"/>
    <w:rsid w:val="0035180E"/>
    <w:rsid w:val="00351B19"/>
    <w:rsid w:val="0035207E"/>
    <w:rsid w:val="00352520"/>
    <w:rsid w:val="00352BBE"/>
    <w:rsid w:val="00352F8F"/>
    <w:rsid w:val="00353079"/>
    <w:rsid w:val="003533AB"/>
    <w:rsid w:val="00353BAD"/>
    <w:rsid w:val="00353DF5"/>
    <w:rsid w:val="00353F89"/>
    <w:rsid w:val="003544E6"/>
    <w:rsid w:val="003549C7"/>
    <w:rsid w:val="00354CDD"/>
    <w:rsid w:val="00354E71"/>
    <w:rsid w:val="00355057"/>
    <w:rsid w:val="0035522C"/>
    <w:rsid w:val="003557AF"/>
    <w:rsid w:val="00355951"/>
    <w:rsid w:val="00355E3A"/>
    <w:rsid w:val="0035605D"/>
    <w:rsid w:val="003560AD"/>
    <w:rsid w:val="003561A3"/>
    <w:rsid w:val="00356378"/>
    <w:rsid w:val="003564F5"/>
    <w:rsid w:val="00356653"/>
    <w:rsid w:val="00356669"/>
    <w:rsid w:val="003567CC"/>
    <w:rsid w:val="0035686F"/>
    <w:rsid w:val="00357212"/>
    <w:rsid w:val="003574AE"/>
    <w:rsid w:val="00357526"/>
    <w:rsid w:val="00357862"/>
    <w:rsid w:val="003579DC"/>
    <w:rsid w:val="00357A1C"/>
    <w:rsid w:val="00357B6A"/>
    <w:rsid w:val="003600CE"/>
    <w:rsid w:val="0036035C"/>
    <w:rsid w:val="003603CA"/>
    <w:rsid w:val="003607D3"/>
    <w:rsid w:val="00360894"/>
    <w:rsid w:val="00360B04"/>
    <w:rsid w:val="003611AF"/>
    <w:rsid w:val="003619CE"/>
    <w:rsid w:val="00361E51"/>
    <w:rsid w:val="0036201B"/>
    <w:rsid w:val="00362217"/>
    <w:rsid w:val="00362467"/>
    <w:rsid w:val="003629BB"/>
    <w:rsid w:val="00362AA8"/>
    <w:rsid w:val="00362E92"/>
    <w:rsid w:val="00362F76"/>
    <w:rsid w:val="00363018"/>
    <w:rsid w:val="00363241"/>
    <w:rsid w:val="003632B1"/>
    <w:rsid w:val="0036336B"/>
    <w:rsid w:val="00363762"/>
    <w:rsid w:val="003637F4"/>
    <w:rsid w:val="00363A9D"/>
    <w:rsid w:val="00363DB3"/>
    <w:rsid w:val="00363EE9"/>
    <w:rsid w:val="003642FF"/>
    <w:rsid w:val="003643D7"/>
    <w:rsid w:val="00364438"/>
    <w:rsid w:val="0036448F"/>
    <w:rsid w:val="003645BB"/>
    <w:rsid w:val="00364674"/>
    <w:rsid w:val="0036470F"/>
    <w:rsid w:val="00364736"/>
    <w:rsid w:val="00364C1A"/>
    <w:rsid w:val="00364C39"/>
    <w:rsid w:val="00364C8F"/>
    <w:rsid w:val="00364FDE"/>
    <w:rsid w:val="003651C9"/>
    <w:rsid w:val="00365616"/>
    <w:rsid w:val="003657AE"/>
    <w:rsid w:val="00365857"/>
    <w:rsid w:val="00365A31"/>
    <w:rsid w:val="00365C77"/>
    <w:rsid w:val="00365DD5"/>
    <w:rsid w:val="00365F6C"/>
    <w:rsid w:val="00366340"/>
    <w:rsid w:val="00366356"/>
    <w:rsid w:val="003664EE"/>
    <w:rsid w:val="00366719"/>
    <w:rsid w:val="003667CA"/>
    <w:rsid w:val="003668B4"/>
    <w:rsid w:val="003669B4"/>
    <w:rsid w:val="00366BCE"/>
    <w:rsid w:val="00366CA0"/>
    <w:rsid w:val="00366E76"/>
    <w:rsid w:val="0036748D"/>
    <w:rsid w:val="0036780D"/>
    <w:rsid w:val="00370021"/>
    <w:rsid w:val="00370381"/>
    <w:rsid w:val="00370441"/>
    <w:rsid w:val="00370636"/>
    <w:rsid w:val="003706A1"/>
    <w:rsid w:val="00370820"/>
    <w:rsid w:val="00370B68"/>
    <w:rsid w:val="00370D6D"/>
    <w:rsid w:val="003716D6"/>
    <w:rsid w:val="003718D7"/>
    <w:rsid w:val="003718E0"/>
    <w:rsid w:val="00371C47"/>
    <w:rsid w:val="00371CAB"/>
    <w:rsid w:val="00371D18"/>
    <w:rsid w:val="00372022"/>
    <w:rsid w:val="00372040"/>
    <w:rsid w:val="003722EC"/>
    <w:rsid w:val="003723CC"/>
    <w:rsid w:val="0037251C"/>
    <w:rsid w:val="003725C5"/>
    <w:rsid w:val="00372838"/>
    <w:rsid w:val="00372A11"/>
    <w:rsid w:val="00372A7D"/>
    <w:rsid w:val="00372CC7"/>
    <w:rsid w:val="00372F00"/>
    <w:rsid w:val="00372FCE"/>
    <w:rsid w:val="003732B4"/>
    <w:rsid w:val="0037331F"/>
    <w:rsid w:val="0037349E"/>
    <w:rsid w:val="003735AE"/>
    <w:rsid w:val="00373623"/>
    <w:rsid w:val="003736ED"/>
    <w:rsid w:val="00373852"/>
    <w:rsid w:val="0037398A"/>
    <w:rsid w:val="00373A49"/>
    <w:rsid w:val="0037427C"/>
    <w:rsid w:val="003744A0"/>
    <w:rsid w:val="00374783"/>
    <w:rsid w:val="003748F9"/>
    <w:rsid w:val="00374953"/>
    <w:rsid w:val="00374C32"/>
    <w:rsid w:val="00375137"/>
    <w:rsid w:val="00375138"/>
    <w:rsid w:val="003752C3"/>
    <w:rsid w:val="00375754"/>
    <w:rsid w:val="00375919"/>
    <w:rsid w:val="00375A3E"/>
    <w:rsid w:val="00375A93"/>
    <w:rsid w:val="00375F82"/>
    <w:rsid w:val="0037617E"/>
    <w:rsid w:val="0037649D"/>
    <w:rsid w:val="00376746"/>
    <w:rsid w:val="00376A3E"/>
    <w:rsid w:val="00376C8C"/>
    <w:rsid w:val="00376E01"/>
    <w:rsid w:val="00376FEF"/>
    <w:rsid w:val="00377D74"/>
    <w:rsid w:val="00377DA8"/>
    <w:rsid w:val="00377E89"/>
    <w:rsid w:val="003801C0"/>
    <w:rsid w:val="0038021A"/>
    <w:rsid w:val="003802AB"/>
    <w:rsid w:val="003805A0"/>
    <w:rsid w:val="003808B3"/>
    <w:rsid w:val="00380A1A"/>
    <w:rsid w:val="00380B0E"/>
    <w:rsid w:val="00380B9A"/>
    <w:rsid w:val="00380D8B"/>
    <w:rsid w:val="00380DB4"/>
    <w:rsid w:val="00380DE9"/>
    <w:rsid w:val="00380E3E"/>
    <w:rsid w:val="00380EAA"/>
    <w:rsid w:val="00381251"/>
    <w:rsid w:val="003812FF"/>
    <w:rsid w:val="00381341"/>
    <w:rsid w:val="00381467"/>
    <w:rsid w:val="003815E2"/>
    <w:rsid w:val="0038179E"/>
    <w:rsid w:val="00381AF6"/>
    <w:rsid w:val="00381B88"/>
    <w:rsid w:val="00381C0D"/>
    <w:rsid w:val="00381F6C"/>
    <w:rsid w:val="003823CB"/>
    <w:rsid w:val="00382435"/>
    <w:rsid w:val="003828FC"/>
    <w:rsid w:val="00382906"/>
    <w:rsid w:val="00382B8A"/>
    <w:rsid w:val="003830DC"/>
    <w:rsid w:val="00383182"/>
    <w:rsid w:val="003835A5"/>
    <w:rsid w:val="003835B3"/>
    <w:rsid w:val="00383A94"/>
    <w:rsid w:val="00383E99"/>
    <w:rsid w:val="003842F2"/>
    <w:rsid w:val="00384A18"/>
    <w:rsid w:val="00384A5F"/>
    <w:rsid w:val="00384DA6"/>
    <w:rsid w:val="00384E8B"/>
    <w:rsid w:val="00384EAF"/>
    <w:rsid w:val="00384EED"/>
    <w:rsid w:val="00384F1E"/>
    <w:rsid w:val="003851B0"/>
    <w:rsid w:val="00385E2C"/>
    <w:rsid w:val="0038605C"/>
    <w:rsid w:val="00386284"/>
    <w:rsid w:val="00386337"/>
    <w:rsid w:val="0038633D"/>
    <w:rsid w:val="00386763"/>
    <w:rsid w:val="00386815"/>
    <w:rsid w:val="00386981"/>
    <w:rsid w:val="003869FF"/>
    <w:rsid w:val="00386FF5"/>
    <w:rsid w:val="00387664"/>
    <w:rsid w:val="00387985"/>
    <w:rsid w:val="00387A6C"/>
    <w:rsid w:val="00387BC0"/>
    <w:rsid w:val="00387DB6"/>
    <w:rsid w:val="00387DE6"/>
    <w:rsid w:val="00387EE4"/>
    <w:rsid w:val="00390078"/>
    <w:rsid w:val="00390198"/>
    <w:rsid w:val="003905B1"/>
    <w:rsid w:val="00390AAC"/>
    <w:rsid w:val="00390C1B"/>
    <w:rsid w:val="00390EDA"/>
    <w:rsid w:val="00390EF7"/>
    <w:rsid w:val="00391118"/>
    <w:rsid w:val="0039129F"/>
    <w:rsid w:val="00391548"/>
    <w:rsid w:val="003917B0"/>
    <w:rsid w:val="003919F5"/>
    <w:rsid w:val="00391C50"/>
    <w:rsid w:val="00391C6F"/>
    <w:rsid w:val="00391D3B"/>
    <w:rsid w:val="00392035"/>
    <w:rsid w:val="00392237"/>
    <w:rsid w:val="00392315"/>
    <w:rsid w:val="00392329"/>
    <w:rsid w:val="0039240C"/>
    <w:rsid w:val="00392850"/>
    <w:rsid w:val="0039285F"/>
    <w:rsid w:val="00392962"/>
    <w:rsid w:val="00392AD4"/>
    <w:rsid w:val="00392AF6"/>
    <w:rsid w:val="00392D56"/>
    <w:rsid w:val="00392DDB"/>
    <w:rsid w:val="00392E3F"/>
    <w:rsid w:val="00392ED1"/>
    <w:rsid w:val="00392F1C"/>
    <w:rsid w:val="0039302E"/>
    <w:rsid w:val="003930C9"/>
    <w:rsid w:val="003930E7"/>
    <w:rsid w:val="0039317C"/>
    <w:rsid w:val="003933D5"/>
    <w:rsid w:val="0039367D"/>
    <w:rsid w:val="003936AD"/>
    <w:rsid w:val="003936CB"/>
    <w:rsid w:val="00393BE8"/>
    <w:rsid w:val="00393C08"/>
    <w:rsid w:val="0039409B"/>
    <w:rsid w:val="0039412B"/>
    <w:rsid w:val="0039416B"/>
    <w:rsid w:val="003941F5"/>
    <w:rsid w:val="0039458D"/>
    <w:rsid w:val="00394A8A"/>
    <w:rsid w:val="00394DFA"/>
    <w:rsid w:val="00394E0F"/>
    <w:rsid w:val="00394ED9"/>
    <w:rsid w:val="0039512A"/>
    <w:rsid w:val="00395387"/>
    <w:rsid w:val="003954D3"/>
    <w:rsid w:val="0039551C"/>
    <w:rsid w:val="003955A1"/>
    <w:rsid w:val="0039599E"/>
    <w:rsid w:val="00395C2F"/>
    <w:rsid w:val="0039604D"/>
    <w:rsid w:val="0039617B"/>
    <w:rsid w:val="0039623C"/>
    <w:rsid w:val="00396245"/>
    <w:rsid w:val="00396552"/>
    <w:rsid w:val="00396A4B"/>
    <w:rsid w:val="00396E52"/>
    <w:rsid w:val="0039739D"/>
    <w:rsid w:val="0039769F"/>
    <w:rsid w:val="00397D43"/>
    <w:rsid w:val="003A0285"/>
    <w:rsid w:val="003A0698"/>
    <w:rsid w:val="003A06C7"/>
    <w:rsid w:val="003A09FD"/>
    <w:rsid w:val="003A0AB9"/>
    <w:rsid w:val="003A0C90"/>
    <w:rsid w:val="003A11CA"/>
    <w:rsid w:val="003A14B7"/>
    <w:rsid w:val="003A15BD"/>
    <w:rsid w:val="003A1B47"/>
    <w:rsid w:val="003A24AB"/>
    <w:rsid w:val="003A285D"/>
    <w:rsid w:val="003A28D2"/>
    <w:rsid w:val="003A2D23"/>
    <w:rsid w:val="003A33CE"/>
    <w:rsid w:val="003A3704"/>
    <w:rsid w:val="003A3871"/>
    <w:rsid w:val="003A3C74"/>
    <w:rsid w:val="003A3CF2"/>
    <w:rsid w:val="003A3E0B"/>
    <w:rsid w:val="003A411D"/>
    <w:rsid w:val="003A43B8"/>
    <w:rsid w:val="003A4437"/>
    <w:rsid w:val="003A462E"/>
    <w:rsid w:val="003A4B44"/>
    <w:rsid w:val="003A4B92"/>
    <w:rsid w:val="003A4F0A"/>
    <w:rsid w:val="003A53BB"/>
    <w:rsid w:val="003A56B1"/>
    <w:rsid w:val="003A57AC"/>
    <w:rsid w:val="003A58F4"/>
    <w:rsid w:val="003A5C92"/>
    <w:rsid w:val="003A63A3"/>
    <w:rsid w:val="003A6BE6"/>
    <w:rsid w:val="003A6D0D"/>
    <w:rsid w:val="003A7008"/>
    <w:rsid w:val="003A71FD"/>
    <w:rsid w:val="003A79C3"/>
    <w:rsid w:val="003A7BD3"/>
    <w:rsid w:val="003A7D7B"/>
    <w:rsid w:val="003A7DF9"/>
    <w:rsid w:val="003B01B2"/>
    <w:rsid w:val="003B04AC"/>
    <w:rsid w:val="003B077B"/>
    <w:rsid w:val="003B0AF1"/>
    <w:rsid w:val="003B0DC1"/>
    <w:rsid w:val="003B0E1F"/>
    <w:rsid w:val="003B0EDA"/>
    <w:rsid w:val="003B0F7D"/>
    <w:rsid w:val="003B11B4"/>
    <w:rsid w:val="003B176A"/>
    <w:rsid w:val="003B1AAD"/>
    <w:rsid w:val="003B1E94"/>
    <w:rsid w:val="003B1EBC"/>
    <w:rsid w:val="003B2178"/>
    <w:rsid w:val="003B233F"/>
    <w:rsid w:val="003B26AA"/>
    <w:rsid w:val="003B2AF7"/>
    <w:rsid w:val="003B2C97"/>
    <w:rsid w:val="003B3262"/>
    <w:rsid w:val="003B33C0"/>
    <w:rsid w:val="003B38E3"/>
    <w:rsid w:val="003B3C11"/>
    <w:rsid w:val="003B40D2"/>
    <w:rsid w:val="003B4387"/>
    <w:rsid w:val="003B43D5"/>
    <w:rsid w:val="003B44D4"/>
    <w:rsid w:val="003B4A45"/>
    <w:rsid w:val="003B5001"/>
    <w:rsid w:val="003B5248"/>
    <w:rsid w:val="003B5479"/>
    <w:rsid w:val="003B581A"/>
    <w:rsid w:val="003B58F0"/>
    <w:rsid w:val="003B590E"/>
    <w:rsid w:val="003B59C2"/>
    <w:rsid w:val="003B5A2C"/>
    <w:rsid w:val="003B5A3F"/>
    <w:rsid w:val="003B5C65"/>
    <w:rsid w:val="003B5C74"/>
    <w:rsid w:val="003B5D9C"/>
    <w:rsid w:val="003B5EF0"/>
    <w:rsid w:val="003B6221"/>
    <w:rsid w:val="003B64BC"/>
    <w:rsid w:val="003B6686"/>
    <w:rsid w:val="003B6C8F"/>
    <w:rsid w:val="003B7303"/>
    <w:rsid w:val="003B76D1"/>
    <w:rsid w:val="003B78DC"/>
    <w:rsid w:val="003C03B2"/>
    <w:rsid w:val="003C0492"/>
    <w:rsid w:val="003C04BB"/>
    <w:rsid w:val="003C051A"/>
    <w:rsid w:val="003C067C"/>
    <w:rsid w:val="003C0896"/>
    <w:rsid w:val="003C0920"/>
    <w:rsid w:val="003C0954"/>
    <w:rsid w:val="003C0D9D"/>
    <w:rsid w:val="003C1479"/>
    <w:rsid w:val="003C1601"/>
    <w:rsid w:val="003C160F"/>
    <w:rsid w:val="003C16D3"/>
    <w:rsid w:val="003C1B7C"/>
    <w:rsid w:val="003C1E50"/>
    <w:rsid w:val="003C1F2B"/>
    <w:rsid w:val="003C2011"/>
    <w:rsid w:val="003C2142"/>
    <w:rsid w:val="003C25AB"/>
    <w:rsid w:val="003C2B22"/>
    <w:rsid w:val="003C2B94"/>
    <w:rsid w:val="003C2E27"/>
    <w:rsid w:val="003C2F41"/>
    <w:rsid w:val="003C2F48"/>
    <w:rsid w:val="003C3310"/>
    <w:rsid w:val="003C3553"/>
    <w:rsid w:val="003C39E3"/>
    <w:rsid w:val="003C3A54"/>
    <w:rsid w:val="003C3A78"/>
    <w:rsid w:val="003C3B66"/>
    <w:rsid w:val="003C4412"/>
    <w:rsid w:val="003C45F6"/>
    <w:rsid w:val="003C474E"/>
    <w:rsid w:val="003C4D26"/>
    <w:rsid w:val="003C4E04"/>
    <w:rsid w:val="003C502B"/>
    <w:rsid w:val="003C58AD"/>
    <w:rsid w:val="003C5E65"/>
    <w:rsid w:val="003C5FBE"/>
    <w:rsid w:val="003C616A"/>
    <w:rsid w:val="003C65E3"/>
    <w:rsid w:val="003C689C"/>
    <w:rsid w:val="003C6AFC"/>
    <w:rsid w:val="003C6C32"/>
    <w:rsid w:val="003C6CAF"/>
    <w:rsid w:val="003C6D51"/>
    <w:rsid w:val="003C6D97"/>
    <w:rsid w:val="003C6EF1"/>
    <w:rsid w:val="003C730B"/>
    <w:rsid w:val="003C73EC"/>
    <w:rsid w:val="003C7568"/>
    <w:rsid w:val="003C76B6"/>
    <w:rsid w:val="003C76DB"/>
    <w:rsid w:val="003C76F8"/>
    <w:rsid w:val="003D039A"/>
    <w:rsid w:val="003D0409"/>
    <w:rsid w:val="003D0473"/>
    <w:rsid w:val="003D04BD"/>
    <w:rsid w:val="003D0C01"/>
    <w:rsid w:val="003D0FFC"/>
    <w:rsid w:val="003D101F"/>
    <w:rsid w:val="003D1500"/>
    <w:rsid w:val="003D166C"/>
    <w:rsid w:val="003D181E"/>
    <w:rsid w:val="003D1A37"/>
    <w:rsid w:val="003D1C38"/>
    <w:rsid w:val="003D1F06"/>
    <w:rsid w:val="003D20F3"/>
    <w:rsid w:val="003D26A9"/>
    <w:rsid w:val="003D2D3C"/>
    <w:rsid w:val="003D2F7E"/>
    <w:rsid w:val="003D305E"/>
    <w:rsid w:val="003D3593"/>
    <w:rsid w:val="003D35FF"/>
    <w:rsid w:val="003D364D"/>
    <w:rsid w:val="003D3C03"/>
    <w:rsid w:val="003D3D7E"/>
    <w:rsid w:val="003D3DA9"/>
    <w:rsid w:val="003D3F77"/>
    <w:rsid w:val="003D4090"/>
    <w:rsid w:val="003D4152"/>
    <w:rsid w:val="003D4466"/>
    <w:rsid w:val="003D4513"/>
    <w:rsid w:val="003D4663"/>
    <w:rsid w:val="003D49D2"/>
    <w:rsid w:val="003D4B6A"/>
    <w:rsid w:val="003D4C54"/>
    <w:rsid w:val="003D4C9D"/>
    <w:rsid w:val="003D4CBF"/>
    <w:rsid w:val="003D4DEA"/>
    <w:rsid w:val="003D5079"/>
    <w:rsid w:val="003D555E"/>
    <w:rsid w:val="003D596D"/>
    <w:rsid w:val="003D5D81"/>
    <w:rsid w:val="003D5D8B"/>
    <w:rsid w:val="003D5DCB"/>
    <w:rsid w:val="003D5EBC"/>
    <w:rsid w:val="003D61D9"/>
    <w:rsid w:val="003D64DC"/>
    <w:rsid w:val="003D6706"/>
    <w:rsid w:val="003D67B9"/>
    <w:rsid w:val="003D6913"/>
    <w:rsid w:val="003D6981"/>
    <w:rsid w:val="003D7170"/>
    <w:rsid w:val="003D72FD"/>
    <w:rsid w:val="003D7387"/>
    <w:rsid w:val="003D7778"/>
    <w:rsid w:val="003D7805"/>
    <w:rsid w:val="003D7A66"/>
    <w:rsid w:val="003D7B97"/>
    <w:rsid w:val="003D7CEC"/>
    <w:rsid w:val="003D7D16"/>
    <w:rsid w:val="003D7E71"/>
    <w:rsid w:val="003E0872"/>
    <w:rsid w:val="003E0B92"/>
    <w:rsid w:val="003E0C25"/>
    <w:rsid w:val="003E0CE1"/>
    <w:rsid w:val="003E0D36"/>
    <w:rsid w:val="003E0E80"/>
    <w:rsid w:val="003E0F40"/>
    <w:rsid w:val="003E164F"/>
    <w:rsid w:val="003E1CD5"/>
    <w:rsid w:val="003E2265"/>
    <w:rsid w:val="003E232C"/>
    <w:rsid w:val="003E2869"/>
    <w:rsid w:val="003E2A56"/>
    <w:rsid w:val="003E2BE1"/>
    <w:rsid w:val="003E2C0A"/>
    <w:rsid w:val="003E2CA7"/>
    <w:rsid w:val="003E2F8D"/>
    <w:rsid w:val="003E31BA"/>
    <w:rsid w:val="003E344D"/>
    <w:rsid w:val="003E37B7"/>
    <w:rsid w:val="003E38DD"/>
    <w:rsid w:val="003E39A4"/>
    <w:rsid w:val="003E3A4C"/>
    <w:rsid w:val="003E3DB3"/>
    <w:rsid w:val="003E42BF"/>
    <w:rsid w:val="003E4626"/>
    <w:rsid w:val="003E4C5A"/>
    <w:rsid w:val="003E55E5"/>
    <w:rsid w:val="003E5850"/>
    <w:rsid w:val="003E5965"/>
    <w:rsid w:val="003E5A37"/>
    <w:rsid w:val="003E5A38"/>
    <w:rsid w:val="003E5CE7"/>
    <w:rsid w:val="003E5D43"/>
    <w:rsid w:val="003E605D"/>
    <w:rsid w:val="003E61DE"/>
    <w:rsid w:val="003E6418"/>
    <w:rsid w:val="003E654C"/>
    <w:rsid w:val="003E6689"/>
    <w:rsid w:val="003E6C2B"/>
    <w:rsid w:val="003E6CB9"/>
    <w:rsid w:val="003E6E03"/>
    <w:rsid w:val="003E6FF9"/>
    <w:rsid w:val="003E70B7"/>
    <w:rsid w:val="003E736B"/>
    <w:rsid w:val="003E747D"/>
    <w:rsid w:val="003E7895"/>
    <w:rsid w:val="003E7A08"/>
    <w:rsid w:val="003E7A62"/>
    <w:rsid w:val="003E7A7D"/>
    <w:rsid w:val="003E7C46"/>
    <w:rsid w:val="003E7CB9"/>
    <w:rsid w:val="003E7F7D"/>
    <w:rsid w:val="003F01D6"/>
    <w:rsid w:val="003F020B"/>
    <w:rsid w:val="003F05D5"/>
    <w:rsid w:val="003F06F4"/>
    <w:rsid w:val="003F07CB"/>
    <w:rsid w:val="003F0D5A"/>
    <w:rsid w:val="003F0F26"/>
    <w:rsid w:val="003F1231"/>
    <w:rsid w:val="003F135E"/>
    <w:rsid w:val="003F140D"/>
    <w:rsid w:val="003F1488"/>
    <w:rsid w:val="003F1ACC"/>
    <w:rsid w:val="003F1BC9"/>
    <w:rsid w:val="003F1CDC"/>
    <w:rsid w:val="003F1E8F"/>
    <w:rsid w:val="003F1EFA"/>
    <w:rsid w:val="003F1F5F"/>
    <w:rsid w:val="003F21CE"/>
    <w:rsid w:val="003F267D"/>
    <w:rsid w:val="003F2930"/>
    <w:rsid w:val="003F2955"/>
    <w:rsid w:val="003F2A31"/>
    <w:rsid w:val="003F2A3E"/>
    <w:rsid w:val="003F2C5A"/>
    <w:rsid w:val="003F2E74"/>
    <w:rsid w:val="003F31DE"/>
    <w:rsid w:val="003F34DA"/>
    <w:rsid w:val="003F36B0"/>
    <w:rsid w:val="003F36CB"/>
    <w:rsid w:val="003F38B5"/>
    <w:rsid w:val="003F39AE"/>
    <w:rsid w:val="003F3C89"/>
    <w:rsid w:val="003F3D87"/>
    <w:rsid w:val="003F3E53"/>
    <w:rsid w:val="003F3EA8"/>
    <w:rsid w:val="003F3EFB"/>
    <w:rsid w:val="003F4017"/>
    <w:rsid w:val="003F4021"/>
    <w:rsid w:val="003F4127"/>
    <w:rsid w:val="003F44B8"/>
    <w:rsid w:val="003F4798"/>
    <w:rsid w:val="003F481A"/>
    <w:rsid w:val="003F48C9"/>
    <w:rsid w:val="003F4AC9"/>
    <w:rsid w:val="003F4B6D"/>
    <w:rsid w:val="003F4D96"/>
    <w:rsid w:val="003F5215"/>
    <w:rsid w:val="003F572B"/>
    <w:rsid w:val="003F57AC"/>
    <w:rsid w:val="003F5AD3"/>
    <w:rsid w:val="003F5BD4"/>
    <w:rsid w:val="003F5CC8"/>
    <w:rsid w:val="003F5D98"/>
    <w:rsid w:val="003F5F9D"/>
    <w:rsid w:val="003F5FD5"/>
    <w:rsid w:val="003F62D2"/>
    <w:rsid w:val="003F6522"/>
    <w:rsid w:val="003F6836"/>
    <w:rsid w:val="003F68A3"/>
    <w:rsid w:val="003F6B1E"/>
    <w:rsid w:val="003F6B49"/>
    <w:rsid w:val="003F6BB0"/>
    <w:rsid w:val="003F6EFC"/>
    <w:rsid w:val="003F6FF8"/>
    <w:rsid w:val="003F7099"/>
    <w:rsid w:val="003F7693"/>
    <w:rsid w:val="003F7B7D"/>
    <w:rsid w:val="004007B1"/>
    <w:rsid w:val="00400DD9"/>
    <w:rsid w:val="00400F37"/>
    <w:rsid w:val="00400FF9"/>
    <w:rsid w:val="00401022"/>
    <w:rsid w:val="004010BE"/>
    <w:rsid w:val="004010C4"/>
    <w:rsid w:val="0040135D"/>
    <w:rsid w:val="00401547"/>
    <w:rsid w:val="0040154E"/>
    <w:rsid w:val="004019C0"/>
    <w:rsid w:val="00401A37"/>
    <w:rsid w:val="00401AA9"/>
    <w:rsid w:val="00401B44"/>
    <w:rsid w:val="00401C3A"/>
    <w:rsid w:val="00402299"/>
    <w:rsid w:val="0040234A"/>
    <w:rsid w:val="0040273B"/>
    <w:rsid w:val="00402A98"/>
    <w:rsid w:val="00402BB9"/>
    <w:rsid w:val="00402D8A"/>
    <w:rsid w:val="00402EDE"/>
    <w:rsid w:val="00403136"/>
    <w:rsid w:val="00403252"/>
    <w:rsid w:val="00403340"/>
    <w:rsid w:val="00403635"/>
    <w:rsid w:val="00403716"/>
    <w:rsid w:val="004037B3"/>
    <w:rsid w:val="004037C0"/>
    <w:rsid w:val="0040396D"/>
    <w:rsid w:val="0040397B"/>
    <w:rsid w:val="004041CB"/>
    <w:rsid w:val="0040435A"/>
    <w:rsid w:val="004048EE"/>
    <w:rsid w:val="00404BD9"/>
    <w:rsid w:val="00405410"/>
    <w:rsid w:val="00405543"/>
    <w:rsid w:val="0040576C"/>
    <w:rsid w:val="0040579A"/>
    <w:rsid w:val="00405865"/>
    <w:rsid w:val="00405B3B"/>
    <w:rsid w:val="00405B91"/>
    <w:rsid w:val="00405D03"/>
    <w:rsid w:val="00405D0A"/>
    <w:rsid w:val="00405DEF"/>
    <w:rsid w:val="00405F9C"/>
    <w:rsid w:val="00406118"/>
    <w:rsid w:val="00406323"/>
    <w:rsid w:val="00406340"/>
    <w:rsid w:val="00406549"/>
    <w:rsid w:val="004065A7"/>
    <w:rsid w:val="00406626"/>
    <w:rsid w:val="00406C7F"/>
    <w:rsid w:val="00406ED3"/>
    <w:rsid w:val="00407030"/>
    <w:rsid w:val="00407032"/>
    <w:rsid w:val="00407104"/>
    <w:rsid w:val="0040734E"/>
    <w:rsid w:val="004076B0"/>
    <w:rsid w:val="004079F9"/>
    <w:rsid w:val="00407AAA"/>
    <w:rsid w:val="00407AFD"/>
    <w:rsid w:val="00407B5A"/>
    <w:rsid w:val="00407C42"/>
    <w:rsid w:val="00407D7A"/>
    <w:rsid w:val="00407E85"/>
    <w:rsid w:val="004101C9"/>
    <w:rsid w:val="00410816"/>
    <w:rsid w:val="0041096D"/>
    <w:rsid w:val="00410A43"/>
    <w:rsid w:val="00410A87"/>
    <w:rsid w:val="00410B5B"/>
    <w:rsid w:val="004112A6"/>
    <w:rsid w:val="004112AA"/>
    <w:rsid w:val="004114B0"/>
    <w:rsid w:val="004114EC"/>
    <w:rsid w:val="0041165A"/>
    <w:rsid w:val="004118E8"/>
    <w:rsid w:val="0041197C"/>
    <w:rsid w:val="00411982"/>
    <w:rsid w:val="00411A30"/>
    <w:rsid w:val="00411EA8"/>
    <w:rsid w:val="00411EBD"/>
    <w:rsid w:val="00412218"/>
    <w:rsid w:val="004122AC"/>
    <w:rsid w:val="00412625"/>
    <w:rsid w:val="0041277F"/>
    <w:rsid w:val="00412934"/>
    <w:rsid w:val="00412C71"/>
    <w:rsid w:val="00412CC7"/>
    <w:rsid w:val="00412D49"/>
    <w:rsid w:val="00412D63"/>
    <w:rsid w:val="00412FC8"/>
    <w:rsid w:val="0041306F"/>
    <w:rsid w:val="00413136"/>
    <w:rsid w:val="004131A7"/>
    <w:rsid w:val="004131A9"/>
    <w:rsid w:val="00413364"/>
    <w:rsid w:val="00413452"/>
    <w:rsid w:val="0041390E"/>
    <w:rsid w:val="00413977"/>
    <w:rsid w:val="00413999"/>
    <w:rsid w:val="0041421D"/>
    <w:rsid w:val="00414320"/>
    <w:rsid w:val="004143EE"/>
    <w:rsid w:val="0041457D"/>
    <w:rsid w:val="00414D0D"/>
    <w:rsid w:val="00414D34"/>
    <w:rsid w:val="00414F67"/>
    <w:rsid w:val="0041560A"/>
    <w:rsid w:val="0041569B"/>
    <w:rsid w:val="00415705"/>
    <w:rsid w:val="0041570D"/>
    <w:rsid w:val="00415760"/>
    <w:rsid w:val="0041585F"/>
    <w:rsid w:val="00415963"/>
    <w:rsid w:val="00415992"/>
    <w:rsid w:val="00415DDA"/>
    <w:rsid w:val="004160D6"/>
    <w:rsid w:val="004161F3"/>
    <w:rsid w:val="00416542"/>
    <w:rsid w:val="0041669D"/>
    <w:rsid w:val="00416A09"/>
    <w:rsid w:val="00416AC5"/>
    <w:rsid w:val="00416C3B"/>
    <w:rsid w:val="00416E09"/>
    <w:rsid w:val="00416E84"/>
    <w:rsid w:val="00417745"/>
    <w:rsid w:val="004179F3"/>
    <w:rsid w:val="00417AB3"/>
    <w:rsid w:val="00417ED9"/>
    <w:rsid w:val="00420108"/>
    <w:rsid w:val="004203BE"/>
    <w:rsid w:val="00420485"/>
    <w:rsid w:val="00420740"/>
    <w:rsid w:val="00420845"/>
    <w:rsid w:val="00420D7D"/>
    <w:rsid w:val="00420D8F"/>
    <w:rsid w:val="00420DED"/>
    <w:rsid w:val="00420EA1"/>
    <w:rsid w:val="0042112B"/>
    <w:rsid w:val="004217C1"/>
    <w:rsid w:val="004218CA"/>
    <w:rsid w:val="004219CB"/>
    <w:rsid w:val="00421EAB"/>
    <w:rsid w:val="00421FB7"/>
    <w:rsid w:val="00422723"/>
    <w:rsid w:val="004242F3"/>
    <w:rsid w:val="004247E5"/>
    <w:rsid w:val="00424C5D"/>
    <w:rsid w:val="00424CFB"/>
    <w:rsid w:val="00424E5A"/>
    <w:rsid w:val="004257F6"/>
    <w:rsid w:val="0042581E"/>
    <w:rsid w:val="004259A3"/>
    <w:rsid w:val="00425A11"/>
    <w:rsid w:val="00425DCD"/>
    <w:rsid w:val="00425FBF"/>
    <w:rsid w:val="00426128"/>
    <w:rsid w:val="0042614F"/>
    <w:rsid w:val="004261BA"/>
    <w:rsid w:val="0042621A"/>
    <w:rsid w:val="00426A2B"/>
    <w:rsid w:val="00426A4B"/>
    <w:rsid w:val="00426ADF"/>
    <w:rsid w:val="00427594"/>
    <w:rsid w:val="00427AC7"/>
    <w:rsid w:val="00427B9C"/>
    <w:rsid w:val="00427CD2"/>
    <w:rsid w:val="00427F60"/>
    <w:rsid w:val="0043052D"/>
    <w:rsid w:val="0043061C"/>
    <w:rsid w:val="00430AEC"/>
    <w:rsid w:val="00430B05"/>
    <w:rsid w:val="00430BA6"/>
    <w:rsid w:val="00430C32"/>
    <w:rsid w:val="00430EC7"/>
    <w:rsid w:val="004314D7"/>
    <w:rsid w:val="00431557"/>
    <w:rsid w:val="00431679"/>
    <w:rsid w:val="00431978"/>
    <w:rsid w:val="00431B82"/>
    <w:rsid w:val="00431C36"/>
    <w:rsid w:val="00431CC8"/>
    <w:rsid w:val="00431DF5"/>
    <w:rsid w:val="00431FD8"/>
    <w:rsid w:val="004325E8"/>
    <w:rsid w:val="0043268C"/>
    <w:rsid w:val="00432919"/>
    <w:rsid w:val="0043292D"/>
    <w:rsid w:val="00432966"/>
    <w:rsid w:val="00432B9D"/>
    <w:rsid w:val="00432DE1"/>
    <w:rsid w:val="00433065"/>
    <w:rsid w:val="00433190"/>
    <w:rsid w:val="004333B8"/>
    <w:rsid w:val="0043340D"/>
    <w:rsid w:val="0043346E"/>
    <w:rsid w:val="004334FA"/>
    <w:rsid w:val="00433634"/>
    <w:rsid w:val="00433766"/>
    <w:rsid w:val="004339B2"/>
    <w:rsid w:val="00433A11"/>
    <w:rsid w:val="00433AFE"/>
    <w:rsid w:val="00433E63"/>
    <w:rsid w:val="00433FA9"/>
    <w:rsid w:val="004340CD"/>
    <w:rsid w:val="004341B4"/>
    <w:rsid w:val="004341EA"/>
    <w:rsid w:val="00434796"/>
    <w:rsid w:val="004349A4"/>
    <w:rsid w:val="00434A48"/>
    <w:rsid w:val="00434BA0"/>
    <w:rsid w:val="00434BE2"/>
    <w:rsid w:val="00434D02"/>
    <w:rsid w:val="00434F1F"/>
    <w:rsid w:val="00434F56"/>
    <w:rsid w:val="004350CB"/>
    <w:rsid w:val="004351D5"/>
    <w:rsid w:val="00435246"/>
    <w:rsid w:val="00435702"/>
    <w:rsid w:val="00435809"/>
    <w:rsid w:val="00435868"/>
    <w:rsid w:val="00435A38"/>
    <w:rsid w:val="00435CB9"/>
    <w:rsid w:val="004360D0"/>
    <w:rsid w:val="004362A2"/>
    <w:rsid w:val="0043648E"/>
    <w:rsid w:val="00436508"/>
    <w:rsid w:val="00436696"/>
    <w:rsid w:val="00436C2C"/>
    <w:rsid w:val="00436DCE"/>
    <w:rsid w:val="00436E38"/>
    <w:rsid w:val="00436F80"/>
    <w:rsid w:val="0043745A"/>
    <w:rsid w:val="00437503"/>
    <w:rsid w:val="00437736"/>
    <w:rsid w:val="00437774"/>
    <w:rsid w:val="004378CE"/>
    <w:rsid w:val="004379C6"/>
    <w:rsid w:val="00437A70"/>
    <w:rsid w:val="00437BBA"/>
    <w:rsid w:val="00437DD1"/>
    <w:rsid w:val="00437DE6"/>
    <w:rsid w:val="00440408"/>
    <w:rsid w:val="00440414"/>
    <w:rsid w:val="004405DC"/>
    <w:rsid w:val="00440967"/>
    <w:rsid w:val="00440B12"/>
    <w:rsid w:val="00440EDE"/>
    <w:rsid w:val="00441161"/>
    <w:rsid w:val="004413BC"/>
    <w:rsid w:val="004414B9"/>
    <w:rsid w:val="00441621"/>
    <w:rsid w:val="0044190F"/>
    <w:rsid w:val="004419A5"/>
    <w:rsid w:val="00441A17"/>
    <w:rsid w:val="00441A77"/>
    <w:rsid w:val="00441B61"/>
    <w:rsid w:val="00441BA6"/>
    <w:rsid w:val="00441E20"/>
    <w:rsid w:val="00441F12"/>
    <w:rsid w:val="00441FD9"/>
    <w:rsid w:val="0044267A"/>
    <w:rsid w:val="004429FD"/>
    <w:rsid w:val="00442C5E"/>
    <w:rsid w:val="00442D1E"/>
    <w:rsid w:val="004433BF"/>
    <w:rsid w:val="00443642"/>
    <w:rsid w:val="0044378E"/>
    <w:rsid w:val="00443C13"/>
    <w:rsid w:val="00444497"/>
    <w:rsid w:val="00444614"/>
    <w:rsid w:val="004446AA"/>
    <w:rsid w:val="00444983"/>
    <w:rsid w:val="00444A08"/>
    <w:rsid w:val="00444A64"/>
    <w:rsid w:val="00444C5C"/>
    <w:rsid w:val="00444D19"/>
    <w:rsid w:val="00444D45"/>
    <w:rsid w:val="00444EEB"/>
    <w:rsid w:val="00444FB5"/>
    <w:rsid w:val="004451DD"/>
    <w:rsid w:val="00445934"/>
    <w:rsid w:val="00445A34"/>
    <w:rsid w:val="0044608F"/>
    <w:rsid w:val="0044623B"/>
    <w:rsid w:val="0044674B"/>
    <w:rsid w:val="00446791"/>
    <w:rsid w:val="004468FC"/>
    <w:rsid w:val="00446A6C"/>
    <w:rsid w:val="00446B5E"/>
    <w:rsid w:val="00446CF1"/>
    <w:rsid w:val="00446D7B"/>
    <w:rsid w:val="004472C3"/>
    <w:rsid w:val="004472F6"/>
    <w:rsid w:val="00447A54"/>
    <w:rsid w:val="00447C58"/>
    <w:rsid w:val="00447E33"/>
    <w:rsid w:val="00447F98"/>
    <w:rsid w:val="00450163"/>
    <w:rsid w:val="0045034E"/>
    <w:rsid w:val="004503EE"/>
    <w:rsid w:val="00450694"/>
    <w:rsid w:val="00450B0F"/>
    <w:rsid w:val="00450BF5"/>
    <w:rsid w:val="00450CA5"/>
    <w:rsid w:val="00450EB8"/>
    <w:rsid w:val="00450EED"/>
    <w:rsid w:val="00450F47"/>
    <w:rsid w:val="00450F5E"/>
    <w:rsid w:val="004511CC"/>
    <w:rsid w:val="0045179C"/>
    <w:rsid w:val="00451ACF"/>
    <w:rsid w:val="00451DD1"/>
    <w:rsid w:val="00451DD3"/>
    <w:rsid w:val="00451E28"/>
    <w:rsid w:val="00451E5A"/>
    <w:rsid w:val="00451EA7"/>
    <w:rsid w:val="00452090"/>
    <w:rsid w:val="004520DD"/>
    <w:rsid w:val="00452177"/>
    <w:rsid w:val="00452189"/>
    <w:rsid w:val="004521D3"/>
    <w:rsid w:val="0045232E"/>
    <w:rsid w:val="00452343"/>
    <w:rsid w:val="00452351"/>
    <w:rsid w:val="0045278C"/>
    <w:rsid w:val="004527DD"/>
    <w:rsid w:val="0045291F"/>
    <w:rsid w:val="00452B2D"/>
    <w:rsid w:val="00452B55"/>
    <w:rsid w:val="00453802"/>
    <w:rsid w:val="00453F0E"/>
    <w:rsid w:val="0045424F"/>
    <w:rsid w:val="00454C80"/>
    <w:rsid w:val="00454CF9"/>
    <w:rsid w:val="00455453"/>
    <w:rsid w:val="004555AF"/>
    <w:rsid w:val="00455625"/>
    <w:rsid w:val="00455704"/>
    <w:rsid w:val="004558FC"/>
    <w:rsid w:val="00455989"/>
    <w:rsid w:val="00455D2C"/>
    <w:rsid w:val="00455D9C"/>
    <w:rsid w:val="00455F24"/>
    <w:rsid w:val="00455F90"/>
    <w:rsid w:val="00456050"/>
    <w:rsid w:val="0045636E"/>
    <w:rsid w:val="004567A8"/>
    <w:rsid w:val="0045684C"/>
    <w:rsid w:val="00456AFA"/>
    <w:rsid w:val="004571CD"/>
    <w:rsid w:val="0045754F"/>
    <w:rsid w:val="004575CE"/>
    <w:rsid w:val="004577AF"/>
    <w:rsid w:val="0045791C"/>
    <w:rsid w:val="00457A1C"/>
    <w:rsid w:val="00457B01"/>
    <w:rsid w:val="00457B2C"/>
    <w:rsid w:val="00457C7F"/>
    <w:rsid w:val="00460586"/>
    <w:rsid w:val="0046072B"/>
    <w:rsid w:val="0046074C"/>
    <w:rsid w:val="0046098E"/>
    <w:rsid w:val="00460AA7"/>
    <w:rsid w:val="00460DFE"/>
    <w:rsid w:val="00460ECE"/>
    <w:rsid w:val="004616E9"/>
    <w:rsid w:val="00461898"/>
    <w:rsid w:val="00461ABD"/>
    <w:rsid w:val="00461D32"/>
    <w:rsid w:val="00461D92"/>
    <w:rsid w:val="00461DF9"/>
    <w:rsid w:val="00461E84"/>
    <w:rsid w:val="00461EC8"/>
    <w:rsid w:val="00462240"/>
    <w:rsid w:val="004623B0"/>
    <w:rsid w:val="00462448"/>
    <w:rsid w:val="004625A1"/>
    <w:rsid w:val="0046261E"/>
    <w:rsid w:val="00462EEB"/>
    <w:rsid w:val="00463041"/>
    <w:rsid w:val="00463420"/>
    <w:rsid w:val="00463561"/>
    <w:rsid w:val="00463754"/>
    <w:rsid w:val="00463818"/>
    <w:rsid w:val="00463B69"/>
    <w:rsid w:val="00464246"/>
    <w:rsid w:val="004643DB"/>
    <w:rsid w:val="00464CBA"/>
    <w:rsid w:val="00464ED5"/>
    <w:rsid w:val="00464F88"/>
    <w:rsid w:val="0046514B"/>
    <w:rsid w:val="00465729"/>
    <w:rsid w:val="004657C2"/>
    <w:rsid w:val="00465F09"/>
    <w:rsid w:val="00466021"/>
    <w:rsid w:val="0046623E"/>
    <w:rsid w:val="00466934"/>
    <w:rsid w:val="00466B46"/>
    <w:rsid w:val="00466B68"/>
    <w:rsid w:val="00466BB8"/>
    <w:rsid w:val="00466BC2"/>
    <w:rsid w:val="00466C89"/>
    <w:rsid w:val="00466C92"/>
    <w:rsid w:val="00466E30"/>
    <w:rsid w:val="00466EAA"/>
    <w:rsid w:val="00467154"/>
    <w:rsid w:val="004671CE"/>
    <w:rsid w:val="004671ED"/>
    <w:rsid w:val="00467784"/>
    <w:rsid w:val="004677E4"/>
    <w:rsid w:val="004678D4"/>
    <w:rsid w:val="00467A56"/>
    <w:rsid w:val="00467AAF"/>
    <w:rsid w:val="00467C4D"/>
    <w:rsid w:val="00467FB4"/>
    <w:rsid w:val="004704C4"/>
    <w:rsid w:val="0047070E"/>
    <w:rsid w:val="00470B8D"/>
    <w:rsid w:val="00470BB0"/>
    <w:rsid w:val="00470D42"/>
    <w:rsid w:val="00470DFD"/>
    <w:rsid w:val="00470E01"/>
    <w:rsid w:val="00470E5F"/>
    <w:rsid w:val="004712D1"/>
    <w:rsid w:val="0047146C"/>
    <w:rsid w:val="0047153D"/>
    <w:rsid w:val="0047155C"/>
    <w:rsid w:val="004716DE"/>
    <w:rsid w:val="0047194D"/>
    <w:rsid w:val="0047197D"/>
    <w:rsid w:val="00471B58"/>
    <w:rsid w:val="00471D98"/>
    <w:rsid w:val="00472012"/>
    <w:rsid w:val="00472352"/>
    <w:rsid w:val="0047264C"/>
    <w:rsid w:val="00472FD7"/>
    <w:rsid w:val="00473017"/>
    <w:rsid w:val="004734D7"/>
    <w:rsid w:val="004735D8"/>
    <w:rsid w:val="0047365C"/>
    <w:rsid w:val="00473865"/>
    <w:rsid w:val="00473A86"/>
    <w:rsid w:val="004740FF"/>
    <w:rsid w:val="0047414E"/>
    <w:rsid w:val="004743E1"/>
    <w:rsid w:val="004746D9"/>
    <w:rsid w:val="004748D8"/>
    <w:rsid w:val="00474BEB"/>
    <w:rsid w:val="0047515C"/>
    <w:rsid w:val="00475425"/>
    <w:rsid w:val="0047550E"/>
    <w:rsid w:val="004759DD"/>
    <w:rsid w:val="00475A60"/>
    <w:rsid w:val="00475AAA"/>
    <w:rsid w:val="00475BE2"/>
    <w:rsid w:val="00475C1C"/>
    <w:rsid w:val="00475F5C"/>
    <w:rsid w:val="00475FEA"/>
    <w:rsid w:val="00476023"/>
    <w:rsid w:val="00476137"/>
    <w:rsid w:val="004762D1"/>
    <w:rsid w:val="0047642F"/>
    <w:rsid w:val="004767EC"/>
    <w:rsid w:val="00476E0E"/>
    <w:rsid w:val="00476F30"/>
    <w:rsid w:val="00477182"/>
    <w:rsid w:val="00477520"/>
    <w:rsid w:val="00477706"/>
    <w:rsid w:val="00477AFD"/>
    <w:rsid w:val="00477E02"/>
    <w:rsid w:val="004801D3"/>
    <w:rsid w:val="004802B4"/>
    <w:rsid w:val="004803B1"/>
    <w:rsid w:val="004804D0"/>
    <w:rsid w:val="00480682"/>
    <w:rsid w:val="004808B1"/>
    <w:rsid w:val="00480CC7"/>
    <w:rsid w:val="00480E38"/>
    <w:rsid w:val="004810FE"/>
    <w:rsid w:val="00481430"/>
    <w:rsid w:val="004817C6"/>
    <w:rsid w:val="00481849"/>
    <w:rsid w:val="0048190C"/>
    <w:rsid w:val="00481D93"/>
    <w:rsid w:val="004820F5"/>
    <w:rsid w:val="004822A4"/>
    <w:rsid w:val="00482630"/>
    <w:rsid w:val="004829D0"/>
    <w:rsid w:val="00482C4E"/>
    <w:rsid w:val="00482EE0"/>
    <w:rsid w:val="00483154"/>
    <w:rsid w:val="0048337A"/>
    <w:rsid w:val="00483521"/>
    <w:rsid w:val="00483A2D"/>
    <w:rsid w:val="00483F6A"/>
    <w:rsid w:val="0048402A"/>
    <w:rsid w:val="0048425C"/>
    <w:rsid w:val="00484260"/>
    <w:rsid w:val="00484965"/>
    <w:rsid w:val="00484AF5"/>
    <w:rsid w:val="00484CD8"/>
    <w:rsid w:val="00484CDF"/>
    <w:rsid w:val="00484F55"/>
    <w:rsid w:val="00484F9E"/>
    <w:rsid w:val="00485286"/>
    <w:rsid w:val="00485B54"/>
    <w:rsid w:val="00485EC2"/>
    <w:rsid w:val="004862E1"/>
    <w:rsid w:val="00486337"/>
    <w:rsid w:val="004866E1"/>
    <w:rsid w:val="00486896"/>
    <w:rsid w:val="00486A93"/>
    <w:rsid w:val="00486BE8"/>
    <w:rsid w:val="00486F5A"/>
    <w:rsid w:val="004871AD"/>
    <w:rsid w:val="0048729A"/>
    <w:rsid w:val="0048750B"/>
    <w:rsid w:val="0048775F"/>
    <w:rsid w:val="00487954"/>
    <w:rsid w:val="00487CD2"/>
    <w:rsid w:val="004900D6"/>
    <w:rsid w:val="00490370"/>
    <w:rsid w:val="004905B3"/>
    <w:rsid w:val="004905CF"/>
    <w:rsid w:val="004907E8"/>
    <w:rsid w:val="00490E0F"/>
    <w:rsid w:val="0049166A"/>
    <w:rsid w:val="00491703"/>
    <w:rsid w:val="0049175F"/>
    <w:rsid w:val="00491801"/>
    <w:rsid w:val="00491BE0"/>
    <w:rsid w:val="00491CAF"/>
    <w:rsid w:val="00491D05"/>
    <w:rsid w:val="00492263"/>
    <w:rsid w:val="0049243B"/>
    <w:rsid w:val="00492503"/>
    <w:rsid w:val="0049263F"/>
    <w:rsid w:val="0049296E"/>
    <w:rsid w:val="00492ABD"/>
    <w:rsid w:val="00492C07"/>
    <w:rsid w:val="00492E77"/>
    <w:rsid w:val="00492E87"/>
    <w:rsid w:val="00492ED7"/>
    <w:rsid w:val="00492FFC"/>
    <w:rsid w:val="004932C1"/>
    <w:rsid w:val="004933D6"/>
    <w:rsid w:val="0049342C"/>
    <w:rsid w:val="00493467"/>
    <w:rsid w:val="00493830"/>
    <w:rsid w:val="004938DF"/>
    <w:rsid w:val="00493C01"/>
    <w:rsid w:val="004940AB"/>
    <w:rsid w:val="00494325"/>
    <w:rsid w:val="00494612"/>
    <w:rsid w:val="00494913"/>
    <w:rsid w:val="004958B2"/>
    <w:rsid w:val="00495973"/>
    <w:rsid w:val="00495CF6"/>
    <w:rsid w:val="004961F9"/>
    <w:rsid w:val="0049637A"/>
    <w:rsid w:val="00496676"/>
    <w:rsid w:val="004966D9"/>
    <w:rsid w:val="004967BA"/>
    <w:rsid w:val="004969CF"/>
    <w:rsid w:val="00496AEC"/>
    <w:rsid w:val="00496B63"/>
    <w:rsid w:val="00496ED0"/>
    <w:rsid w:val="00497239"/>
    <w:rsid w:val="00497494"/>
    <w:rsid w:val="0049756A"/>
    <w:rsid w:val="00497982"/>
    <w:rsid w:val="00497B99"/>
    <w:rsid w:val="00497EAF"/>
    <w:rsid w:val="004A03E9"/>
    <w:rsid w:val="004A0421"/>
    <w:rsid w:val="004A057E"/>
    <w:rsid w:val="004A0587"/>
    <w:rsid w:val="004A0734"/>
    <w:rsid w:val="004A0758"/>
    <w:rsid w:val="004A0AF3"/>
    <w:rsid w:val="004A0CA1"/>
    <w:rsid w:val="004A10B8"/>
    <w:rsid w:val="004A13FF"/>
    <w:rsid w:val="004A146E"/>
    <w:rsid w:val="004A154C"/>
    <w:rsid w:val="004A157A"/>
    <w:rsid w:val="004A1824"/>
    <w:rsid w:val="004A1F6C"/>
    <w:rsid w:val="004A2066"/>
    <w:rsid w:val="004A28D4"/>
    <w:rsid w:val="004A2EF8"/>
    <w:rsid w:val="004A2FCC"/>
    <w:rsid w:val="004A3677"/>
    <w:rsid w:val="004A38A7"/>
    <w:rsid w:val="004A3E4C"/>
    <w:rsid w:val="004A3EE8"/>
    <w:rsid w:val="004A4164"/>
    <w:rsid w:val="004A43AA"/>
    <w:rsid w:val="004A4475"/>
    <w:rsid w:val="004A4484"/>
    <w:rsid w:val="004A458D"/>
    <w:rsid w:val="004A45A8"/>
    <w:rsid w:val="004A45EC"/>
    <w:rsid w:val="004A45F4"/>
    <w:rsid w:val="004A48C6"/>
    <w:rsid w:val="004A49D9"/>
    <w:rsid w:val="004A4B8A"/>
    <w:rsid w:val="004A5097"/>
    <w:rsid w:val="004A51B8"/>
    <w:rsid w:val="004A5201"/>
    <w:rsid w:val="004A52F6"/>
    <w:rsid w:val="004A5418"/>
    <w:rsid w:val="004A55FD"/>
    <w:rsid w:val="004A56E2"/>
    <w:rsid w:val="004A56EB"/>
    <w:rsid w:val="004A57F5"/>
    <w:rsid w:val="004A586D"/>
    <w:rsid w:val="004A58A3"/>
    <w:rsid w:val="004A5A2D"/>
    <w:rsid w:val="004A5CFA"/>
    <w:rsid w:val="004A5FDC"/>
    <w:rsid w:val="004A61D6"/>
    <w:rsid w:val="004A6953"/>
    <w:rsid w:val="004A6991"/>
    <w:rsid w:val="004A6B67"/>
    <w:rsid w:val="004A6BFA"/>
    <w:rsid w:val="004A6E05"/>
    <w:rsid w:val="004A6E87"/>
    <w:rsid w:val="004A7221"/>
    <w:rsid w:val="004A7627"/>
    <w:rsid w:val="004A7667"/>
    <w:rsid w:val="004A787F"/>
    <w:rsid w:val="004A79C2"/>
    <w:rsid w:val="004A7B41"/>
    <w:rsid w:val="004A7CDD"/>
    <w:rsid w:val="004A7D2B"/>
    <w:rsid w:val="004A7E10"/>
    <w:rsid w:val="004B03FB"/>
    <w:rsid w:val="004B0565"/>
    <w:rsid w:val="004B0629"/>
    <w:rsid w:val="004B06A6"/>
    <w:rsid w:val="004B081C"/>
    <w:rsid w:val="004B09A6"/>
    <w:rsid w:val="004B0BE4"/>
    <w:rsid w:val="004B0D8D"/>
    <w:rsid w:val="004B1162"/>
    <w:rsid w:val="004B1180"/>
    <w:rsid w:val="004B11F0"/>
    <w:rsid w:val="004B1649"/>
    <w:rsid w:val="004B1684"/>
    <w:rsid w:val="004B19EB"/>
    <w:rsid w:val="004B1BFA"/>
    <w:rsid w:val="004B2351"/>
    <w:rsid w:val="004B2363"/>
    <w:rsid w:val="004B2506"/>
    <w:rsid w:val="004B2859"/>
    <w:rsid w:val="004B2C57"/>
    <w:rsid w:val="004B2E9B"/>
    <w:rsid w:val="004B2EA5"/>
    <w:rsid w:val="004B3599"/>
    <w:rsid w:val="004B3900"/>
    <w:rsid w:val="004B3C21"/>
    <w:rsid w:val="004B3D21"/>
    <w:rsid w:val="004B4059"/>
    <w:rsid w:val="004B4573"/>
    <w:rsid w:val="004B46A1"/>
    <w:rsid w:val="004B4E0C"/>
    <w:rsid w:val="004B4F7B"/>
    <w:rsid w:val="004B4FDB"/>
    <w:rsid w:val="004B5775"/>
    <w:rsid w:val="004B5805"/>
    <w:rsid w:val="004B5828"/>
    <w:rsid w:val="004B5B3F"/>
    <w:rsid w:val="004B5BC5"/>
    <w:rsid w:val="004B5DF8"/>
    <w:rsid w:val="004B60BD"/>
    <w:rsid w:val="004B66D0"/>
    <w:rsid w:val="004B6AB5"/>
    <w:rsid w:val="004B6B83"/>
    <w:rsid w:val="004B6BC8"/>
    <w:rsid w:val="004B6C4F"/>
    <w:rsid w:val="004B70BC"/>
    <w:rsid w:val="004B74FC"/>
    <w:rsid w:val="004B755D"/>
    <w:rsid w:val="004B75BC"/>
    <w:rsid w:val="004B7ABF"/>
    <w:rsid w:val="004B7E4D"/>
    <w:rsid w:val="004B7FDE"/>
    <w:rsid w:val="004C0253"/>
    <w:rsid w:val="004C06D8"/>
    <w:rsid w:val="004C0850"/>
    <w:rsid w:val="004C0BD6"/>
    <w:rsid w:val="004C105E"/>
    <w:rsid w:val="004C10B3"/>
    <w:rsid w:val="004C115B"/>
    <w:rsid w:val="004C18A2"/>
    <w:rsid w:val="004C195C"/>
    <w:rsid w:val="004C1C94"/>
    <w:rsid w:val="004C1D7F"/>
    <w:rsid w:val="004C1E5C"/>
    <w:rsid w:val="004C241B"/>
    <w:rsid w:val="004C2641"/>
    <w:rsid w:val="004C27EF"/>
    <w:rsid w:val="004C28FA"/>
    <w:rsid w:val="004C298B"/>
    <w:rsid w:val="004C2BB5"/>
    <w:rsid w:val="004C2BF5"/>
    <w:rsid w:val="004C2CF3"/>
    <w:rsid w:val="004C30A2"/>
    <w:rsid w:val="004C3757"/>
    <w:rsid w:val="004C397D"/>
    <w:rsid w:val="004C3AE0"/>
    <w:rsid w:val="004C3D3C"/>
    <w:rsid w:val="004C3DB7"/>
    <w:rsid w:val="004C40BF"/>
    <w:rsid w:val="004C4429"/>
    <w:rsid w:val="004C45A8"/>
    <w:rsid w:val="004C47DB"/>
    <w:rsid w:val="004C4B14"/>
    <w:rsid w:val="004C4F30"/>
    <w:rsid w:val="004C4FA4"/>
    <w:rsid w:val="004C500E"/>
    <w:rsid w:val="004C5221"/>
    <w:rsid w:val="004C53B8"/>
    <w:rsid w:val="004C55FE"/>
    <w:rsid w:val="004C56AB"/>
    <w:rsid w:val="004C57C1"/>
    <w:rsid w:val="004C581C"/>
    <w:rsid w:val="004C585B"/>
    <w:rsid w:val="004C5B4C"/>
    <w:rsid w:val="004C6166"/>
    <w:rsid w:val="004C6212"/>
    <w:rsid w:val="004C62A4"/>
    <w:rsid w:val="004C6414"/>
    <w:rsid w:val="004C684D"/>
    <w:rsid w:val="004C6B24"/>
    <w:rsid w:val="004C7379"/>
    <w:rsid w:val="004C7694"/>
    <w:rsid w:val="004C78AD"/>
    <w:rsid w:val="004C7D28"/>
    <w:rsid w:val="004C7D99"/>
    <w:rsid w:val="004C7EF5"/>
    <w:rsid w:val="004C7F6F"/>
    <w:rsid w:val="004D0043"/>
    <w:rsid w:val="004D0411"/>
    <w:rsid w:val="004D045B"/>
    <w:rsid w:val="004D07AD"/>
    <w:rsid w:val="004D0915"/>
    <w:rsid w:val="004D0B29"/>
    <w:rsid w:val="004D0B42"/>
    <w:rsid w:val="004D0C0F"/>
    <w:rsid w:val="004D0F77"/>
    <w:rsid w:val="004D1031"/>
    <w:rsid w:val="004D1072"/>
    <w:rsid w:val="004D11DD"/>
    <w:rsid w:val="004D138E"/>
    <w:rsid w:val="004D1652"/>
    <w:rsid w:val="004D17ED"/>
    <w:rsid w:val="004D184C"/>
    <w:rsid w:val="004D18E1"/>
    <w:rsid w:val="004D1E7E"/>
    <w:rsid w:val="004D1F63"/>
    <w:rsid w:val="004D2198"/>
    <w:rsid w:val="004D22B9"/>
    <w:rsid w:val="004D244F"/>
    <w:rsid w:val="004D24EF"/>
    <w:rsid w:val="004D2812"/>
    <w:rsid w:val="004D2937"/>
    <w:rsid w:val="004D2999"/>
    <w:rsid w:val="004D2C61"/>
    <w:rsid w:val="004D2C93"/>
    <w:rsid w:val="004D2F4D"/>
    <w:rsid w:val="004D30C9"/>
    <w:rsid w:val="004D313A"/>
    <w:rsid w:val="004D3476"/>
    <w:rsid w:val="004D3580"/>
    <w:rsid w:val="004D376B"/>
    <w:rsid w:val="004D37A7"/>
    <w:rsid w:val="004D384A"/>
    <w:rsid w:val="004D38C2"/>
    <w:rsid w:val="004D39F8"/>
    <w:rsid w:val="004D3B6F"/>
    <w:rsid w:val="004D3F97"/>
    <w:rsid w:val="004D40EB"/>
    <w:rsid w:val="004D4126"/>
    <w:rsid w:val="004D4176"/>
    <w:rsid w:val="004D457B"/>
    <w:rsid w:val="004D4768"/>
    <w:rsid w:val="004D489B"/>
    <w:rsid w:val="004D4BFD"/>
    <w:rsid w:val="004D4E22"/>
    <w:rsid w:val="004D4EEF"/>
    <w:rsid w:val="004D4FC4"/>
    <w:rsid w:val="004D51B2"/>
    <w:rsid w:val="004D5200"/>
    <w:rsid w:val="004D5270"/>
    <w:rsid w:val="004D52BC"/>
    <w:rsid w:val="004D53F2"/>
    <w:rsid w:val="004D5428"/>
    <w:rsid w:val="004D5AE2"/>
    <w:rsid w:val="004D5B49"/>
    <w:rsid w:val="004D5C06"/>
    <w:rsid w:val="004D5D2D"/>
    <w:rsid w:val="004D5DAB"/>
    <w:rsid w:val="004D6157"/>
    <w:rsid w:val="004D641C"/>
    <w:rsid w:val="004D677A"/>
    <w:rsid w:val="004D6990"/>
    <w:rsid w:val="004D6A05"/>
    <w:rsid w:val="004D6BA2"/>
    <w:rsid w:val="004D6C14"/>
    <w:rsid w:val="004D6C75"/>
    <w:rsid w:val="004D6E82"/>
    <w:rsid w:val="004D711D"/>
    <w:rsid w:val="004D72A4"/>
    <w:rsid w:val="004D7568"/>
    <w:rsid w:val="004D7A7F"/>
    <w:rsid w:val="004D7B14"/>
    <w:rsid w:val="004D7B24"/>
    <w:rsid w:val="004D7E8E"/>
    <w:rsid w:val="004D7F66"/>
    <w:rsid w:val="004E0155"/>
    <w:rsid w:val="004E01EE"/>
    <w:rsid w:val="004E02FA"/>
    <w:rsid w:val="004E063A"/>
    <w:rsid w:val="004E080A"/>
    <w:rsid w:val="004E0CF9"/>
    <w:rsid w:val="004E118E"/>
    <w:rsid w:val="004E11B5"/>
    <w:rsid w:val="004E161A"/>
    <w:rsid w:val="004E16B7"/>
    <w:rsid w:val="004E1926"/>
    <w:rsid w:val="004E1A4C"/>
    <w:rsid w:val="004E21A3"/>
    <w:rsid w:val="004E22D6"/>
    <w:rsid w:val="004E2322"/>
    <w:rsid w:val="004E24A8"/>
    <w:rsid w:val="004E2B2C"/>
    <w:rsid w:val="004E2C7D"/>
    <w:rsid w:val="004E3123"/>
    <w:rsid w:val="004E33A5"/>
    <w:rsid w:val="004E345A"/>
    <w:rsid w:val="004E3589"/>
    <w:rsid w:val="004E362D"/>
    <w:rsid w:val="004E3836"/>
    <w:rsid w:val="004E3A81"/>
    <w:rsid w:val="004E3BA4"/>
    <w:rsid w:val="004E3CE8"/>
    <w:rsid w:val="004E3D9A"/>
    <w:rsid w:val="004E3F0C"/>
    <w:rsid w:val="004E4045"/>
    <w:rsid w:val="004E40CF"/>
    <w:rsid w:val="004E410C"/>
    <w:rsid w:val="004E4309"/>
    <w:rsid w:val="004E443F"/>
    <w:rsid w:val="004E463F"/>
    <w:rsid w:val="004E4766"/>
    <w:rsid w:val="004E47BB"/>
    <w:rsid w:val="004E488F"/>
    <w:rsid w:val="004E4C7F"/>
    <w:rsid w:val="004E4CE0"/>
    <w:rsid w:val="004E4D04"/>
    <w:rsid w:val="004E4DCF"/>
    <w:rsid w:val="004E4F17"/>
    <w:rsid w:val="004E4F2C"/>
    <w:rsid w:val="004E50D6"/>
    <w:rsid w:val="004E50DD"/>
    <w:rsid w:val="004E5515"/>
    <w:rsid w:val="004E5AE1"/>
    <w:rsid w:val="004E5AE6"/>
    <w:rsid w:val="004E5B4C"/>
    <w:rsid w:val="004E5B74"/>
    <w:rsid w:val="004E5D43"/>
    <w:rsid w:val="004E6012"/>
    <w:rsid w:val="004E6268"/>
    <w:rsid w:val="004E647A"/>
    <w:rsid w:val="004E6892"/>
    <w:rsid w:val="004E6969"/>
    <w:rsid w:val="004E6AF8"/>
    <w:rsid w:val="004E6BA8"/>
    <w:rsid w:val="004E6C1C"/>
    <w:rsid w:val="004E6D45"/>
    <w:rsid w:val="004E7186"/>
    <w:rsid w:val="004E74AC"/>
    <w:rsid w:val="004E7633"/>
    <w:rsid w:val="004E76AC"/>
    <w:rsid w:val="004E7B8C"/>
    <w:rsid w:val="004E7DC7"/>
    <w:rsid w:val="004E7E65"/>
    <w:rsid w:val="004E7EAF"/>
    <w:rsid w:val="004F0127"/>
    <w:rsid w:val="004F03D7"/>
    <w:rsid w:val="004F053D"/>
    <w:rsid w:val="004F0605"/>
    <w:rsid w:val="004F0C5A"/>
    <w:rsid w:val="004F0CE6"/>
    <w:rsid w:val="004F0CFB"/>
    <w:rsid w:val="004F0F47"/>
    <w:rsid w:val="004F18DA"/>
    <w:rsid w:val="004F1A17"/>
    <w:rsid w:val="004F1CE4"/>
    <w:rsid w:val="004F1FC3"/>
    <w:rsid w:val="004F25B2"/>
    <w:rsid w:val="004F2A02"/>
    <w:rsid w:val="004F2C82"/>
    <w:rsid w:val="004F2D2C"/>
    <w:rsid w:val="004F311D"/>
    <w:rsid w:val="004F3331"/>
    <w:rsid w:val="004F34D4"/>
    <w:rsid w:val="004F40EC"/>
    <w:rsid w:val="004F45CF"/>
    <w:rsid w:val="004F475C"/>
    <w:rsid w:val="004F4903"/>
    <w:rsid w:val="004F4925"/>
    <w:rsid w:val="004F49AD"/>
    <w:rsid w:val="004F4A33"/>
    <w:rsid w:val="004F4BA8"/>
    <w:rsid w:val="004F5B49"/>
    <w:rsid w:val="004F5B94"/>
    <w:rsid w:val="004F5BA2"/>
    <w:rsid w:val="004F5CBE"/>
    <w:rsid w:val="004F6694"/>
    <w:rsid w:val="004F679F"/>
    <w:rsid w:val="004F6824"/>
    <w:rsid w:val="004F6B5E"/>
    <w:rsid w:val="004F6FB9"/>
    <w:rsid w:val="004F70E8"/>
    <w:rsid w:val="004F7312"/>
    <w:rsid w:val="004F74F6"/>
    <w:rsid w:val="004F7D9D"/>
    <w:rsid w:val="004F7F0C"/>
    <w:rsid w:val="005001E2"/>
    <w:rsid w:val="00500300"/>
    <w:rsid w:val="00500312"/>
    <w:rsid w:val="005004C3"/>
    <w:rsid w:val="005005DB"/>
    <w:rsid w:val="005006B8"/>
    <w:rsid w:val="005008BB"/>
    <w:rsid w:val="00500A65"/>
    <w:rsid w:val="00500B51"/>
    <w:rsid w:val="00500C14"/>
    <w:rsid w:val="00500CC7"/>
    <w:rsid w:val="00500F3D"/>
    <w:rsid w:val="00501363"/>
    <w:rsid w:val="005013C9"/>
    <w:rsid w:val="00501781"/>
    <w:rsid w:val="00501823"/>
    <w:rsid w:val="00501958"/>
    <w:rsid w:val="005019B3"/>
    <w:rsid w:val="00501E37"/>
    <w:rsid w:val="00502054"/>
    <w:rsid w:val="005020DA"/>
    <w:rsid w:val="005022DB"/>
    <w:rsid w:val="00502511"/>
    <w:rsid w:val="00502597"/>
    <w:rsid w:val="005026A9"/>
    <w:rsid w:val="00502A82"/>
    <w:rsid w:val="00503433"/>
    <w:rsid w:val="005034A6"/>
    <w:rsid w:val="00503566"/>
    <w:rsid w:val="00503739"/>
    <w:rsid w:val="00503CDC"/>
    <w:rsid w:val="00503F03"/>
    <w:rsid w:val="00504026"/>
    <w:rsid w:val="00504043"/>
    <w:rsid w:val="00504357"/>
    <w:rsid w:val="00505394"/>
    <w:rsid w:val="00505433"/>
    <w:rsid w:val="00505600"/>
    <w:rsid w:val="00505EC3"/>
    <w:rsid w:val="00506194"/>
    <w:rsid w:val="0050667A"/>
    <w:rsid w:val="00506CEC"/>
    <w:rsid w:val="00506D47"/>
    <w:rsid w:val="005070D6"/>
    <w:rsid w:val="005072E2"/>
    <w:rsid w:val="0050763B"/>
    <w:rsid w:val="00507824"/>
    <w:rsid w:val="00507DFB"/>
    <w:rsid w:val="00507E6B"/>
    <w:rsid w:val="00510448"/>
    <w:rsid w:val="005105B4"/>
    <w:rsid w:val="005107BF"/>
    <w:rsid w:val="00510AAF"/>
    <w:rsid w:val="0051100C"/>
    <w:rsid w:val="00511144"/>
    <w:rsid w:val="005111B4"/>
    <w:rsid w:val="005112B1"/>
    <w:rsid w:val="0051137D"/>
    <w:rsid w:val="00511ACA"/>
    <w:rsid w:val="00511D14"/>
    <w:rsid w:val="00511D78"/>
    <w:rsid w:val="005121F4"/>
    <w:rsid w:val="0051235E"/>
    <w:rsid w:val="0051246A"/>
    <w:rsid w:val="005125DD"/>
    <w:rsid w:val="00512F54"/>
    <w:rsid w:val="0051343B"/>
    <w:rsid w:val="005135D3"/>
    <w:rsid w:val="005138F3"/>
    <w:rsid w:val="0051393A"/>
    <w:rsid w:val="0051397C"/>
    <w:rsid w:val="005139C3"/>
    <w:rsid w:val="00513CE5"/>
    <w:rsid w:val="00513DA1"/>
    <w:rsid w:val="00514468"/>
    <w:rsid w:val="00514609"/>
    <w:rsid w:val="00514664"/>
    <w:rsid w:val="005147DE"/>
    <w:rsid w:val="005149D5"/>
    <w:rsid w:val="00514C8D"/>
    <w:rsid w:val="00514CA2"/>
    <w:rsid w:val="0051537D"/>
    <w:rsid w:val="00515E59"/>
    <w:rsid w:val="005160AA"/>
    <w:rsid w:val="00516497"/>
    <w:rsid w:val="0051662F"/>
    <w:rsid w:val="0051671D"/>
    <w:rsid w:val="0051675B"/>
    <w:rsid w:val="00516808"/>
    <w:rsid w:val="00516AE4"/>
    <w:rsid w:val="00516C90"/>
    <w:rsid w:val="00516E93"/>
    <w:rsid w:val="00517114"/>
    <w:rsid w:val="0051717A"/>
    <w:rsid w:val="005173D2"/>
    <w:rsid w:val="005174B5"/>
    <w:rsid w:val="00517A42"/>
    <w:rsid w:val="0052047F"/>
    <w:rsid w:val="005204E2"/>
    <w:rsid w:val="0052072E"/>
    <w:rsid w:val="00520C35"/>
    <w:rsid w:val="00521505"/>
    <w:rsid w:val="00521654"/>
    <w:rsid w:val="00521664"/>
    <w:rsid w:val="00521D25"/>
    <w:rsid w:val="00521FFA"/>
    <w:rsid w:val="0052216A"/>
    <w:rsid w:val="00522870"/>
    <w:rsid w:val="005229A3"/>
    <w:rsid w:val="00522B4C"/>
    <w:rsid w:val="00522D9B"/>
    <w:rsid w:val="00522E69"/>
    <w:rsid w:val="0052306A"/>
    <w:rsid w:val="005236DE"/>
    <w:rsid w:val="00523857"/>
    <w:rsid w:val="005239AB"/>
    <w:rsid w:val="00523A3A"/>
    <w:rsid w:val="00523B56"/>
    <w:rsid w:val="005242AC"/>
    <w:rsid w:val="005243C2"/>
    <w:rsid w:val="005247B1"/>
    <w:rsid w:val="00524880"/>
    <w:rsid w:val="005249D2"/>
    <w:rsid w:val="00524A4B"/>
    <w:rsid w:val="0052533C"/>
    <w:rsid w:val="005256C4"/>
    <w:rsid w:val="00525710"/>
    <w:rsid w:val="005259B7"/>
    <w:rsid w:val="00525BC8"/>
    <w:rsid w:val="00525F0B"/>
    <w:rsid w:val="00525FC1"/>
    <w:rsid w:val="005261E4"/>
    <w:rsid w:val="00526244"/>
    <w:rsid w:val="005266F6"/>
    <w:rsid w:val="00526757"/>
    <w:rsid w:val="00526805"/>
    <w:rsid w:val="00526A00"/>
    <w:rsid w:val="00526A45"/>
    <w:rsid w:val="00526CA0"/>
    <w:rsid w:val="00526FB3"/>
    <w:rsid w:val="0052770D"/>
    <w:rsid w:val="00527BE4"/>
    <w:rsid w:val="00530062"/>
    <w:rsid w:val="005301D7"/>
    <w:rsid w:val="0053028C"/>
    <w:rsid w:val="0053036E"/>
    <w:rsid w:val="005304D0"/>
    <w:rsid w:val="00530675"/>
    <w:rsid w:val="0053073A"/>
    <w:rsid w:val="00531843"/>
    <w:rsid w:val="00531BE9"/>
    <w:rsid w:val="00531C46"/>
    <w:rsid w:val="00531C59"/>
    <w:rsid w:val="00531D4A"/>
    <w:rsid w:val="00531D62"/>
    <w:rsid w:val="00531ED8"/>
    <w:rsid w:val="0053235A"/>
    <w:rsid w:val="00532379"/>
    <w:rsid w:val="0053299D"/>
    <w:rsid w:val="005329B1"/>
    <w:rsid w:val="00532AB0"/>
    <w:rsid w:val="00532B13"/>
    <w:rsid w:val="00532F59"/>
    <w:rsid w:val="005330C0"/>
    <w:rsid w:val="005333C2"/>
    <w:rsid w:val="00533BCD"/>
    <w:rsid w:val="00533C72"/>
    <w:rsid w:val="005343C7"/>
    <w:rsid w:val="00534BF1"/>
    <w:rsid w:val="00534CA2"/>
    <w:rsid w:val="00534D4B"/>
    <w:rsid w:val="00535114"/>
    <w:rsid w:val="0053521C"/>
    <w:rsid w:val="005352BB"/>
    <w:rsid w:val="005352D4"/>
    <w:rsid w:val="005353EA"/>
    <w:rsid w:val="005354BE"/>
    <w:rsid w:val="005355A5"/>
    <w:rsid w:val="005355E0"/>
    <w:rsid w:val="00535731"/>
    <w:rsid w:val="00535946"/>
    <w:rsid w:val="00535BBD"/>
    <w:rsid w:val="00535BD1"/>
    <w:rsid w:val="00535F5D"/>
    <w:rsid w:val="00535FB3"/>
    <w:rsid w:val="00536062"/>
    <w:rsid w:val="0053607C"/>
    <w:rsid w:val="005366C6"/>
    <w:rsid w:val="00536839"/>
    <w:rsid w:val="00536C35"/>
    <w:rsid w:val="00536EBF"/>
    <w:rsid w:val="00536EF9"/>
    <w:rsid w:val="00536F97"/>
    <w:rsid w:val="0053746B"/>
    <w:rsid w:val="00537E62"/>
    <w:rsid w:val="00537F32"/>
    <w:rsid w:val="00540123"/>
    <w:rsid w:val="005402DC"/>
    <w:rsid w:val="005409F9"/>
    <w:rsid w:val="00540CEE"/>
    <w:rsid w:val="00540D9B"/>
    <w:rsid w:val="00541087"/>
    <w:rsid w:val="0054109E"/>
    <w:rsid w:val="0054120A"/>
    <w:rsid w:val="00541256"/>
    <w:rsid w:val="0054193F"/>
    <w:rsid w:val="00541B8F"/>
    <w:rsid w:val="00541CC2"/>
    <w:rsid w:val="00541D2A"/>
    <w:rsid w:val="00541FE5"/>
    <w:rsid w:val="00542097"/>
    <w:rsid w:val="005421B4"/>
    <w:rsid w:val="00542693"/>
    <w:rsid w:val="0054275F"/>
    <w:rsid w:val="005431E9"/>
    <w:rsid w:val="0054325B"/>
    <w:rsid w:val="00543555"/>
    <w:rsid w:val="005435A5"/>
    <w:rsid w:val="005437E3"/>
    <w:rsid w:val="0054381F"/>
    <w:rsid w:val="00543B12"/>
    <w:rsid w:val="005443B0"/>
    <w:rsid w:val="005446D5"/>
    <w:rsid w:val="00544795"/>
    <w:rsid w:val="00544C73"/>
    <w:rsid w:val="00544F30"/>
    <w:rsid w:val="005450F9"/>
    <w:rsid w:val="00545322"/>
    <w:rsid w:val="00545574"/>
    <w:rsid w:val="0054568B"/>
    <w:rsid w:val="00545B7F"/>
    <w:rsid w:val="00545BF0"/>
    <w:rsid w:val="00545C3F"/>
    <w:rsid w:val="005460DC"/>
    <w:rsid w:val="005461FE"/>
    <w:rsid w:val="00546701"/>
    <w:rsid w:val="00546862"/>
    <w:rsid w:val="0054692A"/>
    <w:rsid w:val="00546C64"/>
    <w:rsid w:val="00546CC2"/>
    <w:rsid w:val="00546D71"/>
    <w:rsid w:val="00546DDB"/>
    <w:rsid w:val="00546EF4"/>
    <w:rsid w:val="00547469"/>
    <w:rsid w:val="0054776A"/>
    <w:rsid w:val="00547842"/>
    <w:rsid w:val="0054785C"/>
    <w:rsid w:val="0054796B"/>
    <w:rsid w:val="0054798C"/>
    <w:rsid w:val="005501A1"/>
    <w:rsid w:val="0055051B"/>
    <w:rsid w:val="005505E0"/>
    <w:rsid w:val="00550B49"/>
    <w:rsid w:val="00550B65"/>
    <w:rsid w:val="00550D1C"/>
    <w:rsid w:val="00550EDA"/>
    <w:rsid w:val="00551165"/>
    <w:rsid w:val="005511AB"/>
    <w:rsid w:val="00551216"/>
    <w:rsid w:val="0055124B"/>
    <w:rsid w:val="00551293"/>
    <w:rsid w:val="0055130C"/>
    <w:rsid w:val="0055135F"/>
    <w:rsid w:val="00551719"/>
    <w:rsid w:val="00551AB1"/>
    <w:rsid w:val="00551C17"/>
    <w:rsid w:val="00551C8A"/>
    <w:rsid w:val="00551DDD"/>
    <w:rsid w:val="00552182"/>
    <w:rsid w:val="005521D4"/>
    <w:rsid w:val="0055239E"/>
    <w:rsid w:val="005524A5"/>
    <w:rsid w:val="005524B8"/>
    <w:rsid w:val="0055251A"/>
    <w:rsid w:val="005526AA"/>
    <w:rsid w:val="005529D3"/>
    <w:rsid w:val="00552AEE"/>
    <w:rsid w:val="00552D93"/>
    <w:rsid w:val="00552F88"/>
    <w:rsid w:val="005539B2"/>
    <w:rsid w:val="00553CD0"/>
    <w:rsid w:val="00553D66"/>
    <w:rsid w:val="00553F2B"/>
    <w:rsid w:val="00553F6F"/>
    <w:rsid w:val="0055462E"/>
    <w:rsid w:val="005546C7"/>
    <w:rsid w:val="00554D6D"/>
    <w:rsid w:val="00555102"/>
    <w:rsid w:val="00555164"/>
    <w:rsid w:val="00555231"/>
    <w:rsid w:val="00555252"/>
    <w:rsid w:val="005554DB"/>
    <w:rsid w:val="005563D8"/>
    <w:rsid w:val="0055685D"/>
    <w:rsid w:val="005569E7"/>
    <w:rsid w:val="00556CB3"/>
    <w:rsid w:val="0055717D"/>
    <w:rsid w:val="005571EC"/>
    <w:rsid w:val="00557261"/>
    <w:rsid w:val="0055728C"/>
    <w:rsid w:val="005572A2"/>
    <w:rsid w:val="00557364"/>
    <w:rsid w:val="005573F7"/>
    <w:rsid w:val="005574CB"/>
    <w:rsid w:val="00560030"/>
    <w:rsid w:val="00560791"/>
    <w:rsid w:val="00560A28"/>
    <w:rsid w:val="00560E1A"/>
    <w:rsid w:val="00560E56"/>
    <w:rsid w:val="005611B0"/>
    <w:rsid w:val="00561208"/>
    <w:rsid w:val="0056149A"/>
    <w:rsid w:val="005614F9"/>
    <w:rsid w:val="0056158E"/>
    <w:rsid w:val="00561BE0"/>
    <w:rsid w:val="00561D2F"/>
    <w:rsid w:val="00561DDA"/>
    <w:rsid w:val="00561DE4"/>
    <w:rsid w:val="00561F4B"/>
    <w:rsid w:val="0056216A"/>
    <w:rsid w:val="0056226B"/>
    <w:rsid w:val="005622AA"/>
    <w:rsid w:val="005624C2"/>
    <w:rsid w:val="00562ECC"/>
    <w:rsid w:val="00562F05"/>
    <w:rsid w:val="00562FAB"/>
    <w:rsid w:val="00562FFA"/>
    <w:rsid w:val="00563101"/>
    <w:rsid w:val="005634D7"/>
    <w:rsid w:val="005638EC"/>
    <w:rsid w:val="00563973"/>
    <w:rsid w:val="00563C6C"/>
    <w:rsid w:val="00563DBE"/>
    <w:rsid w:val="00563F09"/>
    <w:rsid w:val="00563F2D"/>
    <w:rsid w:val="00563F2E"/>
    <w:rsid w:val="00563FE8"/>
    <w:rsid w:val="0056402D"/>
    <w:rsid w:val="005646BF"/>
    <w:rsid w:val="0056478B"/>
    <w:rsid w:val="00564B0E"/>
    <w:rsid w:val="00564EDA"/>
    <w:rsid w:val="00565037"/>
    <w:rsid w:val="005650FA"/>
    <w:rsid w:val="005654A0"/>
    <w:rsid w:val="0056566E"/>
    <w:rsid w:val="005656A6"/>
    <w:rsid w:val="00565812"/>
    <w:rsid w:val="00565843"/>
    <w:rsid w:val="005659C1"/>
    <w:rsid w:val="00565A3E"/>
    <w:rsid w:val="00565F8E"/>
    <w:rsid w:val="00566414"/>
    <w:rsid w:val="005664BF"/>
    <w:rsid w:val="00566852"/>
    <w:rsid w:val="00566A80"/>
    <w:rsid w:val="00566E95"/>
    <w:rsid w:val="0056725E"/>
    <w:rsid w:val="005673C1"/>
    <w:rsid w:val="00567441"/>
    <w:rsid w:val="005674D8"/>
    <w:rsid w:val="0056791E"/>
    <w:rsid w:val="00567EB3"/>
    <w:rsid w:val="00570255"/>
    <w:rsid w:val="00570409"/>
    <w:rsid w:val="00570595"/>
    <w:rsid w:val="00570730"/>
    <w:rsid w:val="0057081B"/>
    <w:rsid w:val="00570A28"/>
    <w:rsid w:val="00570AAE"/>
    <w:rsid w:val="00570AD5"/>
    <w:rsid w:val="00570C0D"/>
    <w:rsid w:val="00570D58"/>
    <w:rsid w:val="005710B3"/>
    <w:rsid w:val="00571311"/>
    <w:rsid w:val="00571B11"/>
    <w:rsid w:val="00571DB7"/>
    <w:rsid w:val="00571E6A"/>
    <w:rsid w:val="00571EF4"/>
    <w:rsid w:val="00571FC3"/>
    <w:rsid w:val="00572191"/>
    <w:rsid w:val="0057237E"/>
    <w:rsid w:val="00572431"/>
    <w:rsid w:val="00572797"/>
    <w:rsid w:val="00572C29"/>
    <w:rsid w:val="00572C9D"/>
    <w:rsid w:val="00572F03"/>
    <w:rsid w:val="0057306F"/>
    <w:rsid w:val="005732C5"/>
    <w:rsid w:val="0057333B"/>
    <w:rsid w:val="00573416"/>
    <w:rsid w:val="0057345C"/>
    <w:rsid w:val="005739B9"/>
    <w:rsid w:val="00573B50"/>
    <w:rsid w:val="00573CE7"/>
    <w:rsid w:val="00573DA0"/>
    <w:rsid w:val="00573E3C"/>
    <w:rsid w:val="00573E45"/>
    <w:rsid w:val="00573F58"/>
    <w:rsid w:val="0057426E"/>
    <w:rsid w:val="0057438F"/>
    <w:rsid w:val="00574713"/>
    <w:rsid w:val="005747F0"/>
    <w:rsid w:val="00574A6A"/>
    <w:rsid w:val="00574AE6"/>
    <w:rsid w:val="00574B01"/>
    <w:rsid w:val="00574D6E"/>
    <w:rsid w:val="00574F36"/>
    <w:rsid w:val="00574FAA"/>
    <w:rsid w:val="00574FB6"/>
    <w:rsid w:val="00574FDA"/>
    <w:rsid w:val="00575421"/>
    <w:rsid w:val="005755FE"/>
    <w:rsid w:val="00575689"/>
    <w:rsid w:val="00575791"/>
    <w:rsid w:val="00575828"/>
    <w:rsid w:val="0057587A"/>
    <w:rsid w:val="005759CA"/>
    <w:rsid w:val="00575A7A"/>
    <w:rsid w:val="00575B23"/>
    <w:rsid w:val="00575FD7"/>
    <w:rsid w:val="005761AF"/>
    <w:rsid w:val="0057626A"/>
    <w:rsid w:val="005762CC"/>
    <w:rsid w:val="00576502"/>
    <w:rsid w:val="005765E5"/>
    <w:rsid w:val="00576703"/>
    <w:rsid w:val="0057692C"/>
    <w:rsid w:val="00576A46"/>
    <w:rsid w:val="00576E9D"/>
    <w:rsid w:val="00576F1E"/>
    <w:rsid w:val="00577483"/>
    <w:rsid w:val="005774BE"/>
    <w:rsid w:val="00577593"/>
    <w:rsid w:val="005777D1"/>
    <w:rsid w:val="00577E82"/>
    <w:rsid w:val="00577F5F"/>
    <w:rsid w:val="00580141"/>
    <w:rsid w:val="005802A2"/>
    <w:rsid w:val="00580666"/>
    <w:rsid w:val="0058081F"/>
    <w:rsid w:val="00580B6A"/>
    <w:rsid w:val="00580EA7"/>
    <w:rsid w:val="00581127"/>
    <w:rsid w:val="005812B7"/>
    <w:rsid w:val="00581310"/>
    <w:rsid w:val="0058144D"/>
    <w:rsid w:val="005815F5"/>
    <w:rsid w:val="00581758"/>
    <w:rsid w:val="005819DC"/>
    <w:rsid w:val="00581C00"/>
    <w:rsid w:val="00582806"/>
    <w:rsid w:val="0058291A"/>
    <w:rsid w:val="005829EB"/>
    <w:rsid w:val="00582B45"/>
    <w:rsid w:val="00582DFD"/>
    <w:rsid w:val="00582EA4"/>
    <w:rsid w:val="00582F24"/>
    <w:rsid w:val="00583127"/>
    <w:rsid w:val="00583385"/>
    <w:rsid w:val="0058338C"/>
    <w:rsid w:val="005833F2"/>
    <w:rsid w:val="0058357E"/>
    <w:rsid w:val="005836AB"/>
    <w:rsid w:val="005838BD"/>
    <w:rsid w:val="00583B12"/>
    <w:rsid w:val="00584461"/>
    <w:rsid w:val="005844CC"/>
    <w:rsid w:val="005844E4"/>
    <w:rsid w:val="005846A3"/>
    <w:rsid w:val="005846C1"/>
    <w:rsid w:val="005848FC"/>
    <w:rsid w:val="00584A87"/>
    <w:rsid w:val="00584A9A"/>
    <w:rsid w:val="00584F41"/>
    <w:rsid w:val="005854C8"/>
    <w:rsid w:val="0058567B"/>
    <w:rsid w:val="00585A3C"/>
    <w:rsid w:val="00585A69"/>
    <w:rsid w:val="00585C2A"/>
    <w:rsid w:val="00585F63"/>
    <w:rsid w:val="00586950"/>
    <w:rsid w:val="00586C8F"/>
    <w:rsid w:val="00586DD7"/>
    <w:rsid w:val="0058721B"/>
    <w:rsid w:val="005875D4"/>
    <w:rsid w:val="0058762B"/>
    <w:rsid w:val="00587782"/>
    <w:rsid w:val="005878EA"/>
    <w:rsid w:val="005879EE"/>
    <w:rsid w:val="00587A66"/>
    <w:rsid w:val="00587DB8"/>
    <w:rsid w:val="00587DEE"/>
    <w:rsid w:val="00587E9A"/>
    <w:rsid w:val="00587F9B"/>
    <w:rsid w:val="005907A7"/>
    <w:rsid w:val="0059080C"/>
    <w:rsid w:val="0059094B"/>
    <w:rsid w:val="00590954"/>
    <w:rsid w:val="00590995"/>
    <w:rsid w:val="00590AF0"/>
    <w:rsid w:val="00590DCC"/>
    <w:rsid w:val="00590F7E"/>
    <w:rsid w:val="0059157B"/>
    <w:rsid w:val="005916A4"/>
    <w:rsid w:val="0059186E"/>
    <w:rsid w:val="005919B6"/>
    <w:rsid w:val="00591BC5"/>
    <w:rsid w:val="00592018"/>
    <w:rsid w:val="005920D2"/>
    <w:rsid w:val="00592206"/>
    <w:rsid w:val="005922CF"/>
    <w:rsid w:val="005922E3"/>
    <w:rsid w:val="005928F3"/>
    <w:rsid w:val="00592A51"/>
    <w:rsid w:val="00592C02"/>
    <w:rsid w:val="00592CAF"/>
    <w:rsid w:val="00592DF7"/>
    <w:rsid w:val="0059357B"/>
    <w:rsid w:val="005937B8"/>
    <w:rsid w:val="0059386B"/>
    <w:rsid w:val="00593978"/>
    <w:rsid w:val="00593988"/>
    <w:rsid w:val="00593A70"/>
    <w:rsid w:val="00593B4E"/>
    <w:rsid w:val="00593FD9"/>
    <w:rsid w:val="00593FEE"/>
    <w:rsid w:val="0059463A"/>
    <w:rsid w:val="00594679"/>
    <w:rsid w:val="005946EA"/>
    <w:rsid w:val="005948F2"/>
    <w:rsid w:val="0059492F"/>
    <w:rsid w:val="00594B52"/>
    <w:rsid w:val="00594B8D"/>
    <w:rsid w:val="00594D8C"/>
    <w:rsid w:val="00594F69"/>
    <w:rsid w:val="00595152"/>
    <w:rsid w:val="005954F3"/>
    <w:rsid w:val="00595743"/>
    <w:rsid w:val="00595754"/>
    <w:rsid w:val="00595A93"/>
    <w:rsid w:val="00595CCF"/>
    <w:rsid w:val="00595EB2"/>
    <w:rsid w:val="0059614F"/>
    <w:rsid w:val="005964FB"/>
    <w:rsid w:val="00596542"/>
    <w:rsid w:val="005967C6"/>
    <w:rsid w:val="00596CCE"/>
    <w:rsid w:val="00596D6C"/>
    <w:rsid w:val="00596F62"/>
    <w:rsid w:val="00597058"/>
    <w:rsid w:val="005971BC"/>
    <w:rsid w:val="005971F1"/>
    <w:rsid w:val="00597312"/>
    <w:rsid w:val="00597522"/>
    <w:rsid w:val="005978B6"/>
    <w:rsid w:val="005979F8"/>
    <w:rsid w:val="00597C57"/>
    <w:rsid w:val="00597DE2"/>
    <w:rsid w:val="005A010D"/>
    <w:rsid w:val="005A015F"/>
    <w:rsid w:val="005A0355"/>
    <w:rsid w:val="005A0459"/>
    <w:rsid w:val="005A047C"/>
    <w:rsid w:val="005A05DC"/>
    <w:rsid w:val="005A09A2"/>
    <w:rsid w:val="005A0A43"/>
    <w:rsid w:val="005A0E5B"/>
    <w:rsid w:val="005A12BF"/>
    <w:rsid w:val="005A12DB"/>
    <w:rsid w:val="005A15F4"/>
    <w:rsid w:val="005A17BE"/>
    <w:rsid w:val="005A18F0"/>
    <w:rsid w:val="005A2073"/>
    <w:rsid w:val="005A234E"/>
    <w:rsid w:val="005A24D6"/>
    <w:rsid w:val="005A2957"/>
    <w:rsid w:val="005A2BA2"/>
    <w:rsid w:val="005A308F"/>
    <w:rsid w:val="005A3380"/>
    <w:rsid w:val="005A34BF"/>
    <w:rsid w:val="005A385E"/>
    <w:rsid w:val="005A3B8E"/>
    <w:rsid w:val="005A3E49"/>
    <w:rsid w:val="005A4233"/>
    <w:rsid w:val="005A428C"/>
    <w:rsid w:val="005A4449"/>
    <w:rsid w:val="005A44E8"/>
    <w:rsid w:val="005A488C"/>
    <w:rsid w:val="005A4A76"/>
    <w:rsid w:val="005A4AAC"/>
    <w:rsid w:val="005A509C"/>
    <w:rsid w:val="005A51AD"/>
    <w:rsid w:val="005A52E4"/>
    <w:rsid w:val="005A5317"/>
    <w:rsid w:val="005A54EE"/>
    <w:rsid w:val="005A5653"/>
    <w:rsid w:val="005A56EF"/>
    <w:rsid w:val="005A5AB6"/>
    <w:rsid w:val="005A5B67"/>
    <w:rsid w:val="005A5BC5"/>
    <w:rsid w:val="005A5E9D"/>
    <w:rsid w:val="005A5EA2"/>
    <w:rsid w:val="005A5F28"/>
    <w:rsid w:val="005A6275"/>
    <w:rsid w:val="005A639A"/>
    <w:rsid w:val="005A63D1"/>
    <w:rsid w:val="005A6485"/>
    <w:rsid w:val="005A6817"/>
    <w:rsid w:val="005A69D6"/>
    <w:rsid w:val="005A6C2A"/>
    <w:rsid w:val="005A6C93"/>
    <w:rsid w:val="005A6CE3"/>
    <w:rsid w:val="005A6F63"/>
    <w:rsid w:val="005A6FB1"/>
    <w:rsid w:val="005A7045"/>
    <w:rsid w:val="005A7132"/>
    <w:rsid w:val="005A719A"/>
    <w:rsid w:val="005A71DD"/>
    <w:rsid w:val="005A76DE"/>
    <w:rsid w:val="005A7755"/>
    <w:rsid w:val="005A78CC"/>
    <w:rsid w:val="005A7D15"/>
    <w:rsid w:val="005B075A"/>
    <w:rsid w:val="005B0A39"/>
    <w:rsid w:val="005B1604"/>
    <w:rsid w:val="005B1A62"/>
    <w:rsid w:val="005B1C2C"/>
    <w:rsid w:val="005B1D6E"/>
    <w:rsid w:val="005B1DE0"/>
    <w:rsid w:val="005B232B"/>
    <w:rsid w:val="005B26AF"/>
    <w:rsid w:val="005B2A2B"/>
    <w:rsid w:val="005B2B2B"/>
    <w:rsid w:val="005B2BFD"/>
    <w:rsid w:val="005B2C77"/>
    <w:rsid w:val="005B2EA3"/>
    <w:rsid w:val="005B2EA8"/>
    <w:rsid w:val="005B2FE7"/>
    <w:rsid w:val="005B30ED"/>
    <w:rsid w:val="005B3323"/>
    <w:rsid w:val="005B33B3"/>
    <w:rsid w:val="005B3499"/>
    <w:rsid w:val="005B35A7"/>
    <w:rsid w:val="005B35F2"/>
    <w:rsid w:val="005B363D"/>
    <w:rsid w:val="005B365B"/>
    <w:rsid w:val="005B3A36"/>
    <w:rsid w:val="005B3AF9"/>
    <w:rsid w:val="005B3F5F"/>
    <w:rsid w:val="005B408A"/>
    <w:rsid w:val="005B4608"/>
    <w:rsid w:val="005B4660"/>
    <w:rsid w:val="005B4712"/>
    <w:rsid w:val="005B476A"/>
    <w:rsid w:val="005B4A1D"/>
    <w:rsid w:val="005B4AE8"/>
    <w:rsid w:val="005B4BA9"/>
    <w:rsid w:val="005B51AB"/>
    <w:rsid w:val="005B563D"/>
    <w:rsid w:val="005B5A0F"/>
    <w:rsid w:val="005B5C7D"/>
    <w:rsid w:val="005B5F0C"/>
    <w:rsid w:val="005B639C"/>
    <w:rsid w:val="005B6A4B"/>
    <w:rsid w:val="005B6F69"/>
    <w:rsid w:val="005B6F73"/>
    <w:rsid w:val="005B7160"/>
    <w:rsid w:val="005B7178"/>
    <w:rsid w:val="005B73C3"/>
    <w:rsid w:val="005B7490"/>
    <w:rsid w:val="005B74D2"/>
    <w:rsid w:val="005B77D9"/>
    <w:rsid w:val="005B7972"/>
    <w:rsid w:val="005B79EA"/>
    <w:rsid w:val="005B7BEF"/>
    <w:rsid w:val="005B7C7A"/>
    <w:rsid w:val="005B7F37"/>
    <w:rsid w:val="005C0130"/>
    <w:rsid w:val="005C0331"/>
    <w:rsid w:val="005C03C2"/>
    <w:rsid w:val="005C043B"/>
    <w:rsid w:val="005C04EB"/>
    <w:rsid w:val="005C0557"/>
    <w:rsid w:val="005C08AC"/>
    <w:rsid w:val="005C0C29"/>
    <w:rsid w:val="005C171C"/>
    <w:rsid w:val="005C1D6B"/>
    <w:rsid w:val="005C1FB1"/>
    <w:rsid w:val="005C223E"/>
    <w:rsid w:val="005C25B7"/>
    <w:rsid w:val="005C26E1"/>
    <w:rsid w:val="005C2796"/>
    <w:rsid w:val="005C27E7"/>
    <w:rsid w:val="005C2B32"/>
    <w:rsid w:val="005C2CAB"/>
    <w:rsid w:val="005C2F7C"/>
    <w:rsid w:val="005C31FE"/>
    <w:rsid w:val="005C3405"/>
    <w:rsid w:val="005C35EE"/>
    <w:rsid w:val="005C3767"/>
    <w:rsid w:val="005C3BAF"/>
    <w:rsid w:val="005C3C7C"/>
    <w:rsid w:val="005C3EB2"/>
    <w:rsid w:val="005C47B1"/>
    <w:rsid w:val="005C4FE9"/>
    <w:rsid w:val="005C5227"/>
    <w:rsid w:val="005C5386"/>
    <w:rsid w:val="005C5642"/>
    <w:rsid w:val="005C56FA"/>
    <w:rsid w:val="005C5922"/>
    <w:rsid w:val="005C619D"/>
    <w:rsid w:val="005C6307"/>
    <w:rsid w:val="005C66C5"/>
    <w:rsid w:val="005C67F7"/>
    <w:rsid w:val="005C69AF"/>
    <w:rsid w:val="005C6AA4"/>
    <w:rsid w:val="005C6B9A"/>
    <w:rsid w:val="005C6BF5"/>
    <w:rsid w:val="005C6D20"/>
    <w:rsid w:val="005C6F8F"/>
    <w:rsid w:val="005C71BE"/>
    <w:rsid w:val="005C72BC"/>
    <w:rsid w:val="005C76DA"/>
    <w:rsid w:val="005C7CAF"/>
    <w:rsid w:val="005D0289"/>
    <w:rsid w:val="005D028F"/>
    <w:rsid w:val="005D0520"/>
    <w:rsid w:val="005D067F"/>
    <w:rsid w:val="005D0690"/>
    <w:rsid w:val="005D0792"/>
    <w:rsid w:val="005D0BD0"/>
    <w:rsid w:val="005D0BFD"/>
    <w:rsid w:val="005D0E90"/>
    <w:rsid w:val="005D1057"/>
    <w:rsid w:val="005D11DD"/>
    <w:rsid w:val="005D124D"/>
    <w:rsid w:val="005D12C1"/>
    <w:rsid w:val="005D15D4"/>
    <w:rsid w:val="005D16C9"/>
    <w:rsid w:val="005D1CDD"/>
    <w:rsid w:val="005D204E"/>
    <w:rsid w:val="005D224B"/>
    <w:rsid w:val="005D2802"/>
    <w:rsid w:val="005D2A7E"/>
    <w:rsid w:val="005D2F18"/>
    <w:rsid w:val="005D3032"/>
    <w:rsid w:val="005D32E1"/>
    <w:rsid w:val="005D3440"/>
    <w:rsid w:val="005D349B"/>
    <w:rsid w:val="005D34C8"/>
    <w:rsid w:val="005D355C"/>
    <w:rsid w:val="005D37B5"/>
    <w:rsid w:val="005D38FB"/>
    <w:rsid w:val="005D39CD"/>
    <w:rsid w:val="005D3BB9"/>
    <w:rsid w:val="005D3D91"/>
    <w:rsid w:val="005D412E"/>
    <w:rsid w:val="005D455D"/>
    <w:rsid w:val="005D46B1"/>
    <w:rsid w:val="005D4BD0"/>
    <w:rsid w:val="005D4C65"/>
    <w:rsid w:val="005D4E05"/>
    <w:rsid w:val="005D547F"/>
    <w:rsid w:val="005D558F"/>
    <w:rsid w:val="005D5921"/>
    <w:rsid w:val="005D59DD"/>
    <w:rsid w:val="005D5BB7"/>
    <w:rsid w:val="005D5FBF"/>
    <w:rsid w:val="005D604D"/>
    <w:rsid w:val="005D629C"/>
    <w:rsid w:val="005D62E8"/>
    <w:rsid w:val="005D6879"/>
    <w:rsid w:val="005D6A1F"/>
    <w:rsid w:val="005D6A53"/>
    <w:rsid w:val="005D6AA5"/>
    <w:rsid w:val="005D6ADC"/>
    <w:rsid w:val="005D6C9B"/>
    <w:rsid w:val="005D6EE6"/>
    <w:rsid w:val="005D723E"/>
    <w:rsid w:val="005D76C1"/>
    <w:rsid w:val="005D7734"/>
    <w:rsid w:val="005D79ED"/>
    <w:rsid w:val="005D7A3A"/>
    <w:rsid w:val="005D7A53"/>
    <w:rsid w:val="005D7C30"/>
    <w:rsid w:val="005D7DB9"/>
    <w:rsid w:val="005D7FDD"/>
    <w:rsid w:val="005E001A"/>
    <w:rsid w:val="005E0481"/>
    <w:rsid w:val="005E050C"/>
    <w:rsid w:val="005E05D6"/>
    <w:rsid w:val="005E092B"/>
    <w:rsid w:val="005E0B5A"/>
    <w:rsid w:val="005E0B81"/>
    <w:rsid w:val="005E0BAE"/>
    <w:rsid w:val="005E132B"/>
    <w:rsid w:val="005E138B"/>
    <w:rsid w:val="005E155F"/>
    <w:rsid w:val="005E1EF7"/>
    <w:rsid w:val="005E2841"/>
    <w:rsid w:val="005E2946"/>
    <w:rsid w:val="005E2C44"/>
    <w:rsid w:val="005E2DF9"/>
    <w:rsid w:val="005E2F7F"/>
    <w:rsid w:val="005E3280"/>
    <w:rsid w:val="005E351D"/>
    <w:rsid w:val="005E391E"/>
    <w:rsid w:val="005E39B5"/>
    <w:rsid w:val="005E3A16"/>
    <w:rsid w:val="005E3C20"/>
    <w:rsid w:val="005E3C8E"/>
    <w:rsid w:val="005E3D81"/>
    <w:rsid w:val="005E3DC5"/>
    <w:rsid w:val="005E3EB0"/>
    <w:rsid w:val="005E3ED8"/>
    <w:rsid w:val="005E3F99"/>
    <w:rsid w:val="005E40F3"/>
    <w:rsid w:val="005E4572"/>
    <w:rsid w:val="005E4592"/>
    <w:rsid w:val="005E482B"/>
    <w:rsid w:val="005E4B14"/>
    <w:rsid w:val="005E4CC7"/>
    <w:rsid w:val="005E4CCD"/>
    <w:rsid w:val="005E4E29"/>
    <w:rsid w:val="005E4ECC"/>
    <w:rsid w:val="005E4FCC"/>
    <w:rsid w:val="005E541D"/>
    <w:rsid w:val="005E5850"/>
    <w:rsid w:val="005E59D7"/>
    <w:rsid w:val="005E5A4E"/>
    <w:rsid w:val="005E5A88"/>
    <w:rsid w:val="005E6812"/>
    <w:rsid w:val="005E68EF"/>
    <w:rsid w:val="005E69F1"/>
    <w:rsid w:val="005E6A52"/>
    <w:rsid w:val="005E6BBB"/>
    <w:rsid w:val="005E6FCD"/>
    <w:rsid w:val="005E733A"/>
    <w:rsid w:val="005E738A"/>
    <w:rsid w:val="005E74F4"/>
    <w:rsid w:val="005E7531"/>
    <w:rsid w:val="005E7590"/>
    <w:rsid w:val="005E766D"/>
    <w:rsid w:val="005E76B2"/>
    <w:rsid w:val="005E7702"/>
    <w:rsid w:val="005E779E"/>
    <w:rsid w:val="005E7879"/>
    <w:rsid w:val="005E788D"/>
    <w:rsid w:val="005E7962"/>
    <w:rsid w:val="005E7B5E"/>
    <w:rsid w:val="005E7C8F"/>
    <w:rsid w:val="005E7F83"/>
    <w:rsid w:val="005F004A"/>
    <w:rsid w:val="005F040A"/>
    <w:rsid w:val="005F0580"/>
    <w:rsid w:val="005F0660"/>
    <w:rsid w:val="005F07AF"/>
    <w:rsid w:val="005F085E"/>
    <w:rsid w:val="005F0B0B"/>
    <w:rsid w:val="005F0D8D"/>
    <w:rsid w:val="005F0DAD"/>
    <w:rsid w:val="005F0E08"/>
    <w:rsid w:val="005F11FD"/>
    <w:rsid w:val="005F12A0"/>
    <w:rsid w:val="005F131D"/>
    <w:rsid w:val="005F1397"/>
    <w:rsid w:val="005F1DDC"/>
    <w:rsid w:val="005F2154"/>
    <w:rsid w:val="005F2460"/>
    <w:rsid w:val="005F24B7"/>
    <w:rsid w:val="005F2655"/>
    <w:rsid w:val="005F26C2"/>
    <w:rsid w:val="005F281D"/>
    <w:rsid w:val="005F2AF0"/>
    <w:rsid w:val="005F30FD"/>
    <w:rsid w:val="005F314F"/>
    <w:rsid w:val="005F3561"/>
    <w:rsid w:val="005F3983"/>
    <w:rsid w:val="005F3A11"/>
    <w:rsid w:val="005F3A4A"/>
    <w:rsid w:val="005F3DB9"/>
    <w:rsid w:val="005F3DC8"/>
    <w:rsid w:val="005F3F72"/>
    <w:rsid w:val="005F421E"/>
    <w:rsid w:val="005F432F"/>
    <w:rsid w:val="005F47A3"/>
    <w:rsid w:val="005F4B3D"/>
    <w:rsid w:val="005F4CEB"/>
    <w:rsid w:val="005F4D96"/>
    <w:rsid w:val="005F4FB4"/>
    <w:rsid w:val="005F5176"/>
    <w:rsid w:val="005F53BD"/>
    <w:rsid w:val="005F542F"/>
    <w:rsid w:val="005F54E6"/>
    <w:rsid w:val="005F559A"/>
    <w:rsid w:val="005F572C"/>
    <w:rsid w:val="005F5953"/>
    <w:rsid w:val="005F597D"/>
    <w:rsid w:val="005F6076"/>
    <w:rsid w:val="005F61C6"/>
    <w:rsid w:val="005F64EF"/>
    <w:rsid w:val="005F6643"/>
    <w:rsid w:val="005F66DE"/>
    <w:rsid w:val="005F6A15"/>
    <w:rsid w:val="005F6AA1"/>
    <w:rsid w:val="005F6B50"/>
    <w:rsid w:val="005F6EE3"/>
    <w:rsid w:val="005F713F"/>
    <w:rsid w:val="005F7147"/>
    <w:rsid w:val="005F71F7"/>
    <w:rsid w:val="005F74C8"/>
    <w:rsid w:val="005F754C"/>
    <w:rsid w:val="005F7689"/>
    <w:rsid w:val="005F76F7"/>
    <w:rsid w:val="005F7BB2"/>
    <w:rsid w:val="005F7D3D"/>
    <w:rsid w:val="005F7E8A"/>
    <w:rsid w:val="0060039E"/>
    <w:rsid w:val="0060067D"/>
    <w:rsid w:val="0060086A"/>
    <w:rsid w:val="006008B0"/>
    <w:rsid w:val="00600BB7"/>
    <w:rsid w:val="00600C10"/>
    <w:rsid w:val="00600E25"/>
    <w:rsid w:val="00600EC4"/>
    <w:rsid w:val="0060110A"/>
    <w:rsid w:val="00601258"/>
    <w:rsid w:val="006014E5"/>
    <w:rsid w:val="006019BF"/>
    <w:rsid w:val="00601A5E"/>
    <w:rsid w:val="00601AD1"/>
    <w:rsid w:val="00601C63"/>
    <w:rsid w:val="00601D5D"/>
    <w:rsid w:val="00601EBC"/>
    <w:rsid w:val="00601F6F"/>
    <w:rsid w:val="0060259F"/>
    <w:rsid w:val="00602AAB"/>
    <w:rsid w:val="00602D72"/>
    <w:rsid w:val="00602F9F"/>
    <w:rsid w:val="0060335E"/>
    <w:rsid w:val="006033F1"/>
    <w:rsid w:val="0060344D"/>
    <w:rsid w:val="0060360B"/>
    <w:rsid w:val="006036EC"/>
    <w:rsid w:val="006038CF"/>
    <w:rsid w:val="00603C69"/>
    <w:rsid w:val="00603E1F"/>
    <w:rsid w:val="006041BC"/>
    <w:rsid w:val="00604BFF"/>
    <w:rsid w:val="006050F8"/>
    <w:rsid w:val="0060574C"/>
    <w:rsid w:val="0060594A"/>
    <w:rsid w:val="00605A1E"/>
    <w:rsid w:val="00605A67"/>
    <w:rsid w:val="00605AF3"/>
    <w:rsid w:val="00605C46"/>
    <w:rsid w:val="00605EAD"/>
    <w:rsid w:val="00605EB3"/>
    <w:rsid w:val="006060A7"/>
    <w:rsid w:val="006060DF"/>
    <w:rsid w:val="006061E7"/>
    <w:rsid w:val="00606522"/>
    <w:rsid w:val="00606A7C"/>
    <w:rsid w:val="00606C41"/>
    <w:rsid w:val="00607336"/>
    <w:rsid w:val="0060742E"/>
    <w:rsid w:val="00607539"/>
    <w:rsid w:val="006075E5"/>
    <w:rsid w:val="00607827"/>
    <w:rsid w:val="006078FC"/>
    <w:rsid w:val="00607949"/>
    <w:rsid w:val="006079BF"/>
    <w:rsid w:val="00607DCD"/>
    <w:rsid w:val="0061006D"/>
    <w:rsid w:val="0061009D"/>
    <w:rsid w:val="006100A8"/>
    <w:rsid w:val="00610343"/>
    <w:rsid w:val="006104F1"/>
    <w:rsid w:val="00610758"/>
    <w:rsid w:val="00610AA2"/>
    <w:rsid w:val="00610AE8"/>
    <w:rsid w:val="00610C33"/>
    <w:rsid w:val="00610C60"/>
    <w:rsid w:val="00610CAA"/>
    <w:rsid w:val="0061133E"/>
    <w:rsid w:val="00611600"/>
    <w:rsid w:val="00611736"/>
    <w:rsid w:val="006117FF"/>
    <w:rsid w:val="00611858"/>
    <w:rsid w:val="006118C4"/>
    <w:rsid w:val="00611C16"/>
    <w:rsid w:val="00611D24"/>
    <w:rsid w:val="00611D7A"/>
    <w:rsid w:val="00611DEE"/>
    <w:rsid w:val="0061219F"/>
    <w:rsid w:val="006121C7"/>
    <w:rsid w:val="0061223C"/>
    <w:rsid w:val="00612336"/>
    <w:rsid w:val="00612357"/>
    <w:rsid w:val="006123DB"/>
    <w:rsid w:val="00612575"/>
    <w:rsid w:val="00612979"/>
    <w:rsid w:val="00612B53"/>
    <w:rsid w:val="00613045"/>
    <w:rsid w:val="00613678"/>
    <w:rsid w:val="00613910"/>
    <w:rsid w:val="00613A55"/>
    <w:rsid w:val="00613F85"/>
    <w:rsid w:val="00614225"/>
    <w:rsid w:val="006145D0"/>
    <w:rsid w:val="006145F6"/>
    <w:rsid w:val="0061472B"/>
    <w:rsid w:val="00614A22"/>
    <w:rsid w:val="00614CE0"/>
    <w:rsid w:val="00614DDA"/>
    <w:rsid w:val="00614F10"/>
    <w:rsid w:val="00615149"/>
    <w:rsid w:val="006154B2"/>
    <w:rsid w:val="00615A39"/>
    <w:rsid w:val="00615C96"/>
    <w:rsid w:val="00615F18"/>
    <w:rsid w:val="00615F2D"/>
    <w:rsid w:val="00616275"/>
    <w:rsid w:val="006162FC"/>
    <w:rsid w:val="006165D6"/>
    <w:rsid w:val="00616984"/>
    <w:rsid w:val="00616A2D"/>
    <w:rsid w:val="00616CF2"/>
    <w:rsid w:val="00617184"/>
    <w:rsid w:val="0061752E"/>
    <w:rsid w:val="0061754F"/>
    <w:rsid w:val="006179CC"/>
    <w:rsid w:val="00617B13"/>
    <w:rsid w:val="00617D8B"/>
    <w:rsid w:val="0062009A"/>
    <w:rsid w:val="0062012F"/>
    <w:rsid w:val="0062078F"/>
    <w:rsid w:val="00620A60"/>
    <w:rsid w:val="00620B49"/>
    <w:rsid w:val="00620DB9"/>
    <w:rsid w:val="00620EE1"/>
    <w:rsid w:val="00620F38"/>
    <w:rsid w:val="00621209"/>
    <w:rsid w:val="00621379"/>
    <w:rsid w:val="00621857"/>
    <w:rsid w:val="006218F5"/>
    <w:rsid w:val="006219FF"/>
    <w:rsid w:val="00621A19"/>
    <w:rsid w:val="00621B85"/>
    <w:rsid w:val="00621BA8"/>
    <w:rsid w:val="00621BE4"/>
    <w:rsid w:val="00622027"/>
    <w:rsid w:val="006222AB"/>
    <w:rsid w:val="006222B4"/>
    <w:rsid w:val="00622868"/>
    <w:rsid w:val="0062292D"/>
    <w:rsid w:val="00622B90"/>
    <w:rsid w:val="00622D84"/>
    <w:rsid w:val="00622E2E"/>
    <w:rsid w:val="00622ECF"/>
    <w:rsid w:val="00622F13"/>
    <w:rsid w:val="0062364B"/>
    <w:rsid w:val="006238EC"/>
    <w:rsid w:val="00623C12"/>
    <w:rsid w:val="00623D9C"/>
    <w:rsid w:val="00623FA7"/>
    <w:rsid w:val="006245DC"/>
    <w:rsid w:val="0062473A"/>
    <w:rsid w:val="0062483E"/>
    <w:rsid w:val="00624A09"/>
    <w:rsid w:val="00624BD2"/>
    <w:rsid w:val="00624BE7"/>
    <w:rsid w:val="00624D29"/>
    <w:rsid w:val="0062517C"/>
    <w:rsid w:val="00625309"/>
    <w:rsid w:val="0062554B"/>
    <w:rsid w:val="00625841"/>
    <w:rsid w:val="00625AA4"/>
    <w:rsid w:val="00625B59"/>
    <w:rsid w:val="00625BB6"/>
    <w:rsid w:val="00625DB9"/>
    <w:rsid w:val="006261AE"/>
    <w:rsid w:val="00626211"/>
    <w:rsid w:val="0062641E"/>
    <w:rsid w:val="006266CA"/>
    <w:rsid w:val="00627073"/>
    <w:rsid w:val="00627174"/>
    <w:rsid w:val="00627205"/>
    <w:rsid w:val="00627297"/>
    <w:rsid w:val="0062736A"/>
    <w:rsid w:val="0062763E"/>
    <w:rsid w:val="006276A8"/>
    <w:rsid w:val="0062786B"/>
    <w:rsid w:val="006278CD"/>
    <w:rsid w:val="00627AB8"/>
    <w:rsid w:val="00627AD3"/>
    <w:rsid w:val="00627CCA"/>
    <w:rsid w:val="00627D77"/>
    <w:rsid w:val="006301BB"/>
    <w:rsid w:val="006302A6"/>
    <w:rsid w:val="0063038D"/>
    <w:rsid w:val="006304E2"/>
    <w:rsid w:val="0063056B"/>
    <w:rsid w:val="00630718"/>
    <w:rsid w:val="00630806"/>
    <w:rsid w:val="00630836"/>
    <w:rsid w:val="006309BF"/>
    <w:rsid w:val="00630A98"/>
    <w:rsid w:val="00630D15"/>
    <w:rsid w:val="00630D2E"/>
    <w:rsid w:val="00630E2A"/>
    <w:rsid w:val="00631074"/>
    <w:rsid w:val="006310E5"/>
    <w:rsid w:val="00631181"/>
    <w:rsid w:val="0063144F"/>
    <w:rsid w:val="00631451"/>
    <w:rsid w:val="006316C0"/>
    <w:rsid w:val="0063170C"/>
    <w:rsid w:val="00631B6C"/>
    <w:rsid w:val="00631D7F"/>
    <w:rsid w:val="00631EA2"/>
    <w:rsid w:val="00631F26"/>
    <w:rsid w:val="006320C6"/>
    <w:rsid w:val="006320E0"/>
    <w:rsid w:val="0063223D"/>
    <w:rsid w:val="0063225C"/>
    <w:rsid w:val="006323F4"/>
    <w:rsid w:val="006325A4"/>
    <w:rsid w:val="00632756"/>
    <w:rsid w:val="00632ACD"/>
    <w:rsid w:val="00632C3D"/>
    <w:rsid w:val="00633219"/>
    <w:rsid w:val="0063332A"/>
    <w:rsid w:val="00633376"/>
    <w:rsid w:val="00633578"/>
    <w:rsid w:val="006335CD"/>
    <w:rsid w:val="00633A73"/>
    <w:rsid w:val="00633B69"/>
    <w:rsid w:val="00633CA5"/>
    <w:rsid w:val="00633E1F"/>
    <w:rsid w:val="0063417B"/>
    <w:rsid w:val="00634196"/>
    <w:rsid w:val="0063427E"/>
    <w:rsid w:val="006345BF"/>
    <w:rsid w:val="00634648"/>
    <w:rsid w:val="00634AA3"/>
    <w:rsid w:val="00634AC2"/>
    <w:rsid w:val="00634C72"/>
    <w:rsid w:val="00634DE6"/>
    <w:rsid w:val="00634F2C"/>
    <w:rsid w:val="00634F30"/>
    <w:rsid w:val="00635449"/>
    <w:rsid w:val="00635499"/>
    <w:rsid w:val="00635832"/>
    <w:rsid w:val="006358C3"/>
    <w:rsid w:val="00635C4D"/>
    <w:rsid w:val="00635D14"/>
    <w:rsid w:val="00635E11"/>
    <w:rsid w:val="0063662C"/>
    <w:rsid w:val="0063693C"/>
    <w:rsid w:val="00636C41"/>
    <w:rsid w:val="00636CB4"/>
    <w:rsid w:val="00636E8B"/>
    <w:rsid w:val="006371F9"/>
    <w:rsid w:val="00637301"/>
    <w:rsid w:val="006373C8"/>
    <w:rsid w:val="00637492"/>
    <w:rsid w:val="0063762E"/>
    <w:rsid w:val="0063778D"/>
    <w:rsid w:val="00637B41"/>
    <w:rsid w:val="00637F53"/>
    <w:rsid w:val="00637FF8"/>
    <w:rsid w:val="0064017B"/>
    <w:rsid w:val="00640266"/>
    <w:rsid w:val="006408EC"/>
    <w:rsid w:val="00640A65"/>
    <w:rsid w:val="00640A87"/>
    <w:rsid w:val="00640B1F"/>
    <w:rsid w:val="00640E7A"/>
    <w:rsid w:val="00640F68"/>
    <w:rsid w:val="00641046"/>
    <w:rsid w:val="006411DA"/>
    <w:rsid w:val="006413D8"/>
    <w:rsid w:val="006419AF"/>
    <w:rsid w:val="00641A9A"/>
    <w:rsid w:val="00641B0C"/>
    <w:rsid w:val="006420A9"/>
    <w:rsid w:val="006423AA"/>
    <w:rsid w:val="006426E7"/>
    <w:rsid w:val="00642729"/>
    <w:rsid w:val="00642B37"/>
    <w:rsid w:val="00642B50"/>
    <w:rsid w:val="00642CD6"/>
    <w:rsid w:val="00643615"/>
    <w:rsid w:val="00643BF7"/>
    <w:rsid w:val="00643C3F"/>
    <w:rsid w:val="00643D70"/>
    <w:rsid w:val="00643FA6"/>
    <w:rsid w:val="00644149"/>
    <w:rsid w:val="0064482C"/>
    <w:rsid w:val="0064483C"/>
    <w:rsid w:val="00644BAC"/>
    <w:rsid w:val="00644C09"/>
    <w:rsid w:val="00644FA1"/>
    <w:rsid w:val="0064502E"/>
    <w:rsid w:val="00645200"/>
    <w:rsid w:val="0064523C"/>
    <w:rsid w:val="006453AC"/>
    <w:rsid w:val="006457B3"/>
    <w:rsid w:val="00645B4E"/>
    <w:rsid w:val="00645D00"/>
    <w:rsid w:val="00645D50"/>
    <w:rsid w:val="00645F53"/>
    <w:rsid w:val="00646745"/>
    <w:rsid w:val="006467CD"/>
    <w:rsid w:val="00646B8C"/>
    <w:rsid w:val="00646C2C"/>
    <w:rsid w:val="00647117"/>
    <w:rsid w:val="00647459"/>
    <w:rsid w:val="00647667"/>
    <w:rsid w:val="00647800"/>
    <w:rsid w:val="006478C7"/>
    <w:rsid w:val="006478F5"/>
    <w:rsid w:val="00647C18"/>
    <w:rsid w:val="00647E92"/>
    <w:rsid w:val="006502A9"/>
    <w:rsid w:val="00650840"/>
    <w:rsid w:val="00651150"/>
    <w:rsid w:val="0065117D"/>
    <w:rsid w:val="006511A9"/>
    <w:rsid w:val="0065156A"/>
    <w:rsid w:val="006516A8"/>
    <w:rsid w:val="00651980"/>
    <w:rsid w:val="00651E77"/>
    <w:rsid w:val="00651F73"/>
    <w:rsid w:val="0065236F"/>
    <w:rsid w:val="00652824"/>
    <w:rsid w:val="00652B6C"/>
    <w:rsid w:val="00652FBA"/>
    <w:rsid w:val="00652FF3"/>
    <w:rsid w:val="006530B0"/>
    <w:rsid w:val="006532D2"/>
    <w:rsid w:val="00653D47"/>
    <w:rsid w:val="00653DBB"/>
    <w:rsid w:val="00653E84"/>
    <w:rsid w:val="00653EBE"/>
    <w:rsid w:val="00653F03"/>
    <w:rsid w:val="006542B5"/>
    <w:rsid w:val="006543D2"/>
    <w:rsid w:val="00654825"/>
    <w:rsid w:val="00654854"/>
    <w:rsid w:val="00654A1C"/>
    <w:rsid w:val="00654D16"/>
    <w:rsid w:val="00655109"/>
    <w:rsid w:val="00655174"/>
    <w:rsid w:val="006554DE"/>
    <w:rsid w:val="006554E6"/>
    <w:rsid w:val="006557FA"/>
    <w:rsid w:val="00655876"/>
    <w:rsid w:val="00655934"/>
    <w:rsid w:val="006564F6"/>
    <w:rsid w:val="006566F0"/>
    <w:rsid w:val="00656714"/>
    <w:rsid w:val="00656C27"/>
    <w:rsid w:val="00656D09"/>
    <w:rsid w:val="00656EB0"/>
    <w:rsid w:val="00656F26"/>
    <w:rsid w:val="006571D3"/>
    <w:rsid w:val="006576B1"/>
    <w:rsid w:val="00657EB9"/>
    <w:rsid w:val="00660003"/>
    <w:rsid w:val="00660176"/>
    <w:rsid w:val="006601DD"/>
    <w:rsid w:val="006605DB"/>
    <w:rsid w:val="006607B9"/>
    <w:rsid w:val="00660891"/>
    <w:rsid w:val="0066091F"/>
    <w:rsid w:val="00660A4D"/>
    <w:rsid w:val="00660C6B"/>
    <w:rsid w:val="00660CEC"/>
    <w:rsid w:val="0066100B"/>
    <w:rsid w:val="0066102B"/>
    <w:rsid w:val="00661289"/>
    <w:rsid w:val="00661436"/>
    <w:rsid w:val="0066151B"/>
    <w:rsid w:val="00661687"/>
    <w:rsid w:val="006616D6"/>
    <w:rsid w:val="0066176E"/>
    <w:rsid w:val="006618BA"/>
    <w:rsid w:val="00661CBE"/>
    <w:rsid w:val="00661DCF"/>
    <w:rsid w:val="00661E9A"/>
    <w:rsid w:val="00661F1C"/>
    <w:rsid w:val="00661FCD"/>
    <w:rsid w:val="0066205C"/>
    <w:rsid w:val="00662501"/>
    <w:rsid w:val="0066257E"/>
    <w:rsid w:val="00662627"/>
    <w:rsid w:val="006627AD"/>
    <w:rsid w:val="00662B97"/>
    <w:rsid w:val="00662E3A"/>
    <w:rsid w:val="006639CB"/>
    <w:rsid w:val="00663E4D"/>
    <w:rsid w:val="0066437D"/>
    <w:rsid w:val="00664446"/>
    <w:rsid w:val="0066492A"/>
    <w:rsid w:val="00664A3C"/>
    <w:rsid w:val="00664C7E"/>
    <w:rsid w:val="00664E31"/>
    <w:rsid w:val="00665062"/>
    <w:rsid w:val="006654A1"/>
    <w:rsid w:val="006656B0"/>
    <w:rsid w:val="006659CD"/>
    <w:rsid w:val="00665A31"/>
    <w:rsid w:val="00665A92"/>
    <w:rsid w:val="00665C73"/>
    <w:rsid w:val="00665E6D"/>
    <w:rsid w:val="00666221"/>
    <w:rsid w:val="00666395"/>
    <w:rsid w:val="006663C8"/>
    <w:rsid w:val="00666853"/>
    <w:rsid w:val="006668CE"/>
    <w:rsid w:val="00666D86"/>
    <w:rsid w:val="00666DD8"/>
    <w:rsid w:val="00666F3E"/>
    <w:rsid w:val="0066706B"/>
    <w:rsid w:val="0066784D"/>
    <w:rsid w:val="006679BD"/>
    <w:rsid w:val="00667C21"/>
    <w:rsid w:val="00667D5C"/>
    <w:rsid w:val="00667D77"/>
    <w:rsid w:val="00667D9E"/>
    <w:rsid w:val="00667DF5"/>
    <w:rsid w:val="00670039"/>
    <w:rsid w:val="00670079"/>
    <w:rsid w:val="00670425"/>
    <w:rsid w:val="00670567"/>
    <w:rsid w:val="006705F0"/>
    <w:rsid w:val="006707CA"/>
    <w:rsid w:val="00670876"/>
    <w:rsid w:val="00670B7C"/>
    <w:rsid w:val="0067134A"/>
    <w:rsid w:val="0067179B"/>
    <w:rsid w:val="00671CC4"/>
    <w:rsid w:val="00671CE2"/>
    <w:rsid w:val="00671DC2"/>
    <w:rsid w:val="00671EE8"/>
    <w:rsid w:val="00672184"/>
    <w:rsid w:val="00672410"/>
    <w:rsid w:val="0067242D"/>
    <w:rsid w:val="00672543"/>
    <w:rsid w:val="00672640"/>
    <w:rsid w:val="006727D4"/>
    <w:rsid w:val="00672BCA"/>
    <w:rsid w:val="00672C29"/>
    <w:rsid w:val="00672E43"/>
    <w:rsid w:val="0067318A"/>
    <w:rsid w:val="00673227"/>
    <w:rsid w:val="0067343D"/>
    <w:rsid w:val="00673661"/>
    <w:rsid w:val="006737B8"/>
    <w:rsid w:val="00673B4E"/>
    <w:rsid w:val="00673D85"/>
    <w:rsid w:val="00673E32"/>
    <w:rsid w:val="00673F38"/>
    <w:rsid w:val="00674129"/>
    <w:rsid w:val="0067413A"/>
    <w:rsid w:val="006749A7"/>
    <w:rsid w:val="00674C56"/>
    <w:rsid w:val="00674CC1"/>
    <w:rsid w:val="006750A4"/>
    <w:rsid w:val="006750A9"/>
    <w:rsid w:val="006752FB"/>
    <w:rsid w:val="00675458"/>
    <w:rsid w:val="00675567"/>
    <w:rsid w:val="006755A5"/>
    <w:rsid w:val="006759A1"/>
    <w:rsid w:val="00675A06"/>
    <w:rsid w:val="00675AFC"/>
    <w:rsid w:val="00675E5F"/>
    <w:rsid w:val="00675FF4"/>
    <w:rsid w:val="00676368"/>
    <w:rsid w:val="006764C1"/>
    <w:rsid w:val="006765FF"/>
    <w:rsid w:val="006766C6"/>
    <w:rsid w:val="00676BB1"/>
    <w:rsid w:val="00676CD1"/>
    <w:rsid w:val="00676DA5"/>
    <w:rsid w:val="00676FD3"/>
    <w:rsid w:val="0067742B"/>
    <w:rsid w:val="006774E0"/>
    <w:rsid w:val="00677659"/>
    <w:rsid w:val="00677878"/>
    <w:rsid w:val="006779CF"/>
    <w:rsid w:val="00677A06"/>
    <w:rsid w:val="00677EB3"/>
    <w:rsid w:val="006806DE"/>
    <w:rsid w:val="006807BC"/>
    <w:rsid w:val="0068089A"/>
    <w:rsid w:val="00680E58"/>
    <w:rsid w:val="006812F0"/>
    <w:rsid w:val="00681504"/>
    <w:rsid w:val="006816D5"/>
    <w:rsid w:val="00681AB3"/>
    <w:rsid w:val="00681CB6"/>
    <w:rsid w:val="0068227D"/>
    <w:rsid w:val="0068233A"/>
    <w:rsid w:val="006825B6"/>
    <w:rsid w:val="006834B6"/>
    <w:rsid w:val="00683768"/>
    <w:rsid w:val="00683BFE"/>
    <w:rsid w:val="00683DAF"/>
    <w:rsid w:val="00683E1D"/>
    <w:rsid w:val="00683EAF"/>
    <w:rsid w:val="0068403C"/>
    <w:rsid w:val="00684165"/>
    <w:rsid w:val="0068422A"/>
    <w:rsid w:val="00684791"/>
    <w:rsid w:val="006847B8"/>
    <w:rsid w:val="00684EE9"/>
    <w:rsid w:val="0068501B"/>
    <w:rsid w:val="006851C5"/>
    <w:rsid w:val="006860FF"/>
    <w:rsid w:val="0068647B"/>
    <w:rsid w:val="00686778"/>
    <w:rsid w:val="00686911"/>
    <w:rsid w:val="00686A56"/>
    <w:rsid w:val="00686B28"/>
    <w:rsid w:val="00687C40"/>
    <w:rsid w:val="00687C60"/>
    <w:rsid w:val="00687F28"/>
    <w:rsid w:val="006902FA"/>
    <w:rsid w:val="006904AC"/>
    <w:rsid w:val="00690689"/>
    <w:rsid w:val="006906E1"/>
    <w:rsid w:val="006906E9"/>
    <w:rsid w:val="00690872"/>
    <w:rsid w:val="00690B88"/>
    <w:rsid w:val="00690C9B"/>
    <w:rsid w:val="00690D77"/>
    <w:rsid w:val="00690DE2"/>
    <w:rsid w:val="0069107E"/>
    <w:rsid w:val="006910A5"/>
    <w:rsid w:val="006916A6"/>
    <w:rsid w:val="00691730"/>
    <w:rsid w:val="00691FCD"/>
    <w:rsid w:val="006922FC"/>
    <w:rsid w:val="006925C0"/>
    <w:rsid w:val="00692926"/>
    <w:rsid w:val="00692B28"/>
    <w:rsid w:val="00692B39"/>
    <w:rsid w:val="00692B52"/>
    <w:rsid w:val="00692D2E"/>
    <w:rsid w:val="00692DC0"/>
    <w:rsid w:val="00692FF4"/>
    <w:rsid w:val="00693032"/>
    <w:rsid w:val="00693088"/>
    <w:rsid w:val="006931B3"/>
    <w:rsid w:val="0069325D"/>
    <w:rsid w:val="00693375"/>
    <w:rsid w:val="006933D3"/>
    <w:rsid w:val="00693556"/>
    <w:rsid w:val="0069391A"/>
    <w:rsid w:val="00694282"/>
    <w:rsid w:val="006945C4"/>
    <w:rsid w:val="006945F8"/>
    <w:rsid w:val="0069464F"/>
    <w:rsid w:val="00694742"/>
    <w:rsid w:val="00694A49"/>
    <w:rsid w:val="00694BA4"/>
    <w:rsid w:val="00694BB2"/>
    <w:rsid w:val="00694CF7"/>
    <w:rsid w:val="00694D78"/>
    <w:rsid w:val="00694FC1"/>
    <w:rsid w:val="00695204"/>
    <w:rsid w:val="00695874"/>
    <w:rsid w:val="006959A0"/>
    <w:rsid w:val="00696126"/>
    <w:rsid w:val="006961C9"/>
    <w:rsid w:val="00696306"/>
    <w:rsid w:val="0069649B"/>
    <w:rsid w:val="00696509"/>
    <w:rsid w:val="00696613"/>
    <w:rsid w:val="00696641"/>
    <w:rsid w:val="0069686A"/>
    <w:rsid w:val="00696CC8"/>
    <w:rsid w:val="00696F24"/>
    <w:rsid w:val="00697324"/>
    <w:rsid w:val="006974BB"/>
    <w:rsid w:val="00697695"/>
    <w:rsid w:val="006976D9"/>
    <w:rsid w:val="00697960"/>
    <w:rsid w:val="00697B0C"/>
    <w:rsid w:val="006A01C9"/>
    <w:rsid w:val="006A044B"/>
    <w:rsid w:val="006A072F"/>
    <w:rsid w:val="006A0797"/>
    <w:rsid w:val="006A079D"/>
    <w:rsid w:val="006A0B7E"/>
    <w:rsid w:val="006A0EC8"/>
    <w:rsid w:val="006A124E"/>
    <w:rsid w:val="006A12AD"/>
    <w:rsid w:val="006A1346"/>
    <w:rsid w:val="006A1481"/>
    <w:rsid w:val="006A14A4"/>
    <w:rsid w:val="006A164C"/>
    <w:rsid w:val="006A16AD"/>
    <w:rsid w:val="006A17C4"/>
    <w:rsid w:val="006A1BDA"/>
    <w:rsid w:val="006A1D6E"/>
    <w:rsid w:val="006A1E4B"/>
    <w:rsid w:val="006A2170"/>
    <w:rsid w:val="006A22A4"/>
    <w:rsid w:val="006A26C1"/>
    <w:rsid w:val="006A2823"/>
    <w:rsid w:val="006A2A44"/>
    <w:rsid w:val="006A2C64"/>
    <w:rsid w:val="006A2D2B"/>
    <w:rsid w:val="006A2ED7"/>
    <w:rsid w:val="006A365E"/>
    <w:rsid w:val="006A3F91"/>
    <w:rsid w:val="006A42C2"/>
    <w:rsid w:val="006A4BC4"/>
    <w:rsid w:val="006A5368"/>
    <w:rsid w:val="006A54A2"/>
    <w:rsid w:val="006A5A23"/>
    <w:rsid w:val="006A5C01"/>
    <w:rsid w:val="006A5EF1"/>
    <w:rsid w:val="006A6177"/>
    <w:rsid w:val="006A6668"/>
    <w:rsid w:val="006A6CE9"/>
    <w:rsid w:val="006A6E16"/>
    <w:rsid w:val="006A6F32"/>
    <w:rsid w:val="006A70DA"/>
    <w:rsid w:val="006A71F6"/>
    <w:rsid w:val="006A7989"/>
    <w:rsid w:val="006A79BE"/>
    <w:rsid w:val="006A79FB"/>
    <w:rsid w:val="006A7AB9"/>
    <w:rsid w:val="006A7EBB"/>
    <w:rsid w:val="006A7EF0"/>
    <w:rsid w:val="006B007A"/>
    <w:rsid w:val="006B04B5"/>
    <w:rsid w:val="006B0590"/>
    <w:rsid w:val="006B0789"/>
    <w:rsid w:val="006B08FE"/>
    <w:rsid w:val="006B0AF3"/>
    <w:rsid w:val="006B0C34"/>
    <w:rsid w:val="006B0C57"/>
    <w:rsid w:val="006B0C73"/>
    <w:rsid w:val="006B0C91"/>
    <w:rsid w:val="006B0E1D"/>
    <w:rsid w:val="006B1514"/>
    <w:rsid w:val="006B164B"/>
    <w:rsid w:val="006B16F8"/>
    <w:rsid w:val="006B1884"/>
    <w:rsid w:val="006B1D02"/>
    <w:rsid w:val="006B1DD3"/>
    <w:rsid w:val="006B2167"/>
    <w:rsid w:val="006B22E1"/>
    <w:rsid w:val="006B2658"/>
    <w:rsid w:val="006B2B02"/>
    <w:rsid w:val="006B2B68"/>
    <w:rsid w:val="006B3196"/>
    <w:rsid w:val="006B3502"/>
    <w:rsid w:val="006B396A"/>
    <w:rsid w:val="006B3A1A"/>
    <w:rsid w:val="006B3C14"/>
    <w:rsid w:val="006B3ED9"/>
    <w:rsid w:val="006B3F2F"/>
    <w:rsid w:val="006B405F"/>
    <w:rsid w:val="006B42E3"/>
    <w:rsid w:val="006B4448"/>
    <w:rsid w:val="006B447C"/>
    <w:rsid w:val="006B458B"/>
    <w:rsid w:val="006B4E08"/>
    <w:rsid w:val="006B4EBB"/>
    <w:rsid w:val="006B4EF4"/>
    <w:rsid w:val="006B4F08"/>
    <w:rsid w:val="006B5246"/>
    <w:rsid w:val="006B5532"/>
    <w:rsid w:val="006B5621"/>
    <w:rsid w:val="006B5717"/>
    <w:rsid w:val="006B59A2"/>
    <w:rsid w:val="006B5AF1"/>
    <w:rsid w:val="006B5DB0"/>
    <w:rsid w:val="006B5F1C"/>
    <w:rsid w:val="006B611F"/>
    <w:rsid w:val="006B630E"/>
    <w:rsid w:val="006B63DF"/>
    <w:rsid w:val="006B683C"/>
    <w:rsid w:val="006B690F"/>
    <w:rsid w:val="006B6A39"/>
    <w:rsid w:val="006B6B40"/>
    <w:rsid w:val="006B6BD1"/>
    <w:rsid w:val="006B6EF2"/>
    <w:rsid w:val="006B6FFB"/>
    <w:rsid w:val="006B72CA"/>
    <w:rsid w:val="006B7561"/>
    <w:rsid w:val="006B7876"/>
    <w:rsid w:val="006B78FE"/>
    <w:rsid w:val="006B7A45"/>
    <w:rsid w:val="006B7C69"/>
    <w:rsid w:val="006B7D8A"/>
    <w:rsid w:val="006C0083"/>
    <w:rsid w:val="006C0526"/>
    <w:rsid w:val="006C05F3"/>
    <w:rsid w:val="006C06DF"/>
    <w:rsid w:val="006C0930"/>
    <w:rsid w:val="006C09E4"/>
    <w:rsid w:val="006C0B49"/>
    <w:rsid w:val="006C0DBA"/>
    <w:rsid w:val="006C1641"/>
    <w:rsid w:val="006C1788"/>
    <w:rsid w:val="006C198D"/>
    <w:rsid w:val="006C1A48"/>
    <w:rsid w:val="006C1A94"/>
    <w:rsid w:val="006C1FCF"/>
    <w:rsid w:val="006C217D"/>
    <w:rsid w:val="006C2278"/>
    <w:rsid w:val="006C2591"/>
    <w:rsid w:val="006C260B"/>
    <w:rsid w:val="006C2825"/>
    <w:rsid w:val="006C29A0"/>
    <w:rsid w:val="006C29F7"/>
    <w:rsid w:val="006C2CCD"/>
    <w:rsid w:val="006C2D87"/>
    <w:rsid w:val="006C2EDD"/>
    <w:rsid w:val="006C2F6E"/>
    <w:rsid w:val="006C3002"/>
    <w:rsid w:val="006C30BA"/>
    <w:rsid w:val="006C327F"/>
    <w:rsid w:val="006C35AC"/>
    <w:rsid w:val="006C366D"/>
    <w:rsid w:val="006C36D0"/>
    <w:rsid w:val="006C3AF6"/>
    <w:rsid w:val="006C3B9B"/>
    <w:rsid w:val="006C3E90"/>
    <w:rsid w:val="006C40A0"/>
    <w:rsid w:val="006C4108"/>
    <w:rsid w:val="006C4115"/>
    <w:rsid w:val="006C4153"/>
    <w:rsid w:val="006C4222"/>
    <w:rsid w:val="006C42C0"/>
    <w:rsid w:val="006C4382"/>
    <w:rsid w:val="006C4AE9"/>
    <w:rsid w:val="006C4C6E"/>
    <w:rsid w:val="006C4CB4"/>
    <w:rsid w:val="006C4F2B"/>
    <w:rsid w:val="006C5093"/>
    <w:rsid w:val="006C56A8"/>
    <w:rsid w:val="006C5AF3"/>
    <w:rsid w:val="006C5D13"/>
    <w:rsid w:val="006C67A6"/>
    <w:rsid w:val="006C6875"/>
    <w:rsid w:val="006C6937"/>
    <w:rsid w:val="006C6BBF"/>
    <w:rsid w:val="006C6C9C"/>
    <w:rsid w:val="006C6F2F"/>
    <w:rsid w:val="006C7231"/>
    <w:rsid w:val="006C7646"/>
    <w:rsid w:val="006C769C"/>
    <w:rsid w:val="006C7742"/>
    <w:rsid w:val="006C7870"/>
    <w:rsid w:val="006C7ADC"/>
    <w:rsid w:val="006C7BEB"/>
    <w:rsid w:val="006C7C0E"/>
    <w:rsid w:val="006C7C6D"/>
    <w:rsid w:val="006C7D76"/>
    <w:rsid w:val="006C7E3E"/>
    <w:rsid w:val="006D032D"/>
    <w:rsid w:val="006D051A"/>
    <w:rsid w:val="006D059C"/>
    <w:rsid w:val="006D07CC"/>
    <w:rsid w:val="006D091F"/>
    <w:rsid w:val="006D0D08"/>
    <w:rsid w:val="006D0E43"/>
    <w:rsid w:val="006D101F"/>
    <w:rsid w:val="006D10EB"/>
    <w:rsid w:val="006D1536"/>
    <w:rsid w:val="006D1548"/>
    <w:rsid w:val="006D18B6"/>
    <w:rsid w:val="006D19BD"/>
    <w:rsid w:val="006D2534"/>
    <w:rsid w:val="006D2905"/>
    <w:rsid w:val="006D2933"/>
    <w:rsid w:val="006D2943"/>
    <w:rsid w:val="006D2AFE"/>
    <w:rsid w:val="006D32A5"/>
    <w:rsid w:val="006D3641"/>
    <w:rsid w:val="006D37D0"/>
    <w:rsid w:val="006D3A73"/>
    <w:rsid w:val="006D3C69"/>
    <w:rsid w:val="006D3DC6"/>
    <w:rsid w:val="006D45B9"/>
    <w:rsid w:val="006D45E3"/>
    <w:rsid w:val="006D472B"/>
    <w:rsid w:val="006D480C"/>
    <w:rsid w:val="006D492C"/>
    <w:rsid w:val="006D4B42"/>
    <w:rsid w:val="006D5563"/>
    <w:rsid w:val="006D56CF"/>
    <w:rsid w:val="006D6349"/>
    <w:rsid w:val="006D6448"/>
    <w:rsid w:val="006D670B"/>
    <w:rsid w:val="006D6AB5"/>
    <w:rsid w:val="006D6B5A"/>
    <w:rsid w:val="006D6DD5"/>
    <w:rsid w:val="006D70B2"/>
    <w:rsid w:val="006D7257"/>
    <w:rsid w:val="006D75B4"/>
    <w:rsid w:val="006D7643"/>
    <w:rsid w:val="006D7D0B"/>
    <w:rsid w:val="006D7DBD"/>
    <w:rsid w:val="006D7FBD"/>
    <w:rsid w:val="006E000F"/>
    <w:rsid w:val="006E00A8"/>
    <w:rsid w:val="006E050C"/>
    <w:rsid w:val="006E05B9"/>
    <w:rsid w:val="006E0A5B"/>
    <w:rsid w:val="006E0DAF"/>
    <w:rsid w:val="006E0DD8"/>
    <w:rsid w:val="006E0E0A"/>
    <w:rsid w:val="006E0F0D"/>
    <w:rsid w:val="006E13D0"/>
    <w:rsid w:val="006E1854"/>
    <w:rsid w:val="006E1859"/>
    <w:rsid w:val="006E1918"/>
    <w:rsid w:val="006E192F"/>
    <w:rsid w:val="006E199E"/>
    <w:rsid w:val="006E1A32"/>
    <w:rsid w:val="006E1EEC"/>
    <w:rsid w:val="006E208E"/>
    <w:rsid w:val="006E21E4"/>
    <w:rsid w:val="006E22DD"/>
    <w:rsid w:val="006E263D"/>
    <w:rsid w:val="006E26A2"/>
    <w:rsid w:val="006E2805"/>
    <w:rsid w:val="006E28E3"/>
    <w:rsid w:val="006E2BBF"/>
    <w:rsid w:val="006E2DC8"/>
    <w:rsid w:val="006E32F8"/>
    <w:rsid w:val="006E3306"/>
    <w:rsid w:val="006E3350"/>
    <w:rsid w:val="006E3529"/>
    <w:rsid w:val="006E3BDA"/>
    <w:rsid w:val="006E3C14"/>
    <w:rsid w:val="006E3C4B"/>
    <w:rsid w:val="006E3C85"/>
    <w:rsid w:val="006E3FF0"/>
    <w:rsid w:val="006E4248"/>
    <w:rsid w:val="006E439E"/>
    <w:rsid w:val="006E4749"/>
    <w:rsid w:val="006E4788"/>
    <w:rsid w:val="006E47B8"/>
    <w:rsid w:val="006E48DE"/>
    <w:rsid w:val="006E49A7"/>
    <w:rsid w:val="006E49B9"/>
    <w:rsid w:val="006E4A1D"/>
    <w:rsid w:val="006E4F13"/>
    <w:rsid w:val="006E4FC6"/>
    <w:rsid w:val="006E503A"/>
    <w:rsid w:val="006E5137"/>
    <w:rsid w:val="006E56E8"/>
    <w:rsid w:val="006E577E"/>
    <w:rsid w:val="006E5888"/>
    <w:rsid w:val="006E5922"/>
    <w:rsid w:val="006E5B08"/>
    <w:rsid w:val="006E5B64"/>
    <w:rsid w:val="006E6271"/>
    <w:rsid w:val="006E62E8"/>
    <w:rsid w:val="006E6462"/>
    <w:rsid w:val="006E6554"/>
    <w:rsid w:val="006E66A4"/>
    <w:rsid w:val="006E6735"/>
    <w:rsid w:val="006E68DC"/>
    <w:rsid w:val="006E6AC9"/>
    <w:rsid w:val="006E6C68"/>
    <w:rsid w:val="006E6CC1"/>
    <w:rsid w:val="006E71BD"/>
    <w:rsid w:val="006E749C"/>
    <w:rsid w:val="006E74E7"/>
    <w:rsid w:val="006E754C"/>
    <w:rsid w:val="006E76AB"/>
    <w:rsid w:val="006E7776"/>
    <w:rsid w:val="006E77AB"/>
    <w:rsid w:val="006E7B19"/>
    <w:rsid w:val="006E7E2A"/>
    <w:rsid w:val="006F0822"/>
    <w:rsid w:val="006F0824"/>
    <w:rsid w:val="006F0965"/>
    <w:rsid w:val="006F0BBE"/>
    <w:rsid w:val="006F0E62"/>
    <w:rsid w:val="006F0EC0"/>
    <w:rsid w:val="006F144D"/>
    <w:rsid w:val="006F1B1B"/>
    <w:rsid w:val="006F2274"/>
    <w:rsid w:val="006F2707"/>
    <w:rsid w:val="006F28ED"/>
    <w:rsid w:val="006F2B1B"/>
    <w:rsid w:val="006F2E0B"/>
    <w:rsid w:val="006F2F4F"/>
    <w:rsid w:val="006F308E"/>
    <w:rsid w:val="006F32EC"/>
    <w:rsid w:val="006F3610"/>
    <w:rsid w:val="006F3740"/>
    <w:rsid w:val="006F3855"/>
    <w:rsid w:val="006F38B3"/>
    <w:rsid w:val="006F3B75"/>
    <w:rsid w:val="006F3E03"/>
    <w:rsid w:val="006F3E83"/>
    <w:rsid w:val="006F3EEC"/>
    <w:rsid w:val="006F3FC8"/>
    <w:rsid w:val="006F4061"/>
    <w:rsid w:val="006F408A"/>
    <w:rsid w:val="006F44BC"/>
    <w:rsid w:val="006F4524"/>
    <w:rsid w:val="006F4597"/>
    <w:rsid w:val="006F46A3"/>
    <w:rsid w:val="006F4799"/>
    <w:rsid w:val="006F514A"/>
    <w:rsid w:val="006F51E2"/>
    <w:rsid w:val="006F54EA"/>
    <w:rsid w:val="006F5552"/>
    <w:rsid w:val="006F577F"/>
    <w:rsid w:val="006F58B4"/>
    <w:rsid w:val="006F5A67"/>
    <w:rsid w:val="006F5BCD"/>
    <w:rsid w:val="006F5CE5"/>
    <w:rsid w:val="006F6061"/>
    <w:rsid w:val="006F6210"/>
    <w:rsid w:val="006F62C6"/>
    <w:rsid w:val="006F6B80"/>
    <w:rsid w:val="006F6EDB"/>
    <w:rsid w:val="006F72EF"/>
    <w:rsid w:val="006F736D"/>
    <w:rsid w:val="006F744B"/>
    <w:rsid w:val="006F7574"/>
    <w:rsid w:val="00700139"/>
    <w:rsid w:val="0070015A"/>
    <w:rsid w:val="00700252"/>
    <w:rsid w:val="007006F8"/>
    <w:rsid w:val="0070072B"/>
    <w:rsid w:val="007007A8"/>
    <w:rsid w:val="00700F71"/>
    <w:rsid w:val="00701048"/>
    <w:rsid w:val="007010DD"/>
    <w:rsid w:val="007013A4"/>
    <w:rsid w:val="007016E7"/>
    <w:rsid w:val="0070184A"/>
    <w:rsid w:val="00701B26"/>
    <w:rsid w:val="00701DE5"/>
    <w:rsid w:val="00702106"/>
    <w:rsid w:val="0070216D"/>
    <w:rsid w:val="007021F5"/>
    <w:rsid w:val="00702276"/>
    <w:rsid w:val="00702317"/>
    <w:rsid w:val="00702492"/>
    <w:rsid w:val="007024AB"/>
    <w:rsid w:val="00702523"/>
    <w:rsid w:val="00702831"/>
    <w:rsid w:val="007028FE"/>
    <w:rsid w:val="00702DBE"/>
    <w:rsid w:val="0070342B"/>
    <w:rsid w:val="00703478"/>
    <w:rsid w:val="00703863"/>
    <w:rsid w:val="00703982"/>
    <w:rsid w:val="00703CCE"/>
    <w:rsid w:val="00703DCD"/>
    <w:rsid w:val="00703EB1"/>
    <w:rsid w:val="00703FD0"/>
    <w:rsid w:val="00704676"/>
    <w:rsid w:val="00704772"/>
    <w:rsid w:val="007047AA"/>
    <w:rsid w:val="007050E7"/>
    <w:rsid w:val="00705161"/>
    <w:rsid w:val="007052F3"/>
    <w:rsid w:val="00705385"/>
    <w:rsid w:val="00705475"/>
    <w:rsid w:val="0070568B"/>
    <w:rsid w:val="00705764"/>
    <w:rsid w:val="00705A45"/>
    <w:rsid w:val="00705BFB"/>
    <w:rsid w:val="00705D02"/>
    <w:rsid w:val="00705E78"/>
    <w:rsid w:val="007060C9"/>
    <w:rsid w:val="0070612A"/>
    <w:rsid w:val="007061E1"/>
    <w:rsid w:val="00706679"/>
    <w:rsid w:val="00706F30"/>
    <w:rsid w:val="00707022"/>
    <w:rsid w:val="00707064"/>
    <w:rsid w:val="0070730C"/>
    <w:rsid w:val="00707584"/>
    <w:rsid w:val="00707684"/>
    <w:rsid w:val="007077F0"/>
    <w:rsid w:val="00710393"/>
    <w:rsid w:val="007105F2"/>
    <w:rsid w:val="00710622"/>
    <w:rsid w:val="0071082E"/>
    <w:rsid w:val="00710B4D"/>
    <w:rsid w:val="00711176"/>
    <w:rsid w:val="00711282"/>
    <w:rsid w:val="0071149B"/>
    <w:rsid w:val="007114C1"/>
    <w:rsid w:val="007116A9"/>
    <w:rsid w:val="007118CB"/>
    <w:rsid w:val="00711B9D"/>
    <w:rsid w:val="00711C08"/>
    <w:rsid w:val="00711EBB"/>
    <w:rsid w:val="0071241E"/>
    <w:rsid w:val="007124CF"/>
    <w:rsid w:val="00712912"/>
    <w:rsid w:val="00712981"/>
    <w:rsid w:val="00712BAA"/>
    <w:rsid w:val="00712DD9"/>
    <w:rsid w:val="00712F5A"/>
    <w:rsid w:val="00713071"/>
    <w:rsid w:val="00713116"/>
    <w:rsid w:val="00713488"/>
    <w:rsid w:val="00713C30"/>
    <w:rsid w:val="00713F5A"/>
    <w:rsid w:val="00714271"/>
    <w:rsid w:val="007144A3"/>
    <w:rsid w:val="0071460B"/>
    <w:rsid w:val="00714724"/>
    <w:rsid w:val="00714844"/>
    <w:rsid w:val="00714906"/>
    <w:rsid w:val="00714DEC"/>
    <w:rsid w:val="00714EAB"/>
    <w:rsid w:val="007152AA"/>
    <w:rsid w:val="0071537C"/>
    <w:rsid w:val="007157AA"/>
    <w:rsid w:val="007157B2"/>
    <w:rsid w:val="007159ED"/>
    <w:rsid w:val="007159F7"/>
    <w:rsid w:val="00715ABB"/>
    <w:rsid w:val="00715B88"/>
    <w:rsid w:val="00715BBD"/>
    <w:rsid w:val="00715C1A"/>
    <w:rsid w:val="00715E58"/>
    <w:rsid w:val="0071608C"/>
    <w:rsid w:val="00716151"/>
    <w:rsid w:val="00716657"/>
    <w:rsid w:val="007166C7"/>
    <w:rsid w:val="007167AA"/>
    <w:rsid w:val="00716831"/>
    <w:rsid w:val="007170A6"/>
    <w:rsid w:val="0071718B"/>
    <w:rsid w:val="0071721D"/>
    <w:rsid w:val="007173BA"/>
    <w:rsid w:val="00717452"/>
    <w:rsid w:val="007174A7"/>
    <w:rsid w:val="00717697"/>
    <w:rsid w:val="007176F1"/>
    <w:rsid w:val="00717753"/>
    <w:rsid w:val="00717A93"/>
    <w:rsid w:val="00717B46"/>
    <w:rsid w:val="00717B8F"/>
    <w:rsid w:val="00717B95"/>
    <w:rsid w:val="00717CE2"/>
    <w:rsid w:val="007203AD"/>
    <w:rsid w:val="00720407"/>
    <w:rsid w:val="0072059E"/>
    <w:rsid w:val="0072066C"/>
    <w:rsid w:val="0072072C"/>
    <w:rsid w:val="007208A0"/>
    <w:rsid w:val="00720AE2"/>
    <w:rsid w:val="00720B7F"/>
    <w:rsid w:val="00720BFF"/>
    <w:rsid w:val="00720D0B"/>
    <w:rsid w:val="0072133E"/>
    <w:rsid w:val="00721680"/>
    <w:rsid w:val="00721788"/>
    <w:rsid w:val="00721BC2"/>
    <w:rsid w:val="00722037"/>
    <w:rsid w:val="00722052"/>
    <w:rsid w:val="0072234E"/>
    <w:rsid w:val="00722A36"/>
    <w:rsid w:val="00722A50"/>
    <w:rsid w:val="00722BD0"/>
    <w:rsid w:val="00722C7F"/>
    <w:rsid w:val="00723227"/>
    <w:rsid w:val="00723279"/>
    <w:rsid w:val="00723553"/>
    <w:rsid w:val="007236DF"/>
    <w:rsid w:val="00723982"/>
    <w:rsid w:val="00723DA7"/>
    <w:rsid w:val="00723EDD"/>
    <w:rsid w:val="00724114"/>
    <w:rsid w:val="007243AD"/>
    <w:rsid w:val="0072450B"/>
    <w:rsid w:val="0072456D"/>
    <w:rsid w:val="0072472A"/>
    <w:rsid w:val="00724837"/>
    <w:rsid w:val="007249D3"/>
    <w:rsid w:val="00724D6D"/>
    <w:rsid w:val="00725000"/>
    <w:rsid w:val="0072524A"/>
    <w:rsid w:val="007254D1"/>
    <w:rsid w:val="0072562E"/>
    <w:rsid w:val="0072563A"/>
    <w:rsid w:val="00725DAB"/>
    <w:rsid w:val="00725FE7"/>
    <w:rsid w:val="007262F0"/>
    <w:rsid w:val="00726560"/>
    <w:rsid w:val="00726BA0"/>
    <w:rsid w:val="00726BAC"/>
    <w:rsid w:val="00726D6F"/>
    <w:rsid w:val="0072710C"/>
    <w:rsid w:val="0072746B"/>
    <w:rsid w:val="0072755B"/>
    <w:rsid w:val="0072783B"/>
    <w:rsid w:val="00727A53"/>
    <w:rsid w:val="00727D66"/>
    <w:rsid w:val="00730126"/>
    <w:rsid w:val="007303D0"/>
    <w:rsid w:val="00730423"/>
    <w:rsid w:val="007304DD"/>
    <w:rsid w:val="0073078A"/>
    <w:rsid w:val="00730A00"/>
    <w:rsid w:val="00730BDD"/>
    <w:rsid w:val="00730FC9"/>
    <w:rsid w:val="00731844"/>
    <w:rsid w:val="00731D4A"/>
    <w:rsid w:val="00731E94"/>
    <w:rsid w:val="0073206C"/>
    <w:rsid w:val="007320C7"/>
    <w:rsid w:val="0073216F"/>
    <w:rsid w:val="007323DB"/>
    <w:rsid w:val="00732847"/>
    <w:rsid w:val="00732BBE"/>
    <w:rsid w:val="00732DB7"/>
    <w:rsid w:val="00732FEF"/>
    <w:rsid w:val="0073303E"/>
    <w:rsid w:val="0073309D"/>
    <w:rsid w:val="007330BB"/>
    <w:rsid w:val="0073311A"/>
    <w:rsid w:val="007331C5"/>
    <w:rsid w:val="00733247"/>
    <w:rsid w:val="00733431"/>
    <w:rsid w:val="00733512"/>
    <w:rsid w:val="007344FE"/>
    <w:rsid w:val="007348C0"/>
    <w:rsid w:val="00734AD2"/>
    <w:rsid w:val="007354ED"/>
    <w:rsid w:val="007356E0"/>
    <w:rsid w:val="0073583E"/>
    <w:rsid w:val="007358E7"/>
    <w:rsid w:val="00735B44"/>
    <w:rsid w:val="00735FF7"/>
    <w:rsid w:val="007360F8"/>
    <w:rsid w:val="00736264"/>
    <w:rsid w:val="007368E3"/>
    <w:rsid w:val="00736B25"/>
    <w:rsid w:val="00736BD3"/>
    <w:rsid w:val="00736BDA"/>
    <w:rsid w:val="00736C76"/>
    <w:rsid w:val="00736D13"/>
    <w:rsid w:val="00736D59"/>
    <w:rsid w:val="00736F84"/>
    <w:rsid w:val="00737414"/>
    <w:rsid w:val="00737456"/>
    <w:rsid w:val="007375D6"/>
    <w:rsid w:val="00737608"/>
    <w:rsid w:val="007377D5"/>
    <w:rsid w:val="007378BA"/>
    <w:rsid w:val="00737FFD"/>
    <w:rsid w:val="00740030"/>
    <w:rsid w:val="00740977"/>
    <w:rsid w:val="00740AAE"/>
    <w:rsid w:val="00740C7A"/>
    <w:rsid w:val="00740F53"/>
    <w:rsid w:val="007413AE"/>
    <w:rsid w:val="007414C2"/>
    <w:rsid w:val="007416A2"/>
    <w:rsid w:val="007417D7"/>
    <w:rsid w:val="00741985"/>
    <w:rsid w:val="00741A2E"/>
    <w:rsid w:val="00741B2A"/>
    <w:rsid w:val="00742097"/>
    <w:rsid w:val="007420F8"/>
    <w:rsid w:val="0074228B"/>
    <w:rsid w:val="0074231F"/>
    <w:rsid w:val="00742434"/>
    <w:rsid w:val="00742554"/>
    <w:rsid w:val="00742EDF"/>
    <w:rsid w:val="00743352"/>
    <w:rsid w:val="007433C6"/>
    <w:rsid w:val="007433E8"/>
    <w:rsid w:val="007434E2"/>
    <w:rsid w:val="0074372D"/>
    <w:rsid w:val="00743797"/>
    <w:rsid w:val="0074387C"/>
    <w:rsid w:val="007439B9"/>
    <w:rsid w:val="00743BA5"/>
    <w:rsid w:val="00743DE4"/>
    <w:rsid w:val="00744BE7"/>
    <w:rsid w:val="00744E1D"/>
    <w:rsid w:val="00744F65"/>
    <w:rsid w:val="00745059"/>
    <w:rsid w:val="0074507E"/>
    <w:rsid w:val="007450C8"/>
    <w:rsid w:val="00745414"/>
    <w:rsid w:val="00745806"/>
    <w:rsid w:val="007459CA"/>
    <w:rsid w:val="00745CBE"/>
    <w:rsid w:val="00745D6F"/>
    <w:rsid w:val="00745DC5"/>
    <w:rsid w:val="00745E7C"/>
    <w:rsid w:val="00745EC2"/>
    <w:rsid w:val="00746484"/>
    <w:rsid w:val="007464A1"/>
    <w:rsid w:val="007466F6"/>
    <w:rsid w:val="007468E1"/>
    <w:rsid w:val="0074695E"/>
    <w:rsid w:val="00746B57"/>
    <w:rsid w:val="00746DAC"/>
    <w:rsid w:val="00746F4C"/>
    <w:rsid w:val="00746F79"/>
    <w:rsid w:val="007475FF"/>
    <w:rsid w:val="007478A4"/>
    <w:rsid w:val="0074792A"/>
    <w:rsid w:val="00747979"/>
    <w:rsid w:val="00747C6A"/>
    <w:rsid w:val="00747D16"/>
    <w:rsid w:val="00750150"/>
    <w:rsid w:val="00750155"/>
    <w:rsid w:val="007501A7"/>
    <w:rsid w:val="007503B9"/>
    <w:rsid w:val="0075050A"/>
    <w:rsid w:val="007506E8"/>
    <w:rsid w:val="007508CD"/>
    <w:rsid w:val="00750A94"/>
    <w:rsid w:val="00750B97"/>
    <w:rsid w:val="0075122B"/>
    <w:rsid w:val="0075143B"/>
    <w:rsid w:val="0075161B"/>
    <w:rsid w:val="00751B3E"/>
    <w:rsid w:val="00751C19"/>
    <w:rsid w:val="00751D75"/>
    <w:rsid w:val="00751F51"/>
    <w:rsid w:val="00752222"/>
    <w:rsid w:val="007524DD"/>
    <w:rsid w:val="007528CC"/>
    <w:rsid w:val="00752933"/>
    <w:rsid w:val="00752C7A"/>
    <w:rsid w:val="00752D5C"/>
    <w:rsid w:val="00752F1A"/>
    <w:rsid w:val="0075320D"/>
    <w:rsid w:val="0075330C"/>
    <w:rsid w:val="007533FE"/>
    <w:rsid w:val="007535F0"/>
    <w:rsid w:val="0075361A"/>
    <w:rsid w:val="007538D1"/>
    <w:rsid w:val="00753998"/>
    <w:rsid w:val="00753B04"/>
    <w:rsid w:val="00753CEC"/>
    <w:rsid w:val="00753E72"/>
    <w:rsid w:val="00753EE6"/>
    <w:rsid w:val="00753FE7"/>
    <w:rsid w:val="00754146"/>
    <w:rsid w:val="00754460"/>
    <w:rsid w:val="0075473B"/>
    <w:rsid w:val="007547CA"/>
    <w:rsid w:val="007548A5"/>
    <w:rsid w:val="00754D59"/>
    <w:rsid w:val="00754E53"/>
    <w:rsid w:val="00754E93"/>
    <w:rsid w:val="00754E9E"/>
    <w:rsid w:val="00755482"/>
    <w:rsid w:val="007554F0"/>
    <w:rsid w:val="0075572B"/>
    <w:rsid w:val="00755A80"/>
    <w:rsid w:val="00755BCB"/>
    <w:rsid w:val="00755CAC"/>
    <w:rsid w:val="00755D8F"/>
    <w:rsid w:val="00755DBE"/>
    <w:rsid w:val="00755E74"/>
    <w:rsid w:val="00755FB4"/>
    <w:rsid w:val="00756016"/>
    <w:rsid w:val="007560C1"/>
    <w:rsid w:val="0075681D"/>
    <w:rsid w:val="00756B6A"/>
    <w:rsid w:val="00756BB0"/>
    <w:rsid w:val="00756BFB"/>
    <w:rsid w:val="00756F7E"/>
    <w:rsid w:val="00757399"/>
    <w:rsid w:val="0075745A"/>
    <w:rsid w:val="00757486"/>
    <w:rsid w:val="00757590"/>
    <w:rsid w:val="007576C6"/>
    <w:rsid w:val="00757788"/>
    <w:rsid w:val="00757806"/>
    <w:rsid w:val="007578D8"/>
    <w:rsid w:val="00757C9D"/>
    <w:rsid w:val="00757E03"/>
    <w:rsid w:val="00760013"/>
    <w:rsid w:val="00760059"/>
    <w:rsid w:val="00760061"/>
    <w:rsid w:val="007601B0"/>
    <w:rsid w:val="007602C4"/>
    <w:rsid w:val="007602EF"/>
    <w:rsid w:val="00760854"/>
    <w:rsid w:val="0076088B"/>
    <w:rsid w:val="00760997"/>
    <w:rsid w:val="00760A1B"/>
    <w:rsid w:val="00760C8D"/>
    <w:rsid w:val="0076125A"/>
    <w:rsid w:val="00761260"/>
    <w:rsid w:val="00761882"/>
    <w:rsid w:val="00761DD0"/>
    <w:rsid w:val="00761F4A"/>
    <w:rsid w:val="00761F4B"/>
    <w:rsid w:val="00761FF8"/>
    <w:rsid w:val="0076200E"/>
    <w:rsid w:val="00762189"/>
    <w:rsid w:val="00762282"/>
    <w:rsid w:val="007622EA"/>
    <w:rsid w:val="0076264F"/>
    <w:rsid w:val="007626BF"/>
    <w:rsid w:val="00762FC5"/>
    <w:rsid w:val="00763139"/>
    <w:rsid w:val="0076322A"/>
    <w:rsid w:val="00763419"/>
    <w:rsid w:val="0076345B"/>
    <w:rsid w:val="007637AD"/>
    <w:rsid w:val="00763BF0"/>
    <w:rsid w:val="00764196"/>
    <w:rsid w:val="00764343"/>
    <w:rsid w:val="0076503C"/>
    <w:rsid w:val="007650A6"/>
    <w:rsid w:val="0076573B"/>
    <w:rsid w:val="00765967"/>
    <w:rsid w:val="007659A7"/>
    <w:rsid w:val="00765A47"/>
    <w:rsid w:val="00765E96"/>
    <w:rsid w:val="00766030"/>
    <w:rsid w:val="0076612A"/>
    <w:rsid w:val="00766154"/>
    <w:rsid w:val="007662C0"/>
    <w:rsid w:val="00766753"/>
    <w:rsid w:val="00766BFD"/>
    <w:rsid w:val="00766FAF"/>
    <w:rsid w:val="007678B4"/>
    <w:rsid w:val="00767CA7"/>
    <w:rsid w:val="007700E9"/>
    <w:rsid w:val="00770170"/>
    <w:rsid w:val="007704E7"/>
    <w:rsid w:val="007707FE"/>
    <w:rsid w:val="007708AB"/>
    <w:rsid w:val="00770910"/>
    <w:rsid w:val="007709BC"/>
    <w:rsid w:val="007709EB"/>
    <w:rsid w:val="00770A47"/>
    <w:rsid w:val="00770B08"/>
    <w:rsid w:val="00770D40"/>
    <w:rsid w:val="00770FD1"/>
    <w:rsid w:val="0077104E"/>
    <w:rsid w:val="00771319"/>
    <w:rsid w:val="007713A4"/>
    <w:rsid w:val="0077145D"/>
    <w:rsid w:val="007715FC"/>
    <w:rsid w:val="00772200"/>
    <w:rsid w:val="00772272"/>
    <w:rsid w:val="007723D8"/>
    <w:rsid w:val="00772D9D"/>
    <w:rsid w:val="00772DB3"/>
    <w:rsid w:val="00772F8C"/>
    <w:rsid w:val="00773630"/>
    <w:rsid w:val="0077392A"/>
    <w:rsid w:val="00773A7E"/>
    <w:rsid w:val="00774029"/>
    <w:rsid w:val="00774080"/>
    <w:rsid w:val="007741EA"/>
    <w:rsid w:val="0077427F"/>
    <w:rsid w:val="007742BE"/>
    <w:rsid w:val="00774435"/>
    <w:rsid w:val="00774865"/>
    <w:rsid w:val="00774BC0"/>
    <w:rsid w:val="00774DA2"/>
    <w:rsid w:val="00775082"/>
    <w:rsid w:val="00775151"/>
    <w:rsid w:val="007751A2"/>
    <w:rsid w:val="007751E2"/>
    <w:rsid w:val="007752BA"/>
    <w:rsid w:val="007752E4"/>
    <w:rsid w:val="0077535A"/>
    <w:rsid w:val="00775476"/>
    <w:rsid w:val="007755FD"/>
    <w:rsid w:val="007756A7"/>
    <w:rsid w:val="00775847"/>
    <w:rsid w:val="00775966"/>
    <w:rsid w:val="007759B4"/>
    <w:rsid w:val="00775C20"/>
    <w:rsid w:val="00775C3D"/>
    <w:rsid w:val="00775EA3"/>
    <w:rsid w:val="00775F44"/>
    <w:rsid w:val="007764DF"/>
    <w:rsid w:val="0077666C"/>
    <w:rsid w:val="00776687"/>
    <w:rsid w:val="00776B05"/>
    <w:rsid w:val="00776B74"/>
    <w:rsid w:val="00776C07"/>
    <w:rsid w:val="00776D40"/>
    <w:rsid w:val="00776E12"/>
    <w:rsid w:val="00777023"/>
    <w:rsid w:val="00777046"/>
    <w:rsid w:val="00777143"/>
    <w:rsid w:val="007771BB"/>
    <w:rsid w:val="00777206"/>
    <w:rsid w:val="00777335"/>
    <w:rsid w:val="0077739A"/>
    <w:rsid w:val="00777642"/>
    <w:rsid w:val="0077797A"/>
    <w:rsid w:val="0078060F"/>
    <w:rsid w:val="007808A2"/>
    <w:rsid w:val="00780AF4"/>
    <w:rsid w:val="00780B40"/>
    <w:rsid w:val="00780B98"/>
    <w:rsid w:val="00781331"/>
    <w:rsid w:val="00781950"/>
    <w:rsid w:val="00781A0C"/>
    <w:rsid w:val="00781EAE"/>
    <w:rsid w:val="00781EF5"/>
    <w:rsid w:val="00781FB7"/>
    <w:rsid w:val="0078223A"/>
    <w:rsid w:val="007822AF"/>
    <w:rsid w:val="00782345"/>
    <w:rsid w:val="00782423"/>
    <w:rsid w:val="00782504"/>
    <w:rsid w:val="0078277F"/>
    <w:rsid w:val="00782898"/>
    <w:rsid w:val="00782BA8"/>
    <w:rsid w:val="00782D4D"/>
    <w:rsid w:val="00782DB2"/>
    <w:rsid w:val="00783003"/>
    <w:rsid w:val="00783008"/>
    <w:rsid w:val="0078302C"/>
    <w:rsid w:val="00783326"/>
    <w:rsid w:val="00783327"/>
    <w:rsid w:val="007836EF"/>
    <w:rsid w:val="00783827"/>
    <w:rsid w:val="00783873"/>
    <w:rsid w:val="00783B27"/>
    <w:rsid w:val="00783BD6"/>
    <w:rsid w:val="00783F0B"/>
    <w:rsid w:val="00784341"/>
    <w:rsid w:val="00784529"/>
    <w:rsid w:val="0078474A"/>
    <w:rsid w:val="00784AA5"/>
    <w:rsid w:val="00784D49"/>
    <w:rsid w:val="00784E71"/>
    <w:rsid w:val="00784F0D"/>
    <w:rsid w:val="00785296"/>
    <w:rsid w:val="00785AA0"/>
    <w:rsid w:val="00785AA5"/>
    <w:rsid w:val="00785D10"/>
    <w:rsid w:val="007860E0"/>
    <w:rsid w:val="007863FC"/>
    <w:rsid w:val="00786599"/>
    <w:rsid w:val="007866D5"/>
    <w:rsid w:val="00786B76"/>
    <w:rsid w:val="00786F9D"/>
    <w:rsid w:val="00786FD4"/>
    <w:rsid w:val="00787206"/>
    <w:rsid w:val="00787260"/>
    <w:rsid w:val="007872BD"/>
    <w:rsid w:val="0078743B"/>
    <w:rsid w:val="007875B1"/>
    <w:rsid w:val="00787651"/>
    <w:rsid w:val="00787959"/>
    <w:rsid w:val="00787ACA"/>
    <w:rsid w:val="00787B06"/>
    <w:rsid w:val="00787B92"/>
    <w:rsid w:val="00787C8D"/>
    <w:rsid w:val="00787E50"/>
    <w:rsid w:val="0079001B"/>
    <w:rsid w:val="00790502"/>
    <w:rsid w:val="00790522"/>
    <w:rsid w:val="00790639"/>
    <w:rsid w:val="00790E90"/>
    <w:rsid w:val="0079113F"/>
    <w:rsid w:val="0079119B"/>
    <w:rsid w:val="00791320"/>
    <w:rsid w:val="0079162F"/>
    <w:rsid w:val="0079164F"/>
    <w:rsid w:val="00791818"/>
    <w:rsid w:val="007919A2"/>
    <w:rsid w:val="007922DA"/>
    <w:rsid w:val="0079290B"/>
    <w:rsid w:val="00792CB4"/>
    <w:rsid w:val="00792EAD"/>
    <w:rsid w:val="007931BA"/>
    <w:rsid w:val="007933FC"/>
    <w:rsid w:val="007934FF"/>
    <w:rsid w:val="00793591"/>
    <w:rsid w:val="00793682"/>
    <w:rsid w:val="0079373A"/>
    <w:rsid w:val="00793A0E"/>
    <w:rsid w:val="00793A63"/>
    <w:rsid w:val="00793AF6"/>
    <w:rsid w:val="00793DEF"/>
    <w:rsid w:val="00793FFB"/>
    <w:rsid w:val="007940B8"/>
    <w:rsid w:val="0079442D"/>
    <w:rsid w:val="00794441"/>
    <w:rsid w:val="00794792"/>
    <w:rsid w:val="00794AA2"/>
    <w:rsid w:val="00794CCE"/>
    <w:rsid w:val="00794E7F"/>
    <w:rsid w:val="00794EB9"/>
    <w:rsid w:val="00795878"/>
    <w:rsid w:val="00795A39"/>
    <w:rsid w:val="00795D4E"/>
    <w:rsid w:val="00795E38"/>
    <w:rsid w:val="00795EE8"/>
    <w:rsid w:val="0079617F"/>
    <w:rsid w:val="007962E5"/>
    <w:rsid w:val="00796522"/>
    <w:rsid w:val="0079663A"/>
    <w:rsid w:val="00796ABA"/>
    <w:rsid w:val="00796B7D"/>
    <w:rsid w:val="00796C9C"/>
    <w:rsid w:val="00796E47"/>
    <w:rsid w:val="007973CB"/>
    <w:rsid w:val="0079748E"/>
    <w:rsid w:val="0079775F"/>
    <w:rsid w:val="0079788E"/>
    <w:rsid w:val="00797B08"/>
    <w:rsid w:val="00797EA8"/>
    <w:rsid w:val="00797FC6"/>
    <w:rsid w:val="007A0722"/>
    <w:rsid w:val="007A08BD"/>
    <w:rsid w:val="007A0F07"/>
    <w:rsid w:val="007A0FAB"/>
    <w:rsid w:val="007A10DA"/>
    <w:rsid w:val="007A142C"/>
    <w:rsid w:val="007A1493"/>
    <w:rsid w:val="007A16E4"/>
    <w:rsid w:val="007A17CD"/>
    <w:rsid w:val="007A1FF9"/>
    <w:rsid w:val="007A23E2"/>
    <w:rsid w:val="007A268A"/>
    <w:rsid w:val="007A29CA"/>
    <w:rsid w:val="007A2C4F"/>
    <w:rsid w:val="007A3540"/>
    <w:rsid w:val="007A45D9"/>
    <w:rsid w:val="007A469B"/>
    <w:rsid w:val="007A4B73"/>
    <w:rsid w:val="007A4B79"/>
    <w:rsid w:val="007A54EA"/>
    <w:rsid w:val="007A56B2"/>
    <w:rsid w:val="007A571C"/>
    <w:rsid w:val="007A5733"/>
    <w:rsid w:val="007A583E"/>
    <w:rsid w:val="007A591F"/>
    <w:rsid w:val="007A595D"/>
    <w:rsid w:val="007A5EB8"/>
    <w:rsid w:val="007A5FF6"/>
    <w:rsid w:val="007A6556"/>
    <w:rsid w:val="007A6581"/>
    <w:rsid w:val="007A662C"/>
    <w:rsid w:val="007A681B"/>
    <w:rsid w:val="007A6BCE"/>
    <w:rsid w:val="007A6C6C"/>
    <w:rsid w:val="007A6D6E"/>
    <w:rsid w:val="007A6F3B"/>
    <w:rsid w:val="007A70F0"/>
    <w:rsid w:val="007A7392"/>
    <w:rsid w:val="007A76C4"/>
    <w:rsid w:val="007A7876"/>
    <w:rsid w:val="007A7D93"/>
    <w:rsid w:val="007B018E"/>
    <w:rsid w:val="007B02CE"/>
    <w:rsid w:val="007B035C"/>
    <w:rsid w:val="007B0CA2"/>
    <w:rsid w:val="007B12B4"/>
    <w:rsid w:val="007B1628"/>
    <w:rsid w:val="007B1BD7"/>
    <w:rsid w:val="007B1CC7"/>
    <w:rsid w:val="007B1D12"/>
    <w:rsid w:val="007B1D9C"/>
    <w:rsid w:val="007B1EEA"/>
    <w:rsid w:val="007B2173"/>
    <w:rsid w:val="007B2956"/>
    <w:rsid w:val="007B2B05"/>
    <w:rsid w:val="007B33E4"/>
    <w:rsid w:val="007B3671"/>
    <w:rsid w:val="007B3B46"/>
    <w:rsid w:val="007B3D7F"/>
    <w:rsid w:val="007B3F99"/>
    <w:rsid w:val="007B3FEE"/>
    <w:rsid w:val="007B413A"/>
    <w:rsid w:val="007B4220"/>
    <w:rsid w:val="007B42A5"/>
    <w:rsid w:val="007B45B0"/>
    <w:rsid w:val="007B46E8"/>
    <w:rsid w:val="007B4702"/>
    <w:rsid w:val="007B479C"/>
    <w:rsid w:val="007B4D2E"/>
    <w:rsid w:val="007B512A"/>
    <w:rsid w:val="007B550D"/>
    <w:rsid w:val="007B57D0"/>
    <w:rsid w:val="007B5CFE"/>
    <w:rsid w:val="007B5D35"/>
    <w:rsid w:val="007B5DAC"/>
    <w:rsid w:val="007B5E97"/>
    <w:rsid w:val="007B5EFA"/>
    <w:rsid w:val="007B6158"/>
    <w:rsid w:val="007B631A"/>
    <w:rsid w:val="007B6720"/>
    <w:rsid w:val="007B6878"/>
    <w:rsid w:val="007B6900"/>
    <w:rsid w:val="007B6CA8"/>
    <w:rsid w:val="007B6CD7"/>
    <w:rsid w:val="007B702F"/>
    <w:rsid w:val="007B7180"/>
    <w:rsid w:val="007B71A9"/>
    <w:rsid w:val="007B75D5"/>
    <w:rsid w:val="007B77E0"/>
    <w:rsid w:val="007B7AE3"/>
    <w:rsid w:val="007B7C40"/>
    <w:rsid w:val="007B7CE9"/>
    <w:rsid w:val="007B7D9B"/>
    <w:rsid w:val="007C0058"/>
    <w:rsid w:val="007C02C9"/>
    <w:rsid w:val="007C0368"/>
    <w:rsid w:val="007C0418"/>
    <w:rsid w:val="007C0948"/>
    <w:rsid w:val="007C0CF2"/>
    <w:rsid w:val="007C1419"/>
    <w:rsid w:val="007C14AE"/>
    <w:rsid w:val="007C1816"/>
    <w:rsid w:val="007C1859"/>
    <w:rsid w:val="007C1A54"/>
    <w:rsid w:val="007C1ABF"/>
    <w:rsid w:val="007C1F7C"/>
    <w:rsid w:val="007C21FF"/>
    <w:rsid w:val="007C2246"/>
    <w:rsid w:val="007C24C1"/>
    <w:rsid w:val="007C2748"/>
    <w:rsid w:val="007C279D"/>
    <w:rsid w:val="007C28EF"/>
    <w:rsid w:val="007C2A06"/>
    <w:rsid w:val="007C2B00"/>
    <w:rsid w:val="007C2F0B"/>
    <w:rsid w:val="007C3024"/>
    <w:rsid w:val="007C30C1"/>
    <w:rsid w:val="007C31E4"/>
    <w:rsid w:val="007C3309"/>
    <w:rsid w:val="007C33BF"/>
    <w:rsid w:val="007C34CE"/>
    <w:rsid w:val="007C35EF"/>
    <w:rsid w:val="007C36C2"/>
    <w:rsid w:val="007C377E"/>
    <w:rsid w:val="007C3D26"/>
    <w:rsid w:val="007C3EEE"/>
    <w:rsid w:val="007C3F49"/>
    <w:rsid w:val="007C417A"/>
    <w:rsid w:val="007C456C"/>
    <w:rsid w:val="007C4F48"/>
    <w:rsid w:val="007C50BC"/>
    <w:rsid w:val="007C52F6"/>
    <w:rsid w:val="007C5CAB"/>
    <w:rsid w:val="007C5EC8"/>
    <w:rsid w:val="007C60AC"/>
    <w:rsid w:val="007C6664"/>
    <w:rsid w:val="007C683F"/>
    <w:rsid w:val="007C68A7"/>
    <w:rsid w:val="007C6A1D"/>
    <w:rsid w:val="007C77F2"/>
    <w:rsid w:val="007C7FF8"/>
    <w:rsid w:val="007D007B"/>
    <w:rsid w:val="007D0175"/>
    <w:rsid w:val="007D032C"/>
    <w:rsid w:val="007D034D"/>
    <w:rsid w:val="007D0ACB"/>
    <w:rsid w:val="007D0B5D"/>
    <w:rsid w:val="007D113F"/>
    <w:rsid w:val="007D11BD"/>
    <w:rsid w:val="007D1985"/>
    <w:rsid w:val="007D1AB6"/>
    <w:rsid w:val="007D1B46"/>
    <w:rsid w:val="007D1BC5"/>
    <w:rsid w:val="007D1C5E"/>
    <w:rsid w:val="007D20B3"/>
    <w:rsid w:val="007D20C7"/>
    <w:rsid w:val="007D23B8"/>
    <w:rsid w:val="007D2684"/>
    <w:rsid w:val="007D29A8"/>
    <w:rsid w:val="007D2B45"/>
    <w:rsid w:val="007D30F5"/>
    <w:rsid w:val="007D328F"/>
    <w:rsid w:val="007D39BD"/>
    <w:rsid w:val="007D3AFE"/>
    <w:rsid w:val="007D3FCA"/>
    <w:rsid w:val="007D4372"/>
    <w:rsid w:val="007D4631"/>
    <w:rsid w:val="007D4646"/>
    <w:rsid w:val="007D46E4"/>
    <w:rsid w:val="007D4BD1"/>
    <w:rsid w:val="007D4DC5"/>
    <w:rsid w:val="007D5048"/>
    <w:rsid w:val="007D5BB7"/>
    <w:rsid w:val="007D5EBB"/>
    <w:rsid w:val="007D62CD"/>
    <w:rsid w:val="007D679D"/>
    <w:rsid w:val="007D6AFF"/>
    <w:rsid w:val="007D6BB2"/>
    <w:rsid w:val="007D6E6F"/>
    <w:rsid w:val="007D6FF3"/>
    <w:rsid w:val="007D70B6"/>
    <w:rsid w:val="007D71EF"/>
    <w:rsid w:val="007D77E5"/>
    <w:rsid w:val="007D7969"/>
    <w:rsid w:val="007D7E17"/>
    <w:rsid w:val="007D7E92"/>
    <w:rsid w:val="007D7F2E"/>
    <w:rsid w:val="007E0C73"/>
    <w:rsid w:val="007E105C"/>
    <w:rsid w:val="007E132D"/>
    <w:rsid w:val="007E1534"/>
    <w:rsid w:val="007E1932"/>
    <w:rsid w:val="007E1B07"/>
    <w:rsid w:val="007E1B0B"/>
    <w:rsid w:val="007E1DCD"/>
    <w:rsid w:val="007E208F"/>
    <w:rsid w:val="007E243B"/>
    <w:rsid w:val="007E2488"/>
    <w:rsid w:val="007E24E3"/>
    <w:rsid w:val="007E25E7"/>
    <w:rsid w:val="007E266E"/>
    <w:rsid w:val="007E2727"/>
    <w:rsid w:val="007E27D5"/>
    <w:rsid w:val="007E2A99"/>
    <w:rsid w:val="007E2B0A"/>
    <w:rsid w:val="007E2C6C"/>
    <w:rsid w:val="007E2F5C"/>
    <w:rsid w:val="007E2FB4"/>
    <w:rsid w:val="007E3003"/>
    <w:rsid w:val="007E35D2"/>
    <w:rsid w:val="007E3952"/>
    <w:rsid w:val="007E3AF8"/>
    <w:rsid w:val="007E4036"/>
    <w:rsid w:val="007E43E6"/>
    <w:rsid w:val="007E48E6"/>
    <w:rsid w:val="007E4C98"/>
    <w:rsid w:val="007E4F7E"/>
    <w:rsid w:val="007E4FA8"/>
    <w:rsid w:val="007E52C5"/>
    <w:rsid w:val="007E5329"/>
    <w:rsid w:val="007E5363"/>
    <w:rsid w:val="007E541D"/>
    <w:rsid w:val="007E5C4B"/>
    <w:rsid w:val="007E5CBC"/>
    <w:rsid w:val="007E5F86"/>
    <w:rsid w:val="007E65E7"/>
    <w:rsid w:val="007E6A07"/>
    <w:rsid w:val="007E6A7A"/>
    <w:rsid w:val="007E6CEF"/>
    <w:rsid w:val="007E6FB1"/>
    <w:rsid w:val="007E704A"/>
    <w:rsid w:val="007E7090"/>
    <w:rsid w:val="007E724F"/>
    <w:rsid w:val="007E7C55"/>
    <w:rsid w:val="007E7FB6"/>
    <w:rsid w:val="007F00C4"/>
    <w:rsid w:val="007F0145"/>
    <w:rsid w:val="007F02C8"/>
    <w:rsid w:val="007F0374"/>
    <w:rsid w:val="007F0652"/>
    <w:rsid w:val="007F07AC"/>
    <w:rsid w:val="007F098B"/>
    <w:rsid w:val="007F0B1D"/>
    <w:rsid w:val="007F0C5D"/>
    <w:rsid w:val="007F0D9F"/>
    <w:rsid w:val="007F0DA6"/>
    <w:rsid w:val="007F10F7"/>
    <w:rsid w:val="007F14D5"/>
    <w:rsid w:val="007F19A3"/>
    <w:rsid w:val="007F19DE"/>
    <w:rsid w:val="007F1ACB"/>
    <w:rsid w:val="007F1C0E"/>
    <w:rsid w:val="007F2220"/>
    <w:rsid w:val="007F2308"/>
    <w:rsid w:val="007F24DA"/>
    <w:rsid w:val="007F2680"/>
    <w:rsid w:val="007F29A6"/>
    <w:rsid w:val="007F2B34"/>
    <w:rsid w:val="007F2FEF"/>
    <w:rsid w:val="007F316F"/>
    <w:rsid w:val="007F3217"/>
    <w:rsid w:val="007F33AE"/>
    <w:rsid w:val="007F3440"/>
    <w:rsid w:val="007F359C"/>
    <w:rsid w:val="007F36B5"/>
    <w:rsid w:val="007F37B9"/>
    <w:rsid w:val="007F3810"/>
    <w:rsid w:val="007F388E"/>
    <w:rsid w:val="007F3890"/>
    <w:rsid w:val="007F3986"/>
    <w:rsid w:val="007F3A77"/>
    <w:rsid w:val="007F3A95"/>
    <w:rsid w:val="007F3B59"/>
    <w:rsid w:val="007F3EA0"/>
    <w:rsid w:val="007F3FD2"/>
    <w:rsid w:val="007F41F0"/>
    <w:rsid w:val="007F4643"/>
    <w:rsid w:val="007F47D3"/>
    <w:rsid w:val="007F4875"/>
    <w:rsid w:val="007F4ABA"/>
    <w:rsid w:val="007F4B52"/>
    <w:rsid w:val="007F4F4E"/>
    <w:rsid w:val="007F510A"/>
    <w:rsid w:val="007F5175"/>
    <w:rsid w:val="007F51EC"/>
    <w:rsid w:val="007F5689"/>
    <w:rsid w:val="007F56B4"/>
    <w:rsid w:val="007F5807"/>
    <w:rsid w:val="007F58D9"/>
    <w:rsid w:val="007F60EE"/>
    <w:rsid w:val="007F628B"/>
    <w:rsid w:val="007F6369"/>
    <w:rsid w:val="007F6513"/>
    <w:rsid w:val="007F670E"/>
    <w:rsid w:val="007F680E"/>
    <w:rsid w:val="007F6A2E"/>
    <w:rsid w:val="007F740D"/>
    <w:rsid w:val="007F749D"/>
    <w:rsid w:val="007F75EE"/>
    <w:rsid w:val="007F7887"/>
    <w:rsid w:val="007F7AD1"/>
    <w:rsid w:val="007F7C1D"/>
    <w:rsid w:val="007F7CA0"/>
    <w:rsid w:val="007F7D29"/>
    <w:rsid w:val="007F7E12"/>
    <w:rsid w:val="008000CD"/>
    <w:rsid w:val="008001E6"/>
    <w:rsid w:val="008002F8"/>
    <w:rsid w:val="00800363"/>
    <w:rsid w:val="008004A7"/>
    <w:rsid w:val="00800556"/>
    <w:rsid w:val="00800568"/>
    <w:rsid w:val="00800833"/>
    <w:rsid w:val="00800966"/>
    <w:rsid w:val="00800C76"/>
    <w:rsid w:val="00800DE2"/>
    <w:rsid w:val="00800DFE"/>
    <w:rsid w:val="00800FD2"/>
    <w:rsid w:val="0080119D"/>
    <w:rsid w:val="008011A6"/>
    <w:rsid w:val="00801309"/>
    <w:rsid w:val="0080135E"/>
    <w:rsid w:val="008013AA"/>
    <w:rsid w:val="00801B5E"/>
    <w:rsid w:val="00801FE6"/>
    <w:rsid w:val="00802024"/>
    <w:rsid w:val="00802191"/>
    <w:rsid w:val="00802238"/>
    <w:rsid w:val="008022C2"/>
    <w:rsid w:val="00802302"/>
    <w:rsid w:val="00802522"/>
    <w:rsid w:val="00802614"/>
    <w:rsid w:val="008026E3"/>
    <w:rsid w:val="00802D50"/>
    <w:rsid w:val="00802ED6"/>
    <w:rsid w:val="00802FA1"/>
    <w:rsid w:val="0080303B"/>
    <w:rsid w:val="00803086"/>
    <w:rsid w:val="008030DC"/>
    <w:rsid w:val="0080318B"/>
    <w:rsid w:val="00803242"/>
    <w:rsid w:val="008032DF"/>
    <w:rsid w:val="008036A0"/>
    <w:rsid w:val="008036F1"/>
    <w:rsid w:val="00803729"/>
    <w:rsid w:val="008038CC"/>
    <w:rsid w:val="00803B3E"/>
    <w:rsid w:val="00803CF3"/>
    <w:rsid w:val="00803E7B"/>
    <w:rsid w:val="00804223"/>
    <w:rsid w:val="00804365"/>
    <w:rsid w:val="00804903"/>
    <w:rsid w:val="00804905"/>
    <w:rsid w:val="00804A55"/>
    <w:rsid w:val="00804A56"/>
    <w:rsid w:val="00804C07"/>
    <w:rsid w:val="00804C2C"/>
    <w:rsid w:val="00804EC3"/>
    <w:rsid w:val="00804F1C"/>
    <w:rsid w:val="0080505D"/>
    <w:rsid w:val="008051A3"/>
    <w:rsid w:val="00806087"/>
    <w:rsid w:val="008060DE"/>
    <w:rsid w:val="0080691F"/>
    <w:rsid w:val="00806BB9"/>
    <w:rsid w:val="00807F13"/>
    <w:rsid w:val="00810071"/>
    <w:rsid w:val="00810168"/>
    <w:rsid w:val="00810180"/>
    <w:rsid w:val="00810214"/>
    <w:rsid w:val="0081033E"/>
    <w:rsid w:val="00810544"/>
    <w:rsid w:val="00810822"/>
    <w:rsid w:val="00811344"/>
    <w:rsid w:val="008113AB"/>
    <w:rsid w:val="00811552"/>
    <w:rsid w:val="00811638"/>
    <w:rsid w:val="00811879"/>
    <w:rsid w:val="008119C1"/>
    <w:rsid w:val="00811A37"/>
    <w:rsid w:val="00811C7D"/>
    <w:rsid w:val="00811DF5"/>
    <w:rsid w:val="00811E44"/>
    <w:rsid w:val="00811EB2"/>
    <w:rsid w:val="0081283E"/>
    <w:rsid w:val="00812CFF"/>
    <w:rsid w:val="00812D58"/>
    <w:rsid w:val="00812FDD"/>
    <w:rsid w:val="008130A4"/>
    <w:rsid w:val="0081380D"/>
    <w:rsid w:val="00813A72"/>
    <w:rsid w:val="00813BC7"/>
    <w:rsid w:val="00813BFC"/>
    <w:rsid w:val="00813C81"/>
    <w:rsid w:val="00813ED2"/>
    <w:rsid w:val="00814156"/>
    <w:rsid w:val="00814184"/>
    <w:rsid w:val="00814323"/>
    <w:rsid w:val="008143D9"/>
    <w:rsid w:val="008144E2"/>
    <w:rsid w:val="00814843"/>
    <w:rsid w:val="00814970"/>
    <w:rsid w:val="00814B87"/>
    <w:rsid w:val="00814B9C"/>
    <w:rsid w:val="00814C4D"/>
    <w:rsid w:val="00814D98"/>
    <w:rsid w:val="00814DB2"/>
    <w:rsid w:val="00814DEB"/>
    <w:rsid w:val="0081523C"/>
    <w:rsid w:val="008152B2"/>
    <w:rsid w:val="00815314"/>
    <w:rsid w:val="008155D6"/>
    <w:rsid w:val="00815AF3"/>
    <w:rsid w:val="00815AFC"/>
    <w:rsid w:val="00815BD3"/>
    <w:rsid w:val="00815D03"/>
    <w:rsid w:val="00815E64"/>
    <w:rsid w:val="00816280"/>
    <w:rsid w:val="00816317"/>
    <w:rsid w:val="0081650B"/>
    <w:rsid w:val="00816545"/>
    <w:rsid w:val="00816669"/>
    <w:rsid w:val="00816729"/>
    <w:rsid w:val="008167FF"/>
    <w:rsid w:val="00816B63"/>
    <w:rsid w:val="0081702E"/>
    <w:rsid w:val="0081717E"/>
    <w:rsid w:val="0081759B"/>
    <w:rsid w:val="00817D9F"/>
    <w:rsid w:val="00817DE7"/>
    <w:rsid w:val="00817F79"/>
    <w:rsid w:val="00817FF7"/>
    <w:rsid w:val="0082007F"/>
    <w:rsid w:val="00820149"/>
    <w:rsid w:val="00820296"/>
    <w:rsid w:val="008202CA"/>
    <w:rsid w:val="00820407"/>
    <w:rsid w:val="00820472"/>
    <w:rsid w:val="008205A1"/>
    <w:rsid w:val="00820614"/>
    <w:rsid w:val="00820688"/>
    <w:rsid w:val="00820A70"/>
    <w:rsid w:val="00820CDB"/>
    <w:rsid w:val="00820E78"/>
    <w:rsid w:val="00820E99"/>
    <w:rsid w:val="00820FA1"/>
    <w:rsid w:val="00821881"/>
    <w:rsid w:val="0082199C"/>
    <w:rsid w:val="00821AAB"/>
    <w:rsid w:val="00821B24"/>
    <w:rsid w:val="00821C3C"/>
    <w:rsid w:val="00821DAC"/>
    <w:rsid w:val="00821EBA"/>
    <w:rsid w:val="0082207C"/>
    <w:rsid w:val="0082231D"/>
    <w:rsid w:val="00822610"/>
    <w:rsid w:val="00822A7F"/>
    <w:rsid w:val="00822AB1"/>
    <w:rsid w:val="0082326C"/>
    <w:rsid w:val="008233C9"/>
    <w:rsid w:val="008236A1"/>
    <w:rsid w:val="008236CD"/>
    <w:rsid w:val="008238EB"/>
    <w:rsid w:val="00823C51"/>
    <w:rsid w:val="00824081"/>
    <w:rsid w:val="008243C7"/>
    <w:rsid w:val="008244CE"/>
    <w:rsid w:val="008245B2"/>
    <w:rsid w:val="008247A7"/>
    <w:rsid w:val="008248BF"/>
    <w:rsid w:val="008248F2"/>
    <w:rsid w:val="00824B74"/>
    <w:rsid w:val="00824BFE"/>
    <w:rsid w:val="00824F03"/>
    <w:rsid w:val="00825191"/>
    <w:rsid w:val="00825223"/>
    <w:rsid w:val="0082540D"/>
    <w:rsid w:val="0082545D"/>
    <w:rsid w:val="00825B8E"/>
    <w:rsid w:val="00825CB5"/>
    <w:rsid w:val="0082603F"/>
    <w:rsid w:val="00826208"/>
    <w:rsid w:val="008265D3"/>
    <w:rsid w:val="00826A01"/>
    <w:rsid w:val="00826A80"/>
    <w:rsid w:val="0082710B"/>
    <w:rsid w:val="00827BE8"/>
    <w:rsid w:val="0083056B"/>
    <w:rsid w:val="00830722"/>
    <w:rsid w:val="00830A03"/>
    <w:rsid w:val="00830C87"/>
    <w:rsid w:val="00830D12"/>
    <w:rsid w:val="00831017"/>
    <w:rsid w:val="00831145"/>
    <w:rsid w:val="00831216"/>
    <w:rsid w:val="00831547"/>
    <w:rsid w:val="008315DE"/>
    <w:rsid w:val="008316E1"/>
    <w:rsid w:val="0083170F"/>
    <w:rsid w:val="00831953"/>
    <w:rsid w:val="0083195C"/>
    <w:rsid w:val="00831D70"/>
    <w:rsid w:val="00832017"/>
    <w:rsid w:val="00832531"/>
    <w:rsid w:val="0083282C"/>
    <w:rsid w:val="00832945"/>
    <w:rsid w:val="00832B47"/>
    <w:rsid w:val="00832BE9"/>
    <w:rsid w:val="0083312D"/>
    <w:rsid w:val="00833350"/>
    <w:rsid w:val="00833373"/>
    <w:rsid w:val="00833644"/>
    <w:rsid w:val="008336A0"/>
    <w:rsid w:val="00833772"/>
    <w:rsid w:val="008337FD"/>
    <w:rsid w:val="008338E2"/>
    <w:rsid w:val="00833B77"/>
    <w:rsid w:val="00833F75"/>
    <w:rsid w:val="008340B1"/>
    <w:rsid w:val="008342B6"/>
    <w:rsid w:val="00834B56"/>
    <w:rsid w:val="00834F42"/>
    <w:rsid w:val="00835151"/>
    <w:rsid w:val="008351D8"/>
    <w:rsid w:val="00835287"/>
    <w:rsid w:val="008353AE"/>
    <w:rsid w:val="0083568C"/>
    <w:rsid w:val="00835763"/>
    <w:rsid w:val="00835A11"/>
    <w:rsid w:val="00835BA5"/>
    <w:rsid w:val="0083604D"/>
    <w:rsid w:val="00836236"/>
    <w:rsid w:val="008362B9"/>
    <w:rsid w:val="008363A5"/>
    <w:rsid w:val="008365B2"/>
    <w:rsid w:val="0083669D"/>
    <w:rsid w:val="00836C99"/>
    <w:rsid w:val="00836ED0"/>
    <w:rsid w:val="00837078"/>
    <w:rsid w:val="00837220"/>
    <w:rsid w:val="00837CF6"/>
    <w:rsid w:val="00837EC1"/>
    <w:rsid w:val="00837EEB"/>
    <w:rsid w:val="00840128"/>
    <w:rsid w:val="00840182"/>
    <w:rsid w:val="0084038C"/>
    <w:rsid w:val="008406E0"/>
    <w:rsid w:val="00840A90"/>
    <w:rsid w:val="00840FA4"/>
    <w:rsid w:val="008412C4"/>
    <w:rsid w:val="00841392"/>
    <w:rsid w:val="008418FB"/>
    <w:rsid w:val="00841EA8"/>
    <w:rsid w:val="00841F9D"/>
    <w:rsid w:val="00841FAB"/>
    <w:rsid w:val="008424A0"/>
    <w:rsid w:val="0084277E"/>
    <w:rsid w:val="00842AE3"/>
    <w:rsid w:val="00842EEF"/>
    <w:rsid w:val="00843045"/>
    <w:rsid w:val="00843455"/>
    <w:rsid w:val="00843955"/>
    <w:rsid w:val="00843B67"/>
    <w:rsid w:val="00843FA8"/>
    <w:rsid w:val="008441AF"/>
    <w:rsid w:val="00844525"/>
    <w:rsid w:val="008445A3"/>
    <w:rsid w:val="008448DB"/>
    <w:rsid w:val="00844C78"/>
    <w:rsid w:val="00844E74"/>
    <w:rsid w:val="008452C0"/>
    <w:rsid w:val="0084541B"/>
    <w:rsid w:val="00845435"/>
    <w:rsid w:val="00845647"/>
    <w:rsid w:val="0084599A"/>
    <w:rsid w:val="00845A7A"/>
    <w:rsid w:val="00845C0F"/>
    <w:rsid w:val="0084651B"/>
    <w:rsid w:val="008465F5"/>
    <w:rsid w:val="00846689"/>
    <w:rsid w:val="00846705"/>
    <w:rsid w:val="00846E41"/>
    <w:rsid w:val="00846F36"/>
    <w:rsid w:val="00846FC8"/>
    <w:rsid w:val="00847222"/>
    <w:rsid w:val="00847553"/>
    <w:rsid w:val="008476E8"/>
    <w:rsid w:val="008476EB"/>
    <w:rsid w:val="00847AB3"/>
    <w:rsid w:val="00847C1D"/>
    <w:rsid w:val="00847CEC"/>
    <w:rsid w:val="00847D9B"/>
    <w:rsid w:val="00847E34"/>
    <w:rsid w:val="00847F63"/>
    <w:rsid w:val="008503D2"/>
    <w:rsid w:val="0085052F"/>
    <w:rsid w:val="0085058E"/>
    <w:rsid w:val="00850A53"/>
    <w:rsid w:val="00850B33"/>
    <w:rsid w:val="00850CF4"/>
    <w:rsid w:val="00850E32"/>
    <w:rsid w:val="0085137E"/>
    <w:rsid w:val="008514C5"/>
    <w:rsid w:val="00851809"/>
    <w:rsid w:val="00851AB1"/>
    <w:rsid w:val="00851C34"/>
    <w:rsid w:val="0085214F"/>
    <w:rsid w:val="008524E8"/>
    <w:rsid w:val="00852512"/>
    <w:rsid w:val="008525BE"/>
    <w:rsid w:val="0085286F"/>
    <w:rsid w:val="008529A3"/>
    <w:rsid w:val="00852AA7"/>
    <w:rsid w:val="00852D01"/>
    <w:rsid w:val="00853056"/>
    <w:rsid w:val="00853186"/>
    <w:rsid w:val="008532E4"/>
    <w:rsid w:val="00853471"/>
    <w:rsid w:val="008537A1"/>
    <w:rsid w:val="008539FC"/>
    <w:rsid w:val="00853B92"/>
    <w:rsid w:val="00853D7E"/>
    <w:rsid w:val="00853E39"/>
    <w:rsid w:val="00854031"/>
    <w:rsid w:val="00854213"/>
    <w:rsid w:val="00854270"/>
    <w:rsid w:val="008543A1"/>
    <w:rsid w:val="00854A4B"/>
    <w:rsid w:val="00854A6E"/>
    <w:rsid w:val="00854E1D"/>
    <w:rsid w:val="00854E86"/>
    <w:rsid w:val="00854FFA"/>
    <w:rsid w:val="0085526D"/>
    <w:rsid w:val="00855486"/>
    <w:rsid w:val="008554C6"/>
    <w:rsid w:val="00855884"/>
    <w:rsid w:val="00855D8B"/>
    <w:rsid w:val="00855E3A"/>
    <w:rsid w:val="00855EF2"/>
    <w:rsid w:val="00856041"/>
    <w:rsid w:val="0085640F"/>
    <w:rsid w:val="0085647B"/>
    <w:rsid w:val="00856627"/>
    <w:rsid w:val="0085689C"/>
    <w:rsid w:val="00856919"/>
    <w:rsid w:val="00856DBF"/>
    <w:rsid w:val="00857065"/>
    <w:rsid w:val="008570CF"/>
    <w:rsid w:val="008571DF"/>
    <w:rsid w:val="00857440"/>
    <w:rsid w:val="008578D6"/>
    <w:rsid w:val="00857C5B"/>
    <w:rsid w:val="008601B9"/>
    <w:rsid w:val="00860825"/>
    <w:rsid w:val="008608DC"/>
    <w:rsid w:val="008608E7"/>
    <w:rsid w:val="0086111B"/>
    <w:rsid w:val="008612EA"/>
    <w:rsid w:val="008614A3"/>
    <w:rsid w:val="00861644"/>
    <w:rsid w:val="008617B2"/>
    <w:rsid w:val="00861A2A"/>
    <w:rsid w:val="00861A8D"/>
    <w:rsid w:val="00861ACD"/>
    <w:rsid w:val="00861E45"/>
    <w:rsid w:val="00861F1F"/>
    <w:rsid w:val="008620EE"/>
    <w:rsid w:val="0086269E"/>
    <w:rsid w:val="008629DE"/>
    <w:rsid w:val="00862A67"/>
    <w:rsid w:val="00862D0A"/>
    <w:rsid w:val="00863079"/>
    <w:rsid w:val="0086321C"/>
    <w:rsid w:val="0086351A"/>
    <w:rsid w:val="00863839"/>
    <w:rsid w:val="00863930"/>
    <w:rsid w:val="00863A36"/>
    <w:rsid w:val="00863B61"/>
    <w:rsid w:val="00863BA1"/>
    <w:rsid w:val="00863C37"/>
    <w:rsid w:val="00863EED"/>
    <w:rsid w:val="00863F88"/>
    <w:rsid w:val="008643A5"/>
    <w:rsid w:val="008644EC"/>
    <w:rsid w:val="0086470C"/>
    <w:rsid w:val="00864790"/>
    <w:rsid w:val="008649C7"/>
    <w:rsid w:val="00864B07"/>
    <w:rsid w:val="00864C13"/>
    <w:rsid w:val="00864E2B"/>
    <w:rsid w:val="0086534C"/>
    <w:rsid w:val="00865679"/>
    <w:rsid w:val="0086591E"/>
    <w:rsid w:val="00865A92"/>
    <w:rsid w:val="00865D21"/>
    <w:rsid w:val="0086603D"/>
    <w:rsid w:val="008661B5"/>
    <w:rsid w:val="0086622D"/>
    <w:rsid w:val="00866285"/>
    <w:rsid w:val="008662F4"/>
    <w:rsid w:val="00866314"/>
    <w:rsid w:val="0086670B"/>
    <w:rsid w:val="00866A16"/>
    <w:rsid w:val="00866A29"/>
    <w:rsid w:val="00866B95"/>
    <w:rsid w:val="00866E21"/>
    <w:rsid w:val="00866EF6"/>
    <w:rsid w:val="00867217"/>
    <w:rsid w:val="00867770"/>
    <w:rsid w:val="008677E9"/>
    <w:rsid w:val="00867A7A"/>
    <w:rsid w:val="00867B0D"/>
    <w:rsid w:val="00867C9A"/>
    <w:rsid w:val="00867CBB"/>
    <w:rsid w:val="0087034A"/>
    <w:rsid w:val="00870515"/>
    <w:rsid w:val="0087065D"/>
    <w:rsid w:val="00870838"/>
    <w:rsid w:val="00870F1A"/>
    <w:rsid w:val="008710EA"/>
    <w:rsid w:val="00871263"/>
    <w:rsid w:val="008718A0"/>
    <w:rsid w:val="00871B00"/>
    <w:rsid w:val="00871D76"/>
    <w:rsid w:val="0087200D"/>
    <w:rsid w:val="008722B9"/>
    <w:rsid w:val="0087266B"/>
    <w:rsid w:val="00872750"/>
    <w:rsid w:val="0087296A"/>
    <w:rsid w:val="00872C10"/>
    <w:rsid w:val="00872C16"/>
    <w:rsid w:val="00872C23"/>
    <w:rsid w:val="00872E7E"/>
    <w:rsid w:val="00873086"/>
    <w:rsid w:val="00873319"/>
    <w:rsid w:val="008737F2"/>
    <w:rsid w:val="00873805"/>
    <w:rsid w:val="00873AA0"/>
    <w:rsid w:val="00873B81"/>
    <w:rsid w:val="00873DCC"/>
    <w:rsid w:val="00874491"/>
    <w:rsid w:val="00874953"/>
    <w:rsid w:val="00874A70"/>
    <w:rsid w:val="00875147"/>
    <w:rsid w:val="00875241"/>
    <w:rsid w:val="00875458"/>
    <w:rsid w:val="008755CB"/>
    <w:rsid w:val="0087563C"/>
    <w:rsid w:val="00875662"/>
    <w:rsid w:val="008756BB"/>
    <w:rsid w:val="0087588B"/>
    <w:rsid w:val="00875986"/>
    <w:rsid w:val="00875C9D"/>
    <w:rsid w:val="00875CF2"/>
    <w:rsid w:val="00875F83"/>
    <w:rsid w:val="00875FC8"/>
    <w:rsid w:val="008764D6"/>
    <w:rsid w:val="008765D0"/>
    <w:rsid w:val="008767AE"/>
    <w:rsid w:val="0087680F"/>
    <w:rsid w:val="008768FF"/>
    <w:rsid w:val="00876A01"/>
    <w:rsid w:val="00876A15"/>
    <w:rsid w:val="00876B35"/>
    <w:rsid w:val="00876D5E"/>
    <w:rsid w:val="00876E07"/>
    <w:rsid w:val="008773D9"/>
    <w:rsid w:val="008776D0"/>
    <w:rsid w:val="008779B7"/>
    <w:rsid w:val="00877BA7"/>
    <w:rsid w:val="00877BEB"/>
    <w:rsid w:val="00877DA5"/>
    <w:rsid w:val="00877DD8"/>
    <w:rsid w:val="00877DE9"/>
    <w:rsid w:val="00880381"/>
    <w:rsid w:val="008805F1"/>
    <w:rsid w:val="00880846"/>
    <w:rsid w:val="0088097A"/>
    <w:rsid w:val="008809A6"/>
    <w:rsid w:val="00880A3D"/>
    <w:rsid w:val="00880AAF"/>
    <w:rsid w:val="00880B29"/>
    <w:rsid w:val="00880EBB"/>
    <w:rsid w:val="00880F37"/>
    <w:rsid w:val="008810C0"/>
    <w:rsid w:val="008810DC"/>
    <w:rsid w:val="008813DC"/>
    <w:rsid w:val="0088179C"/>
    <w:rsid w:val="0088199E"/>
    <w:rsid w:val="00881B47"/>
    <w:rsid w:val="00881BC8"/>
    <w:rsid w:val="00881C59"/>
    <w:rsid w:val="00881D6F"/>
    <w:rsid w:val="00882410"/>
    <w:rsid w:val="008827F1"/>
    <w:rsid w:val="008828FB"/>
    <w:rsid w:val="00882A81"/>
    <w:rsid w:val="00882CBB"/>
    <w:rsid w:val="00882F8F"/>
    <w:rsid w:val="00883215"/>
    <w:rsid w:val="00883248"/>
    <w:rsid w:val="008838A3"/>
    <w:rsid w:val="00883DA2"/>
    <w:rsid w:val="00883E0B"/>
    <w:rsid w:val="00883F2E"/>
    <w:rsid w:val="0088423C"/>
    <w:rsid w:val="0088479E"/>
    <w:rsid w:val="00884E52"/>
    <w:rsid w:val="00884EFE"/>
    <w:rsid w:val="00884F81"/>
    <w:rsid w:val="00885448"/>
    <w:rsid w:val="008856C0"/>
    <w:rsid w:val="00885747"/>
    <w:rsid w:val="008858F7"/>
    <w:rsid w:val="00885B95"/>
    <w:rsid w:val="00885D0F"/>
    <w:rsid w:val="00885E8C"/>
    <w:rsid w:val="008860B9"/>
    <w:rsid w:val="008866CE"/>
    <w:rsid w:val="008868A5"/>
    <w:rsid w:val="00886BCD"/>
    <w:rsid w:val="00886E2D"/>
    <w:rsid w:val="00886FC3"/>
    <w:rsid w:val="00887505"/>
    <w:rsid w:val="00887531"/>
    <w:rsid w:val="0088761D"/>
    <w:rsid w:val="00887734"/>
    <w:rsid w:val="008879BF"/>
    <w:rsid w:val="00887A07"/>
    <w:rsid w:val="00887CCD"/>
    <w:rsid w:val="00887EB4"/>
    <w:rsid w:val="00887FF7"/>
    <w:rsid w:val="0089028E"/>
    <w:rsid w:val="008902C3"/>
    <w:rsid w:val="00890377"/>
    <w:rsid w:val="008904DF"/>
    <w:rsid w:val="0089058D"/>
    <w:rsid w:val="0089099A"/>
    <w:rsid w:val="0089099E"/>
    <w:rsid w:val="00890AD7"/>
    <w:rsid w:val="00890B76"/>
    <w:rsid w:val="00890C7C"/>
    <w:rsid w:val="00890CDA"/>
    <w:rsid w:val="00890D1F"/>
    <w:rsid w:val="00890E98"/>
    <w:rsid w:val="00891427"/>
    <w:rsid w:val="00891AB8"/>
    <w:rsid w:val="0089206E"/>
    <w:rsid w:val="00892172"/>
    <w:rsid w:val="008921DD"/>
    <w:rsid w:val="0089222B"/>
    <w:rsid w:val="00892294"/>
    <w:rsid w:val="00892396"/>
    <w:rsid w:val="008924F8"/>
    <w:rsid w:val="00892701"/>
    <w:rsid w:val="00892B0C"/>
    <w:rsid w:val="00892D1E"/>
    <w:rsid w:val="008931E2"/>
    <w:rsid w:val="00893426"/>
    <w:rsid w:val="008935E8"/>
    <w:rsid w:val="00893741"/>
    <w:rsid w:val="008938F7"/>
    <w:rsid w:val="00893980"/>
    <w:rsid w:val="0089398D"/>
    <w:rsid w:val="00893D5A"/>
    <w:rsid w:val="00893E4F"/>
    <w:rsid w:val="00893EDD"/>
    <w:rsid w:val="0089400E"/>
    <w:rsid w:val="008941A9"/>
    <w:rsid w:val="008943B8"/>
    <w:rsid w:val="0089482E"/>
    <w:rsid w:val="00894C29"/>
    <w:rsid w:val="008961EB"/>
    <w:rsid w:val="00896A58"/>
    <w:rsid w:val="00896A5C"/>
    <w:rsid w:val="00896B3C"/>
    <w:rsid w:val="00896B58"/>
    <w:rsid w:val="00896CD1"/>
    <w:rsid w:val="00896EB5"/>
    <w:rsid w:val="00897142"/>
    <w:rsid w:val="00897473"/>
    <w:rsid w:val="008977C1"/>
    <w:rsid w:val="00897DC0"/>
    <w:rsid w:val="008A0629"/>
    <w:rsid w:val="008A086A"/>
    <w:rsid w:val="008A0E63"/>
    <w:rsid w:val="008A1100"/>
    <w:rsid w:val="008A1121"/>
    <w:rsid w:val="008A1379"/>
    <w:rsid w:val="008A1A30"/>
    <w:rsid w:val="008A1B5D"/>
    <w:rsid w:val="008A1CCE"/>
    <w:rsid w:val="008A1E0B"/>
    <w:rsid w:val="008A1E82"/>
    <w:rsid w:val="008A1EBE"/>
    <w:rsid w:val="008A2128"/>
    <w:rsid w:val="008A22A0"/>
    <w:rsid w:val="008A2A2E"/>
    <w:rsid w:val="008A30DD"/>
    <w:rsid w:val="008A387B"/>
    <w:rsid w:val="008A3F2E"/>
    <w:rsid w:val="008A408C"/>
    <w:rsid w:val="008A4137"/>
    <w:rsid w:val="008A41DF"/>
    <w:rsid w:val="008A44E5"/>
    <w:rsid w:val="008A4853"/>
    <w:rsid w:val="008A4AB9"/>
    <w:rsid w:val="008A4C27"/>
    <w:rsid w:val="008A4E7F"/>
    <w:rsid w:val="008A584E"/>
    <w:rsid w:val="008A5B76"/>
    <w:rsid w:val="008A5CF3"/>
    <w:rsid w:val="008A5F95"/>
    <w:rsid w:val="008A6246"/>
    <w:rsid w:val="008A6412"/>
    <w:rsid w:val="008A644A"/>
    <w:rsid w:val="008A6500"/>
    <w:rsid w:val="008A6656"/>
    <w:rsid w:val="008A66E6"/>
    <w:rsid w:val="008A6B58"/>
    <w:rsid w:val="008A6BA7"/>
    <w:rsid w:val="008A6EC7"/>
    <w:rsid w:val="008A6F17"/>
    <w:rsid w:val="008A7256"/>
    <w:rsid w:val="008A74FD"/>
    <w:rsid w:val="008A751D"/>
    <w:rsid w:val="008A76D0"/>
    <w:rsid w:val="008A796E"/>
    <w:rsid w:val="008A7AA4"/>
    <w:rsid w:val="008A7D55"/>
    <w:rsid w:val="008A7F84"/>
    <w:rsid w:val="008B00D7"/>
    <w:rsid w:val="008B0349"/>
    <w:rsid w:val="008B047F"/>
    <w:rsid w:val="008B0804"/>
    <w:rsid w:val="008B0902"/>
    <w:rsid w:val="008B0ABF"/>
    <w:rsid w:val="008B0B0B"/>
    <w:rsid w:val="008B0D79"/>
    <w:rsid w:val="008B0E60"/>
    <w:rsid w:val="008B0EBE"/>
    <w:rsid w:val="008B0F86"/>
    <w:rsid w:val="008B11A4"/>
    <w:rsid w:val="008B12CB"/>
    <w:rsid w:val="008B1A14"/>
    <w:rsid w:val="008B1A4D"/>
    <w:rsid w:val="008B1A4E"/>
    <w:rsid w:val="008B1B64"/>
    <w:rsid w:val="008B1BB1"/>
    <w:rsid w:val="008B1EBC"/>
    <w:rsid w:val="008B1FFC"/>
    <w:rsid w:val="008B2417"/>
    <w:rsid w:val="008B2687"/>
    <w:rsid w:val="008B2872"/>
    <w:rsid w:val="008B2AD9"/>
    <w:rsid w:val="008B2BF4"/>
    <w:rsid w:val="008B3612"/>
    <w:rsid w:val="008B3A81"/>
    <w:rsid w:val="008B3E95"/>
    <w:rsid w:val="008B3F90"/>
    <w:rsid w:val="008B4121"/>
    <w:rsid w:val="008B467B"/>
    <w:rsid w:val="008B485F"/>
    <w:rsid w:val="008B48B2"/>
    <w:rsid w:val="008B48C4"/>
    <w:rsid w:val="008B48FE"/>
    <w:rsid w:val="008B4DB2"/>
    <w:rsid w:val="008B5235"/>
    <w:rsid w:val="008B540A"/>
    <w:rsid w:val="008B579E"/>
    <w:rsid w:val="008B59BF"/>
    <w:rsid w:val="008B5B99"/>
    <w:rsid w:val="008B5D35"/>
    <w:rsid w:val="008B5E7C"/>
    <w:rsid w:val="008B65EC"/>
    <w:rsid w:val="008B68BD"/>
    <w:rsid w:val="008B6C15"/>
    <w:rsid w:val="008B6DD9"/>
    <w:rsid w:val="008B6E9F"/>
    <w:rsid w:val="008B7269"/>
    <w:rsid w:val="008B74A6"/>
    <w:rsid w:val="008B762B"/>
    <w:rsid w:val="008B765A"/>
    <w:rsid w:val="008B781D"/>
    <w:rsid w:val="008B7BB6"/>
    <w:rsid w:val="008B7C10"/>
    <w:rsid w:val="008B7EC7"/>
    <w:rsid w:val="008C04D3"/>
    <w:rsid w:val="008C05BC"/>
    <w:rsid w:val="008C0700"/>
    <w:rsid w:val="008C07E1"/>
    <w:rsid w:val="008C0BCF"/>
    <w:rsid w:val="008C0C3A"/>
    <w:rsid w:val="008C0CFF"/>
    <w:rsid w:val="008C119C"/>
    <w:rsid w:val="008C1262"/>
    <w:rsid w:val="008C1265"/>
    <w:rsid w:val="008C17C6"/>
    <w:rsid w:val="008C193E"/>
    <w:rsid w:val="008C1999"/>
    <w:rsid w:val="008C19F4"/>
    <w:rsid w:val="008C1B8D"/>
    <w:rsid w:val="008C1CC9"/>
    <w:rsid w:val="008C1D55"/>
    <w:rsid w:val="008C1DA0"/>
    <w:rsid w:val="008C2005"/>
    <w:rsid w:val="008C22CA"/>
    <w:rsid w:val="008C22DF"/>
    <w:rsid w:val="008C24BF"/>
    <w:rsid w:val="008C24CC"/>
    <w:rsid w:val="008C267D"/>
    <w:rsid w:val="008C28C5"/>
    <w:rsid w:val="008C2BB3"/>
    <w:rsid w:val="008C2EFF"/>
    <w:rsid w:val="008C3020"/>
    <w:rsid w:val="008C35F3"/>
    <w:rsid w:val="008C37E3"/>
    <w:rsid w:val="008C3AD1"/>
    <w:rsid w:val="008C3B23"/>
    <w:rsid w:val="008C4257"/>
    <w:rsid w:val="008C4478"/>
    <w:rsid w:val="008C4521"/>
    <w:rsid w:val="008C4A72"/>
    <w:rsid w:val="008C53F3"/>
    <w:rsid w:val="008C58B4"/>
    <w:rsid w:val="008C5B65"/>
    <w:rsid w:val="008C5BC6"/>
    <w:rsid w:val="008C5BF4"/>
    <w:rsid w:val="008C5E30"/>
    <w:rsid w:val="008C5F5C"/>
    <w:rsid w:val="008C6176"/>
    <w:rsid w:val="008C64D6"/>
    <w:rsid w:val="008C67AF"/>
    <w:rsid w:val="008C68ED"/>
    <w:rsid w:val="008C6A65"/>
    <w:rsid w:val="008C6A7E"/>
    <w:rsid w:val="008C6AF7"/>
    <w:rsid w:val="008C6F9D"/>
    <w:rsid w:val="008C715D"/>
    <w:rsid w:val="008C74DB"/>
    <w:rsid w:val="008C758B"/>
    <w:rsid w:val="008C75D7"/>
    <w:rsid w:val="008C78A2"/>
    <w:rsid w:val="008C7AA4"/>
    <w:rsid w:val="008C7B9D"/>
    <w:rsid w:val="008C7C7C"/>
    <w:rsid w:val="008C7D0D"/>
    <w:rsid w:val="008C7FDD"/>
    <w:rsid w:val="008D030B"/>
    <w:rsid w:val="008D04F2"/>
    <w:rsid w:val="008D074A"/>
    <w:rsid w:val="008D08C8"/>
    <w:rsid w:val="008D0901"/>
    <w:rsid w:val="008D0DF4"/>
    <w:rsid w:val="008D0F5C"/>
    <w:rsid w:val="008D0FB0"/>
    <w:rsid w:val="008D0FE2"/>
    <w:rsid w:val="008D1016"/>
    <w:rsid w:val="008D1131"/>
    <w:rsid w:val="008D134B"/>
    <w:rsid w:val="008D14C7"/>
    <w:rsid w:val="008D16F6"/>
    <w:rsid w:val="008D188B"/>
    <w:rsid w:val="008D189B"/>
    <w:rsid w:val="008D197D"/>
    <w:rsid w:val="008D1B57"/>
    <w:rsid w:val="008D1D05"/>
    <w:rsid w:val="008D1D96"/>
    <w:rsid w:val="008D1FC8"/>
    <w:rsid w:val="008D2428"/>
    <w:rsid w:val="008D2456"/>
    <w:rsid w:val="008D2468"/>
    <w:rsid w:val="008D24C5"/>
    <w:rsid w:val="008D2603"/>
    <w:rsid w:val="008D2719"/>
    <w:rsid w:val="008D27E7"/>
    <w:rsid w:val="008D2B8C"/>
    <w:rsid w:val="008D2C81"/>
    <w:rsid w:val="008D2D2F"/>
    <w:rsid w:val="008D2E8B"/>
    <w:rsid w:val="008D33D7"/>
    <w:rsid w:val="008D33DB"/>
    <w:rsid w:val="008D37D7"/>
    <w:rsid w:val="008D39DA"/>
    <w:rsid w:val="008D42ED"/>
    <w:rsid w:val="008D4691"/>
    <w:rsid w:val="008D50D6"/>
    <w:rsid w:val="008D511A"/>
    <w:rsid w:val="008D5387"/>
    <w:rsid w:val="008D547A"/>
    <w:rsid w:val="008D54BC"/>
    <w:rsid w:val="008D5648"/>
    <w:rsid w:val="008D5892"/>
    <w:rsid w:val="008D5B2A"/>
    <w:rsid w:val="008D623F"/>
    <w:rsid w:val="008D62F9"/>
    <w:rsid w:val="008D6523"/>
    <w:rsid w:val="008D6AEB"/>
    <w:rsid w:val="008D6C33"/>
    <w:rsid w:val="008D6CE6"/>
    <w:rsid w:val="008D718C"/>
    <w:rsid w:val="008D726F"/>
    <w:rsid w:val="008D7334"/>
    <w:rsid w:val="008D73F5"/>
    <w:rsid w:val="008D75B5"/>
    <w:rsid w:val="008D7613"/>
    <w:rsid w:val="008D7E0E"/>
    <w:rsid w:val="008E0029"/>
    <w:rsid w:val="008E0501"/>
    <w:rsid w:val="008E0711"/>
    <w:rsid w:val="008E081B"/>
    <w:rsid w:val="008E0875"/>
    <w:rsid w:val="008E08E0"/>
    <w:rsid w:val="008E0AFC"/>
    <w:rsid w:val="008E0D5C"/>
    <w:rsid w:val="008E0EBF"/>
    <w:rsid w:val="008E10A3"/>
    <w:rsid w:val="008E16C9"/>
    <w:rsid w:val="008E1A95"/>
    <w:rsid w:val="008E1ACF"/>
    <w:rsid w:val="008E1AEF"/>
    <w:rsid w:val="008E1AF1"/>
    <w:rsid w:val="008E1D1A"/>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435B"/>
    <w:rsid w:val="008E48DB"/>
    <w:rsid w:val="008E4FB8"/>
    <w:rsid w:val="008E5037"/>
    <w:rsid w:val="008E511D"/>
    <w:rsid w:val="008E5192"/>
    <w:rsid w:val="008E51B3"/>
    <w:rsid w:val="008E524E"/>
    <w:rsid w:val="008E573E"/>
    <w:rsid w:val="008E59EC"/>
    <w:rsid w:val="008E5B5F"/>
    <w:rsid w:val="008E5EFD"/>
    <w:rsid w:val="008E66B9"/>
    <w:rsid w:val="008E6832"/>
    <w:rsid w:val="008E6ADF"/>
    <w:rsid w:val="008E6B46"/>
    <w:rsid w:val="008E6D9E"/>
    <w:rsid w:val="008E70E9"/>
    <w:rsid w:val="008E76AB"/>
    <w:rsid w:val="008E7C34"/>
    <w:rsid w:val="008F027E"/>
    <w:rsid w:val="008F0A8B"/>
    <w:rsid w:val="008F0B39"/>
    <w:rsid w:val="008F0BAD"/>
    <w:rsid w:val="008F0C6D"/>
    <w:rsid w:val="008F0F7E"/>
    <w:rsid w:val="008F1570"/>
    <w:rsid w:val="008F1799"/>
    <w:rsid w:val="008F1A58"/>
    <w:rsid w:val="008F1B8D"/>
    <w:rsid w:val="008F1B91"/>
    <w:rsid w:val="008F1FD5"/>
    <w:rsid w:val="008F2188"/>
    <w:rsid w:val="008F23E0"/>
    <w:rsid w:val="008F2B18"/>
    <w:rsid w:val="008F344B"/>
    <w:rsid w:val="008F36FC"/>
    <w:rsid w:val="008F3937"/>
    <w:rsid w:val="008F3BBC"/>
    <w:rsid w:val="008F3CCE"/>
    <w:rsid w:val="008F3D1C"/>
    <w:rsid w:val="008F4195"/>
    <w:rsid w:val="008F438B"/>
    <w:rsid w:val="008F4441"/>
    <w:rsid w:val="008F445C"/>
    <w:rsid w:val="008F4460"/>
    <w:rsid w:val="008F4490"/>
    <w:rsid w:val="008F45CE"/>
    <w:rsid w:val="008F4B9A"/>
    <w:rsid w:val="008F4CCD"/>
    <w:rsid w:val="008F4EFB"/>
    <w:rsid w:val="008F4FFB"/>
    <w:rsid w:val="008F5153"/>
    <w:rsid w:val="008F549E"/>
    <w:rsid w:val="008F5B53"/>
    <w:rsid w:val="008F5B85"/>
    <w:rsid w:val="008F638D"/>
    <w:rsid w:val="008F6B5B"/>
    <w:rsid w:val="008F6C29"/>
    <w:rsid w:val="008F70B0"/>
    <w:rsid w:val="008F7127"/>
    <w:rsid w:val="008F7519"/>
    <w:rsid w:val="008F75A6"/>
    <w:rsid w:val="008F7739"/>
    <w:rsid w:val="008F797E"/>
    <w:rsid w:val="008F7993"/>
    <w:rsid w:val="008F7A27"/>
    <w:rsid w:val="008F7B14"/>
    <w:rsid w:val="008F7D10"/>
    <w:rsid w:val="009002C7"/>
    <w:rsid w:val="00900389"/>
    <w:rsid w:val="0090055E"/>
    <w:rsid w:val="00900682"/>
    <w:rsid w:val="00900790"/>
    <w:rsid w:val="00900B5D"/>
    <w:rsid w:val="00900C97"/>
    <w:rsid w:val="00900CF0"/>
    <w:rsid w:val="00901016"/>
    <w:rsid w:val="009010BE"/>
    <w:rsid w:val="009011AB"/>
    <w:rsid w:val="00901306"/>
    <w:rsid w:val="00901849"/>
    <w:rsid w:val="009019F0"/>
    <w:rsid w:val="009020D2"/>
    <w:rsid w:val="00902126"/>
    <w:rsid w:val="00902275"/>
    <w:rsid w:val="00902317"/>
    <w:rsid w:val="00902591"/>
    <w:rsid w:val="00902787"/>
    <w:rsid w:val="009027EC"/>
    <w:rsid w:val="00902D93"/>
    <w:rsid w:val="00902E95"/>
    <w:rsid w:val="0090323B"/>
    <w:rsid w:val="0090340F"/>
    <w:rsid w:val="00903620"/>
    <w:rsid w:val="009037F0"/>
    <w:rsid w:val="00903CE1"/>
    <w:rsid w:val="00904148"/>
    <w:rsid w:val="009043B2"/>
    <w:rsid w:val="00904473"/>
    <w:rsid w:val="009044C6"/>
    <w:rsid w:val="00904819"/>
    <w:rsid w:val="00904933"/>
    <w:rsid w:val="00904B0C"/>
    <w:rsid w:val="00904D18"/>
    <w:rsid w:val="00904D33"/>
    <w:rsid w:val="00905403"/>
    <w:rsid w:val="00905409"/>
    <w:rsid w:val="0090551B"/>
    <w:rsid w:val="00905540"/>
    <w:rsid w:val="009055E8"/>
    <w:rsid w:val="0090584D"/>
    <w:rsid w:val="00905D56"/>
    <w:rsid w:val="009060F7"/>
    <w:rsid w:val="009061E1"/>
    <w:rsid w:val="00906328"/>
    <w:rsid w:val="00906731"/>
    <w:rsid w:val="00906978"/>
    <w:rsid w:val="00906B6E"/>
    <w:rsid w:val="00906DC6"/>
    <w:rsid w:val="00906E2E"/>
    <w:rsid w:val="009070F5"/>
    <w:rsid w:val="0090710A"/>
    <w:rsid w:val="009074F2"/>
    <w:rsid w:val="00907555"/>
    <w:rsid w:val="00907C5C"/>
    <w:rsid w:val="00907CE7"/>
    <w:rsid w:val="0091000A"/>
    <w:rsid w:val="00910E3D"/>
    <w:rsid w:val="00910ED0"/>
    <w:rsid w:val="00910EEA"/>
    <w:rsid w:val="00910F81"/>
    <w:rsid w:val="0091117D"/>
    <w:rsid w:val="0091128E"/>
    <w:rsid w:val="009112A0"/>
    <w:rsid w:val="009112B4"/>
    <w:rsid w:val="00911567"/>
    <w:rsid w:val="00911609"/>
    <w:rsid w:val="00911E18"/>
    <w:rsid w:val="00912261"/>
    <w:rsid w:val="009123E5"/>
    <w:rsid w:val="00912ACE"/>
    <w:rsid w:val="00912B28"/>
    <w:rsid w:val="00912ED9"/>
    <w:rsid w:val="00912F52"/>
    <w:rsid w:val="0091301A"/>
    <w:rsid w:val="00913324"/>
    <w:rsid w:val="0091338A"/>
    <w:rsid w:val="009134D4"/>
    <w:rsid w:val="00913631"/>
    <w:rsid w:val="00913BA9"/>
    <w:rsid w:val="009140ED"/>
    <w:rsid w:val="009143B8"/>
    <w:rsid w:val="00914812"/>
    <w:rsid w:val="009149D9"/>
    <w:rsid w:val="00914B4F"/>
    <w:rsid w:val="00915129"/>
    <w:rsid w:val="00915139"/>
    <w:rsid w:val="009151E1"/>
    <w:rsid w:val="0091533E"/>
    <w:rsid w:val="009155D6"/>
    <w:rsid w:val="00915AAE"/>
    <w:rsid w:val="00915B80"/>
    <w:rsid w:val="00915F36"/>
    <w:rsid w:val="00916454"/>
    <w:rsid w:val="009164D6"/>
    <w:rsid w:val="009164FA"/>
    <w:rsid w:val="00916611"/>
    <w:rsid w:val="009168A5"/>
    <w:rsid w:val="00916A80"/>
    <w:rsid w:val="00916BAB"/>
    <w:rsid w:val="00916C13"/>
    <w:rsid w:val="0091701B"/>
    <w:rsid w:val="00917458"/>
    <w:rsid w:val="009174DC"/>
    <w:rsid w:val="009175E1"/>
    <w:rsid w:val="009177BF"/>
    <w:rsid w:val="0091792E"/>
    <w:rsid w:val="00917CBB"/>
    <w:rsid w:val="00920038"/>
    <w:rsid w:val="009201A3"/>
    <w:rsid w:val="009208F6"/>
    <w:rsid w:val="00920E7D"/>
    <w:rsid w:val="00921025"/>
    <w:rsid w:val="009217FE"/>
    <w:rsid w:val="009218F9"/>
    <w:rsid w:val="00921925"/>
    <w:rsid w:val="00921933"/>
    <w:rsid w:val="00921A97"/>
    <w:rsid w:val="00921BAB"/>
    <w:rsid w:val="00921D06"/>
    <w:rsid w:val="00921F7F"/>
    <w:rsid w:val="0092202B"/>
    <w:rsid w:val="00922044"/>
    <w:rsid w:val="00922064"/>
    <w:rsid w:val="009221C9"/>
    <w:rsid w:val="009225E3"/>
    <w:rsid w:val="00922D7C"/>
    <w:rsid w:val="00922DD8"/>
    <w:rsid w:val="00922ED7"/>
    <w:rsid w:val="0092314E"/>
    <w:rsid w:val="00923365"/>
    <w:rsid w:val="009236B8"/>
    <w:rsid w:val="00923702"/>
    <w:rsid w:val="009237F3"/>
    <w:rsid w:val="009239BB"/>
    <w:rsid w:val="00923F9F"/>
    <w:rsid w:val="00924489"/>
    <w:rsid w:val="009246A4"/>
    <w:rsid w:val="00924AF0"/>
    <w:rsid w:val="00924CBB"/>
    <w:rsid w:val="00924E3D"/>
    <w:rsid w:val="00924ED4"/>
    <w:rsid w:val="0092529A"/>
    <w:rsid w:val="009255E2"/>
    <w:rsid w:val="0092567E"/>
    <w:rsid w:val="00926355"/>
    <w:rsid w:val="0092651E"/>
    <w:rsid w:val="00926648"/>
    <w:rsid w:val="009269A6"/>
    <w:rsid w:val="00926A4B"/>
    <w:rsid w:val="00926A50"/>
    <w:rsid w:val="00926B7C"/>
    <w:rsid w:val="00926BAA"/>
    <w:rsid w:val="00926C11"/>
    <w:rsid w:val="00926C7C"/>
    <w:rsid w:val="00926DCA"/>
    <w:rsid w:val="0092719D"/>
    <w:rsid w:val="00927546"/>
    <w:rsid w:val="00927647"/>
    <w:rsid w:val="00927A73"/>
    <w:rsid w:val="00927CC5"/>
    <w:rsid w:val="00927D32"/>
    <w:rsid w:val="00927E69"/>
    <w:rsid w:val="00930252"/>
    <w:rsid w:val="009304B3"/>
    <w:rsid w:val="00930520"/>
    <w:rsid w:val="00930603"/>
    <w:rsid w:val="0093069F"/>
    <w:rsid w:val="0093088A"/>
    <w:rsid w:val="009309D2"/>
    <w:rsid w:val="00930A54"/>
    <w:rsid w:val="00930FFA"/>
    <w:rsid w:val="009315C0"/>
    <w:rsid w:val="009319C0"/>
    <w:rsid w:val="00931AE2"/>
    <w:rsid w:val="00931C2E"/>
    <w:rsid w:val="0093216E"/>
    <w:rsid w:val="009322C9"/>
    <w:rsid w:val="0093250E"/>
    <w:rsid w:val="009325EB"/>
    <w:rsid w:val="009326CB"/>
    <w:rsid w:val="009327A6"/>
    <w:rsid w:val="00932D1D"/>
    <w:rsid w:val="00932D25"/>
    <w:rsid w:val="00933233"/>
    <w:rsid w:val="009332B5"/>
    <w:rsid w:val="00933400"/>
    <w:rsid w:val="009336AE"/>
    <w:rsid w:val="00933981"/>
    <w:rsid w:val="00933A69"/>
    <w:rsid w:val="00933D46"/>
    <w:rsid w:val="00933E7C"/>
    <w:rsid w:val="00933FFA"/>
    <w:rsid w:val="009340BA"/>
    <w:rsid w:val="009344CB"/>
    <w:rsid w:val="0093455C"/>
    <w:rsid w:val="009346E5"/>
    <w:rsid w:val="0093489A"/>
    <w:rsid w:val="00934951"/>
    <w:rsid w:val="00934C1B"/>
    <w:rsid w:val="00934C53"/>
    <w:rsid w:val="009353F5"/>
    <w:rsid w:val="00935487"/>
    <w:rsid w:val="0093562D"/>
    <w:rsid w:val="009357B7"/>
    <w:rsid w:val="00935940"/>
    <w:rsid w:val="00935C92"/>
    <w:rsid w:val="00935DCE"/>
    <w:rsid w:val="00935DDB"/>
    <w:rsid w:val="00935F5A"/>
    <w:rsid w:val="00936175"/>
    <w:rsid w:val="009361D9"/>
    <w:rsid w:val="0093654D"/>
    <w:rsid w:val="0093670A"/>
    <w:rsid w:val="009367F4"/>
    <w:rsid w:val="00936AD5"/>
    <w:rsid w:val="009371F4"/>
    <w:rsid w:val="0093757B"/>
    <w:rsid w:val="009376A8"/>
    <w:rsid w:val="009376AB"/>
    <w:rsid w:val="0093771B"/>
    <w:rsid w:val="00937834"/>
    <w:rsid w:val="009378E5"/>
    <w:rsid w:val="00937BFE"/>
    <w:rsid w:val="00937C46"/>
    <w:rsid w:val="00937CA2"/>
    <w:rsid w:val="00937CC2"/>
    <w:rsid w:val="00937CEC"/>
    <w:rsid w:val="00937E33"/>
    <w:rsid w:val="00940094"/>
    <w:rsid w:val="009402BA"/>
    <w:rsid w:val="009406A8"/>
    <w:rsid w:val="00940BE3"/>
    <w:rsid w:val="00940EEF"/>
    <w:rsid w:val="009411C1"/>
    <w:rsid w:val="00941273"/>
    <w:rsid w:val="0094131D"/>
    <w:rsid w:val="0094147A"/>
    <w:rsid w:val="0094149F"/>
    <w:rsid w:val="009416DB"/>
    <w:rsid w:val="00941779"/>
    <w:rsid w:val="00941978"/>
    <w:rsid w:val="00941AC8"/>
    <w:rsid w:val="00941ED8"/>
    <w:rsid w:val="0094217B"/>
    <w:rsid w:val="0094221F"/>
    <w:rsid w:val="009422FB"/>
    <w:rsid w:val="009423A1"/>
    <w:rsid w:val="009423ED"/>
    <w:rsid w:val="0094243A"/>
    <w:rsid w:val="00942494"/>
    <w:rsid w:val="0094275A"/>
    <w:rsid w:val="00942BA5"/>
    <w:rsid w:val="00942FDE"/>
    <w:rsid w:val="009431AD"/>
    <w:rsid w:val="009431F3"/>
    <w:rsid w:val="0094325B"/>
    <w:rsid w:val="00943973"/>
    <w:rsid w:val="00943A53"/>
    <w:rsid w:val="00943DB6"/>
    <w:rsid w:val="00943E97"/>
    <w:rsid w:val="00943F19"/>
    <w:rsid w:val="009441FD"/>
    <w:rsid w:val="009445F6"/>
    <w:rsid w:val="009446A8"/>
    <w:rsid w:val="00944B17"/>
    <w:rsid w:val="00944EA5"/>
    <w:rsid w:val="00944FFD"/>
    <w:rsid w:val="0094529B"/>
    <w:rsid w:val="009453BB"/>
    <w:rsid w:val="00945687"/>
    <w:rsid w:val="009461BD"/>
    <w:rsid w:val="00946298"/>
    <w:rsid w:val="00946A28"/>
    <w:rsid w:val="00946C19"/>
    <w:rsid w:val="00947050"/>
    <w:rsid w:val="0094707F"/>
    <w:rsid w:val="009471E1"/>
    <w:rsid w:val="00947200"/>
    <w:rsid w:val="00947708"/>
    <w:rsid w:val="00947941"/>
    <w:rsid w:val="00947AEB"/>
    <w:rsid w:val="00947CE2"/>
    <w:rsid w:val="00947D93"/>
    <w:rsid w:val="00950137"/>
    <w:rsid w:val="009502F5"/>
    <w:rsid w:val="009502F8"/>
    <w:rsid w:val="009507E5"/>
    <w:rsid w:val="009509D2"/>
    <w:rsid w:val="009509FF"/>
    <w:rsid w:val="00950C10"/>
    <w:rsid w:val="00950C17"/>
    <w:rsid w:val="00950C5C"/>
    <w:rsid w:val="00950C75"/>
    <w:rsid w:val="00950EBF"/>
    <w:rsid w:val="009510B3"/>
    <w:rsid w:val="009511CD"/>
    <w:rsid w:val="00951202"/>
    <w:rsid w:val="00951229"/>
    <w:rsid w:val="00951354"/>
    <w:rsid w:val="0095141A"/>
    <w:rsid w:val="00951571"/>
    <w:rsid w:val="0095170A"/>
    <w:rsid w:val="0095196A"/>
    <w:rsid w:val="00951B1F"/>
    <w:rsid w:val="00951BC5"/>
    <w:rsid w:val="00951E00"/>
    <w:rsid w:val="009520D9"/>
    <w:rsid w:val="00952205"/>
    <w:rsid w:val="0095237D"/>
    <w:rsid w:val="0095261D"/>
    <w:rsid w:val="00952718"/>
    <w:rsid w:val="009528D1"/>
    <w:rsid w:val="009529F5"/>
    <w:rsid w:val="00952D59"/>
    <w:rsid w:val="00952DE3"/>
    <w:rsid w:val="00952E9C"/>
    <w:rsid w:val="00952EF0"/>
    <w:rsid w:val="00953405"/>
    <w:rsid w:val="00953761"/>
    <w:rsid w:val="009539E1"/>
    <w:rsid w:val="00953ACF"/>
    <w:rsid w:val="00953C39"/>
    <w:rsid w:val="00953C51"/>
    <w:rsid w:val="009543DA"/>
    <w:rsid w:val="009546C7"/>
    <w:rsid w:val="00954862"/>
    <w:rsid w:val="009549A8"/>
    <w:rsid w:val="00954A16"/>
    <w:rsid w:val="00954FA7"/>
    <w:rsid w:val="009552D9"/>
    <w:rsid w:val="0095556C"/>
    <w:rsid w:val="009559E5"/>
    <w:rsid w:val="00955E17"/>
    <w:rsid w:val="00955EC7"/>
    <w:rsid w:val="00955EF9"/>
    <w:rsid w:val="0095607C"/>
    <w:rsid w:val="00956730"/>
    <w:rsid w:val="009568A6"/>
    <w:rsid w:val="00956CBF"/>
    <w:rsid w:val="00956E30"/>
    <w:rsid w:val="00956F75"/>
    <w:rsid w:val="009570D9"/>
    <w:rsid w:val="0095711E"/>
    <w:rsid w:val="00957339"/>
    <w:rsid w:val="0095757A"/>
    <w:rsid w:val="0095766C"/>
    <w:rsid w:val="00957768"/>
    <w:rsid w:val="009579EA"/>
    <w:rsid w:val="00957DE3"/>
    <w:rsid w:val="009600AF"/>
    <w:rsid w:val="009603A5"/>
    <w:rsid w:val="009603B8"/>
    <w:rsid w:val="00960449"/>
    <w:rsid w:val="0096080A"/>
    <w:rsid w:val="00960BE2"/>
    <w:rsid w:val="00960C43"/>
    <w:rsid w:val="00960DE0"/>
    <w:rsid w:val="009611A1"/>
    <w:rsid w:val="009611A6"/>
    <w:rsid w:val="009612A1"/>
    <w:rsid w:val="009613D2"/>
    <w:rsid w:val="00961551"/>
    <w:rsid w:val="00961667"/>
    <w:rsid w:val="0096191A"/>
    <w:rsid w:val="00961939"/>
    <w:rsid w:val="00961960"/>
    <w:rsid w:val="00961A90"/>
    <w:rsid w:val="00961BEA"/>
    <w:rsid w:val="00961CF4"/>
    <w:rsid w:val="00961DCB"/>
    <w:rsid w:val="00961E32"/>
    <w:rsid w:val="009624C0"/>
    <w:rsid w:val="009624CD"/>
    <w:rsid w:val="00962639"/>
    <w:rsid w:val="0096268B"/>
    <w:rsid w:val="00962844"/>
    <w:rsid w:val="00962AD0"/>
    <w:rsid w:val="00962B62"/>
    <w:rsid w:val="00962C37"/>
    <w:rsid w:val="00962F4C"/>
    <w:rsid w:val="00962F6D"/>
    <w:rsid w:val="0096306F"/>
    <w:rsid w:val="009632DA"/>
    <w:rsid w:val="009633A2"/>
    <w:rsid w:val="009635C5"/>
    <w:rsid w:val="00963C01"/>
    <w:rsid w:val="00963EF0"/>
    <w:rsid w:val="009644F5"/>
    <w:rsid w:val="00964567"/>
    <w:rsid w:val="00964605"/>
    <w:rsid w:val="00964653"/>
    <w:rsid w:val="00964654"/>
    <w:rsid w:val="00964C3C"/>
    <w:rsid w:val="0096520A"/>
    <w:rsid w:val="00965767"/>
    <w:rsid w:val="0096580E"/>
    <w:rsid w:val="00965815"/>
    <w:rsid w:val="009658B2"/>
    <w:rsid w:val="00965938"/>
    <w:rsid w:val="00965A68"/>
    <w:rsid w:val="00965C34"/>
    <w:rsid w:val="00965F88"/>
    <w:rsid w:val="009660BA"/>
    <w:rsid w:val="00966BBE"/>
    <w:rsid w:val="00966CC3"/>
    <w:rsid w:val="00966CF2"/>
    <w:rsid w:val="00967007"/>
    <w:rsid w:val="0096705C"/>
    <w:rsid w:val="00967484"/>
    <w:rsid w:val="00967532"/>
    <w:rsid w:val="009677E9"/>
    <w:rsid w:val="0096786A"/>
    <w:rsid w:val="009678CF"/>
    <w:rsid w:val="00967A6E"/>
    <w:rsid w:val="0097027B"/>
    <w:rsid w:val="00970521"/>
    <w:rsid w:val="00970800"/>
    <w:rsid w:val="00970A9A"/>
    <w:rsid w:val="00970B5A"/>
    <w:rsid w:val="00970B66"/>
    <w:rsid w:val="00971352"/>
    <w:rsid w:val="009715BA"/>
    <w:rsid w:val="009715F4"/>
    <w:rsid w:val="0097176C"/>
    <w:rsid w:val="009717D9"/>
    <w:rsid w:val="00971CB9"/>
    <w:rsid w:val="00971EDB"/>
    <w:rsid w:val="00972409"/>
    <w:rsid w:val="00972684"/>
    <w:rsid w:val="00972FC3"/>
    <w:rsid w:val="00972FF2"/>
    <w:rsid w:val="00973285"/>
    <w:rsid w:val="009732BB"/>
    <w:rsid w:val="009734CE"/>
    <w:rsid w:val="0097358F"/>
    <w:rsid w:val="0097372F"/>
    <w:rsid w:val="009737A7"/>
    <w:rsid w:val="009738F9"/>
    <w:rsid w:val="00973DAD"/>
    <w:rsid w:val="00973E7C"/>
    <w:rsid w:val="00973FF7"/>
    <w:rsid w:val="00974045"/>
    <w:rsid w:val="00974147"/>
    <w:rsid w:val="00974318"/>
    <w:rsid w:val="00974677"/>
    <w:rsid w:val="009746CC"/>
    <w:rsid w:val="00974794"/>
    <w:rsid w:val="0097489B"/>
    <w:rsid w:val="00974966"/>
    <w:rsid w:val="00974A1E"/>
    <w:rsid w:val="00974A6F"/>
    <w:rsid w:val="00974C09"/>
    <w:rsid w:val="00974CDF"/>
    <w:rsid w:val="00974CF0"/>
    <w:rsid w:val="00974FA3"/>
    <w:rsid w:val="0097509D"/>
    <w:rsid w:val="009750A1"/>
    <w:rsid w:val="00975145"/>
    <w:rsid w:val="009754E5"/>
    <w:rsid w:val="0097576C"/>
    <w:rsid w:val="00975A34"/>
    <w:rsid w:val="00975E6F"/>
    <w:rsid w:val="0097641D"/>
    <w:rsid w:val="0097647D"/>
    <w:rsid w:val="0097653A"/>
    <w:rsid w:val="00976748"/>
    <w:rsid w:val="009769A6"/>
    <w:rsid w:val="009769D4"/>
    <w:rsid w:val="0097730A"/>
    <w:rsid w:val="00977366"/>
    <w:rsid w:val="009773B7"/>
    <w:rsid w:val="0097795D"/>
    <w:rsid w:val="00977BD2"/>
    <w:rsid w:val="00977E87"/>
    <w:rsid w:val="00977F81"/>
    <w:rsid w:val="0098013B"/>
    <w:rsid w:val="0098024C"/>
    <w:rsid w:val="009802B1"/>
    <w:rsid w:val="0098053E"/>
    <w:rsid w:val="009806BE"/>
    <w:rsid w:val="009808C9"/>
    <w:rsid w:val="00980921"/>
    <w:rsid w:val="0098093C"/>
    <w:rsid w:val="00980A89"/>
    <w:rsid w:val="00980C0A"/>
    <w:rsid w:val="00980F4D"/>
    <w:rsid w:val="00980F81"/>
    <w:rsid w:val="00980FD8"/>
    <w:rsid w:val="00981176"/>
    <w:rsid w:val="009811A2"/>
    <w:rsid w:val="00981303"/>
    <w:rsid w:val="009813D7"/>
    <w:rsid w:val="0098196D"/>
    <w:rsid w:val="00981F3E"/>
    <w:rsid w:val="00981F9E"/>
    <w:rsid w:val="009823CC"/>
    <w:rsid w:val="009823E3"/>
    <w:rsid w:val="00982655"/>
    <w:rsid w:val="009828A9"/>
    <w:rsid w:val="00982939"/>
    <w:rsid w:val="00982AC3"/>
    <w:rsid w:val="00982B90"/>
    <w:rsid w:val="00982BAD"/>
    <w:rsid w:val="00982D0B"/>
    <w:rsid w:val="0098324B"/>
    <w:rsid w:val="00983360"/>
    <w:rsid w:val="0098361A"/>
    <w:rsid w:val="0098364C"/>
    <w:rsid w:val="00983665"/>
    <w:rsid w:val="009836B8"/>
    <w:rsid w:val="00983BC0"/>
    <w:rsid w:val="00983EA6"/>
    <w:rsid w:val="00983F4F"/>
    <w:rsid w:val="009840FE"/>
    <w:rsid w:val="009843C9"/>
    <w:rsid w:val="00984594"/>
    <w:rsid w:val="0098466F"/>
    <w:rsid w:val="00984B33"/>
    <w:rsid w:val="00984FCB"/>
    <w:rsid w:val="00985073"/>
    <w:rsid w:val="0098517B"/>
    <w:rsid w:val="00985199"/>
    <w:rsid w:val="00985268"/>
    <w:rsid w:val="00985464"/>
    <w:rsid w:val="009856FE"/>
    <w:rsid w:val="00985923"/>
    <w:rsid w:val="0098593B"/>
    <w:rsid w:val="00985976"/>
    <w:rsid w:val="00985C84"/>
    <w:rsid w:val="00985D3E"/>
    <w:rsid w:val="009861D8"/>
    <w:rsid w:val="009869F7"/>
    <w:rsid w:val="00986BF7"/>
    <w:rsid w:val="00986EB9"/>
    <w:rsid w:val="0098754A"/>
    <w:rsid w:val="009877CE"/>
    <w:rsid w:val="009878E5"/>
    <w:rsid w:val="00987C91"/>
    <w:rsid w:val="00987DF7"/>
    <w:rsid w:val="00987F4F"/>
    <w:rsid w:val="00990149"/>
    <w:rsid w:val="009902C4"/>
    <w:rsid w:val="00990343"/>
    <w:rsid w:val="00990AFA"/>
    <w:rsid w:val="00990DD1"/>
    <w:rsid w:val="0099116C"/>
    <w:rsid w:val="009911A6"/>
    <w:rsid w:val="009913BD"/>
    <w:rsid w:val="009915D2"/>
    <w:rsid w:val="009918DE"/>
    <w:rsid w:val="00991941"/>
    <w:rsid w:val="00991B46"/>
    <w:rsid w:val="00991CE0"/>
    <w:rsid w:val="0099206C"/>
    <w:rsid w:val="009920B3"/>
    <w:rsid w:val="009921EC"/>
    <w:rsid w:val="0099237B"/>
    <w:rsid w:val="009924D1"/>
    <w:rsid w:val="0099274D"/>
    <w:rsid w:val="0099276B"/>
    <w:rsid w:val="00992C31"/>
    <w:rsid w:val="00992F7D"/>
    <w:rsid w:val="00993078"/>
    <w:rsid w:val="0099320A"/>
    <w:rsid w:val="0099342A"/>
    <w:rsid w:val="0099355F"/>
    <w:rsid w:val="00993693"/>
    <w:rsid w:val="00993809"/>
    <w:rsid w:val="00993BB4"/>
    <w:rsid w:val="00993D79"/>
    <w:rsid w:val="00993E58"/>
    <w:rsid w:val="00993F89"/>
    <w:rsid w:val="00994028"/>
    <w:rsid w:val="00994957"/>
    <w:rsid w:val="009949D2"/>
    <w:rsid w:val="00994E57"/>
    <w:rsid w:val="009953D1"/>
    <w:rsid w:val="009953DA"/>
    <w:rsid w:val="009953DD"/>
    <w:rsid w:val="009954FB"/>
    <w:rsid w:val="009955DD"/>
    <w:rsid w:val="0099570D"/>
    <w:rsid w:val="00995AB6"/>
    <w:rsid w:val="00995CDA"/>
    <w:rsid w:val="00995D9D"/>
    <w:rsid w:val="00995F76"/>
    <w:rsid w:val="0099605E"/>
    <w:rsid w:val="0099613F"/>
    <w:rsid w:val="0099669C"/>
    <w:rsid w:val="009967E2"/>
    <w:rsid w:val="00996993"/>
    <w:rsid w:val="00996A56"/>
    <w:rsid w:val="00997096"/>
    <w:rsid w:val="0099714E"/>
    <w:rsid w:val="0099718F"/>
    <w:rsid w:val="00997274"/>
    <w:rsid w:val="0099729F"/>
    <w:rsid w:val="00997AF5"/>
    <w:rsid w:val="00997BF3"/>
    <w:rsid w:val="00997F4A"/>
    <w:rsid w:val="009A0477"/>
    <w:rsid w:val="009A072D"/>
    <w:rsid w:val="009A080C"/>
    <w:rsid w:val="009A10D5"/>
    <w:rsid w:val="009A1241"/>
    <w:rsid w:val="009A12F5"/>
    <w:rsid w:val="009A14AE"/>
    <w:rsid w:val="009A1630"/>
    <w:rsid w:val="009A184B"/>
    <w:rsid w:val="009A1B98"/>
    <w:rsid w:val="009A1D14"/>
    <w:rsid w:val="009A23D7"/>
    <w:rsid w:val="009A25A3"/>
    <w:rsid w:val="009A25FE"/>
    <w:rsid w:val="009A2800"/>
    <w:rsid w:val="009A2889"/>
    <w:rsid w:val="009A2BC2"/>
    <w:rsid w:val="009A2D1C"/>
    <w:rsid w:val="009A38B8"/>
    <w:rsid w:val="009A3A8C"/>
    <w:rsid w:val="009A3B17"/>
    <w:rsid w:val="009A4366"/>
    <w:rsid w:val="009A45B2"/>
    <w:rsid w:val="009A460E"/>
    <w:rsid w:val="009A4B74"/>
    <w:rsid w:val="009A4F56"/>
    <w:rsid w:val="009A4F88"/>
    <w:rsid w:val="009A4FAC"/>
    <w:rsid w:val="009A5082"/>
    <w:rsid w:val="009A5309"/>
    <w:rsid w:val="009A55C8"/>
    <w:rsid w:val="009A566E"/>
    <w:rsid w:val="009A5733"/>
    <w:rsid w:val="009A588C"/>
    <w:rsid w:val="009A5BA8"/>
    <w:rsid w:val="009A5EE6"/>
    <w:rsid w:val="009A6060"/>
    <w:rsid w:val="009A6384"/>
    <w:rsid w:val="009A652D"/>
    <w:rsid w:val="009A68B4"/>
    <w:rsid w:val="009A699D"/>
    <w:rsid w:val="009A6A78"/>
    <w:rsid w:val="009A6B2F"/>
    <w:rsid w:val="009A6DA7"/>
    <w:rsid w:val="009A79A4"/>
    <w:rsid w:val="009A7CDA"/>
    <w:rsid w:val="009A7E67"/>
    <w:rsid w:val="009A7F03"/>
    <w:rsid w:val="009A7FD8"/>
    <w:rsid w:val="009B0313"/>
    <w:rsid w:val="009B06B6"/>
    <w:rsid w:val="009B07AE"/>
    <w:rsid w:val="009B0AE0"/>
    <w:rsid w:val="009B0DCA"/>
    <w:rsid w:val="009B0F39"/>
    <w:rsid w:val="009B102C"/>
    <w:rsid w:val="009B1D1C"/>
    <w:rsid w:val="009B1D99"/>
    <w:rsid w:val="009B2180"/>
    <w:rsid w:val="009B218F"/>
    <w:rsid w:val="009B24AB"/>
    <w:rsid w:val="009B2506"/>
    <w:rsid w:val="009B2703"/>
    <w:rsid w:val="009B2783"/>
    <w:rsid w:val="009B2791"/>
    <w:rsid w:val="009B2C49"/>
    <w:rsid w:val="009B2D71"/>
    <w:rsid w:val="009B2F93"/>
    <w:rsid w:val="009B3419"/>
    <w:rsid w:val="009B37FF"/>
    <w:rsid w:val="009B3882"/>
    <w:rsid w:val="009B39A4"/>
    <w:rsid w:val="009B39D4"/>
    <w:rsid w:val="009B3C85"/>
    <w:rsid w:val="009B3E44"/>
    <w:rsid w:val="009B40D3"/>
    <w:rsid w:val="009B4344"/>
    <w:rsid w:val="009B43CD"/>
    <w:rsid w:val="009B44DE"/>
    <w:rsid w:val="009B4638"/>
    <w:rsid w:val="009B4688"/>
    <w:rsid w:val="009B48A6"/>
    <w:rsid w:val="009B4D51"/>
    <w:rsid w:val="009B4DF5"/>
    <w:rsid w:val="009B4F36"/>
    <w:rsid w:val="009B4FE0"/>
    <w:rsid w:val="009B5128"/>
    <w:rsid w:val="009B524A"/>
    <w:rsid w:val="009B532A"/>
    <w:rsid w:val="009B597F"/>
    <w:rsid w:val="009B5A9F"/>
    <w:rsid w:val="009B5AC5"/>
    <w:rsid w:val="009B5B70"/>
    <w:rsid w:val="009B5CA7"/>
    <w:rsid w:val="009B5EE5"/>
    <w:rsid w:val="009B62CE"/>
    <w:rsid w:val="009B6301"/>
    <w:rsid w:val="009B6345"/>
    <w:rsid w:val="009B6A2A"/>
    <w:rsid w:val="009B6BAA"/>
    <w:rsid w:val="009B6C34"/>
    <w:rsid w:val="009B6FA1"/>
    <w:rsid w:val="009B70CD"/>
    <w:rsid w:val="009B721C"/>
    <w:rsid w:val="009B7797"/>
    <w:rsid w:val="009B7F3E"/>
    <w:rsid w:val="009C0362"/>
    <w:rsid w:val="009C0625"/>
    <w:rsid w:val="009C06EF"/>
    <w:rsid w:val="009C0743"/>
    <w:rsid w:val="009C0C01"/>
    <w:rsid w:val="009C0C19"/>
    <w:rsid w:val="009C0E98"/>
    <w:rsid w:val="009C0EBD"/>
    <w:rsid w:val="009C1189"/>
    <w:rsid w:val="009C1396"/>
    <w:rsid w:val="009C1C9F"/>
    <w:rsid w:val="009C1D7C"/>
    <w:rsid w:val="009C1E1C"/>
    <w:rsid w:val="009C1F7F"/>
    <w:rsid w:val="009C215E"/>
    <w:rsid w:val="009C2519"/>
    <w:rsid w:val="009C2936"/>
    <w:rsid w:val="009C29E7"/>
    <w:rsid w:val="009C2D80"/>
    <w:rsid w:val="009C2F7B"/>
    <w:rsid w:val="009C3424"/>
    <w:rsid w:val="009C353D"/>
    <w:rsid w:val="009C36C9"/>
    <w:rsid w:val="009C384D"/>
    <w:rsid w:val="009C387A"/>
    <w:rsid w:val="009C38F6"/>
    <w:rsid w:val="009C3E54"/>
    <w:rsid w:val="009C3F6D"/>
    <w:rsid w:val="009C400E"/>
    <w:rsid w:val="009C41D4"/>
    <w:rsid w:val="009C444D"/>
    <w:rsid w:val="009C4744"/>
    <w:rsid w:val="009C477C"/>
    <w:rsid w:val="009C4C4B"/>
    <w:rsid w:val="009C50EC"/>
    <w:rsid w:val="009C529D"/>
    <w:rsid w:val="009C53D9"/>
    <w:rsid w:val="009C57CC"/>
    <w:rsid w:val="009C57F2"/>
    <w:rsid w:val="009C5D22"/>
    <w:rsid w:val="009C5DA7"/>
    <w:rsid w:val="009C5E0F"/>
    <w:rsid w:val="009C60FA"/>
    <w:rsid w:val="009C69C9"/>
    <w:rsid w:val="009C6AD0"/>
    <w:rsid w:val="009C6BA7"/>
    <w:rsid w:val="009C6D1D"/>
    <w:rsid w:val="009C6DC2"/>
    <w:rsid w:val="009C6FD9"/>
    <w:rsid w:val="009C724F"/>
    <w:rsid w:val="009C7980"/>
    <w:rsid w:val="009C79E3"/>
    <w:rsid w:val="009C7B11"/>
    <w:rsid w:val="009C7B50"/>
    <w:rsid w:val="009C7C77"/>
    <w:rsid w:val="009C7F5E"/>
    <w:rsid w:val="009D0096"/>
    <w:rsid w:val="009D0871"/>
    <w:rsid w:val="009D0B92"/>
    <w:rsid w:val="009D0CD4"/>
    <w:rsid w:val="009D0D3B"/>
    <w:rsid w:val="009D0EC3"/>
    <w:rsid w:val="009D0F71"/>
    <w:rsid w:val="009D1176"/>
    <w:rsid w:val="009D119A"/>
    <w:rsid w:val="009D1A4B"/>
    <w:rsid w:val="009D1ABA"/>
    <w:rsid w:val="009D243E"/>
    <w:rsid w:val="009D26EF"/>
    <w:rsid w:val="009D26F6"/>
    <w:rsid w:val="009D2771"/>
    <w:rsid w:val="009D27A1"/>
    <w:rsid w:val="009D2A18"/>
    <w:rsid w:val="009D2C39"/>
    <w:rsid w:val="009D3175"/>
    <w:rsid w:val="009D339C"/>
    <w:rsid w:val="009D340A"/>
    <w:rsid w:val="009D36F6"/>
    <w:rsid w:val="009D4041"/>
    <w:rsid w:val="009D4386"/>
    <w:rsid w:val="009D44D3"/>
    <w:rsid w:val="009D4730"/>
    <w:rsid w:val="009D474E"/>
    <w:rsid w:val="009D478C"/>
    <w:rsid w:val="009D4B51"/>
    <w:rsid w:val="009D4B71"/>
    <w:rsid w:val="009D4C4D"/>
    <w:rsid w:val="009D4D37"/>
    <w:rsid w:val="009D545C"/>
    <w:rsid w:val="009D5803"/>
    <w:rsid w:val="009D5C44"/>
    <w:rsid w:val="009D5FEE"/>
    <w:rsid w:val="009D61B8"/>
    <w:rsid w:val="009D6259"/>
    <w:rsid w:val="009D6668"/>
    <w:rsid w:val="009D6960"/>
    <w:rsid w:val="009D6CD0"/>
    <w:rsid w:val="009D70A3"/>
    <w:rsid w:val="009D711C"/>
    <w:rsid w:val="009D7197"/>
    <w:rsid w:val="009D71D4"/>
    <w:rsid w:val="009D75E9"/>
    <w:rsid w:val="009D7668"/>
    <w:rsid w:val="009D788E"/>
    <w:rsid w:val="009D7B6F"/>
    <w:rsid w:val="009D7B75"/>
    <w:rsid w:val="009D7BA1"/>
    <w:rsid w:val="009D7EF9"/>
    <w:rsid w:val="009E0132"/>
    <w:rsid w:val="009E0711"/>
    <w:rsid w:val="009E0853"/>
    <w:rsid w:val="009E08A1"/>
    <w:rsid w:val="009E08B1"/>
    <w:rsid w:val="009E0E44"/>
    <w:rsid w:val="009E132D"/>
    <w:rsid w:val="009E145E"/>
    <w:rsid w:val="009E14EA"/>
    <w:rsid w:val="009E1572"/>
    <w:rsid w:val="009E1676"/>
    <w:rsid w:val="009E1821"/>
    <w:rsid w:val="009E199D"/>
    <w:rsid w:val="009E1AC6"/>
    <w:rsid w:val="009E1ED9"/>
    <w:rsid w:val="009E1FD6"/>
    <w:rsid w:val="009E209E"/>
    <w:rsid w:val="009E2A90"/>
    <w:rsid w:val="009E2ABB"/>
    <w:rsid w:val="009E2DEF"/>
    <w:rsid w:val="009E33B1"/>
    <w:rsid w:val="009E3624"/>
    <w:rsid w:val="009E38F7"/>
    <w:rsid w:val="009E3B67"/>
    <w:rsid w:val="009E3FE9"/>
    <w:rsid w:val="009E40FA"/>
    <w:rsid w:val="009E444A"/>
    <w:rsid w:val="009E47BF"/>
    <w:rsid w:val="009E4B61"/>
    <w:rsid w:val="009E50FE"/>
    <w:rsid w:val="009E562E"/>
    <w:rsid w:val="009E57E8"/>
    <w:rsid w:val="009E5A3C"/>
    <w:rsid w:val="009E5C7E"/>
    <w:rsid w:val="009E5CC4"/>
    <w:rsid w:val="009E5FA9"/>
    <w:rsid w:val="009E6047"/>
    <w:rsid w:val="009E63BA"/>
    <w:rsid w:val="009E676C"/>
    <w:rsid w:val="009E6A98"/>
    <w:rsid w:val="009E6B49"/>
    <w:rsid w:val="009E6B7B"/>
    <w:rsid w:val="009E6C74"/>
    <w:rsid w:val="009E6EC2"/>
    <w:rsid w:val="009E7551"/>
    <w:rsid w:val="009E75BE"/>
    <w:rsid w:val="009E7654"/>
    <w:rsid w:val="009E7AB3"/>
    <w:rsid w:val="009E7C69"/>
    <w:rsid w:val="009F0040"/>
    <w:rsid w:val="009F0101"/>
    <w:rsid w:val="009F01D1"/>
    <w:rsid w:val="009F033A"/>
    <w:rsid w:val="009F0601"/>
    <w:rsid w:val="009F0830"/>
    <w:rsid w:val="009F0888"/>
    <w:rsid w:val="009F09DA"/>
    <w:rsid w:val="009F0D95"/>
    <w:rsid w:val="009F0DDF"/>
    <w:rsid w:val="009F116D"/>
    <w:rsid w:val="009F1453"/>
    <w:rsid w:val="009F1CCA"/>
    <w:rsid w:val="009F1FEC"/>
    <w:rsid w:val="009F22F1"/>
    <w:rsid w:val="009F2355"/>
    <w:rsid w:val="009F23EE"/>
    <w:rsid w:val="009F2461"/>
    <w:rsid w:val="009F2465"/>
    <w:rsid w:val="009F2619"/>
    <w:rsid w:val="009F3008"/>
    <w:rsid w:val="009F3346"/>
    <w:rsid w:val="009F347C"/>
    <w:rsid w:val="009F3912"/>
    <w:rsid w:val="009F398A"/>
    <w:rsid w:val="009F3FD2"/>
    <w:rsid w:val="009F4525"/>
    <w:rsid w:val="009F464D"/>
    <w:rsid w:val="009F4896"/>
    <w:rsid w:val="009F48E7"/>
    <w:rsid w:val="009F4973"/>
    <w:rsid w:val="009F49C0"/>
    <w:rsid w:val="009F4D7B"/>
    <w:rsid w:val="009F5259"/>
    <w:rsid w:val="009F52B1"/>
    <w:rsid w:val="009F55D5"/>
    <w:rsid w:val="009F5733"/>
    <w:rsid w:val="009F5803"/>
    <w:rsid w:val="009F6287"/>
    <w:rsid w:val="009F6450"/>
    <w:rsid w:val="009F64A9"/>
    <w:rsid w:val="009F65C5"/>
    <w:rsid w:val="009F68F4"/>
    <w:rsid w:val="009F68FC"/>
    <w:rsid w:val="009F6AB4"/>
    <w:rsid w:val="009F6BF2"/>
    <w:rsid w:val="009F7160"/>
    <w:rsid w:val="009F7240"/>
    <w:rsid w:val="009F7279"/>
    <w:rsid w:val="009F76A9"/>
    <w:rsid w:val="009F76CF"/>
    <w:rsid w:val="009F78B0"/>
    <w:rsid w:val="009F78F0"/>
    <w:rsid w:val="009F7909"/>
    <w:rsid w:val="009F79A8"/>
    <w:rsid w:val="009F7AA8"/>
    <w:rsid w:val="009F7AAD"/>
    <w:rsid w:val="009F7C6B"/>
    <w:rsid w:val="009F7FD2"/>
    <w:rsid w:val="00A003A6"/>
    <w:rsid w:val="00A0059E"/>
    <w:rsid w:val="00A005ED"/>
    <w:rsid w:val="00A0077C"/>
    <w:rsid w:val="00A007DD"/>
    <w:rsid w:val="00A00A56"/>
    <w:rsid w:val="00A00C76"/>
    <w:rsid w:val="00A01430"/>
    <w:rsid w:val="00A0194B"/>
    <w:rsid w:val="00A01A34"/>
    <w:rsid w:val="00A01AC9"/>
    <w:rsid w:val="00A01B3E"/>
    <w:rsid w:val="00A01CF1"/>
    <w:rsid w:val="00A024CE"/>
    <w:rsid w:val="00A0256D"/>
    <w:rsid w:val="00A027B3"/>
    <w:rsid w:val="00A02C9F"/>
    <w:rsid w:val="00A02CE5"/>
    <w:rsid w:val="00A02E0C"/>
    <w:rsid w:val="00A02FD8"/>
    <w:rsid w:val="00A03135"/>
    <w:rsid w:val="00A0349D"/>
    <w:rsid w:val="00A0351E"/>
    <w:rsid w:val="00A036B4"/>
    <w:rsid w:val="00A037EC"/>
    <w:rsid w:val="00A03AC8"/>
    <w:rsid w:val="00A03BC3"/>
    <w:rsid w:val="00A03BD2"/>
    <w:rsid w:val="00A03C4F"/>
    <w:rsid w:val="00A040E4"/>
    <w:rsid w:val="00A04149"/>
    <w:rsid w:val="00A04248"/>
    <w:rsid w:val="00A0440A"/>
    <w:rsid w:val="00A04486"/>
    <w:rsid w:val="00A044F8"/>
    <w:rsid w:val="00A04780"/>
    <w:rsid w:val="00A04CD6"/>
    <w:rsid w:val="00A04F5D"/>
    <w:rsid w:val="00A05297"/>
    <w:rsid w:val="00A0543E"/>
    <w:rsid w:val="00A05A13"/>
    <w:rsid w:val="00A05AB8"/>
    <w:rsid w:val="00A05E76"/>
    <w:rsid w:val="00A06207"/>
    <w:rsid w:val="00A06478"/>
    <w:rsid w:val="00A06511"/>
    <w:rsid w:val="00A0651B"/>
    <w:rsid w:val="00A066F6"/>
    <w:rsid w:val="00A06F06"/>
    <w:rsid w:val="00A07211"/>
    <w:rsid w:val="00A073FD"/>
    <w:rsid w:val="00A07429"/>
    <w:rsid w:val="00A075A7"/>
    <w:rsid w:val="00A079FE"/>
    <w:rsid w:val="00A07ACA"/>
    <w:rsid w:val="00A07B15"/>
    <w:rsid w:val="00A07D3D"/>
    <w:rsid w:val="00A07DFD"/>
    <w:rsid w:val="00A07E68"/>
    <w:rsid w:val="00A07F03"/>
    <w:rsid w:val="00A1051E"/>
    <w:rsid w:val="00A10613"/>
    <w:rsid w:val="00A106C7"/>
    <w:rsid w:val="00A10A68"/>
    <w:rsid w:val="00A10D6A"/>
    <w:rsid w:val="00A10DAF"/>
    <w:rsid w:val="00A10DC8"/>
    <w:rsid w:val="00A10F31"/>
    <w:rsid w:val="00A11001"/>
    <w:rsid w:val="00A1110C"/>
    <w:rsid w:val="00A119D1"/>
    <w:rsid w:val="00A11AB9"/>
    <w:rsid w:val="00A11CA4"/>
    <w:rsid w:val="00A11D58"/>
    <w:rsid w:val="00A11DF2"/>
    <w:rsid w:val="00A12062"/>
    <w:rsid w:val="00A1209A"/>
    <w:rsid w:val="00A12464"/>
    <w:rsid w:val="00A125AD"/>
    <w:rsid w:val="00A12658"/>
    <w:rsid w:val="00A1268E"/>
    <w:rsid w:val="00A12CC4"/>
    <w:rsid w:val="00A12EAE"/>
    <w:rsid w:val="00A13170"/>
    <w:rsid w:val="00A131A6"/>
    <w:rsid w:val="00A13744"/>
    <w:rsid w:val="00A13979"/>
    <w:rsid w:val="00A139BE"/>
    <w:rsid w:val="00A13B4F"/>
    <w:rsid w:val="00A13E9F"/>
    <w:rsid w:val="00A13EC4"/>
    <w:rsid w:val="00A13F9C"/>
    <w:rsid w:val="00A1406B"/>
    <w:rsid w:val="00A142CE"/>
    <w:rsid w:val="00A143F5"/>
    <w:rsid w:val="00A14A94"/>
    <w:rsid w:val="00A14C49"/>
    <w:rsid w:val="00A14F5F"/>
    <w:rsid w:val="00A1512E"/>
    <w:rsid w:val="00A15156"/>
    <w:rsid w:val="00A1546A"/>
    <w:rsid w:val="00A15525"/>
    <w:rsid w:val="00A15790"/>
    <w:rsid w:val="00A15953"/>
    <w:rsid w:val="00A15C75"/>
    <w:rsid w:val="00A15E57"/>
    <w:rsid w:val="00A15FC2"/>
    <w:rsid w:val="00A16179"/>
    <w:rsid w:val="00A16333"/>
    <w:rsid w:val="00A16A57"/>
    <w:rsid w:val="00A16F05"/>
    <w:rsid w:val="00A17118"/>
    <w:rsid w:val="00A17270"/>
    <w:rsid w:val="00A17299"/>
    <w:rsid w:val="00A17306"/>
    <w:rsid w:val="00A17545"/>
    <w:rsid w:val="00A175AD"/>
    <w:rsid w:val="00A178B0"/>
    <w:rsid w:val="00A178D4"/>
    <w:rsid w:val="00A179A3"/>
    <w:rsid w:val="00A17D9A"/>
    <w:rsid w:val="00A17DA5"/>
    <w:rsid w:val="00A17EA3"/>
    <w:rsid w:val="00A20084"/>
    <w:rsid w:val="00A200B2"/>
    <w:rsid w:val="00A2031C"/>
    <w:rsid w:val="00A20328"/>
    <w:rsid w:val="00A2034A"/>
    <w:rsid w:val="00A2041A"/>
    <w:rsid w:val="00A20663"/>
    <w:rsid w:val="00A20E89"/>
    <w:rsid w:val="00A2127D"/>
    <w:rsid w:val="00A213BB"/>
    <w:rsid w:val="00A214FB"/>
    <w:rsid w:val="00A21543"/>
    <w:rsid w:val="00A21A93"/>
    <w:rsid w:val="00A21DE5"/>
    <w:rsid w:val="00A21FB9"/>
    <w:rsid w:val="00A220C4"/>
    <w:rsid w:val="00A22B00"/>
    <w:rsid w:val="00A22B06"/>
    <w:rsid w:val="00A22BBC"/>
    <w:rsid w:val="00A22E52"/>
    <w:rsid w:val="00A22F10"/>
    <w:rsid w:val="00A2304D"/>
    <w:rsid w:val="00A2309B"/>
    <w:rsid w:val="00A23546"/>
    <w:rsid w:val="00A235FD"/>
    <w:rsid w:val="00A23BEE"/>
    <w:rsid w:val="00A2434C"/>
    <w:rsid w:val="00A243CA"/>
    <w:rsid w:val="00A244FE"/>
    <w:rsid w:val="00A24507"/>
    <w:rsid w:val="00A24850"/>
    <w:rsid w:val="00A24867"/>
    <w:rsid w:val="00A2496B"/>
    <w:rsid w:val="00A24B0A"/>
    <w:rsid w:val="00A24C80"/>
    <w:rsid w:val="00A24DBA"/>
    <w:rsid w:val="00A25179"/>
    <w:rsid w:val="00A2524A"/>
    <w:rsid w:val="00A25541"/>
    <w:rsid w:val="00A259B8"/>
    <w:rsid w:val="00A25A5E"/>
    <w:rsid w:val="00A25C87"/>
    <w:rsid w:val="00A26464"/>
    <w:rsid w:val="00A265B5"/>
    <w:rsid w:val="00A26B3B"/>
    <w:rsid w:val="00A26C9E"/>
    <w:rsid w:val="00A26DE2"/>
    <w:rsid w:val="00A26F8E"/>
    <w:rsid w:val="00A275E0"/>
    <w:rsid w:val="00A27A82"/>
    <w:rsid w:val="00A3008A"/>
    <w:rsid w:val="00A3032D"/>
    <w:rsid w:val="00A303BD"/>
    <w:rsid w:val="00A30656"/>
    <w:rsid w:val="00A3088A"/>
    <w:rsid w:val="00A30910"/>
    <w:rsid w:val="00A30B92"/>
    <w:rsid w:val="00A30F92"/>
    <w:rsid w:val="00A30FA3"/>
    <w:rsid w:val="00A312BD"/>
    <w:rsid w:val="00A31687"/>
    <w:rsid w:val="00A3180A"/>
    <w:rsid w:val="00A31D59"/>
    <w:rsid w:val="00A31DF9"/>
    <w:rsid w:val="00A31EF3"/>
    <w:rsid w:val="00A31F3A"/>
    <w:rsid w:val="00A31FE0"/>
    <w:rsid w:val="00A32019"/>
    <w:rsid w:val="00A320D2"/>
    <w:rsid w:val="00A32360"/>
    <w:rsid w:val="00A3248C"/>
    <w:rsid w:val="00A32494"/>
    <w:rsid w:val="00A3252B"/>
    <w:rsid w:val="00A3256C"/>
    <w:rsid w:val="00A32B3E"/>
    <w:rsid w:val="00A33244"/>
    <w:rsid w:val="00A3334E"/>
    <w:rsid w:val="00A337B3"/>
    <w:rsid w:val="00A33920"/>
    <w:rsid w:val="00A33AFA"/>
    <w:rsid w:val="00A33E27"/>
    <w:rsid w:val="00A33E54"/>
    <w:rsid w:val="00A3445B"/>
    <w:rsid w:val="00A345EC"/>
    <w:rsid w:val="00A346B7"/>
    <w:rsid w:val="00A34915"/>
    <w:rsid w:val="00A34D19"/>
    <w:rsid w:val="00A3524F"/>
    <w:rsid w:val="00A352BD"/>
    <w:rsid w:val="00A3532B"/>
    <w:rsid w:val="00A35386"/>
    <w:rsid w:val="00A3541E"/>
    <w:rsid w:val="00A35493"/>
    <w:rsid w:val="00A356EE"/>
    <w:rsid w:val="00A35800"/>
    <w:rsid w:val="00A35B2E"/>
    <w:rsid w:val="00A35C4C"/>
    <w:rsid w:val="00A35E63"/>
    <w:rsid w:val="00A36038"/>
    <w:rsid w:val="00A3670E"/>
    <w:rsid w:val="00A3690B"/>
    <w:rsid w:val="00A36922"/>
    <w:rsid w:val="00A36A77"/>
    <w:rsid w:val="00A36C0D"/>
    <w:rsid w:val="00A36DF7"/>
    <w:rsid w:val="00A370E0"/>
    <w:rsid w:val="00A372EF"/>
    <w:rsid w:val="00A37348"/>
    <w:rsid w:val="00A376FA"/>
    <w:rsid w:val="00A37A96"/>
    <w:rsid w:val="00A37E11"/>
    <w:rsid w:val="00A37FDF"/>
    <w:rsid w:val="00A402CF"/>
    <w:rsid w:val="00A4039F"/>
    <w:rsid w:val="00A404D1"/>
    <w:rsid w:val="00A40641"/>
    <w:rsid w:val="00A40704"/>
    <w:rsid w:val="00A40756"/>
    <w:rsid w:val="00A409B6"/>
    <w:rsid w:val="00A40B9F"/>
    <w:rsid w:val="00A40BC2"/>
    <w:rsid w:val="00A40C23"/>
    <w:rsid w:val="00A40E59"/>
    <w:rsid w:val="00A40EC9"/>
    <w:rsid w:val="00A40F67"/>
    <w:rsid w:val="00A40F70"/>
    <w:rsid w:val="00A40FC0"/>
    <w:rsid w:val="00A41671"/>
    <w:rsid w:val="00A416C2"/>
    <w:rsid w:val="00A419AA"/>
    <w:rsid w:val="00A41AF9"/>
    <w:rsid w:val="00A41CAA"/>
    <w:rsid w:val="00A41DF6"/>
    <w:rsid w:val="00A4213A"/>
    <w:rsid w:val="00A427A2"/>
    <w:rsid w:val="00A42892"/>
    <w:rsid w:val="00A42C0F"/>
    <w:rsid w:val="00A42C56"/>
    <w:rsid w:val="00A42E22"/>
    <w:rsid w:val="00A42E43"/>
    <w:rsid w:val="00A43405"/>
    <w:rsid w:val="00A434A8"/>
    <w:rsid w:val="00A43738"/>
    <w:rsid w:val="00A43AF4"/>
    <w:rsid w:val="00A43C82"/>
    <w:rsid w:val="00A43D0D"/>
    <w:rsid w:val="00A43E57"/>
    <w:rsid w:val="00A43F35"/>
    <w:rsid w:val="00A44044"/>
    <w:rsid w:val="00A4422C"/>
    <w:rsid w:val="00A4442C"/>
    <w:rsid w:val="00A44A6F"/>
    <w:rsid w:val="00A44C30"/>
    <w:rsid w:val="00A44C93"/>
    <w:rsid w:val="00A45047"/>
    <w:rsid w:val="00A45257"/>
    <w:rsid w:val="00A452F0"/>
    <w:rsid w:val="00A45316"/>
    <w:rsid w:val="00A45325"/>
    <w:rsid w:val="00A45368"/>
    <w:rsid w:val="00A45525"/>
    <w:rsid w:val="00A45824"/>
    <w:rsid w:val="00A45919"/>
    <w:rsid w:val="00A45996"/>
    <w:rsid w:val="00A45B0B"/>
    <w:rsid w:val="00A45B2E"/>
    <w:rsid w:val="00A45EA2"/>
    <w:rsid w:val="00A463AA"/>
    <w:rsid w:val="00A4665F"/>
    <w:rsid w:val="00A4678A"/>
    <w:rsid w:val="00A47299"/>
    <w:rsid w:val="00A47DDB"/>
    <w:rsid w:val="00A47E70"/>
    <w:rsid w:val="00A47E9F"/>
    <w:rsid w:val="00A503E3"/>
    <w:rsid w:val="00A50683"/>
    <w:rsid w:val="00A5071C"/>
    <w:rsid w:val="00A5091A"/>
    <w:rsid w:val="00A50A30"/>
    <w:rsid w:val="00A50B24"/>
    <w:rsid w:val="00A50EB6"/>
    <w:rsid w:val="00A51572"/>
    <w:rsid w:val="00A5157E"/>
    <w:rsid w:val="00A51672"/>
    <w:rsid w:val="00A51776"/>
    <w:rsid w:val="00A51991"/>
    <w:rsid w:val="00A51AB0"/>
    <w:rsid w:val="00A51AE2"/>
    <w:rsid w:val="00A51DA7"/>
    <w:rsid w:val="00A5215D"/>
    <w:rsid w:val="00A5237E"/>
    <w:rsid w:val="00A52773"/>
    <w:rsid w:val="00A529E3"/>
    <w:rsid w:val="00A52B69"/>
    <w:rsid w:val="00A52D9F"/>
    <w:rsid w:val="00A53017"/>
    <w:rsid w:val="00A53114"/>
    <w:rsid w:val="00A53227"/>
    <w:rsid w:val="00A53396"/>
    <w:rsid w:val="00A533EC"/>
    <w:rsid w:val="00A53565"/>
    <w:rsid w:val="00A53AD7"/>
    <w:rsid w:val="00A53B1F"/>
    <w:rsid w:val="00A53C1F"/>
    <w:rsid w:val="00A53C52"/>
    <w:rsid w:val="00A53ECC"/>
    <w:rsid w:val="00A53F48"/>
    <w:rsid w:val="00A54349"/>
    <w:rsid w:val="00A54380"/>
    <w:rsid w:val="00A54482"/>
    <w:rsid w:val="00A54532"/>
    <w:rsid w:val="00A54855"/>
    <w:rsid w:val="00A54AD5"/>
    <w:rsid w:val="00A54EF6"/>
    <w:rsid w:val="00A553F1"/>
    <w:rsid w:val="00A5557D"/>
    <w:rsid w:val="00A5580C"/>
    <w:rsid w:val="00A5590B"/>
    <w:rsid w:val="00A55967"/>
    <w:rsid w:val="00A55C9E"/>
    <w:rsid w:val="00A55CD4"/>
    <w:rsid w:val="00A56047"/>
    <w:rsid w:val="00A56202"/>
    <w:rsid w:val="00A5644B"/>
    <w:rsid w:val="00A56477"/>
    <w:rsid w:val="00A569A8"/>
    <w:rsid w:val="00A56B48"/>
    <w:rsid w:val="00A56DC5"/>
    <w:rsid w:val="00A56EEC"/>
    <w:rsid w:val="00A570EF"/>
    <w:rsid w:val="00A571CF"/>
    <w:rsid w:val="00A57299"/>
    <w:rsid w:val="00A57429"/>
    <w:rsid w:val="00A575E3"/>
    <w:rsid w:val="00A575EF"/>
    <w:rsid w:val="00A575F0"/>
    <w:rsid w:val="00A57F6A"/>
    <w:rsid w:val="00A6010D"/>
    <w:rsid w:val="00A601BC"/>
    <w:rsid w:val="00A60CF7"/>
    <w:rsid w:val="00A60D1D"/>
    <w:rsid w:val="00A60F00"/>
    <w:rsid w:val="00A60F89"/>
    <w:rsid w:val="00A61285"/>
    <w:rsid w:val="00A615A5"/>
    <w:rsid w:val="00A61676"/>
    <w:rsid w:val="00A6195E"/>
    <w:rsid w:val="00A61AD7"/>
    <w:rsid w:val="00A61BB5"/>
    <w:rsid w:val="00A61C20"/>
    <w:rsid w:val="00A61D78"/>
    <w:rsid w:val="00A61E1F"/>
    <w:rsid w:val="00A61F5E"/>
    <w:rsid w:val="00A62221"/>
    <w:rsid w:val="00A62259"/>
    <w:rsid w:val="00A6225E"/>
    <w:rsid w:val="00A6240E"/>
    <w:rsid w:val="00A625EE"/>
    <w:rsid w:val="00A62883"/>
    <w:rsid w:val="00A628C7"/>
    <w:rsid w:val="00A628DB"/>
    <w:rsid w:val="00A62B37"/>
    <w:rsid w:val="00A63368"/>
    <w:rsid w:val="00A63460"/>
    <w:rsid w:val="00A6357C"/>
    <w:rsid w:val="00A63732"/>
    <w:rsid w:val="00A637C1"/>
    <w:rsid w:val="00A63D7D"/>
    <w:rsid w:val="00A6442D"/>
    <w:rsid w:val="00A646D3"/>
    <w:rsid w:val="00A649DE"/>
    <w:rsid w:val="00A64BCF"/>
    <w:rsid w:val="00A64F59"/>
    <w:rsid w:val="00A6563B"/>
    <w:rsid w:val="00A65887"/>
    <w:rsid w:val="00A65FD1"/>
    <w:rsid w:val="00A6640C"/>
    <w:rsid w:val="00A66414"/>
    <w:rsid w:val="00A66579"/>
    <w:rsid w:val="00A66DAB"/>
    <w:rsid w:val="00A66EC9"/>
    <w:rsid w:val="00A67361"/>
    <w:rsid w:val="00A67688"/>
    <w:rsid w:val="00A67D8E"/>
    <w:rsid w:val="00A7043D"/>
    <w:rsid w:val="00A705FF"/>
    <w:rsid w:val="00A70720"/>
    <w:rsid w:val="00A7078F"/>
    <w:rsid w:val="00A70847"/>
    <w:rsid w:val="00A70C88"/>
    <w:rsid w:val="00A70DA3"/>
    <w:rsid w:val="00A70EB3"/>
    <w:rsid w:val="00A70EB4"/>
    <w:rsid w:val="00A71060"/>
    <w:rsid w:val="00A713E5"/>
    <w:rsid w:val="00A714AE"/>
    <w:rsid w:val="00A7178C"/>
    <w:rsid w:val="00A717C2"/>
    <w:rsid w:val="00A71BB4"/>
    <w:rsid w:val="00A71FE2"/>
    <w:rsid w:val="00A71FEA"/>
    <w:rsid w:val="00A7250A"/>
    <w:rsid w:val="00A725DB"/>
    <w:rsid w:val="00A72AC3"/>
    <w:rsid w:val="00A72BB0"/>
    <w:rsid w:val="00A72BC0"/>
    <w:rsid w:val="00A730C8"/>
    <w:rsid w:val="00A737FC"/>
    <w:rsid w:val="00A73B23"/>
    <w:rsid w:val="00A73BFE"/>
    <w:rsid w:val="00A73C84"/>
    <w:rsid w:val="00A73CFB"/>
    <w:rsid w:val="00A740DE"/>
    <w:rsid w:val="00A7436B"/>
    <w:rsid w:val="00A74476"/>
    <w:rsid w:val="00A7452A"/>
    <w:rsid w:val="00A74860"/>
    <w:rsid w:val="00A74973"/>
    <w:rsid w:val="00A749A6"/>
    <w:rsid w:val="00A74A5F"/>
    <w:rsid w:val="00A74CA0"/>
    <w:rsid w:val="00A75463"/>
    <w:rsid w:val="00A7557F"/>
    <w:rsid w:val="00A75957"/>
    <w:rsid w:val="00A75F7F"/>
    <w:rsid w:val="00A7613D"/>
    <w:rsid w:val="00A761DA"/>
    <w:rsid w:val="00A76389"/>
    <w:rsid w:val="00A764C5"/>
    <w:rsid w:val="00A764FF"/>
    <w:rsid w:val="00A766B9"/>
    <w:rsid w:val="00A7686E"/>
    <w:rsid w:val="00A76A58"/>
    <w:rsid w:val="00A76EFE"/>
    <w:rsid w:val="00A77667"/>
    <w:rsid w:val="00A7794C"/>
    <w:rsid w:val="00A7798A"/>
    <w:rsid w:val="00A77A4B"/>
    <w:rsid w:val="00A77B6D"/>
    <w:rsid w:val="00A77CF3"/>
    <w:rsid w:val="00A800F1"/>
    <w:rsid w:val="00A8029C"/>
    <w:rsid w:val="00A8065B"/>
    <w:rsid w:val="00A8085E"/>
    <w:rsid w:val="00A80ABB"/>
    <w:rsid w:val="00A80B05"/>
    <w:rsid w:val="00A80BF3"/>
    <w:rsid w:val="00A80C3F"/>
    <w:rsid w:val="00A80DB9"/>
    <w:rsid w:val="00A811C1"/>
    <w:rsid w:val="00A81262"/>
    <w:rsid w:val="00A8144D"/>
    <w:rsid w:val="00A81C8D"/>
    <w:rsid w:val="00A81C95"/>
    <w:rsid w:val="00A81CE1"/>
    <w:rsid w:val="00A81D0A"/>
    <w:rsid w:val="00A81D7A"/>
    <w:rsid w:val="00A81DB5"/>
    <w:rsid w:val="00A81EF6"/>
    <w:rsid w:val="00A8205B"/>
    <w:rsid w:val="00A821B2"/>
    <w:rsid w:val="00A821CB"/>
    <w:rsid w:val="00A822E7"/>
    <w:rsid w:val="00A82A5B"/>
    <w:rsid w:val="00A82D1C"/>
    <w:rsid w:val="00A82D3A"/>
    <w:rsid w:val="00A82DA3"/>
    <w:rsid w:val="00A82F2A"/>
    <w:rsid w:val="00A82F7E"/>
    <w:rsid w:val="00A82FC9"/>
    <w:rsid w:val="00A83179"/>
    <w:rsid w:val="00A831D9"/>
    <w:rsid w:val="00A83203"/>
    <w:rsid w:val="00A8322E"/>
    <w:rsid w:val="00A833E5"/>
    <w:rsid w:val="00A83720"/>
    <w:rsid w:val="00A8379B"/>
    <w:rsid w:val="00A83943"/>
    <w:rsid w:val="00A83984"/>
    <w:rsid w:val="00A83D81"/>
    <w:rsid w:val="00A83F62"/>
    <w:rsid w:val="00A84216"/>
    <w:rsid w:val="00A84231"/>
    <w:rsid w:val="00A84497"/>
    <w:rsid w:val="00A84A98"/>
    <w:rsid w:val="00A84B15"/>
    <w:rsid w:val="00A84BB3"/>
    <w:rsid w:val="00A84E82"/>
    <w:rsid w:val="00A84EB0"/>
    <w:rsid w:val="00A84EFF"/>
    <w:rsid w:val="00A850DE"/>
    <w:rsid w:val="00A85522"/>
    <w:rsid w:val="00A85980"/>
    <w:rsid w:val="00A85A2F"/>
    <w:rsid w:val="00A85B2A"/>
    <w:rsid w:val="00A85DA3"/>
    <w:rsid w:val="00A85E54"/>
    <w:rsid w:val="00A862F9"/>
    <w:rsid w:val="00A8637F"/>
    <w:rsid w:val="00A86AF4"/>
    <w:rsid w:val="00A86E20"/>
    <w:rsid w:val="00A8718A"/>
    <w:rsid w:val="00A877A0"/>
    <w:rsid w:val="00A87808"/>
    <w:rsid w:val="00A87ACE"/>
    <w:rsid w:val="00A87B3C"/>
    <w:rsid w:val="00A87B8F"/>
    <w:rsid w:val="00A87F14"/>
    <w:rsid w:val="00A87F3E"/>
    <w:rsid w:val="00A90197"/>
    <w:rsid w:val="00A9038B"/>
    <w:rsid w:val="00A9067F"/>
    <w:rsid w:val="00A906C7"/>
    <w:rsid w:val="00A90770"/>
    <w:rsid w:val="00A90981"/>
    <w:rsid w:val="00A90A1D"/>
    <w:rsid w:val="00A90E9E"/>
    <w:rsid w:val="00A90EF8"/>
    <w:rsid w:val="00A91252"/>
    <w:rsid w:val="00A9131C"/>
    <w:rsid w:val="00A91471"/>
    <w:rsid w:val="00A914FD"/>
    <w:rsid w:val="00A916E6"/>
    <w:rsid w:val="00A91E2D"/>
    <w:rsid w:val="00A91E85"/>
    <w:rsid w:val="00A9236F"/>
    <w:rsid w:val="00A92370"/>
    <w:rsid w:val="00A92567"/>
    <w:rsid w:val="00A92668"/>
    <w:rsid w:val="00A928E5"/>
    <w:rsid w:val="00A92C41"/>
    <w:rsid w:val="00A92CEF"/>
    <w:rsid w:val="00A92F77"/>
    <w:rsid w:val="00A92F9E"/>
    <w:rsid w:val="00A93102"/>
    <w:rsid w:val="00A931F0"/>
    <w:rsid w:val="00A932CB"/>
    <w:rsid w:val="00A93384"/>
    <w:rsid w:val="00A93534"/>
    <w:rsid w:val="00A9373E"/>
    <w:rsid w:val="00A939F4"/>
    <w:rsid w:val="00A93E23"/>
    <w:rsid w:val="00A93EBF"/>
    <w:rsid w:val="00A9426A"/>
    <w:rsid w:val="00A9428B"/>
    <w:rsid w:val="00A94472"/>
    <w:rsid w:val="00A9486A"/>
    <w:rsid w:val="00A94BAA"/>
    <w:rsid w:val="00A950EB"/>
    <w:rsid w:val="00A956DC"/>
    <w:rsid w:val="00A95AA1"/>
    <w:rsid w:val="00A95AD0"/>
    <w:rsid w:val="00A95B91"/>
    <w:rsid w:val="00A95E28"/>
    <w:rsid w:val="00A95FBA"/>
    <w:rsid w:val="00A964EA"/>
    <w:rsid w:val="00A96810"/>
    <w:rsid w:val="00A969A3"/>
    <w:rsid w:val="00A96B3F"/>
    <w:rsid w:val="00A96C3C"/>
    <w:rsid w:val="00A96CA6"/>
    <w:rsid w:val="00A96CE6"/>
    <w:rsid w:val="00A9717A"/>
    <w:rsid w:val="00A971C9"/>
    <w:rsid w:val="00A971DE"/>
    <w:rsid w:val="00A97211"/>
    <w:rsid w:val="00A972B5"/>
    <w:rsid w:val="00A973B4"/>
    <w:rsid w:val="00A97629"/>
    <w:rsid w:val="00A97925"/>
    <w:rsid w:val="00A979FD"/>
    <w:rsid w:val="00A97C79"/>
    <w:rsid w:val="00A97D7F"/>
    <w:rsid w:val="00A97E7B"/>
    <w:rsid w:val="00AA0047"/>
    <w:rsid w:val="00AA018B"/>
    <w:rsid w:val="00AA038A"/>
    <w:rsid w:val="00AA0431"/>
    <w:rsid w:val="00AA0738"/>
    <w:rsid w:val="00AA0B4D"/>
    <w:rsid w:val="00AA0FD3"/>
    <w:rsid w:val="00AA0FDD"/>
    <w:rsid w:val="00AA112D"/>
    <w:rsid w:val="00AA11C9"/>
    <w:rsid w:val="00AA164B"/>
    <w:rsid w:val="00AA1856"/>
    <w:rsid w:val="00AA19B6"/>
    <w:rsid w:val="00AA1A34"/>
    <w:rsid w:val="00AA25CE"/>
    <w:rsid w:val="00AA297B"/>
    <w:rsid w:val="00AA30AC"/>
    <w:rsid w:val="00AA3309"/>
    <w:rsid w:val="00AA3622"/>
    <w:rsid w:val="00AA37D3"/>
    <w:rsid w:val="00AA3983"/>
    <w:rsid w:val="00AA39B2"/>
    <w:rsid w:val="00AA3B49"/>
    <w:rsid w:val="00AA3B90"/>
    <w:rsid w:val="00AA3F62"/>
    <w:rsid w:val="00AA41A0"/>
    <w:rsid w:val="00AA444C"/>
    <w:rsid w:val="00AA4517"/>
    <w:rsid w:val="00AA45FE"/>
    <w:rsid w:val="00AA4804"/>
    <w:rsid w:val="00AA5257"/>
    <w:rsid w:val="00AA5632"/>
    <w:rsid w:val="00AA5A10"/>
    <w:rsid w:val="00AA5FB0"/>
    <w:rsid w:val="00AA604B"/>
    <w:rsid w:val="00AA62E3"/>
    <w:rsid w:val="00AA6309"/>
    <w:rsid w:val="00AA6468"/>
    <w:rsid w:val="00AA6E42"/>
    <w:rsid w:val="00AA6E4E"/>
    <w:rsid w:val="00AA7526"/>
    <w:rsid w:val="00AA7A5E"/>
    <w:rsid w:val="00AA7C13"/>
    <w:rsid w:val="00AA7F77"/>
    <w:rsid w:val="00AB069E"/>
    <w:rsid w:val="00AB0715"/>
    <w:rsid w:val="00AB0905"/>
    <w:rsid w:val="00AB0FB7"/>
    <w:rsid w:val="00AB112C"/>
    <w:rsid w:val="00AB13D2"/>
    <w:rsid w:val="00AB1758"/>
    <w:rsid w:val="00AB17D1"/>
    <w:rsid w:val="00AB1C2D"/>
    <w:rsid w:val="00AB1D8B"/>
    <w:rsid w:val="00AB1DE0"/>
    <w:rsid w:val="00AB2063"/>
    <w:rsid w:val="00AB206E"/>
    <w:rsid w:val="00AB2291"/>
    <w:rsid w:val="00AB2347"/>
    <w:rsid w:val="00AB269C"/>
    <w:rsid w:val="00AB2783"/>
    <w:rsid w:val="00AB34ED"/>
    <w:rsid w:val="00AB3629"/>
    <w:rsid w:val="00AB3BB1"/>
    <w:rsid w:val="00AB3D31"/>
    <w:rsid w:val="00AB45DC"/>
    <w:rsid w:val="00AB4D4B"/>
    <w:rsid w:val="00AB4DF6"/>
    <w:rsid w:val="00AB4EE5"/>
    <w:rsid w:val="00AB50BD"/>
    <w:rsid w:val="00AB5569"/>
    <w:rsid w:val="00AB56C5"/>
    <w:rsid w:val="00AB5861"/>
    <w:rsid w:val="00AB5A2C"/>
    <w:rsid w:val="00AB60C3"/>
    <w:rsid w:val="00AB6490"/>
    <w:rsid w:val="00AB64B9"/>
    <w:rsid w:val="00AB65FE"/>
    <w:rsid w:val="00AB6679"/>
    <w:rsid w:val="00AB6AC9"/>
    <w:rsid w:val="00AB6D2A"/>
    <w:rsid w:val="00AB6F02"/>
    <w:rsid w:val="00AB6FC2"/>
    <w:rsid w:val="00AB702A"/>
    <w:rsid w:val="00AB7044"/>
    <w:rsid w:val="00AB71CB"/>
    <w:rsid w:val="00AB7256"/>
    <w:rsid w:val="00AB7378"/>
    <w:rsid w:val="00AB73C5"/>
    <w:rsid w:val="00AB7534"/>
    <w:rsid w:val="00AB7643"/>
    <w:rsid w:val="00AC0420"/>
    <w:rsid w:val="00AC0972"/>
    <w:rsid w:val="00AC0A6D"/>
    <w:rsid w:val="00AC0BA5"/>
    <w:rsid w:val="00AC0D27"/>
    <w:rsid w:val="00AC1267"/>
    <w:rsid w:val="00AC1A25"/>
    <w:rsid w:val="00AC1D4D"/>
    <w:rsid w:val="00AC1E9E"/>
    <w:rsid w:val="00AC1F62"/>
    <w:rsid w:val="00AC2307"/>
    <w:rsid w:val="00AC2BF8"/>
    <w:rsid w:val="00AC2D54"/>
    <w:rsid w:val="00AC2ECC"/>
    <w:rsid w:val="00AC3108"/>
    <w:rsid w:val="00AC3178"/>
    <w:rsid w:val="00AC32AC"/>
    <w:rsid w:val="00AC35AF"/>
    <w:rsid w:val="00AC360E"/>
    <w:rsid w:val="00AC3688"/>
    <w:rsid w:val="00AC3841"/>
    <w:rsid w:val="00AC384A"/>
    <w:rsid w:val="00AC4195"/>
    <w:rsid w:val="00AC41F1"/>
    <w:rsid w:val="00AC43C2"/>
    <w:rsid w:val="00AC45AC"/>
    <w:rsid w:val="00AC4AC8"/>
    <w:rsid w:val="00AC4D0B"/>
    <w:rsid w:val="00AC4E3A"/>
    <w:rsid w:val="00AC4FC5"/>
    <w:rsid w:val="00AC52A6"/>
    <w:rsid w:val="00AC5C01"/>
    <w:rsid w:val="00AC5D15"/>
    <w:rsid w:val="00AC600D"/>
    <w:rsid w:val="00AC6128"/>
    <w:rsid w:val="00AC6156"/>
    <w:rsid w:val="00AC61AF"/>
    <w:rsid w:val="00AC6378"/>
    <w:rsid w:val="00AC651F"/>
    <w:rsid w:val="00AC6556"/>
    <w:rsid w:val="00AC69EF"/>
    <w:rsid w:val="00AC6A37"/>
    <w:rsid w:val="00AC7576"/>
    <w:rsid w:val="00AC762E"/>
    <w:rsid w:val="00AC7632"/>
    <w:rsid w:val="00AC77F8"/>
    <w:rsid w:val="00AC78C8"/>
    <w:rsid w:val="00AC7BA2"/>
    <w:rsid w:val="00AC7CE1"/>
    <w:rsid w:val="00AD00D9"/>
    <w:rsid w:val="00AD0187"/>
    <w:rsid w:val="00AD01FA"/>
    <w:rsid w:val="00AD0624"/>
    <w:rsid w:val="00AD062E"/>
    <w:rsid w:val="00AD0765"/>
    <w:rsid w:val="00AD077C"/>
    <w:rsid w:val="00AD084A"/>
    <w:rsid w:val="00AD088A"/>
    <w:rsid w:val="00AD0BBA"/>
    <w:rsid w:val="00AD108B"/>
    <w:rsid w:val="00AD14B3"/>
    <w:rsid w:val="00AD152D"/>
    <w:rsid w:val="00AD1541"/>
    <w:rsid w:val="00AD15E4"/>
    <w:rsid w:val="00AD1CFF"/>
    <w:rsid w:val="00AD1D23"/>
    <w:rsid w:val="00AD1DE7"/>
    <w:rsid w:val="00AD200C"/>
    <w:rsid w:val="00AD20D6"/>
    <w:rsid w:val="00AD21DF"/>
    <w:rsid w:val="00AD25B2"/>
    <w:rsid w:val="00AD25CD"/>
    <w:rsid w:val="00AD3278"/>
    <w:rsid w:val="00AD3848"/>
    <w:rsid w:val="00AD39A5"/>
    <w:rsid w:val="00AD3A92"/>
    <w:rsid w:val="00AD3B67"/>
    <w:rsid w:val="00AD3FDA"/>
    <w:rsid w:val="00AD40C8"/>
    <w:rsid w:val="00AD4101"/>
    <w:rsid w:val="00AD4189"/>
    <w:rsid w:val="00AD41E6"/>
    <w:rsid w:val="00AD4C97"/>
    <w:rsid w:val="00AD530D"/>
    <w:rsid w:val="00AD54A0"/>
    <w:rsid w:val="00AD578E"/>
    <w:rsid w:val="00AD5A68"/>
    <w:rsid w:val="00AD6062"/>
    <w:rsid w:val="00AD622C"/>
    <w:rsid w:val="00AD62AE"/>
    <w:rsid w:val="00AD62CB"/>
    <w:rsid w:val="00AD647B"/>
    <w:rsid w:val="00AD64C2"/>
    <w:rsid w:val="00AD65A1"/>
    <w:rsid w:val="00AD696F"/>
    <w:rsid w:val="00AD6A37"/>
    <w:rsid w:val="00AD6BD0"/>
    <w:rsid w:val="00AD6BD3"/>
    <w:rsid w:val="00AD7142"/>
    <w:rsid w:val="00AD719B"/>
    <w:rsid w:val="00AD75AF"/>
    <w:rsid w:val="00AD781B"/>
    <w:rsid w:val="00AD7D43"/>
    <w:rsid w:val="00AD7D65"/>
    <w:rsid w:val="00AE04DD"/>
    <w:rsid w:val="00AE0682"/>
    <w:rsid w:val="00AE0921"/>
    <w:rsid w:val="00AE0D91"/>
    <w:rsid w:val="00AE0DCB"/>
    <w:rsid w:val="00AE104A"/>
    <w:rsid w:val="00AE116A"/>
    <w:rsid w:val="00AE12A3"/>
    <w:rsid w:val="00AE1A61"/>
    <w:rsid w:val="00AE1ABE"/>
    <w:rsid w:val="00AE1B84"/>
    <w:rsid w:val="00AE1DDC"/>
    <w:rsid w:val="00AE236E"/>
    <w:rsid w:val="00AE28A9"/>
    <w:rsid w:val="00AE28E5"/>
    <w:rsid w:val="00AE2B3C"/>
    <w:rsid w:val="00AE30CF"/>
    <w:rsid w:val="00AE3416"/>
    <w:rsid w:val="00AE365A"/>
    <w:rsid w:val="00AE36AE"/>
    <w:rsid w:val="00AE3835"/>
    <w:rsid w:val="00AE3AE2"/>
    <w:rsid w:val="00AE3B31"/>
    <w:rsid w:val="00AE3EBA"/>
    <w:rsid w:val="00AE40B4"/>
    <w:rsid w:val="00AE41D3"/>
    <w:rsid w:val="00AE4202"/>
    <w:rsid w:val="00AE46E4"/>
    <w:rsid w:val="00AE480D"/>
    <w:rsid w:val="00AE4A06"/>
    <w:rsid w:val="00AE4A69"/>
    <w:rsid w:val="00AE4B4F"/>
    <w:rsid w:val="00AE4DCC"/>
    <w:rsid w:val="00AE50CD"/>
    <w:rsid w:val="00AE53FD"/>
    <w:rsid w:val="00AE54DE"/>
    <w:rsid w:val="00AE5542"/>
    <w:rsid w:val="00AE5899"/>
    <w:rsid w:val="00AE58FB"/>
    <w:rsid w:val="00AE59CA"/>
    <w:rsid w:val="00AE5BD9"/>
    <w:rsid w:val="00AE5C80"/>
    <w:rsid w:val="00AE5FE3"/>
    <w:rsid w:val="00AE6206"/>
    <w:rsid w:val="00AE637A"/>
    <w:rsid w:val="00AE6389"/>
    <w:rsid w:val="00AE66D0"/>
    <w:rsid w:val="00AE6815"/>
    <w:rsid w:val="00AE6D8E"/>
    <w:rsid w:val="00AE6DC4"/>
    <w:rsid w:val="00AE6EA5"/>
    <w:rsid w:val="00AE6ED8"/>
    <w:rsid w:val="00AE6F35"/>
    <w:rsid w:val="00AE70D4"/>
    <w:rsid w:val="00AE7440"/>
    <w:rsid w:val="00AE7DDD"/>
    <w:rsid w:val="00AE7DEC"/>
    <w:rsid w:val="00AE7E68"/>
    <w:rsid w:val="00AE7F89"/>
    <w:rsid w:val="00AF0211"/>
    <w:rsid w:val="00AF033F"/>
    <w:rsid w:val="00AF039F"/>
    <w:rsid w:val="00AF047F"/>
    <w:rsid w:val="00AF0536"/>
    <w:rsid w:val="00AF0806"/>
    <w:rsid w:val="00AF0A3F"/>
    <w:rsid w:val="00AF0C16"/>
    <w:rsid w:val="00AF0DCB"/>
    <w:rsid w:val="00AF1174"/>
    <w:rsid w:val="00AF1327"/>
    <w:rsid w:val="00AF1491"/>
    <w:rsid w:val="00AF1890"/>
    <w:rsid w:val="00AF19D6"/>
    <w:rsid w:val="00AF1AAC"/>
    <w:rsid w:val="00AF1D1B"/>
    <w:rsid w:val="00AF1D35"/>
    <w:rsid w:val="00AF1DFB"/>
    <w:rsid w:val="00AF282E"/>
    <w:rsid w:val="00AF28B4"/>
    <w:rsid w:val="00AF2C07"/>
    <w:rsid w:val="00AF318F"/>
    <w:rsid w:val="00AF31E2"/>
    <w:rsid w:val="00AF3242"/>
    <w:rsid w:val="00AF3276"/>
    <w:rsid w:val="00AF3473"/>
    <w:rsid w:val="00AF350D"/>
    <w:rsid w:val="00AF3576"/>
    <w:rsid w:val="00AF3C4E"/>
    <w:rsid w:val="00AF3F61"/>
    <w:rsid w:val="00AF3FC3"/>
    <w:rsid w:val="00AF4133"/>
    <w:rsid w:val="00AF4551"/>
    <w:rsid w:val="00AF4944"/>
    <w:rsid w:val="00AF4AA9"/>
    <w:rsid w:val="00AF4C0F"/>
    <w:rsid w:val="00AF4D22"/>
    <w:rsid w:val="00AF4DAF"/>
    <w:rsid w:val="00AF4E18"/>
    <w:rsid w:val="00AF5749"/>
    <w:rsid w:val="00AF575C"/>
    <w:rsid w:val="00AF5812"/>
    <w:rsid w:val="00AF58F7"/>
    <w:rsid w:val="00AF5AEC"/>
    <w:rsid w:val="00AF5C77"/>
    <w:rsid w:val="00AF6104"/>
    <w:rsid w:val="00AF664F"/>
    <w:rsid w:val="00AF66CF"/>
    <w:rsid w:val="00AF689B"/>
    <w:rsid w:val="00AF746F"/>
    <w:rsid w:val="00AF7515"/>
    <w:rsid w:val="00AF7754"/>
    <w:rsid w:val="00AF7A96"/>
    <w:rsid w:val="00AF7FDB"/>
    <w:rsid w:val="00B00341"/>
    <w:rsid w:val="00B005BA"/>
    <w:rsid w:val="00B008BC"/>
    <w:rsid w:val="00B00B71"/>
    <w:rsid w:val="00B00D68"/>
    <w:rsid w:val="00B00DAB"/>
    <w:rsid w:val="00B00DCE"/>
    <w:rsid w:val="00B00EDF"/>
    <w:rsid w:val="00B00F68"/>
    <w:rsid w:val="00B00F8B"/>
    <w:rsid w:val="00B014D9"/>
    <w:rsid w:val="00B015E9"/>
    <w:rsid w:val="00B01610"/>
    <w:rsid w:val="00B0189D"/>
    <w:rsid w:val="00B01915"/>
    <w:rsid w:val="00B019AC"/>
    <w:rsid w:val="00B01AE2"/>
    <w:rsid w:val="00B01BF2"/>
    <w:rsid w:val="00B01E70"/>
    <w:rsid w:val="00B01F1B"/>
    <w:rsid w:val="00B01F78"/>
    <w:rsid w:val="00B0209C"/>
    <w:rsid w:val="00B02117"/>
    <w:rsid w:val="00B021F4"/>
    <w:rsid w:val="00B022E4"/>
    <w:rsid w:val="00B0235B"/>
    <w:rsid w:val="00B02407"/>
    <w:rsid w:val="00B02588"/>
    <w:rsid w:val="00B026FC"/>
    <w:rsid w:val="00B0285B"/>
    <w:rsid w:val="00B02D4C"/>
    <w:rsid w:val="00B02DB0"/>
    <w:rsid w:val="00B02DC1"/>
    <w:rsid w:val="00B02E50"/>
    <w:rsid w:val="00B030CB"/>
    <w:rsid w:val="00B0324D"/>
    <w:rsid w:val="00B039EC"/>
    <w:rsid w:val="00B039FC"/>
    <w:rsid w:val="00B03F1A"/>
    <w:rsid w:val="00B0401E"/>
    <w:rsid w:val="00B0410A"/>
    <w:rsid w:val="00B04289"/>
    <w:rsid w:val="00B042D6"/>
    <w:rsid w:val="00B04516"/>
    <w:rsid w:val="00B04670"/>
    <w:rsid w:val="00B046F7"/>
    <w:rsid w:val="00B04A3A"/>
    <w:rsid w:val="00B04DEB"/>
    <w:rsid w:val="00B04E89"/>
    <w:rsid w:val="00B0513C"/>
    <w:rsid w:val="00B054B8"/>
    <w:rsid w:val="00B056F0"/>
    <w:rsid w:val="00B05B12"/>
    <w:rsid w:val="00B05C0E"/>
    <w:rsid w:val="00B060AF"/>
    <w:rsid w:val="00B06170"/>
    <w:rsid w:val="00B0620F"/>
    <w:rsid w:val="00B0682C"/>
    <w:rsid w:val="00B06844"/>
    <w:rsid w:val="00B06A23"/>
    <w:rsid w:val="00B06C11"/>
    <w:rsid w:val="00B07028"/>
    <w:rsid w:val="00B070A3"/>
    <w:rsid w:val="00B07447"/>
    <w:rsid w:val="00B075E1"/>
    <w:rsid w:val="00B075FB"/>
    <w:rsid w:val="00B07700"/>
    <w:rsid w:val="00B07872"/>
    <w:rsid w:val="00B07C0F"/>
    <w:rsid w:val="00B07CB1"/>
    <w:rsid w:val="00B101BE"/>
    <w:rsid w:val="00B103A2"/>
    <w:rsid w:val="00B10439"/>
    <w:rsid w:val="00B106F6"/>
    <w:rsid w:val="00B10816"/>
    <w:rsid w:val="00B11042"/>
    <w:rsid w:val="00B110FB"/>
    <w:rsid w:val="00B1116A"/>
    <w:rsid w:val="00B1124C"/>
    <w:rsid w:val="00B11273"/>
    <w:rsid w:val="00B1179F"/>
    <w:rsid w:val="00B1194F"/>
    <w:rsid w:val="00B11961"/>
    <w:rsid w:val="00B11AE1"/>
    <w:rsid w:val="00B11BB1"/>
    <w:rsid w:val="00B11CF7"/>
    <w:rsid w:val="00B11D23"/>
    <w:rsid w:val="00B1213B"/>
    <w:rsid w:val="00B12191"/>
    <w:rsid w:val="00B1219E"/>
    <w:rsid w:val="00B121BA"/>
    <w:rsid w:val="00B121D2"/>
    <w:rsid w:val="00B1229C"/>
    <w:rsid w:val="00B1264B"/>
    <w:rsid w:val="00B12671"/>
    <w:rsid w:val="00B12B49"/>
    <w:rsid w:val="00B12E79"/>
    <w:rsid w:val="00B13038"/>
    <w:rsid w:val="00B1321B"/>
    <w:rsid w:val="00B13226"/>
    <w:rsid w:val="00B1388C"/>
    <w:rsid w:val="00B13C09"/>
    <w:rsid w:val="00B13CBD"/>
    <w:rsid w:val="00B13EF7"/>
    <w:rsid w:val="00B1422D"/>
    <w:rsid w:val="00B14399"/>
    <w:rsid w:val="00B14468"/>
    <w:rsid w:val="00B146E6"/>
    <w:rsid w:val="00B1489C"/>
    <w:rsid w:val="00B14CEB"/>
    <w:rsid w:val="00B15024"/>
    <w:rsid w:val="00B15037"/>
    <w:rsid w:val="00B1514F"/>
    <w:rsid w:val="00B151E8"/>
    <w:rsid w:val="00B1548D"/>
    <w:rsid w:val="00B154C8"/>
    <w:rsid w:val="00B15543"/>
    <w:rsid w:val="00B15562"/>
    <w:rsid w:val="00B1559D"/>
    <w:rsid w:val="00B1583A"/>
    <w:rsid w:val="00B15977"/>
    <w:rsid w:val="00B15B15"/>
    <w:rsid w:val="00B15B76"/>
    <w:rsid w:val="00B15B9E"/>
    <w:rsid w:val="00B15C71"/>
    <w:rsid w:val="00B15F76"/>
    <w:rsid w:val="00B15FF8"/>
    <w:rsid w:val="00B16160"/>
    <w:rsid w:val="00B162D5"/>
    <w:rsid w:val="00B16310"/>
    <w:rsid w:val="00B1631B"/>
    <w:rsid w:val="00B1664F"/>
    <w:rsid w:val="00B167A0"/>
    <w:rsid w:val="00B16937"/>
    <w:rsid w:val="00B1695F"/>
    <w:rsid w:val="00B16B13"/>
    <w:rsid w:val="00B16BE4"/>
    <w:rsid w:val="00B16E85"/>
    <w:rsid w:val="00B16FD7"/>
    <w:rsid w:val="00B1717E"/>
    <w:rsid w:val="00B1755E"/>
    <w:rsid w:val="00B175F4"/>
    <w:rsid w:val="00B17629"/>
    <w:rsid w:val="00B177FD"/>
    <w:rsid w:val="00B17A93"/>
    <w:rsid w:val="00B17C6A"/>
    <w:rsid w:val="00B17FAF"/>
    <w:rsid w:val="00B201EC"/>
    <w:rsid w:val="00B20320"/>
    <w:rsid w:val="00B20A1B"/>
    <w:rsid w:val="00B20B57"/>
    <w:rsid w:val="00B20C69"/>
    <w:rsid w:val="00B20ED6"/>
    <w:rsid w:val="00B20FD8"/>
    <w:rsid w:val="00B210A5"/>
    <w:rsid w:val="00B21120"/>
    <w:rsid w:val="00B211D2"/>
    <w:rsid w:val="00B2140A"/>
    <w:rsid w:val="00B21429"/>
    <w:rsid w:val="00B214AA"/>
    <w:rsid w:val="00B2197A"/>
    <w:rsid w:val="00B21A16"/>
    <w:rsid w:val="00B21B04"/>
    <w:rsid w:val="00B21EA6"/>
    <w:rsid w:val="00B21F5D"/>
    <w:rsid w:val="00B21F6A"/>
    <w:rsid w:val="00B21FE4"/>
    <w:rsid w:val="00B226A0"/>
    <w:rsid w:val="00B2274D"/>
    <w:rsid w:val="00B22B1B"/>
    <w:rsid w:val="00B22B9C"/>
    <w:rsid w:val="00B22E52"/>
    <w:rsid w:val="00B22F13"/>
    <w:rsid w:val="00B2303D"/>
    <w:rsid w:val="00B232DE"/>
    <w:rsid w:val="00B2331D"/>
    <w:rsid w:val="00B233C8"/>
    <w:rsid w:val="00B2359E"/>
    <w:rsid w:val="00B2379E"/>
    <w:rsid w:val="00B23860"/>
    <w:rsid w:val="00B23A16"/>
    <w:rsid w:val="00B23A5C"/>
    <w:rsid w:val="00B23EED"/>
    <w:rsid w:val="00B24253"/>
    <w:rsid w:val="00B24468"/>
    <w:rsid w:val="00B24750"/>
    <w:rsid w:val="00B24ED3"/>
    <w:rsid w:val="00B2528B"/>
    <w:rsid w:val="00B25445"/>
    <w:rsid w:val="00B254F6"/>
    <w:rsid w:val="00B25523"/>
    <w:rsid w:val="00B25651"/>
    <w:rsid w:val="00B256BA"/>
    <w:rsid w:val="00B256BB"/>
    <w:rsid w:val="00B257B5"/>
    <w:rsid w:val="00B25808"/>
    <w:rsid w:val="00B25915"/>
    <w:rsid w:val="00B25A50"/>
    <w:rsid w:val="00B25D75"/>
    <w:rsid w:val="00B25DCD"/>
    <w:rsid w:val="00B25FE9"/>
    <w:rsid w:val="00B25FF5"/>
    <w:rsid w:val="00B26195"/>
    <w:rsid w:val="00B265A9"/>
    <w:rsid w:val="00B265C9"/>
    <w:rsid w:val="00B26FEF"/>
    <w:rsid w:val="00B27544"/>
    <w:rsid w:val="00B2783A"/>
    <w:rsid w:val="00B279A1"/>
    <w:rsid w:val="00B279DE"/>
    <w:rsid w:val="00B27DF1"/>
    <w:rsid w:val="00B30056"/>
    <w:rsid w:val="00B30849"/>
    <w:rsid w:val="00B30A63"/>
    <w:rsid w:val="00B30F67"/>
    <w:rsid w:val="00B30F90"/>
    <w:rsid w:val="00B31527"/>
    <w:rsid w:val="00B3183A"/>
    <w:rsid w:val="00B31DAF"/>
    <w:rsid w:val="00B31DC3"/>
    <w:rsid w:val="00B31E0C"/>
    <w:rsid w:val="00B31E2B"/>
    <w:rsid w:val="00B31ED2"/>
    <w:rsid w:val="00B32174"/>
    <w:rsid w:val="00B325BB"/>
    <w:rsid w:val="00B325C3"/>
    <w:rsid w:val="00B329E0"/>
    <w:rsid w:val="00B32A22"/>
    <w:rsid w:val="00B32D34"/>
    <w:rsid w:val="00B32ECC"/>
    <w:rsid w:val="00B32FA4"/>
    <w:rsid w:val="00B33081"/>
    <w:rsid w:val="00B3312D"/>
    <w:rsid w:val="00B3340B"/>
    <w:rsid w:val="00B33906"/>
    <w:rsid w:val="00B34010"/>
    <w:rsid w:val="00B341DC"/>
    <w:rsid w:val="00B342B7"/>
    <w:rsid w:val="00B34400"/>
    <w:rsid w:val="00B34727"/>
    <w:rsid w:val="00B347E8"/>
    <w:rsid w:val="00B3483C"/>
    <w:rsid w:val="00B349BB"/>
    <w:rsid w:val="00B34AD1"/>
    <w:rsid w:val="00B34E6C"/>
    <w:rsid w:val="00B34F12"/>
    <w:rsid w:val="00B35763"/>
    <w:rsid w:val="00B358CC"/>
    <w:rsid w:val="00B35A3D"/>
    <w:rsid w:val="00B35CC0"/>
    <w:rsid w:val="00B363F0"/>
    <w:rsid w:val="00B36618"/>
    <w:rsid w:val="00B36A5E"/>
    <w:rsid w:val="00B374DB"/>
    <w:rsid w:val="00B375C6"/>
    <w:rsid w:val="00B3789E"/>
    <w:rsid w:val="00B37C33"/>
    <w:rsid w:val="00B37C63"/>
    <w:rsid w:val="00B37DC5"/>
    <w:rsid w:val="00B401C6"/>
    <w:rsid w:val="00B40254"/>
    <w:rsid w:val="00B402CD"/>
    <w:rsid w:val="00B4035D"/>
    <w:rsid w:val="00B407A5"/>
    <w:rsid w:val="00B40F85"/>
    <w:rsid w:val="00B413AF"/>
    <w:rsid w:val="00B4175E"/>
    <w:rsid w:val="00B41B18"/>
    <w:rsid w:val="00B41BE8"/>
    <w:rsid w:val="00B423FF"/>
    <w:rsid w:val="00B42C85"/>
    <w:rsid w:val="00B42DF0"/>
    <w:rsid w:val="00B43415"/>
    <w:rsid w:val="00B439AB"/>
    <w:rsid w:val="00B43CB4"/>
    <w:rsid w:val="00B43EC2"/>
    <w:rsid w:val="00B44132"/>
    <w:rsid w:val="00B4436E"/>
    <w:rsid w:val="00B452E7"/>
    <w:rsid w:val="00B45AC4"/>
    <w:rsid w:val="00B45C18"/>
    <w:rsid w:val="00B46324"/>
    <w:rsid w:val="00B464D9"/>
    <w:rsid w:val="00B46631"/>
    <w:rsid w:val="00B467EB"/>
    <w:rsid w:val="00B46918"/>
    <w:rsid w:val="00B46B76"/>
    <w:rsid w:val="00B46B9C"/>
    <w:rsid w:val="00B46E2B"/>
    <w:rsid w:val="00B4740B"/>
    <w:rsid w:val="00B4746F"/>
    <w:rsid w:val="00B47998"/>
    <w:rsid w:val="00B47B5C"/>
    <w:rsid w:val="00B47B77"/>
    <w:rsid w:val="00B47DD2"/>
    <w:rsid w:val="00B47E96"/>
    <w:rsid w:val="00B47F96"/>
    <w:rsid w:val="00B47FC6"/>
    <w:rsid w:val="00B5055E"/>
    <w:rsid w:val="00B506CF"/>
    <w:rsid w:val="00B50EF4"/>
    <w:rsid w:val="00B51135"/>
    <w:rsid w:val="00B51283"/>
    <w:rsid w:val="00B512BD"/>
    <w:rsid w:val="00B51350"/>
    <w:rsid w:val="00B515D4"/>
    <w:rsid w:val="00B5164D"/>
    <w:rsid w:val="00B517F0"/>
    <w:rsid w:val="00B527E4"/>
    <w:rsid w:val="00B52886"/>
    <w:rsid w:val="00B52FDC"/>
    <w:rsid w:val="00B534A5"/>
    <w:rsid w:val="00B537AD"/>
    <w:rsid w:val="00B5382A"/>
    <w:rsid w:val="00B53FA9"/>
    <w:rsid w:val="00B540E5"/>
    <w:rsid w:val="00B5433D"/>
    <w:rsid w:val="00B54355"/>
    <w:rsid w:val="00B5441D"/>
    <w:rsid w:val="00B544AE"/>
    <w:rsid w:val="00B54541"/>
    <w:rsid w:val="00B54868"/>
    <w:rsid w:val="00B5498E"/>
    <w:rsid w:val="00B54A6D"/>
    <w:rsid w:val="00B54AA3"/>
    <w:rsid w:val="00B54B2B"/>
    <w:rsid w:val="00B54C74"/>
    <w:rsid w:val="00B54DF4"/>
    <w:rsid w:val="00B55129"/>
    <w:rsid w:val="00B55398"/>
    <w:rsid w:val="00B55771"/>
    <w:rsid w:val="00B557B2"/>
    <w:rsid w:val="00B55C8F"/>
    <w:rsid w:val="00B55E48"/>
    <w:rsid w:val="00B561CB"/>
    <w:rsid w:val="00B56684"/>
    <w:rsid w:val="00B56A8B"/>
    <w:rsid w:val="00B56AA0"/>
    <w:rsid w:val="00B56ECA"/>
    <w:rsid w:val="00B57225"/>
    <w:rsid w:val="00B5724E"/>
    <w:rsid w:val="00B572B5"/>
    <w:rsid w:val="00B575A4"/>
    <w:rsid w:val="00B5775B"/>
    <w:rsid w:val="00B578C7"/>
    <w:rsid w:val="00B57BD6"/>
    <w:rsid w:val="00B57CF8"/>
    <w:rsid w:val="00B57E1E"/>
    <w:rsid w:val="00B57EA5"/>
    <w:rsid w:val="00B57F2E"/>
    <w:rsid w:val="00B57F82"/>
    <w:rsid w:val="00B6023C"/>
    <w:rsid w:val="00B6059E"/>
    <w:rsid w:val="00B605C3"/>
    <w:rsid w:val="00B6099D"/>
    <w:rsid w:val="00B60A86"/>
    <w:rsid w:val="00B60C87"/>
    <w:rsid w:val="00B60FD9"/>
    <w:rsid w:val="00B611E3"/>
    <w:rsid w:val="00B613E2"/>
    <w:rsid w:val="00B614F8"/>
    <w:rsid w:val="00B6158A"/>
    <w:rsid w:val="00B6171B"/>
    <w:rsid w:val="00B619BE"/>
    <w:rsid w:val="00B61BC5"/>
    <w:rsid w:val="00B61C7D"/>
    <w:rsid w:val="00B621D3"/>
    <w:rsid w:val="00B62246"/>
    <w:rsid w:val="00B62508"/>
    <w:rsid w:val="00B6258B"/>
    <w:rsid w:val="00B625C5"/>
    <w:rsid w:val="00B6296B"/>
    <w:rsid w:val="00B62B58"/>
    <w:rsid w:val="00B62C4B"/>
    <w:rsid w:val="00B62D13"/>
    <w:rsid w:val="00B62F33"/>
    <w:rsid w:val="00B63064"/>
    <w:rsid w:val="00B63157"/>
    <w:rsid w:val="00B637FA"/>
    <w:rsid w:val="00B6396A"/>
    <w:rsid w:val="00B63A03"/>
    <w:rsid w:val="00B63C41"/>
    <w:rsid w:val="00B63D74"/>
    <w:rsid w:val="00B63DD8"/>
    <w:rsid w:val="00B63FA3"/>
    <w:rsid w:val="00B64001"/>
    <w:rsid w:val="00B64038"/>
    <w:rsid w:val="00B64692"/>
    <w:rsid w:val="00B646F0"/>
    <w:rsid w:val="00B6479C"/>
    <w:rsid w:val="00B64A2F"/>
    <w:rsid w:val="00B64B3E"/>
    <w:rsid w:val="00B64F49"/>
    <w:rsid w:val="00B65499"/>
    <w:rsid w:val="00B65616"/>
    <w:rsid w:val="00B658AE"/>
    <w:rsid w:val="00B65A7F"/>
    <w:rsid w:val="00B65AD2"/>
    <w:rsid w:val="00B65DB8"/>
    <w:rsid w:val="00B65DE3"/>
    <w:rsid w:val="00B662A9"/>
    <w:rsid w:val="00B663FA"/>
    <w:rsid w:val="00B66469"/>
    <w:rsid w:val="00B66613"/>
    <w:rsid w:val="00B671B3"/>
    <w:rsid w:val="00B672F9"/>
    <w:rsid w:val="00B67A2F"/>
    <w:rsid w:val="00B67BBF"/>
    <w:rsid w:val="00B704CB"/>
    <w:rsid w:val="00B7069A"/>
    <w:rsid w:val="00B707DF"/>
    <w:rsid w:val="00B707F3"/>
    <w:rsid w:val="00B70F22"/>
    <w:rsid w:val="00B71179"/>
    <w:rsid w:val="00B71A0F"/>
    <w:rsid w:val="00B71EB7"/>
    <w:rsid w:val="00B71F50"/>
    <w:rsid w:val="00B72381"/>
    <w:rsid w:val="00B72646"/>
    <w:rsid w:val="00B727DF"/>
    <w:rsid w:val="00B72909"/>
    <w:rsid w:val="00B729F7"/>
    <w:rsid w:val="00B729FA"/>
    <w:rsid w:val="00B72A55"/>
    <w:rsid w:val="00B72A96"/>
    <w:rsid w:val="00B72CBB"/>
    <w:rsid w:val="00B72EDC"/>
    <w:rsid w:val="00B731F9"/>
    <w:rsid w:val="00B733FE"/>
    <w:rsid w:val="00B73459"/>
    <w:rsid w:val="00B7378E"/>
    <w:rsid w:val="00B73AE8"/>
    <w:rsid w:val="00B73D41"/>
    <w:rsid w:val="00B73E26"/>
    <w:rsid w:val="00B73F46"/>
    <w:rsid w:val="00B73F90"/>
    <w:rsid w:val="00B742AE"/>
    <w:rsid w:val="00B74450"/>
    <w:rsid w:val="00B74C85"/>
    <w:rsid w:val="00B75087"/>
    <w:rsid w:val="00B7510C"/>
    <w:rsid w:val="00B75242"/>
    <w:rsid w:val="00B7540F"/>
    <w:rsid w:val="00B7561E"/>
    <w:rsid w:val="00B756D2"/>
    <w:rsid w:val="00B75831"/>
    <w:rsid w:val="00B75A4C"/>
    <w:rsid w:val="00B75CF2"/>
    <w:rsid w:val="00B763D5"/>
    <w:rsid w:val="00B76659"/>
    <w:rsid w:val="00B767C6"/>
    <w:rsid w:val="00B7691D"/>
    <w:rsid w:val="00B76F13"/>
    <w:rsid w:val="00B7716E"/>
    <w:rsid w:val="00B772E0"/>
    <w:rsid w:val="00B774C3"/>
    <w:rsid w:val="00B77537"/>
    <w:rsid w:val="00B775AF"/>
    <w:rsid w:val="00B7763F"/>
    <w:rsid w:val="00B77714"/>
    <w:rsid w:val="00B77B5B"/>
    <w:rsid w:val="00B77CFC"/>
    <w:rsid w:val="00B77F3E"/>
    <w:rsid w:val="00B80075"/>
    <w:rsid w:val="00B802C8"/>
    <w:rsid w:val="00B803EB"/>
    <w:rsid w:val="00B804A6"/>
    <w:rsid w:val="00B8063A"/>
    <w:rsid w:val="00B806D9"/>
    <w:rsid w:val="00B80797"/>
    <w:rsid w:val="00B807C5"/>
    <w:rsid w:val="00B80DB7"/>
    <w:rsid w:val="00B80DE9"/>
    <w:rsid w:val="00B81199"/>
    <w:rsid w:val="00B81447"/>
    <w:rsid w:val="00B81453"/>
    <w:rsid w:val="00B818B1"/>
    <w:rsid w:val="00B81942"/>
    <w:rsid w:val="00B81E8D"/>
    <w:rsid w:val="00B82148"/>
    <w:rsid w:val="00B82191"/>
    <w:rsid w:val="00B82269"/>
    <w:rsid w:val="00B82409"/>
    <w:rsid w:val="00B824A0"/>
    <w:rsid w:val="00B82553"/>
    <w:rsid w:val="00B8276E"/>
    <w:rsid w:val="00B828D9"/>
    <w:rsid w:val="00B82B5C"/>
    <w:rsid w:val="00B8309B"/>
    <w:rsid w:val="00B8362C"/>
    <w:rsid w:val="00B83B6C"/>
    <w:rsid w:val="00B83BCE"/>
    <w:rsid w:val="00B83C0E"/>
    <w:rsid w:val="00B83D9F"/>
    <w:rsid w:val="00B84017"/>
    <w:rsid w:val="00B8478C"/>
    <w:rsid w:val="00B848C6"/>
    <w:rsid w:val="00B84A77"/>
    <w:rsid w:val="00B84F23"/>
    <w:rsid w:val="00B85343"/>
    <w:rsid w:val="00B85369"/>
    <w:rsid w:val="00B85490"/>
    <w:rsid w:val="00B856CF"/>
    <w:rsid w:val="00B856DC"/>
    <w:rsid w:val="00B8575B"/>
    <w:rsid w:val="00B85979"/>
    <w:rsid w:val="00B859D3"/>
    <w:rsid w:val="00B85B76"/>
    <w:rsid w:val="00B85E20"/>
    <w:rsid w:val="00B8600F"/>
    <w:rsid w:val="00B86399"/>
    <w:rsid w:val="00B86A76"/>
    <w:rsid w:val="00B86B65"/>
    <w:rsid w:val="00B87070"/>
    <w:rsid w:val="00B87146"/>
    <w:rsid w:val="00B871C8"/>
    <w:rsid w:val="00B87267"/>
    <w:rsid w:val="00B873C2"/>
    <w:rsid w:val="00B8755E"/>
    <w:rsid w:val="00B87AD4"/>
    <w:rsid w:val="00B87E1D"/>
    <w:rsid w:val="00B87EE3"/>
    <w:rsid w:val="00B903B8"/>
    <w:rsid w:val="00B90938"/>
    <w:rsid w:val="00B909A4"/>
    <w:rsid w:val="00B90BCD"/>
    <w:rsid w:val="00B90F4B"/>
    <w:rsid w:val="00B912D7"/>
    <w:rsid w:val="00B9146A"/>
    <w:rsid w:val="00B914B6"/>
    <w:rsid w:val="00B91533"/>
    <w:rsid w:val="00B915B5"/>
    <w:rsid w:val="00B919DA"/>
    <w:rsid w:val="00B91ABF"/>
    <w:rsid w:val="00B91B18"/>
    <w:rsid w:val="00B92A66"/>
    <w:rsid w:val="00B92B7C"/>
    <w:rsid w:val="00B92C45"/>
    <w:rsid w:val="00B92CDC"/>
    <w:rsid w:val="00B92E9C"/>
    <w:rsid w:val="00B93278"/>
    <w:rsid w:val="00B932D7"/>
    <w:rsid w:val="00B9372D"/>
    <w:rsid w:val="00B93904"/>
    <w:rsid w:val="00B9397F"/>
    <w:rsid w:val="00B93ADA"/>
    <w:rsid w:val="00B93D8B"/>
    <w:rsid w:val="00B93E31"/>
    <w:rsid w:val="00B93EC0"/>
    <w:rsid w:val="00B944E2"/>
    <w:rsid w:val="00B94522"/>
    <w:rsid w:val="00B94813"/>
    <w:rsid w:val="00B94977"/>
    <w:rsid w:val="00B94A65"/>
    <w:rsid w:val="00B94C23"/>
    <w:rsid w:val="00B951A5"/>
    <w:rsid w:val="00B951F6"/>
    <w:rsid w:val="00B952B4"/>
    <w:rsid w:val="00B95A0D"/>
    <w:rsid w:val="00B95CB0"/>
    <w:rsid w:val="00B95DCE"/>
    <w:rsid w:val="00B9670B"/>
    <w:rsid w:val="00B96866"/>
    <w:rsid w:val="00B968A1"/>
    <w:rsid w:val="00B968A6"/>
    <w:rsid w:val="00B968DC"/>
    <w:rsid w:val="00B969D8"/>
    <w:rsid w:val="00B96A7C"/>
    <w:rsid w:val="00B96BD9"/>
    <w:rsid w:val="00B96F90"/>
    <w:rsid w:val="00B97200"/>
    <w:rsid w:val="00B976E9"/>
    <w:rsid w:val="00B97B5A"/>
    <w:rsid w:val="00B97D7E"/>
    <w:rsid w:val="00B97F9B"/>
    <w:rsid w:val="00BA01CF"/>
    <w:rsid w:val="00BA0217"/>
    <w:rsid w:val="00BA030D"/>
    <w:rsid w:val="00BA032F"/>
    <w:rsid w:val="00BA0373"/>
    <w:rsid w:val="00BA086A"/>
    <w:rsid w:val="00BA0F35"/>
    <w:rsid w:val="00BA0FA2"/>
    <w:rsid w:val="00BA0FC2"/>
    <w:rsid w:val="00BA109A"/>
    <w:rsid w:val="00BA10BD"/>
    <w:rsid w:val="00BA120C"/>
    <w:rsid w:val="00BA15E4"/>
    <w:rsid w:val="00BA184C"/>
    <w:rsid w:val="00BA18E9"/>
    <w:rsid w:val="00BA1A27"/>
    <w:rsid w:val="00BA1B04"/>
    <w:rsid w:val="00BA1B34"/>
    <w:rsid w:val="00BA1C64"/>
    <w:rsid w:val="00BA242C"/>
    <w:rsid w:val="00BA2598"/>
    <w:rsid w:val="00BA25AA"/>
    <w:rsid w:val="00BA25E7"/>
    <w:rsid w:val="00BA281F"/>
    <w:rsid w:val="00BA2AA3"/>
    <w:rsid w:val="00BA2B97"/>
    <w:rsid w:val="00BA2C62"/>
    <w:rsid w:val="00BA2EC1"/>
    <w:rsid w:val="00BA3466"/>
    <w:rsid w:val="00BA350E"/>
    <w:rsid w:val="00BA391C"/>
    <w:rsid w:val="00BA3A7A"/>
    <w:rsid w:val="00BA3B11"/>
    <w:rsid w:val="00BA3BC7"/>
    <w:rsid w:val="00BA3D7F"/>
    <w:rsid w:val="00BA3F32"/>
    <w:rsid w:val="00BA40CD"/>
    <w:rsid w:val="00BA43A4"/>
    <w:rsid w:val="00BA44FF"/>
    <w:rsid w:val="00BA4751"/>
    <w:rsid w:val="00BA47B0"/>
    <w:rsid w:val="00BA4BE1"/>
    <w:rsid w:val="00BA4C7D"/>
    <w:rsid w:val="00BA518E"/>
    <w:rsid w:val="00BA56EF"/>
    <w:rsid w:val="00BA5858"/>
    <w:rsid w:val="00BA5AFF"/>
    <w:rsid w:val="00BA5B4E"/>
    <w:rsid w:val="00BA65BA"/>
    <w:rsid w:val="00BA661B"/>
    <w:rsid w:val="00BA6BEA"/>
    <w:rsid w:val="00BA6D64"/>
    <w:rsid w:val="00BA6FF6"/>
    <w:rsid w:val="00BA71EA"/>
    <w:rsid w:val="00BA72A8"/>
    <w:rsid w:val="00BA72D6"/>
    <w:rsid w:val="00BA73C8"/>
    <w:rsid w:val="00BA7C15"/>
    <w:rsid w:val="00BA7EDE"/>
    <w:rsid w:val="00BB00E4"/>
    <w:rsid w:val="00BB02A4"/>
    <w:rsid w:val="00BB03A7"/>
    <w:rsid w:val="00BB03AC"/>
    <w:rsid w:val="00BB06B8"/>
    <w:rsid w:val="00BB0A4A"/>
    <w:rsid w:val="00BB11E8"/>
    <w:rsid w:val="00BB1682"/>
    <w:rsid w:val="00BB1A67"/>
    <w:rsid w:val="00BB1AE9"/>
    <w:rsid w:val="00BB1D3A"/>
    <w:rsid w:val="00BB2096"/>
    <w:rsid w:val="00BB2567"/>
    <w:rsid w:val="00BB27D3"/>
    <w:rsid w:val="00BB2808"/>
    <w:rsid w:val="00BB2A6E"/>
    <w:rsid w:val="00BB2AA6"/>
    <w:rsid w:val="00BB2EB5"/>
    <w:rsid w:val="00BB390A"/>
    <w:rsid w:val="00BB3AB3"/>
    <w:rsid w:val="00BB3B75"/>
    <w:rsid w:val="00BB3C6A"/>
    <w:rsid w:val="00BB3C93"/>
    <w:rsid w:val="00BB40DD"/>
    <w:rsid w:val="00BB46DD"/>
    <w:rsid w:val="00BB47E3"/>
    <w:rsid w:val="00BB4AFB"/>
    <w:rsid w:val="00BB4CBA"/>
    <w:rsid w:val="00BB4E38"/>
    <w:rsid w:val="00BB4FBD"/>
    <w:rsid w:val="00BB52F0"/>
    <w:rsid w:val="00BB5613"/>
    <w:rsid w:val="00BB58F9"/>
    <w:rsid w:val="00BB5EC5"/>
    <w:rsid w:val="00BB603E"/>
    <w:rsid w:val="00BB6244"/>
    <w:rsid w:val="00BB6337"/>
    <w:rsid w:val="00BB6A53"/>
    <w:rsid w:val="00BB6BFD"/>
    <w:rsid w:val="00BB6C18"/>
    <w:rsid w:val="00BB6C46"/>
    <w:rsid w:val="00BB6CD9"/>
    <w:rsid w:val="00BB6DF6"/>
    <w:rsid w:val="00BB6FDC"/>
    <w:rsid w:val="00BB7464"/>
    <w:rsid w:val="00BB7653"/>
    <w:rsid w:val="00BB785D"/>
    <w:rsid w:val="00BB7A09"/>
    <w:rsid w:val="00BB7B99"/>
    <w:rsid w:val="00BC0085"/>
    <w:rsid w:val="00BC0161"/>
    <w:rsid w:val="00BC03B9"/>
    <w:rsid w:val="00BC0C91"/>
    <w:rsid w:val="00BC0D04"/>
    <w:rsid w:val="00BC124A"/>
    <w:rsid w:val="00BC1329"/>
    <w:rsid w:val="00BC166C"/>
    <w:rsid w:val="00BC175B"/>
    <w:rsid w:val="00BC1948"/>
    <w:rsid w:val="00BC1B8B"/>
    <w:rsid w:val="00BC1E6F"/>
    <w:rsid w:val="00BC2332"/>
    <w:rsid w:val="00BC268B"/>
    <w:rsid w:val="00BC27BF"/>
    <w:rsid w:val="00BC2B6B"/>
    <w:rsid w:val="00BC2CA8"/>
    <w:rsid w:val="00BC2E26"/>
    <w:rsid w:val="00BC2E2C"/>
    <w:rsid w:val="00BC301E"/>
    <w:rsid w:val="00BC31A8"/>
    <w:rsid w:val="00BC32FC"/>
    <w:rsid w:val="00BC36CA"/>
    <w:rsid w:val="00BC36E6"/>
    <w:rsid w:val="00BC37B6"/>
    <w:rsid w:val="00BC3923"/>
    <w:rsid w:val="00BC411F"/>
    <w:rsid w:val="00BC4269"/>
    <w:rsid w:val="00BC4353"/>
    <w:rsid w:val="00BC43DA"/>
    <w:rsid w:val="00BC45C5"/>
    <w:rsid w:val="00BC47AD"/>
    <w:rsid w:val="00BC48DF"/>
    <w:rsid w:val="00BC4981"/>
    <w:rsid w:val="00BC4A54"/>
    <w:rsid w:val="00BC4B9B"/>
    <w:rsid w:val="00BC4C22"/>
    <w:rsid w:val="00BC4D76"/>
    <w:rsid w:val="00BC501B"/>
    <w:rsid w:val="00BC54AA"/>
    <w:rsid w:val="00BC54C8"/>
    <w:rsid w:val="00BC57EC"/>
    <w:rsid w:val="00BC5A7E"/>
    <w:rsid w:val="00BC5AC5"/>
    <w:rsid w:val="00BC5D54"/>
    <w:rsid w:val="00BC5DF5"/>
    <w:rsid w:val="00BC5E73"/>
    <w:rsid w:val="00BC60A4"/>
    <w:rsid w:val="00BC619E"/>
    <w:rsid w:val="00BC64B8"/>
    <w:rsid w:val="00BC65C3"/>
    <w:rsid w:val="00BC66F8"/>
    <w:rsid w:val="00BC684D"/>
    <w:rsid w:val="00BC6A92"/>
    <w:rsid w:val="00BC6CD0"/>
    <w:rsid w:val="00BC6D42"/>
    <w:rsid w:val="00BC6E15"/>
    <w:rsid w:val="00BC6E24"/>
    <w:rsid w:val="00BC6F05"/>
    <w:rsid w:val="00BC73BB"/>
    <w:rsid w:val="00BC7455"/>
    <w:rsid w:val="00BC7D66"/>
    <w:rsid w:val="00BD001F"/>
    <w:rsid w:val="00BD00F1"/>
    <w:rsid w:val="00BD042C"/>
    <w:rsid w:val="00BD0C14"/>
    <w:rsid w:val="00BD120A"/>
    <w:rsid w:val="00BD13F2"/>
    <w:rsid w:val="00BD1720"/>
    <w:rsid w:val="00BD193F"/>
    <w:rsid w:val="00BD1967"/>
    <w:rsid w:val="00BD1B2D"/>
    <w:rsid w:val="00BD1CD4"/>
    <w:rsid w:val="00BD1D9A"/>
    <w:rsid w:val="00BD2409"/>
    <w:rsid w:val="00BD264A"/>
    <w:rsid w:val="00BD279D"/>
    <w:rsid w:val="00BD287C"/>
    <w:rsid w:val="00BD2D94"/>
    <w:rsid w:val="00BD2F74"/>
    <w:rsid w:val="00BD317B"/>
    <w:rsid w:val="00BD3412"/>
    <w:rsid w:val="00BD3686"/>
    <w:rsid w:val="00BD36F2"/>
    <w:rsid w:val="00BD3891"/>
    <w:rsid w:val="00BD38DE"/>
    <w:rsid w:val="00BD3CE6"/>
    <w:rsid w:val="00BD3FE3"/>
    <w:rsid w:val="00BD42DD"/>
    <w:rsid w:val="00BD44B5"/>
    <w:rsid w:val="00BD4664"/>
    <w:rsid w:val="00BD4843"/>
    <w:rsid w:val="00BD48C3"/>
    <w:rsid w:val="00BD4D65"/>
    <w:rsid w:val="00BD520A"/>
    <w:rsid w:val="00BD5417"/>
    <w:rsid w:val="00BD55FD"/>
    <w:rsid w:val="00BD57E9"/>
    <w:rsid w:val="00BD590A"/>
    <w:rsid w:val="00BD59EF"/>
    <w:rsid w:val="00BD5C2B"/>
    <w:rsid w:val="00BD5F09"/>
    <w:rsid w:val="00BD5FB9"/>
    <w:rsid w:val="00BD6179"/>
    <w:rsid w:val="00BD6229"/>
    <w:rsid w:val="00BD62EC"/>
    <w:rsid w:val="00BD64F8"/>
    <w:rsid w:val="00BD6A64"/>
    <w:rsid w:val="00BD6D1A"/>
    <w:rsid w:val="00BD6FC2"/>
    <w:rsid w:val="00BD7F2A"/>
    <w:rsid w:val="00BD7FEB"/>
    <w:rsid w:val="00BE005C"/>
    <w:rsid w:val="00BE0104"/>
    <w:rsid w:val="00BE0539"/>
    <w:rsid w:val="00BE06B0"/>
    <w:rsid w:val="00BE079C"/>
    <w:rsid w:val="00BE0AA1"/>
    <w:rsid w:val="00BE0F64"/>
    <w:rsid w:val="00BE0FD3"/>
    <w:rsid w:val="00BE0FEB"/>
    <w:rsid w:val="00BE12C9"/>
    <w:rsid w:val="00BE12CF"/>
    <w:rsid w:val="00BE136D"/>
    <w:rsid w:val="00BE15B8"/>
    <w:rsid w:val="00BE166D"/>
    <w:rsid w:val="00BE1993"/>
    <w:rsid w:val="00BE19BF"/>
    <w:rsid w:val="00BE1F1F"/>
    <w:rsid w:val="00BE1F2C"/>
    <w:rsid w:val="00BE2125"/>
    <w:rsid w:val="00BE2430"/>
    <w:rsid w:val="00BE260D"/>
    <w:rsid w:val="00BE2A91"/>
    <w:rsid w:val="00BE2D3D"/>
    <w:rsid w:val="00BE2DAB"/>
    <w:rsid w:val="00BE2E13"/>
    <w:rsid w:val="00BE305B"/>
    <w:rsid w:val="00BE30A6"/>
    <w:rsid w:val="00BE3180"/>
    <w:rsid w:val="00BE3568"/>
    <w:rsid w:val="00BE3874"/>
    <w:rsid w:val="00BE39B6"/>
    <w:rsid w:val="00BE3BE3"/>
    <w:rsid w:val="00BE3DB7"/>
    <w:rsid w:val="00BE40EE"/>
    <w:rsid w:val="00BE4145"/>
    <w:rsid w:val="00BE4185"/>
    <w:rsid w:val="00BE4400"/>
    <w:rsid w:val="00BE4707"/>
    <w:rsid w:val="00BE49C7"/>
    <w:rsid w:val="00BE4AA1"/>
    <w:rsid w:val="00BE4CEE"/>
    <w:rsid w:val="00BE509E"/>
    <w:rsid w:val="00BE5212"/>
    <w:rsid w:val="00BE5435"/>
    <w:rsid w:val="00BE576B"/>
    <w:rsid w:val="00BE57D4"/>
    <w:rsid w:val="00BE5901"/>
    <w:rsid w:val="00BE64F5"/>
    <w:rsid w:val="00BE654C"/>
    <w:rsid w:val="00BE65DE"/>
    <w:rsid w:val="00BE6BD9"/>
    <w:rsid w:val="00BE6CD2"/>
    <w:rsid w:val="00BE738B"/>
    <w:rsid w:val="00BE7429"/>
    <w:rsid w:val="00BE74CB"/>
    <w:rsid w:val="00BE7580"/>
    <w:rsid w:val="00BE7790"/>
    <w:rsid w:val="00BE7886"/>
    <w:rsid w:val="00BE7962"/>
    <w:rsid w:val="00BE796B"/>
    <w:rsid w:val="00BE7B67"/>
    <w:rsid w:val="00BE7D3F"/>
    <w:rsid w:val="00BF005B"/>
    <w:rsid w:val="00BF0233"/>
    <w:rsid w:val="00BF04E2"/>
    <w:rsid w:val="00BF053D"/>
    <w:rsid w:val="00BF072A"/>
    <w:rsid w:val="00BF0885"/>
    <w:rsid w:val="00BF0A24"/>
    <w:rsid w:val="00BF0AC1"/>
    <w:rsid w:val="00BF0E30"/>
    <w:rsid w:val="00BF11AA"/>
    <w:rsid w:val="00BF1263"/>
    <w:rsid w:val="00BF161D"/>
    <w:rsid w:val="00BF1646"/>
    <w:rsid w:val="00BF1B88"/>
    <w:rsid w:val="00BF205F"/>
    <w:rsid w:val="00BF2122"/>
    <w:rsid w:val="00BF243B"/>
    <w:rsid w:val="00BF2568"/>
    <w:rsid w:val="00BF25AC"/>
    <w:rsid w:val="00BF27E1"/>
    <w:rsid w:val="00BF293B"/>
    <w:rsid w:val="00BF2CFC"/>
    <w:rsid w:val="00BF30A9"/>
    <w:rsid w:val="00BF34DE"/>
    <w:rsid w:val="00BF350A"/>
    <w:rsid w:val="00BF350D"/>
    <w:rsid w:val="00BF3548"/>
    <w:rsid w:val="00BF3553"/>
    <w:rsid w:val="00BF3B66"/>
    <w:rsid w:val="00BF3F5F"/>
    <w:rsid w:val="00BF40AA"/>
    <w:rsid w:val="00BF43AB"/>
    <w:rsid w:val="00BF44FA"/>
    <w:rsid w:val="00BF459B"/>
    <w:rsid w:val="00BF46C9"/>
    <w:rsid w:val="00BF4A47"/>
    <w:rsid w:val="00BF4F11"/>
    <w:rsid w:val="00BF4F8A"/>
    <w:rsid w:val="00BF530B"/>
    <w:rsid w:val="00BF5624"/>
    <w:rsid w:val="00BF5716"/>
    <w:rsid w:val="00BF5954"/>
    <w:rsid w:val="00BF5AA0"/>
    <w:rsid w:val="00BF610B"/>
    <w:rsid w:val="00BF633D"/>
    <w:rsid w:val="00BF663D"/>
    <w:rsid w:val="00BF6825"/>
    <w:rsid w:val="00BF6BC5"/>
    <w:rsid w:val="00BF6FBE"/>
    <w:rsid w:val="00BF6FE1"/>
    <w:rsid w:val="00BF7045"/>
    <w:rsid w:val="00BF7177"/>
    <w:rsid w:val="00BF769A"/>
    <w:rsid w:val="00BF78AE"/>
    <w:rsid w:val="00BF7937"/>
    <w:rsid w:val="00C00130"/>
    <w:rsid w:val="00C004C2"/>
    <w:rsid w:val="00C0053D"/>
    <w:rsid w:val="00C00683"/>
    <w:rsid w:val="00C00CAC"/>
    <w:rsid w:val="00C00CC3"/>
    <w:rsid w:val="00C00D56"/>
    <w:rsid w:val="00C00F2B"/>
    <w:rsid w:val="00C00F8B"/>
    <w:rsid w:val="00C0105B"/>
    <w:rsid w:val="00C01066"/>
    <w:rsid w:val="00C01432"/>
    <w:rsid w:val="00C014FB"/>
    <w:rsid w:val="00C0161E"/>
    <w:rsid w:val="00C01766"/>
    <w:rsid w:val="00C01D0A"/>
    <w:rsid w:val="00C01D7E"/>
    <w:rsid w:val="00C01E45"/>
    <w:rsid w:val="00C022E4"/>
    <w:rsid w:val="00C02387"/>
    <w:rsid w:val="00C02694"/>
    <w:rsid w:val="00C02EA0"/>
    <w:rsid w:val="00C031AB"/>
    <w:rsid w:val="00C0321E"/>
    <w:rsid w:val="00C03229"/>
    <w:rsid w:val="00C03232"/>
    <w:rsid w:val="00C03604"/>
    <w:rsid w:val="00C03654"/>
    <w:rsid w:val="00C036C1"/>
    <w:rsid w:val="00C036E6"/>
    <w:rsid w:val="00C036FC"/>
    <w:rsid w:val="00C0370A"/>
    <w:rsid w:val="00C03C02"/>
    <w:rsid w:val="00C03E18"/>
    <w:rsid w:val="00C0412B"/>
    <w:rsid w:val="00C04139"/>
    <w:rsid w:val="00C042AF"/>
    <w:rsid w:val="00C04444"/>
    <w:rsid w:val="00C044F2"/>
    <w:rsid w:val="00C04D68"/>
    <w:rsid w:val="00C04D9D"/>
    <w:rsid w:val="00C04F6F"/>
    <w:rsid w:val="00C0538F"/>
    <w:rsid w:val="00C056F0"/>
    <w:rsid w:val="00C057C5"/>
    <w:rsid w:val="00C05C30"/>
    <w:rsid w:val="00C05D79"/>
    <w:rsid w:val="00C05DDC"/>
    <w:rsid w:val="00C05E69"/>
    <w:rsid w:val="00C0632E"/>
    <w:rsid w:val="00C06BF6"/>
    <w:rsid w:val="00C06CD3"/>
    <w:rsid w:val="00C06D61"/>
    <w:rsid w:val="00C06F57"/>
    <w:rsid w:val="00C07177"/>
    <w:rsid w:val="00C071A0"/>
    <w:rsid w:val="00C07576"/>
    <w:rsid w:val="00C0784C"/>
    <w:rsid w:val="00C0788E"/>
    <w:rsid w:val="00C078ED"/>
    <w:rsid w:val="00C07941"/>
    <w:rsid w:val="00C07B01"/>
    <w:rsid w:val="00C07C5A"/>
    <w:rsid w:val="00C07DD1"/>
    <w:rsid w:val="00C07DD7"/>
    <w:rsid w:val="00C07FF5"/>
    <w:rsid w:val="00C10308"/>
    <w:rsid w:val="00C103AC"/>
    <w:rsid w:val="00C1064A"/>
    <w:rsid w:val="00C1068D"/>
    <w:rsid w:val="00C107D5"/>
    <w:rsid w:val="00C108FA"/>
    <w:rsid w:val="00C11121"/>
    <w:rsid w:val="00C1118A"/>
    <w:rsid w:val="00C11294"/>
    <w:rsid w:val="00C11329"/>
    <w:rsid w:val="00C11533"/>
    <w:rsid w:val="00C11629"/>
    <w:rsid w:val="00C11A5A"/>
    <w:rsid w:val="00C11D41"/>
    <w:rsid w:val="00C11DA6"/>
    <w:rsid w:val="00C11EA7"/>
    <w:rsid w:val="00C121E2"/>
    <w:rsid w:val="00C12221"/>
    <w:rsid w:val="00C125E4"/>
    <w:rsid w:val="00C127A1"/>
    <w:rsid w:val="00C128D8"/>
    <w:rsid w:val="00C12A20"/>
    <w:rsid w:val="00C12B05"/>
    <w:rsid w:val="00C12B70"/>
    <w:rsid w:val="00C12BBC"/>
    <w:rsid w:val="00C12C26"/>
    <w:rsid w:val="00C12C5F"/>
    <w:rsid w:val="00C12CDF"/>
    <w:rsid w:val="00C13833"/>
    <w:rsid w:val="00C138D6"/>
    <w:rsid w:val="00C13FA3"/>
    <w:rsid w:val="00C144CE"/>
    <w:rsid w:val="00C145CA"/>
    <w:rsid w:val="00C1468D"/>
    <w:rsid w:val="00C1476B"/>
    <w:rsid w:val="00C14A9A"/>
    <w:rsid w:val="00C14CFF"/>
    <w:rsid w:val="00C14ECA"/>
    <w:rsid w:val="00C14FEE"/>
    <w:rsid w:val="00C1500D"/>
    <w:rsid w:val="00C1514D"/>
    <w:rsid w:val="00C151C5"/>
    <w:rsid w:val="00C15364"/>
    <w:rsid w:val="00C155BD"/>
    <w:rsid w:val="00C15811"/>
    <w:rsid w:val="00C15A1B"/>
    <w:rsid w:val="00C15BEF"/>
    <w:rsid w:val="00C15D1B"/>
    <w:rsid w:val="00C15FD3"/>
    <w:rsid w:val="00C16721"/>
    <w:rsid w:val="00C16925"/>
    <w:rsid w:val="00C169BC"/>
    <w:rsid w:val="00C16BCE"/>
    <w:rsid w:val="00C16BD5"/>
    <w:rsid w:val="00C17044"/>
    <w:rsid w:val="00C173B4"/>
    <w:rsid w:val="00C174B2"/>
    <w:rsid w:val="00C177A6"/>
    <w:rsid w:val="00C17B83"/>
    <w:rsid w:val="00C17BE0"/>
    <w:rsid w:val="00C17D9F"/>
    <w:rsid w:val="00C20119"/>
    <w:rsid w:val="00C20182"/>
    <w:rsid w:val="00C201E7"/>
    <w:rsid w:val="00C20296"/>
    <w:rsid w:val="00C20380"/>
    <w:rsid w:val="00C20386"/>
    <w:rsid w:val="00C203A8"/>
    <w:rsid w:val="00C20435"/>
    <w:rsid w:val="00C20671"/>
    <w:rsid w:val="00C2092E"/>
    <w:rsid w:val="00C20A65"/>
    <w:rsid w:val="00C20B34"/>
    <w:rsid w:val="00C20F4E"/>
    <w:rsid w:val="00C210C2"/>
    <w:rsid w:val="00C216DC"/>
    <w:rsid w:val="00C2171D"/>
    <w:rsid w:val="00C21774"/>
    <w:rsid w:val="00C21D01"/>
    <w:rsid w:val="00C21D3E"/>
    <w:rsid w:val="00C220DB"/>
    <w:rsid w:val="00C2216D"/>
    <w:rsid w:val="00C22192"/>
    <w:rsid w:val="00C2238C"/>
    <w:rsid w:val="00C2255A"/>
    <w:rsid w:val="00C22726"/>
    <w:rsid w:val="00C22CFC"/>
    <w:rsid w:val="00C22EF1"/>
    <w:rsid w:val="00C23032"/>
    <w:rsid w:val="00C231E7"/>
    <w:rsid w:val="00C235CF"/>
    <w:rsid w:val="00C238AD"/>
    <w:rsid w:val="00C2395B"/>
    <w:rsid w:val="00C239F5"/>
    <w:rsid w:val="00C23CFA"/>
    <w:rsid w:val="00C23D49"/>
    <w:rsid w:val="00C24130"/>
    <w:rsid w:val="00C24472"/>
    <w:rsid w:val="00C2448E"/>
    <w:rsid w:val="00C246B5"/>
    <w:rsid w:val="00C24B1F"/>
    <w:rsid w:val="00C24C20"/>
    <w:rsid w:val="00C24E36"/>
    <w:rsid w:val="00C250F4"/>
    <w:rsid w:val="00C25A79"/>
    <w:rsid w:val="00C25CDD"/>
    <w:rsid w:val="00C25DBB"/>
    <w:rsid w:val="00C2626E"/>
    <w:rsid w:val="00C266D1"/>
    <w:rsid w:val="00C26E99"/>
    <w:rsid w:val="00C26F63"/>
    <w:rsid w:val="00C26FFD"/>
    <w:rsid w:val="00C27102"/>
    <w:rsid w:val="00C27278"/>
    <w:rsid w:val="00C275B3"/>
    <w:rsid w:val="00C2766A"/>
    <w:rsid w:val="00C27911"/>
    <w:rsid w:val="00C2794F"/>
    <w:rsid w:val="00C27B14"/>
    <w:rsid w:val="00C30F3E"/>
    <w:rsid w:val="00C310E6"/>
    <w:rsid w:val="00C3146D"/>
    <w:rsid w:val="00C316A5"/>
    <w:rsid w:val="00C31B87"/>
    <w:rsid w:val="00C31D10"/>
    <w:rsid w:val="00C31DE2"/>
    <w:rsid w:val="00C32268"/>
    <w:rsid w:val="00C32949"/>
    <w:rsid w:val="00C32DCA"/>
    <w:rsid w:val="00C32F65"/>
    <w:rsid w:val="00C33305"/>
    <w:rsid w:val="00C335DE"/>
    <w:rsid w:val="00C338EF"/>
    <w:rsid w:val="00C339C2"/>
    <w:rsid w:val="00C33E3B"/>
    <w:rsid w:val="00C33F6A"/>
    <w:rsid w:val="00C34338"/>
    <w:rsid w:val="00C3449E"/>
    <w:rsid w:val="00C34719"/>
    <w:rsid w:val="00C3490B"/>
    <w:rsid w:val="00C35278"/>
    <w:rsid w:val="00C35614"/>
    <w:rsid w:val="00C35676"/>
    <w:rsid w:val="00C35865"/>
    <w:rsid w:val="00C35C1D"/>
    <w:rsid w:val="00C35EE3"/>
    <w:rsid w:val="00C35FD1"/>
    <w:rsid w:val="00C363D9"/>
    <w:rsid w:val="00C3691F"/>
    <w:rsid w:val="00C36BB3"/>
    <w:rsid w:val="00C36ED9"/>
    <w:rsid w:val="00C36F9F"/>
    <w:rsid w:val="00C371F0"/>
    <w:rsid w:val="00C3734B"/>
    <w:rsid w:val="00C3746D"/>
    <w:rsid w:val="00C374D3"/>
    <w:rsid w:val="00C37948"/>
    <w:rsid w:val="00C37CD1"/>
    <w:rsid w:val="00C37D77"/>
    <w:rsid w:val="00C37E59"/>
    <w:rsid w:val="00C37F83"/>
    <w:rsid w:val="00C404AD"/>
    <w:rsid w:val="00C406B6"/>
    <w:rsid w:val="00C40897"/>
    <w:rsid w:val="00C40ACB"/>
    <w:rsid w:val="00C40D4F"/>
    <w:rsid w:val="00C41063"/>
    <w:rsid w:val="00C41273"/>
    <w:rsid w:val="00C41275"/>
    <w:rsid w:val="00C41974"/>
    <w:rsid w:val="00C41B2B"/>
    <w:rsid w:val="00C41D97"/>
    <w:rsid w:val="00C41FC7"/>
    <w:rsid w:val="00C41FCD"/>
    <w:rsid w:val="00C42015"/>
    <w:rsid w:val="00C42250"/>
    <w:rsid w:val="00C422E4"/>
    <w:rsid w:val="00C4278F"/>
    <w:rsid w:val="00C428C6"/>
    <w:rsid w:val="00C42998"/>
    <w:rsid w:val="00C42CC4"/>
    <w:rsid w:val="00C42D6F"/>
    <w:rsid w:val="00C43131"/>
    <w:rsid w:val="00C432D9"/>
    <w:rsid w:val="00C43683"/>
    <w:rsid w:val="00C437D2"/>
    <w:rsid w:val="00C43ECE"/>
    <w:rsid w:val="00C44166"/>
    <w:rsid w:val="00C441B7"/>
    <w:rsid w:val="00C44666"/>
    <w:rsid w:val="00C449C2"/>
    <w:rsid w:val="00C44BC8"/>
    <w:rsid w:val="00C44DA9"/>
    <w:rsid w:val="00C4510C"/>
    <w:rsid w:val="00C4535A"/>
    <w:rsid w:val="00C455E1"/>
    <w:rsid w:val="00C457B2"/>
    <w:rsid w:val="00C45BA2"/>
    <w:rsid w:val="00C46259"/>
    <w:rsid w:val="00C46491"/>
    <w:rsid w:val="00C46711"/>
    <w:rsid w:val="00C46CC3"/>
    <w:rsid w:val="00C47164"/>
    <w:rsid w:val="00C4718D"/>
    <w:rsid w:val="00C47301"/>
    <w:rsid w:val="00C47684"/>
    <w:rsid w:val="00C4770E"/>
    <w:rsid w:val="00C47763"/>
    <w:rsid w:val="00C477D3"/>
    <w:rsid w:val="00C479D9"/>
    <w:rsid w:val="00C47A28"/>
    <w:rsid w:val="00C47CBC"/>
    <w:rsid w:val="00C47EBD"/>
    <w:rsid w:val="00C47F2E"/>
    <w:rsid w:val="00C50106"/>
    <w:rsid w:val="00C502CC"/>
    <w:rsid w:val="00C505B9"/>
    <w:rsid w:val="00C506B2"/>
    <w:rsid w:val="00C50731"/>
    <w:rsid w:val="00C507D2"/>
    <w:rsid w:val="00C507EF"/>
    <w:rsid w:val="00C508F0"/>
    <w:rsid w:val="00C50CAA"/>
    <w:rsid w:val="00C50CC3"/>
    <w:rsid w:val="00C50D8C"/>
    <w:rsid w:val="00C5128C"/>
    <w:rsid w:val="00C514CF"/>
    <w:rsid w:val="00C51981"/>
    <w:rsid w:val="00C51DAF"/>
    <w:rsid w:val="00C51F61"/>
    <w:rsid w:val="00C5203B"/>
    <w:rsid w:val="00C52193"/>
    <w:rsid w:val="00C5246E"/>
    <w:rsid w:val="00C52672"/>
    <w:rsid w:val="00C52735"/>
    <w:rsid w:val="00C5275D"/>
    <w:rsid w:val="00C5290D"/>
    <w:rsid w:val="00C52A77"/>
    <w:rsid w:val="00C52BCA"/>
    <w:rsid w:val="00C52C7E"/>
    <w:rsid w:val="00C539E9"/>
    <w:rsid w:val="00C53CC5"/>
    <w:rsid w:val="00C54217"/>
    <w:rsid w:val="00C5428E"/>
    <w:rsid w:val="00C543CC"/>
    <w:rsid w:val="00C549C3"/>
    <w:rsid w:val="00C54BF0"/>
    <w:rsid w:val="00C54D43"/>
    <w:rsid w:val="00C54EF9"/>
    <w:rsid w:val="00C55373"/>
    <w:rsid w:val="00C55467"/>
    <w:rsid w:val="00C55506"/>
    <w:rsid w:val="00C55AD0"/>
    <w:rsid w:val="00C55E7B"/>
    <w:rsid w:val="00C56241"/>
    <w:rsid w:val="00C5627A"/>
    <w:rsid w:val="00C56566"/>
    <w:rsid w:val="00C56678"/>
    <w:rsid w:val="00C56752"/>
    <w:rsid w:val="00C56777"/>
    <w:rsid w:val="00C567D2"/>
    <w:rsid w:val="00C56A4D"/>
    <w:rsid w:val="00C56BD9"/>
    <w:rsid w:val="00C56BE2"/>
    <w:rsid w:val="00C56C50"/>
    <w:rsid w:val="00C57176"/>
    <w:rsid w:val="00C57284"/>
    <w:rsid w:val="00C57444"/>
    <w:rsid w:val="00C57664"/>
    <w:rsid w:val="00C5797E"/>
    <w:rsid w:val="00C57DA2"/>
    <w:rsid w:val="00C57FCE"/>
    <w:rsid w:val="00C60000"/>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A49"/>
    <w:rsid w:val="00C61C7B"/>
    <w:rsid w:val="00C61E48"/>
    <w:rsid w:val="00C61F14"/>
    <w:rsid w:val="00C61F79"/>
    <w:rsid w:val="00C61FDF"/>
    <w:rsid w:val="00C62340"/>
    <w:rsid w:val="00C62373"/>
    <w:rsid w:val="00C6243A"/>
    <w:rsid w:val="00C626F0"/>
    <w:rsid w:val="00C62C17"/>
    <w:rsid w:val="00C62F35"/>
    <w:rsid w:val="00C63123"/>
    <w:rsid w:val="00C632FB"/>
    <w:rsid w:val="00C6355F"/>
    <w:rsid w:val="00C63585"/>
    <w:rsid w:val="00C635A0"/>
    <w:rsid w:val="00C63735"/>
    <w:rsid w:val="00C63975"/>
    <w:rsid w:val="00C63C1A"/>
    <w:rsid w:val="00C63E97"/>
    <w:rsid w:val="00C63EFD"/>
    <w:rsid w:val="00C63FE8"/>
    <w:rsid w:val="00C6404E"/>
    <w:rsid w:val="00C64070"/>
    <w:rsid w:val="00C6410D"/>
    <w:rsid w:val="00C64370"/>
    <w:rsid w:val="00C64507"/>
    <w:rsid w:val="00C646A4"/>
    <w:rsid w:val="00C64816"/>
    <w:rsid w:val="00C64990"/>
    <w:rsid w:val="00C6519A"/>
    <w:rsid w:val="00C65430"/>
    <w:rsid w:val="00C65699"/>
    <w:rsid w:val="00C65DDF"/>
    <w:rsid w:val="00C66242"/>
    <w:rsid w:val="00C662B6"/>
    <w:rsid w:val="00C664EB"/>
    <w:rsid w:val="00C66881"/>
    <w:rsid w:val="00C66C23"/>
    <w:rsid w:val="00C673AF"/>
    <w:rsid w:val="00C67646"/>
    <w:rsid w:val="00C6777D"/>
    <w:rsid w:val="00C679D1"/>
    <w:rsid w:val="00C67D86"/>
    <w:rsid w:val="00C67E5A"/>
    <w:rsid w:val="00C701F9"/>
    <w:rsid w:val="00C7037F"/>
    <w:rsid w:val="00C703E9"/>
    <w:rsid w:val="00C70515"/>
    <w:rsid w:val="00C706E6"/>
    <w:rsid w:val="00C70B53"/>
    <w:rsid w:val="00C70D69"/>
    <w:rsid w:val="00C70DDE"/>
    <w:rsid w:val="00C70EE3"/>
    <w:rsid w:val="00C7104E"/>
    <w:rsid w:val="00C71134"/>
    <w:rsid w:val="00C711D4"/>
    <w:rsid w:val="00C7127B"/>
    <w:rsid w:val="00C71309"/>
    <w:rsid w:val="00C71536"/>
    <w:rsid w:val="00C7180E"/>
    <w:rsid w:val="00C71844"/>
    <w:rsid w:val="00C7217D"/>
    <w:rsid w:val="00C7232C"/>
    <w:rsid w:val="00C723E6"/>
    <w:rsid w:val="00C7249F"/>
    <w:rsid w:val="00C724A3"/>
    <w:rsid w:val="00C7258C"/>
    <w:rsid w:val="00C72767"/>
    <w:rsid w:val="00C7276A"/>
    <w:rsid w:val="00C72E96"/>
    <w:rsid w:val="00C72FE3"/>
    <w:rsid w:val="00C731D9"/>
    <w:rsid w:val="00C73471"/>
    <w:rsid w:val="00C73762"/>
    <w:rsid w:val="00C73959"/>
    <w:rsid w:val="00C73A37"/>
    <w:rsid w:val="00C73C42"/>
    <w:rsid w:val="00C73CF1"/>
    <w:rsid w:val="00C73E26"/>
    <w:rsid w:val="00C743A1"/>
    <w:rsid w:val="00C74575"/>
    <w:rsid w:val="00C7460C"/>
    <w:rsid w:val="00C74BCF"/>
    <w:rsid w:val="00C74E97"/>
    <w:rsid w:val="00C74F0E"/>
    <w:rsid w:val="00C74F9F"/>
    <w:rsid w:val="00C750E9"/>
    <w:rsid w:val="00C7554B"/>
    <w:rsid w:val="00C7575A"/>
    <w:rsid w:val="00C75819"/>
    <w:rsid w:val="00C7590C"/>
    <w:rsid w:val="00C76027"/>
    <w:rsid w:val="00C76096"/>
    <w:rsid w:val="00C76C6D"/>
    <w:rsid w:val="00C76EC0"/>
    <w:rsid w:val="00C76FE0"/>
    <w:rsid w:val="00C7711E"/>
    <w:rsid w:val="00C77312"/>
    <w:rsid w:val="00C773BA"/>
    <w:rsid w:val="00C77650"/>
    <w:rsid w:val="00C776D7"/>
    <w:rsid w:val="00C77B3F"/>
    <w:rsid w:val="00C77DA4"/>
    <w:rsid w:val="00C77DE3"/>
    <w:rsid w:val="00C80052"/>
    <w:rsid w:val="00C80106"/>
    <w:rsid w:val="00C8018E"/>
    <w:rsid w:val="00C801F1"/>
    <w:rsid w:val="00C803CC"/>
    <w:rsid w:val="00C80499"/>
    <w:rsid w:val="00C805FE"/>
    <w:rsid w:val="00C806E9"/>
    <w:rsid w:val="00C8096F"/>
    <w:rsid w:val="00C80C13"/>
    <w:rsid w:val="00C80F68"/>
    <w:rsid w:val="00C81846"/>
    <w:rsid w:val="00C8195D"/>
    <w:rsid w:val="00C819B5"/>
    <w:rsid w:val="00C81A93"/>
    <w:rsid w:val="00C81DD1"/>
    <w:rsid w:val="00C81F57"/>
    <w:rsid w:val="00C81F9F"/>
    <w:rsid w:val="00C820B7"/>
    <w:rsid w:val="00C82101"/>
    <w:rsid w:val="00C821D5"/>
    <w:rsid w:val="00C82213"/>
    <w:rsid w:val="00C82344"/>
    <w:rsid w:val="00C82647"/>
    <w:rsid w:val="00C826C7"/>
    <w:rsid w:val="00C8271D"/>
    <w:rsid w:val="00C8283C"/>
    <w:rsid w:val="00C82A07"/>
    <w:rsid w:val="00C82C52"/>
    <w:rsid w:val="00C82FAE"/>
    <w:rsid w:val="00C82FF8"/>
    <w:rsid w:val="00C83249"/>
    <w:rsid w:val="00C8334A"/>
    <w:rsid w:val="00C83572"/>
    <w:rsid w:val="00C836EA"/>
    <w:rsid w:val="00C83774"/>
    <w:rsid w:val="00C83801"/>
    <w:rsid w:val="00C838F2"/>
    <w:rsid w:val="00C841CD"/>
    <w:rsid w:val="00C8433E"/>
    <w:rsid w:val="00C8442E"/>
    <w:rsid w:val="00C8448B"/>
    <w:rsid w:val="00C8492E"/>
    <w:rsid w:val="00C84B56"/>
    <w:rsid w:val="00C84BF1"/>
    <w:rsid w:val="00C84D55"/>
    <w:rsid w:val="00C84DC4"/>
    <w:rsid w:val="00C851B5"/>
    <w:rsid w:val="00C851C7"/>
    <w:rsid w:val="00C8529D"/>
    <w:rsid w:val="00C85890"/>
    <w:rsid w:val="00C85EB0"/>
    <w:rsid w:val="00C860CA"/>
    <w:rsid w:val="00C86529"/>
    <w:rsid w:val="00C8677E"/>
    <w:rsid w:val="00C86826"/>
    <w:rsid w:val="00C86836"/>
    <w:rsid w:val="00C868BA"/>
    <w:rsid w:val="00C870CD"/>
    <w:rsid w:val="00C87603"/>
    <w:rsid w:val="00C87D35"/>
    <w:rsid w:val="00C87DD8"/>
    <w:rsid w:val="00C87EF2"/>
    <w:rsid w:val="00C90162"/>
    <w:rsid w:val="00C9033E"/>
    <w:rsid w:val="00C90362"/>
    <w:rsid w:val="00C903AF"/>
    <w:rsid w:val="00C90654"/>
    <w:rsid w:val="00C909D9"/>
    <w:rsid w:val="00C90C7E"/>
    <w:rsid w:val="00C90EB8"/>
    <w:rsid w:val="00C91122"/>
    <w:rsid w:val="00C911B7"/>
    <w:rsid w:val="00C912F6"/>
    <w:rsid w:val="00C915F1"/>
    <w:rsid w:val="00C91706"/>
    <w:rsid w:val="00C9170E"/>
    <w:rsid w:val="00C9173E"/>
    <w:rsid w:val="00C91F0B"/>
    <w:rsid w:val="00C924D5"/>
    <w:rsid w:val="00C926E1"/>
    <w:rsid w:val="00C92AC9"/>
    <w:rsid w:val="00C92D21"/>
    <w:rsid w:val="00C9330D"/>
    <w:rsid w:val="00C933E4"/>
    <w:rsid w:val="00C93677"/>
    <w:rsid w:val="00C9370A"/>
    <w:rsid w:val="00C9376F"/>
    <w:rsid w:val="00C93825"/>
    <w:rsid w:val="00C93CBC"/>
    <w:rsid w:val="00C93E93"/>
    <w:rsid w:val="00C93F9C"/>
    <w:rsid w:val="00C9437C"/>
    <w:rsid w:val="00C94397"/>
    <w:rsid w:val="00C94454"/>
    <w:rsid w:val="00C94551"/>
    <w:rsid w:val="00C94BB0"/>
    <w:rsid w:val="00C9510C"/>
    <w:rsid w:val="00C9537D"/>
    <w:rsid w:val="00C95985"/>
    <w:rsid w:val="00C959BF"/>
    <w:rsid w:val="00C95B31"/>
    <w:rsid w:val="00C965AC"/>
    <w:rsid w:val="00C96657"/>
    <w:rsid w:val="00C969F0"/>
    <w:rsid w:val="00C96D6C"/>
    <w:rsid w:val="00C96DAF"/>
    <w:rsid w:val="00C96FCF"/>
    <w:rsid w:val="00C9711E"/>
    <w:rsid w:val="00C9730A"/>
    <w:rsid w:val="00C9734D"/>
    <w:rsid w:val="00C9774F"/>
    <w:rsid w:val="00C977E9"/>
    <w:rsid w:val="00C97B11"/>
    <w:rsid w:val="00C97CF6"/>
    <w:rsid w:val="00C97DF1"/>
    <w:rsid w:val="00CA020C"/>
    <w:rsid w:val="00CA068B"/>
    <w:rsid w:val="00CA0763"/>
    <w:rsid w:val="00CA0826"/>
    <w:rsid w:val="00CA0A2C"/>
    <w:rsid w:val="00CA0F2E"/>
    <w:rsid w:val="00CA119D"/>
    <w:rsid w:val="00CA11BA"/>
    <w:rsid w:val="00CA1544"/>
    <w:rsid w:val="00CA18DC"/>
    <w:rsid w:val="00CA19CC"/>
    <w:rsid w:val="00CA1AE3"/>
    <w:rsid w:val="00CA1F15"/>
    <w:rsid w:val="00CA200C"/>
    <w:rsid w:val="00CA2621"/>
    <w:rsid w:val="00CA2705"/>
    <w:rsid w:val="00CA2958"/>
    <w:rsid w:val="00CA2998"/>
    <w:rsid w:val="00CA299B"/>
    <w:rsid w:val="00CA2C56"/>
    <w:rsid w:val="00CA2C64"/>
    <w:rsid w:val="00CA2E47"/>
    <w:rsid w:val="00CA2EA8"/>
    <w:rsid w:val="00CA2F11"/>
    <w:rsid w:val="00CA304D"/>
    <w:rsid w:val="00CA3389"/>
    <w:rsid w:val="00CA3A32"/>
    <w:rsid w:val="00CA3D09"/>
    <w:rsid w:val="00CA3D24"/>
    <w:rsid w:val="00CA3F81"/>
    <w:rsid w:val="00CA414D"/>
    <w:rsid w:val="00CA41DD"/>
    <w:rsid w:val="00CA41E5"/>
    <w:rsid w:val="00CA44E9"/>
    <w:rsid w:val="00CA4552"/>
    <w:rsid w:val="00CA47D8"/>
    <w:rsid w:val="00CA499E"/>
    <w:rsid w:val="00CA4E86"/>
    <w:rsid w:val="00CA50A6"/>
    <w:rsid w:val="00CA5162"/>
    <w:rsid w:val="00CA5422"/>
    <w:rsid w:val="00CA5538"/>
    <w:rsid w:val="00CA5923"/>
    <w:rsid w:val="00CA59D0"/>
    <w:rsid w:val="00CA5C33"/>
    <w:rsid w:val="00CA5F1F"/>
    <w:rsid w:val="00CA5FDC"/>
    <w:rsid w:val="00CA6005"/>
    <w:rsid w:val="00CA6478"/>
    <w:rsid w:val="00CA6624"/>
    <w:rsid w:val="00CA683C"/>
    <w:rsid w:val="00CA6871"/>
    <w:rsid w:val="00CA6909"/>
    <w:rsid w:val="00CA6D5A"/>
    <w:rsid w:val="00CA6EDB"/>
    <w:rsid w:val="00CA7256"/>
    <w:rsid w:val="00CA7871"/>
    <w:rsid w:val="00CA78F3"/>
    <w:rsid w:val="00CA7CA2"/>
    <w:rsid w:val="00CA7F0A"/>
    <w:rsid w:val="00CB01CB"/>
    <w:rsid w:val="00CB02E9"/>
    <w:rsid w:val="00CB054D"/>
    <w:rsid w:val="00CB07C0"/>
    <w:rsid w:val="00CB0832"/>
    <w:rsid w:val="00CB0DD4"/>
    <w:rsid w:val="00CB11E0"/>
    <w:rsid w:val="00CB1677"/>
    <w:rsid w:val="00CB1A33"/>
    <w:rsid w:val="00CB1A5A"/>
    <w:rsid w:val="00CB1EE0"/>
    <w:rsid w:val="00CB22A1"/>
    <w:rsid w:val="00CB267A"/>
    <w:rsid w:val="00CB27DC"/>
    <w:rsid w:val="00CB2ACF"/>
    <w:rsid w:val="00CB2D3F"/>
    <w:rsid w:val="00CB2F70"/>
    <w:rsid w:val="00CB301B"/>
    <w:rsid w:val="00CB3081"/>
    <w:rsid w:val="00CB3439"/>
    <w:rsid w:val="00CB348F"/>
    <w:rsid w:val="00CB359F"/>
    <w:rsid w:val="00CB3615"/>
    <w:rsid w:val="00CB3823"/>
    <w:rsid w:val="00CB3B94"/>
    <w:rsid w:val="00CB4208"/>
    <w:rsid w:val="00CB4867"/>
    <w:rsid w:val="00CB48F3"/>
    <w:rsid w:val="00CB4A41"/>
    <w:rsid w:val="00CB4CA9"/>
    <w:rsid w:val="00CB5D4C"/>
    <w:rsid w:val="00CB5E93"/>
    <w:rsid w:val="00CB60CB"/>
    <w:rsid w:val="00CB65BF"/>
    <w:rsid w:val="00CB6602"/>
    <w:rsid w:val="00CB663D"/>
    <w:rsid w:val="00CB6F5F"/>
    <w:rsid w:val="00CB6F60"/>
    <w:rsid w:val="00CB708D"/>
    <w:rsid w:val="00CB71A6"/>
    <w:rsid w:val="00CB729D"/>
    <w:rsid w:val="00CB7305"/>
    <w:rsid w:val="00CB7584"/>
    <w:rsid w:val="00CB7589"/>
    <w:rsid w:val="00CB7917"/>
    <w:rsid w:val="00CB7A06"/>
    <w:rsid w:val="00CB7A50"/>
    <w:rsid w:val="00CB7CE3"/>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607"/>
    <w:rsid w:val="00CC182A"/>
    <w:rsid w:val="00CC1C16"/>
    <w:rsid w:val="00CC2756"/>
    <w:rsid w:val="00CC2B46"/>
    <w:rsid w:val="00CC3291"/>
    <w:rsid w:val="00CC34EE"/>
    <w:rsid w:val="00CC3C5E"/>
    <w:rsid w:val="00CC3CF4"/>
    <w:rsid w:val="00CC3DA8"/>
    <w:rsid w:val="00CC4254"/>
    <w:rsid w:val="00CC4665"/>
    <w:rsid w:val="00CC46FB"/>
    <w:rsid w:val="00CC4A40"/>
    <w:rsid w:val="00CC4CF2"/>
    <w:rsid w:val="00CC4CF8"/>
    <w:rsid w:val="00CC4DD0"/>
    <w:rsid w:val="00CC4F92"/>
    <w:rsid w:val="00CC5071"/>
    <w:rsid w:val="00CC50D7"/>
    <w:rsid w:val="00CC5108"/>
    <w:rsid w:val="00CC57A5"/>
    <w:rsid w:val="00CC591D"/>
    <w:rsid w:val="00CC5A33"/>
    <w:rsid w:val="00CC5E9E"/>
    <w:rsid w:val="00CC5FF1"/>
    <w:rsid w:val="00CC6082"/>
    <w:rsid w:val="00CC6213"/>
    <w:rsid w:val="00CC6477"/>
    <w:rsid w:val="00CC6732"/>
    <w:rsid w:val="00CC6808"/>
    <w:rsid w:val="00CC6E37"/>
    <w:rsid w:val="00CC6FE5"/>
    <w:rsid w:val="00CC7725"/>
    <w:rsid w:val="00CC77CD"/>
    <w:rsid w:val="00CC7996"/>
    <w:rsid w:val="00CC7E10"/>
    <w:rsid w:val="00CC7FD1"/>
    <w:rsid w:val="00CD02F0"/>
    <w:rsid w:val="00CD03A1"/>
    <w:rsid w:val="00CD0592"/>
    <w:rsid w:val="00CD05C8"/>
    <w:rsid w:val="00CD06F2"/>
    <w:rsid w:val="00CD08A7"/>
    <w:rsid w:val="00CD0A02"/>
    <w:rsid w:val="00CD0AF7"/>
    <w:rsid w:val="00CD1443"/>
    <w:rsid w:val="00CD1725"/>
    <w:rsid w:val="00CD1840"/>
    <w:rsid w:val="00CD1A92"/>
    <w:rsid w:val="00CD1F55"/>
    <w:rsid w:val="00CD24B3"/>
    <w:rsid w:val="00CD2B20"/>
    <w:rsid w:val="00CD3084"/>
    <w:rsid w:val="00CD3552"/>
    <w:rsid w:val="00CD362C"/>
    <w:rsid w:val="00CD37C7"/>
    <w:rsid w:val="00CD388D"/>
    <w:rsid w:val="00CD38B8"/>
    <w:rsid w:val="00CD38D1"/>
    <w:rsid w:val="00CD39DD"/>
    <w:rsid w:val="00CD3A7D"/>
    <w:rsid w:val="00CD3A80"/>
    <w:rsid w:val="00CD3C24"/>
    <w:rsid w:val="00CD3D6D"/>
    <w:rsid w:val="00CD3EE8"/>
    <w:rsid w:val="00CD48EF"/>
    <w:rsid w:val="00CD4DC6"/>
    <w:rsid w:val="00CD501E"/>
    <w:rsid w:val="00CD5249"/>
    <w:rsid w:val="00CD5367"/>
    <w:rsid w:val="00CD53B9"/>
    <w:rsid w:val="00CD53D4"/>
    <w:rsid w:val="00CD5473"/>
    <w:rsid w:val="00CD55AB"/>
    <w:rsid w:val="00CD59DD"/>
    <w:rsid w:val="00CD5C68"/>
    <w:rsid w:val="00CD5DF8"/>
    <w:rsid w:val="00CD5E73"/>
    <w:rsid w:val="00CD5F15"/>
    <w:rsid w:val="00CD6012"/>
    <w:rsid w:val="00CD60C4"/>
    <w:rsid w:val="00CD6112"/>
    <w:rsid w:val="00CD6141"/>
    <w:rsid w:val="00CD62DA"/>
    <w:rsid w:val="00CD6316"/>
    <w:rsid w:val="00CD646B"/>
    <w:rsid w:val="00CD6523"/>
    <w:rsid w:val="00CD68E1"/>
    <w:rsid w:val="00CD69CD"/>
    <w:rsid w:val="00CD6A6F"/>
    <w:rsid w:val="00CD7061"/>
    <w:rsid w:val="00CD70A4"/>
    <w:rsid w:val="00CD7243"/>
    <w:rsid w:val="00CD73AE"/>
    <w:rsid w:val="00CD75C7"/>
    <w:rsid w:val="00CD7667"/>
    <w:rsid w:val="00CD7C38"/>
    <w:rsid w:val="00CD7F4A"/>
    <w:rsid w:val="00CE0EA6"/>
    <w:rsid w:val="00CE1287"/>
    <w:rsid w:val="00CE1320"/>
    <w:rsid w:val="00CE1434"/>
    <w:rsid w:val="00CE1A56"/>
    <w:rsid w:val="00CE1AC3"/>
    <w:rsid w:val="00CE1BB3"/>
    <w:rsid w:val="00CE1CDD"/>
    <w:rsid w:val="00CE1F66"/>
    <w:rsid w:val="00CE20AB"/>
    <w:rsid w:val="00CE20F4"/>
    <w:rsid w:val="00CE22DF"/>
    <w:rsid w:val="00CE22FA"/>
    <w:rsid w:val="00CE2A1A"/>
    <w:rsid w:val="00CE2D08"/>
    <w:rsid w:val="00CE2D4D"/>
    <w:rsid w:val="00CE319B"/>
    <w:rsid w:val="00CE3480"/>
    <w:rsid w:val="00CE36C7"/>
    <w:rsid w:val="00CE3A61"/>
    <w:rsid w:val="00CE3C10"/>
    <w:rsid w:val="00CE3F98"/>
    <w:rsid w:val="00CE426C"/>
    <w:rsid w:val="00CE436C"/>
    <w:rsid w:val="00CE4640"/>
    <w:rsid w:val="00CE46CC"/>
    <w:rsid w:val="00CE4A3D"/>
    <w:rsid w:val="00CE4F26"/>
    <w:rsid w:val="00CE5154"/>
    <w:rsid w:val="00CE5271"/>
    <w:rsid w:val="00CE569A"/>
    <w:rsid w:val="00CE59AD"/>
    <w:rsid w:val="00CE5A15"/>
    <w:rsid w:val="00CE5E7C"/>
    <w:rsid w:val="00CE5F1D"/>
    <w:rsid w:val="00CE6062"/>
    <w:rsid w:val="00CE60E3"/>
    <w:rsid w:val="00CE63E4"/>
    <w:rsid w:val="00CE6440"/>
    <w:rsid w:val="00CE663B"/>
    <w:rsid w:val="00CE6990"/>
    <w:rsid w:val="00CE6AC8"/>
    <w:rsid w:val="00CE6CE6"/>
    <w:rsid w:val="00CE6D21"/>
    <w:rsid w:val="00CE6FC0"/>
    <w:rsid w:val="00CE6FC3"/>
    <w:rsid w:val="00CE724E"/>
    <w:rsid w:val="00CE7418"/>
    <w:rsid w:val="00CE7661"/>
    <w:rsid w:val="00CE76F9"/>
    <w:rsid w:val="00CE7AC7"/>
    <w:rsid w:val="00CF013E"/>
    <w:rsid w:val="00CF0691"/>
    <w:rsid w:val="00CF06FA"/>
    <w:rsid w:val="00CF08CF"/>
    <w:rsid w:val="00CF0A4D"/>
    <w:rsid w:val="00CF1007"/>
    <w:rsid w:val="00CF1041"/>
    <w:rsid w:val="00CF106E"/>
    <w:rsid w:val="00CF1228"/>
    <w:rsid w:val="00CF183D"/>
    <w:rsid w:val="00CF1A74"/>
    <w:rsid w:val="00CF1E82"/>
    <w:rsid w:val="00CF2AD2"/>
    <w:rsid w:val="00CF30F6"/>
    <w:rsid w:val="00CF313D"/>
    <w:rsid w:val="00CF3252"/>
    <w:rsid w:val="00CF3442"/>
    <w:rsid w:val="00CF3471"/>
    <w:rsid w:val="00CF34DE"/>
    <w:rsid w:val="00CF41CF"/>
    <w:rsid w:val="00CF41D4"/>
    <w:rsid w:val="00CF423F"/>
    <w:rsid w:val="00CF437F"/>
    <w:rsid w:val="00CF447A"/>
    <w:rsid w:val="00CF5044"/>
    <w:rsid w:val="00CF5082"/>
    <w:rsid w:val="00CF50A6"/>
    <w:rsid w:val="00CF5168"/>
    <w:rsid w:val="00CF5450"/>
    <w:rsid w:val="00CF5497"/>
    <w:rsid w:val="00CF559F"/>
    <w:rsid w:val="00CF5A16"/>
    <w:rsid w:val="00CF5A49"/>
    <w:rsid w:val="00CF5BE3"/>
    <w:rsid w:val="00CF5CC8"/>
    <w:rsid w:val="00CF5E08"/>
    <w:rsid w:val="00CF5F4C"/>
    <w:rsid w:val="00CF6185"/>
    <w:rsid w:val="00CF62BB"/>
    <w:rsid w:val="00CF664B"/>
    <w:rsid w:val="00CF6B3F"/>
    <w:rsid w:val="00CF6CE8"/>
    <w:rsid w:val="00CF6E4F"/>
    <w:rsid w:val="00CF6E84"/>
    <w:rsid w:val="00CF7373"/>
    <w:rsid w:val="00CF744F"/>
    <w:rsid w:val="00CF7613"/>
    <w:rsid w:val="00D00179"/>
    <w:rsid w:val="00D00420"/>
    <w:rsid w:val="00D006C0"/>
    <w:rsid w:val="00D00864"/>
    <w:rsid w:val="00D00970"/>
    <w:rsid w:val="00D00CF7"/>
    <w:rsid w:val="00D00E1D"/>
    <w:rsid w:val="00D015B7"/>
    <w:rsid w:val="00D01732"/>
    <w:rsid w:val="00D01800"/>
    <w:rsid w:val="00D019C1"/>
    <w:rsid w:val="00D01BF7"/>
    <w:rsid w:val="00D022C0"/>
    <w:rsid w:val="00D0238F"/>
    <w:rsid w:val="00D0291E"/>
    <w:rsid w:val="00D02D25"/>
    <w:rsid w:val="00D02EE1"/>
    <w:rsid w:val="00D02EE3"/>
    <w:rsid w:val="00D02EF2"/>
    <w:rsid w:val="00D0325B"/>
    <w:rsid w:val="00D03505"/>
    <w:rsid w:val="00D0350F"/>
    <w:rsid w:val="00D0360D"/>
    <w:rsid w:val="00D03784"/>
    <w:rsid w:val="00D03964"/>
    <w:rsid w:val="00D039EB"/>
    <w:rsid w:val="00D0408F"/>
    <w:rsid w:val="00D041A0"/>
    <w:rsid w:val="00D047B9"/>
    <w:rsid w:val="00D04908"/>
    <w:rsid w:val="00D0496C"/>
    <w:rsid w:val="00D04A6B"/>
    <w:rsid w:val="00D04BD1"/>
    <w:rsid w:val="00D04D9E"/>
    <w:rsid w:val="00D04E8F"/>
    <w:rsid w:val="00D04EED"/>
    <w:rsid w:val="00D0506F"/>
    <w:rsid w:val="00D0507E"/>
    <w:rsid w:val="00D053A0"/>
    <w:rsid w:val="00D0542C"/>
    <w:rsid w:val="00D0585E"/>
    <w:rsid w:val="00D0592B"/>
    <w:rsid w:val="00D05ACC"/>
    <w:rsid w:val="00D05B6D"/>
    <w:rsid w:val="00D05D24"/>
    <w:rsid w:val="00D06096"/>
    <w:rsid w:val="00D060DD"/>
    <w:rsid w:val="00D06786"/>
    <w:rsid w:val="00D069B4"/>
    <w:rsid w:val="00D06AE2"/>
    <w:rsid w:val="00D06B2E"/>
    <w:rsid w:val="00D06D52"/>
    <w:rsid w:val="00D06E41"/>
    <w:rsid w:val="00D07091"/>
    <w:rsid w:val="00D071B5"/>
    <w:rsid w:val="00D07781"/>
    <w:rsid w:val="00D07953"/>
    <w:rsid w:val="00D079CA"/>
    <w:rsid w:val="00D07A5A"/>
    <w:rsid w:val="00D07DC2"/>
    <w:rsid w:val="00D07EE0"/>
    <w:rsid w:val="00D10AC7"/>
    <w:rsid w:val="00D10EA1"/>
    <w:rsid w:val="00D10F38"/>
    <w:rsid w:val="00D10FAF"/>
    <w:rsid w:val="00D11062"/>
    <w:rsid w:val="00D1134B"/>
    <w:rsid w:val="00D114E9"/>
    <w:rsid w:val="00D117C6"/>
    <w:rsid w:val="00D11886"/>
    <w:rsid w:val="00D11D2F"/>
    <w:rsid w:val="00D1228A"/>
    <w:rsid w:val="00D12362"/>
    <w:rsid w:val="00D12496"/>
    <w:rsid w:val="00D12684"/>
    <w:rsid w:val="00D12A61"/>
    <w:rsid w:val="00D12AB9"/>
    <w:rsid w:val="00D12CAA"/>
    <w:rsid w:val="00D13616"/>
    <w:rsid w:val="00D13824"/>
    <w:rsid w:val="00D13DD9"/>
    <w:rsid w:val="00D13E75"/>
    <w:rsid w:val="00D13F5B"/>
    <w:rsid w:val="00D14346"/>
    <w:rsid w:val="00D14397"/>
    <w:rsid w:val="00D14422"/>
    <w:rsid w:val="00D1447E"/>
    <w:rsid w:val="00D14616"/>
    <w:rsid w:val="00D147FA"/>
    <w:rsid w:val="00D14AF1"/>
    <w:rsid w:val="00D14B39"/>
    <w:rsid w:val="00D14BDC"/>
    <w:rsid w:val="00D14C36"/>
    <w:rsid w:val="00D15149"/>
    <w:rsid w:val="00D15431"/>
    <w:rsid w:val="00D15460"/>
    <w:rsid w:val="00D15533"/>
    <w:rsid w:val="00D1555F"/>
    <w:rsid w:val="00D15AC2"/>
    <w:rsid w:val="00D15D1D"/>
    <w:rsid w:val="00D15E69"/>
    <w:rsid w:val="00D16081"/>
    <w:rsid w:val="00D16339"/>
    <w:rsid w:val="00D163A3"/>
    <w:rsid w:val="00D1653E"/>
    <w:rsid w:val="00D16614"/>
    <w:rsid w:val="00D169F5"/>
    <w:rsid w:val="00D16B66"/>
    <w:rsid w:val="00D16E01"/>
    <w:rsid w:val="00D16F87"/>
    <w:rsid w:val="00D170B9"/>
    <w:rsid w:val="00D1757B"/>
    <w:rsid w:val="00D175E7"/>
    <w:rsid w:val="00D17724"/>
    <w:rsid w:val="00D17744"/>
    <w:rsid w:val="00D179D7"/>
    <w:rsid w:val="00D17B68"/>
    <w:rsid w:val="00D17D34"/>
    <w:rsid w:val="00D17FEE"/>
    <w:rsid w:val="00D20034"/>
    <w:rsid w:val="00D2053A"/>
    <w:rsid w:val="00D205AB"/>
    <w:rsid w:val="00D205B9"/>
    <w:rsid w:val="00D20A7C"/>
    <w:rsid w:val="00D20AFC"/>
    <w:rsid w:val="00D20C05"/>
    <w:rsid w:val="00D20E60"/>
    <w:rsid w:val="00D21089"/>
    <w:rsid w:val="00D21244"/>
    <w:rsid w:val="00D21298"/>
    <w:rsid w:val="00D212F4"/>
    <w:rsid w:val="00D21466"/>
    <w:rsid w:val="00D2168D"/>
    <w:rsid w:val="00D216E6"/>
    <w:rsid w:val="00D218ED"/>
    <w:rsid w:val="00D21BD9"/>
    <w:rsid w:val="00D21D16"/>
    <w:rsid w:val="00D21DA4"/>
    <w:rsid w:val="00D21F90"/>
    <w:rsid w:val="00D222E3"/>
    <w:rsid w:val="00D223B3"/>
    <w:rsid w:val="00D224CE"/>
    <w:rsid w:val="00D226E3"/>
    <w:rsid w:val="00D2281B"/>
    <w:rsid w:val="00D22845"/>
    <w:rsid w:val="00D22B1F"/>
    <w:rsid w:val="00D22DB6"/>
    <w:rsid w:val="00D23039"/>
    <w:rsid w:val="00D2303E"/>
    <w:rsid w:val="00D230E9"/>
    <w:rsid w:val="00D231AC"/>
    <w:rsid w:val="00D238A4"/>
    <w:rsid w:val="00D23A79"/>
    <w:rsid w:val="00D23B57"/>
    <w:rsid w:val="00D23D82"/>
    <w:rsid w:val="00D23F8A"/>
    <w:rsid w:val="00D242B0"/>
    <w:rsid w:val="00D242C0"/>
    <w:rsid w:val="00D245B3"/>
    <w:rsid w:val="00D2467C"/>
    <w:rsid w:val="00D24A55"/>
    <w:rsid w:val="00D24AF6"/>
    <w:rsid w:val="00D24B5B"/>
    <w:rsid w:val="00D24B73"/>
    <w:rsid w:val="00D24BC9"/>
    <w:rsid w:val="00D24C16"/>
    <w:rsid w:val="00D24C83"/>
    <w:rsid w:val="00D24D22"/>
    <w:rsid w:val="00D25A96"/>
    <w:rsid w:val="00D25B74"/>
    <w:rsid w:val="00D25B9C"/>
    <w:rsid w:val="00D25DE6"/>
    <w:rsid w:val="00D261A1"/>
    <w:rsid w:val="00D2645F"/>
    <w:rsid w:val="00D268D9"/>
    <w:rsid w:val="00D26ACC"/>
    <w:rsid w:val="00D26BF3"/>
    <w:rsid w:val="00D26F18"/>
    <w:rsid w:val="00D2723E"/>
    <w:rsid w:val="00D273E2"/>
    <w:rsid w:val="00D274C0"/>
    <w:rsid w:val="00D274DA"/>
    <w:rsid w:val="00D2770F"/>
    <w:rsid w:val="00D27A6A"/>
    <w:rsid w:val="00D27DA1"/>
    <w:rsid w:val="00D27E63"/>
    <w:rsid w:val="00D3015E"/>
    <w:rsid w:val="00D30451"/>
    <w:rsid w:val="00D30848"/>
    <w:rsid w:val="00D30A4F"/>
    <w:rsid w:val="00D30B03"/>
    <w:rsid w:val="00D30CFA"/>
    <w:rsid w:val="00D312F9"/>
    <w:rsid w:val="00D316BF"/>
    <w:rsid w:val="00D31768"/>
    <w:rsid w:val="00D317C2"/>
    <w:rsid w:val="00D31A10"/>
    <w:rsid w:val="00D31B2E"/>
    <w:rsid w:val="00D31B4A"/>
    <w:rsid w:val="00D31D20"/>
    <w:rsid w:val="00D31E7B"/>
    <w:rsid w:val="00D3227A"/>
    <w:rsid w:val="00D32338"/>
    <w:rsid w:val="00D325F9"/>
    <w:rsid w:val="00D326CA"/>
    <w:rsid w:val="00D32969"/>
    <w:rsid w:val="00D32AF0"/>
    <w:rsid w:val="00D3330E"/>
    <w:rsid w:val="00D337E3"/>
    <w:rsid w:val="00D340C4"/>
    <w:rsid w:val="00D34590"/>
    <w:rsid w:val="00D34A4B"/>
    <w:rsid w:val="00D34A51"/>
    <w:rsid w:val="00D34A60"/>
    <w:rsid w:val="00D34B5C"/>
    <w:rsid w:val="00D34D30"/>
    <w:rsid w:val="00D34E08"/>
    <w:rsid w:val="00D34EF3"/>
    <w:rsid w:val="00D350E3"/>
    <w:rsid w:val="00D350F0"/>
    <w:rsid w:val="00D35122"/>
    <w:rsid w:val="00D35166"/>
    <w:rsid w:val="00D35186"/>
    <w:rsid w:val="00D355CB"/>
    <w:rsid w:val="00D359B9"/>
    <w:rsid w:val="00D36477"/>
    <w:rsid w:val="00D364D4"/>
    <w:rsid w:val="00D369BE"/>
    <w:rsid w:val="00D36B8D"/>
    <w:rsid w:val="00D36C80"/>
    <w:rsid w:val="00D36CBA"/>
    <w:rsid w:val="00D36ECC"/>
    <w:rsid w:val="00D3716A"/>
    <w:rsid w:val="00D371F6"/>
    <w:rsid w:val="00D373B6"/>
    <w:rsid w:val="00D374E3"/>
    <w:rsid w:val="00D3767B"/>
    <w:rsid w:val="00D37768"/>
    <w:rsid w:val="00D377E9"/>
    <w:rsid w:val="00D401B0"/>
    <w:rsid w:val="00D401D5"/>
    <w:rsid w:val="00D402E4"/>
    <w:rsid w:val="00D402EA"/>
    <w:rsid w:val="00D40340"/>
    <w:rsid w:val="00D403AD"/>
    <w:rsid w:val="00D4040B"/>
    <w:rsid w:val="00D40419"/>
    <w:rsid w:val="00D405AE"/>
    <w:rsid w:val="00D40E90"/>
    <w:rsid w:val="00D40EF1"/>
    <w:rsid w:val="00D41050"/>
    <w:rsid w:val="00D41314"/>
    <w:rsid w:val="00D41316"/>
    <w:rsid w:val="00D413F6"/>
    <w:rsid w:val="00D41531"/>
    <w:rsid w:val="00D41659"/>
    <w:rsid w:val="00D4175B"/>
    <w:rsid w:val="00D41848"/>
    <w:rsid w:val="00D41D89"/>
    <w:rsid w:val="00D41DA3"/>
    <w:rsid w:val="00D421C5"/>
    <w:rsid w:val="00D422C5"/>
    <w:rsid w:val="00D422D9"/>
    <w:rsid w:val="00D425C1"/>
    <w:rsid w:val="00D427BE"/>
    <w:rsid w:val="00D42AA5"/>
    <w:rsid w:val="00D42B8D"/>
    <w:rsid w:val="00D42DBB"/>
    <w:rsid w:val="00D42EEA"/>
    <w:rsid w:val="00D430D0"/>
    <w:rsid w:val="00D43236"/>
    <w:rsid w:val="00D435BB"/>
    <w:rsid w:val="00D43AD0"/>
    <w:rsid w:val="00D441F9"/>
    <w:rsid w:val="00D44611"/>
    <w:rsid w:val="00D4469F"/>
    <w:rsid w:val="00D447A6"/>
    <w:rsid w:val="00D44939"/>
    <w:rsid w:val="00D44ED3"/>
    <w:rsid w:val="00D45622"/>
    <w:rsid w:val="00D4592F"/>
    <w:rsid w:val="00D459AC"/>
    <w:rsid w:val="00D45B7E"/>
    <w:rsid w:val="00D45F12"/>
    <w:rsid w:val="00D462D7"/>
    <w:rsid w:val="00D46421"/>
    <w:rsid w:val="00D46527"/>
    <w:rsid w:val="00D467F2"/>
    <w:rsid w:val="00D46A07"/>
    <w:rsid w:val="00D46BF3"/>
    <w:rsid w:val="00D46CAE"/>
    <w:rsid w:val="00D46F13"/>
    <w:rsid w:val="00D4712D"/>
    <w:rsid w:val="00D4742E"/>
    <w:rsid w:val="00D4787E"/>
    <w:rsid w:val="00D47ABC"/>
    <w:rsid w:val="00D47AF0"/>
    <w:rsid w:val="00D47DAF"/>
    <w:rsid w:val="00D50290"/>
    <w:rsid w:val="00D502EE"/>
    <w:rsid w:val="00D502F4"/>
    <w:rsid w:val="00D504D2"/>
    <w:rsid w:val="00D5054D"/>
    <w:rsid w:val="00D50CB7"/>
    <w:rsid w:val="00D5135C"/>
    <w:rsid w:val="00D513C7"/>
    <w:rsid w:val="00D5154A"/>
    <w:rsid w:val="00D51A62"/>
    <w:rsid w:val="00D51CA9"/>
    <w:rsid w:val="00D51DA2"/>
    <w:rsid w:val="00D51E25"/>
    <w:rsid w:val="00D520C0"/>
    <w:rsid w:val="00D5238F"/>
    <w:rsid w:val="00D52489"/>
    <w:rsid w:val="00D524F1"/>
    <w:rsid w:val="00D52840"/>
    <w:rsid w:val="00D52A6A"/>
    <w:rsid w:val="00D52B90"/>
    <w:rsid w:val="00D52BB2"/>
    <w:rsid w:val="00D52C65"/>
    <w:rsid w:val="00D52DEF"/>
    <w:rsid w:val="00D53110"/>
    <w:rsid w:val="00D5322A"/>
    <w:rsid w:val="00D53408"/>
    <w:rsid w:val="00D53482"/>
    <w:rsid w:val="00D53597"/>
    <w:rsid w:val="00D53C87"/>
    <w:rsid w:val="00D5455C"/>
    <w:rsid w:val="00D54869"/>
    <w:rsid w:val="00D54AFA"/>
    <w:rsid w:val="00D54C38"/>
    <w:rsid w:val="00D54C39"/>
    <w:rsid w:val="00D54D2C"/>
    <w:rsid w:val="00D54DFE"/>
    <w:rsid w:val="00D54FB2"/>
    <w:rsid w:val="00D55062"/>
    <w:rsid w:val="00D55244"/>
    <w:rsid w:val="00D55611"/>
    <w:rsid w:val="00D55866"/>
    <w:rsid w:val="00D5592D"/>
    <w:rsid w:val="00D55A5E"/>
    <w:rsid w:val="00D55A98"/>
    <w:rsid w:val="00D55F3D"/>
    <w:rsid w:val="00D55F4C"/>
    <w:rsid w:val="00D56017"/>
    <w:rsid w:val="00D563A5"/>
    <w:rsid w:val="00D5641F"/>
    <w:rsid w:val="00D56498"/>
    <w:rsid w:val="00D56651"/>
    <w:rsid w:val="00D56673"/>
    <w:rsid w:val="00D5677B"/>
    <w:rsid w:val="00D57150"/>
    <w:rsid w:val="00D572CF"/>
    <w:rsid w:val="00D57356"/>
    <w:rsid w:val="00D5753E"/>
    <w:rsid w:val="00D575EF"/>
    <w:rsid w:val="00D576F0"/>
    <w:rsid w:val="00D57820"/>
    <w:rsid w:val="00D57901"/>
    <w:rsid w:val="00D57AD4"/>
    <w:rsid w:val="00D57BCC"/>
    <w:rsid w:val="00D57ED1"/>
    <w:rsid w:val="00D60079"/>
    <w:rsid w:val="00D600B2"/>
    <w:rsid w:val="00D60117"/>
    <w:rsid w:val="00D603AB"/>
    <w:rsid w:val="00D60546"/>
    <w:rsid w:val="00D6069A"/>
    <w:rsid w:val="00D60AFE"/>
    <w:rsid w:val="00D60C2E"/>
    <w:rsid w:val="00D60D9C"/>
    <w:rsid w:val="00D61047"/>
    <w:rsid w:val="00D610BB"/>
    <w:rsid w:val="00D6122C"/>
    <w:rsid w:val="00D6136B"/>
    <w:rsid w:val="00D61476"/>
    <w:rsid w:val="00D61E64"/>
    <w:rsid w:val="00D62669"/>
    <w:rsid w:val="00D62ADB"/>
    <w:rsid w:val="00D631B1"/>
    <w:rsid w:val="00D6360C"/>
    <w:rsid w:val="00D63816"/>
    <w:rsid w:val="00D63A46"/>
    <w:rsid w:val="00D63EB4"/>
    <w:rsid w:val="00D63FB0"/>
    <w:rsid w:val="00D640BE"/>
    <w:rsid w:val="00D64714"/>
    <w:rsid w:val="00D647CE"/>
    <w:rsid w:val="00D6487C"/>
    <w:rsid w:val="00D64D18"/>
    <w:rsid w:val="00D64E6B"/>
    <w:rsid w:val="00D64EA6"/>
    <w:rsid w:val="00D64F42"/>
    <w:rsid w:val="00D64FB1"/>
    <w:rsid w:val="00D650C2"/>
    <w:rsid w:val="00D65387"/>
    <w:rsid w:val="00D6542B"/>
    <w:rsid w:val="00D65B68"/>
    <w:rsid w:val="00D66307"/>
    <w:rsid w:val="00D66464"/>
    <w:rsid w:val="00D6669C"/>
    <w:rsid w:val="00D6681D"/>
    <w:rsid w:val="00D6688A"/>
    <w:rsid w:val="00D66B25"/>
    <w:rsid w:val="00D66DD7"/>
    <w:rsid w:val="00D66E21"/>
    <w:rsid w:val="00D66E73"/>
    <w:rsid w:val="00D67393"/>
    <w:rsid w:val="00D673DB"/>
    <w:rsid w:val="00D674C8"/>
    <w:rsid w:val="00D677BF"/>
    <w:rsid w:val="00D67878"/>
    <w:rsid w:val="00D67CC1"/>
    <w:rsid w:val="00D67D47"/>
    <w:rsid w:val="00D67E08"/>
    <w:rsid w:val="00D67EA6"/>
    <w:rsid w:val="00D67F63"/>
    <w:rsid w:val="00D70247"/>
    <w:rsid w:val="00D7032C"/>
    <w:rsid w:val="00D7064A"/>
    <w:rsid w:val="00D7067B"/>
    <w:rsid w:val="00D706A4"/>
    <w:rsid w:val="00D7079F"/>
    <w:rsid w:val="00D70BE1"/>
    <w:rsid w:val="00D7102F"/>
    <w:rsid w:val="00D71036"/>
    <w:rsid w:val="00D71118"/>
    <w:rsid w:val="00D7124B"/>
    <w:rsid w:val="00D7247D"/>
    <w:rsid w:val="00D72596"/>
    <w:rsid w:val="00D725B6"/>
    <w:rsid w:val="00D728B1"/>
    <w:rsid w:val="00D729F9"/>
    <w:rsid w:val="00D72B3C"/>
    <w:rsid w:val="00D72BF7"/>
    <w:rsid w:val="00D72C47"/>
    <w:rsid w:val="00D72CD7"/>
    <w:rsid w:val="00D72D2C"/>
    <w:rsid w:val="00D72E42"/>
    <w:rsid w:val="00D72F02"/>
    <w:rsid w:val="00D7317D"/>
    <w:rsid w:val="00D73780"/>
    <w:rsid w:val="00D73A38"/>
    <w:rsid w:val="00D73AA9"/>
    <w:rsid w:val="00D73D0E"/>
    <w:rsid w:val="00D73D81"/>
    <w:rsid w:val="00D73F75"/>
    <w:rsid w:val="00D740A3"/>
    <w:rsid w:val="00D740D9"/>
    <w:rsid w:val="00D7428F"/>
    <w:rsid w:val="00D743C1"/>
    <w:rsid w:val="00D74701"/>
    <w:rsid w:val="00D749B6"/>
    <w:rsid w:val="00D74A71"/>
    <w:rsid w:val="00D74B6B"/>
    <w:rsid w:val="00D750C6"/>
    <w:rsid w:val="00D75148"/>
    <w:rsid w:val="00D751D3"/>
    <w:rsid w:val="00D7556A"/>
    <w:rsid w:val="00D75765"/>
    <w:rsid w:val="00D75819"/>
    <w:rsid w:val="00D7590D"/>
    <w:rsid w:val="00D75982"/>
    <w:rsid w:val="00D759F6"/>
    <w:rsid w:val="00D75B4D"/>
    <w:rsid w:val="00D75C9A"/>
    <w:rsid w:val="00D75E72"/>
    <w:rsid w:val="00D75E7E"/>
    <w:rsid w:val="00D762C0"/>
    <w:rsid w:val="00D76591"/>
    <w:rsid w:val="00D76C19"/>
    <w:rsid w:val="00D77058"/>
    <w:rsid w:val="00D77730"/>
    <w:rsid w:val="00D779A5"/>
    <w:rsid w:val="00D77BD2"/>
    <w:rsid w:val="00D77BF1"/>
    <w:rsid w:val="00D77BFB"/>
    <w:rsid w:val="00D77C20"/>
    <w:rsid w:val="00D77F94"/>
    <w:rsid w:val="00D80136"/>
    <w:rsid w:val="00D801ED"/>
    <w:rsid w:val="00D803B2"/>
    <w:rsid w:val="00D80625"/>
    <w:rsid w:val="00D80646"/>
    <w:rsid w:val="00D80668"/>
    <w:rsid w:val="00D80845"/>
    <w:rsid w:val="00D8094B"/>
    <w:rsid w:val="00D80ABD"/>
    <w:rsid w:val="00D80BE6"/>
    <w:rsid w:val="00D80FB0"/>
    <w:rsid w:val="00D812D2"/>
    <w:rsid w:val="00D81A65"/>
    <w:rsid w:val="00D81C28"/>
    <w:rsid w:val="00D8278C"/>
    <w:rsid w:val="00D82A0D"/>
    <w:rsid w:val="00D831EC"/>
    <w:rsid w:val="00D8343B"/>
    <w:rsid w:val="00D835CA"/>
    <w:rsid w:val="00D83895"/>
    <w:rsid w:val="00D83954"/>
    <w:rsid w:val="00D83D81"/>
    <w:rsid w:val="00D8448C"/>
    <w:rsid w:val="00D84A8E"/>
    <w:rsid w:val="00D854AA"/>
    <w:rsid w:val="00D85505"/>
    <w:rsid w:val="00D8552A"/>
    <w:rsid w:val="00D85530"/>
    <w:rsid w:val="00D8559C"/>
    <w:rsid w:val="00D855B3"/>
    <w:rsid w:val="00D85853"/>
    <w:rsid w:val="00D85984"/>
    <w:rsid w:val="00D85BFF"/>
    <w:rsid w:val="00D85C35"/>
    <w:rsid w:val="00D85C93"/>
    <w:rsid w:val="00D85D5B"/>
    <w:rsid w:val="00D85F00"/>
    <w:rsid w:val="00D86445"/>
    <w:rsid w:val="00D86611"/>
    <w:rsid w:val="00D86741"/>
    <w:rsid w:val="00D86AC2"/>
    <w:rsid w:val="00D86BFF"/>
    <w:rsid w:val="00D86C9D"/>
    <w:rsid w:val="00D86E49"/>
    <w:rsid w:val="00D86FFD"/>
    <w:rsid w:val="00D873AA"/>
    <w:rsid w:val="00D87902"/>
    <w:rsid w:val="00D87974"/>
    <w:rsid w:val="00D87992"/>
    <w:rsid w:val="00D87C9B"/>
    <w:rsid w:val="00D87CEC"/>
    <w:rsid w:val="00D900F7"/>
    <w:rsid w:val="00D902ED"/>
    <w:rsid w:val="00D9074A"/>
    <w:rsid w:val="00D908A6"/>
    <w:rsid w:val="00D90BE6"/>
    <w:rsid w:val="00D90C92"/>
    <w:rsid w:val="00D90EF5"/>
    <w:rsid w:val="00D91071"/>
    <w:rsid w:val="00D91102"/>
    <w:rsid w:val="00D911CD"/>
    <w:rsid w:val="00D912EA"/>
    <w:rsid w:val="00D9140C"/>
    <w:rsid w:val="00D9158B"/>
    <w:rsid w:val="00D91674"/>
    <w:rsid w:val="00D916C9"/>
    <w:rsid w:val="00D9214B"/>
    <w:rsid w:val="00D921B7"/>
    <w:rsid w:val="00D92542"/>
    <w:rsid w:val="00D92B98"/>
    <w:rsid w:val="00D92C7B"/>
    <w:rsid w:val="00D92D9F"/>
    <w:rsid w:val="00D92DA7"/>
    <w:rsid w:val="00D9362F"/>
    <w:rsid w:val="00D936BC"/>
    <w:rsid w:val="00D937FE"/>
    <w:rsid w:val="00D93937"/>
    <w:rsid w:val="00D93BA0"/>
    <w:rsid w:val="00D93E36"/>
    <w:rsid w:val="00D93E3A"/>
    <w:rsid w:val="00D93F3B"/>
    <w:rsid w:val="00D94027"/>
    <w:rsid w:val="00D940F6"/>
    <w:rsid w:val="00D94452"/>
    <w:rsid w:val="00D944F8"/>
    <w:rsid w:val="00D9466F"/>
    <w:rsid w:val="00D9487F"/>
    <w:rsid w:val="00D94899"/>
    <w:rsid w:val="00D94DC6"/>
    <w:rsid w:val="00D952A5"/>
    <w:rsid w:val="00D9541D"/>
    <w:rsid w:val="00D95938"/>
    <w:rsid w:val="00D95B22"/>
    <w:rsid w:val="00D95B46"/>
    <w:rsid w:val="00D96035"/>
    <w:rsid w:val="00D9652B"/>
    <w:rsid w:val="00D9657E"/>
    <w:rsid w:val="00D9672B"/>
    <w:rsid w:val="00D96F77"/>
    <w:rsid w:val="00D970C3"/>
    <w:rsid w:val="00D97208"/>
    <w:rsid w:val="00D9745F"/>
    <w:rsid w:val="00D9755E"/>
    <w:rsid w:val="00D976AD"/>
    <w:rsid w:val="00D97CB9"/>
    <w:rsid w:val="00D97D1E"/>
    <w:rsid w:val="00D97EC5"/>
    <w:rsid w:val="00DA051B"/>
    <w:rsid w:val="00DA063B"/>
    <w:rsid w:val="00DA070E"/>
    <w:rsid w:val="00DA073E"/>
    <w:rsid w:val="00DA07B4"/>
    <w:rsid w:val="00DA0962"/>
    <w:rsid w:val="00DA09B4"/>
    <w:rsid w:val="00DA0BD3"/>
    <w:rsid w:val="00DA0D92"/>
    <w:rsid w:val="00DA0E23"/>
    <w:rsid w:val="00DA1129"/>
    <w:rsid w:val="00DA1223"/>
    <w:rsid w:val="00DA156E"/>
    <w:rsid w:val="00DA1689"/>
    <w:rsid w:val="00DA173A"/>
    <w:rsid w:val="00DA186C"/>
    <w:rsid w:val="00DA1932"/>
    <w:rsid w:val="00DA1DEF"/>
    <w:rsid w:val="00DA1E9A"/>
    <w:rsid w:val="00DA1F19"/>
    <w:rsid w:val="00DA217D"/>
    <w:rsid w:val="00DA21C2"/>
    <w:rsid w:val="00DA2260"/>
    <w:rsid w:val="00DA2632"/>
    <w:rsid w:val="00DA273E"/>
    <w:rsid w:val="00DA275F"/>
    <w:rsid w:val="00DA2C62"/>
    <w:rsid w:val="00DA2E1E"/>
    <w:rsid w:val="00DA3078"/>
    <w:rsid w:val="00DA3097"/>
    <w:rsid w:val="00DA314B"/>
    <w:rsid w:val="00DA32AC"/>
    <w:rsid w:val="00DA32E6"/>
    <w:rsid w:val="00DA398F"/>
    <w:rsid w:val="00DA4070"/>
    <w:rsid w:val="00DA4157"/>
    <w:rsid w:val="00DA4189"/>
    <w:rsid w:val="00DA43F4"/>
    <w:rsid w:val="00DA452C"/>
    <w:rsid w:val="00DA46E6"/>
    <w:rsid w:val="00DA47EB"/>
    <w:rsid w:val="00DA4811"/>
    <w:rsid w:val="00DA49CA"/>
    <w:rsid w:val="00DA4C14"/>
    <w:rsid w:val="00DA4D57"/>
    <w:rsid w:val="00DA4EBA"/>
    <w:rsid w:val="00DA503E"/>
    <w:rsid w:val="00DA541B"/>
    <w:rsid w:val="00DA54D9"/>
    <w:rsid w:val="00DA55B0"/>
    <w:rsid w:val="00DA5E0E"/>
    <w:rsid w:val="00DA613F"/>
    <w:rsid w:val="00DA662F"/>
    <w:rsid w:val="00DA6764"/>
    <w:rsid w:val="00DA6820"/>
    <w:rsid w:val="00DA69A9"/>
    <w:rsid w:val="00DA6AEA"/>
    <w:rsid w:val="00DA6C60"/>
    <w:rsid w:val="00DA6D27"/>
    <w:rsid w:val="00DA700A"/>
    <w:rsid w:val="00DA7113"/>
    <w:rsid w:val="00DA7653"/>
    <w:rsid w:val="00DA7755"/>
    <w:rsid w:val="00DA78AB"/>
    <w:rsid w:val="00DA7A40"/>
    <w:rsid w:val="00DA7AD3"/>
    <w:rsid w:val="00DA7B85"/>
    <w:rsid w:val="00DA7FF9"/>
    <w:rsid w:val="00DB0203"/>
    <w:rsid w:val="00DB0584"/>
    <w:rsid w:val="00DB06E1"/>
    <w:rsid w:val="00DB0719"/>
    <w:rsid w:val="00DB087A"/>
    <w:rsid w:val="00DB0A7B"/>
    <w:rsid w:val="00DB150F"/>
    <w:rsid w:val="00DB165F"/>
    <w:rsid w:val="00DB197A"/>
    <w:rsid w:val="00DB1BCF"/>
    <w:rsid w:val="00DB1D76"/>
    <w:rsid w:val="00DB1D9A"/>
    <w:rsid w:val="00DB20DB"/>
    <w:rsid w:val="00DB211E"/>
    <w:rsid w:val="00DB21B1"/>
    <w:rsid w:val="00DB2279"/>
    <w:rsid w:val="00DB2300"/>
    <w:rsid w:val="00DB239A"/>
    <w:rsid w:val="00DB23C9"/>
    <w:rsid w:val="00DB28F4"/>
    <w:rsid w:val="00DB2B1A"/>
    <w:rsid w:val="00DB2E63"/>
    <w:rsid w:val="00DB30A0"/>
    <w:rsid w:val="00DB31D9"/>
    <w:rsid w:val="00DB368D"/>
    <w:rsid w:val="00DB38AD"/>
    <w:rsid w:val="00DB38CC"/>
    <w:rsid w:val="00DB390D"/>
    <w:rsid w:val="00DB3C19"/>
    <w:rsid w:val="00DB3C31"/>
    <w:rsid w:val="00DB3DC5"/>
    <w:rsid w:val="00DB3E1D"/>
    <w:rsid w:val="00DB3E70"/>
    <w:rsid w:val="00DB432B"/>
    <w:rsid w:val="00DB4728"/>
    <w:rsid w:val="00DB4B69"/>
    <w:rsid w:val="00DB4EC8"/>
    <w:rsid w:val="00DB5179"/>
    <w:rsid w:val="00DB51A4"/>
    <w:rsid w:val="00DB5446"/>
    <w:rsid w:val="00DB548C"/>
    <w:rsid w:val="00DB55DD"/>
    <w:rsid w:val="00DB56FE"/>
    <w:rsid w:val="00DB5A51"/>
    <w:rsid w:val="00DB5D95"/>
    <w:rsid w:val="00DB5E56"/>
    <w:rsid w:val="00DB5FF7"/>
    <w:rsid w:val="00DB6052"/>
    <w:rsid w:val="00DB65CA"/>
    <w:rsid w:val="00DB6CFF"/>
    <w:rsid w:val="00DB6D25"/>
    <w:rsid w:val="00DB6DEC"/>
    <w:rsid w:val="00DB73F7"/>
    <w:rsid w:val="00DB74E2"/>
    <w:rsid w:val="00DB7520"/>
    <w:rsid w:val="00DB792B"/>
    <w:rsid w:val="00DB7943"/>
    <w:rsid w:val="00DB7951"/>
    <w:rsid w:val="00DB7AE1"/>
    <w:rsid w:val="00DB7C37"/>
    <w:rsid w:val="00DC0160"/>
    <w:rsid w:val="00DC04E2"/>
    <w:rsid w:val="00DC05E7"/>
    <w:rsid w:val="00DC06EB"/>
    <w:rsid w:val="00DC0882"/>
    <w:rsid w:val="00DC09AE"/>
    <w:rsid w:val="00DC09D6"/>
    <w:rsid w:val="00DC0A8A"/>
    <w:rsid w:val="00DC1161"/>
    <w:rsid w:val="00DC1248"/>
    <w:rsid w:val="00DC13EE"/>
    <w:rsid w:val="00DC14D0"/>
    <w:rsid w:val="00DC19F7"/>
    <w:rsid w:val="00DC1DCA"/>
    <w:rsid w:val="00DC2147"/>
    <w:rsid w:val="00DC2696"/>
    <w:rsid w:val="00DC2A57"/>
    <w:rsid w:val="00DC2A8A"/>
    <w:rsid w:val="00DC2FB0"/>
    <w:rsid w:val="00DC30CF"/>
    <w:rsid w:val="00DC32FA"/>
    <w:rsid w:val="00DC3315"/>
    <w:rsid w:val="00DC34EC"/>
    <w:rsid w:val="00DC3803"/>
    <w:rsid w:val="00DC3D86"/>
    <w:rsid w:val="00DC3EDE"/>
    <w:rsid w:val="00DC48C4"/>
    <w:rsid w:val="00DC4A5A"/>
    <w:rsid w:val="00DC4A5C"/>
    <w:rsid w:val="00DC4CE6"/>
    <w:rsid w:val="00DC4E23"/>
    <w:rsid w:val="00DC53C6"/>
    <w:rsid w:val="00DC53C7"/>
    <w:rsid w:val="00DC5666"/>
    <w:rsid w:val="00DC5713"/>
    <w:rsid w:val="00DC572C"/>
    <w:rsid w:val="00DC57DB"/>
    <w:rsid w:val="00DC5B1B"/>
    <w:rsid w:val="00DC5F3D"/>
    <w:rsid w:val="00DC5F66"/>
    <w:rsid w:val="00DC6397"/>
    <w:rsid w:val="00DC651D"/>
    <w:rsid w:val="00DC6793"/>
    <w:rsid w:val="00DC6A22"/>
    <w:rsid w:val="00DC6A8D"/>
    <w:rsid w:val="00DC6AF9"/>
    <w:rsid w:val="00DC6BDE"/>
    <w:rsid w:val="00DC6CE1"/>
    <w:rsid w:val="00DC6D5F"/>
    <w:rsid w:val="00DC724E"/>
    <w:rsid w:val="00DC7291"/>
    <w:rsid w:val="00DC7368"/>
    <w:rsid w:val="00DC7503"/>
    <w:rsid w:val="00DC7531"/>
    <w:rsid w:val="00DC7737"/>
    <w:rsid w:val="00DC7769"/>
    <w:rsid w:val="00DC7A35"/>
    <w:rsid w:val="00DC7B32"/>
    <w:rsid w:val="00DC7B6E"/>
    <w:rsid w:val="00DC7D2A"/>
    <w:rsid w:val="00DC7F2D"/>
    <w:rsid w:val="00DD007C"/>
    <w:rsid w:val="00DD0290"/>
    <w:rsid w:val="00DD0356"/>
    <w:rsid w:val="00DD0A7C"/>
    <w:rsid w:val="00DD0C8B"/>
    <w:rsid w:val="00DD0CA6"/>
    <w:rsid w:val="00DD1210"/>
    <w:rsid w:val="00DD1323"/>
    <w:rsid w:val="00DD159E"/>
    <w:rsid w:val="00DD15B9"/>
    <w:rsid w:val="00DD1869"/>
    <w:rsid w:val="00DD1AB6"/>
    <w:rsid w:val="00DD1DFE"/>
    <w:rsid w:val="00DD1E1D"/>
    <w:rsid w:val="00DD2186"/>
    <w:rsid w:val="00DD2C49"/>
    <w:rsid w:val="00DD2E75"/>
    <w:rsid w:val="00DD3039"/>
    <w:rsid w:val="00DD32FB"/>
    <w:rsid w:val="00DD3305"/>
    <w:rsid w:val="00DD350D"/>
    <w:rsid w:val="00DD3BF2"/>
    <w:rsid w:val="00DD3DBE"/>
    <w:rsid w:val="00DD3F10"/>
    <w:rsid w:val="00DD43AE"/>
    <w:rsid w:val="00DD4542"/>
    <w:rsid w:val="00DD455E"/>
    <w:rsid w:val="00DD4BC2"/>
    <w:rsid w:val="00DD4C23"/>
    <w:rsid w:val="00DD4CCE"/>
    <w:rsid w:val="00DD52E7"/>
    <w:rsid w:val="00DD5634"/>
    <w:rsid w:val="00DD5676"/>
    <w:rsid w:val="00DD58B2"/>
    <w:rsid w:val="00DD5A9B"/>
    <w:rsid w:val="00DD5CA3"/>
    <w:rsid w:val="00DD6466"/>
    <w:rsid w:val="00DD66B6"/>
    <w:rsid w:val="00DD685B"/>
    <w:rsid w:val="00DD68F8"/>
    <w:rsid w:val="00DD69EA"/>
    <w:rsid w:val="00DD6A54"/>
    <w:rsid w:val="00DD6AC8"/>
    <w:rsid w:val="00DD6C9E"/>
    <w:rsid w:val="00DD6DF3"/>
    <w:rsid w:val="00DD6F88"/>
    <w:rsid w:val="00DD795B"/>
    <w:rsid w:val="00DD7C0F"/>
    <w:rsid w:val="00DD7E86"/>
    <w:rsid w:val="00DE003C"/>
    <w:rsid w:val="00DE084C"/>
    <w:rsid w:val="00DE09C7"/>
    <w:rsid w:val="00DE0DF7"/>
    <w:rsid w:val="00DE1343"/>
    <w:rsid w:val="00DE1857"/>
    <w:rsid w:val="00DE1878"/>
    <w:rsid w:val="00DE1AA5"/>
    <w:rsid w:val="00DE1ACF"/>
    <w:rsid w:val="00DE1BCF"/>
    <w:rsid w:val="00DE1D64"/>
    <w:rsid w:val="00DE1D82"/>
    <w:rsid w:val="00DE1EBC"/>
    <w:rsid w:val="00DE2073"/>
    <w:rsid w:val="00DE2187"/>
    <w:rsid w:val="00DE2282"/>
    <w:rsid w:val="00DE25CC"/>
    <w:rsid w:val="00DE25D8"/>
    <w:rsid w:val="00DE274C"/>
    <w:rsid w:val="00DE2912"/>
    <w:rsid w:val="00DE2BE3"/>
    <w:rsid w:val="00DE2EC3"/>
    <w:rsid w:val="00DE2F0B"/>
    <w:rsid w:val="00DE2F77"/>
    <w:rsid w:val="00DE3047"/>
    <w:rsid w:val="00DE377F"/>
    <w:rsid w:val="00DE3BBD"/>
    <w:rsid w:val="00DE3C2B"/>
    <w:rsid w:val="00DE3F03"/>
    <w:rsid w:val="00DE404F"/>
    <w:rsid w:val="00DE40E3"/>
    <w:rsid w:val="00DE4176"/>
    <w:rsid w:val="00DE47E6"/>
    <w:rsid w:val="00DE49C9"/>
    <w:rsid w:val="00DE4A25"/>
    <w:rsid w:val="00DE4BF5"/>
    <w:rsid w:val="00DE4F23"/>
    <w:rsid w:val="00DE5003"/>
    <w:rsid w:val="00DE5027"/>
    <w:rsid w:val="00DE5506"/>
    <w:rsid w:val="00DE583B"/>
    <w:rsid w:val="00DE5A59"/>
    <w:rsid w:val="00DE5CD8"/>
    <w:rsid w:val="00DE60A2"/>
    <w:rsid w:val="00DE621A"/>
    <w:rsid w:val="00DE6322"/>
    <w:rsid w:val="00DE67A9"/>
    <w:rsid w:val="00DE6C95"/>
    <w:rsid w:val="00DE6D2D"/>
    <w:rsid w:val="00DE6F0B"/>
    <w:rsid w:val="00DE70A7"/>
    <w:rsid w:val="00DE72E6"/>
    <w:rsid w:val="00DE743A"/>
    <w:rsid w:val="00DE7AF5"/>
    <w:rsid w:val="00DE7C27"/>
    <w:rsid w:val="00DE7D8F"/>
    <w:rsid w:val="00DE7EEF"/>
    <w:rsid w:val="00DE7F71"/>
    <w:rsid w:val="00DE7FC7"/>
    <w:rsid w:val="00DF0232"/>
    <w:rsid w:val="00DF0403"/>
    <w:rsid w:val="00DF052C"/>
    <w:rsid w:val="00DF09EB"/>
    <w:rsid w:val="00DF0DF8"/>
    <w:rsid w:val="00DF0E3C"/>
    <w:rsid w:val="00DF0F0B"/>
    <w:rsid w:val="00DF1037"/>
    <w:rsid w:val="00DF10BE"/>
    <w:rsid w:val="00DF1655"/>
    <w:rsid w:val="00DF19EE"/>
    <w:rsid w:val="00DF1B22"/>
    <w:rsid w:val="00DF1E5B"/>
    <w:rsid w:val="00DF2682"/>
    <w:rsid w:val="00DF2A1A"/>
    <w:rsid w:val="00DF2E87"/>
    <w:rsid w:val="00DF3301"/>
    <w:rsid w:val="00DF33AD"/>
    <w:rsid w:val="00DF34D1"/>
    <w:rsid w:val="00DF3845"/>
    <w:rsid w:val="00DF393E"/>
    <w:rsid w:val="00DF3FFC"/>
    <w:rsid w:val="00DF41F0"/>
    <w:rsid w:val="00DF426C"/>
    <w:rsid w:val="00DF461A"/>
    <w:rsid w:val="00DF4817"/>
    <w:rsid w:val="00DF4C8D"/>
    <w:rsid w:val="00DF4C9E"/>
    <w:rsid w:val="00DF4DE8"/>
    <w:rsid w:val="00DF5006"/>
    <w:rsid w:val="00DF50DB"/>
    <w:rsid w:val="00DF5354"/>
    <w:rsid w:val="00DF5831"/>
    <w:rsid w:val="00DF588B"/>
    <w:rsid w:val="00DF65D1"/>
    <w:rsid w:val="00DF676C"/>
    <w:rsid w:val="00DF68C6"/>
    <w:rsid w:val="00DF6ADF"/>
    <w:rsid w:val="00DF6C63"/>
    <w:rsid w:val="00DF6D5F"/>
    <w:rsid w:val="00DF6DA2"/>
    <w:rsid w:val="00DF71CD"/>
    <w:rsid w:val="00DF73D4"/>
    <w:rsid w:val="00DF7656"/>
    <w:rsid w:val="00DF7699"/>
    <w:rsid w:val="00DF76D4"/>
    <w:rsid w:val="00DF7845"/>
    <w:rsid w:val="00DF7A17"/>
    <w:rsid w:val="00DF7A2F"/>
    <w:rsid w:val="00DF7CA2"/>
    <w:rsid w:val="00DF7CD1"/>
    <w:rsid w:val="00DF7E58"/>
    <w:rsid w:val="00DF7F76"/>
    <w:rsid w:val="00DF7FAD"/>
    <w:rsid w:val="00E0009D"/>
    <w:rsid w:val="00E0025E"/>
    <w:rsid w:val="00E00374"/>
    <w:rsid w:val="00E0046E"/>
    <w:rsid w:val="00E00597"/>
    <w:rsid w:val="00E00689"/>
    <w:rsid w:val="00E0095F"/>
    <w:rsid w:val="00E00B6D"/>
    <w:rsid w:val="00E00CF9"/>
    <w:rsid w:val="00E010A9"/>
    <w:rsid w:val="00E0122D"/>
    <w:rsid w:val="00E018A9"/>
    <w:rsid w:val="00E0195E"/>
    <w:rsid w:val="00E01FE4"/>
    <w:rsid w:val="00E0208C"/>
    <w:rsid w:val="00E0217F"/>
    <w:rsid w:val="00E02351"/>
    <w:rsid w:val="00E02398"/>
    <w:rsid w:val="00E026AF"/>
    <w:rsid w:val="00E02710"/>
    <w:rsid w:val="00E029FD"/>
    <w:rsid w:val="00E02B4B"/>
    <w:rsid w:val="00E02E54"/>
    <w:rsid w:val="00E02F5D"/>
    <w:rsid w:val="00E03447"/>
    <w:rsid w:val="00E035DF"/>
    <w:rsid w:val="00E0370A"/>
    <w:rsid w:val="00E037D5"/>
    <w:rsid w:val="00E03907"/>
    <w:rsid w:val="00E039E6"/>
    <w:rsid w:val="00E03A59"/>
    <w:rsid w:val="00E03B8C"/>
    <w:rsid w:val="00E03CB1"/>
    <w:rsid w:val="00E03D4E"/>
    <w:rsid w:val="00E03E6B"/>
    <w:rsid w:val="00E03EB1"/>
    <w:rsid w:val="00E04258"/>
    <w:rsid w:val="00E0447A"/>
    <w:rsid w:val="00E04750"/>
    <w:rsid w:val="00E04895"/>
    <w:rsid w:val="00E04F7F"/>
    <w:rsid w:val="00E04FA3"/>
    <w:rsid w:val="00E050E8"/>
    <w:rsid w:val="00E054A8"/>
    <w:rsid w:val="00E054C7"/>
    <w:rsid w:val="00E055B5"/>
    <w:rsid w:val="00E05665"/>
    <w:rsid w:val="00E05DC6"/>
    <w:rsid w:val="00E05FEA"/>
    <w:rsid w:val="00E0607A"/>
    <w:rsid w:val="00E062FD"/>
    <w:rsid w:val="00E0684E"/>
    <w:rsid w:val="00E06912"/>
    <w:rsid w:val="00E06D78"/>
    <w:rsid w:val="00E0741F"/>
    <w:rsid w:val="00E07519"/>
    <w:rsid w:val="00E075BB"/>
    <w:rsid w:val="00E07A1C"/>
    <w:rsid w:val="00E07C95"/>
    <w:rsid w:val="00E07D4A"/>
    <w:rsid w:val="00E07E8A"/>
    <w:rsid w:val="00E100A1"/>
    <w:rsid w:val="00E10155"/>
    <w:rsid w:val="00E1032E"/>
    <w:rsid w:val="00E103B7"/>
    <w:rsid w:val="00E10675"/>
    <w:rsid w:val="00E10676"/>
    <w:rsid w:val="00E10786"/>
    <w:rsid w:val="00E119DC"/>
    <w:rsid w:val="00E11A3A"/>
    <w:rsid w:val="00E11BDC"/>
    <w:rsid w:val="00E11E77"/>
    <w:rsid w:val="00E12224"/>
    <w:rsid w:val="00E122EC"/>
    <w:rsid w:val="00E12A9A"/>
    <w:rsid w:val="00E12CD3"/>
    <w:rsid w:val="00E12E8E"/>
    <w:rsid w:val="00E13376"/>
    <w:rsid w:val="00E133B7"/>
    <w:rsid w:val="00E13660"/>
    <w:rsid w:val="00E1397D"/>
    <w:rsid w:val="00E139CA"/>
    <w:rsid w:val="00E13B5F"/>
    <w:rsid w:val="00E13BC0"/>
    <w:rsid w:val="00E13D93"/>
    <w:rsid w:val="00E13E8F"/>
    <w:rsid w:val="00E13EEE"/>
    <w:rsid w:val="00E13F4D"/>
    <w:rsid w:val="00E142BA"/>
    <w:rsid w:val="00E14340"/>
    <w:rsid w:val="00E14573"/>
    <w:rsid w:val="00E146B5"/>
    <w:rsid w:val="00E14A14"/>
    <w:rsid w:val="00E14A90"/>
    <w:rsid w:val="00E14CE2"/>
    <w:rsid w:val="00E14E9D"/>
    <w:rsid w:val="00E152EE"/>
    <w:rsid w:val="00E15462"/>
    <w:rsid w:val="00E155D7"/>
    <w:rsid w:val="00E159AD"/>
    <w:rsid w:val="00E161D6"/>
    <w:rsid w:val="00E1652D"/>
    <w:rsid w:val="00E167BD"/>
    <w:rsid w:val="00E16C36"/>
    <w:rsid w:val="00E16D2C"/>
    <w:rsid w:val="00E16DB7"/>
    <w:rsid w:val="00E16ECC"/>
    <w:rsid w:val="00E16F1D"/>
    <w:rsid w:val="00E1709F"/>
    <w:rsid w:val="00E170CB"/>
    <w:rsid w:val="00E17197"/>
    <w:rsid w:val="00E17507"/>
    <w:rsid w:val="00E1759C"/>
    <w:rsid w:val="00E1783E"/>
    <w:rsid w:val="00E17C18"/>
    <w:rsid w:val="00E17C2A"/>
    <w:rsid w:val="00E17EB8"/>
    <w:rsid w:val="00E17F90"/>
    <w:rsid w:val="00E2062E"/>
    <w:rsid w:val="00E20881"/>
    <w:rsid w:val="00E209CF"/>
    <w:rsid w:val="00E21394"/>
    <w:rsid w:val="00E21466"/>
    <w:rsid w:val="00E219DF"/>
    <w:rsid w:val="00E22153"/>
    <w:rsid w:val="00E222AB"/>
    <w:rsid w:val="00E22A2F"/>
    <w:rsid w:val="00E22DF8"/>
    <w:rsid w:val="00E23382"/>
    <w:rsid w:val="00E23452"/>
    <w:rsid w:val="00E23F82"/>
    <w:rsid w:val="00E24181"/>
    <w:rsid w:val="00E24231"/>
    <w:rsid w:val="00E24263"/>
    <w:rsid w:val="00E243BB"/>
    <w:rsid w:val="00E2454A"/>
    <w:rsid w:val="00E24AD1"/>
    <w:rsid w:val="00E24B63"/>
    <w:rsid w:val="00E25035"/>
    <w:rsid w:val="00E253D2"/>
    <w:rsid w:val="00E256CE"/>
    <w:rsid w:val="00E25A00"/>
    <w:rsid w:val="00E25E0F"/>
    <w:rsid w:val="00E26109"/>
    <w:rsid w:val="00E26271"/>
    <w:rsid w:val="00E262B6"/>
    <w:rsid w:val="00E265E8"/>
    <w:rsid w:val="00E269F9"/>
    <w:rsid w:val="00E26A18"/>
    <w:rsid w:val="00E26F6E"/>
    <w:rsid w:val="00E2705F"/>
    <w:rsid w:val="00E273A4"/>
    <w:rsid w:val="00E27627"/>
    <w:rsid w:val="00E27A56"/>
    <w:rsid w:val="00E27ACB"/>
    <w:rsid w:val="00E27DD1"/>
    <w:rsid w:val="00E303DA"/>
    <w:rsid w:val="00E304E3"/>
    <w:rsid w:val="00E30563"/>
    <w:rsid w:val="00E305C7"/>
    <w:rsid w:val="00E3080A"/>
    <w:rsid w:val="00E308E5"/>
    <w:rsid w:val="00E30F92"/>
    <w:rsid w:val="00E30FA9"/>
    <w:rsid w:val="00E3108D"/>
    <w:rsid w:val="00E310E3"/>
    <w:rsid w:val="00E31355"/>
    <w:rsid w:val="00E31465"/>
    <w:rsid w:val="00E31766"/>
    <w:rsid w:val="00E3176C"/>
    <w:rsid w:val="00E318EA"/>
    <w:rsid w:val="00E31E1E"/>
    <w:rsid w:val="00E31E59"/>
    <w:rsid w:val="00E31F6C"/>
    <w:rsid w:val="00E3248A"/>
    <w:rsid w:val="00E324CC"/>
    <w:rsid w:val="00E32509"/>
    <w:rsid w:val="00E32C50"/>
    <w:rsid w:val="00E32CD2"/>
    <w:rsid w:val="00E32DE1"/>
    <w:rsid w:val="00E33564"/>
    <w:rsid w:val="00E33654"/>
    <w:rsid w:val="00E339A7"/>
    <w:rsid w:val="00E33B52"/>
    <w:rsid w:val="00E33CA7"/>
    <w:rsid w:val="00E33D17"/>
    <w:rsid w:val="00E3405D"/>
    <w:rsid w:val="00E341E1"/>
    <w:rsid w:val="00E34308"/>
    <w:rsid w:val="00E34340"/>
    <w:rsid w:val="00E34501"/>
    <w:rsid w:val="00E34555"/>
    <w:rsid w:val="00E3467F"/>
    <w:rsid w:val="00E347CE"/>
    <w:rsid w:val="00E34859"/>
    <w:rsid w:val="00E34E19"/>
    <w:rsid w:val="00E35047"/>
    <w:rsid w:val="00E351AC"/>
    <w:rsid w:val="00E3526B"/>
    <w:rsid w:val="00E3528E"/>
    <w:rsid w:val="00E353BF"/>
    <w:rsid w:val="00E35417"/>
    <w:rsid w:val="00E354A2"/>
    <w:rsid w:val="00E354CB"/>
    <w:rsid w:val="00E35B1B"/>
    <w:rsid w:val="00E35BA4"/>
    <w:rsid w:val="00E35D3B"/>
    <w:rsid w:val="00E36081"/>
    <w:rsid w:val="00E360F8"/>
    <w:rsid w:val="00E362E6"/>
    <w:rsid w:val="00E3630E"/>
    <w:rsid w:val="00E36334"/>
    <w:rsid w:val="00E36562"/>
    <w:rsid w:val="00E36580"/>
    <w:rsid w:val="00E36676"/>
    <w:rsid w:val="00E36AA8"/>
    <w:rsid w:val="00E36C8E"/>
    <w:rsid w:val="00E36D6D"/>
    <w:rsid w:val="00E36F59"/>
    <w:rsid w:val="00E370D5"/>
    <w:rsid w:val="00E371F1"/>
    <w:rsid w:val="00E37237"/>
    <w:rsid w:val="00E37551"/>
    <w:rsid w:val="00E3792C"/>
    <w:rsid w:val="00E37BA8"/>
    <w:rsid w:val="00E37BE3"/>
    <w:rsid w:val="00E37BE8"/>
    <w:rsid w:val="00E37C7A"/>
    <w:rsid w:val="00E404A2"/>
    <w:rsid w:val="00E40578"/>
    <w:rsid w:val="00E407F5"/>
    <w:rsid w:val="00E40BC7"/>
    <w:rsid w:val="00E40CE1"/>
    <w:rsid w:val="00E40E38"/>
    <w:rsid w:val="00E415EF"/>
    <w:rsid w:val="00E4162C"/>
    <w:rsid w:val="00E41657"/>
    <w:rsid w:val="00E41718"/>
    <w:rsid w:val="00E4193E"/>
    <w:rsid w:val="00E41CD1"/>
    <w:rsid w:val="00E41E93"/>
    <w:rsid w:val="00E4211F"/>
    <w:rsid w:val="00E4238B"/>
    <w:rsid w:val="00E42463"/>
    <w:rsid w:val="00E42715"/>
    <w:rsid w:val="00E42C3A"/>
    <w:rsid w:val="00E42C49"/>
    <w:rsid w:val="00E42C88"/>
    <w:rsid w:val="00E42DFF"/>
    <w:rsid w:val="00E42E34"/>
    <w:rsid w:val="00E42E53"/>
    <w:rsid w:val="00E42E69"/>
    <w:rsid w:val="00E43188"/>
    <w:rsid w:val="00E434C7"/>
    <w:rsid w:val="00E43703"/>
    <w:rsid w:val="00E43870"/>
    <w:rsid w:val="00E43A21"/>
    <w:rsid w:val="00E43BF2"/>
    <w:rsid w:val="00E440FA"/>
    <w:rsid w:val="00E44AD6"/>
    <w:rsid w:val="00E44DF1"/>
    <w:rsid w:val="00E454D5"/>
    <w:rsid w:val="00E45A62"/>
    <w:rsid w:val="00E45BCC"/>
    <w:rsid w:val="00E45E06"/>
    <w:rsid w:val="00E460D5"/>
    <w:rsid w:val="00E462C9"/>
    <w:rsid w:val="00E46304"/>
    <w:rsid w:val="00E4699B"/>
    <w:rsid w:val="00E46A30"/>
    <w:rsid w:val="00E46A80"/>
    <w:rsid w:val="00E46AAE"/>
    <w:rsid w:val="00E46E8A"/>
    <w:rsid w:val="00E46EA8"/>
    <w:rsid w:val="00E46ECC"/>
    <w:rsid w:val="00E470E7"/>
    <w:rsid w:val="00E4721C"/>
    <w:rsid w:val="00E47438"/>
    <w:rsid w:val="00E47916"/>
    <w:rsid w:val="00E47C09"/>
    <w:rsid w:val="00E47E03"/>
    <w:rsid w:val="00E47EE1"/>
    <w:rsid w:val="00E47F77"/>
    <w:rsid w:val="00E50992"/>
    <w:rsid w:val="00E50BD3"/>
    <w:rsid w:val="00E50D91"/>
    <w:rsid w:val="00E50D9F"/>
    <w:rsid w:val="00E511DE"/>
    <w:rsid w:val="00E516E1"/>
    <w:rsid w:val="00E51E8E"/>
    <w:rsid w:val="00E52337"/>
    <w:rsid w:val="00E5237E"/>
    <w:rsid w:val="00E52753"/>
    <w:rsid w:val="00E52D0A"/>
    <w:rsid w:val="00E53122"/>
    <w:rsid w:val="00E53139"/>
    <w:rsid w:val="00E5348B"/>
    <w:rsid w:val="00E53836"/>
    <w:rsid w:val="00E53889"/>
    <w:rsid w:val="00E53929"/>
    <w:rsid w:val="00E53B52"/>
    <w:rsid w:val="00E53C8E"/>
    <w:rsid w:val="00E53DD2"/>
    <w:rsid w:val="00E5432C"/>
    <w:rsid w:val="00E54481"/>
    <w:rsid w:val="00E544F1"/>
    <w:rsid w:val="00E5491C"/>
    <w:rsid w:val="00E54925"/>
    <w:rsid w:val="00E54B20"/>
    <w:rsid w:val="00E54CDC"/>
    <w:rsid w:val="00E54E60"/>
    <w:rsid w:val="00E54EB1"/>
    <w:rsid w:val="00E54F4A"/>
    <w:rsid w:val="00E54FE8"/>
    <w:rsid w:val="00E550DE"/>
    <w:rsid w:val="00E550E9"/>
    <w:rsid w:val="00E55405"/>
    <w:rsid w:val="00E5553C"/>
    <w:rsid w:val="00E555BF"/>
    <w:rsid w:val="00E55638"/>
    <w:rsid w:val="00E55824"/>
    <w:rsid w:val="00E55AA2"/>
    <w:rsid w:val="00E55E25"/>
    <w:rsid w:val="00E56426"/>
    <w:rsid w:val="00E5661A"/>
    <w:rsid w:val="00E5670D"/>
    <w:rsid w:val="00E568B2"/>
    <w:rsid w:val="00E56AEA"/>
    <w:rsid w:val="00E5709E"/>
    <w:rsid w:val="00E570F1"/>
    <w:rsid w:val="00E573E4"/>
    <w:rsid w:val="00E57455"/>
    <w:rsid w:val="00E574C8"/>
    <w:rsid w:val="00E57526"/>
    <w:rsid w:val="00E57596"/>
    <w:rsid w:val="00E5760A"/>
    <w:rsid w:val="00E57B13"/>
    <w:rsid w:val="00E57D2E"/>
    <w:rsid w:val="00E57FAE"/>
    <w:rsid w:val="00E602E8"/>
    <w:rsid w:val="00E602F4"/>
    <w:rsid w:val="00E60450"/>
    <w:rsid w:val="00E60564"/>
    <w:rsid w:val="00E6064D"/>
    <w:rsid w:val="00E60A0E"/>
    <w:rsid w:val="00E60B39"/>
    <w:rsid w:val="00E61104"/>
    <w:rsid w:val="00E61117"/>
    <w:rsid w:val="00E61597"/>
    <w:rsid w:val="00E61779"/>
    <w:rsid w:val="00E61862"/>
    <w:rsid w:val="00E61903"/>
    <w:rsid w:val="00E61B8F"/>
    <w:rsid w:val="00E61D96"/>
    <w:rsid w:val="00E61DC9"/>
    <w:rsid w:val="00E621C0"/>
    <w:rsid w:val="00E622B3"/>
    <w:rsid w:val="00E628AB"/>
    <w:rsid w:val="00E629F9"/>
    <w:rsid w:val="00E62B46"/>
    <w:rsid w:val="00E62BD6"/>
    <w:rsid w:val="00E62EB4"/>
    <w:rsid w:val="00E63044"/>
    <w:rsid w:val="00E630D0"/>
    <w:rsid w:val="00E6351E"/>
    <w:rsid w:val="00E637E9"/>
    <w:rsid w:val="00E63822"/>
    <w:rsid w:val="00E63F09"/>
    <w:rsid w:val="00E64C68"/>
    <w:rsid w:val="00E64DEC"/>
    <w:rsid w:val="00E64E49"/>
    <w:rsid w:val="00E64E54"/>
    <w:rsid w:val="00E64FE3"/>
    <w:rsid w:val="00E654CB"/>
    <w:rsid w:val="00E65552"/>
    <w:rsid w:val="00E65706"/>
    <w:rsid w:val="00E6590F"/>
    <w:rsid w:val="00E65C4F"/>
    <w:rsid w:val="00E66036"/>
    <w:rsid w:val="00E66580"/>
    <w:rsid w:val="00E665CA"/>
    <w:rsid w:val="00E6663E"/>
    <w:rsid w:val="00E66798"/>
    <w:rsid w:val="00E6680C"/>
    <w:rsid w:val="00E66889"/>
    <w:rsid w:val="00E66A31"/>
    <w:rsid w:val="00E66B2B"/>
    <w:rsid w:val="00E66FEF"/>
    <w:rsid w:val="00E67167"/>
    <w:rsid w:val="00E67461"/>
    <w:rsid w:val="00E6792B"/>
    <w:rsid w:val="00E67AD9"/>
    <w:rsid w:val="00E70915"/>
    <w:rsid w:val="00E70931"/>
    <w:rsid w:val="00E70BC3"/>
    <w:rsid w:val="00E70E68"/>
    <w:rsid w:val="00E7107E"/>
    <w:rsid w:val="00E711F8"/>
    <w:rsid w:val="00E71381"/>
    <w:rsid w:val="00E717BA"/>
    <w:rsid w:val="00E718DE"/>
    <w:rsid w:val="00E71CB1"/>
    <w:rsid w:val="00E71F3F"/>
    <w:rsid w:val="00E7286F"/>
    <w:rsid w:val="00E729E5"/>
    <w:rsid w:val="00E735D0"/>
    <w:rsid w:val="00E73733"/>
    <w:rsid w:val="00E739C0"/>
    <w:rsid w:val="00E73C98"/>
    <w:rsid w:val="00E73F06"/>
    <w:rsid w:val="00E7402C"/>
    <w:rsid w:val="00E74920"/>
    <w:rsid w:val="00E75864"/>
    <w:rsid w:val="00E75B73"/>
    <w:rsid w:val="00E75B80"/>
    <w:rsid w:val="00E76085"/>
    <w:rsid w:val="00E7614E"/>
    <w:rsid w:val="00E766B2"/>
    <w:rsid w:val="00E76737"/>
    <w:rsid w:val="00E76A72"/>
    <w:rsid w:val="00E76D14"/>
    <w:rsid w:val="00E773C5"/>
    <w:rsid w:val="00E776A6"/>
    <w:rsid w:val="00E7772C"/>
    <w:rsid w:val="00E77F96"/>
    <w:rsid w:val="00E77FA5"/>
    <w:rsid w:val="00E80053"/>
    <w:rsid w:val="00E800B1"/>
    <w:rsid w:val="00E8017C"/>
    <w:rsid w:val="00E802C4"/>
    <w:rsid w:val="00E8040F"/>
    <w:rsid w:val="00E808F3"/>
    <w:rsid w:val="00E80ED3"/>
    <w:rsid w:val="00E80FB6"/>
    <w:rsid w:val="00E8123F"/>
    <w:rsid w:val="00E81429"/>
    <w:rsid w:val="00E81431"/>
    <w:rsid w:val="00E8162B"/>
    <w:rsid w:val="00E81941"/>
    <w:rsid w:val="00E8194D"/>
    <w:rsid w:val="00E81B4C"/>
    <w:rsid w:val="00E81DEF"/>
    <w:rsid w:val="00E81E0C"/>
    <w:rsid w:val="00E81FF2"/>
    <w:rsid w:val="00E82112"/>
    <w:rsid w:val="00E82399"/>
    <w:rsid w:val="00E82497"/>
    <w:rsid w:val="00E8251A"/>
    <w:rsid w:val="00E8285B"/>
    <w:rsid w:val="00E8297B"/>
    <w:rsid w:val="00E82D5D"/>
    <w:rsid w:val="00E83060"/>
    <w:rsid w:val="00E833D7"/>
    <w:rsid w:val="00E834A3"/>
    <w:rsid w:val="00E83843"/>
    <w:rsid w:val="00E839B9"/>
    <w:rsid w:val="00E840B1"/>
    <w:rsid w:val="00E84118"/>
    <w:rsid w:val="00E84188"/>
    <w:rsid w:val="00E84211"/>
    <w:rsid w:val="00E843A2"/>
    <w:rsid w:val="00E845AE"/>
    <w:rsid w:val="00E846EA"/>
    <w:rsid w:val="00E8471A"/>
    <w:rsid w:val="00E84D00"/>
    <w:rsid w:val="00E84F61"/>
    <w:rsid w:val="00E850FA"/>
    <w:rsid w:val="00E85217"/>
    <w:rsid w:val="00E8581B"/>
    <w:rsid w:val="00E85AFD"/>
    <w:rsid w:val="00E85F4B"/>
    <w:rsid w:val="00E85F52"/>
    <w:rsid w:val="00E862F2"/>
    <w:rsid w:val="00E86410"/>
    <w:rsid w:val="00E86624"/>
    <w:rsid w:val="00E86630"/>
    <w:rsid w:val="00E8699D"/>
    <w:rsid w:val="00E86A63"/>
    <w:rsid w:val="00E86C15"/>
    <w:rsid w:val="00E86DA9"/>
    <w:rsid w:val="00E86DCA"/>
    <w:rsid w:val="00E871F9"/>
    <w:rsid w:val="00E87497"/>
    <w:rsid w:val="00E874CF"/>
    <w:rsid w:val="00E8769A"/>
    <w:rsid w:val="00E876FD"/>
    <w:rsid w:val="00E87AA3"/>
    <w:rsid w:val="00E87B37"/>
    <w:rsid w:val="00E87B92"/>
    <w:rsid w:val="00E87EFD"/>
    <w:rsid w:val="00E87F82"/>
    <w:rsid w:val="00E902F3"/>
    <w:rsid w:val="00E9071A"/>
    <w:rsid w:val="00E91094"/>
    <w:rsid w:val="00E91117"/>
    <w:rsid w:val="00E9121E"/>
    <w:rsid w:val="00E9138A"/>
    <w:rsid w:val="00E9150F"/>
    <w:rsid w:val="00E91559"/>
    <w:rsid w:val="00E9180C"/>
    <w:rsid w:val="00E91C67"/>
    <w:rsid w:val="00E91C6C"/>
    <w:rsid w:val="00E91EA0"/>
    <w:rsid w:val="00E92279"/>
    <w:rsid w:val="00E92438"/>
    <w:rsid w:val="00E92546"/>
    <w:rsid w:val="00E92556"/>
    <w:rsid w:val="00E9272E"/>
    <w:rsid w:val="00E92935"/>
    <w:rsid w:val="00E92F35"/>
    <w:rsid w:val="00E93778"/>
    <w:rsid w:val="00E93BB6"/>
    <w:rsid w:val="00E93EAA"/>
    <w:rsid w:val="00E93F66"/>
    <w:rsid w:val="00E94042"/>
    <w:rsid w:val="00E94397"/>
    <w:rsid w:val="00E94474"/>
    <w:rsid w:val="00E94703"/>
    <w:rsid w:val="00E948A8"/>
    <w:rsid w:val="00E94BC5"/>
    <w:rsid w:val="00E94CC0"/>
    <w:rsid w:val="00E94D98"/>
    <w:rsid w:val="00E9513D"/>
    <w:rsid w:val="00E9524F"/>
    <w:rsid w:val="00E9571E"/>
    <w:rsid w:val="00E95762"/>
    <w:rsid w:val="00E958CB"/>
    <w:rsid w:val="00E95C5D"/>
    <w:rsid w:val="00E95F17"/>
    <w:rsid w:val="00E9638F"/>
    <w:rsid w:val="00E9684F"/>
    <w:rsid w:val="00E96CE8"/>
    <w:rsid w:val="00E96E50"/>
    <w:rsid w:val="00E96E96"/>
    <w:rsid w:val="00E96EF9"/>
    <w:rsid w:val="00E96F1C"/>
    <w:rsid w:val="00E97022"/>
    <w:rsid w:val="00E971C6"/>
    <w:rsid w:val="00E97353"/>
    <w:rsid w:val="00E97700"/>
    <w:rsid w:val="00E97B37"/>
    <w:rsid w:val="00E97B83"/>
    <w:rsid w:val="00E97DAD"/>
    <w:rsid w:val="00EA0011"/>
    <w:rsid w:val="00EA005F"/>
    <w:rsid w:val="00EA02DD"/>
    <w:rsid w:val="00EA0662"/>
    <w:rsid w:val="00EA06E7"/>
    <w:rsid w:val="00EA0A64"/>
    <w:rsid w:val="00EA0C45"/>
    <w:rsid w:val="00EA0C61"/>
    <w:rsid w:val="00EA0D61"/>
    <w:rsid w:val="00EA0D92"/>
    <w:rsid w:val="00EA0F20"/>
    <w:rsid w:val="00EA1186"/>
    <w:rsid w:val="00EA11FD"/>
    <w:rsid w:val="00EA18AD"/>
    <w:rsid w:val="00EA19C7"/>
    <w:rsid w:val="00EA1B3F"/>
    <w:rsid w:val="00EA1BD5"/>
    <w:rsid w:val="00EA1C69"/>
    <w:rsid w:val="00EA1CA9"/>
    <w:rsid w:val="00EA1F61"/>
    <w:rsid w:val="00EA279A"/>
    <w:rsid w:val="00EA303D"/>
    <w:rsid w:val="00EA3040"/>
    <w:rsid w:val="00EA310E"/>
    <w:rsid w:val="00EA34D9"/>
    <w:rsid w:val="00EA37E9"/>
    <w:rsid w:val="00EA3816"/>
    <w:rsid w:val="00EA3875"/>
    <w:rsid w:val="00EA3884"/>
    <w:rsid w:val="00EA38BD"/>
    <w:rsid w:val="00EA3B81"/>
    <w:rsid w:val="00EA3E3A"/>
    <w:rsid w:val="00EA3E7B"/>
    <w:rsid w:val="00EA3EB0"/>
    <w:rsid w:val="00EA45E1"/>
    <w:rsid w:val="00EA483F"/>
    <w:rsid w:val="00EA48EF"/>
    <w:rsid w:val="00EA4AAC"/>
    <w:rsid w:val="00EA52CA"/>
    <w:rsid w:val="00EA5524"/>
    <w:rsid w:val="00EA5738"/>
    <w:rsid w:val="00EA5760"/>
    <w:rsid w:val="00EA5B1D"/>
    <w:rsid w:val="00EA5D39"/>
    <w:rsid w:val="00EA5E56"/>
    <w:rsid w:val="00EA5FFF"/>
    <w:rsid w:val="00EA627B"/>
    <w:rsid w:val="00EA689A"/>
    <w:rsid w:val="00EA6DA7"/>
    <w:rsid w:val="00EA70E8"/>
    <w:rsid w:val="00EA78B4"/>
    <w:rsid w:val="00EA7F87"/>
    <w:rsid w:val="00EA7FA9"/>
    <w:rsid w:val="00EB0063"/>
    <w:rsid w:val="00EB00C6"/>
    <w:rsid w:val="00EB0363"/>
    <w:rsid w:val="00EB04CF"/>
    <w:rsid w:val="00EB094B"/>
    <w:rsid w:val="00EB0C1F"/>
    <w:rsid w:val="00EB0EB5"/>
    <w:rsid w:val="00EB110C"/>
    <w:rsid w:val="00EB1181"/>
    <w:rsid w:val="00EB1420"/>
    <w:rsid w:val="00EB150B"/>
    <w:rsid w:val="00EB15ED"/>
    <w:rsid w:val="00EB1741"/>
    <w:rsid w:val="00EB19CF"/>
    <w:rsid w:val="00EB1A0E"/>
    <w:rsid w:val="00EB1C54"/>
    <w:rsid w:val="00EB1DB3"/>
    <w:rsid w:val="00EB242E"/>
    <w:rsid w:val="00EB24A4"/>
    <w:rsid w:val="00EB2638"/>
    <w:rsid w:val="00EB2727"/>
    <w:rsid w:val="00EB274B"/>
    <w:rsid w:val="00EB2ABE"/>
    <w:rsid w:val="00EB2B20"/>
    <w:rsid w:val="00EB2BD0"/>
    <w:rsid w:val="00EB2CEB"/>
    <w:rsid w:val="00EB2F03"/>
    <w:rsid w:val="00EB32E9"/>
    <w:rsid w:val="00EB3637"/>
    <w:rsid w:val="00EB3BAB"/>
    <w:rsid w:val="00EB3E3E"/>
    <w:rsid w:val="00EB407A"/>
    <w:rsid w:val="00EB454C"/>
    <w:rsid w:val="00EB4847"/>
    <w:rsid w:val="00EB4BAF"/>
    <w:rsid w:val="00EB4C62"/>
    <w:rsid w:val="00EB4C86"/>
    <w:rsid w:val="00EB4CC3"/>
    <w:rsid w:val="00EB4E4A"/>
    <w:rsid w:val="00EB5139"/>
    <w:rsid w:val="00EB55C7"/>
    <w:rsid w:val="00EB56FD"/>
    <w:rsid w:val="00EB5708"/>
    <w:rsid w:val="00EB5930"/>
    <w:rsid w:val="00EB5C7A"/>
    <w:rsid w:val="00EB5D6F"/>
    <w:rsid w:val="00EB5E5A"/>
    <w:rsid w:val="00EB6012"/>
    <w:rsid w:val="00EB61D7"/>
    <w:rsid w:val="00EB63D8"/>
    <w:rsid w:val="00EB65B4"/>
    <w:rsid w:val="00EB67FC"/>
    <w:rsid w:val="00EB727E"/>
    <w:rsid w:val="00EB746A"/>
    <w:rsid w:val="00EB75F8"/>
    <w:rsid w:val="00EB773C"/>
    <w:rsid w:val="00EB785D"/>
    <w:rsid w:val="00EB7935"/>
    <w:rsid w:val="00EB7C02"/>
    <w:rsid w:val="00EB7C94"/>
    <w:rsid w:val="00EC0315"/>
    <w:rsid w:val="00EC03CC"/>
    <w:rsid w:val="00EC0632"/>
    <w:rsid w:val="00EC0B12"/>
    <w:rsid w:val="00EC0C10"/>
    <w:rsid w:val="00EC0E52"/>
    <w:rsid w:val="00EC1256"/>
    <w:rsid w:val="00EC14F7"/>
    <w:rsid w:val="00EC157C"/>
    <w:rsid w:val="00EC19CE"/>
    <w:rsid w:val="00EC1C28"/>
    <w:rsid w:val="00EC1D03"/>
    <w:rsid w:val="00EC1F11"/>
    <w:rsid w:val="00EC223A"/>
    <w:rsid w:val="00EC244C"/>
    <w:rsid w:val="00EC24A7"/>
    <w:rsid w:val="00EC25B7"/>
    <w:rsid w:val="00EC26A8"/>
    <w:rsid w:val="00EC2FEC"/>
    <w:rsid w:val="00EC3290"/>
    <w:rsid w:val="00EC3360"/>
    <w:rsid w:val="00EC34B1"/>
    <w:rsid w:val="00EC3A8E"/>
    <w:rsid w:val="00EC3C26"/>
    <w:rsid w:val="00EC3CC8"/>
    <w:rsid w:val="00EC3D64"/>
    <w:rsid w:val="00EC487B"/>
    <w:rsid w:val="00EC4ADF"/>
    <w:rsid w:val="00EC5384"/>
    <w:rsid w:val="00EC55BA"/>
    <w:rsid w:val="00EC588C"/>
    <w:rsid w:val="00EC5A79"/>
    <w:rsid w:val="00EC5E50"/>
    <w:rsid w:val="00EC5FC4"/>
    <w:rsid w:val="00EC6083"/>
    <w:rsid w:val="00EC64D7"/>
    <w:rsid w:val="00EC6535"/>
    <w:rsid w:val="00EC664D"/>
    <w:rsid w:val="00EC68DE"/>
    <w:rsid w:val="00EC6C7F"/>
    <w:rsid w:val="00EC6D1E"/>
    <w:rsid w:val="00EC6EE4"/>
    <w:rsid w:val="00EC6EFE"/>
    <w:rsid w:val="00EC6F4C"/>
    <w:rsid w:val="00EC7090"/>
    <w:rsid w:val="00EC7109"/>
    <w:rsid w:val="00EC73E9"/>
    <w:rsid w:val="00EC78AE"/>
    <w:rsid w:val="00EC7C58"/>
    <w:rsid w:val="00EC7C74"/>
    <w:rsid w:val="00ED00C2"/>
    <w:rsid w:val="00ED02A9"/>
    <w:rsid w:val="00ED04CF"/>
    <w:rsid w:val="00ED04D6"/>
    <w:rsid w:val="00ED0744"/>
    <w:rsid w:val="00ED0CD6"/>
    <w:rsid w:val="00ED0CD8"/>
    <w:rsid w:val="00ED0EEB"/>
    <w:rsid w:val="00ED111F"/>
    <w:rsid w:val="00ED133A"/>
    <w:rsid w:val="00ED133E"/>
    <w:rsid w:val="00ED17A9"/>
    <w:rsid w:val="00ED18FE"/>
    <w:rsid w:val="00ED21EB"/>
    <w:rsid w:val="00ED21FA"/>
    <w:rsid w:val="00ED24D4"/>
    <w:rsid w:val="00ED251C"/>
    <w:rsid w:val="00ED2788"/>
    <w:rsid w:val="00ED2975"/>
    <w:rsid w:val="00ED2B71"/>
    <w:rsid w:val="00ED2C43"/>
    <w:rsid w:val="00ED301C"/>
    <w:rsid w:val="00ED3398"/>
    <w:rsid w:val="00ED344B"/>
    <w:rsid w:val="00ED372A"/>
    <w:rsid w:val="00ED37AD"/>
    <w:rsid w:val="00ED3C1A"/>
    <w:rsid w:val="00ED421D"/>
    <w:rsid w:val="00ED4572"/>
    <w:rsid w:val="00ED47BF"/>
    <w:rsid w:val="00ED4C94"/>
    <w:rsid w:val="00ED4DA5"/>
    <w:rsid w:val="00ED5486"/>
    <w:rsid w:val="00ED58D4"/>
    <w:rsid w:val="00ED5F6A"/>
    <w:rsid w:val="00ED61F8"/>
    <w:rsid w:val="00ED63E2"/>
    <w:rsid w:val="00ED684B"/>
    <w:rsid w:val="00ED686E"/>
    <w:rsid w:val="00ED6DE7"/>
    <w:rsid w:val="00ED6F2B"/>
    <w:rsid w:val="00ED6FE4"/>
    <w:rsid w:val="00ED73CC"/>
    <w:rsid w:val="00ED761E"/>
    <w:rsid w:val="00ED7A03"/>
    <w:rsid w:val="00ED7ED2"/>
    <w:rsid w:val="00EE0225"/>
    <w:rsid w:val="00EE0584"/>
    <w:rsid w:val="00EE060E"/>
    <w:rsid w:val="00EE07D0"/>
    <w:rsid w:val="00EE08C6"/>
    <w:rsid w:val="00EE0AAA"/>
    <w:rsid w:val="00EE0C64"/>
    <w:rsid w:val="00EE0D40"/>
    <w:rsid w:val="00EE0EC7"/>
    <w:rsid w:val="00EE10B5"/>
    <w:rsid w:val="00EE11D1"/>
    <w:rsid w:val="00EE1334"/>
    <w:rsid w:val="00EE14FD"/>
    <w:rsid w:val="00EE16D5"/>
    <w:rsid w:val="00EE17BE"/>
    <w:rsid w:val="00EE1B1C"/>
    <w:rsid w:val="00EE20C5"/>
    <w:rsid w:val="00EE2243"/>
    <w:rsid w:val="00EE2523"/>
    <w:rsid w:val="00EE256D"/>
    <w:rsid w:val="00EE267B"/>
    <w:rsid w:val="00EE2AE3"/>
    <w:rsid w:val="00EE2E73"/>
    <w:rsid w:val="00EE2ED6"/>
    <w:rsid w:val="00EE2EF5"/>
    <w:rsid w:val="00EE30FB"/>
    <w:rsid w:val="00EE330A"/>
    <w:rsid w:val="00EE34F6"/>
    <w:rsid w:val="00EE392E"/>
    <w:rsid w:val="00EE394E"/>
    <w:rsid w:val="00EE3CD3"/>
    <w:rsid w:val="00EE3D79"/>
    <w:rsid w:val="00EE3DE8"/>
    <w:rsid w:val="00EE3E4F"/>
    <w:rsid w:val="00EE3E70"/>
    <w:rsid w:val="00EE3F41"/>
    <w:rsid w:val="00EE400E"/>
    <w:rsid w:val="00EE4382"/>
    <w:rsid w:val="00EE44FE"/>
    <w:rsid w:val="00EE4A0E"/>
    <w:rsid w:val="00EE4A13"/>
    <w:rsid w:val="00EE4C60"/>
    <w:rsid w:val="00EE4D25"/>
    <w:rsid w:val="00EE5089"/>
    <w:rsid w:val="00EE518E"/>
    <w:rsid w:val="00EE51C0"/>
    <w:rsid w:val="00EE527B"/>
    <w:rsid w:val="00EE5299"/>
    <w:rsid w:val="00EE5472"/>
    <w:rsid w:val="00EE549E"/>
    <w:rsid w:val="00EE54CE"/>
    <w:rsid w:val="00EE5CF3"/>
    <w:rsid w:val="00EE5DE8"/>
    <w:rsid w:val="00EE5E08"/>
    <w:rsid w:val="00EE5F52"/>
    <w:rsid w:val="00EE6064"/>
    <w:rsid w:val="00EE60A8"/>
    <w:rsid w:val="00EE6180"/>
    <w:rsid w:val="00EE63EC"/>
    <w:rsid w:val="00EE64D9"/>
    <w:rsid w:val="00EE6639"/>
    <w:rsid w:val="00EE678D"/>
    <w:rsid w:val="00EE6FF9"/>
    <w:rsid w:val="00EE7011"/>
    <w:rsid w:val="00EE721C"/>
    <w:rsid w:val="00EE7A64"/>
    <w:rsid w:val="00EE7E34"/>
    <w:rsid w:val="00EE7E48"/>
    <w:rsid w:val="00EF0039"/>
    <w:rsid w:val="00EF0040"/>
    <w:rsid w:val="00EF03DD"/>
    <w:rsid w:val="00EF0571"/>
    <w:rsid w:val="00EF07E4"/>
    <w:rsid w:val="00EF087E"/>
    <w:rsid w:val="00EF08E0"/>
    <w:rsid w:val="00EF0929"/>
    <w:rsid w:val="00EF09AA"/>
    <w:rsid w:val="00EF0B68"/>
    <w:rsid w:val="00EF0B76"/>
    <w:rsid w:val="00EF1092"/>
    <w:rsid w:val="00EF1218"/>
    <w:rsid w:val="00EF12DD"/>
    <w:rsid w:val="00EF1435"/>
    <w:rsid w:val="00EF1817"/>
    <w:rsid w:val="00EF18B4"/>
    <w:rsid w:val="00EF1CDF"/>
    <w:rsid w:val="00EF223B"/>
    <w:rsid w:val="00EF236D"/>
    <w:rsid w:val="00EF28A8"/>
    <w:rsid w:val="00EF29B0"/>
    <w:rsid w:val="00EF29ED"/>
    <w:rsid w:val="00EF2A7E"/>
    <w:rsid w:val="00EF2BE1"/>
    <w:rsid w:val="00EF2F5C"/>
    <w:rsid w:val="00EF3080"/>
    <w:rsid w:val="00EF33BD"/>
    <w:rsid w:val="00EF3691"/>
    <w:rsid w:val="00EF377D"/>
    <w:rsid w:val="00EF3881"/>
    <w:rsid w:val="00EF3A85"/>
    <w:rsid w:val="00EF3B88"/>
    <w:rsid w:val="00EF3F43"/>
    <w:rsid w:val="00EF400B"/>
    <w:rsid w:val="00EF4155"/>
    <w:rsid w:val="00EF4455"/>
    <w:rsid w:val="00EF453B"/>
    <w:rsid w:val="00EF4747"/>
    <w:rsid w:val="00EF4F67"/>
    <w:rsid w:val="00EF5147"/>
    <w:rsid w:val="00EF5525"/>
    <w:rsid w:val="00EF5710"/>
    <w:rsid w:val="00EF59BA"/>
    <w:rsid w:val="00EF5D63"/>
    <w:rsid w:val="00EF5E36"/>
    <w:rsid w:val="00EF60AF"/>
    <w:rsid w:val="00EF6489"/>
    <w:rsid w:val="00EF6730"/>
    <w:rsid w:val="00EF67D2"/>
    <w:rsid w:val="00EF69D5"/>
    <w:rsid w:val="00EF720F"/>
    <w:rsid w:val="00EF733A"/>
    <w:rsid w:val="00EF747F"/>
    <w:rsid w:val="00EF74E7"/>
    <w:rsid w:val="00EF75E6"/>
    <w:rsid w:val="00EF76C7"/>
    <w:rsid w:val="00EF7729"/>
    <w:rsid w:val="00EF7A5B"/>
    <w:rsid w:val="00EF7A7D"/>
    <w:rsid w:val="00EF7E61"/>
    <w:rsid w:val="00F00033"/>
    <w:rsid w:val="00F003DD"/>
    <w:rsid w:val="00F003F0"/>
    <w:rsid w:val="00F00433"/>
    <w:rsid w:val="00F007D2"/>
    <w:rsid w:val="00F008B5"/>
    <w:rsid w:val="00F009A6"/>
    <w:rsid w:val="00F00C12"/>
    <w:rsid w:val="00F00C25"/>
    <w:rsid w:val="00F00EB6"/>
    <w:rsid w:val="00F01016"/>
    <w:rsid w:val="00F01119"/>
    <w:rsid w:val="00F011F8"/>
    <w:rsid w:val="00F01211"/>
    <w:rsid w:val="00F01225"/>
    <w:rsid w:val="00F01264"/>
    <w:rsid w:val="00F015F5"/>
    <w:rsid w:val="00F0188B"/>
    <w:rsid w:val="00F01C11"/>
    <w:rsid w:val="00F0201D"/>
    <w:rsid w:val="00F021E7"/>
    <w:rsid w:val="00F0275D"/>
    <w:rsid w:val="00F0287C"/>
    <w:rsid w:val="00F02BA9"/>
    <w:rsid w:val="00F02C9B"/>
    <w:rsid w:val="00F031FA"/>
    <w:rsid w:val="00F03303"/>
    <w:rsid w:val="00F03487"/>
    <w:rsid w:val="00F034AB"/>
    <w:rsid w:val="00F036FF"/>
    <w:rsid w:val="00F0378D"/>
    <w:rsid w:val="00F03AD8"/>
    <w:rsid w:val="00F03CB6"/>
    <w:rsid w:val="00F040A2"/>
    <w:rsid w:val="00F040DC"/>
    <w:rsid w:val="00F046D9"/>
    <w:rsid w:val="00F04873"/>
    <w:rsid w:val="00F04A4E"/>
    <w:rsid w:val="00F04B47"/>
    <w:rsid w:val="00F04D07"/>
    <w:rsid w:val="00F04D1E"/>
    <w:rsid w:val="00F04F08"/>
    <w:rsid w:val="00F051AC"/>
    <w:rsid w:val="00F052A9"/>
    <w:rsid w:val="00F05325"/>
    <w:rsid w:val="00F055B9"/>
    <w:rsid w:val="00F058C8"/>
    <w:rsid w:val="00F0593B"/>
    <w:rsid w:val="00F0598D"/>
    <w:rsid w:val="00F05AFF"/>
    <w:rsid w:val="00F05C13"/>
    <w:rsid w:val="00F05CEC"/>
    <w:rsid w:val="00F06062"/>
    <w:rsid w:val="00F060AC"/>
    <w:rsid w:val="00F063E4"/>
    <w:rsid w:val="00F0641A"/>
    <w:rsid w:val="00F064E4"/>
    <w:rsid w:val="00F065AA"/>
    <w:rsid w:val="00F0686D"/>
    <w:rsid w:val="00F06D73"/>
    <w:rsid w:val="00F06F64"/>
    <w:rsid w:val="00F074BF"/>
    <w:rsid w:val="00F076B0"/>
    <w:rsid w:val="00F076D3"/>
    <w:rsid w:val="00F076FC"/>
    <w:rsid w:val="00F07728"/>
    <w:rsid w:val="00F07A24"/>
    <w:rsid w:val="00F07B42"/>
    <w:rsid w:val="00F07B5C"/>
    <w:rsid w:val="00F07E09"/>
    <w:rsid w:val="00F10110"/>
    <w:rsid w:val="00F10278"/>
    <w:rsid w:val="00F1027C"/>
    <w:rsid w:val="00F10561"/>
    <w:rsid w:val="00F10595"/>
    <w:rsid w:val="00F10838"/>
    <w:rsid w:val="00F1090E"/>
    <w:rsid w:val="00F10AFC"/>
    <w:rsid w:val="00F10C7A"/>
    <w:rsid w:val="00F10DA3"/>
    <w:rsid w:val="00F10DA6"/>
    <w:rsid w:val="00F10FD8"/>
    <w:rsid w:val="00F11071"/>
    <w:rsid w:val="00F11342"/>
    <w:rsid w:val="00F11374"/>
    <w:rsid w:val="00F11384"/>
    <w:rsid w:val="00F115EF"/>
    <w:rsid w:val="00F117A8"/>
    <w:rsid w:val="00F118B5"/>
    <w:rsid w:val="00F11A3B"/>
    <w:rsid w:val="00F11AFD"/>
    <w:rsid w:val="00F120FE"/>
    <w:rsid w:val="00F124B0"/>
    <w:rsid w:val="00F12729"/>
    <w:rsid w:val="00F12758"/>
    <w:rsid w:val="00F12AF9"/>
    <w:rsid w:val="00F12B5E"/>
    <w:rsid w:val="00F12D45"/>
    <w:rsid w:val="00F12FB5"/>
    <w:rsid w:val="00F12FE7"/>
    <w:rsid w:val="00F1313A"/>
    <w:rsid w:val="00F1316A"/>
    <w:rsid w:val="00F13325"/>
    <w:rsid w:val="00F1353F"/>
    <w:rsid w:val="00F135F4"/>
    <w:rsid w:val="00F1364A"/>
    <w:rsid w:val="00F136F7"/>
    <w:rsid w:val="00F137F2"/>
    <w:rsid w:val="00F13B4C"/>
    <w:rsid w:val="00F14008"/>
    <w:rsid w:val="00F144F4"/>
    <w:rsid w:val="00F14831"/>
    <w:rsid w:val="00F14D8B"/>
    <w:rsid w:val="00F15201"/>
    <w:rsid w:val="00F15257"/>
    <w:rsid w:val="00F1553E"/>
    <w:rsid w:val="00F15CF9"/>
    <w:rsid w:val="00F15DA8"/>
    <w:rsid w:val="00F1634A"/>
    <w:rsid w:val="00F165E3"/>
    <w:rsid w:val="00F16696"/>
    <w:rsid w:val="00F166A4"/>
    <w:rsid w:val="00F16819"/>
    <w:rsid w:val="00F16B3F"/>
    <w:rsid w:val="00F16CB2"/>
    <w:rsid w:val="00F16F8D"/>
    <w:rsid w:val="00F173AA"/>
    <w:rsid w:val="00F17592"/>
    <w:rsid w:val="00F177E0"/>
    <w:rsid w:val="00F17BFA"/>
    <w:rsid w:val="00F17E0E"/>
    <w:rsid w:val="00F17FAC"/>
    <w:rsid w:val="00F20266"/>
    <w:rsid w:val="00F20425"/>
    <w:rsid w:val="00F204A6"/>
    <w:rsid w:val="00F209A4"/>
    <w:rsid w:val="00F20C31"/>
    <w:rsid w:val="00F20D80"/>
    <w:rsid w:val="00F2122B"/>
    <w:rsid w:val="00F2122D"/>
    <w:rsid w:val="00F214B8"/>
    <w:rsid w:val="00F214F8"/>
    <w:rsid w:val="00F21625"/>
    <w:rsid w:val="00F21F5D"/>
    <w:rsid w:val="00F2234A"/>
    <w:rsid w:val="00F22DD9"/>
    <w:rsid w:val="00F22ECB"/>
    <w:rsid w:val="00F22FC8"/>
    <w:rsid w:val="00F234EC"/>
    <w:rsid w:val="00F2362D"/>
    <w:rsid w:val="00F236D4"/>
    <w:rsid w:val="00F23AA9"/>
    <w:rsid w:val="00F23CB9"/>
    <w:rsid w:val="00F24033"/>
    <w:rsid w:val="00F240D3"/>
    <w:rsid w:val="00F240E6"/>
    <w:rsid w:val="00F2423F"/>
    <w:rsid w:val="00F24378"/>
    <w:rsid w:val="00F24641"/>
    <w:rsid w:val="00F2467F"/>
    <w:rsid w:val="00F24978"/>
    <w:rsid w:val="00F24A5D"/>
    <w:rsid w:val="00F24E96"/>
    <w:rsid w:val="00F24FF8"/>
    <w:rsid w:val="00F2518E"/>
    <w:rsid w:val="00F2536F"/>
    <w:rsid w:val="00F253E3"/>
    <w:rsid w:val="00F25826"/>
    <w:rsid w:val="00F2591A"/>
    <w:rsid w:val="00F25B3A"/>
    <w:rsid w:val="00F25C11"/>
    <w:rsid w:val="00F25C3E"/>
    <w:rsid w:val="00F25D98"/>
    <w:rsid w:val="00F25E32"/>
    <w:rsid w:val="00F25ECC"/>
    <w:rsid w:val="00F25F64"/>
    <w:rsid w:val="00F2620A"/>
    <w:rsid w:val="00F2660F"/>
    <w:rsid w:val="00F2670C"/>
    <w:rsid w:val="00F269D5"/>
    <w:rsid w:val="00F26C4C"/>
    <w:rsid w:val="00F2714A"/>
    <w:rsid w:val="00F27389"/>
    <w:rsid w:val="00F273E0"/>
    <w:rsid w:val="00F27586"/>
    <w:rsid w:val="00F279FF"/>
    <w:rsid w:val="00F27B57"/>
    <w:rsid w:val="00F27C2E"/>
    <w:rsid w:val="00F27D1E"/>
    <w:rsid w:val="00F27F6F"/>
    <w:rsid w:val="00F27F91"/>
    <w:rsid w:val="00F3008D"/>
    <w:rsid w:val="00F300AE"/>
    <w:rsid w:val="00F300FB"/>
    <w:rsid w:val="00F301D8"/>
    <w:rsid w:val="00F3045A"/>
    <w:rsid w:val="00F3068A"/>
    <w:rsid w:val="00F30963"/>
    <w:rsid w:val="00F30970"/>
    <w:rsid w:val="00F30FA6"/>
    <w:rsid w:val="00F31493"/>
    <w:rsid w:val="00F314D1"/>
    <w:rsid w:val="00F31775"/>
    <w:rsid w:val="00F3194C"/>
    <w:rsid w:val="00F31BE0"/>
    <w:rsid w:val="00F31E86"/>
    <w:rsid w:val="00F32059"/>
    <w:rsid w:val="00F320F9"/>
    <w:rsid w:val="00F3210F"/>
    <w:rsid w:val="00F321DE"/>
    <w:rsid w:val="00F325C1"/>
    <w:rsid w:val="00F32C21"/>
    <w:rsid w:val="00F332DD"/>
    <w:rsid w:val="00F334A1"/>
    <w:rsid w:val="00F3354C"/>
    <w:rsid w:val="00F33673"/>
    <w:rsid w:val="00F33CC4"/>
    <w:rsid w:val="00F33E9D"/>
    <w:rsid w:val="00F34301"/>
    <w:rsid w:val="00F34408"/>
    <w:rsid w:val="00F34539"/>
    <w:rsid w:val="00F346D1"/>
    <w:rsid w:val="00F3473F"/>
    <w:rsid w:val="00F34DA4"/>
    <w:rsid w:val="00F351BB"/>
    <w:rsid w:val="00F35644"/>
    <w:rsid w:val="00F356F6"/>
    <w:rsid w:val="00F35CDC"/>
    <w:rsid w:val="00F35E2C"/>
    <w:rsid w:val="00F35FE9"/>
    <w:rsid w:val="00F3638F"/>
    <w:rsid w:val="00F36421"/>
    <w:rsid w:val="00F36423"/>
    <w:rsid w:val="00F36BA4"/>
    <w:rsid w:val="00F36FA5"/>
    <w:rsid w:val="00F36FEF"/>
    <w:rsid w:val="00F3702A"/>
    <w:rsid w:val="00F37193"/>
    <w:rsid w:val="00F376A4"/>
    <w:rsid w:val="00F37DA0"/>
    <w:rsid w:val="00F402F8"/>
    <w:rsid w:val="00F4035B"/>
    <w:rsid w:val="00F4045E"/>
    <w:rsid w:val="00F40533"/>
    <w:rsid w:val="00F40545"/>
    <w:rsid w:val="00F40DEC"/>
    <w:rsid w:val="00F414C4"/>
    <w:rsid w:val="00F416B9"/>
    <w:rsid w:val="00F41815"/>
    <w:rsid w:val="00F41925"/>
    <w:rsid w:val="00F41A1B"/>
    <w:rsid w:val="00F41C4A"/>
    <w:rsid w:val="00F41D38"/>
    <w:rsid w:val="00F41E96"/>
    <w:rsid w:val="00F422B7"/>
    <w:rsid w:val="00F42532"/>
    <w:rsid w:val="00F4281E"/>
    <w:rsid w:val="00F42BE7"/>
    <w:rsid w:val="00F42C03"/>
    <w:rsid w:val="00F42C7D"/>
    <w:rsid w:val="00F42F9A"/>
    <w:rsid w:val="00F4384F"/>
    <w:rsid w:val="00F43A2D"/>
    <w:rsid w:val="00F43AFA"/>
    <w:rsid w:val="00F43C13"/>
    <w:rsid w:val="00F44146"/>
    <w:rsid w:val="00F44746"/>
    <w:rsid w:val="00F44A80"/>
    <w:rsid w:val="00F44B0F"/>
    <w:rsid w:val="00F4511C"/>
    <w:rsid w:val="00F45368"/>
    <w:rsid w:val="00F4569C"/>
    <w:rsid w:val="00F4595C"/>
    <w:rsid w:val="00F45A4C"/>
    <w:rsid w:val="00F45BCB"/>
    <w:rsid w:val="00F45FD7"/>
    <w:rsid w:val="00F46067"/>
    <w:rsid w:val="00F4619C"/>
    <w:rsid w:val="00F46642"/>
    <w:rsid w:val="00F4668B"/>
    <w:rsid w:val="00F468F0"/>
    <w:rsid w:val="00F46975"/>
    <w:rsid w:val="00F46A3E"/>
    <w:rsid w:val="00F46A6C"/>
    <w:rsid w:val="00F46AC6"/>
    <w:rsid w:val="00F4709C"/>
    <w:rsid w:val="00F472CA"/>
    <w:rsid w:val="00F475D5"/>
    <w:rsid w:val="00F4794E"/>
    <w:rsid w:val="00F47C60"/>
    <w:rsid w:val="00F47F9E"/>
    <w:rsid w:val="00F5008D"/>
    <w:rsid w:val="00F50165"/>
    <w:rsid w:val="00F509B5"/>
    <w:rsid w:val="00F509E5"/>
    <w:rsid w:val="00F509FC"/>
    <w:rsid w:val="00F50C9C"/>
    <w:rsid w:val="00F50D2F"/>
    <w:rsid w:val="00F511BA"/>
    <w:rsid w:val="00F518B4"/>
    <w:rsid w:val="00F51964"/>
    <w:rsid w:val="00F519B3"/>
    <w:rsid w:val="00F519C8"/>
    <w:rsid w:val="00F51A78"/>
    <w:rsid w:val="00F51DC6"/>
    <w:rsid w:val="00F51F05"/>
    <w:rsid w:val="00F51F1E"/>
    <w:rsid w:val="00F51F88"/>
    <w:rsid w:val="00F520AB"/>
    <w:rsid w:val="00F5255A"/>
    <w:rsid w:val="00F5255D"/>
    <w:rsid w:val="00F52599"/>
    <w:rsid w:val="00F526B0"/>
    <w:rsid w:val="00F52A6E"/>
    <w:rsid w:val="00F52BCB"/>
    <w:rsid w:val="00F52C6E"/>
    <w:rsid w:val="00F52E1A"/>
    <w:rsid w:val="00F5300D"/>
    <w:rsid w:val="00F5307B"/>
    <w:rsid w:val="00F5330E"/>
    <w:rsid w:val="00F533D2"/>
    <w:rsid w:val="00F534E7"/>
    <w:rsid w:val="00F536BF"/>
    <w:rsid w:val="00F53A93"/>
    <w:rsid w:val="00F53C4A"/>
    <w:rsid w:val="00F53D69"/>
    <w:rsid w:val="00F53E79"/>
    <w:rsid w:val="00F53F6F"/>
    <w:rsid w:val="00F5423E"/>
    <w:rsid w:val="00F5455D"/>
    <w:rsid w:val="00F54EA6"/>
    <w:rsid w:val="00F55063"/>
    <w:rsid w:val="00F55311"/>
    <w:rsid w:val="00F5558D"/>
    <w:rsid w:val="00F55706"/>
    <w:rsid w:val="00F55880"/>
    <w:rsid w:val="00F55899"/>
    <w:rsid w:val="00F55983"/>
    <w:rsid w:val="00F55D76"/>
    <w:rsid w:val="00F56084"/>
    <w:rsid w:val="00F563FF"/>
    <w:rsid w:val="00F565E9"/>
    <w:rsid w:val="00F56859"/>
    <w:rsid w:val="00F56A55"/>
    <w:rsid w:val="00F56E19"/>
    <w:rsid w:val="00F57005"/>
    <w:rsid w:val="00F571EA"/>
    <w:rsid w:val="00F57236"/>
    <w:rsid w:val="00F5741E"/>
    <w:rsid w:val="00F577A9"/>
    <w:rsid w:val="00F600FF"/>
    <w:rsid w:val="00F601F4"/>
    <w:rsid w:val="00F60346"/>
    <w:rsid w:val="00F60413"/>
    <w:rsid w:val="00F6048E"/>
    <w:rsid w:val="00F6051A"/>
    <w:rsid w:val="00F60808"/>
    <w:rsid w:val="00F60878"/>
    <w:rsid w:val="00F60A1B"/>
    <w:rsid w:val="00F60D71"/>
    <w:rsid w:val="00F60E7B"/>
    <w:rsid w:val="00F60FA6"/>
    <w:rsid w:val="00F6105A"/>
    <w:rsid w:val="00F6109E"/>
    <w:rsid w:val="00F6131B"/>
    <w:rsid w:val="00F61A97"/>
    <w:rsid w:val="00F61B0C"/>
    <w:rsid w:val="00F621D4"/>
    <w:rsid w:val="00F621DA"/>
    <w:rsid w:val="00F62325"/>
    <w:rsid w:val="00F6237E"/>
    <w:rsid w:val="00F628BE"/>
    <w:rsid w:val="00F62AA5"/>
    <w:rsid w:val="00F62BDA"/>
    <w:rsid w:val="00F6338B"/>
    <w:rsid w:val="00F6342C"/>
    <w:rsid w:val="00F63605"/>
    <w:rsid w:val="00F63669"/>
    <w:rsid w:val="00F638F1"/>
    <w:rsid w:val="00F63C33"/>
    <w:rsid w:val="00F63EF9"/>
    <w:rsid w:val="00F6405D"/>
    <w:rsid w:val="00F640E7"/>
    <w:rsid w:val="00F6431F"/>
    <w:rsid w:val="00F6473D"/>
    <w:rsid w:val="00F64947"/>
    <w:rsid w:val="00F64A0C"/>
    <w:rsid w:val="00F64FEF"/>
    <w:rsid w:val="00F6531E"/>
    <w:rsid w:val="00F65374"/>
    <w:rsid w:val="00F6576F"/>
    <w:rsid w:val="00F65AC6"/>
    <w:rsid w:val="00F65B27"/>
    <w:rsid w:val="00F65B2F"/>
    <w:rsid w:val="00F65B60"/>
    <w:rsid w:val="00F65D4E"/>
    <w:rsid w:val="00F65E69"/>
    <w:rsid w:val="00F65FAD"/>
    <w:rsid w:val="00F660FE"/>
    <w:rsid w:val="00F66447"/>
    <w:rsid w:val="00F66549"/>
    <w:rsid w:val="00F6690C"/>
    <w:rsid w:val="00F66F80"/>
    <w:rsid w:val="00F670A0"/>
    <w:rsid w:val="00F67389"/>
    <w:rsid w:val="00F67778"/>
    <w:rsid w:val="00F677E9"/>
    <w:rsid w:val="00F67AA6"/>
    <w:rsid w:val="00F67CC1"/>
    <w:rsid w:val="00F67D12"/>
    <w:rsid w:val="00F70044"/>
    <w:rsid w:val="00F70C66"/>
    <w:rsid w:val="00F70D01"/>
    <w:rsid w:val="00F70FFC"/>
    <w:rsid w:val="00F711F6"/>
    <w:rsid w:val="00F7123D"/>
    <w:rsid w:val="00F71268"/>
    <w:rsid w:val="00F712DB"/>
    <w:rsid w:val="00F7148A"/>
    <w:rsid w:val="00F7175C"/>
    <w:rsid w:val="00F7176E"/>
    <w:rsid w:val="00F7176F"/>
    <w:rsid w:val="00F71781"/>
    <w:rsid w:val="00F717A0"/>
    <w:rsid w:val="00F71875"/>
    <w:rsid w:val="00F71A50"/>
    <w:rsid w:val="00F71E0B"/>
    <w:rsid w:val="00F72190"/>
    <w:rsid w:val="00F7221E"/>
    <w:rsid w:val="00F72346"/>
    <w:rsid w:val="00F72962"/>
    <w:rsid w:val="00F72F0A"/>
    <w:rsid w:val="00F7382E"/>
    <w:rsid w:val="00F73AE3"/>
    <w:rsid w:val="00F73C89"/>
    <w:rsid w:val="00F74041"/>
    <w:rsid w:val="00F7439F"/>
    <w:rsid w:val="00F7465C"/>
    <w:rsid w:val="00F74CB9"/>
    <w:rsid w:val="00F74DD1"/>
    <w:rsid w:val="00F74EA6"/>
    <w:rsid w:val="00F74FCD"/>
    <w:rsid w:val="00F750F4"/>
    <w:rsid w:val="00F752E6"/>
    <w:rsid w:val="00F75379"/>
    <w:rsid w:val="00F75C77"/>
    <w:rsid w:val="00F75F93"/>
    <w:rsid w:val="00F76213"/>
    <w:rsid w:val="00F76403"/>
    <w:rsid w:val="00F76527"/>
    <w:rsid w:val="00F76754"/>
    <w:rsid w:val="00F767B9"/>
    <w:rsid w:val="00F768CA"/>
    <w:rsid w:val="00F76910"/>
    <w:rsid w:val="00F76CD6"/>
    <w:rsid w:val="00F76D03"/>
    <w:rsid w:val="00F77073"/>
    <w:rsid w:val="00F77440"/>
    <w:rsid w:val="00F774EE"/>
    <w:rsid w:val="00F77656"/>
    <w:rsid w:val="00F776F1"/>
    <w:rsid w:val="00F77A3A"/>
    <w:rsid w:val="00F77BA0"/>
    <w:rsid w:val="00F77D00"/>
    <w:rsid w:val="00F77DCB"/>
    <w:rsid w:val="00F77E3D"/>
    <w:rsid w:val="00F8006E"/>
    <w:rsid w:val="00F80276"/>
    <w:rsid w:val="00F806C1"/>
    <w:rsid w:val="00F806F3"/>
    <w:rsid w:val="00F80947"/>
    <w:rsid w:val="00F80CE7"/>
    <w:rsid w:val="00F80DA7"/>
    <w:rsid w:val="00F80DBD"/>
    <w:rsid w:val="00F81072"/>
    <w:rsid w:val="00F81236"/>
    <w:rsid w:val="00F8138B"/>
    <w:rsid w:val="00F814FB"/>
    <w:rsid w:val="00F8160E"/>
    <w:rsid w:val="00F816A9"/>
    <w:rsid w:val="00F81793"/>
    <w:rsid w:val="00F81B42"/>
    <w:rsid w:val="00F81CA6"/>
    <w:rsid w:val="00F81ED4"/>
    <w:rsid w:val="00F82160"/>
    <w:rsid w:val="00F823A5"/>
    <w:rsid w:val="00F8254E"/>
    <w:rsid w:val="00F82A99"/>
    <w:rsid w:val="00F82E20"/>
    <w:rsid w:val="00F8311E"/>
    <w:rsid w:val="00F832B7"/>
    <w:rsid w:val="00F83406"/>
    <w:rsid w:val="00F834B7"/>
    <w:rsid w:val="00F835E0"/>
    <w:rsid w:val="00F83D44"/>
    <w:rsid w:val="00F83DC3"/>
    <w:rsid w:val="00F83F0E"/>
    <w:rsid w:val="00F84196"/>
    <w:rsid w:val="00F84240"/>
    <w:rsid w:val="00F84244"/>
    <w:rsid w:val="00F845C0"/>
    <w:rsid w:val="00F84E62"/>
    <w:rsid w:val="00F84EB5"/>
    <w:rsid w:val="00F84EC7"/>
    <w:rsid w:val="00F85007"/>
    <w:rsid w:val="00F850CF"/>
    <w:rsid w:val="00F8519D"/>
    <w:rsid w:val="00F85263"/>
    <w:rsid w:val="00F852A4"/>
    <w:rsid w:val="00F85336"/>
    <w:rsid w:val="00F853CB"/>
    <w:rsid w:val="00F858AF"/>
    <w:rsid w:val="00F859AB"/>
    <w:rsid w:val="00F85BC5"/>
    <w:rsid w:val="00F8625B"/>
    <w:rsid w:val="00F8626A"/>
    <w:rsid w:val="00F8657D"/>
    <w:rsid w:val="00F869AB"/>
    <w:rsid w:val="00F86C9C"/>
    <w:rsid w:val="00F873A5"/>
    <w:rsid w:val="00F87C89"/>
    <w:rsid w:val="00F87ECB"/>
    <w:rsid w:val="00F900C1"/>
    <w:rsid w:val="00F9027B"/>
    <w:rsid w:val="00F902CB"/>
    <w:rsid w:val="00F90331"/>
    <w:rsid w:val="00F9035F"/>
    <w:rsid w:val="00F9054D"/>
    <w:rsid w:val="00F90651"/>
    <w:rsid w:val="00F9072E"/>
    <w:rsid w:val="00F908B8"/>
    <w:rsid w:val="00F911B2"/>
    <w:rsid w:val="00F918FF"/>
    <w:rsid w:val="00F91B56"/>
    <w:rsid w:val="00F91D5E"/>
    <w:rsid w:val="00F91E87"/>
    <w:rsid w:val="00F920FD"/>
    <w:rsid w:val="00F9221D"/>
    <w:rsid w:val="00F922C3"/>
    <w:rsid w:val="00F924A8"/>
    <w:rsid w:val="00F92528"/>
    <w:rsid w:val="00F92D77"/>
    <w:rsid w:val="00F92EC1"/>
    <w:rsid w:val="00F92FAC"/>
    <w:rsid w:val="00F93135"/>
    <w:rsid w:val="00F93548"/>
    <w:rsid w:val="00F93705"/>
    <w:rsid w:val="00F93725"/>
    <w:rsid w:val="00F93DAB"/>
    <w:rsid w:val="00F9400C"/>
    <w:rsid w:val="00F9419F"/>
    <w:rsid w:val="00F941CF"/>
    <w:rsid w:val="00F9422C"/>
    <w:rsid w:val="00F942F0"/>
    <w:rsid w:val="00F9432A"/>
    <w:rsid w:val="00F947DC"/>
    <w:rsid w:val="00F94A88"/>
    <w:rsid w:val="00F94F75"/>
    <w:rsid w:val="00F9514E"/>
    <w:rsid w:val="00F951A9"/>
    <w:rsid w:val="00F95264"/>
    <w:rsid w:val="00F95748"/>
    <w:rsid w:val="00F95BFB"/>
    <w:rsid w:val="00F95EEF"/>
    <w:rsid w:val="00F96184"/>
    <w:rsid w:val="00F963F3"/>
    <w:rsid w:val="00F9662F"/>
    <w:rsid w:val="00F96F91"/>
    <w:rsid w:val="00F96FCA"/>
    <w:rsid w:val="00F973FB"/>
    <w:rsid w:val="00F97584"/>
    <w:rsid w:val="00F976CC"/>
    <w:rsid w:val="00F97951"/>
    <w:rsid w:val="00F979E8"/>
    <w:rsid w:val="00F97BF3"/>
    <w:rsid w:val="00F97FE7"/>
    <w:rsid w:val="00FA0488"/>
    <w:rsid w:val="00FA0815"/>
    <w:rsid w:val="00FA0959"/>
    <w:rsid w:val="00FA0B79"/>
    <w:rsid w:val="00FA0BF5"/>
    <w:rsid w:val="00FA0CA5"/>
    <w:rsid w:val="00FA1166"/>
    <w:rsid w:val="00FA1335"/>
    <w:rsid w:val="00FA139F"/>
    <w:rsid w:val="00FA17C9"/>
    <w:rsid w:val="00FA1810"/>
    <w:rsid w:val="00FA1909"/>
    <w:rsid w:val="00FA1997"/>
    <w:rsid w:val="00FA1FDE"/>
    <w:rsid w:val="00FA22F8"/>
    <w:rsid w:val="00FA2546"/>
    <w:rsid w:val="00FA26CA"/>
    <w:rsid w:val="00FA2B04"/>
    <w:rsid w:val="00FA2B5F"/>
    <w:rsid w:val="00FA2BDC"/>
    <w:rsid w:val="00FA2D20"/>
    <w:rsid w:val="00FA30D7"/>
    <w:rsid w:val="00FA32D6"/>
    <w:rsid w:val="00FA32DF"/>
    <w:rsid w:val="00FA36E7"/>
    <w:rsid w:val="00FA372C"/>
    <w:rsid w:val="00FA384F"/>
    <w:rsid w:val="00FA3CC7"/>
    <w:rsid w:val="00FA3EAF"/>
    <w:rsid w:val="00FA4B70"/>
    <w:rsid w:val="00FA4D3D"/>
    <w:rsid w:val="00FA4FBE"/>
    <w:rsid w:val="00FA5047"/>
    <w:rsid w:val="00FA51F5"/>
    <w:rsid w:val="00FA5242"/>
    <w:rsid w:val="00FA5900"/>
    <w:rsid w:val="00FA5B1C"/>
    <w:rsid w:val="00FA638C"/>
    <w:rsid w:val="00FA6723"/>
    <w:rsid w:val="00FA6A13"/>
    <w:rsid w:val="00FA6FB9"/>
    <w:rsid w:val="00FA7234"/>
    <w:rsid w:val="00FA7337"/>
    <w:rsid w:val="00FA73E9"/>
    <w:rsid w:val="00FA742C"/>
    <w:rsid w:val="00FA7787"/>
    <w:rsid w:val="00FA77AD"/>
    <w:rsid w:val="00FA783A"/>
    <w:rsid w:val="00FA7A58"/>
    <w:rsid w:val="00FA7A96"/>
    <w:rsid w:val="00FA7AB8"/>
    <w:rsid w:val="00FA7DC8"/>
    <w:rsid w:val="00FA7DDC"/>
    <w:rsid w:val="00FA7E43"/>
    <w:rsid w:val="00FB0071"/>
    <w:rsid w:val="00FB06F4"/>
    <w:rsid w:val="00FB0BE1"/>
    <w:rsid w:val="00FB0E8F"/>
    <w:rsid w:val="00FB0E94"/>
    <w:rsid w:val="00FB0EC4"/>
    <w:rsid w:val="00FB14BF"/>
    <w:rsid w:val="00FB15B4"/>
    <w:rsid w:val="00FB17E2"/>
    <w:rsid w:val="00FB188B"/>
    <w:rsid w:val="00FB192D"/>
    <w:rsid w:val="00FB1935"/>
    <w:rsid w:val="00FB1AF9"/>
    <w:rsid w:val="00FB1BB8"/>
    <w:rsid w:val="00FB1E09"/>
    <w:rsid w:val="00FB202C"/>
    <w:rsid w:val="00FB2D7E"/>
    <w:rsid w:val="00FB2FCD"/>
    <w:rsid w:val="00FB328F"/>
    <w:rsid w:val="00FB36A5"/>
    <w:rsid w:val="00FB373B"/>
    <w:rsid w:val="00FB3A8B"/>
    <w:rsid w:val="00FB3AC4"/>
    <w:rsid w:val="00FB3C55"/>
    <w:rsid w:val="00FB3E86"/>
    <w:rsid w:val="00FB3FC4"/>
    <w:rsid w:val="00FB427D"/>
    <w:rsid w:val="00FB42CC"/>
    <w:rsid w:val="00FB42F1"/>
    <w:rsid w:val="00FB4396"/>
    <w:rsid w:val="00FB47F9"/>
    <w:rsid w:val="00FB485B"/>
    <w:rsid w:val="00FB4C40"/>
    <w:rsid w:val="00FB4D67"/>
    <w:rsid w:val="00FB4E84"/>
    <w:rsid w:val="00FB5416"/>
    <w:rsid w:val="00FB541B"/>
    <w:rsid w:val="00FB54F5"/>
    <w:rsid w:val="00FB5521"/>
    <w:rsid w:val="00FB575F"/>
    <w:rsid w:val="00FB58BF"/>
    <w:rsid w:val="00FB5947"/>
    <w:rsid w:val="00FB59E9"/>
    <w:rsid w:val="00FB5B84"/>
    <w:rsid w:val="00FB5D66"/>
    <w:rsid w:val="00FB5F5B"/>
    <w:rsid w:val="00FB6B26"/>
    <w:rsid w:val="00FB6C59"/>
    <w:rsid w:val="00FB6F08"/>
    <w:rsid w:val="00FB7144"/>
    <w:rsid w:val="00FB71F0"/>
    <w:rsid w:val="00FB7671"/>
    <w:rsid w:val="00FB7834"/>
    <w:rsid w:val="00FB7DE1"/>
    <w:rsid w:val="00FB7EE2"/>
    <w:rsid w:val="00FC0099"/>
    <w:rsid w:val="00FC0144"/>
    <w:rsid w:val="00FC0419"/>
    <w:rsid w:val="00FC04BF"/>
    <w:rsid w:val="00FC0563"/>
    <w:rsid w:val="00FC056F"/>
    <w:rsid w:val="00FC058A"/>
    <w:rsid w:val="00FC09B6"/>
    <w:rsid w:val="00FC0CC9"/>
    <w:rsid w:val="00FC0F89"/>
    <w:rsid w:val="00FC0FF9"/>
    <w:rsid w:val="00FC11CF"/>
    <w:rsid w:val="00FC162E"/>
    <w:rsid w:val="00FC1846"/>
    <w:rsid w:val="00FC1964"/>
    <w:rsid w:val="00FC1D2F"/>
    <w:rsid w:val="00FC1F19"/>
    <w:rsid w:val="00FC1FD3"/>
    <w:rsid w:val="00FC229F"/>
    <w:rsid w:val="00FC299E"/>
    <w:rsid w:val="00FC29D1"/>
    <w:rsid w:val="00FC2A32"/>
    <w:rsid w:val="00FC2A69"/>
    <w:rsid w:val="00FC2C58"/>
    <w:rsid w:val="00FC2E91"/>
    <w:rsid w:val="00FC2F0A"/>
    <w:rsid w:val="00FC342E"/>
    <w:rsid w:val="00FC365C"/>
    <w:rsid w:val="00FC3789"/>
    <w:rsid w:val="00FC38FD"/>
    <w:rsid w:val="00FC39DF"/>
    <w:rsid w:val="00FC3C21"/>
    <w:rsid w:val="00FC3D69"/>
    <w:rsid w:val="00FC4053"/>
    <w:rsid w:val="00FC48EE"/>
    <w:rsid w:val="00FC4CBC"/>
    <w:rsid w:val="00FC4E0F"/>
    <w:rsid w:val="00FC4EA1"/>
    <w:rsid w:val="00FC5151"/>
    <w:rsid w:val="00FC5250"/>
    <w:rsid w:val="00FC5482"/>
    <w:rsid w:val="00FC568A"/>
    <w:rsid w:val="00FC5751"/>
    <w:rsid w:val="00FC5B76"/>
    <w:rsid w:val="00FC5D5B"/>
    <w:rsid w:val="00FC5EF0"/>
    <w:rsid w:val="00FC6017"/>
    <w:rsid w:val="00FC60B4"/>
    <w:rsid w:val="00FC61E0"/>
    <w:rsid w:val="00FC6294"/>
    <w:rsid w:val="00FC63D5"/>
    <w:rsid w:val="00FC671E"/>
    <w:rsid w:val="00FC681B"/>
    <w:rsid w:val="00FC6E82"/>
    <w:rsid w:val="00FC6F3B"/>
    <w:rsid w:val="00FC753E"/>
    <w:rsid w:val="00FC7619"/>
    <w:rsid w:val="00FC7815"/>
    <w:rsid w:val="00FC7F22"/>
    <w:rsid w:val="00FD00C9"/>
    <w:rsid w:val="00FD02E3"/>
    <w:rsid w:val="00FD05AC"/>
    <w:rsid w:val="00FD0910"/>
    <w:rsid w:val="00FD0AD2"/>
    <w:rsid w:val="00FD0F45"/>
    <w:rsid w:val="00FD0F56"/>
    <w:rsid w:val="00FD1629"/>
    <w:rsid w:val="00FD18FB"/>
    <w:rsid w:val="00FD1D03"/>
    <w:rsid w:val="00FD20B2"/>
    <w:rsid w:val="00FD23F7"/>
    <w:rsid w:val="00FD2561"/>
    <w:rsid w:val="00FD2584"/>
    <w:rsid w:val="00FD262D"/>
    <w:rsid w:val="00FD26CE"/>
    <w:rsid w:val="00FD29F3"/>
    <w:rsid w:val="00FD2A85"/>
    <w:rsid w:val="00FD2CA2"/>
    <w:rsid w:val="00FD2D99"/>
    <w:rsid w:val="00FD2EC2"/>
    <w:rsid w:val="00FD2EF1"/>
    <w:rsid w:val="00FD317E"/>
    <w:rsid w:val="00FD351E"/>
    <w:rsid w:val="00FD35AE"/>
    <w:rsid w:val="00FD373A"/>
    <w:rsid w:val="00FD3784"/>
    <w:rsid w:val="00FD3A4C"/>
    <w:rsid w:val="00FD3BC8"/>
    <w:rsid w:val="00FD3C33"/>
    <w:rsid w:val="00FD3D96"/>
    <w:rsid w:val="00FD3F76"/>
    <w:rsid w:val="00FD40CB"/>
    <w:rsid w:val="00FD4119"/>
    <w:rsid w:val="00FD4135"/>
    <w:rsid w:val="00FD424F"/>
    <w:rsid w:val="00FD4478"/>
    <w:rsid w:val="00FD4A14"/>
    <w:rsid w:val="00FD4BCF"/>
    <w:rsid w:val="00FD4CC1"/>
    <w:rsid w:val="00FD4F88"/>
    <w:rsid w:val="00FD524C"/>
    <w:rsid w:val="00FD5904"/>
    <w:rsid w:val="00FD59CA"/>
    <w:rsid w:val="00FD5DEF"/>
    <w:rsid w:val="00FD6237"/>
    <w:rsid w:val="00FD6269"/>
    <w:rsid w:val="00FD6383"/>
    <w:rsid w:val="00FD64E1"/>
    <w:rsid w:val="00FD6AD8"/>
    <w:rsid w:val="00FD6B96"/>
    <w:rsid w:val="00FD6E4D"/>
    <w:rsid w:val="00FD71C2"/>
    <w:rsid w:val="00FD7D27"/>
    <w:rsid w:val="00FD7EC3"/>
    <w:rsid w:val="00FE0393"/>
    <w:rsid w:val="00FE0443"/>
    <w:rsid w:val="00FE04EA"/>
    <w:rsid w:val="00FE05BF"/>
    <w:rsid w:val="00FE05D5"/>
    <w:rsid w:val="00FE05FD"/>
    <w:rsid w:val="00FE0995"/>
    <w:rsid w:val="00FE0CB4"/>
    <w:rsid w:val="00FE0F23"/>
    <w:rsid w:val="00FE0FF6"/>
    <w:rsid w:val="00FE13A2"/>
    <w:rsid w:val="00FE1485"/>
    <w:rsid w:val="00FE15ED"/>
    <w:rsid w:val="00FE16A3"/>
    <w:rsid w:val="00FE174A"/>
    <w:rsid w:val="00FE17EF"/>
    <w:rsid w:val="00FE19E3"/>
    <w:rsid w:val="00FE19EA"/>
    <w:rsid w:val="00FE1CD8"/>
    <w:rsid w:val="00FE1D2D"/>
    <w:rsid w:val="00FE1D64"/>
    <w:rsid w:val="00FE1EA0"/>
    <w:rsid w:val="00FE2260"/>
    <w:rsid w:val="00FE2512"/>
    <w:rsid w:val="00FE2703"/>
    <w:rsid w:val="00FE2762"/>
    <w:rsid w:val="00FE2B91"/>
    <w:rsid w:val="00FE2D06"/>
    <w:rsid w:val="00FE3088"/>
    <w:rsid w:val="00FE32A9"/>
    <w:rsid w:val="00FE33DA"/>
    <w:rsid w:val="00FE3513"/>
    <w:rsid w:val="00FE3582"/>
    <w:rsid w:val="00FE3656"/>
    <w:rsid w:val="00FE366C"/>
    <w:rsid w:val="00FE3676"/>
    <w:rsid w:val="00FE3905"/>
    <w:rsid w:val="00FE3AE4"/>
    <w:rsid w:val="00FE3BB1"/>
    <w:rsid w:val="00FE3DF8"/>
    <w:rsid w:val="00FE40E6"/>
    <w:rsid w:val="00FE42E1"/>
    <w:rsid w:val="00FE43C4"/>
    <w:rsid w:val="00FE47CA"/>
    <w:rsid w:val="00FE496E"/>
    <w:rsid w:val="00FE49B8"/>
    <w:rsid w:val="00FE49C4"/>
    <w:rsid w:val="00FE4C83"/>
    <w:rsid w:val="00FE5119"/>
    <w:rsid w:val="00FE512B"/>
    <w:rsid w:val="00FE5285"/>
    <w:rsid w:val="00FE547D"/>
    <w:rsid w:val="00FE5C32"/>
    <w:rsid w:val="00FE5C61"/>
    <w:rsid w:val="00FE5ED3"/>
    <w:rsid w:val="00FE6365"/>
    <w:rsid w:val="00FE6409"/>
    <w:rsid w:val="00FE6A23"/>
    <w:rsid w:val="00FE710B"/>
    <w:rsid w:val="00FE72CE"/>
    <w:rsid w:val="00FE72E3"/>
    <w:rsid w:val="00FE7500"/>
    <w:rsid w:val="00FE7F29"/>
    <w:rsid w:val="00FF00DB"/>
    <w:rsid w:val="00FF0C1E"/>
    <w:rsid w:val="00FF0CF8"/>
    <w:rsid w:val="00FF0D45"/>
    <w:rsid w:val="00FF1068"/>
    <w:rsid w:val="00FF11A3"/>
    <w:rsid w:val="00FF1228"/>
    <w:rsid w:val="00FF15EA"/>
    <w:rsid w:val="00FF1647"/>
    <w:rsid w:val="00FF170A"/>
    <w:rsid w:val="00FF1B08"/>
    <w:rsid w:val="00FF1B9A"/>
    <w:rsid w:val="00FF1C1F"/>
    <w:rsid w:val="00FF1C82"/>
    <w:rsid w:val="00FF1CA5"/>
    <w:rsid w:val="00FF1D3E"/>
    <w:rsid w:val="00FF1E62"/>
    <w:rsid w:val="00FF1FD4"/>
    <w:rsid w:val="00FF20C4"/>
    <w:rsid w:val="00FF2727"/>
    <w:rsid w:val="00FF28E4"/>
    <w:rsid w:val="00FF28E6"/>
    <w:rsid w:val="00FF2A17"/>
    <w:rsid w:val="00FF2A26"/>
    <w:rsid w:val="00FF319D"/>
    <w:rsid w:val="00FF32AE"/>
    <w:rsid w:val="00FF34D6"/>
    <w:rsid w:val="00FF3783"/>
    <w:rsid w:val="00FF3981"/>
    <w:rsid w:val="00FF3B4E"/>
    <w:rsid w:val="00FF3ED0"/>
    <w:rsid w:val="00FF400C"/>
    <w:rsid w:val="00FF4113"/>
    <w:rsid w:val="00FF4414"/>
    <w:rsid w:val="00FF441C"/>
    <w:rsid w:val="00FF4589"/>
    <w:rsid w:val="00FF46EF"/>
    <w:rsid w:val="00FF49C4"/>
    <w:rsid w:val="00FF4BB2"/>
    <w:rsid w:val="00FF4C4D"/>
    <w:rsid w:val="00FF4EB6"/>
    <w:rsid w:val="00FF5035"/>
    <w:rsid w:val="00FF50FB"/>
    <w:rsid w:val="00FF513C"/>
    <w:rsid w:val="00FF51CB"/>
    <w:rsid w:val="00FF52D6"/>
    <w:rsid w:val="00FF5376"/>
    <w:rsid w:val="00FF5940"/>
    <w:rsid w:val="00FF5A89"/>
    <w:rsid w:val="00FF5C81"/>
    <w:rsid w:val="00FF60CF"/>
    <w:rsid w:val="00FF6303"/>
    <w:rsid w:val="00FF630C"/>
    <w:rsid w:val="00FF6342"/>
    <w:rsid w:val="00FF6368"/>
    <w:rsid w:val="00FF6A3F"/>
    <w:rsid w:val="00FF6FAC"/>
    <w:rsid w:val="00FF72A5"/>
    <w:rsid w:val="00FF78CF"/>
    <w:rsid w:val="01712A1F"/>
    <w:rsid w:val="0C12357E"/>
    <w:rsid w:val="0CCC1D1A"/>
    <w:rsid w:val="0D281925"/>
    <w:rsid w:val="175B069B"/>
    <w:rsid w:val="1A9D755F"/>
    <w:rsid w:val="1F6A26BA"/>
    <w:rsid w:val="21BE3194"/>
    <w:rsid w:val="236B0AAA"/>
    <w:rsid w:val="24EC2612"/>
    <w:rsid w:val="2DF21B7D"/>
    <w:rsid w:val="2EAA22A7"/>
    <w:rsid w:val="30615FE0"/>
    <w:rsid w:val="38CD44D2"/>
    <w:rsid w:val="3A97116B"/>
    <w:rsid w:val="518C6C32"/>
    <w:rsid w:val="53375657"/>
    <w:rsid w:val="54D615C7"/>
    <w:rsid w:val="58F43C33"/>
    <w:rsid w:val="5C0B472D"/>
    <w:rsid w:val="5EB91DD4"/>
    <w:rsid w:val="61227B54"/>
    <w:rsid w:val="63B6347E"/>
    <w:rsid w:val="698413D9"/>
    <w:rsid w:val="6EFE0A22"/>
    <w:rsid w:val="7C9C78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1DB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CG Times (WN)"/>
        <w:lang w:val="en-US" w:eastAsia="zh-CN" w:bidi="ar-SA"/>
      </w:rPr>
    </w:rPrDefault>
    <w:pPrDefault/>
  </w:docDefaults>
  <w:latentStyles w:defLockedState="0" w:defUIPriority="0" w:defSemiHidden="1" w:defUnhideWhenUsed="1" w:defQFormat="1"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heading 7" w:semiHidden="0"/>
    <w:lsdException w:name="heading 8" w:semiHidden="0"/>
    <w:lsdException w:name="heading 9" w:semiHidden="0"/>
    <w:lsdException w:name="index 3" w:qFormat="0"/>
    <w:lsdException w:name="index 4" w:qFormat="0"/>
    <w:lsdException w:name="index 5" w:qFormat="0"/>
    <w:lsdException w:name="index 6" w:qFormat="0"/>
    <w:lsdException w:name="index 7" w:qFormat="0"/>
    <w:lsdException w:name="index 8" w:qFormat="0"/>
    <w:lsdException w:name="index 9" w:qFormat="0"/>
    <w:lsdException w:name="annotation text" w:semiHidden="0"/>
    <w:lsdException w:name="header" w:semiHidden="0" w:uiPriority="99"/>
    <w:lsdException w:name="index heading" w:qFormat="0"/>
    <w:lsdException w:name="caption" w:semiHidden="0"/>
    <w:lsdException w:name="table of figures" w:qFormat="0"/>
    <w:lsdException w:name="annotation reference" w:semiHidden="0"/>
    <w:lsdException w:name="endnote reference" w:qFormat="0"/>
    <w:lsdException w:name="endnote text" w:qFormat="0"/>
    <w:lsdException w:name="table of authorities" w:qFormat="0"/>
    <w:lsdException w:name="macro" w:qFormat="0"/>
    <w:lsdException w:name="toa heading" w:qFormat="0"/>
    <w:lsdException w:name="List Number" w:unhideWhenUsed="0"/>
    <w:lsdException w:name="List 4" w:unhideWhenUsed="0"/>
    <w:lsdException w:name="List 5" w:unhideWhenUsed="0" w:qFormat="0"/>
    <w:lsdException w:name="Title" w:semiHidden="0" w:unhideWhenUsed="0"/>
    <w:lsdException w:name="Default Paragraph Font" w:uiPriority="1" w:qFormat="0"/>
    <w:lsdException w:name="Subtitle" w:semiHidden="0" w:unhideWhenUsed="0"/>
    <w:lsdException w:name="Salutation" w:unhideWhenUsed="0"/>
    <w:lsdException w:name="Date" w:unhideWhenUsed="0"/>
    <w:lsdException w:name="Body Text First Indent" w:unhideWhenUsed="0"/>
    <w:lsdException w:name="Body Text 3" w:qFormat="0"/>
    <w:lsdException w:name="FollowedHyperlink" w:qFormat="0"/>
    <w:lsdException w:name="Strong" w:semiHidden="0" w:unhideWhenUsed="0"/>
    <w:lsdException w:name="Emphasis" w:semiHidden="0" w:unhideWhenUsed="0"/>
    <w:lsdException w:name="HTML Top of Form" w:uiPriority="99" w:qFormat="0"/>
    <w:lsdException w:name="HTML Bottom of Form" w:uiPriority="99" w:qFormat="0"/>
    <w:lsdException w:name="Normal (Web)" w:semiHidden="0" w:uiPriority="99"/>
    <w:lsdException w:name="HTML Preformatted" w:uiPriority="99" w:qFormat="0"/>
    <w:lsdException w:name="Normal Table" w:uiPriority="99"/>
    <w:lsdException w:name="No List" w:uiPriority="99" w:qFormat="0"/>
    <w:lsdException w:name="Outline List 1" w:uiPriority="99" w:qFormat="0"/>
    <w:lsdException w:name="Outline List 2" w:uiPriority="99" w:qFormat="0"/>
    <w:lsdException w:name="Outline List 3" w:uiPriority="99" w:qFormat="0"/>
    <w:lsdException w:name="Balloon Text" w:qFormat="0"/>
    <w:lsdException w:name="Table Grid" w:semiHidden="0" w:unhideWhenUsed="0"/>
    <w:lsdException w:name="Placeholder Text" w:uiPriority="99" w:unhideWhenUsed="0" w:qFormat="0"/>
    <w:lsdException w:name="No Spacing" w:semiHidden="0" w:uiPriority="99" w:unhideWhenUsed="0" w:qFormat="0"/>
    <w:lsdException w:name="Light Shading" w:semiHidden="0" w:uiPriority="60" w:unhideWhenUsed="0" w:qFormat="0"/>
    <w:lsdException w:name="Light List" w:semiHidden="0" w:uiPriority="61" w:unhideWhenUsed="0" w:qFormat="0"/>
    <w:lsdException w:name="Light Grid" w:semiHidden="0" w:uiPriority="62" w:unhideWhenUsed="0" w:qFormat="0"/>
    <w:lsdException w:name="Medium Shading 1" w:semiHidden="0" w:uiPriority="63" w:unhideWhenUsed="0" w:qFormat="0"/>
    <w:lsdException w:name="Medium Shading 2" w:semiHidden="0" w:uiPriority="64" w:unhideWhenUsed="0" w:qFormat="0"/>
    <w:lsdException w:name="Medium List 1" w:semiHidden="0" w:uiPriority="65" w:unhideWhenUsed="0" w:qFormat="0"/>
    <w:lsdException w:name="Medium List 2" w:semiHidden="0" w:uiPriority="66" w:unhideWhenUsed="0" w:qFormat="0"/>
    <w:lsdException w:name="Medium Grid 1" w:semiHidden="0" w:uiPriority="67" w:unhideWhenUsed="0" w:qFormat="0"/>
    <w:lsdException w:name="Medium Grid 2" w:semiHidden="0" w:uiPriority="68" w:unhideWhenUsed="0" w:qFormat="0"/>
    <w:lsdException w:name="Medium Grid 3" w:semiHidden="0" w:uiPriority="69" w:unhideWhenUsed="0" w:qFormat="0"/>
    <w:lsdException w:name="Dark List" w:semiHidden="0" w:uiPriority="70" w:unhideWhenUsed="0" w:qFormat="0"/>
    <w:lsdException w:name="Colorful Shading" w:semiHidden="0" w:uiPriority="71" w:unhideWhenUsed="0" w:qFormat="0"/>
    <w:lsdException w:name="Colorful List" w:semiHidden="0" w:uiPriority="72" w:unhideWhenUsed="0" w:qFormat="0"/>
    <w:lsdException w:name="Colorful Grid" w:semiHidden="0" w:uiPriority="73" w:unhideWhenUsed="0" w:qFormat="0"/>
    <w:lsdException w:name="Light Shading Accent 1" w:semiHidden="0" w:uiPriority="60" w:unhideWhenUsed="0" w:qFormat="0"/>
    <w:lsdException w:name="Light List Accent 1" w:semiHidden="0" w:uiPriority="61" w:unhideWhenUsed="0" w:qFormat="0"/>
    <w:lsdException w:name="Light Grid Accent 1" w:semiHidden="0" w:uiPriority="62" w:unhideWhenUsed="0" w:qFormat="0"/>
    <w:lsdException w:name="Medium Shading 1 Accent 1" w:semiHidden="0" w:uiPriority="63" w:unhideWhenUsed="0" w:qFormat="0"/>
    <w:lsdException w:name="Medium Shading 2 Accent 1" w:semiHidden="0" w:uiPriority="64" w:unhideWhenUsed="0" w:qFormat="0"/>
    <w:lsdException w:name="Medium List 1 Accent 1" w:semiHidden="0" w:uiPriority="65" w:unhideWhenUsed="0" w:qFormat="0"/>
    <w:lsdException w:name="Revision" w:uiPriority="99" w:unhideWhenUsed="0" w:qFormat="0"/>
    <w:lsdException w:name="List Paragraph" w:semiHidden="0" w:uiPriority="34" w:unhideWhenUsed="0"/>
    <w:lsdException w:name="Quote" w:semiHidden="0" w:uiPriority="99" w:unhideWhenUsed="0" w:qFormat="0"/>
    <w:lsdException w:name="Intense Quote" w:semiHidden="0" w:uiPriority="99" w:unhideWhenUsed="0" w:qFormat="0"/>
    <w:lsdException w:name="Medium List 2 Accent 1" w:semiHidden="0" w:uiPriority="66" w:unhideWhenUsed="0" w:qFormat="0"/>
    <w:lsdException w:name="Medium Grid 1 Accent 1" w:semiHidden="0" w:uiPriority="67" w:unhideWhenUsed="0" w:qFormat="0"/>
    <w:lsdException w:name="Medium Grid 2 Accent 1" w:semiHidden="0" w:uiPriority="68" w:unhideWhenUsed="0" w:qFormat="0"/>
    <w:lsdException w:name="Medium Grid 3 Accent 1" w:semiHidden="0" w:uiPriority="69" w:unhideWhenUsed="0" w:qFormat="0"/>
    <w:lsdException w:name="Dark List Accent 1" w:semiHidden="0" w:uiPriority="70" w:unhideWhenUsed="0" w:qFormat="0"/>
    <w:lsdException w:name="Colorful Shading Accent 1" w:semiHidden="0" w:uiPriority="71" w:unhideWhenUsed="0" w:qFormat="0"/>
    <w:lsdException w:name="Colorful List Accent 1" w:semiHidden="0" w:uiPriority="72" w:unhideWhenUsed="0" w:qFormat="0"/>
    <w:lsdException w:name="Colorful Grid Accent 1" w:semiHidden="0" w:uiPriority="73" w:unhideWhenUsed="0" w:qFormat="0"/>
    <w:lsdException w:name="Light Shading Accent 2" w:semiHidden="0" w:uiPriority="60" w:unhideWhenUsed="0" w:qFormat="0"/>
    <w:lsdException w:name="Light List Accent 2" w:semiHidden="0" w:uiPriority="61" w:unhideWhenUsed="0" w:qFormat="0"/>
    <w:lsdException w:name="Light Grid Accent 2" w:semiHidden="0" w:uiPriority="62" w:unhideWhenUsed="0" w:qFormat="0"/>
    <w:lsdException w:name="Medium Shading 1 Accent 2" w:semiHidden="0" w:uiPriority="63" w:unhideWhenUsed="0" w:qFormat="0"/>
    <w:lsdException w:name="Medium Shading 2 Accent 2" w:semiHidden="0" w:uiPriority="64" w:unhideWhenUsed="0" w:qFormat="0"/>
    <w:lsdException w:name="Medium List 1 Accent 2" w:semiHidden="0" w:uiPriority="65" w:unhideWhenUsed="0" w:qFormat="0"/>
    <w:lsdException w:name="Medium List 2 Accent 2" w:semiHidden="0" w:uiPriority="66" w:unhideWhenUsed="0" w:qFormat="0"/>
    <w:lsdException w:name="Medium Grid 1 Accent 2" w:semiHidden="0" w:uiPriority="67" w:unhideWhenUsed="0" w:qFormat="0"/>
    <w:lsdException w:name="Medium Grid 2 Accent 2" w:semiHidden="0" w:uiPriority="68" w:unhideWhenUsed="0" w:qFormat="0"/>
    <w:lsdException w:name="Medium Grid 3 Accent 2" w:semiHidden="0" w:uiPriority="69" w:unhideWhenUsed="0" w:qFormat="0"/>
    <w:lsdException w:name="Dark List Accent 2" w:semiHidden="0" w:uiPriority="70" w:unhideWhenUsed="0" w:qFormat="0"/>
    <w:lsdException w:name="Colorful Shading Accent 2" w:semiHidden="0" w:uiPriority="71" w:unhideWhenUsed="0" w:qFormat="0"/>
    <w:lsdException w:name="Colorful List Accent 2" w:semiHidden="0" w:uiPriority="72" w:unhideWhenUsed="0" w:qFormat="0"/>
    <w:lsdException w:name="Colorful Grid Accent 2" w:semiHidden="0" w:uiPriority="73" w:unhideWhenUsed="0" w:qFormat="0"/>
    <w:lsdException w:name="Light Shading Accent 3" w:semiHidden="0" w:uiPriority="60" w:unhideWhenUsed="0" w:qFormat="0"/>
    <w:lsdException w:name="Light List Accent 3" w:semiHidden="0" w:uiPriority="61" w:unhideWhenUsed="0" w:qFormat="0"/>
    <w:lsdException w:name="Light Grid Accent 3" w:semiHidden="0" w:uiPriority="62" w:unhideWhenUsed="0" w:qFormat="0"/>
    <w:lsdException w:name="Medium Shading 1 Accent 3" w:semiHidden="0" w:uiPriority="63" w:unhideWhenUsed="0" w:qFormat="0"/>
    <w:lsdException w:name="Medium Shading 2 Accent 3" w:semiHidden="0" w:uiPriority="64" w:unhideWhenUsed="0" w:qFormat="0"/>
    <w:lsdException w:name="Medium List 1 Accent 3" w:semiHidden="0" w:uiPriority="65" w:unhideWhenUsed="0" w:qFormat="0"/>
    <w:lsdException w:name="Medium List 2 Accent 3" w:semiHidden="0" w:uiPriority="66" w:unhideWhenUsed="0" w:qFormat="0"/>
    <w:lsdException w:name="Medium Grid 1 Accent 3" w:semiHidden="0" w:uiPriority="67" w:unhideWhenUsed="0" w:qFormat="0"/>
    <w:lsdException w:name="Medium Grid 2 Accent 3" w:semiHidden="0" w:uiPriority="68" w:unhideWhenUsed="0" w:qFormat="0"/>
    <w:lsdException w:name="Medium Grid 3 Accent 3" w:semiHidden="0" w:uiPriority="69" w:unhideWhenUsed="0" w:qFormat="0"/>
    <w:lsdException w:name="Dark List Accent 3" w:semiHidden="0" w:uiPriority="70" w:unhideWhenUsed="0" w:qFormat="0"/>
    <w:lsdException w:name="Colorful Shading Accent 3" w:semiHidden="0" w:uiPriority="71" w:unhideWhenUsed="0" w:qFormat="0"/>
    <w:lsdException w:name="Colorful List Accent 3" w:semiHidden="0" w:uiPriority="72" w:unhideWhenUsed="0" w:qFormat="0"/>
    <w:lsdException w:name="Colorful Grid Accent 3" w:semiHidden="0" w:uiPriority="73" w:unhideWhenUsed="0" w:qFormat="0"/>
    <w:lsdException w:name="Light Shading Accent 4" w:semiHidden="0" w:uiPriority="60" w:unhideWhenUsed="0" w:qFormat="0"/>
    <w:lsdException w:name="Light List Accent 4" w:semiHidden="0" w:uiPriority="61" w:unhideWhenUsed="0" w:qFormat="0"/>
    <w:lsdException w:name="Light Grid Accent 4" w:semiHidden="0" w:uiPriority="62" w:unhideWhenUsed="0" w:qFormat="0"/>
    <w:lsdException w:name="Medium Shading 1 Accent 4" w:semiHidden="0" w:uiPriority="63" w:unhideWhenUsed="0" w:qFormat="0"/>
    <w:lsdException w:name="Medium Shading 2 Accent 4" w:semiHidden="0" w:uiPriority="64" w:unhideWhenUsed="0" w:qFormat="0"/>
    <w:lsdException w:name="Medium List 1 Accent 4" w:semiHidden="0" w:uiPriority="65" w:unhideWhenUsed="0" w:qFormat="0"/>
    <w:lsdException w:name="Medium List 2 Accent 4" w:semiHidden="0" w:uiPriority="66" w:unhideWhenUsed="0" w:qFormat="0"/>
    <w:lsdException w:name="Medium Grid 1 Accent 4" w:semiHidden="0" w:uiPriority="67" w:unhideWhenUsed="0" w:qFormat="0"/>
    <w:lsdException w:name="Medium Grid 2 Accent 4" w:semiHidden="0" w:uiPriority="68" w:unhideWhenUsed="0" w:qFormat="0"/>
    <w:lsdException w:name="Medium Grid 3 Accent 4" w:semiHidden="0" w:uiPriority="69" w:unhideWhenUsed="0" w:qFormat="0"/>
    <w:lsdException w:name="Dark List Accent 4" w:semiHidden="0" w:uiPriority="70" w:unhideWhenUsed="0" w:qFormat="0"/>
    <w:lsdException w:name="Colorful Shading Accent 4" w:semiHidden="0" w:uiPriority="71" w:unhideWhenUsed="0" w:qFormat="0"/>
    <w:lsdException w:name="Colorful List Accent 4" w:semiHidden="0" w:uiPriority="72" w:unhideWhenUsed="0" w:qFormat="0"/>
    <w:lsdException w:name="Colorful Grid Accent 4" w:semiHidden="0" w:uiPriority="73" w:unhideWhenUsed="0" w:qFormat="0"/>
    <w:lsdException w:name="Light Shading Accent 5" w:semiHidden="0" w:uiPriority="60" w:unhideWhenUsed="0" w:qFormat="0"/>
    <w:lsdException w:name="Light List Accent 5" w:semiHidden="0" w:uiPriority="61" w:unhideWhenUsed="0" w:qFormat="0"/>
    <w:lsdException w:name="Light Grid Accent 5" w:semiHidden="0" w:uiPriority="62" w:unhideWhenUsed="0" w:qFormat="0"/>
    <w:lsdException w:name="Medium Shading 1 Accent 5" w:semiHidden="0" w:uiPriority="63" w:unhideWhenUsed="0" w:qFormat="0"/>
    <w:lsdException w:name="Medium Shading 2 Accent 5" w:semiHidden="0" w:uiPriority="64" w:unhideWhenUsed="0" w:qFormat="0"/>
    <w:lsdException w:name="Medium List 1 Accent 5" w:semiHidden="0" w:uiPriority="65" w:unhideWhenUsed="0" w:qFormat="0"/>
    <w:lsdException w:name="Medium List 2 Accent 5" w:semiHidden="0" w:uiPriority="66" w:unhideWhenUsed="0" w:qFormat="0"/>
    <w:lsdException w:name="Medium Grid 1 Accent 5" w:semiHidden="0" w:uiPriority="67" w:unhideWhenUsed="0" w:qFormat="0"/>
    <w:lsdException w:name="Medium Grid 2 Accent 5" w:semiHidden="0" w:uiPriority="68" w:unhideWhenUsed="0" w:qFormat="0"/>
    <w:lsdException w:name="Medium Grid 3 Accent 5" w:semiHidden="0" w:uiPriority="69" w:unhideWhenUsed="0" w:qFormat="0"/>
    <w:lsdException w:name="Dark List Accent 5" w:semiHidden="0" w:uiPriority="70" w:unhideWhenUsed="0" w:qFormat="0"/>
    <w:lsdException w:name="Colorful Shading Accent 5" w:semiHidden="0" w:uiPriority="71" w:unhideWhenUsed="0" w:qFormat="0"/>
    <w:lsdException w:name="Colorful List Accent 5" w:semiHidden="0" w:uiPriority="72" w:unhideWhenUsed="0" w:qFormat="0"/>
    <w:lsdException w:name="Colorful Grid Accent 5" w:semiHidden="0" w:uiPriority="73" w:unhideWhenUsed="0" w:qFormat="0"/>
    <w:lsdException w:name="Light Shading Accent 6" w:semiHidden="0" w:uiPriority="60" w:unhideWhenUsed="0" w:qFormat="0"/>
    <w:lsdException w:name="Light List Accent 6" w:semiHidden="0" w:uiPriority="61" w:unhideWhenUsed="0" w:qFormat="0"/>
    <w:lsdException w:name="Light Grid Accent 6" w:semiHidden="0" w:uiPriority="62" w:unhideWhenUsed="0" w:qFormat="0"/>
    <w:lsdException w:name="Medium Shading 1 Accent 6" w:semiHidden="0" w:uiPriority="63" w:unhideWhenUsed="0" w:qFormat="0"/>
    <w:lsdException w:name="Medium Shading 2 Accent 6" w:semiHidden="0" w:uiPriority="64" w:unhideWhenUsed="0" w:qFormat="0"/>
    <w:lsdException w:name="Medium List 1 Accent 6" w:semiHidden="0" w:uiPriority="65" w:unhideWhenUsed="0" w:qFormat="0"/>
    <w:lsdException w:name="Medium List 2 Accent 6" w:semiHidden="0" w:uiPriority="66" w:unhideWhenUsed="0" w:qFormat="0"/>
    <w:lsdException w:name="Medium Grid 1 Accent 6" w:semiHidden="0" w:uiPriority="67" w:unhideWhenUsed="0" w:qFormat="0"/>
    <w:lsdException w:name="Medium Grid 2 Accent 6" w:semiHidden="0" w:uiPriority="68" w:unhideWhenUsed="0" w:qFormat="0"/>
    <w:lsdException w:name="Medium Grid 3 Accent 6" w:semiHidden="0" w:uiPriority="69" w:unhideWhenUsed="0" w:qFormat="0"/>
    <w:lsdException w:name="Dark List Accent 6" w:semiHidden="0" w:uiPriority="70" w:unhideWhenUsed="0" w:qFormat="0"/>
    <w:lsdException w:name="Colorful Shading Accent 6" w:semiHidden="0" w:uiPriority="71" w:unhideWhenUsed="0" w:qFormat="0"/>
    <w:lsdException w:name="Colorful List Accent 6" w:semiHidden="0" w:uiPriority="72" w:unhideWhenUsed="0" w:qFormat="0"/>
    <w:lsdException w:name="Colorful Grid Accent 6" w:semiHidden="0" w:uiPriority="73" w:unhideWhenUsed="0" w:qFormat="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qFormat="0"/>
    <w:lsdException w:name="TOC Heading" w:uiPriority="39"/>
  </w:latentStyles>
  <w:style w:type="paragraph" w:default="1" w:styleId="a">
    <w:name w:val="Normal"/>
    <w:qFormat/>
    <w:pPr>
      <w:spacing w:after="180"/>
    </w:pPr>
    <w:rPr>
      <w:rFonts w:ascii="Times New Roman" w:eastAsia="Times New Roman" w:hAnsi="Times New Roman" w:cs="Times New Roman"/>
      <w:sz w:val="22"/>
      <w:lang w:val="en-GB" w:eastAsia="en-US"/>
    </w:rPr>
  </w:style>
  <w:style w:type="paragraph" w:styleId="1">
    <w:name w:val="heading 1"/>
    <w:next w:val="a"/>
    <w:qFormat/>
    <w:pPr>
      <w:keepNext/>
      <w:keepLines/>
      <w:numPr>
        <w:numId w:val="1"/>
      </w:numPr>
      <w:pBdr>
        <w:top w:val="single" w:sz="12" w:space="3" w:color="auto"/>
      </w:pBdr>
      <w:spacing w:before="240" w:after="180"/>
      <w:outlineLvl w:val="0"/>
    </w:pPr>
    <w:rPr>
      <w:rFonts w:ascii="Arial" w:eastAsiaTheme="minorEastAsia" w:hAnsi="Arial" w:cs="Times New Roman"/>
      <w:sz w:val="36"/>
      <w:lang w:val="en-GB" w:eastAsia="en-US"/>
    </w:rPr>
  </w:style>
  <w:style w:type="paragraph" w:styleId="2">
    <w:name w:val="heading 2"/>
    <w:basedOn w:val="1"/>
    <w:next w:val="a"/>
    <w:qFormat/>
    <w:pPr>
      <w:numPr>
        <w:ilvl w:val="1"/>
        <w:numId w:val="2"/>
      </w:numPr>
      <w:pBdr>
        <w:top w:val="none" w:sz="0" w:space="0" w:color="auto"/>
      </w:pBdr>
      <w:spacing w:before="160" w:after="120"/>
      <w:outlineLvl w:val="1"/>
    </w:pPr>
    <w:rPr>
      <w:sz w:val="28"/>
      <w:szCs w:val="28"/>
    </w:rPr>
  </w:style>
  <w:style w:type="paragraph" w:styleId="30">
    <w:name w:val="heading 3"/>
    <w:basedOn w:val="2"/>
    <w:next w:val="a"/>
    <w:link w:val="3Char"/>
    <w:qFormat/>
    <w:pPr>
      <w:numPr>
        <w:ilvl w:val="2"/>
      </w:numPr>
      <w:spacing w:before="120"/>
      <w:outlineLvl w:val="2"/>
    </w:pPr>
    <w:rPr>
      <w:color w:val="0000FF"/>
      <w:kern w:val="2"/>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30"/>
    <w:next w:val="a"/>
    <w:qFormat/>
    <w:pPr>
      <w:numPr>
        <w:ilvl w:val="3"/>
      </w:numPr>
      <w:outlineLvl w:val="3"/>
    </w:pPr>
    <w:rPr>
      <w:sz w:val="24"/>
    </w:rPr>
  </w:style>
  <w:style w:type="paragraph" w:styleId="50">
    <w:name w:val="heading 5"/>
    <w:basedOn w:val="40"/>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Id w:val="2"/>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semiHidden/>
    <w:qFormat/>
    <w:pPr>
      <w:ind w:left="1985" w:hanging="1985"/>
      <w:outlineLvl w:val="9"/>
    </w:pPr>
    <w:rPr>
      <w:sz w:val="20"/>
    </w:rPr>
  </w:style>
  <w:style w:type="paragraph" w:styleId="31">
    <w:name w:val="List 3"/>
    <w:basedOn w:val="20"/>
    <w:semiHidden/>
    <w:qFormat/>
    <w:pPr>
      <w:ind w:left="1135"/>
    </w:pPr>
  </w:style>
  <w:style w:type="paragraph" w:styleId="20">
    <w:name w:val="List 2"/>
    <w:basedOn w:val="a3"/>
    <w:semiHidden/>
    <w:qFormat/>
    <w:pPr>
      <w:ind w:left="851"/>
    </w:pPr>
  </w:style>
  <w:style w:type="paragraph" w:styleId="a3">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heme="minorEastAsia" w:hAnsi="Times New Roman" w:cs="Times New Roman"/>
      <w:sz w:val="22"/>
      <w:lang w:val="en-GB" w:eastAsia="en-US"/>
    </w:rPr>
  </w:style>
  <w:style w:type="paragraph" w:styleId="22">
    <w:name w:val="List Number 2"/>
    <w:basedOn w:val="a4"/>
    <w:semiHidden/>
    <w:qFormat/>
    <w:pPr>
      <w:ind w:left="851"/>
    </w:pPr>
  </w:style>
  <w:style w:type="paragraph" w:styleId="a4">
    <w:name w:val="List Number"/>
    <w:basedOn w:val="a3"/>
    <w:semiHidden/>
    <w:qFormat/>
  </w:style>
  <w:style w:type="paragraph" w:styleId="a5">
    <w:name w:val="Note Heading"/>
    <w:basedOn w:val="a"/>
    <w:next w:val="a"/>
    <w:semiHidden/>
    <w:qFormat/>
    <w:pPr>
      <w:jc w:val="center"/>
    </w:pPr>
  </w:style>
  <w:style w:type="paragraph" w:styleId="42">
    <w:name w:val="List Bullet 4"/>
    <w:basedOn w:val="33"/>
    <w:semiHidden/>
    <w:qFormat/>
    <w:pPr>
      <w:ind w:left="1418"/>
    </w:pPr>
  </w:style>
  <w:style w:type="paragraph" w:styleId="33">
    <w:name w:val="List Bullet 3"/>
    <w:basedOn w:val="23"/>
    <w:semiHidden/>
    <w:qFormat/>
    <w:pPr>
      <w:ind w:left="1135"/>
    </w:pPr>
  </w:style>
  <w:style w:type="paragraph" w:styleId="23">
    <w:name w:val="List Bullet 2"/>
    <w:basedOn w:val="a6"/>
    <w:semiHidden/>
    <w:qFormat/>
    <w:pPr>
      <w:ind w:left="851"/>
    </w:pPr>
  </w:style>
  <w:style w:type="paragraph" w:styleId="a6">
    <w:name w:val="List Bullet"/>
    <w:basedOn w:val="a3"/>
    <w:semiHidden/>
    <w:qFormat/>
  </w:style>
  <w:style w:type="paragraph" w:styleId="a7">
    <w:name w:val="E-mail Signature"/>
    <w:basedOn w:val="a"/>
    <w:semiHidden/>
    <w:qFormat/>
  </w:style>
  <w:style w:type="paragraph" w:styleId="a8">
    <w:name w:val="Normal Indent"/>
    <w:basedOn w:val="a"/>
    <w:semiHidden/>
    <w:qFormat/>
    <w:pPr>
      <w:ind w:firstLineChars="200" w:firstLine="420"/>
    </w:pPr>
  </w:style>
  <w:style w:type="paragraph" w:styleId="a9">
    <w:name w:val="caption"/>
    <w:basedOn w:val="a"/>
    <w:next w:val="a"/>
    <w:qFormat/>
    <w:pPr>
      <w:overflowPunct w:val="0"/>
      <w:autoSpaceDE w:val="0"/>
      <w:autoSpaceDN w:val="0"/>
      <w:adjustRightInd w:val="0"/>
      <w:spacing w:before="120" w:after="120"/>
      <w:textAlignment w:val="baseline"/>
    </w:pPr>
    <w:rPr>
      <w:b/>
      <w:lang w:val="en-US"/>
    </w:rPr>
  </w:style>
  <w:style w:type="paragraph" w:styleId="aa">
    <w:name w:val="envelope address"/>
    <w:basedOn w:val="a"/>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ab">
    <w:name w:val="Document Map"/>
    <w:basedOn w:val="a"/>
    <w:semiHidden/>
    <w:qFormat/>
    <w:pPr>
      <w:shd w:val="clear" w:color="auto" w:fill="000080"/>
    </w:pPr>
    <w:rPr>
      <w:rFonts w:ascii="Malgun Gothic" w:hAnsi="Malgun Gothic" w:cs="Malgun Gothic"/>
    </w:rPr>
  </w:style>
  <w:style w:type="paragraph" w:styleId="ac">
    <w:name w:val="annotation text"/>
    <w:basedOn w:val="a"/>
    <w:link w:val="Char"/>
    <w:qFormat/>
  </w:style>
  <w:style w:type="paragraph" w:styleId="ad">
    <w:name w:val="Salutation"/>
    <w:basedOn w:val="a"/>
    <w:next w:val="a"/>
    <w:semiHidden/>
    <w:qFormat/>
  </w:style>
  <w:style w:type="paragraph" w:styleId="34">
    <w:name w:val="Body Text 3"/>
    <w:basedOn w:val="a"/>
    <w:semiHidden/>
    <w:pPr>
      <w:spacing w:after="120"/>
    </w:pPr>
    <w:rPr>
      <w:sz w:val="16"/>
      <w:szCs w:val="16"/>
    </w:rPr>
  </w:style>
  <w:style w:type="paragraph" w:styleId="ae">
    <w:name w:val="Closing"/>
    <w:basedOn w:val="a"/>
    <w:semiHidden/>
    <w:qFormat/>
    <w:pPr>
      <w:ind w:leftChars="2100" w:left="100"/>
    </w:pPr>
  </w:style>
  <w:style w:type="paragraph" w:styleId="af">
    <w:name w:val="Body Text"/>
    <w:basedOn w:val="a"/>
    <w:semiHidden/>
    <w:qFormat/>
    <w:pPr>
      <w:spacing w:after="120"/>
      <w:jc w:val="both"/>
    </w:pPr>
    <w:rPr>
      <w:szCs w:val="24"/>
      <w:lang w:val="en-US"/>
    </w:rPr>
  </w:style>
  <w:style w:type="paragraph" w:styleId="af0">
    <w:name w:val="Body Text Indent"/>
    <w:basedOn w:val="a"/>
    <w:semiHidden/>
    <w:qFormat/>
    <w:pPr>
      <w:spacing w:after="120"/>
      <w:ind w:leftChars="200" w:left="420"/>
    </w:pPr>
  </w:style>
  <w:style w:type="paragraph" w:styleId="3">
    <w:name w:val="List Number 3"/>
    <w:basedOn w:val="a"/>
    <w:semiHidden/>
    <w:qFormat/>
    <w:pPr>
      <w:numPr>
        <w:numId w:val="3"/>
      </w:numPr>
    </w:pPr>
  </w:style>
  <w:style w:type="paragraph" w:styleId="af1">
    <w:name w:val="List Continue"/>
    <w:basedOn w:val="a"/>
    <w:semiHidden/>
    <w:qFormat/>
    <w:pPr>
      <w:spacing w:after="120"/>
      <w:ind w:leftChars="200" w:left="420"/>
    </w:pPr>
  </w:style>
  <w:style w:type="paragraph" w:styleId="af2">
    <w:name w:val="Block Text"/>
    <w:basedOn w:val="a"/>
    <w:semiHidden/>
    <w:qFormat/>
    <w:pPr>
      <w:spacing w:after="120"/>
      <w:ind w:leftChars="700" w:left="1440" w:rightChars="700" w:right="1440"/>
    </w:pPr>
  </w:style>
  <w:style w:type="paragraph" w:styleId="HTML">
    <w:name w:val="HTML Address"/>
    <w:basedOn w:val="a"/>
    <w:semiHidden/>
    <w:qFormat/>
    <w:rPr>
      <w:i/>
      <w:iCs/>
    </w:rPr>
  </w:style>
  <w:style w:type="paragraph" w:styleId="af3">
    <w:name w:val="Plain Text"/>
    <w:basedOn w:val="a"/>
    <w:semiHidden/>
    <w:qFormat/>
    <w:rPr>
      <w:rFonts w:ascii="宋体" w:eastAsia="宋体" w:hAnsi="Malgun Gothic" w:cs="Malgun Gothic"/>
      <w:sz w:val="21"/>
      <w:szCs w:val="21"/>
    </w:rPr>
  </w:style>
  <w:style w:type="paragraph" w:styleId="52">
    <w:name w:val="List Bullet 5"/>
    <w:basedOn w:val="42"/>
    <w:semiHidden/>
    <w:qFormat/>
    <w:pPr>
      <w:ind w:left="1702"/>
    </w:pPr>
  </w:style>
  <w:style w:type="paragraph" w:styleId="4">
    <w:name w:val="List Number 4"/>
    <w:basedOn w:val="a"/>
    <w:semiHidden/>
    <w:qFormat/>
    <w:pPr>
      <w:numPr>
        <w:numId w:val="4"/>
      </w:numPr>
    </w:pPr>
  </w:style>
  <w:style w:type="paragraph" w:styleId="80">
    <w:name w:val="toc 8"/>
    <w:basedOn w:val="10"/>
    <w:next w:val="a"/>
    <w:semiHidden/>
    <w:qFormat/>
    <w:pPr>
      <w:spacing w:before="180"/>
      <w:ind w:left="2693" w:hanging="2693"/>
    </w:pPr>
    <w:rPr>
      <w:b/>
    </w:rPr>
  </w:style>
  <w:style w:type="paragraph" w:styleId="af4">
    <w:name w:val="Date"/>
    <w:basedOn w:val="a"/>
    <w:next w:val="a"/>
    <w:semiHidden/>
    <w:qFormat/>
    <w:pPr>
      <w:ind w:leftChars="2500" w:left="100"/>
    </w:pPr>
  </w:style>
  <w:style w:type="paragraph" w:styleId="24">
    <w:name w:val="Body Text Indent 2"/>
    <w:basedOn w:val="a"/>
    <w:semiHidden/>
    <w:qFormat/>
    <w:pPr>
      <w:spacing w:after="120" w:line="480" w:lineRule="auto"/>
      <w:ind w:leftChars="200" w:left="420"/>
    </w:pPr>
  </w:style>
  <w:style w:type="paragraph" w:styleId="53">
    <w:name w:val="List Continue 5"/>
    <w:basedOn w:val="a"/>
    <w:semiHidden/>
    <w:qFormat/>
    <w:pPr>
      <w:spacing w:after="120"/>
      <w:ind w:leftChars="1000" w:left="2100"/>
    </w:pPr>
  </w:style>
  <w:style w:type="paragraph" w:styleId="af5">
    <w:name w:val="Balloon Text"/>
    <w:basedOn w:val="a"/>
    <w:semiHidden/>
    <w:rPr>
      <w:rFonts w:ascii="Malgun Gothic" w:hAnsi="Malgun Gothic" w:cs="Malgun Gothic"/>
      <w:sz w:val="16"/>
      <w:szCs w:val="16"/>
    </w:rPr>
  </w:style>
  <w:style w:type="paragraph" w:styleId="af6">
    <w:name w:val="footer"/>
    <w:basedOn w:val="af7"/>
    <w:semiHidden/>
    <w:qFormat/>
    <w:pPr>
      <w:jc w:val="center"/>
    </w:pPr>
    <w:rPr>
      <w:i/>
    </w:rPr>
  </w:style>
  <w:style w:type="paragraph" w:styleId="af7">
    <w:name w:val="header"/>
    <w:link w:val="Char0"/>
    <w:uiPriority w:val="99"/>
    <w:qFormat/>
    <w:pPr>
      <w:widowControl w:val="0"/>
    </w:pPr>
    <w:rPr>
      <w:rFonts w:ascii="Arial" w:eastAsiaTheme="minorEastAsia" w:hAnsi="Arial" w:cs="Arial"/>
      <w:b/>
      <w:color w:val="0000FF"/>
      <w:kern w:val="2"/>
      <w:sz w:val="18"/>
      <w:lang w:val="en-GB" w:eastAsia="en-US"/>
    </w:rPr>
  </w:style>
  <w:style w:type="paragraph" w:styleId="af8">
    <w:name w:val="envelope return"/>
    <w:basedOn w:val="a"/>
    <w:semiHidden/>
    <w:qFormat/>
    <w:pPr>
      <w:snapToGrid w:val="0"/>
    </w:pPr>
    <w:rPr>
      <w:rFonts w:ascii="Arial" w:hAnsi="Arial" w:cs="Arial"/>
    </w:rPr>
  </w:style>
  <w:style w:type="paragraph" w:styleId="af9">
    <w:name w:val="Signature"/>
    <w:basedOn w:val="a"/>
    <w:semiHidden/>
    <w:qFormat/>
    <w:pPr>
      <w:ind w:leftChars="2100" w:left="100"/>
    </w:pPr>
  </w:style>
  <w:style w:type="paragraph" w:styleId="43">
    <w:name w:val="List Continue 4"/>
    <w:basedOn w:val="a"/>
    <w:semiHidden/>
    <w:qFormat/>
    <w:pPr>
      <w:spacing w:after="120"/>
      <w:ind w:leftChars="800" w:left="1680"/>
    </w:pPr>
  </w:style>
  <w:style w:type="paragraph" w:styleId="afa">
    <w:name w:val="Subtitle"/>
    <w:basedOn w:val="a"/>
    <w:qFormat/>
    <w:pPr>
      <w:spacing w:before="240" w:after="60" w:line="312" w:lineRule="auto"/>
      <w:jc w:val="center"/>
      <w:outlineLvl w:val="1"/>
    </w:pPr>
    <w:rPr>
      <w:rFonts w:ascii="Arial" w:eastAsia="宋体" w:hAnsi="Arial" w:cs="Arial"/>
      <w:b/>
      <w:bCs/>
      <w:kern w:val="28"/>
      <w:sz w:val="32"/>
      <w:szCs w:val="32"/>
    </w:rPr>
  </w:style>
  <w:style w:type="paragraph" w:styleId="5">
    <w:name w:val="List Number 5"/>
    <w:basedOn w:val="a"/>
    <w:semiHidden/>
    <w:qFormat/>
    <w:pPr>
      <w:numPr>
        <w:numId w:val="5"/>
      </w:numPr>
    </w:pPr>
  </w:style>
  <w:style w:type="paragraph" w:styleId="afb">
    <w:name w:val="footnote text"/>
    <w:basedOn w:val="a"/>
    <w:semiHidden/>
    <w:qFormat/>
    <w:pPr>
      <w:keepLines/>
      <w:spacing w:after="0"/>
      <w:ind w:left="454" w:hanging="454"/>
    </w:pPr>
    <w:rPr>
      <w:sz w:val="16"/>
    </w:rPr>
  </w:style>
  <w:style w:type="paragraph" w:styleId="54">
    <w:name w:val="List 5"/>
    <w:basedOn w:val="44"/>
    <w:semiHidden/>
    <w:pPr>
      <w:ind w:left="1702"/>
    </w:pPr>
  </w:style>
  <w:style w:type="paragraph" w:styleId="44">
    <w:name w:val="List 4"/>
    <w:basedOn w:val="31"/>
    <w:semiHidden/>
    <w:qFormat/>
    <w:pPr>
      <w:ind w:left="1418"/>
    </w:pPr>
  </w:style>
  <w:style w:type="paragraph" w:styleId="35">
    <w:name w:val="Body Text Indent 3"/>
    <w:basedOn w:val="a"/>
    <w:semiHidden/>
    <w:qFormat/>
    <w:pPr>
      <w:spacing w:after="120"/>
      <w:ind w:leftChars="200" w:left="420"/>
    </w:pPr>
    <w:rPr>
      <w:sz w:val="16"/>
      <w:szCs w:val="16"/>
    </w:rPr>
  </w:style>
  <w:style w:type="paragraph" w:styleId="90">
    <w:name w:val="toc 9"/>
    <w:basedOn w:val="80"/>
    <w:next w:val="a"/>
    <w:semiHidden/>
    <w:qFormat/>
    <w:pPr>
      <w:ind w:left="1418" w:hanging="1418"/>
    </w:pPr>
  </w:style>
  <w:style w:type="paragraph" w:styleId="25">
    <w:name w:val="Body Text 2"/>
    <w:basedOn w:val="a"/>
    <w:semiHidden/>
    <w:qFormat/>
    <w:pPr>
      <w:spacing w:after="120" w:line="480" w:lineRule="auto"/>
    </w:pPr>
  </w:style>
  <w:style w:type="paragraph" w:styleId="26">
    <w:name w:val="List Continue 2"/>
    <w:basedOn w:val="a"/>
    <w:semiHidden/>
    <w:qFormat/>
    <w:pPr>
      <w:spacing w:after="120"/>
      <w:ind w:leftChars="400" w:left="840"/>
    </w:pPr>
  </w:style>
  <w:style w:type="paragraph" w:styleId="afc">
    <w:name w:val="Message Header"/>
    <w:basedOn w:val="a"/>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0">
    <w:name w:val="HTML Preformatted"/>
    <w:basedOn w:val="a"/>
    <w:link w:val="HTMLChar"/>
    <w:uiPriority w:val="99"/>
    <w:semiHidden/>
    <w:rPr>
      <w:rFonts w:ascii="Malgun Gothic" w:hAnsi="Malgun Gothic" w:cs="Malgun Gothic"/>
    </w:rPr>
  </w:style>
  <w:style w:type="paragraph" w:styleId="afd">
    <w:name w:val="Normal (Web)"/>
    <w:basedOn w:val="a"/>
    <w:uiPriority w:val="99"/>
    <w:qFormat/>
    <w:rPr>
      <w:sz w:val="24"/>
      <w:szCs w:val="24"/>
    </w:rPr>
  </w:style>
  <w:style w:type="paragraph" w:styleId="36">
    <w:name w:val="List Continue 3"/>
    <w:basedOn w:val="a"/>
    <w:semiHidden/>
    <w:qFormat/>
    <w:pPr>
      <w:spacing w:after="120"/>
      <w:ind w:leftChars="600" w:left="1260"/>
    </w:pPr>
  </w:style>
  <w:style w:type="paragraph" w:styleId="11">
    <w:name w:val="index 1"/>
    <w:basedOn w:val="a"/>
    <w:next w:val="a"/>
    <w:semiHidden/>
    <w:qFormat/>
    <w:pPr>
      <w:keepLines/>
      <w:spacing w:after="0"/>
    </w:pPr>
  </w:style>
  <w:style w:type="paragraph" w:styleId="27">
    <w:name w:val="index 2"/>
    <w:basedOn w:val="11"/>
    <w:next w:val="a"/>
    <w:semiHidden/>
    <w:qFormat/>
    <w:pPr>
      <w:ind w:left="284"/>
    </w:pPr>
  </w:style>
  <w:style w:type="paragraph" w:styleId="afe">
    <w:name w:val="Title"/>
    <w:basedOn w:val="a"/>
    <w:qFormat/>
    <w:pPr>
      <w:spacing w:before="240" w:after="60"/>
      <w:jc w:val="center"/>
      <w:outlineLvl w:val="0"/>
    </w:pPr>
    <w:rPr>
      <w:rFonts w:ascii="Arial" w:eastAsia="宋体" w:hAnsi="Arial" w:cs="Arial"/>
      <w:b/>
      <w:bCs/>
      <w:sz w:val="32"/>
      <w:szCs w:val="32"/>
    </w:rPr>
  </w:style>
  <w:style w:type="paragraph" w:styleId="aff">
    <w:name w:val="annotation subject"/>
    <w:basedOn w:val="ac"/>
    <w:next w:val="ac"/>
    <w:semiHidden/>
    <w:qFormat/>
    <w:rPr>
      <w:b/>
      <w:bCs/>
    </w:rPr>
  </w:style>
  <w:style w:type="paragraph" w:styleId="aff0">
    <w:name w:val="Body Text First Indent"/>
    <w:basedOn w:val="af"/>
    <w:semiHidden/>
    <w:qFormat/>
    <w:pPr>
      <w:ind w:firstLineChars="100" w:firstLine="420"/>
      <w:jc w:val="left"/>
    </w:pPr>
    <w:rPr>
      <w:szCs w:val="20"/>
      <w:lang w:val="en-GB"/>
    </w:rPr>
  </w:style>
  <w:style w:type="paragraph" w:styleId="28">
    <w:name w:val="Body Text First Indent 2"/>
    <w:basedOn w:val="af0"/>
    <w:semiHidden/>
    <w:qFormat/>
    <w:pPr>
      <w:ind w:firstLineChars="200" w:firstLine="420"/>
    </w:pPr>
  </w:style>
  <w:style w:type="table" w:styleId="aff1">
    <w:name w:val="Table Grid"/>
    <w:basedOn w:val="a1"/>
    <w:semiHidden/>
    <w:qFormat/>
    <w:pPr>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2">
    <w:name w:val="Table Theme"/>
    <w:basedOn w:val="a1"/>
    <w:semiHidden/>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Colorful 1"/>
    <w:basedOn w:val="a1"/>
    <w:semiHidden/>
    <w:qFormat/>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9">
    <w:name w:val="Table Colorful 2"/>
    <w:basedOn w:val="a1"/>
    <w:semiHidden/>
    <w:qFormat/>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7">
    <w:name w:val="Table Colorful 3"/>
    <w:basedOn w:val="a1"/>
    <w:semiHidden/>
    <w:qFormat/>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3">
    <w:name w:val="Table Elegant"/>
    <w:basedOn w:val="a1"/>
    <w:semiHidden/>
    <w:qFormat/>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3">
    <w:name w:val="Table Classic 1"/>
    <w:basedOn w:val="a1"/>
    <w:semiHidden/>
    <w:qFormat/>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a">
    <w:name w:val="Table Classic 2"/>
    <w:basedOn w:val="a1"/>
    <w:semiHidden/>
    <w:qFormat/>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8">
    <w:name w:val="Table Classic 3"/>
    <w:basedOn w:val="a1"/>
    <w:semiHidden/>
    <w:qFormat/>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5">
    <w:name w:val="Table Classic 4"/>
    <w:basedOn w:val="a1"/>
    <w:semiHidden/>
    <w:qFormat/>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4">
    <w:name w:val="Table Simple 1"/>
    <w:basedOn w:val="a1"/>
    <w:semiHidden/>
    <w:qFormat/>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b">
    <w:name w:val="Table Simple 2"/>
    <w:basedOn w:val="a1"/>
    <w:semiHidden/>
    <w:qFormat/>
    <w:pPr>
      <w:spacing w:after="180"/>
    </w:pPr>
    <w:tblPr>
      <w:tblInd w:w="0" w:type="dxa"/>
      <w:tblCellMar>
        <w:top w:w="0" w:type="dxa"/>
        <w:left w:w="108" w:type="dxa"/>
        <w:bottom w:w="0" w:type="dxa"/>
        <w:right w:w="108" w:type="dxa"/>
      </w:tblCellMa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9">
    <w:name w:val="Table Simple 3"/>
    <w:basedOn w:val="a1"/>
    <w:semiHidden/>
    <w:qFormat/>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5">
    <w:name w:val="Table Subtle 1"/>
    <w:basedOn w:val="a1"/>
    <w:semiHidden/>
    <w:qFormat/>
    <w:pPr>
      <w:spacing w:after="180"/>
    </w:pPr>
    <w:tblPr>
      <w:tblInd w:w="0" w:type="dxa"/>
      <w:tblCellMar>
        <w:top w:w="0" w:type="dxa"/>
        <w:left w:w="108" w:type="dxa"/>
        <w:bottom w:w="0" w:type="dxa"/>
        <w:right w:w="108" w:type="dxa"/>
      </w:tblCellMar>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Subtle 2"/>
    <w:basedOn w:val="a1"/>
    <w:semiHidden/>
    <w:qFormat/>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6">
    <w:name w:val="Table 3D effects 1"/>
    <w:basedOn w:val="a1"/>
    <w:semiHidden/>
    <w:qFormat/>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d">
    <w:name w:val="Table 3D effects 2"/>
    <w:basedOn w:val="a1"/>
    <w:semiHidden/>
    <w:qFormat/>
    <w:pPr>
      <w:spacing w:after="180"/>
    </w:pPr>
    <w:tblPr>
      <w:tblInd w:w="0" w:type="dxa"/>
      <w:tblCellMar>
        <w:top w:w="0" w:type="dxa"/>
        <w:left w:w="108" w:type="dxa"/>
        <w:bottom w:w="0" w:type="dxa"/>
        <w:right w:w="108" w:type="dxa"/>
      </w:tblCellMa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a">
    <w:name w:val="Table 3D effects 3"/>
    <w:basedOn w:val="a1"/>
    <w:semiHidden/>
    <w:qFormat/>
    <w:pPr>
      <w:spacing w:after="180"/>
    </w:pPr>
    <w:tblPr>
      <w:tblInd w:w="0" w:type="dxa"/>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7">
    <w:name w:val="Table List 1"/>
    <w:basedOn w:val="a1"/>
    <w:semiHidden/>
    <w:qFormat/>
    <w:pPr>
      <w:spacing w:after="180"/>
    </w:pPr>
    <w:tblPr>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List 2"/>
    <w:basedOn w:val="a1"/>
    <w:semiHidden/>
    <w:qFormat/>
    <w:pPr>
      <w:spacing w:after="180"/>
    </w:pPr>
    <w:tblPr>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List 3"/>
    <w:basedOn w:val="a1"/>
    <w:semiHidden/>
    <w:qFormat/>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6">
    <w:name w:val="Table List 4"/>
    <w:basedOn w:val="a1"/>
    <w:semiHidden/>
    <w:qFormat/>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55">
    <w:name w:val="Table List 5"/>
    <w:basedOn w:val="a1"/>
    <w:semiHidden/>
    <w:qFormat/>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1">
    <w:name w:val="Table List 6"/>
    <w:basedOn w:val="a1"/>
    <w:semiHidden/>
    <w:qFormat/>
    <w:pPr>
      <w:spacing w:after="180"/>
    </w:pPr>
    <w:tblPr>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1">
    <w:name w:val="Table List 7"/>
    <w:basedOn w:val="a1"/>
    <w:semiHidden/>
    <w:qFormat/>
    <w:pPr>
      <w:spacing w:after="180"/>
    </w:pPr>
    <w:tblPr>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1">
    <w:name w:val="Table List 8"/>
    <w:basedOn w:val="a1"/>
    <w:semiHidden/>
    <w:qFormat/>
    <w:pPr>
      <w:spacing w:after="180"/>
    </w:p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4">
    <w:name w:val="Table Contemporary"/>
    <w:basedOn w:val="a1"/>
    <w:semiHidden/>
    <w:qFormat/>
    <w:pPr>
      <w:spacing w:after="180"/>
    </w:p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8">
    <w:name w:val="Table Columns 1"/>
    <w:basedOn w:val="a1"/>
    <w:semiHidden/>
    <w:qFormat/>
    <w:pPr>
      <w:spacing w:after="180"/>
    </w:pPr>
    <w:rPr>
      <w:b/>
      <w:bC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
    <w:name w:val="Table Columns 2"/>
    <w:basedOn w:val="a1"/>
    <w:semiHidden/>
    <w:qFormat/>
    <w:pPr>
      <w:spacing w:after="180"/>
    </w:pPr>
    <w:rPr>
      <w:b/>
      <w:bCs/>
    </w:rPr>
    <w:tblPr>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Columns 3"/>
    <w:basedOn w:val="a1"/>
    <w:semiHidden/>
    <w:qFormat/>
    <w:pPr>
      <w:spacing w:after="180"/>
    </w:pPr>
    <w:rPr>
      <w:b/>
      <w:bCs/>
    </w:rPr>
    <w:tblPr>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7">
    <w:name w:val="Table Columns 4"/>
    <w:basedOn w:val="a1"/>
    <w:semiHidden/>
    <w:qFormat/>
    <w:pPr>
      <w:spacing w:after="180"/>
    </w:pPr>
    <w:tblPr>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qFormat/>
    <w:pPr>
      <w:spacing w:after="180"/>
    </w:pPr>
    <w:tblPr>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1"/>
    <w:semiHidden/>
    <w:qFormat/>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0">
    <w:name w:val="Table Grid 2"/>
    <w:basedOn w:val="a1"/>
    <w:semiHidden/>
    <w:qFormat/>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d">
    <w:name w:val="Table Grid 3"/>
    <w:basedOn w:val="a1"/>
    <w:semiHidden/>
    <w:qFormat/>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8">
    <w:name w:val="Table Grid 4"/>
    <w:basedOn w:val="a1"/>
    <w:semiHidden/>
    <w:qFormat/>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7">
    <w:name w:val="Table Grid 5"/>
    <w:basedOn w:val="a1"/>
    <w:semiHidden/>
    <w:qFormat/>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2">
    <w:name w:val="Table Grid 6"/>
    <w:basedOn w:val="a1"/>
    <w:semiHidden/>
    <w:qFormat/>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Grid 7"/>
    <w:basedOn w:val="a1"/>
    <w:semiHidden/>
    <w:qFormat/>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2">
    <w:name w:val="Table Grid 8"/>
    <w:basedOn w:val="a1"/>
    <w:semiHidden/>
    <w:qFormat/>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a">
    <w:name w:val="Table Web 1"/>
    <w:basedOn w:val="a1"/>
    <w:semiHidden/>
    <w:qFormat/>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1">
    <w:name w:val="Table Web 2"/>
    <w:basedOn w:val="a1"/>
    <w:semiHidden/>
    <w:qFormat/>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3e">
    <w:name w:val="Table Web 3"/>
    <w:basedOn w:val="a1"/>
    <w:semiHidden/>
    <w:qFormat/>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5">
    <w:name w:val="Table Professional"/>
    <w:basedOn w:val="a1"/>
    <w:semiHidden/>
    <w:qFormat/>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6">
    <w:name w:val="Strong"/>
    <w:qFormat/>
    <w:rPr>
      <w:rFonts w:ascii="Arial" w:eastAsia="宋体" w:hAnsi="Arial" w:cs="Arial"/>
      <w:b/>
      <w:bCs/>
      <w:color w:val="0000FF"/>
      <w:kern w:val="2"/>
      <w:lang w:val="en-US" w:eastAsia="zh-CN" w:bidi="ar-SA"/>
    </w:rPr>
  </w:style>
  <w:style w:type="character" w:styleId="aff7">
    <w:name w:val="page number"/>
    <w:basedOn w:val="a0"/>
    <w:semiHidden/>
    <w:qFormat/>
  </w:style>
  <w:style w:type="character" w:styleId="aff8">
    <w:name w:val="Emphasis"/>
    <w:qFormat/>
    <w:rPr>
      <w:rFonts w:ascii="Arial" w:eastAsia="宋体" w:hAnsi="Arial" w:cs="Arial"/>
      <w:color w:val="CC0033"/>
      <w:kern w:val="2"/>
      <w:lang w:val="en-US" w:eastAsia="zh-CN" w:bidi="ar-SA"/>
    </w:rPr>
  </w:style>
  <w:style w:type="character" w:styleId="aff9">
    <w:name w:val="line number"/>
    <w:basedOn w:val="a0"/>
    <w:semiHidden/>
    <w:qFormat/>
  </w:style>
  <w:style w:type="character" w:styleId="HTML1">
    <w:name w:val="HTML Definition"/>
    <w:semiHidden/>
    <w:qFormat/>
    <w:rPr>
      <w:rFonts w:ascii="Arial" w:eastAsia="宋体" w:hAnsi="Arial" w:cs="Arial"/>
      <w:i/>
      <w:iCs/>
      <w:color w:val="0000FF"/>
      <w:kern w:val="2"/>
      <w:lang w:val="en-US" w:eastAsia="zh-CN" w:bidi="ar-SA"/>
    </w:rPr>
  </w:style>
  <w:style w:type="character" w:styleId="HTML2">
    <w:name w:val="HTML Typewriter"/>
    <w:semiHidden/>
    <w:qFormat/>
    <w:rPr>
      <w:rFonts w:ascii="Malgun Gothic" w:eastAsia="宋体" w:hAnsi="Malgun Gothic" w:cs="Malgun Gothic"/>
      <w:color w:val="0000FF"/>
      <w:kern w:val="2"/>
      <w:sz w:val="20"/>
      <w:szCs w:val="20"/>
      <w:lang w:val="en-US" w:eastAsia="zh-CN" w:bidi="ar-SA"/>
    </w:rPr>
  </w:style>
  <w:style w:type="character" w:styleId="HTML3">
    <w:name w:val="HTML Acronym"/>
    <w:basedOn w:val="a0"/>
    <w:semiHidden/>
    <w:qFormat/>
  </w:style>
  <w:style w:type="character" w:styleId="HTML4">
    <w:name w:val="HTML Variable"/>
    <w:semiHidden/>
    <w:qFormat/>
    <w:rPr>
      <w:rFonts w:ascii="Arial" w:eastAsia="宋体" w:hAnsi="Arial" w:cs="Arial"/>
      <w:i/>
      <w:iCs/>
      <w:color w:val="0000FF"/>
      <w:kern w:val="2"/>
      <w:lang w:val="en-US" w:eastAsia="zh-CN" w:bidi="ar-SA"/>
    </w:rPr>
  </w:style>
  <w:style w:type="character" w:styleId="affa">
    <w:name w:val="Hyperlink"/>
    <w:semiHidden/>
    <w:qFormat/>
    <w:rPr>
      <w:rFonts w:ascii="Arial" w:eastAsia="宋体" w:hAnsi="Arial" w:cs="Arial"/>
      <w:color w:val="0000FF"/>
      <w:kern w:val="2"/>
      <w:u w:val="single"/>
      <w:lang w:val="en-US" w:eastAsia="zh-CN" w:bidi="ar-SA"/>
    </w:rPr>
  </w:style>
  <w:style w:type="character" w:styleId="HTML5">
    <w:name w:val="HTML Code"/>
    <w:semiHidden/>
    <w:qFormat/>
    <w:rPr>
      <w:rFonts w:ascii="Malgun Gothic" w:eastAsia="宋体" w:hAnsi="Malgun Gothic" w:cs="Malgun Gothic"/>
      <w:color w:val="0000FF"/>
      <w:kern w:val="2"/>
      <w:sz w:val="20"/>
      <w:szCs w:val="20"/>
      <w:lang w:val="en-US" w:eastAsia="zh-CN" w:bidi="ar-SA"/>
    </w:rPr>
  </w:style>
  <w:style w:type="character" w:styleId="affb">
    <w:name w:val="annotation reference"/>
    <w:qFormat/>
    <w:rPr>
      <w:rFonts w:ascii="Arial" w:eastAsia="宋体" w:hAnsi="Arial" w:cs="Arial"/>
      <w:color w:val="0000FF"/>
      <w:kern w:val="2"/>
      <w:sz w:val="16"/>
      <w:lang w:val="en-US" w:eastAsia="zh-CN" w:bidi="ar-SA"/>
    </w:rPr>
  </w:style>
  <w:style w:type="character" w:styleId="HTML6">
    <w:name w:val="HTML Cite"/>
    <w:semiHidden/>
    <w:qFormat/>
    <w:rPr>
      <w:rFonts w:ascii="Arial" w:eastAsia="宋体" w:hAnsi="Arial" w:cs="Arial"/>
      <w:i/>
      <w:iCs/>
      <w:color w:val="0000FF"/>
      <w:kern w:val="2"/>
      <w:lang w:val="en-US" w:eastAsia="zh-CN" w:bidi="ar-SA"/>
    </w:rPr>
  </w:style>
  <w:style w:type="character" w:styleId="affc">
    <w:name w:val="footnote reference"/>
    <w:semiHidden/>
    <w:qFormat/>
    <w:rPr>
      <w:rFonts w:ascii="Arial" w:eastAsia="宋体" w:hAnsi="Arial" w:cs="Arial"/>
      <w:b/>
      <w:color w:val="0000FF"/>
      <w:kern w:val="2"/>
      <w:position w:val="6"/>
      <w:sz w:val="16"/>
      <w:lang w:val="en-US" w:eastAsia="zh-CN" w:bidi="ar-SA"/>
    </w:rPr>
  </w:style>
  <w:style w:type="character" w:styleId="HTML7">
    <w:name w:val="HTML Keyboard"/>
    <w:semiHidden/>
    <w:qFormat/>
    <w:rPr>
      <w:rFonts w:ascii="Malgun Gothic" w:eastAsia="宋体" w:hAnsi="Malgun Gothic" w:cs="Malgun Gothic"/>
      <w:color w:val="0000FF"/>
      <w:kern w:val="2"/>
      <w:sz w:val="20"/>
      <w:szCs w:val="20"/>
      <w:lang w:val="en-US" w:eastAsia="zh-CN" w:bidi="ar-SA"/>
    </w:rPr>
  </w:style>
  <w:style w:type="character" w:styleId="HTML8">
    <w:name w:val="HTML Sample"/>
    <w:semiHidden/>
    <w:qFormat/>
    <w:rPr>
      <w:rFonts w:ascii="Malgun Gothic" w:eastAsia="宋体" w:hAnsi="Malgun Gothic" w:cs="Malgun Gothic"/>
      <w:color w:val="0000FF"/>
      <w:kern w:val="2"/>
      <w:lang w:val="en-US" w:eastAsia="zh-CN" w:bidi="ar-SA"/>
    </w:rPr>
  </w:style>
  <w:style w:type="character" w:customStyle="1" w:styleId="1b">
    <w:name w:val="访问过的超链接1"/>
    <w:semiHidden/>
    <w:qFormat/>
    <w:rPr>
      <w:rFonts w:ascii="Arial" w:eastAsia="宋体" w:hAnsi="Arial" w:cs="Arial"/>
      <w:color w:val="0000FF"/>
      <w:kern w:val="2"/>
      <w:u w:val="single"/>
      <w:lang w:val="en-US" w:eastAsia="zh-CN" w:bidi="ar-SA"/>
    </w:rPr>
  </w:style>
  <w:style w:type="character" w:customStyle="1" w:styleId="TALCar">
    <w:name w:val="TAL Car"/>
    <w:link w:val="TAL"/>
    <w:qFormat/>
    <w:rPr>
      <w:rFonts w:ascii="Arial" w:eastAsia="宋体" w:hAnsi="Arial" w:cs="Arial"/>
      <w:color w:val="0000FF"/>
      <w:kern w:val="2"/>
      <w:sz w:val="18"/>
      <w:lang w:val="en-GB" w:eastAsia="en-US" w:bidi="ar-SA"/>
    </w:rPr>
  </w:style>
  <w:style w:type="paragraph" w:customStyle="1" w:styleId="TAL">
    <w:name w:val="TAL"/>
    <w:basedOn w:val="a"/>
    <w:link w:val="TALCar"/>
    <w:qFormat/>
    <w:pPr>
      <w:keepNext/>
      <w:keepLines/>
      <w:spacing w:after="0"/>
    </w:pPr>
    <w:rPr>
      <w:rFonts w:ascii="Arial" w:eastAsia="宋体" w:hAnsi="Arial" w:cs="Arial"/>
      <w:color w:val="0000FF"/>
      <w:kern w:val="2"/>
      <w:sz w:val="18"/>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ZGSM">
    <w:name w:val="ZGSM"/>
    <w:semiHidden/>
    <w:qFormat/>
  </w:style>
  <w:style w:type="character" w:customStyle="1" w:styleId="B1Char1">
    <w:name w:val="B1 Char1"/>
    <w:link w:val="B1"/>
    <w:qFormat/>
    <w:rPr>
      <w:rFonts w:ascii="Arial" w:eastAsia="宋体" w:hAnsi="Arial" w:cs="Arial"/>
      <w:color w:val="0000FF"/>
      <w:kern w:val="2"/>
      <w:lang w:val="en-GB" w:eastAsia="en-US" w:bidi="ar-SA"/>
    </w:rPr>
  </w:style>
  <w:style w:type="paragraph" w:customStyle="1" w:styleId="B1">
    <w:name w:val="B1"/>
    <w:basedOn w:val="a3"/>
    <w:link w:val="B1Char1"/>
    <w:qFormat/>
    <w:rPr>
      <w:rFonts w:ascii="Arial" w:eastAsia="宋体" w:hAnsi="Arial" w:cs="Arial"/>
      <w:color w:val="0000FF"/>
      <w:kern w:val="2"/>
      <w:sz w:val="20"/>
    </w:rPr>
  </w:style>
  <w:style w:type="character" w:customStyle="1" w:styleId="EditorsNoteChar">
    <w:name w:val="Editor's Note Char"/>
    <w:link w:val="EditorsNote"/>
    <w:qFormat/>
    <w:rPr>
      <w:rFonts w:ascii="Arial" w:eastAsia="宋体" w:hAnsi="Arial" w:cs="Arial"/>
      <w:color w:val="FF0000"/>
      <w:kern w:val="2"/>
      <w:lang w:val="en-GB" w:eastAsia="en-US" w:bidi="ar-SA"/>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rPr>
      <w:rFonts w:ascii="Arial" w:eastAsia="宋体" w:hAnsi="Arial" w:cs="Arial"/>
      <w:color w:val="0000FF"/>
      <w:kern w:val="2"/>
      <w:sz w:val="20"/>
    </w:rPr>
  </w:style>
  <w:style w:type="character" w:customStyle="1" w:styleId="B2Char1">
    <w:name w:val="B2 Char1"/>
    <w:semiHidden/>
    <w:qFormat/>
    <w:rPr>
      <w:rFonts w:ascii="Arial" w:eastAsia="宋体" w:hAnsi="Arial" w:cs="Arial"/>
      <w:color w:val="0000FF"/>
      <w:kern w:val="2"/>
      <w:lang w:val="en-GB" w:eastAsia="ja-JP" w:bidi="ar-SA"/>
    </w:rPr>
  </w:style>
  <w:style w:type="character" w:customStyle="1" w:styleId="Char0">
    <w:name w:val="页眉 Char"/>
    <w:link w:val="af7"/>
    <w:uiPriority w:val="99"/>
    <w:qFormat/>
    <w:rPr>
      <w:rFonts w:ascii="Arial" w:eastAsia="宋体" w:hAnsi="Arial" w:cs="Arial"/>
      <w:b/>
      <w:color w:val="0000FF"/>
      <w:kern w:val="2"/>
      <w:sz w:val="18"/>
      <w:lang w:val="en-GB" w:eastAsia="en-US" w:bidi="ar-SA"/>
    </w:rPr>
  </w:style>
  <w:style w:type="character" w:customStyle="1" w:styleId="gt-card-ttl-txt">
    <w:name w:val="gt-card-ttl-txt"/>
    <w:basedOn w:val="a0"/>
    <w:qFormat/>
  </w:style>
  <w:style w:type="character" w:customStyle="1" w:styleId="lijujieshi">
    <w:name w:val="lijujieshi"/>
    <w:basedOn w:val="a0"/>
    <w:qFormat/>
  </w:style>
  <w:style w:type="character" w:customStyle="1" w:styleId="Char1">
    <w:name w:val="编写建议 Char"/>
    <w:link w:val="affd"/>
    <w:qFormat/>
    <w:rPr>
      <w:rFonts w:ascii="Arial" w:eastAsia="宋体" w:hAnsi="Arial" w:cs="Arial"/>
      <w:i/>
      <w:color w:val="0000FF"/>
      <w:kern w:val="2"/>
      <w:sz w:val="21"/>
      <w:szCs w:val="21"/>
      <w:lang w:val="en-US" w:eastAsia="zh-CN" w:bidi="ar-SA"/>
    </w:rPr>
  </w:style>
  <w:style w:type="paragraph" w:customStyle="1" w:styleId="affd">
    <w:name w:val="编写建议"/>
    <w:basedOn w:val="a"/>
    <w:link w:val="Char1"/>
    <w:qFormat/>
    <w:pPr>
      <w:widowControl w:val="0"/>
      <w:autoSpaceDE w:val="0"/>
      <w:autoSpaceDN w:val="0"/>
      <w:adjustRightInd w:val="0"/>
      <w:spacing w:after="0" w:line="360" w:lineRule="auto"/>
      <w:ind w:firstLineChars="200" w:firstLine="200"/>
    </w:pPr>
    <w:rPr>
      <w:rFonts w:ascii="Arial" w:eastAsia="宋体" w:hAnsi="Arial" w:cs="Arial"/>
      <w:i/>
      <w:color w:val="0000FF"/>
      <w:kern w:val="2"/>
      <w:sz w:val="21"/>
      <w:szCs w:val="21"/>
      <w:lang w:val="en-US" w:eastAsia="zh-CN"/>
    </w:rPr>
  </w:style>
  <w:style w:type="character" w:customStyle="1" w:styleId="Char">
    <w:name w:val="批注文字 Char"/>
    <w:link w:val="ac"/>
    <w:qFormat/>
    <w:rPr>
      <w:rFonts w:eastAsia="Times New Roman"/>
      <w:sz w:val="22"/>
      <w:lang w:val="en-GB" w:eastAsia="en-US"/>
    </w:rPr>
  </w:style>
  <w:style w:type="character" w:customStyle="1" w:styleId="B1Char">
    <w:name w:val="B1 Char"/>
    <w:qFormat/>
    <w:rPr>
      <w:lang w:val="en-GB" w:eastAsia="ko-KR" w:bidi="ar-SA"/>
    </w:rPr>
  </w:style>
  <w:style w:type="character" w:customStyle="1" w:styleId="B6Char">
    <w:name w:val="B6 Char"/>
    <w:link w:val="B6"/>
    <w:qFormat/>
    <w:rPr>
      <w:rFonts w:eastAsia="Malgun Gothic"/>
      <w:lang w:eastAsia="ja-JP"/>
    </w:rPr>
  </w:style>
  <w:style w:type="paragraph" w:customStyle="1" w:styleId="B6">
    <w:name w:val="B6"/>
    <w:basedOn w:val="B5"/>
    <w:link w:val="B6Char"/>
    <w:qFormat/>
    <w:pPr>
      <w:overflowPunct w:val="0"/>
      <w:autoSpaceDE w:val="0"/>
      <w:autoSpaceDN w:val="0"/>
      <w:adjustRightInd w:val="0"/>
      <w:ind w:left="1985"/>
      <w:textAlignment w:val="baseline"/>
    </w:pPr>
    <w:rPr>
      <w:rFonts w:eastAsia="Malgun Gothic"/>
      <w:sz w:val="20"/>
      <w:lang w:eastAsia="ja-JP"/>
    </w:rPr>
  </w:style>
  <w:style w:type="paragraph" w:customStyle="1" w:styleId="B5">
    <w:name w:val="B5"/>
    <w:basedOn w:val="54"/>
    <w:semiHidden/>
    <w:qFormat/>
  </w:style>
  <w:style w:type="character" w:customStyle="1" w:styleId="Doc-titleChar">
    <w:name w:val="Doc-title Char"/>
    <w:link w:val="Doc-title"/>
    <w:qFormat/>
    <w:rPr>
      <w:rFonts w:ascii="Arial" w:hAnsi="Arial"/>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 w:val="20"/>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cs="Arial"/>
      <w:color w:val="0000FF"/>
      <w:kern w:val="2"/>
      <w:sz w:val="20"/>
      <w:szCs w:val="24"/>
      <w:lang w:eastAsia="en-GB"/>
    </w:rPr>
  </w:style>
  <w:style w:type="character" w:customStyle="1" w:styleId="B2Char">
    <w:name w:val="B2 Char"/>
    <w:link w:val="B2"/>
    <w:qFormat/>
    <w:rPr>
      <w:rFonts w:ascii="Arial" w:eastAsia="宋体" w:hAnsi="Arial" w:cs="Arial"/>
      <w:color w:val="0000FF"/>
      <w:kern w:val="2"/>
      <w:lang w:val="en-GB" w:eastAsia="en-US" w:bidi="ar-SA"/>
    </w:rPr>
  </w:style>
  <w:style w:type="paragraph" w:customStyle="1" w:styleId="B2">
    <w:name w:val="B2"/>
    <w:basedOn w:val="20"/>
    <w:link w:val="B2Char"/>
    <w:qFormat/>
    <w:rPr>
      <w:rFonts w:ascii="Arial" w:eastAsia="宋体" w:hAnsi="Arial" w:cs="Arial"/>
      <w:color w:val="0000FF"/>
      <w:kern w:val="2"/>
      <w:sz w:val="20"/>
    </w:rPr>
  </w:style>
  <w:style w:type="character" w:customStyle="1" w:styleId="TALCharCharChar">
    <w:name w:val="TAL Char Char Char"/>
    <w:link w:val="TALCharChar"/>
    <w:qFormat/>
    <w:rPr>
      <w:rFonts w:ascii="Arial" w:eastAsia="宋体" w:hAnsi="Arial" w:cs="Arial"/>
      <w:color w:val="0000FF"/>
      <w:kern w:val="2"/>
      <w:sz w:val="18"/>
      <w:lang w:val="en-GB" w:eastAsia="en-US" w:bidi="ar-SA"/>
    </w:rPr>
  </w:style>
  <w:style w:type="paragraph" w:customStyle="1" w:styleId="TALCharChar">
    <w:name w:val="TAL Char Char"/>
    <w:basedOn w:val="a"/>
    <w:link w:val="TALCharCharChar"/>
    <w:semiHidden/>
    <w:qFormat/>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character" w:customStyle="1" w:styleId="B4Char">
    <w:name w:val="B4 Char"/>
    <w:link w:val="B4"/>
    <w:qFormat/>
    <w:rPr>
      <w:rFonts w:ascii="Arial" w:eastAsia="宋体" w:hAnsi="Arial" w:cs="Arial"/>
      <w:color w:val="0000FF"/>
      <w:kern w:val="2"/>
      <w:lang w:val="en-GB" w:eastAsia="en-US" w:bidi="ar-SA"/>
    </w:rPr>
  </w:style>
  <w:style w:type="paragraph" w:customStyle="1" w:styleId="B4">
    <w:name w:val="B4"/>
    <w:basedOn w:val="44"/>
    <w:link w:val="B4Char"/>
    <w:qFormat/>
    <w:rPr>
      <w:rFonts w:ascii="Arial" w:eastAsia="宋体" w:hAnsi="Arial" w:cs="Arial"/>
      <w:color w:val="0000FF"/>
      <w:kern w:val="2"/>
      <w:sz w:val="20"/>
    </w:rPr>
  </w:style>
  <w:style w:type="character" w:customStyle="1" w:styleId="B3Char2">
    <w:name w:val="B3 Char2"/>
    <w:link w:val="B3"/>
    <w:qFormat/>
    <w:rPr>
      <w:rFonts w:ascii="Arial" w:eastAsia="宋体" w:hAnsi="Arial" w:cs="Arial"/>
      <w:color w:val="0000FF"/>
      <w:kern w:val="2"/>
      <w:lang w:val="en-GB" w:eastAsia="en-US" w:bidi="ar-SA"/>
    </w:rPr>
  </w:style>
  <w:style w:type="paragraph" w:customStyle="1" w:styleId="B3">
    <w:name w:val="B3"/>
    <w:basedOn w:val="31"/>
    <w:link w:val="B3Char2"/>
    <w:qFormat/>
    <w:rPr>
      <w:rFonts w:ascii="Arial" w:eastAsia="宋体" w:hAnsi="Arial" w:cs="Arial"/>
      <w:color w:val="0000FF"/>
      <w:kern w:val="2"/>
      <w:sz w:val="20"/>
    </w:rPr>
  </w:style>
  <w:style w:type="character" w:customStyle="1" w:styleId="PLChar">
    <w:name w:val="PL Char"/>
    <w:link w:val="PL"/>
    <w:qFormat/>
    <w:rPr>
      <w:rFonts w:ascii="Malgun Gothic" w:eastAsia="宋体" w:hAnsi="Malgun Gothic" w:cs="Arial"/>
      <w:color w:val="0000FF"/>
      <w:kern w:val="2"/>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Malgun Gothic" w:eastAsiaTheme="minorEastAsia" w:hAnsi="Malgun Gothic" w:cs="Arial"/>
      <w:color w:val="0000FF"/>
      <w:kern w:val="2"/>
      <w:sz w:val="16"/>
      <w:lang w:val="en-GB" w:eastAsia="en-US"/>
    </w:rPr>
  </w:style>
  <w:style w:type="character" w:customStyle="1" w:styleId="TFChar">
    <w:name w:val="TF Char"/>
    <w:link w:val="TF"/>
    <w:qFormat/>
    <w:rPr>
      <w:rFonts w:ascii="Arial" w:eastAsia="宋体" w:hAnsi="Arial" w:cs="Arial"/>
      <w:b/>
      <w:color w:val="0000FF"/>
      <w:kern w:val="2"/>
      <w:sz w:val="22"/>
      <w:lang w:val="en-GB" w:eastAsia="en-US" w:bidi="ar-SA"/>
    </w:rPr>
  </w:style>
  <w:style w:type="paragraph" w:customStyle="1" w:styleId="TF">
    <w:name w:val="TF"/>
    <w:basedOn w:val="TH"/>
    <w:link w:val="TFChar"/>
    <w:qFormat/>
    <w:pPr>
      <w:keepNext w:val="0"/>
      <w:spacing w:before="0" w:after="240"/>
    </w:pPr>
    <w:rPr>
      <w:rFonts w:eastAsia="宋体" w:cs="Arial"/>
      <w:color w:val="0000FF"/>
      <w:kern w:val="2"/>
    </w:rPr>
  </w:style>
  <w:style w:type="paragraph" w:customStyle="1" w:styleId="TH">
    <w:name w:val="TH"/>
    <w:basedOn w:val="a"/>
    <w:link w:val="THChar"/>
    <w:qFormat/>
    <w:pPr>
      <w:keepNext/>
      <w:keepLines/>
      <w:spacing w:before="60"/>
      <w:jc w:val="center"/>
    </w:pPr>
    <w:rPr>
      <w:rFonts w:ascii="Arial" w:hAnsi="Arial"/>
      <w:b/>
    </w:rPr>
  </w:style>
  <w:style w:type="character" w:customStyle="1" w:styleId="trans">
    <w:name w:val="trans"/>
    <w:basedOn w:val="a0"/>
    <w:qFormat/>
  </w:style>
  <w:style w:type="character" w:customStyle="1" w:styleId="3Char">
    <w:name w:val="标题 3 Char"/>
    <w:link w:val="30"/>
    <w:qFormat/>
    <w:rPr>
      <w:rFonts w:ascii="Arial" w:hAnsi="Arial"/>
      <w:color w:val="0000FF"/>
      <w:kern w:val="2"/>
      <w:sz w:val="28"/>
      <w:szCs w:val="28"/>
      <w:lang w:val="en-GB" w:eastAsia="en-US"/>
    </w:rPr>
  </w:style>
  <w:style w:type="character" w:customStyle="1" w:styleId="THChar">
    <w:name w:val="TH Char"/>
    <w:link w:val="TH"/>
    <w:qFormat/>
    <w:rPr>
      <w:rFonts w:ascii="Arial" w:eastAsia="Times New Roman" w:hAnsi="Arial"/>
      <w:b/>
      <w:sz w:val="22"/>
      <w:lang w:val="en-GB" w:eastAsia="en-US"/>
    </w:rPr>
  </w:style>
  <w:style w:type="character" w:customStyle="1" w:styleId="Doc-text2Char">
    <w:name w:val="Doc-text2 Char"/>
    <w:link w:val="Doc-text2"/>
    <w:qFormat/>
    <w:rPr>
      <w:rFonts w:ascii="Arial" w:eastAsia="MS Mincho" w:hAnsi="Arial" w:cs="Arial"/>
      <w:color w:val="0000FF"/>
      <w:kern w:val="2"/>
      <w:szCs w:val="24"/>
      <w:lang w:val="en-GB" w:eastAsia="en-GB" w:bidi="ar-SA"/>
    </w:rPr>
  </w:style>
  <w:style w:type="character" w:customStyle="1" w:styleId="NOChar">
    <w:name w:val="NO Char"/>
    <w:link w:val="NO"/>
    <w:qFormat/>
    <w:rPr>
      <w:rFonts w:ascii="Arial" w:eastAsia="宋体" w:hAnsi="Arial" w:cs="Arial"/>
      <w:color w:val="0000FF"/>
      <w:kern w:val="2"/>
      <w:lang w:val="en-GB" w:eastAsia="en-US" w:bidi="ar-SA"/>
    </w:rPr>
  </w:style>
  <w:style w:type="character" w:customStyle="1" w:styleId="CommentsChar">
    <w:name w:val="Comments Char"/>
    <w:link w:val="Comments"/>
    <w:qFormat/>
    <w:rPr>
      <w:rFonts w:ascii="Arial" w:hAnsi="Arial"/>
      <w:i/>
      <w:sz w:val="18"/>
      <w:szCs w:val="24"/>
      <w:lang w:val="en-GB" w:eastAsia="en-GB"/>
    </w:rPr>
  </w:style>
  <w:style w:type="paragraph" w:customStyle="1" w:styleId="Comments">
    <w:name w:val="Comments"/>
    <w:basedOn w:val="a"/>
    <w:next w:val="Doc-text2"/>
    <w:link w:val="CommentsChar"/>
    <w:qFormat/>
    <w:pPr>
      <w:spacing w:before="40" w:after="0"/>
    </w:pPr>
    <w:rPr>
      <w:rFonts w:ascii="Arial" w:eastAsia="MS Mincho" w:hAnsi="Arial"/>
      <w:i/>
      <w:sz w:val="18"/>
      <w:szCs w:val="24"/>
      <w:lang w:eastAsia="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TAC"/>
    <w:link w:val="TAHCar"/>
    <w:qFormat/>
    <w:rPr>
      <w:rFonts w:eastAsia="Times New Roman" w:cs="Times New Roman"/>
      <w:b/>
      <w:color w:val="auto"/>
      <w:kern w:val="0"/>
    </w:rPr>
  </w:style>
  <w:style w:type="paragraph" w:customStyle="1" w:styleId="TAC">
    <w:name w:val="TAC"/>
    <w:basedOn w:val="TAL"/>
    <w:qFormat/>
    <w:pPr>
      <w:jc w:val="center"/>
    </w:pPr>
  </w:style>
  <w:style w:type="character" w:customStyle="1" w:styleId="CRCoverPageZchn">
    <w:name w:val="CR Cover Page Zchn"/>
    <w:link w:val="CRCoverPage"/>
    <w:qFormat/>
    <w:rPr>
      <w:rFonts w:ascii="Arial" w:hAnsi="Arial"/>
      <w:lang w:val="en-GB" w:eastAsia="en-US" w:bidi="ar-SA"/>
    </w:rPr>
  </w:style>
  <w:style w:type="paragraph" w:customStyle="1" w:styleId="CRCoverPage">
    <w:name w:val="CR Cover Page"/>
    <w:link w:val="CRCoverPageZchn"/>
    <w:qFormat/>
    <w:pPr>
      <w:spacing w:after="120"/>
    </w:pPr>
    <w:rPr>
      <w:rFonts w:ascii="Arial" w:eastAsiaTheme="minorEastAsia" w:hAnsi="Arial" w:cs="Times New Roman"/>
      <w:lang w:val="en-GB" w:eastAsia="en-US"/>
    </w:rPr>
  </w:style>
  <w:style w:type="character" w:customStyle="1" w:styleId="B7Char">
    <w:name w:val="B7 Char"/>
    <w:link w:val="B7"/>
    <w:qFormat/>
    <w:locked/>
    <w:rPr>
      <w:rFonts w:eastAsia="Times New Roman"/>
      <w:lang w:eastAsia="ja-JP"/>
    </w:rPr>
  </w:style>
  <w:style w:type="paragraph" w:customStyle="1" w:styleId="B7">
    <w:name w:val="B7"/>
    <w:basedOn w:val="a"/>
    <w:link w:val="B7Char"/>
    <w:qFormat/>
    <w:pPr>
      <w:overflowPunct w:val="0"/>
      <w:autoSpaceDE w:val="0"/>
      <w:autoSpaceDN w:val="0"/>
      <w:adjustRightInd w:val="0"/>
      <w:ind w:left="2269" w:hanging="284"/>
    </w:pPr>
    <w:rPr>
      <w:sz w:val="20"/>
      <w:lang w:eastAsia="ja-JP"/>
    </w:rPr>
  </w:style>
  <w:style w:type="character" w:customStyle="1" w:styleId="Char2">
    <w:name w:val="列出段落 Char"/>
    <w:link w:val="affe"/>
    <w:uiPriority w:val="34"/>
    <w:qFormat/>
    <w:locked/>
    <w:rPr>
      <w:rFonts w:eastAsia="Times New Roman"/>
      <w:sz w:val="22"/>
      <w:lang w:val="en-GB" w:eastAsia="en-US"/>
    </w:rPr>
  </w:style>
  <w:style w:type="paragraph" w:styleId="affe">
    <w:name w:val="List Paragraph"/>
    <w:basedOn w:val="a"/>
    <w:link w:val="Char2"/>
    <w:uiPriority w:val="34"/>
    <w:qFormat/>
    <w:pPr>
      <w:ind w:firstLineChars="200" w:firstLine="420"/>
    </w:pPr>
  </w:style>
  <w:style w:type="character" w:customStyle="1" w:styleId="B3Char">
    <w:name w:val="B3 Char"/>
    <w:qFormat/>
    <w:rPr>
      <w:lang w:val="en-GB" w:eastAsia="en-US"/>
    </w:rPr>
  </w:style>
  <w:style w:type="character" w:customStyle="1" w:styleId="HTMLChar">
    <w:name w:val="HTML 预设格式 Char"/>
    <w:link w:val="HTML0"/>
    <w:uiPriority w:val="99"/>
    <w:semiHidden/>
    <w:qFormat/>
    <w:rPr>
      <w:rFonts w:ascii="Malgun Gothic" w:eastAsia="Times New Roman" w:hAnsi="Malgun Gothic" w:cs="Malgun Gothic"/>
      <w:sz w:val="22"/>
      <w:lang w:val="en-GB" w:eastAsia="en-US"/>
    </w:rPr>
  </w:style>
  <w:style w:type="paragraph" w:customStyle="1" w:styleId="TT">
    <w:name w:val="TT"/>
    <w:basedOn w:val="1"/>
    <w:next w:val="a"/>
    <w:semiHidden/>
    <w:qFormat/>
    <w:pPr>
      <w:outlineLvl w:val="9"/>
    </w:p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cs="Times New Roman"/>
      <w:b/>
      <w:sz w:val="34"/>
      <w:lang w:val="en-GB" w:eastAsia="en-US"/>
    </w:rPr>
  </w:style>
  <w:style w:type="paragraph" w:customStyle="1" w:styleId="LD">
    <w:name w:val="LD"/>
    <w:semiHidden/>
    <w:qFormat/>
    <w:pPr>
      <w:keepNext/>
      <w:keepLines/>
      <w:spacing w:line="180" w:lineRule="exact"/>
    </w:pPr>
    <w:rPr>
      <w:rFonts w:ascii="Malgun Gothic" w:eastAsiaTheme="minorEastAsia" w:hAnsi="Malgun Gothic" w:cs="Times New Roman"/>
      <w:lang w:val="en-GB" w:eastAsia="en-US"/>
    </w:rPr>
  </w:style>
  <w:style w:type="paragraph" w:customStyle="1" w:styleId="ZH">
    <w:name w:val="ZH"/>
    <w:semiHidden/>
    <w:qFormat/>
    <w:pPr>
      <w:framePr w:wrap="notBeside" w:vAnchor="page" w:hAnchor="margin" w:xAlign="center" w:y="6805"/>
      <w:widowControl w:val="0"/>
    </w:pPr>
    <w:rPr>
      <w:rFonts w:ascii="Arial" w:eastAsiaTheme="minorEastAsia" w:hAnsi="Arial" w:cs="Times New Roman"/>
      <w:lang w:val="en-GB" w:eastAsia="en-US"/>
    </w:rPr>
  </w:style>
  <w:style w:type="paragraph" w:customStyle="1" w:styleId="00BodyText">
    <w:name w:val="00 BodyText"/>
    <w:basedOn w:val="a"/>
    <w:semiHidden/>
    <w:qFormat/>
    <w:pPr>
      <w:spacing w:after="220"/>
    </w:pPr>
    <w:rPr>
      <w:rFonts w:ascii="Arial" w:hAnsi="Arial"/>
      <w:lang w:val="en-US"/>
    </w:rPr>
  </w:style>
  <w:style w:type="paragraph" w:customStyle="1" w:styleId="Observation">
    <w:name w:val="Observation"/>
    <w:basedOn w:val="Proposal"/>
    <w:qFormat/>
    <w:pPr>
      <w:numPr>
        <w:numId w:val="6"/>
      </w:numPr>
      <w:tabs>
        <w:tab w:val="left" w:pos="1701"/>
      </w:tabs>
      <w:overflowPunct w:val="0"/>
      <w:autoSpaceDE w:val="0"/>
      <w:autoSpaceDN w:val="0"/>
      <w:adjustRightInd w:val="0"/>
      <w:spacing w:after="120"/>
      <w:ind w:left="1701" w:hanging="1701"/>
      <w:jc w:val="both"/>
      <w:textAlignment w:val="baseline"/>
    </w:pPr>
    <w:rPr>
      <w:rFonts w:ascii="Arial" w:eastAsia="宋体" w:hAnsi="Arial"/>
      <w:bCs/>
      <w:sz w:val="20"/>
      <w:lang w:eastAsia="zh-CN"/>
    </w:rPr>
  </w:style>
  <w:style w:type="paragraph" w:customStyle="1" w:styleId="Proposal">
    <w:name w:val="Proposal"/>
    <w:basedOn w:val="a"/>
    <w:qFormat/>
    <w:rPr>
      <w:b/>
    </w:rPr>
  </w:style>
  <w:style w:type="paragraph" w:customStyle="1" w:styleId="LGTdoc">
    <w:name w:val="LGTdoc_본문"/>
    <w:basedOn w:val="a"/>
    <w:qFormat/>
    <w:pPr>
      <w:widowControl w:val="0"/>
      <w:autoSpaceDE w:val="0"/>
      <w:autoSpaceDN w:val="0"/>
      <w:adjustRightInd w:val="0"/>
      <w:snapToGrid w:val="0"/>
      <w:spacing w:afterLines="50" w:line="264" w:lineRule="auto"/>
      <w:jc w:val="both"/>
    </w:pPr>
    <w:rPr>
      <w:rFonts w:eastAsia="Malgun Gothic"/>
      <w:kern w:val="2"/>
      <w:szCs w:val="24"/>
      <w:lang w:eastAsia="ko-KR"/>
    </w:rPr>
  </w:style>
  <w:style w:type="paragraph" w:customStyle="1" w:styleId="TAR">
    <w:name w:val="TAR"/>
    <w:basedOn w:val="TAL"/>
    <w:semiHidden/>
    <w:qFormat/>
    <w:pPr>
      <w:jc w:val="right"/>
    </w:pPr>
  </w:style>
  <w:style w:type="paragraph" w:customStyle="1" w:styleId="EX">
    <w:name w:val="EX"/>
    <w:basedOn w:val="a"/>
    <w:semiHidden/>
    <w:qFormat/>
    <w:pPr>
      <w:keepLines/>
      <w:ind w:left="1702" w:hanging="1418"/>
    </w:pPr>
  </w:style>
  <w:style w:type="paragraph" w:customStyle="1" w:styleId="CharCharCharCharCharCharCharCharCharCharCharCharCharCharCharCharCharCharCharChar">
    <w:name w:val="Char Char Char Char Char Char Char Char Char Char Char Char Char Char Char Char Char Char Char Char"/>
    <w:semiHidden/>
    <w:qFormat/>
    <w:pPr>
      <w:keepNext/>
      <w:tabs>
        <w:tab w:val="left" w:pos="510"/>
      </w:tabs>
      <w:autoSpaceDE w:val="0"/>
      <w:autoSpaceDN w:val="0"/>
      <w:adjustRightInd w:val="0"/>
      <w:spacing w:before="60" w:after="60"/>
      <w:ind w:left="510" w:hanging="510"/>
      <w:jc w:val="both"/>
    </w:pPr>
    <w:rPr>
      <w:rFonts w:ascii="Arial" w:eastAsiaTheme="minorEastAsia" w:hAnsi="Arial" w:cs="Arial"/>
      <w:color w:val="0000FF"/>
      <w:kern w:val="2"/>
    </w:rPr>
  </w:style>
  <w:style w:type="paragraph" w:customStyle="1" w:styleId="NW">
    <w:name w:val="NW"/>
    <w:basedOn w:val="NO"/>
    <w:semiHidden/>
    <w:qFormat/>
    <w:pPr>
      <w:spacing w:after="0"/>
    </w:pPr>
  </w:style>
  <w:style w:type="paragraph" w:customStyle="1" w:styleId="ZV">
    <w:name w:val="ZV"/>
    <w:basedOn w:val="ZU"/>
    <w:semiHidden/>
    <w:qFormat/>
    <w:pPr>
      <w:framePr w:wrap="notBeside" w:y="16161"/>
    </w:pPr>
  </w:style>
  <w:style w:type="paragraph" w:customStyle="1" w:styleId="ZU">
    <w:name w:val="ZU"/>
    <w:semiHidden/>
    <w:qFormat/>
    <w:pPr>
      <w:framePr w:w="10206" w:wrap="notBeside" w:vAnchor="page" w:hAnchor="margin" w:y="6238"/>
      <w:widowControl w:val="0"/>
      <w:pBdr>
        <w:top w:val="single" w:sz="12" w:space="1" w:color="auto"/>
      </w:pBdr>
      <w:jc w:val="right"/>
    </w:pPr>
    <w:rPr>
      <w:rFonts w:ascii="Arial" w:eastAsiaTheme="minorEastAsia" w:hAnsi="Arial" w:cs="Times New Roman"/>
      <w:lang w:val="en-GB" w:eastAsia="en-US"/>
    </w:rPr>
  </w:style>
  <w:style w:type="paragraph" w:customStyle="1" w:styleId="EW">
    <w:name w:val="EW"/>
    <w:basedOn w:val="EX"/>
    <w:semiHidden/>
    <w:qFormat/>
    <w:pPr>
      <w:spacing w:after="0"/>
    </w:pPr>
  </w:style>
  <w:style w:type="paragraph" w:customStyle="1" w:styleId="CharChar2CharCharCharCharCharCharCharCharCharCharCharCharCharCharCharChar">
    <w:name w:val="Char Char2 Char Char Char Char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Heading1b">
    <w:name w:val="Heading 1b"/>
    <w:basedOn w:val="1"/>
    <w:qFormat/>
    <w:pPr>
      <w:numPr>
        <w:numId w:val="7"/>
      </w:numPr>
    </w:pPr>
  </w:style>
  <w:style w:type="paragraph" w:customStyle="1" w:styleId="FP">
    <w:name w:val="FP"/>
    <w:basedOn w:val="a"/>
    <w:semiHidden/>
    <w:qFormat/>
    <w:pPr>
      <w:spacing w:after="0"/>
    </w:pPr>
  </w:style>
  <w:style w:type="paragraph" w:customStyle="1" w:styleId="120">
    <w:name w:val="样式 (中文) 宋体 段后: 12 磅"/>
    <w:basedOn w:val="a"/>
    <w:semiHidden/>
    <w:qFormat/>
    <w:pPr>
      <w:spacing w:after="240"/>
    </w:pPr>
    <w:rPr>
      <w:rFonts w:eastAsia="宋体" w:cs="宋体"/>
    </w:rPr>
  </w:style>
  <w:style w:type="paragraph" w:customStyle="1" w:styleId="memoheader">
    <w:name w:val="memo header"/>
    <w:basedOn w:val="a"/>
    <w:semiHidden/>
    <w:qFormat/>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Reference">
    <w:name w:val="Reference"/>
    <w:basedOn w:val="a"/>
    <w:qFormat/>
    <w:pPr>
      <w:numPr>
        <w:numId w:val="8"/>
      </w:numPr>
      <w:overflowPunct w:val="0"/>
      <w:autoSpaceDE w:val="0"/>
      <w:autoSpaceDN w:val="0"/>
      <w:adjustRightInd w:val="0"/>
      <w:ind w:right="-99"/>
      <w:textAlignment w:val="baseline"/>
    </w:pPr>
  </w:style>
  <w:style w:type="paragraph" w:customStyle="1" w:styleId="EmailDiscussion2">
    <w:name w:val="EmailDiscussion2"/>
    <w:basedOn w:val="Doc-text2"/>
    <w:qFormat/>
    <w:rPr>
      <w:rFonts w:cs="Times New Roman"/>
      <w:color w:val="auto"/>
      <w:kern w:val="0"/>
    </w:rPr>
  </w:style>
  <w:style w:type="paragraph" w:customStyle="1" w:styleId="CharCharChar">
    <w:name w:val="Char Char Char"/>
    <w:basedOn w:val="a"/>
    <w:semiHidden/>
    <w:qFormat/>
    <w:pPr>
      <w:spacing w:after="160" w:line="240" w:lineRule="exact"/>
    </w:pPr>
    <w:rPr>
      <w:rFonts w:ascii="Arial" w:eastAsia="宋体" w:hAnsi="Arial" w:cs="Arial"/>
      <w:color w:val="0000FF"/>
      <w:kern w:val="2"/>
      <w:lang w:val="en-US" w:eastAsia="zh-CN"/>
    </w:rPr>
  </w:style>
  <w:style w:type="paragraph" w:customStyle="1" w:styleId="CharCharCharCharCharChar1CharCharCharCharCharCharCharChar">
    <w:name w:val="Char Char Char Char Char Char1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TAN">
    <w:name w:val="TAN"/>
    <w:basedOn w:val="TAL"/>
    <w:semiHidden/>
    <w:qFormat/>
    <w:pPr>
      <w:ind w:left="851" w:hanging="851"/>
    </w:pPr>
  </w:style>
  <w:style w:type="paragraph" w:customStyle="1" w:styleId="EQ">
    <w:name w:val="EQ"/>
    <w:basedOn w:val="a"/>
    <w:next w:val="a"/>
    <w:semiHidden/>
    <w:qFormat/>
    <w:pPr>
      <w:keepLines/>
      <w:tabs>
        <w:tab w:val="center" w:pos="4536"/>
        <w:tab w:val="right" w:pos="9072"/>
      </w:tabs>
    </w:pPr>
    <w:rPr>
      <w:lang w:val="en-US" w:eastAsia="zh-CN"/>
    </w:rPr>
  </w:style>
  <w:style w:type="paragraph" w:customStyle="1" w:styleId="tdoc-header">
    <w:name w:val="tdoc-header"/>
    <w:semiHidden/>
    <w:qFormat/>
    <w:rPr>
      <w:rFonts w:ascii="Arial" w:eastAsiaTheme="minorEastAsia" w:hAnsi="Arial" w:cs="Times New Roman"/>
      <w:sz w:val="24"/>
      <w:lang w:val="en-GB" w:eastAsia="en-US"/>
    </w:rPr>
  </w:style>
  <w:style w:type="paragraph" w:customStyle="1" w:styleId="NF">
    <w:name w:val="NF"/>
    <w:basedOn w:val="NO"/>
    <w:semiHidden/>
    <w:qFormat/>
    <w:pPr>
      <w:keepNext/>
      <w:spacing w:after="0"/>
    </w:pPr>
    <w:rPr>
      <w:sz w:val="18"/>
    </w:rPr>
  </w:style>
  <w:style w:type="paragraph" w:customStyle="1" w:styleId="MTDisplayEquation">
    <w:name w:val="MTDisplayEquation"/>
    <w:basedOn w:val="a"/>
    <w:semiHidden/>
    <w:qFormat/>
    <w:pPr>
      <w:tabs>
        <w:tab w:val="center" w:pos="4820"/>
        <w:tab w:val="right" w:pos="9640"/>
      </w:tabs>
    </w:pPr>
    <w:rPr>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9"/>
      </w:numPr>
      <w:tabs>
        <w:tab w:val="clear" w:pos="851"/>
        <w:tab w:val="left" w:pos="510"/>
      </w:tabs>
      <w:autoSpaceDE w:val="0"/>
      <w:autoSpaceDN w:val="0"/>
      <w:adjustRightInd w:val="0"/>
      <w:spacing w:before="60" w:after="60"/>
      <w:ind w:left="510" w:hanging="510"/>
      <w:jc w:val="both"/>
    </w:pPr>
    <w:rPr>
      <w:rFonts w:ascii="Arial" w:eastAsiaTheme="minorEastAsia" w:hAnsi="Arial" w:cs="Arial"/>
      <w:color w:val="0000FF"/>
      <w:kern w:val="2"/>
    </w:rPr>
  </w:style>
  <w:style w:type="paragraph" w:customStyle="1" w:styleId="1c">
    <w:name w:val="修订1"/>
    <w:uiPriority w:val="99"/>
    <w:semiHidden/>
    <w:qFormat/>
    <w:rPr>
      <w:rFonts w:ascii="Times New Roman" w:eastAsiaTheme="minorEastAsia" w:hAnsi="Times New Roman" w:cs="Times New Roman"/>
      <w:sz w:val="22"/>
      <w:lang w:val="en-GB" w:eastAsia="en-US"/>
    </w:rPr>
  </w:style>
  <w:style w:type="paragraph" w:customStyle="1" w:styleId="ZA">
    <w:name w:val="ZA"/>
    <w:semiHidden/>
    <w:qFormat/>
    <w:pPr>
      <w:framePr w:w="10206" w:h="794" w:hRule="exact" w:wrap="notBeside" w:vAnchor="page" w:hAnchor="margin" w:y="1135"/>
      <w:widowControl w:val="0"/>
      <w:pBdr>
        <w:bottom w:val="single" w:sz="12" w:space="1" w:color="auto"/>
      </w:pBdr>
      <w:jc w:val="right"/>
    </w:pPr>
    <w:rPr>
      <w:rFonts w:ascii="Arial" w:eastAsiaTheme="minorEastAsia" w:hAnsi="Arial" w:cs="Times New Roman"/>
      <w:sz w:val="40"/>
      <w:lang w:val="en-GB" w:eastAsia="en-US"/>
    </w:rPr>
  </w:style>
  <w:style w:type="paragraph" w:customStyle="1" w:styleId="ZB">
    <w:name w:val="ZB"/>
    <w:semiHidden/>
    <w:qFormat/>
    <w:pPr>
      <w:framePr w:w="10206" w:h="284" w:hRule="exact" w:wrap="notBeside" w:vAnchor="page" w:hAnchor="margin" w:y="1986"/>
      <w:widowControl w:val="0"/>
      <w:ind w:right="28"/>
      <w:jc w:val="right"/>
    </w:pPr>
    <w:rPr>
      <w:rFonts w:ascii="Arial" w:eastAsiaTheme="minorEastAsia" w:hAnsi="Arial" w:cs="Times New Roman"/>
      <w:i/>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eastAsiaTheme="minorEastAsia" w:hAnsi="Arial" w:cs="Arial"/>
      <w:color w:val="0000FF"/>
      <w:kern w:val="2"/>
    </w:rPr>
  </w:style>
  <w:style w:type="paragraph" w:customStyle="1" w:styleId="ZD">
    <w:name w:val="ZD"/>
    <w:semiHidden/>
    <w:qFormat/>
    <w:pPr>
      <w:framePr w:wrap="notBeside" w:vAnchor="page" w:hAnchor="margin" w:y="15764"/>
      <w:widowControl w:val="0"/>
    </w:pPr>
    <w:rPr>
      <w:rFonts w:ascii="Arial" w:eastAsiaTheme="minorEastAsia" w:hAnsi="Arial" w:cs="Times New Roman"/>
      <w:sz w:val="32"/>
      <w:lang w:val="en-GB" w:eastAsia="en-US"/>
    </w:rPr>
  </w:style>
  <w:style w:type="paragraph" w:customStyle="1" w:styleId="CharChar1CharChar">
    <w:name w:val="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ZTD">
    <w:name w:val="ZTD"/>
    <w:basedOn w:val="ZB"/>
    <w:semiHidden/>
    <w:qFormat/>
    <w:pPr>
      <w:framePr w:hRule="auto" w:wrap="notBeside" w:y="852"/>
    </w:pPr>
    <w:rPr>
      <w:i w:val="0"/>
      <w:sz w:val="40"/>
    </w:rPr>
  </w:style>
  <w:style w:type="paragraph" w:customStyle="1" w:styleId="ZG">
    <w:name w:val="ZG"/>
    <w:semiHidden/>
    <w:qFormat/>
    <w:pPr>
      <w:framePr w:wrap="notBeside" w:vAnchor="page" w:hAnchor="margin" w:xAlign="right" w:y="6805"/>
      <w:widowControl w:val="0"/>
      <w:jc w:val="right"/>
    </w:pPr>
    <w:rPr>
      <w:rFonts w:ascii="Arial" w:eastAsiaTheme="minorEastAsia" w:hAnsi="Arial" w:cs="Times New Roman"/>
      <w:lang w:val="en-GB" w:eastAsia="en-US"/>
    </w:rPr>
  </w:style>
  <w:style w:type="paragraph" w:customStyle="1" w:styleId="CharCharCharCharCharCharCharCharCharCharCharCharCharChar">
    <w:name w:val="Char Char Char Char Char Char Char Char Char Char Char Char Char Char"/>
    <w:basedOn w:val="a"/>
    <w:semiHidden/>
    <w:qFormat/>
    <w:pPr>
      <w:spacing w:afterLines="100"/>
    </w:pPr>
  </w:style>
  <w:style w:type="paragraph" w:customStyle="1" w:styleId="FBCharCharCharChar1CharCharCharCharCharCharCharChar1CharChar">
    <w:name w:val="FB Char Char Char Char1 Char Char 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CharChar1CharCharCharCharCharChar">
    <w:name w:val="Char Char1 Char Char Char Char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FBCharCharCharChar1CharChar">
    <w:name w:val="FB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eastAsiaTheme="minorEastAsia" w:hAnsi="Arial" w:cs="Arial"/>
      <w:color w:val="0000FF"/>
      <w:kern w:val="2"/>
    </w:rPr>
  </w:style>
  <w:style w:type="paragraph" w:customStyle="1" w:styleId="2CharChar">
    <w:name w:val="字元 字元2 Char Char"/>
    <w:basedOn w:val="a"/>
    <w:semiHidden/>
    <w:qFormat/>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eastAsiaTheme="minorEastAsia" w:hAnsi="Arial" w:cs="Arial"/>
      <w:color w:val="0000FF"/>
      <w:kern w:val="2"/>
    </w:rPr>
  </w:style>
  <w:style w:type="paragraph" w:customStyle="1" w:styleId="121">
    <w:name w:val="样式 段后: 12 磅"/>
    <w:basedOn w:val="a"/>
    <w:semiHidden/>
    <w:qFormat/>
    <w:pPr>
      <w:spacing w:after="240"/>
    </w:pPr>
    <w:rPr>
      <w:rFonts w:cs="宋体"/>
    </w:rPr>
  </w:style>
  <w:style w:type="paragraph" w:customStyle="1" w:styleId="CommentSubject1">
    <w:name w:val="Comment Subject1"/>
    <w:basedOn w:val="ac"/>
    <w:next w:val="ac"/>
    <w:semiHidden/>
    <w:qFormat/>
    <w:rPr>
      <w:b/>
      <w:bCs/>
      <w:sz w:val="20"/>
    </w:rPr>
  </w:style>
  <w:style w:type="paragraph" w:customStyle="1" w:styleId="EmailDiscussion">
    <w:name w:val="EmailDiscussion"/>
    <w:basedOn w:val="a"/>
    <w:next w:val="Doc-text2"/>
    <w:link w:val="EmailDiscussionChar"/>
    <w:qFormat/>
    <w:pPr>
      <w:numPr>
        <w:numId w:val="10"/>
      </w:numPr>
      <w:spacing w:before="40" w:after="0"/>
    </w:pPr>
    <w:rPr>
      <w:rFonts w:ascii="Arial" w:eastAsia="MS Mincho" w:hAnsi="Arial"/>
      <w:b/>
      <w:sz w:val="20"/>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ComeBack">
    <w:name w:val="ComeBack"/>
    <w:basedOn w:val="Doc-text2"/>
    <w:next w:val="Doc-text2"/>
    <w:rsid w:val="002637C1"/>
    <w:pPr>
      <w:numPr>
        <w:numId w:val="26"/>
      </w:numPr>
      <w:tabs>
        <w:tab w:val="clear" w:pos="1622"/>
      </w:tabs>
    </w:pPr>
    <w:rPr>
      <w:rFonts w:cs="Times New Roman"/>
      <w:color w:val="auto"/>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CG Times (WN)"/>
        <w:lang w:val="en-US" w:eastAsia="zh-CN" w:bidi="ar-SA"/>
      </w:rPr>
    </w:rPrDefault>
    <w:pPrDefault/>
  </w:docDefaults>
  <w:latentStyles w:defLockedState="0" w:defUIPriority="0" w:defSemiHidden="1" w:defUnhideWhenUsed="1" w:defQFormat="1"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heading 7" w:semiHidden="0"/>
    <w:lsdException w:name="heading 8" w:semiHidden="0"/>
    <w:lsdException w:name="heading 9" w:semiHidden="0"/>
    <w:lsdException w:name="index 3" w:qFormat="0"/>
    <w:lsdException w:name="index 4" w:qFormat="0"/>
    <w:lsdException w:name="index 5" w:qFormat="0"/>
    <w:lsdException w:name="index 6" w:qFormat="0"/>
    <w:lsdException w:name="index 7" w:qFormat="0"/>
    <w:lsdException w:name="index 8" w:qFormat="0"/>
    <w:lsdException w:name="index 9" w:qFormat="0"/>
    <w:lsdException w:name="annotation text" w:semiHidden="0"/>
    <w:lsdException w:name="header" w:semiHidden="0" w:uiPriority="99"/>
    <w:lsdException w:name="index heading" w:qFormat="0"/>
    <w:lsdException w:name="caption" w:semiHidden="0"/>
    <w:lsdException w:name="table of figures" w:qFormat="0"/>
    <w:lsdException w:name="annotation reference" w:semiHidden="0"/>
    <w:lsdException w:name="endnote reference" w:qFormat="0"/>
    <w:lsdException w:name="endnote text" w:qFormat="0"/>
    <w:lsdException w:name="table of authorities" w:qFormat="0"/>
    <w:lsdException w:name="macro" w:qFormat="0"/>
    <w:lsdException w:name="toa heading" w:qFormat="0"/>
    <w:lsdException w:name="List Number" w:unhideWhenUsed="0"/>
    <w:lsdException w:name="List 4" w:unhideWhenUsed="0"/>
    <w:lsdException w:name="List 5" w:unhideWhenUsed="0" w:qFormat="0"/>
    <w:lsdException w:name="Title" w:semiHidden="0" w:unhideWhenUsed="0"/>
    <w:lsdException w:name="Default Paragraph Font" w:uiPriority="1" w:qFormat="0"/>
    <w:lsdException w:name="Subtitle" w:semiHidden="0" w:unhideWhenUsed="0"/>
    <w:lsdException w:name="Salutation" w:unhideWhenUsed="0"/>
    <w:lsdException w:name="Date" w:unhideWhenUsed="0"/>
    <w:lsdException w:name="Body Text First Indent" w:unhideWhenUsed="0"/>
    <w:lsdException w:name="Body Text 3" w:qFormat="0"/>
    <w:lsdException w:name="FollowedHyperlink" w:qFormat="0"/>
    <w:lsdException w:name="Strong" w:semiHidden="0" w:unhideWhenUsed="0"/>
    <w:lsdException w:name="Emphasis" w:semiHidden="0" w:unhideWhenUsed="0"/>
    <w:lsdException w:name="HTML Top of Form" w:uiPriority="99" w:qFormat="0"/>
    <w:lsdException w:name="HTML Bottom of Form" w:uiPriority="99" w:qFormat="0"/>
    <w:lsdException w:name="Normal (Web)" w:semiHidden="0" w:uiPriority="99"/>
    <w:lsdException w:name="HTML Preformatted" w:uiPriority="99" w:qFormat="0"/>
    <w:lsdException w:name="Normal Table" w:uiPriority="99"/>
    <w:lsdException w:name="No List" w:uiPriority="99" w:qFormat="0"/>
    <w:lsdException w:name="Outline List 1" w:uiPriority="99" w:qFormat="0"/>
    <w:lsdException w:name="Outline List 2" w:uiPriority="99" w:qFormat="0"/>
    <w:lsdException w:name="Outline List 3" w:uiPriority="99" w:qFormat="0"/>
    <w:lsdException w:name="Balloon Text" w:qFormat="0"/>
    <w:lsdException w:name="Table Grid" w:semiHidden="0" w:unhideWhenUsed="0"/>
    <w:lsdException w:name="Placeholder Text" w:uiPriority="99" w:unhideWhenUsed="0" w:qFormat="0"/>
    <w:lsdException w:name="No Spacing" w:semiHidden="0" w:uiPriority="99" w:unhideWhenUsed="0" w:qFormat="0"/>
    <w:lsdException w:name="Light Shading" w:semiHidden="0" w:uiPriority="60" w:unhideWhenUsed="0" w:qFormat="0"/>
    <w:lsdException w:name="Light List" w:semiHidden="0" w:uiPriority="61" w:unhideWhenUsed="0" w:qFormat="0"/>
    <w:lsdException w:name="Light Grid" w:semiHidden="0" w:uiPriority="62" w:unhideWhenUsed="0" w:qFormat="0"/>
    <w:lsdException w:name="Medium Shading 1" w:semiHidden="0" w:uiPriority="63" w:unhideWhenUsed="0" w:qFormat="0"/>
    <w:lsdException w:name="Medium Shading 2" w:semiHidden="0" w:uiPriority="64" w:unhideWhenUsed="0" w:qFormat="0"/>
    <w:lsdException w:name="Medium List 1" w:semiHidden="0" w:uiPriority="65" w:unhideWhenUsed="0" w:qFormat="0"/>
    <w:lsdException w:name="Medium List 2" w:semiHidden="0" w:uiPriority="66" w:unhideWhenUsed="0" w:qFormat="0"/>
    <w:lsdException w:name="Medium Grid 1" w:semiHidden="0" w:uiPriority="67" w:unhideWhenUsed="0" w:qFormat="0"/>
    <w:lsdException w:name="Medium Grid 2" w:semiHidden="0" w:uiPriority="68" w:unhideWhenUsed="0" w:qFormat="0"/>
    <w:lsdException w:name="Medium Grid 3" w:semiHidden="0" w:uiPriority="69" w:unhideWhenUsed="0" w:qFormat="0"/>
    <w:lsdException w:name="Dark List" w:semiHidden="0" w:uiPriority="70" w:unhideWhenUsed="0" w:qFormat="0"/>
    <w:lsdException w:name="Colorful Shading" w:semiHidden="0" w:uiPriority="71" w:unhideWhenUsed="0" w:qFormat="0"/>
    <w:lsdException w:name="Colorful List" w:semiHidden="0" w:uiPriority="72" w:unhideWhenUsed="0" w:qFormat="0"/>
    <w:lsdException w:name="Colorful Grid" w:semiHidden="0" w:uiPriority="73" w:unhideWhenUsed="0" w:qFormat="0"/>
    <w:lsdException w:name="Light Shading Accent 1" w:semiHidden="0" w:uiPriority="60" w:unhideWhenUsed="0" w:qFormat="0"/>
    <w:lsdException w:name="Light List Accent 1" w:semiHidden="0" w:uiPriority="61" w:unhideWhenUsed="0" w:qFormat="0"/>
    <w:lsdException w:name="Light Grid Accent 1" w:semiHidden="0" w:uiPriority="62" w:unhideWhenUsed="0" w:qFormat="0"/>
    <w:lsdException w:name="Medium Shading 1 Accent 1" w:semiHidden="0" w:uiPriority="63" w:unhideWhenUsed="0" w:qFormat="0"/>
    <w:lsdException w:name="Medium Shading 2 Accent 1" w:semiHidden="0" w:uiPriority="64" w:unhideWhenUsed="0" w:qFormat="0"/>
    <w:lsdException w:name="Medium List 1 Accent 1" w:semiHidden="0" w:uiPriority="65" w:unhideWhenUsed="0" w:qFormat="0"/>
    <w:lsdException w:name="Revision" w:uiPriority="99" w:unhideWhenUsed="0" w:qFormat="0"/>
    <w:lsdException w:name="List Paragraph" w:semiHidden="0" w:uiPriority="34" w:unhideWhenUsed="0"/>
    <w:lsdException w:name="Quote" w:semiHidden="0" w:uiPriority="99" w:unhideWhenUsed="0" w:qFormat="0"/>
    <w:lsdException w:name="Intense Quote" w:semiHidden="0" w:uiPriority="99" w:unhideWhenUsed="0" w:qFormat="0"/>
    <w:lsdException w:name="Medium List 2 Accent 1" w:semiHidden="0" w:uiPriority="66" w:unhideWhenUsed="0" w:qFormat="0"/>
    <w:lsdException w:name="Medium Grid 1 Accent 1" w:semiHidden="0" w:uiPriority="67" w:unhideWhenUsed="0" w:qFormat="0"/>
    <w:lsdException w:name="Medium Grid 2 Accent 1" w:semiHidden="0" w:uiPriority="68" w:unhideWhenUsed="0" w:qFormat="0"/>
    <w:lsdException w:name="Medium Grid 3 Accent 1" w:semiHidden="0" w:uiPriority="69" w:unhideWhenUsed="0" w:qFormat="0"/>
    <w:lsdException w:name="Dark List Accent 1" w:semiHidden="0" w:uiPriority="70" w:unhideWhenUsed="0" w:qFormat="0"/>
    <w:lsdException w:name="Colorful Shading Accent 1" w:semiHidden="0" w:uiPriority="71" w:unhideWhenUsed="0" w:qFormat="0"/>
    <w:lsdException w:name="Colorful List Accent 1" w:semiHidden="0" w:uiPriority="72" w:unhideWhenUsed="0" w:qFormat="0"/>
    <w:lsdException w:name="Colorful Grid Accent 1" w:semiHidden="0" w:uiPriority="73" w:unhideWhenUsed="0" w:qFormat="0"/>
    <w:lsdException w:name="Light Shading Accent 2" w:semiHidden="0" w:uiPriority="60" w:unhideWhenUsed="0" w:qFormat="0"/>
    <w:lsdException w:name="Light List Accent 2" w:semiHidden="0" w:uiPriority="61" w:unhideWhenUsed="0" w:qFormat="0"/>
    <w:lsdException w:name="Light Grid Accent 2" w:semiHidden="0" w:uiPriority="62" w:unhideWhenUsed="0" w:qFormat="0"/>
    <w:lsdException w:name="Medium Shading 1 Accent 2" w:semiHidden="0" w:uiPriority="63" w:unhideWhenUsed="0" w:qFormat="0"/>
    <w:lsdException w:name="Medium Shading 2 Accent 2" w:semiHidden="0" w:uiPriority="64" w:unhideWhenUsed="0" w:qFormat="0"/>
    <w:lsdException w:name="Medium List 1 Accent 2" w:semiHidden="0" w:uiPriority="65" w:unhideWhenUsed="0" w:qFormat="0"/>
    <w:lsdException w:name="Medium List 2 Accent 2" w:semiHidden="0" w:uiPriority="66" w:unhideWhenUsed="0" w:qFormat="0"/>
    <w:lsdException w:name="Medium Grid 1 Accent 2" w:semiHidden="0" w:uiPriority="67" w:unhideWhenUsed="0" w:qFormat="0"/>
    <w:lsdException w:name="Medium Grid 2 Accent 2" w:semiHidden="0" w:uiPriority="68" w:unhideWhenUsed="0" w:qFormat="0"/>
    <w:lsdException w:name="Medium Grid 3 Accent 2" w:semiHidden="0" w:uiPriority="69" w:unhideWhenUsed="0" w:qFormat="0"/>
    <w:lsdException w:name="Dark List Accent 2" w:semiHidden="0" w:uiPriority="70" w:unhideWhenUsed="0" w:qFormat="0"/>
    <w:lsdException w:name="Colorful Shading Accent 2" w:semiHidden="0" w:uiPriority="71" w:unhideWhenUsed="0" w:qFormat="0"/>
    <w:lsdException w:name="Colorful List Accent 2" w:semiHidden="0" w:uiPriority="72" w:unhideWhenUsed="0" w:qFormat="0"/>
    <w:lsdException w:name="Colorful Grid Accent 2" w:semiHidden="0" w:uiPriority="73" w:unhideWhenUsed="0" w:qFormat="0"/>
    <w:lsdException w:name="Light Shading Accent 3" w:semiHidden="0" w:uiPriority="60" w:unhideWhenUsed="0" w:qFormat="0"/>
    <w:lsdException w:name="Light List Accent 3" w:semiHidden="0" w:uiPriority="61" w:unhideWhenUsed="0" w:qFormat="0"/>
    <w:lsdException w:name="Light Grid Accent 3" w:semiHidden="0" w:uiPriority="62" w:unhideWhenUsed="0" w:qFormat="0"/>
    <w:lsdException w:name="Medium Shading 1 Accent 3" w:semiHidden="0" w:uiPriority="63" w:unhideWhenUsed="0" w:qFormat="0"/>
    <w:lsdException w:name="Medium Shading 2 Accent 3" w:semiHidden="0" w:uiPriority="64" w:unhideWhenUsed="0" w:qFormat="0"/>
    <w:lsdException w:name="Medium List 1 Accent 3" w:semiHidden="0" w:uiPriority="65" w:unhideWhenUsed="0" w:qFormat="0"/>
    <w:lsdException w:name="Medium List 2 Accent 3" w:semiHidden="0" w:uiPriority="66" w:unhideWhenUsed="0" w:qFormat="0"/>
    <w:lsdException w:name="Medium Grid 1 Accent 3" w:semiHidden="0" w:uiPriority="67" w:unhideWhenUsed="0" w:qFormat="0"/>
    <w:lsdException w:name="Medium Grid 2 Accent 3" w:semiHidden="0" w:uiPriority="68" w:unhideWhenUsed="0" w:qFormat="0"/>
    <w:lsdException w:name="Medium Grid 3 Accent 3" w:semiHidden="0" w:uiPriority="69" w:unhideWhenUsed="0" w:qFormat="0"/>
    <w:lsdException w:name="Dark List Accent 3" w:semiHidden="0" w:uiPriority="70" w:unhideWhenUsed="0" w:qFormat="0"/>
    <w:lsdException w:name="Colorful Shading Accent 3" w:semiHidden="0" w:uiPriority="71" w:unhideWhenUsed="0" w:qFormat="0"/>
    <w:lsdException w:name="Colorful List Accent 3" w:semiHidden="0" w:uiPriority="72" w:unhideWhenUsed="0" w:qFormat="0"/>
    <w:lsdException w:name="Colorful Grid Accent 3" w:semiHidden="0" w:uiPriority="73" w:unhideWhenUsed="0" w:qFormat="0"/>
    <w:lsdException w:name="Light Shading Accent 4" w:semiHidden="0" w:uiPriority="60" w:unhideWhenUsed="0" w:qFormat="0"/>
    <w:lsdException w:name="Light List Accent 4" w:semiHidden="0" w:uiPriority="61" w:unhideWhenUsed="0" w:qFormat="0"/>
    <w:lsdException w:name="Light Grid Accent 4" w:semiHidden="0" w:uiPriority="62" w:unhideWhenUsed="0" w:qFormat="0"/>
    <w:lsdException w:name="Medium Shading 1 Accent 4" w:semiHidden="0" w:uiPriority="63" w:unhideWhenUsed="0" w:qFormat="0"/>
    <w:lsdException w:name="Medium Shading 2 Accent 4" w:semiHidden="0" w:uiPriority="64" w:unhideWhenUsed="0" w:qFormat="0"/>
    <w:lsdException w:name="Medium List 1 Accent 4" w:semiHidden="0" w:uiPriority="65" w:unhideWhenUsed="0" w:qFormat="0"/>
    <w:lsdException w:name="Medium List 2 Accent 4" w:semiHidden="0" w:uiPriority="66" w:unhideWhenUsed="0" w:qFormat="0"/>
    <w:lsdException w:name="Medium Grid 1 Accent 4" w:semiHidden="0" w:uiPriority="67" w:unhideWhenUsed="0" w:qFormat="0"/>
    <w:lsdException w:name="Medium Grid 2 Accent 4" w:semiHidden="0" w:uiPriority="68" w:unhideWhenUsed="0" w:qFormat="0"/>
    <w:lsdException w:name="Medium Grid 3 Accent 4" w:semiHidden="0" w:uiPriority="69" w:unhideWhenUsed="0" w:qFormat="0"/>
    <w:lsdException w:name="Dark List Accent 4" w:semiHidden="0" w:uiPriority="70" w:unhideWhenUsed="0" w:qFormat="0"/>
    <w:lsdException w:name="Colorful Shading Accent 4" w:semiHidden="0" w:uiPriority="71" w:unhideWhenUsed="0" w:qFormat="0"/>
    <w:lsdException w:name="Colorful List Accent 4" w:semiHidden="0" w:uiPriority="72" w:unhideWhenUsed="0" w:qFormat="0"/>
    <w:lsdException w:name="Colorful Grid Accent 4" w:semiHidden="0" w:uiPriority="73" w:unhideWhenUsed="0" w:qFormat="0"/>
    <w:lsdException w:name="Light Shading Accent 5" w:semiHidden="0" w:uiPriority="60" w:unhideWhenUsed="0" w:qFormat="0"/>
    <w:lsdException w:name="Light List Accent 5" w:semiHidden="0" w:uiPriority="61" w:unhideWhenUsed="0" w:qFormat="0"/>
    <w:lsdException w:name="Light Grid Accent 5" w:semiHidden="0" w:uiPriority="62" w:unhideWhenUsed="0" w:qFormat="0"/>
    <w:lsdException w:name="Medium Shading 1 Accent 5" w:semiHidden="0" w:uiPriority="63" w:unhideWhenUsed="0" w:qFormat="0"/>
    <w:lsdException w:name="Medium Shading 2 Accent 5" w:semiHidden="0" w:uiPriority="64" w:unhideWhenUsed="0" w:qFormat="0"/>
    <w:lsdException w:name="Medium List 1 Accent 5" w:semiHidden="0" w:uiPriority="65" w:unhideWhenUsed="0" w:qFormat="0"/>
    <w:lsdException w:name="Medium List 2 Accent 5" w:semiHidden="0" w:uiPriority="66" w:unhideWhenUsed="0" w:qFormat="0"/>
    <w:lsdException w:name="Medium Grid 1 Accent 5" w:semiHidden="0" w:uiPriority="67" w:unhideWhenUsed="0" w:qFormat="0"/>
    <w:lsdException w:name="Medium Grid 2 Accent 5" w:semiHidden="0" w:uiPriority="68" w:unhideWhenUsed="0" w:qFormat="0"/>
    <w:lsdException w:name="Medium Grid 3 Accent 5" w:semiHidden="0" w:uiPriority="69" w:unhideWhenUsed="0" w:qFormat="0"/>
    <w:lsdException w:name="Dark List Accent 5" w:semiHidden="0" w:uiPriority="70" w:unhideWhenUsed="0" w:qFormat="0"/>
    <w:lsdException w:name="Colorful Shading Accent 5" w:semiHidden="0" w:uiPriority="71" w:unhideWhenUsed="0" w:qFormat="0"/>
    <w:lsdException w:name="Colorful List Accent 5" w:semiHidden="0" w:uiPriority="72" w:unhideWhenUsed="0" w:qFormat="0"/>
    <w:lsdException w:name="Colorful Grid Accent 5" w:semiHidden="0" w:uiPriority="73" w:unhideWhenUsed="0" w:qFormat="0"/>
    <w:lsdException w:name="Light Shading Accent 6" w:semiHidden="0" w:uiPriority="60" w:unhideWhenUsed="0" w:qFormat="0"/>
    <w:lsdException w:name="Light List Accent 6" w:semiHidden="0" w:uiPriority="61" w:unhideWhenUsed="0" w:qFormat="0"/>
    <w:lsdException w:name="Light Grid Accent 6" w:semiHidden="0" w:uiPriority="62" w:unhideWhenUsed="0" w:qFormat="0"/>
    <w:lsdException w:name="Medium Shading 1 Accent 6" w:semiHidden="0" w:uiPriority="63" w:unhideWhenUsed="0" w:qFormat="0"/>
    <w:lsdException w:name="Medium Shading 2 Accent 6" w:semiHidden="0" w:uiPriority="64" w:unhideWhenUsed="0" w:qFormat="0"/>
    <w:lsdException w:name="Medium List 1 Accent 6" w:semiHidden="0" w:uiPriority="65" w:unhideWhenUsed="0" w:qFormat="0"/>
    <w:lsdException w:name="Medium List 2 Accent 6" w:semiHidden="0" w:uiPriority="66" w:unhideWhenUsed="0" w:qFormat="0"/>
    <w:lsdException w:name="Medium Grid 1 Accent 6" w:semiHidden="0" w:uiPriority="67" w:unhideWhenUsed="0" w:qFormat="0"/>
    <w:lsdException w:name="Medium Grid 2 Accent 6" w:semiHidden="0" w:uiPriority="68" w:unhideWhenUsed="0" w:qFormat="0"/>
    <w:lsdException w:name="Medium Grid 3 Accent 6" w:semiHidden="0" w:uiPriority="69" w:unhideWhenUsed="0" w:qFormat="0"/>
    <w:lsdException w:name="Dark List Accent 6" w:semiHidden="0" w:uiPriority="70" w:unhideWhenUsed="0" w:qFormat="0"/>
    <w:lsdException w:name="Colorful Shading Accent 6" w:semiHidden="0" w:uiPriority="71" w:unhideWhenUsed="0" w:qFormat="0"/>
    <w:lsdException w:name="Colorful List Accent 6" w:semiHidden="0" w:uiPriority="72" w:unhideWhenUsed="0" w:qFormat="0"/>
    <w:lsdException w:name="Colorful Grid Accent 6" w:semiHidden="0" w:uiPriority="73" w:unhideWhenUsed="0" w:qFormat="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qFormat="0"/>
    <w:lsdException w:name="TOC Heading" w:uiPriority="39"/>
  </w:latentStyles>
  <w:style w:type="paragraph" w:default="1" w:styleId="a">
    <w:name w:val="Normal"/>
    <w:qFormat/>
    <w:pPr>
      <w:spacing w:after="180"/>
    </w:pPr>
    <w:rPr>
      <w:rFonts w:ascii="Times New Roman" w:eastAsia="Times New Roman" w:hAnsi="Times New Roman" w:cs="Times New Roman"/>
      <w:sz w:val="22"/>
      <w:lang w:val="en-GB" w:eastAsia="en-US"/>
    </w:rPr>
  </w:style>
  <w:style w:type="paragraph" w:styleId="1">
    <w:name w:val="heading 1"/>
    <w:next w:val="a"/>
    <w:qFormat/>
    <w:pPr>
      <w:keepNext/>
      <w:keepLines/>
      <w:numPr>
        <w:numId w:val="1"/>
      </w:numPr>
      <w:pBdr>
        <w:top w:val="single" w:sz="12" w:space="3" w:color="auto"/>
      </w:pBdr>
      <w:spacing w:before="240" w:after="180"/>
      <w:outlineLvl w:val="0"/>
    </w:pPr>
    <w:rPr>
      <w:rFonts w:ascii="Arial" w:eastAsiaTheme="minorEastAsia" w:hAnsi="Arial" w:cs="Times New Roman"/>
      <w:sz w:val="36"/>
      <w:lang w:val="en-GB" w:eastAsia="en-US"/>
    </w:rPr>
  </w:style>
  <w:style w:type="paragraph" w:styleId="2">
    <w:name w:val="heading 2"/>
    <w:basedOn w:val="1"/>
    <w:next w:val="a"/>
    <w:qFormat/>
    <w:pPr>
      <w:numPr>
        <w:ilvl w:val="1"/>
        <w:numId w:val="2"/>
      </w:numPr>
      <w:pBdr>
        <w:top w:val="none" w:sz="0" w:space="0" w:color="auto"/>
      </w:pBdr>
      <w:spacing w:before="160" w:after="120"/>
      <w:outlineLvl w:val="1"/>
    </w:pPr>
    <w:rPr>
      <w:sz w:val="28"/>
      <w:szCs w:val="28"/>
    </w:rPr>
  </w:style>
  <w:style w:type="paragraph" w:styleId="30">
    <w:name w:val="heading 3"/>
    <w:basedOn w:val="2"/>
    <w:next w:val="a"/>
    <w:link w:val="3Char"/>
    <w:qFormat/>
    <w:pPr>
      <w:numPr>
        <w:ilvl w:val="2"/>
      </w:numPr>
      <w:spacing w:before="120"/>
      <w:outlineLvl w:val="2"/>
    </w:pPr>
    <w:rPr>
      <w:color w:val="0000FF"/>
      <w:kern w:val="2"/>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30"/>
    <w:next w:val="a"/>
    <w:qFormat/>
    <w:pPr>
      <w:numPr>
        <w:ilvl w:val="3"/>
      </w:numPr>
      <w:outlineLvl w:val="3"/>
    </w:pPr>
    <w:rPr>
      <w:sz w:val="24"/>
    </w:rPr>
  </w:style>
  <w:style w:type="paragraph" w:styleId="50">
    <w:name w:val="heading 5"/>
    <w:basedOn w:val="40"/>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Id w:val="2"/>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semiHidden/>
    <w:qFormat/>
    <w:pPr>
      <w:ind w:left="1985" w:hanging="1985"/>
      <w:outlineLvl w:val="9"/>
    </w:pPr>
    <w:rPr>
      <w:sz w:val="20"/>
    </w:rPr>
  </w:style>
  <w:style w:type="paragraph" w:styleId="31">
    <w:name w:val="List 3"/>
    <w:basedOn w:val="20"/>
    <w:semiHidden/>
    <w:qFormat/>
    <w:pPr>
      <w:ind w:left="1135"/>
    </w:pPr>
  </w:style>
  <w:style w:type="paragraph" w:styleId="20">
    <w:name w:val="List 2"/>
    <w:basedOn w:val="a3"/>
    <w:semiHidden/>
    <w:qFormat/>
    <w:pPr>
      <w:ind w:left="851"/>
    </w:pPr>
  </w:style>
  <w:style w:type="paragraph" w:styleId="a3">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heme="minorEastAsia" w:hAnsi="Times New Roman" w:cs="Times New Roman"/>
      <w:sz w:val="22"/>
      <w:lang w:val="en-GB" w:eastAsia="en-US"/>
    </w:rPr>
  </w:style>
  <w:style w:type="paragraph" w:styleId="22">
    <w:name w:val="List Number 2"/>
    <w:basedOn w:val="a4"/>
    <w:semiHidden/>
    <w:qFormat/>
    <w:pPr>
      <w:ind w:left="851"/>
    </w:pPr>
  </w:style>
  <w:style w:type="paragraph" w:styleId="a4">
    <w:name w:val="List Number"/>
    <w:basedOn w:val="a3"/>
    <w:semiHidden/>
    <w:qFormat/>
  </w:style>
  <w:style w:type="paragraph" w:styleId="a5">
    <w:name w:val="Note Heading"/>
    <w:basedOn w:val="a"/>
    <w:next w:val="a"/>
    <w:semiHidden/>
    <w:qFormat/>
    <w:pPr>
      <w:jc w:val="center"/>
    </w:pPr>
  </w:style>
  <w:style w:type="paragraph" w:styleId="42">
    <w:name w:val="List Bullet 4"/>
    <w:basedOn w:val="33"/>
    <w:semiHidden/>
    <w:qFormat/>
    <w:pPr>
      <w:ind w:left="1418"/>
    </w:pPr>
  </w:style>
  <w:style w:type="paragraph" w:styleId="33">
    <w:name w:val="List Bullet 3"/>
    <w:basedOn w:val="23"/>
    <w:semiHidden/>
    <w:qFormat/>
    <w:pPr>
      <w:ind w:left="1135"/>
    </w:pPr>
  </w:style>
  <w:style w:type="paragraph" w:styleId="23">
    <w:name w:val="List Bullet 2"/>
    <w:basedOn w:val="a6"/>
    <w:semiHidden/>
    <w:qFormat/>
    <w:pPr>
      <w:ind w:left="851"/>
    </w:pPr>
  </w:style>
  <w:style w:type="paragraph" w:styleId="a6">
    <w:name w:val="List Bullet"/>
    <w:basedOn w:val="a3"/>
    <w:semiHidden/>
    <w:qFormat/>
  </w:style>
  <w:style w:type="paragraph" w:styleId="a7">
    <w:name w:val="E-mail Signature"/>
    <w:basedOn w:val="a"/>
    <w:semiHidden/>
    <w:qFormat/>
  </w:style>
  <w:style w:type="paragraph" w:styleId="a8">
    <w:name w:val="Normal Indent"/>
    <w:basedOn w:val="a"/>
    <w:semiHidden/>
    <w:qFormat/>
    <w:pPr>
      <w:ind w:firstLineChars="200" w:firstLine="420"/>
    </w:pPr>
  </w:style>
  <w:style w:type="paragraph" w:styleId="a9">
    <w:name w:val="caption"/>
    <w:basedOn w:val="a"/>
    <w:next w:val="a"/>
    <w:qFormat/>
    <w:pPr>
      <w:overflowPunct w:val="0"/>
      <w:autoSpaceDE w:val="0"/>
      <w:autoSpaceDN w:val="0"/>
      <w:adjustRightInd w:val="0"/>
      <w:spacing w:before="120" w:after="120"/>
      <w:textAlignment w:val="baseline"/>
    </w:pPr>
    <w:rPr>
      <w:b/>
      <w:lang w:val="en-US"/>
    </w:rPr>
  </w:style>
  <w:style w:type="paragraph" w:styleId="aa">
    <w:name w:val="envelope address"/>
    <w:basedOn w:val="a"/>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ab">
    <w:name w:val="Document Map"/>
    <w:basedOn w:val="a"/>
    <w:semiHidden/>
    <w:qFormat/>
    <w:pPr>
      <w:shd w:val="clear" w:color="auto" w:fill="000080"/>
    </w:pPr>
    <w:rPr>
      <w:rFonts w:ascii="Malgun Gothic" w:hAnsi="Malgun Gothic" w:cs="Malgun Gothic"/>
    </w:rPr>
  </w:style>
  <w:style w:type="paragraph" w:styleId="ac">
    <w:name w:val="annotation text"/>
    <w:basedOn w:val="a"/>
    <w:link w:val="Char"/>
    <w:qFormat/>
  </w:style>
  <w:style w:type="paragraph" w:styleId="ad">
    <w:name w:val="Salutation"/>
    <w:basedOn w:val="a"/>
    <w:next w:val="a"/>
    <w:semiHidden/>
    <w:qFormat/>
  </w:style>
  <w:style w:type="paragraph" w:styleId="34">
    <w:name w:val="Body Text 3"/>
    <w:basedOn w:val="a"/>
    <w:semiHidden/>
    <w:pPr>
      <w:spacing w:after="120"/>
    </w:pPr>
    <w:rPr>
      <w:sz w:val="16"/>
      <w:szCs w:val="16"/>
    </w:rPr>
  </w:style>
  <w:style w:type="paragraph" w:styleId="ae">
    <w:name w:val="Closing"/>
    <w:basedOn w:val="a"/>
    <w:semiHidden/>
    <w:qFormat/>
    <w:pPr>
      <w:ind w:leftChars="2100" w:left="100"/>
    </w:pPr>
  </w:style>
  <w:style w:type="paragraph" w:styleId="af">
    <w:name w:val="Body Text"/>
    <w:basedOn w:val="a"/>
    <w:semiHidden/>
    <w:qFormat/>
    <w:pPr>
      <w:spacing w:after="120"/>
      <w:jc w:val="both"/>
    </w:pPr>
    <w:rPr>
      <w:szCs w:val="24"/>
      <w:lang w:val="en-US"/>
    </w:rPr>
  </w:style>
  <w:style w:type="paragraph" w:styleId="af0">
    <w:name w:val="Body Text Indent"/>
    <w:basedOn w:val="a"/>
    <w:semiHidden/>
    <w:qFormat/>
    <w:pPr>
      <w:spacing w:after="120"/>
      <w:ind w:leftChars="200" w:left="420"/>
    </w:pPr>
  </w:style>
  <w:style w:type="paragraph" w:styleId="3">
    <w:name w:val="List Number 3"/>
    <w:basedOn w:val="a"/>
    <w:semiHidden/>
    <w:qFormat/>
    <w:pPr>
      <w:numPr>
        <w:numId w:val="3"/>
      </w:numPr>
    </w:pPr>
  </w:style>
  <w:style w:type="paragraph" w:styleId="af1">
    <w:name w:val="List Continue"/>
    <w:basedOn w:val="a"/>
    <w:semiHidden/>
    <w:qFormat/>
    <w:pPr>
      <w:spacing w:after="120"/>
      <w:ind w:leftChars="200" w:left="420"/>
    </w:pPr>
  </w:style>
  <w:style w:type="paragraph" w:styleId="af2">
    <w:name w:val="Block Text"/>
    <w:basedOn w:val="a"/>
    <w:semiHidden/>
    <w:qFormat/>
    <w:pPr>
      <w:spacing w:after="120"/>
      <w:ind w:leftChars="700" w:left="1440" w:rightChars="700" w:right="1440"/>
    </w:pPr>
  </w:style>
  <w:style w:type="paragraph" w:styleId="HTML">
    <w:name w:val="HTML Address"/>
    <w:basedOn w:val="a"/>
    <w:semiHidden/>
    <w:qFormat/>
    <w:rPr>
      <w:i/>
      <w:iCs/>
    </w:rPr>
  </w:style>
  <w:style w:type="paragraph" w:styleId="af3">
    <w:name w:val="Plain Text"/>
    <w:basedOn w:val="a"/>
    <w:semiHidden/>
    <w:qFormat/>
    <w:rPr>
      <w:rFonts w:ascii="宋体" w:eastAsia="宋体" w:hAnsi="Malgun Gothic" w:cs="Malgun Gothic"/>
      <w:sz w:val="21"/>
      <w:szCs w:val="21"/>
    </w:rPr>
  </w:style>
  <w:style w:type="paragraph" w:styleId="52">
    <w:name w:val="List Bullet 5"/>
    <w:basedOn w:val="42"/>
    <w:semiHidden/>
    <w:qFormat/>
    <w:pPr>
      <w:ind w:left="1702"/>
    </w:pPr>
  </w:style>
  <w:style w:type="paragraph" w:styleId="4">
    <w:name w:val="List Number 4"/>
    <w:basedOn w:val="a"/>
    <w:semiHidden/>
    <w:qFormat/>
    <w:pPr>
      <w:numPr>
        <w:numId w:val="4"/>
      </w:numPr>
    </w:pPr>
  </w:style>
  <w:style w:type="paragraph" w:styleId="80">
    <w:name w:val="toc 8"/>
    <w:basedOn w:val="10"/>
    <w:next w:val="a"/>
    <w:semiHidden/>
    <w:qFormat/>
    <w:pPr>
      <w:spacing w:before="180"/>
      <w:ind w:left="2693" w:hanging="2693"/>
    </w:pPr>
    <w:rPr>
      <w:b/>
    </w:rPr>
  </w:style>
  <w:style w:type="paragraph" w:styleId="af4">
    <w:name w:val="Date"/>
    <w:basedOn w:val="a"/>
    <w:next w:val="a"/>
    <w:semiHidden/>
    <w:qFormat/>
    <w:pPr>
      <w:ind w:leftChars="2500" w:left="100"/>
    </w:pPr>
  </w:style>
  <w:style w:type="paragraph" w:styleId="24">
    <w:name w:val="Body Text Indent 2"/>
    <w:basedOn w:val="a"/>
    <w:semiHidden/>
    <w:qFormat/>
    <w:pPr>
      <w:spacing w:after="120" w:line="480" w:lineRule="auto"/>
      <w:ind w:leftChars="200" w:left="420"/>
    </w:pPr>
  </w:style>
  <w:style w:type="paragraph" w:styleId="53">
    <w:name w:val="List Continue 5"/>
    <w:basedOn w:val="a"/>
    <w:semiHidden/>
    <w:qFormat/>
    <w:pPr>
      <w:spacing w:after="120"/>
      <w:ind w:leftChars="1000" w:left="2100"/>
    </w:pPr>
  </w:style>
  <w:style w:type="paragraph" w:styleId="af5">
    <w:name w:val="Balloon Text"/>
    <w:basedOn w:val="a"/>
    <w:semiHidden/>
    <w:rPr>
      <w:rFonts w:ascii="Malgun Gothic" w:hAnsi="Malgun Gothic" w:cs="Malgun Gothic"/>
      <w:sz w:val="16"/>
      <w:szCs w:val="16"/>
    </w:rPr>
  </w:style>
  <w:style w:type="paragraph" w:styleId="af6">
    <w:name w:val="footer"/>
    <w:basedOn w:val="af7"/>
    <w:semiHidden/>
    <w:qFormat/>
    <w:pPr>
      <w:jc w:val="center"/>
    </w:pPr>
    <w:rPr>
      <w:i/>
    </w:rPr>
  </w:style>
  <w:style w:type="paragraph" w:styleId="af7">
    <w:name w:val="header"/>
    <w:link w:val="Char0"/>
    <w:uiPriority w:val="99"/>
    <w:qFormat/>
    <w:pPr>
      <w:widowControl w:val="0"/>
    </w:pPr>
    <w:rPr>
      <w:rFonts w:ascii="Arial" w:eastAsiaTheme="minorEastAsia" w:hAnsi="Arial" w:cs="Arial"/>
      <w:b/>
      <w:color w:val="0000FF"/>
      <w:kern w:val="2"/>
      <w:sz w:val="18"/>
      <w:lang w:val="en-GB" w:eastAsia="en-US"/>
    </w:rPr>
  </w:style>
  <w:style w:type="paragraph" w:styleId="af8">
    <w:name w:val="envelope return"/>
    <w:basedOn w:val="a"/>
    <w:semiHidden/>
    <w:qFormat/>
    <w:pPr>
      <w:snapToGrid w:val="0"/>
    </w:pPr>
    <w:rPr>
      <w:rFonts w:ascii="Arial" w:hAnsi="Arial" w:cs="Arial"/>
    </w:rPr>
  </w:style>
  <w:style w:type="paragraph" w:styleId="af9">
    <w:name w:val="Signature"/>
    <w:basedOn w:val="a"/>
    <w:semiHidden/>
    <w:qFormat/>
    <w:pPr>
      <w:ind w:leftChars="2100" w:left="100"/>
    </w:pPr>
  </w:style>
  <w:style w:type="paragraph" w:styleId="43">
    <w:name w:val="List Continue 4"/>
    <w:basedOn w:val="a"/>
    <w:semiHidden/>
    <w:qFormat/>
    <w:pPr>
      <w:spacing w:after="120"/>
      <w:ind w:leftChars="800" w:left="1680"/>
    </w:pPr>
  </w:style>
  <w:style w:type="paragraph" w:styleId="afa">
    <w:name w:val="Subtitle"/>
    <w:basedOn w:val="a"/>
    <w:qFormat/>
    <w:pPr>
      <w:spacing w:before="240" w:after="60" w:line="312" w:lineRule="auto"/>
      <w:jc w:val="center"/>
      <w:outlineLvl w:val="1"/>
    </w:pPr>
    <w:rPr>
      <w:rFonts w:ascii="Arial" w:eastAsia="宋体" w:hAnsi="Arial" w:cs="Arial"/>
      <w:b/>
      <w:bCs/>
      <w:kern w:val="28"/>
      <w:sz w:val="32"/>
      <w:szCs w:val="32"/>
    </w:rPr>
  </w:style>
  <w:style w:type="paragraph" w:styleId="5">
    <w:name w:val="List Number 5"/>
    <w:basedOn w:val="a"/>
    <w:semiHidden/>
    <w:qFormat/>
    <w:pPr>
      <w:numPr>
        <w:numId w:val="5"/>
      </w:numPr>
    </w:pPr>
  </w:style>
  <w:style w:type="paragraph" w:styleId="afb">
    <w:name w:val="footnote text"/>
    <w:basedOn w:val="a"/>
    <w:semiHidden/>
    <w:qFormat/>
    <w:pPr>
      <w:keepLines/>
      <w:spacing w:after="0"/>
      <w:ind w:left="454" w:hanging="454"/>
    </w:pPr>
    <w:rPr>
      <w:sz w:val="16"/>
    </w:rPr>
  </w:style>
  <w:style w:type="paragraph" w:styleId="54">
    <w:name w:val="List 5"/>
    <w:basedOn w:val="44"/>
    <w:semiHidden/>
    <w:pPr>
      <w:ind w:left="1702"/>
    </w:pPr>
  </w:style>
  <w:style w:type="paragraph" w:styleId="44">
    <w:name w:val="List 4"/>
    <w:basedOn w:val="31"/>
    <w:semiHidden/>
    <w:qFormat/>
    <w:pPr>
      <w:ind w:left="1418"/>
    </w:pPr>
  </w:style>
  <w:style w:type="paragraph" w:styleId="35">
    <w:name w:val="Body Text Indent 3"/>
    <w:basedOn w:val="a"/>
    <w:semiHidden/>
    <w:qFormat/>
    <w:pPr>
      <w:spacing w:after="120"/>
      <w:ind w:leftChars="200" w:left="420"/>
    </w:pPr>
    <w:rPr>
      <w:sz w:val="16"/>
      <w:szCs w:val="16"/>
    </w:rPr>
  </w:style>
  <w:style w:type="paragraph" w:styleId="90">
    <w:name w:val="toc 9"/>
    <w:basedOn w:val="80"/>
    <w:next w:val="a"/>
    <w:semiHidden/>
    <w:qFormat/>
    <w:pPr>
      <w:ind w:left="1418" w:hanging="1418"/>
    </w:pPr>
  </w:style>
  <w:style w:type="paragraph" w:styleId="25">
    <w:name w:val="Body Text 2"/>
    <w:basedOn w:val="a"/>
    <w:semiHidden/>
    <w:qFormat/>
    <w:pPr>
      <w:spacing w:after="120" w:line="480" w:lineRule="auto"/>
    </w:pPr>
  </w:style>
  <w:style w:type="paragraph" w:styleId="26">
    <w:name w:val="List Continue 2"/>
    <w:basedOn w:val="a"/>
    <w:semiHidden/>
    <w:qFormat/>
    <w:pPr>
      <w:spacing w:after="120"/>
      <w:ind w:leftChars="400" w:left="840"/>
    </w:pPr>
  </w:style>
  <w:style w:type="paragraph" w:styleId="afc">
    <w:name w:val="Message Header"/>
    <w:basedOn w:val="a"/>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0">
    <w:name w:val="HTML Preformatted"/>
    <w:basedOn w:val="a"/>
    <w:link w:val="HTMLChar"/>
    <w:uiPriority w:val="99"/>
    <w:semiHidden/>
    <w:rPr>
      <w:rFonts w:ascii="Malgun Gothic" w:hAnsi="Malgun Gothic" w:cs="Malgun Gothic"/>
    </w:rPr>
  </w:style>
  <w:style w:type="paragraph" w:styleId="afd">
    <w:name w:val="Normal (Web)"/>
    <w:basedOn w:val="a"/>
    <w:uiPriority w:val="99"/>
    <w:qFormat/>
    <w:rPr>
      <w:sz w:val="24"/>
      <w:szCs w:val="24"/>
    </w:rPr>
  </w:style>
  <w:style w:type="paragraph" w:styleId="36">
    <w:name w:val="List Continue 3"/>
    <w:basedOn w:val="a"/>
    <w:semiHidden/>
    <w:qFormat/>
    <w:pPr>
      <w:spacing w:after="120"/>
      <w:ind w:leftChars="600" w:left="1260"/>
    </w:pPr>
  </w:style>
  <w:style w:type="paragraph" w:styleId="11">
    <w:name w:val="index 1"/>
    <w:basedOn w:val="a"/>
    <w:next w:val="a"/>
    <w:semiHidden/>
    <w:qFormat/>
    <w:pPr>
      <w:keepLines/>
      <w:spacing w:after="0"/>
    </w:pPr>
  </w:style>
  <w:style w:type="paragraph" w:styleId="27">
    <w:name w:val="index 2"/>
    <w:basedOn w:val="11"/>
    <w:next w:val="a"/>
    <w:semiHidden/>
    <w:qFormat/>
    <w:pPr>
      <w:ind w:left="284"/>
    </w:pPr>
  </w:style>
  <w:style w:type="paragraph" w:styleId="afe">
    <w:name w:val="Title"/>
    <w:basedOn w:val="a"/>
    <w:qFormat/>
    <w:pPr>
      <w:spacing w:before="240" w:after="60"/>
      <w:jc w:val="center"/>
      <w:outlineLvl w:val="0"/>
    </w:pPr>
    <w:rPr>
      <w:rFonts w:ascii="Arial" w:eastAsia="宋体" w:hAnsi="Arial" w:cs="Arial"/>
      <w:b/>
      <w:bCs/>
      <w:sz w:val="32"/>
      <w:szCs w:val="32"/>
    </w:rPr>
  </w:style>
  <w:style w:type="paragraph" w:styleId="aff">
    <w:name w:val="annotation subject"/>
    <w:basedOn w:val="ac"/>
    <w:next w:val="ac"/>
    <w:semiHidden/>
    <w:qFormat/>
    <w:rPr>
      <w:b/>
      <w:bCs/>
    </w:rPr>
  </w:style>
  <w:style w:type="paragraph" w:styleId="aff0">
    <w:name w:val="Body Text First Indent"/>
    <w:basedOn w:val="af"/>
    <w:semiHidden/>
    <w:qFormat/>
    <w:pPr>
      <w:ind w:firstLineChars="100" w:firstLine="420"/>
      <w:jc w:val="left"/>
    </w:pPr>
    <w:rPr>
      <w:szCs w:val="20"/>
      <w:lang w:val="en-GB"/>
    </w:rPr>
  </w:style>
  <w:style w:type="paragraph" w:styleId="28">
    <w:name w:val="Body Text First Indent 2"/>
    <w:basedOn w:val="af0"/>
    <w:semiHidden/>
    <w:qFormat/>
    <w:pPr>
      <w:ind w:firstLineChars="200" w:firstLine="420"/>
    </w:pPr>
  </w:style>
  <w:style w:type="table" w:styleId="aff1">
    <w:name w:val="Table Grid"/>
    <w:basedOn w:val="a1"/>
    <w:semiHidden/>
    <w:qFormat/>
    <w:pPr>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2">
    <w:name w:val="Table Theme"/>
    <w:basedOn w:val="a1"/>
    <w:semiHidden/>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Colorful 1"/>
    <w:basedOn w:val="a1"/>
    <w:semiHidden/>
    <w:qFormat/>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9">
    <w:name w:val="Table Colorful 2"/>
    <w:basedOn w:val="a1"/>
    <w:semiHidden/>
    <w:qFormat/>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7">
    <w:name w:val="Table Colorful 3"/>
    <w:basedOn w:val="a1"/>
    <w:semiHidden/>
    <w:qFormat/>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3">
    <w:name w:val="Table Elegant"/>
    <w:basedOn w:val="a1"/>
    <w:semiHidden/>
    <w:qFormat/>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3">
    <w:name w:val="Table Classic 1"/>
    <w:basedOn w:val="a1"/>
    <w:semiHidden/>
    <w:qFormat/>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a">
    <w:name w:val="Table Classic 2"/>
    <w:basedOn w:val="a1"/>
    <w:semiHidden/>
    <w:qFormat/>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8">
    <w:name w:val="Table Classic 3"/>
    <w:basedOn w:val="a1"/>
    <w:semiHidden/>
    <w:qFormat/>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5">
    <w:name w:val="Table Classic 4"/>
    <w:basedOn w:val="a1"/>
    <w:semiHidden/>
    <w:qFormat/>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4">
    <w:name w:val="Table Simple 1"/>
    <w:basedOn w:val="a1"/>
    <w:semiHidden/>
    <w:qFormat/>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b">
    <w:name w:val="Table Simple 2"/>
    <w:basedOn w:val="a1"/>
    <w:semiHidden/>
    <w:qFormat/>
    <w:pPr>
      <w:spacing w:after="180"/>
    </w:pPr>
    <w:tblPr>
      <w:tblInd w:w="0" w:type="dxa"/>
      <w:tblCellMar>
        <w:top w:w="0" w:type="dxa"/>
        <w:left w:w="108" w:type="dxa"/>
        <w:bottom w:w="0" w:type="dxa"/>
        <w:right w:w="108" w:type="dxa"/>
      </w:tblCellMa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9">
    <w:name w:val="Table Simple 3"/>
    <w:basedOn w:val="a1"/>
    <w:semiHidden/>
    <w:qFormat/>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5">
    <w:name w:val="Table Subtle 1"/>
    <w:basedOn w:val="a1"/>
    <w:semiHidden/>
    <w:qFormat/>
    <w:pPr>
      <w:spacing w:after="180"/>
    </w:pPr>
    <w:tblPr>
      <w:tblInd w:w="0" w:type="dxa"/>
      <w:tblCellMar>
        <w:top w:w="0" w:type="dxa"/>
        <w:left w:w="108" w:type="dxa"/>
        <w:bottom w:w="0" w:type="dxa"/>
        <w:right w:w="108" w:type="dxa"/>
      </w:tblCellMar>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Subtle 2"/>
    <w:basedOn w:val="a1"/>
    <w:semiHidden/>
    <w:qFormat/>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6">
    <w:name w:val="Table 3D effects 1"/>
    <w:basedOn w:val="a1"/>
    <w:semiHidden/>
    <w:qFormat/>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d">
    <w:name w:val="Table 3D effects 2"/>
    <w:basedOn w:val="a1"/>
    <w:semiHidden/>
    <w:qFormat/>
    <w:pPr>
      <w:spacing w:after="180"/>
    </w:pPr>
    <w:tblPr>
      <w:tblInd w:w="0" w:type="dxa"/>
      <w:tblCellMar>
        <w:top w:w="0" w:type="dxa"/>
        <w:left w:w="108" w:type="dxa"/>
        <w:bottom w:w="0" w:type="dxa"/>
        <w:right w:w="108" w:type="dxa"/>
      </w:tblCellMa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a">
    <w:name w:val="Table 3D effects 3"/>
    <w:basedOn w:val="a1"/>
    <w:semiHidden/>
    <w:qFormat/>
    <w:pPr>
      <w:spacing w:after="180"/>
    </w:pPr>
    <w:tblPr>
      <w:tblInd w:w="0" w:type="dxa"/>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7">
    <w:name w:val="Table List 1"/>
    <w:basedOn w:val="a1"/>
    <w:semiHidden/>
    <w:qFormat/>
    <w:pPr>
      <w:spacing w:after="180"/>
    </w:pPr>
    <w:tblPr>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List 2"/>
    <w:basedOn w:val="a1"/>
    <w:semiHidden/>
    <w:qFormat/>
    <w:pPr>
      <w:spacing w:after="180"/>
    </w:pPr>
    <w:tblPr>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List 3"/>
    <w:basedOn w:val="a1"/>
    <w:semiHidden/>
    <w:qFormat/>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6">
    <w:name w:val="Table List 4"/>
    <w:basedOn w:val="a1"/>
    <w:semiHidden/>
    <w:qFormat/>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55">
    <w:name w:val="Table List 5"/>
    <w:basedOn w:val="a1"/>
    <w:semiHidden/>
    <w:qFormat/>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1">
    <w:name w:val="Table List 6"/>
    <w:basedOn w:val="a1"/>
    <w:semiHidden/>
    <w:qFormat/>
    <w:pPr>
      <w:spacing w:after="180"/>
    </w:pPr>
    <w:tblPr>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1">
    <w:name w:val="Table List 7"/>
    <w:basedOn w:val="a1"/>
    <w:semiHidden/>
    <w:qFormat/>
    <w:pPr>
      <w:spacing w:after="180"/>
    </w:pPr>
    <w:tblPr>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1">
    <w:name w:val="Table List 8"/>
    <w:basedOn w:val="a1"/>
    <w:semiHidden/>
    <w:qFormat/>
    <w:pPr>
      <w:spacing w:after="180"/>
    </w:p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4">
    <w:name w:val="Table Contemporary"/>
    <w:basedOn w:val="a1"/>
    <w:semiHidden/>
    <w:qFormat/>
    <w:pPr>
      <w:spacing w:after="180"/>
    </w:p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8">
    <w:name w:val="Table Columns 1"/>
    <w:basedOn w:val="a1"/>
    <w:semiHidden/>
    <w:qFormat/>
    <w:pPr>
      <w:spacing w:after="180"/>
    </w:pPr>
    <w:rPr>
      <w:b/>
      <w:bC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
    <w:name w:val="Table Columns 2"/>
    <w:basedOn w:val="a1"/>
    <w:semiHidden/>
    <w:qFormat/>
    <w:pPr>
      <w:spacing w:after="180"/>
    </w:pPr>
    <w:rPr>
      <w:b/>
      <w:bCs/>
    </w:rPr>
    <w:tblPr>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Columns 3"/>
    <w:basedOn w:val="a1"/>
    <w:semiHidden/>
    <w:qFormat/>
    <w:pPr>
      <w:spacing w:after="180"/>
    </w:pPr>
    <w:rPr>
      <w:b/>
      <w:bCs/>
    </w:rPr>
    <w:tblPr>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7">
    <w:name w:val="Table Columns 4"/>
    <w:basedOn w:val="a1"/>
    <w:semiHidden/>
    <w:qFormat/>
    <w:pPr>
      <w:spacing w:after="180"/>
    </w:pPr>
    <w:tblPr>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qFormat/>
    <w:pPr>
      <w:spacing w:after="180"/>
    </w:pPr>
    <w:tblPr>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1"/>
    <w:semiHidden/>
    <w:qFormat/>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0">
    <w:name w:val="Table Grid 2"/>
    <w:basedOn w:val="a1"/>
    <w:semiHidden/>
    <w:qFormat/>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d">
    <w:name w:val="Table Grid 3"/>
    <w:basedOn w:val="a1"/>
    <w:semiHidden/>
    <w:qFormat/>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8">
    <w:name w:val="Table Grid 4"/>
    <w:basedOn w:val="a1"/>
    <w:semiHidden/>
    <w:qFormat/>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7">
    <w:name w:val="Table Grid 5"/>
    <w:basedOn w:val="a1"/>
    <w:semiHidden/>
    <w:qFormat/>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2">
    <w:name w:val="Table Grid 6"/>
    <w:basedOn w:val="a1"/>
    <w:semiHidden/>
    <w:qFormat/>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Grid 7"/>
    <w:basedOn w:val="a1"/>
    <w:semiHidden/>
    <w:qFormat/>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2">
    <w:name w:val="Table Grid 8"/>
    <w:basedOn w:val="a1"/>
    <w:semiHidden/>
    <w:qFormat/>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a">
    <w:name w:val="Table Web 1"/>
    <w:basedOn w:val="a1"/>
    <w:semiHidden/>
    <w:qFormat/>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1">
    <w:name w:val="Table Web 2"/>
    <w:basedOn w:val="a1"/>
    <w:semiHidden/>
    <w:qFormat/>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3e">
    <w:name w:val="Table Web 3"/>
    <w:basedOn w:val="a1"/>
    <w:semiHidden/>
    <w:qFormat/>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5">
    <w:name w:val="Table Professional"/>
    <w:basedOn w:val="a1"/>
    <w:semiHidden/>
    <w:qFormat/>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6">
    <w:name w:val="Strong"/>
    <w:qFormat/>
    <w:rPr>
      <w:rFonts w:ascii="Arial" w:eastAsia="宋体" w:hAnsi="Arial" w:cs="Arial"/>
      <w:b/>
      <w:bCs/>
      <w:color w:val="0000FF"/>
      <w:kern w:val="2"/>
      <w:lang w:val="en-US" w:eastAsia="zh-CN" w:bidi="ar-SA"/>
    </w:rPr>
  </w:style>
  <w:style w:type="character" w:styleId="aff7">
    <w:name w:val="page number"/>
    <w:basedOn w:val="a0"/>
    <w:semiHidden/>
    <w:qFormat/>
  </w:style>
  <w:style w:type="character" w:styleId="aff8">
    <w:name w:val="Emphasis"/>
    <w:qFormat/>
    <w:rPr>
      <w:rFonts w:ascii="Arial" w:eastAsia="宋体" w:hAnsi="Arial" w:cs="Arial"/>
      <w:color w:val="CC0033"/>
      <w:kern w:val="2"/>
      <w:lang w:val="en-US" w:eastAsia="zh-CN" w:bidi="ar-SA"/>
    </w:rPr>
  </w:style>
  <w:style w:type="character" w:styleId="aff9">
    <w:name w:val="line number"/>
    <w:basedOn w:val="a0"/>
    <w:semiHidden/>
    <w:qFormat/>
  </w:style>
  <w:style w:type="character" w:styleId="HTML1">
    <w:name w:val="HTML Definition"/>
    <w:semiHidden/>
    <w:qFormat/>
    <w:rPr>
      <w:rFonts w:ascii="Arial" w:eastAsia="宋体" w:hAnsi="Arial" w:cs="Arial"/>
      <w:i/>
      <w:iCs/>
      <w:color w:val="0000FF"/>
      <w:kern w:val="2"/>
      <w:lang w:val="en-US" w:eastAsia="zh-CN" w:bidi="ar-SA"/>
    </w:rPr>
  </w:style>
  <w:style w:type="character" w:styleId="HTML2">
    <w:name w:val="HTML Typewriter"/>
    <w:semiHidden/>
    <w:qFormat/>
    <w:rPr>
      <w:rFonts w:ascii="Malgun Gothic" w:eastAsia="宋体" w:hAnsi="Malgun Gothic" w:cs="Malgun Gothic"/>
      <w:color w:val="0000FF"/>
      <w:kern w:val="2"/>
      <w:sz w:val="20"/>
      <w:szCs w:val="20"/>
      <w:lang w:val="en-US" w:eastAsia="zh-CN" w:bidi="ar-SA"/>
    </w:rPr>
  </w:style>
  <w:style w:type="character" w:styleId="HTML3">
    <w:name w:val="HTML Acronym"/>
    <w:basedOn w:val="a0"/>
    <w:semiHidden/>
    <w:qFormat/>
  </w:style>
  <w:style w:type="character" w:styleId="HTML4">
    <w:name w:val="HTML Variable"/>
    <w:semiHidden/>
    <w:qFormat/>
    <w:rPr>
      <w:rFonts w:ascii="Arial" w:eastAsia="宋体" w:hAnsi="Arial" w:cs="Arial"/>
      <w:i/>
      <w:iCs/>
      <w:color w:val="0000FF"/>
      <w:kern w:val="2"/>
      <w:lang w:val="en-US" w:eastAsia="zh-CN" w:bidi="ar-SA"/>
    </w:rPr>
  </w:style>
  <w:style w:type="character" w:styleId="affa">
    <w:name w:val="Hyperlink"/>
    <w:semiHidden/>
    <w:qFormat/>
    <w:rPr>
      <w:rFonts w:ascii="Arial" w:eastAsia="宋体" w:hAnsi="Arial" w:cs="Arial"/>
      <w:color w:val="0000FF"/>
      <w:kern w:val="2"/>
      <w:u w:val="single"/>
      <w:lang w:val="en-US" w:eastAsia="zh-CN" w:bidi="ar-SA"/>
    </w:rPr>
  </w:style>
  <w:style w:type="character" w:styleId="HTML5">
    <w:name w:val="HTML Code"/>
    <w:semiHidden/>
    <w:qFormat/>
    <w:rPr>
      <w:rFonts w:ascii="Malgun Gothic" w:eastAsia="宋体" w:hAnsi="Malgun Gothic" w:cs="Malgun Gothic"/>
      <w:color w:val="0000FF"/>
      <w:kern w:val="2"/>
      <w:sz w:val="20"/>
      <w:szCs w:val="20"/>
      <w:lang w:val="en-US" w:eastAsia="zh-CN" w:bidi="ar-SA"/>
    </w:rPr>
  </w:style>
  <w:style w:type="character" w:styleId="affb">
    <w:name w:val="annotation reference"/>
    <w:qFormat/>
    <w:rPr>
      <w:rFonts w:ascii="Arial" w:eastAsia="宋体" w:hAnsi="Arial" w:cs="Arial"/>
      <w:color w:val="0000FF"/>
      <w:kern w:val="2"/>
      <w:sz w:val="16"/>
      <w:lang w:val="en-US" w:eastAsia="zh-CN" w:bidi="ar-SA"/>
    </w:rPr>
  </w:style>
  <w:style w:type="character" w:styleId="HTML6">
    <w:name w:val="HTML Cite"/>
    <w:semiHidden/>
    <w:qFormat/>
    <w:rPr>
      <w:rFonts w:ascii="Arial" w:eastAsia="宋体" w:hAnsi="Arial" w:cs="Arial"/>
      <w:i/>
      <w:iCs/>
      <w:color w:val="0000FF"/>
      <w:kern w:val="2"/>
      <w:lang w:val="en-US" w:eastAsia="zh-CN" w:bidi="ar-SA"/>
    </w:rPr>
  </w:style>
  <w:style w:type="character" w:styleId="affc">
    <w:name w:val="footnote reference"/>
    <w:semiHidden/>
    <w:qFormat/>
    <w:rPr>
      <w:rFonts w:ascii="Arial" w:eastAsia="宋体" w:hAnsi="Arial" w:cs="Arial"/>
      <w:b/>
      <w:color w:val="0000FF"/>
      <w:kern w:val="2"/>
      <w:position w:val="6"/>
      <w:sz w:val="16"/>
      <w:lang w:val="en-US" w:eastAsia="zh-CN" w:bidi="ar-SA"/>
    </w:rPr>
  </w:style>
  <w:style w:type="character" w:styleId="HTML7">
    <w:name w:val="HTML Keyboard"/>
    <w:semiHidden/>
    <w:qFormat/>
    <w:rPr>
      <w:rFonts w:ascii="Malgun Gothic" w:eastAsia="宋体" w:hAnsi="Malgun Gothic" w:cs="Malgun Gothic"/>
      <w:color w:val="0000FF"/>
      <w:kern w:val="2"/>
      <w:sz w:val="20"/>
      <w:szCs w:val="20"/>
      <w:lang w:val="en-US" w:eastAsia="zh-CN" w:bidi="ar-SA"/>
    </w:rPr>
  </w:style>
  <w:style w:type="character" w:styleId="HTML8">
    <w:name w:val="HTML Sample"/>
    <w:semiHidden/>
    <w:qFormat/>
    <w:rPr>
      <w:rFonts w:ascii="Malgun Gothic" w:eastAsia="宋体" w:hAnsi="Malgun Gothic" w:cs="Malgun Gothic"/>
      <w:color w:val="0000FF"/>
      <w:kern w:val="2"/>
      <w:lang w:val="en-US" w:eastAsia="zh-CN" w:bidi="ar-SA"/>
    </w:rPr>
  </w:style>
  <w:style w:type="character" w:customStyle="1" w:styleId="1b">
    <w:name w:val="访问过的超链接1"/>
    <w:semiHidden/>
    <w:qFormat/>
    <w:rPr>
      <w:rFonts w:ascii="Arial" w:eastAsia="宋体" w:hAnsi="Arial" w:cs="Arial"/>
      <w:color w:val="0000FF"/>
      <w:kern w:val="2"/>
      <w:u w:val="single"/>
      <w:lang w:val="en-US" w:eastAsia="zh-CN" w:bidi="ar-SA"/>
    </w:rPr>
  </w:style>
  <w:style w:type="character" w:customStyle="1" w:styleId="TALCar">
    <w:name w:val="TAL Car"/>
    <w:link w:val="TAL"/>
    <w:qFormat/>
    <w:rPr>
      <w:rFonts w:ascii="Arial" w:eastAsia="宋体" w:hAnsi="Arial" w:cs="Arial"/>
      <w:color w:val="0000FF"/>
      <w:kern w:val="2"/>
      <w:sz w:val="18"/>
      <w:lang w:val="en-GB" w:eastAsia="en-US" w:bidi="ar-SA"/>
    </w:rPr>
  </w:style>
  <w:style w:type="paragraph" w:customStyle="1" w:styleId="TAL">
    <w:name w:val="TAL"/>
    <w:basedOn w:val="a"/>
    <w:link w:val="TALCar"/>
    <w:qFormat/>
    <w:pPr>
      <w:keepNext/>
      <w:keepLines/>
      <w:spacing w:after="0"/>
    </w:pPr>
    <w:rPr>
      <w:rFonts w:ascii="Arial" w:eastAsia="宋体" w:hAnsi="Arial" w:cs="Arial"/>
      <w:color w:val="0000FF"/>
      <w:kern w:val="2"/>
      <w:sz w:val="18"/>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ZGSM">
    <w:name w:val="ZGSM"/>
    <w:semiHidden/>
    <w:qFormat/>
  </w:style>
  <w:style w:type="character" w:customStyle="1" w:styleId="B1Char1">
    <w:name w:val="B1 Char1"/>
    <w:link w:val="B1"/>
    <w:qFormat/>
    <w:rPr>
      <w:rFonts w:ascii="Arial" w:eastAsia="宋体" w:hAnsi="Arial" w:cs="Arial"/>
      <w:color w:val="0000FF"/>
      <w:kern w:val="2"/>
      <w:lang w:val="en-GB" w:eastAsia="en-US" w:bidi="ar-SA"/>
    </w:rPr>
  </w:style>
  <w:style w:type="paragraph" w:customStyle="1" w:styleId="B1">
    <w:name w:val="B1"/>
    <w:basedOn w:val="a3"/>
    <w:link w:val="B1Char1"/>
    <w:qFormat/>
    <w:rPr>
      <w:rFonts w:ascii="Arial" w:eastAsia="宋体" w:hAnsi="Arial" w:cs="Arial"/>
      <w:color w:val="0000FF"/>
      <w:kern w:val="2"/>
      <w:sz w:val="20"/>
    </w:rPr>
  </w:style>
  <w:style w:type="character" w:customStyle="1" w:styleId="EditorsNoteChar">
    <w:name w:val="Editor's Note Char"/>
    <w:link w:val="EditorsNote"/>
    <w:qFormat/>
    <w:rPr>
      <w:rFonts w:ascii="Arial" w:eastAsia="宋体" w:hAnsi="Arial" w:cs="Arial"/>
      <w:color w:val="FF0000"/>
      <w:kern w:val="2"/>
      <w:lang w:val="en-GB" w:eastAsia="en-US" w:bidi="ar-SA"/>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rPr>
      <w:rFonts w:ascii="Arial" w:eastAsia="宋体" w:hAnsi="Arial" w:cs="Arial"/>
      <w:color w:val="0000FF"/>
      <w:kern w:val="2"/>
      <w:sz w:val="20"/>
    </w:rPr>
  </w:style>
  <w:style w:type="character" w:customStyle="1" w:styleId="B2Char1">
    <w:name w:val="B2 Char1"/>
    <w:semiHidden/>
    <w:qFormat/>
    <w:rPr>
      <w:rFonts w:ascii="Arial" w:eastAsia="宋体" w:hAnsi="Arial" w:cs="Arial"/>
      <w:color w:val="0000FF"/>
      <w:kern w:val="2"/>
      <w:lang w:val="en-GB" w:eastAsia="ja-JP" w:bidi="ar-SA"/>
    </w:rPr>
  </w:style>
  <w:style w:type="character" w:customStyle="1" w:styleId="Char0">
    <w:name w:val="页眉 Char"/>
    <w:link w:val="af7"/>
    <w:uiPriority w:val="99"/>
    <w:qFormat/>
    <w:rPr>
      <w:rFonts w:ascii="Arial" w:eastAsia="宋体" w:hAnsi="Arial" w:cs="Arial"/>
      <w:b/>
      <w:color w:val="0000FF"/>
      <w:kern w:val="2"/>
      <w:sz w:val="18"/>
      <w:lang w:val="en-GB" w:eastAsia="en-US" w:bidi="ar-SA"/>
    </w:rPr>
  </w:style>
  <w:style w:type="character" w:customStyle="1" w:styleId="gt-card-ttl-txt">
    <w:name w:val="gt-card-ttl-txt"/>
    <w:basedOn w:val="a0"/>
    <w:qFormat/>
  </w:style>
  <w:style w:type="character" w:customStyle="1" w:styleId="lijujieshi">
    <w:name w:val="lijujieshi"/>
    <w:basedOn w:val="a0"/>
    <w:qFormat/>
  </w:style>
  <w:style w:type="character" w:customStyle="1" w:styleId="Char1">
    <w:name w:val="编写建议 Char"/>
    <w:link w:val="affd"/>
    <w:qFormat/>
    <w:rPr>
      <w:rFonts w:ascii="Arial" w:eastAsia="宋体" w:hAnsi="Arial" w:cs="Arial"/>
      <w:i/>
      <w:color w:val="0000FF"/>
      <w:kern w:val="2"/>
      <w:sz w:val="21"/>
      <w:szCs w:val="21"/>
      <w:lang w:val="en-US" w:eastAsia="zh-CN" w:bidi="ar-SA"/>
    </w:rPr>
  </w:style>
  <w:style w:type="paragraph" w:customStyle="1" w:styleId="affd">
    <w:name w:val="编写建议"/>
    <w:basedOn w:val="a"/>
    <w:link w:val="Char1"/>
    <w:qFormat/>
    <w:pPr>
      <w:widowControl w:val="0"/>
      <w:autoSpaceDE w:val="0"/>
      <w:autoSpaceDN w:val="0"/>
      <w:adjustRightInd w:val="0"/>
      <w:spacing w:after="0" w:line="360" w:lineRule="auto"/>
      <w:ind w:firstLineChars="200" w:firstLine="200"/>
    </w:pPr>
    <w:rPr>
      <w:rFonts w:ascii="Arial" w:eastAsia="宋体" w:hAnsi="Arial" w:cs="Arial"/>
      <w:i/>
      <w:color w:val="0000FF"/>
      <w:kern w:val="2"/>
      <w:sz w:val="21"/>
      <w:szCs w:val="21"/>
      <w:lang w:val="en-US" w:eastAsia="zh-CN"/>
    </w:rPr>
  </w:style>
  <w:style w:type="character" w:customStyle="1" w:styleId="Char">
    <w:name w:val="批注文字 Char"/>
    <w:link w:val="ac"/>
    <w:qFormat/>
    <w:rPr>
      <w:rFonts w:eastAsia="Times New Roman"/>
      <w:sz w:val="22"/>
      <w:lang w:val="en-GB" w:eastAsia="en-US"/>
    </w:rPr>
  </w:style>
  <w:style w:type="character" w:customStyle="1" w:styleId="B1Char">
    <w:name w:val="B1 Char"/>
    <w:qFormat/>
    <w:rPr>
      <w:lang w:val="en-GB" w:eastAsia="ko-KR" w:bidi="ar-SA"/>
    </w:rPr>
  </w:style>
  <w:style w:type="character" w:customStyle="1" w:styleId="B6Char">
    <w:name w:val="B6 Char"/>
    <w:link w:val="B6"/>
    <w:qFormat/>
    <w:rPr>
      <w:rFonts w:eastAsia="Malgun Gothic"/>
      <w:lang w:eastAsia="ja-JP"/>
    </w:rPr>
  </w:style>
  <w:style w:type="paragraph" w:customStyle="1" w:styleId="B6">
    <w:name w:val="B6"/>
    <w:basedOn w:val="B5"/>
    <w:link w:val="B6Char"/>
    <w:qFormat/>
    <w:pPr>
      <w:overflowPunct w:val="0"/>
      <w:autoSpaceDE w:val="0"/>
      <w:autoSpaceDN w:val="0"/>
      <w:adjustRightInd w:val="0"/>
      <w:ind w:left="1985"/>
      <w:textAlignment w:val="baseline"/>
    </w:pPr>
    <w:rPr>
      <w:rFonts w:eastAsia="Malgun Gothic"/>
      <w:sz w:val="20"/>
      <w:lang w:eastAsia="ja-JP"/>
    </w:rPr>
  </w:style>
  <w:style w:type="paragraph" w:customStyle="1" w:styleId="B5">
    <w:name w:val="B5"/>
    <w:basedOn w:val="54"/>
    <w:semiHidden/>
    <w:qFormat/>
  </w:style>
  <w:style w:type="character" w:customStyle="1" w:styleId="Doc-titleChar">
    <w:name w:val="Doc-title Char"/>
    <w:link w:val="Doc-title"/>
    <w:qFormat/>
    <w:rPr>
      <w:rFonts w:ascii="Arial" w:hAnsi="Arial"/>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 w:val="20"/>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cs="Arial"/>
      <w:color w:val="0000FF"/>
      <w:kern w:val="2"/>
      <w:sz w:val="20"/>
      <w:szCs w:val="24"/>
      <w:lang w:eastAsia="en-GB"/>
    </w:rPr>
  </w:style>
  <w:style w:type="character" w:customStyle="1" w:styleId="B2Char">
    <w:name w:val="B2 Char"/>
    <w:link w:val="B2"/>
    <w:qFormat/>
    <w:rPr>
      <w:rFonts w:ascii="Arial" w:eastAsia="宋体" w:hAnsi="Arial" w:cs="Arial"/>
      <w:color w:val="0000FF"/>
      <w:kern w:val="2"/>
      <w:lang w:val="en-GB" w:eastAsia="en-US" w:bidi="ar-SA"/>
    </w:rPr>
  </w:style>
  <w:style w:type="paragraph" w:customStyle="1" w:styleId="B2">
    <w:name w:val="B2"/>
    <w:basedOn w:val="20"/>
    <w:link w:val="B2Char"/>
    <w:qFormat/>
    <w:rPr>
      <w:rFonts w:ascii="Arial" w:eastAsia="宋体" w:hAnsi="Arial" w:cs="Arial"/>
      <w:color w:val="0000FF"/>
      <w:kern w:val="2"/>
      <w:sz w:val="20"/>
    </w:rPr>
  </w:style>
  <w:style w:type="character" w:customStyle="1" w:styleId="TALCharCharChar">
    <w:name w:val="TAL Char Char Char"/>
    <w:link w:val="TALCharChar"/>
    <w:qFormat/>
    <w:rPr>
      <w:rFonts w:ascii="Arial" w:eastAsia="宋体" w:hAnsi="Arial" w:cs="Arial"/>
      <w:color w:val="0000FF"/>
      <w:kern w:val="2"/>
      <w:sz w:val="18"/>
      <w:lang w:val="en-GB" w:eastAsia="en-US" w:bidi="ar-SA"/>
    </w:rPr>
  </w:style>
  <w:style w:type="paragraph" w:customStyle="1" w:styleId="TALCharChar">
    <w:name w:val="TAL Char Char"/>
    <w:basedOn w:val="a"/>
    <w:link w:val="TALCharCharChar"/>
    <w:semiHidden/>
    <w:qFormat/>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character" w:customStyle="1" w:styleId="B4Char">
    <w:name w:val="B4 Char"/>
    <w:link w:val="B4"/>
    <w:qFormat/>
    <w:rPr>
      <w:rFonts w:ascii="Arial" w:eastAsia="宋体" w:hAnsi="Arial" w:cs="Arial"/>
      <w:color w:val="0000FF"/>
      <w:kern w:val="2"/>
      <w:lang w:val="en-GB" w:eastAsia="en-US" w:bidi="ar-SA"/>
    </w:rPr>
  </w:style>
  <w:style w:type="paragraph" w:customStyle="1" w:styleId="B4">
    <w:name w:val="B4"/>
    <w:basedOn w:val="44"/>
    <w:link w:val="B4Char"/>
    <w:qFormat/>
    <w:rPr>
      <w:rFonts w:ascii="Arial" w:eastAsia="宋体" w:hAnsi="Arial" w:cs="Arial"/>
      <w:color w:val="0000FF"/>
      <w:kern w:val="2"/>
      <w:sz w:val="20"/>
    </w:rPr>
  </w:style>
  <w:style w:type="character" w:customStyle="1" w:styleId="B3Char2">
    <w:name w:val="B3 Char2"/>
    <w:link w:val="B3"/>
    <w:qFormat/>
    <w:rPr>
      <w:rFonts w:ascii="Arial" w:eastAsia="宋体" w:hAnsi="Arial" w:cs="Arial"/>
      <w:color w:val="0000FF"/>
      <w:kern w:val="2"/>
      <w:lang w:val="en-GB" w:eastAsia="en-US" w:bidi="ar-SA"/>
    </w:rPr>
  </w:style>
  <w:style w:type="paragraph" w:customStyle="1" w:styleId="B3">
    <w:name w:val="B3"/>
    <w:basedOn w:val="31"/>
    <w:link w:val="B3Char2"/>
    <w:qFormat/>
    <w:rPr>
      <w:rFonts w:ascii="Arial" w:eastAsia="宋体" w:hAnsi="Arial" w:cs="Arial"/>
      <w:color w:val="0000FF"/>
      <w:kern w:val="2"/>
      <w:sz w:val="20"/>
    </w:rPr>
  </w:style>
  <w:style w:type="character" w:customStyle="1" w:styleId="PLChar">
    <w:name w:val="PL Char"/>
    <w:link w:val="PL"/>
    <w:qFormat/>
    <w:rPr>
      <w:rFonts w:ascii="Malgun Gothic" w:eastAsia="宋体" w:hAnsi="Malgun Gothic" w:cs="Arial"/>
      <w:color w:val="0000FF"/>
      <w:kern w:val="2"/>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Malgun Gothic" w:eastAsiaTheme="minorEastAsia" w:hAnsi="Malgun Gothic" w:cs="Arial"/>
      <w:color w:val="0000FF"/>
      <w:kern w:val="2"/>
      <w:sz w:val="16"/>
      <w:lang w:val="en-GB" w:eastAsia="en-US"/>
    </w:rPr>
  </w:style>
  <w:style w:type="character" w:customStyle="1" w:styleId="TFChar">
    <w:name w:val="TF Char"/>
    <w:link w:val="TF"/>
    <w:qFormat/>
    <w:rPr>
      <w:rFonts w:ascii="Arial" w:eastAsia="宋体" w:hAnsi="Arial" w:cs="Arial"/>
      <w:b/>
      <w:color w:val="0000FF"/>
      <w:kern w:val="2"/>
      <w:sz w:val="22"/>
      <w:lang w:val="en-GB" w:eastAsia="en-US" w:bidi="ar-SA"/>
    </w:rPr>
  </w:style>
  <w:style w:type="paragraph" w:customStyle="1" w:styleId="TF">
    <w:name w:val="TF"/>
    <w:basedOn w:val="TH"/>
    <w:link w:val="TFChar"/>
    <w:qFormat/>
    <w:pPr>
      <w:keepNext w:val="0"/>
      <w:spacing w:before="0" w:after="240"/>
    </w:pPr>
    <w:rPr>
      <w:rFonts w:eastAsia="宋体" w:cs="Arial"/>
      <w:color w:val="0000FF"/>
      <w:kern w:val="2"/>
    </w:rPr>
  </w:style>
  <w:style w:type="paragraph" w:customStyle="1" w:styleId="TH">
    <w:name w:val="TH"/>
    <w:basedOn w:val="a"/>
    <w:link w:val="THChar"/>
    <w:qFormat/>
    <w:pPr>
      <w:keepNext/>
      <w:keepLines/>
      <w:spacing w:before="60"/>
      <w:jc w:val="center"/>
    </w:pPr>
    <w:rPr>
      <w:rFonts w:ascii="Arial" w:hAnsi="Arial"/>
      <w:b/>
    </w:rPr>
  </w:style>
  <w:style w:type="character" w:customStyle="1" w:styleId="trans">
    <w:name w:val="trans"/>
    <w:basedOn w:val="a0"/>
    <w:qFormat/>
  </w:style>
  <w:style w:type="character" w:customStyle="1" w:styleId="3Char">
    <w:name w:val="标题 3 Char"/>
    <w:link w:val="30"/>
    <w:qFormat/>
    <w:rPr>
      <w:rFonts w:ascii="Arial" w:hAnsi="Arial"/>
      <w:color w:val="0000FF"/>
      <w:kern w:val="2"/>
      <w:sz w:val="28"/>
      <w:szCs w:val="28"/>
      <w:lang w:val="en-GB" w:eastAsia="en-US"/>
    </w:rPr>
  </w:style>
  <w:style w:type="character" w:customStyle="1" w:styleId="THChar">
    <w:name w:val="TH Char"/>
    <w:link w:val="TH"/>
    <w:qFormat/>
    <w:rPr>
      <w:rFonts w:ascii="Arial" w:eastAsia="Times New Roman" w:hAnsi="Arial"/>
      <w:b/>
      <w:sz w:val="22"/>
      <w:lang w:val="en-GB" w:eastAsia="en-US"/>
    </w:rPr>
  </w:style>
  <w:style w:type="character" w:customStyle="1" w:styleId="Doc-text2Char">
    <w:name w:val="Doc-text2 Char"/>
    <w:link w:val="Doc-text2"/>
    <w:qFormat/>
    <w:rPr>
      <w:rFonts w:ascii="Arial" w:eastAsia="MS Mincho" w:hAnsi="Arial" w:cs="Arial"/>
      <w:color w:val="0000FF"/>
      <w:kern w:val="2"/>
      <w:szCs w:val="24"/>
      <w:lang w:val="en-GB" w:eastAsia="en-GB" w:bidi="ar-SA"/>
    </w:rPr>
  </w:style>
  <w:style w:type="character" w:customStyle="1" w:styleId="NOChar">
    <w:name w:val="NO Char"/>
    <w:link w:val="NO"/>
    <w:qFormat/>
    <w:rPr>
      <w:rFonts w:ascii="Arial" w:eastAsia="宋体" w:hAnsi="Arial" w:cs="Arial"/>
      <w:color w:val="0000FF"/>
      <w:kern w:val="2"/>
      <w:lang w:val="en-GB" w:eastAsia="en-US" w:bidi="ar-SA"/>
    </w:rPr>
  </w:style>
  <w:style w:type="character" w:customStyle="1" w:styleId="CommentsChar">
    <w:name w:val="Comments Char"/>
    <w:link w:val="Comments"/>
    <w:qFormat/>
    <w:rPr>
      <w:rFonts w:ascii="Arial" w:hAnsi="Arial"/>
      <w:i/>
      <w:sz w:val="18"/>
      <w:szCs w:val="24"/>
      <w:lang w:val="en-GB" w:eastAsia="en-GB"/>
    </w:rPr>
  </w:style>
  <w:style w:type="paragraph" w:customStyle="1" w:styleId="Comments">
    <w:name w:val="Comments"/>
    <w:basedOn w:val="a"/>
    <w:next w:val="Doc-text2"/>
    <w:link w:val="CommentsChar"/>
    <w:qFormat/>
    <w:pPr>
      <w:spacing w:before="40" w:after="0"/>
    </w:pPr>
    <w:rPr>
      <w:rFonts w:ascii="Arial" w:eastAsia="MS Mincho" w:hAnsi="Arial"/>
      <w:i/>
      <w:sz w:val="18"/>
      <w:szCs w:val="24"/>
      <w:lang w:eastAsia="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TAC"/>
    <w:link w:val="TAHCar"/>
    <w:qFormat/>
    <w:rPr>
      <w:rFonts w:eastAsia="Times New Roman" w:cs="Times New Roman"/>
      <w:b/>
      <w:color w:val="auto"/>
      <w:kern w:val="0"/>
    </w:rPr>
  </w:style>
  <w:style w:type="paragraph" w:customStyle="1" w:styleId="TAC">
    <w:name w:val="TAC"/>
    <w:basedOn w:val="TAL"/>
    <w:qFormat/>
    <w:pPr>
      <w:jc w:val="center"/>
    </w:pPr>
  </w:style>
  <w:style w:type="character" w:customStyle="1" w:styleId="CRCoverPageZchn">
    <w:name w:val="CR Cover Page Zchn"/>
    <w:link w:val="CRCoverPage"/>
    <w:qFormat/>
    <w:rPr>
      <w:rFonts w:ascii="Arial" w:hAnsi="Arial"/>
      <w:lang w:val="en-GB" w:eastAsia="en-US" w:bidi="ar-SA"/>
    </w:rPr>
  </w:style>
  <w:style w:type="paragraph" w:customStyle="1" w:styleId="CRCoverPage">
    <w:name w:val="CR Cover Page"/>
    <w:link w:val="CRCoverPageZchn"/>
    <w:qFormat/>
    <w:pPr>
      <w:spacing w:after="120"/>
    </w:pPr>
    <w:rPr>
      <w:rFonts w:ascii="Arial" w:eastAsiaTheme="minorEastAsia" w:hAnsi="Arial" w:cs="Times New Roman"/>
      <w:lang w:val="en-GB" w:eastAsia="en-US"/>
    </w:rPr>
  </w:style>
  <w:style w:type="character" w:customStyle="1" w:styleId="B7Char">
    <w:name w:val="B7 Char"/>
    <w:link w:val="B7"/>
    <w:qFormat/>
    <w:locked/>
    <w:rPr>
      <w:rFonts w:eastAsia="Times New Roman"/>
      <w:lang w:eastAsia="ja-JP"/>
    </w:rPr>
  </w:style>
  <w:style w:type="paragraph" w:customStyle="1" w:styleId="B7">
    <w:name w:val="B7"/>
    <w:basedOn w:val="a"/>
    <w:link w:val="B7Char"/>
    <w:qFormat/>
    <w:pPr>
      <w:overflowPunct w:val="0"/>
      <w:autoSpaceDE w:val="0"/>
      <w:autoSpaceDN w:val="0"/>
      <w:adjustRightInd w:val="0"/>
      <w:ind w:left="2269" w:hanging="284"/>
    </w:pPr>
    <w:rPr>
      <w:sz w:val="20"/>
      <w:lang w:eastAsia="ja-JP"/>
    </w:rPr>
  </w:style>
  <w:style w:type="character" w:customStyle="1" w:styleId="Char2">
    <w:name w:val="列出段落 Char"/>
    <w:link w:val="affe"/>
    <w:uiPriority w:val="34"/>
    <w:qFormat/>
    <w:locked/>
    <w:rPr>
      <w:rFonts w:eastAsia="Times New Roman"/>
      <w:sz w:val="22"/>
      <w:lang w:val="en-GB" w:eastAsia="en-US"/>
    </w:rPr>
  </w:style>
  <w:style w:type="paragraph" w:styleId="affe">
    <w:name w:val="List Paragraph"/>
    <w:basedOn w:val="a"/>
    <w:link w:val="Char2"/>
    <w:uiPriority w:val="34"/>
    <w:qFormat/>
    <w:pPr>
      <w:ind w:firstLineChars="200" w:firstLine="420"/>
    </w:pPr>
  </w:style>
  <w:style w:type="character" w:customStyle="1" w:styleId="B3Char">
    <w:name w:val="B3 Char"/>
    <w:qFormat/>
    <w:rPr>
      <w:lang w:val="en-GB" w:eastAsia="en-US"/>
    </w:rPr>
  </w:style>
  <w:style w:type="character" w:customStyle="1" w:styleId="HTMLChar">
    <w:name w:val="HTML 预设格式 Char"/>
    <w:link w:val="HTML0"/>
    <w:uiPriority w:val="99"/>
    <w:semiHidden/>
    <w:qFormat/>
    <w:rPr>
      <w:rFonts w:ascii="Malgun Gothic" w:eastAsia="Times New Roman" w:hAnsi="Malgun Gothic" w:cs="Malgun Gothic"/>
      <w:sz w:val="22"/>
      <w:lang w:val="en-GB" w:eastAsia="en-US"/>
    </w:rPr>
  </w:style>
  <w:style w:type="paragraph" w:customStyle="1" w:styleId="TT">
    <w:name w:val="TT"/>
    <w:basedOn w:val="1"/>
    <w:next w:val="a"/>
    <w:semiHidden/>
    <w:qFormat/>
    <w:pPr>
      <w:outlineLvl w:val="9"/>
    </w:p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cs="Times New Roman"/>
      <w:b/>
      <w:sz w:val="34"/>
      <w:lang w:val="en-GB" w:eastAsia="en-US"/>
    </w:rPr>
  </w:style>
  <w:style w:type="paragraph" w:customStyle="1" w:styleId="LD">
    <w:name w:val="LD"/>
    <w:semiHidden/>
    <w:qFormat/>
    <w:pPr>
      <w:keepNext/>
      <w:keepLines/>
      <w:spacing w:line="180" w:lineRule="exact"/>
    </w:pPr>
    <w:rPr>
      <w:rFonts w:ascii="Malgun Gothic" w:eastAsiaTheme="minorEastAsia" w:hAnsi="Malgun Gothic" w:cs="Times New Roman"/>
      <w:lang w:val="en-GB" w:eastAsia="en-US"/>
    </w:rPr>
  </w:style>
  <w:style w:type="paragraph" w:customStyle="1" w:styleId="ZH">
    <w:name w:val="ZH"/>
    <w:semiHidden/>
    <w:qFormat/>
    <w:pPr>
      <w:framePr w:wrap="notBeside" w:vAnchor="page" w:hAnchor="margin" w:xAlign="center" w:y="6805"/>
      <w:widowControl w:val="0"/>
    </w:pPr>
    <w:rPr>
      <w:rFonts w:ascii="Arial" w:eastAsiaTheme="minorEastAsia" w:hAnsi="Arial" w:cs="Times New Roman"/>
      <w:lang w:val="en-GB" w:eastAsia="en-US"/>
    </w:rPr>
  </w:style>
  <w:style w:type="paragraph" w:customStyle="1" w:styleId="00BodyText">
    <w:name w:val="00 BodyText"/>
    <w:basedOn w:val="a"/>
    <w:semiHidden/>
    <w:qFormat/>
    <w:pPr>
      <w:spacing w:after="220"/>
    </w:pPr>
    <w:rPr>
      <w:rFonts w:ascii="Arial" w:hAnsi="Arial"/>
      <w:lang w:val="en-US"/>
    </w:rPr>
  </w:style>
  <w:style w:type="paragraph" w:customStyle="1" w:styleId="Observation">
    <w:name w:val="Observation"/>
    <w:basedOn w:val="Proposal"/>
    <w:qFormat/>
    <w:pPr>
      <w:numPr>
        <w:numId w:val="6"/>
      </w:numPr>
      <w:tabs>
        <w:tab w:val="left" w:pos="1701"/>
      </w:tabs>
      <w:overflowPunct w:val="0"/>
      <w:autoSpaceDE w:val="0"/>
      <w:autoSpaceDN w:val="0"/>
      <w:adjustRightInd w:val="0"/>
      <w:spacing w:after="120"/>
      <w:ind w:left="1701" w:hanging="1701"/>
      <w:jc w:val="both"/>
      <w:textAlignment w:val="baseline"/>
    </w:pPr>
    <w:rPr>
      <w:rFonts w:ascii="Arial" w:eastAsia="宋体" w:hAnsi="Arial"/>
      <w:bCs/>
      <w:sz w:val="20"/>
      <w:lang w:eastAsia="zh-CN"/>
    </w:rPr>
  </w:style>
  <w:style w:type="paragraph" w:customStyle="1" w:styleId="Proposal">
    <w:name w:val="Proposal"/>
    <w:basedOn w:val="a"/>
    <w:qFormat/>
    <w:rPr>
      <w:b/>
    </w:rPr>
  </w:style>
  <w:style w:type="paragraph" w:customStyle="1" w:styleId="LGTdoc">
    <w:name w:val="LGTdoc_본문"/>
    <w:basedOn w:val="a"/>
    <w:qFormat/>
    <w:pPr>
      <w:widowControl w:val="0"/>
      <w:autoSpaceDE w:val="0"/>
      <w:autoSpaceDN w:val="0"/>
      <w:adjustRightInd w:val="0"/>
      <w:snapToGrid w:val="0"/>
      <w:spacing w:afterLines="50" w:line="264" w:lineRule="auto"/>
      <w:jc w:val="both"/>
    </w:pPr>
    <w:rPr>
      <w:rFonts w:eastAsia="Malgun Gothic"/>
      <w:kern w:val="2"/>
      <w:szCs w:val="24"/>
      <w:lang w:eastAsia="ko-KR"/>
    </w:rPr>
  </w:style>
  <w:style w:type="paragraph" w:customStyle="1" w:styleId="TAR">
    <w:name w:val="TAR"/>
    <w:basedOn w:val="TAL"/>
    <w:semiHidden/>
    <w:qFormat/>
    <w:pPr>
      <w:jc w:val="right"/>
    </w:pPr>
  </w:style>
  <w:style w:type="paragraph" w:customStyle="1" w:styleId="EX">
    <w:name w:val="EX"/>
    <w:basedOn w:val="a"/>
    <w:semiHidden/>
    <w:qFormat/>
    <w:pPr>
      <w:keepLines/>
      <w:ind w:left="1702" w:hanging="1418"/>
    </w:pPr>
  </w:style>
  <w:style w:type="paragraph" w:customStyle="1" w:styleId="CharCharCharCharCharCharCharCharCharCharCharCharCharCharCharCharCharCharCharChar">
    <w:name w:val="Char Char Char Char Char Char Char Char Char Char Char Char Char Char Char Char Char Char Char Char"/>
    <w:semiHidden/>
    <w:qFormat/>
    <w:pPr>
      <w:keepNext/>
      <w:tabs>
        <w:tab w:val="left" w:pos="510"/>
      </w:tabs>
      <w:autoSpaceDE w:val="0"/>
      <w:autoSpaceDN w:val="0"/>
      <w:adjustRightInd w:val="0"/>
      <w:spacing w:before="60" w:after="60"/>
      <w:ind w:left="510" w:hanging="510"/>
      <w:jc w:val="both"/>
    </w:pPr>
    <w:rPr>
      <w:rFonts w:ascii="Arial" w:eastAsiaTheme="minorEastAsia" w:hAnsi="Arial" w:cs="Arial"/>
      <w:color w:val="0000FF"/>
      <w:kern w:val="2"/>
    </w:rPr>
  </w:style>
  <w:style w:type="paragraph" w:customStyle="1" w:styleId="NW">
    <w:name w:val="NW"/>
    <w:basedOn w:val="NO"/>
    <w:semiHidden/>
    <w:qFormat/>
    <w:pPr>
      <w:spacing w:after="0"/>
    </w:pPr>
  </w:style>
  <w:style w:type="paragraph" w:customStyle="1" w:styleId="ZV">
    <w:name w:val="ZV"/>
    <w:basedOn w:val="ZU"/>
    <w:semiHidden/>
    <w:qFormat/>
    <w:pPr>
      <w:framePr w:wrap="notBeside" w:y="16161"/>
    </w:pPr>
  </w:style>
  <w:style w:type="paragraph" w:customStyle="1" w:styleId="ZU">
    <w:name w:val="ZU"/>
    <w:semiHidden/>
    <w:qFormat/>
    <w:pPr>
      <w:framePr w:w="10206" w:wrap="notBeside" w:vAnchor="page" w:hAnchor="margin" w:y="6238"/>
      <w:widowControl w:val="0"/>
      <w:pBdr>
        <w:top w:val="single" w:sz="12" w:space="1" w:color="auto"/>
      </w:pBdr>
      <w:jc w:val="right"/>
    </w:pPr>
    <w:rPr>
      <w:rFonts w:ascii="Arial" w:eastAsiaTheme="minorEastAsia" w:hAnsi="Arial" w:cs="Times New Roman"/>
      <w:lang w:val="en-GB" w:eastAsia="en-US"/>
    </w:rPr>
  </w:style>
  <w:style w:type="paragraph" w:customStyle="1" w:styleId="EW">
    <w:name w:val="EW"/>
    <w:basedOn w:val="EX"/>
    <w:semiHidden/>
    <w:qFormat/>
    <w:pPr>
      <w:spacing w:after="0"/>
    </w:pPr>
  </w:style>
  <w:style w:type="paragraph" w:customStyle="1" w:styleId="CharChar2CharCharCharCharCharCharCharCharCharCharCharCharCharCharCharChar">
    <w:name w:val="Char Char2 Char Char Char Char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Heading1b">
    <w:name w:val="Heading 1b"/>
    <w:basedOn w:val="1"/>
    <w:qFormat/>
    <w:pPr>
      <w:numPr>
        <w:numId w:val="7"/>
      </w:numPr>
    </w:pPr>
  </w:style>
  <w:style w:type="paragraph" w:customStyle="1" w:styleId="FP">
    <w:name w:val="FP"/>
    <w:basedOn w:val="a"/>
    <w:semiHidden/>
    <w:qFormat/>
    <w:pPr>
      <w:spacing w:after="0"/>
    </w:pPr>
  </w:style>
  <w:style w:type="paragraph" w:customStyle="1" w:styleId="120">
    <w:name w:val="样式 (中文) 宋体 段后: 12 磅"/>
    <w:basedOn w:val="a"/>
    <w:semiHidden/>
    <w:qFormat/>
    <w:pPr>
      <w:spacing w:after="240"/>
    </w:pPr>
    <w:rPr>
      <w:rFonts w:eastAsia="宋体" w:cs="宋体"/>
    </w:rPr>
  </w:style>
  <w:style w:type="paragraph" w:customStyle="1" w:styleId="memoheader">
    <w:name w:val="memo header"/>
    <w:basedOn w:val="a"/>
    <w:semiHidden/>
    <w:qFormat/>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Reference">
    <w:name w:val="Reference"/>
    <w:basedOn w:val="a"/>
    <w:qFormat/>
    <w:pPr>
      <w:numPr>
        <w:numId w:val="8"/>
      </w:numPr>
      <w:overflowPunct w:val="0"/>
      <w:autoSpaceDE w:val="0"/>
      <w:autoSpaceDN w:val="0"/>
      <w:adjustRightInd w:val="0"/>
      <w:ind w:right="-99"/>
      <w:textAlignment w:val="baseline"/>
    </w:pPr>
  </w:style>
  <w:style w:type="paragraph" w:customStyle="1" w:styleId="EmailDiscussion2">
    <w:name w:val="EmailDiscussion2"/>
    <w:basedOn w:val="Doc-text2"/>
    <w:qFormat/>
    <w:rPr>
      <w:rFonts w:cs="Times New Roman"/>
      <w:color w:val="auto"/>
      <w:kern w:val="0"/>
    </w:rPr>
  </w:style>
  <w:style w:type="paragraph" w:customStyle="1" w:styleId="CharCharChar">
    <w:name w:val="Char Char Char"/>
    <w:basedOn w:val="a"/>
    <w:semiHidden/>
    <w:qFormat/>
    <w:pPr>
      <w:spacing w:after="160" w:line="240" w:lineRule="exact"/>
    </w:pPr>
    <w:rPr>
      <w:rFonts w:ascii="Arial" w:eastAsia="宋体" w:hAnsi="Arial" w:cs="Arial"/>
      <w:color w:val="0000FF"/>
      <w:kern w:val="2"/>
      <w:lang w:val="en-US" w:eastAsia="zh-CN"/>
    </w:rPr>
  </w:style>
  <w:style w:type="paragraph" w:customStyle="1" w:styleId="CharCharCharCharCharChar1CharCharCharCharCharCharCharChar">
    <w:name w:val="Char Char Char Char Char Char1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TAN">
    <w:name w:val="TAN"/>
    <w:basedOn w:val="TAL"/>
    <w:semiHidden/>
    <w:qFormat/>
    <w:pPr>
      <w:ind w:left="851" w:hanging="851"/>
    </w:pPr>
  </w:style>
  <w:style w:type="paragraph" w:customStyle="1" w:styleId="EQ">
    <w:name w:val="EQ"/>
    <w:basedOn w:val="a"/>
    <w:next w:val="a"/>
    <w:semiHidden/>
    <w:qFormat/>
    <w:pPr>
      <w:keepLines/>
      <w:tabs>
        <w:tab w:val="center" w:pos="4536"/>
        <w:tab w:val="right" w:pos="9072"/>
      </w:tabs>
    </w:pPr>
    <w:rPr>
      <w:lang w:val="en-US" w:eastAsia="zh-CN"/>
    </w:rPr>
  </w:style>
  <w:style w:type="paragraph" w:customStyle="1" w:styleId="tdoc-header">
    <w:name w:val="tdoc-header"/>
    <w:semiHidden/>
    <w:qFormat/>
    <w:rPr>
      <w:rFonts w:ascii="Arial" w:eastAsiaTheme="minorEastAsia" w:hAnsi="Arial" w:cs="Times New Roman"/>
      <w:sz w:val="24"/>
      <w:lang w:val="en-GB" w:eastAsia="en-US"/>
    </w:rPr>
  </w:style>
  <w:style w:type="paragraph" w:customStyle="1" w:styleId="NF">
    <w:name w:val="NF"/>
    <w:basedOn w:val="NO"/>
    <w:semiHidden/>
    <w:qFormat/>
    <w:pPr>
      <w:keepNext/>
      <w:spacing w:after="0"/>
    </w:pPr>
    <w:rPr>
      <w:sz w:val="18"/>
    </w:rPr>
  </w:style>
  <w:style w:type="paragraph" w:customStyle="1" w:styleId="MTDisplayEquation">
    <w:name w:val="MTDisplayEquation"/>
    <w:basedOn w:val="a"/>
    <w:semiHidden/>
    <w:qFormat/>
    <w:pPr>
      <w:tabs>
        <w:tab w:val="center" w:pos="4820"/>
        <w:tab w:val="right" w:pos="9640"/>
      </w:tabs>
    </w:pPr>
    <w:rPr>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9"/>
      </w:numPr>
      <w:tabs>
        <w:tab w:val="clear" w:pos="851"/>
        <w:tab w:val="left" w:pos="510"/>
      </w:tabs>
      <w:autoSpaceDE w:val="0"/>
      <w:autoSpaceDN w:val="0"/>
      <w:adjustRightInd w:val="0"/>
      <w:spacing w:before="60" w:after="60"/>
      <w:ind w:left="510" w:hanging="510"/>
      <w:jc w:val="both"/>
    </w:pPr>
    <w:rPr>
      <w:rFonts w:ascii="Arial" w:eastAsiaTheme="minorEastAsia" w:hAnsi="Arial" w:cs="Arial"/>
      <w:color w:val="0000FF"/>
      <w:kern w:val="2"/>
    </w:rPr>
  </w:style>
  <w:style w:type="paragraph" w:customStyle="1" w:styleId="1c">
    <w:name w:val="修订1"/>
    <w:uiPriority w:val="99"/>
    <w:semiHidden/>
    <w:qFormat/>
    <w:rPr>
      <w:rFonts w:ascii="Times New Roman" w:eastAsiaTheme="minorEastAsia" w:hAnsi="Times New Roman" w:cs="Times New Roman"/>
      <w:sz w:val="22"/>
      <w:lang w:val="en-GB" w:eastAsia="en-US"/>
    </w:rPr>
  </w:style>
  <w:style w:type="paragraph" w:customStyle="1" w:styleId="ZA">
    <w:name w:val="ZA"/>
    <w:semiHidden/>
    <w:qFormat/>
    <w:pPr>
      <w:framePr w:w="10206" w:h="794" w:hRule="exact" w:wrap="notBeside" w:vAnchor="page" w:hAnchor="margin" w:y="1135"/>
      <w:widowControl w:val="0"/>
      <w:pBdr>
        <w:bottom w:val="single" w:sz="12" w:space="1" w:color="auto"/>
      </w:pBdr>
      <w:jc w:val="right"/>
    </w:pPr>
    <w:rPr>
      <w:rFonts w:ascii="Arial" w:eastAsiaTheme="minorEastAsia" w:hAnsi="Arial" w:cs="Times New Roman"/>
      <w:sz w:val="40"/>
      <w:lang w:val="en-GB" w:eastAsia="en-US"/>
    </w:rPr>
  </w:style>
  <w:style w:type="paragraph" w:customStyle="1" w:styleId="ZB">
    <w:name w:val="ZB"/>
    <w:semiHidden/>
    <w:qFormat/>
    <w:pPr>
      <w:framePr w:w="10206" w:h="284" w:hRule="exact" w:wrap="notBeside" w:vAnchor="page" w:hAnchor="margin" w:y="1986"/>
      <w:widowControl w:val="0"/>
      <w:ind w:right="28"/>
      <w:jc w:val="right"/>
    </w:pPr>
    <w:rPr>
      <w:rFonts w:ascii="Arial" w:eastAsiaTheme="minorEastAsia" w:hAnsi="Arial" w:cs="Times New Roman"/>
      <w:i/>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eastAsiaTheme="minorEastAsia" w:hAnsi="Arial" w:cs="Arial"/>
      <w:color w:val="0000FF"/>
      <w:kern w:val="2"/>
    </w:rPr>
  </w:style>
  <w:style w:type="paragraph" w:customStyle="1" w:styleId="ZD">
    <w:name w:val="ZD"/>
    <w:semiHidden/>
    <w:qFormat/>
    <w:pPr>
      <w:framePr w:wrap="notBeside" w:vAnchor="page" w:hAnchor="margin" w:y="15764"/>
      <w:widowControl w:val="0"/>
    </w:pPr>
    <w:rPr>
      <w:rFonts w:ascii="Arial" w:eastAsiaTheme="minorEastAsia" w:hAnsi="Arial" w:cs="Times New Roman"/>
      <w:sz w:val="32"/>
      <w:lang w:val="en-GB" w:eastAsia="en-US"/>
    </w:rPr>
  </w:style>
  <w:style w:type="paragraph" w:customStyle="1" w:styleId="CharChar1CharChar">
    <w:name w:val="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ZTD">
    <w:name w:val="ZTD"/>
    <w:basedOn w:val="ZB"/>
    <w:semiHidden/>
    <w:qFormat/>
    <w:pPr>
      <w:framePr w:hRule="auto" w:wrap="notBeside" w:y="852"/>
    </w:pPr>
    <w:rPr>
      <w:i w:val="0"/>
      <w:sz w:val="40"/>
    </w:rPr>
  </w:style>
  <w:style w:type="paragraph" w:customStyle="1" w:styleId="ZG">
    <w:name w:val="ZG"/>
    <w:semiHidden/>
    <w:qFormat/>
    <w:pPr>
      <w:framePr w:wrap="notBeside" w:vAnchor="page" w:hAnchor="margin" w:xAlign="right" w:y="6805"/>
      <w:widowControl w:val="0"/>
      <w:jc w:val="right"/>
    </w:pPr>
    <w:rPr>
      <w:rFonts w:ascii="Arial" w:eastAsiaTheme="minorEastAsia" w:hAnsi="Arial" w:cs="Times New Roman"/>
      <w:lang w:val="en-GB" w:eastAsia="en-US"/>
    </w:rPr>
  </w:style>
  <w:style w:type="paragraph" w:customStyle="1" w:styleId="CharCharCharCharCharCharCharCharCharCharCharCharCharChar">
    <w:name w:val="Char Char Char Char Char Char Char Char Char Char Char Char Char Char"/>
    <w:basedOn w:val="a"/>
    <w:semiHidden/>
    <w:qFormat/>
    <w:pPr>
      <w:spacing w:afterLines="100"/>
    </w:pPr>
  </w:style>
  <w:style w:type="paragraph" w:customStyle="1" w:styleId="FBCharCharCharChar1CharCharCharCharCharCharCharChar1CharChar">
    <w:name w:val="FB Char Char Char Char1 Char Char 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CharChar1CharCharCharCharCharChar">
    <w:name w:val="Char Char1 Char Char Char Char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FBCharCharCharChar1CharChar">
    <w:name w:val="FB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eastAsiaTheme="minorEastAsia" w:hAnsi="Arial" w:cs="Arial"/>
      <w:color w:val="0000FF"/>
      <w:kern w:val="2"/>
    </w:rPr>
  </w:style>
  <w:style w:type="paragraph" w:customStyle="1" w:styleId="2CharChar">
    <w:name w:val="字元 字元2 Char Char"/>
    <w:basedOn w:val="a"/>
    <w:semiHidden/>
    <w:qFormat/>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eastAsiaTheme="minorEastAsia" w:hAnsi="Arial" w:cs="Arial"/>
      <w:color w:val="0000FF"/>
      <w:kern w:val="2"/>
    </w:rPr>
  </w:style>
  <w:style w:type="paragraph" w:customStyle="1" w:styleId="121">
    <w:name w:val="样式 段后: 12 磅"/>
    <w:basedOn w:val="a"/>
    <w:semiHidden/>
    <w:qFormat/>
    <w:pPr>
      <w:spacing w:after="240"/>
    </w:pPr>
    <w:rPr>
      <w:rFonts w:cs="宋体"/>
    </w:rPr>
  </w:style>
  <w:style w:type="paragraph" w:customStyle="1" w:styleId="CommentSubject1">
    <w:name w:val="Comment Subject1"/>
    <w:basedOn w:val="ac"/>
    <w:next w:val="ac"/>
    <w:semiHidden/>
    <w:qFormat/>
    <w:rPr>
      <w:b/>
      <w:bCs/>
      <w:sz w:val="20"/>
    </w:rPr>
  </w:style>
  <w:style w:type="paragraph" w:customStyle="1" w:styleId="EmailDiscussion">
    <w:name w:val="EmailDiscussion"/>
    <w:basedOn w:val="a"/>
    <w:next w:val="Doc-text2"/>
    <w:link w:val="EmailDiscussionChar"/>
    <w:qFormat/>
    <w:pPr>
      <w:numPr>
        <w:numId w:val="10"/>
      </w:numPr>
      <w:spacing w:before="40" w:after="0"/>
    </w:pPr>
    <w:rPr>
      <w:rFonts w:ascii="Arial" w:eastAsia="MS Mincho" w:hAnsi="Arial"/>
      <w:b/>
      <w:sz w:val="20"/>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ComeBack">
    <w:name w:val="ComeBack"/>
    <w:basedOn w:val="Doc-text2"/>
    <w:next w:val="Doc-text2"/>
    <w:rsid w:val="002637C1"/>
    <w:pPr>
      <w:numPr>
        <w:numId w:val="26"/>
      </w:numPr>
      <w:tabs>
        <w:tab w:val="clear" w:pos="1622"/>
      </w:tabs>
    </w:pPr>
    <w:rPr>
      <w:rFonts w:cs="Times New Roman"/>
      <w:color w:val="auto"/>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591778">
      <w:bodyDiv w:val="1"/>
      <w:marLeft w:val="0"/>
      <w:marRight w:val="0"/>
      <w:marTop w:val="0"/>
      <w:marBottom w:val="0"/>
      <w:divBdr>
        <w:top w:val="none" w:sz="0" w:space="0" w:color="auto"/>
        <w:left w:val="none" w:sz="0" w:space="0" w:color="auto"/>
        <w:bottom w:val="none" w:sz="0" w:space="0" w:color="auto"/>
        <w:right w:val="none" w:sz="0" w:space="0" w:color="auto"/>
      </w:divBdr>
    </w:div>
    <w:div w:id="147794806">
      <w:bodyDiv w:val="1"/>
      <w:marLeft w:val="0"/>
      <w:marRight w:val="0"/>
      <w:marTop w:val="0"/>
      <w:marBottom w:val="0"/>
      <w:divBdr>
        <w:top w:val="none" w:sz="0" w:space="0" w:color="auto"/>
        <w:left w:val="none" w:sz="0" w:space="0" w:color="auto"/>
        <w:bottom w:val="none" w:sz="0" w:space="0" w:color="auto"/>
        <w:right w:val="none" w:sz="0" w:space="0" w:color="auto"/>
      </w:divBdr>
    </w:div>
    <w:div w:id="1146817307">
      <w:bodyDiv w:val="1"/>
      <w:marLeft w:val="0"/>
      <w:marRight w:val="0"/>
      <w:marTop w:val="0"/>
      <w:marBottom w:val="0"/>
      <w:divBdr>
        <w:top w:val="none" w:sz="0" w:space="0" w:color="auto"/>
        <w:left w:val="none" w:sz="0" w:space="0" w:color="auto"/>
        <w:bottom w:val="none" w:sz="0" w:space="0" w:color="auto"/>
        <w:right w:val="none" w:sz="0" w:space="0" w:color="auto"/>
      </w:divBdr>
    </w:div>
    <w:div w:id="1189681753">
      <w:bodyDiv w:val="1"/>
      <w:marLeft w:val="0"/>
      <w:marRight w:val="0"/>
      <w:marTop w:val="0"/>
      <w:marBottom w:val="0"/>
      <w:divBdr>
        <w:top w:val="none" w:sz="0" w:space="0" w:color="auto"/>
        <w:left w:val="none" w:sz="0" w:space="0" w:color="auto"/>
        <w:bottom w:val="none" w:sz="0" w:space="0" w:color="auto"/>
        <w:right w:val="none" w:sz="0" w:space="0" w:color="auto"/>
      </w:divBdr>
    </w:div>
    <w:div w:id="1306860849">
      <w:bodyDiv w:val="1"/>
      <w:marLeft w:val="0"/>
      <w:marRight w:val="0"/>
      <w:marTop w:val="0"/>
      <w:marBottom w:val="0"/>
      <w:divBdr>
        <w:top w:val="none" w:sz="0" w:space="0" w:color="auto"/>
        <w:left w:val="none" w:sz="0" w:space="0" w:color="auto"/>
        <w:bottom w:val="none" w:sz="0" w:space="0" w:color="auto"/>
        <w:right w:val="none" w:sz="0" w:space="0" w:color="auto"/>
      </w:divBdr>
    </w:div>
    <w:div w:id="2063477580">
      <w:bodyDiv w:val="1"/>
      <w:marLeft w:val="0"/>
      <w:marRight w:val="0"/>
      <w:marTop w:val="0"/>
      <w:marBottom w:val="0"/>
      <w:divBdr>
        <w:top w:val="none" w:sz="0" w:space="0" w:color="auto"/>
        <w:left w:val="none" w:sz="0" w:space="0" w:color="auto"/>
        <w:bottom w:val="none" w:sz="0" w:space="0" w:color="auto"/>
        <w:right w:val="none" w:sz="0" w:space="0" w:color="auto"/>
      </w:divBdr>
    </w:div>
    <w:div w:id="20894194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cc7603ed-7603-4824-9004-1c5aaeadf2ab" xsi:nil="true"/>
    <NH xmlns="cc7603ed-7603-4824-9004-1c5aaeadf2ab" xsi:nil="true"/>
    <_x65f6__x95f4_ xmlns="cc7603ed-7603-4824-9004-1c5aaeadf2a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1ACB0BFAF4B3DB478B6E162A113003C9" ma:contentTypeVersion="13" ma:contentTypeDescription="Create a new document." ma:contentTypeScope="" ma:versionID="9262658c7d87080388edb1a8143d4b87">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38518455c56ce3607d238560dba037cb"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NH" minOccurs="0"/>
                <xsd:element ref="ns3:MediaServiceOCR" minOccurs="0"/>
                <xsd:element ref="ns3:_Flow_SignoffStatus" minOccurs="0"/>
                <xsd:element ref="ns3:_x65f6__x95f4_"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NH" ma:index="15" nillable="true" ma:displayName="NH" ma:description="Updated with Robert B's modification." ma:internalName="NH">
      <xsd:simpleType>
        <xsd:restriction base="dms:Text">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_Flow_SignoffStatus" ma:index="17" nillable="true" ma:displayName="Sign-off status" ma:internalName="_x0024_Resources_x003a_core_x002c_Signoff_Status_x003b_">
      <xsd:simpleType>
        <xsd:restriction base="dms:Text"/>
      </xsd:simpleType>
    </xsd:element>
    <xsd:element name="_x65f6__x95f4_" ma:index="18" nillable="true" ma:displayName="时间" ma:format="DateTime" ma:internalName="_x65f6__x95f4_">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69E67A-288C-4B74-A2AA-5A796141AE09}">
  <ds:schemaRefs>
    <ds:schemaRef ds:uri="http://schemas.microsoft.com/office/2006/metadata/properties"/>
    <ds:schemaRef ds:uri="http://schemas.microsoft.com/office/infopath/2007/PartnerControls"/>
    <ds:schemaRef ds:uri="cc7603ed-7603-4824-9004-1c5aaeadf2ab"/>
  </ds:schemaRefs>
</ds:datastoreItem>
</file>

<file path=customXml/itemProps2.xml><?xml version="1.0" encoding="utf-8"?>
<ds:datastoreItem xmlns:ds="http://schemas.openxmlformats.org/officeDocument/2006/customXml" ds:itemID="{385BEE95-0A64-4A7B-8A29-2569E272788D}">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A7C05C2-DC24-4496-9B4D-3383CEDBC4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FDF9BA2-218A-4BF0-AF3D-D4319BB81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36</TotalTime>
  <Pages>4</Pages>
  <Words>1663</Words>
  <Characters>9480</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RAN2 Meeting #72</vt:lpstr>
      <vt:lpstr>3GPP RAN2 Meeting #72</vt:lpstr>
    </vt:vector>
  </TitlesOfParts>
  <Company>Huawei Technologies Co.,Ltd.</Company>
  <LinksUpToDate>false</LinksUpToDate>
  <CharactersWithSpaces>11121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creator>CATT</dc:creator>
  <cp:keywords>3GPP RAN2, CTPClassification=CTP_PUBLIC:VisualMarkings=, CTPClassification=CTP_NT</cp:keywords>
  <cp:lastModifiedBy>CATT</cp:lastModifiedBy>
  <cp:revision>18</cp:revision>
  <cp:lastPrinted>2015-10-29T10:02:00Z</cp:lastPrinted>
  <dcterms:created xsi:type="dcterms:W3CDTF">2019-11-22T18:20:00Z</dcterms:created>
  <dcterms:modified xsi:type="dcterms:W3CDTF">2019-11-22T22:22:00Z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(3)pSqT4DM7LonNjT6wrm/T4rtglrlITJHnBmMJs5KLf1u44BBFd3zJ3C/L9O1cWd7ir+mz2QI6
k0Qxushz15CSatLq+W4hswg9BYaQn7Efx+ga79kSIa2EU1vjPxe2no0o2aT2CC/WJA9Lip2S
/39xo3wSzTmeDyCCwv8By7ABkjHYLvcvqhXpQiaCnmk8Ge5jt9IWfHDSHgvHaPcefg0YDDnj
VxE3XLsU1h9c4LpvW2</vt:lpwstr>
  </property>
  <property fmtid="{D5CDD505-2E9C-101B-9397-08002B2CF9AE}" pid="32" name="_2015_ms_pID_725343_00">
    <vt:lpwstr>_2015_ms_pID_725343</vt:lpwstr>
  </property>
  <property fmtid="{D5CDD505-2E9C-101B-9397-08002B2CF9AE}" pid="33" name="_2015_ms_pID_7253431">
    <vt:lpwstr>JerV8Mguf9EqsqEJ/bqyd5RCBSBHyolymkjNdXrL+vONsihPRRV0qH
naPOsmZlon+ZvoUTnk84OxYgHJ2a2Fd/P7NmqYKhHnet76ifEPfJIEZsE5EoGyBLszuh4TPD
Sbys/gErswbcZCnrP2GTL2Bi2+2WJAWBgUSzdoRri+WK7LIxtnY7GdDtARy1iWkZiAf/lv6k
XeHTMQWX09RJAlELlLu+XnL9R9YZbP/yzDj+</vt:lpwstr>
  </property>
  <property fmtid="{D5CDD505-2E9C-101B-9397-08002B2CF9AE}" pid="34" name="_2015_ms_pID_7253431_00">
    <vt:lpwstr>_2015_ms_pID_7253431</vt:lpwstr>
  </property>
  <property fmtid="{D5CDD505-2E9C-101B-9397-08002B2CF9AE}" pid="35" name="_2015_ms_pID_7253432">
    <vt:lpwstr>P0ReOcx5qjM3TJdIdmlS9ob1AP63+tqQFhPn
f7JGsC1MNoGqzxAuh82brK/Jj+/e8YPKfPSeePLUfwTlP8lPqCk=</vt:lpwstr>
  </property>
  <property fmtid="{D5CDD505-2E9C-101B-9397-08002B2CF9AE}" pid="36" name="_2015_ms_pID_7253432_00">
    <vt:lpwstr>_2015_ms_pID_7253432</vt:lpwstr>
  </property>
  <property fmtid="{D5CDD505-2E9C-101B-9397-08002B2CF9AE}" pid="37" name="TitusGUID">
    <vt:lpwstr>3d30c810-7d2c-432e-bc8c-8fcab719c2c9</vt:lpwstr>
  </property>
  <property fmtid="{D5CDD505-2E9C-101B-9397-08002B2CF9AE}" pid="38" name="_NewReviewCycle">
    <vt:lpwstr/>
  </property>
  <property fmtid="{D5CDD505-2E9C-101B-9397-08002B2CF9AE}" pid="39" name="CTP_TimeStamp">
    <vt:lpwstr>2019-08-01 20:27:02Z</vt:lpwstr>
  </property>
  <property fmtid="{D5CDD505-2E9C-101B-9397-08002B2CF9AE}" pid="40" name="CTP_BU">
    <vt:lpwstr>NA</vt:lpwstr>
  </property>
  <property fmtid="{D5CDD505-2E9C-101B-9397-08002B2CF9AE}" pid="41" name="CTP_IDSID">
    <vt:lpwstr>NA</vt:lpwstr>
  </property>
  <property fmtid="{D5CDD505-2E9C-101B-9397-08002B2CF9AE}" pid="42" name="CTP_WWID">
    <vt:lpwstr>NA</vt:lpwstr>
  </property>
  <property fmtid="{D5CDD505-2E9C-101B-9397-08002B2CF9AE}" pid="43" name="KSOProductBuildVer">
    <vt:lpwstr>2052-11.8.2.8361</vt:lpwstr>
  </property>
  <property fmtid="{D5CDD505-2E9C-101B-9397-08002B2CF9AE}" pid="44" name="CTPClassification">
    <vt:lpwstr>CTP_NT</vt:lpwstr>
  </property>
  <property fmtid="{D5CDD505-2E9C-101B-9397-08002B2CF9AE}" pid="45" name="ContentTypeId">
    <vt:lpwstr>0x0101001ACB0BFAF4B3DB478B6E162A113003C9</vt:lpwstr>
  </property>
  <property fmtid="{D5CDD505-2E9C-101B-9397-08002B2CF9AE}" pid="46" name="NSCPROP_SA">
    <vt:lpwstr>D:\Biz trip\V2X\19-11월\RAN2\R2-1xxxxxx Summary of email discussion 107bis#96V2X RLC AM mismatch_O_E_HW_ZTE_SPRD_FW_ITRI_MTK_N_Apple.docx</vt:lpwstr>
  </property>
  <property fmtid="{D5CDD505-2E9C-101B-9397-08002B2CF9AE}" pid="47" name="_readonly">
    <vt:lpwstr/>
  </property>
  <property fmtid="{D5CDD505-2E9C-101B-9397-08002B2CF9AE}" pid="48" name="_change">
    <vt:lpwstr/>
  </property>
  <property fmtid="{D5CDD505-2E9C-101B-9397-08002B2CF9AE}" pid="49" name="_full-control">
    <vt:lpwstr/>
  </property>
  <property fmtid="{D5CDD505-2E9C-101B-9397-08002B2CF9AE}" pid="50" name="sflag">
    <vt:lpwstr>1571629080</vt:lpwstr>
  </property>
</Properties>
</file>