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D97A4" w14:textId="4E5F5E69" w:rsidR="006077FC" w:rsidRPr="00731C2C" w:rsidRDefault="006077FC" w:rsidP="006077FC">
      <w:pPr>
        <w:pStyle w:val="Header"/>
        <w:rPr>
          <w:lang w:val="en-GB"/>
        </w:rPr>
      </w:pPr>
      <w:bookmarkStart w:id="0" w:name="_Toc198546512"/>
      <w:r>
        <w:rPr>
          <w:lang w:val="en-GB"/>
        </w:rPr>
        <w:t>3GPP TSG-RAN WG2 Meeting #10</w:t>
      </w:r>
      <w:r w:rsidR="00C520D6">
        <w:rPr>
          <w:lang w:val="en-GB"/>
        </w:rPr>
        <w:t>8</w:t>
      </w:r>
      <w:r>
        <w:rPr>
          <w:lang w:val="en-GB"/>
        </w:rPr>
        <w:tab/>
      </w:r>
      <w:hyperlink r:id="rId8" w:history="1">
        <w:r w:rsidR="00406D9F">
          <w:rPr>
            <w:rStyle w:val="Hyperlink"/>
            <w:lang w:val="en-GB"/>
          </w:rPr>
          <w:t>R2-1916281</w:t>
        </w:r>
      </w:hyperlink>
    </w:p>
    <w:p w14:paraId="03EF2009" w14:textId="18D4B44C" w:rsidR="006077FC" w:rsidRPr="00731C2C" w:rsidRDefault="002D0E76" w:rsidP="006077FC">
      <w:pPr>
        <w:pStyle w:val="Header"/>
        <w:rPr>
          <w:lang w:val="en-GB"/>
        </w:rPr>
      </w:pPr>
      <w:r>
        <w:rPr>
          <w:rFonts w:eastAsia="SimSun" w:cs="Arial"/>
          <w:lang w:eastAsia="zh-CN"/>
        </w:rPr>
        <w:t>Reno</w:t>
      </w:r>
      <w:r w:rsidR="006077FC">
        <w:rPr>
          <w:rFonts w:eastAsia="SimSun" w:cs="Arial"/>
          <w:lang w:eastAsia="zh-CN"/>
        </w:rPr>
        <w:t xml:space="preserve">, </w:t>
      </w:r>
      <w:r>
        <w:rPr>
          <w:rFonts w:eastAsia="SimSun" w:cs="Arial"/>
          <w:lang w:eastAsia="zh-CN"/>
        </w:rPr>
        <w:t>USA</w:t>
      </w:r>
      <w:r w:rsidR="006077FC">
        <w:rPr>
          <w:rFonts w:eastAsia="SimSun" w:cs="Arial"/>
          <w:lang w:eastAsia="zh-CN"/>
        </w:rPr>
        <w:t>, 1</w:t>
      </w:r>
      <w:r>
        <w:rPr>
          <w:rFonts w:eastAsia="SimSun" w:cs="Arial"/>
          <w:lang w:eastAsia="zh-CN"/>
        </w:rPr>
        <w:t>8</w:t>
      </w:r>
      <w:r w:rsidR="006077FC" w:rsidRPr="00C639BE">
        <w:rPr>
          <w:rFonts w:eastAsia="SimSun" w:cs="Arial"/>
          <w:lang w:eastAsia="zh-CN"/>
        </w:rPr>
        <w:t xml:space="preserve"> – </w:t>
      </w:r>
      <w:r>
        <w:rPr>
          <w:rFonts w:eastAsia="SimSun" w:cs="Arial"/>
          <w:lang w:eastAsia="zh-CN"/>
        </w:rPr>
        <w:t>22</w:t>
      </w:r>
      <w:r w:rsidR="006077FC" w:rsidRPr="00C639BE">
        <w:rPr>
          <w:rFonts w:eastAsia="SimSun" w:cs="Arial"/>
          <w:lang w:eastAsia="zh-CN"/>
        </w:rPr>
        <w:t xml:space="preserve"> </w:t>
      </w:r>
      <w:r w:rsidR="006077FC">
        <w:rPr>
          <w:rFonts w:eastAsia="SimSun" w:cs="Arial"/>
          <w:lang w:eastAsia="zh-CN"/>
        </w:rPr>
        <w:t xml:space="preserve">Oct </w:t>
      </w:r>
      <w:r w:rsidR="006077FC" w:rsidRPr="00C639BE">
        <w:rPr>
          <w:rFonts w:eastAsia="SimSun" w:cs="Arial"/>
          <w:lang w:eastAsia="zh-CN"/>
        </w:rPr>
        <w:t>2019</w:t>
      </w:r>
    </w:p>
    <w:p w14:paraId="07ACA841" w14:textId="77777777" w:rsidR="006077FC" w:rsidRPr="00731C2C" w:rsidRDefault="006077FC" w:rsidP="006077FC">
      <w:pPr>
        <w:pStyle w:val="Header"/>
        <w:rPr>
          <w:lang w:val="en-GB"/>
        </w:rPr>
      </w:pPr>
    </w:p>
    <w:p w14:paraId="05BF74D2" w14:textId="5AA8A0ED" w:rsidR="006077FC" w:rsidRPr="00314AEF" w:rsidRDefault="006077FC" w:rsidP="006077FC">
      <w:pPr>
        <w:tabs>
          <w:tab w:val="left" w:pos="1985"/>
        </w:tabs>
        <w:spacing w:before="0" w:after="120"/>
        <w:rPr>
          <w:rFonts w:cs="Arial"/>
          <w:b/>
          <w:bCs/>
          <w:sz w:val="24"/>
          <w:szCs w:val="20"/>
          <w:lang w:eastAsia="ja-JP"/>
        </w:rPr>
      </w:pPr>
      <w:r w:rsidRPr="00314AEF">
        <w:rPr>
          <w:rFonts w:cs="Arial"/>
          <w:b/>
          <w:bCs/>
          <w:sz w:val="24"/>
          <w:szCs w:val="20"/>
          <w:lang w:eastAsia="en-US"/>
        </w:rPr>
        <w:t>Agenda item:</w:t>
      </w:r>
      <w:r w:rsidRPr="00314AEF">
        <w:rPr>
          <w:rFonts w:cs="Arial"/>
          <w:b/>
          <w:bCs/>
          <w:sz w:val="24"/>
          <w:szCs w:val="20"/>
          <w:lang w:eastAsia="en-US"/>
        </w:rPr>
        <w:tab/>
      </w:r>
      <w:r w:rsidR="006878CF" w:rsidRPr="006878CF">
        <w:rPr>
          <w:rFonts w:cs="Arial"/>
          <w:b/>
          <w:bCs/>
          <w:sz w:val="24"/>
          <w:szCs w:val="20"/>
          <w:lang w:eastAsia="en-US"/>
        </w:rPr>
        <w:t>7.8.1</w:t>
      </w:r>
    </w:p>
    <w:p w14:paraId="1CF16067" w14:textId="3B57AD6E" w:rsidR="006077FC" w:rsidRPr="00481C8E" w:rsidRDefault="006077FC" w:rsidP="006077FC">
      <w:pPr>
        <w:tabs>
          <w:tab w:val="left" w:pos="1985"/>
        </w:tabs>
        <w:spacing w:before="0" w:after="120"/>
        <w:rPr>
          <w:rFonts w:cs="Arial"/>
          <w:b/>
          <w:bCs/>
          <w:sz w:val="24"/>
          <w:szCs w:val="20"/>
          <w:lang w:eastAsia="en-US"/>
        </w:rPr>
      </w:pPr>
      <w:r w:rsidRPr="00481C8E">
        <w:rPr>
          <w:rFonts w:cs="Arial"/>
          <w:b/>
          <w:bCs/>
          <w:sz w:val="24"/>
          <w:szCs w:val="20"/>
          <w:lang w:eastAsia="en-US"/>
        </w:rPr>
        <w:t xml:space="preserve">Source: </w:t>
      </w:r>
      <w:r w:rsidRPr="00481C8E">
        <w:rPr>
          <w:rFonts w:cs="Arial"/>
          <w:b/>
          <w:bCs/>
          <w:sz w:val="24"/>
          <w:szCs w:val="20"/>
          <w:lang w:eastAsia="en-US"/>
        </w:rPr>
        <w:tab/>
      </w:r>
      <w:r w:rsidR="002A58AF">
        <w:rPr>
          <w:rFonts w:cs="Arial"/>
          <w:b/>
          <w:bCs/>
          <w:sz w:val="24"/>
          <w:szCs w:val="20"/>
          <w:lang w:eastAsia="en-US"/>
        </w:rPr>
        <w:t>Vice</w:t>
      </w:r>
      <w:r w:rsidRPr="00481C8E">
        <w:rPr>
          <w:rFonts w:cs="Arial"/>
          <w:b/>
          <w:bCs/>
          <w:sz w:val="24"/>
          <w:szCs w:val="20"/>
          <w:lang w:eastAsia="en-US"/>
        </w:rPr>
        <w:t xml:space="preserve"> Chair</w:t>
      </w:r>
      <w:r w:rsidR="006878CF">
        <w:rPr>
          <w:rFonts w:cs="Arial"/>
          <w:b/>
          <w:bCs/>
          <w:sz w:val="24"/>
          <w:szCs w:val="20"/>
          <w:lang w:eastAsia="en-US"/>
        </w:rPr>
        <w:t>man</w:t>
      </w:r>
      <w:r w:rsidRPr="00481C8E">
        <w:rPr>
          <w:rFonts w:cs="Arial"/>
          <w:b/>
          <w:bCs/>
          <w:sz w:val="24"/>
          <w:szCs w:val="20"/>
          <w:lang w:eastAsia="en-US"/>
        </w:rPr>
        <w:t xml:space="preserve"> (Nokia)</w:t>
      </w:r>
    </w:p>
    <w:p w14:paraId="41B4D2BD" w14:textId="77777777" w:rsidR="006878CF" w:rsidRDefault="006077FC" w:rsidP="006077FC">
      <w:pPr>
        <w:tabs>
          <w:tab w:val="left" w:pos="1985"/>
        </w:tabs>
        <w:spacing w:before="0" w:after="120"/>
        <w:rPr>
          <w:rFonts w:cs="Arial"/>
          <w:b/>
          <w:bCs/>
          <w:sz w:val="24"/>
          <w:szCs w:val="20"/>
          <w:lang w:eastAsia="en-US"/>
        </w:rPr>
      </w:pPr>
      <w:r w:rsidRPr="00481C8E">
        <w:rPr>
          <w:rFonts w:cs="Arial"/>
          <w:b/>
          <w:bCs/>
          <w:sz w:val="24"/>
          <w:szCs w:val="20"/>
          <w:lang w:eastAsia="en-US"/>
        </w:rPr>
        <w:t>Title:</w:t>
      </w:r>
      <w:r w:rsidRPr="00481C8E">
        <w:rPr>
          <w:rFonts w:cs="Arial"/>
          <w:b/>
          <w:bCs/>
          <w:sz w:val="24"/>
          <w:szCs w:val="20"/>
          <w:lang w:eastAsia="en-US"/>
        </w:rPr>
        <w:tab/>
      </w:r>
      <w:bookmarkStart w:id="1" w:name="_Hlk21950795"/>
      <w:r w:rsidRPr="008B41A8">
        <w:rPr>
          <w:rFonts w:cs="Arial"/>
          <w:b/>
          <w:bCs/>
          <w:sz w:val="24"/>
          <w:szCs w:val="20"/>
          <w:lang w:eastAsia="en-US"/>
        </w:rPr>
        <w:t xml:space="preserve">Report from session on </w:t>
      </w:r>
      <w:bookmarkEnd w:id="1"/>
      <w:r w:rsidR="006878CF" w:rsidRPr="006878CF">
        <w:rPr>
          <w:rFonts w:cs="Arial"/>
          <w:b/>
          <w:bCs/>
          <w:sz w:val="24"/>
          <w:szCs w:val="20"/>
          <w:lang w:eastAsia="en-US"/>
        </w:rPr>
        <w:t xml:space="preserve">LTE legacy, LTE TEI16 and NR/LTE Rel-16 Mobility </w:t>
      </w:r>
    </w:p>
    <w:p w14:paraId="2F7BB57E" w14:textId="6282744E" w:rsidR="006077FC" w:rsidRPr="00481C8E" w:rsidRDefault="006077FC" w:rsidP="006077FC">
      <w:pPr>
        <w:tabs>
          <w:tab w:val="left" w:pos="1985"/>
        </w:tabs>
        <w:spacing w:before="0" w:after="120"/>
        <w:rPr>
          <w:rFonts w:cs="Arial"/>
          <w:b/>
          <w:bCs/>
          <w:sz w:val="24"/>
          <w:szCs w:val="20"/>
          <w:lang w:eastAsia="en-US"/>
        </w:rPr>
      </w:pPr>
      <w:r w:rsidRPr="00481C8E">
        <w:rPr>
          <w:rFonts w:cs="Arial"/>
          <w:b/>
          <w:bCs/>
          <w:sz w:val="24"/>
          <w:szCs w:val="20"/>
          <w:lang w:eastAsia="en-US"/>
        </w:rPr>
        <w:t>Document for:</w:t>
      </w:r>
      <w:r w:rsidRPr="00481C8E">
        <w:rPr>
          <w:rFonts w:cs="Arial"/>
          <w:b/>
          <w:bCs/>
          <w:sz w:val="24"/>
          <w:szCs w:val="20"/>
          <w:lang w:eastAsia="en-US"/>
        </w:rPr>
        <w:tab/>
        <w:t>Approval</w:t>
      </w:r>
    </w:p>
    <w:p w14:paraId="2664CF7C" w14:textId="31886A09" w:rsidR="00997ED3" w:rsidRDefault="00997ED3" w:rsidP="00E824D5">
      <w:pPr>
        <w:pStyle w:val="Header"/>
        <w:rPr>
          <w:lang w:val="en-GB"/>
        </w:rPr>
      </w:pPr>
    </w:p>
    <w:tbl>
      <w:tblPr>
        <w:tblW w:w="11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2127"/>
        <w:gridCol w:w="2976"/>
        <w:gridCol w:w="2835"/>
        <w:gridCol w:w="2127"/>
      </w:tblGrid>
      <w:tr w:rsidR="00DD2D63" w14:paraId="699DCD2A" w14:textId="77777777" w:rsidTr="00243951">
        <w:tc>
          <w:tcPr>
            <w:tcW w:w="1021" w:type="dxa"/>
            <w:tcBorders>
              <w:top w:val="single" w:sz="4" w:space="0" w:color="auto"/>
              <w:left w:val="single" w:sz="4" w:space="0" w:color="auto"/>
              <w:bottom w:val="single" w:sz="4" w:space="0" w:color="auto"/>
              <w:right w:val="single" w:sz="4" w:space="0" w:color="auto"/>
            </w:tcBorders>
            <w:hideMark/>
          </w:tcPr>
          <w:p w14:paraId="7B424F0B" w14:textId="77777777" w:rsidR="00DD2D63" w:rsidRPr="008B027B" w:rsidRDefault="00DD2D63" w:rsidP="00243951">
            <w:pPr>
              <w:tabs>
                <w:tab w:val="left" w:pos="720"/>
                <w:tab w:val="left" w:pos="1622"/>
              </w:tabs>
              <w:spacing w:before="20" w:after="20"/>
              <w:rPr>
                <w:rFonts w:cs="Arial"/>
                <w:b/>
                <w:i/>
                <w:sz w:val="16"/>
                <w:szCs w:val="16"/>
              </w:rPr>
            </w:pPr>
          </w:p>
        </w:tc>
        <w:tc>
          <w:tcPr>
            <w:tcW w:w="2127" w:type="dxa"/>
            <w:tcBorders>
              <w:top w:val="single" w:sz="4" w:space="0" w:color="auto"/>
              <w:left w:val="single" w:sz="4" w:space="0" w:color="auto"/>
              <w:bottom w:val="single" w:sz="4" w:space="0" w:color="auto"/>
              <w:right w:val="single" w:sz="4" w:space="0" w:color="auto"/>
            </w:tcBorders>
            <w:hideMark/>
          </w:tcPr>
          <w:p w14:paraId="39DF4B1D" w14:textId="77777777" w:rsidR="00DD2D63" w:rsidRPr="008B027B" w:rsidRDefault="00DD2D63" w:rsidP="00243951">
            <w:pPr>
              <w:tabs>
                <w:tab w:val="left" w:pos="720"/>
                <w:tab w:val="left" w:pos="1622"/>
              </w:tabs>
              <w:spacing w:before="20" w:after="20"/>
              <w:jc w:val="center"/>
              <w:rPr>
                <w:rFonts w:cs="Arial"/>
                <w:b/>
                <w:sz w:val="16"/>
                <w:szCs w:val="16"/>
              </w:rPr>
            </w:pPr>
            <w:r>
              <w:rPr>
                <w:rFonts w:cs="Arial"/>
                <w:b/>
                <w:sz w:val="16"/>
                <w:szCs w:val="16"/>
              </w:rPr>
              <w:t>Main room</w:t>
            </w:r>
          </w:p>
        </w:tc>
        <w:tc>
          <w:tcPr>
            <w:tcW w:w="2976" w:type="dxa"/>
            <w:tcBorders>
              <w:top w:val="single" w:sz="4" w:space="0" w:color="auto"/>
              <w:left w:val="single" w:sz="4" w:space="0" w:color="auto"/>
              <w:bottom w:val="single" w:sz="4" w:space="0" w:color="auto"/>
              <w:right w:val="single" w:sz="4" w:space="0" w:color="auto"/>
            </w:tcBorders>
            <w:hideMark/>
          </w:tcPr>
          <w:p w14:paraId="46516396" w14:textId="77777777" w:rsidR="00DD2D63" w:rsidRPr="008B027B" w:rsidRDefault="00DD2D63" w:rsidP="00243951">
            <w:pPr>
              <w:tabs>
                <w:tab w:val="left" w:pos="720"/>
                <w:tab w:val="left" w:pos="1622"/>
              </w:tabs>
              <w:spacing w:before="20" w:after="20"/>
              <w:jc w:val="center"/>
              <w:rPr>
                <w:rFonts w:cs="Arial"/>
                <w:b/>
                <w:sz w:val="16"/>
                <w:szCs w:val="16"/>
              </w:rPr>
            </w:pPr>
            <w:r>
              <w:rPr>
                <w:rFonts w:cs="Arial"/>
                <w:b/>
                <w:sz w:val="16"/>
                <w:szCs w:val="16"/>
              </w:rPr>
              <w:t>Breakout room 1</w:t>
            </w:r>
          </w:p>
        </w:tc>
        <w:tc>
          <w:tcPr>
            <w:tcW w:w="2835" w:type="dxa"/>
            <w:tcBorders>
              <w:top w:val="single" w:sz="4" w:space="0" w:color="auto"/>
              <w:left w:val="single" w:sz="4" w:space="0" w:color="auto"/>
              <w:bottom w:val="single" w:sz="4" w:space="0" w:color="auto"/>
              <w:right w:val="single" w:sz="4" w:space="0" w:color="auto"/>
            </w:tcBorders>
          </w:tcPr>
          <w:p w14:paraId="3B665958" w14:textId="77777777" w:rsidR="00DD2D63" w:rsidRPr="008B027B" w:rsidRDefault="00DD2D63" w:rsidP="00243951">
            <w:pPr>
              <w:tabs>
                <w:tab w:val="left" w:pos="720"/>
                <w:tab w:val="left" w:pos="1622"/>
              </w:tabs>
              <w:spacing w:before="20" w:after="20"/>
              <w:jc w:val="center"/>
              <w:rPr>
                <w:rFonts w:cs="Arial"/>
                <w:b/>
                <w:sz w:val="16"/>
                <w:szCs w:val="16"/>
              </w:rPr>
            </w:pPr>
            <w:r>
              <w:rPr>
                <w:rFonts w:cs="Arial"/>
                <w:b/>
                <w:sz w:val="16"/>
                <w:szCs w:val="16"/>
              </w:rPr>
              <w:t>Breakout room 2</w:t>
            </w:r>
          </w:p>
        </w:tc>
        <w:tc>
          <w:tcPr>
            <w:tcW w:w="2127" w:type="dxa"/>
            <w:tcBorders>
              <w:top w:val="single" w:sz="4" w:space="0" w:color="auto"/>
              <w:left w:val="single" w:sz="4" w:space="0" w:color="auto"/>
              <w:bottom w:val="single" w:sz="4" w:space="0" w:color="auto"/>
              <w:right w:val="single" w:sz="4" w:space="0" w:color="auto"/>
            </w:tcBorders>
          </w:tcPr>
          <w:p w14:paraId="607E555D" w14:textId="77777777" w:rsidR="00DD2D63" w:rsidRDefault="00DD2D63" w:rsidP="00243951">
            <w:pPr>
              <w:tabs>
                <w:tab w:val="left" w:pos="720"/>
                <w:tab w:val="left" w:pos="1622"/>
              </w:tabs>
              <w:spacing w:before="20" w:after="20"/>
              <w:jc w:val="center"/>
              <w:rPr>
                <w:rFonts w:cs="Arial"/>
                <w:b/>
                <w:sz w:val="16"/>
                <w:szCs w:val="16"/>
              </w:rPr>
            </w:pPr>
            <w:r>
              <w:rPr>
                <w:rFonts w:cs="Arial"/>
                <w:b/>
                <w:sz w:val="16"/>
                <w:szCs w:val="16"/>
              </w:rPr>
              <w:t>Breakout room 3</w:t>
            </w:r>
          </w:p>
        </w:tc>
      </w:tr>
      <w:tr w:rsidR="00DD2D63" w:rsidRPr="007A451F" w14:paraId="6058B913" w14:textId="77777777" w:rsidTr="00243951">
        <w:tc>
          <w:tcPr>
            <w:tcW w:w="1021" w:type="dxa"/>
            <w:tcBorders>
              <w:top w:val="single" w:sz="4" w:space="0" w:color="auto"/>
              <w:left w:val="single" w:sz="4" w:space="0" w:color="auto"/>
              <w:bottom w:val="single" w:sz="4" w:space="0" w:color="auto"/>
              <w:right w:val="single" w:sz="4" w:space="0" w:color="auto"/>
            </w:tcBorders>
            <w:shd w:val="clear" w:color="auto" w:fill="7F7F7F"/>
          </w:tcPr>
          <w:p w14:paraId="65D4B22D" w14:textId="77777777" w:rsidR="00DD2D63" w:rsidRPr="001D4609" w:rsidRDefault="00DD2D63" w:rsidP="00243951">
            <w:pPr>
              <w:tabs>
                <w:tab w:val="left" w:pos="720"/>
                <w:tab w:val="left" w:pos="1622"/>
              </w:tabs>
              <w:spacing w:before="20" w:after="20"/>
              <w:rPr>
                <w:rFonts w:cs="Arial"/>
                <w:b/>
                <w:sz w:val="16"/>
                <w:szCs w:val="16"/>
              </w:rPr>
            </w:pPr>
            <w:r>
              <w:rPr>
                <w:rFonts w:cs="Arial"/>
                <w:b/>
                <w:sz w:val="16"/>
                <w:szCs w:val="16"/>
              </w:rPr>
              <w:t>Tuesday</w:t>
            </w:r>
          </w:p>
        </w:tc>
        <w:tc>
          <w:tcPr>
            <w:tcW w:w="2127" w:type="dxa"/>
            <w:tcBorders>
              <w:top w:val="single" w:sz="4" w:space="0" w:color="auto"/>
              <w:left w:val="single" w:sz="4" w:space="0" w:color="auto"/>
              <w:bottom w:val="single" w:sz="4" w:space="0" w:color="auto"/>
              <w:right w:val="single" w:sz="4" w:space="0" w:color="auto"/>
            </w:tcBorders>
            <w:shd w:val="clear" w:color="auto" w:fill="7F7F7F"/>
          </w:tcPr>
          <w:p w14:paraId="2BC45419" w14:textId="77777777" w:rsidR="00DD2D63" w:rsidRPr="0076300E" w:rsidRDefault="00DD2D63" w:rsidP="00243951">
            <w:pPr>
              <w:tabs>
                <w:tab w:val="left" w:pos="720"/>
                <w:tab w:val="left" w:pos="1622"/>
              </w:tabs>
              <w:spacing w:before="20" w:after="20"/>
              <w:rPr>
                <w:rFonts w:cs="Arial"/>
                <w:sz w:val="16"/>
                <w:szCs w:val="16"/>
              </w:rPr>
            </w:pPr>
          </w:p>
        </w:tc>
        <w:tc>
          <w:tcPr>
            <w:tcW w:w="2976" w:type="dxa"/>
            <w:tcBorders>
              <w:top w:val="single" w:sz="4" w:space="0" w:color="auto"/>
              <w:left w:val="single" w:sz="4" w:space="0" w:color="auto"/>
              <w:bottom w:val="single" w:sz="4" w:space="0" w:color="auto"/>
              <w:right w:val="single" w:sz="4" w:space="0" w:color="auto"/>
            </w:tcBorders>
            <w:shd w:val="clear" w:color="auto" w:fill="7F7F7F"/>
          </w:tcPr>
          <w:p w14:paraId="25DAFE34" w14:textId="77777777" w:rsidR="00DD2D63" w:rsidRPr="0076300E" w:rsidRDefault="00DD2D63" w:rsidP="00243951">
            <w:pPr>
              <w:tabs>
                <w:tab w:val="left" w:pos="720"/>
                <w:tab w:val="left" w:pos="1622"/>
              </w:tabs>
              <w:spacing w:before="20" w:after="20"/>
              <w:rPr>
                <w:rFonts w:cs="Arial"/>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7F7F7F"/>
          </w:tcPr>
          <w:p w14:paraId="5D56D06E" w14:textId="77777777" w:rsidR="00DD2D63" w:rsidRPr="007A451F" w:rsidRDefault="00DD2D63" w:rsidP="00243951">
            <w:pPr>
              <w:tabs>
                <w:tab w:val="left" w:pos="18"/>
                <w:tab w:val="left" w:pos="1622"/>
              </w:tabs>
              <w:spacing w:before="20" w:after="20"/>
              <w:ind w:left="18"/>
              <w:rPr>
                <w:rFonts w:cs="Arial"/>
                <w:sz w:val="16"/>
                <w:szCs w:val="16"/>
              </w:rPr>
            </w:pPr>
          </w:p>
        </w:tc>
        <w:tc>
          <w:tcPr>
            <w:tcW w:w="2127" w:type="dxa"/>
            <w:tcBorders>
              <w:top w:val="single" w:sz="4" w:space="0" w:color="auto"/>
              <w:left w:val="single" w:sz="4" w:space="0" w:color="auto"/>
              <w:bottom w:val="single" w:sz="4" w:space="0" w:color="auto"/>
              <w:right w:val="single" w:sz="4" w:space="0" w:color="auto"/>
            </w:tcBorders>
            <w:shd w:val="clear" w:color="auto" w:fill="7F7F7F"/>
          </w:tcPr>
          <w:p w14:paraId="6686E6FF" w14:textId="77777777" w:rsidR="00DD2D63" w:rsidRPr="007A451F" w:rsidRDefault="00DD2D63" w:rsidP="00243951">
            <w:pPr>
              <w:tabs>
                <w:tab w:val="left" w:pos="18"/>
                <w:tab w:val="left" w:pos="1622"/>
              </w:tabs>
              <w:spacing w:before="20" w:after="20"/>
              <w:ind w:left="18"/>
              <w:rPr>
                <w:rFonts w:cs="Arial"/>
                <w:sz w:val="16"/>
                <w:szCs w:val="16"/>
              </w:rPr>
            </w:pPr>
          </w:p>
        </w:tc>
      </w:tr>
      <w:tr w:rsidR="00DD2D63" w:rsidRPr="007A451F" w14:paraId="2E6CF600" w14:textId="77777777" w:rsidTr="00243951">
        <w:tc>
          <w:tcPr>
            <w:tcW w:w="1021" w:type="dxa"/>
            <w:tcBorders>
              <w:top w:val="single" w:sz="4" w:space="0" w:color="auto"/>
              <w:left w:val="single" w:sz="4" w:space="0" w:color="auto"/>
              <w:right w:val="single" w:sz="4" w:space="0" w:color="auto"/>
            </w:tcBorders>
            <w:shd w:val="clear" w:color="auto" w:fill="auto"/>
          </w:tcPr>
          <w:p w14:paraId="46C0F215" w14:textId="77777777" w:rsidR="00DD2D63" w:rsidRPr="00E4193A" w:rsidRDefault="00DD2D63" w:rsidP="00243951">
            <w:pPr>
              <w:rPr>
                <w:rFonts w:cs="Arial"/>
                <w:sz w:val="16"/>
                <w:szCs w:val="16"/>
              </w:rPr>
            </w:pPr>
            <w:r w:rsidRPr="00E4193A">
              <w:rPr>
                <w:rFonts w:cs="Arial"/>
                <w:sz w:val="16"/>
                <w:szCs w:val="16"/>
              </w:rPr>
              <w:t xml:space="preserve">08:30 -&gt; </w:t>
            </w:r>
          </w:p>
        </w:tc>
        <w:tc>
          <w:tcPr>
            <w:tcW w:w="2127" w:type="dxa"/>
            <w:tcBorders>
              <w:top w:val="single" w:sz="4" w:space="0" w:color="auto"/>
              <w:left w:val="single" w:sz="4" w:space="0" w:color="auto"/>
              <w:right w:val="single" w:sz="4" w:space="0" w:color="auto"/>
            </w:tcBorders>
            <w:shd w:val="clear" w:color="auto" w:fill="auto"/>
          </w:tcPr>
          <w:p w14:paraId="7313E3D8" w14:textId="77777777" w:rsidR="00DD2D63" w:rsidRPr="00F20A78" w:rsidRDefault="00DD2D63" w:rsidP="00243951">
            <w:pPr>
              <w:tabs>
                <w:tab w:val="left" w:pos="720"/>
                <w:tab w:val="left" w:pos="1622"/>
              </w:tabs>
              <w:spacing w:before="20" w:after="20"/>
              <w:rPr>
                <w:rFonts w:cs="Arial"/>
                <w:sz w:val="16"/>
                <w:szCs w:val="16"/>
              </w:rPr>
            </w:pPr>
            <w:r w:rsidRPr="00F20A78">
              <w:rPr>
                <w:rFonts w:cs="Arial"/>
                <w:sz w:val="16"/>
                <w:szCs w:val="16"/>
              </w:rPr>
              <w:t>[5.3] NR UP Corrections</w:t>
            </w:r>
          </w:p>
          <w:p w14:paraId="5D18DBF7" w14:textId="77777777" w:rsidR="00DD2D63" w:rsidRPr="00F20A78" w:rsidRDefault="00DD2D63" w:rsidP="00243951">
            <w:pPr>
              <w:tabs>
                <w:tab w:val="left" w:pos="720"/>
                <w:tab w:val="left" w:pos="1622"/>
              </w:tabs>
              <w:spacing w:before="20" w:after="20"/>
              <w:rPr>
                <w:rFonts w:cs="Arial"/>
                <w:sz w:val="16"/>
                <w:szCs w:val="16"/>
              </w:rPr>
            </w:pPr>
            <w:r w:rsidRPr="00F20A78">
              <w:rPr>
                <w:rFonts w:cs="Arial"/>
                <w:sz w:val="16"/>
                <w:szCs w:val="16"/>
              </w:rPr>
              <w:t>[6.20.2] NR UP TEI16</w:t>
            </w:r>
          </w:p>
        </w:tc>
        <w:tc>
          <w:tcPr>
            <w:tcW w:w="2976" w:type="dxa"/>
            <w:tcBorders>
              <w:top w:val="single" w:sz="4" w:space="0" w:color="auto"/>
              <w:left w:val="single" w:sz="4" w:space="0" w:color="auto"/>
              <w:right w:val="single" w:sz="4" w:space="0" w:color="auto"/>
            </w:tcBorders>
            <w:shd w:val="clear" w:color="auto" w:fill="auto"/>
          </w:tcPr>
          <w:p w14:paraId="1DBB6E5F" w14:textId="77777777" w:rsidR="00DD2D63" w:rsidRPr="00F20A78" w:rsidRDefault="00DD2D63" w:rsidP="00243951">
            <w:pPr>
              <w:tabs>
                <w:tab w:val="left" w:pos="720"/>
                <w:tab w:val="left" w:pos="1622"/>
              </w:tabs>
              <w:spacing w:before="20" w:after="20"/>
              <w:rPr>
                <w:rFonts w:cs="Arial"/>
                <w:sz w:val="16"/>
                <w:szCs w:val="16"/>
              </w:rPr>
            </w:pPr>
            <w:r w:rsidRPr="00F20A78">
              <w:rPr>
                <w:rFonts w:cs="Arial"/>
                <w:sz w:val="16"/>
                <w:szCs w:val="16"/>
              </w:rPr>
              <w:t>[6.15</w:t>
            </w:r>
            <w:r>
              <w:rPr>
                <w:rFonts w:cs="Arial"/>
                <w:sz w:val="16"/>
                <w:szCs w:val="16"/>
              </w:rPr>
              <w:t>] CLI [0</w:t>
            </w:r>
            <w:r w:rsidRPr="00F20A78">
              <w:rPr>
                <w:rFonts w:cs="Arial"/>
                <w:sz w:val="16"/>
                <w:szCs w:val="16"/>
              </w:rPr>
              <w:t xml:space="preserve">] (Sergio) </w:t>
            </w:r>
          </w:p>
          <w:p w14:paraId="3A85EB9C" w14:textId="77777777" w:rsidR="00DD2D63" w:rsidRDefault="00DD2D63" w:rsidP="00243951">
            <w:pPr>
              <w:tabs>
                <w:tab w:val="left" w:pos="720"/>
                <w:tab w:val="left" w:pos="1622"/>
              </w:tabs>
              <w:spacing w:before="20" w:after="20"/>
              <w:rPr>
                <w:rFonts w:cs="Arial"/>
                <w:sz w:val="16"/>
                <w:szCs w:val="16"/>
              </w:rPr>
            </w:pPr>
            <w:r w:rsidRPr="00F20A78">
              <w:rPr>
                <w:sz w:val="16"/>
                <w:szCs w:val="16"/>
              </w:rPr>
              <w:t>[6.14</w:t>
            </w:r>
            <w:r w:rsidRPr="00F20A78">
              <w:rPr>
                <w:rFonts w:cs="Arial"/>
                <w:sz w:val="16"/>
                <w:szCs w:val="16"/>
              </w:rPr>
              <w:t xml:space="preserve">] SRVCC [0.5] (Sergio) </w:t>
            </w:r>
          </w:p>
          <w:p w14:paraId="3EAC82E2" w14:textId="77777777" w:rsidR="00DD2D63" w:rsidRPr="00F20A78" w:rsidRDefault="00DD2D63" w:rsidP="00243951">
            <w:pPr>
              <w:tabs>
                <w:tab w:val="left" w:pos="720"/>
                <w:tab w:val="left" w:pos="1622"/>
              </w:tabs>
              <w:spacing w:before="20" w:after="20"/>
              <w:rPr>
                <w:rFonts w:cs="Arial"/>
                <w:sz w:val="16"/>
                <w:szCs w:val="16"/>
              </w:rPr>
            </w:pPr>
            <w:r>
              <w:rPr>
                <w:rFonts w:cs="Arial"/>
                <w:sz w:val="16"/>
                <w:szCs w:val="16"/>
              </w:rPr>
              <w:t>[6.18] PRN [0.5] email disc report (Sergio)</w:t>
            </w:r>
          </w:p>
        </w:tc>
        <w:tc>
          <w:tcPr>
            <w:tcW w:w="2835" w:type="dxa"/>
            <w:tcBorders>
              <w:top w:val="single" w:sz="4" w:space="0" w:color="auto"/>
              <w:left w:val="single" w:sz="4" w:space="0" w:color="auto"/>
              <w:right w:val="single" w:sz="4" w:space="0" w:color="auto"/>
            </w:tcBorders>
          </w:tcPr>
          <w:p w14:paraId="7B25EF51" w14:textId="77777777" w:rsidR="00DD2D63" w:rsidRPr="00785AF5" w:rsidRDefault="00DD2D63" w:rsidP="00243951">
            <w:pPr>
              <w:tabs>
                <w:tab w:val="left" w:pos="720"/>
                <w:tab w:val="left" w:pos="1622"/>
              </w:tabs>
              <w:spacing w:before="20" w:after="20"/>
              <w:rPr>
                <w:rFonts w:cs="Arial"/>
                <w:sz w:val="16"/>
                <w:szCs w:val="16"/>
                <w:highlight w:val="yellow"/>
              </w:rPr>
            </w:pPr>
            <w:r w:rsidRPr="00785AF5">
              <w:rPr>
                <w:rFonts w:cs="Arial"/>
                <w:sz w:val="16"/>
                <w:szCs w:val="16"/>
                <w:highlight w:val="yellow"/>
              </w:rPr>
              <w:t>[4.5] LTE R15 and earlier (Tero)</w:t>
            </w:r>
          </w:p>
        </w:tc>
        <w:tc>
          <w:tcPr>
            <w:tcW w:w="2127" w:type="dxa"/>
            <w:tcBorders>
              <w:top w:val="single" w:sz="4" w:space="0" w:color="auto"/>
              <w:left w:val="single" w:sz="4" w:space="0" w:color="auto"/>
              <w:right w:val="single" w:sz="4" w:space="0" w:color="auto"/>
            </w:tcBorders>
            <w:shd w:val="clear" w:color="auto" w:fill="auto"/>
          </w:tcPr>
          <w:p w14:paraId="795AE0BF" w14:textId="77777777" w:rsidR="00DD2D63" w:rsidRPr="007A451F" w:rsidRDefault="00DD2D63" w:rsidP="00243951">
            <w:pPr>
              <w:tabs>
                <w:tab w:val="left" w:pos="720"/>
                <w:tab w:val="left" w:pos="1622"/>
              </w:tabs>
              <w:spacing w:before="20" w:after="20"/>
              <w:rPr>
                <w:rFonts w:cs="Arial"/>
                <w:sz w:val="16"/>
                <w:szCs w:val="16"/>
              </w:rPr>
            </w:pPr>
          </w:p>
        </w:tc>
      </w:tr>
      <w:tr w:rsidR="00DD2D63" w:rsidRPr="007A451F" w14:paraId="1F9BDD34" w14:textId="77777777" w:rsidTr="00243951">
        <w:tc>
          <w:tcPr>
            <w:tcW w:w="1021" w:type="dxa"/>
            <w:tcBorders>
              <w:top w:val="single" w:sz="4" w:space="0" w:color="auto"/>
              <w:left w:val="single" w:sz="4" w:space="0" w:color="auto"/>
              <w:right w:val="single" w:sz="4" w:space="0" w:color="auto"/>
            </w:tcBorders>
            <w:shd w:val="clear" w:color="auto" w:fill="auto"/>
          </w:tcPr>
          <w:p w14:paraId="25262628" w14:textId="77777777" w:rsidR="00DD2D63" w:rsidRPr="001D4609" w:rsidRDefault="00DD2D63" w:rsidP="00243951">
            <w:pPr>
              <w:rPr>
                <w:rFonts w:cs="Arial"/>
                <w:sz w:val="16"/>
                <w:szCs w:val="16"/>
              </w:rPr>
            </w:pPr>
            <w:r>
              <w:rPr>
                <w:rFonts w:cs="Arial"/>
                <w:sz w:val="16"/>
                <w:szCs w:val="16"/>
              </w:rPr>
              <w:t>11:00 -&gt;</w:t>
            </w:r>
          </w:p>
        </w:tc>
        <w:tc>
          <w:tcPr>
            <w:tcW w:w="2127" w:type="dxa"/>
            <w:tcBorders>
              <w:left w:val="single" w:sz="4" w:space="0" w:color="auto"/>
              <w:right w:val="single" w:sz="4" w:space="0" w:color="auto"/>
            </w:tcBorders>
            <w:shd w:val="clear" w:color="auto" w:fill="auto"/>
          </w:tcPr>
          <w:p w14:paraId="4392A34C" w14:textId="77777777" w:rsidR="00DD2D63" w:rsidRPr="00F20A78" w:rsidRDefault="00DD2D63" w:rsidP="00243951">
            <w:pPr>
              <w:tabs>
                <w:tab w:val="left" w:pos="720"/>
                <w:tab w:val="left" w:pos="1622"/>
              </w:tabs>
              <w:spacing w:before="20" w:after="20"/>
              <w:rPr>
                <w:rFonts w:cs="Arial"/>
                <w:sz w:val="16"/>
                <w:szCs w:val="16"/>
              </w:rPr>
            </w:pPr>
            <w:r w:rsidRPr="00F20A78">
              <w:rPr>
                <w:rFonts w:cs="Arial"/>
                <w:sz w:val="16"/>
                <w:szCs w:val="16"/>
              </w:rPr>
              <w:t>[6.1] NR IAB [3</w:t>
            </w:r>
            <w:r>
              <w:rPr>
                <w:rFonts w:cs="Arial"/>
                <w:sz w:val="16"/>
                <w:szCs w:val="16"/>
              </w:rPr>
              <w:t>] CP centric</w:t>
            </w:r>
          </w:p>
        </w:tc>
        <w:tc>
          <w:tcPr>
            <w:tcW w:w="2976" w:type="dxa"/>
            <w:tcBorders>
              <w:left w:val="single" w:sz="4" w:space="0" w:color="auto"/>
              <w:right w:val="single" w:sz="4" w:space="0" w:color="auto"/>
            </w:tcBorders>
            <w:shd w:val="clear" w:color="auto" w:fill="auto"/>
          </w:tcPr>
          <w:p w14:paraId="6B8F817C" w14:textId="77777777" w:rsidR="00DD2D63" w:rsidRPr="00F20A78" w:rsidRDefault="00DD2D63" w:rsidP="00243951">
            <w:pPr>
              <w:tabs>
                <w:tab w:val="left" w:pos="720"/>
                <w:tab w:val="left" w:pos="1622"/>
              </w:tabs>
              <w:spacing w:before="20" w:after="20"/>
              <w:rPr>
                <w:rFonts w:cs="Arial"/>
                <w:sz w:val="16"/>
                <w:szCs w:val="16"/>
              </w:rPr>
            </w:pPr>
            <w:r w:rsidRPr="00F20A78">
              <w:rPr>
                <w:rFonts w:cs="Arial"/>
                <w:sz w:val="16"/>
                <w:szCs w:val="16"/>
              </w:rPr>
              <w:t>[6.11] NR power saving [1] (Diana)</w:t>
            </w:r>
          </w:p>
        </w:tc>
        <w:tc>
          <w:tcPr>
            <w:tcW w:w="2835" w:type="dxa"/>
            <w:tcBorders>
              <w:left w:val="single" w:sz="4" w:space="0" w:color="auto"/>
              <w:right w:val="single" w:sz="4" w:space="0" w:color="auto"/>
            </w:tcBorders>
          </w:tcPr>
          <w:p w14:paraId="7B675AF1" w14:textId="77777777" w:rsidR="00DD2D63" w:rsidRPr="00785AF5" w:rsidRDefault="00DD2D63" w:rsidP="00243951">
            <w:pPr>
              <w:tabs>
                <w:tab w:val="left" w:pos="720"/>
                <w:tab w:val="left" w:pos="1622"/>
              </w:tabs>
              <w:spacing w:before="20" w:after="20"/>
              <w:rPr>
                <w:rFonts w:cs="Arial"/>
                <w:sz w:val="16"/>
                <w:szCs w:val="16"/>
                <w:highlight w:val="yellow"/>
              </w:rPr>
            </w:pPr>
            <w:r w:rsidRPr="00785AF5">
              <w:rPr>
                <w:rFonts w:cs="Arial"/>
                <w:sz w:val="16"/>
                <w:szCs w:val="16"/>
                <w:highlight w:val="yellow"/>
              </w:rPr>
              <w:t>[7.5][7.6][7.8] LTE R16 All items (Tero)</w:t>
            </w:r>
          </w:p>
        </w:tc>
        <w:tc>
          <w:tcPr>
            <w:tcW w:w="2127" w:type="dxa"/>
            <w:tcBorders>
              <w:left w:val="single" w:sz="4" w:space="0" w:color="auto"/>
              <w:right w:val="single" w:sz="4" w:space="0" w:color="auto"/>
            </w:tcBorders>
            <w:shd w:val="clear" w:color="auto" w:fill="auto"/>
          </w:tcPr>
          <w:p w14:paraId="4718DB24" w14:textId="77777777" w:rsidR="00DD2D63" w:rsidRPr="007A451F" w:rsidRDefault="00DD2D63" w:rsidP="00243951">
            <w:pPr>
              <w:tabs>
                <w:tab w:val="left" w:pos="720"/>
                <w:tab w:val="left" w:pos="1622"/>
              </w:tabs>
              <w:spacing w:before="20" w:after="20"/>
              <w:rPr>
                <w:rFonts w:cs="Arial"/>
                <w:sz w:val="16"/>
                <w:szCs w:val="16"/>
              </w:rPr>
            </w:pPr>
          </w:p>
        </w:tc>
      </w:tr>
      <w:tr w:rsidR="00DD2D63" w:rsidRPr="007A451F" w14:paraId="4EF5597B" w14:textId="77777777" w:rsidTr="00243951">
        <w:tc>
          <w:tcPr>
            <w:tcW w:w="1021" w:type="dxa"/>
            <w:tcBorders>
              <w:top w:val="single" w:sz="4" w:space="0" w:color="auto"/>
              <w:left w:val="single" w:sz="4" w:space="0" w:color="auto"/>
              <w:bottom w:val="single" w:sz="4" w:space="0" w:color="auto"/>
              <w:right w:val="single" w:sz="4" w:space="0" w:color="auto"/>
            </w:tcBorders>
            <w:shd w:val="clear" w:color="auto" w:fill="auto"/>
          </w:tcPr>
          <w:p w14:paraId="3981E7A9" w14:textId="77777777" w:rsidR="00DD2D63" w:rsidRPr="001D4609" w:rsidRDefault="00DD2D63" w:rsidP="00243951">
            <w:pPr>
              <w:rPr>
                <w:rFonts w:cs="Arial"/>
                <w:sz w:val="16"/>
                <w:szCs w:val="16"/>
              </w:rPr>
            </w:pPr>
            <w:r w:rsidRPr="001D4609">
              <w:rPr>
                <w:rFonts w:cs="Arial"/>
                <w:sz w:val="16"/>
                <w:szCs w:val="16"/>
              </w:rPr>
              <w:t>14:30 -&gt;</w:t>
            </w:r>
          </w:p>
        </w:tc>
        <w:tc>
          <w:tcPr>
            <w:tcW w:w="2127" w:type="dxa"/>
            <w:tcBorders>
              <w:left w:val="single" w:sz="4" w:space="0" w:color="auto"/>
              <w:right w:val="single" w:sz="4" w:space="0" w:color="auto"/>
            </w:tcBorders>
            <w:shd w:val="clear" w:color="auto" w:fill="auto"/>
            <w:hideMark/>
          </w:tcPr>
          <w:p w14:paraId="47A11B15" w14:textId="77777777" w:rsidR="00DD2D63" w:rsidRPr="00F20A78" w:rsidRDefault="00DD2D63" w:rsidP="00243951">
            <w:pPr>
              <w:tabs>
                <w:tab w:val="left" w:pos="720"/>
                <w:tab w:val="left" w:pos="1622"/>
              </w:tabs>
              <w:spacing w:before="20" w:after="20"/>
              <w:rPr>
                <w:sz w:val="16"/>
                <w:szCs w:val="16"/>
              </w:rPr>
            </w:pPr>
            <w:r w:rsidRPr="00F20A78">
              <w:rPr>
                <w:rFonts w:cs="Arial"/>
                <w:sz w:val="16"/>
                <w:szCs w:val="16"/>
              </w:rPr>
              <w:t>[5.4][5.5]</w:t>
            </w:r>
            <w:r w:rsidRPr="00F20A78">
              <w:rPr>
                <w:sz w:val="16"/>
                <w:szCs w:val="16"/>
              </w:rPr>
              <w:t xml:space="preserve"> NR CP corrections</w:t>
            </w:r>
            <w:r>
              <w:rPr>
                <w:sz w:val="16"/>
                <w:szCs w:val="16"/>
              </w:rPr>
              <w:t>, Incl Idle Mode</w:t>
            </w:r>
          </w:p>
          <w:p w14:paraId="0A98C28F" w14:textId="77777777" w:rsidR="00DD2D63" w:rsidRPr="00F20A78" w:rsidRDefault="00DD2D63" w:rsidP="00243951">
            <w:pPr>
              <w:tabs>
                <w:tab w:val="left" w:pos="720"/>
                <w:tab w:val="left" w:pos="1622"/>
              </w:tabs>
              <w:spacing w:before="20" w:after="20"/>
              <w:rPr>
                <w:rFonts w:cs="Arial"/>
                <w:sz w:val="16"/>
                <w:szCs w:val="16"/>
              </w:rPr>
            </w:pPr>
            <w:r w:rsidRPr="00F20A78" w:rsidDel="00E4193A">
              <w:rPr>
                <w:rFonts w:cs="Arial"/>
                <w:sz w:val="16"/>
                <w:szCs w:val="16"/>
              </w:rPr>
              <w:t xml:space="preserve"> </w:t>
            </w:r>
          </w:p>
        </w:tc>
        <w:tc>
          <w:tcPr>
            <w:tcW w:w="2976" w:type="dxa"/>
            <w:tcBorders>
              <w:left w:val="single" w:sz="4" w:space="0" w:color="auto"/>
              <w:right w:val="single" w:sz="4" w:space="0" w:color="auto"/>
            </w:tcBorders>
            <w:shd w:val="clear" w:color="auto" w:fill="auto"/>
          </w:tcPr>
          <w:p w14:paraId="216C97D5" w14:textId="77777777" w:rsidR="00DD2D63" w:rsidRPr="00232591" w:rsidRDefault="00DD2D63" w:rsidP="00243951">
            <w:pPr>
              <w:tabs>
                <w:tab w:val="left" w:pos="720"/>
                <w:tab w:val="left" w:pos="1622"/>
              </w:tabs>
              <w:spacing w:before="20" w:after="20"/>
              <w:rPr>
                <w:rFonts w:cs="Arial"/>
                <w:sz w:val="16"/>
                <w:szCs w:val="16"/>
                <w:lang w:val="en-US"/>
              </w:rPr>
            </w:pPr>
            <w:r>
              <w:rPr>
                <w:rFonts w:cs="Arial"/>
                <w:sz w:val="16"/>
                <w:szCs w:val="16"/>
              </w:rPr>
              <w:t xml:space="preserve">[4.3] LTE V2X R15 and earlier </w:t>
            </w:r>
            <w:r w:rsidRPr="007A451F">
              <w:rPr>
                <w:rFonts w:cs="Arial"/>
                <w:sz w:val="16"/>
                <w:szCs w:val="16"/>
              </w:rPr>
              <w:t>(Kyeongin)</w:t>
            </w:r>
          </w:p>
        </w:tc>
        <w:tc>
          <w:tcPr>
            <w:tcW w:w="2835" w:type="dxa"/>
            <w:tcBorders>
              <w:left w:val="single" w:sz="4" w:space="0" w:color="auto"/>
              <w:right w:val="single" w:sz="4" w:space="0" w:color="auto"/>
            </w:tcBorders>
          </w:tcPr>
          <w:p w14:paraId="5E097C7A" w14:textId="77777777" w:rsidR="00DD2D63" w:rsidRPr="007A451F" w:rsidRDefault="00DD2D63" w:rsidP="00243951">
            <w:pPr>
              <w:tabs>
                <w:tab w:val="left" w:pos="720"/>
                <w:tab w:val="left" w:pos="1622"/>
              </w:tabs>
              <w:spacing w:before="20" w:after="20"/>
              <w:rPr>
                <w:rFonts w:cs="Arial"/>
                <w:sz w:val="16"/>
                <w:szCs w:val="16"/>
              </w:rPr>
            </w:pPr>
            <w:r>
              <w:rPr>
                <w:rFonts w:cs="Arial"/>
                <w:sz w:val="16"/>
                <w:szCs w:val="16"/>
              </w:rPr>
              <w:t xml:space="preserve">[4.4 </w:t>
            </w:r>
            <w:r w:rsidRPr="007A451F">
              <w:rPr>
                <w:rFonts w:cs="Arial"/>
                <w:sz w:val="16"/>
                <w:szCs w:val="16"/>
              </w:rPr>
              <w:t xml:space="preserve">] </w:t>
            </w:r>
            <w:r>
              <w:rPr>
                <w:rFonts w:cs="Arial"/>
                <w:sz w:val="16"/>
                <w:szCs w:val="16"/>
              </w:rPr>
              <w:t>LTE Pos R15 and earlier (Nathan)</w:t>
            </w:r>
          </w:p>
          <w:p w14:paraId="2CF933B5" w14:textId="77777777" w:rsidR="00DD2D63" w:rsidRPr="00C2175E" w:rsidRDefault="00DD2D63" w:rsidP="00243951">
            <w:pPr>
              <w:tabs>
                <w:tab w:val="left" w:pos="720"/>
                <w:tab w:val="left" w:pos="1622"/>
              </w:tabs>
              <w:spacing w:before="20" w:after="20"/>
              <w:rPr>
                <w:sz w:val="16"/>
                <w:szCs w:val="16"/>
              </w:rPr>
            </w:pPr>
            <w:r w:rsidRPr="00C2175E">
              <w:rPr>
                <w:sz w:val="16"/>
                <w:szCs w:val="16"/>
              </w:rPr>
              <w:t>[</w:t>
            </w:r>
            <w:r>
              <w:rPr>
                <w:sz w:val="16"/>
                <w:szCs w:val="16"/>
              </w:rPr>
              <w:t>5.4</w:t>
            </w:r>
            <w:r w:rsidRPr="00C2175E">
              <w:rPr>
                <w:sz w:val="16"/>
                <w:szCs w:val="16"/>
              </w:rPr>
              <w:t>] NR Pos Corr</w:t>
            </w:r>
            <w:r>
              <w:rPr>
                <w:sz w:val="16"/>
                <w:szCs w:val="16"/>
              </w:rPr>
              <w:t>ections</w:t>
            </w:r>
            <w:r w:rsidRPr="00C2175E">
              <w:rPr>
                <w:sz w:val="16"/>
                <w:szCs w:val="16"/>
              </w:rPr>
              <w:t xml:space="preserve"> </w:t>
            </w:r>
            <w:r w:rsidRPr="00C2175E">
              <w:rPr>
                <w:rFonts w:cs="Arial"/>
                <w:sz w:val="16"/>
                <w:szCs w:val="16"/>
              </w:rPr>
              <w:t>(Nathan)</w:t>
            </w:r>
          </w:p>
          <w:p w14:paraId="6F4162FE" w14:textId="77777777" w:rsidR="00DD2D63" w:rsidRPr="007A451F" w:rsidRDefault="00DD2D63" w:rsidP="00243951">
            <w:pPr>
              <w:tabs>
                <w:tab w:val="left" w:pos="720"/>
                <w:tab w:val="left" w:pos="1622"/>
              </w:tabs>
              <w:spacing w:before="20" w:after="20"/>
              <w:rPr>
                <w:rFonts w:cs="Arial"/>
                <w:sz w:val="16"/>
                <w:szCs w:val="16"/>
              </w:rPr>
            </w:pPr>
            <w:r w:rsidRPr="00C2175E">
              <w:rPr>
                <w:rFonts w:cs="Arial"/>
                <w:sz w:val="16"/>
                <w:szCs w:val="16"/>
              </w:rPr>
              <w:t>[</w:t>
            </w:r>
            <w:r>
              <w:rPr>
                <w:rFonts w:cs="Arial"/>
                <w:sz w:val="16"/>
                <w:szCs w:val="16"/>
              </w:rPr>
              <w:t>6.8</w:t>
            </w:r>
            <w:r w:rsidRPr="00C2175E">
              <w:rPr>
                <w:rFonts w:cs="Arial"/>
                <w:sz w:val="16"/>
                <w:szCs w:val="16"/>
              </w:rPr>
              <w:t>] NR Pos [1] (Nathan)</w:t>
            </w:r>
            <w:r w:rsidDel="005071A7">
              <w:rPr>
                <w:rFonts w:cs="Arial"/>
                <w:sz w:val="16"/>
                <w:szCs w:val="16"/>
              </w:rPr>
              <w:t xml:space="preserve"> </w:t>
            </w:r>
          </w:p>
        </w:tc>
        <w:tc>
          <w:tcPr>
            <w:tcW w:w="2127" w:type="dxa"/>
            <w:tcBorders>
              <w:left w:val="single" w:sz="4" w:space="0" w:color="auto"/>
              <w:right w:val="single" w:sz="4" w:space="0" w:color="auto"/>
            </w:tcBorders>
            <w:shd w:val="clear" w:color="auto" w:fill="auto"/>
          </w:tcPr>
          <w:p w14:paraId="3A7FABFA" w14:textId="77777777" w:rsidR="00DD2D63" w:rsidRPr="007A451F" w:rsidRDefault="00DD2D63" w:rsidP="00243951">
            <w:pPr>
              <w:tabs>
                <w:tab w:val="left" w:pos="720"/>
                <w:tab w:val="left" w:pos="1622"/>
              </w:tabs>
              <w:spacing w:before="20" w:after="20"/>
              <w:rPr>
                <w:rFonts w:cs="Arial"/>
                <w:sz w:val="16"/>
                <w:szCs w:val="16"/>
              </w:rPr>
            </w:pPr>
          </w:p>
        </w:tc>
      </w:tr>
      <w:tr w:rsidR="00DD2D63" w:rsidRPr="007A451F" w14:paraId="2CE78C08" w14:textId="77777777" w:rsidTr="00243951">
        <w:tc>
          <w:tcPr>
            <w:tcW w:w="1021" w:type="dxa"/>
            <w:tcBorders>
              <w:top w:val="single" w:sz="4" w:space="0" w:color="auto"/>
              <w:left w:val="single" w:sz="4" w:space="0" w:color="auto"/>
              <w:bottom w:val="single" w:sz="4" w:space="0" w:color="auto"/>
              <w:right w:val="single" w:sz="4" w:space="0" w:color="auto"/>
            </w:tcBorders>
            <w:shd w:val="clear" w:color="auto" w:fill="auto"/>
          </w:tcPr>
          <w:p w14:paraId="35769E59" w14:textId="77777777" w:rsidR="00DD2D63" w:rsidRPr="001D4609" w:rsidRDefault="00DD2D63" w:rsidP="00243951">
            <w:pPr>
              <w:rPr>
                <w:rFonts w:cs="Arial"/>
                <w:sz w:val="16"/>
                <w:szCs w:val="16"/>
              </w:rPr>
            </w:pPr>
            <w:r w:rsidRPr="001D4609">
              <w:rPr>
                <w:rFonts w:cs="Arial"/>
                <w:sz w:val="16"/>
                <w:szCs w:val="16"/>
              </w:rPr>
              <w:t>17:00 -&gt;</w:t>
            </w:r>
          </w:p>
        </w:tc>
        <w:tc>
          <w:tcPr>
            <w:tcW w:w="2127" w:type="dxa"/>
            <w:tcBorders>
              <w:left w:val="single" w:sz="4" w:space="0" w:color="auto"/>
              <w:bottom w:val="single" w:sz="4" w:space="0" w:color="auto"/>
              <w:right w:val="single" w:sz="4" w:space="0" w:color="auto"/>
            </w:tcBorders>
            <w:shd w:val="clear" w:color="auto" w:fill="auto"/>
          </w:tcPr>
          <w:p w14:paraId="22A58DEE" w14:textId="77777777" w:rsidR="00DD2D63" w:rsidRPr="00F20A78" w:rsidRDefault="00DD2D63" w:rsidP="00243951">
            <w:pPr>
              <w:tabs>
                <w:tab w:val="left" w:pos="720"/>
                <w:tab w:val="left" w:pos="1622"/>
              </w:tabs>
              <w:spacing w:before="20" w:after="20"/>
              <w:rPr>
                <w:rFonts w:cs="Arial"/>
                <w:sz w:val="16"/>
                <w:szCs w:val="16"/>
              </w:rPr>
            </w:pPr>
            <w:r w:rsidRPr="00F20A78">
              <w:rPr>
                <w:rFonts w:cs="Arial"/>
                <w:sz w:val="16"/>
                <w:szCs w:val="16"/>
              </w:rPr>
              <w:t>[6.7]</w:t>
            </w:r>
            <w:r>
              <w:rPr>
                <w:rFonts w:cs="Arial"/>
                <w:sz w:val="16"/>
                <w:szCs w:val="16"/>
              </w:rPr>
              <w:t>[6.22]</w:t>
            </w:r>
            <w:r w:rsidRPr="00F20A78">
              <w:rPr>
                <w:rFonts w:cs="Arial"/>
                <w:sz w:val="16"/>
                <w:szCs w:val="16"/>
              </w:rPr>
              <w:t xml:space="preserve"> I-IoT</w:t>
            </w:r>
            <w:r>
              <w:rPr>
                <w:rFonts w:cs="Arial"/>
                <w:sz w:val="16"/>
                <w:szCs w:val="16"/>
              </w:rPr>
              <w:t>, URLLC</w:t>
            </w:r>
            <w:r w:rsidRPr="00F20A78">
              <w:rPr>
                <w:rFonts w:cs="Arial"/>
                <w:sz w:val="16"/>
                <w:szCs w:val="16"/>
              </w:rPr>
              <w:t xml:space="preserve"> [3</w:t>
            </w:r>
            <w:r>
              <w:rPr>
                <w:rFonts w:cs="Arial"/>
                <w:sz w:val="16"/>
                <w:szCs w:val="16"/>
              </w:rPr>
              <w:t>.5</w:t>
            </w:r>
            <w:r w:rsidRPr="00F20A78">
              <w:rPr>
                <w:rFonts w:cs="Arial"/>
                <w:sz w:val="16"/>
                <w:szCs w:val="16"/>
              </w:rPr>
              <w:t xml:space="preserve">] </w:t>
            </w:r>
          </w:p>
        </w:tc>
        <w:tc>
          <w:tcPr>
            <w:tcW w:w="2976" w:type="dxa"/>
            <w:tcBorders>
              <w:left w:val="single" w:sz="4" w:space="0" w:color="auto"/>
              <w:bottom w:val="single" w:sz="4" w:space="0" w:color="auto"/>
              <w:right w:val="single" w:sz="4" w:space="0" w:color="auto"/>
            </w:tcBorders>
            <w:shd w:val="clear" w:color="auto" w:fill="auto"/>
          </w:tcPr>
          <w:p w14:paraId="4442B5E2" w14:textId="77777777" w:rsidR="00DD2D63" w:rsidRPr="00946DF4" w:rsidRDefault="00DD2D63" w:rsidP="00243951">
            <w:pPr>
              <w:tabs>
                <w:tab w:val="left" w:pos="720"/>
                <w:tab w:val="left" w:pos="1622"/>
              </w:tabs>
              <w:spacing w:before="20" w:after="20"/>
              <w:rPr>
                <w:rFonts w:cs="Arial"/>
                <w:sz w:val="16"/>
                <w:szCs w:val="16"/>
              </w:rPr>
            </w:pPr>
            <w:r w:rsidRPr="00946DF4">
              <w:rPr>
                <w:rFonts w:cs="Arial"/>
                <w:sz w:val="16"/>
                <w:szCs w:val="16"/>
              </w:rPr>
              <w:t>[6.4] NR V2X [3] (Kyeongin)</w:t>
            </w:r>
          </w:p>
          <w:p w14:paraId="4E487172" w14:textId="77777777" w:rsidR="00DD2D63" w:rsidRPr="00F20A78" w:rsidRDefault="00DD2D63" w:rsidP="00243951">
            <w:pPr>
              <w:tabs>
                <w:tab w:val="left" w:pos="720"/>
                <w:tab w:val="left" w:pos="1622"/>
              </w:tabs>
              <w:spacing w:before="20" w:after="20"/>
              <w:rPr>
                <w:rFonts w:cs="Arial"/>
                <w:sz w:val="16"/>
                <w:szCs w:val="16"/>
                <w:lang w:val="fr-FR"/>
              </w:rPr>
            </w:pPr>
            <w:r w:rsidRPr="00F20A78">
              <w:rPr>
                <w:rFonts w:cs="Arial"/>
                <w:sz w:val="16"/>
                <w:szCs w:val="16"/>
                <w:lang w:val="fr-FR"/>
              </w:rPr>
              <w:t xml:space="preserve"> </w:t>
            </w:r>
          </w:p>
        </w:tc>
        <w:tc>
          <w:tcPr>
            <w:tcW w:w="2835" w:type="dxa"/>
            <w:tcBorders>
              <w:left w:val="single" w:sz="4" w:space="0" w:color="auto"/>
              <w:bottom w:val="single" w:sz="4" w:space="0" w:color="auto"/>
              <w:right w:val="single" w:sz="4" w:space="0" w:color="auto"/>
            </w:tcBorders>
          </w:tcPr>
          <w:p w14:paraId="4C351428" w14:textId="77777777" w:rsidR="00DD2D63" w:rsidRPr="007A451F" w:rsidRDefault="00DD2D63" w:rsidP="00243951">
            <w:pPr>
              <w:tabs>
                <w:tab w:val="left" w:pos="720"/>
                <w:tab w:val="left" w:pos="1622"/>
              </w:tabs>
              <w:spacing w:before="20" w:after="20"/>
              <w:rPr>
                <w:rFonts w:cs="Arial"/>
                <w:sz w:val="16"/>
                <w:szCs w:val="16"/>
              </w:rPr>
            </w:pPr>
            <w:r w:rsidRPr="0076300E">
              <w:rPr>
                <w:rFonts w:cs="Arial"/>
                <w:sz w:val="16"/>
                <w:szCs w:val="16"/>
              </w:rPr>
              <w:t>[</w:t>
            </w:r>
            <w:r>
              <w:rPr>
                <w:rFonts w:cs="Arial"/>
                <w:sz w:val="16"/>
                <w:szCs w:val="16"/>
              </w:rPr>
              <w:t>6.12</w:t>
            </w:r>
            <w:r w:rsidRPr="0076300E">
              <w:rPr>
                <w:rFonts w:cs="Arial"/>
                <w:sz w:val="16"/>
                <w:szCs w:val="16"/>
              </w:rPr>
              <w:t>] SON/MDT in NR [1] (Hu Nan)</w:t>
            </w:r>
          </w:p>
        </w:tc>
        <w:tc>
          <w:tcPr>
            <w:tcW w:w="2127" w:type="dxa"/>
            <w:tcBorders>
              <w:left w:val="single" w:sz="4" w:space="0" w:color="auto"/>
              <w:bottom w:val="single" w:sz="4" w:space="0" w:color="auto"/>
              <w:right w:val="single" w:sz="4" w:space="0" w:color="auto"/>
            </w:tcBorders>
            <w:shd w:val="clear" w:color="auto" w:fill="auto"/>
          </w:tcPr>
          <w:p w14:paraId="2B531208" w14:textId="77777777" w:rsidR="00DD2D63" w:rsidRPr="007A451F" w:rsidRDefault="00DD2D63" w:rsidP="00243951">
            <w:pPr>
              <w:tabs>
                <w:tab w:val="left" w:pos="720"/>
                <w:tab w:val="left" w:pos="1622"/>
              </w:tabs>
              <w:spacing w:before="20" w:after="20"/>
              <w:rPr>
                <w:rFonts w:cs="Arial"/>
                <w:sz w:val="16"/>
                <w:szCs w:val="16"/>
              </w:rPr>
            </w:pPr>
          </w:p>
        </w:tc>
      </w:tr>
      <w:tr w:rsidR="00DD2D63" w:rsidRPr="007A451F" w14:paraId="7D8FA931" w14:textId="77777777" w:rsidTr="00243951">
        <w:tc>
          <w:tcPr>
            <w:tcW w:w="1021" w:type="dxa"/>
            <w:tcBorders>
              <w:top w:val="single" w:sz="4" w:space="0" w:color="auto"/>
              <w:left w:val="single" w:sz="4" w:space="0" w:color="auto"/>
              <w:bottom w:val="single" w:sz="4" w:space="0" w:color="auto"/>
              <w:right w:val="single" w:sz="4" w:space="0" w:color="auto"/>
            </w:tcBorders>
            <w:shd w:val="clear" w:color="auto" w:fill="7F7F7F"/>
          </w:tcPr>
          <w:p w14:paraId="49F3E18D" w14:textId="77777777" w:rsidR="00DD2D63" w:rsidRPr="008B027B" w:rsidRDefault="00DD2D63" w:rsidP="00243951">
            <w:pPr>
              <w:tabs>
                <w:tab w:val="left" w:pos="720"/>
                <w:tab w:val="left" w:pos="1622"/>
              </w:tabs>
              <w:spacing w:before="20" w:after="20"/>
              <w:rPr>
                <w:rFonts w:cs="Arial"/>
                <w:b/>
                <w:sz w:val="16"/>
                <w:szCs w:val="16"/>
              </w:rPr>
            </w:pPr>
            <w:r>
              <w:rPr>
                <w:rFonts w:cs="Arial"/>
                <w:b/>
                <w:sz w:val="16"/>
                <w:szCs w:val="16"/>
              </w:rPr>
              <w:t>Wednesd</w:t>
            </w:r>
          </w:p>
        </w:tc>
        <w:tc>
          <w:tcPr>
            <w:tcW w:w="2127" w:type="dxa"/>
            <w:tcBorders>
              <w:top w:val="single" w:sz="4" w:space="0" w:color="auto"/>
              <w:left w:val="single" w:sz="4" w:space="0" w:color="auto"/>
              <w:bottom w:val="single" w:sz="4" w:space="0" w:color="auto"/>
              <w:right w:val="single" w:sz="4" w:space="0" w:color="auto"/>
            </w:tcBorders>
            <w:shd w:val="clear" w:color="auto" w:fill="7F7F7F"/>
          </w:tcPr>
          <w:p w14:paraId="2C20C57A" w14:textId="77777777" w:rsidR="00DD2D63" w:rsidRPr="0076300E" w:rsidRDefault="00DD2D63" w:rsidP="00243951">
            <w:pPr>
              <w:tabs>
                <w:tab w:val="left" w:pos="720"/>
                <w:tab w:val="left" w:pos="1622"/>
              </w:tabs>
              <w:spacing w:before="20" w:after="20"/>
              <w:rPr>
                <w:rFonts w:cs="Arial"/>
                <w:sz w:val="16"/>
                <w:szCs w:val="16"/>
              </w:rPr>
            </w:pPr>
          </w:p>
        </w:tc>
        <w:tc>
          <w:tcPr>
            <w:tcW w:w="2976" w:type="dxa"/>
            <w:tcBorders>
              <w:top w:val="single" w:sz="4" w:space="0" w:color="auto"/>
              <w:left w:val="single" w:sz="4" w:space="0" w:color="auto"/>
              <w:bottom w:val="single" w:sz="4" w:space="0" w:color="auto"/>
              <w:right w:val="single" w:sz="4" w:space="0" w:color="auto"/>
            </w:tcBorders>
            <w:shd w:val="clear" w:color="auto" w:fill="7F7F7F"/>
          </w:tcPr>
          <w:p w14:paraId="00449857" w14:textId="77777777" w:rsidR="00DD2D63" w:rsidRPr="0076300E" w:rsidRDefault="00DD2D63" w:rsidP="00243951">
            <w:pPr>
              <w:tabs>
                <w:tab w:val="left" w:pos="720"/>
                <w:tab w:val="left" w:pos="1622"/>
              </w:tabs>
              <w:spacing w:before="20" w:after="20"/>
              <w:rPr>
                <w:rFonts w:cs="Arial"/>
                <w:b/>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7F7F7F"/>
          </w:tcPr>
          <w:p w14:paraId="6294EBDD" w14:textId="77777777" w:rsidR="00DD2D63" w:rsidRPr="007A451F" w:rsidRDefault="00DD2D63" w:rsidP="00243951">
            <w:pPr>
              <w:tabs>
                <w:tab w:val="left" w:pos="720"/>
                <w:tab w:val="left" w:pos="1622"/>
              </w:tabs>
              <w:spacing w:before="20" w:after="20"/>
              <w:rPr>
                <w:rFonts w:cs="Arial"/>
                <w:sz w:val="16"/>
                <w:szCs w:val="16"/>
              </w:rPr>
            </w:pPr>
          </w:p>
        </w:tc>
        <w:tc>
          <w:tcPr>
            <w:tcW w:w="2127" w:type="dxa"/>
            <w:tcBorders>
              <w:top w:val="single" w:sz="4" w:space="0" w:color="auto"/>
              <w:left w:val="single" w:sz="4" w:space="0" w:color="auto"/>
              <w:bottom w:val="single" w:sz="4" w:space="0" w:color="auto"/>
              <w:right w:val="single" w:sz="4" w:space="0" w:color="auto"/>
            </w:tcBorders>
            <w:shd w:val="clear" w:color="auto" w:fill="7F7F7F"/>
          </w:tcPr>
          <w:p w14:paraId="06296837" w14:textId="77777777" w:rsidR="00DD2D63" w:rsidRPr="007A451F" w:rsidRDefault="00DD2D63" w:rsidP="00243951">
            <w:pPr>
              <w:tabs>
                <w:tab w:val="left" w:pos="720"/>
                <w:tab w:val="left" w:pos="1622"/>
              </w:tabs>
              <w:spacing w:before="20" w:after="20"/>
              <w:rPr>
                <w:rFonts w:cs="Arial"/>
                <w:sz w:val="16"/>
                <w:szCs w:val="16"/>
              </w:rPr>
            </w:pPr>
          </w:p>
        </w:tc>
      </w:tr>
      <w:tr w:rsidR="00DD2D63" w:rsidRPr="007A451F" w14:paraId="7D5E2A85" w14:textId="77777777" w:rsidTr="00243951">
        <w:tc>
          <w:tcPr>
            <w:tcW w:w="1021" w:type="dxa"/>
            <w:tcBorders>
              <w:top w:val="single" w:sz="4" w:space="0" w:color="auto"/>
              <w:left w:val="single" w:sz="4" w:space="0" w:color="auto"/>
              <w:bottom w:val="single" w:sz="4" w:space="0" w:color="auto"/>
              <w:right w:val="single" w:sz="4" w:space="0" w:color="auto"/>
            </w:tcBorders>
            <w:hideMark/>
          </w:tcPr>
          <w:p w14:paraId="0B5ACB3E" w14:textId="77777777" w:rsidR="00DD2D63" w:rsidRPr="008B027B" w:rsidRDefault="00DD2D63" w:rsidP="00243951">
            <w:pPr>
              <w:tabs>
                <w:tab w:val="left" w:pos="720"/>
                <w:tab w:val="left" w:pos="1622"/>
              </w:tabs>
              <w:spacing w:before="20" w:after="20"/>
              <w:rPr>
                <w:rFonts w:cs="Arial"/>
                <w:sz w:val="16"/>
                <w:szCs w:val="16"/>
              </w:rPr>
            </w:pPr>
            <w:r w:rsidRPr="008B027B">
              <w:rPr>
                <w:rFonts w:cs="Arial"/>
                <w:sz w:val="16"/>
                <w:szCs w:val="16"/>
              </w:rPr>
              <w:t xml:space="preserve">08:30 -&gt; </w:t>
            </w:r>
          </w:p>
        </w:tc>
        <w:tc>
          <w:tcPr>
            <w:tcW w:w="2127" w:type="dxa"/>
            <w:tcBorders>
              <w:top w:val="single" w:sz="4" w:space="0" w:color="auto"/>
              <w:left w:val="single" w:sz="4" w:space="0" w:color="auto"/>
              <w:right w:val="single" w:sz="4" w:space="0" w:color="auto"/>
            </w:tcBorders>
          </w:tcPr>
          <w:p w14:paraId="3533C88A" w14:textId="77777777" w:rsidR="00DD2D63" w:rsidRPr="0076300E" w:rsidRDefault="00DD2D63" w:rsidP="00243951">
            <w:pPr>
              <w:tabs>
                <w:tab w:val="left" w:pos="720"/>
                <w:tab w:val="left" w:pos="1622"/>
              </w:tabs>
              <w:spacing w:before="20" w:after="20"/>
              <w:rPr>
                <w:rFonts w:cs="Arial"/>
                <w:sz w:val="16"/>
                <w:szCs w:val="16"/>
              </w:rPr>
            </w:pPr>
            <w:r w:rsidRPr="0076300E">
              <w:rPr>
                <w:rFonts w:cs="Arial"/>
                <w:sz w:val="16"/>
                <w:szCs w:val="16"/>
              </w:rPr>
              <w:t>[</w:t>
            </w:r>
            <w:r>
              <w:rPr>
                <w:rFonts w:cs="Arial"/>
                <w:sz w:val="16"/>
                <w:szCs w:val="16"/>
              </w:rPr>
              <w:t>6.10</w:t>
            </w:r>
            <w:r w:rsidRPr="0076300E">
              <w:rPr>
                <w:rFonts w:cs="Arial"/>
                <w:sz w:val="16"/>
                <w:szCs w:val="16"/>
              </w:rPr>
              <w:t>] DC/CA enh [2]</w:t>
            </w:r>
            <w:r>
              <w:rPr>
                <w:rFonts w:cs="Arial"/>
                <w:sz w:val="16"/>
                <w:szCs w:val="16"/>
              </w:rPr>
              <w:t xml:space="preserve">, </w:t>
            </w:r>
          </w:p>
        </w:tc>
        <w:tc>
          <w:tcPr>
            <w:tcW w:w="2976" w:type="dxa"/>
            <w:tcBorders>
              <w:top w:val="single" w:sz="4" w:space="0" w:color="auto"/>
              <w:left w:val="single" w:sz="4" w:space="0" w:color="auto"/>
              <w:right w:val="single" w:sz="4" w:space="0" w:color="auto"/>
            </w:tcBorders>
            <w:shd w:val="clear" w:color="auto" w:fill="auto"/>
          </w:tcPr>
          <w:p w14:paraId="1EA126C2" w14:textId="77777777" w:rsidR="00DD2D63" w:rsidRPr="00946DF4" w:rsidRDefault="00DD2D63" w:rsidP="00243951">
            <w:pPr>
              <w:tabs>
                <w:tab w:val="left" w:pos="720"/>
                <w:tab w:val="left" w:pos="1622"/>
              </w:tabs>
              <w:spacing w:before="20" w:after="20"/>
              <w:rPr>
                <w:rFonts w:cs="Arial"/>
                <w:sz w:val="16"/>
                <w:szCs w:val="16"/>
              </w:rPr>
            </w:pPr>
            <w:r w:rsidRPr="00946DF4">
              <w:rPr>
                <w:rFonts w:cs="Arial"/>
                <w:sz w:val="16"/>
                <w:szCs w:val="16"/>
              </w:rPr>
              <w:t>[6.2] NR Unlic [3] (Diana)</w:t>
            </w:r>
          </w:p>
        </w:tc>
        <w:tc>
          <w:tcPr>
            <w:tcW w:w="2835" w:type="dxa"/>
            <w:tcBorders>
              <w:top w:val="single" w:sz="4" w:space="0" w:color="auto"/>
              <w:left w:val="single" w:sz="4" w:space="0" w:color="auto"/>
              <w:right w:val="single" w:sz="4" w:space="0" w:color="auto"/>
            </w:tcBorders>
          </w:tcPr>
          <w:p w14:paraId="2758A50A" w14:textId="77777777" w:rsidR="00DD2D63" w:rsidRPr="008C669A" w:rsidRDefault="00DD2D63" w:rsidP="00243951">
            <w:pPr>
              <w:tabs>
                <w:tab w:val="left" w:pos="720"/>
                <w:tab w:val="left" w:pos="1622"/>
              </w:tabs>
              <w:spacing w:before="20" w:after="20"/>
              <w:rPr>
                <w:rFonts w:cs="Arial"/>
                <w:sz w:val="16"/>
                <w:szCs w:val="16"/>
              </w:rPr>
            </w:pPr>
            <w:r>
              <w:rPr>
                <w:rFonts w:cs="Arial"/>
                <w:sz w:val="16"/>
                <w:szCs w:val="16"/>
              </w:rPr>
              <w:t xml:space="preserve">[7.1][7.2] IoT R16 [5] </w:t>
            </w:r>
            <w:r w:rsidRPr="007A451F">
              <w:rPr>
                <w:rFonts w:cs="Arial"/>
                <w:sz w:val="16"/>
                <w:szCs w:val="16"/>
              </w:rPr>
              <w:t>(Brian/Emre)</w:t>
            </w:r>
          </w:p>
        </w:tc>
        <w:tc>
          <w:tcPr>
            <w:tcW w:w="2127" w:type="dxa"/>
            <w:tcBorders>
              <w:top w:val="single" w:sz="4" w:space="0" w:color="auto"/>
              <w:left w:val="single" w:sz="4" w:space="0" w:color="auto"/>
              <w:right w:val="single" w:sz="4" w:space="0" w:color="auto"/>
            </w:tcBorders>
            <w:shd w:val="clear" w:color="auto" w:fill="auto"/>
          </w:tcPr>
          <w:p w14:paraId="0EC02BD4" w14:textId="77777777" w:rsidR="00DD2D63" w:rsidRPr="007A451F" w:rsidRDefault="00DD2D63" w:rsidP="00243951">
            <w:pPr>
              <w:tabs>
                <w:tab w:val="left" w:pos="720"/>
                <w:tab w:val="left" w:pos="1622"/>
              </w:tabs>
              <w:spacing w:before="20" w:after="20"/>
              <w:rPr>
                <w:rFonts w:cs="Arial"/>
                <w:sz w:val="16"/>
                <w:szCs w:val="16"/>
                <w:lang w:val="sv-SE"/>
              </w:rPr>
            </w:pPr>
          </w:p>
        </w:tc>
      </w:tr>
      <w:tr w:rsidR="00DD2D63" w:rsidRPr="007A451F" w14:paraId="12758F37" w14:textId="77777777" w:rsidTr="00243951">
        <w:tc>
          <w:tcPr>
            <w:tcW w:w="1021" w:type="dxa"/>
            <w:tcBorders>
              <w:top w:val="single" w:sz="4" w:space="0" w:color="auto"/>
              <w:left w:val="single" w:sz="4" w:space="0" w:color="auto"/>
              <w:bottom w:val="single" w:sz="4" w:space="0" w:color="auto"/>
              <w:right w:val="single" w:sz="4" w:space="0" w:color="auto"/>
            </w:tcBorders>
          </w:tcPr>
          <w:p w14:paraId="20922D99" w14:textId="77777777" w:rsidR="00DD2D63" w:rsidRPr="001D4609" w:rsidRDefault="00DD2D63" w:rsidP="00243951">
            <w:pPr>
              <w:tabs>
                <w:tab w:val="left" w:pos="720"/>
                <w:tab w:val="left" w:pos="1622"/>
              </w:tabs>
              <w:spacing w:before="20" w:after="20"/>
              <w:rPr>
                <w:rFonts w:cs="Arial"/>
                <w:sz w:val="16"/>
                <w:szCs w:val="16"/>
              </w:rPr>
            </w:pPr>
            <w:r w:rsidRPr="001D4609">
              <w:rPr>
                <w:rFonts w:cs="Arial"/>
                <w:sz w:val="16"/>
                <w:szCs w:val="16"/>
              </w:rPr>
              <w:t>11:00 -&gt;</w:t>
            </w:r>
          </w:p>
        </w:tc>
        <w:tc>
          <w:tcPr>
            <w:tcW w:w="2127" w:type="dxa"/>
            <w:tcBorders>
              <w:left w:val="single" w:sz="4" w:space="0" w:color="auto"/>
              <w:right w:val="single" w:sz="4" w:space="0" w:color="auto"/>
            </w:tcBorders>
          </w:tcPr>
          <w:p w14:paraId="22EC1509" w14:textId="77777777" w:rsidR="00DD2D63" w:rsidRDefault="00DD2D63" w:rsidP="00243951">
            <w:pPr>
              <w:tabs>
                <w:tab w:val="left" w:pos="720"/>
                <w:tab w:val="left" w:pos="1622"/>
              </w:tabs>
              <w:spacing w:before="20" w:after="20"/>
              <w:rPr>
                <w:sz w:val="16"/>
                <w:szCs w:val="16"/>
                <w:lang w:val="fr-FR"/>
              </w:rPr>
            </w:pPr>
            <w:r w:rsidRPr="0076300E">
              <w:rPr>
                <w:rFonts w:cs="Arial"/>
                <w:sz w:val="16"/>
                <w:szCs w:val="16"/>
                <w:lang w:val="fr-FR"/>
              </w:rPr>
              <w:t>[</w:t>
            </w:r>
            <w:r>
              <w:rPr>
                <w:rFonts w:cs="Arial"/>
                <w:sz w:val="16"/>
                <w:szCs w:val="16"/>
                <w:lang w:val="fr-FR"/>
              </w:rPr>
              <w:t>6.21</w:t>
            </w:r>
            <w:r w:rsidRPr="0076300E">
              <w:rPr>
                <w:rFonts w:cs="Arial"/>
                <w:sz w:val="16"/>
                <w:szCs w:val="16"/>
                <w:lang w:val="fr-FR"/>
              </w:rPr>
              <w:t>] NR SI Conn Mode [0.5]</w:t>
            </w:r>
            <w:r w:rsidRPr="0076300E">
              <w:rPr>
                <w:sz w:val="16"/>
                <w:szCs w:val="16"/>
                <w:lang w:val="fr-FR"/>
              </w:rPr>
              <w:t xml:space="preserve"> </w:t>
            </w:r>
          </w:p>
          <w:p w14:paraId="55EFB490" w14:textId="77777777" w:rsidR="00DD2D63" w:rsidRPr="00DB0FF4" w:rsidRDefault="00DD2D63" w:rsidP="00243951">
            <w:pPr>
              <w:tabs>
                <w:tab w:val="left" w:pos="720"/>
                <w:tab w:val="left" w:pos="1622"/>
              </w:tabs>
              <w:spacing w:before="20" w:after="20"/>
              <w:rPr>
                <w:sz w:val="16"/>
                <w:szCs w:val="16"/>
                <w:lang w:val="fr-FR"/>
              </w:rPr>
            </w:pPr>
            <w:r w:rsidRPr="005071A7">
              <w:rPr>
                <w:rFonts w:cs="Arial"/>
                <w:sz w:val="16"/>
                <w:szCs w:val="16"/>
                <w:lang w:val="fr-FR"/>
              </w:rPr>
              <w:t xml:space="preserve">[5.4][5.5] </w:t>
            </w:r>
            <w:r w:rsidRPr="0076300E">
              <w:rPr>
                <w:sz w:val="16"/>
                <w:szCs w:val="16"/>
                <w:lang w:val="fr-FR"/>
              </w:rPr>
              <w:t xml:space="preserve"> NR CP corrections</w:t>
            </w:r>
            <w:r>
              <w:rPr>
                <w:sz w:val="16"/>
                <w:szCs w:val="16"/>
                <w:lang w:val="fr-FR"/>
              </w:rPr>
              <w:t xml:space="preserve"> remaining</w:t>
            </w:r>
          </w:p>
        </w:tc>
        <w:tc>
          <w:tcPr>
            <w:tcW w:w="2976" w:type="dxa"/>
            <w:tcBorders>
              <w:left w:val="single" w:sz="4" w:space="0" w:color="auto"/>
              <w:right w:val="single" w:sz="4" w:space="0" w:color="auto"/>
            </w:tcBorders>
            <w:shd w:val="clear" w:color="auto" w:fill="auto"/>
          </w:tcPr>
          <w:p w14:paraId="67EEDE4A" w14:textId="77777777" w:rsidR="00DD2D63" w:rsidRPr="00946DF4" w:rsidRDefault="00DD2D63" w:rsidP="00243951">
            <w:pPr>
              <w:tabs>
                <w:tab w:val="left" w:pos="720"/>
                <w:tab w:val="left" w:pos="1622"/>
              </w:tabs>
              <w:spacing w:before="20" w:after="20"/>
              <w:rPr>
                <w:rFonts w:cs="Arial"/>
                <w:sz w:val="16"/>
                <w:szCs w:val="16"/>
                <w:lang w:val="sv-SE"/>
              </w:rPr>
            </w:pPr>
            <w:r w:rsidRPr="00946DF4">
              <w:rPr>
                <w:rFonts w:cs="Arial"/>
                <w:sz w:val="16"/>
                <w:szCs w:val="16"/>
              </w:rPr>
              <w:t>[6.2] NR Unlic [3] (Diana)</w:t>
            </w:r>
            <w:r w:rsidRPr="00946DF4">
              <w:rPr>
                <w:rFonts w:cs="Arial"/>
                <w:sz w:val="16"/>
                <w:szCs w:val="16"/>
                <w:lang w:val="sv-SE"/>
              </w:rPr>
              <w:t xml:space="preserve"> </w:t>
            </w:r>
          </w:p>
        </w:tc>
        <w:tc>
          <w:tcPr>
            <w:tcW w:w="2835" w:type="dxa"/>
            <w:tcBorders>
              <w:left w:val="single" w:sz="4" w:space="0" w:color="auto"/>
              <w:right w:val="single" w:sz="4" w:space="0" w:color="auto"/>
            </w:tcBorders>
          </w:tcPr>
          <w:p w14:paraId="51D29EE3" w14:textId="77777777" w:rsidR="00DD2D63" w:rsidRPr="007A451F" w:rsidRDefault="00DD2D63" w:rsidP="00243951">
            <w:pPr>
              <w:tabs>
                <w:tab w:val="left" w:pos="720"/>
                <w:tab w:val="left" w:pos="1622"/>
              </w:tabs>
              <w:spacing w:before="20" w:after="20"/>
              <w:rPr>
                <w:rFonts w:cs="Arial"/>
                <w:sz w:val="16"/>
                <w:szCs w:val="16"/>
              </w:rPr>
            </w:pPr>
            <w:r>
              <w:rPr>
                <w:rFonts w:cs="Arial"/>
                <w:sz w:val="16"/>
                <w:szCs w:val="16"/>
              </w:rPr>
              <w:t xml:space="preserve">[7.1][7.2] IoT R16 [5] </w:t>
            </w:r>
            <w:r w:rsidRPr="007A451F">
              <w:rPr>
                <w:rFonts w:cs="Arial"/>
                <w:sz w:val="16"/>
                <w:szCs w:val="16"/>
              </w:rPr>
              <w:t>(Brian/Emre)</w:t>
            </w:r>
          </w:p>
        </w:tc>
        <w:tc>
          <w:tcPr>
            <w:tcW w:w="2127" w:type="dxa"/>
            <w:tcBorders>
              <w:left w:val="single" w:sz="4" w:space="0" w:color="auto"/>
              <w:right w:val="single" w:sz="4" w:space="0" w:color="auto"/>
            </w:tcBorders>
            <w:shd w:val="clear" w:color="auto" w:fill="auto"/>
          </w:tcPr>
          <w:p w14:paraId="18265AC9" w14:textId="77777777" w:rsidR="00DD2D63" w:rsidRPr="007A451F" w:rsidRDefault="00DD2D63" w:rsidP="00243951">
            <w:pPr>
              <w:tabs>
                <w:tab w:val="left" w:pos="720"/>
                <w:tab w:val="left" w:pos="1622"/>
              </w:tabs>
              <w:spacing w:before="20" w:after="20"/>
              <w:rPr>
                <w:rFonts w:cs="Arial"/>
                <w:sz w:val="16"/>
                <w:szCs w:val="16"/>
              </w:rPr>
            </w:pPr>
          </w:p>
        </w:tc>
      </w:tr>
      <w:tr w:rsidR="00DD2D63" w:rsidRPr="007A451F" w14:paraId="4BE07E5D" w14:textId="77777777" w:rsidTr="00243951">
        <w:tc>
          <w:tcPr>
            <w:tcW w:w="1021" w:type="dxa"/>
            <w:tcBorders>
              <w:top w:val="single" w:sz="4" w:space="0" w:color="auto"/>
              <w:left w:val="single" w:sz="4" w:space="0" w:color="auto"/>
              <w:bottom w:val="single" w:sz="4" w:space="0" w:color="auto"/>
              <w:right w:val="single" w:sz="4" w:space="0" w:color="auto"/>
            </w:tcBorders>
          </w:tcPr>
          <w:p w14:paraId="4303DB51" w14:textId="77777777" w:rsidR="00DD2D63" w:rsidRPr="00F20A78" w:rsidRDefault="00DD2D63" w:rsidP="00243951">
            <w:pPr>
              <w:tabs>
                <w:tab w:val="left" w:pos="720"/>
                <w:tab w:val="left" w:pos="1622"/>
              </w:tabs>
              <w:spacing w:before="20" w:after="20"/>
              <w:rPr>
                <w:rFonts w:cs="Arial"/>
                <w:sz w:val="16"/>
                <w:szCs w:val="16"/>
              </w:rPr>
            </w:pPr>
            <w:bookmarkStart w:id="2" w:name="_Hlk25142122"/>
            <w:r w:rsidRPr="00F20A78">
              <w:rPr>
                <w:rFonts w:cs="Arial"/>
                <w:sz w:val="16"/>
                <w:szCs w:val="16"/>
              </w:rPr>
              <w:t>14:30 -&gt;</w:t>
            </w:r>
          </w:p>
        </w:tc>
        <w:tc>
          <w:tcPr>
            <w:tcW w:w="2127" w:type="dxa"/>
            <w:tcBorders>
              <w:left w:val="single" w:sz="4" w:space="0" w:color="auto"/>
              <w:right w:val="single" w:sz="4" w:space="0" w:color="auto"/>
            </w:tcBorders>
          </w:tcPr>
          <w:p w14:paraId="06017DF5" w14:textId="77777777" w:rsidR="00DD2D63" w:rsidRDefault="00DD2D63" w:rsidP="00243951">
            <w:pPr>
              <w:tabs>
                <w:tab w:val="left" w:pos="720"/>
                <w:tab w:val="left" w:pos="1622"/>
              </w:tabs>
              <w:spacing w:before="20" w:after="20"/>
              <w:rPr>
                <w:rFonts w:cs="Arial"/>
                <w:sz w:val="16"/>
                <w:szCs w:val="16"/>
              </w:rPr>
            </w:pPr>
            <w:r w:rsidRPr="00F20A78">
              <w:rPr>
                <w:rFonts w:cs="Arial"/>
                <w:sz w:val="16"/>
                <w:szCs w:val="16"/>
              </w:rPr>
              <w:t>[6.7] I-IoT [3]</w:t>
            </w:r>
          </w:p>
          <w:p w14:paraId="0249D715" w14:textId="77777777" w:rsidR="00DD2D63" w:rsidRPr="00946DF4" w:rsidRDefault="00DD2D63" w:rsidP="00243951">
            <w:pPr>
              <w:tabs>
                <w:tab w:val="left" w:pos="720"/>
                <w:tab w:val="left" w:pos="1622"/>
              </w:tabs>
              <w:spacing w:before="20" w:after="20"/>
              <w:rPr>
                <w:sz w:val="16"/>
                <w:szCs w:val="16"/>
                <w:highlight w:val="yellow"/>
              </w:rPr>
            </w:pPr>
          </w:p>
          <w:p w14:paraId="65CCE125" w14:textId="77777777" w:rsidR="00DD2D63" w:rsidRPr="0076300E" w:rsidRDefault="00DD2D63" w:rsidP="00243951">
            <w:pPr>
              <w:tabs>
                <w:tab w:val="left" w:pos="720"/>
                <w:tab w:val="left" w:pos="1622"/>
              </w:tabs>
              <w:spacing w:before="20" w:after="20"/>
              <w:rPr>
                <w:rFonts w:cs="Arial"/>
                <w:sz w:val="16"/>
                <w:szCs w:val="16"/>
              </w:rPr>
            </w:pPr>
          </w:p>
        </w:tc>
        <w:tc>
          <w:tcPr>
            <w:tcW w:w="2976" w:type="dxa"/>
            <w:tcBorders>
              <w:left w:val="single" w:sz="4" w:space="0" w:color="auto"/>
              <w:right w:val="single" w:sz="4" w:space="0" w:color="auto"/>
            </w:tcBorders>
            <w:shd w:val="clear" w:color="auto" w:fill="auto"/>
          </w:tcPr>
          <w:p w14:paraId="7FE64233" w14:textId="77777777" w:rsidR="00DD2D63" w:rsidRDefault="00DD2D63" w:rsidP="00243951">
            <w:pPr>
              <w:tabs>
                <w:tab w:val="left" w:pos="720"/>
                <w:tab w:val="left" w:pos="1622"/>
              </w:tabs>
              <w:spacing w:before="20" w:after="20"/>
              <w:rPr>
                <w:rFonts w:cs="Arial"/>
                <w:sz w:val="16"/>
                <w:szCs w:val="16"/>
                <w:highlight w:val="yellow"/>
                <w:lang w:val="fr-FR"/>
              </w:rPr>
            </w:pPr>
            <w:r w:rsidRPr="00785AF5">
              <w:rPr>
                <w:rFonts w:cs="Arial"/>
                <w:sz w:val="16"/>
                <w:szCs w:val="16"/>
                <w:highlight w:val="yellow"/>
                <w:lang w:val="fr-FR"/>
              </w:rPr>
              <w:t>[6.9][7.3] NR &amp; LTE mobility enhancements [3] CP centric (Tero)</w:t>
            </w:r>
          </w:p>
          <w:p w14:paraId="3F8695BD" w14:textId="77777777" w:rsidR="00DD2D63" w:rsidRDefault="00DD2D63" w:rsidP="00243951">
            <w:pPr>
              <w:spacing w:before="20" w:after="20"/>
              <w:rPr>
                <w:rFonts w:ascii="Calibri" w:eastAsiaTheme="minorEastAsia" w:hAnsi="Calibri"/>
                <w:sz w:val="16"/>
                <w:szCs w:val="16"/>
                <w:highlight w:val="yellow"/>
                <w:lang w:val="fr-FR"/>
              </w:rPr>
            </w:pPr>
            <w:r>
              <w:rPr>
                <w:sz w:val="16"/>
                <w:szCs w:val="16"/>
                <w:highlight w:val="yellow"/>
                <w:lang w:val="fr-FR"/>
              </w:rPr>
              <w:t>- Organizational (6.9.1 and 7.3.1)</w:t>
            </w:r>
          </w:p>
          <w:p w14:paraId="292B4D34" w14:textId="77777777" w:rsidR="00DD2D63" w:rsidRPr="00785AF5" w:rsidRDefault="00DD2D63" w:rsidP="00243951">
            <w:pPr>
              <w:spacing w:before="20" w:after="20"/>
              <w:rPr>
                <w:rFonts w:cs="Arial"/>
                <w:sz w:val="16"/>
                <w:szCs w:val="16"/>
                <w:highlight w:val="yellow"/>
              </w:rPr>
            </w:pPr>
            <w:r>
              <w:rPr>
                <w:sz w:val="16"/>
                <w:szCs w:val="16"/>
                <w:highlight w:val="yellow"/>
              </w:rPr>
              <w:t xml:space="preserve">- CHO (at least 6.9.3.1 and 6.9.3.2) </w:t>
            </w:r>
          </w:p>
        </w:tc>
        <w:tc>
          <w:tcPr>
            <w:tcW w:w="2835" w:type="dxa"/>
            <w:tcBorders>
              <w:left w:val="single" w:sz="4" w:space="0" w:color="auto"/>
              <w:right w:val="single" w:sz="4" w:space="0" w:color="auto"/>
            </w:tcBorders>
          </w:tcPr>
          <w:p w14:paraId="7D3D79B0" w14:textId="77777777" w:rsidR="00DD2D63" w:rsidRPr="007A451F" w:rsidDel="003B1D8A" w:rsidRDefault="00DD2D63" w:rsidP="00243951">
            <w:pPr>
              <w:tabs>
                <w:tab w:val="left" w:pos="720"/>
                <w:tab w:val="left" w:pos="1622"/>
              </w:tabs>
              <w:spacing w:before="20" w:after="20"/>
              <w:rPr>
                <w:rFonts w:cs="Arial"/>
                <w:sz w:val="16"/>
                <w:szCs w:val="16"/>
              </w:rPr>
            </w:pPr>
            <w:r>
              <w:rPr>
                <w:rFonts w:cs="Arial"/>
                <w:sz w:val="16"/>
                <w:szCs w:val="16"/>
              </w:rPr>
              <w:t>Reserved, possibly V2X</w:t>
            </w:r>
          </w:p>
        </w:tc>
        <w:tc>
          <w:tcPr>
            <w:tcW w:w="2127" w:type="dxa"/>
            <w:tcBorders>
              <w:left w:val="single" w:sz="4" w:space="0" w:color="auto"/>
              <w:right w:val="single" w:sz="4" w:space="0" w:color="auto"/>
            </w:tcBorders>
            <w:shd w:val="clear" w:color="auto" w:fill="auto"/>
          </w:tcPr>
          <w:p w14:paraId="3A723ED0" w14:textId="77777777" w:rsidR="00DD2D63" w:rsidRPr="007A451F" w:rsidRDefault="00DD2D63" w:rsidP="00243951">
            <w:pPr>
              <w:tabs>
                <w:tab w:val="left" w:pos="720"/>
                <w:tab w:val="left" w:pos="1622"/>
              </w:tabs>
              <w:spacing w:before="20" w:after="20"/>
              <w:rPr>
                <w:rFonts w:cs="Arial"/>
                <w:sz w:val="16"/>
                <w:szCs w:val="16"/>
              </w:rPr>
            </w:pPr>
          </w:p>
        </w:tc>
      </w:tr>
      <w:tr w:rsidR="00DD2D63" w:rsidRPr="007A451F" w14:paraId="56240C75" w14:textId="77777777" w:rsidTr="00243951">
        <w:tc>
          <w:tcPr>
            <w:tcW w:w="1021" w:type="dxa"/>
            <w:tcBorders>
              <w:top w:val="single" w:sz="4" w:space="0" w:color="auto"/>
              <w:left w:val="single" w:sz="4" w:space="0" w:color="auto"/>
              <w:bottom w:val="single" w:sz="4" w:space="0" w:color="auto"/>
              <w:right w:val="single" w:sz="4" w:space="0" w:color="auto"/>
            </w:tcBorders>
            <w:shd w:val="clear" w:color="auto" w:fill="auto"/>
          </w:tcPr>
          <w:p w14:paraId="7E5C9697" w14:textId="77777777" w:rsidR="00DD2D63" w:rsidRPr="00F20A78" w:rsidRDefault="00DD2D63" w:rsidP="00243951">
            <w:pPr>
              <w:tabs>
                <w:tab w:val="left" w:pos="720"/>
                <w:tab w:val="left" w:pos="1622"/>
              </w:tabs>
              <w:spacing w:before="20" w:after="20"/>
              <w:rPr>
                <w:rFonts w:cs="Arial"/>
                <w:sz w:val="16"/>
                <w:szCs w:val="16"/>
              </w:rPr>
            </w:pPr>
            <w:r w:rsidRPr="00F20A78">
              <w:rPr>
                <w:rFonts w:cs="Arial"/>
                <w:sz w:val="16"/>
                <w:szCs w:val="16"/>
              </w:rPr>
              <w:t xml:space="preserve">17:00 -&gt; </w:t>
            </w:r>
          </w:p>
        </w:tc>
        <w:tc>
          <w:tcPr>
            <w:tcW w:w="2127" w:type="dxa"/>
            <w:tcBorders>
              <w:left w:val="single" w:sz="4" w:space="0" w:color="auto"/>
              <w:bottom w:val="single" w:sz="4" w:space="0" w:color="auto"/>
              <w:right w:val="single" w:sz="4" w:space="0" w:color="auto"/>
            </w:tcBorders>
          </w:tcPr>
          <w:p w14:paraId="410A12C5" w14:textId="77777777" w:rsidR="00DD2D63" w:rsidRPr="00F20A78" w:rsidRDefault="00DD2D63" w:rsidP="00243951">
            <w:pPr>
              <w:tabs>
                <w:tab w:val="left" w:pos="720"/>
                <w:tab w:val="left" w:pos="1622"/>
              </w:tabs>
              <w:spacing w:before="20" w:after="20"/>
              <w:rPr>
                <w:rFonts w:cs="Arial"/>
                <w:sz w:val="16"/>
                <w:szCs w:val="16"/>
                <w:lang w:val="fr-FR"/>
              </w:rPr>
            </w:pPr>
            <w:r w:rsidRPr="00F20A78">
              <w:rPr>
                <w:rFonts w:cs="Arial"/>
                <w:sz w:val="16"/>
                <w:szCs w:val="16"/>
                <w:lang w:val="fr-FR"/>
              </w:rPr>
              <w:t>[6.19] NR Inc LS [0.5]</w:t>
            </w:r>
          </w:p>
          <w:p w14:paraId="3A7EE968" w14:textId="77777777" w:rsidR="00DD2D63" w:rsidRPr="00F20A78" w:rsidRDefault="00DD2D63" w:rsidP="00243951">
            <w:pPr>
              <w:tabs>
                <w:tab w:val="left" w:pos="720"/>
                <w:tab w:val="left" w:pos="1622"/>
              </w:tabs>
              <w:spacing w:before="20" w:after="20"/>
              <w:rPr>
                <w:rFonts w:cs="Arial"/>
                <w:sz w:val="16"/>
                <w:szCs w:val="16"/>
                <w:lang w:val="fr-FR"/>
              </w:rPr>
            </w:pPr>
            <w:r w:rsidRPr="00F20A78">
              <w:rPr>
                <w:sz w:val="16"/>
                <w:szCs w:val="16"/>
                <w:lang w:val="fr-FR"/>
              </w:rPr>
              <w:t>[6.20.1][6.20.3] NR CP TEI16</w:t>
            </w:r>
          </w:p>
        </w:tc>
        <w:tc>
          <w:tcPr>
            <w:tcW w:w="2976" w:type="dxa"/>
            <w:tcBorders>
              <w:left w:val="single" w:sz="4" w:space="0" w:color="auto"/>
              <w:bottom w:val="single" w:sz="4" w:space="0" w:color="auto"/>
              <w:right w:val="single" w:sz="4" w:space="0" w:color="auto"/>
            </w:tcBorders>
            <w:shd w:val="clear" w:color="auto" w:fill="auto"/>
          </w:tcPr>
          <w:p w14:paraId="31CD0C74" w14:textId="77777777" w:rsidR="00DD2D63" w:rsidRDefault="00DD2D63" w:rsidP="00243951">
            <w:pPr>
              <w:tabs>
                <w:tab w:val="left" w:pos="720"/>
                <w:tab w:val="left" w:pos="1622"/>
              </w:tabs>
              <w:spacing w:before="20" w:after="20"/>
              <w:rPr>
                <w:rFonts w:cs="Arial"/>
                <w:sz w:val="16"/>
                <w:szCs w:val="16"/>
                <w:highlight w:val="yellow"/>
                <w:lang w:val="fr-FR"/>
              </w:rPr>
            </w:pPr>
            <w:r w:rsidRPr="00785AF5">
              <w:rPr>
                <w:rFonts w:cs="Arial"/>
                <w:sz w:val="16"/>
                <w:szCs w:val="16"/>
                <w:highlight w:val="yellow"/>
                <w:lang w:val="fr-FR"/>
              </w:rPr>
              <w:t>[6.9][7.3] NR &amp; LTE mobility enhancements [3] UP centric (Tero)</w:t>
            </w:r>
          </w:p>
          <w:p w14:paraId="22639788" w14:textId="77777777" w:rsidR="00DD2D63" w:rsidRDefault="00DD2D63" w:rsidP="00243951">
            <w:pPr>
              <w:spacing w:before="20" w:after="20"/>
              <w:rPr>
                <w:rFonts w:ascii="Calibri" w:eastAsiaTheme="minorEastAsia" w:hAnsi="Calibri"/>
                <w:sz w:val="16"/>
                <w:szCs w:val="16"/>
                <w:highlight w:val="yellow"/>
                <w:lang w:val="fr-FR"/>
              </w:rPr>
            </w:pPr>
            <w:r>
              <w:rPr>
                <w:sz w:val="16"/>
                <w:szCs w:val="16"/>
                <w:highlight w:val="yellow"/>
                <w:lang w:val="fr-FR"/>
              </w:rPr>
              <w:t>- NR-specific DAPS (6.9.2 and 6.9.3.5)</w:t>
            </w:r>
          </w:p>
          <w:p w14:paraId="61B90AA1" w14:textId="77777777" w:rsidR="00DD2D63" w:rsidRDefault="00DD2D63" w:rsidP="00243951">
            <w:pPr>
              <w:spacing w:before="20" w:after="20"/>
              <w:rPr>
                <w:sz w:val="16"/>
                <w:szCs w:val="16"/>
                <w:highlight w:val="yellow"/>
                <w:lang w:val="fr-FR"/>
              </w:rPr>
            </w:pPr>
            <w:r>
              <w:rPr>
                <w:sz w:val="16"/>
                <w:szCs w:val="16"/>
                <w:highlight w:val="yellow"/>
                <w:lang w:val="fr-FR"/>
              </w:rPr>
              <w:t>- PDCP/RLC/MAC for DAPS (7.3.2.1.1 and 7.3.2.1.2)</w:t>
            </w:r>
          </w:p>
          <w:p w14:paraId="12D9B49B" w14:textId="77777777" w:rsidR="00DD2D63" w:rsidRPr="00785AF5" w:rsidRDefault="00DD2D63" w:rsidP="00243951">
            <w:pPr>
              <w:tabs>
                <w:tab w:val="left" w:pos="720"/>
                <w:tab w:val="left" w:pos="1622"/>
              </w:tabs>
              <w:spacing w:before="20" w:after="20"/>
              <w:rPr>
                <w:rFonts w:cs="Arial"/>
                <w:sz w:val="16"/>
                <w:szCs w:val="16"/>
                <w:highlight w:val="yellow"/>
                <w:lang w:val="en-US"/>
              </w:rPr>
            </w:pPr>
            <w:r>
              <w:rPr>
                <w:sz w:val="16"/>
                <w:szCs w:val="16"/>
                <w:highlight w:val="yellow"/>
                <w:lang w:val="fr-FR"/>
              </w:rPr>
              <w:t>- Conditional PSCell (6.9.4, if time allows)</w:t>
            </w:r>
          </w:p>
        </w:tc>
        <w:tc>
          <w:tcPr>
            <w:tcW w:w="2835" w:type="dxa"/>
            <w:tcBorders>
              <w:left w:val="single" w:sz="4" w:space="0" w:color="auto"/>
              <w:bottom w:val="single" w:sz="4" w:space="0" w:color="auto"/>
              <w:right w:val="single" w:sz="4" w:space="0" w:color="auto"/>
            </w:tcBorders>
          </w:tcPr>
          <w:p w14:paraId="44F26A49" w14:textId="77777777" w:rsidR="00DD2D63" w:rsidRDefault="00DD2D63" w:rsidP="00243951">
            <w:pPr>
              <w:tabs>
                <w:tab w:val="left" w:pos="720"/>
                <w:tab w:val="left" w:pos="1622"/>
              </w:tabs>
              <w:spacing w:before="20" w:after="20"/>
              <w:rPr>
                <w:rFonts w:cs="Arial"/>
                <w:sz w:val="16"/>
                <w:szCs w:val="16"/>
              </w:rPr>
            </w:pPr>
            <w:r>
              <w:rPr>
                <w:rFonts w:cs="Arial"/>
                <w:sz w:val="16"/>
                <w:szCs w:val="16"/>
              </w:rPr>
              <w:t>[6.8] NR P</w:t>
            </w:r>
            <w:r w:rsidRPr="007A451F">
              <w:rPr>
                <w:rFonts w:cs="Arial"/>
                <w:sz w:val="16"/>
                <w:szCs w:val="16"/>
              </w:rPr>
              <w:t>os [1]</w:t>
            </w:r>
            <w:r>
              <w:rPr>
                <w:rFonts w:cs="Arial"/>
                <w:sz w:val="16"/>
                <w:szCs w:val="16"/>
              </w:rPr>
              <w:t xml:space="preserve"> (Nathan)</w:t>
            </w:r>
          </w:p>
          <w:p w14:paraId="22E45367" w14:textId="77777777" w:rsidR="00DD2D63" w:rsidRDefault="00DD2D63" w:rsidP="00243951">
            <w:pPr>
              <w:tabs>
                <w:tab w:val="left" w:pos="720"/>
                <w:tab w:val="left" w:pos="1622"/>
              </w:tabs>
              <w:spacing w:before="20" w:after="20"/>
              <w:rPr>
                <w:rFonts w:cs="Arial"/>
                <w:sz w:val="16"/>
                <w:szCs w:val="16"/>
              </w:rPr>
            </w:pPr>
            <w:r>
              <w:rPr>
                <w:rFonts w:cs="Arial"/>
                <w:sz w:val="16"/>
                <w:szCs w:val="16"/>
              </w:rPr>
              <w:t>[7.7] LTE NavIC [0.5] (Nathan)</w:t>
            </w:r>
          </w:p>
          <w:p w14:paraId="2C606AF0" w14:textId="77777777" w:rsidR="00DD2D63" w:rsidRPr="007A451F" w:rsidRDefault="00DD2D63" w:rsidP="00243951">
            <w:pPr>
              <w:tabs>
                <w:tab w:val="left" w:pos="720"/>
                <w:tab w:val="left" w:pos="1622"/>
              </w:tabs>
              <w:spacing w:before="20" w:after="20"/>
              <w:rPr>
                <w:rFonts w:cs="Arial"/>
                <w:sz w:val="16"/>
                <w:szCs w:val="16"/>
              </w:rPr>
            </w:pPr>
            <w:r>
              <w:rPr>
                <w:rFonts w:cs="Arial"/>
                <w:sz w:val="16"/>
                <w:szCs w:val="16"/>
              </w:rPr>
              <w:t>[6.20] NR Pos TEI16 (Nathan)</w:t>
            </w:r>
          </w:p>
        </w:tc>
        <w:tc>
          <w:tcPr>
            <w:tcW w:w="2127" w:type="dxa"/>
            <w:tcBorders>
              <w:left w:val="single" w:sz="4" w:space="0" w:color="auto"/>
              <w:bottom w:val="single" w:sz="4" w:space="0" w:color="auto"/>
              <w:right w:val="single" w:sz="4" w:space="0" w:color="auto"/>
            </w:tcBorders>
            <w:shd w:val="clear" w:color="auto" w:fill="auto"/>
          </w:tcPr>
          <w:p w14:paraId="09F34ED6" w14:textId="77777777" w:rsidR="00DD2D63" w:rsidRPr="007A451F" w:rsidRDefault="00DD2D63" w:rsidP="00243951">
            <w:pPr>
              <w:tabs>
                <w:tab w:val="left" w:pos="720"/>
                <w:tab w:val="left" w:pos="1622"/>
              </w:tabs>
              <w:spacing w:before="20" w:after="20"/>
              <w:rPr>
                <w:rFonts w:cs="Arial"/>
                <w:sz w:val="16"/>
                <w:szCs w:val="16"/>
              </w:rPr>
            </w:pPr>
          </w:p>
        </w:tc>
      </w:tr>
      <w:bookmarkEnd w:id="2"/>
      <w:tr w:rsidR="00DD2D63" w:rsidRPr="007A451F" w14:paraId="78975248" w14:textId="77777777" w:rsidTr="00243951">
        <w:tc>
          <w:tcPr>
            <w:tcW w:w="1021" w:type="dxa"/>
            <w:tcBorders>
              <w:top w:val="single" w:sz="4" w:space="0" w:color="auto"/>
              <w:left w:val="single" w:sz="4" w:space="0" w:color="auto"/>
              <w:bottom w:val="single" w:sz="4" w:space="0" w:color="auto"/>
              <w:right w:val="single" w:sz="4" w:space="0" w:color="auto"/>
            </w:tcBorders>
            <w:shd w:val="clear" w:color="auto" w:fill="7F7F7F"/>
          </w:tcPr>
          <w:p w14:paraId="3FFEBE7E" w14:textId="77777777" w:rsidR="00DD2D63" w:rsidRPr="001D4609" w:rsidRDefault="00DD2D63" w:rsidP="00243951">
            <w:pPr>
              <w:tabs>
                <w:tab w:val="left" w:pos="720"/>
                <w:tab w:val="left" w:pos="1622"/>
              </w:tabs>
              <w:spacing w:before="20" w:after="20"/>
              <w:rPr>
                <w:rFonts w:cs="Arial"/>
                <w:b/>
                <w:sz w:val="16"/>
                <w:szCs w:val="16"/>
              </w:rPr>
            </w:pPr>
            <w:r w:rsidRPr="001D4609">
              <w:rPr>
                <w:rFonts w:cs="Arial"/>
                <w:b/>
                <w:sz w:val="16"/>
                <w:szCs w:val="16"/>
              </w:rPr>
              <w:t>Thursday</w:t>
            </w:r>
          </w:p>
        </w:tc>
        <w:tc>
          <w:tcPr>
            <w:tcW w:w="2127" w:type="dxa"/>
            <w:tcBorders>
              <w:top w:val="single" w:sz="4" w:space="0" w:color="auto"/>
              <w:left w:val="single" w:sz="4" w:space="0" w:color="auto"/>
              <w:bottom w:val="single" w:sz="4" w:space="0" w:color="auto"/>
              <w:right w:val="single" w:sz="4" w:space="0" w:color="auto"/>
            </w:tcBorders>
            <w:shd w:val="clear" w:color="auto" w:fill="7F7F7F"/>
            <w:hideMark/>
          </w:tcPr>
          <w:p w14:paraId="2ADEC762" w14:textId="77777777" w:rsidR="00DD2D63" w:rsidRPr="00F20A78" w:rsidRDefault="00DD2D63" w:rsidP="00243951">
            <w:pPr>
              <w:tabs>
                <w:tab w:val="left" w:pos="720"/>
                <w:tab w:val="left" w:pos="1622"/>
              </w:tabs>
              <w:spacing w:before="20" w:after="20"/>
              <w:rPr>
                <w:rFonts w:cs="Arial"/>
                <w:sz w:val="16"/>
                <w:szCs w:val="16"/>
              </w:rPr>
            </w:pPr>
          </w:p>
        </w:tc>
        <w:tc>
          <w:tcPr>
            <w:tcW w:w="2976" w:type="dxa"/>
            <w:tcBorders>
              <w:top w:val="single" w:sz="4" w:space="0" w:color="auto"/>
              <w:left w:val="single" w:sz="4" w:space="0" w:color="auto"/>
              <w:bottom w:val="single" w:sz="4" w:space="0" w:color="auto"/>
              <w:right w:val="single" w:sz="4" w:space="0" w:color="auto"/>
            </w:tcBorders>
            <w:shd w:val="clear" w:color="auto" w:fill="7F7F7F"/>
          </w:tcPr>
          <w:p w14:paraId="3F93CBC0" w14:textId="77777777" w:rsidR="00DD2D63" w:rsidRPr="0076300E" w:rsidRDefault="00DD2D63" w:rsidP="00243951">
            <w:pPr>
              <w:tabs>
                <w:tab w:val="left" w:pos="720"/>
                <w:tab w:val="left" w:pos="1622"/>
              </w:tabs>
              <w:spacing w:before="20" w:after="20"/>
              <w:rPr>
                <w:rFonts w:cs="Arial"/>
                <w:b/>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7F7F7F"/>
          </w:tcPr>
          <w:p w14:paraId="23FC53BA" w14:textId="77777777" w:rsidR="00DD2D63" w:rsidRPr="007A451F" w:rsidRDefault="00DD2D63" w:rsidP="00243951">
            <w:pPr>
              <w:tabs>
                <w:tab w:val="left" w:pos="720"/>
                <w:tab w:val="left" w:pos="1622"/>
              </w:tabs>
              <w:spacing w:before="20" w:after="20"/>
              <w:rPr>
                <w:rFonts w:cs="Arial"/>
                <w:sz w:val="16"/>
                <w:szCs w:val="16"/>
              </w:rPr>
            </w:pPr>
          </w:p>
        </w:tc>
        <w:tc>
          <w:tcPr>
            <w:tcW w:w="2127" w:type="dxa"/>
            <w:tcBorders>
              <w:top w:val="single" w:sz="4" w:space="0" w:color="auto"/>
              <w:left w:val="single" w:sz="4" w:space="0" w:color="auto"/>
              <w:bottom w:val="single" w:sz="4" w:space="0" w:color="auto"/>
              <w:right w:val="single" w:sz="4" w:space="0" w:color="auto"/>
            </w:tcBorders>
            <w:shd w:val="clear" w:color="auto" w:fill="7F7F7F"/>
          </w:tcPr>
          <w:p w14:paraId="2224CB48" w14:textId="77777777" w:rsidR="00DD2D63" w:rsidRPr="007A451F" w:rsidRDefault="00DD2D63" w:rsidP="00243951">
            <w:pPr>
              <w:tabs>
                <w:tab w:val="left" w:pos="720"/>
                <w:tab w:val="left" w:pos="1622"/>
              </w:tabs>
              <w:spacing w:before="20" w:after="20"/>
              <w:rPr>
                <w:rFonts w:cs="Arial"/>
                <w:sz w:val="16"/>
                <w:szCs w:val="16"/>
              </w:rPr>
            </w:pPr>
          </w:p>
        </w:tc>
      </w:tr>
      <w:tr w:rsidR="00DD2D63" w:rsidRPr="007A451F" w14:paraId="08BD4FDC" w14:textId="77777777" w:rsidTr="00243951">
        <w:tc>
          <w:tcPr>
            <w:tcW w:w="1021" w:type="dxa"/>
            <w:tcBorders>
              <w:top w:val="single" w:sz="4" w:space="0" w:color="auto"/>
              <w:left w:val="single" w:sz="4" w:space="0" w:color="auto"/>
              <w:right w:val="single" w:sz="4" w:space="0" w:color="auto"/>
            </w:tcBorders>
            <w:shd w:val="clear" w:color="auto" w:fill="auto"/>
          </w:tcPr>
          <w:p w14:paraId="603C9F26" w14:textId="77777777" w:rsidR="00DD2D63" w:rsidRPr="001D4609" w:rsidRDefault="00DD2D63" w:rsidP="00243951">
            <w:pPr>
              <w:rPr>
                <w:rFonts w:cs="Arial"/>
                <w:sz w:val="16"/>
                <w:szCs w:val="16"/>
              </w:rPr>
            </w:pPr>
            <w:r w:rsidRPr="001D4609">
              <w:rPr>
                <w:rFonts w:cs="Arial"/>
                <w:sz w:val="16"/>
                <w:szCs w:val="16"/>
              </w:rPr>
              <w:t xml:space="preserve">08:30 -&gt; </w:t>
            </w:r>
          </w:p>
        </w:tc>
        <w:tc>
          <w:tcPr>
            <w:tcW w:w="2127" w:type="dxa"/>
            <w:tcBorders>
              <w:top w:val="single" w:sz="4" w:space="0" w:color="auto"/>
              <w:left w:val="single" w:sz="4" w:space="0" w:color="auto"/>
              <w:right w:val="single" w:sz="4" w:space="0" w:color="auto"/>
            </w:tcBorders>
            <w:shd w:val="clear" w:color="auto" w:fill="auto"/>
          </w:tcPr>
          <w:p w14:paraId="10B24C8D" w14:textId="77777777" w:rsidR="00DD2D63" w:rsidRPr="00F20A78" w:rsidRDefault="00DD2D63" w:rsidP="00243951">
            <w:pPr>
              <w:tabs>
                <w:tab w:val="left" w:pos="720"/>
                <w:tab w:val="left" w:pos="1622"/>
              </w:tabs>
              <w:spacing w:before="20" w:after="20"/>
              <w:rPr>
                <w:rFonts w:cs="Arial"/>
                <w:sz w:val="16"/>
                <w:szCs w:val="16"/>
                <w:lang w:val="fr-FR"/>
              </w:rPr>
            </w:pPr>
            <w:r w:rsidRPr="00F20A78">
              <w:rPr>
                <w:rFonts w:cs="Arial"/>
                <w:sz w:val="16"/>
                <w:szCs w:val="16"/>
              </w:rPr>
              <w:t xml:space="preserve">[6.1] NR IAB [3], </w:t>
            </w:r>
            <w:r>
              <w:rPr>
                <w:rFonts w:cs="Arial"/>
                <w:sz w:val="16"/>
                <w:szCs w:val="16"/>
              </w:rPr>
              <w:t>MAC</w:t>
            </w:r>
            <w:r w:rsidRPr="00F20A78">
              <w:rPr>
                <w:rFonts w:cs="Arial"/>
                <w:sz w:val="16"/>
                <w:szCs w:val="16"/>
              </w:rPr>
              <w:t xml:space="preserve"> 1</w:t>
            </w:r>
            <w:r w:rsidRPr="00F20A78">
              <w:rPr>
                <w:rFonts w:cs="Arial"/>
                <w:sz w:val="16"/>
                <w:szCs w:val="16"/>
                <w:vertAlign w:val="superscript"/>
              </w:rPr>
              <w:t>st</w:t>
            </w:r>
            <w:r w:rsidRPr="00F20A78">
              <w:rPr>
                <w:rFonts w:cs="Arial"/>
                <w:sz w:val="16"/>
                <w:szCs w:val="16"/>
              </w:rPr>
              <w:t xml:space="preserve"> hour</w:t>
            </w:r>
          </w:p>
          <w:p w14:paraId="232F653D" w14:textId="77777777" w:rsidR="00DD2D63" w:rsidRPr="00F20A78" w:rsidRDefault="00DD2D63" w:rsidP="00243951">
            <w:pPr>
              <w:tabs>
                <w:tab w:val="left" w:pos="720"/>
                <w:tab w:val="left" w:pos="1622"/>
              </w:tabs>
              <w:spacing w:before="20" w:after="20"/>
              <w:rPr>
                <w:rFonts w:cs="Arial"/>
                <w:sz w:val="16"/>
                <w:szCs w:val="16"/>
                <w:lang w:val="fr-FR"/>
              </w:rPr>
            </w:pPr>
          </w:p>
        </w:tc>
        <w:tc>
          <w:tcPr>
            <w:tcW w:w="2976" w:type="dxa"/>
            <w:tcBorders>
              <w:top w:val="single" w:sz="4" w:space="0" w:color="auto"/>
              <w:left w:val="single" w:sz="4" w:space="0" w:color="auto"/>
              <w:right w:val="single" w:sz="4" w:space="0" w:color="auto"/>
            </w:tcBorders>
            <w:shd w:val="clear" w:color="auto" w:fill="auto"/>
          </w:tcPr>
          <w:p w14:paraId="6C4B887C" w14:textId="77777777" w:rsidR="00DD2D63" w:rsidRPr="00F20A78" w:rsidRDefault="00DD2D63" w:rsidP="00243951">
            <w:pPr>
              <w:tabs>
                <w:tab w:val="left" w:pos="720"/>
                <w:tab w:val="left" w:pos="1622"/>
              </w:tabs>
              <w:spacing w:before="20" w:after="20"/>
              <w:rPr>
                <w:sz w:val="16"/>
                <w:szCs w:val="16"/>
              </w:rPr>
            </w:pPr>
            <w:r w:rsidRPr="00F20A78">
              <w:rPr>
                <w:rFonts w:cs="Arial"/>
                <w:sz w:val="16"/>
                <w:szCs w:val="16"/>
              </w:rPr>
              <w:t>[6.18] PRN [0.5] (Sergio)</w:t>
            </w:r>
            <w:r w:rsidRPr="00F20A78" w:rsidDel="00034F3B">
              <w:rPr>
                <w:sz w:val="16"/>
                <w:szCs w:val="16"/>
              </w:rPr>
              <w:t xml:space="preserve"> </w:t>
            </w:r>
          </w:p>
          <w:p w14:paraId="28BFE726" w14:textId="77777777" w:rsidR="00DD2D63" w:rsidRPr="00F20A78" w:rsidRDefault="00DD2D63" w:rsidP="00243951">
            <w:pPr>
              <w:tabs>
                <w:tab w:val="left" w:pos="720"/>
                <w:tab w:val="left" w:pos="1622"/>
              </w:tabs>
              <w:spacing w:before="20" w:after="20"/>
              <w:rPr>
                <w:sz w:val="16"/>
                <w:szCs w:val="16"/>
              </w:rPr>
            </w:pPr>
            <w:r w:rsidRPr="00F20A78">
              <w:rPr>
                <w:rFonts w:cs="Arial"/>
                <w:sz w:val="16"/>
                <w:szCs w:val="16"/>
              </w:rPr>
              <w:t>[6.16] eMIMO [0.5] (Sergio)</w:t>
            </w:r>
          </w:p>
          <w:p w14:paraId="65135812" w14:textId="77777777" w:rsidR="00DD2D63" w:rsidRPr="00F20A78" w:rsidRDefault="00DD2D63" w:rsidP="00243951">
            <w:pPr>
              <w:tabs>
                <w:tab w:val="left" w:pos="720"/>
                <w:tab w:val="left" w:pos="1622"/>
              </w:tabs>
              <w:spacing w:before="20" w:after="20"/>
              <w:rPr>
                <w:sz w:val="16"/>
                <w:szCs w:val="16"/>
              </w:rPr>
            </w:pPr>
            <w:r w:rsidRPr="00F20A78">
              <w:rPr>
                <w:sz w:val="16"/>
                <w:szCs w:val="16"/>
              </w:rPr>
              <w:t xml:space="preserve"> </w:t>
            </w:r>
          </w:p>
          <w:p w14:paraId="32269E61" w14:textId="77777777" w:rsidR="00DD2D63" w:rsidRPr="00F20A78" w:rsidRDefault="00DD2D63" w:rsidP="00243951">
            <w:pPr>
              <w:tabs>
                <w:tab w:val="left" w:pos="720"/>
                <w:tab w:val="left" w:pos="1622"/>
              </w:tabs>
              <w:spacing w:before="20" w:after="20"/>
              <w:rPr>
                <w:rFonts w:cs="Arial"/>
                <w:sz w:val="16"/>
                <w:szCs w:val="16"/>
                <w:lang w:val="fr-FR"/>
              </w:rPr>
            </w:pPr>
          </w:p>
        </w:tc>
        <w:tc>
          <w:tcPr>
            <w:tcW w:w="2835" w:type="dxa"/>
            <w:tcBorders>
              <w:top w:val="single" w:sz="4" w:space="0" w:color="auto"/>
              <w:left w:val="single" w:sz="4" w:space="0" w:color="auto"/>
              <w:right w:val="single" w:sz="4" w:space="0" w:color="auto"/>
            </w:tcBorders>
          </w:tcPr>
          <w:p w14:paraId="0E96C20A" w14:textId="77777777" w:rsidR="00DD2D63" w:rsidRPr="00F20A78" w:rsidRDefault="00DD2D63" w:rsidP="00243951">
            <w:pPr>
              <w:tabs>
                <w:tab w:val="left" w:pos="720"/>
                <w:tab w:val="left" w:pos="1622"/>
              </w:tabs>
              <w:spacing w:before="20" w:after="20"/>
              <w:rPr>
                <w:rFonts w:cs="Arial"/>
                <w:sz w:val="16"/>
                <w:szCs w:val="16"/>
              </w:rPr>
            </w:pPr>
            <w:r w:rsidRPr="00F20A78">
              <w:rPr>
                <w:rFonts w:cs="Arial"/>
                <w:sz w:val="16"/>
                <w:szCs w:val="16"/>
              </w:rPr>
              <w:t>[7.1][7.2] IoT R16 [5] (Brian/Emre)</w:t>
            </w:r>
          </w:p>
        </w:tc>
        <w:tc>
          <w:tcPr>
            <w:tcW w:w="2127" w:type="dxa"/>
            <w:tcBorders>
              <w:top w:val="single" w:sz="4" w:space="0" w:color="auto"/>
              <w:left w:val="single" w:sz="4" w:space="0" w:color="auto"/>
              <w:right w:val="single" w:sz="4" w:space="0" w:color="auto"/>
            </w:tcBorders>
            <w:shd w:val="clear" w:color="auto" w:fill="auto"/>
          </w:tcPr>
          <w:p w14:paraId="489EA218" w14:textId="77777777" w:rsidR="00DD2D63" w:rsidRPr="007A451F" w:rsidRDefault="00DD2D63" w:rsidP="00243951">
            <w:pPr>
              <w:tabs>
                <w:tab w:val="left" w:pos="720"/>
                <w:tab w:val="left" w:pos="1622"/>
              </w:tabs>
              <w:spacing w:before="20" w:after="20"/>
              <w:rPr>
                <w:rFonts w:cs="Arial"/>
                <w:sz w:val="16"/>
                <w:szCs w:val="16"/>
              </w:rPr>
            </w:pPr>
          </w:p>
        </w:tc>
      </w:tr>
      <w:tr w:rsidR="00DD2D63" w:rsidRPr="007A451F" w14:paraId="445F1176" w14:textId="77777777" w:rsidTr="00243951">
        <w:tc>
          <w:tcPr>
            <w:tcW w:w="1021" w:type="dxa"/>
            <w:tcBorders>
              <w:top w:val="single" w:sz="4" w:space="0" w:color="auto"/>
              <w:left w:val="single" w:sz="4" w:space="0" w:color="auto"/>
              <w:right w:val="single" w:sz="4" w:space="0" w:color="auto"/>
            </w:tcBorders>
            <w:shd w:val="clear" w:color="auto" w:fill="auto"/>
          </w:tcPr>
          <w:p w14:paraId="61AD55EE" w14:textId="77777777" w:rsidR="00DD2D63" w:rsidRPr="001D4609" w:rsidRDefault="00DD2D63" w:rsidP="00243951">
            <w:pPr>
              <w:rPr>
                <w:rFonts w:cs="Arial"/>
                <w:sz w:val="16"/>
                <w:szCs w:val="16"/>
              </w:rPr>
            </w:pPr>
            <w:bookmarkStart w:id="3" w:name="_Hlk25219444"/>
            <w:r>
              <w:rPr>
                <w:rFonts w:cs="Arial"/>
                <w:sz w:val="16"/>
                <w:szCs w:val="16"/>
              </w:rPr>
              <w:t>11:00 -&gt;</w:t>
            </w:r>
          </w:p>
        </w:tc>
        <w:tc>
          <w:tcPr>
            <w:tcW w:w="2127" w:type="dxa"/>
            <w:tcBorders>
              <w:left w:val="single" w:sz="4" w:space="0" w:color="auto"/>
              <w:right w:val="single" w:sz="4" w:space="0" w:color="auto"/>
            </w:tcBorders>
            <w:shd w:val="clear" w:color="auto" w:fill="auto"/>
          </w:tcPr>
          <w:p w14:paraId="51C66F57" w14:textId="77777777" w:rsidR="00DD2D63" w:rsidRPr="00946DF4" w:rsidRDefault="00DD2D63" w:rsidP="00243951">
            <w:pPr>
              <w:tabs>
                <w:tab w:val="left" w:pos="720"/>
                <w:tab w:val="left" w:pos="1622"/>
              </w:tabs>
              <w:spacing w:before="20" w:after="20"/>
              <w:rPr>
                <w:rFonts w:cs="Arial"/>
                <w:sz w:val="16"/>
                <w:szCs w:val="16"/>
              </w:rPr>
            </w:pPr>
            <w:r w:rsidRPr="00946DF4">
              <w:rPr>
                <w:rFonts w:cs="Arial"/>
                <w:sz w:val="16"/>
                <w:szCs w:val="16"/>
              </w:rPr>
              <w:t>[6.1] NR IAB [3]</w:t>
            </w:r>
            <w:r>
              <w:rPr>
                <w:rFonts w:cs="Arial"/>
                <w:sz w:val="16"/>
                <w:szCs w:val="16"/>
              </w:rPr>
              <w:t xml:space="preserve"> </w:t>
            </w:r>
          </w:p>
        </w:tc>
        <w:tc>
          <w:tcPr>
            <w:tcW w:w="2976" w:type="dxa"/>
            <w:tcBorders>
              <w:left w:val="single" w:sz="4" w:space="0" w:color="auto"/>
              <w:right w:val="single" w:sz="4" w:space="0" w:color="auto"/>
            </w:tcBorders>
            <w:shd w:val="clear" w:color="auto" w:fill="auto"/>
          </w:tcPr>
          <w:p w14:paraId="44AA3B51" w14:textId="77777777" w:rsidR="00DD2D63" w:rsidRDefault="00DD2D63" w:rsidP="00243951">
            <w:pPr>
              <w:tabs>
                <w:tab w:val="left" w:pos="720"/>
                <w:tab w:val="left" w:pos="1622"/>
              </w:tabs>
              <w:spacing w:before="20" w:after="20"/>
              <w:rPr>
                <w:rFonts w:cs="Arial"/>
                <w:sz w:val="16"/>
                <w:szCs w:val="16"/>
                <w:highlight w:val="yellow"/>
                <w:lang w:val="fr-FR"/>
              </w:rPr>
            </w:pPr>
            <w:r w:rsidRPr="00785AF5">
              <w:rPr>
                <w:rFonts w:cs="Arial"/>
                <w:sz w:val="16"/>
                <w:szCs w:val="16"/>
                <w:highlight w:val="yellow"/>
                <w:lang w:val="fr-FR"/>
              </w:rPr>
              <w:t>[6.9][7.3] NR&amp;LTE mobility enhancements [3] (Tero)</w:t>
            </w:r>
          </w:p>
          <w:p w14:paraId="51B25CAE" w14:textId="77777777" w:rsidR="00DD2D63" w:rsidRDefault="00DD2D63" w:rsidP="00243951">
            <w:pPr>
              <w:spacing w:before="20" w:after="20"/>
              <w:rPr>
                <w:rFonts w:ascii="Calibri" w:eastAsiaTheme="minorEastAsia" w:hAnsi="Calibri"/>
                <w:sz w:val="16"/>
                <w:szCs w:val="16"/>
                <w:highlight w:val="yellow"/>
                <w:lang w:val="fr-FR"/>
              </w:rPr>
            </w:pPr>
            <w:r>
              <w:rPr>
                <w:sz w:val="16"/>
                <w:szCs w:val="16"/>
                <w:highlight w:val="yellow"/>
                <w:lang w:val="fr-FR"/>
              </w:rPr>
              <w:t>- CHO CP (6.9.3.3 and 6.9.3.4)</w:t>
            </w:r>
          </w:p>
          <w:p w14:paraId="429A5946" w14:textId="77777777" w:rsidR="00DD2D63" w:rsidRPr="00785AF5" w:rsidRDefault="00DD2D63" w:rsidP="00243951">
            <w:pPr>
              <w:tabs>
                <w:tab w:val="left" w:pos="720"/>
                <w:tab w:val="left" w:pos="1622"/>
              </w:tabs>
              <w:spacing w:before="20" w:after="20"/>
              <w:rPr>
                <w:rFonts w:cs="Arial"/>
                <w:sz w:val="16"/>
                <w:szCs w:val="16"/>
                <w:highlight w:val="yellow"/>
                <w:lang w:val="fr-FR"/>
              </w:rPr>
            </w:pPr>
            <w:r>
              <w:rPr>
                <w:sz w:val="16"/>
                <w:szCs w:val="16"/>
                <w:highlight w:val="yellow"/>
                <w:lang w:val="fr-FR"/>
              </w:rPr>
              <w:t>- CP for DAPS (7.3.2.2.1 and 7.3.2.2.2)</w:t>
            </w:r>
          </w:p>
        </w:tc>
        <w:tc>
          <w:tcPr>
            <w:tcW w:w="2835" w:type="dxa"/>
            <w:tcBorders>
              <w:left w:val="single" w:sz="4" w:space="0" w:color="auto"/>
              <w:right w:val="single" w:sz="4" w:space="0" w:color="auto"/>
            </w:tcBorders>
          </w:tcPr>
          <w:p w14:paraId="365FB902" w14:textId="77777777" w:rsidR="00DD2D63" w:rsidRPr="00F20A78" w:rsidRDefault="00DD2D63" w:rsidP="00243951">
            <w:pPr>
              <w:tabs>
                <w:tab w:val="left" w:pos="720"/>
                <w:tab w:val="left" w:pos="1622"/>
              </w:tabs>
              <w:spacing w:before="20" w:after="20"/>
              <w:rPr>
                <w:rFonts w:cs="Arial"/>
                <w:sz w:val="16"/>
                <w:szCs w:val="16"/>
              </w:rPr>
            </w:pPr>
            <w:r w:rsidRPr="00F20A78">
              <w:rPr>
                <w:rFonts w:cs="Arial"/>
                <w:sz w:val="16"/>
                <w:szCs w:val="16"/>
              </w:rPr>
              <w:t>[7.1][7.2] IoT R16 [5] (Brian/Emre)</w:t>
            </w:r>
          </w:p>
        </w:tc>
        <w:tc>
          <w:tcPr>
            <w:tcW w:w="2127" w:type="dxa"/>
            <w:tcBorders>
              <w:left w:val="single" w:sz="4" w:space="0" w:color="auto"/>
              <w:right w:val="single" w:sz="4" w:space="0" w:color="auto"/>
            </w:tcBorders>
            <w:shd w:val="clear" w:color="auto" w:fill="auto"/>
          </w:tcPr>
          <w:p w14:paraId="11494EC2" w14:textId="77777777" w:rsidR="00DD2D63" w:rsidRPr="007A451F" w:rsidRDefault="00DD2D63" w:rsidP="00243951">
            <w:pPr>
              <w:tabs>
                <w:tab w:val="left" w:pos="720"/>
                <w:tab w:val="left" w:pos="1622"/>
              </w:tabs>
              <w:spacing w:before="20" w:after="20"/>
              <w:rPr>
                <w:rFonts w:cs="Arial"/>
                <w:sz w:val="16"/>
                <w:szCs w:val="16"/>
              </w:rPr>
            </w:pPr>
          </w:p>
        </w:tc>
      </w:tr>
      <w:bookmarkEnd w:id="3"/>
      <w:tr w:rsidR="00DD2D63" w:rsidRPr="007A451F" w14:paraId="63A076C0" w14:textId="77777777" w:rsidTr="00243951">
        <w:tc>
          <w:tcPr>
            <w:tcW w:w="1021" w:type="dxa"/>
            <w:tcBorders>
              <w:top w:val="single" w:sz="4" w:space="0" w:color="auto"/>
              <w:left w:val="single" w:sz="4" w:space="0" w:color="auto"/>
              <w:bottom w:val="single" w:sz="4" w:space="0" w:color="auto"/>
              <w:right w:val="single" w:sz="4" w:space="0" w:color="auto"/>
            </w:tcBorders>
            <w:shd w:val="clear" w:color="auto" w:fill="auto"/>
          </w:tcPr>
          <w:p w14:paraId="0E2DC36C" w14:textId="77777777" w:rsidR="00DD2D63" w:rsidRPr="001D4609" w:rsidRDefault="00DD2D63" w:rsidP="00243951">
            <w:pPr>
              <w:rPr>
                <w:rFonts w:cs="Arial"/>
                <w:sz w:val="16"/>
                <w:szCs w:val="16"/>
              </w:rPr>
            </w:pPr>
            <w:r w:rsidRPr="001D4609">
              <w:rPr>
                <w:rFonts w:cs="Arial"/>
                <w:sz w:val="16"/>
                <w:szCs w:val="16"/>
              </w:rPr>
              <w:t>14:30 -&gt;</w:t>
            </w:r>
          </w:p>
        </w:tc>
        <w:tc>
          <w:tcPr>
            <w:tcW w:w="2127" w:type="dxa"/>
            <w:tcBorders>
              <w:left w:val="single" w:sz="4" w:space="0" w:color="auto"/>
              <w:right w:val="single" w:sz="4" w:space="0" w:color="auto"/>
            </w:tcBorders>
            <w:shd w:val="clear" w:color="auto" w:fill="auto"/>
          </w:tcPr>
          <w:p w14:paraId="0CAEBAC3" w14:textId="77777777" w:rsidR="00DD2D63" w:rsidRPr="004C0D6B" w:rsidRDefault="00DD2D63" w:rsidP="00243951">
            <w:pPr>
              <w:tabs>
                <w:tab w:val="left" w:pos="720"/>
                <w:tab w:val="left" w:pos="1622"/>
              </w:tabs>
              <w:spacing w:before="20" w:after="20"/>
              <w:rPr>
                <w:rFonts w:cs="Arial"/>
                <w:sz w:val="16"/>
                <w:szCs w:val="16"/>
              </w:rPr>
            </w:pPr>
            <w:r w:rsidRPr="004C0D6B">
              <w:rPr>
                <w:rFonts w:cs="Arial"/>
                <w:sz w:val="16"/>
                <w:szCs w:val="16"/>
              </w:rPr>
              <w:t>[6.7] I-IoT [3]</w:t>
            </w:r>
          </w:p>
          <w:p w14:paraId="263F8AFB" w14:textId="77777777" w:rsidR="00DD2D63" w:rsidRPr="004C0D6B" w:rsidRDefault="00DD2D63" w:rsidP="00243951">
            <w:pPr>
              <w:tabs>
                <w:tab w:val="left" w:pos="720"/>
                <w:tab w:val="left" w:pos="1622"/>
              </w:tabs>
              <w:spacing w:before="20" w:after="20"/>
              <w:rPr>
                <w:rFonts w:cs="Arial"/>
                <w:sz w:val="16"/>
                <w:szCs w:val="16"/>
                <w:lang w:val="fr-FR"/>
              </w:rPr>
            </w:pPr>
          </w:p>
        </w:tc>
        <w:tc>
          <w:tcPr>
            <w:tcW w:w="2976" w:type="dxa"/>
            <w:tcBorders>
              <w:left w:val="single" w:sz="4" w:space="0" w:color="auto"/>
              <w:right w:val="single" w:sz="4" w:space="0" w:color="auto"/>
            </w:tcBorders>
            <w:shd w:val="clear" w:color="auto" w:fill="auto"/>
          </w:tcPr>
          <w:p w14:paraId="6EC3853D" w14:textId="77777777" w:rsidR="00DD2D63" w:rsidRPr="00F20A78" w:rsidRDefault="00DD2D63" w:rsidP="00243951">
            <w:pPr>
              <w:tabs>
                <w:tab w:val="left" w:pos="720"/>
                <w:tab w:val="left" w:pos="1622"/>
              </w:tabs>
              <w:spacing w:before="20" w:after="20"/>
              <w:rPr>
                <w:rFonts w:cs="Arial"/>
                <w:sz w:val="16"/>
                <w:szCs w:val="16"/>
              </w:rPr>
            </w:pPr>
            <w:r w:rsidRPr="00F20A78">
              <w:rPr>
                <w:rFonts w:cs="Arial"/>
                <w:sz w:val="16"/>
                <w:szCs w:val="16"/>
              </w:rPr>
              <w:t xml:space="preserve">[6.6] NTN [0.5] (Diana)  </w:t>
            </w:r>
          </w:p>
          <w:p w14:paraId="5DDB6EFE" w14:textId="77777777" w:rsidR="00DD2D63" w:rsidRPr="00F20A78" w:rsidRDefault="00DD2D63" w:rsidP="00243951">
            <w:pPr>
              <w:tabs>
                <w:tab w:val="left" w:pos="720"/>
                <w:tab w:val="left" w:pos="1622"/>
              </w:tabs>
              <w:spacing w:before="20" w:after="20"/>
              <w:rPr>
                <w:sz w:val="16"/>
                <w:szCs w:val="16"/>
              </w:rPr>
            </w:pPr>
            <w:r w:rsidRPr="00F20A78">
              <w:rPr>
                <w:sz w:val="16"/>
                <w:szCs w:val="16"/>
              </w:rPr>
              <w:t>14:30 – 15:30</w:t>
            </w:r>
          </w:p>
          <w:p w14:paraId="463DED99" w14:textId="77777777" w:rsidR="00DD2D63" w:rsidRPr="00F20A78" w:rsidRDefault="00DD2D63" w:rsidP="00243951">
            <w:pPr>
              <w:tabs>
                <w:tab w:val="left" w:pos="720"/>
                <w:tab w:val="left" w:pos="1622"/>
              </w:tabs>
              <w:spacing w:before="20" w:after="20"/>
              <w:rPr>
                <w:rFonts w:cs="Arial"/>
                <w:sz w:val="16"/>
                <w:szCs w:val="16"/>
              </w:rPr>
            </w:pPr>
            <w:r w:rsidRPr="00F20A78">
              <w:rPr>
                <w:sz w:val="16"/>
                <w:szCs w:val="16"/>
              </w:rPr>
              <w:t xml:space="preserve">[6.5] UE caps [0.5] (Sergio) </w:t>
            </w:r>
            <w:r w:rsidRPr="00F20A78">
              <w:rPr>
                <w:rFonts w:cs="Arial"/>
                <w:sz w:val="16"/>
                <w:szCs w:val="16"/>
              </w:rPr>
              <w:t>15:40 – 16:40</w:t>
            </w:r>
          </w:p>
        </w:tc>
        <w:tc>
          <w:tcPr>
            <w:tcW w:w="2835" w:type="dxa"/>
            <w:vMerge w:val="restart"/>
            <w:tcBorders>
              <w:left w:val="single" w:sz="4" w:space="0" w:color="auto"/>
              <w:right w:val="single" w:sz="4" w:space="0" w:color="auto"/>
            </w:tcBorders>
          </w:tcPr>
          <w:p w14:paraId="50D0F2ED" w14:textId="77777777" w:rsidR="00DD2D63" w:rsidRPr="00F20A78" w:rsidRDefault="00DD2D63" w:rsidP="00243951">
            <w:pPr>
              <w:tabs>
                <w:tab w:val="left" w:pos="720"/>
                <w:tab w:val="left" w:pos="1622"/>
              </w:tabs>
              <w:spacing w:before="20" w:after="20"/>
              <w:rPr>
                <w:rFonts w:cs="Arial"/>
                <w:sz w:val="16"/>
                <w:szCs w:val="16"/>
              </w:rPr>
            </w:pPr>
            <w:r w:rsidRPr="00F20A78">
              <w:rPr>
                <w:rFonts w:cs="Arial"/>
                <w:sz w:val="16"/>
                <w:szCs w:val="16"/>
              </w:rPr>
              <w:t>Comebacks Pos (Nathan)</w:t>
            </w:r>
          </w:p>
          <w:p w14:paraId="7B0460F6" w14:textId="77777777" w:rsidR="00DD2D63" w:rsidRPr="00567DFB" w:rsidRDefault="00DD2D63" w:rsidP="00243951">
            <w:pPr>
              <w:tabs>
                <w:tab w:val="left" w:pos="720"/>
                <w:tab w:val="left" w:pos="1622"/>
              </w:tabs>
              <w:spacing w:before="20" w:after="20"/>
              <w:rPr>
                <w:rFonts w:cs="Arial"/>
                <w:sz w:val="16"/>
                <w:szCs w:val="16"/>
              </w:rPr>
            </w:pPr>
            <w:r w:rsidRPr="00567DFB">
              <w:rPr>
                <w:rFonts w:cs="Arial"/>
                <w:sz w:val="16"/>
                <w:szCs w:val="16"/>
                <w:highlight w:val="yellow"/>
              </w:rPr>
              <w:t>Comebacks LTE (Tero),</w:t>
            </w:r>
            <w:r w:rsidRPr="00567DFB">
              <w:rPr>
                <w:rFonts w:cs="Arial"/>
                <w:sz w:val="16"/>
                <w:szCs w:val="16"/>
              </w:rPr>
              <w:t xml:space="preserve"> </w:t>
            </w:r>
          </w:p>
          <w:p w14:paraId="7208A8A9" w14:textId="77777777" w:rsidR="00DD2D63" w:rsidRPr="00F20A78" w:rsidRDefault="00DD2D63" w:rsidP="00243951">
            <w:pPr>
              <w:tabs>
                <w:tab w:val="left" w:pos="720"/>
                <w:tab w:val="left" w:pos="1622"/>
              </w:tabs>
              <w:spacing w:before="20" w:after="20"/>
              <w:rPr>
                <w:rFonts w:cs="Arial"/>
                <w:sz w:val="16"/>
                <w:szCs w:val="16"/>
              </w:rPr>
            </w:pPr>
            <w:r w:rsidRPr="00F20A78">
              <w:rPr>
                <w:rFonts w:cs="Arial"/>
                <w:sz w:val="16"/>
                <w:szCs w:val="16"/>
              </w:rPr>
              <w:t>[7.1][7.2] IoT R16 [5] (Brian/Emre)</w:t>
            </w:r>
          </w:p>
          <w:p w14:paraId="513B5FCB" w14:textId="77777777" w:rsidR="00DD2D63" w:rsidRPr="00F20A78" w:rsidRDefault="00DD2D63" w:rsidP="00243951">
            <w:pPr>
              <w:tabs>
                <w:tab w:val="left" w:pos="720"/>
                <w:tab w:val="left" w:pos="1622"/>
              </w:tabs>
              <w:spacing w:before="20" w:after="20"/>
              <w:rPr>
                <w:rFonts w:cs="Arial"/>
                <w:sz w:val="16"/>
                <w:szCs w:val="16"/>
              </w:rPr>
            </w:pPr>
          </w:p>
        </w:tc>
        <w:tc>
          <w:tcPr>
            <w:tcW w:w="2127" w:type="dxa"/>
            <w:tcBorders>
              <w:left w:val="single" w:sz="4" w:space="0" w:color="auto"/>
              <w:right w:val="single" w:sz="4" w:space="0" w:color="auto"/>
            </w:tcBorders>
            <w:shd w:val="clear" w:color="auto" w:fill="auto"/>
          </w:tcPr>
          <w:p w14:paraId="6DD6C716" w14:textId="77777777" w:rsidR="00DD2D63" w:rsidRPr="007A451F" w:rsidRDefault="00DD2D63" w:rsidP="00243951">
            <w:pPr>
              <w:tabs>
                <w:tab w:val="left" w:pos="720"/>
                <w:tab w:val="left" w:pos="1622"/>
              </w:tabs>
              <w:spacing w:before="20" w:after="20"/>
              <w:rPr>
                <w:rFonts w:cs="Arial"/>
                <w:sz w:val="16"/>
                <w:szCs w:val="16"/>
              </w:rPr>
            </w:pPr>
          </w:p>
        </w:tc>
      </w:tr>
      <w:tr w:rsidR="00DD2D63" w:rsidRPr="007A451F" w14:paraId="2907EF10" w14:textId="77777777" w:rsidTr="00243951">
        <w:trPr>
          <w:trHeight w:val="278"/>
        </w:trPr>
        <w:tc>
          <w:tcPr>
            <w:tcW w:w="1021" w:type="dxa"/>
            <w:tcBorders>
              <w:top w:val="single" w:sz="4" w:space="0" w:color="auto"/>
              <w:left w:val="single" w:sz="4" w:space="0" w:color="auto"/>
              <w:right w:val="single" w:sz="4" w:space="0" w:color="auto"/>
            </w:tcBorders>
            <w:shd w:val="clear" w:color="auto" w:fill="auto"/>
          </w:tcPr>
          <w:p w14:paraId="1DF882FC" w14:textId="77777777" w:rsidR="00DD2D63" w:rsidRPr="001D4609" w:rsidRDefault="00DD2D63" w:rsidP="00243951">
            <w:pPr>
              <w:tabs>
                <w:tab w:val="left" w:pos="720"/>
                <w:tab w:val="left" w:pos="1622"/>
              </w:tabs>
              <w:spacing w:before="20" w:after="20"/>
              <w:rPr>
                <w:rFonts w:cs="Arial"/>
                <w:sz w:val="16"/>
                <w:szCs w:val="16"/>
              </w:rPr>
            </w:pPr>
            <w:r w:rsidRPr="001D4609">
              <w:rPr>
                <w:rFonts w:cs="Arial"/>
                <w:sz w:val="16"/>
                <w:szCs w:val="16"/>
              </w:rPr>
              <w:t>17:00 -&gt;</w:t>
            </w:r>
          </w:p>
        </w:tc>
        <w:tc>
          <w:tcPr>
            <w:tcW w:w="2127" w:type="dxa"/>
            <w:tcBorders>
              <w:left w:val="single" w:sz="4" w:space="0" w:color="auto"/>
              <w:right w:val="single" w:sz="4" w:space="0" w:color="auto"/>
            </w:tcBorders>
            <w:shd w:val="clear" w:color="auto" w:fill="auto"/>
          </w:tcPr>
          <w:p w14:paraId="61C5D237" w14:textId="77777777" w:rsidR="00DD2D63" w:rsidRPr="00946DF4" w:rsidRDefault="00DD2D63" w:rsidP="00243951">
            <w:pPr>
              <w:tabs>
                <w:tab w:val="left" w:pos="720"/>
                <w:tab w:val="left" w:pos="1622"/>
              </w:tabs>
              <w:spacing w:before="20" w:after="20"/>
              <w:rPr>
                <w:sz w:val="16"/>
                <w:szCs w:val="16"/>
              </w:rPr>
            </w:pPr>
            <w:r w:rsidRPr="00946DF4">
              <w:rPr>
                <w:rFonts w:cs="Arial"/>
                <w:sz w:val="16"/>
                <w:szCs w:val="16"/>
              </w:rPr>
              <w:t>[6.10] DC/CA enh [2]</w:t>
            </w:r>
            <w:r>
              <w:rPr>
                <w:rFonts w:cs="Arial"/>
                <w:sz w:val="16"/>
                <w:szCs w:val="16"/>
              </w:rPr>
              <w:t xml:space="preserve"> </w:t>
            </w:r>
          </w:p>
        </w:tc>
        <w:tc>
          <w:tcPr>
            <w:tcW w:w="2976" w:type="dxa"/>
            <w:tcBorders>
              <w:left w:val="single" w:sz="4" w:space="0" w:color="auto"/>
              <w:right w:val="single" w:sz="4" w:space="0" w:color="auto"/>
            </w:tcBorders>
            <w:shd w:val="clear" w:color="auto" w:fill="auto"/>
          </w:tcPr>
          <w:p w14:paraId="7D1E6B8F" w14:textId="77777777" w:rsidR="00DD2D63" w:rsidRPr="00946DF4" w:rsidRDefault="00DD2D63" w:rsidP="00243951">
            <w:pPr>
              <w:tabs>
                <w:tab w:val="left" w:pos="720"/>
                <w:tab w:val="left" w:pos="1622"/>
              </w:tabs>
              <w:spacing w:before="20" w:after="20"/>
              <w:rPr>
                <w:rFonts w:cs="Arial"/>
                <w:sz w:val="16"/>
                <w:szCs w:val="16"/>
              </w:rPr>
            </w:pPr>
            <w:r w:rsidRPr="004C0D6B">
              <w:rPr>
                <w:rFonts w:cs="Arial"/>
                <w:sz w:val="16"/>
                <w:szCs w:val="16"/>
              </w:rPr>
              <w:t>[6.4] NR V2X [3] (Kyeongin)</w:t>
            </w:r>
          </w:p>
        </w:tc>
        <w:tc>
          <w:tcPr>
            <w:tcW w:w="2835" w:type="dxa"/>
            <w:vMerge/>
            <w:tcBorders>
              <w:left w:val="single" w:sz="4" w:space="0" w:color="auto"/>
              <w:right w:val="single" w:sz="4" w:space="0" w:color="auto"/>
            </w:tcBorders>
          </w:tcPr>
          <w:p w14:paraId="13113627" w14:textId="77777777" w:rsidR="00DD2D63" w:rsidRPr="003C78F7" w:rsidRDefault="00DD2D63" w:rsidP="00243951">
            <w:pPr>
              <w:tabs>
                <w:tab w:val="left" w:pos="720"/>
                <w:tab w:val="left" w:pos="1622"/>
              </w:tabs>
              <w:spacing w:before="20" w:after="20"/>
              <w:rPr>
                <w:rFonts w:cs="Arial"/>
                <w:sz w:val="16"/>
                <w:szCs w:val="16"/>
              </w:rPr>
            </w:pPr>
          </w:p>
        </w:tc>
        <w:tc>
          <w:tcPr>
            <w:tcW w:w="2127" w:type="dxa"/>
            <w:tcBorders>
              <w:left w:val="single" w:sz="4" w:space="0" w:color="auto"/>
              <w:right w:val="single" w:sz="4" w:space="0" w:color="auto"/>
            </w:tcBorders>
            <w:shd w:val="clear" w:color="auto" w:fill="auto"/>
          </w:tcPr>
          <w:p w14:paraId="16572A8C" w14:textId="77777777" w:rsidR="00DD2D63" w:rsidRPr="007A451F" w:rsidRDefault="00DD2D63" w:rsidP="00243951">
            <w:pPr>
              <w:tabs>
                <w:tab w:val="left" w:pos="720"/>
                <w:tab w:val="left" w:pos="1622"/>
              </w:tabs>
              <w:spacing w:before="20" w:after="20"/>
              <w:rPr>
                <w:rFonts w:cs="Arial"/>
                <w:sz w:val="16"/>
                <w:szCs w:val="16"/>
              </w:rPr>
            </w:pPr>
          </w:p>
        </w:tc>
      </w:tr>
      <w:tr w:rsidR="00DD2D63" w:rsidRPr="00146FE3" w14:paraId="592C9E04" w14:textId="77777777" w:rsidTr="00243951">
        <w:tc>
          <w:tcPr>
            <w:tcW w:w="1021" w:type="dxa"/>
            <w:tcBorders>
              <w:top w:val="single" w:sz="4" w:space="0" w:color="auto"/>
              <w:left w:val="single" w:sz="4" w:space="0" w:color="auto"/>
              <w:bottom w:val="single" w:sz="4" w:space="0" w:color="auto"/>
              <w:right w:val="single" w:sz="4" w:space="0" w:color="auto"/>
            </w:tcBorders>
            <w:shd w:val="clear" w:color="auto" w:fill="808080"/>
          </w:tcPr>
          <w:p w14:paraId="306B071D" w14:textId="77777777" w:rsidR="00DD2D63" w:rsidRPr="008B027B" w:rsidRDefault="00DD2D63" w:rsidP="00243951">
            <w:pPr>
              <w:tabs>
                <w:tab w:val="left" w:pos="720"/>
                <w:tab w:val="left" w:pos="1622"/>
              </w:tabs>
              <w:spacing w:before="20" w:after="20"/>
              <w:rPr>
                <w:rFonts w:cs="Arial"/>
                <w:b/>
                <w:sz w:val="16"/>
                <w:szCs w:val="16"/>
              </w:rPr>
            </w:pPr>
            <w:r w:rsidRPr="008B027B">
              <w:rPr>
                <w:rFonts w:cs="Arial"/>
                <w:b/>
                <w:sz w:val="16"/>
                <w:szCs w:val="16"/>
              </w:rPr>
              <w:t>Friday</w:t>
            </w:r>
          </w:p>
        </w:tc>
        <w:tc>
          <w:tcPr>
            <w:tcW w:w="2127" w:type="dxa"/>
            <w:tcBorders>
              <w:top w:val="single" w:sz="4" w:space="0" w:color="auto"/>
              <w:left w:val="single" w:sz="4" w:space="0" w:color="auto"/>
              <w:bottom w:val="single" w:sz="4" w:space="0" w:color="auto"/>
              <w:right w:val="single" w:sz="4" w:space="0" w:color="auto"/>
            </w:tcBorders>
            <w:shd w:val="clear" w:color="auto" w:fill="808080"/>
          </w:tcPr>
          <w:p w14:paraId="14FCB642" w14:textId="77777777" w:rsidR="00DD2D63" w:rsidRPr="0076300E" w:rsidRDefault="00DD2D63" w:rsidP="00243951">
            <w:pPr>
              <w:tabs>
                <w:tab w:val="left" w:pos="720"/>
                <w:tab w:val="left" w:pos="1622"/>
              </w:tabs>
              <w:spacing w:before="20" w:after="20"/>
              <w:rPr>
                <w:rFonts w:cs="Arial"/>
                <w:sz w:val="16"/>
                <w:szCs w:val="16"/>
              </w:rPr>
            </w:pPr>
          </w:p>
        </w:tc>
        <w:tc>
          <w:tcPr>
            <w:tcW w:w="2976" w:type="dxa"/>
            <w:tcBorders>
              <w:top w:val="single" w:sz="4" w:space="0" w:color="auto"/>
              <w:left w:val="single" w:sz="4" w:space="0" w:color="auto"/>
              <w:bottom w:val="single" w:sz="4" w:space="0" w:color="auto"/>
              <w:right w:val="single" w:sz="4" w:space="0" w:color="auto"/>
            </w:tcBorders>
            <w:shd w:val="clear" w:color="auto" w:fill="808080"/>
          </w:tcPr>
          <w:p w14:paraId="3DE8C9D5" w14:textId="77777777" w:rsidR="00DD2D63" w:rsidRPr="00F20A78" w:rsidRDefault="00DD2D63" w:rsidP="00243951">
            <w:pPr>
              <w:tabs>
                <w:tab w:val="left" w:pos="720"/>
                <w:tab w:val="left" w:pos="1622"/>
              </w:tabs>
              <w:spacing w:before="20" w:after="20"/>
              <w:rPr>
                <w:rFonts w:cs="Arial"/>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808080"/>
          </w:tcPr>
          <w:p w14:paraId="2693D1A3" w14:textId="77777777" w:rsidR="00DD2D63" w:rsidRPr="00F20A78" w:rsidRDefault="00DD2D63" w:rsidP="00243951">
            <w:pPr>
              <w:tabs>
                <w:tab w:val="left" w:pos="720"/>
                <w:tab w:val="left" w:pos="1622"/>
              </w:tabs>
              <w:spacing w:before="20" w:after="20"/>
              <w:rPr>
                <w:rFonts w:cs="Arial"/>
                <w:b/>
                <w:sz w:val="16"/>
                <w:szCs w:val="16"/>
              </w:rPr>
            </w:pPr>
          </w:p>
        </w:tc>
        <w:tc>
          <w:tcPr>
            <w:tcW w:w="2127" w:type="dxa"/>
            <w:tcBorders>
              <w:top w:val="single" w:sz="4" w:space="0" w:color="auto"/>
              <w:left w:val="single" w:sz="4" w:space="0" w:color="auto"/>
              <w:bottom w:val="single" w:sz="4" w:space="0" w:color="auto"/>
              <w:right w:val="single" w:sz="4" w:space="0" w:color="auto"/>
            </w:tcBorders>
            <w:shd w:val="clear" w:color="auto" w:fill="808080"/>
          </w:tcPr>
          <w:p w14:paraId="0FDE2B37" w14:textId="77777777" w:rsidR="00DD2D63" w:rsidRPr="00146FE3" w:rsidRDefault="00DD2D63" w:rsidP="00243951">
            <w:pPr>
              <w:tabs>
                <w:tab w:val="left" w:pos="720"/>
                <w:tab w:val="left" w:pos="1622"/>
              </w:tabs>
              <w:spacing w:before="20" w:after="20"/>
              <w:rPr>
                <w:rFonts w:cs="Arial"/>
                <w:b/>
                <w:sz w:val="16"/>
                <w:szCs w:val="16"/>
              </w:rPr>
            </w:pPr>
          </w:p>
        </w:tc>
      </w:tr>
      <w:tr w:rsidR="00DD2D63" w:rsidRPr="00A102B3" w14:paraId="5CCF87EF" w14:textId="77777777" w:rsidTr="00243951">
        <w:trPr>
          <w:trHeight w:val="204"/>
        </w:trPr>
        <w:tc>
          <w:tcPr>
            <w:tcW w:w="1021" w:type="dxa"/>
            <w:tcBorders>
              <w:top w:val="single" w:sz="4" w:space="0" w:color="auto"/>
              <w:left w:val="single" w:sz="4" w:space="0" w:color="auto"/>
              <w:right w:val="single" w:sz="4" w:space="0" w:color="auto"/>
            </w:tcBorders>
            <w:hideMark/>
          </w:tcPr>
          <w:p w14:paraId="1FB6F2C5" w14:textId="77777777" w:rsidR="00DD2D63" w:rsidRPr="008B027B" w:rsidRDefault="00DD2D63" w:rsidP="00243951">
            <w:pPr>
              <w:tabs>
                <w:tab w:val="left" w:pos="720"/>
                <w:tab w:val="left" w:pos="1622"/>
              </w:tabs>
              <w:spacing w:before="20" w:after="20"/>
              <w:rPr>
                <w:rFonts w:cs="Arial"/>
                <w:sz w:val="16"/>
                <w:szCs w:val="16"/>
              </w:rPr>
            </w:pPr>
            <w:r w:rsidRPr="008B027B">
              <w:rPr>
                <w:rFonts w:cs="Arial"/>
                <w:sz w:val="16"/>
                <w:szCs w:val="16"/>
              </w:rPr>
              <w:t xml:space="preserve">08:30 -&gt; </w:t>
            </w:r>
            <w:r w:rsidRPr="008B027B">
              <w:rPr>
                <w:rFonts w:cs="Arial"/>
                <w:sz w:val="16"/>
                <w:szCs w:val="16"/>
              </w:rPr>
              <w:br/>
              <w:t xml:space="preserve">until </w:t>
            </w:r>
            <w:r>
              <w:rPr>
                <w:rFonts w:cs="Arial"/>
                <w:sz w:val="16"/>
                <w:szCs w:val="16"/>
              </w:rPr>
              <w:t>17:00</w:t>
            </w:r>
          </w:p>
        </w:tc>
        <w:tc>
          <w:tcPr>
            <w:tcW w:w="2127" w:type="dxa"/>
            <w:tcBorders>
              <w:top w:val="single" w:sz="4" w:space="0" w:color="auto"/>
              <w:left w:val="single" w:sz="4" w:space="0" w:color="auto"/>
              <w:right w:val="single" w:sz="4" w:space="0" w:color="auto"/>
            </w:tcBorders>
            <w:hideMark/>
          </w:tcPr>
          <w:p w14:paraId="488C37F2" w14:textId="77777777" w:rsidR="00DD2D63" w:rsidRDefault="00DD2D63" w:rsidP="00243951">
            <w:pPr>
              <w:tabs>
                <w:tab w:val="left" w:pos="720"/>
                <w:tab w:val="left" w:pos="1622"/>
              </w:tabs>
              <w:spacing w:before="20" w:after="20"/>
              <w:rPr>
                <w:rFonts w:cs="Arial"/>
                <w:sz w:val="16"/>
                <w:szCs w:val="16"/>
              </w:rPr>
            </w:pPr>
            <w:r w:rsidRPr="0076300E">
              <w:rPr>
                <w:rFonts w:cs="Arial"/>
                <w:sz w:val="16"/>
                <w:szCs w:val="16"/>
              </w:rPr>
              <w:t>Comebacks UP</w:t>
            </w:r>
            <w:r>
              <w:rPr>
                <w:rFonts w:cs="Arial"/>
                <w:sz w:val="16"/>
                <w:szCs w:val="16"/>
              </w:rPr>
              <w:t>,</w:t>
            </w:r>
            <w:r w:rsidRPr="0076300E">
              <w:rPr>
                <w:rFonts w:cs="Arial"/>
                <w:sz w:val="16"/>
                <w:szCs w:val="16"/>
              </w:rPr>
              <w:t xml:space="preserve"> I-IOT</w:t>
            </w:r>
            <w:r>
              <w:rPr>
                <w:rFonts w:cs="Arial"/>
                <w:sz w:val="16"/>
                <w:szCs w:val="16"/>
              </w:rPr>
              <w:t>, IAB</w:t>
            </w:r>
          </w:p>
          <w:p w14:paraId="464B2A96" w14:textId="77777777" w:rsidR="00DD2D63" w:rsidRDefault="00DD2D63" w:rsidP="00243951">
            <w:pPr>
              <w:tabs>
                <w:tab w:val="left" w:pos="720"/>
                <w:tab w:val="left" w:pos="1622"/>
              </w:tabs>
              <w:spacing w:before="20" w:after="20"/>
              <w:rPr>
                <w:rFonts w:cs="Arial"/>
                <w:sz w:val="16"/>
                <w:szCs w:val="16"/>
              </w:rPr>
            </w:pPr>
            <w:r>
              <w:rPr>
                <w:rFonts w:cs="Arial"/>
                <w:sz w:val="16"/>
                <w:szCs w:val="16"/>
              </w:rPr>
              <w:t xml:space="preserve">Comebacks </w:t>
            </w:r>
            <w:r w:rsidRPr="0076300E">
              <w:rPr>
                <w:rFonts w:cs="Arial"/>
                <w:sz w:val="16"/>
                <w:szCs w:val="16"/>
              </w:rPr>
              <w:t>DCCA</w:t>
            </w:r>
            <w:r>
              <w:rPr>
                <w:rFonts w:cs="Arial"/>
                <w:sz w:val="16"/>
                <w:szCs w:val="16"/>
              </w:rPr>
              <w:t xml:space="preserve">, CP. </w:t>
            </w:r>
          </w:p>
          <w:p w14:paraId="4CAD9701" w14:textId="77777777" w:rsidR="00DD2D63" w:rsidRPr="0076300E" w:rsidRDefault="00DD2D63" w:rsidP="00243951">
            <w:pPr>
              <w:tabs>
                <w:tab w:val="left" w:pos="720"/>
                <w:tab w:val="left" w:pos="1622"/>
              </w:tabs>
              <w:spacing w:before="20" w:after="20"/>
              <w:rPr>
                <w:rFonts w:cs="Arial"/>
                <w:sz w:val="16"/>
                <w:szCs w:val="16"/>
              </w:rPr>
            </w:pPr>
          </w:p>
        </w:tc>
        <w:tc>
          <w:tcPr>
            <w:tcW w:w="2976" w:type="dxa"/>
            <w:tcBorders>
              <w:top w:val="single" w:sz="4" w:space="0" w:color="auto"/>
              <w:left w:val="single" w:sz="4" w:space="0" w:color="auto"/>
              <w:right w:val="single" w:sz="4" w:space="0" w:color="auto"/>
            </w:tcBorders>
            <w:shd w:val="clear" w:color="auto" w:fill="auto"/>
          </w:tcPr>
          <w:p w14:paraId="29AC19A6" w14:textId="6479D0CF" w:rsidR="003957A7" w:rsidRDefault="003957A7" w:rsidP="003957A7">
            <w:pPr>
              <w:tabs>
                <w:tab w:val="left" w:pos="720"/>
                <w:tab w:val="left" w:pos="1622"/>
              </w:tabs>
              <w:spacing w:before="20" w:after="20"/>
              <w:rPr>
                <w:rFonts w:cs="Arial"/>
                <w:sz w:val="16"/>
                <w:szCs w:val="16"/>
              </w:rPr>
            </w:pPr>
            <w:r w:rsidRPr="003957A7">
              <w:rPr>
                <w:rFonts w:cs="Arial"/>
                <w:sz w:val="16"/>
                <w:szCs w:val="16"/>
                <w:highlight w:val="yellow"/>
              </w:rPr>
              <w:t>8:30 – 9:50 [Tero CB]</w:t>
            </w:r>
            <w:r w:rsidR="00DB3130">
              <w:rPr>
                <w:rFonts w:cs="Arial"/>
                <w:sz w:val="16"/>
                <w:szCs w:val="16"/>
                <w:highlight w:val="yellow"/>
              </w:rPr>
              <w:t xml:space="preserve"> LTE legacy (10 min.) and LTE/NR</w:t>
            </w:r>
            <w:r w:rsidRPr="003957A7">
              <w:rPr>
                <w:rFonts w:cs="Arial"/>
                <w:sz w:val="16"/>
                <w:szCs w:val="16"/>
                <w:highlight w:val="yellow"/>
              </w:rPr>
              <w:t xml:space="preserve"> mobility</w:t>
            </w:r>
            <w:r>
              <w:rPr>
                <w:rFonts w:cs="Arial"/>
                <w:sz w:val="16"/>
                <w:szCs w:val="16"/>
              </w:rPr>
              <w:t xml:space="preserve"> </w:t>
            </w:r>
          </w:p>
          <w:p w14:paraId="4A60B90A" w14:textId="77777777" w:rsidR="003957A7" w:rsidRDefault="003957A7" w:rsidP="003957A7">
            <w:pPr>
              <w:tabs>
                <w:tab w:val="left" w:pos="720"/>
                <w:tab w:val="left" w:pos="1622"/>
              </w:tabs>
              <w:spacing w:before="20" w:after="20"/>
              <w:rPr>
                <w:rFonts w:cs="Arial"/>
                <w:sz w:val="16"/>
                <w:szCs w:val="16"/>
              </w:rPr>
            </w:pPr>
            <w:r>
              <w:rPr>
                <w:rFonts w:cs="Arial"/>
                <w:sz w:val="16"/>
                <w:szCs w:val="16"/>
              </w:rPr>
              <w:t xml:space="preserve">9:50 – 11:30 [ Diana CB] NTN, 2-step RA, power saving, </w:t>
            </w:r>
          </w:p>
          <w:p w14:paraId="7BA79643" w14:textId="77777777" w:rsidR="003957A7" w:rsidRPr="002230FC" w:rsidRDefault="003957A7" w:rsidP="003957A7">
            <w:pPr>
              <w:tabs>
                <w:tab w:val="left" w:pos="720"/>
                <w:tab w:val="left" w:pos="1622"/>
              </w:tabs>
              <w:spacing w:before="20" w:after="20"/>
              <w:rPr>
                <w:rFonts w:cs="Arial"/>
                <w:sz w:val="16"/>
                <w:szCs w:val="16"/>
                <w:lang w:val="en-US"/>
              </w:rPr>
            </w:pPr>
            <w:r w:rsidRPr="002230FC">
              <w:rPr>
                <w:rFonts w:cs="Arial"/>
                <w:sz w:val="16"/>
                <w:szCs w:val="16"/>
                <w:lang w:val="en-US"/>
              </w:rPr>
              <w:t>11:</w:t>
            </w:r>
            <w:r>
              <w:rPr>
                <w:rFonts w:cs="Arial"/>
                <w:sz w:val="16"/>
                <w:szCs w:val="16"/>
                <w:lang w:val="en-US"/>
              </w:rPr>
              <w:t>3</w:t>
            </w:r>
            <w:r w:rsidRPr="002230FC">
              <w:rPr>
                <w:rFonts w:cs="Arial"/>
                <w:sz w:val="16"/>
                <w:szCs w:val="16"/>
                <w:lang w:val="en-US"/>
              </w:rPr>
              <w:t>0 – 1:00 [Sergio</w:t>
            </w:r>
            <w:r>
              <w:rPr>
                <w:rFonts w:cs="Arial"/>
                <w:sz w:val="16"/>
                <w:szCs w:val="16"/>
                <w:lang w:val="en-US"/>
              </w:rPr>
              <w:t xml:space="preserve"> CB</w:t>
            </w:r>
            <w:r w:rsidRPr="002230FC">
              <w:rPr>
                <w:rFonts w:cs="Arial"/>
                <w:sz w:val="16"/>
                <w:szCs w:val="16"/>
                <w:lang w:val="en-US"/>
              </w:rPr>
              <w:t>] PRN</w:t>
            </w:r>
            <w:r>
              <w:rPr>
                <w:rFonts w:cs="Arial"/>
                <w:sz w:val="16"/>
                <w:szCs w:val="16"/>
                <w:lang w:val="en-US"/>
              </w:rPr>
              <w:t>, eMIMO (Scell BFR)</w:t>
            </w:r>
          </w:p>
          <w:p w14:paraId="673C7C2D" w14:textId="77777777" w:rsidR="003957A7" w:rsidRPr="002230FC" w:rsidRDefault="003957A7" w:rsidP="003957A7">
            <w:pPr>
              <w:tabs>
                <w:tab w:val="left" w:pos="720"/>
                <w:tab w:val="left" w:pos="1622"/>
              </w:tabs>
              <w:spacing w:before="20" w:after="20"/>
              <w:rPr>
                <w:rFonts w:cs="Arial"/>
                <w:sz w:val="16"/>
                <w:szCs w:val="16"/>
                <w:lang w:val="fr-FR"/>
              </w:rPr>
            </w:pPr>
            <w:r w:rsidRPr="002230FC">
              <w:rPr>
                <w:rFonts w:cs="Arial"/>
                <w:sz w:val="16"/>
                <w:szCs w:val="16"/>
                <w:lang w:val="fr-FR"/>
              </w:rPr>
              <w:lastRenderedPageBreak/>
              <w:t>1:00 – 2:00 [lunch]</w:t>
            </w:r>
          </w:p>
          <w:p w14:paraId="1674C3A9" w14:textId="77777777" w:rsidR="003957A7" w:rsidRDefault="003957A7" w:rsidP="003957A7">
            <w:pPr>
              <w:tabs>
                <w:tab w:val="left" w:pos="720"/>
                <w:tab w:val="left" w:pos="1622"/>
              </w:tabs>
              <w:spacing w:before="20" w:after="20"/>
              <w:rPr>
                <w:rFonts w:cs="Arial"/>
                <w:sz w:val="16"/>
                <w:szCs w:val="16"/>
              </w:rPr>
            </w:pPr>
            <w:r>
              <w:rPr>
                <w:rFonts w:cs="Arial"/>
                <w:sz w:val="16"/>
                <w:szCs w:val="16"/>
              </w:rPr>
              <w:t xml:space="preserve">2:00-2:30 [Sergio CB] SRVCC, CLI </w:t>
            </w:r>
          </w:p>
          <w:p w14:paraId="65010FA0" w14:textId="6712391A" w:rsidR="00DD2D63" w:rsidRPr="00F20A78" w:rsidRDefault="003957A7" w:rsidP="00243951">
            <w:pPr>
              <w:tabs>
                <w:tab w:val="left" w:pos="720"/>
                <w:tab w:val="left" w:pos="1622"/>
              </w:tabs>
              <w:spacing w:before="20" w:after="20"/>
              <w:rPr>
                <w:rFonts w:cs="Arial"/>
                <w:sz w:val="16"/>
                <w:szCs w:val="16"/>
              </w:rPr>
            </w:pPr>
            <w:r>
              <w:rPr>
                <w:rFonts w:cs="Arial"/>
                <w:sz w:val="16"/>
                <w:szCs w:val="16"/>
              </w:rPr>
              <w:t>2:30 – 4:00 [Kyeongin CB] V2X</w:t>
            </w:r>
          </w:p>
        </w:tc>
        <w:tc>
          <w:tcPr>
            <w:tcW w:w="2835" w:type="dxa"/>
            <w:tcBorders>
              <w:top w:val="single" w:sz="4" w:space="0" w:color="auto"/>
              <w:left w:val="single" w:sz="4" w:space="0" w:color="auto"/>
              <w:right w:val="single" w:sz="4" w:space="0" w:color="auto"/>
            </w:tcBorders>
            <w:shd w:val="clear" w:color="auto" w:fill="auto"/>
          </w:tcPr>
          <w:p w14:paraId="74C16515" w14:textId="77777777" w:rsidR="00DD2D63" w:rsidRPr="00F20A78" w:rsidRDefault="00DD2D63" w:rsidP="00243951">
            <w:pPr>
              <w:tabs>
                <w:tab w:val="left" w:pos="720"/>
                <w:tab w:val="left" w:pos="1622"/>
              </w:tabs>
              <w:spacing w:before="20" w:after="20"/>
              <w:rPr>
                <w:rFonts w:cs="Arial"/>
                <w:sz w:val="16"/>
                <w:szCs w:val="16"/>
              </w:rPr>
            </w:pPr>
            <w:r w:rsidRPr="00F20A78">
              <w:rPr>
                <w:rFonts w:cs="Arial"/>
                <w:sz w:val="16"/>
                <w:szCs w:val="16"/>
              </w:rPr>
              <w:lastRenderedPageBreak/>
              <w:t>Comebacks IoT (Brian/Emre)</w:t>
            </w:r>
          </w:p>
          <w:p w14:paraId="3A4FCF6A" w14:textId="77777777" w:rsidR="00DD2D63" w:rsidRPr="00F20A78" w:rsidRDefault="00DD2D63" w:rsidP="00243951">
            <w:pPr>
              <w:tabs>
                <w:tab w:val="left" w:pos="720"/>
                <w:tab w:val="left" w:pos="1622"/>
              </w:tabs>
              <w:spacing w:before="20" w:after="20"/>
              <w:rPr>
                <w:rFonts w:cs="Arial"/>
                <w:sz w:val="16"/>
                <w:szCs w:val="16"/>
              </w:rPr>
            </w:pPr>
            <w:r w:rsidRPr="00F20A78">
              <w:rPr>
                <w:rFonts w:cs="Arial"/>
                <w:sz w:val="16"/>
                <w:szCs w:val="16"/>
              </w:rPr>
              <w:t>Comebacks SON/MDT (Hu</w:t>
            </w:r>
            <w:r>
              <w:rPr>
                <w:rFonts w:cs="Arial"/>
                <w:sz w:val="16"/>
                <w:szCs w:val="16"/>
              </w:rPr>
              <w:t xml:space="preserve"> </w:t>
            </w:r>
            <w:r w:rsidRPr="00F20A78">
              <w:rPr>
                <w:rFonts w:cs="Arial"/>
                <w:sz w:val="16"/>
                <w:szCs w:val="16"/>
              </w:rPr>
              <w:t>Nan)</w:t>
            </w:r>
          </w:p>
        </w:tc>
        <w:tc>
          <w:tcPr>
            <w:tcW w:w="2127" w:type="dxa"/>
            <w:tcBorders>
              <w:top w:val="single" w:sz="4" w:space="0" w:color="auto"/>
              <w:left w:val="single" w:sz="4" w:space="0" w:color="auto"/>
              <w:right w:val="single" w:sz="4" w:space="0" w:color="auto"/>
            </w:tcBorders>
            <w:shd w:val="clear" w:color="auto" w:fill="auto"/>
          </w:tcPr>
          <w:p w14:paraId="22D4E7DB" w14:textId="77777777" w:rsidR="00DD2D63" w:rsidRPr="00A102B3" w:rsidRDefault="00DD2D63" w:rsidP="00243951">
            <w:pPr>
              <w:tabs>
                <w:tab w:val="left" w:pos="720"/>
                <w:tab w:val="left" w:pos="1622"/>
              </w:tabs>
              <w:spacing w:before="20" w:after="20"/>
              <w:rPr>
                <w:rFonts w:cs="Arial"/>
                <w:sz w:val="16"/>
                <w:szCs w:val="16"/>
              </w:rPr>
            </w:pPr>
          </w:p>
        </w:tc>
      </w:tr>
    </w:tbl>
    <w:p w14:paraId="5958A346" w14:textId="0F208D19" w:rsidR="00DD2D63" w:rsidRDefault="00DD2D63" w:rsidP="00E824D5">
      <w:pPr>
        <w:pStyle w:val="Header"/>
        <w:rPr>
          <w:lang w:val="en-GB"/>
        </w:rPr>
      </w:pPr>
    </w:p>
    <w:p w14:paraId="469DE1C7" w14:textId="4D219990" w:rsidR="0011799C" w:rsidRDefault="0011799C" w:rsidP="0011799C">
      <w:pPr>
        <w:pStyle w:val="Heading1"/>
      </w:pPr>
      <w:r>
        <w:t>4</w:t>
      </w:r>
      <w:r w:rsidRPr="00AE3A2C">
        <w:tab/>
      </w:r>
      <w:r>
        <w:t>EUTRA corrections</w:t>
      </w:r>
      <w:r w:rsidRPr="00AE3A2C">
        <w:t xml:space="preserve"> Rel-1</w:t>
      </w:r>
      <w:r>
        <w:t>5 and earlier</w:t>
      </w:r>
    </w:p>
    <w:p w14:paraId="31EB5E6B" w14:textId="0AA05D92" w:rsidR="0011799C" w:rsidRDefault="0011799C" w:rsidP="0011799C">
      <w:pPr>
        <w:pStyle w:val="Comments"/>
      </w:pPr>
      <w:r>
        <w:t xml:space="preserve">See Appendix A for reference to Work items, work item codes and WIDs. </w:t>
      </w:r>
    </w:p>
    <w:p w14:paraId="45325A4B" w14:textId="1FEF4722" w:rsidR="00CA4D40" w:rsidRPr="005F1A3E" w:rsidRDefault="00CA4D40" w:rsidP="0011799C">
      <w:pPr>
        <w:pStyle w:val="Comments"/>
      </w:pPr>
      <w:r w:rsidRPr="003108F8">
        <w:t xml:space="preserve">No documents should be submitted to </w:t>
      </w:r>
      <w:r>
        <w:t>4</w:t>
      </w:r>
      <w:r w:rsidRPr="003108F8">
        <w:t xml:space="preserve">. Please submit to </w:t>
      </w:r>
      <w:r>
        <w:t>4</w:t>
      </w:r>
      <w:r w:rsidRPr="003108F8">
        <w:t>.x.</w:t>
      </w:r>
    </w:p>
    <w:p w14:paraId="7609F264" w14:textId="77777777" w:rsidR="00917E23" w:rsidRDefault="00917E23" w:rsidP="00917E23">
      <w:pPr>
        <w:pStyle w:val="Heading2"/>
      </w:pPr>
      <w:bookmarkStart w:id="4" w:name="_Toc198546600"/>
      <w:bookmarkEnd w:id="0"/>
      <w:r>
        <w:t>4</w:t>
      </w:r>
      <w:r w:rsidRPr="00AE3A2C">
        <w:t>.</w:t>
      </w:r>
      <w:r>
        <w:t>5</w:t>
      </w:r>
      <w:r w:rsidRPr="00AE3A2C">
        <w:tab/>
      </w:r>
      <w:r>
        <w:t>Other LTE corrections Rel-15 and earlier</w:t>
      </w:r>
    </w:p>
    <w:p w14:paraId="76A4D96A" w14:textId="77777777" w:rsidR="00917E23" w:rsidRDefault="00917E23" w:rsidP="00917E23">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w:t>
      </w:r>
    </w:p>
    <w:p w14:paraId="75D78844" w14:textId="77777777" w:rsidR="00C71C62" w:rsidRDefault="00C71C62" w:rsidP="00C71C62">
      <w:pPr>
        <w:pStyle w:val="Heading3"/>
      </w:pPr>
      <w:r>
        <w:t>4.5.0</w:t>
      </w:r>
      <w:r>
        <w:tab/>
        <w:t>In-principle agreed CRs</w:t>
      </w:r>
    </w:p>
    <w:p w14:paraId="39CE02D2" w14:textId="4046F0E2" w:rsidR="00B94B60" w:rsidRDefault="00406D9F" w:rsidP="00B94B60">
      <w:pPr>
        <w:pStyle w:val="Doc-title"/>
      </w:pPr>
      <w:hyperlink r:id="rId9" w:history="1">
        <w:r>
          <w:rPr>
            <w:rStyle w:val="Hyperlink"/>
          </w:rPr>
          <w:t>R2-1915367</w:t>
        </w:r>
      </w:hyperlink>
      <w:r w:rsidR="00C71C62">
        <w:tab/>
        <w:t>(IPA) Correction to SIB5 acquisition for idle mode measurements</w:t>
      </w:r>
      <w:r w:rsidR="00C71C62">
        <w:tab/>
        <w:t>Ericsson</w:t>
      </w:r>
      <w:r w:rsidR="00C71C62">
        <w:tab/>
        <w:t>CR</w:t>
      </w:r>
      <w:r w:rsidR="00C71C62">
        <w:tab/>
        <w:t>Rel-15</w:t>
      </w:r>
      <w:r w:rsidR="00C71C62">
        <w:tab/>
        <w:t>36.331</w:t>
      </w:r>
      <w:r w:rsidR="00C71C62">
        <w:tab/>
        <w:t>15.7.0</w:t>
      </w:r>
      <w:r w:rsidR="00C71C62">
        <w:tab/>
        <w:t>4120</w:t>
      </w:r>
      <w:r w:rsidR="00C71C62">
        <w:tab/>
        <w:t>2</w:t>
      </w:r>
      <w:r w:rsidR="00C71C62">
        <w:tab/>
        <w:t>F</w:t>
      </w:r>
      <w:r w:rsidR="00C71C62">
        <w:tab/>
        <w:t>LTE_5GCN_connect-Core, LTE_euCA-Core</w:t>
      </w:r>
      <w:r w:rsidR="00C71C62">
        <w:tab/>
      </w:r>
      <w:hyperlink r:id="rId10" w:history="1">
        <w:r>
          <w:rPr>
            <w:rStyle w:val="Hyperlink"/>
          </w:rPr>
          <w:t>R2-1913984</w:t>
        </w:r>
      </w:hyperlink>
    </w:p>
    <w:p w14:paraId="35ED1045" w14:textId="61E4DE35" w:rsidR="00B94B60" w:rsidRPr="00B94B60" w:rsidRDefault="00B94B60" w:rsidP="00B94B60">
      <w:pPr>
        <w:pStyle w:val="Doc-text2"/>
        <w:numPr>
          <w:ilvl w:val="0"/>
          <w:numId w:val="35"/>
        </w:numPr>
      </w:pPr>
      <w:r>
        <w:t xml:space="preserve">Revised in </w:t>
      </w:r>
      <w:hyperlink r:id="rId11" w:history="1">
        <w:r w:rsidR="00406D9F">
          <w:rPr>
            <w:rStyle w:val="Hyperlink"/>
          </w:rPr>
          <w:t>R2-1916303</w:t>
        </w:r>
      </w:hyperlink>
    </w:p>
    <w:p w14:paraId="736D85F9" w14:textId="6E76C707" w:rsidR="00B94B60" w:rsidRDefault="00406D9F" w:rsidP="00B94B60">
      <w:pPr>
        <w:pStyle w:val="Doc-title"/>
      </w:pPr>
      <w:hyperlink r:id="rId12" w:history="1">
        <w:r>
          <w:rPr>
            <w:rStyle w:val="Hyperlink"/>
          </w:rPr>
          <w:t>R2-1916303</w:t>
        </w:r>
      </w:hyperlink>
      <w:r w:rsidR="00B94B60">
        <w:tab/>
        <w:t>Correction to SIB5 acquisition for idle mode measurements</w:t>
      </w:r>
      <w:r w:rsidR="00B94B60">
        <w:tab/>
        <w:t>Ericsson</w:t>
      </w:r>
      <w:r w:rsidR="00B94B60">
        <w:tab/>
        <w:t>CR</w:t>
      </w:r>
      <w:r w:rsidR="00B94B60">
        <w:tab/>
        <w:t>Rel-15</w:t>
      </w:r>
      <w:r w:rsidR="00B94B60">
        <w:tab/>
        <w:t>36.331</w:t>
      </w:r>
      <w:r w:rsidR="00B94B60">
        <w:tab/>
        <w:t>15.7.0</w:t>
      </w:r>
      <w:r w:rsidR="00B94B60">
        <w:tab/>
        <w:t>4120</w:t>
      </w:r>
      <w:r w:rsidR="00B94B60">
        <w:tab/>
        <w:t>3</w:t>
      </w:r>
      <w:r w:rsidR="00B94B60">
        <w:tab/>
        <w:t>F</w:t>
      </w:r>
      <w:r w:rsidR="00B94B60">
        <w:tab/>
        <w:t>LTE_5GCN_connect-Core, LTE_euCA-Core</w:t>
      </w:r>
      <w:r w:rsidR="00B94B60">
        <w:tab/>
      </w:r>
      <w:hyperlink r:id="rId13" w:history="1">
        <w:r>
          <w:rPr>
            <w:rStyle w:val="Hyperlink"/>
          </w:rPr>
          <w:t>R2-1915367</w:t>
        </w:r>
      </w:hyperlink>
    </w:p>
    <w:p w14:paraId="02D9AA79" w14:textId="2BAE7C5C" w:rsidR="00B94B60" w:rsidRPr="000074BB" w:rsidRDefault="007B3873" w:rsidP="007B3873">
      <w:pPr>
        <w:pStyle w:val="Doc-text2"/>
        <w:numPr>
          <w:ilvl w:val="0"/>
          <w:numId w:val="35"/>
        </w:numPr>
        <w:rPr>
          <w:b/>
        </w:rPr>
      </w:pPr>
      <w:r w:rsidRPr="000074BB">
        <w:rPr>
          <w:b/>
        </w:rPr>
        <w:t>Change “No inter-operability issues foreseen” for inter-operability analysis</w:t>
      </w:r>
    </w:p>
    <w:p w14:paraId="5FE5A7D7" w14:textId="41DDE45F" w:rsidR="007B3873" w:rsidRPr="000074BB" w:rsidRDefault="008F4E88" w:rsidP="007B3873">
      <w:pPr>
        <w:pStyle w:val="Doc-text2"/>
        <w:numPr>
          <w:ilvl w:val="0"/>
          <w:numId w:val="35"/>
        </w:numPr>
        <w:rPr>
          <w:b/>
        </w:rPr>
      </w:pPr>
      <w:r>
        <w:rPr>
          <w:b/>
        </w:rPr>
        <w:t>Revised w</w:t>
      </w:r>
      <w:r w:rsidR="007B3873" w:rsidRPr="000074BB">
        <w:rPr>
          <w:b/>
        </w:rPr>
        <w:t xml:space="preserve">ith this change in </w:t>
      </w:r>
      <w:hyperlink r:id="rId14" w:history="1">
        <w:r w:rsidR="00406D9F">
          <w:rPr>
            <w:rStyle w:val="Hyperlink"/>
            <w:b/>
          </w:rPr>
          <w:t>R2-1916305</w:t>
        </w:r>
      </w:hyperlink>
      <w:r w:rsidR="00E869BA">
        <w:rPr>
          <w:b/>
        </w:rPr>
        <w:t>, to be agreed unseen</w:t>
      </w:r>
    </w:p>
    <w:p w14:paraId="405D03A5" w14:textId="133E3620" w:rsidR="007B3873" w:rsidRDefault="007B3873" w:rsidP="00C71C62">
      <w:pPr>
        <w:pStyle w:val="Doc-title"/>
      </w:pPr>
    </w:p>
    <w:p w14:paraId="5E946DC0" w14:textId="6E438330" w:rsidR="00CA6CBE" w:rsidRDefault="00406D9F" w:rsidP="00CA6CBE">
      <w:pPr>
        <w:pStyle w:val="Doc-title"/>
      </w:pPr>
      <w:hyperlink r:id="rId15" w:history="1">
        <w:r>
          <w:rPr>
            <w:rStyle w:val="Hyperlink"/>
          </w:rPr>
          <w:t>R2-1916305</w:t>
        </w:r>
      </w:hyperlink>
      <w:r w:rsidR="00CA6CBE">
        <w:tab/>
        <w:t>Correction to SIB5 acquisition for idle mode measurements</w:t>
      </w:r>
      <w:r w:rsidR="00CA6CBE">
        <w:tab/>
        <w:t>Ericsson</w:t>
      </w:r>
      <w:r w:rsidR="00CA6CBE">
        <w:tab/>
        <w:t>CR</w:t>
      </w:r>
      <w:r w:rsidR="00CA6CBE">
        <w:tab/>
        <w:t>Rel-15</w:t>
      </w:r>
      <w:r w:rsidR="00CA6CBE">
        <w:tab/>
        <w:t>36.331</w:t>
      </w:r>
      <w:r w:rsidR="00CA6CBE">
        <w:tab/>
        <w:t>15.7.0</w:t>
      </w:r>
      <w:r w:rsidR="00CA6CBE">
        <w:tab/>
        <w:t>4120</w:t>
      </w:r>
      <w:r w:rsidR="00CA6CBE">
        <w:tab/>
        <w:t>3</w:t>
      </w:r>
      <w:r w:rsidR="00CA6CBE">
        <w:tab/>
        <w:t>F</w:t>
      </w:r>
      <w:r w:rsidR="00CA6CBE">
        <w:tab/>
        <w:t>LTE_5GCN_connect-Core, LTE_euCA-Core</w:t>
      </w:r>
      <w:r w:rsidR="00CA6CBE">
        <w:tab/>
      </w:r>
      <w:hyperlink r:id="rId16" w:history="1">
        <w:r>
          <w:rPr>
            <w:rStyle w:val="Hyperlink"/>
          </w:rPr>
          <w:t>R2-1915367</w:t>
        </w:r>
      </w:hyperlink>
    </w:p>
    <w:p w14:paraId="551799E6" w14:textId="5DFECE7E" w:rsidR="00CA6CBE" w:rsidRPr="000074BB" w:rsidRDefault="00CA6CBE" w:rsidP="00CA6CBE">
      <w:pPr>
        <w:pStyle w:val="Doc-text2"/>
        <w:numPr>
          <w:ilvl w:val="0"/>
          <w:numId w:val="35"/>
        </w:numPr>
        <w:rPr>
          <w:b/>
        </w:rPr>
      </w:pPr>
      <w:r w:rsidRPr="000074BB">
        <w:rPr>
          <w:b/>
        </w:rPr>
        <w:t>CR is agreed unseen</w:t>
      </w:r>
    </w:p>
    <w:p w14:paraId="54AF27BD" w14:textId="77777777" w:rsidR="00CA6CBE" w:rsidRPr="00CA6CBE" w:rsidRDefault="00CA6CBE" w:rsidP="00CA6CBE">
      <w:pPr>
        <w:pStyle w:val="Doc-text2"/>
      </w:pPr>
    </w:p>
    <w:p w14:paraId="6F889AAF" w14:textId="2B51521F" w:rsidR="00C71C62" w:rsidRDefault="00406D9F" w:rsidP="00C71C62">
      <w:pPr>
        <w:pStyle w:val="Doc-title"/>
      </w:pPr>
      <w:hyperlink r:id="rId17" w:history="1">
        <w:r>
          <w:rPr>
            <w:rStyle w:val="Hyperlink"/>
          </w:rPr>
          <w:t>R2-1915524</w:t>
        </w:r>
      </w:hyperlink>
      <w:r w:rsidR="00C71C62">
        <w:tab/>
        <w:t>(IPA) Correction on inter-frequency neighbour cell measurements</w:t>
      </w:r>
      <w:r w:rsidR="00C71C62">
        <w:tab/>
        <w:t>Ericsson</w:t>
      </w:r>
      <w:r w:rsidR="00C71C62">
        <w:tab/>
        <w:t>CR</w:t>
      </w:r>
      <w:r w:rsidR="00C71C62">
        <w:tab/>
        <w:t>Rel-15</w:t>
      </w:r>
      <w:r w:rsidR="00C71C62">
        <w:tab/>
        <w:t>36.300</w:t>
      </w:r>
      <w:r w:rsidR="00C71C62">
        <w:tab/>
        <w:t>15.7.0</w:t>
      </w:r>
      <w:r w:rsidR="00C71C62">
        <w:tab/>
        <w:t>1252</w:t>
      </w:r>
      <w:r w:rsidR="00C71C62">
        <w:tab/>
        <w:t>2</w:t>
      </w:r>
      <w:r w:rsidR="00C71C62">
        <w:tab/>
        <w:t>F</w:t>
      </w:r>
      <w:r w:rsidR="00C71C62">
        <w:tab/>
        <w:t>LTE_5GCN_connect-Core, LTE_euCA-Core</w:t>
      </w:r>
      <w:r w:rsidR="00C71C62">
        <w:tab/>
      </w:r>
      <w:hyperlink r:id="rId18" w:history="1">
        <w:r>
          <w:rPr>
            <w:rStyle w:val="Hyperlink"/>
          </w:rPr>
          <w:t>R2-1913985</w:t>
        </w:r>
      </w:hyperlink>
    </w:p>
    <w:p w14:paraId="5CAFCD65" w14:textId="4FDAB8C1" w:rsidR="00B94B60" w:rsidRDefault="00B94B60" w:rsidP="00B94B60">
      <w:pPr>
        <w:pStyle w:val="Doc-text2"/>
        <w:numPr>
          <w:ilvl w:val="0"/>
          <w:numId w:val="35"/>
        </w:numPr>
      </w:pPr>
      <w:r>
        <w:t xml:space="preserve">Revised in </w:t>
      </w:r>
      <w:hyperlink r:id="rId19" w:history="1">
        <w:r w:rsidR="00406D9F">
          <w:rPr>
            <w:rStyle w:val="Hyperlink"/>
          </w:rPr>
          <w:t>R2-1916304</w:t>
        </w:r>
      </w:hyperlink>
    </w:p>
    <w:p w14:paraId="6399B0CA" w14:textId="1F7678A4" w:rsidR="00B94B60" w:rsidRDefault="00406D9F" w:rsidP="00B94B60">
      <w:pPr>
        <w:pStyle w:val="Doc-title"/>
      </w:pPr>
      <w:hyperlink r:id="rId20" w:history="1">
        <w:r>
          <w:rPr>
            <w:rStyle w:val="Hyperlink"/>
          </w:rPr>
          <w:t>R2-1916304</w:t>
        </w:r>
      </w:hyperlink>
      <w:r w:rsidR="00B94B60">
        <w:tab/>
        <w:t>Correction on inter-frequency neighbour cell measurements</w:t>
      </w:r>
      <w:r w:rsidR="00B94B60">
        <w:tab/>
        <w:t>Ericsson</w:t>
      </w:r>
      <w:r w:rsidR="00B94B60">
        <w:tab/>
        <w:t>CR</w:t>
      </w:r>
      <w:r w:rsidR="00B94B60">
        <w:tab/>
        <w:t>Rel-15</w:t>
      </w:r>
      <w:r w:rsidR="00B94B60">
        <w:tab/>
        <w:t>36.300</w:t>
      </w:r>
      <w:r w:rsidR="00B94B60">
        <w:tab/>
        <w:t>15.7.0</w:t>
      </w:r>
      <w:r w:rsidR="00B94B60">
        <w:tab/>
        <w:t>1252</w:t>
      </w:r>
      <w:r w:rsidR="00B94B60">
        <w:tab/>
        <w:t>3</w:t>
      </w:r>
      <w:r w:rsidR="00B94B60">
        <w:tab/>
        <w:t>F</w:t>
      </w:r>
      <w:r w:rsidR="00B94B60">
        <w:tab/>
        <w:t>LTE_5GCN_connect-Core, LTE_euCA-Core</w:t>
      </w:r>
      <w:r w:rsidR="00B94B60">
        <w:tab/>
      </w:r>
      <w:hyperlink r:id="rId21" w:history="1">
        <w:r>
          <w:rPr>
            <w:rStyle w:val="Hyperlink"/>
          </w:rPr>
          <w:t>R2-1915524</w:t>
        </w:r>
      </w:hyperlink>
    </w:p>
    <w:p w14:paraId="0A581D10" w14:textId="77AD4719" w:rsidR="007B3873" w:rsidRPr="000074BB" w:rsidRDefault="007B3873" w:rsidP="007B3873">
      <w:pPr>
        <w:pStyle w:val="Doc-text2"/>
        <w:numPr>
          <w:ilvl w:val="0"/>
          <w:numId w:val="35"/>
        </w:numPr>
        <w:rPr>
          <w:b/>
        </w:rPr>
      </w:pPr>
      <w:r w:rsidRPr="000074BB">
        <w:rPr>
          <w:b/>
        </w:rPr>
        <w:t>CR is agreed</w:t>
      </w:r>
    </w:p>
    <w:p w14:paraId="34956D95" w14:textId="77777777" w:rsidR="00B94B60" w:rsidRPr="00B94B60" w:rsidRDefault="00B94B60" w:rsidP="00B94B60">
      <w:pPr>
        <w:pStyle w:val="Doc-text2"/>
        <w:ind w:left="0" w:firstLine="0"/>
      </w:pPr>
    </w:p>
    <w:p w14:paraId="66A30C01" w14:textId="71D4AEEC" w:rsidR="00C71C62" w:rsidRDefault="00406D9F" w:rsidP="00C71C62">
      <w:pPr>
        <w:pStyle w:val="Doc-title"/>
      </w:pPr>
      <w:hyperlink r:id="rId22" w:history="1">
        <w:r>
          <w:rPr>
            <w:rStyle w:val="Hyperlink"/>
          </w:rPr>
          <w:t>R2-1915624</w:t>
        </w:r>
      </w:hyperlink>
      <w:r w:rsidR="00C71C62">
        <w:tab/>
        <w:t>Clarification on RA and Msg3 with PUSCH Enhancements</w:t>
      </w:r>
      <w:r w:rsidR="00C71C62">
        <w:tab/>
        <w:t>Nokia, Nokia Shanghai Bell</w:t>
      </w:r>
      <w:r w:rsidR="00C71C62">
        <w:tab/>
        <w:t>CR</w:t>
      </w:r>
      <w:r w:rsidR="00C71C62">
        <w:tab/>
        <w:t>Rel-14</w:t>
      </w:r>
      <w:r w:rsidR="00C71C62">
        <w:tab/>
        <w:t>36.321</w:t>
      </w:r>
      <w:r w:rsidR="00C71C62">
        <w:tab/>
        <w:t>14.11.0</w:t>
      </w:r>
      <w:r w:rsidR="00C71C62">
        <w:tab/>
        <w:t>1456</w:t>
      </w:r>
      <w:r w:rsidR="00C71C62">
        <w:tab/>
        <w:t>4</w:t>
      </w:r>
      <w:r w:rsidR="00C71C62">
        <w:tab/>
        <w:t>F</w:t>
      </w:r>
      <w:r w:rsidR="00C71C62">
        <w:tab/>
        <w:t>LTE_VoLTE_ViLTE_enh</w:t>
      </w:r>
      <w:r w:rsidR="00C71C62">
        <w:tab/>
      </w:r>
      <w:hyperlink r:id="rId23" w:history="1">
        <w:r>
          <w:rPr>
            <w:rStyle w:val="Hyperlink"/>
          </w:rPr>
          <w:t>R2-1913981</w:t>
        </w:r>
      </w:hyperlink>
    </w:p>
    <w:p w14:paraId="543636C5" w14:textId="46490827" w:rsidR="001F5623" w:rsidRDefault="001F5623" w:rsidP="00B94B60">
      <w:pPr>
        <w:pStyle w:val="Doc-text2"/>
        <w:numPr>
          <w:ilvl w:val="0"/>
          <w:numId w:val="34"/>
        </w:numPr>
      </w:pPr>
      <w:r>
        <w:t xml:space="preserve">Revised in </w:t>
      </w:r>
      <w:hyperlink r:id="rId24" w:history="1">
        <w:r w:rsidR="00406D9F">
          <w:rPr>
            <w:rStyle w:val="Hyperlink"/>
          </w:rPr>
          <w:t>R2-1916301</w:t>
        </w:r>
      </w:hyperlink>
    </w:p>
    <w:p w14:paraId="12B7EE16" w14:textId="1E00CA96" w:rsidR="00B94B60" w:rsidRDefault="00406D9F" w:rsidP="00B94B60">
      <w:pPr>
        <w:pStyle w:val="Doc-title"/>
      </w:pPr>
      <w:hyperlink r:id="rId25" w:history="1">
        <w:r>
          <w:rPr>
            <w:rStyle w:val="Hyperlink"/>
          </w:rPr>
          <w:t>R2-1916301</w:t>
        </w:r>
      </w:hyperlink>
      <w:r w:rsidR="00B94B60">
        <w:tab/>
        <w:t>Clarification on RA and Msg3 with PUSCH Enhancements</w:t>
      </w:r>
      <w:r w:rsidR="00B94B60">
        <w:tab/>
        <w:t>Nokia, Nokia Shanghai Bell</w:t>
      </w:r>
      <w:r w:rsidR="00B94B60">
        <w:tab/>
        <w:t>CR</w:t>
      </w:r>
      <w:r w:rsidR="00B94B60">
        <w:tab/>
        <w:t>Rel-14</w:t>
      </w:r>
      <w:r w:rsidR="00B94B60">
        <w:tab/>
        <w:t>36.321</w:t>
      </w:r>
      <w:r w:rsidR="00B94B60">
        <w:tab/>
        <w:t>14.11.0</w:t>
      </w:r>
      <w:r w:rsidR="00B94B60">
        <w:tab/>
        <w:t>1456</w:t>
      </w:r>
      <w:r w:rsidR="00B94B60">
        <w:tab/>
        <w:t>5</w:t>
      </w:r>
      <w:r w:rsidR="00B94B60">
        <w:tab/>
        <w:t>F</w:t>
      </w:r>
      <w:r w:rsidR="00B94B60">
        <w:tab/>
        <w:t>LTE_VoLTE_ViLTE_enh</w:t>
      </w:r>
      <w:r w:rsidR="00B94B60">
        <w:tab/>
      </w:r>
      <w:hyperlink r:id="rId26" w:history="1">
        <w:r>
          <w:rPr>
            <w:rStyle w:val="Hyperlink"/>
          </w:rPr>
          <w:t>R2-1915624</w:t>
        </w:r>
      </w:hyperlink>
    </w:p>
    <w:p w14:paraId="49FEE444" w14:textId="1E505202" w:rsidR="007B3873" w:rsidRPr="000074BB" w:rsidRDefault="007B3873" w:rsidP="007B3873">
      <w:pPr>
        <w:pStyle w:val="Doc-text2"/>
        <w:numPr>
          <w:ilvl w:val="0"/>
          <w:numId w:val="34"/>
        </w:numPr>
        <w:rPr>
          <w:b/>
        </w:rPr>
      </w:pPr>
      <w:r w:rsidRPr="000074BB">
        <w:rPr>
          <w:b/>
        </w:rPr>
        <w:t>CR is agreed</w:t>
      </w:r>
    </w:p>
    <w:p w14:paraId="7430E46C" w14:textId="77777777" w:rsidR="00B94B60" w:rsidRPr="001F5623" w:rsidRDefault="00B94B60" w:rsidP="00B94B60">
      <w:pPr>
        <w:pStyle w:val="Doc-text2"/>
        <w:ind w:left="0" w:firstLine="0"/>
      </w:pPr>
    </w:p>
    <w:p w14:paraId="181079E0" w14:textId="5CCE8B40" w:rsidR="00C71C62" w:rsidRDefault="00406D9F" w:rsidP="00C71C62">
      <w:pPr>
        <w:pStyle w:val="Doc-title"/>
      </w:pPr>
      <w:hyperlink r:id="rId27" w:history="1">
        <w:r>
          <w:rPr>
            <w:rStyle w:val="Hyperlink"/>
          </w:rPr>
          <w:t>R2-1915625</w:t>
        </w:r>
      </w:hyperlink>
      <w:r w:rsidR="00C71C62">
        <w:tab/>
        <w:t>Clarification on RA and Msg3 with PUSCH Enhancements</w:t>
      </w:r>
      <w:r w:rsidR="00C71C62">
        <w:tab/>
        <w:t>Nokia, Nokia Shanghai Bell</w:t>
      </w:r>
      <w:r w:rsidR="00C71C62">
        <w:tab/>
        <w:t>CR</w:t>
      </w:r>
      <w:r w:rsidR="00C71C62">
        <w:tab/>
        <w:t>Rel-15</w:t>
      </w:r>
      <w:r w:rsidR="00C71C62">
        <w:tab/>
        <w:t>36.321</w:t>
      </w:r>
      <w:r w:rsidR="00C71C62">
        <w:tab/>
        <w:t>15.7.0</w:t>
      </w:r>
      <w:r w:rsidR="00C71C62">
        <w:tab/>
        <w:t>1457</w:t>
      </w:r>
      <w:r w:rsidR="00C71C62">
        <w:tab/>
        <w:t>3</w:t>
      </w:r>
      <w:r w:rsidR="00C71C62">
        <w:tab/>
        <w:t>A</w:t>
      </w:r>
      <w:r w:rsidR="00C71C62">
        <w:tab/>
        <w:t>LTE_VoLTE_ViLTE_enh</w:t>
      </w:r>
      <w:r w:rsidR="00C71C62">
        <w:tab/>
      </w:r>
      <w:hyperlink r:id="rId28" w:history="1">
        <w:r>
          <w:rPr>
            <w:rStyle w:val="Hyperlink"/>
          </w:rPr>
          <w:t>R2-1913982</w:t>
        </w:r>
      </w:hyperlink>
    </w:p>
    <w:p w14:paraId="4B205559" w14:textId="6E3B1901" w:rsidR="00C71C62" w:rsidRDefault="001F5623" w:rsidP="00B94B60">
      <w:pPr>
        <w:pStyle w:val="Doc-text2"/>
        <w:numPr>
          <w:ilvl w:val="0"/>
          <w:numId w:val="34"/>
        </w:numPr>
      </w:pPr>
      <w:r>
        <w:t xml:space="preserve">Revised in </w:t>
      </w:r>
      <w:hyperlink r:id="rId29" w:history="1">
        <w:r w:rsidR="00406D9F">
          <w:rPr>
            <w:rStyle w:val="Hyperlink"/>
          </w:rPr>
          <w:t>R2-1916302</w:t>
        </w:r>
      </w:hyperlink>
    </w:p>
    <w:p w14:paraId="3D7A0961" w14:textId="57E89DD0" w:rsidR="00B94B60" w:rsidRDefault="00406D9F" w:rsidP="00B94B60">
      <w:pPr>
        <w:pStyle w:val="Doc-title"/>
      </w:pPr>
      <w:hyperlink r:id="rId30" w:history="1">
        <w:r>
          <w:rPr>
            <w:rStyle w:val="Hyperlink"/>
          </w:rPr>
          <w:t>R2-1916302</w:t>
        </w:r>
      </w:hyperlink>
      <w:r w:rsidR="00B94B60">
        <w:tab/>
        <w:t>Clarification on RA and Msg3 with PUSCH Enhancements</w:t>
      </w:r>
      <w:r w:rsidR="00B94B60">
        <w:tab/>
        <w:t>Nokia, Nokia Shanghai Bell</w:t>
      </w:r>
      <w:r w:rsidR="00B94B60">
        <w:tab/>
        <w:t>CR</w:t>
      </w:r>
      <w:r w:rsidR="00B94B60">
        <w:tab/>
        <w:t>Rel-15</w:t>
      </w:r>
      <w:r w:rsidR="00B94B60">
        <w:tab/>
        <w:t>36.321</w:t>
      </w:r>
      <w:r w:rsidR="00B94B60">
        <w:tab/>
        <w:t>15.7.0</w:t>
      </w:r>
      <w:r w:rsidR="00B94B60">
        <w:tab/>
        <w:t>1457</w:t>
      </w:r>
      <w:r w:rsidR="00B94B60">
        <w:tab/>
        <w:t>4</w:t>
      </w:r>
      <w:r w:rsidR="00B94B60">
        <w:tab/>
        <w:t>A</w:t>
      </w:r>
      <w:r w:rsidR="00B94B60">
        <w:tab/>
        <w:t>LTE_VoLTE_ViLTE_enh</w:t>
      </w:r>
      <w:r w:rsidR="00B94B60">
        <w:tab/>
      </w:r>
      <w:hyperlink r:id="rId31" w:history="1">
        <w:r>
          <w:rPr>
            <w:rStyle w:val="Hyperlink"/>
          </w:rPr>
          <w:t>R2-1915625</w:t>
        </w:r>
      </w:hyperlink>
    </w:p>
    <w:p w14:paraId="25791247" w14:textId="474E02D5" w:rsidR="007B3873" w:rsidRPr="000074BB" w:rsidRDefault="007B3873" w:rsidP="007B3873">
      <w:pPr>
        <w:pStyle w:val="Doc-text2"/>
        <w:numPr>
          <w:ilvl w:val="0"/>
          <w:numId w:val="34"/>
        </w:numPr>
        <w:rPr>
          <w:b/>
        </w:rPr>
      </w:pPr>
      <w:r w:rsidRPr="000074BB">
        <w:rPr>
          <w:b/>
        </w:rPr>
        <w:t>CR is agreed</w:t>
      </w:r>
    </w:p>
    <w:p w14:paraId="3C5C56C8" w14:textId="77777777" w:rsidR="00B94B60" w:rsidRPr="00C73C46" w:rsidRDefault="00B94B60" w:rsidP="00B94B60">
      <w:pPr>
        <w:pStyle w:val="Doc-text2"/>
        <w:ind w:left="0" w:firstLine="0"/>
      </w:pPr>
    </w:p>
    <w:p w14:paraId="33773949" w14:textId="77777777" w:rsidR="000516D1" w:rsidRPr="00FA3CD0" w:rsidRDefault="000516D1" w:rsidP="000516D1">
      <w:pPr>
        <w:pStyle w:val="Comments"/>
      </w:pPr>
      <w:r w:rsidRPr="00FA3CD0">
        <w:t>Withdrawn:</w:t>
      </w:r>
    </w:p>
    <w:p w14:paraId="512C2699" w14:textId="7B8D6409" w:rsidR="00C71C62" w:rsidRDefault="00406D9F" w:rsidP="00C71C62">
      <w:pPr>
        <w:pStyle w:val="Doc-title"/>
      </w:pPr>
      <w:hyperlink r:id="rId32" w:history="1">
        <w:r>
          <w:rPr>
            <w:rStyle w:val="Hyperlink"/>
          </w:rPr>
          <w:t>R2-1915368</w:t>
        </w:r>
      </w:hyperlink>
      <w:r w:rsidR="00C71C62">
        <w:tab/>
        <w:t>(IPA)Correction on inter-frequency neighbour cell measurements</w:t>
      </w:r>
      <w:r w:rsidR="00C71C62">
        <w:tab/>
        <w:t>Ericsson</w:t>
      </w:r>
      <w:r w:rsidR="00C71C62">
        <w:tab/>
        <w:t>CR</w:t>
      </w:r>
      <w:r w:rsidR="00C71C62">
        <w:tab/>
        <w:t>Rel-15</w:t>
      </w:r>
      <w:r w:rsidR="00C71C62">
        <w:tab/>
        <w:t>36.331</w:t>
      </w:r>
      <w:r w:rsidR="00C71C62">
        <w:tab/>
        <w:t>15.7.0</w:t>
      </w:r>
      <w:r w:rsidR="00C71C62">
        <w:tab/>
        <w:t>1252</w:t>
      </w:r>
      <w:r w:rsidR="00C71C62">
        <w:tab/>
        <w:t>2</w:t>
      </w:r>
      <w:r w:rsidR="00C71C62">
        <w:tab/>
        <w:t>F</w:t>
      </w:r>
      <w:r w:rsidR="00C71C62">
        <w:tab/>
        <w:t>LTE_5GCN_connect-Core, LTE_euCA-Core</w:t>
      </w:r>
      <w:r w:rsidR="00C71C62">
        <w:tab/>
      </w:r>
      <w:hyperlink r:id="rId33" w:history="1">
        <w:r>
          <w:rPr>
            <w:rStyle w:val="Hyperlink"/>
          </w:rPr>
          <w:t>R2-1913985</w:t>
        </w:r>
      </w:hyperlink>
      <w:r w:rsidR="00C71C62">
        <w:tab/>
        <w:t>Withdrawn</w:t>
      </w:r>
    </w:p>
    <w:p w14:paraId="4FBA9FAC" w14:textId="77777777" w:rsidR="00917E23" w:rsidRDefault="00917E23" w:rsidP="00917E23">
      <w:pPr>
        <w:pStyle w:val="Heading3"/>
      </w:pPr>
      <w:r>
        <w:t>4.5.1</w:t>
      </w:r>
      <w:r>
        <w:tab/>
        <w:t>Others</w:t>
      </w:r>
    </w:p>
    <w:p w14:paraId="6DDE5BCE" w14:textId="77777777" w:rsidR="00FA3CD0" w:rsidRDefault="00FA3CD0" w:rsidP="00FA3CD0">
      <w:pPr>
        <w:pStyle w:val="Comments"/>
      </w:pPr>
      <w:bookmarkStart w:id="5" w:name="_6.1.1_Control_Plane"/>
      <w:bookmarkStart w:id="6" w:name="_6.2_LTE:_Rel-12"/>
      <w:bookmarkStart w:id="7" w:name="_7.5_WI:_ProSe"/>
      <w:bookmarkStart w:id="8" w:name="_7.6_WI:_LTE-WLAN"/>
      <w:bookmarkStart w:id="9" w:name="_7.11_SI:_Study"/>
      <w:bookmarkStart w:id="10" w:name="_7.3_SI:_Single-Cell"/>
      <w:bookmarkStart w:id="11" w:name="_7.4_WI:_Further"/>
      <w:bookmarkStart w:id="12" w:name="_7.8_SI:_Further"/>
      <w:bookmarkStart w:id="13" w:name="_7.10_WI:_RAN"/>
      <w:bookmarkStart w:id="14" w:name="_8_UTRA_Release"/>
      <w:bookmarkStart w:id="15" w:name="_11.1_WI:_L2/L3"/>
      <w:bookmarkStart w:id="16" w:name="_11.2_WI:_Power"/>
      <w:bookmarkStart w:id="17" w:name="_11.3_WI:_Support"/>
      <w:bookmarkStart w:id="18" w:name="_11.4_SI:_Study"/>
      <w:bookmarkStart w:id="19" w:name="_11.5_WI:_Multiflow"/>
      <w:bookmarkStart w:id="20" w:name="_11.6_WI:_HSPA"/>
      <w:bookmarkStart w:id="21" w:name="_11.7_WI:_"/>
      <w:bookmarkStart w:id="22" w:name="_11.8_UMTS_TEI1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0FC47E1" w14:textId="023047EE" w:rsidR="00FA3CD0" w:rsidRDefault="002036D4" w:rsidP="00FA3CD0">
      <w:pPr>
        <w:pStyle w:val="Comments"/>
      </w:pPr>
      <w:r>
        <w:t>Rel-13 CA SCell AddModList handling</w:t>
      </w:r>
      <w:r w:rsidR="00FA3CD0">
        <w:t>:</w:t>
      </w:r>
    </w:p>
    <w:p w14:paraId="53D926C0" w14:textId="0151FA11" w:rsidR="000516D1" w:rsidRDefault="00406D9F" w:rsidP="000516D1">
      <w:pPr>
        <w:pStyle w:val="Doc-title"/>
      </w:pPr>
      <w:hyperlink r:id="rId34" w:history="1">
        <w:r>
          <w:rPr>
            <w:rStyle w:val="Hyperlink"/>
          </w:rPr>
          <w:t>R2-1915663</w:t>
        </w:r>
      </w:hyperlink>
      <w:r w:rsidR="000516D1">
        <w:tab/>
        <w:t>Clarification on sCellIndex and SCell lists</w:t>
      </w:r>
      <w:r w:rsidR="000516D1">
        <w:tab/>
        <w:t>Ericsson, Nokia, Nokia Shanghai Bell, ZTE</w:t>
      </w:r>
      <w:r w:rsidR="000516D1">
        <w:tab/>
        <w:t>CR</w:t>
      </w:r>
      <w:r w:rsidR="000516D1">
        <w:tab/>
        <w:t>Rel-15</w:t>
      </w:r>
      <w:r w:rsidR="000516D1">
        <w:tab/>
        <w:t>36.331</w:t>
      </w:r>
      <w:r w:rsidR="000516D1">
        <w:tab/>
        <w:t>15.7.0</w:t>
      </w:r>
      <w:r w:rsidR="000516D1">
        <w:tab/>
        <w:t>4160</w:t>
      </w:r>
      <w:r w:rsidR="000516D1">
        <w:tab/>
        <w:t>-</w:t>
      </w:r>
      <w:r w:rsidR="000516D1">
        <w:tab/>
        <w:t>F</w:t>
      </w:r>
      <w:r w:rsidR="000516D1">
        <w:tab/>
        <w:t>LTE_CA_enh_b5C-Core, TEI15</w:t>
      </w:r>
    </w:p>
    <w:p w14:paraId="1E55454E" w14:textId="2A0FBAB3" w:rsidR="00D35839" w:rsidRDefault="00406D9F" w:rsidP="00D35839">
      <w:pPr>
        <w:pStyle w:val="Doc-title"/>
      </w:pPr>
      <w:hyperlink r:id="rId35" w:history="1">
        <w:r>
          <w:rPr>
            <w:rStyle w:val="Hyperlink"/>
          </w:rPr>
          <w:t>R2-1915833</w:t>
        </w:r>
      </w:hyperlink>
      <w:r w:rsidR="00D35839">
        <w:tab/>
        <w:t>Discussion on Scell handling for CA</w:t>
      </w:r>
      <w:r w:rsidR="00D35839">
        <w:tab/>
        <w:t>Huawei, HiSilicon</w:t>
      </w:r>
      <w:r w:rsidR="00D35839">
        <w:tab/>
        <w:t>discussion</w:t>
      </w:r>
      <w:r w:rsidR="00D35839">
        <w:tab/>
        <w:t>Rel-13</w:t>
      </w:r>
      <w:r w:rsidR="00D35839">
        <w:tab/>
        <w:t>LTE_CA_enh_b5C-Core</w:t>
      </w:r>
    </w:p>
    <w:p w14:paraId="48508811" w14:textId="44EEC253" w:rsidR="00D35839" w:rsidRDefault="00406D9F" w:rsidP="00D35839">
      <w:pPr>
        <w:pStyle w:val="Doc-title"/>
      </w:pPr>
      <w:hyperlink r:id="rId36" w:history="1">
        <w:r>
          <w:rPr>
            <w:rStyle w:val="Hyperlink"/>
          </w:rPr>
          <w:t>R2-1915834</w:t>
        </w:r>
      </w:hyperlink>
      <w:r w:rsidR="00D35839">
        <w:tab/>
        <w:t>Correction on Scell handling for CA</w:t>
      </w:r>
      <w:r w:rsidR="00D35839">
        <w:tab/>
        <w:t>Huawei, HiSilicon</w:t>
      </w:r>
      <w:r w:rsidR="00D35839">
        <w:tab/>
        <w:t>CR</w:t>
      </w:r>
      <w:r w:rsidR="00D35839">
        <w:tab/>
        <w:t>Rel-13</w:t>
      </w:r>
      <w:r w:rsidR="00D35839">
        <w:tab/>
        <w:t>36.331</w:t>
      </w:r>
      <w:r w:rsidR="00D35839">
        <w:tab/>
        <w:t>13.14.0</w:t>
      </w:r>
      <w:r w:rsidR="00D35839">
        <w:tab/>
        <w:t>4169</w:t>
      </w:r>
      <w:r w:rsidR="00D35839">
        <w:tab/>
        <w:t>-</w:t>
      </w:r>
      <w:r w:rsidR="00D35839">
        <w:tab/>
        <w:t>C</w:t>
      </w:r>
      <w:r w:rsidR="00D35839">
        <w:tab/>
        <w:t>LTE_CA_enh_b5C-Core</w:t>
      </w:r>
    </w:p>
    <w:p w14:paraId="5480DFFF" w14:textId="5F7D5D8B" w:rsidR="00D35839" w:rsidRDefault="00406D9F" w:rsidP="00D35839">
      <w:pPr>
        <w:pStyle w:val="Doc-title"/>
      </w:pPr>
      <w:hyperlink r:id="rId37" w:history="1">
        <w:r>
          <w:rPr>
            <w:rStyle w:val="Hyperlink"/>
          </w:rPr>
          <w:t>R2-1915835</w:t>
        </w:r>
      </w:hyperlink>
      <w:r w:rsidR="00D35839">
        <w:tab/>
        <w:t>Correction on Scell handling for CA</w:t>
      </w:r>
      <w:r w:rsidR="00D35839">
        <w:tab/>
        <w:t>Huawei, HiSilicon</w:t>
      </w:r>
      <w:r w:rsidR="00D35839">
        <w:tab/>
        <w:t>CR</w:t>
      </w:r>
      <w:r w:rsidR="00D35839">
        <w:tab/>
        <w:t>Rel-14</w:t>
      </w:r>
      <w:r w:rsidR="00D35839">
        <w:tab/>
        <w:t>36.331</w:t>
      </w:r>
      <w:r w:rsidR="00D35839">
        <w:tab/>
        <w:t>14.12.0</w:t>
      </w:r>
      <w:r w:rsidR="00D35839">
        <w:tab/>
        <w:t>4170</w:t>
      </w:r>
      <w:r w:rsidR="00D35839">
        <w:tab/>
        <w:t>-</w:t>
      </w:r>
      <w:r w:rsidR="00D35839">
        <w:tab/>
        <w:t>A</w:t>
      </w:r>
      <w:r w:rsidR="00D35839">
        <w:tab/>
        <w:t>LTE_CA_enh_b5C-Core</w:t>
      </w:r>
    </w:p>
    <w:p w14:paraId="6F1E2216" w14:textId="12726A27" w:rsidR="00D35839" w:rsidRDefault="00406D9F" w:rsidP="00D35839">
      <w:pPr>
        <w:pStyle w:val="Doc-title"/>
      </w:pPr>
      <w:hyperlink r:id="rId38" w:history="1">
        <w:r>
          <w:rPr>
            <w:rStyle w:val="Hyperlink"/>
          </w:rPr>
          <w:t>R2-1915836</w:t>
        </w:r>
      </w:hyperlink>
      <w:r w:rsidR="00D35839">
        <w:tab/>
        <w:t>Correction on Scell handling for CA</w:t>
      </w:r>
      <w:r w:rsidR="00D35839">
        <w:tab/>
        <w:t>Huawei, HiSilicon</w:t>
      </w:r>
      <w:r w:rsidR="00D35839">
        <w:tab/>
        <w:t>CR</w:t>
      </w:r>
      <w:r w:rsidR="00D35839">
        <w:tab/>
        <w:t>Rel-15</w:t>
      </w:r>
      <w:r w:rsidR="00D35839">
        <w:tab/>
        <w:t>36.331</w:t>
      </w:r>
      <w:r w:rsidR="00D35839">
        <w:tab/>
        <w:t>15.7.0</w:t>
      </w:r>
      <w:r w:rsidR="00D35839">
        <w:tab/>
        <w:t>4171</w:t>
      </w:r>
      <w:r w:rsidR="00D35839">
        <w:tab/>
        <w:t>-</w:t>
      </w:r>
      <w:r w:rsidR="00D35839">
        <w:tab/>
        <w:t>A</w:t>
      </w:r>
      <w:r w:rsidR="00D35839">
        <w:tab/>
        <w:t>LTE_CA_enh_b5C-Core</w:t>
      </w:r>
    </w:p>
    <w:p w14:paraId="2DB84DC6" w14:textId="77777777" w:rsidR="00094D64" w:rsidRDefault="00094D64" w:rsidP="00094D64">
      <w:pPr>
        <w:pStyle w:val="Doc-text2"/>
        <w:ind w:left="0" w:firstLine="0"/>
      </w:pPr>
    </w:p>
    <w:p w14:paraId="2ADB9E64" w14:textId="71109B29" w:rsidR="00094D64" w:rsidRPr="00D35839" w:rsidRDefault="00094D64" w:rsidP="00094D64">
      <w:pPr>
        <w:pStyle w:val="Doc-text2"/>
        <w:ind w:left="0" w:firstLine="0"/>
        <w:rPr>
          <w:u w:val="single"/>
        </w:rPr>
      </w:pPr>
      <w:r w:rsidRPr="00D35839">
        <w:rPr>
          <w:u w:val="single"/>
        </w:rPr>
        <w:t>Discussion</w:t>
      </w:r>
      <w:r w:rsidR="00D35839" w:rsidRPr="00D35839">
        <w:rPr>
          <w:u w:val="single"/>
        </w:rPr>
        <w:t xml:space="preserve"> (based on </w:t>
      </w:r>
      <w:hyperlink r:id="rId39" w:history="1">
        <w:r w:rsidR="00406D9F">
          <w:rPr>
            <w:rStyle w:val="Hyperlink"/>
          </w:rPr>
          <w:t>R2-1915663</w:t>
        </w:r>
      </w:hyperlink>
      <w:r w:rsidR="00D35839" w:rsidRPr="00D35839">
        <w:rPr>
          <w:u w:val="single"/>
        </w:rPr>
        <w:t>)</w:t>
      </w:r>
    </w:p>
    <w:p w14:paraId="6DAEB442" w14:textId="6246336C" w:rsidR="00094D64" w:rsidRDefault="00094D64" w:rsidP="00094D64">
      <w:pPr>
        <w:pStyle w:val="Doc-text2"/>
      </w:pPr>
    </w:p>
    <w:p w14:paraId="3A2FA25B" w14:textId="5421417E" w:rsidR="00094D64" w:rsidRDefault="00094D64" w:rsidP="00094D64">
      <w:pPr>
        <w:pStyle w:val="Doc-text2"/>
        <w:numPr>
          <w:ilvl w:val="0"/>
          <w:numId w:val="36"/>
        </w:numPr>
      </w:pPr>
      <w:r>
        <w:t>Ericsson indicates that removal of the sentence in the 2</w:t>
      </w:r>
      <w:r w:rsidRPr="00094D64">
        <w:rPr>
          <w:vertAlign w:val="superscript"/>
        </w:rPr>
        <w:t>nd</w:t>
      </w:r>
      <w:r>
        <w:t xml:space="preserve"> change might mean legacy UEs can also use the extended list for legacy UEs. Mtek thinks that if UE doesn’t support more than 5CCs, it doesn’t need to support the extended signalling. Ericsson agrees this is not clearly specified.</w:t>
      </w:r>
    </w:p>
    <w:p w14:paraId="74DBBCE5" w14:textId="14CBD367" w:rsidR="00094D64" w:rsidRDefault="00094D64" w:rsidP="00094D64">
      <w:pPr>
        <w:pStyle w:val="Doc-text2"/>
        <w:numPr>
          <w:ilvl w:val="0"/>
          <w:numId w:val="36"/>
        </w:numPr>
      </w:pPr>
      <w:r>
        <w:t>Huawei thinks the legacy text cannot be removed. Mixing IEs from different releases causes complexity.</w:t>
      </w:r>
    </w:p>
    <w:p w14:paraId="6A79E1F2" w14:textId="4299E8E1" w:rsidR="00094D64" w:rsidRDefault="00094D64" w:rsidP="00094D64">
      <w:pPr>
        <w:pStyle w:val="Doc-text2"/>
        <w:numPr>
          <w:ilvl w:val="0"/>
          <w:numId w:val="36"/>
        </w:numPr>
      </w:pPr>
      <w:r>
        <w:t>Qualcomm wonders how handovers work if source and target support different signalling releases. Ericsson thinks that legacy eNB must always be able to use th legacy fields.</w:t>
      </w:r>
    </w:p>
    <w:p w14:paraId="2587C4C0" w14:textId="3C82D142" w:rsidR="00094D64" w:rsidRDefault="00094D64" w:rsidP="00094D64">
      <w:pPr>
        <w:pStyle w:val="Doc-text2"/>
        <w:numPr>
          <w:ilvl w:val="0"/>
          <w:numId w:val="36"/>
        </w:numPr>
      </w:pPr>
      <w:r>
        <w:t xml:space="preserve">MediaTek thinks we need to ensure legacy signalling is used for UEs supporting only </w:t>
      </w:r>
      <w:r w:rsidR="007624CF">
        <w:t>&lt;5CCs.</w:t>
      </w:r>
    </w:p>
    <w:p w14:paraId="01A2AF3E" w14:textId="07B02C5A" w:rsidR="007624CF" w:rsidRDefault="007624CF" w:rsidP="00094D64">
      <w:pPr>
        <w:pStyle w:val="Doc-text2"/>
        <w:numPr>
          <w:ilvl w:val="0"/>
          <w:numId w:val="36"/>
        </w:numPr>
      </w:pPr>
      <w:r>
        <w:t>Huawei thinks removal of text allows mixing of IEs, which is not clear. Should clarify that in specifications. Qualcomm thinks the flexibility is already there and only Rel-10 UE doesn’t understand the Rel-13 signalling.</w:t>
      </w:r>
    </w:p>
    <w:p w14:paraId="0CA224C2" w14:textId="40D0D181" w:rsidR="007624CF" w:rsidRDefault="007624CF" w:rsidP="00094D64">
      <w:pPr>
        <w:pStyle w:val="Doc-text2"/>
        <w:numPr>
          <w:ilvl w:val="0"/>
          <w:numId w:val="36"/>
        </w:numPr>
      </w:pPr>
      <w:r>
        <w:t>Nokia wonders if the signalling is tied to the AS release of support of 5CCs. MediaTek thinks it’s only UEs supporting 5CCs. Intel thinks it’s AS release and 5CC band combination. Ericsson thinks it’s support of 5CCs, which is done via supported band combinations.</w:t>
      </w:r>
    </w:p>
    <w:p w14:paraId="62BE98EC" w14:textId="6F38D8C0" w:rsidR="007624CF" w:rsidRDefault="007624CF" w:rsidP="00094D64">
      <w:pPr>
        <w:pStyle w:val="Doc-text2"/>
        <w:numPr>
          <w:ilvl w:val="0"/>
          <w:numId w:val="36"/>
        </w:numPr>
      </w:pPr>
      <w:r>
        <w:t>Intel thinks we could also only clarify the ambiguous cases discussed in last meeting.</w:t>
      </w:r>
    </w:p>
    <w:p w14:paraId="72E01E68" w14:textId="00620E7C" w:rsidR="000B1A31" w:rsidRDefault="000B1A31" w:rsidP="000B1A31">
      <w:pPr>
        <w:pStyle w:val="Doc-text2"/>
        <w:ind w:left="0" w:firstLine="0"/>
      </w:pPr>
    </w:p>
    <w:p w14:paraId="0983E17D" w14:textId="3A20E542" w:rsidR="003957A7" w:rsidRDefault="003957A7" w:rsidP="003957A7">
      <w:pPr>
        <w:pStyle w:val="Doc-text2"/>
        <w:ind w:left="720" w:firstLine="0"/>
      </w:pPr>
      <w:r w:rsidRPr="000074BB">
        <w:rPr>
          <w:b/>
        </w:rPr>
        <w:t xml:space="preserve">Offline discussion 100 (Ericsson): Discuss the exact wording of CRs from Rel-13 to clarify the cases where ambiguity exists. CRs can be provided in </w:t>
      </w:r>
      <w:hyperlink r:id="rId40" w:history="1">
        <w:r w:rsidR="00406D9F">
          <w:rPr>
            <w:rStyle w:val="Hyperlink"/>
            <w:b/>
          </w:rPr>
          <w:t>R2-1916306</w:t>
        </w:r>
      </w:hyperlink>
      <w:r w:rsidRPr="000074BB">
        <w:rPr>
          <w:b/>
        </w:rPr>
        <w:t xml:space="preserve"> (R13), </w:t>
      </w:r>
      <w:hyperlink r:id="rId41" w:history="1">
        <w:r w:rsidR="00406D9F">
          <w:rPr>
            <w:rStyle w:val="Hyperlink"/>
            <w:b/>
          </w:rPr>
          <w:t>R2-1916307</w:t>
        </w:r>
      </w:hyperlink>
      <w:r w:rsidRPr="000074BB">
        <w:rPr>
          <w:b/>
        </w:rPr>
        <w:t xml:space="preserve"> (R14)and </w:t>
      </w:r>
      <w:hyperlink r:id="rId42" w:history="1">
        <w:r w:rsidR="00406D9F">
          <w:rPr>
            <w:rStyle w:val="Hyperlink"/>
            <w:b/>
          </w:rPr>
          <w:t>R2-1916308</w:t>
        </w:r>
      </w:hyperlink>
      <w:r w:rsidRPr="000074BB">
        <w:rPr>
          <w:b/>
        </w:rPr>
        <w:t xml:space="preserve"> (R15)</w:t>
      </w:r>
      <w:r>
        <w:rPr>
          <w:b/>
        </w:rPr>
        <w:t xml:space="preserve"> (CBT)</w:t>
      </w:r>
    </w:p>
    <w:p w14:paraId="56EC8AE0" w14:textId="77777777" w:rsidR="00D35839" w:rsidRDefault="00D35839" w:rsidP="003957A7">
      <w:pPr>
        <w:pStyle w:val="Doc-text2"/>
        <w:ind w:left="2342"/>
      </w:pPr>
    </w:p>
    <w:p w14:paraId="0075D29D" w14:textId="3ED83168" w:rsidR="009E6DC8" w:rsidRDefault="00406D9F" w:rsidP="008E6297">
      <w:pPr>
        <w:pStyle w:val="Doc-title"/>
      </w:pPr>
      <w:hyperlink r:id="rId43" w:history="1">
        <w:r>
          <w:rPr>
            <w:rStyle w:val="Hyperlink"/>
          </w:rPr>
          <w:t>R2-1916308</w:t>
        </w:r>
      </w:hyperlink>
      <w:r w:rsidR="009E6DC8">
        <w:tab/>
        <w:t>Clarification on sCellIndex and SCell lists</w:t>
      </w:r>
      <w:r w:rsidR="009E6DC8">
        <w:tab/>
        <w:t>Ericsson, Nokia, Nokia Shanghai Bell, ZTE</w:t>
      </w:r>
      <w:r w:rsidR="009E6DC8">
        <w:tab/>
        <w:t>CR</w:t>
      </w:r>
      <w:r w:rsidR="009E6DC8">
        <w:tab/>
        <w:t>Rel-15</w:t>
      </w:r>
      <w:r w:rsidR="009E6DC8">
        <w:tab/>
        <w:t>36.331</w:t>
      </w:r>
      <w:r w:rsidR="009E6DC8">
        <w:tab/>
        <w:t>15.7.0</w:t>
      </w:r>
      <w:r w:rsidR="009E6DC8">
        <w:tab/>
        <w:t>4160</w:t>
      </w:r>
      <w:r w:rsidR="009E6DC8">
        <w:tab/>
        <w:t>1</w:t>
      </w:r>
      <w:r w:rsidR="009E6DC8">
        <w:tab/>
        <w:t>F</w:t>
      </w:r>
      <w:r w:rsidR="009E6DC8">
        <w:tab/>
        <w:t>LTE_CA_enh_b5C-Core, TEI15</w:t>
      </w:r>
    </w:p>
    <w:p w14:paraId="5B1E990A" w14:textId="21FC69FC" w:rsidR="009E6DC8" w:rsidRDefault="00320BA3" w:rsidP="00320BA3">
      <w:pPr>
        <w:pStyle w:val="Doc-text2"/>
        <w:numPr>
          <w:ilvl w:val="0"/>
          <w:numId w:val="34"/>
        </w:numPr>
      </w:pPr>
      <w:r>
        <w:t>Correct revision number</w:t>
      </w:r>
    </w:p>
    <w:p w14:paraId="6B7AA3D0" w14:textId="089ECB96" w:rsidR="00320BA3" w:rsidRDefault="00320BA3" w:rsidP="00320BA3">
      <w:pPr>
        <w:pStyle w:val="Doc-text2"/>
        <w:numPr>
          <w:ilvl w:val="0"/>
          <w:numId w:val="34"/>
        </w:numPr>
      </w:pPr>
      <w:r>
        <w:t>Add “support” to “</w:t>
      </w:r>
      <w:r w:rsidR="008E6297">
        <w:rPr>
          <w:rFonts w:cs="Arial"/>
          <w:noProof/>
        </w:rPr>
        <w:t>than 4 SCe</w:t>
      </w:r>
      <w:r w:rsidR="008E6297" w:rsidRPr="00ED2820">
        <w:rPr>
          <w:rFonts w:cs="Arial"/>
          <w:strike/>
          <w:noProof/>
          <w:highlight w:val="yellow"/>
        </w:rPr>
        <w:t>r</w:t>
      </w:r>
      <w:r w:rsidR="008E6297">
        <w:rPr>
          <w:rFonts w:cs="Arial"/>
          <w:noProof/>
        </w:rPr>
        <w:t xml:space="preserve">lls might not </w:t>
      </w:r>
      <w:r w:rsidR="008E6297" w:rsidRPr="008E6297">
        <w:rPr>
          <w:rFonts w:cs="Arial"/>
          <w:noProof/>
          <w:highlight w:val="yellow"/>
        </w:rPr>
        <w:t>support</w:t>
      </w:r>
      <w:r w:rsidR="008E6297">
        <w:rPr>
          <w:rFonts w:cs="Arial"/>
          <w:noProof/>
        </w:rPr>
        <w:t xml:space="preserve"> </w:t>
      </w:r>
      <w:r w:rsidR="008E6297" w:rsidRPr="008B6F12">
        <w:rPr>
          <w:rFonts w:cs="Arial"/>
          <w:noProof/>
        </w:rPr>
        <w:t>Rel-1</w:t>
      </w:r>
      <w:r w:rsidR="008E6297">
        <w:rPr>
          <w:rFonts w:cs="Arial"/>
          <w:noProof/>
        </w:rPr>
        <w:t>3</w:t>
      </w:r>
      <w:r w:rsidR="008E6297" w:rsidRPr="008B6F12">
        <w:rPr>
          <w:rFonts w:cs="Arial"/>
          <w:noProof/>
        </w:rPr>
        <w:t xml:space="preserve"> versions</w:t>
      </w:r>
      <w:r>
        <w:t>”</w:t>
      </w:r>
    </w:p>
    <w:p w14:paraId="4EF4E6AC" w14:textId="0B985460" w:rsidR="008E6297" w:rsidRDefault="008E6297" w:rsidP="00320BA3">
      <w:pPr>
        <w:pStyle w:val="Doc-text2"/>
        <w:numPr>
          <w:ilvl w:val="0"/>
          <w:numId w:val="34"/>
        </w:numPr>
      </w:pPr>
      <w:r>
        <w:t>Align with 36.306 wording</w:t>
      </w:r>
    </w:p>
    <w:p w14:paraId="6DE9A3B7" w14:textId="42FED5F7" w:rsidR="008E6297" w:rsidRDefault="008E6297" w:rsidP="00320BA3">
      <w:pPr>
        <w:pStyle w:val="Doc-text2"/>
        <w:numPr>
          <w:ilvl w:val="0"/>
          <w:numId w:val="34"/>
        </w:numPr>
      </w:pPr>
      <w:r>
        <w:t>Remove “</w:t>
      </w:r>
      <w:r w:rsidRPr="008E6297">
        <w:t>However, as concluded by RAN2 (see above) this is not a problem with existing UE implementations.</w:t>
      </w:r>
      <w:r>
        <w:t>” from inter-operability analysis</w:t>
      </w:r>
    </w:p>
    <w:p w14:paraId="21B106DB" w14:textId="360E87A9" w:rsidR="00FA3CD0" w:rsidRDefault="00FA3CD0" w:rsidP="0037378F">
      <w:pPr>
        <w:pStyle w:val="Doc-text2"/>
        <w:ind w:left="0" w:firstLine="0"/>
      </w:pPr>
    </w:p>
    <w:p w14:paraId="66773A1B" w14:textId="6C537FA8" w:rsidR="008E6297" w:rsidRDefault="008E6297" w:rsidP="008E6297">
      <w:pPr>
        <w:pStyle w:val="Doc-text2"/>
        <w:numPr>
          <w:ilvl w:val="0"/>
          <w:numId w:val="36"/>
        </w:numPr>
      </w:pPr>
      <w:r>
        <w:t>Huawei thinks inter-operability impact is not correct. Ericsson thinks the current description is aleady based on Huawei comments.</w:t>
      </w:r>
      <w:r w:rsidR="00ED2820">
        <w:t xml:space="preserve"> Huawei clarifies we should be clear on whether there is problems or not.</w:t>
      </w:r>
    </w:p>
    <w:p w14:paraId="58044E74" w14:textId="25551C5A" w:rsidR="008E6297" w:rsidRDefault="008E6297" w:rsidP="008E6297">
      <w:pPr>
        <w:pStyle w:val="Doc-text2"/>
        <w:numPr>
          <w:ilvl w:val="0"/>
          <w:numId w:val="36"/>
        </w:numPr>
      </w:pPr>
      <w:r>
        <w:t>Huawei thinks UE CA capability is not well-defined currently in 36.331. Ericsson thinks it’s good enough already. MediaTek thinks we should align with 36.306 wording.</w:t>
      </w:r>
    </w:p>
    <w:p w14:paraId="6BCACC44" w14:textId="5B73E82C" w:rsidR="008E6297" w:rsidRDefault="008E6297" w:rsidP="008E6297">
      <w:pPr>
        <w:pStyle w:val="Doc-text2"/>
        <w:numPr>
          <w:ilvl w:val="0"/>
          <w:numId w:val="36"/>
        </w:numPr>
      </w:pPr>
      <w:r>
        <w:t>Huawei thinks we should add indication that SCG-versions of the fields only apply to UEs supporting DC.</w:t>
      </w:r>
      <w:r w:rsidRPr="008E6297">
        <w:t xml:space="preserve"> </w:t>
      </w:r>
      <w:r>
        <w:t>Ericsson thinks it’s good enough already. Nokia and Mediatek agrees.</w:t>
      </w:r>
    </w:p>
    <w:p w14:paraId="23D46A8B" w14:textId="77777777" w:rsidR="00A26E5A" w:rsidRDefault="00A26E5A" w:rsidP="00A26E5A">
      <w:pPr>
        <w:pStyle w:val="Doc-text2"/>
        <w:ind w:left="0" w:firstLine="0"/>
      </w:pPr>
    </w:p>
    <w:p w14:paraId="4D668E9F" w14:textId="1627CB4D" w:rsidR="006B15D0" w:rsidRPr="006B15D0" w:rsidRDefault="006B15D0" w:rsidP="006B15D0">
      <w:pPr>
        <w:pStyle w:val="Doc-text2"/>
        <w:numPr>
          <w:ilvl w:val="0"/>
          <w:numId w:val="34"/>
        </w:numPr>
      </w:pPr>
      <w:r>
        <w:rPr>
          <w:b/>
        </w:rPr>
        <w:t>As continuation of offline discussion 100, r</w:t>
      </w:r>
      <w:r w:rsidRPr="00A26E5A">
        <w:rPr>
          <w:b/>
        </w:rPr>
        <w:t xml:space="preserve">evised </w:t>
      </w:r>
      <w:r>
        <w:rPr>
          <w:b/>
        </w:rPr>
        <w:t xml:space="preserve">Rel-15 </w:t>
      </w:r>
      <w:r w:rsidRPr="00A26E5A">
        <w:rPr>
          <w:b/>
        </w:rPr>
        <w:t xml:space="preserve">CR can be provided in </w:t>
      </w:r>
      <w:hyperlink r:id="rId44" w:history="1">
        <w:r w:rsidR="00406D9F">
          <w:rPr>
            <w:rStyle w:val="Hyperlink"/>
            <w:b/>
          </w:rPr>
          <w:t>R2-1916323</w:t>
        </w:r>
      </w:hyperlink>
      <w:r w:rsidRPr="00A26E5A">
        <w:rPr>
          <w:b/>
        </w:rPr>
        <w:t xml:space="preserve"> (CBF)</w:t>
      </w:r>
    </w:p>
    <w:p w14:paraId="11894D71" w14:textId="5B6CB167" w:rsidR="006B15D0" w:rsidRDefault="006B15D0" w:rsidP="006B15D0">
      <w:pPr>
        <w:pStyle w:val="Doc-text2"/>
        <w:rPr>
          <w:b/>
        </w:rPr>
      </w:pPr>
    </w:p>
    <w:p w14:paraId="73DEB5F3" w14:textId="77777777" w:rsidR="006B15D0" w:rsidRDefault="006B15D0" w:rsidP="006B15D0">
      <w:pPr>
        <w:pStyle w:val="Doc-text2"/>
      </w:pPr>
    </w:p>
    <w:p w14:paraId="0489AFC4" w14:textId="3538D950" w:rsidR="003957A7" w:rsidRDefault="00406D9F" w:rsidP="003957A7">
      <w:pPr>
        <w:pStyle w:val="Doc-title"/>
      </w:pPr>
      <w:hyperlink r:id="rId45" w:history="1">
        <w:r>
          <w:rPr>
            <w:rStyle w:val="Hyperlink"/>
          </w:rPr>
          <w:t>R2-1916306</w:t>
        </w:r>
      </w:hyperlink>
      <w:r w:rsidR="003957A7">
        <w:tab/>
        <w:t>Clarification on sCellIndex and SCell lists</w:t>
      </w:r>
      <w:r w:rsidR="003957A7">
        <w:tab/>
        <w:t>Ericsson, Nokia, Nokia Shanghai Bell, ZTE</w:t>
      </w:r>
      <w:r w:rsidR="003957A7">
        <w:tab/>
        <w:t>CR</w:t>
      </w:r>
      <w:r w:rsidR="003957A7">
        <w:tab/>
        <w:t>Rel-15</w:t>
      </w:r>
      <w:r w:rsidR="003957A7">
        <w:tab/>
        <w:t>36.331</w:t>
      </w:r>
      <w:r w:rsidR="003957A7">
        <w:tab/>
        <w:t>15.7.0</w:t>
      </w:r>
      <w:r w:rsidR="003957A7">
        <w:tab/>
        <w:t>4181</w:t>
      </w:r>
      <w:r w:rsidR="003957A7">
        <w:tab/>
        <w:t>-</w:t>
      </w:r>
      <w:r w:rsidR="003957A7">
        <w:tab/>
        <w:t>F</w:t>
      </w:r>
      <w:r w:rsidR="003957A7">
        <w:tab/>
        <w:t>LTE_CA_enh_b5C-Core, TEI15</w:t>
      </w:r>
    </w:p>
    <w:p w14:paraId="307B4819" w14:textId="52712977" w:rsidR="003957A7" w:rsidRDefault="00406D9F" w:rsidP="003957A7">
      <w:pPr>
        <w:pStyle w:val="Doc-title"/>
      </w:pPr>
      <w:hyperlink r:id="rId46" w:history="1">
        <w:r>
          <w:rPr>
            <w:rStyle w:val="Hyperlink"/>
          </w:rPr>
          <w:t>R2-1916307</w:t>
        </w:r>
      </w:hyperlink>
      <w:r w:rsidR="003957A7">
        <w:tab/>
        <w:t>Clarification on sCellIndex and SCell lists</w:t>
      </w:r>
      <w:r w:rsidR="003957A7">
        <w:tab/>
        <w:t>Ericsson, Nokia, Nokia Shanghai Bell, ZTE</w:t>
      </w:r>
      <w:r w:rsidR="003957A7">
        <w:tab/>
        <w:t>CR</w:t>
      </w:r>
      <w:r w:rsidR="003957A7">
        <w:tab/>
        <w:t>Rel-15</w:t>
      </w:r>
      <w:r w:rsidR="003957A7">
        <w:tab/>
        <w:t>36.331</w:t>
      </w:r>
      <w:r w:rsidR="003957A7">
        <w:tab/>
        <w:t>15.7.0</w:t>
      </w:r>
      <w:r w:rsidR="003957A7">
        <w:tab/>
        <w:t>4182</w:t>
      </w:r>
      <w:r w:rsidR="003957A7">
        <w:tab/>
        <w:t>-</w:t>
      </w:r>
      <w:r w:rsidR="003957A7">
        <w:tab/>
        <w:t>F</w:t>
      </w:r>
      <w:r w:rsidR="003957A7">
        <w:tab/>
        <w:t>LTE_CA_enh_b5C-Core, TEI15</w:t>
      </w:r>
    </w:p>
    <w:p w14:paraId="2AD6A1C7" w14:textId="650AEC5F" w:rsidR="003957A7" w:rsidRDefault="00406D9F" w:rsidP="003957A7">
      <w:pPr>
        <w:pStyle w:val="Doc-title"/>
      </w:pPr>
      <w:hyperlink r:id="rId47" w:history="1">
        <w:r>
          <w:rPr>
            <w:rStyle w:val="Hyperlink"/>
          </w:rPr>
          <w:t>R2-1916323</w:t>
        </w:r>
      </w:hyperlink>
      <w:r w:rsidR="003957A7">
        <w:tab/>
        <w:t>Clarification on sCellIndex and SCell lists</w:t>
      </w:r>
      <w:r w:rsidR="003957A7">
        <w:tab/>
        <w:t>Ericsson, Nokia, Nokia Shanghai Bell, ZTE</w:t>
      </w:r>
      <w:r w:rsidR="003957A7">
        <w:tab/>
        <w:t>CR</w:t>
      </w:r>
      <w:r w:rsidR="003957A7">
        <w:tab/>
        <w:t>Rel-15</w:t>
      </w:r>
      <w:r w:rsidR="003957A7">
        <w:tab/>
        <w:t>36.331</w:t>
      </w:r>
      <w:r w:rsidR="003957A7">
        <w:tab/>
        <w:t>15.7.0</w:t>
      </w:r>
      <w:r w:rsidR="003957A7">
        <w:tab/>
        <w:t>4160</w:t>
      </w:r>
      <w:r w:rsidR="003957A7">
        <w:tab/>
        <w:t>2</w:t>
      </w:r>
      <w:r w:rsidR="003957A7">
        <w:tab/>
        <w:t>F</w:t>
      </w:r>
      <w:r w:rsidR="003957A7">
        <w:tab/>
        <w:t>LTE_CA_enh_b5C-Core, TEI15</w:t>
      </w:r>
    </w:p>
    <w:p w14:paraId="315EDF96" w14:textId="77777777" w:rsidR="00ED2820" w:rsidRPr="00FA3CD0" w:rsidRDefault="00ED2820" w:rsidP="0037378F">
      <w:pPr>
        <w:pStyle w:val="Doc-text2"/>
        <w:ind w:left="0" w:firstLine="0"/>
      </w:pPr>
    </w:p>
    <w:p w14:paraId="15F0AB56" w14:textId="25C50657" w:rsidR="00FA3CD0" w:rsidRDefault="00FA3CD0" w:rsidP="00FA3CD0">
      <w:pPr>
        <w:pStyle w:val="Comments"/>
      </w:pPr>
      <w:r>
        <w:t>eLTE</w:t>
      </w:r>
      <w:r w:rsidR="000516D1">
        <w:t xml:space="preserve"> (postponed last time)</w:t>
      </w:r>
      <w:r>
        <w:t>:</w:t>
      </w:r>
    </w:p>
    <w:p w14:paraId="584463EA" w14:textId="22A55EBC" w:rsidR="000516D1" w:rsidRDefault="00406D9F" w:rsidP="008F1B0B">
      <w:pPr>
        <w:pStyle w:val="Doc-title"/>
      </w:pPr>
      <w:hyperlink r:id="rId48" w:history="1">
        <w:r>
          <w:rPr>
            <w:rStyle w:val="Hyperlink"/>
          </w:rPr>
          <w:t>R2-1915837</w:t>
        </w:r>
      </w:hyperlink>
      <w:r w:rsidR="00C71C62">
        <w:tab/>
        <w:t>Correction to the handling of stored AS context upon CN type change</w:t>
      </w:r>
      <w:r w:rsidR="00C71C62">
        <w:tab/>
        <w:t>Huawei, HiSilicon</w:t>
      </w:r>
      <w:r w:rsidR="00C71C62">
        <w:tab/>
        <w:t>CR</w:t>
      </w:r>
      <w:r w:rsidR="00C71C62">
        <w:tab/>
        <w:t>Rel-15</w:t>
      </w:r>
      <w:r w:rsidR="00C71C62">
        <w:tab/>
        <w:t>36.304</w:t>
      </w:r>
      <w:r w:rsidR="00C71C62">
        <w:tab/>
        <w:t>15.4.0</w:t>
      </w:r>
      <w:r w:rsidR="00C71C62">
        <w:tab/>
        <w:t>0772</w:t>
      </w:r>
      <w:r w:rsidR="00C71C62">
        <w:tab/>
        <w:t>2</w:t>
      </w:r>
      <w:r w:rsidR="00C71C62">
        <w:tab/>
        <w:t>F</w:t>
      </w:r>
      <w:r w:rsidR="00C71C62">
        <w:tab/>
        <w:t>TEI15</w:t>
      </w:r>
      <w:r w:rsidR="00C71C62">
        <w:tab/>
      </w:r>
      <w:hyperlink r:id="rId49" w:history="1">
        <w:r>
          <w:rPr>
            <w:rStyle w:val="Hyperlink"/>
          </w:rPr>
          <w:t>R2-1913986</w:t>
        </w:r>
      </w:hyperlink>
    </w:p>
    <w:p w14:paraId="4D9136B0" w14:textId="23058F4D" w:rsidR="000B1A31" w:rsidRPr="000074BB" w:rsidRDefault="008F1B0B" w:rsidP="000B1A31">
      <w:pPr>
        <w:pStyle w:val="Doc-text2"/>
        <w:numPr>
          <w:ilvl w:val="0"/>
          <w:numId w:val="34"/>
        </w:numPr>
        <w:rPr>
          <w:b/>
        </w:rPr>
      </w:pPr>
      <w:r w:rsidRPr="000074BB">
        <w:rPr>
          <w:b/>
        </w:rPr>
        <w:t xml:space="preserve">To be merged </w:t>
      </w:r>
      <w:r w:rsidR="000074BB">
        <w:rPr>
          <w:b/>
        </w:rPr>
        <w:t>with</w:t>
      </w:r>
      <w:r w:rsidRPr="000074BB">
        <w:rPr>
          <w:b/>
        </w:rPr>
        <w:t xml:space="preserve"> the </w:t>
      </w:r>
      <w:r w:rsidR="000074BB">
        <w:rPr>
          <w:b/>
        </w:rPr>
        <w:t xml:space="preserve">next </w:t>
      </w:r>
      <w:r w:rsidRPr="000074BB">
        <w:rPr>
          <w:b/>
        </w:rPr>
        <w:t>CR (</w:t>
      </w:r>
      <w:hyperlink r:id="rId50" w:history="1">
        <w:r w:rsidR="00406D9F">
          <w:rPr>
            <w:rStyle w:val="Hyperlink"/>
            <w:b/>
          </w:rPr>
          <w:t>R2-1915838</w:t>
        </w:r>
      </w:hyperlink>
      <w:r w:rsidRPr="000074BB">
        <w:rPr>
          <w:b/>
        </w:rPr>
        <w:t>)</w:t>
      </w:r>
    </w:p>
    <w:p w14:paraId="370F15DE" w14:textId="77777777" w:rsidR="000B1A31" w:rsidRDefault="000B1A31" w:rsidP="000B1A31">
      <w:pPr>
        <w:pStyle w:val="Doc-text2"/>
      </w:pPr>
    </w:p>
    <w:p w14:paraId="39EFA4CB" w14:textId="79DB9B83" w:rsidR="000B1A31" w:rsidRDefault="00406D9F" w:rsidP="000B1A31">
      <w:pPr>
        <w:pStyle w:val="Doc-title"/>
      </w:pPr>
      <w:hyperlink r:id="rId51" w:history="1">
        <w:r>
          <w:rPr>
            <w:rStyle w:val="Hyperlink"/>
          </w:rPr>
          <w:t>R2-1915838</w:t>
        </w:r>
      </w:hyperlink>
      <w:r w:rsidR="000B1A31">
        <w:tab/>
        <w:t>Correction on RRC_INACTIVE state</w:t>
      </w:r>
      <w:r w:rsidR="000B1A31">
        <w:tab/>
        <w:t>Huawei, HiSilicon</w:t>
      </w:r>
      <w:r w:rsidR="000B1A31">
        <w:tab/>
        <w:t>CR</w:t>
      </w:r>
      <w:r w:rsidR="000B1A31">
        <w:tab/>
        <w:t>Rel-15</w:t>
      </w:r>
      <w:r w:rsidR="000B1A31">
        <w:tab/>
        <w:t>36.304</w:t>
      </w:r>
      <w:r w:rsidR="000B1A31">
        <w:tab/>
        <w:t>15.4.0</w:t>
      </w:r>
      <w:r w:rsidR="000B1A31">
        <w:tab/>
        <w:t>0775</w:t>
      </w:r>
      <w:r w:rsidR="000B1A31">
        <w:tab/>
        <w:t>-</w:t>
      </w:r>
      <w:r w:rsidR="000B1A31">
        <w:tab/>
        <w:t>F</w:t>
      </w:r>
      <w:r w:rsidR="000B1A31">
        <w:tab/>
        <w:t>LTE_5GCN_connect-Core</w:t>
      </w:r>
    </w:p>
    <w:p w14:paraId="5BC9AECA" w14:textId="382614BC" w:rsidR="000B1A31" w:rsidRPr="000074BB" w:rsidRDefault="008F1B0B" w:rsidP="008F1B0B">
      <w:pPr>
        <w:pStyle w:val="Doc-text2"/>
        <w:numPr>
          <w:ilvl w:val="0"/>
          <w:numId w:val="34"/>
        </w:numPr>
        <w:rPr>
          <w:b/>
        </w:rPr>
      </w:pPr>
      <w:r w:rsidRPr="000074BB">
        <w:rPr>
          <w:b/>
        </w:rPr>
        <w:t>Add also case of CN type change to the text</w:t>
      </w:r>
    </w:p>
    <w:p w14:paraId="15A873F4" w14:textId="77777777" w:rsidR="000B1A31" w:rsidRDefault="000B1A31" w:rsidP="000B1A31">
      <w:pPr>
        <w:pStyle w:val="Doc-text2"/>
        <w:ind w:left="0" w:firstLine="0"/>
      </w:pPr>
    </w:p>
    <w:p w14:paraId="4930EADA" w14:textId="58C6C03C" w:rsidR="000B1A31" w:rsidRDefault="000B1A31" w:rsidP="000B1A31">
      <w:pPr>
        <w:pStyle w:val="Doc-text2"/>
      </w:pPr>
      <w:r>
        <w:t>Discussion</w:t>
      </w:r>
    </w:p>
    <w:p w14:paraId="38E7F14D" w14:textId="535B363A" w:rsidR="000B1A31" w:rsidRDefault="000B1A31" w:rsidP="000B1A31">
      <w:pPr>
        <w:pStyle w:val="Doc-text2"/>
        <w:numPr>
          <w:ilvl w:val="0"/>
          <w:numId w:val="36"/>
        </w:numPr>
      </w:pPr>
      <w:r>
        <w:t>Ericsson thinks this could be merged to the other CR.</w:t>
      </w:r>
    </w:p>
    <w:p w14:paraId="353F1F58" w14:textId="44BD490B" w:rsidR="000B1A31" w:rsidRDefault="000B1A31" w:rsidP="000B1A31">
      <w:pPr>
        <w:pStyle w:val="Doc-text2"/>
        <w:numPr>
          <w:ilvl w:val="0"/>
          <w:numId w:val="36"/>
        </w:numPr>
      </w:pPr>
      <w:r>
        <w:t>Qualcomm asks if CP IOT is supported for all UEs.</w:t>
      </w:r>
    </w:p>
    <w:p w14:paraId="2CA7FBFF" w14:textId="0D901DFC" w:rsidR="000B1A31" w:rsidRDefault="000B1A31" w:rsidP="000B1A31">
      <w:pPr>
        <w:pStyle w:val="Doc-text2"/>
        <w:numPr>
          <w:ilvl w:val="0"/>
          <w:numId w:val="36"/>
        </w:numPr>
      </w:pPr>
      <w:r>
        <w:t>Ericsson thinks the INACTIVE CR doesn</w:t>
      </w:r>
      <w:r w:rsidR="00C561F1">
        <w:t>’</w:t>
      </w:r>
      <w:r>
        <w:t>t address the CN type change sc</w:t>
      </w:r>
      <w:r w:rsidR="00014BA7">
        <w:t>e</w:t>
      </w:r>
      <w:r>
        <w:t>nario.</w:t>
      </w:r>
      <w:r w:rsidR="008F1B0B">
        <w:t xml:space="preserve"> MediaTek wonders if UE always moves from INACTIVE to IDLE if CN type changes. Nokia thinks it does.</w:t>
      </w:r>
    </w:p>
    <w:p w14:paraId="7DBA4B0B" w14:textId="53E66154" w:rsidR="008F1B0B" w:rsidRDefault="008F1B0B" w:rsidP="000B1A31">
      <w:pPr>
        <w:pStyle w:val="Doc-text2"/>
        <w:numPr>
          <w:ilvl w:val="0"/>
          <w:numId w:val="36"/>
        </w:numPr>
      </w:pPr>
      <w:r>
        <w:t>Qualcomm thinks UP CIOT support was not discussed in Rel-15 with LTE connected to 5GC but was discussed in eMTC WID.</w:t>
      </w:r>
    </w:p>
    <w:p w14:paraId="4830B286" w14:textId="2D488A29" w:rsidR="008F1B0B" w:rsidRDefault="008F1B0B" w:rsidP="008F1B0B">
      <w:pPr>
        <w:pStyle w:val="Doc-text2"/>
      </w:pPr>
    </w:p>
    <w:p w14:paraId="01998FCA" w14:textId="1033CFB7" w:rsidR="003957A7" w:rsidRDefault="003957A7" w:rsidP="008F4E88">
      <w:pPr>
        <w:pStyle w:val="Doc-text2"/>
        <w:numPr>
          <w:ilvl w:val="0"/>
          <w:numId w:val="34"/>
        </w:numPr>
        <w:rPr>
          <w:b/>
        </w:rPr>
      </w:pPr>
      <w:r w:rsidRPr="00C561F1">
        <w:rPr>
          <w:b/>
        </w:rPr>
        <w:t xml:space="preserve">Offline discussion 101 (Huawei): Provide merged CR in </w:t>
      </w:r>
      <w:hyperlink r:id="rId52" w:history="1">
        <w:r w:rsidR="00406D9F">
          <w:rPr>
            <w:rStyle w:val="Hyperlink"/>
            <w:b/>
          </w:rPr>
          <w:t>R2-1916309</w:t>
        </w:r>
      </w:hyperlink>
      <w:r w:rsidRPr="00C561F1">
        <w:rPr>
          <w:b/>
        </w:rPr>
        <w:t xml:space="preserve">. </w:t>
      </w:r>
      <w:r>
        <w:rPr>
          <w:b/>
        </w:rPr>
        <w:t>Also c</w:t>
      </w:r>
      <w:r w:rsidRPr="00C561F1">
        <w:rPr>
          <w:b/>
        </w:rPr>
        <w:t>larify WID codes in cover page</w:t>
      </w:r>
      <w:r>
        <w:rPr>
          <w:b/>
        </w:rPr>
        <w:t>. (CBT)</w:t>
      </w:r>
    </w:p>
    <w:p w14:paraId="4F05814B" w14:textId="77777777" w:rsidR="009F779A" w:rsidRDefault="009F779A" w:rsidP="003957A7">
      <w:pPr>
        <w:pStyle w:val="Doc-text2"/>
        <w:ind w:left="567" w:firstLine="0"/>
      </w:pPr>
    </w:p>
    <w:p w14:paraId="3152B7B8" w14:textId="7B3ED9E1" w:rsidR="00CA6CBE" w:rsidRDefault="00406D9F" w:rsidP="00CA6CBE">
      <w:pPr>
        <w:pStyle w:val="Doc-title"/>
      </w:pPr>
      <w:hyperlink r:id="rId53" w:history="1">
        <w:r>
          <w:rPr>
            <w:rStyle w:val="Hyperlink"/>
          </w:rPr>
          <w:t>R2-1916309</w:t>
        </w:r>
      </w:hyperlink>
      <w:r w:rsidR="00CA6CBE">
        <w:tab/>
      </w:r>
      <w:r w:rsidR="00ED2820" w:rsidRPr="002C446A">
        <w:t xml:space="preserve">Correction on handling of stored AS context </w:t>
      </w:r>
      <w:r w:rsidR="00ED2820">
        <w:t xml:space="preserve">for UP optimization </w:t>
      </w:r>
      <w:r w:rsidR="00ED2820" w:rsidRPr="002C446A">
        <w:t>and RRC_INACTIVE state</w:t>
      </w:r>
      <w:r w:rsidR="00CA6CBE">
        <w:tab/>
        <w:t>Huawei, HiSilicon</w:t>
      </w:r>
      <w:r w:rsidR="00CA6CBE">
        <w:tab/>
        <w:t>CR</w:t>
      </w:r>
      <w:r w:rsidR="00CA6CBE">
        <w:tab/>
        <w:t>Rel-15</w:t>
      </w:r>
      <w:r w:rsidR="00CA6CBE">
        <w:tab/>
        <w:t>36.304</w:t>
      </w:r>
      <w:r w:rsidR="00CA6CBE">
        <w:tab/>
        <w:t>15.4.0</w:t>
      </w:r>
      <w:r w:rsidR="00CA6CBE">
        <w:tab/>
        <w:t>0775</w:t>
      </w:r>
      <w:r w:rsidR="00CA6CBE">
        <w:tab/>
        <w:t>1</w:t>
      </w:r>
      <w:r w:rsidR="00CA6CBE">
        <w:tab/>
        <w:t>F</w:t>
      </w:r>
      <w:r w:rsidR="00CA6CBE">
        <w:tab/>
        <w:t>LTE_5GCN_connect-Core</w:t>
      </w:r>
      <w:r w:rsidR="00ED2820">
        <w:t>, TEI15</w:t>
      </w:r>
    </w:p>
    <w:p w14:paraId="7045E7AB" w14:textId="6BE23AC0" w:rsidR="00ED2820" w:rsidRPr="00ED2820" w:rsidRDefault="00ED2820" w:rsidP="00ED2820">
      <w:pPr>
        <w:pStyle w:val="Doc-text2"/>
        <w:numPr>
          <w:ilvl w:val="0"/>
          <w:numId w:val="34"/>
        </w:numPr>
        <w:rPr>
          <w:b/>
        </w:rPr>
      </w:pPr>
      <w:r w:rsidRPr="00ED2820">
        <w:rPr>
          <w:b/>
        </w:rPr>
        <w:t>CR is agreed.</w:t>
      </w:r>
    </w:p>
    <w:p w14:paraId="538BB2AF" w14:textId="77777777" w:rsidR="00CA6CBE" w:rsidRPr="000B1A31" w:rsidRDefault="00CA6CBE" w:rsidP="00CA6CBE">
      <w:pPr>
        <w:pStyle w:val="Doc-text2"/>
        <w:ind w:left="0" w:firstLine="0"/>
      </w:pPr>
    </w:p>
    <w:p w14:paraId="6B4EB638" w14:textId="17490E04" w:rsidR="000516D1" w:rsidRPr="000516D1" w:rsidRDefault="000516D1" w:rsidP="000516D1">
      <w:pPr>
        <w:pStyle w:val="Comments"/>
      </w:pPr>
      <w:r>
        <w:t>eLTE:</w:t>
      </w:r>
    </w:p>
    <w:p w14:paraId="3BBBF3B8" w14:textId="1893799B" w:rsidR="00FA3CD0" w:rsidRDefault="00406D9F" w:rsidP="00FA3CD0">
      <w:pPr>
        <w:pStyle w:val="Doc-title"/>
      </w:pPr>
      <w:hyperlink r:id="rId54" w:history="1">
        <w:r>
          <w:rPr>
            <w:rStyle w:val="Hyperlink"/>
          </w:rPr>
          <w:t>R2-1915526</w:t>
        </w:r>
      </w:hyperlink>
      <w:r w:rsidR="00FA3CD0">
        <w:tab/>
        <w:t>Correction to nonCriticalExtension of RRCConnectionRelease</w:t>
      </w:r>
      <w:r w:rsidR="00FA3CD0">
        <w:tab/>
        <w:t>Huawei, HiSilicon</w:t>
      </w:r>
      <w:r w:rsidR="00FA3CD0">
        <w:tab/>
        <w:t>CR</w:t>
      </w:r>
      <w:r w:rsidR="00FA3CD0">
        <w:tab/>
        <w:t>Rel-15</w:t>
      </w:r>
      <w:r w:rsidR="00FA3CD0">
        <w:tab/>
        <w:t>36.331</w:t>
      </w:r>
      <w:r w:rsidR="00FA3CD0">
        <w:tab/>
        <w:t>15.7.0</w:t>
      </w:r>
      <w:r w:rsidR="00FA3CD0">
        <w:tab/>
        <w:t>4150</w:t>
      </w:r>
      <w:r w:rsidR="00FA3CD0">
        <w:tab/>
        <w:t>-</w:t>
      </w:r>
      <w:r w:rsidR="00FA3CD0">
        <w:tab/>
        <w:t>F</w:t>
      </w:r>
      <w:r w:rsidR="00FA3CD0">
        <w:tab/>
        <w:t>LTE_5GCN_connect-Core, TEI15</w:t>
      </w:r>
    </w:p>
    <w:p w14:paraId="7C8C5723" w14:textId="6A4C8043" w:rsidR="00F51B59" w:rsidRDefault="00F51B59" w:rsidP="00F51B59">
      <w:pPr>
        <w:pStyle w:val="Doc-text2"/>
        <w:numPr>
          <w:ilvl w:val="0"/>
          <w:numId w:val="36"/>
        </w:numPr>
      </w:pPr>
      <w:r>
        <w:t>Lenovo wonders if this was a mistake or intention. Huawei thinks it was a mistake. Intel agrees it was a mistake.</w:t>
      </w:r>
    </w:p>
    <w:p w14:paraId="37238CF5" w14:textId="16A2152E" w:rsidR="00F51B59" w:rsidRDefault="00F51B59" w:rsidP="00F51B59">
      <w:pPr>
        <w:pStyle w:val="Doc-text2"/>
        <w:numPr>
          <w:ilvl w:val="0"/>
          <w:numId w:val="36"/>
        </w:numPr>
      </w:pPr>
      <w:r>
        <w:t>Lenovo thinks we don’t neecd field description for dummy as it’s obvious. T-Mobile thinks we should be careful and have the descripton.</w:t>
      </w:r>
    </w:p>
    <w:p w14:paraId="1A0BE78F" w14:textId="512A4C57" w:rsidR="00F51B59" w:rsidRPr="000074BB" w:rsidRDefault="00F51B59" w:rsidP="00CF3A1A">
      <w:pPr>
        <w:pStyle w:val="Doc-text2"/>
        <w:numPr>
          <w:ilvl w:val="0"/>
          <w:numId w:val="34"/>
        </w:numPr>
        <w:rPr>
          <w:b/>
        </w:rPr>
      </w:pPr>
      <w:r w:rsidRPr="000074BB">
        <w:rPr>
          <w:b/>
        </w:rPr>
        <w:t>CR is agreed</w:t>
      </w:r>
    </w:p>
    <w:p w14:paraId="2093DD82" w14:textId="77777777" w:rsidR="00F51B59" w:rsidRPr="00F51B59" w:rsidRDefault="00F51B59" w:rsidP="00F51B59">
      <w:pPr>
        <w:pStyle w:val="Doc-text2"/>
        <w:ind w:left="0" w:firstLine="0"/>
      </w:pPr>
    </w:p>
    <w:p w14:paraId="072821F3" w14:textId="417CF796" w:rsidR="006A48A3" w:rsidRDefault="00406D9F" w:rsidP="006A48A3">
      <w:pPr>
        <w:pStyle w:val="Doc-title"/>
      </w:pPr>
      <w:hyperlink r:id="rId55" w:history="1">
        <w:r>
          <w:rPr>
            <w:rStyle w:val="Hyperlink"/>
          </w:rPr>
          <w:t>R2-1916080</w:t>
        </w:r>
      </w:hyperlink>
      <w:r w:rsidR="006A48A3">
        <w:tab/>
        <w:t>Clarification on UE Inactive AS context</w:t>
      </w:r>
      <w:r w:rsidR="006A48A3">
        <w:tab/>
        <w:t>Google Inc.</w:t>
      </w:r>
      <w:r w:rsidR="006A48A3">
        <w:tab/>
        <w:t>CR</w:t>
      </w:r>
      <w:r w:rsidR="006A48A3">
        <w:tab/>
        <w:t>Rel-15</w:t>
      </w:r>
      <w:r w:rsidR="006A48A3">
        <w:tab/>
        <w:t>36.304</w:t>
      </w:r>
      <w:r w:rsidR="006A48A3">
        <w:tab/>
        <w:t>15.4.0</w:t>
      </w:r>
      <w:r w:rsidR="006A48A3">
        <w:tab/>
        <w:t>0776</w:t>
      </w:r>
      <w:r w:rsidR="006A48A3">
        <w:tab/>
        <w:t>-</w:t>
      </w:r>
      <w:r w:rsidR="006A48A3">
        <w:tab/>
        <w:t>F</w:t>
      </w:r>
      <w:r w:rsidR="006A48A3">
        <w:tab/>
        <w:t>LTE_5GCN_connect-Core</w:t>
      </w:r>
    </w:p>
    <w:p w14:paraId="746C1FDE" w14:textId="5798DF0C" w:rsidR="00CF3A1A" w:rsidRDefault="00CF3A1A" w:rsidP="00CF3A1A">
      <w:pPr>
        <w:pStyle w:val="Doc-text2"/>
        <w:numPr>
          <w:ilvl w:val="0"/>
          <w:numId w:val="36"/>
        </w:numPr>
      </w:pPr>
      <w:r>
        <w:t>Qualcomm thinks this is the same issue as with Huawei CR.</w:t>
      </w:r>
    </w:p>
    <w:p w14:paraId="6C1F2090" w14:textId="116CE10B" w:rsidR="00CF3A1A" w:rsidRPr="000074BB" w:rsidRDefault="00CF3A1A" w:rsidP="00CF3A1A">
      <w:pPr>
        <w:pStyle w:val="Doc-text2"/>
        <w:numPr>
          <w:ilvl w:val="0"/>
          <w:numId w:val="34"/>
        </w:numPr>
        <w:rPr>
          <w:b/>
        </w:rPr>
      </w:pPr>
      <w:r w:rsidRPr="000074BB">
        <w:rPr>
          <w:b/>
        </w:rPr>
        <w:t xml:space="preserve">Discussed together </w:t>
      </w:r>
      <w:r w:rsidR="000074BB" w:rsidRPr="000074BB">
        <w:rPr>
          <w:b/>
        </w:rPr>
        <w:t xml:space="preserve">with </w:t>
      </w:r>
      <w:hyperlink r:id="rId56" w:history="1">
        <w:r w:rsidR="00406D9F">
          <w:rPr>
            <w:rStyle w:val="Hyperlink"/>
            <w:b/>
          </w:rPr>
          <w:t>R2-1915838</w:t>
        </w:r>
      </w:hyperlink>
      <w:r w:rsidR="000074BB" w:rsidRPr="000074BB">
        <w:rPr>
          <w:b/>
        </w:rPr>
        <w:t xml:space="preserve"> in</w:t>
      </w:r>
      <w:r w:rsidRPr="000074BB">
        <w:rPr>
          <w:b/>
        </w:rPr>
        <w:t xml:space="preserve"> offline </w:t>
      </w:r>
      <w:r w:rsidR="000074BB" w:rsidRPr="000074BB">
        <w:rPr>
          <w:b/>
        </w:rPr>
        <w:t xml:space="preserve">discussion </w:t>
      </w:r>
      <w:r w:rsidRPr="000074BB">
        <w:rPr>
          <w:b/>
        </w:rPr>
        <w:t>101</w:t>
      </w:r>
    </w:p>
    <w:p w14:paraId="21A9542E" w14:textId="77777777" w:rsidR="00CF3A1A" w:rsidRPr="00CF3A1A" w:rsidRDefault="00CF3A1A" w:rsidP="00CF3A1A">
      <w:pPr>
        <w:pStyle w:val="Doc-text2"/>
      </w:pPr>
    </w:p>
    <w:p w14:paraId="29AB1F7A" w14:textId="1C9F48EB" w:rsidR="006A48A3" w:rsidRDefault="00406D9F" w:rsidP="006A48A3">
      <w:pPr>
        <w:pStyle w:val="Doc-title"/>
      </w:pPr>
      <w:hyperlink r:id="rId57" w:history="1">
        <w:r>
          <w:rPr>
            <w:rStyle w:val="Hyperlink"/>
          </w:rPr>
          <w:t>R2-1916082</w:t>
        </w:r>
      </w:hyperlink>
      <w:r w:rsidR="006A48A3">
        <w:tab/>
        <w:t>Clarification on UE Inactive AS context</w:t>
      </w:r>
      <w:r w:rsidR="006A48A3">
        <w:tab/>
        <w:t>Google Inc.</w:t>
      </w:r>
      <w:r w:rsidR="006A48A3">
        <w:tab/>
        <w:t>CR</w:t>
      </w:r>
      <w:r w:rsidR="006A48A3">
        <w:tab/>
        <w:t>Rel-15</w:t>
      </w:r>
      <w:r w:rsidR="006A48A3">
        <w:tab/>
        <w:t>36.331</w:t>
      </w:r>
      <w:r w:rsidR="006A48A3">
        <w:tab/>
        <w:t>15.7.0</w:t>
      </w:r>
      <w:r w:rsidR="006A48A3">
        <w:tab/>
        <w:t>4177</w:t>
      </w:r>
      <w:r w:rsidR="006A48A3">
        <w:tab/>
        <w:t>-</w:t>
      </w:r>
      <w:r w:rsidR="006A48A3">
        <w:tab/>
        <w:t>F</w:t>
      </w:r>
      <w:r w:rsidR="006A48A3">
        <w:tab/>
        <w:t>LTE_5GCN_connect-Core</w:t>
      </w:r>
    </w:p>
    <w:p w14:paraId="09EFA1F2" w14:textId="77777777" w:rsidR="00CF3A1A" w:rsidRDefault="00CF3A1A" w:rsidP="00CF3A1A">
      <w:pPr>
        <w:pStyle w:val="Doc-title"/>
        <w:numPr>
          <w:ilvl w:val="0"/>
          <w:numId w:val="36"/>
        </w:numPr>
      </w:pPr>
      <w:r>
        <w:t>Ericsson agrees. Nokia thinks the CR is not wrong but maybe not critical.</w:t>
      </w:r>
    </w:p>
    <w:p w14:paraId="5C480FA7" w14:textId="3B042314" w:rsidR="00CF3A1A" w:rsidRDefault="00CF3A1A" w:rsidP="00CF3A1A">
      <w:pPr>
        <w:pStyle w:val="Doc-title"/>
        <w:numPr>
          <w:ilvl w:val="0"/>
          <w:numId w:val="36"/>
        </w:numPr>
      </w:pPr>
      <w:r>
        <w:t>Huawei thinks this is a clarification.</w:t>
      </w:r>
    </w:p>
    <w:p w14:paraId="28ECBB2D" w14:textId="3E01C179" w:rsidR="00CF3A1A" w:rsidRPr="000074BB" w:rsidRDefault="00FD2896" w:rsidP="00FD2896">
      <w:pPr>
        <w:pStyle w:val="Doc-text2"/>
        <w:numPr>
          <w:ilvl w:val="0"/>
          <w:numId w:val="34"/>
        </w:numPr>
        <w:rPr>
          <w:b/>
        </w:rPr>
      </w:pPr>
      <w:r w:rsidRPr="000074BB">
        <w:rPr>
          <w:b/>
        </w:rPr>
        <w:t>Correct cover page order for “R2” and ”Google”</w:t>
      </w:r>
    </w:p>
    <w:p w14:paraId="43885273" w14:textId="260A8756" w:rsidR="00CF3A1A" w:rsidRPr="000074BB" w:rsidRDefault="008F4E88" w:rsidP="00CF3A1A">
      <w:pPr>
        <w:pStyle w:val="Doc-text2"/>
        <w:numPr>
          <w:ilvl w:val="0"/>
          <w:numId w:val="34"/>
        </w:numPr>
        <w:rPr>
          <w:b/>
        </w:rPr>
      </w:pPr>
      <w:r>
        <w:rPr>
          <w:b/>
        </w:rPr>
        <w:t xml:space="preserve">Revised with these </w:t>
      </w:r>
      <w:r w:rsidR="00FD2896" w:rsidRPr="000074BB">
        <w:rPr>
          <w:b/>
        </w:rPr>
        <w:t>change</w:t>
      </w:r>
      <w:r>
        <w:rPr>
          <w:b/>
        </w:rPr>
        <w:t xml:space="preserve">s </w:t>
      </w:r>
      <w:r w:rsidR="00FD2896" w:rsidRPr="000074BB">
        <w:rPr>
          <w:b/>
        </w:rPr>
        <w:t xml:space="preserve">in </w:t>
      </w:r>
      <w:hyperlink r:id="rId58" w:history="1">
        <w:r w:rsidR="00406D9F">
          <w:rPr>
            <w:rStyle w:val="Hyperlink"/>
            <w:b/>
          </w:rPr>
          <w:t>R2-1916313</w:t>
        </w:r>
      </w:hyperlink>
      <w:r w:rsidR="00E869BA">
        <w:rPr>
          <w:b/>
        </w:rPr>
        <w:t>, to be agreed unseen</w:t>
      </w:r>
      <w:r>
        <w:rPr>
          <w:b/>
        </w:rPr>
        <w:t>.</w:t>
      </w:r>
    </w:p>
    <w:p w14:paraId="1A5E9358" w14:textId="3907A327" w:rsidR="00CF3A1A" w:rsidRDefault="00CF3A1A" w:rsidP="00CF3A1A">
      <w:pPr>
        <w:pStyle w:val="Doc-text2"/>
        <w:ind w:left="0" w:firstLine="0"/>
      </w:pPr>
    </w:p>
    <w:p w14:paraId="750AD320" w14:textId="558747F7" w:rsidR="00CA6CBE" w:rsidRDefault="00406D9F" w:rsidP="00CA6CBE">
      <w:pPr>
        <w:pStyle w:val="Doc-title"/>
      </w:pPr>
      <w:hyperlink r:id="rId59" w:history="1">
        <w:r>
          <w:rPr>
            <w:rStyle w:val="Hyperlink"/>
          </w:rPr>
          <w:t>R2-1916313</w:t>
        </w:r>
      </w:hyperlink>
      <w:r w:rsidR="00CA6CBE">
        <w:tab/>
        <w:t>Clarification on UE Inactive AS context</w:t>
      </w:r>
      <w:r w:rsidR="00CA6CBE">
        <w:tab/>
        <w:t>Google Inc.</w:t>
      </w:r>
      <w:r w:rsidR="00CA6CBE">
        <w:tab/>
        <w:t>CR</w:t>
      </w:r>
      <w:r w:rsidR="00CA6CBE">
        <w:tab/>
        <w:t>Rel-15</w:t>
      </w:r>
      <w:r w:rsidR="00CA6CBE">
        <w:tab/>
        <w:t>36.331</w:t>
      </w:r>
      <w:r w:rsidR="00CA6CBE">
        <w:tab/>
        <w:t>15.7.0</w:t>
      </w:r>
      <w:r w:rsidR="00CA6CBE">
        <w:tab/>
        <w:t>4177</w:t>
      </w:r>
      <w:r w:rsidR="00CA6CBE">
        <w:tab/>
        <w:t>1</w:t>
      </w:r>
      <w:r w:rsidR="00CA6CBE">
        <w:tab/>
        <w:t>F</w:t>
      </w:r>
      <w:r w:rsidR="00CA6CBE">
        <w:tab/>
        <w:t>LTE_5GCN_connect-Core</w:t>
      </w:r>
    </w:p>
    <w:p w14:paraId="0EE37396" w14:textId="77777777" w:rsidR="00CA6CBE" w:rsidRPr="00AE2BBF" w:rsidRDefault="00CA6CBE" w:rsidP="00CA6CBE">
      <w:pPr>
        <w:pStyle w:val="Comments"/>
        <w:numPr>
          <w:ilvl w:val="0"/>
          <w:numId w:val="34"/>
        </w:numPr>
        <w:rPr>
          <w:b/>
          <w:i w:val="0"/>
          <w:sz w:val="20"/>
        </w:rPr>
      </w:pPr>
      <w:r w:rsidRPr="00AE2BBF">
        <w:rPr>
          <w:b/>
          <w:i w:val="0"/>
          <w:sz w:val="20"/>
        </w:rPr>
        <w:t>CR is agreed</w:t>
      </w:r>
      <w:r>
        <w:rPr>
          <w:b/>
          <w:i w:val="0"/>
          <w:sz w:val="20"/>
        </w:rPr>
        <w:t xml:space="preserve"> unseen</w:t>
      </w:r>
    </w:p>
    <w:p w14:paraId="63993185" w14:textId="070D9D2D" w:rsidR="00CA6CBE" w:rsidRDefault="00CA6CBE" w:rsidP="00CF3A1A">
      <w:pPr>
        <w:pStyle w:val="Doc-text2"/>
        <w:ind w:left="0" w:firstLine="0"/>
      </w:pPr>
    </w:p>
    <w:p w14:paraId="3053835E" w14:textId="77777777" w:rsidR="00CA6CBE" w:rsidRPr="00CF3A1A" w:rsidRDefault="00CA6CBE" w:rsidP="00CF3A1A">
      <w:pPr>
        <w:pStyle w:val="Doc-text2"/>
        <w:ind w:left="0" w:firstLine="0"/>
      </w:pPr>
    </w:p>
    <w:p w14:paraId="3A6E87FF" w14:textId="3D6404B3" w:rsidR="00140CB3" w:rsidRDefault="00FA3CD0" w:rsidP="00FA3CD0">
      <w:pPr>
        <w:pStyle w:val="Comments"/>
      </w:pPr>
      <w:r>
        <w:t>Miscellaneous corrections to 36.306:</w:t>
      </w:r>
    </w:p>
    <w:p w14:paraId="3E38E29D" w14:textId="77F6CE4C" w:rsidR="00917E23" w:rsidRDefault="00406D9F" w:rsidP="00917E23">
      <w:pPr>
        <w:pStyle w:val="Doc-title"/>
      </w:pPr>
      <w:hyperlink r:id="rId60" w:history="1">
        <w:r>
          <w:rPr>
            <w:rStyle w:val="Hyperlink"/>
          </w:rPr>
          <w:t>R2-1914714</w:t>
        </w:r>
      </w:hyperlink>
      <w:r w:rsidR="00917E23">
        <w:tab/>
        <w:t>Miscellaneous corrections</w:t>
      </w:r>
      <w:r w:rsidR="00917E23">
        <w:tab/>
        <w:t>Lenovo, Motorola Mobility (Rapporteur)</w:t>
      </w:r>
      <w:r w:rsidR="00917E23">
        <w:tab/>
        <w:t>CR</w:t>
      </w:r>
      <w:r w:rsidR="00917E23">
        <w:tab/>
        <w:t>Rel-15</w:t>
      </w:r>
      <w:r w:rsidR="00917E23">
        <w:tab/>
        <w:t>36.306</w:t>
      </w:r>
      <w:r w:rsidR="00917E23">
        <w:tab/>
        <w:t>15.6.0</w:t>
      </w:r>
      <w:r w:rsidR="00917E23">
        <w:tab/>
        <w:t>1719</w:t>
      </w:r>
      <w:r w:rsidR="00917E23">
        <w:tab/>
        <w:t>-</w:t>
      </w:r>
      <w:r w:rsidR="00917E23">
        <w:tab/>
        <w:t>F</w:t>
      </w:r>
      <w:r w:rsidR="00917E23">
        <w:tab/>
        <w:t>TEI15, LTE_1024QAM_DL-Core, NR_newRAT-Core</w:t>
      </w:r>
    </w:p>
    <w:p w14:paraId="56AAA834" w14:textId="016BED30" w:rsidR="00140CB3" w:rsidRPr="00AE2BBF" w:rsidRDefault="00F47598" w:rsidP="00F47598">
      <w:pPr>
        <w:pStyle w:val="Comments"/>
        <w:numPr>
          <w:ilvl w:val="0"/>
          <w:numId w:val="34"/>
        </w:numPr>
        <w:rPr>
          <w:b/>
          <w:i w:val="0"/>
          <w:sz w:val="20"/>
        </w:rPr>
      </w:pPr>
      <w:r w:rsidRPr="00AE2BBF">
        <w:rPr>
          <w:b/>
          <w:i w:val="0"/>
          <w:sz w:val="20"/>
        </w:rPr>
        <w:t>CR is agreed</w:t>
      </w:r>
    </w:p>
    <w:p w14:paraId="155CE6E4" w14:textId="77777777" w:rsidR="00014BA7" w:rsidRDefault="00014BA7" w:rsidP="00140CB3">
      <w:pPr>
        <w:pStyle w:val="Comments"/>
      </w:pPr>
    </w:p>
    <w:p w14:paraId="30AC4F1A" w14:textId="58216CEF" w:rsidR="00140CB3" w:rsidRDefault="00140CB3" w:rsidP="00140CB3">
      <w:pPr>
        <w:pStyle w:val="Comments"/>
      </w:pPr>
      <w:r>
        <w:t>Miscellaneous corrections to 36.331:</w:t>
      </w:r>
    </w:p>
    <w:p w14:paraId="275A6BF7" w14:textId="7131F576" w:rsidR="00917E23" w:rsidRDefault="00406D9F" w:rsidP="00917E23">
      <w:pPr>
        <w:pStyle w:val="Doc-title"/>
      </w:pPr>
      <w:hyperlink r:id="rId61" w:history="1">
        <w:r>
          <w:rPr>
            <w:rStyle w:val="Hyperlink"/>
          </w:rPr>
          <w:t>R2-1914715</w:t>
        </w:r>
      </w:hyperlink>
      <w:r w:rsidR="00917E23">
        <w:tab/>
        <w:t>Miscellaneous corrections</w:t>
      </w:r>
      <w:r w:rsidR="00917E23">
        <w:tab/>
        <w:t>Lenovo, Motorola Mobility</w:t>
      </w:r>
      <w:r w:rsidR="00917E23">
        <w:tab/>
        <w:t>CR</w:t>
      </w:r>
      <w:r w:rsidR="00917E23">
        <w:tab/>
        <w:t>Rel-15</w:t>
      </w:r>
      <w:r w:rsidR="00917E23">
        <w:tab/>
        <w:t>36.331</w:t>
      </w:r>
      <w:r w:rsidR="00917E23">
        <w:tab/>
        <w:t>15.7.0</w:t>
      </w:r>
      <w:r w:rsidR="00917E23">
        <w:tab/>
        <w:t>4142</w:t>
      </w:r>
      <w:r w:rsidR="00917E23">
        <w:tab/>
        <w:t>-</w:t>
      </w:r>
      <w:r w:rsidR="00917E23">
        <w:tab/>
        <w:t>F</w:t>
      </w:r>
      <w:r w:rsidR="00917E23">
        <w:tab/>
        <w:t>LTE_sTTIandPT-Core, TEI15, NR_newRAT-Core, LTE_QMC_Streaming-Core</w:t>
      </w:r>
    </w:p>
    <w:p w14:paraId="5B7CC198" w14:textId="0DBD1624" w:rsidR="00F47598" w:rsidRPr="000074BB" w:rsidRDefault="00F47598" w:rsidP="00F47598">
      <w:pPr>
        <w:pStyle w:val="Comments"/>
        <w:numPr>
          <w:ilvl w:val="0"/>
          <w:numId w:val="36"/>
        </w:numPr>
        <w:rPr>
          <w:i w:val="0"/>
          <w:sz w:val="20"/>
        </w:rPr>
      </w:pPr>
      <w:r w:rsidRPr="000074BB">
        <w:rPr>
          <w:i w:val="0"/>
          <w:sz w:val="20"/>
        </w:rPr>
        <w:lastRenderedPageBreak/>
        <w:t>Qualcomm thinks the part with “</w:t>
      </w:r>
      <w:ins w:id="23" w:author="Lenovo" w:date="2019-11-07T13:48:00Z">
        <w:r w:rsidRPr="000074BB">
          <w:rPr>
            <w:bCs/>
            <w:sz w:val="20"/>
          </w:rPr>
          <w:t>both EPC and</w:t>
        </w:r>
      </w:ins>
      <w:r w:rsidRPr="000074BB">
        <w:rPr>
          <w:i w:val="0"/>
          <w:sz w:val="20"/>
        </w:rPr>
        <w:t xml:space="preserve">” is not needed. </w:t>
      </w:r>
    </w:p>
    <w:p w14:paraId="2A072877" w14:textId="45E84F61" w:rsidR="004F667B" w:rsidRPr="000074BB" w:rsidRDefault="004F667B" w:rsidP="00F47598">
      <w:pPr>
        <w:pStyle w:val="Comments"/>
        <w:numPr>
          <w:ilvl w:val="0"/>
          <w:numId w:val="36"/>
        </w:numPr>
        <w:rPr>
          <w:i w:val="0"/>
          <w:sz w:val="20"/>
        </w:rPr>
      </w:pPr>
      <w:r w:rsidRPr="000074BB">
        <w:rPr>
          <w:i w:val="0"/>
          <w:sz w:val="20"/>
        </w:rPr>
        <w:t>Nokia would like to avoid using “miscellaneous corrections” in Tdoc title and would like a better title.</w:t>
      </w:r>
    </w:p>
    <w:p w14:paraId="3FAF70E9" w14:textId="5A785CA4" w:rsidR="00F47598" w:rsidRPr="000074BB" w:rsidRDefault="00F47598" w:rsidP="00F47598">
      <w:pPr>
        <w:pStyle w:val="Comments"/>
        <w:numPr>
          <w:ilvl w:val="0"/>
          <w:numId w:val="34"/>
        </w:numPr>
        <w:rPr>
          <w:b/>
          <w:i w:val="0"/>
          <w:sz w:val="20"/>
        </w:rPr>
      </w:pPr>
      <w:r w:rsidRPr="000074BB">
        <w:rPr>
          <w:b/>
          <w:i w:val="0"/>
          <w:sz w:val="20"/>
        </w:rPr>
        <w:t>Do not add “both EPC and” in SIB1 field descriptions</w:t>
      </w:r>
    </w:p>
    <w:p w14:paraId="5686D598" w14:textId="60CA4D12" w:rsidR="004F667B" w:rsidRPr="000074BB" w:rsidRDefault="004F667B" w:rsidP="00F47598">
      <w:pPr>
        <w:pStyle w:val="Comments"/>
        <w:numPr>
          <w:ilvl w:val="0"/>
          <w:numId w:val="34"/>
        </w:numPr>
        <w:rPr>
          <w:b/>
          <w:i w:val="0"/>
          <w:sz w:val="20"/>
        </w:rPr>
      </w:pPr>
      <w:r w:rsidRPr="000074BB">
        <w:rPr>
          <w:b/>
          <w:i w:val="0"/>
          <w:sz w:val="20"/>
        </w:rPr>
        <w:t>Also use “-” for FDD/TDD diff for field en-DC in UE capabilities</w:t>
      </w:r>
    </w:p>
    <w:p w14:paraId="5E988C06" w14:textId="49586ED4" w:rsidR="00F47598" w:rsidRPr="000074BB" w:rsidRDefault="004F667B" w:rsidP="00FA3CD0">
      <w:pPr>
        <w:pStyle w:val="Comments"/>
        <w:numPr>
          <w:ilvl w:val="0"/>
          <w:numId w:val="34"/>
        </w:numPr>
        <w:rPr>
          <w:b/>
          <w:i w:val="0"/>
          <w:sz w:val="20"/>
        </w:rPr>
      </w:pPr>
      <w:r w:rsidRPr="000074BB">
        <w:rPr>
          <w:b/>
          <w:i w:val="0"/>
          <w:sz w:val="20"/>
        </w:rPr>
        <w:t>Remove extra whitespace before n21 in ue-CategoryUL</w:t>
      </w:r>
    </w:p>
    <w:p w14:paraId="5D7BD745" w14:textId="475EE1BD" w:rsidR="004F667B" w:rsidRPr="000074BB" w:rsidRDefault="008F4E88" w:rsidP="004F667B">
      <w:pPr>
        <w:pStyle w:val="Comments"/>
        <w:numPr>
          <w:ilvl w:val="0"/>
          <w:numId w:val="34"/>
        </w:numPr>
        <w:rPr>
          <w:b/>
          <w:i w:val="0"/>
          <w:sz w:val="20"/>
        </w:rPr>
      </w:pPr>
      <w:r>
        <w:rPr>
          <w:b/>
          <w:i w:val="0"/>
          <w:sz w:val="20"/>
        </w:rPr>
        <w:t>Revised w</w:t>
      </w:r>
      <w:r w:rsidR="004F667B" w:rsidRPr="000074BB">
        <w:rPr>
          <w:b/>
          <w:i w:val="0"/>
          <w:sz w:val="20"/>
        </w:rPr>
        <w:t xml:space="preserve">ith these changes in </w:t>
      </w:r>
      <w:hyperlink r:id="rId62" w:history="1">
        <w:r w:rsidR="00406D9F">
          <w:rPr>
            <w:rStyle w:val="Hyperlink"/>
            <w:b/>
            <w:i w:val="0"/>
            <w:sz w:val="20"/>
          </w:rPr>
          <w:t>R2-1916310</w:t>
        </w:r>
      </w:hyperlink>
      <w:r w:rsidR="00E869BA" w:rsidRPr="00E869BA">
        <w:rPr>
          <w:b/>
          <w:i w:val="0"/>
          <w:sz w:val="20"/>
        </w:rPr>
        <w:t>, to be agreed unseen</w:t>
      </w:r>
      <w:r>
        <w:rPr>
          <w:b/>
          <w:i w:val="0"/>
          <w:sz w:val="20"/>
        </w:rPr>
        <w:t>.</w:t>
      </w:r>
    </w:p>
    <w:p w14:paraId="229B7EF8" w14:textId="46C6072E" w:rsidR="004F667B" w:rsidRDefault="004F667B" w:rsidP="00FA3CD0">
      <w:pPr>
        <w:pStyle w:val="Comments"/>
      </w:pPr>
    </w:p>
    <w:p w14:paraId="5B14AFD2" w14:textId="2CDFA1FD" w:rsidR="00CA6CBE" w:rsidRDefault="00406D9F" w:rsidP="00CA6CBE">
      <w:pPr>
        <w:pStyle w:val="Doc-title"/>
      </w:pPr>
      <w:hyperlink r:id="rId63" w:history="1">
        <w:r>
          <w:rPr>
            <w:rStyle w:val="Hyperlink"/>
          </w:rPr>
          <w:t>R2-1916310</w:t>
        </w:r>
      </w:hyperlink>
      <w:r w:rsidR="00CA6CBE">
        <w:tab/>
        <w:t>Miscellaneous corrections</w:t>
      </w:r>
      <w:r w:rsidR="00CA6CBE">
        <w:tab/>
        <w:t>Lenovo, Motorola Mobility</w:t>
      </w:r>
      <w:r w:rsidR="00CA6CBE">
        <w:tab/>
        <w:t>CR</w:t>
      </w:r>
      <w:r w:rsidR="00CA6CBE">
        <w:tab/>
        <w:t>Rel-15</w:t>
      </w:r>
      <w:r w:rsidR="00CA6CBE">
        <w:tab/>
        <w:t>36.331</w:t>
      </w:r>
      <w:r w:rsidR="00CA6CBE">
        <w:tab/>
        <w:t>15.7.0</w:t>
      </w:r>
      <w:r w:rsidR="00CA6CBE">
        <w:tab/>
        <w:t>4142</w:t>
      </w:r>
      <w:r w:rsidR="00CA6CBE">
        <w:tab/>
        <w:t>-</w:t>
      </w:r>
      <w:r w:rsidR="00CA6CBE">
        <w:tab/>
        <w:t>F</w:t>
      </w:r>
      <w:r w:rsidR="00CA6CBE">
        <w:tab/>
        <w:t>LTE_sTTIandPT-Core, TEI15, NR_newRAT-Core, LTE_QMC_Streaming-Core</w:t>
      </w:r>
    </w:p>
    <w:p w14:paraId="7A370697" w14:textId="629E4748" w:rsidR="00CA6CBE" w:rsidRPr="00AE2BBF" w:rsidRDefault="00CA6CBE" w:rsidP="00CA6CBE">
      <w:pPr>
        <w:pStyle w:val="Comments"/>
        <w:numPr>
          <w:ilvl w:val="0"/>
          <w:numId w:val="34"/>
        </w:numPr>
        <w:rPr>
          <w:b/>
          <w:i w:val="0"/>
          <w:sz w:val="20"/>
        </w:rPr>
      </w:pPr>
      <w:r w:rsidRPr="00AE2BBF">
        <w:rPr>
          <w:b/>
          <w:i w:val="0"/>
          <w:sz w:val="20"/>
        </w:rPr>
        <w:t>CR is agreed</w:t>
      </w:r>
      <w:r>
        <w:rPr>
          <w:b/>
          <w:i w:val="0"/>
          <w:sz w:val="20"/>
        </w:rPr>
        <w:t xml:space="preserve"> unseen</w:t>
      </w:r>
    </w:p>
    <w:p w14:paraId="360E3BB0" w14:textId="77777777" w:rsidR="00CA6CBE" w:rsidRDefault="00CA6CBE" w:rsidP="00FA3CD0">
      <w:pPr>
        <w:pStyle w:val="Comments"/>
      </w:pPr>
    </w:p>
    <w:p w14:paraId="095935F7" w14:textId="5EAB243B" w:rsidR="00FA3CD0" w:rsidRDefault="00FA3CD0" w:rsidP="00FA3CD0">
      <w:pPr>
        <w:pStyle w:val="Comments"/>
      </w:pPr>
      <w:r>
        <w:t>UE capability enquiry security requirements:</w:t>
      </w:r>
    </w:p>
    <w:p w14:paraId="178C61AF" w14:textId="11067628" w:rsidR="00C71C62" w:rsidRDefault="00406D9F" w:rsidP="00C71C62">
      <w:pPr>
        <w:pStyle w:val="Doc-title"/>
      </w:pPr>
      <w:hyperlink r:id="rId64" w:history="1">
        <w:r>
          <w:rPr>
            <w:rStyle w:val="Hyperlink"/>
          </w:rPr>
          <w:t>R2-1914745</w:t>
        </w:r>
      </w:hyperlink>
      <w:r w:rsidR="00C71C62">
        <w:tab/>
        <w:t>Security requirement for UE capability enquiry for LTE</w:t>
      </w:r>
      <w:r w:rsidR="00C71C62">
        <w:tab/>
        <w:t>Intel Corporation, NTT DoCoMo, Ericsson, Apple</w:t>
      </w:r>
      <w:r w:rsidR="00C71C62">
        <w:tab/>
        <w:t>CR</w:t>
      </w:r>
      <w:r w:rsidR="00C71C62">
        <w:tab/>
        <w:t>Rel-15</w:t>
      </w:r>
      <w:r w:rsidR="00C71C62">
        <w:tab/>
        <w:t>36.331</w:t>
      </w:r>
      <w:r w:rsidR="00C71C62">
        <w:tab/>
        <w:t>15.7.0</w:t>
      </w:r>
      <w:r w:rsidR="00C71C62">
        <w:tab/>
        <w:t>4041</w:t>
      </w:r>
      <w:r w:rsidR="00C71C62">
        <w:tab/>
        <w:t>2</w:t>
      </w:r>
      <w:r w:rsidR="00C71C62">
        <w:tab/>
        <w:t>C</w:t>
      </w:r>
      <w:r w:rsidR="00C71C62">
        <w:tab/>
        <w:t>TEI15, LTE-L23</w:t>
      </w:r>
      <w:r w:rsidR="00C71C62">
        <w:tab/>
      </w:r>
      <w:hyperlink r:id="rId65" w:history="1">
        <w:r>
          <w:rPr>
            <w:rStyle w:val="Hyperlink"/>
          </w:rPr>
          <w:t>R2-1911651</w:t>
        </w:r>
      </w:hyperlink>
    </w:p>
    <w:p w14:paraId="2D00AD47" w14:textId="0E044A59" w:rsidR="003957A7" w:rsidRPr="003957A7" w:rsidRDefault="003957A7" w:rsidP="00ED2820">
      <w:pPr>
        <w:pStyle w:val="Doc-text2"/>
        <w:numPr>
          <w:ilvl w:val="0"/>
          <w:numId w:val="34"/>
        </w:numPr>
      </w:pPr>
      <w:r w:rsidRPr="003957A7">
        <w:t>Check SA3 progress on this issue (CBT)</w:t>
      </w:r>
    </w:p>
    <w:p w14:paraId="2B21C7FE" w14:textId="434E46D8" w:rsidR="00ED2820" w:rsidRPr="00ED2820" w:rsidRDefault="00ED2820" w:rsidP="00ED2820">
      <w:pPr>
        <w:pStyle w:val="Doc-text2"/>
        <w:numPr>
          <w:ilvl w:val="0"/>
          <w:numId w:val="34"/>
        </w:numPr>
        <w:rPr>
          <w:b/>
        </w:rPr>
      </w:pPr>
      <w:r w:rsidRPr="00ED2820">
        <w:rPr>
          <w:b/>
        </w:rPr>
        <w:t>Postponed to next meeting.</w:t>
      </w:r>
    </w:p>
    <w:p w14:paraId="263607B9" w14:textId="77777777" w:rsidR="004F667B" w:rsidRPr="004F667B" w:rsidRDefault="004F667B" w:rsidP="004F667B">
      <w:pPr>
        <w:pStyle w:val="Doc-text2"/>
      </w:pPr>
    </w:p>
    <w:p w14:paraId="51A2DDB7" w14:textId="77777777" w:rsidR="0037378F" w:rsidRDefault="0037378F" w:rsidP="0037378F">
      <w:pPr>
        <w:pStyle w:val="Comments"/>
      </w:pPr>
      <w:r>
        <w:t>UDC (postponed last time):</w:t>
      </w:r>
    </w:p>
    <w:p w14:paraId="7020A067" w14:textId="334E6CFE" w:rsidR="0037378F" w:rsidRDefault="00406D9F" w:rsidP="0037378F">
      <w:pPr>
        <w:pStyle w:val="Doc-title"/>
      </w:pPr>
      <w:hyperlink r:id="rId66" w:history="1">
        <w:r>
          <w:rPr>
            <w:rStyle w:val="Hyperlink"/>
          </w:rPr>
          <w:t>R2-1915657</w:t>
        </w:r>
      </w:hyperlink>
      <w:r w:rsidR="0037378F">
        <w:tab/>
        <w:t>Specify UDC Header is part of Data Field</w:t>
      </w:r>
      <w:r w:rsidR="0037378F">
        <w:tab/>
        <w:t>Ericsson, Samsung, Nokia, Nokia Shanghai Bell, Huawei, HiSilicon, CATT</w:t>
      </w:r>
      <w:r w:rsidR="0037378F">
        <w:tab/>
        <w:t>CR</w:t>
      </w:r>
      <w:r w:rsidR="0037378F">
        <w:tab/>
        <w:t>Rel-15</w:t>
      </w:r>
      <w:r w:rsidR="0037378F">
        <w:tab/>
        <w:t>36.323</w:t>
      </w:r>
      <w:r w:rsidR="0037378F">
        <w:tab/>
        <w:t>15.4.0</w:t>
      </w:r>
      <w:r w:rsidR="0037378F">
        <w:tab/>
        <w:t>0277</w:t>
      </w:r>
      <w:r w:rsidR="0037378F">
        <w:tab/>
        <w:t>-</w:t>
      </w:r>
      <w:r w:rsidR="0037378F">
        <w:tab/>
        <w:t>F</w:t>
      </w:r>
      <w:r w:rsidR="0037378F">
        <w:tab/>
        <w:t>LTE_UDC-Core</w:t>
      </w:r>
    </w:p>
    <w:p w14:paraId="2EB670FA" w14:textId="77777777" w:rsidR="0037378F" w:rsidRPr="00655346" w:rsidRDefault="0037378F" w:rsidP="0037378F">
      <w:pPr>
        <w:pStyle w:val="Doc-title"/>
        <w:ind w:firstLine="0"/>
        <w:rPr>
          <w:i/>
        </w:rPr>
      </w:pPr>
      <w:r w:rsidRPr="00655346">
        <w:rPr>
          <w:i/>
        </w:rPr>
        <w:t xml:space="preserve">(moved from </w:t>
      </w:r>
      <w:r>
        <w:rPr>
          <w:i/>
        </w:rPr>
        <w:t>4.5</w:t>
      </w:r>
      <w:r w:rsidRPr="00655346">
        <w:rPr>
          <w:i/>
        </w:rPr>
        <w:t>)</w:t>
      </w:r>
    </w:p>
    <w:p w14:paraId="6DD64F08" w14:textId="43198DEB" w:rsidR="0037378F" w:rsidRPr="000074BB" w:rsidRDefault="00F749C3" w:rsidP="00F749C3">
      <w:pPr>
        <w:pStyle w:val="Doc-text2"/>
        <w:numPr>
          <w:ilvl w:val="0"/>
          <w:numId w:val="34"/>
        </w:numPr>
        <w:rPr>
          <w:b/>
        </w:rPr>
      </w:pPr>
      <w:r w:rsidRPr="000074BB">
        <w:rPr>
          <w:b/>
        </w:rPr>
        <w:t>CR is agreed</w:t>
      </w:r>
    </w:p>
    <w:p w14:paraId="4657537B" w14:textId="3C32BF92" w:rsidR="00FA3CD0" w:rsidRDefault="00FA3CD0" w:rsidP="00FA3CD0">
      <w:pPr>
        <w:pStyle w:val="Comments"/>
      </w:pPr>
      <w:r>
        <w:t>QMC:</w:t>
      </w:r>
    </w:p>
    <w:p w14:paraId="013E49A1" w14:textId="75D011BC" w:rsidR="00917E23" w:rsidRDefault="00406D9F" w:rsidP="00917E23">
      <w:pPr>
        <w:pStyle w:val="Doc-title"/>
      </w:pPr>
      <w:hyperlink r:id="rId67" w:history="1">
        <w:r>
          <w:rPr>
            <w:rStyle w:val="Hyperlink"/>
          </w:rPr>
          <w:t>R2-1915569</w:t>
        </w:r>
      </w:hyperlink>
      <w:r w:rsidR="00917E23">
        <w:tab/>
        <w:t>Correction to full configuration</w:t>
      </w:r>
      <w:r w:rsidR="00917E23">
        <w:tab/>
        <w:t>Google Inc.</w:t>
      </w:r>
      <w:r w:rsidR="00917E23">
        <w:tab/>
        <w:t>CR</w:t>
      </w:r>
      <w:r w:rsidR="00917E23">
        <w:tab/>
        <w:t>Rel-15</w:t>
      </w:r>
      <w:r w:rsidR="00917E23">
        <w:tab/>
        <w:t>36.331</w:t>
      </w:r>
      <w:r w:rsidR="00917E23">
        <w:tab/>
        <w:t>15.7.0</w:t>
      </w:r>
      <w:r w:rsidR="00917E23">
        <w:tab/>
        <w:t>4151</w:t>
      </w:r>
      <w:r w:rsidR="00917E23">
        <w:tab/>
        <w:t>-</w:t>
      </w:r>
      <w:r w:rsidR="00917E23">
        <w:tab/>
        <w:t>F</w:t>
      </w:r>
      <w:r w:rsidR="00917E23">
        <w:tab/>
        <w:t>LTE_QMC_Streaming-Core</w:t>
      </w:r>
    </w:p>
    <w:p w14:paraId="51D7E51B" w14:textId="77777777" w:rsidR="00F749C3" w:rsidRDefault="00F749C3" w:rsidP="00F749C3">
      <w:pPr>
        <w:pStyle w:val="Doc-title"/>
        <w:numPr>
          <w:ilvl w:val="0"/>
          <w:numId w:val="36"/>
        </w:numPr>
      </w:pPr>
      <w:r>
        <w:t>Huawei thinks this CR is not needed as UE always removes all dedicated configurations already.</w:t>
      </w:r>
    </w:p>
    <w:p w14:paraId="7FAAD7E4" w14:textId="77777777" w:rsidR="00F749C3" w:rsidRDefault="00F749C3" w:rsidP="00F749C3">
      <w:pPr>
        <w:pStyle w:val="Doc-title"/>
        <w:numPr>
          <w:ilvl w:val="0"/>
          <w:numId w:val="36"/>
        </w:numPr>
      </w:pPr>
      <w:r>
        <w:t>Intel thinks this could be 1&gt;.</w:t>
      </w:r>
    </w:p>
    <w:p w14:paraId="765BB322" w14:textId="2C1E4CCB" w:rsidR="00F749C3" w:rsidRDefault="00F749C3" w:rsidP="00F749C3">
      <w:pPr>
        <w:pStyle w:val="Doc-title"/>
        <w:numPr>
          <w:ilvl w:val="0"/>
          <w:numId w:val="36"/>
        </w:numPr>
      </w:pPr>
      <w:r>
        <w:t>Ericsson thinks we should chck also SRB3</w:t>
      </w:r>
    </w:p>
    <w:p w14:paraId="2174CA49" w14:textId="26AC8ED1" w:rsidR="00F749C3" w:rsidRPr="00F749C3" w:rsidRDefault="00F749C3" w:rsidP="00F749C3">
      <w:pPr>
        <w:pStyle w:val="Doc-text2"/>
        <w:numPr>
          <w:ilvl w:val="0"/>
          <w:numId w:val="36"/>
        </w:numPr>
      </w:pPr>
      <w:r>
        <w:t>Qualcomm wonders if RAN should be ticked in cover page.</w:t>
      </w:r>
    </w:p>
    <w:p w14:paraId="42D7EDFF" w14:textId="0A03912F" w:rsidR="00F749C3" w:rsidRDefault="00F749C3" w:rsidP="00F749C3">
      <w:pPr>
        <w:pStyle w:val="Doc-text2"/>
        <w:numPr>
          <w:ilvl w:val="0"/>
          <w:numId w:val="36"/>
        </w:numPr>
      </w:pPr>
      <w:r>
        <w:t>Eric</w:t>
      </w:r>
      <w:r w:rsidR="000074BB">
        <w:t>ss</w:t>
      </w:r>
      <w:r>
        <w:t>on thinks the reason for change is very brief and could be expanded to clarify the reason.</w:t>
      </w:r>
    </w:p>
    <w:p w14:paraId="45E576DD" w14:textId="2C8C36F4" w:rsidR="001B3D72" w:rsidRDefault="001B3D72" w:rsidP="001B3D72">
      <w:pPr>
        <w:pStyle w:val="Doc-text2"/>
      </w:pPr>
    </w:p>
    <w:p w14:paraId="4B4B8AF2" w14:textId="2EF8F36B" w:rsidR="00F749C3" w:rsidRPr="001B3D72" w:rsidRDefault="00203E7E" w:rsidP="00203E7E">
      <w:pPr>
        <w:pStyle w:val="Doc-text2"/>
        <w:numPr>
          <w:ilvl w:val="0"/>
          <w:numId w:val="34"/>
        </w:numPr>
      </w:pPr>
      <w:r w:rsidRPr="000074BB">
        <w:rPr>
          <w:b/>
        </w:rPr>
        <w:t>Offline discussion 102</w:t>
      </w:r>
      <w:r>
        <w:rPr>
          <w:b/>
        </w:rPr>
        <w:t xml:space="preserve"> </w:t>
      </w:r>
      <w:r w:rsidRPr="000074BB">
        <w:rPr>
          <w:b/>
        </w:rPr>
        <w:t xml:space="preserve">(Google): Modify the CR and improve cover page according to comments. CR revision can be provided in </w:t>
      </w:r>
      <w:hyperlink r:id="rId68" w:history="1">
        <w:r w:rsidR="00406D9F">
          <w:rPr>
            <w:rStyle w:val="Hyperlink"/>
            <w:b/>
          </w:rPr>
          <w:t>R2-1916311</w:t>
        </w:r>
      </w:hyperlink>
      <w:r>
        <w:rPr>
          <w:b/>
        </w:rPr>
        <w:t>. (CBT)</w:t>
      </w:r>
    </w:p>
    <w:p w14:paraId="1CB94F7F" w14:textId="77777777" w:rsidR="00F749C3" w:rsidRPr="00F749C3" w:rsidRDefault="00F749C3" w:rsidP="00F749C3">
      <w:pPr>
        <w:pStyle w:val="Doc-text2"/>
      </w:pPr>
    </w:p>
    <w:p w14:paraId="4DDA095F" w14:textId="0B80FBD6" w:rsidR="00ED2820" w:rsidRDefault="00406D9F" w:rsidP="00ED2820">
      <w:pPr>
        <w:pStyle w:val="Doc-title"/>
      </w:pPr>
      <w:hyperlink r:id="rId69" w:history="1">
        <w:r>
          <w:rPr>
            <w:rStyle w:val="Hyperlink"/>
          </w:rPr>
          <w:t>R2-1916311</w:t>
        </w:r>
      </w:hyperlink>
      <w:r w:rsidR="00ED2820">
        <w:tab/>
        <w:t>Correction to full configuration</w:t>
      </w:r>
      <w:r w:rsidR="00ED2820">
        <w:tab/>
        <w:t>Google Inc.</w:t>
      </w:r>
      <w:r w:rsidR="00ED2820">
        <w:tab/>
        <w:t>CR</w:t>
      </w:r>
      <w:r w:rsidR="00ED2820">
        <w:tab/>
        <w:t>Rel-15</w:t>
      </w:r>
      <w:r w:rsidR="00ED2820">
        <w:tab/>
        <w:t>36.331</w:t>
      </w:r>
      <w:r w:rsidR="00ED2820">
        <w:tab/>
        <w:t>15.7.0</w:t>
      </w:r>
      <w:r w:rsidR="00ED2820">
        <w:tab/>
        <w:t>4151</w:t>
      </w:r>
      <w:r w:rsidR="00ED2820">
        <w:tab/>
        <w:t>1</w:t>
      </w:r>
      <w:r w:rsidR="00ED2820">
        <w:tab/>
        <w:t>F</w:t>
      </w:r>
      <w:r w:rsidR="00ED2820">
        <w:tab/>
        <w:t>LTE_QMC_Streaming-Core</w:t>
      </w:r>
    </w:p>
    <w:p w14:paraId="3334D4BC" w14:textId="6E94B698" w:rsidR="00F749C3" w:rsidRPr="003957A7" w:rsidRDefault="00ED2820" w:rsidP="00ED2820">
      <w:pPr>
        <w:pStyle w:val="Comments"/>
        <w:numPr>
          <w:ilvl w:val="0"/>
          <w:numId w:val="36"/>
        </w:numPr>
        <w:rPr>
          <w:sz w:val="20"/>
          <w:szCs w:val="20"/>
        </w:rPr>
      </w:pPr>
      <w:r w:rsidRPr="003957A7">
        <w:rPr>
          <w:i w:val="0"/>
          <w:sz w:val="20"/>
          <w:szCs w:val="20"/>
        </w:rPr>
        <w:t>Ericsson would like a more generic wording. Google thinks we only have SRB4 currently.</w:t>
      </w:r>
    </w:p>
    <w:p w14:paraId="5A2DDC81" w14:textId="3E5C3DC3" w:rsidR="00ED2820" w:rsidRPr="003957A7" w:rsidRDefault="00ED2820" w:rsidP="00ED2820">
      <w:pPr>
        <w:pStyle w:val="Comments"/>
        <w:numPr>
          <w:ilvl w:val="0"/>
          <w:numId w:val="36"/>
        </w:numPr>
        <w:rPr>
          <w:sz w:val="20"/>
          <w:szCs w:val="20"/>
        </w:rPr>
      </w:pPr>
      <w:r w:rsidRPr="003957A7">
        <w:rPr>
          <w:i w:val="0"/>
          <w:sz w:val="20"/>
          <w:szCs w:val="20"/>
        </w:rPr>
        <w:t>Ericsson indicates they provided more generic wording but it wasn’t agreed.</w:t>
      </w:r>
    </w:p>
    <w:p w14:paraId="50F3D3AF" w14:textId="34FA7F5B" w:rsidR="00ED2820" w:rsidRPr="003957A7" w:rsidRDefault="00522749" w:rsidP="00522749">
      <w:pPr>
        <w:pStyle w:val="Comments"/>
        <w:numPr>
          <w:ilvl w:val="0"/>
          <w:numId w:val="34"/>
        </w:numPr>
        <w:rPr>
          <w:b/>
          <w:i w:val="0"/>
          <w:sz w:val="20"/>
          <w:szCs w:val="20"/>
        </w:rPr>
      </w:pPr>
      <w:r w:rsidRPr="003957A7">
        <w:rPr>
          <w:b/>
          <w:i w:val="0"/>
          <w:sz w:val="20"/>
          <w:szCs w:val="20"/>
        </w:rPr>
        <w:t xml:space="preserve">CBF to explore better wording. Revision can be provided in </w:t>
      </w:r>
      <w:hyperlink r:id="rId70" w:history="1">
        <w:r w:rsidR="00406D9F">
          <w:rPr>
            <w:rStyle w:val="Hyperlink"/>
            <w:b/>
            <w:i w:val="0"/>
            <w:sz w:val="20"/>
            <w:szCs w:val="20"/>
          </w:rPr>
          <w:t>R2-1916324</w:t>
        </w:r>
      </w:hyperlink>
    </w:p>
    <w:p w14:paraId="47785654" w14:textId="77777777" w:rsidR="00ED2820" w:rsidRPr="00ED2820" w:rsidRDefault="00ED2820" w:rsidP="00FA3CD0">
      <w:pPr>
        <w:pStyle w:val="Comments"/>
        <w:rPr>
          <w:i w:val="0"/>
        </w:rPr>
      </w:pPr>
    </w:p>
    <w:p w14:paraId="53C39089" w14:textId="524E34ED" w:rsidR="003957A7" w:rsidRDefault="00406D9F" w:rsidP="003957A7">
      <w:pPr>
        <w:pStyle w:val="Doc-title"/>
      </w:pPr>
      <w:hyperlink r:id="rId71" w:history="1">
        <w:r>
          <w:rPr>
            <w:rStyle w:val="Hyperlink"/>
          </w:rPr>
          <w:t>R2-1916324</w:t>
        </w:r>
      </w:hyperlink>
      <w:r w:rsidR="003957A7">
        <w:tab/>
        <w:t>Correction to full configuration</w:t>
      </w:r>
      <w:r w:rsidR="003957A7">
        <w:tab/>
        <w:t>Google Inc.</w:t>
      </w:r>
      <w:r w:rsidR="003957A7">
        <w:tab/>
        <w:t>CR</w:t>
      </w:r>
      <w:r w:rsidR="003957A7">
        <w:tab/>
        <w:t>Rel-15</w:t>
      </w:r>
      <w:r w:rsidR="003957A7">
        <w:tab/>
        <w:t>36.331</w:t>
      </w:r>
      <w:r w:rsidR="003957A7">
        <w:tab/>
        <w:t>15.7.0</w:t>
      </w:r>
      <w:r w:rsidR="003957A7">
        <w:tab/>
        <w:t>4151</w:t>
      </w:r>
      <w:r w:rsidR="003957A7">
        <w:tab/>
        <w:t>2</w:t>
      </w:r>
      <w:r w:rsidR="003957A7">
        <w:tab/>
        <w:t>F</w:t>
      </w:r>
      <w:r w:rsidR="003957A7">
        <w:tab/>
        <w:t>LTE_QMC_Streaming-Core</w:t>
      </w:r>
    </w:p>
    <w:p w14:paraId="43F96A73" w14:textId="2B58BA69" w:rsidR="00ED2820" w:rsidRPr="00B6566D" w:rsidRDefault="00354A7B" w:rsidP="00354A7B">
      <w:pPr>
        <w:pStyle w:val="Comments"/>
        <w:numPr>
          <w:ilvl w:val="0"/>
          <w:numId w:val="34"/>
        </w:numPr>
        <w:rPr>
          <w:b/>
          <w:i w:val="0"/>
          <w:sz w:val="20"/>
        </w:rPr>
      </w:pPr>
      <w:r w:rsidRPr="00B6566D">
        <w:rPr>
          <w:b/>
          <w:i w:val="0"/>
          <w:sz w:val="20"/>
        </w:rPr>
        <w:t>Postponed to next meeting</w:t>
      </w:r>
    </w:p>
    <w:p w14:paraId="31F507B4" w14:textId="656372B7" w:rsidR="00FA3CD0" w:rsidRDefault="00FA3CD0" w:rsidP="00FA3CD0">
      <w:pPr>
        <w:pStyle w:val="Comments"/>
      </w:pPr>
      <w:r>
        <w:t>euCA:</w:t>
      </w:r>
    </w:p>
    <w:p w14:paraId="555DB2CD" w14:textId="5FD0B840" w:rsidR="00917E23" w:rsidRDefault="00406D9F" w:rsidP="00917E23">
      <w:pPr>
        <w:pStyle w:val="Doc-title"/>
      </w:pPr>
      <w:hyperlink r:id="rId72" w:history="1">
        <w:r>
          <w:rPr>
            <w:rStyle w:val="Hyperlink"/>
          </w:rPr>
          <w:t>R2-1915667</w:t>
        </w:r>
      </w:hyperlink>
      <w:r w:rsidR="00917E23">
        <w:tab/>
        <w:t>Correction to early measurement reporting results</w:t>
      </w:r>
      <w:r w:rsidR="00917E23">
        <w:tab/>
        <w:t>Ericsson</w:t>
      </w:r>
      <w:r w:rsidR="00917E23">
        <w:tab/>
        <w:t>CR</w:t>
      </w:r>
      <w:r w:rsidR="00917E23">
        <w:tab/>
        <w:t>Rel-15</w:t>
      </w:r>
      <w:r w:rsidR="00917E23">
        <w:tab/>
        <w:t>36.331</w:t>
      </w:r>
      <w:r w:rsidR="00917E23">
        <w:tab/>
        <w:t>15.7.0</w:t>
      </w:r>
      <w:r w:rsidR="00917E23">
        <w:tab/>
        <w:t>4161</w:t>
      </w:r>
      <w:r w:rsidR="00917E23">
        <w:tab/>
        <w:t>-</w:t>
      </w:r>
      <w:r w:rsidR="00917E23">
        <w:tab/>
        <w:t>F</w:t>
      </w:r>
      <w:r w:rsidR="00917E23">
        <w:tab/>
        <w:t>LTE_euCA-Core</w:t>
      </w:r>
    </w:p>
    <w:p w14:paraId="738B7ADC" w14:textId="21195FEE" w:rsidR="00530E2D" w:rsidRDefault="00530E2D" w:rsidP="00530E2D">
      <w:pPr>
        <w:pStyle w:val="Doc-text2"/>
        <w:numPr>
          <w:ilvl w:val="0"/>
          <w:numId w:val="36"/>
        </w:numPr>
      </w:pPr>
      <w:r>
        <w:t xml:space="preserve">Nokia and Qualcomm think this was a mistake. </w:t>
      </w:r>
    </w:p>
    <w:p w14:paraId="36D8D465" w14:textId="2FFC0D00" w:rsidR="00530E2D" w:rsidRDefault="00530E2D" w:rsidP="00530E2D">
      <w:pPr>
        <w:pStyle w:val="Doc-text2"/>
        <w:numPr>
          <w:ilvl w:val="0"/>
          <w:numId w:val="36"/>
        </w:numPr>
      </w:pPr>
      <w:r>
        <w:t>Qualcomm would prefer option 2 or 3.</w:t>
      </w:r>
    </w:p>
    <w:p w14:paraId="278FE424" w14:textId="4E8DC644" w:rsidR="00530E2D" w:rsidRDefault="00530E2D" w:rsidP="00530E2D">
      <w:pPr>
        <w:pStyle w:val="Doc-text2"/>
        <w:numPr>
          <w:ilvl w:val="0"/>
          <w:numId w:val="36"/>
        </w:numPr>
      </w:pPr>
      <w:r>
        <w:t>Huawei wonders if this can be solved by UE implementation. Qualcomm thinks this might not work.</w:t>
      </w:r>
    </w:p>
    <w:p w14:paraId="1BEEA0A9" w14:textId="443364A4" w:rsidR="00530E2D" w:rsidRDefault="00530E2D" w:rsidP="00530E2D">
      <w:pPr>
        <w:pStyle w:val="Doc-text2"/>
        <w:numPr>
          <w:ilvl w:val="0"/>
          <w:numId w:val="36"/>
        </w:numPr>
      </w:pPr>
      <w:r>
        <w:t>MediaTek prefers option 1. Nokia agrees this would be how the RRC works now. Ericsson thinks this is not a huge cost.</w:t>
      </w:r>
    </w:p>
    <w:p w14:paraId="02A8B00A" w14:textId="2BB64671" w:rsidR="00530E2D" w:rsidRDefault="00530E2D" w:rsidP="00530E2D">
      <w:pPr>
        <w:pStyle w:val="Doc-text2"/>
        <w:numPr>
          <w:ilvl w:val="0"/>
          <w:numId w:val="36"/>
        </w:numPr>
      </w:pPr>
      <w:r>
        <w:t xml:space="preserve">Qualcomm thinks we could dummify the unused values. </w:t>
      </w:r>
    </w:p>
    <w:p w14:paraId="0AB92835" w14:textId="6AE950A7" w:rsidR="00530E2D" w:rsidRPr="000074BB" w:rsidRDefault="00631BD4" w:rsidP="00631BD4">
      <w:pPr>
        <w:pStyle w:val="Doc-text2"/>
        <w:numPr>
          <w:ilvl w:val="0"/>
          <w:numId w:val="34"/>
        </w:numPr>
        <w:rPr>
          <w:b/>
        </w:rPr>
      </w:pPr>
      <w:r w:rsidRPr="000074BB">
        <w:rPr>
          <w:b/>
        </w:rPr>
        <w:t>Go for option 1</w:t>
      </w:r>
    </w:p>
    <w:p w14:paraId="6D5948DC" w14:textId="0BB8FAFC" w:rsidR="00530E2D" w:rsidRPr="003957A7" w:rsidRDefault="00631BD4" w:rsidP="003957A7">
      <w:pPr>
        <w:pStyle w:val="Doc-text2"/>
        <w:numPr>
          <w:ilvl w:val="0"/>
          <w:numId w:val="34"/>
        </w:numPr>
        <w:rPr>
          <w:b/>
        </w:rPr>
      </w:pPr>
      <w:r w:rsidRPr="000074BB">
        <w:rPr>
          <w:b/>
        </w:rPr>
        <w:t>Modify the CR to say “in this version of specification, E-UTRAN sets the value to “both””.</w:t>
      </w:r>
    </w:p>
    <w:p w14:paraId="3D1B73D4" w14:textId="5B97E3A6" w:rsidR="003957A7" w:rsidRDefault="003957A7" w:rsidP="003957A7">
      <w:pPr>
        <w:pStyle w:val="Doc-text2"/>
        <w:numPr>
          <w:ilvl w:val="0"/>
          <w:numId w:val="34"/>
        </w:numPr>
      </w:pPr>
      <w:r>
        <w:rPr>
          <w:b/>
        </w:rPr>
        <w:t xml:space="preserve">Revised </w:t>
      </w:r>
      <w:r w:rsidRPr="00E675A3">
        <w:rPr>
          <w:b/>
        </w:rPr>
        <w:t xml:space="preserve">CR can be provided in </w:t>
      </w:r>
      <w:hyperlink r:id="rId73" w:history="1">
        <w:r w:rsidR="00406D9F">
          <w:rPr>
            <w:rStyle w:val="Hyperlink"/>
            <w:b/>
          </w:rPr>
          <w:t>R2-1916312</w:t>
        </w:r>
      </w:hyperlink>
      <w:r w:rsidRPr="00E675A3">
        <w:rPr>
          <w:b/>
        </w:rPr>
        <w:t xml:space="preserve"> (CBT)</w:t>
      </w:r>
    </w:p>
    <w:p w14:paraId="3177A877" w14:textId="77777777" w:rsidR="00CA6CBE" w:rsidRDefault="00CA6CBE" w:rsidP="00530E2D">
      <w:pPr>
        <w:pStyle w:val="Doc-text2"/>
      </w:pPr>
    </w:p>
    <w:p w14:paraId="36DF391E" w14:textId="2D7441B8" w:rsidR="00CA6CBE" w:rsidRDefault="00406D9F" w:rsidP="00CA6CBE">
      <w:pPr>
        <w:pStyle w:val="Doc-title"/>
      </w:pPr>
      <w:hyperlink r:id="rId74" w:history="1">
        <w:r>
          <w:rPr>
            <w:rStyle w:val="Hyperlink"/>
          </w:rPr>
          <w:t>R2-1916312</w:t>
        </w:r>
      </w:hyperlink>
      <w:r w:rsidR="00CA6CBE">
        <w:tab/>
        <w:t>Correction to early measurement reporting results</w:t>
      </w:r>
      <w:r w:rsidR="00CA6CBE">
        <w:tab/>
        <w:t>Ericsson</w:t>
      </w:r>
      <w:r w:rsidR="00CA6CBE">
        <w:tab/>
        <w:t>CR</w:t>
      </w:r>
      <w:r w:rsidR="00CA6CBE">
        <w:tab/>
        <w:t>Rel-15</w:t>
      </w:r>
      <w:r w:rsidR="00CA6CBE">
        <w:tab/>
        <w:t>36.331</w:t>
      </w:r>
      <w:r w:rsidR="00CA6CBE">
        <w:tab/>
        <w:t>15.7.0</w:t>
      </w:r>
      <w:r w:rsidR="00CA6CBE">
        <w:tab/>
        <w:t>4161</w:t>
      </w:r>
      <w:r w:rsidR="00CA6CBE">
        <w:tab/>
        <w:t>1</w:t>
      </w:r>
      <w:r w:rsidR="00CA6CBE">
        <w:tab/>
        <w:t>F</w:t>
      </w:r>
      <w:r w:rsidR="00CA6CBE">
        <w:tab/>
        <w:t>LTE_euCA-Core</w:t>
      </w:r>
    </w:p>
    <w:p w14:paraId="128296C8" w14:textId="102A0E1D" w:rsidR="00CA6CBE" w:rsidRDefault="00522749" w:rsidP="00522749">
      <w:pPr>
        <w:pStyle w:val="Doc-text2"/>
        <w:numPr>
          <w:ilvl w:val="0"/>
          <w:numId w:val="36"/>
        </w:numPr>
      </w:pPr>
      <w:r>
        <w:t>Lenovo wonders if this fixes the issue in Rel-16. Ericsson thinks this is only Rel-15.</w:t>
      </w:r>
    </w:p>
    <w:p w14:paraId="386C2AC7" w14:textId="5435B57D" w:rsidR="00522749" w:rsidRDefault="00522749" w:rsidP="00522749">
      <w:pPr>
        <w:pStyle w:val="Doc-text2"/>
        <w:numPr>
          <w:ilvl w:val="0"/>
          <w:numId w:val="36"/>
        </w:numPr>
      </w:pPr>
      <w:r>
        <w:t>Qualcomm thinks we should align with normal wording on “E-UTRAN always configures the value “both””.</w:t>
      </w:r>
    </w:p>
    <w:p w14:paraId="19EEFF70" w14:textId="77777777" w:rsidR="00522749" w:rsidRDefault="00522749" w:rsidP="00522749">
      <w:pPr>
        <w:pStyle w:val="Doc-text2"/>
        <w:numPr>
          <w:ilvl w:val="0"/>
          <w:numId w:val="36"/>
        </w:numPr>
      </w:pPr>
    </w:p>
    <w:p w14:paraId="2B5CCED1" w14:textId="5D68C533" w:rsidR="00522749" w:rsidRPr="00522749" w:rsidRDefault="00522749" w:rsidP="00522749">
      <w:pPr>
        <w:pStyle w:val="ListParagraph"/>
        <w:numPr>
          <w:ilvl w:val="0"/>
          <w:numId w:val="34"/>
        </w:numPr>
        <w:rPr>
          <w:rFonts w:ascii="Arial" w:eastAsia="MS Mincho" w:hAnsi="Arial"/>
          <w:b/>
          <w:sz w:val="20"/>
          <w:szCs w:val="24"/>
        </w:rPr>
      </w:pPr>
      <w:r w:rsidRPr="00522749">
        <w:rPr>
          <w:b/>
        </w:rPr>
        <w:t xml:space="preserve">Use </w:t>
      </w:r>
      <w:r w:rsidRPr="00522749">
        <w:rPr>
          <w:rFonts w:ascii="Arial" w:eastAsia="MS Mincho" w:hAnsi="Arial"/>
          <w:b/>
          <w:sz w:val="20"/>
          <w:szCs w:val="24"/>
        </w:rPr>
        <w:t>“E-UTRAN always configures the value “both”” in the field description</w:t>
      </w:r>
    </w:p>
    <w:p w14:paraId="05C7AD48" w14:textId="161128F4" w:rsidR="00522749" w:rsidRPr="00522749" w:rsidRDefault="00522749" w:rsidP="00522749">
      <w:pPr>
        <w:pStyle w:val="Doc-text2"/>
        <w:numPr>
          <w:ilvl w:val="0"/>
          <w:numId w:val="34"/>
        </w:numPr>
        <w:rPr>
          <w:b/>
        </w:rPr>
      </w:pPr>
      <w:r w:rsidRPr="00522749">
        <w:rPr>
          <w:b/>
        </w:rPr>
        <w:t>Remove brackets from “no” in “</w:t>
      </w:r>
      <w:r w:rsidRPr="00522749">
        <w:rPr>
          <w:b/>
          <w:noProof/>
        </w:rPr>
        <w:t>there is (no)</w:t>
      </w:r>
      <w:r w:rsidRPr="00522749">
        <w:rPr>
          <w:b/>
        </w:rPr>
        <w:t>” in cover page.</w:t>
      </w:r>
    </w:p>
    <w:p w14:paraId="7A99E718" w14:textId="5B78C460" w:rsidR="00522749" w:rsidRPr="00522749" w:rsidRDefault="008F4E88" w:rsidP="00522749">
      <w:pPr>
        <w:pStyle w:val="Doc-text2"/>
        <w:numPr>
          <w:ilvl w:val="0"/>
          <w:numId w:val="34"/>
        </w:numPr>
        <w:rPr>
          <w:b/>
        </w:rPr>
      </w:pPr>
      <w:r>
        <w:rPr>
          <w:b/>
        </w:rPr>
        <w:t xml:space="preserve">Revised with </w:t>
      </w:r>
      <w:r w:rsidR="00522749" w:rsidRPr="00522749">
        <w:rPr>
          <w:b/>
        </w:rPr>
        <w:t>these changes</w:t>
      </w:r>
      <w:r>
        <w:rPr>
          <w:b/>
        </w:rPr>
        <w:t xml:space="preserve"> </w:t>
      </w:r>
      <w:r w:rsidR="00522749" w:rsidRPr="00522749">
        <w:rPr>
          <w:b/>
        </w:rPr>
        <w:t xml:space="preserve">in </w:t>
      </w:r>
      <w:hyperlink r:id="rId75" w:history="1">
        <w:r w:rsidR="00406D9F">
          <w:rPr>
            <w:rStyle w:val="Hyperlink"/>
            <w:b/>
          </w:rPr>
          <w:t>R2-1916325</w:t>
        </w:r>
      </w:hyperlink>
      <w:r w:rsidR="00E869BA">
        <w:rPr>
          <w:b/>
        </w:rPr>
        <w:t>, to be agreed unseen</w:t>
      </w:r>
      <w:r w:rsidR="00522749" w:rsidRPr="00522749">
        <w:rPr>
          <w:b/>
        </w:rPr>
        <w:t>.</w:t>
      </w:r>
    </w:p>
    <w:p w14:paraId="6A356D3A" w14:textId="3E9A65F5" w:rsidR="00CA6CBE" w:rsidRDefault="00CA6CBE" w:rsidP="00522749">
      <w:pPr>
        <w:pStyle w:val="Doc-text2"/>
        <w:ind w:left="0" w:firstLine="0"/>
      </w:pPr>
    </w:p>
    <w:p w14:paraId="7B0B0B47" w14:textId="7D85E23D" w:rsidR="00B6566D" w:rsidRDefault="00406D9F" w:rsidP="00B6566D">
      <w:pPr>
        <w:pStyle w:val="Doc-title"/>
      </w:pPr>
      <w:hyperlink r:id="rId76" w:history="1">
        <w:r>
          <w:rPr>
            <w:rStyle w:val="Hyperlink"/>
          </w:rPr>
          <w:t>R2-1916325</w:t>
        </w:r>
      </w:hyperlink>
      <w:r w:rsidR="00B6566D">
        <w:tab/>
        <w:t>Correction to early measurement reporting results</w:t>
      </w:r>
      <w:r w:rsidR="00B6566D">
        <w:tab/>
        <w:t>Ericsson</w:t>
      </w:r>
      <w:r w:rsidR="00B6566D">
        <w:tab/>
        <w:t>CR</w:t>
      </w:r>
      <w:r w:rsidR="00B6566D">
        <w:tab/>
        <w:t>Rel-15</w:t>
      </w:r>
      <w:r w:rsidR="00B6566D">
        <w:tab/>
        <w:t>36.331</w:t>
      </w:r>
      <w:r w:rsidR="00B6566D">
        <w:tab/>
        <w:t>15.7.0</w:t>
      </w:r>
      <w:r w:rsidR="00B6566D">
        <w:tab/>
        <w:t>4161</w:t>
      </w:r>
      <w:r w:rsidR="00B6566D">
        <w:tab/>
        <w:t>2</w:t>
      </w:r>
      <w:r w:rsidR="00B6566D">
        <w:tab/>
        <w:t>F</w:t>
      </w:r>
      <w:r w:rsidR="00B6566D">
        <w:tab/>
        <w:t>LTE_euCA-Core</w:t>
      </w:r>
    </w:p>
    <w:p w14:paraId="6AF71747" w14:textId="2C254386" w:rsidR="00B6566D" w:rsidRPr="00522749" w:rsidRDefault="00B6566D" w:rsidP="00B6566D">
      <w:pPr>
        <w:pStyle w:val="Doc-text2"/>
        <w:numPr>
          <w:ilvl w:val="0"/>
          <w:numId w:val="34"/>
        </w:numPr>
        <w:rPr>
          <w:b/>
        </w:rPr>
      </w:pPr>
      <w:r>
        <w:rPr>
          <w:b/>
        </w:rPr>
        <w:t>T</w:t>
      </w:r>
      <w:r w:rsidRPr="00522749">
        <w:rPr>
          <w:b/>
        </w:rPr>
        <w:t>he CR is agreed unseen.</w:t>
      </w:r>
    </w:p>
    <w:p w14:paraId="444634A8" w14:textId="545EE3E7" w:rsidR="00522749" w:rsidRDefault="00522749" w:rsidP="00522749">
      <w:pPr>
        <w:pStyle w:val="Doc-text2"/>
        <w:ind w:left="0" w:firstLine="0"/>
      </w:pPr>
    </w:p>
    <w:p w14:paraId="5759EAB6" w14:textId="77777777" w:rsidR="00522749" w:rsidRPr="00530E2D" w:rsidRDefault="00522749" w:rsidP="00522749">
      <w:pPr>
        <w:pStyle w:val="Doc-text2"/>
        <w:ind w:left="0" w:firstLine="0"/>
      </w:pPr>
    </w:p>
    <w:p w14:paraId="06A1508C" w14:textId="2058CC5B" w:rsidR="00917E23" w:rsidRDefault="00406D9F" w:rsidP="00917E23">
      <w:pPr>
        <w:pStyle w:val="Doc-title"/>
      </w:pPr>
      <w:hyperlink r:id="rId77" w:history="1">
        <w:r>
          <w:rPr>
            <w:rStyle w:val="Hyperlink"/>
          </w:rPr>
          <w:t>R2-1915668</w:t>
        </w:r>
      </w:hyperlink>
      <w:r w:rsidR="00917E23">
        <w:tab/>
        <w:t>Correction to maximum number of carriers for idle mode measurements</w:t>
      </w:r>
      <w:r w:rsidR="00917E23">
        <w:tab/>
        <w:t>Ericsson</w:t>
      </w:r>
      <w:r w:rsidR="00917E23">
        <w:tab/>
        <w:t>CR</w:t>
      </w:r>
      <w:r w:rsidR="00917E23">
        <w:tab/>
        <w:t>Rel-15</w:t>
      </w:r>
      <w:r w:rsidR="00917E23">
        <w:tab/>
        <w:t>36.331</w:t>
      </w:r>
      <w:r w:rsidR="00917E23">
        <w:tab/>
        <w:t>15.7.0</w:t>
      </w:r>
      <w:r w:rsidR="00917E23">
        <w:tab/>
        <w:t>4162</w:t>
      </w:r>
      <w:r w:rsidR="00917E23">
        <w:tab/>
        <w:t>-</w:t>
      </w:r>
      <w:r w:rsidR="00917E23">
        <w:tab/>
        <w:t>F</w:t>
      </w:r>
      <w:r w:rsidR="00917E23">
        <w:tab/>
        <w:t>LTE_euCA-Core</w:t>
      </w:r>
    </w:p>
    <w:p w14:paraId="2B875141" w14:textId="77777777" w:rsidR="00631BD4" w:rsidRDefault="00631BD4" w:rsidP="00631BD4">
      <w:pPr>
        <w:pStyle w:val="Doc-title"/>
        <w:numPr>
          <w:ilvl w:val="0"/>
          <w:numId w:val="36"/>
        </w:numPr>
      </w:pPr>
      <w:r>
        <w:t xml:space="preserve">Nokia thinks network normally doesn’t configure more than UE supports but we don’t write this to specification. </w:t>
      </w:r>
    </w:p>
    <w:p w14:paraId="5B037716" w14:textId="4E93C579" w:rsidR="00E91DF7" w:rsidRDefault="00631BD4" w:rsidP="00E91DF7">
      <w:pPr>
        <w:pStyle w:val="Doc-title"/>
        <w:numPr>
          <w:ilvl w:val="0"/>
          <w:numId w:val="36"/>
        </w:numPr>
      </w:pPr>
      <w:r>
        <w:t>Qualcomm agrees it’s left up to UE implementation. Ericsson thinks UE should report the strongest carriers. Huawei agrees with Qualcomm.</w:t>
      </w:r>
    </w:p>
    <w:p w14:paraId="405127FC" w14:textId="2122F916" w:rsidR="00E91DF7" w:rsidRPr="00E91DF7" w:rsidRDefault="00E91DF7" w:rsidP="00E91DF7">
      <w:pPr>
        <w:pStyle w:val="Doc-text2"/>
        <w:numPr>
          <w:ilvl w:val="0"/>
          <w:numId w:val="36"/>
        </w:numPr>
      </w:pPr>
      <w:r>
        <w:t>Qualcomm thinks procedural text also has a quality threshold controlling which cells are reported.</w:t>
      </w:r>
    </w:p>
    <w:p w14:paraId="1E5A842D" w14:textId="6B3D0CBF" w:rsidR="00631BD4" w:rsidRPr="00E91DF7" w:rsidRDefault="00631BD4" w:rsidP="00631BD4">
      <w:pPr>
        <w:pStyle w:val="Comments"/>
        <w:numPr>
          <w:ilvl w:val="0"/>
          <w:numId w:val="34"/>
        </w:numPr>
        <w:rPr>
          <w:b/>
          <w:i w:val="0"/>
          <w:sz w:val="20"/>
        </w:rPr>
      </w:pPr>
      <w:r w:rsidRPr="00E91DF7">
        <w:rPr>
          <w:b/>
          <w:i w:val="0"/>
          <w:sz w:val="20"/>
        </w:rPr>
        <w:t xml:space="preserve">RAN2 agrees it’s up to UE implementation which carriers to </w:t>
      </w:r>
      <w:r w:rsidR="00E91DF7" w:rsidRPr="00E91DF7">
        <w:rPr>
          <w:b/>
          <w:i w:val="0"/>
          <w:sz w:val="20"/>
        </w:rPr>
        <w:t>report</w:t>
      </w:r>
      <w:r w:rsidRPr="00E91DF7">
        <w:rPr>
          <w:b/>
          <w:i w:val="0"/>
          <w:sz w:val="20"/>
        </w:rPr>
        <w:t>.</w:t>
      </w:r>
    </w:p>
    <w:p w14:paraId="7C59755A" w14:textId="77777777" w:rsidR="00631BD4" w:rsidRDefault="00631BD4" w:rsidP="006A48A3">
      <w:pPr>
        <w:pStyle w:val="Comments"/>
      </w:pPr>
    </w:p>
    <w:p w14:paraId="78DDC71D" w14:textId="118D7F4D" w:rsidR="00FA3CD0" w:rsidRDefault="006A48A3" w:rsidP="006A48A3">
      <w:pPr>
        <w:pStyle w:val="Comments"/>
      </w:pPr>
      <w:r>
        <w:t>TEI15:</w:t>
      </w:r>
    </w:p>
    <w:p w14:paraId="33BCA392" w14:textId="6F175FD5" w:rsidR="006A48A3" w:rsidRDefault="00406D9F" w:rsidP="006A48A3">
      <w:pPr>
        <w:pStyle w:val="Doc-title"/>
      </w:pPr>
      <w:hyperlink r:id="rId78" w:history="1">
        <w:r>
          <w:rPr>
            <w:rStyle w:val="Hyperlink"/>
          </w:rPr>
          <w:t>R2-1915839</w:t>
        </w:r>
      </w:hyperlink>
      <w:r w:rsidR="006A48A3">
        <w:tab/>
        <w:t>Discussion on segment number for CMAS notification</w:t>
      </w:r>
      <w:r w:rsidR="006A48A3">
        <w:tab/>
        <w:t>Huawei, HiSilicon</w:t>
      </w:r>
      <w:r w:rsidR="006A48A3">
        <w:tab/>
        <w:t>discussion</w:t>
      </w:r>
      <w:r w:rsidR="006A48A3">
        <w:tab/>
        <w:t>Rel-15</w:t>
      </w:r>
      <w:r w:rsidR="006A48A3">
        <w:tab/>
        <w:t>TEI15</w:t>
      </w:r>
    </w:p>
    <w:p w14:paraId="6E9E9D5D" w14:textId="2F0A74EF" w:rsidR="00917E23" w:rsidRDefault="00917E23" w:rsidP="00917E23">
      <w:pPr>
        <w:pStyle w:val="Doc-title"/>
      </w:pPr>
    </w:p>
    <w:p w14:paraId="772D0B2E" w14:textId="12A056DD" w:rsidR="00CC2910" w:rsidRDefault="00E91DF7" w:rsidP="00CC2910">
      <w:pPr>
        <w:pStyle w:val="Doc-text2"/>
      </w:pPr>
      <w:r w:rsidRPr="00E91DF7">
        <w:t>Observation 1: Regarding SIB12 in LTE and SIB8 in NR, if warning area coordinates are provided for the warning message, the total number of warning area coordinates segments is less than or equal to the total number of warning message segments.</w:t>
      </w:r>
    </w:p>
    <w:p w14:paraId="2C311E39" w14:textId="7361448D" w:rsidR="00E91DF7" w:rsidRDefault="00E91DF7" w:rsidP="00CC2910">
      <w:pPr>
        <w:pStyle w:val="Doc-text2"/>
      </w:pPr>
    </w:p>
    <w:p w14:paraId="758FB8E0" w14:textId="68900B6C" w:rsidR="00E91DF7" w:rsidRDefault="00E91DF7" w:rsidP="00E91DF7">
      <w:pPr>
        <w:pStyle w:val="Doc-text2"/>
        <w:numPr>
          <w:ilvl w:val="0"/>
          <w:numId w:val="36"/>
        </w:numPr>
      </w:pPr>
      <w:r>
        <w:t>Nokia agrees with the examples but thinks this is only one possible implementation and other implementations are possible so that coordinates are distributed. Qualcomm agrees</w:t>
      </w:r>
      <w:r w:rsidR="0091494B">
        <w:t xml:space="preserve"> with observation but sees no need to capture it.</w:t>
      </w:r>
    </w:p>
    <w:p w14:paraId="14E255B4" w14:textId="39C405D6" w:rsidR="00E91DF7" w:rsidRDefault="00E91DF7" w:rsidP="00E91DF7">
      <w:pPr>
        <w:pStyle w:val="Doc-text2"/>
        <w:numPr>
          <w:ilvl w:val="0"/>
          <w:numId w:val="36"/>
        </w:numPr>
      </w:pPr>
      <w:r>
        <w:t>Huawei thinks we could capture the observation in chairman notes.</w:t>
      </w:r>
    </w:p>
    <w:p w14:paraId="3020BADC" w14:textId="79131E79" w:rsidR="00E91DF7" w:rsidRDefault="0091494B" w:rsidP="00E91DF7">
      <w:pPr>
        <w:pStyle w:val="Doc-text2"/>
        <w:numPr>
          <w:ilvl w:val="0"/>
          <w:numId w:val="36"/>
        </w:numPr>
      </w:pPr>
      <w:r>
        <w:t>Nokia thinks the lastSegment triggers UE to collect all the recived segments and that’s already specified.</w:t>
      </w:r>
    </w:p>
    <w:p w14:paraId="6D850BE7" w14:textId="7BD8CB51" w:rsidR="0091494B" w:rsidRDefault="0091494B" w:rsidP="00E91DF7">
      <w:pPr>
        <w:pStyle w:val="Doc-text2"/>
        <w:numPr>
          <w:ilvl w:val="0"/>
          <w:numId w:val="36"/>
        </w:numPr>
      </w:pPr>
      <w:r>
        <w:t>Apple agrees with Nokia.</w:t>
      </w:r>
    </w:p>
    <w:p w14:paraId="402A202C" w14:textId="3348E90E" w:rsidR="00E91DF7" w:rsidRPr="000074BB" w:rsidRDefault="0091494B" w:rsidP="0091494B">
      <w:pPr>
        <w:pStyle w:val="Doc-text2"/>
        <w:numPr>
          <w:ilvl w:val="0"/>
          <w:numId w:val="34"/>
        </w:numPr>
        <w:rPr>
          <w:b/>
        </w:rPr>
      </w:pPr>
      <w:r w:rsidRPr="000074BB">
        <w:rPr>
          <w:b/>
        </w:rPr>
        <w:t>Noted</w:t>
      </w:r>
    </w:p>
    <w:p w14:paraId="6C206C60" w14:textId="54E5ED0C" w:rsidR="00CC2910" w:rsidRDefault="00CC2910" w:rsidP="00C42F41">
      <w:pPr>
        <w:pStyle w:val="Doc-text2"/>
        <w:ind w:left="0" w:firstLine="0"/>
      </w:pPr>
    </w:p>
    <w:p w14:paraId="13C3C63F" w14:textId="58990D0B" w:rsidR="00C42F41" w:rsidRDefault="00C42F41" w:rsidP="00C42F41">
      <w:pPr>
        <w:pStyle w:val="Doc-text2"/>
        <w:ind w:left="0" w:firstLine="0"/>
      </w:pPr>
    </w:p>
    <w:p w14:paraId="1C009030" w14:textId="1E5636A6" w:rsidR="00203E7E" w:rsidRDefault="00406D9F" w:rsidP="00203E7E">
      <w:pPr>
        <w:pStyle w:val="Doc-title"/>
      </w:pPr>
      <w:hyperlink r:id="rId79" w:history="1">
        <w:r>
          <w:rPr>
            <w:rStyle w:val="Hyperlink"/>
          </w:rPr>
          <w:t>R2-1916529</w:t>
        </w:r>
      </w:hyperlink>
      <w:r w:rsidR="00C42F41">
        <w:tab/>
      </w:r>
      <w:r w:rsidR="0010377E">
        <w:t>Restoring RoHC/SDAP during INACTIVe Resume      Intel</w:t>
      </w:r>
      <w:r w:rsidR="00C42F41">
        <w:tab/>
        <w:t>CR</w:t>
      </w:r>
      <w:r w:rsidR="00C42F41">
        <w:tab/>
        <w:t>Rel-15</w:t>
      </w:r>
      <w:r w:rsidR="00C42F41">
        <w:tab/>
        <w:t>36.331</w:t>
      </w:r>
      <w:r w:rsidR="00C42F41">
        <w:tab/>
        <w:t>15.7.0</w:t>
      </w:r>
      <w:r w:rsidR="00C42F41">
        <w:tab/>
        <w:t>41</w:t>
      </w:r>
      <w:r w:rsidR="0010377E">
        <w:t>83</w:t>
      </w:r>
      <w:r w:rsidR="00C42F41">
        <w:tab/>
        <w:t>-</w:t>
      </w:r>
      <w:r w:rsidR="00C42F41">
        <w:tab/>
        <w:t>F</w:t>
      </w:r>
      <w:r w:rsidR="00C42F41">
        <w:tab/>
      </w:r>
      <w:r w:rsidR="0010377E">
        <w:t>LTE_5GCN_connect-Core</w:t>
      </w:r>
      <w:r w:rsidR="0010377E">
        <w:tab/>
        <w:t>Late</w:t>
      </w:r>
    </w:p>
    <w:p w14:paraId="48F32BD3" w14:textId="005CBACE" w:rsidR="00CF5E32" w:rsidRPr="00203E7E" w:rsidRDefault="00203E7E" w:rsidP="00203E7E">
      <w:pPr>
        <w:pStyle w:val="Doc-title"/>
        <w:numPr>
          <w:ilvl w:val="0"/>
          <w:numId w:val="34"/>
        </w:numPr>
      </w:pPr>
      <w:r>
        <w:rPr>
          <w:b/>
        </w:rPr>
        <w:t xml:space="preserve"> </w:t>
      </w:r>
      <w:r w:rsidR="00354A7B">
        <w:rPr>
          <w:b/>
        </w:rPr>
        <w:t xml:space="preserve">Discuss together with NR CR in main session. </w:t>
      </w:r>
      <w:r w:rsidR="00CF5E32" w:rsidRPr="00A26E5A">
        <w:rPr>
          <w:b/>
        </w:rPr>
        <w:t>(CBF)</w:t>
      </w:r>
    </w:p>
    <w:p w14:paraId="33E52727" w14:textId="77777777" w:rsidR="00CF5E32" w:rsidRDefault="00CF5E32" w:rsidP="00CF5E32">
      <w:pPr>
        <w:pStyle w:val="Doc-text2"/>
        <w:ind w:left="0" w:firstLine="0"/>
      </w:pPr>
    </w:p>
    <w:p w14:paraId="32C84B07" w14:textId="77777777" w:rsidR="00CF5E32" w:rsidRDefault="00CF5E32" w:rsidP="00C42F41">
      <w:pPr>
        <w:pStyle w:val="Doc-text2"/>
        <w:ind w:left="0" w:firstLine="0"/>
      </w:pPr>
    </w:p>
    <w:p w14:paraId="53DA2B0B" w14:textId="77777777" w:rsidR="00C42F41" w:rsidRPr="00CC2910" w:rsidRDefault="00C42F41" w:rsidP="00C42F41">
      <w:pPr>
        <w:pStyle w:val="Doc-text2"/>
        <w:ind w:left="0" w:firstLine="0"/>
      </w:pPr>
    </w:p>
    <w:p w14:paraId="0ECF78FB" w14:textId="44EA4786" w:rsidR="00FA3CD0" w:rsidRPr="00FA3CD0" w:rsidRDefault="00FA3CD0" w:rsidP="00FA3CD0">
      <w:pPr>
        <w:pStyle w:val="Comments"/>
      </w:pPr>
      <w:r w:rsidRPr="00FA3CD0">
        <w:t>Withdrawn:</w:t>
      </w:r>
    </w:p>
    <w:p w14:paraId="3D0F1942" w14:textId="63CA18A2" w:rsidR="00FA3CD0" w:rsidRDefault="00406D9F" w:rsidP="00FA3CD0">
      <w:pPr>
        <w:pStyle w:val="Doc-title"/>
      </w:pPr>
      <w:hyperlink r:id="rId80" w:history="1">
        <w:r>
          <w:rPr>
            <w:rStyle w:val="Hyperlink"/>
          </w:rPr>
          <w:t>R2-1915634</w:t>
        </w:r>
      </w:hyperlink>
      <w:r w:rsidR="00FA3CD0">
        <w:tab/>
        <w:t>Correction to maximum number of carriers for idle mode measurements</w:t>
      </w:r>
      <w:r w:rsidR="00FA3CD0">
        <w:tab/>
        <w:t>Ericsson</w:t>
      </w:r>
      <w:r w:rsidR="00FA3CD0">
        <w:tab/>
        <w:t>CR</w:t>
      </w:r>
      <w:r w:rsidR="00FA3CD0">
        <w:tab/>
        <w:t>Rel-15</w:t>
      </w:r>
      <w:r w:rsidR="00FA3CD0">
        <w:tab/>
        <w:t>36.331</w:t>
      </w:r>
      <w:r w:rsidR="00FA3CD0">
        <w:tab/>
        <w:t>15.7.0</w:t>
      </w:r>
      <w:r w:rsidR="00FA3CD0">
        <w:tab/>
        <w:t>4159</w:t>
      </w:r>
      <w:r w:rsidR="00FA3CD0">
        <w:tab/>
        <w:t>-</w:t>
      </w:r>
      <w:r w:rsidR="00FA3CD0">
        <w:tab/>
        <w:t>F</w:t>
      </w:r>
      <w:r w:rsidR="00FA3CD0">
        <w:tab/>
        <w:t>LTE_euCA-Core</w:t>
      </w:r>
      <w:r w:rsidR="00FA3CD0">
        <w:tab/>
        <w:t>Withdrawn</w:t>
      </w:r>
    </w:p>
    <w:p w14:paraId="4D61D401" w14:textId="487835F0" w:rsidR="00FA3CD0" w:rsidRPr="00FA3CD0" w:rsidRDefault="00406D9F" w:rsidP="000516D1">
      <w:pPr>
        <w:pStyle w:val="Doc-title"/>
      </w:pPr>
      <w:hyperlink r:id="rId81" w:history="1">
        <w:r>
          <w:rPr>
            <w:rStyle w:val="Hyperlink"/>
          </w:rPr>
          <w:t>R2-1915629</w:t>
        </w:r>
      </w:hyperlink>
      <w:r w:rsidR="000516D1">
        <w:tab/>
        <w:t>Clarification on sCellIndex and SCell lists</w:t>
      </w:r>
      <w:r w:rsidR="000516D1">
        <w:tab/>
        <w:t>Ericsson, Nokia, Nokia Shanghai Bell, ZTE</w:t>
      </w:r>
      <w:r w:rsidR="000516D1">
        <w:tab/>
        <w:t>CR</w:t>
      </w:r>
      <w:r w:rsidR="000516D1">
        <w:tab/>
        <w:t>Rel-15</w:t>
      </w:r>
      <w:r w:rsidR="000516D1">
        <w:tab/>
        <w:t>36.331</w:t>
      </w:r>
      <w:r w:rsidR="000516D1">
        <w:tab/>
        <w:t>15.7.0</w:t>
      </w:r>
      <w:r w:rsidR="000516D1">
        <w:tab/>
        <w:t>4157</w:t>
      </w:r>
      <w:r w:rsidR="000516D1">
        <w:tab/>
        <w:t>-</w:t>
      </w:r>
      <w:r w:rsidR="000516D1">
        <w:tab/>
        <w:t>F</w:t>
      </w:r>
      <w:r w:rsidR="000516D1">
        <w:tab/>
        <w:t>LTE_CA_enh_b5C-Core, TEI15</w:t>
      </w:r>
      <w:r w:rsidR="000516D1">
        <w:tab/>
        <w:t>Withdrawn</w:t>
      </w:r>
    </w:p>
    <w:p w14:paraId="58C97107" w14:textId="17BDCCBD" w:rsidR="000516D1" w:rsidRDefault="00406D9F" w:rsidP="000516D1">
      <w:pPr>
        <w:pStyle w:val="Doc-title"/>
      </w:pPr>
      <w:hyperlink r:id="rId82" w:history="1">
        <w:r>
          <w:rPr>
            <w:rStyle w:val="Hyperlink"/>
          </w:rPr>
          <w:t>R2-1915633</w:t>
        </w:r>
      </w:hyperlink>
      <w:r w:rsidR="000516D1">
        <w:tab/>
        <w:t>Correction to early measurement reporting results</w:t>
      </w:r>
      <w:r w:rsidR="000516D1">
        <w:tab/>
        <w:t>Ericsson</w:t>
      </w:r>
      <w:r w:rsidR="000516D1">
        <w:tab/>
        <w:t>CR</w:t>
      </w:r>
      <w:r w:rsidR="000516D1">
        <w:tab/>
        <w:t>Rel-15</w:t>
      </w:r>
      <w:r w:rsidR="000516D1">
        <w:tab/>
        <w:t>36.331</w:t>
      </w:r>
      <w:r w:rsidR="000516D1">
        <w:tab/>
        <w:t>15.7.0</w:t>
      </w:r>
      <w:r w:rsidR="000516D1">
        <w:tab/>
        <w:t>4158</w:t>
      </w:r>
      <w:r w:rsidR="000516D1">
        <w:tab/>
        <w:t>-</w:t>
      </w:r>
      <w:r w:rsidR="000516D1">
        <w:tab/>
        <w:t>F</w:t>
      </w:r>
      <w:r w:rsidR="000516D1">
        <w:tab/>
        <w:t>LTE_euCA-Core</w:t>
      </w:r>
      <w:r w:rsidR="000516D1">
        <w:tab/>
        <w:t>Withdrawn</w:t>
      </w:r>
    </w:p>
    <w:p w14:paraId="4681A898" w14:textId="46AD244E" w:rsidR="002B1657" w:rsidRDefault="00406D9F" w:rsidP="002B1657">
      <w:pPr>
        <w:pStyle w:val="Doc-title"/>
      </w:pPr>
      <w:hyperlink r:id="rId83" w:history="1">
        <w:r>
          <w:rPr>
            <w:rStyle w:val="Hyperlink"/>
          </w:rPr>
          <w:t>R2-1914631</w:t>
        </w:r>
      </w:hyperlink>
      <w:r w:rsidR="002B1657">
        <w:tab/>
        <w:t>Dummify one of the cellReservedForOperatorUse-CRS-flags</w:t>
      </w:r>
      <w:r w:rsidR="002B1657">
        <w:tab/>
        <w:t>Ericsson</w:t>
      </w:r>
      <w:r w:rsidR="002B1657">
        <w:tab/>
        <w:t>CR</w:t>
      </w:r>
      <w:r w:rsidR="002B1657">
        <w:tab/>
        <w:t>Rel-15</w:t>
      </w:r>
      <w:r w:rsidR="002B1657">
        <w:tab/>
        <w:t>36.331</w:t>
      </w:r>
      <w:r w:rsidR="002B1657">
        <w:tab/>
        <w:t>15.7.0</w:t>
      </w:r>
      <w:r w:rsidR="002B1657">
        <w:tab/>
        <w:t>4139</w:t>
      </w:r>
      <w:r w:rsidR="002B1657">
        <w:tab/>
        <w:t>-</w:t>
      </w:r>
      <w:r w:rsidR="002B1657">
        <w:tab/>
        <w:t>F</w:t>
      </w:r>
      <w:r w:rsidR="002B1657">
        <w:tab/>
        <w:t>LTE_5GCN_connect-Core</w:t>
      </w:r>
      <w:r w:rsidR="002B1657">
        <w:tab/>
        <w:t>Withdrawn</w:t>
      </w:r>
    </w:p>
    <w:p w14:paraId="2B6ADC81" w14:textId="77777777" w:rsidR="00F95F5B" w:rsidRPr="0054259B" w:rsidRDefault="00F95F5B" w:rsidP="00F95F5B">
      <w:pPr>
        <w:pStyle w:val="Doc-text2"/>
        <w:ind w:left="0" w:firstLine="0"/>
      </w:pPr>
    </w:p>
    <w:p w14:paraId="7661D630" w14:textId="2780FD7B" w:rsidR="004C0640" w:rsidRPr="00AE3A2C" w:rsidRDefault="00F856D4" w:rsidP="004C0640">
      <w:pPr>
        <w:pStyle w:val="Heading1"/>
      </w:pPr>
      <w:r>
        <w:lastRenderedPageBreak/>
        <w:t>6</w:t>
      </w:r>
      <w:r w:rsidR="001D04E3" w:rsidRPr="00AE3A2C">
        <w:tab/>
        <w:t>Rel-16</w:t>
      </w:r>
      <w:r w:rsidR="004C0640" w:rsidRPr="00AE3A2C">
        <w:t xml:space="preserve"> NR </w:t>
      </w:r>
      <w:r w:rsidR="00F336D5" w:rsidRPr="00AE3A2C">
        <w:t>Work Items</w:t>
      </w:r>
    </w:p>
    <w:p w14:paraId="1F452CA2" w14:textId="77777777" w:rsidR="00B52F7A" w:rsidRPr="00AE3A2C" w:rsidRDefault="00B52F7A" w:rsidP="00B52F7A">
      <w:pPr>
        <w:pStyle w:val="Heading2"/>
      </w:pPr>
      <w:r>
        <w:t>6.</w:t>
      </w:r>
      <w:r w:rsidRPr="00AE3A2C">
        <w:t>9</w:t>
      </w:r>
      <w:r w:rsidRPr="00AE3A2C">
        <w:tab/>
        <w:t>NR mobility enhancements</w:t>
      </w:r>
    </w:p>
    <w:p w14:paraId="3BCDFD99" w14:textId="5AFF1D7C" w:rsidR="00B52F7A" w:rsidRDefault="00B52F7A" w:rsidP="00B52F7A">
      <w:pPr>
        <w:pStyle w:val="Comments"/>
        <w:rPr>
          <w:noProof w:val="0"/>
        </w:rPr>
      </w:pPr>
      <w:r w:rsidRPr="00AE3A2C">
        <w:rPr>
          <w:noProof w:val="0"/>
        </w:rPr>
        <w:t>(NR_Mob_enh-Core; leading WG: RAN2; REL-16; started: Jun 18; target; Mar 20; WID</w:t>
      </w:r>
      <w:r w:rsidRPr="00FF61FA">
        <w:t xml:space="preserve">: </w:t>
      </w:r>
      <w:hyperlink r:id="rId84" w:history="1">
        <w:r w:rsidR="003957A7">
          <w:rPr>
            <w:rStyle w:val="Hyperlink"/>
          </w:rPr>
          <w:t>RP-192277</w:t>
        </w:r>
      </w:hyperlink>
      <w:r>
        <w:rPr>
          <w:noProof w:val="0"/>
        </w:rPr>
        <w:t xml:space="preserve">). </w:t>
      </w:r>
      <w:r w:rsidRPr="00EE61FE">
        <w:rPr>
          <w:noProof w:val="0"/>
        </w:rPr>
        <w:t>Documents in this agenda item will be handled in a break out session</w:t>
      </w:r>
    </w:p>
    <w:p w14:paraId="688699A4" w14:textId="77777777" w:rsidR="00B52F7A" w:rsidRPr="00DB05EE" w:rsidRDefault="00B52F7A" w:rsidP="00B52F7A">
      <w:pPr>
        <w:pStyle w:val="Comments"/>
        <w:rPr>
          <w:noProof w:val="0"/>
        </w:rPr>
      </w:pPr>
      <w:r w:rsidRPr="00DB05EE">
        <w:rPr>
          <w:noProof w:val="0"/>
        </w:rPr>
        <w:t xml:space="preserve">Treated together with 7.3, </w:t>
      </w:r>
    </w:p>
    <w:p w14:paraId="0EC11839" w14:textId="77777777" w:rsidR="00B52F7A" w:rsidRPr="00DB05EE" w:rsidRDefault="00B52F7A" w:rsidP="00B52F7A">
      <w:pPr>
        <w:pStyle w:val="Comments"/>
        <w:rPr>
          <w:noProof w:val="0"/>
        </w:rPr>
      </w:pPr>
      <w:r w:rsidRPr="00DB05EE">
        <w:rPr>
          <w:noProof w:val="0"/>
        </w:rPr>
        <w:t>Joint 6.9 and 7.3 Time budget: 3 TU</w:t>
      </w:r>
    </w:p>
    <w:p w14:paraId="20CB0EE9" w14:textId="77777777" w:rsidR="00B52F7A" w:rsidRPr="00DB05EE" w:rsidRDefault="00B52F7A" w:rsidP="00B52F7A">
      <w:pPr>
        <w:pStyle w:val="Comments"/>
        <w:rPr>
          <w:noProof w:val="0"/>
        </w:rPr>
      </w:pPr>
      <w:r w:rsidRPr="00DB05EE">
        <w:rPr>
          <w:noProof w:val="0"/>
        </w:rPr>
        <w:t>Joint 6.9 and 7.3 Tdoc Limitation: 12 tdocs</w:t>
      </w:r>
    </w:p>
    <w:p w14:paraId="2907D012" w14:textId="77777777" w:rsidR="00B52F7A" w:rsidRDefault="00B52F7A" w:rsidP="00B52F7A">
      <w:pPr>
        <w:pStyle w:val="Heading3"/>
      </w:pPr>
      <w:r>
        <w:t>6.9.1</w:t>
      </w:r>
      <w:r>
        <w:tab/>
      </w:r>
      <w:r w:rsidRPr="00AE3A2C">
        <w:t>Organisational</w:t>
      </w:r>
    </w:p>
    <w:p w14:paraId="2BC60AB2" w14:textId="77777777" w:rsidR="00B52F7A" w:rsidRDefault="00B52F7A" w:rsidP="00B52F7A">
      <w:pPr>
        <w:spacing w:before="60"/>
        <w:rPr>
          <w:rFonts w:cs="Arial"/>
          <w:i/>
          <w:iCs/>
          <w:sz w:val="18"/>
          <w:szCs w:val="18"/>
        </w:rPr>
      </w:pPr>
      <w:r>
        <w:rPr>
          <w:rFonts w:cs="Arial"/>
          <w:i/>
          <w:iCs/>
          <w:sz w:val="18"/>
          <w:szCs w:val="18"/>
        </w:rPr>
        <w:t>I</w:t>
      </w:r>
      <w:r w:rsidRPr="00AE3A2C">
        <w:rPr>
          <w:rFonts w:cs="Arial"/>
          <w:i/>
          <w:iCs/>
          <w:sz w:val="18"/>
          <w:szCs w:val="18"/>
        </w:rPr>
        <w:t>ncluding incoming LSs, running CRs, rapporteur inputs, etc</w:t>
      </w:r>
    </w:p>
    <w:p w14:paraId="5FC9D3D6" w14:textId="016B4F3A" w:rsidR="00B52F7A" w:rsidRDefault="00B52F7A" w:rsidP="00B52F7A">
      <w:pPr>
        <w:spacing w:before="60"/>
        <w:rPr>
          <w:rFonts w:cs="Arial"/>
          <w:i/>
          <w:iCs/>
          <w:sz w:val="18"/>
          <w:szCs w:val="18"/>
        </w:rPr>
      </w:pPr>
      <w:r w:rsidRPr="00231F2F">
        <w:rPr>
          <w:rFonts w:cs="Arial"/>
          <w:i/>
          <w:iCs/>
          <w:sz w:val="18"/>
          <w:szCs w:val="18"/>
        </w:rPr>
        <w:t>Note: The running NR Stage-2 CR was endorsed as outcome of email discussion</w:t>
      </w:r>
      <w:r>
        <w:rPr>
          <w:rFonts w:cs="Arial"/>
          <w:i/>
          <w:iCs/>
          <w:sz w:val="18"/>
          <w:szCs w:val="18"/>
        </w:rPr>
        <w:t xml:space="preserve"> </w:t>
      </w:r>
      <w:r w:rsidRPr="00A013CC">
        <w:rPr>
          <w:rFonts w:cs="Arial"/>
          <w:i/>
          <w:iCs/>
          <w:sz w:val="18"/>
          <w:szCs w:val="18"/>
        </w:rPr>
        <w:t>[107bis#08][NR MobE] Updated Stage-2 running CR for NR mobility (Intel)</w:t>
      </w:r>
      <w:r w:rsidRPr="00231F2F">
        <w:rPr>
          <w:rFonts w:cs="Arial"/>
          <w:i/>
          <w:iCs/>
          <w:sz w:val="18"/>
          <w:szCs w:val="18"/>
        </w:rPr>
        <w:t xml:space="preserve"> in </w:t>
      </w:r>
      <w:hyperlink r:id="rId85" w:history="1">
        <w:r w:rsidR="00406D9F">
          <w:rPr>
            <w:rStyle w:val="Hyperlink"/>
            <w:rFonts w:cs="Arial"/>
            <w:i/>
            <w:iCs/>
            <w:sz w:val="18"/>
            <w:szCs w:val="18"/>
          </w:rPr>
          <w:t>R2-1913995</w:t>
        </w:r>
      </w:hyperlink>
      <w:r w:rsidRPr="00231F2F">
        <w:rPr>
          <w:rFonts w:cs="Arial"/>
          <w:i/>
          <w:iCs/>
          <w:sz w:val="18"/>
          <w:szCs w:val="18"/>
        </w:rPr>
        <w:t>.</w:t>
      </w:r>
    </w:p>
    <w:p w14:paraId="1347A62F" w14:textId="7948A4DF" w:rsidR="00927E1C" w:rsidRPr="000516D1" w:rsidRDefault="00927E1C" w:rsidP="00927E1C">
      <w:pPr>
        <w:spacing w:before="60"/>
        <w:rPr>
          <w:rFonts w:cs="Arial"/>
          <w:i/>
          <w:iCs/>
          <w:sz w:val="18"/>
          <w:szCs w:val="18"/>
        </w:rPr>
      </w:pPr>
      <w:r>
        <w:rPr>
          <w:rFonts w:cs="Arial"/>
          <w:i/>
          <w:iCs/>
          <w:sz w:val="18"/>
          <w:szCs w:val="18"/>
        </w:rPr>
        <w:t xml:space="preserve">Including outcome of email discussion </w:t>
      </w:r>
      <w:r w:rsidRPr="00A013CC">
        <w:rPr>
          <w:rFonts w:cs="Arial"/>
          <w:i/>
          <w:iCs/>
          <w:sz w:val="18"/>
          <w:szCs w:val="18"/>
        </w:rPr>
        <w:t>[107bis#54][NR MobE] 38.331 RRC running CR NR mobility (Intel)</w:t>
      </w:r>
      <w:r>
        <w:rPr>
          <w:rFonts w:cs="Arial"/>
          <w:i/>
          <w:iCs/>
          <w:sz w:val="18"/>
          <w:szCs w:val="18"/>
        </w:rPr>
        <w:t>.</w:t>
      </w:r>
    </w:p>
    <w:p w14:paraId="44A5C2A9" w14:textId="3648CBB3" w:rsidR="000516D1" w:rsidRDefault="000516D1" w:rsidP="00B52F7A">
      <w:pPr>
        <w:spacing w:before="60"/>
        <w:rPr>
          <w:rFonts w:cs="Arial"/>
          <w:i/>
          <w:iCs/>
          <w:sz w:val="18"/>
          <w:szCs w:val="18"/>
        </w:rPr>
      </w:pPr>
    </w:p>
    <w:p w14:paraId="21BB6846" w14:textId="162F94CD" w:rsidR="00AB7E0D" w:rsidRDefault="00AB7E0D" w:rsidP="00B52F7A">
      <w:pPr>
        <w:spacing w:before="60"/>
        <w:rPr>
          <w:rFonts w:cs="Arial"/>
          <w:i/>
          <w:iCs/>
          <w:sz w:val="18"/>
          <w:szCs w:val="18"/>
        </w:rPr>
      </w:pPr>
      <w:r>
        <w:rPr>
          <w:rFonts w:cs="Arial"/>
          <w:i/>
          <w:iCs/>
          <w:sz w:val="18"/>
          <w:szCs w:val="18"/>
        </w:rPr>
        <w:t>Stage-2 running CR</w:t>
      </w:r>
    </w:p>
    <w:p w14:paraId="2EC18CCC" w14:textId="75FE9D93" w:rsidR="00AB7E0D" w:rsidRDefault="00AB7E0D" w:rsidP="00AB7E0D">
      <w:pPr>
        <w:pStyle w:val="EmailDiscussion"/>
      </w:pPr>
      <w:r>
        <w:t>[108#xx][NR]  Updated running Stage-2 CR (Intel)</w:t>
      </w:r>
    </w:p>
    <w:p w14:paraId="52434806" w14:textId="03F2725E" w:rsidR="00AB7E0D" w:rsidRDefault="00AB7E0D" w:rsidP="00AB7E0D">
      <w:pPr>
        <w:pStyle w:val="EmailDiscussion2"/>
        <w:ind w:left="1619" w:firstLine="0"/>
      </w:pPr>
      <w:r>
        <w:t>Updated running CR based on latest agreements (</w:t>
      </w:r>
      <w:r w:rsidR="00D86786">
        <w:t>except</w:t>
      </w:r>
      <w:r>
        <w:t xml:space="preserve"> CPAC).</w:t>
      </w:r>
    </w:p>
    <w:p w14:paraId="7A2EE6D1" w14:textId="77777777" w:rsidR="00AB7E0D" w:rsidRDefault="00AB7E0D" w:rsidP="00AB7E0D">
      <w:pPr>
        <w:pStyle w:val="EmailDiscussion2"/>
      </w:pPr>
      <w:r>
        <w:tab/>
        <w:t>Intended outcome: Agreeable running CR for next meeting</w:t>
      </w:r>
    </w:p>
    <w:p w14:paraId="0B6F9430" w14:textId="43EFF674" w:rsidR="00AB7E0D" w:rsidRPr="00AB7E0D" w:rsidRDefault="00AB7E0D" w:rsidP="00AB7E0D">
      <w:pPr>
        <w:pStyle w:val="EmailDiscussion2"/>
      </w:pPr>
      <w:r>
        <w:tab/>
        <w:t xml:space="preserve">Deadline: Long </w:t>
      </w:r>
    </w:p>
    <w:p w14:paraId="2EC74C29" w14:textId="77777777" w:rsidR="00AB7E0D" w:rsidRDefault="00AB7E0D" w:rsidP="00B52F7A">
      <w:pPr>
        <w:spacing w:before="60"/>
        <w:rPr>
          <w:rFonts w:cs="Arial"/>
          <w:i/>
          <w:iCs/>
          <w:sz w:val="18"/>
          <w:szCs w:val="18"/>
        </w:rPr>
      </w:pPr>
    </w:p>
    <w:p w14:paraId="2774754C" w14:textId="305ABEA3" w:rsidR="000516D1" w:rsidRDefault="000516D1" w:rsidP="00B52F7A">
      <w:pPr>
        <w:spacing w:before="60"/>
        <w:rPr>
          <w:rFonts w:cs="Arial"/>
          <w:i/>
          <w:iCs/>
          <w:sz w:val="18"/>
          <w:szCs w:val="18"/>
        </w:rPr>
      </w:pPr>
      <w:r>
        <w:rPr>
          <w:rFonts w:cs="Arial"/>
          <w:i/>
          <w:iCs/>
          <w:sz w:val="18"/>
          <w:szCs w:val="18"/>
        </w:rPr>
        <w:t>RAN4 LS:</w:t>
      </w:r>
    </w:p>
    <w:p w14:paraId="5CD0A1A4" w14:textId="728F6A01" w:rsidR="00B52F7A" w:rsidRDefault="00406D9F" w:rsidP="00B52F7A">
      <w:pPr>
        <w:pStyle w:val="Doc-title"/>
      </w:pPr>
      <w:hyperlink r:id="rId86" w:history="1">
        <w:r>
          <w:rPr>
            <w:rStyle w:val="Hyperlink"/>
          </w:rPr>
          <w:t>R2-1914336</w:t>
        </w:r>
      </w:hyperlink>
      <w:r w:rsidR="00B52F7A">
        <w:tab/>
        <w:t>LS on NR Mobility Enhancements (R4-1912707; contact: Intel)</w:t>
      </w:r>
      <w:r w:rsidR="00B52F7A">
        <w:tab/>
        <w:t>RAN4</w:t>
      </w:r>
      <w:r w:rsidR="00B52F7A">
        <w:tab/>
        <w:t>LS in</w:t>
      </w:r>
      <w:r w:rsidR="00B52F7A">
        <w:tab/>
        <w:t>Rel-16</w:t>
      </w:r>
      <w:r w:rsidR="00B52F7A">
        <w:tab/>
        <w:t>NR_Mob_enh-Core</w:t>
      </w:r>
      <w:r w:rsidR="00B52F7A">
        <w:tab/>
        <w:t>To:RAN2</w:t>
      </w:r>
    </w:p>
    <w:p w14:paraId="46F37994" w14:textId="047ECC6C" w:rsidR="004E386F" w:rsidRPr="004E386F" w:rsidRDefault="004E386F" w:rsidP="004E386F">
      <w:pPr>
        <w:pStyle w:val="Doc-text2"/>
        <w:numPr>
          <w:ilvl w:val="0"/>
          <w:numId w:val="34"/>
        </w:numPr>
      </w:pPr>
      <w:r>
        <w:t>Noted</w:t>
      </w:r>
    </w:p>
    <w:p w14:paraId="7E290A40" w14:textId="1D5DA8A2" w:rsidR="000516D1" w:rsidRDefault="000516D1" w:rsidP="000516D1">
      <w:pPr>
        <w:pStyle w:val="Doc-text2"/>
      </w:pPr>
    </w:p>
    <w:p w14:paraId="1D22BB14" w14:textId="2931E6F3" w:rsidR="004E386F" w:rsidRPr="000516D1" w:rsidRDefault="000516D1" w:rsidP="000516D1">
      <w:pPr>
        <w:spacing w:before="60"/>
        <w:rPr>
          <w:rFonts w:cs="Arial"/>
          <w:i/>
          <w:iCs/>
          <w:sz w:val="18"/>
          <w:szCs w:val="18"/>
        </w:rPr>
      </w:pPr>
      <w:r>
        <w:rPr>
          <w:rFonts w:cs="Arial"/>
          <w:i/>
          <w:iCs/>
          <w:sz w:val="18"/>
          <w:szCs w:val="18"/>
        </w:rPr>
        <w:t xml:space="preserve">Outcome of email discussion </w:t>
      </w:r>
      <w:r w:rsidRPr="00A013CC">
        <w:rPr>
          <w:rFonts w:cs="Arial"/>
          <w:i/>
          <w:iCs/>
          <w:sz w:val="18"/>
          <w:szCs w:val="18"/>
        </w:rPr>
        <w:t>[107bis#54][NR MobE] 38.331 RRC running CR NR mobility (Intel)</w:t>
      </w:r>
      <w:r>
        <w:rPr>
          <w:rFonts w:cs="Arial"/>
          <w:i/>
          <w:iCs/>
          <w:sz w:val="18"/>
          <w:szCs w:val="18"/>
        </w:rPr>
        <w:t>.</w:t>
      </w:r>
    </w:p>
    <w:p w14:paraId="15C1FEB1" w14:textId="625349F4" w:rsidR="00962250" w:rsidRPr="00962250" w:rsidRDefault="00962250" w:rsidP="00962250">
      <w:pPr>
        <w:spacing w:before="60"/>
        <w:rPr>
          <w:rFonts w:cs="Arial"/>
          <w:i/>
          <w:iCs/>
          <w:sz w:val="18"/>
          <w:szCs w:val="18"/>
        </w:rPr>
      </w:pPr>
      <w:r>
        <w:rPr>
          <w:rFonts w:cs="Arial"/>
          <w:i/>
          <w:iCs/>
          <w:sz w:val="18"/>
          <w:szCs w:val="18"/>
        </w:rPr>
        <w:t>CHO CR:</w:t>
      </w:r>
    </w:p>
    <w:p w14:paraId="03427DF4" w14:textId="72E83DBC" w:rsidR="00962250" w:rsidRDefault="00406D9F" w:rsidP="00962250">
      <w:pPr>
        <w:pStyle w:val="Doc-title"/>
      </w:pPr>
      <w:hyperlink r:id="rId87" w:history="1">
        <w:r>
          <w:rPr>
            <w:rStyle w:val="Hyperlink"/>
          </w:rPr>
          <w:t>R2-1914834</w:t>
        </w:r>
      </w:hyperlink>
      <w:r w:rsidR="00962250">
        <w:tab/>
        <w:t>RRC running CR for NR mobility on CHO ( [107bis#54])</w:t>
      </w:r>
      <w:r w:rsidR="00962250">
        <w:tab/>
        <w:t>Intel Corporation</w:t>
      </w:r>
      <w:r w:rsidR="00962250">
        <w:tab/>
        <w:t>draftCR</w:t>
      </w:r>
      <w:r w:rsidR="00962250">
        <w:tab/>
        <w:t>Rel-16</w:t>
      </w:r>
      <w:r w:rsidR="00962250">
        <w:tab/>
        <w:t>38.331</w:t>
      </w:r>
      <w:r w:rsidR="00962250">
        <w:tab/>
        <w:t>15.7.0</w:t>
      </w:r>
      <w:r w:rsidR="00962250">
        <w:tab/>
        <w:t>B</w:t>
      </w:r>
      <w:r w:rsidR="00962250">
        <w:tab/>
        <w:t>NR_Mob_enh-Core</w:t>
      </w:r>
    </w:p>
    <w:p w14:paraId="393633CC" w14:textId="5F3424FE" w:rsidR="00795E9E" w:rsidRPr="00AB7E0D" w:rsidRDefault="004E386F" w:rsidP="00AB7E0D">
      <w:pPr>
        <w:pStyle w:val="ListParagraph"/>
        <w:numPr>
          <w:ilvl w:val="0"/>
          <w:numId w:val="34"/>
        </w:numPr>
        <w:spacing w:before="60"/>
        <w:rPr>
          <w:rFonts w:ascii="Arial" w:hAnsi="Arial" w:cs="Arial"/>
          <w:iCs/>
          <w:sz w:val="20"/>
          <w:szCs w:val="18"/>
        </w:rPr>
      </w:pPr>
      <w:r w:rsidRPr="001140A0">
        <w:rPr>
          <w:rFonts w:ascii="Arial" w:hAnsi="Arial" w:cs="Arial"/>
          <w:iCs/>
          <w:sz w:val="20"/>
          <w:szCs w:val="18"/>
        </w:rPr>
        <w:t>CR is endorsed as baseline RRC for CHO</w:t>
      </w:r>
    </w:p>
    <w:p w14:paraId="67396F84" w14:textId="77777777" w:rsidR="00795E9E" w:rsidRPr="00795E9E" w:rsidRDefault="00795E9E" w:rsidP="00795E9E">
      <w:pPr>
        <w:pStyle w:val="Doc-text2"/>
      </w:pPr>
    </w:p>
    <w:p w14:paraId="7C23104E" w14:textId="28E6B61C" w:rsidR="00962250" w:rsidRPr="00962250" w:rsidRDefault="00962250" w:rsidP="00962250">
      <w:pPr>
        <w:spacing w:before="60"/>
        <w:rPr>
          <w:rFonts w:cs="Arial"/>
          <w:i/>
          <w:iCs/>
          <w:sz w:val="18"/>
          <w:szCs w:val="18"/>
        </w:rPr>
      </w:pPr>
      <w:r>
        <w:rPr>
          <w:rFonts w:cs="Arial"/>
          <w:i/>
          <w:iCs/>
          <w:sz w:val="18"/>
          <w:szCs w:val="18"/>
        </w:rPr>
        <w:t>DAPS CR:</w:t>
      </w:r>
    </w:p>
    <w:p w14:paraId="4AD5F5CE" w14:textId="403FDEAC" w:rsidR="00B52F7A" w:rsidRDefault="00406D9F" w:rsidP="00B52F7A">
      <w:pPr>
        <w:pStyle w:val="Doc-title"/>
      </w:pPr>
      <w:hyperlink r:id="rId88" w:history="1">
        <w:r>
          <w:rPr>
            <w:rStyle w:val="Hyperlink"/>
          </w:rPr>
          <w:t>R2-1914833</w:t>
        </w:r>
      </w:hyperlink>
      <w:r w:rsidR="00B52F7A">
        <w:tab/>
        <w:t>RRC running CR for NR mobility on DAPS HO ( [107bis#54])</w:t>
      </w:r>
      <w:r w:rsidR="00B52F7A">
        <w:tab/>
        <w:t>Intel Corporation</w:t>
      </w:r>
      <w:r w:rsidR="00B52F7A">
        <w:tab/>
        <w:t>draftCR</w:t>
      </w:r>
      <w:r w:rsidR="00B52F7A">
        <w:tab/>
        <w:t>Rel-16</w:t>
      </w:r>
      <w:r w:rsidR="00B52F7A">
        <w:tab/>
        <w:t>38.331</w:t>
      </w:r>
      <w:r w:rsidR="00B52F7A">
        <w:tab/>
        <w:t>15.7.0</w:t>
      </w:r>
      <w:r w:rsidR="00B52F7A">
        <w:tab/>
        <w:t>B</w:t>
      </w:r>
      <w:r w:rsidR="00B52F7A">
        <w:tab/>
        <w:t>NR_Mob_enh-Core</w:t>
      </w:r>
    </w:p>
    <w:p w14:paraId="0C7BE873" w14:textId="77777777" w:rsidR="004E386F" w:rsidRPr="001140A0" w:rsidRDefault="004E386F" w:rsidP="004E386F">
      <w:pPr>
        <w:pStyle w:val="ListParagraph"/>
        <w:numPr>
          <w:ilvl w:val="0"/>
          <w:numId w:val="34"/>
        </w:numPr>
        <w:spacing w:before="60"/>
        <w:rPr>
          <w:rFonts w:ascii="Arial" w:hAnsi="Arial" w:cs="Arial"/>
          <w:iCs/>
          <w:sz w:val="20"/>
          <w:szCs w:val="18"/>
        </w:rPr>
      </w:pPr>
      <w:r w:rsidRPr="001140A0">
        <w:rPr>
          <w:rFonts w:ascii="Arial" w:hAnsi="Arial" w:cs="Arial"/>
          <w:iCs/>
          <w:sz w:val="20"/>
          <w:szCs w:val="18"/>
        </w:rPr>
        <w:t>CR is endorsed as baseline RRC for CHO</w:t>
      </w:r>
    </w:p>
    <w:p w14:paraId="32B14D3B" w14:textId="6E7BFEEF" w:rsidR="000D1484" w:rsidRDefault="000D1484" w:rsidP="00962250">
      <w:pPr>
        <w:spacing w:before="60"/>
        <w:rPr>
          <w:rFonts w:cs="Arial"/>
          <w:i/>
          <w:iCs/>
          <w:sz w:val="18"/>
          <w:szCs w:val="18"/>
        </w:rPr>
      </w:pPr>
    </w:p>
    <w:p w14:paraId="05740785" w14:textId="7E4ED90D" w:rsidR="00AB7E0D" w:rsidRDefault="00AB7E0D" w:rsidP="00AB7E0D">
      <w:pPr>
        <w:pStyle w:val="EmailDiscussion"/>
      </w:pPr>
      <w:bookmarkStart w:id="24" w:name="_Hlk25314337"/>
      <w:r>
        <w:t>[108#xx][NR] Running RRC CR for CHO and DAPS (</w:t>
      </w:r>
      <w:r w:rsidR="00311911">
        <w:t>Intel</w:t>
      </w:r>
      <w:r>
        <w:t>)</w:t>
      </w:r>
    </w:p>
    <w:p w14:paraId="4F512C44" w14:textId="0873F30D" w:rsidR="00AB7E0D" w:rsidRPr="00795E9E" w:rsidRDefault="00AB7E0D" w:rsidP="00AB7E0D">
      <w:pPr>
        <w:pStyle w:val="EmailDiscussion2"/>
        <w:ind w:left="1619" w:firstLine="0"/>
      </w:pPr>
      <w:r>
        <w:t>Two-phase discussion: 1st phase discussion to collect input for CHO and DAPS based on latest agreements and open issue email discussion, second phase to combine the CRs into one.</w:t>
      </w:r>
    </w:p>
    <w:p w14:paraId="781C1A52" w14:textId="77777777" w:rsidR="00AB7E0D" w:rsidRDefault="00AB7E0D" w:rsidP="00AB7E0D">
      <w:pPr>
        <w:pStyle w:val="EmailDiscussion2"/>
      </w:pPr>
      <w:r>
        <w:tab/>
        <w:t xml:space="preserve">Intended outcome: </w:t>
      </w:r>
    </w:p>
    <w:p w14:paraId="692AB206" w14:textId="77777777" w:rsidR="00AB7E0D" w:rsidRDefault="00AB7E0D" w:rsidP="00AB7E0D">
      <w:pPr>
        <w:pStyle w:val="EmailDiscussion2"/>
      </w:pPr>
      <w:r>
        <w:tab/>
        <w:t xml:space="preserve">Deadline: 1-week before ASN.1 per-merge deadline </w:t>
      </w:r>
    </w:p>
    <w:p w14:paraId="25F00EC9" w14:textId="77777777" w:rsidR="00AB7E0D" w:rsidRDefault="00AB7E0D" w:rsidP="00962250">
      <w:pPr>
        <w:spacing w:before="60"/>
        <w:rPr>
          <w:rFonts w:cs="Arial"/>
          <w:i/>
          <w:iCs/>
          <w:sz w:val="18"/>
          <w:szCs w:val="18"/>
        </w:rPr>
      </w:pPr>
    </w:p>
    <w:bookmarkEnd w:id="24"/>
    <w:p w14:paraId="4D0B769B" w14:textId="77777777" w:rsidR="000D1484" w:rsidRDefault="000D1484" w:rsidP="00962250">
      <w:pPr>
        <w:spacing w:before="60"/>
        <w:rPr>
          <w:rFonts w:cs="Arial"/>
          <w:i/>
          <w:iCs/>
          <w:sz w:val="18"/>
          <w:szCs w:val="18"/>
        </w:rPr>
      </w:pPr>
    </w:p>
    <w:p w14:paraId="4BD1F78B" w14:textId="77777777" w:rsidR="000D1484" w:rsidRPr="00962250" w:rsidRDefault="000D1484" w:rsidP="000D1484">
      <w:pPr>
        <w:spacing w:before="60"/>
        <w:rPr>
          <w:rFonts w:cs="Arial"/>
          <w:i/>
          <w:iCs/>
          <w:sz w:val="18"/>
          <w:szCs w:val="18"/>
        </w:rPr>
      </w:pPr>
      <w:r>
        <w:rPr>
          <w:rFonts w:cs="Arial"/>
          <w:i/>
          <w:iCs/>
          <w:sz w:val="18"/>
          <w:szCs w:val="18"/>
        </w:rPr>
        <w:t>Rapporteur summary of open issues in the RRC CR(s):</w:t>
      </w:r>
    </w:p>
    <w:p w14:paraId="5112642A" w14:textId="148CB11A" w:rsidR="000D1484" w:rsidRDefault="00406D9F" w:rsidP="000D1484">
      <w:pPr>
        <w:pStyle w:val="Doc-title"/>
      </w:pPr>
      <w:hyperlink r:id="rId89" w:history="1">
        <w:r>
          <w:rPr>
            <w:rStyle w:val="Hyperlink"/>
          </w:rPr>
          <w:t>R2-1914855</w:t>
        </w:r>
      </w:hyperlink>
      <w:r w:rsidR="000D1484">
        <w:tab/>
        <w:t>Summary of open issues on RRC running CR-CHO ( [107bis#54])</w:t>
      </w:r>
      <w:r w:rsidR="000D1484">
        <w:tab/>
        <w:t>Intel Corporation</w:t>
      </w:r>
      <w:r w:rsidR="000D1484">
        <w:tab/>
        <w:t>discussion</w:t>
      </w:r>
      <w:r w:rsidR="000D1484">
        <w:tab/>
        <w:t>Rel-16</w:t>
      </w:r>
      <w:r w:rsidR="000D1484">
        <w:tab/>
        <w:t>NR_Mob_enh-Core</w:t>
      </w:r>
    </w:p>
    <w:p w14:paraId="12067A10" w14:textId="77777777" w:rsidR="004E386F" w:rsidRDefault="004E386F" w:rsidP="004E386F">
      <w:pPr>
        <w:pStyle w:val="Doc-text2"/>
      </w:pPr>
      <w:r>
        <w:t>FFS issue 1.</w:t>
      </w:r>
      <w:r>
        <w:tab/>
        <w:t>Whether A3/A5 can be configured simultaneously for the same execution condition, and whether we allow multiple execution conditions for the same candidate cell (more than two measIDs)?</w:t>
      </w:r>
    </w:p>
    <w:p w14:paraId="1D856D77" w14:textId="77777777" w:rsidR="004E386F" w:rsidRDefault="004E386F" w:rsidP="004E386F">
      <w:pPr>
        <w:pStyle w:val="Doc-text2"/>
      </w:pPr>
      <w:r>
        <w:t>FFS issue 2.</w:t>
      </w:r>
      <w:r>
        <w:tab/>
        <w:t>what can be different in configuration for multiple events of the same execution condition?</w:t>
      </w:r>
    </w:p>
    <w:p w14:paraId="22C523CE" w14:textId="77777777" w:rsidR="004E386F" w:rsidRDefault="004E386F" w:rsidP="004E386F">
      <w:pPr>
        <w:pStyle w:val="Doc-text2"/>
      </w:pPr>
      <w:r>
        <w:t>FFS issue 3.</w:t>
      </w:r>
      <w:r>
        <w:tab/>
        <w:t>Whether common field name conditionalReconfiguration should be used for CHO and PSCell addition/change, or separate field name for CHO and PSCell ?</w:t>
      </w:r>
    </w:p>
    <w:p w14:paraId="7FFB6ACD" w14:textId="77777777" w:rsidR="004E386F" w:rsidRDefault="004E386F" w:rsidP="004E386F">
      <w:pPr>
        <w:pStyle w:val="Doc-text2"/>
      </w:pPr>
      <w:r>
        <w:t>FFS issue 4.</w:t>
      </w:r>
      <w:r>
        <w:tab/>
        <w:t>FFS on measurement related configuration when conditional handover configuration is removed.</w:t>
      </w:r>
    </w:p>
    <w:p w14:paraId="6B3D39EC" w14:textId="77777777" w:rsidR="004E386F" w:rsidRDefault="004E386F" w:rsidP="004E386F">
      <w:pPr>
        <w:pStyle w:val="Doc-text2"/>
      </w:pPr>
      <w:r>
        <w:lastRenderedPageBreak/>
        <w:t>FFS issue 5.</w:t>
      </w:r>
      <w:r>
        <w:tab/>
        <w:t>FFS on whether UE should remove the corresponding measId in CHO candidate configuration when the measId is removed from measIdRemoveList. FFS on whether UE should remove/ store VarMeasConfig.</w:t>
      </w:r>
    </w:p>
    <w:p w14:paraId="26E411E4" w14:textId="77777777" w:rsidR="004E386F" w:rsidRDefault="004E386F" w:rsidP="004E386F">
      <w:pPr>
        <w:pStyle w:val="Doc-text2"/>
      </w:pPr>
      <w:r>
        <w:t>FFS issue 6.</w:t>
      </w:r>
      <w:r>
        <w:tab/>
        <w:t>FFS on S-measure should be applied or not on condition handover</w:t>
      </w:r>
    </w:p>
    <w:p w14:paraId="47BC2142" w14:textId="77777777" w:rsidR="004E386F" w:rsidRDefault="004E386F" w:rsidP="004E386F">
      <w:pPr>
        <w:pStyle w:val="Doc-text2"/>
      </w:pPr>
    </w:p>
    <w:p w14:paraId="0A1BB0B7" w14:textId="317DF210" w:rsidR="004E386F" w:rsidRDefault="004E386F" w:rsidP="004E386F">
      <w:pPr>
        <w:pStyle w:val="Doc-text2"/>
      </w:pPr>
      <w:r w:rsidRPr="004E386F">
        <w:rPr>
          <w:highlight w:val="yellow"/>
        </w:rPr>
        <w:t>Proposal 1.</w:t>
      </w:r>
      <w:r w:rsidRPr="004E386F">
        <w:rPr>
          <w:highlight w:val="yellow"/>
        </w:rPr>
        <w:tab/>
        <w:t>Ask RAN2 to confirm, for same candidate cell, network can only configure one execution condition, and max two measID.</w:t>
      </w:r>
    </w:p>
    <w:p w14:paraId="63572156" w14:textId="77777777" w:rsidR="004E386F" w:rsidRDefault="004E386F" w:rsidP="004E386F">
      <w:pPr>
        <w:pStyle w:val="Doc-text2"/>
      </w:pPr>
      <w:r w:rsidRPr="004E386F">
        <w:rPr>
          <w:highlight w:val="green"/>
        </w:rPr>
        <w:t>Proposal 2.</w:t>
      </w:r>
      <w:r w:rsidRPr="004E386F">
        <w:rPr>
          <w:highlight w:val="green"/>
        </w:rPr>
        <w:tab/>
        <w:t>We should try to have common change between PCell and PSCell if possible.</w:t>
      </w:r>
    </w:p>
    <w:p w14:paraId="20A6DDAD" w14:textId="77777777" w:rsidR="004E386F" w:rsidRDefault="004E386F" w:rsidP="004E386F">
      <w:pPr>
        <w:pStyle w:val="Doc-text2"/>
      </w:pPr>
      <w:r w:rsidRPr="004E386F">
        <w:rPr>
          <w:highlight w:val="yellow"/>
        </w:rPr>
        <w:t>Proposal 3.</w:t>
      </w:r>
      <w:r w:rsidRPr="004E386F">
        <w:rPr>
          <w:highlight w:val="yellow"/>
        </w:rPr>
        <w:tab/>
        <w:t>Ask RAN2 to confirm, for same candidate cell, network can only configure one execution condition, and max two measID.</w:t>
      </w:r>
    </w:p>
    <w:p w14:paraId="3C92EBDF" w14:textId="77777777" w:rsidR="004E386F" w:rsidRDefault="004E386F" w:rsidP="004E386F">
      <w:pPr>
        <w:pStyle w:val="Doc-text2"/>
      </w:pPr>
      <w:r w:rsidRPr="003929C2">
        <w:rPr>
          <w:highlight w:val="yellow"/>
        </w:rPr>
        <w:t>Proposal 4.</w:t>
      </w:r>
      <w:r w:rsidRPr="003929C2">
        <w:rPr>
          <w:highlight w:val="yellow"/>
        </w:rPr>
        <w:tab/>
        <w:t>Ask RAN2 to confirm, Quantity configuration is not used for execution condition.</w:t>
      </w:r>
    </w:p>
    <w:p w14:paraId="6B6FA26D" w14:textId="77777777" w:rsidR="004E386F" w:rsidRDefault="004E386F" w:rsidP="004E386F">
      <w:pPr>
        <w:pStyle w:val="Doc-text2"/>
      </w:pPr>
      <w:r w:rsidRPr="003929C2">
        <w:rPr>
          <w:highlight w:val="yellow"/>
        </w:rPr>
        <w:t>Proposal 5.</w:t>
      </w:r>
      <w:r w:rsidRPr="003929C2">
        <w:rPr>
          <w:highlight w:val="yellow"/>
        </w:rPr>
        <w:tab/>
        <w:t>Ask RAN2 to confirm, the modelling issue on how to capture execution condition can be closed.</w:t>
      </w:r>
    </w:p>
    <w:p w14:paraId="34B71653" w14:textId="77777777" w:rsidR="004E386F" w:rsidRDefault="004E386F" w:rsidP="004E386F">
      <w:pPr>
        <w:pStyle w:val="Doc-text2"/>
      </w:pPr>
      <w:r w:rsidRPr="003929C2">
        <w:rPr>
          <w:highlight w:val="green"/>
        </w:rPr>
        <w:t>Proposal 6.</w:t>
      </w:r>
      <w:r w:rsidRPr="003929C2">
        <w:rPr>
          <w:highlight w:val="green"/>
        </w:rPr>
        <w:tab/>
        <w:t>Ask RAN2 to confirm, the issue on how to capture neighbor cell for trigger events A3/A5 can be closed.</w:t>
      </w:r>
    </w:p>
    <w:p w14:paraId="6EE04930" w14:textId="77777777" w:rsidR="004E386F" w:rsidRDefault="004E386F" w:rsidP="004E386F">
      <w:pPr>
        <w:pStyle w:val="Doc-text2"/>
      </w:pPr>
      <w:r w:rsidRPr="003929C2">
        <w:rPr>
          <w:highlight w:val="yellow"/>
        </w:rPr>
        <w:t>Proposal 7.</w:t>
      </w:r>
      <w:r w:rsidRPr="003929C2">
        <w:rPr>
          <w:highlight w:val="yellow"/>
        </w:rPr>
        <w:tab/>
        <w:t>Ask RAN2 to confirm, the UE is not required to continue the measurement for evaluating execution condition purpose during CHO execution.</w:t>
      </w:r>
    </w:p>
    <w:p w14:paraId="2D64AAE1" w14:textId="77777777" w:rsidR="004E386F" w:rsidRDefault="004E386F" w:rsidP="004E386F">
      <w:pPr>
        <w:pStyle w:val="Doc-text2"/>
      </w:pPr>
      <w:r w:rsidRPr="003929C2">
        <w:rPr>
          <w:highlight w:val="yellow"/>
        </w:rPr>
        <w:t>Proposal 8.</w:t>
      </w:r>
      <w:r w:rsidRPr="003929C2">
        <w:rPr>
          <w:highlight w:val="yellow"/>
        </w:rPr>
        <w:tab/>
        <w:t>Ask RAN2 to confirm, current text is sufficient to capture CHO failure except the “first failure”.</w:t>
      </w:r>
    </w:p>
    <w:p w14:paraId="09FC37B5" w14:textId="77777777" w:rsidR="004E386F" w:rsidRDefault="004E386F" w:rsidP="004E386F">
      <w:pPr>
        <w:pStyle w:val="Doc-text2"/>
      </w:pPr>
      <w:r>
        <w:t>Proposal 9.</w:t>
      </w:r>
      <w:r>
        <w:tab/>
        <w:t>Ask RAN2 to discuss, whether leave “first failure” to UE implementation.</w:t>
      </w:r>
    </w:p>
    <w:p w14:paraId="2BF1D68C" w14:textId="77777777" w:rsidR="004E386F" w:rsidRPr="003929C2" w:rsidRDefault="004E386F" w:rsidP="004E386F">
      <w:pPr>
        <w:pStyle w:val="Doc-text2"/>
        <w:rPr>
          <w:highlight w:val="yellow"/>
        </w:rPr>
      </w:pPr>
      <w:r w:rsidRPr="003929C2">
        <w:rPr>
          <w:highlight w:val="yellow"/>
        </w:rPr>
        <w:t>Proposal 10.</w:t>
      </w:r>
      <w:r w:rsidRPr="003929C2">
        <w:rPr>
          <w:highlight w:val="yellow"/>
        </w:rPr>
        <w:tab/>
        <w:t>Ask RAN2 to confirm, execution condition and target cell configuration is mandatory present for the first time when the network configures the CHO configuration for the candidate cell.</w:t>
      </w:r>
    </w:p>
    <w:p w14:paraId="77C090BF" w14:textId="77777777" w:rsidR="004E386F" w:rsidRDefault="004E386F" w:rsidP="004E386F">
      <w:pPr>
        <w:pStyle w:val="Doc-text2"/>
      </w:pPr>
      <w:r w:rsidRPr="003929C2">
        <w:rPr>
          <w:highlight w:val="yellow"/>
        </w:rPr>
        <w:t>Proposal 11.</w:t>
      </w:r>
      <w:r w:rsidRPr="003929C2">
        <w:rPr>
          <w:highlight w:val="yellow"/>
        </w:rPr>
        <w:tab/>
        <w:t>Ask RAN2 to confirm, cho-RRCReconfig is Need S, i.e. the UE shall continue to use stored cho-RRCReconfig if not present.</w:t>
      </w:r>
    </w:p>
    <w:p w14:paraId="751909D7" w14:textId="5C9B7A4F" w:rsidR="004E386F" w:rsidRDefault="004E386F" w:rsidP="004E386F">
      <w:pPr>
        <w:pStyle w:val="Doc-text2"/>
      </w:pPr>
    </w:p>
    <w:p w14:paraId="53B0169E" w14:textId="77777777" w:rsidR="004E386F" w:rsidRPr="004E386F" w:rsidRDefault="004E386F" w:rsidP="004E386F">
      <w:pPr>
        <w:pStyle w:val="Doc-text2"/>
      </w:pPr>
    </w:p>
    <w:p w14:paraId="499982D6" w14:textId="42FD022C" w:rsidR="000D1484" w:rsidRDefault="00406D9F" w:rsidP="000D1484">
      <w:pPr>
        <w:pStyle w:val="Doc-title"/>
      </w:pPr>
      <w:hyperlink r:id="rId90" w:history="1">
        <w:r>
          <w:rPr>
            <w:rStyle w:val="Hyperlink"/>
          </w:rPr>
          <w:t>R2-1914835</w:t>
        </w:r>
      </w:hyperlink>
      <w:r w:rsidR="000D1484">
        <w:tab/>
        <w:t>Summary of open issues on RRC running CR-DAPS ( [107bis#54])</w:t>
      </w:r>
      <w:r w:rsidR="000D1484">
        <w:tab/>
        <w:t>Intel Corporation</w:t>
      </w:r>
      <w:r w:rsidR="000D1484">
        <w:tab/>
        <w:t>discussion</w:t>
      </w:r>
      <w:r w:rsidR="000D1484">
        <w:tab/>
        <w:t>Rel-16</w:t>
      </w:r>
      <w:r w:rsidR="000D1484">
        <w:tab/>
        <w:t>NR_Mob_enh-Core</w:t>
      </w:r>
    </w:p>
    <w:p w14:paraId="73AC9CFE" w14:textId="77777777" w:rsidR="00D21334" w:rsidRPr="001140A0" w:rsidRDefault="00D21334" w:rsidP="00D21334">
      <w:pPr>
        <w:spacing w:before="60"/>
        <w:rPr>
          <w:rFonts w:cs="Arial"/>
          <w:iCs/>
          <w:szCs w:val="18"/>
        </w:rPr>
      </w:pPr>
      <w:r w:rsidRPr="001140A0">
        <w:rPr>
          <w:rFonts w:cs="Arial"/>
          <w:iCs/>
          <w:szCs w:val="18"/>
        </w:rPr>
        <w:t>FFS issue 1.</w:t>
      </w:r>
      <w:r w:rsidRPr="001140A0">
        <w:rPr>
          <w:rFonts w:cs="Arial"/>
          <w:iCs/>
          <w:szCs w:val="18"/>
        </w:rPr>
        <w:tab/>
        <w:t>During DAPS handover, can target node change any SDAP configuration or not? E.g. header enable/disable?</w:t>
      </w:r>
    </w:p>
    <w:p w14:paraId="400FBA61" w14:textId="77777777" w:rsidR="00D21334" w:rsidRPr="001140A0" w:rsidRDefault="00D21334" w:rsidP="00D21334">
      <w:pPr>
        <w:spacing w:before="60"/>
        <w:rPr>
          <w:rFonts w:cs="Arial"/>
          <w:iCs/>
          <w:szCs w:val="18"/>
        </w:rPr>
      </w:pPr>
      <w:r w:rsidRPr="001140A0">
        <w:rPr>
          <w:rFonts w:cs="Arial"/>
          <w:iCs/>
          <w:szCs w:val="18"/>
        </w:rPr>
        <w:t>FFS issue 2.</w:t>
      </w:r>
      <w:r w:rsidRPr="001140A0">
        <w:rPr>
          <w:rFonts w:cs="Arial"/>
          <w:iCs/>
          <w:szCs w:val="18"/>
        </w:rPr>
        <w:tab/>
        <w:t>During DAPS handover, can target node perform the QoS flow to DRB remapping?</w:t>
      </w:r>
    </w:p>
    <w:p w14:paraId="366DE9B0" w14:textId="77777777" w:rsidR="00D21334" w:rsidRPr="001140A0" w:rsidRDefault="00D21334" w:rsidP="00D21334">
      <w:pPr>
        <w:spacing w:before="60"/>
        <w:rPr>
          <w:rFonts w:cs="Arial"/>
          <w:iCs/>
          <w:szCs w:val="18"/>
        </w:rPr>
      </w:pPr>
      <w:r w:rsidRPr="001140A0">
        <w:rPr>
          <w:rFonts w:cs="Arial"/>
          <w:iCs/>
          <w:szCs w:val="18"/>
        </w:rPr>
        <w:t>FFS issue 3.</w:t>
      </w:r>
      <w:r w:rsidRPr="001140A0">
        <w:rPr>
          <w:rFonts w:cs="Arial"/>
          <w:iCs/>
          <w:szCs w:val="18"/>
        </w:rPr>
        <w:tab/>
        <w:t>During DAPS handover, can target node change the common parameters for single PDCP entity, e.g. SN length, statusReportRequired, t-Reordering timer and discardTimer? And whether target node can change the target specific parameters, e.g. security and RoHC?</w:t>
      </w:r>
    </w:p>
    <w:p w14:paraId="31AAE599" w14:textId="77777777" w:rsidR="00D21334" w:rsidRPr="001140A0" w:rsidRDefault="00D21334" w:rsidP="00D21334">
      <w:pPr>
        <w:spacing w:before="60"/>
        <w:rPr>
          <w:rFonts w:cs="Arial"/>
          <w:iCs/>
          <w:szCs w:val="18"/>
        </w:rPr>
      </w:pPr>
      <w:r w:rsidRPr="001140A0">
        <w:rPr>
          <w:rFonts w:cs="Arial"/>
          <w:iCs/>
          <w:szCs w:val="18"/>
        </w:rPr>
        <w:t>FFS issue 4.</w:t>
      </w:r>
      <w:r w:rsidRPr="001140A0">
        <w:rPr>
          <w:rFonts w:cs="Arial"/>
          <w:iCs/>
          <w:szCs w:val="18"/>
        </w:rPr>
        <w:tab/>
        <w:t>During DAPS handover, can full configuration be supported or not?</w:t>
      </w:r>
    </w:p>
    <w:p w14:paraId="0436DE33" w14:textId="77777777" w:rsidR="00D21334" w:rsidRPr="001140A0" w:rsidRDefault="00D21334" w:rsidP="00D21334">
      <w:pPr>
        <w:spacing w:before="60"/>
        <w:rPr>
          <w:rFonts w:cs="Arial"/>
          <w:iCs/>
          <w:szCs w:val="18"/>
        </w:rPr>
      </w:pPr>
      <w:r w:rsidRPr="001140A0">
        <w:rPr>
          <w:rFonts w:cs="Arial"/>
          <w:iCs/>
          <w:szCs w:val="18"/>
        </w:rPr>
        <w:t>FFS issue 5.</w:t>
      </w:r>
      <w:r w:rsidRPr="001140A0">
        <w:rPr>
          <w:rFonts w:cs="Arial"/>
          <w:iCs/>
          <w:szCs w:val="18"/>
        </w:rPr>
        <w:tab/>
        <w:t>During DAPS handover failure recovery, how to handle source SRB?</w:t>
      </w:r>
    </w:p>
    <w:p w14:paraId="47F7062C" w14:textId="77777777" w:rsidR="00D21334" w:rsidRPr="001140A0" w:rsidRDefault="00D21334" w:rsidP="00D21334">
      <w:pPr>
        <w:spacing w:before="60"/>
        <w:rPr>
          <w:rFonts w:cs="Arial"/>
          <w:iCs/>
          <w:szCs w:val="18"/>
        </w:rPr>
      </w:pPr>
      <w:r w:rsidRPr="001140A0">
        <w:rPr>
          <w:rFonts w:cs="Arial"/>
          <w:iCs/>
          <w:szCs w:val="18"/>
        </w:rPr>
        <w:t>FFS issue 6.</w:t>
      </w:r>
      <w:r w:rsidRPr="001140A0">
        <w:rPr>
          <w:rFonts w:cs="Arial"/>
          <w:iCs/>
          <w:szCs w:val="18"/>
        </w:rPr>
        <w:tab/>
        <w:t>How to handle system information, paging and RRM in source for DAPS handover?</w:t>
      </w:r>
    </w:p>
    <w:p w14:paraId="6AB48FF0" w14:textId="77777777" w:rsidR="00D21334" w:rsidRPr="001140A0" w:rsidRDefault="00D21334" w:rsidP="00D21334">
      <w:pPr>
        <w:spacing w:before="60"/>
        <w:rPr>
          <w:rFonts w:cs="Arial"/>
          <w:iCs/>
          <w:szCs w:val="18"/>
        </w:rPr>
      </w:pPr>
      <w:r w:rsidRPr="001140A0">
        <w:rPr>
          <w:rFonts w:cs="Arial"/>
          <w:iCs/>
          <w:szCs w:val="18"/>
        </w:rPr>
        <w:t>FFS issue 7.</w:t>
      </w:r>
      <w:r w:rsidRPr="001140A0">
        <w:rPr>
          <w:rFonts w:cs="Arial"/>
          <w:iCs/>
          <w:szCs w:val="18"/>
        </w:rPr>
        <w:tab/>
        <w:t>During DAPS handover failure recovery, how to handle DAPS DRB?</w:t>
      </w:r>
    </w:p>
    <w:p w14:paraId="2C02CEBE" w14:textId="77777777" w:rsidR="00D21334" w:rsidRPr="001140A0" w:rsidRDefault="00D21334" w:rsidP="00D21334">
      <w:pPr>
        <w:spacing w:before="60"/>
        <w:rPr>
          <w:rFonts w:cs="Arial"/>
          <w:iCs/>
          <w:szCs w:val="18"/>
        </w:rPr>
      </w:pPr>
      <w:r w:rsidRPr="001140A0">
        <w:rPr>
          <w:rFonts w:cs="Arial"/>
          <w:iCs/>
          <w:szCs w:val="18"/>
        </w:rPr>
        <w:t>FFS issue 8.</w:t>
      </w:r>
      <w:r w:rsidRPr="001140A0">
        <w:rPr>
          <w:rFonts w:cs="Arial"/>
          <w:iCs/>
          <w:szCs w:val="18"/>
        </w:rPr>
        <w:tab/>
        <w:t>During DAPS handover failure recovery, how to handle non-DAPS DRB?</w:t>
      </w:r>
    </w:p>
    <w:p w14:paraId="02C21FBA" w14:textId="77777777" w:rsidR="00D21334" w:rsidRPr="001140A0" w:rsidRDefault="00D21334" w:rsidP="00D21334">
      <w:pPr>
        <w:spacing w:before="60"/>
        <w:rPr>
          <w:rFonts w:cs="Arial"/>
          <w:iCs/>
          <w:szCs w:val="18"/>
        </w:rPr>
      </w:pPr>
      <w:r w:rsidRPr="001140A0">
        <w:rPr>
          <w:rFonts w:cs="Arial"/>
          <w:iCs/>
          <w:szCs w:val="18"/>
        </w:rPr>
        <w:t>FFS issue 9.</w:t>
      </w:r>
      <w:r w:rsidRPr="001140A0">
        <w:rPr>
          <w:rFonts w:cs="Arial"/>
          <w:iCs/>
          <w:szCs w:val="18"/>
        </w:rPr>
        <w:tab/>
        <w:t>During DAPS handover, how to handle source configuration upon source RLF, e.g. whether to fallback to normal single protocol stack configuration?</w:t>
      </w:r>
    </w:p>
    <w:p w14:paraId="6C47C7BB" w14:textId="77777777" w:rsidR="00D21334" w:rsidRPr="001140A0" w:rsidRDefault="00D21334" w:rsidP="00D21334">
      <w:pPr>
        <w:spacing w:before="60"/>
        <w:rPr>
          <w:rFonts w:cs="Arial"/>
          <w:iCs/>
          <w:szCs w:val="18"/>
        </w:rPr>
      </w:pPr>
      <w:r w:rsidRPr="001140A0">
        <w:rPr>
          <w:rFonts w:cs="Arial"/>
          <w:iCs/>
          <w:szCs w:val="18"/>
        </w:rPr>
        <w:t>FFS issue 10.</w:t>
      </w:r>
      <w:r w:rsidRPr="001140A0">
        <w:rPr>
          <w:rFonts w:cs="Arial"/>
          <w:iCs/>
          <w:szCs w:val="18"/>
        </w:rPr>
        <w:tab/>
        <w:t>During DAPS handover, can DAPS handover command contains both source and target configuration and how, e.g. whether a new target CG should be introduced?</w:t>
      </w:r>
    </w:p>
    <w:p w14:paraId="18C654BD" w14:textId="77777777" w:rsidR="00D21334" w:rsidRPr="001140A0" w:rsidRDefault="00D21334" w:rsidP="00D21334">
      <w:pPr>
        <w:spacing w:before="60"/>
        <w:rPr>
          <w:rFonts w:cs="Arial"/>
          <w:iCs/>
          <w:szCs w:val="18"/>
        </w:rPr>
      </w:pPr>
      <w:r w:rsidRPr="001140A0">
        <w:rPr>
          <w:rFonts w:cs="Arial"/>
          <w:iCs/>
          <w:szCs w:val="18"/>
        </w:rPr>
        <w:t>FFS issue 11.</w:t>
      </w:r>
      <w:r w:rsidRPr="001140A0">
        <w:rPr>
          <w:rFonts w:cs="Arial"/>
          <w:iCs/>
          <w:szCs w:val="18"/>
        </w:rPr>
        <w:tab/>
        <w:t>During DAPS handover, how to handle source/target SCell configuration.</w:t>
      </w:r>
    </w:p>
    <w:p w14:paraId="0BAD8E2F" w14:textId="77777777" w:rsidR="00D21334" w:rsidRPr="001140A0" w:rsidRDefault="00D21334" w:rsidP="00D21334">
      <w:pPr>
        <w:spacing w:before="60"/>
        <w:rPr>
          <w:rFonts w:cs="Arial"/>
          <w:iCs/>
          <w:szCs w:val="18"/>
        </w:rPr>
      </w:pPr>
      <w:r w:rsidRPr="001140A0">
        <w:rPr>
          <w:rFonts w:cs="Arial"/>
          <w:iCs/>
          <w:szCs w:val="18"/>
        </w:rPr>
        <w:t>FFS issue 12.</w:t>
      </w:r>
      <w:r w:rsidRPr="001140A0">
        <w:rPr>
          <w:rFonts w:cs="Arial"/>
          <w:iCs/>
          <w:szCs w:val="18"/>
        </w:rPr>
        <w:tab/>
        <w:t>Whether UE applies BCCH and paging configuration from source cell or target cell.</w:t>
      </w:r>
    </w:p>
    <w:p w14:paraId="1C346B68" w14:textId="77777777" w:rsidR="00D21334" w:rsidRPr="001140A0" w:rsidRDefault="00D21334" w:rsidP="00D21334">
      <w:pPr>
        <w:spacing w:before="60"/>
        <w:rPr>
          <w:rFonts w:cs="Arial"/>
          <w:iCs/>
          <w:szCs w:val="18"/>
        </w:rPr>
      </w:pPr>
      <w:r w:rsidRPr="001140A0">
        <w:rPr>
          <w:rFonts w:cs="Arial"/>
          <w:iCs/>
          <w:szCs w:val="18"/>
        </w:rPr>
        <w:t>FFS issue 13.</w:t>
      </w:r>
      <w:r w:rsidRPr="001140A0">
        <w:rPr>
          <w:rFonts w:cs="Arial"/>
          <w:iCs/>
          <w:szCs w:val="18"/>
        </w:rPr>
        <w:tab/>
        <w:t>When releasing source cell, can UE release all source cell configuration (e.g., including SRBs and DRBs).</w:t>
      </w:r>
    </w:p>
    <w:p w14:paraId="22092F74" w14:textId="77777777" w:rsidR="00D21334" w:rsidRPr="001140A0" w:rsidRDefault="00D21334" w:rsidP="00D21334">
      <w:pPr>
        <w:spacing w:before="60"/>
        <w:rPr>
          <w:rFonts w:cs="Arial"/>
          <w:iCs/>
          <w:szCs w:val="18"/>
        </w:rPr>
      </w:pPr>
      <w:r w:rsidRPr="001140A0">
        <w:rPr>
          <w:rFonts w:cs="Arial"/>
          <w:iCs/>
          <w:szCs w:val="18"/>
        </w:rPr>
        <w:t>FFS issue 14.</w:t>
      </w:r>
      <w:r w:rsidRPr="001140A0">
        <w:rPr>
          <w:rFonts w:cs="Arial"/>
          <w:iCs/>
          <w:szCs w:val="18"/>
        </w:rPr>
        <w:tab/>
        <w:t>Whether to support autonomous or explicit release of source cell upon handover successful.</w:t>
      </w:r>
    </w:p>
    <w:p w14:paraId="556E313B" w14:textId="77777777" w:rsidR="00D21334" w:rsidRPr="001140A0" w:rsidRDefault="00D21334" w:rsidP="00D21334">
      <w:pPr>
        <w:spacing w:before="60"/>
        <w:rPr>
          <w:rFonts w:cs="Arial"/>
          <w:iCs/>
          <w:szCs w:val="18"/>
        </w:rPr>
      </w:pPr>
      <w:r w:rsidRPr="001140A0">
        <w:rPr>
          <w:rFonts w:cs="Arial"/>
          <w:iCs/>
          <w:szCs w:val="18"/>
        </w:rPr>
        <w:t>FFS issue 15.</w:t>
      </w:r>
      <w:r w:rsidRPr="001140A0">
        <w:rPr>
          <w:rFonts w:cs="Arial"/>
          <w:iCs/>
          <w:szCs w:val="18"/>
        </w:rPr>
        <w:tab/>
        <w:t>What target PCell configuration to be released when T304 expires.</w:t>
      </w:r>
    </w:p>
    <w:p w14:paraId="7F639832" w14:textId="77777777" w:rsidR="00D21334" w:rsidRPr="001140A0" w:rsidRDefault="00D21334" w:rsidP="00D21334">
      <w:pPr>
        <w:spacing w:before="60"/>
        <w:rPr>
          <w:rFonts w:cs="Arial"/>
          <w:iCs/>
          <w:szCs w:val="18"/>
        </w:rPr>
      </w:pPr>
      <w:r w:rsidRPr="001140A0">
        <w:rPr>
          <w:rFonts w:cs="Arial"/>
          <w:iCs/>
          <w:szCs w:val="18"/>
        </w:rPr>
        <w:t>The followings are proposed:</w:t>
      </w:r>
    </w:p>
    <w:p w14:paraId="2AD2A85B" w14:textId="77777777" w:rsidR="00D21334" w:rsidRPr="001140A0" w:rsidRDefault="00D21334" w:rsidP="00D21334">
      <w:pPr>
        <w:spacing w:before="60"/>
        <w:rPr>
          <w:rFonts w:cs="Arial"/>
          <w:iCs/>
          <w:szCs w:val="18"/>
        </w:rPr>
      </w:pPr>
      <w:r w:rsidRPr="001140A0">
        <w:rPr>
          <w:rFonts w:cs="Arial"/>
          <w:iCs/>
          <w:szCs w:val="18"/>
        </w:rPr>
        <w:t>Proposal 1.</w:t>
      </w:r>
      <w:r w:rsidRPr="001140A0">
        <w:rPr>
          <w:rFonts w:cs="Arial"/>
          <w:iCs/>
          <w:szCs w:val="18"/>
        </w:rPr>
        <w:tab/>
        <w:t>RAN2 confirm the working assumption that DAPS configuration is per DRB.</w:t>
      </w:r>
    </w:p>
    <w:p w14:paraId="6E917E00" w14:textId="77777777" w:rsidR="00D21334" w:rsidRPr="001140A0" w:rsidRDefault="00D21334" w:rsidP="00D21334">
      <w:pPr>
        <w:spacing w:before="60"/>
        <w:rPr>
          <w:rFonts w:cs="Arial"/>
          <w:iCs/>
          <w:szCs w:val="18"/>
        </w:rPr>
      </w:pPr>
      <w:r w:rsidRPr="001140A0">
        <w:rPr>
          <w:rFonts w:cs="Arial"/>
          <w:iCs/>
          <w:szCs w:val="18"/>
        </w:rPr>
        <w:t>Proposal 2.</w:t>
      </w:r>
      <w:r w:rsidRPr="001140A0">
        <w:rPr>
          <w:rFonts w:cs="Arial"/>
          <w:iCs/>
          <w:szCs w:val="18"/>
        </w:rPr>
        <w:tab/>
        <w:t>Ask RAN2 to confirm, reestablishPDCP and recoverPDCP is not configured for DRB configured with DAPS HO.</w:t>
      </w:r>
    </w:p>
    <w:p w14:paraId="5E9BC91F" w14:textId="77777777" w:rsidR="00D21334" w:rsidRPr="001140A0" w:rsidRDefault="00D21334" w:rsidP="00D21334">
      <w:pPr>
        <w:spacing w:before="60"/>
        <w:rPr>
          <w:rFonts w:cs="Arial"/>
          <w:iCs/>
          <w:szCs w:val="18"/>
        </w:rPr>
      </w:pPr>
      <w:r w:rsidRPr="001140A0">
        <w:rPr>
          <w:rFonts w:cs="Arial"/>
          <w:iCs/>
          <w:szCs w:val="18"/>
        </w:rPr>
        <w:t>Proposal 3.</w:t>
      </w:r>
      <w:r w:rsidRPr="001140A0">
        <w:rPr>
          <w:rFonts w:cs="Arial"/>
          <w:iCs/>
          <w:szCs w:val="18"/>
        </w:rPr>
        <w:tab/>
        <w:t>Ask RAN2 to confirm, the PDCP reconfiguration action in clause 5.3.5.6.5 is not applied for DAPS handover.</w:t>
      </w:r>
    </w:p>
    <w:p w14:paraId="197FA5AC" w14:textId="77777777" w:rsidR="00D21334" w:rsidRPr="001140A0" w:rsidRDefault="00D21334" w:rsidP="00D21334">
      <w:pPr>
        <w:spacing w:before="60"/>
        <w:rPr>
          <w:rFonts w:cs="Arial"/>
          <w:iCs/>
          <w:szCs w:val="18"/>
        </w:rPr>
      </w:pPr>
      <w:r w:rsidRPr="001140A0">
        <w:rPr>
          <w:rFonts w:cs="Arial"/>
          <w:iCs/>
          <w:szCs w:val="18"/>
        </w:rPr>
        <w:t>Proposal 4.</w:t>
      </w:r>
      <w:r w:rsidRPr="001140A0">
        <w:rPr>
          <w:rFonts w:cs="Arial"/>
          <w:iCs/>
          <w:szCs w:val="18"/>
        </w:rPr>
        <w:tab/>
        <w:t>No need to specify stopping of the RLM in source PCell after RACH successful in target PCell.</w:t>
      </w:r>
    </w:p>
    <w:p w14:paraId="5103712E" w14:textId="77777777" w:rsidR="00D21334" w:rsidRPr="001140A0" w:rsidRDefault="00D21334" w:rsidP="00D21334">
      <w:pPr>
        <w:spacing w:before="60"/>
        <w:rPr>
          <w:rFonts w:cs="Arial"/>
          <w:iCs/>
          <w:szCs w:val="18"/>
        </w:rPr>
      </w:pPr>
      <w:r w:rsidRPr="001140A0">
        <w:rPr>
          <w:rFonts w:cs="Arial"/>
          <w:iCs/>
          <w:szCs w:val="18"/>
        </w:rPr>
        <w:lastRenderedPageBreak/>
        <w:t>Proposal 5.</w:t>
      </w:r>
      <w:r w:rsidRPr="001140A0">
        <w:rPr>
          <w:rFonts w:cs="Arial"/>
          <w:iCs/>
          <w:szCs w:val="18"/>
        </w:rPr>
        <w:tab/>
        <w:t>Ask RAN2 to confirm, model the DAPS handover as same cell group if DAPS handover command can only contain target configuration;</w:t>
      </w:r>
    </w:p>
    <w:p w14:paraId="0C19C64F" w14:textId="77777777" w:rsidR="00D21334" w:rsidRPr="001140A0" w:rsidRDefault="00D21334" w:rsidP="00D21334">
      <w:pPr>
        <w:spacing w:before="60"/>
        <w:rPr>
          <w:rFonts w:cs="Arial"/>
          <w:iCs/>
          <w:szCs w:val="18"/>
        </w:rPr>
      </w:pPr>
      <w:r w:rsidRPr="001140A0">
        <w:rPr>
          <w:rFonts w:cs="Arial"/>
          <w:iCs/>
          <w:szCs w:val="18"/>
        </w:rPr>
        <w:t>Proposal 6.</w:t>
      </w:r>
      <w:r w:rsidRPr="001140A0">
        <w:rPr>
          <w:rFonts w:cs="Arial"/>
          <w:iCs/>
          <w:szCs w:val="18"/>
        </w:rPr>
        <w:tab/>
        <w:t>RAN2 confirm to use the term “source” and “target” to indicate the configuration common for all cells in source and target.</w:t>
      </w:r>
    </w:p>
    <w:p w14:paraId="4424DC4A" w14:textId="177337D6" w:rsidR="000D1484" w:rsidRDefault="000D1484" w:rsidP="00962250">
      <w:pPr>
        <w:spacing w:before="60"/>
        <w:rPr>
          <w:rFonts w:cs="Arial"/>
          <w:i/>
          <w:iCs/>
          <w:sz w:val="18"/>
          <w:szCs w:val="18"/>
        </w:rPr>
      </w:pPr>
    </w:p>
    <w:p w14:paraId="3A31D114" w14:textId="4684D6CC" w:rsidR="00D21334" w:rsidRPr="00D21334" w:rsidRDefault="00D21334" w:rsidP="00962250">
      <w:pPr>
        <w:spacing w:before="60"/>
        <w:rPr>
          <w:rFonts w:cs="Arial"/>
          <w:iCs/>
          <w:szCs w:val="20"/>
        </w:rPr>
      </w:pPr>
      <w:r w:rsidRPr="00D21334">
        <w:rPr>
          <w:rFonts w:cs="Arial"/>
          <w:iCs/>
          <w:szCs w:val="20"/>
        </w:rPr>
        <w:t>P2</w:t>
      </w:r>
    </w:p>
    <w:p w14:paraId="71313077" w14:textId="3ED1E84B" w:rsidR="00D21334" w:rsidRPr="001140A0" w:rsidRDefault="00D21334" w:rsidP="00D21334">
      <w:pPr>
        <w:pStyle w:val="ListParagraph"/>
        <w:numPr>
          <w:ilvl w:val="0"/>
          <w:numId w:val="36"/>
        </w:numPr>
        <w:spacing w:before="60"/>
        <w:rPr>
          <w:rFonts w:ascii="Arial" w:hAnsi="Arial" w:cs="Arial"/>
          <w:iCs/>
          <w:sz w:val="20"/>
          <w:szCs w:val="20"/>
        </w:rPr>
      </w:pPr>
      <w:r w:rsidRPr="001140A0">
        <w:rPr>
          <w:rFonts w:ascii="Arial" w:hAnsi="Arial" w:cs="Arial"/>
          <w:iCs/>
          <w:sz w:val="20"/>
          <w:szCs w:val="20"/>
        </w:rPr>
        <w:t>LGE wonders if this means we would have new indication for PDCP actions. QC agrees and thinks we are still using the existing actions.</w:t>
      </w:r>
    </w:p>
    <w:p w14:paraId="2F78E23E" w14:textId="4C71F8A0" w:rsidR="00D21334" w:rsidRDefault="00D21334" w:rsidP="00962250">
      <w:pPr>
        <w:spacing w:before="60"/>
        <w:rPr>
          <w:rFonts w:cs="Arial"/>
          <w:i/>
          <w:iCs/>
          <w:szCs w:val="18"/>
        </w:rPr>
      </w:pPr>
    </w:p>
    <w:p w14:paraId="042D8D77" w14:textId="7D6D7E09" w:rsidR="009B4A0E" w:rsidRPr="009B4A0E" w:rsidRDefault="009B4A0E" w:rsidP="009B4A0E">
      <w:pPr>
        <w:pStyle w:val="Doc-text2"/>
        <w:pBdr>
          <w:top w:val="single" w:sz="4" w:space="1" w:color="auto"/>
          <w:left w:val="single" w:sz="4" w:space="4" w:color="auto"/>
          <w:bottom w:val="single" w:sz="4" w:space="1" w:color="auto"/>
          <w:right w:val="single" w:sz="4" w:space="4" w:color="auto"/>
        </w:pBdr>
        <w:rPr>
          <w:b/>
        </w:rPr>
      </w:pPr>
      <w:r w:rsidRPr="009B4A0E">
        <w:rPr>
          <w:b/>
        </w:rPr>
        <w:t xml:space="preserve">Agreements </w:t>
      </w:r>
    </w:p>
    <w:p w14:paraId="6298C766" w14:textId="77777777" w:rsidR="009B4A0E" w:rsidRDefault="009B4A0E" w:rsidP="009B4A0E">
      <w:pPr>
        <w:pStyle w:val="Doc-text2"/>
        <w:pBdr>
          <w:top w:val="single" w:sz="4" w:space="1" w:color="auto"/>
          <w:left w:val="single" w:sz="4" w:space="4" w:color="auto"/>
          <w:bottom w:val="single" w:sz="4" w:space="1" w:color="auto"/>
          <w:right w:val="single" w:sz="4" w:space="4" w:color="auto"/>
        </w:pBdr>
      </w:pPr>
    </w:p>
    <w:p w14:paraId="2653C6C9" w14:textId="0ADA227C" w:rsidR="004B6B1F" w:rsidRDefault="009B4A0E" w:rsidP="004B6B1F">
      <w:pPr>
        <w:pStyle w:val="Doc-text2"/>
        <w:pBdr>
          <w:top w:val="single" w:sz="4" w:space="1" w:color="auto"/>
          <w:left w:val="single" w:sz="4" w:space="4" w:color="auto"/>
          <w:bottom w:val="single" w:sz="4" w:space="1" w:color="auto"/>
          <w:right w:val="single" w:sz="4" w:space="4" w:color="auto"/>
        </w:pBdr>
      </w:pPr>
      <w:r>
        <w:t>1</w:t>
      </w:r>
      <w:r>
        <w:tab/>
      </w:r>
      <w:r w:rsidR="004B6B1F" w:rsidRPr="009B4A0E">
        <w:rPr>
          <w:rFonts w:cs="Arial"/>
          <w:iCs/>
          <w:szCs w:val="18"/>
        </w:rPr>
        <w:t>Use the term “source” and “target” to indicate the configuration common for all cells in source and target.</w:t>
      </w:r>
    </w:p>
    <w:p w14:paraId="6D699C27" w14:textId="0F8BD193" w:rsidR="004B6B1F" w:rsidRDefault="004B6B1F" w:rsidP="004B6B1F">
      <w:pPr>
        <w:pStyle w:val="Doc-text2"/>
        <w:pBdr>
          <w:top w:val="single" w:sz="4" w:space="1" w:color="auto"/>
          <w:left w:val="single" w:sz="4" w:space="4" w:color="auto"/>
          <w:bottom w:val="single" w:sz="4" w:space="1" w:color="auto"/>
          <w:right w:val="single" w:sz="4" w:space="4" w:color="auto"/>
        </w:pBdr>
      </w:pPr>
      <w:r>
        <w:t>2</w:t>
      </w:r>
      <w:r>
        <w:tab/>
      </w:r>
      <w:r w:rsidRPr="004B6B1F">
        <w:rPr>
          <w:rFonts w:cs="Arial"/>
          <w:iCs/>
          <w:szCs w:val="18"/>
        </w:rPr>
        <w:t>reestablishPDCP</w:t>
      </w:r>
      <w:r w:rsidRPr="009B4A0E">
        <w:rPr>
          <w:rFonts w:cs="Arial"/>
          <w:iCs/>
          <w:szCs w:val="18"/>
        </w:rPr>
        <w:t xml:space="preserve"> is not configured for DRB configured with DAPS HO.</w:t>
      </w:r>
    </w:p>
    <w:p w14:paraId="4B5BE6A5" w14:textId="50CB0EDE" w:rsidR="009B4A0E" w:rsidRDefault="009B4A0E" w:rsidP="00962250">
      <w:pPr>
        <w:spacing w:before="60"/>
        <w:rPr>
          <w:rFonts w:cs="Arial"/>
          <w:i/>
          <w:iCs/>
          <w:szCs w:val="18"/>
        </w:rPr>
      </w:pPr>
    </w:p>
    <w:p w14:paraId="19062B20" w14:textId="26ADAD6D" w:rsidR="0019486E" w:rsidRDefault="0019486E" w:rsidP="00962250">
      <w:pPr>
        <w:spacing w:before="60"/>
        <w:rPr>
          <w:rFonts w:cs="Arial"/>
          <w:i/>
          <w:iCs/>
          <w:szCs w:val="18"/>
        </w:rPr>
      </w:pPr>
    </w:p>
    <w:p w14:paraId="0F63852A" w14:textId="3B5B5871" w:rsidR="0019486E" w:rsidRDefault="0019486E" w:rsidP="0019486E">
      <w:pPr>
        <w:pStyle w:val="Doc-text2"/>
      </w:pPr>
      <w:r>
        <w:t>CBF</w:t>
      </w:r>
    </w:p>
    <w:p w14:paraId="3A5CCC0E" w14:textId="077B2A99" w:rsidR="0019486E" w:rsidRDefault="0019486E" w:rsidP="0019486E">
      <w:pPr>
        <w:pStyle w:val="Doc-text2"/>
        <w:numPr>
          <w:ilvl w:val="0"/>
          <w:numId w:val="36"/>
        </w:numPr>
      </w:pPr>
      <w:r>
        <w:t>Intel would like to collect open issues in email. Qulacomm indicates this could be done in 2 steps. Intel thinks we should try to solve the existing open issue.</w:t>
      </w:r>
    </w:p>
    <w:p w14:paraId="52A6CD72" w14:textId="6EE1EEE2" w:rsidR="0019486E" w:rsidRDefault="00795E9E" w:rsidP="0019486E">
      <w:pPr>
        <w:pStyle w:val="Doc-text2"/>
        <w:numPr>
          <w:ilvl w:val="0"/>
          <w:numId w:val="36"/>
        </w:numPr>
      </w:pPr>
      <w:r>
        <w:t>Samsung wonders if we sohuld have email discussion on open issues.</w:t>
      </w:r>
    </w:p>
    <w:p w14:paraId="6C9655CD" w14:textId="45D303BB" w:rsidR="00795E9E" w:rsidRPr="0019486E" w:rsidRDefault="00795E9E" w:rsidP="0019486E">
      <w:pPr>
        <w:pStyle w:val="Doc-text2"/>
        <w:numPr>
          <w:ilvl w:val="0"/>
          <w:numId w:val="36"/>
        </w:numPr>
      </w:pPr>
      <w:r>
        <w:t>Qualcomm thinks we could discuss whether to include CPAC from this email discussion</w:t>
      </w:r>
    </w:p>
    <w:p w14:paraId="525557AF" w14:textId="1B1DEA54" w:rsidR="0019486E" w:rsidRDefault="0019486E" w:rsidP="00962250">
      <w:pPr>
        <w:spacing w:before="60"/>
        <w:rPr>
          <w:rFonts w:cs="Arial"/>
          <w:i/>
          <w:iCs/>
          <w:szCs w:val="18"/>
        </w:rPr>
      </w:pPr>
    </w:p>
    <w:p w14:paraId="2CCD060C" w14:textId="09AB41A5" w:rsidR="0019486E" w:rsidRDefault="0019486E" w:rsidP="0019486E">
      <w:pPr>
        <w:pStyle w:val="EmailDiscussion"/>
      </w:pPr>
      <w:bookmarkStart w:id="25" w:name="_Hlk25314343"/>
      <w:r>
        <w:t>[108#xx][LTE</w:t>
      </w:r>
      <w:r w:rsidR="00795E9E">
        <w:t>/NR</w:t>
      </w:r>
      <w:r>
        <w:t xml:space="preserve">] </w:t>
      </w:r>
      <w:r w:rsidR="00795E9E">
        <w:t>Open issues for LTE and NR mobility</w:t>
      </w:r>
      <w:r>
        <w:t xml:space="preserve"> (</w:t>
      </w:r>
      <w:r w:rsidR="00795E9E">
        <w:t>Intel</w:t>
      </w:r>
      <w:r>
        <w:t>)</w:t>
      </w:r>
    </w:p>
    <w:p w14:paraId="796D9BB7" w14:textId="39C7C0B5" w:rsidR="00795E9E" w:rsidRDefault="00795E9E" w:rsidP="00795E9E">
      <w:pPr>
        <w:pStyle w:val="EmailDiscussion2"/>
        <w:ind w:left="1619" w:firstLine="0"/>
      </w:pPr>
      <w:r>
        <w:t>Collect remaining open issues (for the whole WID) and disucss if some can be resolved over email. Can have two phases to first, one to resolve existing issues where possible and second to collect other issues to resolve in the next meeting. Resolve dissues should be input to running CR discussion(s)</w:t>
      </w:r>
    </w:p>
    <w:p w14:paraId="506DC690" w14:textId="6C316D68" w:rsidR="0019486E" w:rsidRDefault="00795E9E" w:rsidP="0019486E">
      <w:pPr>
        <w:pStyle w:val="EmailDiscussion2"/>
      </w:pPr>
      <w:r>
        <w:tab/>
      </w:r>
      <w:r w:rsidR="0019486E">
        <w:t xml:space="preserve">Intended outcome: </w:t>
      </w:r>
      <w:r>
        <w:t xml:space="preserve"> Email discussion report + input to running CRs on agreeable issues</w:t>
      </w:r>
    </w:p>
    <w:p w14:paraId="1E6751BD" w14:textId="3F05518B" w:rsidR="0019486E" w:rsidRDefault="0019486E" w:rsidP="0019486E">
      <w:pPr>
        <w:pStyle w:val="EmailDiscussion2"/>
      </w:pPr>
      <w:r>
        <w:tab/>
        <w:t>Deadline:</w:t>
      </w:r>
      <w:r w:rsidR="00795E9E">
        <w:t xml:space="preserve"> Long </w:t>
      </w:r>
    </w:p>
    <w:bookmarkEnd w:id="25"/>
    <w:p w14:paraId="7CB787D0" w14:textId="77777777" w:rsidR="0019486E" w:rsidRDefault="0019486E" w:rsidP="0019486E">
      <w:pPr>
        <w:pStyle w:val="EmailDiscussion2"/>
      </w:pPr>
    </w:p>
    <w:p w14:paraId="65B35B93" w14:textId="77777777" w:rsidR="0019486E" w:rsidRDefault="0019486E" w:rsidP="00962250">
      <w:pPr>
        <w:spacing w:before="60"/>
        <w:rPr>
          <w:rFonts w:cs="Arial"/>
          <w:i/>
          <w:iCs/>
          <w:szCs w:val="18"/>
        </w:rPr>
      </w:pPr>
    </w:p>
    <w:p w14:paraId="571A4AA0" w14:textId="77777777" w:rsidR="0019486E" w:rsidRDefault="0019486E" w:rsidP="00962250">
      <w:pPr>
        <w:spacing w:before="60"/>
        <w:rPr>
          <w:rFonts w:cs="Arial"/>
          <w:i/>
          <w:iCs/>
          <w:szCs w:val="18"/>
        </w:rPr>
      </w:pPr>
    </w:p>
    <w:p w14:paraId="07B67912" w14:textId="213D34F2" w:rsidR="000516D1" w:rsidRPr="00962250" w:rsidRDefault="00962250" w:rsidP="00962250">
      <w:pPr>
        <w:spacing w:before="60"/>
        <w:rPr>
          <w:rFonts w:cs="Arial"/>
          <w:i/>
          <w:iCs/>
          <w:sz w:val="18"/>
          <w:szCs w:val="18"/>
        </w:rPr>
      </w:pPr>
      <w:r>
        <w:rPr>
          <w:rFonts w:cs="Arial"/>
          <w:i/>
          <w:iCs/>
          <w:sz w:val="18"/>
          <w:szCs w:val="18"/>
        </w:rPr>
        <w:t>Feature list for mobility enhancement:</w:t>
      </w:r>
    </w:p>
    <w:p w14:paraId="5E0B81A0" w14:textId="0FD75AD5" w:rsidR="00360CEB" w:rsidRDefault="00406D9F" w:rsidP="00360CEB">
      <w:pPr>
        <w:pStyle w:val="Doc-title"/>
      </w:pPr>
      <w:hyperlink r:id="rId91" w:history="1">
        <w:r>
          <w:rPr>
            <w:rStyle w:val="Hyperlink"/>
          </w:rPr>
          <w:t>R2-1914841</w:t>
        </w:r>
      </w:hyperlink>
      <w:r w:rsidR="00B52F7A">
        <w:tab/>
        <w:t>UE Feature list for Rel-16 Mobility Enhancement</w:t>
      </w:r>
      <w:r w:rsidR="00B52F7A">
        <w:tab/>
        <w:t>Intel Corporation</w:t>
      </w:r>
      <w:r w:rsidR="00B52F7A">
        <w:tab/>
        <w:t>discussion</w:t>
      </w:r>
      <w:r w:rsidR="00B52F7A">
        <w:tab/>
        <w:t>Rel-16</w:t>
      </w:r>
      <w:r w:rsidR="00B52F7A">
        <w:tab/>
        <w:t>NR_Mob_enh-Core</w:t>
      </w:r>
    </w:p>
    <w:p w14:paraId="103D3CCC" w14:textId="00771F25" w:rsidR="00360CEB" w:rsidRDefault="00360CEB" w:rsidP="00360CEB">
      <w:pPr>
        <w:pStyle w:val="Doc-text2"/>
        <w:ind w:left="0" w:firstLine="0"/>
      </w:pPr>
    </w:p>
    <w:p w14:paraId="396B0DFF" w14:textId="4DE7BDDF" w:rsidR="00360CEB" w:rsidRPr="00203E7E" w:rsidRDefault="00203E7E" w:rsidP="00203E7E">
      <w:pPr>
        <w:pStyle w:val="Doc-text2"/>
        <w:numPr>
          <w:ilvl w:val="0"/>
          <w:numId w:val="34"/>
        </w:numPr>
      </w:pPr>
      <w:r w:rsidRPr="00360CEB">
        <w:rPr>
          <w:b/>
        </w:rPr>
        <w:t xml:space="preserve">Offline discussion 106 (Intel): Collect feedback on NR mobility capabilities. </w:t>
      </w:r>
      <w:r>
        <w:rPr>
          <w:b/>
        </w:rPr>
        <w:t xml:space="preserve">Outcome of the discussion </w:t>
      </w:r>
      <w:r w:rsidRPr="00360CEB">
        <w:rPr>
          <w:b/>
        </w:rPr>
        <w:t xml:space="preserve">can be provided in </w:t>
      </w:r>
      <w:hyperlink r:id="rId92" w:history="1">
        <w:r w:rsidR="00406D9F">
          <w:rPr>
            <w:rStyle w:val="Hyperlink"/>
            <w:b/>
          </w:rPr>
          <w:t>R2-1916320</w:t>
        </w:r>
      </w:hyperlink>
      <w:r>
        <w:rPr>
          <w:b/>
        </w:rPr>
        <w:t xml:space="preserve"> (CBF)</w:t>
      </w:r>
    </w:p>
    <w:p w14:paraId="2042B01D" w14:textId="075E2AB0" w:rsidR="00360CEB" w:rsidRDefault="00360CEB" w:rsidP="00360CEB">
      <w:pPr>
        <w:pStyle w:val="Doc-text2"/>
        <w:ind w:left="0" w:firstLine="0"/>
      </w:pPr>
    </w:p>
    <w:p w14:paraId="233CFF77" w14:textId="7C87415C" w:rsidR="000B2CD7" w:rsidRDefault="00406D9F" w:rsidP="000B2CD7">
      <w:pPr>
        <w:pStyle w:val="Doc-title"/>
      </w:pPr>
      <w:hyperlink r:id="rId93" w:history="1">
        <w:r>
          <w:rPr>
            <w:rStyle w:val="Hyperlink"/>
          </w:rPr>
          <w:t>R2-1916320</w:t>
        </w:r>
      </w:hyperlink>
      <w:r w:rsidR="000B2CD7">
        <w:tab/>
        <w:t>UE Feature list for Rel-16 Mobility Enhancement</w:t>
      </w:r>
      <w:r w:rsidR="000B2CD7">
        <w:tab/>
        <w:t>Intel Corporation</w:t>
      </w:r>
      <w:r w:rsidR="000B2CD7">
        <w:tab/>
        <w:t>discussion</w:t>
      </w:r>
      <w:r w:rsidR="000B2CD7">
        <w:tab/>
        <w:t>Rel-16</w:t>
      </w:r>
      <w:r w:rsidR="000B2CD7">
        <w:tab/>
        <w:t>NR_Mob_enh-Core</w:t>
      </w:r>
    </w:p>
    <w:p w14:paraId="61270E4E" w14:textId="6CF9F88F" w:rsidR="00203E7E" w:rsidRDefault="00406D9F" w:rsidP="00203E7E">
      <w:pPr>
        <w:pStyle w:val="Doc-text2"/>
        <w:numPr>
          <w:ilvl w:val="0"/>
          <w:numId w:val="34"/>
        </w:numPr>
        <w:rPr>
          <w:b/>
        </w:rPr>
      </w:pPr>
      <w:hyperlink r:id="rId94" w:history="1">
        <w:r>
          <w:rPr>
            <w:rStyle w:val="Hyperlink"/>
            <w:b/>
          </w:rPr>
          <w:t>R2-1916320</w:t>
        </w:r>
      </w:hyperlink>
      <w:r w:rsidR="00203E7E">
        <w:rPr>
          <w:b/>
        </w:rPr>
        <w:t xml:space="preserve"> was n</w:t>
      </w:r>
      <w:r w:rsidR="00203E7E" w:rsidRPr="0019486E">
        <w:rPr>
          <w:b/>
        </w:rPr>
        <w:t xml:space="preserve">ot available </w:t>
      </w:r>
      <w:r w:rsidR="00203E7E">
        <w:rPr>
          <w:b/>
        </w:rPr>
        <w:t xml:space="preserve">during the session </w:t>
      </w:r>
      <w:r w:rsidR="00203E7E" w:rsidRPr="0019486E">
        <w:rPr>
          <w:b/>
        </w:rPr>
        <w:t>- to be considered in running CR (including RAN1/4 LS)</w:t>
      </w:r>
    </w:p>
    <w:p w14:paraId="17CD0485" w14:textId="2F3321A2" w:rsidR="0019486E" w:rsidRDefault="0019486E" w:rsidP="0019486E">
      <w:pPr>
        <w:pStyle w:val="Doc-text2"/>
      </w:pPr>
    </w:p>
    <w:p w14:paraId="579E09FC" w14:textId="2A944E28" w:rsidR="0019486E" w:rsidRDefault="0019486E" w:rsidP="0019486E">
      <w:pPr>
        <w:pStyle w:val="Doc-text2"/>
        <w:numPr>
          <w:ilvl w:val="0"/>
          <w:numId w:val="36"/>
        </w:numPr>
      </w:pPr>
      <w:r>
        <w:t>Samsung wonders if we add capabilities from RAN1/4 in the running CR.</w:t>
      </w:r>
    </w:p>
    <w:p w14:paraId="16870E74" w14:textId="77777777" w:rsidR="0019486E" w:rsidRPr="0019486E" w:rsidRDefault="0019486E" w:rsidP="0019486E">
      <w:pPr>
        <w:pStyle w:val="Doc-text2"/>
        <w:ind w:left="1080" w:firstLine="0"/>
      </w:pPr>
    </w:p>
    <w:p w14:paraId="47E799D0" w14:textId="4C84F220" w:rsidR="0019486E" w:rsidRPr="00203E7E" w:rsidRDefault="0019486E" w:rsidP="00203E7E">
      <w:pPr>
        <w:pStyle w:val="Doc-text2"/>
        <w:numPr>
          <w:ilvl w:val="0"/>
          <w:numId w:val="34"/>
        </w:numPr>
        <w:rPr>
          <w:b/>
        </w:rPr>
      </w:pPr>
      <w:r>
        <w:rPr>
          <w:b/>
        </w:rPr>
        <w:t>38.306 and 36.306 CRs can be considered in next meeting</w:t>
      </w:r>
    </w:p>
    <w:p w14:paraId="311BB214" w14:textId="27F650D0" w:rsidR="0019486E" w:rsidRDefault="0019486E" w:rsidP="0019486E">
      <w:pPr>
        <w:pStyle w:val="Doc-text2"/>
        <w:ind w:left="0" w:firstLine="0"/>
      </w:pPr>
    </w:p>
    <w:p w14:paraId="2F86FDBA" w14:textId="71D5BBFD" w:rsidR="0019486E" w:rsidRDefault="0019486E" w:rsidP="0019486E">
      <w:pPr>
        <w:pStyle w:val="EmailDiscussion"/>
      </w:pPr>
      <w:bookmarkStart w:id="26" w:name="_Hlk25314350"/>
      <w:r>
        <w:t>[108#xx][LTE and NR] UE feature list for LTE and NR mobility (</w:t>
      </w:r>
      <w:r w:rsidR="00311911">
        <w:t>Intel</w:t>
      </w:r>
      <w:r>
        <w:t>)</w:t>
      </w:r>
    </w:p>
    <w:p w14:paraId="11747AF2" w14:textId="24557B53" w:rsidR="0019486E" w:rsidRPr="0019486E" w:rsidRDefault="0019486E" w:rsidP="0019486E">
      <w:pPr>
        <w:pStyle w:val="EmailDiscussion2"/>
        <w:ind w:left="1619" w:firstLine="0"/>
      </w:pPr>
      <w:r>
        <w:t>Collect UE feature list from RAN2 viewpoint and consider RAN1/4 input to this meeting (also from LSs not yet treated). After the dicussion, take the UE capabilities into account in RRC running CR.</w:t>
      </w:r>
    </w:p>
    <w:p w14:paraId="323B1E8A" w14:textId="5057BBC3" w:rsidR="0019486E" w:rsidRDefault="0019486E" w:rsidP="0019486E">
      <w:pPr>
        <w:pStyle w:val="EmailDiscussion2"/>
      </w:pPr>
      <w:r>
        <w:tab/>
        <w:t>Intended outcome: Email discussion report.</w:t>
      </w:r>
    </w:p>
    <w:p w14:paraId="564D9E7F" w14:textId="59E4F97D" w:rsidR="0019486E" w:rsidRDefault="0019486E" w:rsidP="0019486E">
      <w:pPr>
        <w:pStyle w:val="EmailDiscussion2"/>
      </w:pPr>
      <w:r>
        <w:tab/>
        <w:t xml:space="preserve">Deadline: Short (2 weeks) </w:t>
      </w:r>
    </w:p>
    <w:bookmarkEnd w:id="26"/>
    <w:p w14:paraId="3C2589D1" w14:textId="0724D904" w:rsidR="0019486E" w:rsidRDefault="0019486E" w:rsidP="0019486E">
      <w:pPr>
        <w:pStyle w:val="EmailDiscussion2"/>
      </w:pPr>
    </w:p>
    <w:p w14:paraId="2BA629DF" w14:textId="77777777" w:rsidR="0019486E" w:rsidRPr="0019486E" w:rsidRDefault="0019486E" w:rsidP="0019486E">
      <w:pPr>
        <w:pStyle w:val="Doc-text2"/>
      </w:pPr>
    </w:p>
    <w:p w14:paraId="45E8E30B" w14:textId="125AE515" w:rsidR="0019486E" w:rsidRDefault="0019486E" w:rsidP="0019486E">
      <w:pPr>
        <w:pStyle w:val="Doc-text2"/>
        <w:ind w:left="0" w:firstLine="0"/>
      </w:pPr>
    </w:p>
    <w:p w14:paraId="44130010" w14:textId="77777777" w:rsidR="0019486E" w:rsidRPr="0019486E" w:rsidRDefault="0019486E" w:rsidP="0019486E">
      <w:pPr>
        <w:pStyle w:val="Doc-text2"/>
        <w:ind w:left="0" w:firstLine="0"/>
      </w:pPr>
    </w:p>
    <w:p w14:paraId="6AA2197E" w14:textId="77777777" w:rsidR="00B52F7A" w:rsidRDefault="00B52F7A" w:rsidP="00B52F7A">
      <w:pPr>
        <w:pStyle w:val="Heading3"/>
      </w:pPr>
      <w:r>
        <w:lastRenderedPageBreak/>
        <w:t>6.9.2</w:t>
      </w:r>
      <w:r w:rsidRPr="0090692E">
        <w:tab/>
        <w:t xml:space="preserve">Reduction in user data interruption during </w:t>
      </w:r>
      <w:r>
        <w:t xml:space="preserve">DAPS </w:t>
      </w:r>
      <w:r w:rsidRPr="0090692E">
        <w:t>handover</w:t>
      </w:r>
    </w:p>
    <w:p w14:paraId="67B8EAFC" w14:textId="77777777" w:rsidR="00B52F7A" w:rsidRDefault="00B52F7A" w:rsidP="00B52F7A">
      <w:pPr>
        <w:rPr>
          <w:i/>
          <w:sz w:val="18"/>
        </w:rPr>
      </w:pPr>
      <w:bookmarkStart w:id="27" w:name="_Hlk19015735"/>
      <w:r w:rsidRPr="006E3AD0">
        <w:rPr>
          <w:i/>
          <w:sz w:val="18"/>
        </w:rPr>
        <w:t xml:space="preserve">Contributions on </w:t>
      </w:r>
      <w:r>
        <w:rPr>
          <w:i/>
          <w:sz w:val="18"/>
        </w:rPr>
        <w:t>DAPS</w:t>
      </w:r>
      <w:r w:rsidRPr="006E3AD0">
        <w:rPr>
          <w:i/>
          <w:sz w:val="18"/>
        </w:rPr>
        <w:t xml:space="preserve"> handovers for LTE and NR are treated jointly in under </w:t>
      </w:r>
      <w:r>
        <w:rPr>
          <w:i/>
          <w:sz w:val="18"/>
        </w:rPr>
        <w:t>7.</w:t>
      </w:r>
      <w:r w:rsidRPr="006E3AD0">
        <w:rPr>
          <w:i/>
          <w:sz w:val="18"/>
        </w:rPr>
        <w:t>3.2. Do not use this AI for any item that can be discussed jointly</w:t>
      </w:r>
      <w:r>
        <w:rPr>
          <w:i/>
          <w:sz w:val="18"/>
        </w:rPr>
        <w:t xml:space="preserve"> - </w:t>
      </w:r>
      <w:r w:rsidRPr="006E3AD0">
        <w:rPr>
          <w:i/>
          <w:sz w:val="18"/>
        </w:rPr>
        <w:t xml:space="preserve">This AI </w:t>
      </w:r>
      <w:r>
        <w:rPr>
          <w:i/>
          <w:sz w:val="18"/>
        </w:rPr>
        <w:t xml:space="preserve">only </w:t>
      </w:r>
      <w:r w:rsidRPr="006E3AD0">
        <w:rPr>
          <w:i/>
          <w:sz w:val="18"/>
        </w:rPr>
        <w:t>addresses NR</w:t>
      </w:r>
      <w:r>
        <w:rPr>
          <w:i/>
          <w:sz w:val="18"/>
        </w:rPr>
        <w:t>-specific topics</w:t>
      </w:r>
      <w:r w:rsidRPr="006E3AD0">
        <w:rPr>
          <w:i/>
          <w:sz w:val="18"/>
        </w:rPr>
        <w:t>.</w:t>
      </w:r>
      <w:bookmarkEnd w:id="27"/>
    </w:p>
    <w:p w14:paraId="3C1BBB2F" w14:textId="77777777" w:rsidR="00B52F7A" w:rsidRDefault="00B52F7A" w:rsidP="00B52F7A">
      <w:pPr>
        <w:rPr>
          <w:i/>
          <w:sz w:val="18"/>
        </w:rPr>
      </w:pPr>
      <w:r>
        <w:rPr>
          <w:i/>
          <w:sz w:val="18"/>
        </w:rPr>
        <w:t>Including details on SDAP handling during DAPS handover.</w:t>
      </w:r>
    </w:p>
    <w:p w14:paraId="4B68DB12" w14:textId="77777777" w:rsidR="00D17410" w:rsidRDefault="00D17410" w:rsidP="003854AC">
      <w:pPr>
        <w:pStyle w:val="Doc-title"/>
      </w:pPr>
    </w:p>
    <w:p w14:paraId="41EB3127" w14:textId="216B5B57" w:rsidR="00D17410" w:rsidRPr="00D17410" w:rsidRDefault="00D17410" w:rsidP="00D17410">
      <w:pPr>
        <w:rPr>
          <w:i/>
          <w:sz w:val="18"/>
        </w:rPr>
      </w:pPr>
      <w:r>
        <w:rPr>
          <w:i/>
          <w:sz w:val="18"/>
        </w:rPr>
        <w:t>Support of QoS flow remapping in SDAP during DAPS handover:</w:t>
      </w:r>
    </w:p>
    <w:p w14:paraId="4DF24420" w14:textId="1C8D7C8B" w:rsidR="003854AC" w:rsidRDefault="00406D9F" w:rsidP="003854AC">
      <w:pPr>
        <w:pStyle w:val="Doc-title"/>
      </w:pPr>
      <w:hyperlink r:id="rId95" w:history="1">
        <w:r>
          <w:rPr>
            <w:rStyle w:val="Hyperlink"/>
          </w:rPr>
          <w:t>R2-1914612</w:t>
        </w:r>
      </w:hyperlink>
      <w:r w:rsidR="003854AC">
        <w:tab/>
        <w:t>QoS Flow to DRB Remapping during DAPS HO</w:t>
      </w:r>
      <w:r w:rsidR="003854AC">
        <w:tab/>
        <w:t>Mediatek Inc., Apple</w:t>
      </w:r>
      <w:r w:rsidR="003854AC">
        <w:tab/>
        <w:t>discussion</w:t>
      </w:r>
    </w:p>
    <w:p w14:paraId="15FCF53B" w14:textId="77777777" w:rsidR="00D21334" w:rsidRDefault="00D21334" w:rsidP="00D21334">
      <w:pPr>
        <w:pStyle w:val="Doc-text2"/>
      </w:pPr>
      <w:r>
        <w:t xml:space="preserve">Observation 1: A PDCP SN is assigned to the PDCP PDU carrying the end-marker. The in-sequence delivery of the end-marker can be guaranteed by the PDCP layer. </w:t>
      </w:r>
    </w:p>
    <w:p w14:paraId="245888EA" w14:textId="77777777" w:rsidR="00D21334" w:rsidRDefault="00D21334" w:rsidP="00D21334">
      <w:pPr>
        <w:pStyle w:val="Doc-text2"/>
      </w:pPr>
      <w:r>
        <w:t xml:space="preserve">Observation 2: Different gNBs may apply different QoS flow to DRB mapping rules for the UE. </w:t>
      </w:r>
    </w:p>
    <w:p w14:paraId="7389407D" w14:textId="77777777" w:rsidR="00D21334" w:rsidRDefault="00D21334" w:rsidP="00D21334">
      <w:pPr>
        <w:pStyle w:val="Doc-text2"/>
      </w:pPr>
      <w:r>
        <w:t xml:space="preserve">Observation 3: QoS flow remapping during HO is supported in Rel-15 NR for both RLC AM DRBs and RLC UM DRBs without any stage-3 UP changes. </w:t>
      </w:r>
    </w:p>
    <w:p w14:paraId="737BE030" w14:textId="77777777" w:rsidR="00D21334" w:rsidRDefault="00D21334" w:rsidP="00D21334">
      <w:pPr>
        <w:pStyle w:val="Doc-text2"/>
      </w:pPr>
      <w:r>
        <w:t xml:space="preserve">Observation 4: During DAPS HO, the DL PDCP SDUs forwarded from the source gNB to the target eNB apply the old QoS flow to DRB mapping rule and the DL packets received from the 5GCN can apply the new mapping rule. The target gNB sends the end-marker to the old DRB. </w:t>
      </w:r>
    </w:p>
    <w:p w14:paraId="7254771D" w14:textId="77777777" w:rsidR="00D21334" w:rsidRDefault="00D21334" w:rsidP="00D21334">
      <w:pPr>
        <w:pStyle w:val="Doc-text2"/>
      </w:pPr>
      <w:r>
        <w:t xml:space="preserve">Observation 5: During DAPS HO, in-sequence delivery of the end-marker to SDAP layer for DL reception at the UE side can be guaranteed by PDCP layer. </w:t>
      </w:r>
    </w:p>
    <w:p w14:paraId="2D6A801C" w14:textId="77777777" w:rsidR="00D21334" w:rsidRDefault="00D21334" w:rsidP="00D21334">
      <w:pPr>
        <w:pStyle w:val="Doc-text2"/>
      </w:pPr>
      <w:r>
        <w:t xml:space="preserve">Observation 6: For UL packets, the end-marker is transmitted to the target gNB, which is kept by the PDCP entity of the old DRB until all missing PDCP SDUs are successfully received.  Then all buffered PDCP SDUs of the old DRB including the end-marker are delivered to the SDAP layer. </w:t>
      </w:r>
    </w:p>
    <w:p w14:paraId="69C16D4A" w14:textId="1DE5FCD5" w:rsidR="00D21334" w:rsidRDefault="00D21334" w:rsidP="00D21334">
      <w:pPr>
        <w:pStyle w:val="Doc-text2"/>
      </w:pPr>
      <w:r>
        <w:t>We propose:</w:t>
      </w:r>
    </w:p>
    <w:p w14:paraId="1B213306" w14:textId="63AF3722" w:rsidR="00E46616" w:rsidRDefault="00E46616" w:rsidP="00D21334">
      <w:pPr>
        <w:pStyle w:val="Doc-text2"/>
      </w:pPr>
    </w:p>
    <w:p w14:paraId="53E2F7E8" w14:textId="77777777" w:rsidR="00E46616" w:rsidRDefault="00E46616" w:rsidP="00D21334">
      <w:pPr>
        <w:pStyle w:val="Doc-text2"/>
      </w:pPr>
    </w:p>
    <w:p w14:paraId="3C8A95C9" w14:textId="77777777" w:rsidR="00D21334" w:rsidRDefault="00D21334" w:rsidP="00D21334">
      <w:pPr>
        <w:pStyle w:val="Doc-text2"/>
      </w:pPr>
      <w:r>
        <w:t xml:space="preserve">Proposal 1: QoS flow remapping during DAPS HO is supported. </w:t>
      </w:r>
    </w:p>
    <w:p w14:paraId="2BA11B0F" w14:textId="77777777" w:rsidR="00D21334" w:rsidRDefault="00D21334" w:rsidP="00D21334">
      <w:pPr>
        <w:pStyle w:val="Doc-text2"/>
      </w:pPr>
      <w:r>
        <w:t xml:space="preserve">Proposal 2: For DAPS HO, the same principle as the legacy HO (note in 38.300) is applied, i.e. for DL, the target gNB should first transmit the forwarded PDCP SDUs on the old DRB before transmitting new data from 5GCN on the new DRB. For UL, the target gNB should not deliver data of the QoS flow from the new DRB to 5GCN before receiving the end marker on the old DRB from the UE. </w:t>
      </w:r>
    </w:p>
    <w:p w14:paraId="4EB5232A" w14:textId="5E97DC86" w:rsidR="00D21334" w:rsidRDefault="00D21334" w:rsidP="00D21334">
      <w:pPr>
        <w:pStyle w:val="Doc-text2"/>
      </w:pPr>
      <w:r>
        <w:t>Proposal 3: Specify in 37.324 that UE applies the new mapping rule and sends the end-marker after UL data switching.</w:t>
      </w:r>
    </w:p>
    <w:p w14:paraId="7027737F" w14:textId="111AC825" w:rsidR="00D21334" w:rsidRDefault="00D21334" w:rsidP="00D21334">
      <w:pPr>
        <w:pStyle w:val="Doc-text2"/>
      </w:pPr>
    </w:p>
    <w:p w14:paraId="4B7CE51E" w14:textId="4EB60AE2" w:rsidR="0017406A" w:rsidRDefault="0017406A" w:rsidP="00D21334">
      <w:pPr>
        <w:pStyle w:val="Doc-text2"/>
      </w:pPr>
      <w:r>
        <w:t>O5</w:t>
      </w:r>
    </w:p>
    <w:p w14:paraId="38CC615C" w14:textId="66B7E03E" w:rsidR="0017406A" w:rsidRDefault="0017406A" w:rsidP="0017406A">
      <w:pPr>
        <w:pStyle w:val="Doc-text2"/>
        <w:numPr>
          <w:ilvl w:val="0"/>
          <w:numId w:val="36"/>
        </w:numPr>
      </w:pPr>
      <w:r>
        <w:t>Samsung wonders if this is correct. MediaTek indicates it is.</w:t>
      </w:r>
    </w:p>
    <w:p w14:paraId="5B1C6D02" w14:textId="77777777" w:rsidR="0017406A" w:rsidRDefault="0017406A" w:rsidP="00D21334">
      <w:pPr>
        <w:pStyle w:val="Doc-text2"/>
      </w:pPr>
    </w:p>
    <w:p w14:paraId="23BAA7F5" w14:textId="447419E8" w:rsidR="0017406A" w:rsidRDefault="0017406A" w:rsidP="00D21334">
      <w:pPr>
        <w:pStyle w:val="Doc-text2"/>
      </w:pPr>
      <w:r>
        <w:t>P1</w:t>
      </w:r>
    </w:p>
    <w:p w14:paraId="3512B931" w14:textId="6D71EF33" w:rsidR="0017406A" w:rsidRDefault="0017406A" w:rsidP="0017406A">
      <w:pPr>
        <w:pStyle w:val="Doc-text2"/>
        <w:numPr>
          <w:ilvl w:val="0"/>
          <w:numId w:val="36"/>
        </w:numPr>
      </w:pPr>
      <w:r>
        <w:t>LGE supports this. Qualcomm wonders if there are problems in going from DAPS DRB to normal DRB.</w:t>
      </w:r>
    </w:p>
    <w:p w14:paraId="46F26A8B" w14:textId="33609891" w:rsidR="0017406A" w:rsidRDefault="0017406A" w:rsidP="0017406A">
      <w:pPr>
        <w:pStyle w:val="Doc-text2"/>
        <w:numPr>
          <w:ilvl w:val="0"/>
          <w:numId w:val="36"/>
        </w:numPr>
      </w:pPr>
      <w:r>
        <w:t>Intel wonders how DL is handled if source and target use different SDAP configurations. Apple thinks both source and target use the same configuration during HO. MediaTek clarifies target first uses old configuration and then switches to new one.</w:t>
      </w:r>
    </w:p>
    <w:p w14:paraId="1EB62CA1" w14:textId="2B6BC133" w:rsidR="0017406A" w:rsidRDefault="0017406A" w:rsidP="0017406A">
      <w:pPr>
        <w:pStyle w:val="Doc-text2"/>
        <w:numPr>
          <w:ilvl w:val="0"/>
          <w:numId w:val="36"/>
        </w:numPr>
      </w:pPr>
      <w:r>
        <w:t>Nokia supports this. This is the same handling as in current handover.</w:t>
      </w:r>
    </w:p>
    <w:p w14:paraId="5FDF7E5E" w14:textId="32CAB89A" w:rsidR="0017406A" w:rsidRDefault="0017406A" w:rsidP="0017406A">
      <w:pPr>
        <w:pStyle w:val="Doc-text2"/>
        <w:numPr>
          <w:ilvl w:val="0"/>
          <w:numId w:val="36"/>
        </w:numPr>
      </w:pPr>
      <w:r>
        <w:t>Intel thinks target can only switch to new configuration after UL switching. Nokia clarifies that this only measn the RRC configuration is received a bit later than now.</w:t>
      </w:r>
    </w:p>
    <w:p w14:paraId="318CB727" w14:textId="7E5B1BEB" w:rsidR="0017406A" w:rsidRDefault="0017406A" w:rsidP="0017406A">
      <w:pPr>
        <w:pStyle w:val="Doc-text2"/>
      </w:pPr>
    </w:p>
    <w:p w14:paraId="084B14E3" w14:textId="001C98F8" w:rsidR="0017406A" w:rsidRDefault="0017406A" w:rsidP="0017406A">
      <w:pPr>
        <w:pStyle w:val="Doc-text2"/>
      </w:pPr>
      <w:r>
        <w:t>P2</w:t>
      </w:r>
    </w:p>
    <w:p w14:paraId="6424FFFD" w14:textId="776B1164" w:rsidR="0017406A" w:rsidRDefault="0017406A" w:rsidP="0017406A">
      <w:pPr>
        <w:pStyle w:val="Doc-text2"/>
        <w:numPr>
          <w:ilvl w:val="0"/>
          <w:numId w:val="36"/>
        </w:numPr>
      </w:pPr>
      <w:r>
        <w:t>LGE supports this. Nokia agrees.</w:t>
      </w:r>
    </w:p>
    <w:p w14:paraId="4647DA1D" w14:textId="618713E0" w:rsidR="0017406A" w:rsidRDefault="0017406A" w:rsidP="00D21334">
      <w:pPr>
        <w:pStyle w:val="Doc-text2"/>
      </w:pPr>
    </w:p>
    <w:p w14:paraId="16125D9B" w14:textId="4CA450F8" w:rsidR="0017406A" w:rsidRDefault="0017406A" w:rsidP="00D21334">
      <w:pPr>
        <w:pStyle w:val="Doc-text2"/>
      </w:pPr>
      <w:r>
        <w:t>P3</w:t>
      </w:r>
    </w:p>
    <w:p w14:paraId="56C32610" w14:textId="624B1DB5" w:rsidR="0017406A" w:rsidRDefault="0017406A" w:rsidP="0017406A">
      <w:pPr>
        <w:pStyle w:val="Doc-text2"/>
        <w:numPr>
          <w:ilvl w:val="0"/>
          <w:numId w:val="36"/>
        </w:numPr>
      </w:pPr>
      <w:r>
        <w:t xml:space="preserve">Nokia thinks we should keep SDAP unaware of lwoer layers. It only receives configuration from RRC. </w:t>
      </w:r>
      <w:r w:rsidR="00E46616">
        <w:t>LGE agrees.</w:t>
      </w:r>
    </w:p>
    <w:p w14:paraId="58C60EE2" w14:textId="7BF08AE9" w:rsidR="0017406A" w:rsidRDefault="0017406A" w:rsidP="0017406A">
      <w:pPr>
        <w:pStyle w:val="Doc-text2"/>
        <w:numPr>
          <w:ilvl w:val="0"/>
          <w:numId w:val="36"/>
        </w:numPr>
      </w:pPr>
      <w:r>
        <w:t>MediaTek thinks UL switching is different and prefers using SDAP. Nokia thinks this is just modelling difference.</w:t>
      </w:r>
      <w:r w:rsidR="00E46616">
        <w:t xml:space="preserve"> LGE agrees.</w:t>
      </w:r>
    </w:p>
    <w:p w14:paraId="560E06A0" w14:textId="3F34228D" w:rsidR="00E46616" w:rsidRDefault="00E46616" w:rsidP="0017406A">
      <w:pPr>
        <w:pStyle w:val="Doc-text2"/>
        <w:numPr>
          <w:ilvl w:val="0"/>
          <w:numId w:val="36"/>
        </w:numPr>
      </w:pPr>
      <w:r>
        <w:t>Intel clarifies this means MAC indicates the UL switching to RRC, which indicates it to SDAP.</w:t>
      </w:r>
    </w:p>
    <w:p w14:paraId="14C19471" w14:textId="66113465" w:rsidR="0017406A" w:rsidRDefault="0017406A" w:rsidP="00D21334">
      <w:pPr>
        <w:pStyle w:val="Doc-text2"/>
      </w:pPr>
    </w:p>
    <w:p w14:paraId="5EEEADA0" w14:textId="77777777" w:rsidR="00E46616" w:rsidRPr="00E46616" w:rsidRDefault="00E46616" w:rsidP="00E46616">
      <w:pPr>
        <w:pStyle w:val="Doc-text2"/>
        <w:pBdr>
          <w:top w:val="single" w:sz="4" w:space="1" w:color="auto"/>
          <w:left w:val="single" w:sz="4" w:space="4" w:color="auto"/>
          <w:bottom w:val="single" w:sz="4" w:space="1" w:color="auto"/>
          <w:right w:val="single" w:sz="4" w:space="4" w:color="auto"/>
        </w:pBdr>
        <w:rPr>
          <w:b/>
        </w:rPr>
      </w:pPr>
      <w:r w:rsidRPr="00E46616">
        <w:rPr>
          <w:b/>
        </w:rPr>
        <w:t>Agreements</w:t>
      </w:r>
    </w:p>
    <w:p w14:paraId="41A16A4A" w14:textId="77777777" w:rsidR="00E46616" w:rsidRDefault="00E46616" w:rsidP="00E46616">
      <w:pPr>
        <w:pStyle w:val="Doc-text2"/>
        <w:pBdr>
          <w:top w:val="single" w:sz="4" w:space="1" w:color="auto"/>
          <w:left w:val="single" w:sz="4" w:space="4" w:color="auto"/>
          <w:bottom w:val="single" w:sz="4" w:space="1" w:color="auto"/>
          <w:right w:val="single" w:sz="4" w:space="4" w:color="auto"/>
        </w:pBdr>
      </w:pPr>
    </w:p>
    <w:p w14:paraId="05F5453F" w14:textId="0587B117" w:rsidR="00E46616" w:rsidRDefault="00E46616" w:rsidP="00E46616">
      <w:pPr>
        <w:pStyle w:val="Doc-text2"/>
        <w:pBdr>
          <w:top w:val="single" w:sz="4" w:space="1" w:color="auto"/>
          <w:left w:val="single" w:sz="4" w:space="4" w:color="auto"/>
          <w:bottom w:val="single" w:sz="4" w:space="1" w:color="auto"/>
          <w:right w:val="single" w:sz="4" w:space="4" w:color="auto"/>
        </w:pBdr>
      </w:pPr>
      <w:r>
        <w:t>1</w:t>
      </w:r>
      <w:r>
        <w:tab/>
        <w:t xml:space="preserve">QoS flow remapping during DAPS HO is supported. </w:t>
      </w:r>
    </w:p>
    <w:p w14:paraId="576CA8DA" w14:textId="2C792A06" w:rsidR="00E46616" w:rsidRDefault="00E46616" w:rsidP="00E46616">
      <w:pPr>
        <w:pStyle w:val="Doc-text2"/>
        <w:pBdr>
          <w:top w:val="single" w:sz="4" w:space="1" w:color="auto"/>
          <w:left w:val="single" w:sz="4" w:space="4" w:color="auto"/>
          <w:bottom w:val="single" w:sz="4" w:space="1" w:color="auto"/>
          <w:right w:val="single" w:sz="4" w:space="4" w:color="auto"/>
        </w:pBdr>
      </w:pPr>
      <w:r>
        <w:t>2</w:t>
      </w:r>
      <w:r>
        <w:tab/>
        <w:t xml:space="preserve">For DAPS HO, the same principle as the legacy HO (note in 38.300) is applied, i.e. for DL, the target gNB should first transmit the forwarded PDCP SDUs on the old DRB before transmitting new data from 5GCN on the new DRB. For UL, the target gNB should not deliver data of the </w:t>
      </w:r>
      <w:r>
        <w:lastRenderedPageBreak/>
        <w:t xml:space="preserve">QoS flow from the new DRB to 5GCN before receiving the end marker on the old DRB from the UE. </w:t>
      </w:r>
    </w:p>
    <w:p w14:paraId="3D1400AD" w14:textId="75E9B8C7" w:rsidR="00E46616" w:rsidRDefault="00E46616" w:rsidP="00E46616">
      <w:pPr>
        <w:pStyle w:val="Doc-text2"/>
        <w:pBdr>
          <w:top w:val="single" w:sz="4" w:space="1" w:color="auto"/>
          <w:left w:val="single" w:sz="4" w:space="4" w:color="auto"/>
          <w:bottom w:val="single" w:sz="4" w:space="1" w:color="auto"/>
          <w:right w:val="single" w:sz="4" w:space="4" w:color="auto"/>
        </w:pBdr>
      </w:pPr>
      <w:r>
        <w:t>3</w:t>
      </w:r>
      <w:r>
        <w:tab/>
        <w:t>Specify in 38.331 how the QoS flow remapping is triggered after UL switching. Stage-3 details how this information is handled (form MAC to RRC, from RRC to SDAP)</w:t>
      </w:r>
    </w:p>
    <w:p w14:paraId="70ABB2BF" w14:textId="77777777" w:rsidR="00E46616" w:rsidRDefault="00E46616" w:rsidP="00E46616">
      <w:pPr>
        <w:pStyle w:val="Doc-text2"/>
        <w:pBdr>
          <w:top w:val="single" w:sz="4" w:space="1" w:color="auto"/>
          <w:left w:val="single" w:sz="4" w:space="4" w:color="auto"/>
          <w:bottom w:val="single" w:sz="4" w:space="1" w:color="auto"/>
          <w:right w:val="single" w:sz="4" w:space="4" w:color="auto"/>
        </w:pBdr>
      </w:pPr>
    </w:p>
    <w:p w14:paraId="5DFA4A5B" w14:textId="77777777" w:rsidR="0017406A" w:rsidRPr="00D21334" w:rsidRDefault="0017406A" w:rsidP="00D21334">
      <w:pPr>
        <w:pStyle w:val="Doc-text2"/>
      </w:pPr>
    </w:p>
    <w:p w14:paraId="46C6E195" w14:textId="687ADD95" w:rsidR="003854AC" w:rsidRDefault="00406D9F" w:rsidP="001B4E3A">
      <w:pPr>
        <w:pStyle w:val="Doc-title"/>
      </w:pPr>
      <w:hyperlink r:id="rId96" w:history="1">
        <w:r>
          <w:rPr>
            <w:rStyle w:val="Hyperlink"/>
          </w:rPr>
          <w:t>R2-1914613</w:t>
        </w:r>
      </w:hyperlink>
      <w:r w:rsidR="003854AC">
        <w:tab/>
        <w:t>draft CR to 37.324 to support QoS flow remapping during DAPS HO</w:t>
      </w:r>
      <w:r w:rsidR="003854AC">
        <w:tab/>
        <w:t>Mediatek Inc., Apple</w:t>
      </w:r>
      <w:r w:rsidR="003854AC">
        <w:tab/>
        <w:t>draftCR</w:t>
      </w:r>
      <w:r w:rsidR="003854AC">
        <w:tab/>
        <w:t>Rel-15</w:t>
      </w:r>
      <w:r w:rsidR="003854AC">
        <w:tab/>
        <w:t>37.324</w:t>
      </w:r>
      <w:r w:rsidR="003854AC">
        <w:tab/>
        <w:t>15.1.0</w:t>
      </w:r>
      <w:r w:rsidR="003854AC">
        <w:tab/>
        <w:t>B</w:t>
      </w:r>
      <w:r w:rsidR="003854AC">
        <w:tab/>
        <w:t>NR_Mob_enh-Core</w:t>
      </w:r>
    </w:p>
    <w:p w14:paraId="33726058" w14:textId="77777777" w:rsidR="003854AC" w:rsidRDefault="003854AC" w:rsidP="003854AC">
      <w:pPr>
        <w:pStyle w:val="Doc-title"/>
        <w:ind w:left="0" w:firstLine="0"/>
      </w:pPr>
    </w:p>
    <w:p w14:paraId="401C996A" w14:textId="53EF9081" w:rsidR="00466A1B" w:rsidRPr="003854AC" w:rsidRDefault="00466A1B" w:rsidP="00466A1B">
      <w:pPr>
        <w:pStyle w:val="Comments"/>
      </w:pPr>
      <w:r>
        <w:t>Supported DAPS scenarios for NR</w:t>
      </w:r>
      <w:r w:rsidRPr="00FA3CD0">
        <w:t>:</w:t>
      </w:r>
    </w:p>
    <w:p w14:paraId="0D878238" w14:textId="3DF2E2A3" w:rsidR="00B52F7A" w:rsidRDefault="00406D9F" w:rsidP="00B52F7A">
      <w:pPr>
        <w:pStyle w:val="Doc-title"/>
      </w:pPr>
      <w:hyperlink r:id="rId97" w:history="1">
        <w:r>
          <w:rPr>
            <w:rStyle w:val="Hyperlink"/>
          </w:rPr>
          <w:t>R2-1914885</w:t>
        </w:r>
      </w:hyperlink>
      <w:r w:rsidR="00B52F7A">
        <w:tab/>
        <w:t>Down-scoping of DAPS HO scenarios for NR</w:t>
      </w:r>
      <w:r w:rsidR="00B52F7A">
        <w:tab/>
        <w:t>Qualcomm Incorporated</w:t>
      </w:r>
      <w:r w:rsidR="00B52F7A">
        <w:tab/>
        <w:t>discussion</w:t>
      </w:r>
    </w:p>
    <w:p w14:paraId="6A496317" w14:textId="1C6B6C08" w:rsidR="00E46616" w:rsidRDefault="00E46616" w:rsidP="00E46616">
      <w:pPr>
        <w:pStyle w:val="Doc-text2"/>
      </w:pPr>
    </w:p>
    <w:p w14:paraId="601C405A" w14:textId="384AB769" w:rsidR="00E46616" w:rsidRPr="009B4A0E" w:rsidRDefault="00E46616" w:rsidP="00E46616">
      <w:pPr>
        <w:pStyle w:val="Doc-text2"/>
        <w:pBdr>
          <w:top w:val="single" w:sz="4" w:space="1" w:color="auto"/>
          <w:left w:val="single" w:sz="4" w:space="4" w:color="auto"/>
          <w:bottom w:val="single" w:sz="4" w:space="1" w:color="auto"/>
          <w:right w:val="single" w:sz="4" w:space="4" w:color="auto"/>
        </w:pBdr>
        <w:rPr>
          <w:b/>
        </w:rPr>
      </w:pPr>
      <w:r w:rsidRPr="009B4A0E">
        <w:rPr>
          <w:b/>
        </w:rPr>
        <w:t>Agreements</w:t>
      </w:r>
      <w:r w:rsidR="00296EE4" w:rsidRPr="009B4A0E">
        <w:rPr>
          <w:b/>
        </w:rPr>
        <w:t xml:space="preserve"> for NR</w:t>
      </w:r>
    </w:p>
    <w:p w14:paraId="66AD035A" w14:textId="77777777" w:rsidR="00E46616" w:rsidRDefault="00E46616" w:rsidP="00E46616">
      <w:pPr>
        <w:pStyle w:val="Doc-text2"/>
        <w:pBdr>
          <w:top w:val="single" w:sz="4" w:space="1" w:color="auto"/>
          <w:left w:val="single" w:sz="4" w:space="4" w:color="auto"/>
          <w:bottom w:val="single" w:sz="4" w:space="1" w:color="auto"/>
          <w:right w:val="single" w:sz="4" w:space="4" w:color="auto"/>
        </w:pBdr>
      </w:pPr>
    </w:p>
    <w:p w14:paraId="10240694" w14:textId="63F693B2" w:rsidR="00E46616" w:rsidRDefault="00296EE4" w:rsidP="00E46616">
      <w:pPr>
        <w:pStyle w:val="Doc-text2"/>
        <w:pBdr>
          <w:top w:val="single" w:sz="4" w:space="1" w:color="auto"/>
          <w:left w:val="single" w:sz="4" w:space="4" w:color="auto"/>
          <w:bottom w:val="single" w:sz="4" w:space="1" w:color="auto"/>
          <w:right w:val="single" w:sz="4" w:space="4" w:color="auto"/>
        </w:pBdr>
      </w:pPr>
      <w:r>
        <w:t>1</w:t>
      </w:r>
      <w:r w:rsidR="00E46616">
        <w:tab/>
        <w:t>DAPS HO for FR2 to FR2 case is not supported in Rel-16.</w:t>
      </w:r>
    </w:p>
    <w:p w14:paraId="21660D29" w14:textId="63139B42" w:rsidR="00E46616" w:rsidRDefault="00E46616" w:rsidP="00E46616">
      <w:pPr>
        <w:pStyle w:val="Doc-text2"/>
        <w:ind w:left="0" w:firstLine="0"/>
      </w:pPr>
    </w:p>
    <w:p w14:paraId="18AD370E" w14:textId="77777777" w:rsidR="00296EE4" w:rsidRDefault="00296EE4" w:rsidP="00E46616">
      <w:pPr>
        <w:pStyle w:val="Doc-text2"/>
        <w:ind w:left="0" w:firstLine="0"/>
      </w:pPr>
    </w:p>
    <w:p w14:paraId="472D1714" w14:textId="5CD5FF3A" w:rsidR="00E46616" w:rsidRDefault="00E46616" w:rsidP="00E46616">
      <w:pPr>
        <w:pStyle w:val="Doc-text2"/>
        <w:ind w:left="0" w:firstLine="0"/>
      </w:pPr>
      <w:r>
        <w:t>P</w:t>
      </w:r>
      <w:r w:rsidR="00296EE4">
        <w:t>2</w:t>
      </w:r>
    </w:p>
    <w:p w14:paraId="1224F331" w14:textId="4AA2A663" w:rsidR="00296EE4" w:rsidRPr="00E46616" w:rsidRDefault="00296EE4" w:rsidP="00296EE4">
      <w:pPr>
        <w:pStyle w:val="Doc-text2"/>
        <w:numPr>
          <w:ilvl w:val="0"/>
          <w:numId w:val="36"/>
        </w:numPr>
      </w:pPr>
      <w:r>
        <w:t>Ericsson thinks synchronous is ambiguous. Only dual Tx was difficult in RAN4 LS reply. Async is most common use case for intra-band CA. ZTE agrees. Nokia agrees.</w:t>
      </w:r>
    </w:p>
    <w:p w14:paraId="57218BE0" w14:textId="63BE85B1" w:rsidR="00466A1B" w:rsidRDefault="00466A1B" w:rsidP="00466A1B">
      <w:pPr>
        <w:pStyle w:val="Comments"/>
      </w:pPr>
    </w:p>
    <w:p w14:paraId="1F1BB94F" w14:textId="77777777" w:rsidR="00E46616" w:rsidRDefault="00E46616" w:rsidP="00466A1B">
      <w:pPr>
        <w:pStyle w:val="Comments"/>
      </w:pPr>
    </w:p>
    <w:p w14:paraId="270A04BF" w14:textId="7D70455A" w:rsidR="00466A1B" w:rsidRPr="003854AC" w:rsidRDefault="00466A1B" w:rsidP="00466A1B">
      <w:pPr>
        <w:pStyle w:val="Comments"/>
      </w:pPr>
      <w:r>
        <w:t>MBB handover for NR</w:t>
      </w:r>
      <w:r w:rsidRPr="00FA3CD0">
        <w:t>:</w:t>
      </w:r>
    </w:p>
    <w:p w14:paraId="7374A0B8" w14:textId="6DD1F547" w:rsidR="00B52F7A" w:rsidRDefault="00406D9F" w:rsidP="00B52F7A">
      <w:pPr>
        <w:pStyle w:val="Doc-title"/>
      </w:pPr>
      <w:hyperlink r:id="rId98" w:history="1">
        <w:r>
          <w:rPr>
            <w:rStyle w:val="Hyperlink"/>
          </w:rPr>
          <w:t>R2-1916087</w:t>
        </w:r>
      </w:hyperlink>
      <w:r w:rsidR="00B52F7A">
        <w:tab/>
        <w:t>Introducing Make-Before-Break in NR</w:t>
      </w:r>
      <w:r w:rsidR="00B52F7A">
        <w:tab/>
        <w:t>Samsung</w:t>
      </w:r>
      <w:r w:rsidR="00B52F7A">
        <w:tab/>
        <w:t>draftCR</w:t>
      </w:r>
      <w:r w:rsidR="00B52F7A">
        <w:tab/>
        <w:t>Rel-16</w:t>
      </w:r>
      <w:r w:rsidR="00B52F7A">
        <w:tab/>
        <w:t>38.331</w:t>
      </w:r>
      <w:r w:rsidR="00B52F7A">
        <w:tab/>
        <w:t>15.7.0</w:t>
      </w:r>
      <w:r w:rsidR="00B52F7A">
        <w:tab/>
        <w:t>B</w:t>
      </w:r>
      <w:r w:rsidR="00B52F7A">
        <w:tab/>
        <w:t>NR_Mob_enh-Core</w:t>
      </w:r>
    </w:p>
    <w:p w14:paraId="1C3648CD" w14:textId="77777777" w:rsidR="00B52F7A" w:rsidRDefault="00B52F7A" w:rsidP="00B52F7A">
      <w:pPr>
        <w:pStyle w:val="Doc-title"/>
      </w:pPr>
    </w:p>
    <w:p w14:paraId="398225AF" w14:textId="7DA9AC3B" w:rsidR="003854AC" w:rsidRPr="003854AC" w:rsidRDefault="000516D1" w:rsidP="003854AC">
      <w:pPr>
        <w:pStyle w:val="Comments"/>
      </w:pPr>
      <w:r w:rsidRPr="00FA3CD0">
        <w:t>Withdrawn:</w:t>
      </w:r>
    </w:p>
    <w:p w14:paraId="50EC8E3A" w14:textId="7B19EBD7" w:rsidR="003854AC" w:rsidRDefault="00406D9F" w:rsidP="003854AC">
      <w:pPr>
        <w:pStyle w:val="Doc-title"/>
      </w:pPr>
      <w:hyperlink r:id="rId99" w:history="1">
        <w:r>
          <w:rPr>
            <w:rStyle w:val="Hyperlink"/>
          </w:rPr>
          <w:t>R2-1916086</w:t>
        </w:r>
      </w:hyperlink>
      <w:r w:rsidR="003854AC">
        <w:tab/>
        <w:t>On Supporting Make-Before-Break in NR</w:t>
      </w:r>
      <w:r w:rsidR="003854AC">
        <w:tab/>
        <w:t>Samsung</w:t>
      </w:r>
      <w:r w:rsidR="003854AC">
        <w:tab/>
        <w:t>discussion</w:t>
      </w:r>
      <w:r w:rsidR="003854AC">
        <w:tab/>
        <w:t>NR_Mob_enh-Core</w:t>
      </w:r>
      <w:r w:rsidR="003854AC">
        <w:tab/>
        <w:t>Withdrawn</w:t>
      </w:r>
    </w:p>
    <w:p w14:paraId="729398F8" w14:textId="1017E238" w:rsidR="002B1657" w:rsidRDefault="00406D9F" w:rsidP="002B1657">
      <w:pPr>
        <w:pStyle w:val="Doc-title"/>
      </w:pPr>
      <w:hyperlink r:id="rId100" w:history="1">
        <w:r>
          <w:rPr>
            <w:rStyle w:val="Hyperlink"/>
          </w:rPr>
          <w:t>R2-1915931</w:t>
        </w:r>
      </w:hyperlink>
      <w:r w:rsidR="002B1657">
        <w:tab/>
        <w:t>DAPS HO UP</w:t>
      </w:r>
      <w:r w:rsidR="002B1657">
        <w:tab/>
        <w:t>Apple</w:t>
      </w:r>
      <w:r w:rsidR="002B1657">
        <w:tab/>
        <w:t>discussion</w:t>
      </w:r>
      <w:r w:rsidR="002B1657">
        <w:tab/>
        <w:t>Rel-16</w:t>
      </w:r>
      <w:r w:rsidR="002B1657">
        <w:tab/>
        <w:t>NR_Mob_enh-Core</w:t>
      </w:r>
      <w:r w:rsidR="002B1657">
        <w:tab/>
        <w:t>Withdrawn</w:t>
      </w:r>
    </w:p>
    <w:p w14:paraId="6993B357" w14:textId="77777777" w:rsidR="00B52F7A" w:rsidRPr="00C73C46" w:rsidRDefault="00B52F7A" w:rsidP="00B52F7A">
      <w:pPr>
        <w:pStyle w:val="Doc-text2"/>
      </w:pPr>
    </w:p>
    <w:p w14:paraId="62540CC3" w14:textId="77777777" w:rsidR="00B52F7A" w:rsidRDefault="00B52F7A" w:rsidP="00B52F7A">
      <w:pPr>
        <w:pStyle w:val="Heading3"/>
      </w:pPr>
      <w:r w:rsidRPr="0090692E">
        <w:t>6.9.3</w:t>
      </w:r>
      <w:r w:rsidRPr="0090692E">
        <w:tab/>
      </w:r>
      <w:r>
        <w:t>Conditional h</w:t>
      </w:r>
      <w:r w:rsidRPr="0090692E">
        <w:t>andover</w:t>
      </w:r>
      <w:r>
        <w:t xml:space="preserve"> and fast handover failure recovery</w:t>
      </w:r>
    </w:p>
    <w:p w14:paraId="4D7A6DDB" w14:textId="77777777" w:rsidR="00B52F7A" w:rsidRPr="0090692E" w:rsidRDefault="00B52F7A" w:rsidP="00B52F7A">
      <w:pPr>
        <w:pStyle w:val="Comments"/>
        <w:rPr>
          <w:sz w:val="26"/>
        </w:rPr>
      </w:pPr>
      <w:r w:rsidRPr="006E3AD0">
        <w:t xml:space="preserve">Contributions on conditional handover for LTE and NR are treated jointly under </w:t>
      </w:r>
      <w:r>
        <w:t>6.</w:t>
      </w:r>
      <w:r w:rsidRPr="006E3AD0">
        <w:t xml:space="preserve">9.3 except where otherwise noted. </w:t>
      </w:r>
    </w:p>
    <w:p w14:paraId="6CD53C4E" w14:textId="77777777" w:rsidR="00B52F7A" w:rsidRDefault="00B52F7A" w:rsidP="00B52F7A">
      <w:pPr>
        <w:pStyle w:val="Comments"/>
        <w:rPr>
          <w:noProof w:val="0"/>
        </w:rPr>
      </w:pPr>
      <w:r w:rsidRPr="00AE3A2C">
        <w:rPr>
          <w:noProof w:val="0"/>
        </w:rPr>
        <w:t xml:space="preserve">No documents should be submitted to </w:t>
      </w:r>
      <w:r>
        <w:rPr>
          <w:noProof w:val="0"/>
        </w:rPr>
        <w:t>6.</w:t>
      </w:r>
      <w:r w:rsidRPr="00AE3A2C">
        <w:rPr>
          <w:noProof w:val="0"/>
        </w:rPr>
        <w:t xml:space="preserve">9.3. Please submit to </w:t>
      </w:r>
      <w:r>
        <w:rPr>
          <w:noProof w:val="0"/>
        </w:rPr>
        <w:t>6.</w:t>
      </w:r>
      <w:r w:rsidRPr="00AE3A2C">
        <w:rPr>
          <w:noProof w:val="0"/>
        </w:rPr>
        <w:t>9.3.x</w:t>
      </w:r>
    </w:p>
    <w:p w14:paraId="4B775CB2" w14:textId="77777777" w:rsidR="00B52F7A" w:rsidRDefault="00B52F7A" w:rsidP="00B52F7A">
      <w:pPr>
        <w:pStyle w:val="Heading4"/>
      </w:pPr>
      <w:r>
        <w:t>6.9.3.1</w:t>
      </w:r>
      <w:r>
        <w:tab/>
      </w:r>
      <w:r w:rsidRPr="006E3AD0">
        <w:t>Conditional handover – configuration and execution details</w:t>
      </w:r>
    </w:p>
    <w:p w14:paraId="3D2BE2EB" w14:textId="77777777" w:rsidR="00B52F7A" w:rsidRPr="006E3AD0" w:rsidRDefault="00B52F7A" w:rsidP="00B52F7A">
      <w:pPr>
        <w:rPr>
          <w:i/>
          <w:sz w:val="18"/>
        </w:rPr>
      </w:pPr>
      <w:r w:rsidRPr="006E3AD0">
        <w:rPr>
          <w:i/>
          <w:sz w:val="18"/>
        </w:rPr>
        <w:t xml:space="preserve">This AI jointly addresses NR and LTE. </w:t>
      </w:r>
    </w:p>
    <w:p w14:paraId="57AD2B6F" w14:textId="77777777" w:rsidR="00B52F7A" w:rsidRDefault="00B52F7A" w:rsidP="00B52F7A">
      <w:pPr>
        <w:rPr>
          <w:i/>
          <w:sz w:val="18"/>
        </w:rPr>
      </w:pPr>
      <w:r>
        <w:rPr>
          <w:i/>
          <w:sz w:val="18"/>
        </w:rPr>
        <w:t xml:space="preserve">Including RRC and ASN.1 details not handled in </w:t>
      </w:r>
      <w:r w:rsidRPr="006E3AD0">
        <w:rPr>
          <w:i/>
          <w:sz w:val="18"/>
        </w:rPr>
        <w:t>email discussion</w:t>
      </w:r>
      <w:r>
        <w:rPr>
          <w:i/>
          <w:sz w:val="18"/>
        </w:rPr>
        <w:t>s.</w:t>
      </w:r>
    </w:p>
    <w:p w14:paraId="296827E7" w14:textId="0E5CFED5" w:rsidR="00B52F7A" w:rsidRDefault="00B52F7A" w:rsidP="00B52F7A">
      <w:pPr>
        <w:rPr>
          <w:i/>
          <w:sz w:val="18"/>
        </w:rPr>
      </w:pPr>
      <w:r>
        <w:rPr>
          <w:i/>
          <w:sz w:val="18"/>
        </w:rPr>
        <w:t>Including details of the agreement to stick to current specification on CHO command validity checking, maximum number of configured CHO target cells, details of when CHO configurations are released (e.g. at configuration change, HO command reception, state transition, security key change, re-establishment, etc.).</w:t>
      </w:r>
    </w:p>
    <w:p w14:paraId="20A8EC0D" w14:textId="77777777" w:rsidR="00121348" w:rsidRPr="002B3737" w:rsidRDefault="00121348" w:rsidP="00B52F7A">
      <w:pPr>
        <w:rPr>
          <w:i/>
          <w:sz w:val="18"/>
        </w:rPr>
      </w:pPr>
    </w:p>
    <w:p w14:paraId="4538C8B4" w14:textId="745EDC99" w:rsidR="001F1395" w:rsidRDefault="001F1395" w:rsidP="001F1395">
      <w:pPr>
        <w:pStyle w:val="Comments"/>
      </w:pPr>
      <w:r>
        <w:t>Compliance check for CHO configuration</w:t>
      </w:r>
      <w:r w:rsidRPr="00FA3CD0">
        <w:t>:</w:t>
      </w:r>
    </w:p>
    <w:p w14:paraId="4231C439" w14:textId="3E97B736" w:rsidR="00D661DF" w:rsidRDefault="00406D9F" w:rsidP="00D661DF">
      <w:pPr>
        <w:pStyle w:val="Doc-title"/>
      </w:pPr>
      <w:hyperlink r:id="rId101" w:history="1">
        <w:r>
          <w:rPr>
            <w:rStyle w:val="Hyperlink"/>
          </w:rPr>
          <w:t>R2-1915498</w:t>
        </w:r>
      </w:hyperlink>
      <w:r w:rsidR="00D661DF">
        <w:tab/>
        <w:t>On when to decode and non-compliance with target cell configuration</w:t>
      </w:r>
      <w:r w:rsidR="00D661DF">
        <w:tab/>
        <w:t>Nokia, Nokia Shanghai Bell</w:t>
      </w:r>
      <w:r w:rsidR="00D661DF">
        <w:tab/>
        <w:t>discussion</w:t>
      </w:r>
      <w:r w:rsidR="00D661DF">
        <w:tab/>
        <w:t>Rel-16</w:t>
      </w:r>
      <w:r w:rsidR="00D661DF">
        <w:tab/>
        <w:t>NR_Mob_enh-Core</w:t>
      </w:r>
    </w:p>
    <w:p w14:paraId="3A78B7F7" w14:textId="77777777" w:rsidR="005937E5" w:rsidRDefault="005937E5" w:rsidP="005937E5">
      <w:pPr>
        <w:pStyle w:val="Doc-text2"/>
      </w:pPr>
      <w:r>
        <w:t>Proposal 1: For CHO, the UE may decode the target cell configuration only when the CHO execution condition triggers.</w:t>
      </w:r>
    </w:p>
    <w:p w14:paraId="44364A55" w14:textId="77777777" w:rsidR="005937E5" w:rsidRDefault="005937E5" w:rsidP="005937E5">
      <w:pPr>
        <w:pStyle w:val="Doc-text2"/>
      </w:pPr>
      <w:r>
        <w:t>Proposal 2: The UE detaches from the source cell AFTER the decoding is successfully completed and the UE complies with the CHO command.</w:t>
      </w:r>
    </w:p>
    <w:p w14:paraId="4DE32A41" w14:textId="245573A3" w:rsidR="005937E5" w:rsidRDefault="005937E5" w:rsidP="005937E5">
      <w:pPr>
        <w:pStyle w:val="Doc-text2"/>
      </w:pPr>
      <w:r>
        <w:t>Proposal 3: Regardless of when UE does the decoding of CHO command, UE shall only trigger re-establishment if the corresponding CHO execution condition triggers.</w:t>
      </w:r>
    </w:p>
    <w:p w14:paraId="7D420AC1" w14:textId="77777777" w:rsidR="005937E5" w:rsidRDefault="005937E5" w:rsidP="005937E5">
      <w:pPr>
        <w:pStyle w:val="Doc-text2"/>
      </w:pPr>
    </w:p>
    <w:p w14:paraId="6453EDD5" w14:textId="1AD88B8F" w:rsidR="005937E5" w:rsidRDefault="005937E5" w:rsidP="00847828">
      <w:pPr>
        <w:pStyle w:val="Doc-text2"/>
        <w:numPr>
          <w:ilvl w:val="0"/>
          <w:numId w:val="36"/>
        </w:numPr>
      </w:pPr>
      <w:r>
        <w:t xml:space="preserve">Futurewei thinks most companies supported early check but the problem is early re-establishment. </w:t>
      </w:r>
    </w:p>
    <w:p w14:paraId="006EAEAA" w14:textId="258603FD" w:rsidR="005937E5" w:rsidRDefault="005937E5" w:rsidP="00847828">
      <w:pPr>
        <w:pStyle w:val="Doc-text2"/>
        <w:numPr>
          <w:ilvl w:val="0"/>
          <w:numId w:val="36"/>
        </w:numPr>
      </w:pPr>
      <w:r>
        <w:t>Qualcomm thinks there are no FFSs anymore.</w:t>
      </w:r>
    </w:p>
    <w:p w14:paraId="2153D97A" w14:textId="51258AA0" w:rsidR="005937E5" w:rsidRDefault="005937E5" w:rsidP="00847828">
      <w:pPr>
        <w:pStyle w:val="Doc-text2"/>
        <w:numPr>
          <w:ilvl w:val="0"/>
          <w:numId w:val="36"/>
        </w:numPr>
      </w:pPr>
      <w:r>
        <w:t>MediaTek supports P3 and thinks re-establishment is not needed at check failure.</w:t>
      </w:r>
    </w:p>
    <w:p w14:paraId="2843F7FD" w14:textId="0AF3088B" w:rsidR="005937E5" w:rsidRDefault="005937E5" w:rsidP="00847828">
      <w:pPr>
        <w:pStyle w:val="Doc-text2"/>
        <w:numPr>
          <w:ilvl w:val="0"/>
          <w:numId w:val="36"/>
        </w:numPr>
      </w:pPr>
      <w:r>
        <w:t>Intel thinks current specification is up to UE implementation and UE triggers re-establishment.</w:t>
      </w:r>
      <w:r w:rsidR="00F5413E">
        <w:t xml:space="preserve"> Thinks the proposals are optimization.</w:t>
      </w:r>
    </w:p>
    <w:p w14:paraId="75AFD9C8" w14:textId="15B91BB3" w:rsidR="00F5413E" w:rsidRDefault="00F5413E" w:rsidP="00F5413E">
      <w:pPr>
        <w:pStyle w:val="Doc-text2"/>
        <w:numPr>
          <w:ilvl w:val="0"/>
          <w:numId w:val="36"/>
        </w:numPr>
      </w:pPr>
      <w:r>
        <w:lastRenderedPageBreak/>
        <w:t>Ericsson thinks LTE and NR specifications are different. Samsung thinks currently we always apply configuration and there’s no delay which is different in CHO.</w:t>
      </w:r>
    </w:p>
    <w:p w14:paraId="034AAFE3" w14:textId="305A0887" w:rsidR="00F5413E" w:rsidRDefault="00F5413E" w:rsidP="00F5413E">
      <w:pPr>
        <w:pStyle w:val="Doc-text2"/>
        <w:numPr>
          <w:ilvl w:val="0"/>
          <w:numId w:val="36"/>
        </w:numPr>
      </w:pPr>
      <w:r>
        <w:t>Qualcomm thinks applying configuration is only upon execution.</w:t>
      </w:r>
    </w:p>
    <w:p w14:paraId="0905DD44" w14:textId="4BA361E1" w:rsidR="00F5413E" w:rsidRDefault="00F5413E" w:rsidP="00F5413E">
      <w:pPr>
        <w:pStyle w:val="Doc-text2"/>
        <w:numPr>
          <w:ilvl w:val="0"/>
          <w:numId w:val="36"/>
        </w:numPr>
      </w:pPr>
      <w:r>
        <w:t>OPPO thinks in legacy we do early check.</w:t>
      </w:r>
    </w:p>
    <w:p w14:paraId="7E605CBA" w14:textId="55487E79" w:rsidR="005937E5" w:rsidRDefault="005937E5" w:rsidP="005937E5">
      <w:pPr>
        <w:pStyle w:val="Doc-text2"/>
      </w:pPr>
    </w:p>
    <w:p w14:paraId="435CAFFB" w14:textId="44FAC653" w:rsidR="00F5413E" w:rsidRPr="00F5413E" w:rsidRDefault="00F5413E" w:rsidP="00F5413E">
      <w:pPr>
        <w:pStyle w:val="Doc-text2"/>
        <w:numPr>
          <w:ilvl w:val="0"/>
          <w:numId w:val="34"/>
        </w:numPr>
        <w:rPr>
          <w:b/>
        </w:rPr>
      </w:pPr>
      <w:r w:rsidRPr="00F5413E">
        <w:rPr>
          <w:b/>
        </w:rPr>
        <w:t xml:space="preserve">If compliance check fails, UE does re-establishment. </w:t>
      </w:r>
    </w:p>
    <w:p w14:paraId="37A7AD86" w14:textId="09B555BE" w:rsidR="00F5413E" w:rsidRPr="00F5413E" w:rsidRDefault="00F5413E" w:rsidP="00F5413E">
      <w:pPr>
        <w:pStyle w:val="Doc-text2"/>
        <w:numPr>
          <w:ilvl w:val="0"/>
          <w:numId w:val="34"/>
        </w:numPr>
        <w:rPr>
          <w:b/>
        </w:rPr>
      </w:pPr>
      <w:r w:rsidRPr="00F5413E">
        <w:rPr>
          <w:b/>
        </w:rPr>
        <w:t>No changes needed to running CR</w:t>
      </w:r>
    </w:p>
    <w:p w14:paraId="7E53AD0A" w14:textId="6B225982" w:rsidR="005937E5" w:rsidRDefault="005937E5" w:rsidP="005937E5">
      <w:pPr>
        <w:pStyle w:val="Doc-text2"/>
      </w:pPr>
    </w:p>
    <w:p w14:paraId="1FD0BA41" w14:textId="77777777" w:rsidR="005937E5" w:rsidRPr="005937E5" w:rsidRDefault="005937E5" w:rsidP="005937E5">
      <w:pPr>
        <w:pStyle w:val="Doc-text2"/>
      </w:pPr>
    </w:p>
    <w:p w14:paraId="0605D58D" w14:textId="35D9F952" w:rsidR="00D661DF" w:rsidRDefault="00406D9F" w:rsidP="00D661DF">
      <w:pPr>
        <w:pStyle w:val="Doc-title"/>
      </w:pPr>
      <w:hyperlink r:id="rId102" w:history="1">
        <w:r>
          <w:rPr>
            <w:rStyle w:val="Hyperlink"/>
          </w:rPr>
          <w:t>R2-1914837</w:t>
        </w:r>
      </w:hyperlink>
      <w:r w:rsidR="00D661DF">
        <w:tab/>
        <w:t>Handling of CHO configuration and requirement (compliance check)</w:t>
      </w:r>
      <w:r w:rsidR="00D661DF">
        <w:tab/>
        <w:t>Intel Corporation</w:t>
      </w:r>
      <w:r w:rsidR="00D661DF">
        <w:tab/>
        <w:t>discussion</w:t>
      </w:r>
      <w:r w:rsidR="00D661DF">
        <w:tab/>
        <w:t>Rel-16</w:t>
      </w:r>
      <w:r w:rsidR="00D661DF">
        <w:tab/>
        <w:t>LTE_feMob-Core, NR_Mob_enh-Core</w:t>
      </w:r>
    </w:p>
    <w:p w14:paraId="3101C530" w14:textId="77777777" w:rsidR="005B16C3" w:rsidRPr="005B16C3" w:rsidRDefault="005B16C3" w:rsidP="005B16C3">
      <w:pPr>
        <w:pStyle w:val="Doc-text2"/>
      </w:pPr>
    </w:p>
    <w:p w14:paraId="7E7A5854" w14:textId="77777777" w:rsidR="00933A31" w:rsidRPr="00933A31" w:rsidRDefault="00933A31" w:rsidP="005B16C3">
      <w:pPr>
        <w:pStyle w:val="Doc-text2"/>
        <w:pBdr>
          <w:top w:val="single" w:sz="4" w:space="1" w:color="auto"/>
          <w:left w:val="single" w:sz="4" w:space="4" w:color="auto"/>
          <w:bottom w:val="single" w:sz="4" w:space="1" w:color="auto"/>
          <w:right w:val="single" w:sz="4" w:space="4" w:color="auto"/>
        </w:pBdr>
        <w:rPr>
          <w:b/>
        </w:rPr>
      </w:pPr>
      <w:r w:rsidRPr="00933A31">
        <w:rPr>
          <w:b/>
        </w:rPr>
        <w:t>Agreements</w:t>
      </w:r>
    </w:p>
    <w:p w14:paraId="0AD2C298" w14:textId="77777777" w:rsidR="00933A31" w:rsidRDefault="00933A31" w:rsidP="005B16C3">
      <w:pPr>
        <w:pStyle w:val="Doc-text2"/>
        <w:pBdr>
          <w:top w:val="single" w:sz="4" w:space="1" w:color="auto"/>
          <w:left w:val="single" w:sz="4" w:space="4" w:color="auto"/>
          <w:bottom w:val="single" w:sz="4" w:space="1" w:color="auto"/>
          <w:right w:val="single" w:sz="4" w:space="4" w:color="auto"/>
        </w:pBdr>
      </w:pPr>
    </w:p>
    <w:p w14:paraId="21D19942" w14:textId="369B9C95" w:rsidR="005875AA" w:rsidRDefault="005875AA" w:rsidP="005B16C3">
      <w:pPr>
        <w:pStyle w:val="Doc-text2"/>
        <w:pBdr>
          <w:top w:val="single" w:sz="4" w:space="1" w:color="auto"/>
          <w:left w:val="single" w:sz="4" w:space="4" w:color="auto"/>
          <w:bottom w:val="single" w:sz="4" w:space="1" w:color="auto"/>
          <w:right w:val="single" w:sz="4" w:space="4" w:color="auto"/>
        </w:pBdr>
      </w:pPr>
      <w:r>
        <w:t>1</w:t>
      </w:r>
      <w:r w:rsidR="005B16C3">
        <w:tab/>
      </w:r>
      <w:r>
        <w:t>RAN2 to confirm agreement on source configuration change are:</w:t>
      </w:r>
    </w:p>
    <w:p w14:paraId="00F14602" w14:textId="77777777" w:rsidR="005875AA" w:rsidRDefault="005875AA" w:rsidP="005B16C3">
      <w:pPr>
        <w:pStyle w:val="Doc-text2"/>
        <w:pBdr>
          <w:top w:val="single" w:sz="4" w:space="1" w:color="auto"/>
          <w:left w:val="single" w:sz="4" w:space="4" w:color="auto"/>
          <w:bottom w:val="single" w:sz="4" w:space="1" w:color="auto"/>
          <w:right w:val="single" w:sz="4" w:space="4" w:color="auto"/>
        </w:pBdr>
      </w:pPr>
      <w:r>
        <w:t>-</w:t>
      </w:r>
      <w:r>
        <w:tab/>
        <w:t xml:space="preserve">Network ensures the UE stored CHO configuration is valid after source configuration change; </w:t>
      </w:r>
    </w:p>
    <w:p w14:paraId="431763B6" w14:textId="77777777" w:rsidR="005875AA" w:rsidRDefault="005875AA" w:rsidP="005B16C3">
      <w:pPr>
        <w:pStyle w:val="Doc-text2"/>
        <w:pBdr>
          <w:top w:val="single" w:sz="4" w:space="1" w:color="auto"/>
          <w:left w:val="single" w:sz="4" w:space="4" w:color="auto"/>
          <w:bottom w:val="single" w:sz="4" w:space="1" w:color="auto"/>
          <w:right w:val="single" w:sz="4" w:space="4" w:color="auto"/>
        </w:pBdr>
      </w:pPr>
      <w:r>
        <w:t>-</w:t>
      </w:r>
      <w:r>
        <w:tab/>
        <w:t>This may or may not require the network to provide the UE with a new CHO configuration along with the new source configuration;</w:t>
      </w:r>
    </w:p>
    <w:p w14:paraId="520CD3E9" w14:textId="79303D35" w:rsidR="005875AA" w:rsidRDefault="005875AA" w:rsidP="005B16C3">
      <w:pPr>
        <w:pStyle w:val="Doc-text2"/>
        <w:pBdr>
          <w:top w:val="single" w:sz="4" w:space="1" w:color="auto"/>
          <w:left w:val="single" w:sz="4" w:space="4" w:color="auto"/>
          <w:bottom w:val="single" w:sz="4" w:space="1" w:color="auto"/>
          <w:right w:val="single" w:sz="4" w:space="4" w:color="auto"/>
        </w:pBdr>
      </w:pPr>
    </w:p>
    <w:p w14:paraId="4AA91E6D" w14:textId="04CE3B2A" w:rsidR="005B16C3" w:rsidRDefault="005B16C3" w:rsidP="005B16C3">
      <w:pPr>
        <w:pStyle w:val="Doc-text2"/>
        <w:pBdr>
          <w:top w:val="single" w:sz="4" w:space="1" w:color="auto"/>
          <w:left w:val="single" w:sz="4" w:space="4" w:color="auto"/>
          <w:bottom w:val="single" w:sz="4" w:space="1" w:color="auto"/>
          <w:right w:val="single" w:sz="4" w:space="4" w:color="auto"/>
        </w:pBdr>
      </w:pPr>
      <w:r>
        <w:t>2</w:t>
      </w:r>
      <w:r>
        <w:tab/>
        <w:t xml:space="preserve">Upon CHO execution, UE applies the CHO configuration (i.e. RRC message containing the CHO configuration) on top the current source configuration. in case of fullConfig, this replaces the source configuration. </w:t>
      </w:r>
    </w:p>
    <w:p w14:paraId="4280A5FD" w14:textId="77777777" w:rsidR="005B16C3" w:rsidRDefault="005B16C3" w:rsidP="005B16C3">
      <w:pPr>
        <w:pStyle w:val="Doc-text2"/>
        <w:pBdr>
          <w:top w:val="single" w:sz="4" w:space="1" w:color="auto"/>
          <w:left w:val="single" w:sz="4" w:space="4" w:color="auto"/>
          <w:bottom w:val="single" w:sz="4" w:space="1" w:color="auto"/>
          <w:right w:val="single" w:sz="4" w:space="4" w:color="auto"/>
        </w:pBdr>
      </w:pPr>
    </w:p>
    <w:p w14:paraId="2F859B2D" w14:textId="60F31723" w:rsidR="005875AA" w:rsidRDefault="005875AA" w:rsidP="005B16C3">
      <w:pPr>
        <w:pStyle w:val="Doc-text2"/>
        <w:pBdr>
          <w:top w:val="single" w:sz="4" w:space="1" w:color="auto"/>
          <w:left w:val="single" w:sz="4" w:space="4" w:color="auto"/>
          <w:bottom w:val="single" w:sz="4" w:space="1" w:color="auto"/>
          <w:right w:val="single" w:sz="4" w:space="4" w:color="auto"/>
        </w:pBdr>
      </w:pPr>
      <w:r>
        <w:t>3</w:t>
      </w:r>
      <w:r w:rsidR="005B16C3">
        <w:tab/>
      </w:r>
      <w:r w:rsidR="00315A46">
        <w:t>U</w:t>
      </w:r>
      <w:r w:rsidR="005B16C3">
        <w:t xml:space="preserve">se existing </w:t>
      </w:r>
      <w:r>
        <w:t>processing time for RRC reconfiguration message containing CHO configuration</w:t>
      </w:r>
      <w:r w:rsidR="00315A46">
        <w:t xml:space="preserve"> (step 1)</w:t>
      </w:r>
      <w:r>
        <w:t>.</w:t>
      </w:r>
    </w:p>
    <w:p w14:paraId="6E241BA1" w14:textId="4CF3C6BA" w:rsidR="005875AA" w:rsidRDefault="005875AA" w:rsidP="005875AA">
      <w:pPr>
        <w:pStyle w:val="Doc-text2"/>
      </w:pPr>
    </w:p>
    <w:p w14:paraId="3F1BAD67" w14:textId="377B9A92" w:rsidR="005875AA" w:rsidRDefault="005875AA" w:rsidP="005875AA">
      <w:pPr>
        <w:pStyle w:val="Doc-text2"/>
      </w:pPr>
      <w:r>
        <w:t>P1</w:t>
      </w:r>
    </w:p>
    <w:p w14:paraId="1C656518" w14:textId="2C6BF74A" w:rsidR="005875AA" w:rsidRDefault="005875AA" w:rsidP="005875AA">
      <w:pPr>
        <w:pStyle w:val="Doc-text2"/>
        <w:numPr>
          <w:ilvl w:val="0"/>
          <w:numId w:val="36"/>
        </w:numPr>
      </w:pPr>
      <w:r>
        <w:t>Qualcomm wonders what P1 means? Intel clarifies this is about what happens if network doesn’t provide updated configuration. ZTE would like well-defined UE behaviour.</w:t>
      </w:r>
    </w:p>
    <w:p w14:paraId="61CEB0AD" w14:textId="1B8A7FE8" w:rsidR="005875AA" w:rsidRDefault="005875AA" w:rsidP="005875AA">
      <w:pPr>
        <w:pStyle w:val="Doc-text2"/>
        <w:numPr>
          <w:ilvl w:val="0"/>
          <w:numId w:val="36"/>
        </w:numPr>
      </w:pPr>
      <w:r>
        <w:t>Samsung thinks P1 is about reconfiguration: UE just stores the delta and UE just stores that. UE doesn’t need to compute full configuration. Qualcomm thinks network ensures correct configuration.</w:t>
      </w:r>
    </w:p>
    <w:p w14:paraId="2B59B595" w14:textId="70A388BB" w:rsidR="005875AA" w:rsidRDefault="005875AA" w:rsidP="005875AA">
      <w:pPr>
        <w:pStyle w:val="Doc-text2"/>
        <w:numPr>
          <w:ilvl w:val="0"/>
          <w:numId w:val="36"/>
        </w:numPr>
      </w:pPr>
      <w:r>
        <w:t>ZTE thinks UE always follows the network configuration.</w:t>
      </w:r>
      <w:r w:rsidR="005B16C3">
        <w:t xml:space="preserve"> Ericsson agrees.</w:t>
      </w:r>
    </w:p>
    <w:p w14:paraId="522687F0" w14:textId="70C1561A" w:rsidR="005875AA" w:rsidRDefault="00315A46" w:rsidP="005875AA">
      <w:pPr>
        <w:pStyle w:val="Doc-text2"/>
        <w:ind w:left="0" w:firstLine="0"/>
      </w:pPr>
      <w:r>
        <w:t>P3</w:t>
      </w:r>
    </w:p>
    <w:p w14:paraId="44111CFB" w14:textId="14761D88" w:rsidR="00315A46" w:rsidRDefault="00315A46" w:rsidP="00315A46">
      <w:pPr>
        <w:pStyle w:val="Doc-text2"/>
        <w:numPr>
          <w:ilvl w:val="0"/>
          <w:numId w:val="36"/>
        </w:numPr>
      </w:pPr>
      <w:r>
        <w:t>MediaTek supports this. LG agrees but thinks this is about sending RRCComplete to network.</w:t>
      </w:r>
    </w:p>
    <w:p w14:paraId="7B387548" w14:textId="3FF850FB" w:rsidR="005875AA" w:rsidRDefault="005875AA" w:rsidP="005875AA">
      <w:pPr>
        <w:pStyle w:val="Doc-text2"/>
        <w:ind w:left="0" w:firstLine="0"/>
      </w:pPr>
    </w:p>
    <w:p w14:paraId="3447708C" w14:textId="77777777" w:rsidR="005875AA" w:rsidRDefault="005875AA" w:rsidP="005875AA">
      <w:pPr>
        <w:pStyle w:val="Doc-text2"/>
        <w:ind w:left="0" w:firstLine="0"/>
      </w:pPr>
    </w:p>
    <w:p w14:paraId="6994BDDB" w14:textId="77777777" w:rsidR="005875AA" w:rsidRPr="005875AA" w:rsidRDefault="005875AA" w:rsidP="005875AA">
      <w:pPr>
        <w:pStyle w:val="Doc-text2"/>
      </w:pPr>
    </w:p>
    <w:p w14:paraId="3233865D" w14:textId="0E66F104" w:rsidR="00593512" w:rsidRDefault="00406D9F" w:rsidP="00593512">
      <w:pPr>
        <w:pStyle w:val="Doc-title"/>
      </w:pPr>
      <w:hyperlink r:id="rId103" w:history="1">
        <w:r>
          <w:rPr>
            <w:rStyle w:val="Hyperlink"/>
          </w:rPr>
          <w:t>R2-1915963</w:t>
        </w:r>
      </w:hyperlink>
      <w:r w:rsidR="00593512">
        <w:tab/>
        <w:t>Further details of CHO configuration and execution</w:t>
      </w:r>
      <w:r w:rsidR="00593512">
        <w:tab/>
        <w:t>China Telecom</w:t>
      </w:r>
      <w:r w:rsidR="00593512">
        <w:tab/>
        <w:t>discussion</w:t>
      </w:r>
    </w:p>
    <w:p w14:paraId="7DB670E1" w14:textId="77777777" w:rsidR="00593512" w:rsidRDefault="00593512" w:rsidP="00593512">
      <w:pPr>
        <w:rPr>
          <w:i/>
          <w:sz w:val="18"/>
        </w:rPr>
      </w:pPr>
      <w:r>
        <w:rPr>
          <w:i/>
          <w:sz w:val="18"/>
        </w:rPr>
        <w:tab/>
      </w:r>
      <w:r>
        <w:rPr>
          <w:i/>
          <w:sz w:val="18"/>
        </w:rPr>
        <w:tab/>
        <w:t>(moved from 7.3)</w:t>
      </w:r>
    </w:p>
    <w:p w14:paraId="23343968" w14:textId="2CE1299F" w:rsidR="00E44F8C" w:rsidRDefault="00406D9F" w:rsidP="00E44F8C">
      <w:pPr>
        <w:pStyle w:val="Doc-title"/>
      </w:pPr>
      <w:hyperlink r:id="rId104" w:history="1">
        <w:r>
          <w:rPr>
            <w:rStyle w:val="Hyperlink"/>
          </w:rPr>
          <w:t>R2-1914812</w:t>
        </w:r>
      </w:hyperlink>
      <w:r w:rsidR="00E44F8C">
        <w:tab/>
        <w:t>Further issues on CHO configuration and execution</w:t>
      </w:r>
      <w:r w:rsidR="00E44F8C">
        <w:tab/>
        <w:t>ZTE Corporation, Sanechips</w:t>
      </w:r>
      <w:r w:rsidR="00E44F8C">
        <w:tab/>
        <w:t>discussion</w:t>
      </w:r>
      <w:r w:rsidR="00E44F8C">
        <w:tab/>
        <w:t>Rel-16</w:t>
      </w:r>
      <w:r w:rsidR="00E44F8C">
        <w:tab/>
        <w:t>NR_Mob_enh-Core</w:t>
      </w:r>
    </w:p>
    <w:p w14:paraId="374D3806" w14:textId="0A255238" w:rsidR="00B52F7A" w:rsidRDefault="00406D9F" w:rsidP="00B52F7A">
      <w:pPr>
        <w:pStyle w:val="Doc-title"/>
      </w:pPr>
      <w:hyperlink r:id="rId105" w:history="1">
        <w:r>
          <w:rPr>
            <w:rStyle w:val="Hyperlink"/>
          </w:rPr>
          <w:t>R2-1914888</w:t>
        </w:r>
      </w:hyperlink>
      <w:r w:rsidR="00B52F7A">
        <w:tab/>
        <w:t>Compliance Check for CHO Target Cell Configurations</w:t>
      </w:r>
      <w:r w:rsidR="00B52F7A">
        <w:tab/>
        <w:t>MediaTek Inc.</w:t>
      </w:r>
      <w:r w:rsidR="00B52F7A">
        <w:tab/>
        <w:t>discussion</w:t>
      </w:r>
    </w:p>
    <w:p w14:paraId="6F3ECC50" w14:textId="239D51D6" w:rsidR="004A3F52" w:rsidRDefault="00406D9F" w:rsidP="004A3F52">
      <w:pPr>
        <w:pStyle w:val="Doc-title"/>
      </w:pPr>
      <w:hyperlink r:id="rId106" w:history="1">
        <w:r>
          <w:rPr>
            <w:rStyle w:val="Hyperlink"/>
          </w:rPr>
          <w:t>R2-1914489</w:t>
        </w:r>
      </w:hyperlink>
      <w:r w:rsidR="004A3F52">
        <w:tab/>
        <w:t>Remaining Issues of CHO Configuration</w:t>
      </w:r>
      <w:r w:rsidR="004A3F52">
        <w:tab/>
        <w:t>CATT</w:t>
      </w:r>
      <w:r w:rsidR="004A3F52">
        <w:tab/>
        <w:t>discussion</w:t>
      </w:r>
      <w:r w:rsidR="004A3F52">
        <w:tab/>
        <w:t>Rel-16</w:t>
      </w:r>
      <w:r w:rsidR="004A3F52">
        <w:tab/>
        <w:t>NR_Mob_enh-Core</w:t>
      </w:r>
    </w:p>
    <w:p w14:paraId="0724251B" w14:textId="25C5ACC8" w:rsidR="00C94674" w:rsidRPr="00121348" w:rsidRDefault="00406D9F" w:rsidP="00C94674">
      <w:pPr>
        <w:pStyle w:val="Doc-title"/>
      </w:pPr>
      <w:hyperlink r:id="rId107" w:history="1">
        <w:r>
          <w:rPr>
            <w:rStyle w:val="Hyperlink"/>
          </w:rPr>
          <w:t>R2-1915845</w:t>
        </w:r>
      </w:hyperlink>
      <w:r w:rsidR="00C94674">
        <w:tab/>
        <w:t>Discussion on execution aspect for CHO</w:t>
      </w:r>
      <w:r w:rsidR="00C94674">
        <w:tab/>
        <w:t>Huawei, HiSilicon</w:t>
      </w:r>
      <w:r w:rsidR="00C94674">
        <w:tab/>
        <w:t>discussion</w:t>
      </w:r>
      <w:r w:rsidR="00C94674">
        <w:tab/>
        <w:t>Rel-16</w:t>
      </w:r>
      <w:r w:rsidR="00C94674">
        <w:tab/>
        <w:t>NR_Mob_enh-Core, LTE_feMob-Core</w:t>
      </w:r>
      <w:r w:rsidR="00C94674">
        <w:tab/>
      </w:r>
      <w:hyperlink r:id="rId108" w:history="1">
        <w:r>
          <w:rPr>
            <w:rStyle w:val="Hyperlink"/>
          </w:rPr>
          <w:t>R2-1912740</w:t>
        </w:r>
      </w:hyperlink>
    </w:p>
    <w:p w14:paraId="286B1745" w14:textId="4FB38E8C" w:rsidR="00B52F7A" w:rsidRDefault="00406D9F" w:rsidP="00B52F7A">
      <w:pPr>
        <w:pStyle w:val="Doc-title"/>
      </w:pPr>
      <w:hyperlink r:id="rId109" w:history="1">
        <w:r>
          <w:rPr>
            <w:rStyle w:val="Hyperlink"/>
          </w:rPr>
          <w:t>R2-1915160</w:t>
        </w:r>
      </w:hyperlink>
      <w:r w:rsidR="00B52F7A">
        <w:tab/>
        <w:t>Compliance check for CHO configuration</w:t>
      </w:r>
      <w:r w:rsidR="00B52F7A">
        <w:tab/>
        <w:t>OPPO</w:t>
      </w:r>
      <w:r w:rsidR="00B52F7A">
        <w:tab/>
        <w:t>discussion</w:t>
      </w:r>
      <w:r w:rsidR="00B52F7A">
        <w:tab/>
        <w:t>Rel-16</w:t>
      </w:r>
      <w:r w:rsidR="00B52F7A">
        <w:tab/>
        <w:t>NR_Mob_enh-Core</w:t>
      </w:r>
    </w:p>
    <w:p w14:paraId="43ED9EBF" w14:textId="6D29487B" w:rsidR="001F1395" w:rsidRDefault="00406D9F" w:rsidP="001F1395">
      <w:pPr>
        <w:pStyle w:val="Doc-title"/>
      </w:pPr>
      <w:hyperlink r:id="rId110" w:history="1">
        <w:r>
          <w:rPr>
            <w:rStyle w:val="Hyperlink"/>
          </w:rPr>
          <w:t>R2-1916197</w:t>
        </w:r>
      </w:hyperlink>
      <w:r w:rsidR="001F1395">
        <w:tab/>
        <w:t>CHO compliance check and handling</w:t>
      </w:r>
      <w:r w:rsidR="001F1395">
        <w:tab/>
        <w:t>CMCC</w:t>
      </w:r>
      <w:r w:rsidR="001F1395">
        <w:tab/>
        <w:t>discussion</w:t>
      </w:r>
      <w:r w:rsidR="001F1395">
        <w:tab/>
        <w:t>Rel-16</w:t>
      </w:r>
    </w:p>
    <w:p w14:paraId="156E9C75" w14:textId="0D99C176" w:rsidR="00A61ABF" w:rsidRDefault="00406D9F" w:rsidP="00A61ABF">
      <w:pPr>
        <w:pStyle w:val="Doc-title"/>
      </w:pPr>
      <w:hyperlink r:id="rId111" w:history="1">
        <w:r>
          <w:rPr>
            <w:rStyle w:val="Hyperlink"/>
          </w:rPr>
          <w:t>R2-1916209</w:t>
        </w:r>
      </w:hyperlink>
      <w:r w:rsidR="001F1395">
        <w:tab/>
        <w:t>Consideration of Compliance Check in CHO</w:t>
      </w:r>
      <w:r w:rsidR="001F1395">
        <w:tab/>
        <w:t>LG Electronics Inc.</w:t>
      </w:r>
      <w:r w:rsidR="001F1395">
        <w:tab/>
        <w:t>discussion</w:t>
      </w:r>
      <w:r w:rsidR="001F1395">
        <w:tab/>
        <w:t>Rel-16</w:t>
      </w:r>
      <w:r w:rsidR="001F1395">
        <w:tab/>
        <w:t>NR_Mob_enh-Core</w:t>
      </w:r>
      <w:r w:rsidR="001F1395">
        <w:tab/>
      </w:r>
      <w:hyperlink r:id="rId112" w:history="1">
        <w:r>
          <w:rPr>
            <w:rStyle w:val="Hyperlink"/>
          </w:rPr>
          <w:t>R2-1913862</w:t>
        </w:r>
      </w:hyperlink>
    </w:p>
    <w:p w14:paraId="4F74F82A" w14:textId="77777777" w:rsidR="00A61ABF" w:rsidRDefault="00A61ABF" w:rsidP="00A61ABF">
      <w:pPr>
        <w:rPr>
          <w:i/>
          <w:sz w:val="18"/>
        </w:rPr>
      </w:pPr>
    </w:p>
    <w:p w14:paraId="55613DEC" w14:textId="77777777" w:rsidR="00A61ABF" w:rsidRDefault="00A61ABF" w:rsidP="00A61ABF">
      <w:pPr>
        <w:rPr>
          <w:i/>
          <w:sz w:val="18"/>
        </w:rPr>
      </w:pPr>
      <w:r>
        <w:rPr>
          <w:i/>
          <w:sz w:val="18"/>
        </w:rPr>
        <w:t>Release of CHO configurations (at configuration change, HO command reception, state transition, security key change, re-establishment...):</w:t>
      </w:r>
    </w:p>
    <w:p w14:paraId="0E915856" w14:textId="479EE34B" w:rsidR="00A61ABF" w:rsidRDefault="00406D9F" w:rsidP="00A61ABF">
      <w:pPr>
        <w:pStyle w:val="Doc-title"/>
      </w:pPr>
      <w:hyperlink r:id="rId113" w:history="1">
        <w:r>
          <w:rPr>
            <w:rStyle w:val="Hyperlink"/>
          </w:rPr>
          <w:t>R2-1915767</w:t>
        </w:r>
      </w:hyperlink>
      <w:r w:rsidR="00A61ABF">
        <w:tab/>
        <w:t>Validity of CHO configurations based on security configuration</w:t>
      </w:r>
      <w:r w:rsidR="00A61ABF">
        <w:tab/>
        <w:t>SHARP Corporation</w:t>
      </w:r>
    </w:p>
    <w:p w14:paraId="78F6874C" w14:textId="56FE0734" w:rsidR="00A61ABF" w:rsidRDefault="00A61ABF" w:rsidP="00A61ABF">
      <w:pPr>
        <w:pStyle w:val="Doc-title"/>
      </w:pPr>
      <w:r>
        <w:tab/>
        <w:t>discussion</w:t>
      </w:r>
      <w:r>
        <w:tab/>
        <w:t>Rel-16</w:t>
      </w:r>
      <w:r>
        <w:tab/>
      </w:r>
      <w:hyperlink r:id="rId114" w:history="1">
        <w:r w:rsidR="00406D9F">
          <w:rPr>
            <w:rStyle w:val="Hyperlink"/>
          </w:rPr>
          <w:t>R2-1913668</w:t>
        </w:r>
      </w:hyperlink>
    </w:p>
    <w:p w14:paraId="563965DF" w14:textId="77777777" w:rsidR="00315A46" w:rsidRDefault="00315A46" w:rsidP="00315A46">
      <w:pPr>
        <w:pStyle w:val="Doc-text2"/>
      </w:pPr>
      <w:r>
        <w:t>Observation: When the AS key is updated (upon HO, re-establishment or a key update initiated by the network), a stored CHO configuration becomes invalid.</w:t>
      </w:r>
    </w:p>
    <w:p w14:paraId="73061219" w14:textId="77777777" w:rsidR="00315A46" w:rsidRDefault="00315A46" w:rsidP="00315A46">
      <w:pPr>
        <w:pStyle w:val="Doc-text2"/>
      </w:pPr>
      <w:r>
        <w:t xml:space="preserve">Proposal 1: The UE releases a stored CHO configuration when the AS security key gets updated. </w:t>
      </w:r>
    </w:p>
    <w:p w14:paraId="4AF1441D" w14:textId="4653AA94" w:rsidR="00315A46" w:rsidRPr="00315A46" w:rsidRDefault="00315A46" w:rsidP="00315A46">
      <w:pPr>
        <w:pStyle w:val="Doc-text2"/>
        <w:rPr>
          <w:strike/>
        </w:rPr>
      </w:pPr>
      <w:r w:rsidRPr="00315A46">
        <w:rPr>
          <w:strike/>
        </w:rPr>
        <w:lastRenderedPageBreak/>
        <w:t>Proposal 2: Validity of a CHO configuration after executing a CHO to another candidate cell should be discussed after SA3 responses to the LS with regard to key derivation for multiple candidate cells (</w:t>
      </w:r>
      <w:hyperlink r:id="rId115" w:history="1">
        <w:r w:rsidR="00406D9F">
          <w:rPr>
            <w:rStyle w:val="Hyperlink"/>
            <w:strike/>
          </w:rPr>
          <w:t>R2-1911565</w:t>
        </w:r>
      </w:hyperlink>
      <w:r w:rsidRPr="00315A46">
        <w:rPr>
          <w:strike/>
        </w:rPr>
        <w:t xml:space="preserve">). </w:t>
      </w:r>
    </w:p>
    <w:p w14:paraId="585B2D6D" w14:textId="24CEF044" w:rsidR="00315A46" w:rsidRDefault="00315A46" w:rsidP="00315A46">
      <w:pPr>
        <w:pStyle w:val="Doc-text2"/>
      </w:pPr>
      <w:r>
        <w:t>Proposal 3: Study if stored CHO configurations can be used while the UE stays in intra-gNB-CU cells among which no AS security key change is required.</w:t>
      </w:r>
    </w:p>
    <w:p w14:paraId="10FECEA2" w14:textId="79A9ACF7" w:rsidR="00315A46" w:rsidRDefault="00315A46" w:rsidP="00315A46">
      <w:pPr>
        <w:pStyle w:val="Doc-text2"/>
      </w:pPr>
    </w:p>
    <w:p w14:paraId="7D5D76DD" w14:textId="4AC02592" w:rsidR="00315A46" w:rsidRDefault="00315A46" w:rsidP="00315A46">
      <w:pPr>
        <w:pStyle w:val="Doc-text2"/>
      </w:pPr>
      <w:r>
        <w:t>P1</w:t>
      </w:r>
    </w:p>
    <w:p w14:paraId="1A4AE7D2" w14:textId="628D9406" w:rsidR="00315A46" w:rsidRDefault="00315A46" w:rsidP="00315A46">
      <w:pPr>
        <w:pStyle w:val="Doc-text2"/>
        <w:numPr>
          <w:ilvl w:val="0"/>
          <w:numId w:val="36"/>
        </w:numPr>
      </w:pPr>
      <w:r>
        <w:t>Ericsson thinks this is already handled in current running CR. Intel agrees.</w:t>
      </w:r>
      <w:r w:rsidR="00346F13">
        <w:t xml:space="preserve"> Nokia agrees.</w:t>
      </w:r>
    </w:p>
    <w:p w14:paraId="15452FCD" w14:textId="77777777" w:rsidR="00346F13" w:rsidRDefault="00346F13" w:rsidP="00315A46">
      <w:pPr>
        <w:pStyle w:val="Doc-text2"/>
        <w:numPr>
          <w:ilvl w:val="0"/>
          <w:numId w:val="36"/>
        </w:numPr>
      </w:pPr>
      <w:r>
        <w:t xml:space="preserve">Apple thinks this is SA3 matter. </w:t>
      </w:r>
    </w:p>
    <w:p w14:paraId="30A7312B" w14:textId="18E984B5" w:rsidR="00346F13" w:rsidRDefault="00346F13" w:rsidP="00315A46">
      <w:pPr>
        <w:pStyle w:val="Doc-text2"/>
        <w:numPr>
          <w:ilvl w:val="0"/>
          <w:numId w:val="36"/>
        </w:numPr>
      </w:pPr>
      <w:r>
        <w:t>Sharp thinks re-establishment case is not covered in running CR</w:t>
      </w:r>
    </w:p>
    <w:p w14:paraId="52DE0FC8" w14:textId="49FF9B5A" w:rsidR="00315A46" w:rsidRDefault="002D4EF7" w:rsidP="002D4EF7">
      <w:pPr>
        <w:pStyle w:val="Doc-text2"/>
        <w:numPr>
          <w:ilvl w:val="0"/>
          <w:numId w:val="36"/>
        </w:numPr>
      </w:pPr>
      <w:r>
        <w:t>Apple thinks this is not suitable for FR2 mobility.</w:t>
      </w:r>
    </w:p>
    <w:p w14:paraId="05C89C03" w14:textId="4FE8A6B7" w:rsidR="00315A46" w:rsidRDefault="00315A46" w:rsidP="00315A46">
      <w:pPr>
        <w:pStyle w:val="Doc-text2"/>
      </w:pPr>
    </w:p>
    <w:p w14:paraId="43345FF7" w14:textId="62B1EFD6" w:rsidR="00346F13" w:rsidRDefault="00346F13" w:rsidP="00346F13">
      <w:pPr>
        <w:pStyle w:val="Doc-text2"/>
        <w:pBdr>
          <w:top w:val="single" w:sz="4" w:space="1" w:color="auto"/>
          <w:left w:val="single" w:sz="4" w:space="4" w:color="auto"/>
          <w:bottom w:val="single" w:sz="4" w:space="1" w:color="auto"/>
          <w:right w:val="single" w:sz="4" w:space="4" w:color="auto"/>
        </w:pBdr>
        <w:rPr>
          <w:b/>
        </w:rPr>
      </w:pPr>
      <w:r w:rsidRPr="00360CEB">
        <w:rPr>
          <w:b/>
        </w:rPr>
        <w:t>Agreements</w:t>
      </w:r>
    </w:p>
    <w:p w14:paraId="5F4AC480" w14:textId="77777777" w:rsidR="00360CEB" w:rsidRPr="00360CEB" w:rsidRDefault="00360CEB" w:rsidP="00346F13">
      <w:pPr>
        <w:pStyle w:val="Doc-text2"/>
        <w:pBdr>
          <w:top w:val="single" w:sz="4" w:space="1" w:color="auto"/>
          <w:left w:val="single" w:sz="4" w:space="4" w:color="auto"/>
          <w:bottom w:val="single" w:sz="4" w:space="1" w:color="auto"/>
          <w:right w:val="single" w:sz="4" w:space="4" w:color="auto"/>
        </w:pBdr>
        <w:rPr>
          <w:b/>
        </w:rPr>
      </w:pPr>
    </w:p>
    <w:p w14:paraId="1EAB3B29" w14:textId="1A6B7627" w:rsidR="00346F13" w:rsidRDefault="00346F13" w:rsidP="00346F13">
      <w:pPr>
        <w:pStyle w:val="Doc-text2"/>
        <w:pBdr>
          <w:top w:val="single" w:sz="4" w:space="1" w:color="auto"/>
          <w:left w:val="single" w:sz="4" w:space="4" w:color="auto"/>
          <w:bottom w:val="single" w:sz="4" w:space="1" w:color="auto"/>
          <w:right w:val="single" w:sz="4" w:space="4" w:color="auto"/>
        </w:pBdr>
      </w:pPr>
      <w:r>
        <w:t>1</w:t>
      </w:r>
      <w:r>
        <w:tab/>
        <w:t>After successful reconfiguration with sync (with or without key change) (NR) or handover (LTE), UE releases stored CHO configurations.</w:t>
      </w:r>
    </w:p>
    <w:p w14:paraId="2B5098D1" w14:textId="4E0357B3" w:rsidR="00346F13" w:rsidRDefault="00346F13" w:rsidP="00315A46">
      <w:pPr>
        <w:pStyle w:val="Doc-text2"/>
      </w:pPr>
    </w:p>
    <w:p w14:paraId="71485CB2" w14:textId="77777777" w:rsidR="00346F13" w:rsidRPr="00315A46" w:rsidRDefault="00346F13" w:rsidP="00315A46">
      <w:pPr>
        <w:pStyle w:val="Doc-text2"/>
      </w:pPr>
    </w:p>
    <w:p w14:paraId="24B16752" w14:textId="644BCF13" w:rsidR="00A61ABF" w:rsidRPr="00F46078" w:rsidRDefault="00406D9F" w:rsidP="00A61ABF">
      <w:pPr>
        <w:pStyle w:val="Doc-title"/>
        <w:rPr>
          <w:color w:val="0000FF"/>
          <w:u w:val="single"/>
        </w:rPr>
      </w:pPr>
      <w:hyperlink r:id="rId116" w:history="1">
        <w:r>
          <w:rPr>
            <w:rStyle w:val="Hyperlink"/>
          </w:rPr>
          <w:t>R2-1914698</w:t>
        </w:r>
      </w:hyperlink>
      <w:r w:rsidR="00A61ABF">
        <w:tab/>
        <w:t>Discussion on CHO release</w:t>
      </w:r>
      <w:r w:rsidR="00A61ABF">
        <w:tab/>
        <w:t>vivo</w:t>
      </w:r>
      <w:r w:rsidR="00A61ABF">
        <w:tab/>
        <w:t>discussion</w:t>
      </w:r>
      <w:r w:rsidR="00A61ABF">
        <w:tab/>
        <w:t>Rel-16</w:t>
      </w:r>
      <w:r w:rsidR="00A61ABF">
        <w:tab/>
        <w:t>NR_Mob_enh-Core</w:t>
      </w:r>
      <w:r w:rsidR="00A61ABF">
        <w:tab/>
      </w:r>
      <w:hyperlink r:id="rId117" w:history="1">
        <w:r>
          <w:rPr>
            <w:rStyle w:val="Hyperlink"/>
          </w:rPr>
          <w:t>R2-1912340</w:t>
        </w:r>
      </w:hyperlink>
    </w:p>
    <w:p w14:paraId="44D5803E" w14:textId="15F6CBF4" w:rsidR="00A61ABF" w:rsidRDefault="00406D9F" w:rsidP="00A61ABF">
      <w:pPr>
        <w:pStyle w:val="Doc-title"/>
      </w:pPr>
      <w:hyperlink r:id="rId118" w:history="1">
        <w:r>
          <w:rPr>
            <w:rStyle w:val="Hyperlink"/>
          </w:rPr>
          <w:t>R2-1914635</w:t>
        </w:r>
      </w:hyperlink>
      <w:r w:rsidR="00A61ABF">
        <w:tab/>
        <w:t>Handling of a HO command while UE is monitoring CHO</w:t>
      </w:r>
      <w:r w:rsidR="00A61ABF">
        <w:tab/>
        <w:t>Ericsson</w:t>
      </w:r>
      <w:r w:rsidR="00A61ABF">
        <w:tab/>
        <w:t>discussion</w:t>
      </w:r>
      <w:r w:rsidR="00A61ABF">
        <w:tab/>
        <w:t>NR_Mob_enh-Core</w:t>
      </w:r>
    </w:p>
    <w:p w14:paraId="4DA5A0FD" w14:textId="36EBF475" w:rsidR="00A61ABF" w:rsidRDefault="00406D9F" w:rsidP="00A61ABF">
      <w:pPr>
        <w:pStyle w:val="Doc-title"/>
      </w:pPr>
      <w:hyperlink r:id="rId119" w:history="1">
        <w:r>
          <w:rPr>
            <w:rStyle w:val="Hyperlink"/>
          </w:rPr>
          <w:t>R2-1916226</w:t>
        </w:r>
      </w:hyperlink>
      <w:r w:rsidR="00A61ABF">
        <w:tab/>
        <w:t>CHO UE behaviour upon transitioning to RRC_INACTIVE/RRC_IDLE</w:t>
      </w:r>
      <w:r w:rsidR="00A61ABF">
        <w:tab/>
        <w:t>Samsung R&amp;D Institute India</w:t>
      </w:r>
      <w:r w:rsidR="00A61ABF">
        <w:tab/>
        <w:t>discussion</w:t>
      </w:r>
    </w:p>
    <w:p w14:paraId="661DFB46" w14:textId="4B20EDAF" w:rsidR="00A61ABF" w:rsidRDefault="00406D9F" w:rsidP="00A61ABF">
      <w:pPr>
        <w:pStyle w:val="Doc-title"/>
      </w:pPr>
      <w:hyperlink r:id="rId120" w:history="1">
        <w:r>
          <w:rPr>
            <w:rStyle w:val="Hyperlink"/>
          </w:rPr>
          <w:t>R2-1914636</w:t>
        </w:r>
      </w:hyperlink>
      <w:r w:rsidR="00A61ABF">
        <w:tab/>
        <w:t>Suspend/Release while monitoring CHO in NR</w:t>
      </w:r>
      <w:r w:rsidR="00A61ABF">
        <w:tab/>
        <w:t>Ericsson</w:t>
      </w:r>
      <w:r w:rsidR="00A61ABF">
        <w:tab/>
        <w:t>discussion</w:t>
      </w:r>
      <w:r w:rsidR="00A61ABF">
        <w:tab/>
        <w:t>NR_Mob_enh-Core</w:t>
      </w:r>
    </w:p>
    <w:p w14:paraId="273DA5D1" w14:textId="7A8722FE" w:rsidR="00A61ABF" w:rsidRDefault="00406D9F" w:rsidP="00A61ABF">
      <w:pPr>
        <w:pStyle w:val="Doc-title"/>
      </w:pPr>
      <w:hyperlink r:id="rId121" w:history="1">
        <w:r>
          <w:rPr>
            <w:rStyle w:val="Hyperlink"/>
          </w:rPr>
          <w:t>R2-1914513</w:t>
        </w:r>
      </w:hyperlink>
      <w:r w:rsidR="00A61ABF">
        <w:tab/>
        <w:t>Consecutive Conditional Handover</w:t>
      </w:r>
      <w:r w:rsidR="00A61ABF">
        <w:tab/>
        <w:t>Apple Inc.</w:t>
      </w:r>
      <w:r w:rsidR="00A61ABF">
        <w:tab/>
        <w:t>discussion</w:t>
      </w:r>
      <w:r w:rsidR="00A61ABF">
        <w:tab/>
        <w:t>Rel-16</w:t>
      </w:r>
      <w:r w:rsidR="00A61ABF">
        <w:tab/>
        <w:t>NR_Mob_enh-Core</w:t>
      </w:r>
      <w:r w:rsidR="00A61ABF">
        <w:tab/>
      </w:r>
      <w:hyperlink r:id="rId122" w:history="1">
        <w:r>
          <w:rPr>
            <w:rStyle w:val="Hyperlink"/>
          </w:rPr>
          <w:t>R2-1912464</w:t>
        </w:r>
      </w:hyperlink>
    </w:p>
    <w:p w14:paraId="030F004C" w14:textId="3B97D42E" w:rsidR="00A61ABF" w:rsidRDefault="00406D9F" w:rsidP="00A61ABF">
      <w:pPr>
        <w:pStyle w:val="Doc-title"/>
      </w:pPr>
      <w:hyperlink r:id="rId123" w:history="1">
        <w:r>
          <w:rPr>
            <w:rStyle w:val="Hyperlink"/>
          </w:rPr>
          <w:t>R2-1915930</w:t>
        </w:r>
      </w:hyperlink>
      <w:r w:rsidR="00A61ABF">
        <w:tab/>
        <w:t>Further Detail on CHO Release</w:t>
      </w:r>
      <w:r w:rsidR="00A61ABF">
        <w:tab/>
        <w:t>Apple</w:t>
      </w:r>
      <w:r w:rsidR="00A61ABF">
        <w:tab/>
        <w:t>discussion</w:t>
      </w:r>
      <w:r w:rsidR="00A61ABF">
        <w:tab/>
        <w:t>Rel-16</w:t>
      </w:r>
      <w:r w:rsidR="00A61ABF">
        <w:tab/>
        <w:t>NR_Mob_enh-Core</w:t>
      </w:r>
    </w:p>
    <w:p w14:paraId="718B0E04" w14:textId="4FC72679" w:rsidR="00A61ABF" w:rsidRDefault="00406D9F" w:rsidP="00A61ABF">
      <w:pPr>
        <w:pStyle w:val="Doc-title"/>
      </w:pPr>
      <w:hyperlink r:id="rId124" w:history="1">
        <w:r>
          <w:rPr>
            <w:rStyle w:val="Hyperlink"/>
          </w:rPr>
          <w:t>R2-1916206</w:t>
        </w:r>
      </w:hyperlink>
      <w:r w:rsidR="00A61ABF">
        <w:tab/>
        <w:t>Consideration of CHO Release After HO</w:t>
      </w:r>
      <w:r w:rsidR="00A61ABF">
        <w:tab/>
        <w:t>LG Electronics Inc.</w:t>
      </w:r>
      <w:r w:rsidR="00A61ABF">
        <w:tab/>
        <w:t>discussion</w:t>
      </w:r>
      <w:r w:rsidR="00A61ABF">
        <w:tab/>
        <w:t>Rel-16</w:t>
      </w:r>
      <w:r w:rsidR="00A61ABF">
        <w:tab/>
        <w:t>NR_Mob_enh-Core</w:t>
      </w:r>
    </w:p>
    <w:p w14:paraId="7EA5A850" w14:textId="77777777" w:rsidR="00A61ABF" w:rsidRDefault="00A61ABF" w:rsidP="00A61ABF">
      <w:pPr>
        <w:pStyle w:val="Doc-text2"/>
      </w:pPr>
    </w:p>
    <w:p w14:paraId="031263D8" w14:textId="77777777" w:rsidR="00A61ABF" w:rsidRPr="00121348" w:rsidRDefault="00A61ABF" w:rsidP="00A61ABF">
      <w:pPr>
        <w:rPr>
          <w:i/>
          <w:sz w:val="18"/>
        </w:rPr>
      </w:pPr>
      <w:r>
        <w:rPr>
          <w:i/>
          <w:sz w:val="18"/>
        </w:rPr>
        <w:t>CHO execution and configuration options:</w:t>
      </w:r>
    </w:p>
    <w:p w14:paraId="06438A95" w14:textId="04E389D9" w:rsidR="00A61ABF" w:rsidRDefault="00406D9F" w:rsidP="00A61ABF">
      <w:pPr>
        <w:pStyle w:val="Doc-title"/>
      </w:pPr>
      <w:hyperlink r:id="rId125" w:history="1">
        <w:r>
          <w:rPr>
            <w:rStyle w:val="Hyperlink"/>
          </w:rPr>
          <w:t>R2-1914634</w:t>
        </w:r>
      </w:hyperlink>
      <w:r w:rsidR="00A61ABF">
        <w:tab/>
        <w:t>Remaining open issues for CHO</w:t>
      </w:r>
      <w:r w:rsidR="00A61ABF">
        <w:tab/>
        <w:t>Ericsson</w:t>
      </w:r>
      <w:r w:rsidR="00A61ABF">
        <w:tab/>
        <w:t>discussion</w:t>
      </w:r>
      <w:r w:rsidR="00A61ABF">
        <w:tab/>
        <w:t>NR_Mob_enh-Core</w:t>
      </w:r>
    </w:p>
    <w:p w14:paraId="28A2DCAF" w14:textId="54F16F4A" w:rsidR="002D4EF7" w:rsidRDefault="002D4EF7" w:rsidP="002D4EF7">
      <w:pPr>
        <w:pStyle w:val="Doc-text2"/>
      </w:pPr>
    </w:p>
    <w:p w14:paraId="4D47558E" w14:textId="0DE1B703" w:rsidR="002D4EF7" w:rsidRDefault="002D4EF7" w:rsidP="002D4EF7">
      <w:pPr>
        <w:pStyle w:val="Doc-text2"/>
      </w:pPr>
      <w:r>
        <w:t>P4</w:t>
      </w:r>
    </w:p>
    <w:p w14:paraId="27369A13" w14:textId="76514B40" w:rsidR="002D4EF7" w:rsidRDefault="002D4EF7" w:rsidP="002D4EF7">
      <w:pPr>
        <w:pStyle w:val="Doc-text2"/>
        <w:numPr>
          <w:ilvl w:val="0"/>
          <w:numId w:val="36"/>
        </w:numPr>
      </w:pPr>
      <w:r>
        <w:t xml:space="preserve">Intel thinks it’s not clear what this proposal means. Id indicates which configuration </w:t>
      </w:r>
      <w:r w:rsidR="00380902">
        <w:t>is stored. Should always have both.</w:t>
      </w:r>
    </w:p>
    <w:p w14:paraId="4945C01B" w14:textId="45E5CEFB" w:rsidR="002D4EF7" w:rsidRDefault="002D4EF7" w:rsidP="002D4EF7">
      <w:pPr>
        <w:pStyle w:val="Doc-text2"/>
      </w:pPr>
    </w:p>
    <w:p w14:paraId="1C423E0A" w14:textId="70C94EF0" w:rsidR="00380902" w:rsidRDefault="00380902" w:rsidP="002D4EF7">
      <w:pPr>
        <w:pStyle w:val="Doc-text2"/>
      </w:pPr>
      <w:r>
        <w:t>P10</w:t>
      </w:r>
    </w:p>
    <w:p w14:paraId="75E64046" w14:textId="64457315" w:rsidR="00380902" w:rsidRDefault="00380902" w:rsidP="00380902">
      <w:pPr>
        <w:pStyle w:val="Doc-text2"/>
        <w:numPr>
          <w:ilvl w:val="0"/>
          <w:numId w:val="36"/>
        </w:numPr>
      </w:pPr>
      <w:r>
        <w:t>Samsung thinks b and c are strange since HO has completed.</w:t>
      </w:r>
    </w:p>
    <w:p w14:paraId="794B7AB7" w14:textId="54865E9B" w:rsidR="00380902" w:rsidRDefault="00380902" w:rsidP="00380902">
      <w:pPr>
        <w:pStyle w:val="Doc-text2"/>
        <w:numPr>
          <w:ilvl w:val="0"/>
          <w:numId w:val="36"/>
        </w:numPr>
      </w:pPr>
      <w:r>
        <w:t>Intel thinks we can agree not to specify mismatch issue resolution.</w:t>
      </w:r>
    </w:p>
    <w:p w14:paraId="73CB95F9" w14:textId="41E84C48" w:rsidR="00380902" w:rsidRDefault="00380902" w:rsidP="00380902">
      <w:pPr>
        <w:pStyle w:val="Doc-text2"/>
      </w:pPr>
    </w:p>
    <w:p w14:paraId="07C3362F" w14:textId="2F4C4D49" w:rsidR="00380902" w:rsidRDefault="00380902" w:rsidP="00380902">
      <w:pPr>
        <w:pStyle w:val="Doc-text2"/>
      </w:pPr>
      <w:r>
        <w:t>P11/12</w:t>
      </w:r>
    </w:p>
    <w:p w14:paraId="2B2EA166" w14:textId="0F1E40A5" w:rsidR="00380902" w:rsidRDefault="00380902" w:rsidP="00380902">
      <w:pPr>
        <w:pStyle w:val="Doc-text2"/>
        <w:numPr>
          <w:ilvl w:val="0"/>
          <w:numId w:val="36"/>
        </w:numPr>
      </w:pPr>
      <w:r>
        <w:t>LG thinks we can’t omit the message. Samsung think CHO is configured in advance and this is a corner case.</w:t>
      </w:r>
      <w:r w:rsidR="00AE61F1">
        <w:t xml:space="preserve"> Qulacomm wonders what happens if recongiruation is received before CHO exeuction. Ericsosn confirms UE continues with CHO execution.</w:t>
      </w:r>
    </w:p>
    <w:p w14:paraId="21B0F3A6" w14:textId="4D0E3CD7" w:rsidR="00AE61F1" w:rsidRDefault="00AE61F1" w:rsidP="00AE61F1">
      <w:pPr>
        <w:pStyle w:val="Doc-text2"/>
        <w:numPr>
          <w:ilvl w:val="0"/>
          <w:numId w:val="36"/>
        </w:numPr>
      </w:pPr>
      <w:r>
        <w:t>Ericsson thinks UE shouldn’t stay on source cell when CHO executes. Intel agrees but this is already considered in running CR.</w:t>
      </w:r>
    </w:p>
    <w:p w14:paraId="5E745940" w14:textId="7C403023" w:rsidR="00AE61F1" w:rsidRPr="00360CEB" w:rsidRDefault="00AE61F1" w:rsidP="00AE61F1">
      <w:pPr>
        <w:pStyle w:val="Doc-text2"/>
        <w:numPr>
          <w:ilvl w:val="0"/>
          <w:numId w:val="34"/>
        </w:numPr>
        <w:rPr>
          <w:b/>
        </w:rPr>
      </w:pPr>
      <w:r w:rsidRPr="00360CEB">
        <w:rPr>
          <w:b/>
        </w:rPr>
        <w:t>Noted</w:t>
      </w:r>
    </w:p>
    <w:p w14:paraId="70A968EE" w14:textId="2E2B62A1" w:rsidR="00AE61F1" w:rsidRDefault="00AE61F1" w:rsidP="00AE61F1">
      <w:pPr>
        <w:pStyle w:val="Doc-text2"/>
        <w:ind w:left="0" w:firstLine="0"/>
      </w:pPr>
    </w:p>
    <w:p w14:paraId="5173912E" w14:textId="77777777" w:rsidR="00AE61F1" w:rsidRPr="002D4EF7" w:rsidRDefault="00AE61F1" w:rsidP="00AE61F1">
      <w:pPr>
        <w:pStyle w:val="Doc-text2"/>
        <w:ind w:left="0" w:firstLine="0"/>
      </w:pPr>
    </w:p>
    <w:p w14:paraId="682821CF" w14:textId="61DF73CF" w:rsidR="00A61ABF" w:rsidRDefault="00406D9F" w:rsidP="00A61ABF">
      <w:pPr>
        <w:pStyle w:val="Doc-text2"/>
        <w:ind w:left="0" w:firstLine="0"/>
      </w:pPr>
      <w:hyperlink r:id="rId126" w:history="1">
        <w:r>
          <w:rPr>
            <w:rStyle w:val="Hyperlink"/>
          </w:rPr>
          <w:t>R2-1914638</w:t>
        </w:r>
      </w:hyperlink>
      <w:r w:rsidR="00A61ABF">
        <w:t xml:space="preserve">   </w:t>
      </w:r>
      <w:r w:rsidR="00A61ABF" w:rsidDel="00D60F5A">
        <w:t>TP for 38.331 on CHO</w:t>
      </w:r>
      <w:r w:rsidR="00A61ABF" w:rsidDel="00D60F5A">
        <w:tab/>
      </w:r>
      <w:r w:rsidR="00A61ABF">
        <w:tab/>
      </w:r>
      <w:r w:rsidR="00A61ABF" w:rsidDel="00D60F5A">
        <w:t>Ericsson</w:t>
      </w:r>
      <w:r w:rsidR="00A61ABF" w:rsidDel="00D60F5A">
        <w:tab/>
        <w:t>discussion</w:t>
      </w:r>
      <w:r w:rsidR="00A61ABF" w:rsidDel="00D60F5A">
        <w:tab/>
        <w:t>NR_Mob_enh-Core</w:t>
      </w:r>
    </w:p>
    <w:p w14:paraId="66A5FE6E" w14:textId="659ED5D6" w:rsidR="00A61ABF" w:rsidRDefault="00406D9F" w:rsidP="00A61ABF">
      <w:pPr>
        <w:pStyle w:val="Doc-title"/>
      </w:pPr>
      <w:hyperlink r:id="rId127" w:history="1">
        <w:r>
          <w:rPr>
            <w:rStyle w:val="Hyperlink"/>
          </w:rPr>
          <w:t>R2-1916053</w:t>
        </w:r>
      </w:hyperlink>
      <w:r w:rsidR="00A61ABF">
        <w:tab/>
        <w:t>Normal handover using conditional handover configuration</w:t>
      </w:r>
      <w:r w:rsidR="00A61ABF">
        <w:tab/>
        <w:t>Samsung R&amp;D Institute UK</w:t>
      </w:r>
      <w:r w:rsidR="00A61ABF">
        <w:tab/>
        <w:t>discussion</w:t>
      </w:r>
    </w:p>
    <w:p w14:paraId="2EC6CB2C" w14:textId="0F4C2086" w:rsidR="00000407" w:rsidRDefault="00406D9F" w:rsidP="00000407">
      <w:pPr>
        <w:pStyle w:val="Doc-title"/>
      </w:pPr>
      <w:hyperlink r:id="rId128" w:history="1">
        <w:r>
          <w:rPr>
            <w:rStyle w:val="Hyperlink"/>
          </w:rPr>
          <w:t>R2-1914491</w:t>
        </w:r>
      </w:hyperlink>
      <w:r w:rsidR="00000407">
        <w:tab/>
        <w:t>Discussion on a configuration mismatch between a UE and a target gNB</w:t>
      </w:r>
      <w:r w:rsidR="00000407">
        <w:tab/>
        <w:t>KDDI Corporation</w:t>
      </w:r>
      <w:r w:rsidR="00000407">
        <w:tab/>
        <w:t>discussion</w:t>
      </w:r>
      <w:r w:rsidR="00000407">
        <w:tab/>
      </w:r>
      <w:hyperlink r:id="rId129" w:history="1">
        <w:r>
          <w:rPr>
            <w:rStyle w:val="Hyperlink"/>
          </w:rPr>
          <w:t>R2-1913675</w:t>
        </w:r>
      </w:hyperlink>
    </w:p>
    <w:p w14:paraId="091EA1F3" w14:textId="3F065D09" w:rsidR="00A61ABF" w:rsidRDefault="00406D9F" w:rsidP="00A61ABF">
      <w:pPr>
        <w:pStyle w:val="Doc-title"/>
      </w:pPr>
      <w:hyperlink r:id="rId130" w:history="1">
        <w:r>
          <w:rPr>
            <w:rStyle w:val="Hyperlink"/>
          </w:rPr>
          <w:t>R2-1914697</w:t>
        </w:r>
      </w:hyperlink>
      <w:r w:rsidR="00A61ABF">
        <w:tab/>
        <w:t>RRC remaining issues for conditional handover configuration</w:t>
      </w:r>
      <w:r w:rsidR="00A61ABF">
        <w:tab/>
        <w:t>vivo</w:t>
      </w:r>
      <w:r w:rsidR="00A61ABF">
        <w:tab/>
        <w:t>discussion</w:t>
      </w:r>
      <w:r w:rsidR="00A61ABF">
        <w:tab/>
        <w:t>Rel-16</w:t>
      </w:r>
      <w:r w:rsidR="00A61ABF">
        <w:tab/>
        <w:t>NR_Mob_enh-Core</w:t>
      </w:r>
      <w:r w:rsidR="00A61ABF">
        <w:tab/>
      </w:r>
      <w:hyperlink r:id="rId131" w:history="1">
        <w:r>
          <w:rPr>
            <w:rStyle w:val="Hyperlink"/>
          </w:rPr>
          <w:t>R2-1912339</w:t>
        </w:r>
      </w:hyperlink>
    </w:p>
    <w:p w14:paraId="496000FA" w14:textId="54714331" w:rsidR="00A61ABF" w:rsidRPr="00593512" w:rsidRDefault="00406D9F" w:rsidP="00A61ABF">
      <w:pPr>
        <w:pStyle w:val="Doc-title"/>
      </w:pPr>
      <w:hyperlink r:id="rId132" w:history="1">
        <w:r>
          <w:rPr>
            <w:rStyle w:val="Hyperlink"/>
          </w:rPr>
          <w:t>R2-1914702</w:t>
        </w:r>
      </w:hyperlink>
      <w:r w:rsidR="00A61ABF">
        <w:tab/>
        <w:t>Discussion on the DC configuration in conditional handover</w:t>
      </w:r>
      <w:r w:rsidR="00A61ABF">
        <w:tab/>
        <w:t>vivo</w:t>
      </w:r>
      <w:r w:rsidR="00A61ABF">
        <w:tab/>
        <w:t>discussion</w:t>
      </w:r>
      <w:r w:rsidR="00A61ABF">
        <w:tab/>
        <w:t>Rel-16</w:t>
      </w:r>
      <w:r w:rsidR="00A61ABF">
        <w:tab/>
        <w:t>NR_Mob_enh-Core</w:t>
      </w:r>
    </w:p>
    <w:p w14:paraId="51B04B94" w14:textId="42E8DD95" w:rsidR="00BD7543" w:rsidRDefault="00406D9F" w:rsidP="00BD7543">
      <w:pPr>
        <w:pStyle w:val="Doc-title"/>
      </w:pPr>
      <w:hyperlink r:id="rId133" w:history="1">
        <w:r>
          <w:rPr>
            <w:rStyle w:val="Hyperlink"/>
          </w:rPr>
          <w:t>R2-1916194</w:t>
        </w:r>
      </w:hyperlink>
      <w:r w:rsidR="00BD7543">
        <w:tab/>
        <w:t>Discussion on multiple triggering conditions for CHO</w:t>
      </w:r>
      <w:r w:rsidR="00BD7543">
        <w:tab/>
        <w:t>Samsung Electronics Polska</w:t>
      </w:r>
      <w:r w:rsidR="00BD7543">
        <w:tab/>
        <w:t>discussion</w:t>
      </w:r>
      <w:r w:rsidR="00BD7543">
        <w:tab/>
        <w:t>NR_Mob_enh-Core</w:t>
      </w:r>
    </w:p>
    <w:p w14:paraId="25987AB7" w14:textId="025C1B6E" w:rsidR="003035DC" w:rsidRDefault="00406D9F" w:rsidP="003035DC">
      <w:pPr>
        <w:pStyle w:val="Doc-title"/>
      </w:pPr>
      <w:hyperlink r:id="rId134" w:history="1">
        <w:r>
          <w:rPr>
            <w:rStyle w:val="Hyperlink"/>
          </w:rPr>
          <w:t>R2-1914813</w:t>
        </w:r>
      </w:hyperlink>
      <w:r w:rsidR="003035DC">
        <w:tab/>
        <w:t>Discussion on CHO execution condition</w:t>
      </w:r>
      <w:r w:rsidR="003035DC">
        <w:tab/>
        <w:t>ZTE Corporation, Sanechips</w:t>
      </w:r>
      <w:r w:rsidR="003035DC">
        <w:tab/>
        <w:t>discussion</w:t>
      </w:r>
      <w:r w:rsidR="003035DC">
        <w:tab/>
        <w:t>Rel-16</w:t>
      </w:r>
      <w:r w:rsidR="003035DC">
        <w:tab/>
        <w:t>NR_Mob_enh-Core</w:t>
      </w:r>
    </w:p>
    <w:p w14:paraId="5FA85B77" w14:textId="27E6DD2B" w:rsidR="00B52F7A" w:rsidRDefault="00406D9F" w:rsidP="00B52F7A">
      <w:pPr>
        <w:pStyle w:val="Doc-title"/>
      </w:pPr>
      <w:hyperlink r:id="rId135" w:history="1">
        <w:r>
          <w:rPr>
            <w:rStyle w:val="Hyperlink"/>
          </w:rPr>
          <w:t>R2-1916205</w:t>
        </w:r>
      </w:hyperlink>
      <w:r w:rsidR="00B52F7A">
        <w:tab/>
        <w:t>Measurement ID Swapping Issue for CHO</w:t>
      </w:r>
      <w:r w:rsidR="00B52F7A">
        <w:tab/>
        <w:t>LG Electronics Inc.</w:t>
      </w:r>
      <w:r w:rsidR="00B52F7A">
        <w:tab/>
        <w:t>discussion</w:t>
      </w:r>
      <w:r w:rsidR="00B52F7A">
        <w:tab/>
        <w:t>Rel-16</w:t>
      </w:r>
      <w:r w:rsidR="00B52F7A">
        <w:tab/>
        <w:t>NR_Mob_enh-Core</w:t>
      </w:r>
    </w:p>
    <w:p w14:paraId="4805B664" w14:textId="62CAE548" w:rsidR="00B52F7A" w:rsidRDefault="00B52F7A" w:rsidP="00E87DE9">
      <w:pPr>
        <w:pStyle w:val="Doc-title"/>
      </w:pPr>
    </w:p>
    <w:p w14:paraId="22279384" w14:textId="5FD8479B" w:rsidR="00505DD2" w:rsidRDefault="00505DD2" w:rsidP="00505DD2">
      <w:pPr>
        <w:pStyle w:val="Doc-text2"/>
        <w:ind w:left="0" w:firstLine="0"/>
      </w:pPr>
    </w:p>
    <w:p w14:paraId="3AF5A8BB" w14:textId="77777777" w:rsidR="00DE2C8D" w:rsidRPr="002E6BA6" w:rsidRDefault="00DE2C8D" w:rsidP="00DE2C8D">
      <w:pPr>
        <w:rPr>
          <w:i/>
          <w:sz w:val="18"/>
        </w:rPr>
      </w:pPr>
      <w:r>
        <w:rPr>
          <w:i/>
          <w:sz w:val="18"/>
        </w:rPr>
        <w:t>CHO ASN.1 handling: Does UE use source configuration + delta at CHO execution or store the source configuration + CHO delta at CHO configuration time?</w:t>
      </w:r>
    </w:p>
    <w:p w14:paraId="7D56F28F" w14:textId="751EF61E" w:rsidR="00DE2C8D" w:rsidRDefault="00406D9F" w:rsidP="00DE2C8D">
      <w:pPr>
        <w:pStyle w:val="Doc-title"/>
      </w:pPr>
      <w:hyperlink r:id="rId136" w:history="1">
        <w:r>
          <w:rPr>
            <w:rStyle w:val="Hyperlink"/>
          </w:rPr>
          <w:t>R2-1915736</w:t>
        </w:r>
      </w:hyperlink>
      <w:r w:rsidR="00DE2C8D">
        <w:tab/>
        <w:t>CHO configuration/ execution, remaining aspects</w:t>
      </w:r>
      <w:r w:rsidR="00DE2C8D">
        <w:tab/>
        <w:t>Samsung Telecommunications</w:t>
      </w:r>
      <w:r w:rsidR="00DE2C8D">
        <w:tab/>
        <w:t>discussion</w:t>
      </w:r>
      <w:r w:rsidR="00DE2C8D">
        <w:tab/>
        <w:t>Rel-16</w:t>
      </w:r>
      <w:r w:rsidR="00DE2C8D">
        <w:tab/>
        <w:t>NR_Mob_enh-Core</w:t>
      </w:r>
      <w:r w:rsidR="00DE2C8D">
        <w:tab/>
        <w:t>Late</w:t>
      </w:r>
    </w:p>
    <w:p w14:paraId="073FF063" w14:textId="315DE43E" w:rsidR="00DE2C8D" w:rsidRDefault="00406D9F" w:rsidP="00DE2C8D">
      <w:pPr>
        <w:pStyle w:val="Doc-title"/>
      </w:pPr>
      <w:hyperlink r:id="rId137" w:history="1">
        <w:r>
          <w:rPr>
            <w:rStyle w:val="Hyperlink"/>
          </w:rPr>
          <w:t>R2-1915161</w:t>
        </w:r>
      </w:hyperlink>
      <w:r w:rsidR="00DE2C8D">
        <w:tab/>
        <w:t>CHO configuration handling upon source configuration update</w:t>
      </w:r>
      <w:r w:rsidR="00DE2C8D">
        <w:tab/>
        <w:t>OPPO</w:t>
      </w:r>
      <w:r w:rsidR="00DE2C8D">
        <w:tab/>
        <w:t>discussion</w:t>
      </w:r>
      <w:r w:rsidR="00DE2C8D">
        <w:tab/>
        <w:t>Rel-16</w:t>
      </w:r>
      <w:r w:rsidR="00DE2C8D">
        <w:tab/>
        <w:t>NR_Mob_enh-Core</w:t>
      </w:r>
    </w:p>
    <w:p w14:paraId="59174F68" w14:textId="77777777" w:rsidR="00DE2C8D" w:rsidRDefault="00DE2C8D" w:rsidP="00505DD2">
      <w:pPr>
        <w:pStyle w:val="Doc-text2"/>
        <w:ind w:left="0" w:firstLine="0"/>
      </w:pPr>
    </w:p>
    <w:p w14:paraId="6B218D29" w14:textId="77777777" w:rsidR="00A61ABF" w:rsidRDefault="00A61ABF" w:rsidP="00A61ABF">
      <w:pPr>
        <w:pStyle w:val="Comments"/>
      </w:pPr>
      <w:r>
        <w:t>Number of target cells for CHO</w:t>
      </w:r>
      <w:r w:rsidRPr="00FA3CD0">
        <w:t>:</w:t>
      </w:r>
    </w:p>
    <w:p w14:paraId="01313EA2" w14:textId="185D8E9D" w:rsidR="00A61ABF" w:rsidRDefault="00406D9F" w:rsidP="00A61ABF">
      <w:pPr>
        <w:pStyle w:val="Doc-title"/>
      </w:pPr>
      <w:hyperlink r:id="rId138" w:history="1">
        <w:r>
          <w:rPr>
            <w:rStyle w:val="Hyperlink"/>
          </w:rPr>
          <w:t>R2-1915844</w:t>
        </w:r>
      </w:hyperlink>
      <w:r w:rsidR="00A61ABF">
        <w:tab/>
        <w:t>Discussion on configuration aspect for CHO</w:t>
      </w:r>
      <w:r w:rsidR="00A61ABF">
        <w:tab/>
        <w:t>Huawei, HiSilicon, China Telecom</w:t>
      </w:r>
      <w:r w:rsidR="00A61ABF">
        <w:tab/>
        <w:t>discussion</w:t>
      </w:r>
      <w:r w:rsidR="00A61ABF">
        <w:tab/>
        <w:t>Rel-16</w:t>
      </w:r>
      <w:r w:rsidR="00A61ABF">
        <w:tab/>
        <w:t>NR_Mob_enh-Core, LTE_feMob-Core</w:t>
      </w:r>
      <w:r w:rsidR="00A61ABF">
        <w:tab/>
      </w:r>
      <w:hyperlink r:id="rId139" w:history="1">
        <w:r>
          <w:rPr>
            <w:rStyle w:val="Hyperlink"/>
          </w:rPr>
          <w:t>R2-1912739</w:t>
        </w:r>
      </w:hyperlink>
    </w:p>
    <w:p w14:paraId="593C6D25" w14:textId="7C7C65FE" w:rsidR="00A61ABF" w:rsidRDefault="00406D9F" w:rsidP="00A61ABF">
      <w:pPr>
        <w:pStyle w:val="Doc-title"/>
      </w:pPr>
      <w:hyperlink r:id="rId140" w:history="1">
        <w:r>
          <w:rPr>
            <w:rStyle w:val="Hyperlink"/>
          </w:rPr>
          <w:t>R2-1915217</w:t>
        </w:r>
      </w:hyperlink>
      <w:r w:rsidR="00A61ABF">
        <w:tab/>
        <w:t>Discussion on the maximum number of configured CHO candidate cells</w:t>
      </w:r>
      <w:r w:rsidR="00A61ABF">
        <w:tab/>
        <w:t>CMCC</w:t>
      </w:r>
      <w:r w:rsidR="00A61ABF">
        <w:tab/>
        <w:t>discussion</w:t>
      </w:r>
      <w:r w:rsidR="00A61ABF">
        <w:tab/>
        <w:t>Rel-16</w:t>
      </w:r>
    </w:p>
    <w:p w14:paraId="7E34094B" w14:textId="408A373E" w:rsidR="00A61ABF" w:rsidRDefault="00406D9F" w:rsidP="00A61ABF">
      <w:pPr>
        <w:pStyle w:val="Doc-title"/>
      </w:pPr>
      <w:hyperlink r:id="rId141" w:history="1">
        <w:r>
          <w:rPr>
            <w:rStyle w:val="Hyperlink"/>
          </w:rPr>
          <w:t>R2-1914699</w:t>
        </w:r>
      </w:hyperlink>
      <w:r w:rsidR="00A61ABF">
        <w:tab/>
        <w:t>Discussion on the number of prepared cells for CHO</w:t>
      </w:r>
      <w:r w:rsidR="00A61ABF">
        <w:tab/>
        <w:t>vivo</w:t>
      </w:r>
      <w:r w:rsidR="00A61ABF">
        <w:tab/>
        <w:t>discussion</w:t>
      </w:r>
      <w:r w:rsidR="00A61ABF">
        <w:tab/>
        <w:t>Rel-16</w:t>
      </w:r>
      <w:r w:rsidR="00A61ABF">
        <w:tab/>
        <w:t>NR_Mob_enh-Core</w:t>
      </w:r>
      <w:r w:rsidR="00A61ABF">
        <w:tab/>
      </w:r>
      <w:hyperlink r:id="rId142" w:history="1">
        <w:r>
          <w:rPr>
            <w:rStyle w:val="Hyperlink"/>
          </w:rPr>
          <w:t>R2-1912342</w:t>
        </w:r>
      </w:hyperlink>
    </w:p>
    <w:p w14:paraId="2D557A48" w14:textId="54043B0D" w:rsidR="00A61ABF" w:rsidRDefault="00406D9F" w:rsidP="00A61ABF">
      <w:pPr>
        <w:pStyle w:val="Doc-title"/>
      </w:pPr>
      <w:hyperlink r:id="rId143" w:history="1">
        <w:r>
          <w:rPr>
            <w:rStyle w:val="Hyperlink"/>
          </w:rPr>
          <w:t>R2-1916274</w:t>
        </w:r>
      </w:hyperlink>
      <w:r w:rsidR="00A61ABF">
        <w:tab/>
        <w:t>On Maximum Number of CHO Candidate Cells and Nodes</w:t>
      </w:r>
      <w:r w:rsidR="00A61ABF">
        <w:tab/>
        <w:t>Charter Communications, Inc</w:t>
      </w:r>
      <w:r w:rsidR="00A61ABF">
        <w:tab/>
        <w:t>discussion</w:t>
      </w:r>
      <w:r w:rsidR="00A61ABF">
        <w:tab/>
        <w:t>Rel-16</w:t>
      </w:r>
      <w:r w:rsidR="00A61ABF">
        <w:tab/>
        <w:t>NR_Mob_enh, LTE_feMob, NR_Mob_enh-Core, LTE_feMob-Core</w:t>
      </w:r>
      <w:r w:rsidR="00A61ABF">
        <w:tab/>
        <w:t>Late</w:t>
      </w:r>
    </w:p>
    <w:p w14:paraId="4F9D931D" w14:textId="77777777" w:rsidR="00A61ABF" w:rsidRDefault="00A61ABF" w:rsidP="00505DD2">
      <w:pPr>
        <w:pStyle w:val="Doc-text2"/>
        <w:ind w:left="0" w:firstLine="0"/>
      </w:pPr>
    </w:p>
    <w:p w14:paraId="0BF2DDB8" w14:textId="13776BD8" w:rsidR="00505DD2" w:rsidRDefault="00505DD2" w:rsidP="00505DD2">
      <w:pPr>
        <w:pStyle w:val="Comments"/>
      </w:pPr>
      <w:r w:rsidRPr="00FA3CD0">
        <w:t>Withdrawn:</w:t>
      </w:r>
    </w:p>
    <w:p w14:paraId="01C4B999" w14:textId="7F955DCA" w:rsidR="00505DD2" w:rsidRDefault="00406D9F" w:rsidP="00505DD2">
      <w:pPr>
        <w:pStyle w:val="Doc-title"/>
      </w:pPr>
      <w:hyperlink r:id="rId144" w:history="1">
        <w:r>
          <w:rPr>
            <w:rStyle w:val="Hyperlink"/>
          </w:rPr>
          <w:t>R2-1914886</w:t>
        </w:r>
      </w:hyperlink>
      <w:r w:rsidR="00505DD2">
        <w:tab/>
        <w:t>On Maximum Number of CHO Candidate Cells and Nodes</w:t>
      </w:r>
      <w:r w:rsidR="00505DD2">
        <w:tab/>
        <w:t>Charter Communications, Inc</w:t>
      </w:r>
      <w:r w:rsidR="00505DD2">
        <w:tab/>
        <w:t>discussion</w:t>
      </w:r>
      <w:r w:rsidR="00505DD2">
        <w:tab/>
        <w:t>Rel-16</w:t>
      </w:r>
      <w:r w:rsidR="00505DD2">
        <w:tab/>
        <w:t>NR_Mob_enh, LTE_feMob, NR_Mob_enh-Core, LTE_feMob-Core</w:t>
      </w:r>
    </w:p>
    <w:p w14:paraId="69369550" w14:textId="77777777" w:rsidR="00505DD2" w:rsidRPr="00505DD2" w:rsidRDefault="00505DD2" w:rsidP="00505DD2">
      <w:pPr>
        <w:pStyle w:val="Doc-text2"/>
      </w:pPr>
    </w:p>
    <w:p w14:paraId="1E32F751" w14:textId="77777777" w:rsidR="00B52F7A" w:rsidRPr="0090692E" w:rsidRDefault="00B52F7A" w:rsidP="00B52F7A">
      <w:pPr>
        <w:pStyle w:val="Heading4"/>
      </w:pPr>
      <w:r w:rsidRPr="0090692E">
        <w:t>6.9.3.2</w:t>
      </w:r>
      <w:r w:rsidRPr="0090692E">
        <w:tab/>
        <w:t>Conditional handover – failure handling</w:t>
      </w:r>
    </w:p>
    <w:p w14:paraId="2446A1DD" w14:textId="77777777" w:rsidR="00B52F7A" w:rsidRPr="006E3AD0" w:rsidRDefault="00B52F7A" w:rsidP="00B52F7A">
      <w:pPr>
        <w:rPr>
          <w:i/>
          <w:sz w:val="18"/>
        </w:rPr>
      </w:pPr>
      <w:r w:rsidRPr="006E3AD0">
        <w:rPr>
          <w:i/>
          <w:sz w:val="18"/>
        </w:rPr>
        <w:t>This AI jointly addresses NR and LTE.</w:t>
      </w:r>
    </w:p>
    <w:p w14:paraId="44BC610B" w14:textId="77777777" w:rsidR="00B52F7A" w:rsidRDefault="00B52F7A" w:rsidP="00B52F7A">
      <w:pPr>
        <w:rPr>
          <w:i/>
          <w:sz w:val="18"/>
        </w:rPr>
      </w:pPr>
      <w:r>
        <w:rPr>
          <w:i/>
          <w:sz w:val="18"/>
        </w:rPr>
        <w:t>Including open issues and details on CHO failure handling not handled in email discussions</w:t>
      </w:r>
    </w:p>
    <w:p w14:paraId="150FF5A6" w14:textId="77777777" w:rsidR="001F1395" w:rsidRDefault="001F1395" w:rsidP="00B52F7A">
      <w:pPr>
        <w:pStyle w:val="Doc-title"/>
      </w:pPr>
    </w:p>
    <w:p w14:paraId="293BC714" w14:textId="77777777" w:rsidR="003035DC" w:rsidRPr="001F1395" w:rsidRDefault="003035DC" w:rsidP="003035DC">
      <w:pPr>
        <w:rPr>
          <w:i/>
          <w:sz w:val="18"/>
        </w:rPr>
      </w:pPr>
      <w:r>
        <w:rPr>
          <w:i/>
          <w:sz w:val="18"/>
        </w:rPr>
        <w:t>Details of CHO failure recovery:</w:t>
      </w:r>
    </w:p>
    <w:p w14:paraId="75510D06" w14:textId="68A162A3" w:rsidR="003035DC" w:rsidRDefault="00406D9F" w:rsidP="003035DC">
      <w:pPr>
        <w:pStyle w:val="Doc-title"/>
      </w:pPr>
      <w:hyperlink r:id="rId145" w:history="1">
        <w:r>
          <w:rPr>
            <w:rStyle w:val="Hyperlink"/>
          </w:rPr>
          <w:t>R2-1915499</w:t>
        </w:r>
      </w:hyperlink>
      <w:r w:rsidR="003035DC">
        <w:tab/>
        <w:t>Failure Handling via CHO recovery</w:t>
      </w:r>
      <w:r w:rsidR="003035DC">
        <w:tab/>
        <w:t>Nokia, Nokia Shanghai Bell</w:t>
      </w:r>
      <w:r w:rsidR="003035DC">
        <w:tab/>
        <w:t>discussion</w:t>
      </w:r>
      <w:r w:rsidR="003035DC">
        <w:tab/>
        <w:t>Rel-16</w:t>
      </w:r>
      <w:r w:rsidR="003035DC">
        <w:tab/>
        <w:t>NR_Mob_enh-Core</w:t>
      </w:r>
    </w:p>
    <w:p w14:paraId="14396937" w14:textId="77777777" w:rsidR="00AE61F1" w:rsidRDefault="00AE61F1" w:rsidP="00AE61F1">
      <w:pPr>
        <w:pStyle w:val="Doc-text2"/>
      </w:pPr>
      <w:r>
        <w:t>Observation 1: The proposed running CR to 38.331 does not reflect the agreement on failure handling.</w:t>
      </w:r>
    </w:p>
    <w:p w14:paraId="79860D76" w14:textId="77777777" w:rsidR="00AE61F1" w:rsidRDefault="00AE61F1" w:rsidP="00AE61F1">
      <w:pPr>
        <w:pStyle w:val="Doc-text2"/>
      </w:pPr>
      <w:r>
        <w:t>Observation 2: Suspending the RBs before the cell selection removes major part of the benefits of executing CHO instead of full re-establishment.</w:t>
      </w:r>
    </w:p>
    <w:p w14:paraId="26BF67B2" w14:textId="77777777" w:rsidR="00AE61F1" w:rsidRDefault="00AE61F1" w:rsidP="00AE61F1">
      <w:pPr>
        <w:pStyle w:val="Doc-text2"/>
      </w:pPr>
      <w:r>
        <w:t>Proposal 1: The cell selection for the CHO failure handling is done before triggering re-establishment procedure.</w:t>
      </w:r>
    </w:p>
    <w:p w14:paraId="4DC6968E" w14:textId="17F9ED03" w:rsidR="00AE61F1" w:rsidRDefault="00AE61F1" w:rsidP="00AE61F1">
      <w:pPr>
        <w:pStyle w:val="Doc-text2"/>
      </w:pPr>
      <w:r>
        <w:t>Proposal 2:  RAN2 to specify the procedure illustrated in section 6 to correctly reflect the earlier RAN2 agreement.</w:t>
      </w:r>
    </w:p>
    <w:p w14:paraId="1FB10329" w14:textId="662BEEF4" w:rsidR="00AE61F1" w:rsidRDefault="00AE61F1" w:rsidP="00AE61F1">
      <w:pPr>
        <w:pStyle w:val="Doc-text2"/>
        <w:ind w:left="0" w:firstLine="0"/>
      </w:pPr>
    </w:p>
    <w:p w14:paraId="3E7AE5E0" w14:textId="24981C97" w:rsidR="00AE61F1" w:rsidRDefault="00360CEB" w:rsidP="00AE61F1">
      <w:pPr>
        <w:pStyle w:val="Doc-text2"/>
        <w:ind w:left="0" w:firstLine="0"/>
      </w:pPr>
      <w:r>
        <w:tab/>
      </w:r>
      <w:r w:rsidR="00AE61F1">
        <w:t>P1</w:t>
      </w:r>
    </w:p>
    <w:p w14:paraId="4513A2B0" w14:textId="56AA79AA" w:rsidR="00AE61F1" w:rsidRDefault="00AE61F1" w:rsidP="00AE61F1">
      <w:pPr>
        <w:pStyle w:val="Doc-text2"/>
        <w:numPr>
          <w:ilvl w:val="0"/>
          <w:numId w:val="36"/>
        </w:numPr>
      </w:pPr>
      <w:r>
        <w:t>LGE thinks we reuse re-establishment procedure. Intel clarifies that capturing the cell selection was not clear yet. Current running CR assumes no new procedures.</w:t>
      </w:r>
      <w:r w:rsidR="00525E17">
        <w:t xml:space="preserve"> vivo thinks re-establishment procedure should not be changed and running CR works. Ericsson agrees.</w:t>
      </w:r>
    </w:p>
    <w:p w14:paraId="4EE43CBA" w14:textId="1AD057DE" w:rsidR="00AE61F1" w:rsidRDefault="00525E17" w:rsidP="00AE61F1">
      <w:pPr>
        <w:pStyle w:val="Doc-text2"/>
        <w:numPr>
          <w:ilvl w:val="0"/>
          <w:numId w:val="36"/>
        </w:numPr>
      </w:pPr>
      <w:r>
        <w:t xml:space="preserve">MediaTek supports this. </w:t>
      </w:r>
    </w:p>
    <w:p w14:paraId="45C7967F" w14:textId="650A6478" w:rsidR="00525E17" w:rsidRDefault="00525E17" w:rsidP="00AE61F1">
      <w:pPr>
        <w:pStyle w:val="Doc-text2"/>
        <w:numPr>
          <w:ilvl w:val="0"/>
          <w:numId w:val="36"/>
        </w:numPr>
      </w:pPr>
      <w:r>
        <w:t>Nokia thinks the current running CR violates the agreement.</w:t>
      </w:r>
    </w:p>
    <w:p w14:paraId="781DDE39" w14:textId="27868618" w:rsidR="00360CEB" w:rsidRDefault="00360CEB" w:rsidP="00525E17">
      <w:pPr>
        <w:pStyle w:val="Doc-text2"/>
        <w:ind w:left="720" w:firstLine="0"/>
      </w:pPr>
    </w:p>
    <w:p w14:paraId="2F145EFE" w14:textId="77777777" w:rsidR="00360CEB" w:rsidRPr="00360CEB" w:rsidRDefault="00360CEB" w:rsidP="00360CEB">
      <w:pPr>
        <w:pStyle w:val="Doc-text2"/>
        <w:numPr>
          <w:ilvl w:val="0"/>
          <w:numId w:val="34"/>
        </w:numPr>
        <w:rPr>
          <w:b/>
        </w:rPr>
      </w:pPr>
      <w:r w:rsidRPr="00360CEB">
        <w:rPr>
          <w:b/>
        </w:rPr>
        <w:t>Noted</w:t>
      </w:r>
    </w:p>
    <w:p w14:paraId="6ED2FBD7" w14:textId="77777777" w:rsidR="00360CEB" w:rsidRDefault="00360CEB" w:rsidP="00525E17">
      <w:pPr>
        <w:pStyle w:val="Doc-text2"/>
        <w:ind w:left="720" w:firstLine="0"/>
      </w:pPr>
    </w:p>
    <w:p w14:paraId="0C1D96B9" w14:textId="77777777" w:rsidR="00AE61F1" w:rsidRPr="00AE61F1" w:rsidRDefault="00AE61F1" w:rsidP="00AE61F1">
      <w:pPr>
        <w:pStyle w:val="Doc-text2"/>
        <w:ind w:left="0" w:firstLine="0"/>
      </w:pPr>
    </w:p>
    <w:p w14:paraId="416D9950" w14:textId="0AAB2BDE" w:rsidR="003035DC" w:rsidRDefault="00406D9F" w:rsidP="003035DC">
      <w:pPr>
        <w:pStyle w:val="Doc-title"/>
      </w:pPr>
      <w:hyperlink r:id="rId146" w:history="1">
        <w:r>
          <w:rPr>
            <w:rStyle w:val="Hyperlink"/>
          </w:rPr>
          <w:t>R2-1915130</w:t>
        </w:r>
      </w:hyperlink>
      <w:r w:rsidR="003035DC">
        <w:tab/>
        <w:t>Remaining issues for failure handling</w:t>
      </w:r>
      <w:r w:rsidR="003035DC">
        <w:tab/>
        <w:t>Lenovo, Motorola Mobility</w:t>
      </w:r>
      <w:r w:rsidR="003035DC">
        <w:tab/>
        <w:t>discussion</w:t>
      </w:r>
      <w:r w:rsidR="003035DC">
        <w:tab/>
        <w:t>Rel-16</w:t>
      </w:r>
    </w:p>
    <w:p w14:paraId="1350A0EC" w14:textId="77777777" w:rsidR="00525E17" w:rsidRDefault="00525E17" w:rsidP="00525E17">
      <w:pPr>
        <w:pStyle w:val="Doc-text2"/>
      </w:pPr>
      <w:r>
        <w:t>Proposal 1: A new timer T311-like should be introduced to control the new cell selection before re-establishment initialization.</w:t>
      </w:r>
    </w:p>
    <w:p w14:paraId="173A3E66" w14:textId="77777777" w:rsidR="00525E17" w:rsidRDefault="00525E17" w:rsidP="00525E17">
      <w:pPr>
        <w:pStyle w:val="Doc-text2"/>
      </w:pPr>
      <w:r>
        <w:t>Proposal 2: T310 expiry, T304 expiry and T304-like expiry can be considered to start the new timer for RLF, HO failure and CHO failure, respectively.</w:t>
      </w:r>
    </w:p>
    <w:p w14:paraId="30789F87" w14:textId="77777777" w:rsidR="00525E17" w:rsidRDefault="00525E17" w:rsidP="00525E17">
      <w:pPr>
        <w:pStyle w:val="Doc-text2"/>
      </w:pPr>
      <w:r>
        <w:t>Proposal 3: RAN2 need to study whether new recovery mechanism including CHO can be applied to the following failure cases:</w:t>
      </w:r>
    </w:p>
    <w:p w14:paraId="1E8CDB08" w14:textId="77777777" w:rsidR="00525E17" w:rsidRDefault="00525E17" w:rsidP="00525E17">
      <w:pPr>
        <w:pStyle w:val="Doc-text2"/>
      </w:pPr>
      <w:r>
        <w:t>-</w:t>
      </w:r>
      <w:r>
        <w:tab/>
        <w:t>RRC re-configuration failure</w:t>
      </w:r>
    </w:p>
    <w:p w14:paraId="1CBB8558" w14:textId="77777777" w:rsidR="00525E17" w:rsidRDefault="00525E17" w:rsidP="00525E17">
      <w:pPr>
        <w:pStyle w:val="Doc-text2"/>
      </w:pPr>
      <w:r>
        <w:t>-</w:t>
      </w:r>
      <w:r>
        <w:tab/>
        <w:t>Integrity check failure indication from lower layers</w:t>
      </w:r>
    </w:p>
    <w:p w14:paraId="60F746BA" w14:textId="77777777" w:rsidR="00525E17" w:rsidRDefault="00525E17" w:rsidP="00525E17">
      <w:pPr>
        <w:pStyle w:val="Doc-text2"/>
      </w:pPr>
      <w:r>
        <w:t>-</w:t>
      </w:r>
      <w:r>
        <w:tab/>
        <w:t>Mobility from NR failure (see 38.331)</w:t>
      </w:r>
    </w:p>
    <w:p w14:paraId="09612B89" w14:textId="77777777" w:rsidR="00525E17" w:rsidRDefault="00525E17" w:rsidP="00525E17">
      <w:pPr>
        <w:pStyle w:val="Doc-text2"/>
      </w:pPr>
      <w:r>
        <w:t>-</w:t>
      </w:r>
      <w:r>
        <w:tab/>
        <w:t>Mobility from EUTRA failure (see 36.331)</w:t>
      </w:r>
    </w:p>
    <w:p w14:paraId="6FCFD1B3" w14:textId="77777777" w:rsidR="00525E17" w:rsidRDefault="00525E17" w:rsidP="00525E17">
      <w:pPr>
        <w:pStyle w:val="Doc-text2"/>
      </w:pPr>
      <w:r>
        <w:t>Proposal 4: CHO candidate cell should be prioritized over non-CHO candidate cell if both CHO candidate cell and non-CHO candidate cell are suitable during cell selection.</w:t>
      </w:r>
    </w:p>
    <w:p w14:paraId="03F57808" w14:textId="08CD43CF" w:rsidR="00525E17" w:rsidRDefault="00525E17" w:rsidP="00525E17">
      <w:pPr>
        <w:pStyle w:val="Doc-text2"/>
      </w:pPr>
      <w:r>
        <w:t>Proposal 5: UE selects one cell among the cells except for the cell which has experienced HO failure or CHO failure.</w:t>
      </w:r>
    </w:p>
    <w:p w14:paraId="774D78AE" w14:textId="77777777" w:rsidR="00525E17" w:rsidRDefault="00525E17" w:rsidP="00525E17">
      <w:pPr>
        <w:pStyle w:val="Doc-text2"/>
        <w:ind w:left="1080" w:firstLine="0"/>
      </w:pPr>
    </w:p>
    <w:p w14:paraId="45AEFFB7" w14:textId="5269B6B7" w:rsidR="00525E17" w:rsidRDefault="00525E17" w:rsidP="00525E17">
      <w:pPr>
        <w:pStyle w:val="Doc-text2"/>
        <w:numPr>
          <w:ilvl w:val="0"/>
          <w:numId w:val="36"/>
        </w:numPr>
      </w:pPr>
      <w:r>
        <w:t>Intel thinks this coudl be one solution for hanlding the “first failure” but prefers Ericsson approach.</w:t>
      </w:r>
    </w:p>
    <w:p w14:paraId="3C936FB6" w14:textId="320DE455" w:rsidR="00525E17" w:rsidRDefault="00525E17" w:rsidP="00525E17">
      <w:pPr>
        <w:pStyle w:val="Doc-text2"/>
        <w:numPr>
          <w:ilvl w:val="0"/>
          <w:numId w:val="36"/>
        </w:numPr>
      </w:pPr>
      <w:r>
        <w:t>Lenovo thinks reusing existing timer may not be optimal as shorter values are not possible.</w:t>
      </w:r>
    </w:p>
    <w:p w14:paraId="45DA0F5C" w14:textId="25BBE4AF" w:rsidR="009D6DF4" w:rsidRDefault="009D6DF4" w:rsidP="009D6DF4">
      <w:pPr>
        <w:pStyle w:val="Doc-text2"/>
        <w:numPr>
          <w:ilvl w:val="0"/>
          <w:numId w:val="36"/>
        </w:numPr>
      </w:pPr>
      <w:r>
        <w:t>Nokia is fine to reuse existing timer and Ericsson proposal. Futurewei agrees.</w:t>
      </w:r>
    </w:p>
    <w:p w14:paraId="5D76DD93" w14:textId="5F300D3C" w:rsidR="00525E17" w:rsidRDefault="00525E17" w:rsidP="00525E17">
      <w:pPr>
        <w:pStyle w:val="Doc-text2"/>
      </w:pPr>
    </w:p>
    <w:p w14:paraId="1ACCFDD1" w14:textId="77777777" w:rsidR="00360CEB" w:rsidRPr="00360CEB" w:rsidRDefault="00360CEB" w:rsidP="00360CEB">
      <w:pPr>
        <w:pStyle w:val="Doc-text2"/>
        <w:numPr>
          <w:ilvl w:val="0"/>
          <w:numId w:val="34"/>
        </w:numPr>
        <w:rPr>
          <w:b/>
        </w:rPr>
      </w:pPr>
      <w:r w:rsidRPr="00360CEB">
        <w:rPr>
          <w:b/>
        </w:rPr>
        <w:t>Noted</w:t>
      </w:r>
    </w:p>
    <w:p w14:paraId="51789A87" w14:textId="77777777" w:rsidR="00360CEB" w:rsidRPr="00525E17" w:rsidRDefault="00360CEB" w:rsidP="00525E17">
      <w:pPr>
        <w:pStyle w:val="Doc-text2"/>
      </w:pPr>
    </w:p>
    <w:p w14:paraId="73A72125" w14:textId="43776EE8" w:rsidR="00525E17" w:rsidRDefault="00406D9F" w:rsidP="00525E17">
      <w:pPr>
        <w:pStyle w:val="Doc-title"/>
      </w:pPr>
      <w:hyperlink r:id="rId147" w:history="1">
        <w:r>
          <w:rPr>
            <w:rStyle w:val="Hyperlink"/>
          </w:rPr>
          <w:t>R2-1914639</w:t>
        </w:r>
      </w:hyperlink>
      <w:r w:rsidR="00525E17">
        <w:tab/>
        <w:t>Further details on CHO failure handling</w:t>
      </w:r>
      <w:r w:rsidR="00525E17">
        <w:tab/>
        <w:t>Ericsson</w:t>
      </w:r>
      <w:r w:rsidR="00525E17">
        <w:tab/>
        <w:t>discussion</w:t>
      </w:r>
      <w:r w:rsidR="00525E17">
        <w:tab/>
        <w:t>NR_Mob_enh-Core</w:t>
      </w:r>
    </w:p>
    <w:p w14:paraId="1EFB973A" w14:textId="77777777" w:rsidR="009D6DF4" w:rsidRPr="009D6DF4" w:rsidRDefault="009D6DF4" w:rsidP="009D6DF4">
      <w:pPr>
        <w:pStyle w:val="Doc-text2"/>
      </w:pPr>
    </w:p>
    <w:p w14:paraId="5677EC1F" w14:textId="08863342" w:rsidR="00525E17" w:rsidRDefault="009D6DF4" w:rsidP="009D6DF4">
      <w:pPr>
        <w:pStyle w:val="Doc-text2"/>
        <w:pBdr>
          <w:top w:val="single" w:sz="4" w:space="1" w:color="auto"/>
          <w:left w:val="single" w:sz="4" w:space="4" w:color="auto"/>
          <w:bottom w:val="single" w:sz="4" w:space="1" w:color="auto"/>
          <w:right w:val="single" w:sz="4" w:space="4" w:color="auto"/>
        </w:pBdr>
      </w:pPr>
      <w:r>
        <w:t>1</w:t>
      </w:r>
      <w:r w:rsidR="00525E17" w:rsidRPr="00525E17">
        <w:tab/>
        <w:t>Upon RLF/HOF the UE starts timer T311 and performs cell selection. Upon selecting a suitable cell while timer T311 is running the UE applies stored CHO configuration for that selected cell, if available; otherwise it performs re-establishment.</w:t>
      </w:r>
    </w:p>
    <w:p w14:paraId="6F10B091" w14:textId="6E52B07F" w:rsidR="009D6DF4" w:rsidRDefault="009D6DF4" w:rsidP="00525E17">
      <w:pPr>
        <w:pStyle w:val="Doc-text2"/>
      </w:pPr>
    </w:p>
    <w:p w14:paraId="7549E1DC" w14:textId="77777777" w:rsidR="009D6DF4" w:rsidRPr="00525E17" w:rsidRDefault="009D6DF4" w:rsidP="00525E17">
      <w:pPr>
        <w:pStyle w:val="Doc-text2"/>
      </w:pPr>
    </w:p>
    <w:p w14:paraId="249F6EE7" w14:textId="7674E709" w:rsidR="003035DC" w:rsidRDefault="00406D9F" w:rsidP="003035DC">
      <w:pPr>
        <w:pStyle w:val="Doc-title"/>
      </w:pPr>
      <w:hyperlink r:id="rId148" w:history="1">
        <w:r>
          <w:rPr>
            <w:rStyle w:val="Hyperlink"/>
          </w:rPr>
          <w:t>R2-1914700</w:t>
        </w:r>
      </w:hyperlink>
      <w:r w:rsidR="003035DC">
        <w:tab/>
        <w:t>Discussion on the timer design for CHO</w:t>
      </w:r>
      <w:r w:rsidR="003035DC">
        <w:tab/>
        <w:t>vivo</w:t>
      </w:r>
      <w:r w:rsidR="003035DC">
        <w:tab/>
        <w:t>discussion</w:t>
      </w:r>
      <w:r w:rsidR="003035DC">
        <w:tab/>
        <w:t>Rel-16</w:t>
      </w:r>
      <w:r w:rsidR="003035DC">
        <w:tab/>
        <w:t>NR_Mob_enh-Core</w:t>
      </w:r>
    </w:p>
    <w:p w14:paraId="136E496B" w14:textId="479C3B95" w:rsidR="003035DC" w:rsidRDefault="00406D9F" w:rsidP="003035DC">
      <w:pPr>
        <w:pStyle w:val="Doc-title"/>
      </w:pPr>
      <w:hyperlink r:id="rId149" w:history="1">
        <w:r>
          <w:rPr>
            <w:rStyle w:val="Hyperlink"/>
          </w:rPr>
          <w:t>R2-1914984</w:t>
        </w:r>
      </w:hyperlink>
      <w:r w:rsidR="003035DC">
        <w:tab/>
        <w:t>CHO execution with multiple candidate cells before HOF</w:t>
      </w:r>
      <w:r w:rsidR="003035DC">
        <w:tab/>
        <w:t>Futurewei</w:t>
      </w:r>
      <w:r w:rsidR="003035DC">
        <w:tab/>
        <w:t>discussion</w:t>
      </w:r>
      <w:r w:rsidR="003035DC">
        <w:tab/>
        <w:t>Rel-16</w:t>
      </w:r>
      <w:r w:rsidR="003035DC">
        <w:tab/>
        <w:t>NR_Mob_enh-Core</w:t>
      </w:r>
      <w:r w:rsidR="003035DC">
        <w:tab/>
      </w:r>
      <w:hyperlink r:id="rId150" w:history="1">
        <w:r>
          <w:rPr>
            <w:rStyle w:val="Hyperlink"/>
          </w:rPr>
          <w:t>R2-1912812</w:t>
        </w:r>
      </w:hyperlink>
    </w:p>
    <w:p w14:paraId="09035BE0" w14:textId="015EFFAD" w:rsidR="003035DC" w:rsidRDefault="00406D9F" w:rsidP="003035DC">
      <w:pPr>
        <w:pStyle w:val="Doc-title"/>
      </w:pPr>
      <w:hyperlink r:id="rId151" w:history="1">
        <w:r>
          <w:rPr>
            <w:rStyle w:val="Hyperlink"/>
          </w:rPr>
          <w:t>R2-1915009</w:t>
        </w:r>
      </w:hyperlink>
      <w:r w:rsidR="003035DC">
        <w:tab/>
        <w:t>Further discussion on RLF recovery in CHO</w:t>
      </w:r>
      <w:r w:rsidR="003035DC">
        <w:tab/>
        <w:t>SHARP</w:t>
      </w:r>
      <w:r w:rsidR="003035DC">
        <w:tab/>
        <w:t>discussion</w:t>
      </w:r>
      <w:r w:rsidR="003035DC">
        <w:tab/>
        <w:t>Rel-16</w:t>
      </w:r>
      <w:r w:rsidR="003035DC">
        <w:tab/>
        <w:t>NR_Mob_enh-Core, LTE_feMob-Core</w:t>
      </w:r>
    </w:p>
    <w:p w14:paraId="28255741" w14:textId="44A20923" w:rsidR="009A32B1" w:rsidRDefault="00406D9F" w:rsidP="009A32B1">
      <w:pPr>
        <w:pStyle w:val="Doc-title"/>
      </w:pPr>
      <w:hyperlink r:id="rId152" w:history="1">
        <w:r>
          <w:rPr>
            <w:rStyle w:val="Hyperlink"/>
          </w:rPr>
          <w:t>R2-1916256</w:t>
        </w:r>
      </w:hyperlink>
      <w:r w:rsidR="009A32B1">
        <w:tab/>
      </w:r>
      <w:r w:rsidR="009A32B1" w:rsidRPr="00801FD1">
        <w:t>Discussion on the use case of CHO failure recovery</w:t>
      </w:r>
      <w:r w:rsidR="009A32B1">
        <w:tab/>
      </w:r>
      <w:r w:rsidR="009A32B1" w:rsidRPr="00801FD1">
        <w:t>Beijing Xiaomi Software Tech</w:t>
      </w:r>
      <w:r w:rsidR="009A32B1">
        <w:tab/>
        <w:t>discussion</w:t>
      </w:r>
      <w:r w:rsidR="009A32B1">
        <w:tab/>
        <w:t>Late</w:t>
      </w:r>
    </w:p>
    <w:p w14:paraId="753BB9D8" w14:textId="77777777" w:rsidR="003035DC" w:rsidRPr="003E7F7E" w:rsidRDefault="003035DC" w:rsidP="003035DC">
      <w:pPr>
        <w:pStyle w:val="Doc-text2"/>
        <w:ind w:left="0" w:firstLine="0"/>
      </w:pPr>
    </w:p>
    <w:p w14:paraId="298B44E5" w14:textId="77777777" w:rsidR="003035DC" w:rsidRPr="001F1395" w:rsidRDefault="003035DC" w:rsidP="003035DC">
      <w:pPr>
        <w:rPr>
          <w:i/>
          <w:sz w:val="18"/>
        </w:rPr>
      </w:pPr>
      <w:r>
        <w:rPr>
          <w:i/>
          <w:sz w:val="18"/>
        </w:rPr>
        <w:t>Reporting the CHO failure, e.g. via RLF report:</w:t>
      </w:r>
    </w:p>
    <w:p w14:paraId="5EDECF12" w14:textId="0A556507" w:rsidR="003035DC" w:rsidRDefault="00406D9F" w:rsidP="003035DC">
      <w:pPr>
        <w:pStyle w:val="Doc-title"/>
      </w:pPr>
      <w:hyperlink r:id="rId153" w:history="1">
        <w:r>
          <w:rPr>
            <w:rStyle w:val="Hyperlink"/>
          </w:rPr>
          <w:t>R2-1915454</w:t>
        </w:r>
      </w:hyperlink>
      <w:r w:rsidR="003035DC">
        <w:tab/>
        <w:t>RLF report for CHO</w:t>
      </w:r>
      <w:r w:rsidR="003035DC">
        <w:tab/>
        <w:t>NEC</w:t>
      </w:r>
      <w:r w:rsidR="003035DC">
        <w:tab/>
        <w:t>discussion</w:t>
      </w:r>
      <w:r w:rsidR="003035DC">
        <w:tab/>
        <w:t>Rel-16</w:t>
      </w:r>
      <w:r w:rsidR="003035DC">
        <w:tab/>
        <w:t>NR_Mob_enh-Core</w:t>
      </w:r>
      <w:r w:rsidR="003035DC">
        <w:tab/>
      </w:r>
      <w:hyperlink r:id="rId154" w:history="1">
        <w:r>
          <w:rPr>
            <w:rStyle w:val="Hyperlink"/>
          </w:rPr>
          <w:t>R2-1913057</w:t>
        </w:r>
      </w:hyperlink>
    </w:p>
    <w:p w14:paraId="2BEA8B6D" w14:textId="77777777" w:rsidR="007672DE" w:rsidRDefault="007672DE" w:rsidP="007672DE">
      <w:pPr>
        <w:pStyle w:val="Doc-text2"/>
      </w:pPr>
      <w:r>
        <w:t>Observation 1: In LTE, UE only stores the latest RLF or handover failure related information.</w:t>
      </w:r>
    </w:p>
    <w:p w14:paraId="22669123" w14:textId="119CA068" w:rsidR="007672DE" w:rsidRDefault="007672DE" w:rsidP="007672DE">
      <w:pPr>
        <w:pStyle w:val="Doc-text2"/>
      </w:pPr>
      <w:r>
        <w:t>Observation 2: RAN2 is working on NR SON/MDT which is based on LTE specs.</w:t>
      </w:r>
    </w:p>
    <w:p w14:paraId="53DAB777" w14:textId="77777777" w:rsidR="007672DE" w:rsidRDefault="007672DE" w:rsidP="007672DE">
      <w:pPr>
        <w:pStyle w:val="Doc-text2"/>
      </w:pPr>
      <w:r>
        <w:t>Observation 3: If RLF or legacy handover failure happens, and there is following CHO execution attempt which also fails, the UE can only report failure information of the last CHO execution failure.</w:t>
      </w:r>
    </w:p>
    <w:p w14:paraId="08BD4293" w14:textId="77777777" w:rsidR="007672DE" w:rsidRDefault="007672DE" w:rsidP="007672DE">
      <w:pPr>
        <w:pStyle w:val="Doc-text2"/>
      </w:pPr>
      <w:r>
        <w:t>Observation 4: If two consecutive CHO execution attempts fail, the UE can only report CHO failure information of the last CHO execution.</w:t>
      </w:r>
    </w:p>
    <w:p w14:paraId="73C92140" w14:textId="043F75F3" w:rsidR="007672DE" w:rsidRDefault="007672DE" w:rsidP="007672DE">
      <w:pPr>
        <w:pStyle w:val="Doc-text2"/>
      </w:pPr>
      <w:r>
        <w:t>Observation 5: If the CHO execution attempt to the first candidate cell fail, and the following CHO execution to the other candidate cell successes, the UE will still submit RLF-report to the network.</w:t>
      </w:r>
    </w:p>
    <w:p w14:paraId="060D9043" w14:textId="77777777" w:rsidR="007672DE" w:rsidRDefault="007672DE" w:rsidP="007672DE">
      <w:pPr>
        <w:pStyle w:val="Doc-text2"/>
      </w:pPr>
      <w:r>
        <w:t>Proposal 1. CHO failure information should be able to be stored in RLF-report, and the connection failure type should be set as CHO failure.</w:t>
      </w:r>
    </w:p>
    <w:p w14:paraId="3AC092C7" w14:textId="40C260F1" w:rsidR="007672DE" w:rsidRDefault="007672DE" w:rsidP="007672DE">
      <w:pPr>
        <w:pStyle w:val="Doc-text2"/>
      </w:pPr>
      <w:r>
        <w:t xml:space="preserve">Proposal 2. RAN2 is kindly asked to study how to handle the RLF-report issues caused by two consecutive connection failures, i.e. RLF/HO failure /CHO failure followed by another CHO failure.   </w:t>
      </w:r>
    </w:p>
    <w:p w14:paraId="7C0DC900" w14:textId="37E501D5" w:rsidR="007672DE" w:rsidRDefault="007672DE" w:rsidP="007672DE">
      <w:pPr>
        <w:pStyle w:val="Doc-text2"/>
      </w:pPr>
    </w:p>
    <w:p w14:paraId="67841388" w14:textId="76FE39DB" w:rsidR="007672DE" w:rsidRDefault="005336B1" w:rsidP="007672DE">
      <w:pPr>
        <w:pStyle w:val="Doc-text2"/>
      </w:pPr>
      <w:r>
        <w:t>P1</w:t>
      </w:r>
    </w:p>
    <w:p w14:paraId="11FE6E0A" w14:textId="4B1D7020" w:rsidR="005336B1" w:rsidRDefault="005336B1" w:rsidP="005336B1">
      <w:pPr>
        <w:pStyle w:val="Doc-text2"/>
        <w:numPr>
          <w:ilvl w:val="0"/>
          <w:numId w:val="36"/>
        </w:numPr>
      </w:pPr>
      <w:r>
        <w:t xml:space="preserve">OPPO thinks this is not essential part of the WID. Huawei wonders if we should rather discuss this in SON/MDT WID. Qualcomm agrees and thinks SON/MDT should be done jointly. NEC thinks the Rel-16 will only focus on NR, but for LTE we already have RLF report. ZTE also thinks we should consider </w:t>
      </w:r>
      <w:r>
        <w:lastRenderedPageBreak/>
        <w:t>this in SON/MDT. Samsung thinks we should not consider SON/MDT in this WID. Intel agrees. LGE agrees although this would be useful for network. Futurewei agrees.</w:t>
      </w:r>
    </w:p>
    <w:p w14:paraId="7508749F" w14:textId="36876303" w:rsidR="005336B1" w:rsidRDefault="005336B1" w:rsidP="005336B1">
      <w:pPr>
        <w:pStyle w:val="Doc-text2"/>
        <w:numPr>
          <w:ilvl w:val="0"/>
          <w:numId w:val="36"/>
        </w:numPr>
      </w:pPr>
      <w:r>
        <w:t>Nokia supports RLF reporting for CHO failures. Ericsson agrees. China Telecom agrees. CMCC clarifies that Rel-17 discussion on SON/MDT is already discussing and this could be added there.</w:t>
      </w:r>
    </w:p>
    <w:p w14:paraId="02EE4DD3" w14:textId="54E9B2F1" w:rsidR="005336B1" w:rsidRDefault="005336B1" w:rsidP="005336B1">
      <w:pPr>
        <w:pStyle w:val="Doc-text2"/>
        <w:numPr>
          <w:ilvl w:val="0"/>
          <w:numId w:val="36"/>
        </w:numPr>
      </w:pPr>
      <w:r>
        <w:t>Qualcomm thinks SON/MDT usually addresses completed features.</w:t>
      </w:r>
    </w:p>
    <w:p w14:paraId="2482ACEE" w14:textId="2855DCD1" w:rsidR="005336B1" w:rsidRDefault="005336B1" w:rsidP="005336B1">
      <w:pPr>
        <w:pStyle w:val="Doc-text2"/>
        <w:numPr>
          <w:ilvl w:val="0"/>
          <w:numId w:val="36"/>
        </w:numPr>
      </w:pPr>
      <w:r>
        <w:t>Ericsson thinks for LTE this is very minor thing to handle and should be done. NEC agrees and thinks LTE has no SON/MDT discussions currently.</w:t>
      </w:r>
    </w:p>
    <w:p w14:paraId="1FF4BF77" w14:textId="436358C3" w:rsidR="005336B1" w:rsidRDefault="005336B1" w:rsidP="005336B1">
      <w:pPr>
        <w:pStyle w:val="Doc-text2"/>
        <w:ind w:left="0" w:firstLine="0"/>
      </w:pPr>
    </w:p>
    <w:p w14:paraId="55510236" w14:textId="55E142F4" w:rsidR="005336B1" w:rsidRPr="00D21334" w:rsidRDefault="005336B1" w:rsidP="005336B1">
      <w:pPr>
        <w:pStyle w:val="Doc-text2"/>
        <w:numPr>
          <w:ilvl w:val="0"/>
          <w:numId w:val="34"/>
        </w:numPr>
        <w:rPr>
          <w:b/>
        </w:rPr>
      </w:pPr>
      <w:r w:rsidRPr="00D21334">
        <w:rPr>
          <w:b/>
        </w:rPr>
        <w:t>Consider RLF reporting of NR CHO failures in Rel-17 SON/MDT discussion.</w:t>
      </w:r>
      <w:r w:rsidR="00D21334">
        <w:rPr>
          <w:b/>
        </w:rPr>
        <w:t xml:space="preserve"> LTE RLF report can be considered in TEI (if not possible to handle jointly in the NR discussion).</w:t>
      </w:r>
    </w:p>
    <w:p w14:paraId="5815A7D8" w14:textId="77777777" w:rsidR="005336B1" w:rsidRDefault="005336B1" w:rsidP="005336B1">
      <w:pPr>
        <w:pStyle w:val="Doc-text2"/>
        <w:ind w:left="0" w:firstLine="0"/>
      </w:pPr>
    </w:p>
    <w:p w14:paraId="5BB5B045" w14:textId="77777777" w:rsidR="007672DE" w:rsidRPr="007672DE" w:rsidRDefault="007672DE" w:rsidP="007672DE">
      <w:pPr>
        <w:pStyle w:val="Doc-text2"/>
      </w:pPr>
    </w:p>
    <w:p w14:paraId="24BAC320" w14:textId="40A4515F" w:rsidR="003035DC" w:rsidRDefault="00406D9F" w:rsidP="003035DC">
      <w:pPr>
        <w:pStyle w:val="Doc-title"/>
      </w:pPr>
      <w:hyperlink r:id="rId155" w:history="1">
        <w:r>
          <w:rPr>
            <w:rStyle w:val="Hyperlink"/>
          </w:rPr>
          <w:t>R2-1915497</w:t>
        </w:r>
      </w:hyperlink>
      <w:r w:rsidR="003035DC">
        <w:tab/>
        <w:t>On RLF reporting for CHO and DAPS</w:t>
      </w:r>
      <w:r w:rsidR="003035DC">
        <w:tab/>
        <w:t>Nokia, Nokia Shanghai Bell</w:t>
      </w:r>
      <w:r w:rsidR="003035DC">
        <w:tab/>
        <w:t>discussion</w:t>
      </w:r>
      <w:r w:rsidR="003035DC">
        <w:tab/>
        <w:t>Rel-16</w:t>
      </w:r>
      <w:r w:rsidR="003035DC">
        <w:tab/>
        <w:t>NR_Mob_enh-Core</w:t>
      </w:r>
    </w:p>
    <w:p w14:paraId="2BDC7772" w14:textId="4671BA95" w:rsidR="003035DC" w:rsidRDefault="00406D9F" w:rsidP="003035DC">
      <w:pPr>
        <w:pStyle w:val="Doc-title"/>
      </w:pPr>
      <w:hyperlink r:id="rId156" w:history="1">
        <w:r>
          <w:rPr>
            <w:rStyle w:val="Hyperlink"/>
          </w:rPr>
          <w:t>R2-1916276</w:t>
        </w:r>
      </w:hyperlink>
      <w:r w:rsidR="003035DC">
        <w:tab/>
        <w:t>The Reporting of CHO failure</w:t>
      </w:r>
      <w:r w:rsidR="003035DC">
        <w:tab/>
        <w:t>CMCC</w:t>
      </w:r>
      <w:r w:rsidR="003035DC">
        <w:tab/>
        <w:t>discussion</w:t>
      </w:r>
      <w:r w:rsidR="003035DC">
        <w:tab/>
        <w:t>Rel-16</w:t>
      </w:r>
      <w:r w:rsidR="003035DC">
        <w:tab/>
        <w:t>NR_Mob_enh-Core</w:t>
      </w:r>
      <w:r w:rsidR="003035DC">
        <w:tab/>
        <w:t>Late</w:t>
      </w:r>
    </w:p>
    <w:p w14:paraId="43DF1B91" w14:textId="77777777" w:rsidR="003035DC" w:rsidRPr="00E559E7" w:rsidRDefault="003035DC" w:rsidP="003035DC">
      <w:pPr>
        <w:pStyle w:val="Doc-text2"/>
      </w:pPr>
    </w:p>
    <w:p w14:paraId="1C0F608B" w14:textId="518C1F7C" w:rsidR="003035DC" w:rsidRDefault="003035DC" w:rsidP="00F4453A">
      <w:pPr>
        <w:rPr>
          <w:i/>
          <w:sz w:val="18"/>
        </w:rPr>
      </w:pPr>
    </w:p>
    <w:p w14:paraId="3C05D56E" w14:textId="77777777" w:rsidR="003035DC" w:rsidRPr="001F1395" w:rsidRDefault="003035DC" w:rsidP="003035DC">
      <w:pPr>
        <w:rPr>
          <w:i/>
          <w:sz w:val="18"/>
        </w:rPr>
      </w:pPr>
      <w:r>
        <w:rPr>
          <w:i/>
          <w:sz w:val="18"/>
        </w:rPr>
        <w:t>Combining CHO failure recovery with fast MCG recovery (from Rel-16 DCCA WID):</w:t>
      </w:r>
    </w:p>
    <w:p w14:paraId="46D9A784" w14:textId="3C1C2F52" w:rsidR="003035DC" w:rsidRDefault="00406D9F" w:rsidP="003035DC">
      <w:pPr>
        <w:pStyle w:val="Doc-title"/>
      </w:pPr>
      <w:hyperlink r:id="rId157" w:history="1">
        <w:r>
          <w:rPr>
            <w:rStyle w:val="Hyperlink"/>
          </w:rPr>
          <w:t>R2-1914814</w:t>
        </w:r>
      </w:hyperlink>
      <w:r w:rsidR="003035DC">
        <w:tab/>
        <w:t>Discussion on fast RLF recovery when applying CHO and fast MCG recovery</w:t>
      </w:r>
      <w:r w:rsidR="003035DC">
        <w:tab/>
        <w:t>ZTE Corporation, Sanechips</w:t>
      </w:r>
      <w:r w:rsidR="003035DC">
        <w:tab/>
        <w:t>discussion</w:t>
      </w:r>
      <w:r w:rsidR="003035DC">
        <w:tab/>
        <w:t>Rel-16</w:t>
      </w:r>
      <w:r w:rsidR="003035DC">
        <w:tab/>
        <w:t>NR_Mob_enh-Core</w:t>
      </w:r>
    </w:p>
    <w:p w14:paraId="26FC4287" w14:textId="7A7E78EE" w:rsidR="003035DC" w:rsidRDefault="00406D9F" w:rsidP="003035DC">
      <w:pPr>
        <w:pStyle w:val="Doc-title"/>
      </w:pPr>
      <w:hyperlink r:id="rId158" w:history="1">
        <w:r>
          <w:rPr>
            <w:rStyle w:val="Hyperlink"/>
          </w:rPr>
          <w:t>R2-1914486</w:t>
        </w:r>
      </w:hyperlink>
      <w:r w:rsidR="003035DC">
        <w:tab/>
        <w:t>Consideration on WA or MCG Fast Recovery Upon RLF</w:t>
      </w:r>
      <w:r w:rsidR="003035DC">
        <w:tab/>
        <w:t>CATT</w:t>
      </w:r>
      <w:r w:rsidR="003035DC">
        <w:tab/>
        <w:t>discussion</w:t>
      </w:r>
      <w:r w:rsidR="003035DC">
        <w:tab/>
        <w:t>Rel-16</w:t>
      </w:r>
      <w:r w:rsidR="003035DC">
        <w:tab/>
        <w:t>NR_Mob_enh-Core</w:t>
      </w:r>
    </w:p>
    <w:p w14:paraId="07A0B9D5" w14:textId="77777777" w:rsidR="003035DC" w:rsidRDefault="003035DC" w:rsidP="00F4453A">
      <w:pPr>
        <w:rPr>
          <w:i/>
          <w:sz w:val="18"/>
        </w:rPr>
      </w:pPr>
    </w:p>
    <w:p w14:paraId="3644758E" w14:textId="34EA5017" w:rsidR="00F4453A" w:rsidRPr="00F4453A" w:rsidRDefault="00F4453A" w:rsidP="00F4453A">
      <w:pPr>
        <w:rPr>
          <w:i/>
          <w:sz w:val="18"/>
        </w:rPr>
      </w:pPr>
      <w:r>
        <w:rPr>
          <w:i/>
          <w:sz w:val="18"/>
        </w:rPr>
        <w:t>Optimized T312 handling for CHO:</w:t>
      </w:r>
    </w:p>
    <w:p w14:paraId="39A5DB21" w14:textId="6094A618" w:rsidR="00175257" w:rsidRPr="00175257" w:rsidRDefault="00406D9F" w:rsidP="00175257">
      <w:pPr>
        <w:pStyle w:val="Doc-title"/>
      </w:pPr>
      <w:hyperlink r:id="rId159" w:history="1">
        <w:r>
          <w:rPr>
            <w:rStyle w:val="Hyperlink"/>
          </w:rPr>
          <w:t>R2-1916224</w:t>
        </w:r>
      </w:hyperlink>
      <w:r w:rsidR="00175257">
        <w:tab/>
        <w:t>Fast failure recovery in CHO</w:t>
      </w:r>
      <w:r w:rsidR="00175257">
        <w:tab/>
        <w:t>Samsung R&amp;D Institute India</w:t>
      </w:r>
      <w:r w:rsidR="00175257">
        <w:tab/>
        <w:t>discussion</w:t>
      </w:r>
    </w:p>
    <w:p w14:paraId="6F191D67" w14:textId="7232C1CF" w:rsidR="005F499F" w:rsidRDefault="00406D9F" w:rsidP="005F499F">
      <w:pPr>
        <w:pStyle w:val="Doc-title"/>
      </w:pPr>
      <w:hyperlink r:id="rId160" w:history="1">
        <w:r>
          <w:rPr>
            <w:rStyle w:val="Hyperlink"/>
          </w:rPr>
          <w:t>R2-1915071</w:t>
        </w:r>
      </w:hyperlink>
      <w:r w:rsidR="005F499F">
        <w:tab/>
        <w:t>T312 mechanism for conditional handover</w:t>
      </w:r>
      <w:r w:rsidR="005F499F">
        <w:tab/>
        <w:t>ITRI</w:t>
      </w:r>
      <w:r w:rsidR="005F499F">
        <w:tab/>
        <w:t>discussion</w:t>
      </w:r>
      <w:r w:rsidR="005F499F">
        <w:tab/>
        <w:t>NR_Mob_enh-Core</w:t>
      </w:r>
    </w:p>
    <w:p w14:paraId="4BF50459" w14:textId="22CBF8E8" w:rsidR="00B52F7A" w:rsidRDefault="00B52F7A" w:rsidP="00B52F7A">
      <w:pPr>
        <w:pStyle w:val="Doc-title"/>
      </w:pPr>
    </w:p>
    <w:p w14:paraId="0618B2C1" w14:textId="7AE3496D" w:rsidR="00822401" w:rsidRPr="00822401" w:rsidRDefault="00822401" w:rsidP="00822401">
      <w:pPr>
        <w:pStyle w:val="Comments"/>
      </w:pPr>
      <w:r w:rsidRPr="00FA3CD0">
        <w:t>Withdrawn:</w:t>
      </w:r>
    </w:p>
    <w:p w14:paraId="54DFADED" w14:textId="25B2805A" w:rsidR="00822401" w:rsidRPr="00822401" w:rsidRDefault="00406D9F" w:rsidP="00822401">
      <w:pPr>
        <w:pStyle w:val="Doc-title"/>
      </w:pPr>
      <w:hyperlink r:id="rId161" w:history="1">
        <w:r>
          <w:rPr>
            <w:rStyle w:val="Hyperlink"/>
          </w:rPr>
          <w:t>R2-1916052</w:t>
        </w:r>
      </w:hyperlink>
      <w:r w:rsidR="00822401">
        <w:tab/>
        <w:t>Clarification on failure handling using CHO</w:t>
      </w:r>
      <w:r w:rsidR="00822401">
        <w:tab/>
        <w:t>Samsung R&amp;D Institute UK</w:t>
      </w:r>
      <w:r w:rsidR="00822401">
        <w:tab/>
        <w:t>discussion</w:t>
      </w:r>
      <w:r w:rsidR="00822401">
        <w:tab/>
        <w:t>Late</w:t>
      </w:r>
    </w:p>
    <w:p w14:paraId="11B4AF43" w14:textId="77777777" w:rsidR="00B52F7A" w:rsidRPr="00C73C46" w:rsidRDefault="00B52F7A" w:rsidP="00B52F7A">
      <w:pPr>
        <w:pStyle w:val="Doc-text2"/>
      </w:pPr>
    </w:p>
    <w:p w14:paraId="5BB46A84" w14:textId="77777777" w:rsidR="00B52F7A" w:rsidRDefault="00B52F7A" w:rsidP="00B52F7A">
      <w:pPr>
        <w:pStyle w:val="Heading4"/>
      </w:pPr>
      <w:r>
        <w:t>6.9.3.3</w:t>
      </w:r>
      <w:r>
        <w:tab/>
      </w:r>
      <w:r w:rsidRPr="006E3AD0">
        <w:t>Conditional handover - other aspects</w:t>
      </w:r>
    </w:p>
    <w:p w14:paraId="3367273D" w14:textId="77777777" w:rsidR="00B52F7A" w:rsidRPr="006E3AD0" w:rsidRDefault="00B52F7A" w:rsidP="00B52F7A">
      <w:pPr>
        <w:rPr>
          <w:i/>
          <w:sz w:val="18"/>
        </w:rPr>
      </w:pPr>
      <w:r w:rsidRPr="006E3AD0">
        <w:rPr>
          <w:i/>
          <w:sz w:val="18"/>
        </w:rPr>
        <w:t>This AI jointly addresses NR and LTE.</w:t>
      </w:r>
    </w:p>
    <w:p w14:paraId="17592E79" w14:textId="77777777" w:rsidR="00B52F7A" w:rsidRDefault="00B52F7A" w:rsidP="00B52F7A">
      <w:pPr>
        <w:rPr>
          <w:i/>
          <w:sz w:val="18"/>
        </w:rPr>
      </w:pPr>
      <w:r w:rsidRPr="006E3AD0">
        <w:rPr>
          <w:i/>
          <w:sz w:val="18"/>
        </w:rPr>
        <w:t xml:space="preserve">Aspects not addressed by the 3 previous agenda items, e.g. UE capabilities, combining </w:t>
      </w:r>
      <w:r>
        <w:rPr>
          <w:i/>
          <w:sz w:val="18"/>
        </w:rPr>
        <w:t>DAPS</w:t>
      </w:r>
      <w:r w:rsidRPr="006E3AD0">
        <w:rPr>
          <w:i/>
          <w:sz w:val="18"/>
        </w:rPr>
        <w:t xml:space="preserve"> HO and CHO, </w:t>
      </w:r>
      <w:r>
        <w:rPr>
          <w:i/>
          <w:sz w:val="18"/>
        </w:rPr>
        <w:t xml:space="preserve">RRC size limitations, security key aspects, </w:t>
      </w:r>
      <w:r w:rsidRPr="006E3AD0">
        <w:rPr>
          <w:i/>
          <w:sz w:val="18"/>
        </w:rPr>
        <w:t>etc.</w:t>
      </w:r>
    </w:p>
    <w:p w14:paraId="53588D3B" w14:textId="77777777" w:rsidR="00B52F7A" w:rsidRDefault="00B52F7A" w:rsidP="00B52F7A">
      <w:pPr>
        <w:rPr>
          <w:i/>
          <w:sz w:val="18"/>
        </w:rPr>
      </w:pPr>
      <w:r>
        <w:rPr>
          <w:i/>
          <w:sz w:val="18"/>
        </w:rPr>
        <w:t>Including details of measurements with CHO(e.g. s-Measure applicability, removal of CHO configuration, restrictions on CHO triggering events, measurement reporting while CHO is configured etc.)</w:t>
      </w:r>
    </w:p>
    <w:p w14:paraId="271721A1" w14:textId="77777777" w:rsidR="0044089D" w:rsidRDefault="0044089D" w:rsidP="00466A1B">
      <w:pPr>
        <w:pStyle w:val="Comments"/>
      </w:pPr>
    </w:p>
    <w:p w14:paraId="18E8D131" w14:textId="117F7183" w:rsidR="0055308D" w:rsidRPr="0055308D" w:rsidRDefault="0055308D" w:rsidP="0055308D">
      <w:pPr>
        <w:pStyle w:val="Comments"/>
      </w:pPr>
      <w:bookmarkStart w:id="28" w:name="_Hlk25219538"/>
      <w:r>
        <w:t>Measurement reporting</w:t>
      </w:r>
      <w:bookmarkEnd w:id="28"/>
      <w:r>
        <w:t>:</w:t>
      </w:r>
      <w:r w:rsidRPr="006E3AD0">
        <w:t xml:space="preserve"> </w:t>
      </w:r>
    </w:p>
    <w:p w14:paraId="4BDB3383" w14:textId="365D4A47" w:rsidR="002660D4" w:rsidRDefault="00406D9F" w:rsidP="002660D4">
      <w:pPr>
        <w:pStyle w:val="Doc-title"/>
      </w:pPr>
      <w:hyperlink r:id="rId162" w:history="1">
        <w:r>
          <w:rPr>
            <w:rStyle w:val="Hyperlink"/>
          </w:rPr>
          <w:t>R2-1914839</w:t>
        </w:r>
      </w:hyperlink>
      <w:r w:rsidR="002660D4">
        <w:tab/>
        <w:t>Handling of measurement configuration for execution condition</w:t>
      </w:r>
      <w:r w:rsidR="002660D4">
        <w:tab/>
        <w:t>Intel Corporation</w:t>
      </w:r>
      <w:r w:rsidR="002660D4">
        <w:tab/>
        <w:t>discussion</w:t>
      </w:r>
      <w:r w:rsidR="002660D4">
        <w:tab/>
        <w:t>Rel-16</w:t>
      </w:r>
      <w:r w:rsidR="002660D4">
        <w:tab/>
        <w:t>LTE_feMob-Core, NR_Mob_enh-Core</w:t>
      </w:r>
    </w:p>
    <w:p w14:paraId="76A6B11C" w14:textId="77777777" w:rsidR="00C36EE2" w:rsidRDefault="00C36EE2" w:rsidP="00C36EE2">
      <w:pPr>
        <w:pStyle w:val="Doc-text2"/>
      </w:pPr>
      <w:r>
        <w:t>Proposal 1: For A3 event, A3 event offset, hysteresis and time to trigger should be allowed to configure differently for the 2 measID for the same event, same RS type and same measurement object.</w:t>
      </w:r>
    </w:p>
    <w:p w14:paraId="73E587C3" w14:textId="77777777" w:rsidR="00C36EE2" w:rsidRDefault="00C36EE2" w:rsidP="00C36EE2">
      <w:pPr>
        <w:pStyle w:val="Doc-text2"/>
      </w:pPr>
      <w:r>
        <w:t>Proposal 2: For A5 event, A5 threshold 1 and A5 threshold 2, hysteresis and time to trigger should be allowed to configure differently for the 2 measID for the same event, same RS type and same measurement object.</w:t>
      </w:r>
    </w:p>
    <w:p w14:paraId="47964923" w14:textId="77777777" w:rsidR="00C36EE2" w:rsidRDefault="00C36EE2" w:rsidP="00C36EE2">
      <w:pPr>
        <w:pStyle w:val="Doc-text2"/>
      </w:pPr>
      <w:r>
        <w:t>Proposal 3: For both A3 and A5 events, Cell specific offset of the target candidate cell and cell specific offset of the serving cell should be allowed to configure differently for the 2 measID for the same event, same RS type and same measurement object.</w:t>
      </w:r>
    </w:p>
    <w:p w14:paraId="6B80A2F2" w14:textId="77777777" w:rsidR="00C36EE2" w:rsidRDefault="00C36EE2" w:rsidP="00C36EE2">
      <w:pPr>
        <w:pStyle w:val="Doc-text2"/>
      </w:pPr>
      <w:r>
        <w:t>Proposal 4: maxNrofRS-IndexesToReport, maxReportCells, reportAddNeighMeas, reportAmount, reportOnLeave, reportQuantityCell, reportQuantityRS-Indexes, and useWhiteCellList are not supported within the measID that is configured for triggering conditional handover.</w:t>
      </w:r>
    </w:p>
    <w:p w14:paraId="40F818F2" w14:textId="77777777" w:rsidR="00C36EE2" w:rsidRDefault="00C36EE2" w:rsidP="00C36EE2">
      <w:pPr>
        <w:pStyle w:val="Doc-text2"/>
      </w:pPr>
      <w:r>
        <w:t>Proposal 5: S-measure should not be applied to measurements of the CHO candidate cells.</w:t>
      </w:r>
    </w:p>
    <w:p w14:paraId="08E1DFA6" w14:textId="77777777" w:rsidR="00C36EE2" w:rsidRDefault="00C36EE2" w:rsidP="00C36EE2">
      <w:pPr>
        <w:pStyle w:val="Doc-text2"/>
      </w:pPr>
      <w:r>
        <w:t>Proposal 6: Network shall not remove the corresponding measID linked to the CHO configuration before CHO configuration is removed.</w:t>
      </w:r>
    </w:p>
    <w:p w14:paraId="7EE590F5" w14:textId="7EE78DDF" w:rsidR="00C36EE2" w:rsidRDefault="00C36EE2" w:rsidP="00C36EE2">
      <w:pPr>
        <w:pStyle w:val="Doc-text2"/>
      </w:pPr>
      <w:r>
        <w:t>Proposal 7:  measurement ID is explicitly removed by network after CHO configuration is released.</w:t>
      </w:r>
    </w:p>
    <w:p w14:paraId="143AA830" w14:textId="2952FCCD" w:rsidR="00AF0563" w:rsidRDefault="00AF0563" w:rsidP="00C36EE2">
      <w:pPr>
        <w:pStyle w:val="Doc-text2"/>
      </w:pPr>
    </w:p>
    <w:p w14:paraId="27BF036C" w14:textId="77777777" w:rsidR="00AF0563" w:rsidRPr="00081F2F" w:rsidRDefault="00AF0563" w:rsidP="00AF0563">
      <w:pPr>
        <w:pStyle w:val="Doc-text2"/>
        <w:rPr>
          <w:b/>
          <w:u w:val="single"/>
        </w:rPr>
      </w:pPr>
      <w:r w:rsidRPr="00081F2F">
        <w:rPr>
          <w:b/>
          <w:u w:val="single"/>
        </w:rPr>
        <w:t>Discussion</w:t>
      </w:r>
    </w:p>
    <w:p w14:paraId="65F3173B" w14:textId="77777777" w:rsidR="00AF0563" w:rsidRDefault="00AF0563" w:rsidP="00AF0563">
      <w:pPr>
        <w:pStyle w:val="Doc-text2"/>
      </w:pPr>
      <w:r>
        <w:lastRenderedPageBreak/>
        <w:t>P1/2</w:t>
      </w:r>
    </w:p>
    <w:p w14:paraId="39CF19D6" w14:textId="77777777" w:rsidR="00AF0563" w:rsidRDefault="00AF0563" w:rsidP="00AF0563">
      <w:pPr>
        <w:pStyle w:val="Doc-text2"/>
        <w:numPr>
          <w:ilvl w:val="0"/>
          <w:numId w:val="36"/>
        </w:numPr>
      </w:pPr>
      <w:r>
        <w:t>MediaTek agrees but wonders if ths is supported currently already. Intel clarifies this is already included in running CR.</w:t>
      </w:r>
    </w:p>
    <w:p w14:paraId="591EF3B1" w14:textId="77777777" w:rsidR="00AF0563" w:rsidRDefault="00AF0563" w:rsidP="00AF0563">
      <w:pPr>
        <w:pStyle w:val="Doc-text2"/>
        <w:numPr>
          <w:ilvl w:val="0"/>
          <w:numId w:val="36"/>
        </w:numPr>
      </w:pPr>
      <w:r>
        <w:t>Nokia wonders why different TTTs are needed in practice or is this just about easy specifying effort. Intel thinks TTT could be different and doesn’t think we need to restrict. Ericsson agrees.</w:t>
      </w:r>
    </w:p>
    <w:p w14:paraId="1377BC0C" w14:textId="77777777" w:rsidR="00AF0563" w:rsidRDefault="00AF0563" w:rsidP="00AF0563">
      <w:pPr>
        <w:pStyle w:val="Doc-text2"/>
        <w:numPr>
          <w:ilvl w:val="0"/>
          <w:numId w:val="36"/>
        </w:numPr>
      </w:pPr>
      <w:r>
        <w:t>Samsung wonders if this restricts the event configuration. Intel thinks this is still open and this doesn’t preclude that combination.</w:t>
      </w:r>
    </w:p>
    <w:p w14:paraId="7375DDAA" w14:textId="77777777" w:rsidR="00AF0563" w:rsidRDefault="00AF0563" w:rsidP="00AF0563">
      <w:pPr>
        <w:pStyle w:val="Doc-text2"/>
        <w:numPr>
          <w:ilvl w:val="0"/>
          <w:numId w:val="36"/>
        </w:numPr>
      </w:pPr>
      <w:r>
        <w:t>OPPO wonders what different TTT means: Shall UE consider both TTTs as they may not expire at the same time? LGE thinks we are using “and” for the conditions. Intel agrees and thinks both have to expire for the execution to trigger.</w:t>
      </w:r>
    </w:p>
    <w:p w14:paraId="0BC5C3A3" w14:textId="77777777" w:rsidR="00AF0563" w:rsidRDefault="00AF0563" w:rsidP="00AF0563">
      <w:pPr>
        <w:pStyle w:val="Doc-text2"/>
        <w:numPr>
          <w:ilvl w:val="0"/>
          <w:numId w:val="36"/>
        </w:numPr>
      </w:pPr>
      <w:r>
        <w:t>Samsung thinks A3+A3 and A5+A5 do not make sense. Intel thinks we could have A3 RSRP and A3 RSRQ. Samsung thinks this is not required and will impact CHO execution success.</w:t>
      </w:r>
    </w:p>
    <w:p w14:paraId="3CEF07E0" w14:textId="77777777" w:rsidR="00AF0563" w:rsidRDefault="00AF0563" w:rsidP="00AF0563">
      <w:pPr>
        <w:pStyle w:val="Doc-text2"/>
        <w:numPr>
          <w:ilvl w:val="0"/>
          <w:numId w:val="36"/>
        </w:numPr>
      </w:pPr>
      <w:r>
        <w:t xml:space="preserve">Huawei agrees all combinaitons could be supported. </w:t>
      </w:r>
    </w:p>
    <w:p w14:paraId="390DF70A" w14:textId="77777777" w:rsidR="00AF0563" w:rsidRDefault="00AF0563" w:rsidP="00AF0563">
      <w:pPr>
        <w:pStyle w:val="Doc-text2"/>
      </w:pPr>
    </w:p>
    <w:p w14:paraId="67CB0C3A" w14:textId="77777777" w:rsidR="00AF0563" w:rsidRDefault="00AF0563" w:rsidP="00AF0563">
      <w:pPr>
        <w:pStyle w:val="Doc-text2"/>
      </w:pPr>
      <w:r>
        <w:t>P3</w:t>
      </w:r>
    </w:p>
    <w:p w14:paraId="73A105DA" w14:textId="77777777" w:rsidR="00AF0563" w:rsidRDefault="00AF0563" w:rsidP="00AF0563">
      <w:pPr>
        <w:pStyle w:val="Doc-text2"/>
        <w:numPr>
          <w:ilvl w:val="0"/>
          <w:numId w:val="36"/>
        </w:numPr>
      </w:pPr>
      <w:r>
        <w:t>Nokia wonders why cell-specific offset would be different. Intel thinks RSRP and RSRQ might need different offsets. Qualcomm thinks the offset is used to compensate UL/DL imbalance. Samsung thinks this is located in the MeasObject and not in ReportConfig. OPPO agrees. Nokia agrees and thinks the extra flexibility is not needed.</w:t>
      </w:r>
    </w:p>
    <w:p w14:paraId="036A74E9" w14:textId="77777777" w:rsidR="00AF0563" w:rsidRDefault="00AF0563" w:rsidP="00AF0563">
      <w:pPr>
        <w:pStyle w:val="Doc-text2"/>
      </w:pPr>
    </w:p>
    <w:p w14:paraId="2613B3BC" w14:textId="77777777" w:rsidR="00AF0563" w:rsidRDefault="00AF0563" w:rsidP="00AF0563">
      <w:pPr>
        <w:pStyle w:val="Doc-text2"/>
      </w:pPr>
      <w:r>
        <w:t>P5</w:t>
      </w:r>
    </w:p>
    <w:p w14:paraId="5CE309C3" w14:textId="77777777" w:rsidR="00AF0563" w:rsidRDefault="00AF0563" w:rsidP="00AF0563">
      <w:pPr>
        <w:pStyle w:val="Doc-text2"/>
        <w:numPr>
          <w:ilvl w:val="0"/>
          <w:numId w:val="36"/>
        </w:numPr>
      </w:pPr>
      <w:r>
        <w:t>LGE thinks s-Measure is needed to avoid UE power consumption. Qualcomm agrees. OPPO agrees</w:t>
      </w:r>
    </w:p>
    <w:p w14:paraId="0CFA6F36" w14:textId="77777777" w:rsidR="00AF0563" w:rsidRDefault="00AF0563" w:rsidP="00AF0563">
      <w:pPr>
        <w:pStyle w:val="Doc-text2"/>
      </w:pPr>
    </w:p>
    <w:p w14:paraId="7E891745" w14:textId="77777777" w:rsidR="00AF0563" w:rsidRDefault="00AF0563" w:rsidP="00AF0563">
      <w:pPr>
        <w:pStyle w:val="Doc-text2"/>
      </w:pPr>
      <w:r>
        <w:t>P6/7</w:t>
      </w:r>
    </w:p>
    <w:p w14:paraId="6C4EBC28" w14:textId="77777777" w:rsidR="00AF0563" w:rsidRDefault="00AF0563" w:rsidP="00AF0563">
      <w:pPr>
        <w:pStyle w:val="Doc-text2"/>
        <w:numPr>
          <w:ilvl w:val="0"/>
          <w:numId w:val="36"/>
        </w:numPr>
      </w:pPr>
      <w:r>
        <w:t>Ericsson thinks P6 need not be specified and network can remove measId at the same time as it removes CHO configurations. LGE thinks UE could autonomously release the measId since CHO configuration is released after HO. Samsung thinks there’s no issue for network to do this.</w:t>
      </w:r>
    </w:p>
    <w:p w14:paraId="239541BF" w14:textId="77777777" w:rsidR="00AF0563" w:rsidRDefault="00AF0563" w:rsidP="00AF0563">
      <w:pPr>
        <w:pStyle w:val="Doc-text2"/>
        <w:numPr>
          <w:ilvl w:val="0"/>
          <w:numId w:val="36"/>
        </w:numPr>
      </w:pPr>
      <w:r>
        <w:t>Huawei thinks measId is part of CHO configuration. Intel thinks the same measId could be used for multiple CHO configurations.</w:t>
      </w:r>
    </w:p>
    <w:p w14:paraId="6FB90343" w14:textId="77777777" w:rsidR="00AF0563" w:rsidRDefault="00AF0563" w:rsidP="00C36EE2">
      <w:pPr>
        <w:pStyle w:val="Doc-text2"/>
      </w:pPr>
    </w:p>
    <w:p w14:paraId="5F018B22" w14:textId="1FC7F75D" w:rsidR="00C36EE2" w:rsidRDefault="00C36EE2" w:rsidP="00C36EE2">
      <w:pPr>
        <w:pStyle w:val="Doc-text2"/>
      </w:pPr>
    </w:p>
    <w:p w14:paraId="556966CD" w14:textId="284D122E" w:rsidR="009B45AE" w:rsidRDefault="009B45AE" w:rsidP="009B45AE">
      <w:pPr>
        <w:pStyle w:val="Doc-text2"/>
        <w:pBdr>
          <w:top w:val="single" w:sz="4" w:space="1" w:color="auto"/>
          <w:left w:val="single" w:sz="4" w:space="4" w:color="auto"/>
          <w:bottom w:val="single" w:sz="4" w:space="1" w:color="auto"/>
          <w:right w:val="single" w:sz="4" w:space="4" w:color="auto"/>
        </w:pBdr>
      </w:pPr>
      <w:r>
        <w:t>Agreements</w:t>
      </w:r>
    </w:p>
    <w:p w14:paraId="2FBF378B" w14:textId="55C29840" w:rsidR="009B45AE" w:rsidRDefault="009B45AE" w:rsidP="009B45AE">
      <w:pPr>
        <w:pStyle w:val="Doc-text2"/>
        <w:pBdr>
          <w:top w:val="single" w:sz="4" w:space="1" w:color="auto"/>
          <w:left w:val="single" w:sz="4" w:space="4" w:color="auto"/>
          <w:bottom w:val="single" w:sz="4" w:space="1" w:color="auto"/>
          <w:right w:val="single" w:sz="4" w:space="4" w:color="auto"/>
        </w:pBdr>
      </w:pPr>
    </w:p>
    <w:p w14:paraId="5EC31215" w14:textId="298BC671" w:rsidR="009B45AE" w:rsidRDefault="009B45AE" w:rsidP="009B45AE">
      <w:pPr>
        <w:pStyle w:val="Doc-text2"/>
        <w:pBdr>
          <w:top w:val="single" w:sz="4" w:space="1" w:color="auto"/>
          <w:left w:val="single" w:sz="4" w:space="4" w:color="auto"/>
          <w:bottom w:val="single" w:sz="4" w:space="1" w:color="auto"/>
          <w:right w:val="single" w:sz="4" w:space="4" w:color="auto"/>
        </w:pBdr>
      </w:pPr>
      <w:r>
        <w:t>1</w:t>
      </w:r>
      <w:r>
        <w:tab/>
        <w:t>For A3 event, A3 event offset, hysteresis and time to trigger should be allowed to configure differently for the 2 measID for the same event, same RS type and same measurement object.</w:t>
      </w:r>
    </w:p>
    <w:p w14:paraId="2557B767" w14:textId="6869F2D4" w:rsidR="009B45AE" w:rsidRDefault="009B45AE" w:rsidP="009B45AE">
      <w:pPr>
        <w:pStyle w:val="Doc-text2"/>
        <w:pBdr>
          <w:top w:val="single" w:sz="4" w:space="1" w:color="auto"/>
          <w:left w:val="single" w:sz="4" w:space="4" w:color="auto"/>
          <w:bottom w:val="single" w:sz="4" w:space="1" w:color="auto"/>
          <w:right w:val="single" w:sz="4" w:space="4" w:color="auto"/>
        </w:pBdr>
      </w:pPr>
      <w:r>
        <w:t>2</w:t>
      </w:r>
      <w:r>
        <w:tab/>
        <w:t>For A5 event, A5 threshold 1 and A5 threshold 2, hysteresis and time to trigger should be allowed to configure differently for the 2 measID for the same event, same RS type and same measurement object.</w:t>
      </w:r>
    </w:p>
    <w:p w14:paraId="43959CDC" w14:textId="54C9EBDD" w:rsidR="00794AA7" w:rsidRDefault="00794AA7" w:rsidP="009B45AE">
      <w:pPr>
        <w:pStyle w:val="Doc-text2"/>
        <w:pBdr>
          <w:top w:val="single" w:sz="4" w:space="1" w:color="auto"/>
          <w:left w:val="single" w:sz="4" w:space="4" w:color="auto"/>
          <w:bottom w:val="single" w:sz="4" w:space="1" w:color="auto"/>
          <w:right w:val="single" w:sz="4" w:space="4" w:color="auto"/>
        </w:pBdr>
      </w:pPr>
      <w:r>
        <w:t>3</w:t>
      </w:r>
      <w:r>
        <w:tab/>
      </w:r>
      <w:r w:rsidR="000D4968">
        <w:t>All event combinations (i.e. A3+A5, A3+A3 and A5+A5) are supported.</w:t>
      </w:r>
    </w:p>
    <w:p w14:paraId="2AD5D8B2" w14:textId="008AF093" w:rsidR="009B45AE" w:rsidRDefault="000D4968" w:rsidP="009B45AE">
      <w:pPr>
        <w:pStyle w:val="Doc-text2"/>
        <w:pBdr>
          <w:top w:val="single" w:sz="4" w:space="1" w:color="auto"/>
          <w:left w:val="single" w:sz="4" w:space="4" w:color="auto"/>
          <w:bottom w:val="single" w:sz="4" w:space="1" w:color="auto"/>
          <w:right w:val="single" w:sz="4" w:space="4" w:color="auto"/>
        </w:pBdr>
      </w:pPr>
      <w:r>
        <w:t>4</w:t>
      </w:r>
      <w:r w:rsidR="00794AA7">
        <w:tab/>
      </w:r>
      <w:r w:rsidR="009B45AE" w:rsidRPr="009B45AE">
        <w:t xml:space="preserve">For both A3 and A5 events, </w:t>
      </w:r>
      <w:r w:rsidR="00794AA7">
        <w:t>no changes to c</w:t>
      </w:r>
      <w:r w:rsidR="009B45AE" w:rsidRPr="009B45AE">
        <w:t>ell specific offset</w:t>
      </w:r>
      <w:r w:rsidR="00794AA7">
        <w:t>.</w:t>
      </w:r>
    </w:p>
    <w:p w14:paraId="56D31062" w14:textId="106B3D19" w:rsidR="00794AA7" w:rsidRDefault="000D4968" w:rsidP="009B45AE">
      <w:pPr>
        <w:pStyle w:val="Doc-text2"/>
        <w:pBdr>
          <w:top w:val="single" w:sz="4" w:space="1" w:color="auto"/>
          <w:left w:val="single" w:sz="4" w:space="4" w:color="auto"/>
          <w:bottom w:val="single" w:sz="4" w:space="1" w:color="auto"/>
          <w:right w:val="single" w:sz="4" w:space="4" w:color="auto"/>
        </w:pBdr>
      </w:pPr>
      <w:r>
        <w:t>5</w:t>
      </w:r>
      <w:r>
        <w:tab/>
      </w:r>
      <w:r w:rsidR="00794AA7" w:rsidRPr="00794AA7">
        <w:t>maxNrofRS-IndexesToReport, maxReportCells, reportAddNeighMeas, reportAmount, reportOnLeave, reportQuantityCell, reportQuantityRS-Indexes, and useWhiteCellList are not supported within the measID that is configured for triggering conditional handover.</w:t>
      </w:r>
    </w:p>
    <w:p w14:paraId="2EDCE135" w14:textId="4962AB3F" w:rsidR="000D4968" w:rsidRDefault="00011051" w:rsidP="000D4968">
      <w:pPr>
        <w:pStyle w:val="Doc-text2"/>
        <w:pBdr>
          <w:top w:val="single" w:sz="4" w:space="1" w:color="auto"/>
          <w:left w:val="single" w:sz="4" w:space="4" w:color="auto"/>
          <w:bottom w:val="single" w:sz="4" w:space="1" w:color="auto"/>
          <w:right w:val="single" w:sz="4" w:space="4" w:color="auto"/>
        </w:pBdr>
      </w:pPr>
      <w:r>
        <w:t>6</w:t>
      </w:r>
      <w:r w:rsidR="000D4968">
        <w:tab/>
        <w:t>No changes to S-measure, i.e. it applies to measurements of the CHO candidate cells.</w:t>
      </w:r>
    </w:p>
    <w:p w14:paraId="21B86F92" w14:textId="34DBD7FD" w:rsidR="00011051" w:rsidRPr="00663780" w:rsidRDefault="00203E7E" w:rsidP="00AF0563">
      <w:pPr>
        <w:pStyle w:val="Doc-text2"/>
        <w:rPr>
          <w:b/>
        </w:rPr>
      </w:pPr>
      <w:r>
        <w:rPr>
          <w:b/>
        </w:rPr>
        <w:t xml:space="preserve">=&gt; </w:t>
      </w:r>
      <w:r w:rsidR="000D4968" w:rsidRPr="00663780">
        <w:rPr>
          <w:b/>
        </w:rPr>
        <w:t>FFS on Stage-3 details: whether there are issues with configuration of different events (e.g. A3+A5) and how to handle the “and” of two triggering events in RRC</w:t>
      </w:r>
    </w:p>
    <w:p w14:paraId="4DB2F9E6" w14:textId="6629DD78" w:rsidR="00412D14" w:rsidRDefault="00412D14" w:rsidP="000D4968">
      <w:pPr>
        <w:pStyle w:val="Doc-text2"/>
      </w:pPr>
    </w:p>
    <w:p w14:paraId="0577EB04" w14:textId="33A45A01" w:rsidR="00011051" w:rsidRPr="00081F2F" w:rsidRDefault="00011051" w:rsidP="00203E7E">
      <w:pPr>
        <w:pStyle w:val="Doc-text2"/>
        <w:rPr>
          <w:b/>
        </w:rPr>
      </w:pPr>
      <w:r w:rsidRPr="00081F2F">
        <w:rPr>
          <w:b/>
        </w:rPr>
        <w:t>Wording discussed</w:t>
      </w:r>
      <w:r w:rsidR="00081F2F" w:rsidRPr="00081F2F">
        <w:rPr>
          <w:b/>
        </w:rPr>
        <w:t xml:space="preserve"> on measId release</w:t>
      </w:r>
      <w:r w:rsidR="00081F2F">
        <w:rPr>
          <w:b/>
        </w:rPr>
        <w:t xml:space="preserve"> (not agreed</w:t>
      </w:r>
      <w:r w:rsidR="00203E7E">
        <w:rPr>
          <w:b/>
        </w:rPr>
        <w:t xml:space="preserve"> during the session</w:t>
      </w:r>
      <w:r w:rsidR="00081F2F">
        <w:rPr>
          <w:b/>
        </w:rPr>
        <w:t>)</w:t>
      </w:r>
    </w:p>
    <w:p w14:paraId="647FB239" w14:textId="77777777" w:rsidR="00011051" w:rsidRPr="00081F2F" w:rsidRDefault="00011051" w:rsidP="00203E7E">
      <w:pPr>
        <w:pStyle w:val="Doc-text2"/>
        <w:rPr>
          <w:i/>
        </w:rPr>
      </w:pPr>
      <w:r w:rsidRPr="00081F2F">
        <w:rPr>
          <w:i/>
        </w:rPr>
        <w:t>??</w:t>
      </w:r>
    </w:p>
    <w:p w14:paraId="2D8FA29B" w14:textId="2DDFF518" w:rsidR="00081F2F" w:rsidRPr="00203E7E" w:rsidRDefault="00011051" w:rsidP="00203E7E">
      <w:pPr>
        <w:pStyle w:val="Doc-text2"/>
        <w:rPr>
          <w:i/>
        </w:rPr>
      </w:pPr>
      <w:r w:rsidRPr="00081F2F">
        <w:rPr>
          <w:i/>
        </w:rPr>
        <w:t>7</w:t>
      </w:r>
      <w:r w:rsidRPr="00081F2F">
        <w:rPr>
          <w:i/>
        </w:rPr>
        <w:tab/>
        <w:t>CHO measurement ID needs to be explicitly removed by network. UE is not require CHO measurement ID that is not linked to CHO configurations.</w:t>
      </w:r>
    </w:p>
    <w:p w14:paraId="7C9CDAB2" w14:textId="2349886C" w:rsidR="00011051" w:rsidRDefault="00011051" w:rsidP="00C36EE2">
      <w:pPr>
        <w:pStyle w:val="Doc-text2"/>
      </w:pPr>
    </w:p>
    <w:p w14:paraId="5703660F" w14:textId="348E4FE4" w:rsidR="00203E7E" w:rsidRDefault="00203E7E" w:rsidP="00203E7E">
      <w:pPr>
        <w:pStyle w:val="Doc-text2"/>
        <w:numPr>
          <w:ilvl w:val="0"/>
          <w:numId w:val="34"/>
        </w:numPr>
      </w:pPr>
      <w:r w:rsidRPr="00412D14">
        <w:rPr>
          <w:b/>
        </w:rPr>
        <w:t xml:space="preserve">Offline discussion 109 (Ericsson): Discuss how measId is released for CHO and RRM configuration. Outcome can be provided in </w:t>
      </w:r>
      <w:hyperlink r:id="rId163" w:history="1">
        <w:r w:rsidR="00406D9F">
          <w:rPr>
            <w:rStyle w:val="Hyperlink"/>
            <w:b/>
          </w:rPr>
          <w:t>R2-1916322</w:t>
        </w:r>
      </w:hyperlink>
    </w:p>
    <w:p w14:paraId="072D98BB" w14:textId="77777777" w:rsidR="00203E7E" w:rsidRDefault="00203E7E" w:rsidP="00AF0563">
      <w:pPr>
        <w:pStyle w:val="Doc-title"/>
      </w:pPr>
    </w:p>
    <w:p w14:paraId="0CD27A79" w14:textId="3F63306F" w:rsidR="00AF0563" w:rsidRDefault="00406D9F" w:rsidP="00AF0563">
      <w:pPr>
        <w:pStyle w:val="Doc-title"/>
      </w:pPr>
      <w:hyperlink r:id="rId164" w:history="1">
        <w:r>
          <w:rPr>
            <w:rStyle w:val="Hyperlink"/>
          </w:rPr>
          <w:t>R2-1916322</w:t>
        </w:r>
      </w:hyperlink>
      <w:r w:rsidR="00AF0563">
        <w:tab/>
        <w:t>Outcome of offline disucssion 109 on release of measId for CHO</w:t>
      </w:r>
      <w:r w:rsidR="00AF0563">
        <w:tab/>
        <w:t>Ericsson</w:t>
      </w:r>
      <w:r w:rsidR="00AF0563">
        <w:tab/>
        <w:t>discussion</w:t>
      </w:r>
      <w:r w:rsidR="00AF0563">
        <w:tab/>
        <w:t>Rel-16</w:t>
      </w:r>
      <w:r w:rsidR="00AF0563">
        <w:tab/>
        <w:t>NR_Mob_enh-Core, LTE_feMOB-Core</w:t>
      </w:r>
    </w:p>
    <w:p w14:paraId="40D6D5BD" w14:textId="0FACF71E" w:rsidR="00AF0563" w:rsidRDefault="00AF0563" w:rsidP="00C36EE2">
      <w:pPr>
        <w:pStyle w:val="Doc-text2"/>
      </w:pPr>
    </w:p>
    <w:p w14:paraId="7990E5F4" w14:textId="200176A8" w:rsidR="00663780" w:rsidRDefault="00663780" w:rsidP="00663780">
      <w:pPr>
        <w:pStyle w:val="Doc-text2"/>
        <w:numPr>
          <w:ilvl w:val="0"/>
          <w:numId w:val="36"/>
        </w:numPr>
      </w:pPr>
      <w:r>
        <w:t>OPPO wonders if this is the CHO field of measID or the entire measID.</w:t>
      </w:r>
    </w:p>
    <w:p w14:paraId="7331DEF3" w14:textId="006EF64B" w:rsidR="00663780" w:rsidRDefault="00663780" w:rsidP="00663780">
      <w:pPr>
        <w:pStyle w:val="Doc-text2"/>
        <w:numPr>
          <w:ilvl w:val="0"/>
          <w:numId w:val="36"/>
        </w:numPr>
      </w:pPr>
      <w:r>
        <w:t>Samsung still wonders what the problem is with network release.</w:t>
      </w:r>
    </w:p>
    <w:p w14:paraId="1977909C" w14:textId="1AF367F9" w:rsidR="00663780" w:rsidRDefault="00663780" w:rsidP="00663780">
      <w:pPr>
        <w:pStyle w:val="Doc-text2"/>
      </w:pPr>
    </w:p>
    <w:p w14:paraId="06E870E2" w14:textId="77777777" w:rsidR="00663780" w:rsidRDefault="00663780" w:rsidP="00663780">
      <w:pPr>
        <w:pStyle w:val="Doc-text2"/>
      </w:pPr>
    </w:p>
    <w:p w14:paraId="1D43DA27" w14:textId="693ADA6E" w:rsidR="00663780" w:rsidRPr="00663780" w:rsidRDefault="00663780" w:rsidP="00663780">
      <w:pPr>
        <w:pStyle w:val="Doc-text2"/>
        <w:pBdr>
          <w:top w:val="single" w:sz="4" w:space="1" w:color="auto"/>
          <w:left w:val="single" w:sz="4" w:space="4" w:color="auto"/>
          <w:bottom w:val="single" w:sz="4" w:space="1" w:color="auto"/>
          <w:right w:val="single" w:sz="4" w:space="4" w:color="auto"/>
        </w:pBdr>
        <w:rPr>
          <w:b/>
        </w:rPr>
      </w:pPr>
      <w:r w:rsidRPr="00663780">
        <w:rPr>
          <w:b/>
        </w:rPr>
        <w:lastRenderedPageBreak/>
        <w:t>Agreements</w:t>
      </w:r>
    </w:p>
    <w:p w14:paraId="11DAA759" w14:textId="0D2B8CFD" w:rsidR="00663780" w:rsidRDefault="00663780" w:rsidP="00663780">
      <w:pPr>
        <w:pStyle w:val="Doc-text2"/>
        <w:pBdr>
          <w:top w:val="single" w:sz="4" w:space="1" w:color="auto"/>
          <w:left w:val="single" w:sz="4" w:space="4" w:color="auto"/>
          <w:bottom w:val="single" w:sz="4" w:space="1" w:color="auto"/>
          <w:right w:val="single" w:sz="4" w:space="4" w:color="auto"/>
        </w:pBdr>
      </w:pPr>
    </w:p>
    <w:p w14:paraId="53C00FE3" w14:textId="676E13FE" w:rsidR="00663780" w:rsidRDefault="00663780" w:rsidP="00663780">
      <w:pPr>
        <w:pStyle w:val="Doc-text2"/>
        <w:pBdr>
          <w:top w:val="single" w:sz="4" w:space="1" w:color="auto"/>
          <w:left w:val="single" w:sz="4" w:space="4" w:color="auto"/>
          <w:bottom w:val="single" w:sz="4" w:space="1" w:color="auto"/>
          <w:right w:val="single" w:sz="4" w:space="4" w:color="auto"/>
        </w:pBdr>
      </w:pPr>
      <w:r>
        <w:t>1</w:t>
      </w:r>
      <w:r>
        <w:tab/>
        <w:t>When the network explicitly removes the stored CHO configuration for a candidate, the network explicitly releases the measIDs associated to the CHO configuration for that candidate cell if it’s not used by other CHO configurations.</w:t>
      </w:r>
    </w:p>
    <w:p w14:paraId="5D6AA9CC" w14:textId="0501DDA1" w:rsidR="00663780" w:rsidRDefault="00663780" w:rsidP="00663780">
      <w:pPr>
        <w:pStyle w:val="Doc-text2"/>
        <w:pBdr>
          <w:top w:val="single" w:sz="4" w:space="1" w:color="auto"/>
          <w:left w:val="single" w:sz="4" w:space="4" w:color="auto"/>
          <w:bottom w:val="single" w:sz="4" w:space="1" w:color="auto"/>
          <w:right w:val="single" w:sz="4" w:space="4" w:color="auto"/>
        </w:pBdr>
      </w:pPr>
      <w:r>
        <w:t>2</w:t>
      </w:r>
      <w:r>
        <w:tab/>
        <w:t>When the CHO configurations are autonomously released by the UE, it is FFS if the UE autonomously releases the associated measIDs.</w:t>
      </w:r>
    </w:p>
    <w:p w14:paraId="33A0219C" w14:textId="24D4975B" w:rsidR="00663780" w:rsidRDefault="00663780" w:rsidP="00663780">
      <w:pPr>
        <w:pStyle w:val="Doc-text2"/>
        <w:pBdr>
          <w:top w:val="single" w:sz="4" w:space="1" w:color="auto"/>
          <w:left w:val="single" w:sz="4" w:space="4" w:color="auto"/>
          <w:bottom w:val="single" w:sz="4" w:space="1" w:color="auto"/>
          <w:right w:val="single" w:sz="4" w:space="4" w:color="auto"/>
        </w:pBdr>
      </w:pPr>
      <w:r>
        <w:t xml:space="preserve">FFS whether </w:t>
      </w:r>
      <w:r w:rsidR="00203E7E">
        <w:t>UE</w:t>
      </w:r>
      <w:r>
        <w:t xml:space="preserve"> remove</w:t>
      </w:r>
      <w:r w:rsidR="00203E7E">
        <w:t>s</w:t>
      </w:r>
      <w:r>
        <w:t xml:space="preserve"> reportConfig.</w:t>
      </w:r>
    </w:p>
    <w:p w14:paraId="24950F47" w14:textId="77777777" w:rsidR="00011051" w:rsidRDefault="00011051" w:rsidP="00C36EE2">
      <w:pPr>
        <w:pStyle w:val="Doc-text2"/>
      </w:pPr>
    </w:p>
    <w:p w14:paraId="69CB8C7D" w14:textId="77777777" w:rsidR="00011051" w:rsidRPr="00C36EE2" w:rsidRDefault="00011051" w:rsidP="009B45AE">
      <w:pPr>
        <w:pStyle w:val="Doc-text2"/>
      </w:pPr>
    </w:p>
    <w:p w14:paraId="23A62ED9" w14:textId="7919193B" w:rsidR="001A4042" w:rsidRDefault="00406D9F" w:rsidP="001A4042">
      <w:pPr>
        <w:pStyle w:val="Doc-title"/>
      </w:pPr>
      <w:hyperlink r:id="rId165" w:history="1">
        <w:r>
          <w:rPr>
            <w:rStyle w:val="Hyperlink"/>
          </w:rPr>
          <w:t>R2-1914889</w:t>
        </w:r>
      </w:hyperlink>
      <w:r w:rsidR="001A4042">
        <w:tab/>
        <w:t>Measurement Report for Conditional Handover Procedures</w:t>
      </w:r>
      <w:r w:rsidR="001A4042">
        <w:tab/>
        <w:t>MediaTek Inc.</w:t>
      </w:r>
      <w:r w:rsidR="001A4042">
        <w:tab/>
        <w:t>discussion</w:t>
      </w:r>
      <w:r w:rsidR="001A4042">
        <w:tab/>
      </w:r>
      <w:hyperlink r:id="rId166" w:history="1">
        <w:r>
          <w:rPr>
            <w:rStyle w:val="Hyperlink"/>
          </w:rPr>
          <w:t>R2-1913001</w:t>
        </w:r>
      </w:hyperlink>
    </w:p>
    <w:p w14:paraId="396012E0" w14:textId="0DAA0654" w:rsidR="001A4042" w:rsidRDefault="00406D9F" w:rsidP="001A4042">
      <w:pPr>
        <w:pStyle w:val="Doc-title"/>
      </w:pPr>
      <w:hyperlink r:id="rId167" w:history="1">
        <w:r>
          <w:rPr>
            <w:rStyle w:val="Hyperlink"/>
          </w:rPr>
          <w:t>R2-1915022</w:t>
        </w:r>
      </w:hyperlink>
      <w:r w:rsidR="001A4042">
        <w:tab/>
        <w:t>Measurement report enhancement in conditional handover</w:t>
      </w:r>
      <w:r w:rsidR="001A4042">
        <w:tab/>
        <w:t>Spreadtrum Communications</w:t>
      </w:r>
      <w:r w:rsidR="001A4042">
        <w:tab/>
        <w:t>discussion</w:t>
      </w:r>
      <w:r w:rsidR="001A4042">
        <w:tab/>
      </w:r>
      <w:hyperlink r:id="rId168" w:history="1">
        <w:r>
          <w:rPr>
            <w:rStyle w:val="Hyperlink"/>
          </w:rPr>
          <w:t>R2-1912240</w:t>
        </w:r>
      </w:hyperlink>
    </w:p>
    <w:p w14:paraId="35C0DF43" w14:textId="18B98B3B" w:rsidR="001A4042" w:rsidRDefault="00406D9F" w:rsidP="001A4042">
      <w:pPr>
        <w:pStyle w:val="Doc-title"/>
      </w:pPr>
      <w:hyperlink r:id="rId169" w:history="1">
        <w:r>
          <w:rPr>
            <w:rStyle w:val="Hyperlink"/>
          </w:rPr>
          <w:t>R2-1915541</w:t>
        </w:r>
      </w:hyperlink>
      <w:r w:rsidR="001A4042">
        <w:tab/>
        <w:t>Measurement reporting while CHO is configured</w:t>
      </w:r>
      <w:r w:rsidR="001A4042">
        <w:tab/>
        <w:t>PANASONIC R&amp;D Center Germany</w:t>
      </w:r>
      <w:r w:rsidR="001A4042">
        <w:tab/>
        <w:t>discussion</w:t>
      </w:r>
      <w:r w:rsidR="001A4042">
        <w:tab/>
      </w:r>
      <w:hyperlink r:id="rId170" w:history="1">
        <w:r>
          <w:rPr>
            <w:rStyle w:val="Hyperlink"/>
          </w:rPr>
          <w:t>R2-1912693</w:t>
        </w:r>
      </w:hyperlink>
    </w:p>
    <w:p w14:paraId="693B9CED" w14:textId="139D72F6" w:rsidR="001A4042" w:rsidRDefault="00406D9F" w:rsidP="001A4042">
      <w:pPr>
        <w:pStyle w:val="Doc-title"/>
        <w:rPr>
          <w:rStyle w:val="Hyperlink"/>
        </w:rPr>
      </w:pPr>
      <w:hyperlink r:id="rId171" w:history="1">
        <w:r>
          <w:rPr>
            <w:rStyle w:val="Hyperlink"/>
          </w:rPr>
          <w:t>R2-1916051</w:t>
        </w:r>
      </w:hyperlink>
      <w:r w:rsidR="001A4042">
        <w:tab/>
        <w:t>Measurement aspects for CHO</w:t>
      </w:r>
      <w:r w:rsidR="001A4042">
        <w:tab/>
        <w:t>Samsung R&amp;D Institute UK</w:t>
      </w:r>
      <w:r w:rsidR="001A4042">
        <w:tab/>
        <w:t>discussion</w:t>
      </w:r>
      <w:r w:rsidR="001A4042">
        <w:tab/>
      </w:r>
      <w:hyperlink r:id="rId172" w:history="1">
        <w:r>
          <w:rPr>
            <w:rStyle w:val="Hyperlink"/>
          </w:rPr>
          <w:t>R2-1912529</w:t>
        </w:r>
      </w:hyperlink>
    </w:p>
    <w:p w14:paraId="34471749" w14:textId="7843BAF8" w:rsidR="001A4042" w:rsidRPr="001A4042" w:rsidRDefault="001A4042" w:rsidP="001A4042">
      <w:pPr>
        <w:pStyle w:val="Doc-text2"/>
        <w:rPr>
          <w:i/>
        </w:rPr>
      </w:pPr>
      <w:r w:rsidRPr="001A4042">
        <w:rPr>
          <w:i/>
        </w:rPr>
        <w:t>(moved from 6.9.3.1)</w:t>
      </w:r>
    </w:p>
    <w:p w14:paraId="280992C8" w14:textId="77777777" w:rsidR="0055308D" w:rsidRPr="0055308D" w:rsidRDefault="0055308D" w:rsidP="0055308D">
      <w:pPr>
        <w:pStyle w:val="Doc-text2"/>
      </w:pPr>
    </w:p>
    <w:p w14:paraId="720786E6" w14:textId="77777777" w:rsidR="005F499F" w:rsidRDefault="005F499F" w:rsidP="005F499F">
      <w:pPr>
        <w:pStyle w:val="Doc-title"/>
      </w:pPr>
      <w:bookmarkStart w:id="29" w:name="_Hlk25219549"/>
      <w:r>
        <w:rPr>
          <w:i/>
          <w:sz w:val="18"/>
        </w:rPr>
        <w:t>C</w:t>
      </w:r>
      <w:r w:rsidRPr="006E3AD0">
        <w:rPr>
          <w:i/>
          <w:sz w:val="18"/>
        </w:rPr>
        <w:t xml:space="preserve">ombining </w:t>
      </w:r>
      <w:r>
        <w:rPr>
          <w:i/>
          <w:sz w:val="18"/>
        </w:rPr>
        <w:t>DAPS</w:t>
      </w:r>
      <w:r w:rsidRPr="006E3AD0">
        <w:rPr>
          <w:i/>
          <w:sz w:val="18"/>
        </w:rPr>
        <w:t xml:space="preserve"> HO and CHO</w:t>
      </w:r>
      <w:r>
        <w:t>:</w:t>
      </w:r>
      <w:bookmarkEnd w:id="29"/>
    </w:p>
    <w:p w14:paraId="25CF11FA" w14:textId="5D00B658" w:rsidR="005F499F" w:rsidRDefault="00406D9F" w:rsidP="005F499F">
      <w:pPr>
        <w:pStyle w:val="Doc-title"/>
      </w:pPr>
      <w:hyperlink r:id="rId173" w:history="1">
        <w:r>
          <w:rPr>
            <w:rStyle w:val="Hyperlink"/>
          </w:rPr>
          <w:t>R2-1914815</w:t>
        </w:r>
      </w:hyperlink>
      <w:r w:rsidR="005F499F">
        <w:tab/>
        <w:t>Discussion on combination of DAPS and CHO</w:t>
      </w:r>
      <w:r w:rsidR="005F499F">
        <w:tab/>
        <w:t>ZTE Corporation, Sanechips</w:t>
      </w:r>
      <w:r w:rsidR="005F499F">
        <w:tab/>
        <w:t>discussion</w:t>
      </w:r>
      <w:r w:rsidR="005F499F">
        <w:tab/>
        <w:t>Rel-16</w:t>
      </w:r>
      <w:r w:rsidR="005F499F">
        <w:tab/>
        <w:t>NR_Mob_enh-Core</w:t>
      </w:r>
    </w:p>
    <w:p w14:paraId="13F1775E" w14:textId="1084C52B" w:rsidR="005F499F" w:rsidRDefault="00406D9F" w:rsidP="005F499F">
      <w:pPr>
        <w:pStyle w:val="Doc-title"/>
      </w:pPr>
      <w:hyperlink r:id="rId174" w:history="1">
        <w:r>
          <w:rPr>
            <w:rStyle w:val="Hyperlink"/>
          </w:rPr>
          <w:t>R2-1915455</w:t>
        </w:r>
      </w:hyperlink>
      <w:r w:rsidR="005F499F">
        <w:tab/>
        <w:t>Combination of CHO and DAPS</w:t>
      </w:r>
      <w:r w:rsidR="005F499F">
        <w:tab/>
        <w:t>NEC</w:t>
      </w:r>
      <w:r w:rsidR="005F499F">
        <w:tab/>
        <w:t>discussion</w:t>
      </w:r>
      <w:r w:rsidR="005F499F">
        <w:tab/>
        <w:t>Rel-16</w:t>
      </w:r>
      <w:r w:rsidR="005F499F">
        <w:tab/>
        <w:t>NR_Mob_enh-Core</w:t>
      </w:r>
    </w:p>
    <w:p w14:paraId="317D18EE" w14:textId="459E1C71" w:rsidR="005F499F" w:rsidRDefault="00406D9F" w:rsidP="005F499F">
      <w:pPr>
        <w:pStyle w:val="Doc-title"/>
      </w:pPr>
      <w:hyperlink r:id="rId175" w:history="1">
        <w:r>
          <w:rPr>
            <w:rStyle w:val="Hyperlink"/>
          </w:rPr>
          <w:t>R2-1914876</w:t>
        </w:r>
      </w:hyperlink>
      <w:r w:rsidR="005F499F">
        <w:tab/>
        <w:t>On Combining RUDI and CHO</w:t>
      </w:r>
      <w:r w:rsidR="005F499F">
        <w:tab/>
        <w:t>InterDigital</w:t>
      </w:r>
      <w:r w:rsidR="005F499F">
        <w:tab/>
        <w:t>discussion</w:t>
      </w:r>
      <w:r w:rsidR="005F499F">
        <w:tab/>
        <w:t>Rel-16</w:t>
      </w:r>
      <w:r w:rsidR="005F499F">
        <w:tab/>
        <w:t>NR_Mob_enh-Core</w:t>
      </w:r>
      <w:r w:rsidR="005F499F">
        <w:tab/>
      </w:r>
      <w:hyperlink r:id="rId176" w:history="1">
        <w:r>
          <w:rPr>
            <w:rStyle w:val="Hyperlink"/>
          </w:rPr>
          <w:t>R2-1912881</w:t>
        </w:r>
      </w:hyperlink>
    </w:p>
    <w:p w14:paraId="4D5166DE" w14:textId="3AFA285A" w:rsidR="005F499F" w:rsidRDefault="00406D9F" w:rsidP="005F499F">
      <w:pPr>
        <w:pStyle w:val="Doc-title"/>
      </w:pPr>
      <w:hyperlink r:id="rId177" w:history="1">
        <w:r>
          <w:rPr>
            <w:rStyle w:val="Hyperlink"/>
          </w:rPr>
          <w:t>R2-1915846</w:t>
        </w:r>
      </w:hyperlink>
      <w:r w:rsidR="005F499F">
        <w:tab/>
        <w:t>Discussion on combination of simultaneous connectivity and CHO</w:t>
      </w:r>
      <w:r w:rsidR="005F499F">
        <w:tab/>
        <w:t>Huawei, HiSilicon</w:t>
      </w:r>
      <w:r w:rsidR="005F499F">
        <w:tab/>
        <w:t>discussion</w:t>
      </w:r>
      <w:r w:rsidR="005F499F">
        <w:tab/>
        <w:t>Rel-16</w:t>
      </w:r>
      <w:r w:rsidR="005F499F">
        <w:tab/>
        <w:t>NR_Mob_enh-Core, LTE_feMob-Core</w:t>
      </w:r>
      <w:r w:rsidR="005F499F">
        <w:tab/>
      </w:r>
      <w:hyperlink r:id="rId178" w:history="1">
        <w:r>
          <w:rPr>
            <w:rStyle w:val="Hyperlink"/>
          </w:rPr>
          <w:t>R2-1912743</w:t>
        </w:r>
      </w:hyperlink>
    </w:p>
    <w:p w14:paraId="46E439AD" w14:textId="201D91DF" w:rsidR="005F499F" w:rsidRDefault="00406D9F" w:rsidP="005F499F">
      <w:pPr>
        <w:pStyle w:val="Doc-title"/>
      </w:pPr>
      <w:hyperlink r:id="rId179" w:history="1">
        <w:r>
          <w:rPr>
            <w:rStyle w:val="Hyperlink"/>
          </w:rPr>
          <w:t>R2-1914488</w:t>
        </w:r>
      </w:hyperlink>
      <w:r w:rsidR="005F499F">
        <w:tab/>
        <w:t>Coexistence of Simultaneous Connectivity and CHO</w:t>
      </w:r>
      <w:r w:rsidR="005F499F">
        <w:tab/>
        <w:t>CATT</w:t>
      </w:r>
      <w:r w:rsidR="005F499F">
        <w:tab/>
        <w:t>discussion</w:t>
      </w:r>
      <w:r w:rsidR="005F499F">
        <w:tab/>
        <w:t>Rel-16</w:t>
      </w:r>
      <w:r w:rsidR="005F499F">
        <w:tab/>
        <w:t>NR_Mob_enh-Core</w:t>
      </w:r>
    </w:p>
    <w:p w14:paraId="3C857252" w14:textId="5D2584C0" w:rsidR="005F499F" w:rsidRDefault="00406D9F" w:rsidP="005F499F">
      <w:pPr>
        <w:pStyle w:val="Doc-title"/>
      </w:pPr>
      <w:hyperlink r:id="rId180" w:history="1">
        <w:r>
          <w:rPr>
            <w:rStyle w:val="Hyperlink"/>
          </w:rPr>
          <w:t>R2-1914701</w:t>
        </w:r>
      </w:hyperlink>
      <w:r w:rsidR="005F499F">
        <w:tab/>
        <w:t>Discussion on simultaneous connectivity in CHO</w:t>
      </w:r>
      <w:r w:rsidR="005F499F">
        <w:tab/>
        <w:t>vivo</w:t>
      </w:r>
      <w:r w:rsidR="005F499F">
        <w:tab/>
        <w:t>discussion</w:t>
      </w:r>
      <w:r w:rsidR="005F499F">
        <w:tab/>
        <w:t>Rel-16</w:t>
      </w:r>
      <w:r w:rsidR="005F499F">
        <w:tab/>
        <w:t>NR_Mob_enh-Core</w:t>
      </w:r>
      <w:r w:rsidR="005F499F">
        <w:tab/>
      </w:r>
      <w:hyperlink r:id="rId181" w:history="1">
        <w:r>
          <w:rPr>
            <w:rStyle w:val="Hyperlink"/>
          </w:rPr>
          <w:t>R2-1913145</w:t>
        </w:r>
      </w:hyperlink>
    </w:p>
    <w:p w14:paraId="1C5BD9D2" w14:textId="38FD8EDB" w:rsidR="00A53BD8" w:rsidRDefault="00406D9F" w:rsidP="00A53BD8">
      <w:pPr>
        <w:pStyle w:val="Doc-title"/>
      </w:pPr>
      <w:hyperlink r:id="rId182" w:history="1">
        <w:r>
          <w:rPr>
            <w:rStyle w:val="Hyperlink"/>
          </w:rPr>
          <w:t>R2-1914805</w:t>
        </w:r>
      </w:hyperlink>
      <w:r w:rsidR="00A53BD8">
        <w:tab/>
        <w:t>Mobility Robustness enhancement for combined CHO and DAPS HO</w:t>
      </w:r>
      <w:r w:rsidR="00A53BD8">
        <w:tab/>
        <w:t>Qualcomm Incorporated</w:t>
      </w:r>
      <w:r w:rsidR="00A53BD8">
        <w:tab/>
        <w:t>discussion</w:t>
      </w:r>
      <w:r w:rsidR="00A53BD8">
        <w:tab/>
        <w:t>Rel-16</w:t>
      </w:r>
      <w:r w:rsidR="00A53BD8">
        <w:tab/>
        <w:t>LTE_feMob-Core</w:t>
      </w:r>
      <w:r w:rsidR="00A53BD8">
        <w:tab/>
      </w:r>
      <w:hyperlink r:id="rId183" w:history="1">
        <w:r>
          <w:rPr>
            <w:rStyle w:val="Hyperlink"/>
          </w:rPr>
          <w:t>R2-1913677</w:t>
        </w:r>
      </w:hyperlink>
    </w:p>
    <w:p w14:paraId="667F90C6" w14:textId="67021709" w:rsidR="005F499F" w:rsidRDefault="00406D9F" w:rsidP="005F499F">
      <w:pPr>
        <w:pStyle w:val="Doc-title"/>
      </w:pPr>
      <w:hyperlink r:id="rId184" w:history="1">
        <w:r>
          <w:rPr>
            <w:rStyle w:val="Hyperlink"/>
          </w:rPr>
          <w:t>R2-1915037</w:t>
        </w:r>
      </w:hyperlink>
      <w:r w:rsidR="005F499F">
        <w:tab/>
        <w:t>Combination of CHO and RUDI Handover</w:t>
      </w:r>
      <w:r w:rsidR="005F499F">
        <w:tab/>
        <w:t>ETRI</w:t>
      </w:r>
      <w:r w:rsidR="005F499F">
        <w:tab/>
        <w:t>discussion</w:t>
      </w:r>
      <w:r w:rsidR="005F499F">
        <w:tab/>
        <w:t>Rel-16</w:t>
      </w:r>
      <w:r w:rsidR="005F499F">
        <w:tab/>
        <w:t>NR_Mob_enh-Core</w:t>
      </w:r>
      <w:r w:rsidR="005F499F">
        <w:tab/>
      </w:r>
      <w:hyperlink r:id="rId185" w:history="1">
        <w:r>
          <w:rPr>
            <w:rStyle w:val="Hyperlink"/>
          </w:rPr>
          <w:t>R2-1913793</w:t>
        </w:r>
      </w:hyperlink>
    </w:p>
    <w:p w14:paraId="327079B3" w14:textId="0AE3EBB6" w:rsidR="001A4042" w:rsidRDefault="001A4042" w:rsidP="001A4042">
      <w:pPr>
        <w:pStyle w:val="Comments"/>
      </w:pPr>
    </w:p>
    <w:p w14:paraId="6906EF3B" w14:textId="77777777" w:rsidR="001140A0" w:rsidRDefault="001140A0" w:rsidP="001140A0">
      <w:pPr>
        <w:pStyle w:val="Comments"/>
      </w:pPr>
      <w:bookmarkStart w:id="30" w:name="_Hlk25219658"/>
      <w:r>
        <w:t>Security key derivation</w:t>
      </w:r>
      <w:bookmarkEnd w:id="30"/>
      <w:r>
        <w:t>:</w:t>
      </w:r>
      <w:r w:rsidRPr="006E3AD0">
        <w:t xml:space="preserve"> </w:t>
      </w:r>
    </w:p>
    <w:p w14:paraId="4A149535" w14:textId="4D2414D3" w:rsidR="001140A0" w:rsidRDefault="00406D9F" w:rsidP="001140A0">
      <w:pPr>
        <w:pStyle w:val="Doc-title"/>
      </w:pPr>
      <w:hyperlink r:id="rId186" w:history="1">
        <w:r>
          <w:rPr>
            <w:rStyle w:val="Hyperlink"/>
          </w:rPr>
          <w:t>R2-1914991</w:t>
        </w:r>
      </w:hyperlink>
      <w:r w:rsidR="001140A0">
        <w:tab/>
        <w:t>Timing of Key Derivation in Conditional Handover</w:t>
      </w:r>
      <w:r w:rsidR="001140A0">
        <w:tab/>
        <w:t>Futurewei</w:t>
      </w:r>
      <w:r w:rsidR="001140A0">
        <w:tab/>
        <w:t>discussion</w:t>
      </w:r>
      <w:r w:rsidR="001140A0">
        <w:tab/>
        <w:t>Rel-16</w:t>
      </w:r>
      <w:r w:rsidR="001140A0">
        <w:tab/>
        <w:t>NR_Mob_enh-Core</w:t>
      </w:r>
    </w:p>
    <w:p w14:paraId="12ACE5E1" w14:textId="44750CE7" w:rsidR="001140A0" w:rsidRDefault="00406D9F" w:rsidP="001140A0">
      <w:pPr>
        <w:pStyle w:val="Doc-title"/>
      </w:pPr>
      <w:hyperlink r:id="rId187" w:history="1">
        <w:r>
          <w:rPr>
            <w:rStyle w:val="Hyperlink"/>
          </w:rPr>
          <w:t>R2-1914992</w:t>
        </w:r>
      </w:hyperlink>
      <w:r w:rsidR="001140A0">
        <w:tab/>
        <w:t>Draft LS on the Timing of AS Key Derivation in Conditional Handover</w:t>
      </w:r>
      <w:r w:rsidR="001140A0">
        <w:tab/>
        <w:t>Futurewei</w:t>
      </w:r>
      <w:r w:rsidR="001140A0">
        <w:tab/>
        <w:t>discussion</w:t>
      </w:r>
      <w:r w:rsidR="001140A0">
        <w:tab/>
        <w:t>Rel-16</w:t>
      </w:r>
      <w:r w:rsidR="001140A0">
        <w:tab/>
        <w:t>NR_Mob_enh-Core</w:t>
      </w:r>
    </w:p>
    <w:p w14:paraId="0DFB9121" w14:textId="77777777" w:rsidR="001140A0" w:rsidRPr="00466A1B" w:rsidRDefault="001140A0" w:rsidP="001140A0">
      <w:pPr>
        <w:pStyle w:val="Doc-text2"/>
        <w:ind w:left="0" w:firstLine="0"/>
      </w:pPr>
    </w:p>
    <w:p w14:paraId="64D64A0E" w14:textId="77777777" w:rsidR="001140A0" w:rsidRDefault="001140A0" w:rsidP="001A4042">
      <w:pPr>
        <w:pStyle w:val="Comments"/>
      </w:pPr>
    </w:p>
    <w:p w14:paraId="61845AC8" w14:textId="77777777" w:rsidR="00FE6AEE" w:rsidRDefault="00FE6AEE" w:rsidP="00FE6AEE">
      <w:pPr>
        <w:pStyle w:val="Comments"/>
      </w:pPr>
      <w:r>
        <w:t>UE capabilities for CHO:</w:t>
      </w:r>
      <w:r w:rsidRPr="006E3AD0">
        <w:t xml:space="preserve"> </w:t>
      </w:r>
    </w:p>
    <w:p w14:paraId="2D9B8A0B" w14:textId="3B9C42D1" w:rsidR="00FE6AEE" w:rsidRDefault="00406D9F" w:rsidP="00FE6AEE">
      <w:pPr>
        <w:pStyle w:val="Doc-title"/>
      </w:pPr>
      <w:hyperlink r:id="rId188" w:history="1">
        <w:r>
          <w:rPr>
            <w:rStyle w:val="Hyperlink"/>
          </w:rPr>
          <w:t>R2-1915556</w:t>
        </w:r>
      </w:hyperlink>
      <w:r w:rsidR="00FE6AEE">
        <w:tab/>
        <w:t>UE capabilities for CHO</w:t>
      </w:r>
      <w:r w:rsidR="00FE6AEE">
        <w:tab/>
        <w:t>Nokia, Nokia Shanghai Bell</w:t>
      </w:r>
      <w:r w:rsidR="00FE6AEE">
        <w:tab/>
        <w:t>discussion</w:t>
      </w:r>
      <w:r w:rsidR="00FE6AEE">
        <w:tab/>
        <w:t>Rel-16</w:t>
      </w:r>
      <w:r w:rsidR="00FE6AEE">
        <w:tab/>
        <w:t>NR_Mob_enh-Core, LTE_feMob-Core</w:t>
      </w:r>
      <w:r w:rsidR="00FE6AEE">
        <w:tab/>
      </w:r>
      <w:hyperlink r:id="rId189" w:history="1">
        <w:r>
          <w:rPr>
            <w:rStyle w:val="Hyperlink"/>
          </w:rPr>
          <w:t>R2-1913015</w:t>
        </w:r>
      </w:hyperlink>
    </w:p>
    <w:p w14:paraId="347AAE7A" w14:textId="77777777" w:rsidR="00FE6AEE" w:rsidRDefault="00FE6AEE" w:rsidP="001A4042">
      <w:pPr>
        <w:pStyle w:val="Comments"/>
      </w:pPr>
    </w:p>
    <w:p w14:paraId="0694CC59" w14:textId="77777777" w:rsidR="001A4042" w:rsidRDefault="001A4042" w:rsidP="001A4042">
      <w:pPr>
        <w:pStyle w:val="Comments"/>
      </w:pPr>
      <w:r>
        <w:t>RRC signalling size for CHO:</w:t>
      </w:r>
      <w:r w:rsidRPr="006E3AD0">
        <w:t xml:space="preserve"> </w:t>
      </w:r>
    </w:p>
    <w:p w14:paraId="15701673" w14:textId="75080E28" w:rsidR="001A4042" w:rsidRDefault="00406D9F" w:rsidP="001A4042">
      <w:pPr>
        <w:pStyle w:val="Doc-title"/>
      </w:pPr>
      <w:hyperlink r:id="rId190" w:history="1">
        <w:r>
          <w:rPr>
            <w:rStyle w:val="Hyperlink"/>
          </w:rPr>
          <w:t>R2-1915023</w:t>
        </w:r>
      </w:hyperlink>
      <w:r w:rsidR="001A4042">
        <w:tab/>
        <w:t>RRC signaling size restriction in CHO</w:t>
      </w:r>
      <w:r w:rsidR="001A4042">
        <w:tab/>
        <w:t>Spreadtrum Communications</w:t>
      </w:r>
      <w:r w:rsidR="001A4042">
        <w:tab/>
        <w:t>discussion</w:t>
      </w:r>
      <w:r w:rsidR="001A4042">
        <w:tab/>
      </w:r>
      <w:hyperlink r:id="rId191" w:history="1">
        <w:r>
          <w:rPr>
            <w:rStyle w:val="Hyperlink"/>
          </w:rPr>
          <w:t>R2-1912241</w:t>
        </w:r>
      </w:hyperlink>
    </w:p>
    <w:p w14:paraId="397B7659" w14:textId="77777777" w:rsidR="00B52F7A" w:rsidRPr="00C73C46" w:rsidRDefault="00B52F7A" w:rsidP="005F499F">
      <w:pPr>
        <w:pStyle w:val="Doc-text2"/>
        <w:ind w:left="0" w:firstLine="0"/>
      </w:pPr>
    </w:p>
    <w:p w14:paraId="5077FD63" w14:textId="77777777" w:rsidR="00B52F7A" w:rsidRPr="0090692E" w:rsidRDefault="00B52F7A" w:rsidP="00B52F7A">
      <w:pPr>
        <w:pStyle w:val="Heading4"/>
      </w:pPr>
      <w:r w:rsidRPr="0090692E">
        <w:t>6.9.3.</w:t>
      </w:r>
      <w:r>
        <w:t>4</w:t>
      </w:r>
      <w:r>
        <w:tab/>
      </w:r>
      <w:r w:rsidRPr="0090692E">
        <w:t>Fast handover failure recovery</w:t>
      </w:r>
    </w:p>
    <w:p w14:paraId="26409CA1" w14:textId="77777777" w:rsidR="00B52F7A" w:rsidRPr="006E3AD0" w:rsidRDefault="00B52F7A" w:rsidP="00B52F7A">
      <w:pPr>
        <w:pStyle w:val="Comments"/>
      </w:pPr>
      <w:r w:rsidRPr="006E3AD0">
        <w:t xml:space="preserve">This AI only addresses NR. </w:t>
      </w:r>
    </w:p>
    <w:p w14:paraId="17C581EA" w14:textId="77777777" w:rsidR="00B52F7A" w:rsidRPr="00C138C8" w:rsidRDefault="00B52F7A" w:rsidP="00B52F7A">
      <w:pPr>
        <w:rPr>
          <w:i/>
          <w:sz w:val="18"/>
        </w:rPr>
      </w:pPr>
      <w:r>
        <w:rPr>
          <w:i/>
          <w:sz w:val="18"/>
        </w:rPr>
        <w:t>Specification details of NR T312 support, including TPs for both PCell and PSCell operation. For PSCell T312, proponents should provide TPs to illustrate the needed functionality.</w:t>
      </w:r>
    </w:p>
    <w:p w14:paraId="01A7B1AE" w14:textId="77777777" w:rsidR="0055308D" w:rsidRDefault="0055308D" w:rsidP="00B52F7A">
      <w:pPr>
        <w:pStyle w:val="Doc-title"/>
      </w:pPr>
    </w:p>
    <w:p w14:paraId="1958242C" w14:textId="6FCADBEC" w:rsidR="0055308D" w:rsidRDefault="0055308D" w:rsidP="0055308D">
      <w:pPr>
        <w:pStyle w:val="Comments"/>
      </w:pPr>
      <w:bookmarkStart w:id="31" w:name="_Hlk25219481"/>
      <w:r>
        <w:lastRenderedPageBreak/>
        <w:t>T312 for PSCell</w:t>
      </w:r>
      <w:bookmarkEnd w:id="31"/>
      <w:r>
        <w:t>:</w:t>
      </w:r>
      <w:r w:rsidRPr="006E3AD0">
        <w:t xml:space="preserve"> </w:t>
      </w:r>
    </w:p>
    <w:p w14:paraId="7DD49200" w14:textId="7B64F4F7" w:rsidR="0055308D" w:rsidRDefault="00406D9F" w:rsidP="0055308D">
      <w:pPr>
        <w:pStyle w:val="Doc-title"/>
      </w:pPr>
      <w:hyperlink r:id="rId192" w:history="1">
        <w:r>
          <w:rPr>
            <w:rStyle w:val="Hyperlink"/>
          </w:rPr>
          <w:t>R2-1916195</w:t>
        </w:r>
      </w:hyperlink>
      <w:r w:rsidR="0055308D">
        <w:tab/>
        <w:t>Confirmation of working assumption for T312 support on PSCell</w:t>
      </w:r>
      <w:r w:rsidR="0055308D">
        <w:tab/>
        <w:t>Samsung, Nokia, Nokia Shanghai Bell, Qualcomm Incorporated</w:t>
      </w:r>
      <w:r w:rsidR="0055308D">
        <w:tab/>
        <w:t>discussion</w:t>
      </w:r>
      <w:r w:rsidR="0055308D">
        <w:tab/>
        <w:t>NR_Mob_enh-Core</w:t>
      </w:r>
    </w:p>
    <w:p w14:paraId="33888EEB" w14:textId="77777777" w:rsidR="00B93B6C" w:rsidRDefault="00B93B6C" w:rsidP="00B93B6C">
      <w:pPr>
        <w:pStyle w:val="Doc-text2"/>
      </w:pPr>
      <w:r>
        <w:t>Observation 1: T312 based functionality is beneficial on PSCell when SCG measurements are configured over SRB3.</w:t>
      </w:r>
    </w:p>
    <w:p w14:paraId="18DF8D4A" w14:textId="11ED8A03" w:rsidR="00B93B6C" w:rsidRDefault="00B93B6C" w:rsidP="00B93B6C">
      <w:pPr>
        <w:pStyle w:val="Doc-text2"/>
      </w:pPr>
      <w:r>
        <w:t xml:space="preserve">Observation 2: T312 based functionality is beneficial on PSCell when SCG measurements are configured over SRB1. </w:t>
      </w:r>
    </w:p>
    <w:p w14:paraId="60D44DE2" w14:textId="77777777" w:rsidR="00813D65" w:rsidRDefault="00813D65" w:rsidP="00B93B6C">
      <w:pPr>
        <w:pStyle w:val="Doc-text2"/>
      </w:pPr>
    </w:p>
    <w:p w14:paraId="2BF8FD0C" w14:textId="77777777" w:rsidR="00813D65" w:rsidRPr="00081F2F" w:rsidRDefault="00813D65" w:rsidP="00813D65">
      <w:pPr>
        <w:pStyle w:val="Doc-text2"/>
        <w:pBdr>
          <w:top w:val="single" w:sz="4" w:space="1" w:color="auto"/>
          <w:left w:val="single" w:sz="4" w:space="4" w:color="auto"/>
          <w:bottom w:val="single" w:sz="4" w:space="1" w:color="auto"/>
          <w:right w:val="single" w:sz="4" w:space="4" w:color="auto"/>
        </w:pBdr>
        <w:rPr>
          <w:b/>
        </w:rPr>
      </w:pPr>
      <w:r w:rsidRPr="00081F2F">
        <w:rPr>
          <w:b/>
        </w:rPr>
        <w:t>Agreements</w:t>
      </w:r>
    </w:p>
    <w:p w14:paraId="364FE059" w14:textId="77777777" w:rsidR="00813D65" w:rsidRDefault="00813D65" w:rsidP="00813D65">
      <w:pPr>
        <w:pStyle w:val="Doc-text2"/>
        <w:pBdr>
          <w:top w:val="single" w:sz="4" w:space="1" w:color="auto"/>
          <w:left w:val="single" w:sz="4" w:space="4" w:color="auto"/>
          <w:bottom w:val="single" w:sz="4" w:space="1" w:color="auto"/>
          <w:right w:val="single" w:sz="4" w:space="4" w:color="auto"/>
        </w:pBdr>
      </w:pPr>
    </w:p>
    <w:p w14:paraId="533C0109" w14:textId="000332F9" w:rsidR="00B93B6C" w:rsidRDefault="00B93B6C" w:rsidP="00813D65">
      <w:pPr>
        <w:pStyle w:val="Doc-text2"/>
        <w:pBdr>
          <w:top w:val="single" w:sz="4" w:space="1" w:color="auto"/>
          <w:left w:val="single" w:sz="4" w:space="4" w:color="auto"/>
          <w:bottom w:val="single" w:sz="4" w:space="1" w:color="auto"/>
          <w:right w:val="single" w:sz="4" w:space="4" w:color="auto"/>
        </w:pBdr>
      </w:pPr>
      <w:r>
        <w:t>1</w:t>
      </w:r>
      <w:r w:rsidR="00813D65">
        <w:tab/>
      </w:r>
      <w:r>
        <w:t xml:space="preserve">Confirm the working assumption to Introduce T312 based mechanism on PSCell for fast declaration of SCG failure </w:t>
      </w:r>
    </w:p>
    <w:p w14:paraId="70537685" w14:textId="0F41A3D4" w:rsidR="00B93B6C" w:rsidRDefault="00B93B6C" w:rsidP="00813D65">
      <w:pPr>
        <w:pStyle w:val="Doc-text2"/>
        <w:pBdr>
          <w:top w:val="single" w:sz="4" w:space="1" w:color="auto"/>
          <w:left w:val="single" w:sz="4" w:space="4" w:color="auto"/>
          <w:bottom w:val="single" w:sz="4" w:space="1" w:color="auto"/>
          <w:right w:val="single" w:sz="4" w:space="4" w:color="auto"/>
        </w:pBdr>
      </w:pPr>
      <w:r>
        <w:t>2</w:t>
      </w:r>
      <w:r w:rsidR="00813D65">
        <w:tab/>
      </w:r>
      <w:r>
        <w:t xml:space="preserve">T312 on PSCell can be configured for SCG measurement configurations provided over SRB3 or SRB1.  </w:t>
      </w:r>
    </w:p>
    <w:p w14:paraId="078F761D" w14:textId="137AD608" w:rsidR="00B93B6C" w:rsidRPr="00081F2F" w:rsidRDefault="00081F2F" w:rsidP="00B93B6C">
      <w:pPr>
        <w:pStyle w:val="Doc-text2"/>
        <w:rPr>
          <w:b/>
        </w:rPr>
      </w:pPr>
      <w:r w:rsidRPr="00081F2F">
        <w:rPr>
          <w:b/>
        </w:rPr>
        <w:t xml:space="preserve">=&gt; </w:t>
      </w:r>
      <w:r w:rsidR="00813D65" w:rsidRPr="00081F2F">
        <w:rPr>
          <w:b/>
        </w:rPr>
        <w:t>FFS how the PSCell T312 triggers (to be handled with the running RRC CR dicsusion)</w:t>
      </w:r>
    </w:p>
    <w:p w14:paraId="1072F32A" w14:textId="77777777" w:rsidR="00813D65" w:rsidRDefault="00813D65" w:rsidP="00B93B6C">
      <w:pPr>
        <w:pStyle w:val="Doc-text2"/>
      </w:pPr>
    </w:p>
    <w:p w14:paraId="5E8B66F2" w14:textId="0FA123B6" w:rsidR="00B93B6C" w:rsidRDefault="00813D65" w:rsidP="00B93B6C">
      <w:pPr>
        <w:pStyle w:val="Doc-text2"/>
      </w:pPr>
      <w:r>
        <w:t>P2</w:t>
      </w:r>
    </w:p>
    <w:p w14:paraId="33E3AA26" w14:textId="6D147730" w:rsidR="00813D65" w:rsidRDefault="00813D65" w:rsidP="00813D65">
      <w:pPr>
        <w:pStyle w:val="Doc-text2"/>
        <w:numPr>
          <w:ilvl w:val="0"/>
          <w:numId w:val="36"/>
        </w:numPr>
      </w:pPr>
      <w:r>
        <w:t>OPPO wonders how SRB1 case works. Why does PSCell quality affect SRB1 reporting. SRB3 seems more useful case. Samsung clarifies that for MN-initiated SN change, SRB1 is needed. OPPO thinks this would mean PCell T312 is started. Nokia agrees that SRB3 is more valid but it’s easier to support for both SRBs. Qualcomm agrees we should be able to use SRB1. LGE agrees with the proposal.</w:t>
      </w:r>
    </w:p>
    <w:p w14:paraId="7EC614B5" w14:textId="2AB26BE9" w:rsidR="00813D65" w:rsidRDefault="00813D65" w:rsidP="00813D65">
      <w:pPr>
        <w:pStyle w:val="Doc-text2"/>
        <w:numPr>
          <w:ilvl w:val="0"/>
          <w:numId w:val="36"/>
        </w:numPr>
      </w:pPr>
      <w:r>
        <w:t>Intel wonders if this means we support EN-DC or NR-DC with this case. Samsung clairifies this is for any case of NR PSCell.</w:t>
      </w:r>
    </w:p>
    <w:p w14:paraId="19E287FD" w14:textId="02BBB62B" w:rsidR="00813D65" w:rsidRDefault="00813D65" w:rsidP="00813D65">
      <w:pPr>
        <w:pStyle w:val="Doc-text2"/>
        <w:numPr>
          <w:ilvl w:val="0"/>
          <w:numId w:val="36"/>
        </w:numPr>
      </w:pPr>
      <w:r>
        <w:t>Samsung clarifies that if SRB3 is configured, UE always uses that. Otherwise it uses SRB1. Intel thinks the only change is in NR RRC.</w:t>
      </w:r>
    </w:p>
    <w:p w14:paraId="301FC97D" w14:textId="4E817EE6" w:rsidR="00B93B6C" w:rsidRDefault="00B93B6C" w:rsidP="00B93B6C">
      <w:pPr>
        <w:pStyle w:val="Doc-text2"/>
      </w:pPr>
    </w:p>
    <w:p w14:paraId="58EE2A20" w14:textId="77777777" w:rsidR="00B93B6C" w:rsidRPr="00B93B6C" w:rsidRDefault="00B93B6C" w:rsidP="00B93B6C">
      <w:pPr>
        <w:pStyle w:val="Doc-text2"/>
      </w:pPr>
    </w:p>
    <w:p w14:paraId="1432D6CD" w14:textId="697120F1" w:rsidR="0055308D" w:rsidRDefault="00406D9F" w:rsidP="0055308D">
      <w:pPr>
        <w:pStyle w:val="Doc-title"/>
      </w:pPr>
      <w:hyperlink r:id="rId193" w:history="1">
        <w:r>
          <w:rPr>
            <w:rStyle w:val="Hyperlink"/>
          </w:rPr>
          <w:t>R2-1915500</w:t>
        </w:r>
      </w:hyperlink>
      <w:r w:rsidR="0055308D">
        <w:tab/>
        <w:t>DraftCR for early RLF and fast handover failure recovery for PSCell</w:t>
      </w:r>
      <w:r w:rsidR="0055308D">
        <w:tab/>
        <w:t>Nokia, Nokia Shanghai Bell</w:t>
      </w:r>
      <w:r w:rsidR="0055308D">
        <w:tab/>
        <w:t>draftCR</w:t>
      </w:r>
      <w:r w:rsidR="0055308D">
        <w:tab/>
        <w:t>Rel-16</w:t>
      </w:r>
      <w:r w:rsidR="0055308D">
        <w:tab/>
        <w:t>38.331</w:t>
      </w:r>
      <w:r w:rsidR="0055308D">
        <w:tab/>
        <w:t>15.7.0</w:t>
      </w:r>
      <w:r w:rsidR="0055308D">
        <w:tab/>
        <w:t>B</w:t>
      </w:r>
      <w:r w:rsidR="0055308D">
        <w:tab/>
        <w:t>NR_Mob_enh-Core</w:t>
      </w:r>
    </w:p>
    <w:p w14:paraId="06787EE6" w14:textId="6FBC22EF" w:rsidR="0055308D" w:rsidRDefault="00406D9F" w:rsidP="0055308D">
      <w:pPr>
        <w:pStyle w:val="Doc-title"/>
      </w:pPr>
      <w:hyperlink r:id="rId194" w:history="1">
        <w:r>
          <w:rPr>
            <w:rStyle w:val="Hyperlink"/>
          </w:rPr>
          <w:t>R2-1916198</w:t>
        </w:r>
      </w:hyperlink>
      <w:r w:rsidR="0055308D">
        <w:tab/>
        <w:t>Introduction of T312 for PCell and PSCell in NR (Draft)</w:t>
      </w:r>
      <w:r w:rsidR="0055308D">
        <w:tab/>
        <w:t>Samsung, Nokia, Nokia Shanghai Bell, Qualcomm Incorporated</w:t>
      </w:r>
      <w:r w:rsidR="0055308D">
        <w:tab/>
        <w:t>draftCR</w:t>
      </w:r>
      <w:r w:rsidR="0055308D">
        <w:tab/>
        <w:t>Rel-16</w:t>
      </w:r>
      <w:r w:rsidR="0055308D">
        <w:tab/>
        <w:t>38.331</w:t>
      </w:r>
      <w:r w:rsidR="0055308D">
        <w:tab/>
        <w:t>15.7.0</w:t>
      </w:r>
      <w:r w:rsidR="0055308D">
        <w:tab/>
        <w:t>NR_Mob_enh-Core</w:t>
      </w:r>
    </w:p>
    <w:p w14:paraId="5A3F6E61" w14:textId="0A06E22C" w:rsidR="00813D65" w:rsidRDefault="00813D65" w:rsidP="00813D65">
      <w:pPr>
        <w:pStyle w:val="Doc-text2"/>
      </w:pPr>
    </w:p>
    <w:p w14:paraId="451F7079" w14:textId="622ABE87" w:rsidR="00813D65" w:rsidRDefault="00813D65" w:rsidP="00813D65">
      <w:pPr>
        <w:pStyle w:val="Doc-text2"/>
      </w:pPr>
    </w:p>
    <w:p w14:paraId="1CDC2274" w14:textId="421D31F7" w:rsidR="00813D65" w:rsidRDefault="00813D65" w:rsidP="00813D65">
      <w:pPr>
        <w:pStyle w:val="EmailDiscussion"/>
      </w:pPr>
      <w:bookmarkStart w:id="32" w:name="_Hlk25314356"/>
      <w:r>
        <w:t xml:space="preserve">[108#xx][NR] T312 for </w:t>
      </w:r>
      <w:r w:rsidR="004B22BD">
        <w:t xml:space="preserve">PCell and </w:t>
      </w:r>
      <w:r>
        <w:t>PSCell (Samsung)</w:t>
      </w:r>
    </w:p>
    <w:p w14:paraId="2EA85235" w14:textId="1A396500" w:rsidR="004B22BD" w:rsidRDefault="004B22BD" w:rsidP="00813D65">
      <w:pPr>
        <w:pStyle w:val="EmailDiscussion2"/>
      </w:pPr>
      <w:r>
        <w:tab/>
        <w:t>Running CR showing changes required to adopt T312 in NR</w:t>
      </w:r>
    </w:p>
    <w:p w14:paraId="68DBF67E" w14:textId="05BC94E2" w:rsidR="00813D65" w:rsidRDefault="00813D65" w:rsidP="00813D65">
      <w:pPr>
        <w:pStyle w:val="EmailDiscussion2"/>
      </w:pPr>
      <w:r>
        <w:tab/>
        <w:t xml:space="preserve">Intended outcome: </w:t>
      </w:r>
      <w:r w:rsidR="004B22BD">
        <w:t>RRC CR</w:t>
      </w:r>
    </w:p>
    <w:p w14:paraId="600981CE" w14:textId="39523665" w:rsidR="00813D65" w:rsidRDefault="00813D65" w:rsidP="00813D65">
      <w:pPr>
        <w:pStyle w:val="EmailDiscussion2"/>
      </w:pPr>
      <w:r>
        <w:tab/>
        <w:t xml:space="preserve">Deadline: Short </w:t>
      </w:r>
      <w:r w:rsidR="004B22BD">
        <w:t>(2 weeks)</w:t>
      </w:r>
    </w:p>
    <w:bookmarkEnd w:id="32"/>
    <w:p w14:paraId="7527FDD7" w14:textId="1A420583" w:rsidR="00813D65" w:rsidRDefault="00813D65" w:rsidP="00813D65">
      <w:pPr>
        <w:pStyle w:val="EmailDiscussion2"/>
      </w:pPr>
    </w:p>
    <w:p w14:paraId="71DA3559" w14:textId="77777777" w:rsidR="00813D65" w:rsidRPr="00813D65" w:rsidRDefault="00813D65" w:rsidP="00813D65">
      <w:pPr>
        <w:pStyle w:val="Doc-text2"/>
      </w:pPr>
    </w:p>
    <w:p w14:paraId="463F6B5E" w14:textId="77777777" w:rsidR="00813D65" w:rsidRPr="00813D65" w:rsidRDefault="00813D65" w:rsidP="00813D65">
      <w:pPr>
        <w:pStyle w:val="Doc-text2"/>
      </w:pPr>
    </w:p>
    <w:p w14:paraId="7D48DC45" w14:textId="566585AE" w:rsidR="00EC1E78" w:rsidRDefault="00406D9F" w:rsidP="00EC1E78">
      <w:pPr>
        <w:pStyle w:val="Doc-title"/>
      </w:pPr>
      <w:hyperlink r:id="rId195" w:history="1">
        <w:r>
          <w:rPr>
            <w:rStyle w:val="Hyperlink"/>
          </w:rPr>
          <w:t>R2-1915551</w:t>
        </w:r>
      </w:hyperlink>
      <w:r w:rsidR="00EC1E78">
        <w:tab/>
        <w:t>On T312 in NR and its relationship with T310</w:t>
      </w:r>
      <w:r w:rsidR="00EC1E78">
        <w:tab/>
        <w:t>Nokia, Nokia Shanghai Bell</w:t>
      </w:r>
      <w:r w:rsidR="00EC1E78">
        <w:tab/>
        <w:t>discussion</w:t>
      </w:r>
      <w:r w:rsidR="00EC1E78">
        <w:tab/>
        <w:t>Rel-16</w:t>
      </w:r>
      <w:r w:rsidR="00EC1E78">
        <w:tab/>
        <w:t>NR_Mob_enh</w:t>
      </w:r>
    </w:p>
    <w:p w14:paraId="5463D017" w14:textId="084BC89C" w:rsidR="0055308D" w:rsidRPr="006E3AD0" w:rsidRDefault="00406D9F" w:rsidP="0055308D">
      <w:pPr>
        <w:pStyle w:val="Doc-title"/>
      </w:pPr>
      <w:hyperlink r:id="rId196" w:history="1">
        <w:r>
          <w:rPr>
            <w:rStyle w:val="Hyperlink"/>
          </w:rPr>
          <w:t>R2-1916199</w:t>
        </w:r>
      </w:hyperlink>
      <w:r w:rsidR="0055308D">
        <w:tab/>
        <w:t>Further consideration on T312 for conditional handover</w:t>
      </w:r>
      <w:r w:rsidR="0055308D">
        <w:tab/>
        <w:t>LG Electronics Inc</w:t>
      </w:r>
      <w:r w:rsidR="0055308D">
        <w:tab/>
        <w:t>discussion</w:t>
      </w:r>
      <w:r w:rsidR="0055308D">
        <w:tab/>
        <w:t>Rel-16</w:t>
      </w:r>
      <w:r w:rsidR="0055308D">
        <w:tab/>
        <w:t>NR_Mob_enh-Core</w:t>
      </w:r>
    </w:p>
    <w:p w14:paraId="7B56D8B1" w14:textId="3F194491" w:rsidR="00B52F7A" w:rsidRDefault="00406D9F" w:rsidP="00B52F7A">
      <w:pPr>
        <w:pStyle w:val="Doc-title"/>
      </w:pPr>
      <w:hyperlink r:id="rId197" w:history="1">
        <w:r>
          <w:rPr>
            <w:rStyle w:val="Hyperlink"/>
          </w:rPr>
          <w:t>R2-1915159</w:t>
        </w:r>
      </w:hyperlink>
      <w:r w:rsidR="00B52F7A">
        <w:tab/>
        <w:t>Further considerations for T312-based mechanism</w:t>
      </w:r>
      <w:r w:rsidR="00B52F7A">
        <w:tab/>
        <w:t>OPPO</w:t>
      </w:r>
      <w:r w:rsidR="00B52F7A">
        <w:tab/>
        <w:t>discussion</w:t>
      </w:r>
      <w:r w:rsidR="00B52F7A">
        <w:tab/>
        <w:t>Rel-16</w:t>
      </w:r>
      <w:r w:rsidR="00B52F7A">
        <w:tab/>
        <w:t>NR_Mob_enh-Core</w:t>
      </w:r>
    </w:p>
    <w:p w14:paraId="55A7D4A9" w14:textId="13023A65" w:rsidR="0055308D" w:rsidRDefault="0055308D" w:rsidP="0055308D">
      <w:pPr>
        <w:pStyle w:val="Doc-text2"/>
      </w:pPr>
    </w:p>
    <w:p w14:paraId="6DC1E893" w14:textId="77777777" w:rsidR="0055308D" w:rsidRDefault="0055308D" w:rsidP="0055308D">
      <w:pPr>
        <w:pStyle w:val="Comments"/>
      </w:pPr>
      <w:r>
        <w:t>Merging RRCReestablishment and RRCReconfiguration:</w:t>
      </w:r>
      <w:r w:rsidRPr="006E3AD0">
        <w:t xml:space="preserve"> </w:t>
      </w:r>
    </w:p>
    <w:p w14:paraId="43044557" w14:textId="26C4EDC1" w:rsidR="0055308D" w:rsidRDefault="00406D9F" w:rsidP="0055308D">
      <w:pPr>
        <w:pStyle w:val="Doc-title"/>
      </w:pPr>
      <w:hyperlink r:id="rId198" w:history="1">
        <w:r>
          <w:rPr>
            <w:rStyle w:val="Hyperlink"/>
          </w:rPr>
          <w:t>R2-1915997</w:t>
        </w:r>
      </w:hyperlink>
      <w:r w:rsidR="0055308D">
        <w:tab/>
        <w:t>Message Mergence for fast HO failure recovery</w:t>
      </w:r>
      <w:r w:rsidR="0055308D">
        <w:tab/>
        <w:t>CMCC</w:t>
      </w:r>
      <w:r w:rsidR="0055308D">
        <w:tab/>
        <w:t>discussion</w:t>
      </w:r>
      <w:r w:rsidR="0055308D">
        <w:tab/>
        <w:t>Rel-16</w:t>
      </w:r>
      <w:r w:rsidR="0055308D">
        <w:tab/>
        <w:t>NR_Mob_enh-Core</w:t>
      </w:r>
    </w:p>
    <w:p w14:paraId="5786E9BD" w14:textId="77777777" w:rsidR="0055308D" w:rsidRDefault="0055308D" w:rsidP="0055308D">
      <w:pPr>
        <w:pStyle w:val="Doc-text2"/>
      </w:pPr>
    </w:p>
    <w:p w14:paraId="2A3C9C53" w14:textId="151436C2" w:rsidR="0055308D" w:rsidRPr="0055308D" w:rsidRDefault="0055308D" w:rsidP="0055308D">
      <w:pPr>
        <w:pStyle w:val="Comments"/>
      </w:pPr>
      <w:r>
        <w:t>Early UE context fetch:</w:t>
      </w:r>
      <w:r w:rsidRPr="006E3AD0">
        <w:t xml:space="preserve"> </w:t>
      </w:r>
    </w:p>
    <w:p w14:paraId="4DC407F2" w14:textId="14724E31" w:rsidR="00B52F7A" w:rsidRDefault="00406D9F" w:rsidP="00B52F7A">
      <w:pPr>
        <w:pStyle w:val="Doc-title"/>
      </w:pPr>
      <w:hyperlink r:id="rId199" w:history="1">
        <w:r>
          <w:rPr>
            <w:rStyle w:val="Hyperlink"/>
          </w:rPr>
          <w:t>R2-1915218</w:t>
        </w:r>
      </w:hyperlink>
      <w:r w:rsidR="00B52F7A">
        <w:tab/>
        <w:t>Discussion on fast handover failure recovery</w:t>
      </w:r>
      <w:r w:rsidR="00B52F7A">
        <w:tab/>
        <w:t>CMCC</w:t>
      </w:r>
      <w:r w:rsidR="00B52F7A">
        <w:tab/>
        <w:t>discussion</w:t>
      </w:r>
      <w:r w:rsidR="00B52F7A">
        <w:tab/>
        <w:t>Rel-16</w:t>
      </w:r>
    </w:p>
    <w:p w14:paraId="5AB97769" w14:textId="77777777" w:rsidR="0055308D" w:rsidRDefault="0055308D" w:rsidP="0055308D">
      <w:pPr>
        <w:pStyle w:val="Comments"/>
      </w:pPr>
    </w:p>
    <w:p w14:paraId="58108B5F" w14:textId="29E53F48" w:rsidR="0055308D" w:rsidRPr="0055308D" w:rsidRDefault="0055308D" w:rsidP="0055308D">
      <w:pPr>
        <w:pStyle w:val="Comments"/>
      </w:pPr>
      <w:r>
        <w:t>E</w:t>
      </w:r>
      <w:r w:rsidRPr="0055308D">
        <w:t>vent-based faster pseudo-RLF</w:t>
      </w:r>
      <w:r>
        <w:t>:</w:t>
      </w:r>
      <w:r w:rsidRPr="006E3AD0">
        <w:t xml:space="preserve"> </w:t>
      </w:r>
    </w:p>
    <w:p w14:paraId="117439C2" w14:textId="65D5EA6C" w:rsidR="0055308D" w:rsidRPr="0055308D" w:rsidRDefault="00406D9F" w:rsidP="0055308D">
      <w:pPr>
        <w:pStyle w:val="Doc-title"/>
      </w:pPr>
      <w:hyperlink r:id="rId200" w:history="1">
        <w:r>
          <w:rPr>
            <w:rStyle w:val="Hyperlink"/>
          </w:rPr>
          <w:t>R2-1915038</w:t>
        </w:r>
      </w:hyperlink>
      <w:r w:rsidR="0055308D">
        <w:tab/>
        <w:t>Faster Handover Failure Recovery</w:t>
      </w:r>
      <w:r w:rsidR="0055308D">
        <w:tab/>
        <w:t>ETRI</w:t>
      </w:r>
      <w:r w:rsidR="0055308D">
        <w:tab/>
        <w:t>discussion</w:t>
      </w:r>
      <w:r w:rsidR="0055308D">
        <w:tab/>
        <w:t>Rel-16</w:t>
      </w:r>
      <w:r w:rsidR="0055308D">
        <w:tab/>
        <w:t>NR_Mob_enh-Core</w:t>
      </w:r>
      <w:r w:rsidR="0055308D">
        <w:tab/>
      </w:r>
      <w:hyperlink r:id="rId201" w:history="1">
        <w:r>
          <w:rPr>
            <w:rStyle w:val="Hyperlink"/>
          </w:rPr>
          <w:t>R2-1913794</w:t>
        </w:r>
      </w:hyperlink>
    </w:p>
    <w:p w14:paraId="0CD9B975" w14:textId="77777777" w:rsidR="00B52F7A" w:rsidRPr="00C73C46" w:rsidRDefault="00B52F7A" w:rsidP="00B52F7A">
      <w:pPr>
        <w:pStyle w:val="Doc-text2"/>
        <w:ind w:left="0" w:firstLine="0"/>
      </w:pPr>
    </w:p>
    <w:p w14:paraId="17AC7301" w14:textId="77777777" w:rsidR="00B52F7A" w:rsidRPr="00116D86" w:rsidRDefault="00B52F7A" w:rsidP="00B52F7A">
      <w:pPr>
        <w:pStyle w:val="Heading4"/>
      </w:pPr>
      <w:r w:rsidRPr="00116D86">
        <w:lastRenderedPageBreak/>
        <w:t>6.9.3.5</w:t>
      </w:r>
      <w:r w:rsidRPr="00116D86">
        <w:tab/>
        <w:t>Conditional handover - beam specific aspects</w:t>
      </w:r>
    </w:p>
    <w:p w14:paraId="4DC4BB5D" w14:textId="77777777" w:rsidR="00B52F7A" w:rsidRPr="00116D86" w:rsidRDefault="00B52F7A" w:rsidP="00B52F7A">
      <w:pPr>
        <w:pStyle w:val="Comments"/>
      </w:pPr>
      <w:r w:rsidRPr="00116D86">
        <w:t xml:space="preserve">This AI only addresses NR. </w:t>
      </w:r>
    </w:p>
    <w:p w14:paraId="0F54BC00" w14:textId="557E7AF2" w:rsidR="00B52F7A" w:rsidRDefault="00B52F7A" w:rsidP="00B52F7A">
      <w:pPr>
        <w:pStyle w:val="Comments"/>
        <w:rPr>
          <w:rStyle w:val="CommentsChar"/>
          <w:i/>
        </w:rPr>
      </w:pPr>
      <w:r w:rsidRPr="00116D86">
        <w:t xml:space="preserve">Including </w:t>
      </w:r>
      <w:r w:rsidRPr="00116D86">
        <w:rPr>
          <w:rStyle w:val="CommentsChar"/>
          <w:i/>
        </w:rPr>
        <w:t>discussion on beam-related aspects for CHO. New proposals should provide TPs illustrating the required Stage-3 specification changes.</w:t>
      </w:r>
    </w:p>
    <w:p w14:paraId="703F74D8" w14:textId="4D7287FE" w:rsidR="0055308D" w:rsidRDefault="0055308D" w:rsidP="00B52F7A">
      <w:pPr>
        <w:pStyle w:val="Comments"/>
        <w:rPr>
          <w:rStyle w:val="CommentsChar"/>
          <w:i/>
        </w:rPr>
      </w:pPr>
    </w:p>
    <w:p w14:paraId="3DD7E920" w14:textId="1876F66D" w:rsidR="0055308D" w:rsidRPr="00116D86" w:rsidRDefault="002878E7" w:rsidP="00B52F7A">
      <w:pPr>
        <w:pStyle w:val="Comments"/>
        <w:rPr>
          <w:rStyle w:val="CommentsChar"/>
          <w:i/>
        </w:rPr>
      </w:pPr>
      <w:r>
        <w:rPr>
          <w:rStyle w:val="CommentsChar"/>
          <w:i/>
        </w:rPr>
        <w:t>Beam-specific enhancements</w:t>
      </w:r>
      <w:r w:rsidR="0055308D">
        <w:rPr>
          <w:rStyle w:val="CommentsChar"/>
          <w:i/>
        </w:rPr>
        <w:t>:</w:t>
      </w:r>
    </w:p>
    <w:p w14:paraId="40BCFDFA" w14:textId="176220D4" w:rsidR="00B52F7A" w:rsidRPr="00116D86" w:rsidRDefault="00406D9F" w:rsidP="00B52F7A">
      <w:pPr>
        <w:pStyle w:val="Doc-title"/>
      </w:pPr>
      <w:hyperlink r:id="rId202" w:history="1">
        <w:r>
          <w:rPr>
            <w:rStyle w:val="Hyperlink"/>
          </w:rPr>
          <w:t>R2-1914487</w:t>
        </w:r>
      </w:hyperlink>
      <w:r w:rsidR="00B52F7A" w:rsidRPr="00116D86">
        <w:tab/>
        <w:t>Further Discussions on Cell Evaluation for CHO Cell Selection</w:t>
      </w:r>
      <w:r w:rsidR="00B52F7A" w:rsidRPr="00116D86">
        <w:tab/>
        <w:t>CATT</w:t>
      </w:r>
      <w:r w:rsidR="00B52F7A" w:rsidRPr="00116D86">
        <w:tab/>
        <w:t>discussion</w:t>
      </w:r>
      <w:r w:rsidR="00B52F7A" w:rsidRPr="00116D86">
        <w:tab/>
        <w:t>Rel-16</w:t>
      </w:r>
      <w:r w:rsidR="00B52F7A" w:rsidRPr="00116D86">
        <w:tab/>
        <w:t>NR_Mob_enh-Core</w:t>
      </w:r>
    </w:p>
    <w:p w14:paraId="2D683F95" w14:textId="77777777" w:rsidR="00B52F7A" w:rsidRPr="00116D86" w:rsidRDefault="00B52F7A" w:rsidP="00B52F7A">
      <w:pPr>
        <w:pStyle w:val="Comments"/>
        <w:rPr>
          <w:rStyle w:val="CommentsChar"/>
          <w:i/>
        </w:rPr>
      </w:pPr>
    </w:p>
    <w:p w14:paraId="135BEFDA" w14:textId="77777777" w:rsidR="00B52F7A" w:rsidRPr="00116D86" w:rsidRDefault="00B52F7A" w:rsidP="00B52F7A">
      <w:pPr>
        <w:pStyle w:val="Heading3"/>
      </w:pPr>
      <w:r w:rsidRPr="00116D86">
        <w:rPr>
          <w:rStyle w:val="Heading3Char"/>
        </w:rPr>
        <w:t>6.9.4</w:t>
      </w:r>
      <w:r w:rsidRPr="00116D86">
        <w:rPr>
          <w:rStyle w:val="Heading3Char"/>
        </w:rPr>
        <w:tab/>
      </w:r>
      <w:r>
        <w:t xml:space="preserve">Conditional PSCell addition </w:t>
      </w:r>
      <w:r w:rsidRPr="00116D86">
        <w:t>change</w:t>
      </w:r>
    </w:p>
    <w:p w14:paraId="490D44ED" w14:textId="77777777" w:rsidR="00B52F7A" w:rsidRPr="00116D86" w:rsidRDefault="00B52F7A" w:rsidP="00B52F7A">
      <w:pPr>
        <w:pStyle w:val="Comments"/>
      </w:pPr>
      <w:r w:rsidRPr="00116D86">
        <w:t>Including outcome of email discussion [107bis#52][NR MobE] Open issues Conditional PSCell addition/change (CATT).</w:t>
      </w:r>
    </w:p>
    <w:p w14:paraId="1D1A23EC" w14:textId="77777777" w:rsidR="00B52F7A" w:rsidRDefault="00B52F7A" w:rsidP="00B52F7A">
      <w:pPr>
        <w:pStyle w:val="Comments"/>
      </w:pPr>
      <w:r w:rsidRPr="00116D86">
        <w:t>Details of the solution, especially how to resolve the identified open issues of the email discussion, including TPs (where possible) should be provided.</w:t>
      </w:r>
    </w:p>
    <w:p w14:paraId="0EE0D6D3" w14:textId="45766EE5" w:rsidR="00B52F7A" w:rsidRDefault="00B52F7A" w:rsidP="00B52F7A">
      <w:pPr>
        <w:pStyle w:val="Comments"/>
      </w:pPr>
    </w:p>
    <w:p w14:paraId="6B891304" w14:textId="3D544D59" w:rsidR="00B45A5F" w:rsidRDefault="00B45A5F" w:rsidP="00B52F7A">
      <w:pPr>
        <w:pStyle w:val="Comments"/>
      </w:pPr>
      <w:r>
        <w:t>O</w:t>
      </w:r>
      <w:r w:rsidRPr="00116D86">
        <w:t>utcome of email discussion [107bis#52][NR MobE] Open issues Conditional PSCell addition/change (CATT)</w:t>
      </w:r>
      <w:r>
        <w:t>:</w:t>
      </w:r>
    </w:p>
    <w:p w14:paraId="465A8685" w14:textId="1071775C" w:rsidR="00B45A5F" w:rsidRDefault="00406D9F" w:rsidP="00B45A5F">
      <w:pPr>
        <w:pStyle w:val="Doc-title"/>
      </w:pPr>
      <w:hyperlink r:id="rId203" w:history="1">
        <w:r>
          <w:rPr>
            <w:rStyle w:val="Hyperlink"/>
          </w:rPr>
          <w:t>R2-1915962</w:t>
        </w:r>
      </w:hyperlink>
      <w:r w:rsidR="00B45A5F">
        <w:tab/>
        <w:t>Report on Email Discussion [107b#52][NR MobE] Open issues Conditional PSCell addition/change</w:t>
      </w:r>
      <w:r w:rsidR="00B45A5F">
        <w:tab/>
        <w:t>CATT</w:t>
      </w:r>
      <w:r w:rsidR="00B45A5F">
        <w:tab/>
        <w:t>discussion</w:t>
      </w:r>
      <w:r w:rsidR="00B45A5F">
        <w:tab/>
        <w:t>Rel-16</w:t>
      </w:r>
      <w:r w:rsidR="00B45A5F">
        <w:tab/>
        <w:t>NR_Mob_enh-Core</w:t>
      </w:r>
    </w:p>
    <w:p w14:paraId="7EB6E092" w14:textId="02DE28D2" w:rsidR="00356E17" w:rsidRDefault="00356E17" w:rsidP="00356E17">
      <w:pPr>
        <w:pStyle w:val="Doc-text2"/>
        <w:numPr>
          <w:ilvl w:val="0"/>
          <w:numId w:val="34"/>
        </w:numPr>
      </w:pPr>
      <w:r>
        <w:t xml:space="preserve">Revised in </w:t>
      </w:r>
      <w:hyperlink r:id="rId204" w:history="1">
        <w:r w:rsidR="00406D9F">
          <w:rPr>
            <w:rStyle w:val="Hyperlink"/>
          </w:rPr>
          <w:t>R2-1916300</w:t>
        </w:r>
      </w:hyperlink>
    </w:p>
    <w:p w14:paraId="7ADBE93C" w14:textId="4D698B06" w:rsidR="00356E17" w:rsidRDefault="00406D9F" w:rsidP="00356E17">
      <w:pPr>
        <w:pStyle w:val="Doc-title"/>
      </w:pPr>
      <w:hyperlink r:id="rId205" w:history="1">
        <w:r>
          <w:rPr>
            <w:rStyle w:val="Hyperlink"/>
          </w:rPr>
          <w:t>R2-1916300</w:t>
        </w:r>
      </w:hyperlink>
      <w:r w:rsidR="00356E17">
        <w:tab/>
        <w:t>Report on Email Discussion [107b#52][NR MobE] Open issues Conditional PSCell addition/change</w:t>
      </w:r>
      <w:r w:rsidR="00356E17">
        <w:tab/>
        <w:t>CATT</w:t>
      </w:r>
      <w:r w:rsidR="00356E17">
        <w:tab/>
        <w:t>discussion</w:t>
      </w:r>
      <w:r w:rsidR="00356E17">
        <w:tab/>
        <w:t>Rel-16</w:t>
      </w:r>
      <w:r w:rsidR="00356E17">
        <w:tab/>
        <w:t>NR_Mob_enh-Core</w:t>
      </w:r>
    </w:p>
    <w:p w14:paraId="43910B1E" w14:textId="2DEF0B38" w:rsidR="00356E17" w:rsidRDefault="00356E17" w:rsidP="005F499F">
      <w:pPr>
        <w:pStyle w:val="Doc-title"/>
      </w:pPr>
    </w:p>
    <w:p w14:paraId="348DB17C" w14:textId="77777777" w:rsidR="004401BB" w:rsidRPr="00BD7577" w:rsidRDefault="004401BB" w:rsidP="004401BB">
      <w:pPr>
        <w:pStyle w:val="Doc-text2"/>
        <w:pBdr>
          <w:top w:val="single" w:sz="4" w:space="1" w:color="auto"/>
          <w:left w:val="single" w:sz="4" w:space="4" w:color="auto"/>
          <w:bottom w:val="single" w:sz="4" w:space="1" w:color="auto"/>
          <w:right w:val="single" w:sz="4" w:space="4" w:color="auto"/>
        </w:pBdr>
        <w:rPr>
          <w:b/>
        </w:rPr>
      </w:pPr>
      <w:r w:rsidRPr="00BD7577">
        <w:rPr>
          <w:b/>
        </w:rPr>
        <w:t>Agreements</w:t>
      </w:r>
    </w:p>
    <w:p w14:paraId="0F227666" w14:textId="77777777" w:rsidR="004401BB" w:rsidRDefault="004401BB" w:rsidP="004401BB">
      <w:pPr>
        <w:pStyle w:val="Doc-text2"/>
        <w:pBdr>
          <w:top w:val="single" w:sz="4" w:space="1" w:color="auto"/>
          <w:left w:val="single" w:sz="4" w:space="4" w:color="auto"/>
          <w:bottom w:val="single" w:sz="4" w:space="1" w:color="auto"/>
          <w:right w:val="single" w:sz="4" w:space="4" w:color="auto"/>
        </w:pBdr>
      </w:pPr>
    </w:p>
    <w:p w14:paraId="41FEB1F5" w14:textId="77777777" w:rsidR="004401BB" w:rsidRDefault="004401BB" w:rsidP="004401BB">
      <w:pPr>
        <w:pStyle w:val="Doc-text2"/>
        <w:pBdr>
          <w:top w:val="single" w:sz="4" w:space="1" w:color="auto"/>
          <w:left w:val="single" w:sz="4" w:space="4" w:color="auto"/>
          <w:bottom w:val="single" w:sz="4" w:space="1" w:color="auto"/>
          <w:right w:val="single" w:sz="4" w:space="4" w:color="auto"/>
        </w:pBdr>
      </w:pPr>
      <w:r>
        <w:t>1.</w:t>
      </w:r>
      <w:r>
        <w:tab/>
        <w:t xml:space="preserve">CPAC is defined as the UE having network configuration for initiating access to a candidate PSCell, either to consider the PSCell as suitable for SN addition or SN change including intra-SN change, based on configured condition(s).  </w:t>
      </w:r>
    </w:p>
    <w:p w14:paraId="62FDCA49" w14:textId="77777777" w:rsidR="004401BB" w:rsidRDefault="004401BB" w:rsidP="004401BB">
      <w:pPr>
        <w:pStyle w:val="Doc-text2"/>
        <w:pBdr>
          <w:top w:val="single" w:sz="4" w:space="1" w:color="auto"/>
          <w:left w:val="single" w:sz="4" w:space="4" w:color="auto"/>
          <w:bottom w:val="single" w:sz="4" w:space="1" w:color="auto"/>
          <w:right w:val="single" w:sz="4" w:space="4" w:color="auto"/>
        </w:pBdr>
      </w:pPr>
      <w:r>
        <w:t>2.</w:t>
      </w:r>
      <w:r>
        <w:tab/>
        <w:t>Usage of CPAC is decided by the network. The UE evaluates when the condition is valid.</w:t>
      </w:r>
    </w:p>
    <w:p w14:paraId="3D463AE5" w14:textId="77777777" w:rsidR="004401BB" w:rsidRDefault="004401BB" w:rsidP="004401BB">
      <w:pPr>
        <w:pStyle w:val="Doc-text2"/>
        <w:pBdr>
          <w:top w:val="single" w:sz="4" w:space="1" w:color="auto"/>
          <w:left w:val="single" w:sz="4" w:space="4" w:color="auto"/>
          <w:bottom w:val="single" w:sz="4" w:space="1" w:color="auto"/>
          <w:right w:val="single" w:sz="4" w:space="4" w:color="auto"/>
        </w:pBdr>
      </w:pPr>
      <w:r>
        <w:t>3.</w:t>
      </w:r>
      <w:r>
        <w:tab/>
        <w:t>Support configuration of one or more candidate cells for CPAC;</w:t>
      </w:r>
    </w:p>
    <w:p w14:paraId="4A4E3E01" w14:textId="2E902DCE" w:rsidR="004401BB" w:rsidRDefault="004401BB" w:rsidP="004401BB">
      <w:pPr>
        <w:pStyle w:val="Doc-text2"/>
        <w:pBdr>
          <w:top w:val="single" w:sz="4" w:space="1" w:color="auto"/>
          <w:left w:val="single" w:sz="4" w:space="4" w:color="auto"/>
          <w:bottom w:val="single" w:sz="4" w:space="1" w:color="auto"/>
          <w:right w:val="single" w:sz="4" w:space="4" w:color="auto"/>
        </w:pBdr>
      </w:pPr>
      <w:r>
        <w:t>o</w:t>
      </w:r>
      <w:r>
        <w:tab/>
        <w:t>FFS how many candidate cells (UE and network impacts should be clarified). FFS whether the number of candidate cells for CPAC different from that of CHO.</w:t>
      </w:r>
    </w:p>
    <w:p w14:paraId="0783FBB9" w14:textId="77777777" w:rsidR="004401BB" w:rsidRDefault="004401BB" w:rsidP="004401BB">
      <w:pPr>
        <w:pStyle w:val="Doc-text2"/>
        <w:pBdr>
          <w:top w:val="single" w:sz="4" w:space="1" w:color="auto"/>
          <w:left w:val="single" w:sz="4" w:space="4" w:color="auto"/>
          <w:bottom w:val="single" w:sz="4" w:space="1" w:color="auto"/>
          <w:right w:val="single" w:sz="4" w:space="4" w:color="auto"/>
        </w:pBdr>
      </w:pPr>
      <w:r>
        <w:t>5.</w:t>
      </w:r>
      <w:r>
        <w:tab/>
        <w:t xml:space="preserve"> Allow having multiple triggering conditions (using “and”) for CPAC execution of a single candidate cell. Only single RS type per CPAC candidate is supported. At most two triggering quantities (e.g. RSRP and RSRQ, RSRP and SINR, etc.) can be configured simultaneously.  FFS on UE capability</w:t>
      </w:r>
    </w:p>
    <w:p w14:paraId="6D5C93F6" w14:textId="77777777" w:rsidR="004401BB" w:rsidRDefault="004401BB" w:rsidP="004401BB">
      <w:pPr>
        <w:pStyle w:val="Doc-text2"/>
        <w:pBdr>
          <w:top w:val="single" w:sz="4" w:space="1" w:color="auto"/>
          <w:left w:val="single" w:sz="4" w:space="4" w:color="auto"/>
          <w:bottom w:val="single" w:sz="4" w:space="1" w:color="auto"/>
          <w:right w:val="single" w:sz="4" w:space="4" w:color="auto"/>
        </w:pBdr>
      </w:pPr>
      <w:r>
        <w:t>6.</w:t>
      </w:r>
      <w:r>
        <w:tab/>
        <w:t>Define an execution condition for conditional PSCell change by the measurement identity which identifies a measurement configuration There is already an agreement for conditional PSCell addition</w:t>
      </w:r>
    </w:p>
    <w:p w14:paraId="13A54792" w14:textId="77777777" w:rsidR="004401BB" w:rsidRDefault="004401BB" w:rsidP="004401BB">
      <w:pPr>
        <w:pStyle w:val="Doc-text2"/>
        <w:pBdr>
          <w:top w:val="single" w:sz="4" w:space="1" w:color="auto"/>
          <w:left w:val="single" w:sz="4" w:space="4" w:color="auto"/>
          <w:bottom w:val="single" w:sz="4" w:space="1" w:color="auto"/>
          <w:right w:val="single" w:sz="4" w:space="4" w:color="auto"/>
        </w:pBdr>
      </w:pPr>
      <w:r>
        <w:t>7.</w:t>
      </w:r>
      <w:r>
        <w:tab/>
        <w:t>Cell level quality is used as baseline for Conditional NR PSCell addition/change execution condition;</w:t>
      </w:r>
    </w:p>
    <w:p w14:paraId="46B7619D" w14:textId="77777777" w:rsidR="004401BB" w:rsidRDefault="004401BB" w:rsidP="004401BB">
      <w:pPr>
        <w:pStyle w:val="Doc-text2"/>
        <w:pBdr>
          <w:top w:val="single" w:sz="4" w:space="1" w:color="auto"/>
          <w:left w:val="single" w:sz="4" w:space="4" w:color="auto"/>
          <w:bottom w:val="single" w:sz="4" w:space="1" w:color="auto"/>
          <w:right w:val="single" w:sz="4" w:space="4" w:color="auto"/>
        </w:pBdr>
      </w:pPr>
      <w:r>
        <w:t>g.</w:t>
      </w:r>
      <w:r>
        <w:tab/>
        <w:t xml:space="preserve">Only single RS type (SSB or CSI-RS) per candidate PSCell is supported for PSCell change. </w:t>
      </w:r>
    </w:p>
    <w:p w14:paraId="04289902" w14:textId="77777777" w:rsidR="004401BB" w:rsidRDefault="004401BB" w:rsidP="004401BB">
      <w:pPr>
        <w:pStyle w:val="Doc-text2"/>
        <w:pBdr>
          <w:top w:val="single" w:sz="4" w:space="1" w:color="auto"/>
          <w:left w:val="single" w:sz="4" w:space="4" w:color="auto"/>
          <w:bottom w:val="single" w:sz="4" w:space="1" w:color="auto"/>
          <w:right w:val="single" w:sz="4" w:space="4" w:color="auto"/>
        </w:pBdr>
      </w:pPr>
      <w:r>
        <w:t>h.</w:t>
      </w:r>
      <w:r>
        <w:tab/>
        <w:t>At most two triggering quantities (e.g. RSRP and RSRQ, RSRP and SINR, etc.) can be configured simultaneously. FFS on UE capability.</w:t>
      </w:r>
    </w:p>
    <w:p w14:paraId="24829474" w14:textId="77777777" w:rsidR="004401BB" w:rsidRDefault="004401BB" w:rsidP="004401BB">
      <w:pPr>
        <w:pStyle w:val="Doc-text2"/>
        <w:pBdr>
          <w:top w:val="single" w:sz="4" w:space="1" w:color="auto"/>
          <w:left w:val="single" w:sz="4" w:space="4" w:color="auto"/>
          <w:bottom w:val="single" w:sz="4" w:space="1" w:color="auto"/>
          <w:right w:val="single" w:sz="4" w:space="4" w:color="auto"/>
        </w:pBdr>
      </w:pPr>
      <w:r>
        <w:t>i.</w:t>
      </w:r>
      <w:r>
        <w:tab/>
        <w:t>TTT is supported for CPAC execution condition (as per legacy configuration)</w:t>
      </w:r>
    </w:p>
    <w:p w14:paraId="4085FEDB" w14:textId="77777777" w:rsidR="004401BB" w:rsidRDefault="004401BB" w:rsidP="004401BB">
      <w:pPr>
        <w:pStyle w:val="Doc-text2"/>
        <w:pBdr>
          <w:top w:val="single" w:sz="4" w:space="1" w:color="auto"/>
          <w:left w:val="single" w:sz="4" w:space="4" w:color="auto"/>
          <w:bottom w:val="single" w:sz="4" w:space="1" w:color="auto"/>
          <w:right w:val="single" w:sz="4" w:space="4" w:color="auto"/>
        </w:pBdr>
      </w:pPr>
      <w:r>
        <w:t>8.</w:t>
      </w:r>
      <w:r>
        <w:tab/>
        <w:t>No additional optimizations with multi-beam operation are introduced to improve RACH performance for conditional PSCell addition/change completion with multi-beam operation.</w:t>
      </w:r>
    </w:p>
    <w:p w14:paraId="6F8EF3CB" w14:textId="2B9318BC" w:rsidR="004401BB" w:rsidRDefault="004401BB" w:rsidP="004401BB">
      <w:pPr>
        <w:pStyle w:val="Doc-text2"/>
        <w:pBdr>
          <w:top w:val="single" w:sz="4" w:space="1" w:color="auto"/>
          <w:left w:val="single" w:sz="4" w:space="4" w:color="auto"/>
          <w:bottom w:val="single" w:sz="4" w:space="1" w:color="auto"/>
          <w:right w:val="single" w:sz="4" w:space="4" w:color="auto"/>
        </w:pBdr>
      </w:pPr>
      <w:r>
        <w:t>9.</w:t>
      </w:r>
      <w:r>
        <w:tab/>
        <w:t xml:space="preserve">For FR1 and FR2, leave it up to UE implementation to select the candidate PSCell if more than one candidate cell meets the triggering condition. </w:t>
      </w:r>
      <w:r w:rsidRPr="004401BB">
        <w:rPr>
          <w:highlight w:val="yellow"/>
        </w:rPr>
        <w:t>UE may consider beam information in this.</w:t>
      </w:r>
    </w:p>
    <w:p w14:paraId="5A2BA396" w14:textId="20C85F52" w:rsidR="004401BB" w:rsidRDefault="00BD7577" w:rsidP="004401BB">
      <w:pPr>
        <w:pStyle w:val="Doc-text2"/>
        <w:pBdr>
          <w:top w:val="single" w:sz="4" w:space="1" w:color="auto"/>
          <w:left w:val="single" w:sz="4" w:space="4" w:color="auto"/>
          <w:bottom w:val="single" w:sz="4" w:space="1" w:color="auto"/>
          <w:right w:val="single" w:sz="4" w:space="4" w:color="auto"/>
        </w:pBdr>
      </w:pPr>
      <w:r>
        <w:t>10.</w:t>
      </w:r>
      <w:r>
        <w:tab/>
      </w:r>
      <w:r w:rsidR="004401BB">
        <w:t xml:space="preserve">UE is not required to continue evaluating the triggering condition of other candidate PSCell(s) during conditional SN execution. </w:t>
      </w:r>
    </w:p>
    <w:p w14:paraId="41FD982B" w14:textId="38C3791F" w:rsidR="00BD7577" w:rsidRDefault="00BD7577" w:rsidP="004401BB">
      <w:pPr>
        <w:pStyle w:val="Doc-text2"/>
        <w:pBdr>
          <w:top w:val="single" w:sz="4" w:space="1" w:color="auto"/>
          <w:left w:val="single" w:sz="4" w:space="4" w:color="auto"/>
          <w:bottom w:val="single" w:sz="4" w:space="1" w:color="auto"/>
          <w:right w:val="single" w:sz="4" w:space="4" w:color="auto"/>
        </w:pBdr>
      </w:pPr>
    </w:p>
    <w:p w14:paraId="3079CD9D" w14:textId="77777777" w:rsidR="00BD7577" w:rsidRPr="00BD7577" w:rsidRDefault="00BD7577" w:rsidP="00BD7577">
      <w:pPr>
        <w:pStyle w:val="Doc-text2"/>
        <w:pBdr>
          <w:top w:val="single" w:sz="4" w:space="1" w:color="auto"/>
          <w:left w:val="single" w:sz="4" w:space="4" w:color="auto"/>
          <w:bottom w:val="single" w:sz="4" w:space="1" w:color="auto"/>
          <w:right w:val="single" w:sz="4" w:space="4" w:color="auto"/>
        </w:pBdr>
        <w:rPr>
          <w:b/>
        </w:rPr>
      </w:pPr>
      <w:r w:rsidRPr="00BD7577">
        <w:rPr>
          <w:b/>
        </w:rPr>
        <w:t>For PSCell addition:</w:t>
      </w:r>
    </w:p>
    <w:p w14:paraId="4BD1C0EC" w14:textId="77777777" w:rsidR="00BD7577" w:rsidRDefault="00BD7577" w:rsidP="00BD7577">
      <w:pPr>
        <w:pStyle w:val="Doc-text2"/>
        <w:pBdr>
          <w:top w:val="single" w:sz="4" w:space="1" w:color="auto"/>
          <w:left w:val="single" w:sz="4" w:space="4" w:color="auto"/>
          <w:bottom w:val="single" w:sz="4" w:space="1" w:color="auto"/>
          <w:right w:val="single" w:sz="4" w:space="4" w:color="auto"/>
        </w:pBdr>
      </w:pPr>
      <w:r>
        <w:t>4.</w:t>
      </w:r>
      <w:r>
        <w:tab/>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48E3031D" w14:textId="77777777" w:rsidR="00BD7577" w:rsidRDefault="00BD7577" w:rsidP="00BD7577">
      <w:pPr>
        <w:pStyle w:val="Doc-text2"/>
        <w:pBdr>
          <w:top w:val="single" w:sz="4" w:space="1" w:color="auto"/>
          <w:left w:val="single" w:sz="4" w:space="4" w:color="auto"/>
          <w:bottom w:val="single" w:sz="4" w:space="1" w:color="auto"/>
          <w:right w:val="single" w:sz="4" w:space="4" w:color="auto"/>
        </w:pBdr>
      </w:pPr>
      <w:r>
        <w:t>a.</w:t>
      </w:r>
      <w:r>
        <w:tab/>
        <w:t xml:space="preserve">Multiple candidate PSCells can be sent in either one or multiple RRC messages. </w:t>
      </w:r>
    </w:p>
    <w:p w14:paraId="47FB4028" w14:textId="77777777" w:rsidR="00BD7577" w:rsidRDefault="00BD7577" w:rsidP="00BD7577">
      <w:pPr>
        <w:pStyle w:val="Doc-text2"/>
        <w:pBdr>
          <w:top w:val="single" w:sz="4" w:space="1" w:color="auto"/>
          <w:left w:val="single" w:sz="4" w:space="4" w:color="auto"/>
          <w:bottom w:val="single" w:sz="4" w:space="1" w:color="auto"/>
          <w:right w:val="single" w:sz="4" w:space="4" w:color="auto"/>
        </w:pBdr>
      </w:pPr>
      <w:r>
        <w:t>b.</w:t>
      </w:r>
      <w:r>
        <w:tab/>
        <w:t xml:space="preserve">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w:t>
      </w:r>
    </w:p>
    <w:p w14:paraId="0CD92975" w14:textId="77777777" w:rsidR="00BD7577" w:rsidRDefault="00BD7577" w:rsidP="00BD7577">
      <w:pPr>
        <w:pStyle w:val="Doc-text2"/>
        <w:pBdr>
          <w:top w:val="single" w:sz="4" w:space="1" w:color="auto"/>
          <w:left w:val="single" w:sz="4" w:space="4" w:color="auto"/>
          <w:bottom w:val="single" w:sz="4" w:space="1" w:color="auto"/>
          <w:right w:val="single" w:sz="4" w:space="4" w:color="auto"/>
        </w:pBdr>
      </w:pPr>
      <w:r>
        <w:lastRenderedPageBreak/>
        <w:t>c.</w:t>
      </w:r>
      <w:r>
        <w:tab/>
        <w:t xml:space="preserve">Use add/mod list + release list to configure multiple candidate PSCells. </w:t>
      </w:r>
    </w:p>
    <w:p w14:paraId="021828B4" w14:textId="77777777" w:rsidR="00BD7577" w:rsidRDefault="00BD7577" w:rsidP="00BD7577">
      <w:pPr>
        <w:pStyle w:val="Doc-text2"/>
        <w:pBdr>
          <w:top w:val="single" w:sz="4" w:space="1" w:color="auto"/>
          <w:left w:val="single" w:sz="4" w:space="4" w:color="auto"/>
          <w:bottom w:val="single" w:sz="4" w:space="1" w:color="auto"/>
          <w:right w:val="single" w:sz="4" w:space="4" w:color="auto"/>
        </w:pBdr>
      </w:pPr>
      <w:r>
        <w:t>d.</w:t>
      </w:r>
      <w:r>
        <w:tab/>
        <w:t>CPAC execution condition and/or candidate PSCell configuration can be updated by modifying the existing CPAC configuration.</w:t>
      </w:r>
    </w:p>
    <w:p w14:paraId="73DE2188" w14:textId="77777777" w:rsidR="00BD7577" w:rsidRDefault="00BD7577" w:rsidP="00BD7577">
      <w:pPr>
        <w:pStyle w:val="Doc-text2"/>
        <w:pBdr>
          <w:top w:val="single" w:sz="4" w:space="1" w:color="auto"/>
          <w:left w:val="single" w:sz="4" w:space="4" w:color="auto"/>
          <w:bottom w:val="single" w:sz="4" w:space="1" w:color="auto"/>
          <w:right w:val="single" w:sz="4" w:space="4" w:color="auto"/>
        </w:pBdr>
      </w:pPr>
      <w:r>
        <w:t>e.</w:t>
      </w:r>
      <w:r>
        <w:tab/>
        <w:t>Reuse the RRCReconfiguration/RRCConnectionReconfiguration procedure to signal CPAC configuration to UE.</w:t>
      </w:r>
    </w:p>
    <w:p w14:paraId="3E0A6963" w14:textId="00FF5478" w:rsidR="00BD7577" w:rsidRDefault="00BD7577" w:rsidP="004401BB">
      <w:pPr>
        <w:pStyle w:val="Doc-text2"/>
        <w:pBdr>
          <w:top w:val="single" w:sz="4" w:space="1" w:color="auto"/>
          <w:left w:val="single" w:sz="4" w:space="4" w:color="auto"/>
          <w:bottom w:val="single" w:sz="4" w:space="1" w:color="auto"/>
          <w:right w:val="single" w:sz="4" w:space="4" w:color="auto"/>
        </w:pBdr>
      </w:pPr>
      <w:r>
        <w:t>FFS handling of conditional SN addition associated to the SN terminated bearer.</w:t>
      </w:r>
    </w:p>
    <w:p w14:paraId="572FA09C" w14:textId="45289DB1" w:rsidR="004401BB" w:rsidRDefault="004401BB" w:rsidP="004401BB">
      <w:pPr>
        <w:pStyle w:val="Doc-text2"/>
      </w:pPr>
    </w:p>
    <w:p w14:paraId="42366E63" w14:textId="0504A077" w:rsidR="004401BB" w:rsidRDefault="004401BB" w:rsidP="004401BB">
      <w:pPr>
        <w:pStyle w:val="Doc-text2"/>
        <w:numPr>
          <w:ilvl w:val="0"/>
          <w:numId w:val="36"/>
        </w:numPr>
      </w:pPr>
      <w:r>
        <w:t>Ericsson thinks P1.9 should also consider beam information (up to UE implementaiton)</w:t>
      </w:r>
    </w:p>
    <w:p w14:paraId="69F72A46" w14:textId="57E01E14" w:rsidR="00BD7577" w:rsidRDefault="004401BB" w:rsidP="00BD7577">
      <w:pPr>
        <w:pStyle w:val="Doc-text2"/>
        <w:numPr>
          <w:ilvl w:val="0"/>
          <w:numId w:val="36"/>
        </w:numPr>
      </w:pPr>
      <w:r>
        <w:t>FW wonders if UE continues doing measurements in P1.10. Qualcomm thinks UE may not be able to continue measurements.</w:t>
      </w:r>
      <w:r w:rsidR="00BD7577">
        <w:t xml:space="preserve"> Nokia wonders when this would not be possible. Qualcomm thinks this may depend on frequency, e.g. intra-frequency may be difficult. Futurewei thinks there may be many candidates and failing one candidate doesn’t mean all candidates fail.</w:t>
      </w:r>
    </w:p>
    <w:p w14:paraId="4BEED5F5" w14:textId="4F7066B1" w:rsidR="00BD7577" w:rsidRDefault="00BD7577" w:rsidP="00BD7577">
      <w:pPr>
        <w:pStyle w:val="Doc-text2"/>
      </w:pPr>
    </w:p>
    <w:p w14:paraId="262064A0" w14:textId="3FABB88D" w:rsidR="00931484" w:rsidRDefault="00931484" w:rsidP="00BD7577">
      <w:pPr>
        <w:pStyle w:val="Doc-text2"/>
      </w:pPr>
      <w:r>
        <w:t>P2</w:t>
      </w:r>
    </w:p>
    <w:p w14:paraId="39D3DE3A" w14:textId="476FF841" w:rsidR="00931484" w:rsidRDefault="00931484" w:rsidP="00931484">
      <w:pPr>
        <w:pStyle w:val="Doc-text2"/>
        <w:numPr>
          <w:ilvl w:val="0"/>
          <w:numId w:val="36"/>
        </w:numPr>
      </w:pPr>
      <w:r>
        <w:t>Ericsson thinks one level of encapsulation is missing here. LTE RRC mesage would contain another LTE message containing the conditions and NR RRC message.</w:t>
      </w:r>
    </w:p>
    <w:p w14:paraId="79DDA7F9" w14:textId="0D064D96" w:rsidR="00931484" w:rsidRDefault="00931484" w:rsidP="00BD7577">
      <w:pPr>
        <w:pStyle w:val="Doc-text2"/>
      </w:pPr>
    </w:p>
    <w:p w14:paraId="45DB18F5" w14:textId="3F902887" w:rsidR="00931484" w:rsidRDefault="00931484" w:rsidP="00BD7577">
      <w:pPr>
        <w:pStyle w:val="Doc-text2"/>
      </w:pPr>
      <w:r>
        <w:t>P3</w:t>
      </w:r>
    </w:p>
    <w:p w14:paraId="186FA0A2" w14:textId="68612C27" w:rsidR="00931484" w:rsidRDefault="00931484" w:rsidP="00931484">
      <w:pPr>
        <w:pStyle w:val="Doc-text2"/>
        <w:numPr>
          <w:ilvl w:val="0"/>
          <w:numId w:val="36"/>
        </w:numPr>
      </w:pPr>
      <w:r>
        <w:t>OPPO wonders if the deciding entity always indicates the condition. SN-initiated case might not require this. Qualcomm agrees.</w:t>
      </w:r>
    </w:p>
    <w:p w14:paraId="72E7BFC3" w14:textId="14DE02C3" w:rsidR="00F55CCC" w:rsidRDefault="00F55CCC" w:rsidP="00931484">
      <w:pPr>
        <w:pStyle w:val="Doc-text2"/>
        <w:numPr>
          <w:ilvl w:val="0"/>
          <w:numId w:val="36"/>
        </w:numPr>
      </w:pPr>
      <w:r>
        <w:t>OPPO thinks target SN doesn’t need to know the condition. Nokia agrees.</w:t>
      </w:r>
    </w:p>
    <w:p w14:paraId="241CBBBF" w14:textId="336002D0" w:rsidR="00F55CCC" w:rsidRDefault="00F55CCC" w:rsidP="00931484">
      <w:pPr>
        <w:pStyle w:val="Doc-text2"/>
        <w:numPr>
          <w:ilvl w:val="0"/>
          <w:numId w:val="36"/>
        </w:numPr>
      </w:pPr>
      <w:r>
        <w:t>Intel wonders why we have different principles than in CHO where only source knows it. OPPO thinks this is not explicitly indicated but as part of the CPAC RRC transparent container.</w:t>
      </w:r>
    </w:p>
    <w:p w14:paraId="1B80FB4C" w14:textId="77777777" w:rsidR="00931484" w:rsidRDefault="00931484" w:rsidP="00BD7577">
      <w:pPr>
        <w:pStyle w:val="Doc-text2"/>
      </w:pPr>
    </w:p>
    <w:p w14:paraId="3568B0BA" w14:textId="043C61CF" w:rsidR="00BD7577" w:rsidRDefault="00BD7577" w:rsidP="00BD7577">
      <w:pPr>
        <w:pStyle w:val="Doc-text2"/>
      </w:pPr>
      <w:r>
        <w:t>P4</w:t>
      </w:r>
    </w:p>
    <w:p w14:paraId="372E2067" w14:textId="08F07261" w:rsidR="00BD7577" w:rsidRDefault="00BD7577" w:rsidP="00BD7577">
      <w:pPr>
        <w:pStyle w:val="Doc-text2"/>
        <w:numPr>
          <w:ilvl w:val="0"/>
          <w:numId w:val="36"/>
        </w:numPr>
      </w:pPr>
      <w:r>
        <w:t>Samsung thinks this would be different for MN and SN-initiated procedures so it can’t be baseline with P1.4</w:t>
      </w:r>
    </w:p>
    <w:p w14:paraId="4AC5D7B9" w14:textId="469C9E7E" w:rsidR="00931484" w:rsidRDefault="00931484" w:rsidP="00931484">
      <w:pPr>
        <w:pStyle w:val="Doc-text2"/>
      </w:pPr>
    </w:p>
    <w:p w14:paraId="01791388" w14:textId="27AEF7D2" w:rsidR="00F55CCC" w:rsidRDefault="00F55CCC" w:rsidP="00931484">
      <w:pPr>
        <w:pStyle w:val="Doc-text2"/>
      </w:pPr>
      <w:r>
        <w:t>P5</w:t>
      </w:r>
    </w:p>
    <w:p w14:paraId="7E65F140" w14:textId="5A8FB2F9" w:rsidR="00F55CCC" w:rsidRDefault="00F55CCC" w:rsidP="00F55CCC">
      <w:pPr>
        <w:pStyle w:val="Doc-text2"/>
        <w:numPr>
          <w:ilvl w:val="0"/>
          <w:numId w:val="36"/>
        </w:numPr>
      </w:pPr>
      <w:r>
        <w:t>QC wonders if this is sent via SRB3 or SRB1. Chair thinks SRB1 can always be used for EN-DC.</w:t>
      </w:r>
    </w:p>
    <w:p w14:paraId="311260F0" w14:textId="77777777" w:rsidR="00F55CCC" w:rsidRDefault="00F55CCC" w:rsidP="00931484">
      <w:pPr>
        <w:pStyle w:val="Doc-text2"/>
      </w:pPr>
    </w:p>
    <w:p w14:paraId="0B60A572" w14:textId="38370046" w:rsidR="00931484" w:rsidRDefault="00931484" w:rsidP="00931484">
      <w:pPr>
        <w:pStyle w:val="Doc-text2"/>
      </w:pPr>
      <w:r>
        <w:t>P6</w:t>
      </w:r>
    </w:p>
    <w:p w14:paraId="58DC3F03" w14:textId="1D7BD81D" w:rsidR="00931484" w:rsidRDefault="00931484" w:rsidP="00931484">
      <w:pPr>
        <w:pStyle w:val="Doc-text2"/>
        <w:numPr>
          <w:ilvl w:val="0"/>
          <w:numId w:val="36"/>
        </w:numPr>
      </w:pPr>
      <w:r>
        <w:t>Samsung thinks we agreed to prioritize SN-initiated SN change. One key point is use of SRB3 since in EN-DC SN change MNB was always involved.</w:t>
      </w:r>
      <w:r w:rsidR="00782DA5">
        <w:t xml:space="preserve"> LGE agrees and wonders if current specification supports this and whether we need a new procedure.</w:t>
      </w:r>
    </w:p>
    <w:p w14:paraId="331EA49B" w14:textId="4D30AE7D" w:rsidR="00782DA5" w:rsidRDefault="00782DA5" w:rsidP="00931484">
      <w:pPr>
        <w:pStyle w:val="Doc-text2"/>
        <w:numPr>
          <w:ilvl w:val="0"/>
          <w:numId w:val="36"/>
        </w:numPr>
      </w:pPr>
      <w:r>
        <w:t>Samsung thinks we should identify any RAN3 impacts as well.</w:t>
      </w:r>
    </w:p>
    <w:p w14:paraId="3701BDD4" w14:textId="77777777" w:rsidR="00931484" w:rsidRDefault="00931484" w:rsidP="00931484">
      <w:pPr>
        <w:pStyle w:val="Doc-text2"/>
      </w:pPr>
    </w:p>
    <w:p w14:paraId="4B49A27C" w14:textId="77777777" w:rsidR="004401BB" w:rsidRDefault="004401BB" w:rsidP="004401BB">
      <w:pPr>
        <w:pStyle w:val="Doc-text2"/>
      </w:pPr>
    </w:p>
    <w:p w14:paraId="593168D2" w14:textId="0FAC38DF" w:rsidR="004401BB" w:rsidRDefault="00203E7E" w:rsidP="00931484">
      <w:pPr>
        <w:pStyle w:val="Doc-text2"/>
        <w:pBdr>
          <w:top w:val="single" w:sz="4" w:space="1" w:color="auto"/>
          <w:left w:val="single" w:sz="4" w:space="4" w:color="auto"/>
          <w:bottom w:val="single" w:sz="4" w:space="1" w:color="auto"/>
          <w:right w:val="single" w:sz="4" w:space="4" w:color="auto"/>
        </w:pBdr>
        <w:rPr>
          <w:b/>
        </w:rPr>
      </w:pPr>
      <w:r w:rsidRPr="00203E7E">
        <w:rPr>
          <w:b/>
        </w:rPr>
        <w:t xml:space="preserve">Agreements for </w:t>
      </w:r>
      <w:r w:rsidR="004401BB" w:rsidRPr="00203E7E">
        <w:rPr>
          <w:b/>
        </w:rPr>
        <w:t>CPAC configuration related proposals</w:t>
      </w:r>
    </w:p>
    <w:p w14:paraId="5D0E7A62" w14:textId="77777777" w:rsidR="00203E7E" w:rsidRPr="00203E7E" w:rsidRDefault="00203E7E" w:rsidP="00931484">
      <w:pPr>
        <w:pStyle w:val="Doc-text2"/>
        <w:pBdr>
          <w:top w:val="single" w:sz="4" w:space="1" w:color="auto"/>
          <w:left w:val="single" w:sz="4" w:space="4" w:color="auto"/>
          <w:bottom w:val="single" w:sz="4" w:space="1" w:color="auto"/>
          <w:right w:val="single" w:sz="4" w:space="4" w:color="auto"/>
        </w:pBdr>
        <w:rPr>
          <w:b/>
        </w:rPr>
      </w:pPr>
    </w:p>
    <w:p w14:paraId="578F2C8F" w14:textId="069D015E" w:rsidR="004401BB" w:rsidRDefault="004401BB" w:rsidP="00931484">
      <w:pPr>
        <w:pStyle w:val="Doc-text2"/>
        <w:pBdr>
          <w:top w:val="single" w:sz="4" w:space="1" w:color="auto"/>
          <w:left w:val="single" w:sz="4" w:space="4" w:color="auto"/>
          <w:bottom w:val="single" w:sz="4" w:space="1" w:color="auto"/>
          <w:right w:val="single" w:sz="4" w:space="4" w:color="auto"/>
        </w:pBdr>
      </w:pPr>
      <w:r>
        <w:t>2</w:t>
      </w:r>
      <w:r w:rsidR="00931484">
        <w:tab/>
      </w:r>
      <w:r>
        <w:t>For conditional PSCell addition, the MN transmits the final RRCReconfiguration/ RRCConnectionReconfiguration message to the UE, which includes the execution condition generated by the MN, and encapsulates the RRCReconfiguration provided by the candidate PSCells.</w:t>
      </w:r>
      <w:r w:rsidR="00931484">
        <w:t xml:space="preserve"> </w:t>
      </w:r>
      <w:r w:rsidR="00931484" w:rsidRPr="00931484">
        <w:rPr>
          <w:highlight w:val="yellow"/>
        </w:rPr>
        <w:t>FFS how the encapsulation is d</w:t>
      </w:r>
      <w:r w:rsidR="00931484">
        <w:rPr>
          <w:highlight w:val="yellow"/>
        </w:rPr>
        <w:t>o</w:t>
      </w:r>
      <w:r w:rsidR="00931484" w:rsidRPr="00931484">
        <w:rPr>
          <w:highlight w:val="yellow"/>
        </w:rPr>
        <w:t>ne exactly (can be consider</w:t>
      </w:r>
      <w:r w:rsidR="00931484">
        <w:rPr>
          <w:highlight w:val="yellow"/>
        </w:rPr>
        <w:t>e</w:t>
      </w:r>
      <w:r w:rsidR="00931484" w:rsidRPr="00931484">
        <w:rPr>
          <w:highlight w:val="yellow"/>
        </w:rPr>
        <w:t>d in Stage-3)</w:t>
      </w:r>
    </w:p>
    <w:p w14:paraId="67FE32D8" w14:textId="2573EB36" w:rsidR="00F55CCC" w:rsidRDefault="004401BB" w:rsidP="00931484">
      <w:pPr>
        <w:pStyle w:val="Doc-text2"/>
        <w:pBdr>
          <w:top w:val="single" w:sz="4" w:space="1" w:color="auto"/>
          <w:left w:val="single" w:sz="4" w:space="4" w:color="auto"/>
          <w:bottom w:val="single" w:sz="4" w:space="1" w:color="auto"/>
          <w:right w:val="single" w:sz="4" w:space="4" w:color="auto"/>
        </w:pBdr>
      </w:pPr>
      <w:r>
        <w:t>3</w:t>
      </w:r>
      <w:r w:rsidR="00931484">
        <w:tab/>
      </w:r>
      <w:r>
        <w:t xml:space="preserve">SN decides on the condition for SN-initiated procedures and MN decides on the condition on MN-initiated procedures. </w:t>
      </w:r>
    </w:p>
    <w:p w14:paraId="3920EAAD" w14:textId="4C3EEF6C" w:rsidR="00F55CCC" w:rsidRDefault="00F55CCC" w:rsidP="00931484">
      <w:pPr>
        <w:pStyle w:val="Doc-text2"/>
        <w:pBdr>
          <w:top w:val="single" w:sz="4" w:space="1" w:color="auto"/>
          <w:left w:val="single" w:sz="4" w:space="4" w:color="auto"/>
          <w:bottom w:val="single" w:sz="4" w:space="1" w:color="auto"/>
          <w:right w:val="single" w:sz="4" w:space="4" w:color="auto"/>
        </w:pBdr>
      </w:pPr>
    </w:p>
    <w:p w14:paraId="2AAD55D9" w14:textId="1926AB1F" w:rsidR="004401BB" w:rsidRDefault="00F55CCC" w:rsidP="00931484">
      <w:pPr>
        <w:pStyle w:val="Doc-text2"/>
        <w:pBdr>
          <w:top w:val="single" w:sz="4" w:space="1" w:color="auto"/>
          <w:left w:val="single" w:sz="4" w:space="4" w:color="auto"/>
          <w:bottom w:val="single" w:sz="4" w:space="1" w:color="auto"/>
          <w:right w:val="single" w:sz="4" w:space="4" w:color="auto"/>
        </w:pBdr>
      </w:pPr>
      <w:r>
        <w:t>FFS whether we need coordination on exact execution conditions or just measurements.</w:t>
      </w:r>
    </w:p>
    <w:p w14:paraId="3B33E987" w14:textId="71D65503" w:rsidR="00F55CCC" w:rsidRDefault="00F55CCC" w:rsidP="00931484">
      <w:pPr>
        <w:pStyle w:val="Doc-text2"/>
        <w:pBdr>
          <w:top w:val="single" w:sz="4" w:space="1" w:color="auto"/>
          <w:left w:val="single" w:sz="4" w:space="4" w:color="auto"/>
          <w:bottom w:val="single" w:sz="4" w:space="1" w:color="auto"/>
          <w:right w:val="single" w:sz="4" w:space="4" w:color="auto"/>
        </w:pBdr>
      </w:pPr>
      <w:r>
        <w:t>FFS whether source or target SN knows the condition</w:t>
      </w:r>
    </w:p>
    <w:p w14:paraId="2E1787B8" w14:textId="26AF9CE4" w:rsidR="00F55CCC" w:rsidRDefault="00F55CCC" w:rsidP="00931484">
      <w:pPr>
        <w:pStyle w:val="Doc-text2"/>
        <w:pBdr>
          <w:top w:val="single" w:sz="4" w:space="1" w:color="auto"/>
          <w:left w:val="single" w:sz="4" w:space="4" w:color="auto"/>
          <w:bottom w:val="single" w:sz="4" w:space="1" w:color="auto"/>
          <w:right w:val="single" w:sz="4" w:space="4" w:color="auto"/>
        </w:pBdr>
      </w:pPr>
      <w:r>
        <w:t>FFS in which exact cases the condition needs to be indicated</w:t>
      </w:r>
    </w:p>
    <w:p w14:paraId="16C2D74E" w14:textId="759F4740" w:rsidR="00931484" w:rsidRDefault="00931484" w:rsidP="00931484">
      <w:pPr>
        <w:pStyle w:val="Doc-text2"/>
        <w:pBdr>
          <w:top w:val="single" w:sz="4" w:space="1" w:color="auto"/>
          <w:left w:val="single" w:sz="4" w:space="4" w:color="auto"/>
          <w:bottom w:val="single" w:sz="4" w:space="1" w:color="auto"/>
          <w:right w:val="single" w:sz="4" w:space="4" w:color="auto"/>
        </w:pBdr>
      </w:pPr>
    </w:p>
    <w:p w14:paraId="18EA9821" w14:textId="3604BF70" w:rsidR="004401BB" w:rsidRDefault="004401BB" w:rsidP="00931484">
      <w:pPr>
        <w:pStyle w:val="Doc-text2"/>
        <w:pBdr>
          <w:top w:val="single" w:sz="4" w:space="1" w:color="auto"/>
          <w:left w:val="single" w:sz="4" w:space="4" w:color="auto"/>
          <w:bottom w:val="single" w:sz="4" w:space="1" w:color="auto"/>
          <w:right w:val="single" w:sz="4" w:space="4" w:color="auto"/>
        </w:pBdr>
      </w:pPr>
      <w:r>
        <w:t>5</w:t>
      </w:r>
      <w:r w:rsidR="00931484">
        <w:tab/>
      </w:r>
      <w:r>
        <w:t>Both the execution condition and the configuration for the candidate PSCell (as a container) can be included in the RRCReconfiguration message generated by the SN for intra-SN conditional PSCell change initiated by the SN (without MN involvement).</w:t>
      </w:r>
    </w:p>
    <w:p w14:paraId="6F310513" w14:textId="77777777" w:rsidR="00F55CCC" w:rsidRDefault="00F55CCC" w:rsidP="00931484">
      <w:pPr>
        <w:pStyle w:val="Doc-text2"/>
        <w:pBdr>
          <w:top w:val="single" w:sz="4" w:space="1" w:color="auto"/>
          <w:left w:val="single" w:sz="4" w:space="4" w:color="auto"/>
          <w:bottom w:val="single" w:sz="4" w:space="1" w:color="auto"/>
          <w:right w:val="single" w:sz="4" w:space="4" w:color="auto"/>
        </w:pBdr>
      </w:pPr>
    </w:p>
    <w:p w14:paraId="0BEBA4CB" w14:textId="6DDA9AEA" w:rsidR="00931484" w:rsidRDefault="004401BB" w:rsidP="00203E7E">
      <w:pPr>
        <w:pStyle w:val="Doc-text2"/>
        <w:pBdr>
          <w:top w:val="single" w:sz="4" w:space="1" w:color="auto"/>
          <w:left w:val="single" w:sz="4" w:space="4" w:color="auto"/>
          <w:bottom w:val="single" w:sz="4" w:space="1" w:color="auto"/>
          <w:right w:val="single" w:sz="4" w:space="4" w:color="auto"/>
        </w:pBdr>
      </w:pPr>
      <w:r>
        <w:t>6</w:t>
      </w:r>
      <w:r w:rsidR="00F55CCC">
        <w:tab/>
      </w:r>
      <w:r>
        <w:t xml:space="preserve">SRB1 can be used </w:t>
      </w:r>
      <w:r w:rsidR="00782DA5">
        <w:t xml:space="preserve">in all cases. </w:t>
      </w:r>
      <w:r>
        <w:t xml:space="preserve">SRB3 </w:t>
      </w:r>
      <w:r w:rsidR="00782DA5">
        <w:t xml:space="preserve">may be </w:t>
      </w:r>
      <w:r>
        <w:t>used to transmit conditional PScell change configuration to the UE for intra-SN change without MN involvement.</w:t>
      </w:r>
    </w:p>
    <w:p w14:paraId="5721D403" w14:textId="7C7456C3" w:rsidR="00BD7577" w:rsidRPr="00203E7E" w:rsidRDefault="00931484" w:rsidP="00931484">
      <w:pPr>
        <w:pStyle w:val="Doc-text2"/>
        <w:numPr>
          <w:ilvl w:val="0"/>
          <w:numId w:val="34"/>
        </w:numPr>
        <w:rPr>
          <w:b/>
        </w:rPr>
      </w:pPr>
      <w:r w:rsidRPr="00203E7E">
        <w:rPr>
          <w:b/>
        </w:rPr>
        <w:t>FFS how to generate the final RRC message to the UE in the SN initiated conditional PSCell change with MN involvement.</w:t>
      </w:r>
    </w:p>
    <w:p w14:paraId="7ACD44AF" w14:textId="1E01BFEF" w:rsidR="00BD7577" w:rsidRPr="00203E7E" w:rsidRDefault="00F55CCC" w:rsidP="00360CEB">
      <w:pPr>
        <w:pStyle w:val="Doc-text2"/>
        <w:numPr>
          <w:ilvl w:val="0"/>
          <w:numId w:val="34"/>
        </w:numPr>
        <w:rPr>
          <w:b/>
        </w:rPr>
      </w:pPr>
      <w:r w:rsidRPr="00203E7E">
        <w:rPr>
          <w:b/>
        </w:rPr>
        <w:t>FFS if for both cases and for inter-SN change involving MN, the deciding entity (MN/SN) indicates the condition to the other involved entities (e.g. MN, source SN) via X2/Xn inter-node message.</w:t>
      </w:r>
    </w:p>
    <w:p w14:paraId="690F1A11" w14:textId="0ABF3C07" w:rsidR="00360CEB" w:rsidRDefault="00360CEB" w:rsidP="004401BB">
      <w:pPr>
        <w:pStyle w:val="Doc-text2"/>
      </w:pPr>
    </w:p>
    <w:p w14:paraId="0F197A89" w14:textId="0CEA7039" w:rsidR="00360CEB" w:rsidRPr="00203E7E" w:rsidRDefault="00203E7E" w:rsidP="00203E7E">
      <w:pPr>
        <w:pStyle w:val="Doc-text2"/>
        <w:numPr>
          <w:ilvl w:val="0"/>
          <w:numId w:val="34"/>
        </w:numPr>
      </w:pPr>
      <w:r w:rsidRPr="00360CEB">
        <w:rPr>
          <w:b/>
        </w:rPr>
        <w:t xml:space="preserve">Offline 108 (CATT): Which of the remaining proposals could be agreeable.  Discuss also what are the potential RAN3 impacts. Result can be provided in </w:t>
      </w:r>
      <w:hyperlink r:id="rId206" w:history="1">
        <w:r w:rsidR="00406D9F">
          <w:rPr>
            <w:rStyle w:val="Hyperlink"/>
            <w:b/>
          </w:rPr>
          <w:t>R2-1916321</w:t>
        </w:r>
      </w:hyperlink>
      <w:r w:rsidRPr="00360CEB">
        <w:rPr>
          <w:b/>
        </w:rPr>
        <w:t xml:space="preserve"> (CBF)</w:t>
      </w:r>
    </w:p>
    <w:p w14:paraId="42D0F7E0" w14:textId="6B2A79D0" w:rsidR="00360CEB" w:rsidRDefault="00360CEB" w:rsidP="00360CEB">
      <w:pPr>
        <w:pStyle w:val="Doc-text2"/>
        <w:ind w:left="0" w:firstLine="0"/>
      </w:pPr>
    </w:p>
    <w:p w14:paraId="4CC1EDEB" w14:textId="2D6EC3E0" w:rsidR="00360CEB" w:rsidRDefault="00406D9F" w:rsidP="00360CEB">
      <w:pPr>
        <w:pStyle w:val="Doc-title"/>
      </w:pPr>
      <w:hyperlink r:id="rId207" w:history="1">
        <w:r>
          <w:rPr>
            <w:rStyle w:val="Hyperlink"/>
          </w:rPr>
          <w:t>R2-1916321</w:t>
        </w:r>
      </w:hyperlink>
      <w:r w:rsidR="00360CEB">
        <w:tab/>
        <w:t xml:space="preserve">Outcome of offline discussion </w:t>
      </w:r>
      <w:r w:rsidR="000B2CD7">
        <w:t xml:space="preserve">108 </w:t>
      </w:r>
      <w:r w:rsidR="00360CEB">
        <w:t>on Conditional PSCell Addition/Change</w:t>
      </w:r>
      <w:r w:rsidR="00360CEB">
        <w:tab/>
        <w:t>CATT</w:t>
      </w:r>
      <w:r w:rsidR="00360CEB">
        <w:tab/>
        <w:t>discussion</w:t>
      </w:r>
      <w:r w:rsidR="00360CEB">
        <w:tab/>
        <w:t>Rel-16</w:t>
      </w:r>
      <w:r w:rsidR="00360CEB">
        <w:tab/>
        <w:t>NR_Mob_enh-Core</w:t>
      </w:r>
    </w:p>
    <w:p w14:paraId="5DFA7AFD" w14:textId="6F7982FA" w:rsidR="00D90D0C" w:rsidRDefault="00406D9F" w:rsidP="00D90D0C">
      <w:pPr>
        <w:pStyle w:val="Doc-title"/>
      </w:pPr>
      <w:hyperlink r:id="rId208" w:history="1">
        <w:r>
          <w:rPr>
            <w:rStyle w:val="Hyperlink"/>
          </w:rPr>
          <w:t>R2-1916329</w:t>
        </w:r>
      </w:hyperlink>
      <w:r w:rsidR="00D90D0C">
        <w:tab/>
        <w:t>Outcome of offline discussion 108 on Conditional PSCell Addition/Change</w:t>
      </w:r>
      <w:r w:rsidR="00D90D0C">
        <w:tab/>
        <w:t>CATT</w:t>
      </w:r>
      <w:r w:rsidR="00D90D0C">
        <w:tab/>
        <w:t>discussion</w:t>
      </w:r>
      <w:r w:rsidR="00D90D0C">
        <w:tab/>
        <w:t>Rel-16</w:t>
      </w:r>
      <w:r w:rsidR="00D90D0C">
        <w:tab/>
        <w:t>NR_Mob_enh-Core</w:t>
      </w:r>
    </w:p>
    <w:p w14:paraId="1476AF95" w14:textId="43D680E2" w:rsidR="00D90D0C" w:rsidRDefault="00D90D0C" w:rsidP="00D90D0C">
      <w:pPr>
        <w:pStyle w:val="Doc-text2"/>
        <w:numPr>
          <w:ilvl w:val="0"/>
          <w:numId w:val="36"/>
        </w:numPr>
      </w:pPr>
      <w:r>
        <w:t>CATT reports that several copmanies gave input but not necessarily all and the proposals may not have been fully reviewed.</w:t>
      </w:r>
    </w:p>
    <w:p w14:paraId="171B3B64" w14:textId="2EA94CDC" w:rsidR="00D90D0C" w:rsidRDefault="00D90D0C" w:rsidP="00D90D0C">
      <w:pPr>
        <w:pStyle w:val="Doc-text2"/>
        <w:numPr>
          <w:ilvl w:val="0"/>
          <w:numId w:val="36"/>
        </w:numPr>
      </w:pPr>
      <w:r>
        <w:t>Qualcomm thinks if we can’t agree to the scope now we can’t finish the work in Rel-16.</w:t>
      </w:r>
    </w:p>
    <w:p w14:paraId="2FF65423" w14:textId="00F65F7A" w:rsidR="00D90D0C" w:rsidRDefault="00D90D0C" w:rsidP="00D90D0C">
      <w:pPr>
        <w:pStyle w:val="Doc-text2"/>
        <w:numPr>
          <w:ilvl w:val="0"/>
          <w:numId w:val="36"/>
        </w:numPr>
      </w:pPr>
      <w:r>
        <w:t>Intel thinks there are still open issues on e.g. RRC message generation and is not sure how to take this into account in running CR.</w:t>
      </w:r>
    </w:p>
    <w:p w14:paraId="06B97FB3" w14:textId="7CA8066F" w:rsidR="00D90D0C" w:rsidRDefault="00D90D0C" w:rsidP="00D90D0C">
      <w:pPr>
        <w:pStyle w:val="Doc-text2"/>
        <w:numPr>
          <w:ilvl w:val="0"/>
          <w:numId w:val="36"/>
        </w:numPr>
      </w:pPr>
      <w:r>
        <w:t>Samsung thinks the annex describes the general principles and status of any open issues. Limiting to intra-SN case shows not many open issues, signalling strucuture is simple and there is no RAN3 impact. Would suggest to focus on that. Could have email discussion.</w:t>
      </w:r>
    </w:p>
    <w:p w14:paraId="550BBACC" w14:textId="193981B1" w:rsidR="00D90D0C" w:rsidRDefault="00D90D0C" w:rsidP="00D90D0C">
      <w:pPr>
        <w:pStyle w:val="Doc-text2"/>
        <w:numPr>
          <w:ilvl w:val="0"/>
          <w:numId w:val="36"/>
        </w:numPr>
      </w:pPr>
      <w:r>
        <w:t>ZTE thinks this may not be sufficient but limiting to intra-SN change could help. MN involvement complicates the procedures.</w:t>
      </w:r>
    </w:p>
    <w:p w14:paraId="4E311CFF" w14:textId="59DC3219" w:rsidR="00D90D0C" w:rsidRDefault="00D90D0C" w:rsidP="00D90D0C">
      <w:pPr>
        <w:pStyle w:val="Doc-text2"/>
        <w:numPr>
          <w:ilvl w:val="0"/>
          <w:numId w:val="36"/>
        </w:numPr>
      </w:pPr>
      <w:r>
        <w:t>Nokia thinks we should limit to a single scenario to have something in Rel-16. Intra-SN is simplest but thinks it’s not the most important case. Would like to consider addition as well.</w:t>
      </w:r>
      <w:r w:rsidR="00C812D1">
        <w:t xml:space="preserve"> Ericsson agrees and thinks we could also do the whole thing in Rel-17.</w:t>
      </w:r>
    </w:p>
    <w:p w14:paraId="31CF72AA" w14:textId="6F7AD55A" w:rsidR="00D90D0C" w:rsidRDefault="00D90D0C" w:rsidP="00D90D0C">
      <w:pPr>
        <w:pStyle w:val="Doc-text2"/>
        <w:numPr>
          <w:ilvl w:val="0"/>
          <w:numId w:val="36"/>
        </w:numPr>
      </w:pPr>
      <w:r>
        <w:t xml:space="preserve">LGE also agrees to limit to intra-SN change. OPPO is fine with this but </w:t>
      </w:r>
      <w:r w:rsidR="00C812D1">
        <w:t>thinks we could still imit to case without MN involvement.</w:t>
      </w:r>
    </w:p>
    <w:p w14:paraId="5657C997" w14:textId="17D8BF07" w:rsidR="00C812D1" w:rsidRDefault="00C812D1" w:rsidP="00D90D0C">
      <w:pPr>
        <w:pStyle w:val="Doc-text2"/>
        <w:numPr>
          <w:ilvl w:val="0"/>
          <w:numId w:val="36"/>
        </w:numPr>
      </w:pPr>
      <w:r>
        <w:t>Intel thinks we may not be able to finish this procedure in Rel-16 and would not like to move whole WID to Rel-17.</w:t>
      </w:r>
    </w:p>
    <w:p w14:paraId="71253A2B" w14:textId="2C2FF07E" w:rsidR="00C812D1" w:rsidRDefault="00C812D1" w:rsidP="00D90D0C">
      <w:pPr>
        <w:pStyle w:val="Doc-text2"/>
        <w:numPr>
          <w:ilvl w:val="0"/>
          <w:numId w:val="36"/>
        </w:numPr>
      </w:pPr>
      <w:r>
        <w:t>Qualcomm thinks CU-DU case could still make sense for intra-SN change. IDT agrees.</w:t>
      </w:r>
    </w:p>
    <w:p w14:paraId="4629D01D" w14:textId="70D3B011" w:rsidR="00C812D1" w:rsidRDefault="00C812D1" w:rsidP="00D90D0C">
      <w:pPr>
        <w:pStyle w:val="Doc-text2"/>
        <w:numPr>
          <w:ilvl w:val="0"/>
          <w:numId w:val="36"/>
        </w:numPr>
      </w:pPr>
      <w:r>
        <w:t>Samsung thinks MN involvement is not a big issue. Only selectedBandCombination may be affected. Qualcomm thinks using SRB1 doesn’t mean the same as MN involvement.</w:t>
      </w:r>
    </w:p>
    <w:p w14:paraId="04166455" w14:textId="46B8E306" w:rsidR="00C812D1" w:rsidRDefault="00C812D1" w:rsidP="00D90D0C">
      <w:pPr>
        <w:pStyle w:val="Doc-text2"/>
        <w:numPr>
          <w:ilvl w:val="0"/>
          <w:numId w:val="36"/>
        </w:numPr>
      </w:pPr>
      <w:r>
        <w:t>Intel thinks we should still prioritize CHO and DAPS in this WID.</w:t>
      </w:r>
    </w:p>
    <w:p w14:paraId="3DEA404F" w14:textId="3F079125" w:rsidR="00C812D1" w:rsidRDefault="00C812D1" w:rsidP="00D90D0C">
      <w:pPr>
        <w:pStyle w:val="Doc-text2"/>
        <w:numPr>
          <w:ilvl w:val="0"/>
          <w:numId w:val="36"/>
        </w:numPr>
      </w:pPr>
      <w:r>
        <w:t>Nokia thinks RAN should decide whether this should continue to be included in the WID.</w:t>
      </w:r>
    </w:p>
    <w:p w14:paraId="20581607" w14:textId="7A6AD35A" w:rsidR="00C812D1" w:rsidRDefault="00C812D1" w:rsidP="00D90D0C">
      <w:pPr>
        <w:pStyle w:val="Doc-text2"/>
        <w:numPr>
          <w:ilvl w:val="0"/>
          <w:numId w:val="36"/>
        </w:numPr>
      </w:pPr>
      <w:r>
        <w:t>Intel thinks we need to prioritize the basic features over the latest features.</w:t>
      </w:r>
    </w:p>
    <w:p w14:paraId="787132B3" w14:textId="29B2F657" w:rsidR="00C812D1" w:rsidRDefault="00C812D1" w:rsidP="00C812D1">
      <w:pPr>
        <w:pStyle w:val="Doc-text2"/>
      </w:pPr>
    </w:p>
    <w:p w14:paraId="78A07724" w14:textId="468BC93F" w:rsidR="00C812D1" w:rsidRDefault="00C812D1" w:rsidP="00C812D1">
      <w:pPr>
        <w:pStyle w:val="Doc-text2"/>
        <w:numPr>
          <w:ilvl w:val="0"/>
          <w:numId w:val="34"/>
        </w:numPr>
        <w:rPr>
          <w:b/>
        </w:rPr>
      </w:pPr>
      <w:r>
        <w:rPr>
          <w:b/>
        </w:rPr>
        <w:t>There are some concerns whether this topic can be finished in Rel-16.</w:t>
      </w:r>
    </w:p>
    <w:p w14:paraId="57900FFB" w14:textId="72C5ED21" w:rsidR="00360CEB" w:rsidRPr="007C023A" w:rsidRDefault="00C812D1" w:rsidP="007C023A">
      <w:pPr>
        <w:pStyle w:val="Doc-text2"/>
        <w:numPr>
          <w:ilvl w:val="0"/>
          <w:numId w:val="34"/>
        </w:numPr>
        <w:rPr>
          <w:b/>
        </w:rPr>
      </w:pPr>
      <w:r w:rsidRPr="00C812D1">
        <w:rPr>
          <w:b/>
        </w:rPr>
        <w:t>Limit to intra-SN change without MN involvement</w:t>
      </w:r>
      <w:r>
        <w:rPr>
          <w:b/>
        </w:rPr>
        <w:t xml:space="preserve"> (i.e. no MN reconfiguration or decision needed but SRB1 can be used) in Rel-16. Other cas</w:t>
      </w:r>
      <w:r w:rsidR="002275D6">
        <w:rPr>
          <w:b/>
        </w:rPr>
        <w:t>e</w:t>
      </w:r>
      <w:r>
        <w:rPr>
          <w:b/>
        </w:rPr>
        <w:t xml:space="preserve">s may be discussed in later releases if WID is agreed. </w:t>
      </w:r>
    </w:p>
    <w:p w14:paraId="0A5B6F90" w14:textId="0AF55575" w:rsidR="00C812D1" w:rsidRDefault="00C812D1" w:rsidP="00360CEB">
      <w:pPr>
        <w:pStyle w:val="Doc-text2"/>
        <w:ind w:left="0" w:firstLine="0"/>
      </w:pPr>
    </w:p>
    <w:p w14:paraId="00DC212F" w14:textId="3EFBC8C9" w:rsidR="007C023A" w:rsidRDefault="007C023A" w:rsidP="007C023A">
      <w:pPr>
        <w:pStyle w:val="EmailDiscussion"/>
      </w:pPr>
      <w:bookmarkStart w:id="33" w:name="_Hlk25314362"/>
      <w:r>
        <w:t>[108#xx][NR] Resolving open issues in CPAC and creating TP (CATT)</w:t>
      </w:r>
    </w:p>
    <w:p w14:paraId="720C4B48" w14:textId="6C522A34" w:rsidR="007C023A" w:rsidRDefault="007C023A" w:rsidP="007C023A">
      <w:pPr>
        <w:pStyle w:val="EmailDiscussion2"/>
        <w:ind w:left="1619" w:firstLine="0"/>
      </w:pPr>
      <w:r>
        <w:t xml:space="preserve">Discuss contents of </w:t>
      </w:r>
      <w:hyperlink r:id="rId209" w:history="1">
        <w:r w:rsidR="00406D9F">
          <w:rPr>
            <w:rStyle w:val="Hyperlink"/>
          </w:rPr>
          <w:t>R2-1916329</w:t>
        </w:r>
      </w:hyperlink>
      <w:r>
        <w:t xml:space="preserve"> to see if they are agreeable. Attempt to close open issues and create TP illustrating the changes needed for this feature. </w:t>
      </w:r>
    </w:p>
    <w:p w14:paraId="6158AA8C" w14:textId="051F86A2" w:rsidR="007C023A" w:rsidRDefault="007C023A" w:rsidP="007C023A">
      <w:pPr>
        <w:pStyle w:val="EmailDiscussion2"/>
      </w:pPr>
      <w:r>
        <w:tab/>
        <w:t xml:space="preserve">Intended outcome: Report and RRC TP for CPAC. </w:t>
      </w:r>
    </w:p>
    <w:p w14:paraId="0FAB3BF3" w14:textId="087FD98F" w:rsidR="007C023A" w:rsidRDefault="007C023A" w:rsidP="007C023A">
      <w:pPr>
        <w:pStyle w:val="EmailDiscussion2"/>
      </w:pPr>
      <w:r>
        <w:tab/>
        <w:t>Deadline: Long</w:t>
      </w:r>
    </w:p>
    <w:bookmarkEnd w:id="33"/>
    <w:p w14:paraId="33120709" w14:textId="797483FD" w:rsidR="007C023A" w:rsidRDefault="007C023A" w:rsidP="007C023A">
      <w:pPr>
        <w:pStyle w:val="EmailDiscussion2"/>
      </w:pPr>
    </w:p>
    <w:p w14:paraId="1031522B" w14:textId="16330489" w:rsidR="007C023A" w:rsidRPr="00203E7E" w:rsidRDefault="00203E7E" w:rsidP="00203E7E">
      <w:pPr>
        <w:pStyle w:val="EmailDiscussion2"/>
        <w:numPr>
          <w:ilvl w:val="0"/>
          <w:numId w:val="34"/>
        </w:numPr>
      </w:pPr>
      <w:r w:rsidRPr="00663780">
        <w:rPr>
          <w:b/>
        </w:rPr>
        <w:t xml:space="preserve">Send LS to RAN3 </w:t>
      </w:r>
      <w:r>
        <w:rPr>
          <w:b/>
        </w:rPr>
        <w:t xml:space="preserve">(cc: RAN, RAN4) </w:t>
      </w:r>
      <w:r w:rsidRPr="00663780">
        <w:rPr>
          <w:b/>
        </w:rPr>
        <w:t>on our agreements for CPAC (CATT) and indicate RAN2 sees no RAN3 impact for intra-SN change without MN involv</w:t>
      </w:r>
      <w:r>
        <w:rPr>
          <w:b/>
        </w:rPr>
        <w:t>e</w:t>
      </w:r>
      <w:r w:rsidRPr="00663780">
        <w:rPr>
          <w:b/>
        </w:rPr>
        <w:t xml:space="preserve">ment. LS can be provided in </w:t>
      </w:r>
      <w:hyperlink r:id="rId210" w:history="1">
        <w:r w:rsidR="00406D9F">
          <w:rPr>
            <w:rStyle w:val="Hyperlink"/>
            <w:b/>
          </w:rPr>
          <w:t>R2-1916330</w:t>
        </w:r>
      </w:hyperlink>
      <w:r>
        <w:rPr>
          <w:b/>
        </w:rPr>
        <w:t xml:space="preserve"> (CBFM)</w:t>
      </w:r>
    </w:p>
    <w:p w14:paraId="6232D551" w14:textId="7D5D16CA" w:rsidR="00360CEB" w:rsidRDefault="00360CEB" w:rsidP="004401BB">
      <w:pPr>
        <w:pStyle w:val="Doc-text2"/>
      </w:pPr>
    </w:p>
    <w:p w14:paraId="1DF0E896" w14:textId="77EC0230" w:rsidR="00203E7E" w:rsidRDefault="00406D9F" w:rsidP="00203E7E">
      <w:pPr>
        <w:pStyle w:val="Doc-title"/>
      </w:pPr>
      <w:hyperlink r:id="rId211" w:history="1">
        <w:r>
          <w:rPr>
            <w:rStyle w:val="Hyperlink"/>
          </w:rPr>
          <w:t>R2-1916330</w:t>
        </w:r>
      </w:hyperlink>
      <w:r w:rsidR="00203E7E">
        <w:tab/>
        <w:t>DRAFT LS on Conditional PSCell addition/change</w:t>
      </w:r>
      <w:r w:rsidR="00203E7E">
        <w:tab/>
        <w:t>CATT</w:t>
      </w:r>
      <w:r w:rsidR="00203E7E">
        <w:tab/>
        <w:t>LS out</w:t>
      </w:r>
      <w:r w:rsidR="00203E7E">
        <w:tab/>
        <w:t>Rel-16</w:t>
      </w:r>
      <w:r w:rsidR="00203E7E">
        <w:tab/>
        <w:t>NR_Mob_enh-Core</w:t>
      </w:r>
      <w:r w:rsidR="00203E7E">
        <w:tab/>
        <w:t>To:RAN3, CC: RAN, RAN4</w:t>
      </w:r>
    </w:p>
    <w:p w14:paraId="77404408" w14:textId="777EE276" w:rsidR="00203E7E" w:rsidRDefault="00203E7E" w:rsidP="004401BB">
      <w:pPr>
        <w:pStyle w:val="Doc-text2"/>
      </w:pPr>
    </w:p>
    <w:p w14:paraId="59C2B6F0" w14:textId="77777777" w:rsidR="00203E7E" w:rsidRDefault="00203E7E" w:rsidP="004401BB">
      <w:pPr>
        <w:pStyle w:val="Doc-text2"/>
      </w:pPr>
    </w:p>
    <w:p w14:paraId="7A97D7EF" w14:textId="2EDB474E" w:rsidR="00B45A5F" w:rsidRDefault="00406D9F" w:rsidP="005F499F">
      <w:pPr>
        <w:pStyle w:val="Doc-title"/>
      </w:pPr>
      <w:hyperlink r:id="rId212" w:history="1">
        <w:r>
          <w:rPr>
            <w:rStyle w:val="Hyperlink"/>
          </w:rPr>
          <w:t>R2-1915985</w:t>
        </w:r>
      </w:hyperlink>
      <w:r w:rsidR="00B45A5F">
        <w:tab/>
        <w:t>Draft Stage-2 CR for Conditional PSCell Addition/Change</w:t>
      </w:r>
      <w:r w:rsidR="00B45A5F">
        <w:tab/>
        <w:t>CATT</w:t>
      </w:r>
      <w:r w:rsidR="00B45A5F">
        <w:tab/>
        <w:t>draftCR</w:t>
      </w:r>
      <w:r w:rsidR="00B45A5F">
        <w:tab/>
        <w:t>Rel-16</w:t>
      </w:r>
      <w:r w:rsidR="00B45A5F">
        <w:tab/>
        <w:t>37.340</w:t>
      </w:r>
      <w:r w:rsidR="00B45A5F">
        <w:tab/>
        <w:t>15.7.0</w:t>
      </w:r>
      <w:r w:rsidR="00B45A5F">
        <w:tab/>
        <w:t>B</w:t>
      </w:r>
      <w:r w:rsidR="00B45A5F">
        <w:tab/>
        <w:t>NR_Mob_enh-Core</w:t>
      </w:r>
    </w:p>
    <w:p w14:paraId="0046A8E9" w14:textId="6A706A40" w:rsidR="00B45A5F" w:rsidRDefault="00B45A5F" w:rsidP="00B52F7A">
      <w:pPr>
        <w:pStyle w:val="Doc-title"/>
      </w:pPr>
    </w:p>
    <w:p w14:paraId="725F3307" w14:textId="38F7AD38" w:rsidR="00B45A5F" w:rsidRDefault="00B45A5F" w:rsidP="00B45A5F">
      <w:pPr>
        <w:pStyle w:val="Comments"/>
      </w:pPr>
      <w:r>
        <w:t>Draft LSs to other groups:</w:t>
      </w:r>
    </w:p>
    <w:p w14:paraId="7E27F3B3" w14:textId="65400B77" w:rsidR="00B45A5F" w:rsidRDefault="00406D9F" w:rsidP="00B45A5F">
      <w:pPr>
        <w:pStyle w:val="Doc-title"/>
      </w:pPr>
      <w:hyperlink r:id="rId213" w:history="1">
        <w:r>
          <w:rPr>
            <w:rStyle w:val="Hyperlink"/>
          </w:rPr>
          <w:t>R2-1915849</w:t>
        </w:r>
      </w:hyperlink>
      <w:r w:rsidR="00B45A5F">
        <w:tab/>
        <w:t>Draft LS to RAN3 on conditional Pscell change</w:t>
      </w:r>
      <w:r w:rsidR="00B45A5F">
        <w:tab/>
        <w:t>Huawei, HiSilicon</w:t>
      </w:r>
      <w:r w:rsidR="00B45A5F">
        <w:tab/>
        <w:t>discussion</w:t>
      </w:r>
      <w:r w:rsidR="00B45A5F">
        <w:tab/>
        <w:t>Rel-16</w:t>
      </w:r>
      <w:r w:rsidR="00B45A5F">
        <w:tab/>
        <w:t>NR_Mob_enh-Core</w:t>
      </w:r>
    </w:p>
    <w:p w14:paraId="5DBD155C" w14:textId="03E243B3" w:rsidR="00B45A5F" w:rsidRDefault="00406D9F" w:rsidP="00B45A5F">
      <w:pPr>
        <w:pStyle w:val="Doc-title"/>
      </w:pPr>
      <w:hyperlink r:id="rId214" w:history="1">
        <w:r>
          <w:rPr>
            <w:rStyle w:val="Hyperlink"/>
          </w:rPr>
          <w:t>R2-1915960</w:t>
        </w:r>
      </w:hyperlink>
      <w:r w:rsidR="00B45A5F">
        <w:tab/>
        <w:t>DRAFT LS to SA3 on Conditional PSCell addition/change</w:t>
      </w:r>
      <w:r w:rsidR="00B45A5F">
        <w:tab/>
        <w:t>CATT</w:t>
      </w:r>
      <w:r w:rsidR="00B45A5F">
        <w:tab/>
        <w:t>LS out</w:t>
      </w:r>
      <w:r w:rsidR="00B45A5F">
        <w:tab/>
        <w:t>Rel-16</w:t>
      </w:r>
      <w:r w:rsidR="00B45A5F">
        <w:tab/>
        <w:t>NR_Mob_enh-Core</w:t>
      </w:r>
      <w:r w:rsidR="00B45A5F">
        <w:tab/>
        <w:t>To:SA3</w:t>
      </w:r>
    </w:p>
    <w:p w14:paraId="39E943AA" w14:textId="3E6B95B5" w:rsidR="00B45A5F" w:rsidRDefault="00406D9F" w:rsidP="00B45A5F">
      <w:pPr>
        <w:pStyle w:val="Doc-title"/>
      </w:pPr>
      <w:hyperlink r:id="rId215" w:history="1">
        <w:r>
          <w:rPr>
            <w:rStyle w:val="Hyperlink"/>
          </w:rPr>
          <w:t>R2-1915961</w:t>
        </w:r>
      </w:hyperlink>
      <w:r w:rsidR="00B45A5F">
        <w:tab/>
        <w:t>DRAFT LS to RAN3 on Conditional PSCell addition/change</w:t>
      </w:r>
      <w:r w:rsidR="00B45A5F">
        <w:tab/>
        <w:t>CATT</w:t>
      </w:r>
      <w:r w:rsidR="00B45A5F">
        <w:tab/>
        <w:t>LS out</w:t>
      </w:r>
      <w:r w:rsidR="00B45A5F">
        <w:tab/>
        <w:t>Rel-16</w:t>
      </w:r>
      <w:r w:rsidR="00B45A5F">
        <w:tab/>
        <w:t>NR_Mob_enh-Core</w:t>
      </w:r>
      <w:r w:rsidR="00B45A5F">
        <w:tab/>
        <w:t>To:RAN3</w:t>
      </w:r>
    </w:p>
    <w:p w14:paraId="75A91388" w14:textId="6D75525F" w:rsidR="00B45A5F" w:rsidRDefault="00B45A5F" w:rsidP="00B45A5F">
      <w:pPr>
        <w:pStyle w:val="Doc-text2"/>
      </w:pPr>
    </w:p>
    <w:p w14:paraId="48E5F5EE" w14:textId="3C97584B" w:rsidR="00B45A5F" w:rsidRPr="00B45A5F" w:rsidRDefault="00B45A5F" w:rsidP="00B45A5F">
      <w:pPr>
        <w:pStyle w:val="Comments"/>
      </w:pPr>
      <w:r>
        <w:t>Overall functionality</w:t>
      </w:r>
      <w:r w:rsidR="005F499F">
        <w:t xml:space="preserve"> of CPAC</w:t>
      </w:r>
      <w:r>
        <w:t>:</w:t>
      </w:r>
    </w:p>
    <w:p w14:paraId="2127AE8D" w14:textId="21ECEBC2" w:rsidR="00C42FE5" w:rsidRDefault="00406D9F" w:rsidP="00C42FE5">
      <w:pPr>
        <w:pStyle w:val="Doc-title"/>
      </w:pPr>
      <w:hyperlink r:id="rId216" w:history="1">
        <w:r>
          <w:rPr>
            <w:rStyle w:val="Hyperlink"/>
          </w:rPr>
          <w:t>R2-1914877</w:t>
        </w:r>
      </w:hyperlink>
      <w:r w:rsidR="00C42FE5">
        <w:tab/>
        <w:t>Conditional PSCell addition/change</w:t>
      </w:r>
      <w:r w:rsidR="00C42FE5">
        <w:tab/>
        <w:t>InterDigital</w:t>
      </w:r>
      <w:r w:rsidR="00C42FE5">
        <w:tab/>
        <w:t>discussion</w:t>
      </w:r>
      <w:r w:rsidR="00C42FE5">
        <w:tab/>
        <w:t>Rel-16</w:t>
      </w:r>
      <w:r w:rsidR="00C42FE5">
        <w:tab/>
        <w:t>NR_Mob_enh-Core</w:t>
      </w:r>
    </w:p>
    <w:p w14:paraId="5E287431" w14:textId="15DF720E" w:rsidR="005F499F" w:rsidRDefault="00406D9F" w:rsidP="005F499F">
      <w:pPr>
        <w:pStyle w:val="Doc-title"/>
      </w:pPr>
      <w:hyperlink r:id="rId217" w:history="1">
        <w:r>
          <w:rPr>
            <w:rStyle w:val="Hyperlink"/>
          </w:rPr>
          <w:t>R2-1914637</w:t>
        </w:r>
      </w:hyperlink>
      <w:r w:rsidR="005F499F">
        <w:tab/>
        <w:t>Conditional PSCell addition/change</w:t>
      </w:r>
      <w:r w:rsidR="005F499F">
        <w:tab/>
        <w:t>Ericsson</w:t>
      </w:r>
      <w:r w:rsidR="005F499F">
        <w:tab/>
        <w:t>discussion</w:t>
      </w:r>
      <w:r w:rsidR="005F499F">
        <w:tab/>
        <w:t>NR_Mob_enh-Core</w:t>
      </w:r>
    </w:p>
    <w:p w14:paraId="629E1812" w14:textId="68C8A1B4" w:rsidR="00B52F7A" w:rsidRDefault="00406D9F" w:rsidP="00B52F7A">
      <w:pPr>
        <w:pStyle w:val="Doc-title"/>
      </w:pPr>
      <w:hyperlink r:id="rId218" w:history="1">
        <w:r>
          <w:rPr>
            <w:rStyle w:val="Hyperlink"/>
          </w:rPr>
          <w:t>R2-1914517</w:t>
        </w:r>
      </w:hyperlink>
      <w:r w:rsidR="00B52F7A">
        <w:tab/>
        <w:t>CHO SN addition/change handling</w:t>
      </w:r>
      <w:r w:rsidR="00B52F7A">
        <w:tab/>
      </w:r>
      <w:r w:rsidR="00E14552">
        <w:tab/>
      </w:r>
      <w:r w:rsidR="00B52F7A">
        <w:t>Qualcomm Incorporated</w:t>
      </w:r>
      <w:r w:rsidR="00B52F7A">
        <w:tab/>
      </w:r>
      <w:r w:rsidR="00E14552">
        <w:tab/>
      </w:r>
      <w:r w:rsidR="00B52F7A">
        <w:t>discussion</w:t>
      </w:r>
    </w:p>
    <w:p w14:paraId="74A989BC" w14:textId="6498A6E0" w:rsidR="00B52F7A" w:rsidRDefault="00406D9F" w:rsidP="00B52F7A">
      <w:pPr>
        <w:pStyle w:val="Doc-title"/>
      </w:pPr>
      <w:hyperlink r:id="rId219" w:history="1">
        <w:r>
          <w:rPr>
            <w:rStyle w:val="Hyperlink"/>
          </w:rPr>
          <w:t>R2-1914703</w:t>
        </w:r>
      </w:hyperlink>
      <w:r w:rsidR="00B52F7A">
        <w:tab/>
        <w:t>Remaining issue of conditional PSCell addition and change</w:t>
      </w:r>
      <w:r w:rsidR="00B52F7A">
        <w:tab/>
        <w:t>vivo</w:t>
      </w:r>
      <w:r w:rsidR="00B52F7A">
        <w:tab/>
        <w:t>discussion</w:t>
      </w:r>
      <w:r w:rsidR="00B52F7A">
        <w:tab/>
        <w:t>Rel-16</w:t>
      </w:r>
      <w:r w:rsidR="00B52F7A">
        <w:tab/>
        <w:t>NR_Mob_enh-Core</w:t>
      </w:r>
      <w:r w:rsidR="00B52F7A">
        <w:tab/>
      </w:r>
      <w:hyperlink r:id="rId220" w:history="1">
        <w:r>
          <w:rPr>
            <w:rStyle w:val="Hyperlink"/>
          </w:rPr>
          <w:t>R2-1912343</w:t>
        </w:r>
      </w:hyperlink>
    </w:p>
    <w:p w14:paraId="6E7836C6" w14:textId="078937FE" w:rsidR="00CF1174" w:rsidRDefault="00406D9F" w:rsidP="00CF1174">
      <w:pPr>
        <w:pStyle w:val="Doc-title"/>
      </w:pPr>
      <w:hyperlink r:id="rId221" w:history="1">
        <w:r>
          <w:rPr>
            <w:rStyle w:val="Hyperlink"/>
          </w:rPr>
          <w:t>R2-1915024</w:t>
        </w:r>
      </w:hyperlink>
      <w:r w:rsidR="00CF1174">
        <w:tab/>
        <w:t>Remaining issues for Conditional PSCell Change</w:t>
      </w:r>
      <w:r w:rsidR="00CF1174">
        <w:tab/>
        <w:t>Spreadtrum Communications</w:t>
      </w:r>
      <w:r w:rsidR="00CF1174">
        <w:tab/>
        <w:t>discussion</w:t>
      </w:r>
    </w:p>
    <w:p w14:paraId="14DA4A36" w14:textId="77777777" w:rsidR="00CF1174" w:rsidRPr="00121348" w:rsidRDefault="00CF1174" w:rsidP="00121348">
      <w:pPr>
        <w:pStyle w:val="Doc-title"/>
        <w:ind w:firstLine="0"/>
        <w:rPr>
          <w:i/>
        </w:rPr>
      </w:pPr>
      <w:r w:rsidRPr="00655346">
        <w:rPr>
          <w:i/>
        </w:rPr>
        <w:t xml:space="preserve">(moved from </w:t>
      </w:r>
      <w:r>
        <w:rPr>
          <w:i/>
        </w:rPr>
        <w:t>6.9.3.4</w:t>
      </w:r>
      <w:r w:rsidRPr="00655346">
        <w:rPr>
          <w:i/>
        </w:rPr>
        <w:t>)</w:t>
      </w:r>
    </w:p>
    <w:p w14:paraId="4DDC7658" w14:textId="671704E5" w:rsidR="00DE2C8D" w:rsidRDefault="00406D9F" w:rsidP="00DE2C8D">
      <w:pPr>
        <w:pStyle w:val="Doc-title"/>
      </w:pPr>
      <w:hyperlink r:id="rId222" w:history="1">
        <w:r>
          <w:rPr>
            <w:rStyle w:val="Hyperlink"/>
          </w:rPr>
          <w:t>R2-1916208</w:t>
        </w:r>
      </w:hyperlink>
      <w:r w:rsidR="00DE2C8D">
        <w:tab/>
        <w:t>Consideration of After-action upon Conditional PSCell Addition</w:t>
      </w:r>
      <w:r w:rsidR="00DE2C8D">
        <w:tab/>
        <w:t>LG Electronics Inc.</w:t>
      </w:r>
      <w:r w:rsidR="00DE2C8D">
        <w:tab/>
        <w:t>discussion</w:t>
      </w:r>
      <w:r w:rsidR="00DE2C8D">
        <w:tab/>
        <w:t>Rel-16</w:t>
      </w:r>
      <w:r w:rsidR="00DE2C8D">
        <w:tab/>
        <w:t>NR_Mob_enh-Core</w:t>
      </w:r>
    </w:p>
    <w:p w14:paraId="2715EDC1" w14:textId="452300DC" w:rsidR="00B52F7A" w:rsidRDefault="00406D9F" w:rsidP="00B52F7A">
      <w:pPr>
        <w:pStyle w:val="Doc-title"/>
      </w:pPr>
      <w:hyperlink r:id="rId223" w:history="1">
        <w:r>
          <w:rPr>
            <w:rStyle w:val="Hyperlink"/>
          </w:rPr>
          <w:t>R2-1914816</w:t>
        </w:r>
      </w:hyperlink>
      <w:r w:rsidR="00B52F7A">
        <w:tab/>
        <w:t>Discussion on conditional PSCell addition and change</w:t>
      </w:r>
      <w:r w:rsidR="00B52F7A">
        <w:tab/>
        <w:t>ZTE Corporation, Sanechips</w:t>
      </w:r>
      <w:r w:rsidR="00B52F7A">
        <w:tab/>
        <w:t>discussion</w:t>
      </w:r>
      <w:r w:rsidR="00B52F7A">
        <w:tab/>
        <w:t>Rel-16</w:t>
      </w:r>
      <w:r w:rsidR="00B52F7A">
        <w:tab/>
        <w:t>NR_Mob_enh-Core</w:t>
      </w:r>
    </w:p>
    <w:p w14:paraId="5E1CDBB6" w14:textId="4A194BD8" w:rsidR="00B52F7A" w:rsidRDefault="00406D9F" w:rsidP="00B52F7A">
      <w:pPr>
        <w:pStyle w:val="Doc-title"/>
      </w:pPr>
      <w:hyperlink r:id="rId224" w:history="1">
        <w:r>
          <w:rPr>
            <w:rStyle w:val="Hyperlink"/>
          </w:rPr>
          <w:t>R2-1914985</w:t>
        </w:r>
      </w:hyperlink>
      <w:r w:rsidR="00B52F7A">
        <w:tab/>
        <w:t>Remaining issues on procedure and signaling of CPAC</w:t>
      </w:r>
      <w:r w:rsidR="00B52F7A">
        <w:tab/>
        <w:t>Futurewei</w:t>
      </w:r>
      <w:r w:rsidR="00B52F7A">
        <w:tab/>
        <w:t>discussion</w:t>
      </w:r>
      <w:r w:rsidR="00B52F7A">
        <w:tab/>
        <w:t>Rel-16</w:t>
      </w:r>
      <w:r w:rsidR="00B52F7A">
        <w:tab/>
        <w:t>NR_Mob_enh-Core</w:t>
      </w:r>
      <w:r w:rsidR="00B52F7A">
        <w:tab/>
      </w:r>
      <w:hyperlink r:id="rId225" w:history="1">
        <w:r>
          <w:rPr>
            <w:rStyle w:val="Hyperlink"/>
          </w:rPr>
          <w:t>R2-1912816</w:t>
        </w:r>
      </w:hyperlink>
    </w:p>
    <w:p w14:paraId="3C15A9F0" w14:textId="012154F4" w:rsidR="00DE2C8D" w:rsidRDefault="00406D9F" w:rsidP="00DE2C8D">
      <w:pPr>
        <w:pStyle w:val="Doc-title"/>
      </w:pPr>
      <w:hyperlink r:id="rId226" w:history="1">
        <w:r>
          <w:rPr>
            <w:rStyle w:val="Hyperlink"/>
          </w:rPr>
          <w:t>R2-1915848</w:t>
        </w:r>
      </w:hyperlink>
      <w:r w:rsidR="00DE2C8D">
        <w:tab/>
        <w:t>Discussion on conditional PScell change</w:t>
      </w:r>
      <w:r w:rsidR="00DE2C8D">
        <w:tab/>
        <w:t>Huawei, HiSilicon</w:t>
      </w:r>
      <w:r w:rsidR="00DE2C8D">
        <w:tab/>
        <w:t>discussion</w:t>
      </w:r>
      <w:r w:rsidR="00DE2C8D">
        <w:tab/>
        <w:t>Rel-16</w:t>
      </w:r>
      <w:r w:rsidR="00DE2C8D">
        <w:tab/>
        <w:t>NR_Mob_enh-Core</w:t>
      </w:r>
    </w:p>
    <w:p w14:paraId="1AB598D3" w14:textId="425FEDAB" w:rsidR="00B45A5F" w:rsidRDefault="00B45A5F" w:rsidP="00B45A5F">
      <w:pPr>
        <w:pStyle w:val="Comments"/>
      </w:pPr>
    </w:p>
    <w:p w14:paraId="1B1D69A7" w14:textId="77777777" w:rsidR="00B91564" w:rsidRPr="00B45A5F" w:rsidRDefault="00B91564" w:rsidP="00B91564">
      <w:pPr>
        <w:pStyle w:val="Comments"/>
      </w:pPr>
      <w:r>
        <w:t>Failure handling:</w:t>
      </w:r>
    </w:p>
    <w:p w14:paraId="526AE8A9" w14:textId="1891D102" w:rsidR="00B91564" w:rsidRDefault="00406D9F" w:rsidP="00B91564">
      <w:pPr>
        <w:pStyle w:val="Doc-title"/>
      </w:pPr>
      <w:hyperlink r:id="rId227" w:history="1">
        <w:r>
          <w:rPr>
            <w:rStyle w:val="Hyperlink"/>
          </w:rPr>
          <w:t>R2-1914518</w:t>
        </w:r>
      </w:hyperlink>
      <w:r w:rsidR="00B91564">
        <w:tab/>
        <w:t>CHO SN addition/change failure handling</w:t>
      </w:r>
      <w:r w:rsidR="00B91564">
        <w:tab/>
        <w:t>Qualcomm Incorporated</w:t>
      </w:r>
      <w:r w:rsidR="00B91564">
        <w:tab/>
        <w:t>discussion</w:t>
      </w:r>
    </w:p>
    <w:p w14:paraId="6A6C6FB0" w14:textId="7BFDE369" w:rsidR="00B91564" w:rsidRDefault="00406D9F" w:rsidP="00B91564">
      <w:pPr>
        <w:pStyle w:val="Doc-title"/>
      </w:pPr>
      <w:hyperlink r:id="rId228" w:history="1">
        <w:r>
          <w:rPr>
            <w:rStyle w:val="Hyperlink"/>
          </w:rPr>
          <w:t>R2-1915153</w:t>
        </w:r>
      </w:hyperlink>
      <w:r w:rsidR="00B91564">
        <w:tab/>
        <w:t>Failure handling for conditional PScell change and addition</w:t>
      </w:r>
      <w:r w:rsidR="00B91564">
        <w:tab/>
        <w:t>OPPO</w:t>
      </w:r>
      <w:r w:rsidR="00B91564">
        <w:tab/>
        <w:t>discussion</w:t>
      </w:r>
      <w:r w:rsidR="00B91564">
        <w:tab/>
        <w:t>Rel-16</w:t>
      </w:r>
      <w:r w:rsidR="00B91564">
        <w:tab/>
        <w:t>NR_Mob_enh-Core</w:t>
      </w:r>
    </w:p>
    <w:p w14:paraId="5D059A0A" w14:textId="5446FE1B" w:rsidR="00B91564" w:rsidRDefault="00406D9F" w:rsidP="00B91564">
      <w:pPr>
        <w:pStyle w:val="Doc-title"/>
      </w:pPr>
      <w:hyperlink r:id="rId229" w:history="1">
        <w:r>
          <w:rPr>
            <w:rStyle w:val="Hyperlink"/>
          </w:rPr>
          <w:t>R2-1915915</w:t>
        </w:r>
      </w:hyperlink>
      <w:r w:rsidR="00B91564">
        <w:tab/>
        <w:t>Considerations on failure handling for CPAC in NR</w:t>
      </w:r>
      <w:r w:rsidR="00B91564">
        <w:tab/>
        <w:t>Potevio</w:t>
      </w:r>
      <w:r w:rsidR="00B91564">
        <w:tab/>
        <w:t>discussion</w:t>
      </w:r>
      <w:r w:rsidR="00B91564">
        <w:tab/>
        <w:t>NR_Mob_enh-Core</w:t>
      </w:r>
    </w:p>
    <w:p w14:paraId="3AF34913" w14:textId="171EDE2C" w:rsidR="00B91564" w:rsidRDefault="00406D9F" w:rsidP="00B91564">
      <w:pPr>
        <w:pStyle w:val="Doc-title"/>
      </w:pPr>
      <w:hyperlink r:id="rId230" w:history="1">
        <w:r>
          <w:rPr>
            <w:rStyle w:val="Hyperlink"/>
          </w:rPr>
          <w:t>R2-1916207</w:t>
        </w:r>
      </w:hyperlink>
      <w:r w:rsidR="00B91564">
        <w:tab/>
        <w:t>SCG Failure Handling with Conditional PSCell Configuration</w:t>
      </w:r>
      <w:r w:rsidR="00B91564">
        <w:tab/>
        <w:t>LG Electronics Inc.</w:t>
      </w:r>
      <w:r w:rsidR="00B91564">
        <w:tab/>
        <w:t>discussion</w:t>
      </w:r>
      <w:r w:rsidR="00B91564">
        <w:tab/>
        <w:t>Rel-16</w:t>
      </w:r>
      <w:r w:rsidR="00B91564">
        <w:tab/>
        <w:t>NR_Mob_enh-Core</w:t>
      </w:r>
    </w:p>
    <w:p w14:paraId="752D979B" w14:textId="4B5027BB" w:rsidR="00B91564" w:rsidRDefault="00406D9F" w:rsidP="00B91564">
      <w:pPr>
        <w:pStyle w:val="Doc-title"/>
      </w:pPr>
      <w:hyperlink r:id="rId231" w:history="1">
        <w:r>
          <w:rPr>
            <w:rStyle w:val="Hyperlink"/>
          </w:rPr>
          <w:t>R2-1914986</w:t>
        </w:r>
      </w:hyperlink>
      <w:r w:rsidR="00B91564">
        <w:tab/>
        <w:t>Handling of multiple candidate cells for CPAC</w:t>
      </w:r>
      <w:r w:rsidR="00B91564">
        <w:tab/>
        <w:t>Futurewei</w:t>
      </w:r>
      <w:r w:rsidR="00B91564">
        <w:tab/>
        <w:t>discussion</w:t>
      </w:r>
      <w:r w:rsidR="00B91564">
        <w:tab/>
        <w:t>Rel-16</w:t>
      </w:r>
      <w:r w:rsidR="00B91564">
        <w:tab/>
        <w:t>NR_Mob_enh-Core</w:t>
      </w:r>
    </w:p>
    <w:p w14:paraId="266BFF89" w14:textId="77777777" w:rsidR="00B91564" w:rsidRDefault="00B91564" w:rsidP="00B45A5F">
      <w:pPr>
        <w:pStyle w:val="Comments"/>
      </w:pPr>
    </w:p>
    <w:p w14:paraId="272EBDCF" w14:textId="64D3DC91" w:rsidR="00B45A5F" w:rsidRPr="00B45A5F" w:rsidRDefault="00DE2C8D" w:rsidP="00B45A5F">
      <w:pPr>
        <w:pStyle w:val="Comments"/>
      </w:pPr>
      <w:r>
        <w:t xml:space="preserve">Details of </w:t>
      </w:r>
      <w:r w:rsidR="00B45A5F">
        <w:t>SN-initiated SN change:</w:t>
      </w:r>
    </w:p>
    <w:p w14:paraId="070858EF" w14:textId="34BC41CA" w:rsidR="00B52F7A" w:rsidRDefault="00406D9F" w:rsidP="00B52F7A">
      <w:pPr>
        <w:pStyle w:val="Doc-title"/>
      </w:pPr>
      <w:hyperlink r:id="rId232" w:history="1">
        <w:r>
          <w:rPr>
            <w:rStyle w:val="Hyperlink"/>
          </w:rPr>
          <w:t>R2-1915243</w:t>
        </w:r>
      </w:hyperlink>
      <w:r w:rsidR="00B52F7A">
        <w:tab/>
        <w:t>Expected signalling flows for SN-initiated PSCell change</w:t>
      </w:r>
      <w:r w:rsidR="00B52F7A">
        <w:tab/>
        <w:t>NEC</w:t>
      </w:r>
      <w:r w:rsidR="00B52F7A">
        <w:tab/>
        <w:t>discussion</w:t>
      </w:r>
      <w:r w:rsidR="00B52F7A">
        <w:tab/>
        <w:t>Rel-16</w:t>
      </w:r>
      <w:r w:rsidR="00B52F7A">
        <w:tab/>
        <w:t>NR_Mob_enh-Core</w:t>
      </w:r>
    </w:p>
    <w:p w14:paraId="050670F6" w14:textId="3A03589E" w:rsidR="00B52F7A" w:rsidRDefault="00406D9F" w:rsidP="00B52F7A">
      <w:pPr>
        <w:pStyle w:val="Doc-title"/>
      </w:pPr>
      <w:hyperlink r:id="rId233" w:history="1">
        <w:r>
          <w:rPr>
            <w:rStyle w:val="Hyperlink"/>
          </w:rPr>
          <w:t>R2-1915737</w:t>
        </w:r>
      </w:hyperlink>
      <w:r w:rsidR="00B52F7A">
        <w:tab/>
        <w:t>Main issues remaining for SN initiated SN change</w:t>
      </w:r>
      <w:r w:rsidR="00B52F7A">
        <w:tab/>
        <w:t>Samsung Telecommunications</w:t>
      </w:r>
      <w:r w:rsidR="00B52F7A">
        <w:tab/>
        <w:t>discussion</w:t>
      </w:r>
      <w:r w:rsidR="00B52F7A">
        <w:tab/>
        <w:t>Rel-16</w:t>
      </w:r>
      <w:r w:rsidR="00B52F7A">
        <w:tab/>
        <w:t>NR_Mob_enh-Core</w:t>
      </w:r>
      <w:r w:rsidR="00B52F7A">
        <w:tab/>
        <w:t>Late</w:t>
      </w:r>
    </w:p>
    <w:p w14:paraId="37C92D69" w14:textId="372D804F" w:rsidR="00BB41A6" w:rsidRPr="00BB41A6" w:rsidRDefault="00BB41A6" w:rsidP="00BB41A6">
      <w:pPr>
        <w:pStyle w:val="Doc-text2"/>
        <w:rPr>
          <w:i/>
          <w:sz w:val="18"/>
        </w:rPr>
      </w:pPr>
      <w:r w:rsidRPr="00BB41A6">
        <w:rPr>
          <w:i/>
          <w:sz w:val="18"/>
        </w:rPr>
        <w:t xml:space="preserve">(Revised </w:t>
      </w:r>
      <w:r>
        <w:rPr>
          <w:i/>
          <w:sz w:val="18"/>
        </w:rPr>
        <w:t>in</w:t>
      </w:r>
      <w:r w:rsidRPr="00BB41A6">
        <w:rPr>
          <w:i/>
          <w:sz w:val="18"/>
        </w:rPr>
        <w:t xml:space="preserve"> </w:t>
      </w:r>
      <w:hyperlink r:id="rId234" w:history="1">
        <w:r w:rsidR="00406D9F">
          <w:rPr>
            <w:rStyle w:val="Hyperlink"/>
            <w:i/>
            <w:sz w:val="18"/>
          </w:rPr>
          <w:t>R2-1916273</w:t>
        </w:r>
      </w:hyperlink>
      <w:r w:rsidRPr="00BB41A6">
        <w:rPr>
          <w:i/>
          <w:sz w:val="18"/>
        </w:rPr>
        <w:t>)</w:t>
      </w:r>
    </w:p>
    <w:p w14:paraId="721612F7" w14:textId="6A61EA48" w:rsidR="00BB41A6" w:rsidRDefault="00406D9F" w:rsidP="00BB41A6">
      <w:pPr>
        <w:pStyle w:val="Doc-title"/>
      </w:pPr>
      <w:hyperlink r:id="rId235" w:history="1">
        <w:r>
          <w:rPr>
            <w:rStyle w:val="Hyperlink"/>
          </w:rPr>
          <w:t>R2-1916273</w:t>
        </w:r>
      </w:hyperlink>
      <w:r w:rsidR="00BB41A6">
        <w:tab/>
        <w:t>Main issues remaining for SN initiated SN change</w:t>
      </w:r>
      <w:r w:rsidR="00BB41A6">
        <w:tab/>
        <w:t>Samsung Telecommunications</w:t>
      </w:r>
      <w:r w:rsidR="00BB41A6">
        <w:tab/>
        <w:t>discussion</w:t>
      </w:r>
      <w:r w:rsidR="00BB41A6">
        <w:tab/>
        <w:t>Rel-16</w:t>
      </w:r>
      <w:r w:rsidR="00BB41A6">
        <w:tab/>
        <w:t>NR_Mob_enh-Core</w:t>
      </w:r>
      <w:r w:rsidR="00BB41A6">
        <w:tab/>
        <w:t>Late</w:t>
      </w:r>
    </w:p>
    <w:p w14:paraId="1FC20A69" w14:textId="77777777" w:rsidR="00BB41A6" w:rsidRPr="00BB41A6" w:rsidRDefault="00BB41A6" w:rsidP="00BB41A6">
      <w:pPr>
        <w:pStyle w:val="Doc-text2"/>
        <w:rPr>
          <w:i/>
        </w:rPr>
      </w:pPr>
    </w:p>
    <w:p w14:paraId="043476D9" w14:textId="7F206D08" w:rsidR="00B45A5F" w:rsidRPr="00B45A5F" w:rsidRDefault="00DE2C8D" w:rsidP="00B45A5F">
      <w:pPr>
        <w:pStyle w:val="Comments"/>
      </w:pPr>
      <w:r>
        <w:t xml:space="preserve">Details of </w:t>
      </w:r>
      <w:r w:rsidR="00B45A5F">
        <w:t>MN-initiated SN change:</w:t>
      </w:r>
    </w:p>
    <w:p w14:paraId="63283634" w14:textId="4EA680B5" w:rsidR="00B52F7A" w:rsidRDefault="00406D9F" w:rsidP="00B52F7A">
      <w:pPr>
        <w:pStyle w:val="Doc-title"/>
      </w:pPr>
      <w:hyperlink r:id="rId236" w:history="1">
        <w:r>
          <w:rPr>
            <w:rStyle w:val="Hyperlink"/>
          </w:rPr>
          <w:t>R2-1915847</w:t>
        </w:r>
      </w:hyperlink>
      <w:r w:rsidR="00B52F7A">
        <w:tab/>
        <w:t>Discussion on MN initiated conditional PScell change</w:t>
      </w:r>
      <w:r w:rsidR="00B52F7A">
        <w:tab/>
        <w:t>Huawei, HiSilicon</w:t>
      </w:r>
      <w:r w:rsidR="00B52F7A">
        <w:tab/>
        <w:t>discussion</w:t>
      </w:r>
      <w:r w:rsidR="00B52F7A">
        <w:tab/>
        <w:t>Rel-16</w:t>
      </w:r>
      <w:r w:rsidR="00B52F7A">
        <w:tab/>
        <w:t>NR_Mob_enh-Core</w:t>
      </w:r>
    </w:p>
    <w:p w14:paraId="393D3506" w14:textId="77777777" w:rsidR="00B45A5F" w:rsidRDefault="00B45A5F" w:rsidP="00B45A5F">
      <w:pPr>
        <w:pStyle w:val="Comments"/>
      </w:pPr>
    </w:p>
    <w:p w14:paraId="6EC55685" w14:textId="77777777" w:rsidR="005F499F" w:rsidRDefault="005F499F" w:rsidP="005F499F">
      <w:pPr>
        <w:pStyle w:val="Comments"/>
      </w:pPr>
      <w:r>
        <w:t>Security aspects:</w:t>
      </w:r>
    </w:p>
    <w:p w14:paraId="2395276D" w14:textId="403C68C9" w:rsidR="005F499F" w:rsidRDefault="00406D9F" w:rsidP="005F499F">
      <w:pPr>
        <w:pStyle w:val="Doc-title"/>
      </w:pPr>
      <w:hyperlink r:id="rId237" w:history="1">
        <w:r>
          <w:rPr>
            <w:rStyle w:val="Hyperlink"/>
          </w:rPr>
          <w:t>R2-1914993</w:t>
        </w:r>
      </w:hyperlink>
      <w:r w:rsidR="005F499F">
        <w:tab/>
        <w:t>Handling of Key Derivation in Conditional PSCell Addition/Change</w:t>
      </w:r>
      <w:r w:rsidR="005F499F">
        <w:tab/>
        <w:t>Futurewei</w:t>
      </w:r>
      <w:r w:rsidR="005F499F">
        <w:tab/>
        <w:t>discussion</w:t>
      </w:r>
      <w:r w:rsidR="005F499F">
        <w:tab/>
        <w:t>Rel-16</w:t>
      </w:r>
      <w:r w:rsidR="005F499F">
        <w:tab/>
        <w:t>NR_Mob_enh-Core</w:t>
      </w:r>
    </w:p>
    <w:p w14:paraId="2C1644DC" w14:textId="28DFA118" w:rsidR="005F499F" w:rsidRDefault="00406D9F" w:rsidP="005F499F">
      <w:pPr>
        <w:pStyle w:val="Doc-title"/>
      </w:pPr>
      <w:hyperlink r:id="rId238" w:history="1">
        <w:r>
          <w:rPr>
            <w:rStyle w:val="Hyperlink"/>
          </w:rPr>
          <w:t>R2-1915645</w:t>
        </w:r>
      </w:hyperlink>
      <w:r w:rsidR="005F499F">
        <w:tab/>
        <w:t>Draft LS on S-KgNB/KSN Derivation in Conditional PSCell Addition/Change</w:t>
      </w:r>
      <w:r w:rsidR="005F499F">
        <w:tab/>
        <w:t>Futurewei</w:t>
      </w:r>
      <w:r w:rsidR="005F499F">
        <w:tab/>
        <w:t>discussion</w:t>
      </w:r>
      <w:r w:rsidR="005F499F">
        <w:tab/>
        <w:t>Rel-16</w:t>
      </w:r>
      <w:r w:rsidR="005F499F">
        <w:tab/>
        <w:t>NR_Mob_enh-Core</w:t>
      </w:r>
    </w:p>
    <w:p w14:paraId="57B8FCC1" w14:textId="77777777" w:rsidR="005F499F" w:rsidRPr="00CD667D" w:rsidRDefault="005F499F" w:rsidP="00B52F7A">
      <w:pPr>
        <w:pStyle w:val="Doc-text2"/>
        <w:ind w:left="0" w:firstLine="0"/>
      </w:pPr>
    </w:p>
    <w:p w14:paraId="3A7E3005" w14:textId="77777777" w:rsidR="00E5115C" w:rsidRDefault="00E5115C" w:rsidP="00E5115C">
      <w:pPr>
        <w:pStyle w:val="Comments"/>
      </w:pPr>
    </w:p>
    <w:p w14:paraId="0580A9E8" w14:textId="77777777" w:rsidR="00561D8B" w:rsidRDefault="00561D8B" w:rsidP="00561D8B">
      <w:pPr>
        <w:pStyle w:val="Heading1"/>
      </w:pPr>
      <w:r>
        <w:t>7</w:t>
      </w:r>
      <w:r w:rsidRPr="00AE3A2C">
        <w:tab/>
        <w:t>Rel-16 LTE Work Items</w:t>
      </w:r>
    </w:p>
    <w:p w14:paraId="7F07AB01" w14:textId="13E4EC7B" w:rsidR="009A595C" w:rsidRPr="00AE3A2C" w:rsidRDefault="00561D8B" w:rsidP="00565005">
      <w:pPr>
        <w:pStyle w:val="Comments"/>
      </w:pPr>
      <w:r>
        <w:t>Documents in these</w:t>
      </w:r>
      <w:r w:rsidRPr="00EE61FE">
        <w:t xml:space="preserve"> agenda item</w:t>
      </w:r>
      <w:r>
        <w:t>s will be handled in</w:t>
      </w:r>
      <w:r w:rsidRPr="00EE61FE">
        <w:t xml:space="preserve"> break out session</w:t>
      </w:r>
      <w:r>
        <w:t>s</w:t>
      </w:r>
    </w:p>
    <w:bookmarkEnd w:id="4"/>
    <w:p w14:paraId="6FFE92FA" w14:textId="77777777" w:rsidR="00B52F7A" w:rsidRPr="00F5512E" w:rsidRDefault="00B52F7A" w:rsidP="00B52F7A">
      <w:pPr>
        <w:pStyle w:val="Heading2"/>
      </w:pPr>
      <w:r>
        <w:lastRenderedPageBreak/>
        <w:t>7.</w:t>
      </w:r>
      <w:r w:rsidRPr="00AE3A2C">
        <w:t>3</w:t>
      </w:r>
      <w:r w:rsidRPr="00AE3A2C">
        <w:tab/>
      </w:r>
      <w:r w:rsidRPr="00F5512E">
        <w:t>Even further mobility enhancement in E-UTRAN</w:t>
      </w:r>
    </w:p>
    <w:p w14:paraId="14596826" w14:textId="098D9721" w:rsidR="00B52F7A" w:rsidRPr="00F5512E" w:rsidRDefault="00B52F7A" w:rsidP="00B52F7A">
      <w:pPr>
        <w:pStyle w:val="Comments"/>
        <w:rPr>
          <w:noProof w:val="0"/>
        </w:rPr>
      </w:pPr>
      <w:r w:rsidRPr="00F5512E">
        <w:rPr>
          <w:noProof w:val="0"/>
        </w:rPr>
        <w:t>(LTE_feMob-Core; leading WG: RAN2; REL-16; started: Jun 18; target; Mar 20; WID</w:t>
      </w:r>
      <w:r w:rsidRPr="00F5512E">
        <w:t xml:space="preserve">: </w:t>
      </w:r>
      <w:hyperlink r:id="rId239" w:history="1">
        <w:r w:rsidR="003957A7">
          <w:rPr>
            <w:rStyle w:val="Hyperlink"/>
          </w:rPr>
          <w:t>RP-190921</w:t>
        </w:r>
      </w:hyperlink>
      <w:r w:rsidRPr="00F5512E">
        <w:rPr>
          <w:noProof w:val="0"/>
        </w:rPr>
        <w:t>)</w:t>
      </w:r>
    </w:p>
    <w:p w14:paraId="44FD3FDD" w14:textId="77777777" w:rsidR="00B52F7A" w:rsidRDefault="00B52F7A" w:rsidP="00B52F7A">
      <w:pPr>
        <w:pStyle w:val="Comments"/>
        <w:rPr>
          <w:noProof w:val="0"/>
        </w:rPr>
      </w:pPr>
      <w:r w:rsidRPr="00F5512E">
        <w:rPr>
          <w:noProof w:val="0"/>
        </w:rPr>
        <w:t xml:space="preserve">Tdoc Limitation: see 6.9 above. </w:t>
      </w:r>
    </w:p>
    <w:p w14:paraId="5EC5104A" w14:textId="14C95DCA" w:rsidR="00B52F7A" w:rsidRPr="00C73C46" w:rsidRDefault="00B52F7A" w:rsidP="00162EE3">
      <w:pPr>
        <w:pStyle w:val="Doc-title"/>
      </w:pPr>
    </w:p>
    <w:p w14:paraId="490EE1FD" w14:textId="77777777" w:rsidR="00B52F7A" w:rsidRDefault="00B52F7A" w:rsidP="00B52F7A">
      <w:pPr>
        <w:pStyle w:val="Heading3"/>
      </w:pPr>
      <w:r>
        <w:t>7.3.1</w:t>
      </w:r>
      <w:r>
        <w:tab/>
      </w:r>
      <w:r w:rsidRPr="00F5512E">
        <w:t>Organizational</w:t>
      </w:r>
    </w:p>
    <w:p w14:paraId="5B009175" w14:textId="77777777" w:rsidR="00B52F7A" w:rsidRDefault="00B52F7A" w:rsidP="00B52F7A">
      <w:pPr>
        <w:pStyle w:val="Comments"/>
        <w:rPr>
          <w:noProof w:val="0"/>
        </w:rPr>
      </w:pPr>
      <w:r w:rsidRPr="00AE3A2C">
        <w:rPr>
          <w:noProof w:val="0"/>
        </w:rPr>
        <w:t>Including incoming LSs, running CR proposals and rapporteur inputs (if any)</w:t>
      </w:r>
      <w:bookmarkStart w:id="34" w:name="_Hlk19015730"/>
    </w:p>
    <w:p w14:paraId="3FD91A95" w14:textId="378AB18F" w:rsidR="00B52F7A" w:rsidRDefault="00B52F7A" w:rsidP="00B52F7A">
      <w:pPr>
        <w:pStyle w:val="Comments"/>
      </w:pPr>
      <w:r>
        <w:rPr>
          <w:noProof w:val="0"/>
        </w:rPr>
        <w:t xml:space="preserve">Note that the running Stage-2 CR was endorsed as outcome of email discussion </w:t>
      </w:r>
      <w:r w:rsidRPr="00A013CC">
        <w:t>[107bis#10][LTE MobE] Updated Stage-2 running CR LTE mobility (China Telecom)</w:t>
      </w:r>
      <w:r>
        <w:t xml:space="preserve"> in </w:t>
      </w:r>
      <w:hyperlink r:id="rId240" w:history="1">
        <w:r w:rsidR="00406D9F">
          <w:rPr>
            <w:rStyle w:val="Hyperlink"/>
          </w:rPr>
          <w:t>R2-1914007</w:t>
        </w:r>
      </w:hyperlink>
      <w:r>
        <w:rPr>
          <w:noProof w:val="0"/>
        </w:rPr>
        <w:t>.</w:t>
      </w:r>
    </w:p>
    <w:p w14:paraId="06DDA13F" w14:textId="77777777" w:rsidR="00B52F7A" w:rsidRPr="00A013CC" w:rsidRDefault="00B52F7A" w:rsidP="00B52F7A">
      <w:pPr>
        <w:pStyle w:val="Comments"/>
        <w:rPr>
          <w:noProof w:val="0"/>
        </w:rPr>
      </w:pPr>
      <w:r>
        <w:rPr>
          <w:noProof w:val="0"/>
        </w:rPr>
        <w:t xml:space="preserve">Including outcome of email discussion </w:t>
      </w:r>
      <w:r>
        <w:t>[107bis#14][LTE MobE] Updated RRC running CR for LTE mobility (Ericsson)</w:t>
      </w:r>
    </w:p>
    <w:p w14:paraId="2EFB3A90" w14:textId="77777777" w:rsidR="000D1484" w:rsidRDefault="000D1484" w:rsidP="00B52F7A">
      <w:pPr>
        <w:pStyle w:val="Doc-title"/>
      </w:pPr>
    </w:p>
    <w:p w14:paraId="77026540" w14:textId="210C93FE" w:rsidR="000D1484" w:rsidRPr="00962250" w:rsidRDefault="000D1484" w:rsidP="000D1484">
      <w:pPr>
        <w:spacing w:before="60"/>
        <w:rPr>
          <w:rFonts w:cs="Arial"/>
          <w:i/>
          <w:iCs/>
          <w:sz w:val="18"/>
          <w:szCs w:val="18"/>
        </w:rPr>
      </w:pPr>
      <w:r>
        <w:rPr>
          <w:rFonts w:cs="Arial"/>
          <w:i/>
          <w:iCs/>
          <w:sz w:val="18"/>
          <w:szCs w:val="18"/>
        </w:rPr>
        <w:t>Running RRC CR:</w:t>
      </w:r>
    </w:p>
    <w:p w14:paraId="7F7F9C90" w14:textId="4080E93D" w:rsidR="00B52F7A" w:rsidRDefault="00406D9F" w:rsidP="00B52F7A">
      <w:pPr>
        <w:pStyle w:val="Doc-title"/>
      </w:pPr>
      <w:hyperlink r:id="rId241" w:history="1">
        <w:r>
          <w:rPr>
            <w:rStyle w:val="Hyperlink"/>
          </w:rPr>
          <w:t>R2-1914640</w:t>
        </w:r>
      </w:hyperlink>
      <w:r w:rsidR="00B52F7A">
        <w:tab/>
        <w:t>Running CR for Introduction of Even futher Mobility enhancement in E-UTRAN</w:t>
      </w:r>
      <w:r w:rsidR="00B52F7A">
        <w:tab/>
        <w:t>Ericsson</w:t>
      </w:r>
      <w:r w:rsidR="00B52F7A">
        <w:tab/>
        <w:t>draftCR</w:t>
      </w:r>
      <w:r w:rsidR="00B52F7A">
        <w:tab/>
        <w:t>Rel-16</w:t>
      </w:r>
      <w:r w:rsidR="00B52F7A">
        <w:tab/>
        <w:t>36.331</w:t>
      </w:r>
      <w:r w:rsidR="00B52F7A">
        <w:tab/>
        <w:t>15.7.0</w:t>
      </w:r>
      <w:r w:rsidR="00B52F7A">
        <w:tab/>
        <w:t>LTE_feMob-Core</w:t>
      </w:r>
    </w:p>
    <w:p w14:paraId="6ED30F55" w14:textId="322080DF" w:rsidR="000D1484" w:rsidRPr="00AB7E0D" w:rsidRDefault="004E386F" w:rsidP="00AB7E0D">
      <w:pPr>
        <w:pStyle w:val="ListParagraph"/>
        <w:numPr>
          <w:ilvl w:val="0"/>
          <w:numId w:val="34"/>
        </w:numPr>
        <w:spacing w:before="60"/>
        <w:rPr>
          <w:rFonts w:ascii="Arial" w:hAnsi="Arial" w:cs="Arial"/>
          <w:b/>
          <w:iCs/>
          <w:sz w:val="20"/>
          <w:szCs w:val="18"/>
        </w:rPr>
      </w:pPr>
      <w:r w:rsidRPr="00360CEB">
        <w:rPr>
          <w:rFonts w:ascii="Arial" w:hAnsi="Arial" w:cs="Arial"/>
          <w:b/>
          <w:iCs/>
          <w:sz w:val="20"/>
          <w:szCs w:val="18"/>
        </w:rPr>
        <w:t>CR is endorsed as baseline RRC for LTE mobility</w:t>
      </w:r>
    </w:p>
    <w:p w14:paraId="631F6996" w14:textId="47228060" w:rsidR="00AB7E0D" w:rsidRDefault="00AB7E0D" w:rsidP="00AB7E0D">
      <w:pPr>
        <w:pStyle w:val="Doc-text2"/>
      </w:pPr>
    </w:p>
    <w:p w14:paraId="11A3B766" w14:textId="4D2843E1" w:rsidR="00AB7E0D" w:rsidRDefault="00AB7E0D" w:rsidP="00AB7E0D">
      <w:pPr>
        <w:pStyle w:val="EmailDiscussion"/>
      </w:pPr>
      <w:bookmarkStart w:id="35" w:name="_Hlk25314368"/>
      <w:r>
        <w:t>[108#xx][LTE] Updated running RRC CR (Ericsson)</w:t>
      </w:r>
    </w:p>
    <w:p w14:paraId="4793892B" w14:textId="5A541467" w:rsidR="00AB7E0D" w:rsidRDefault="00AB7E0D" w:rsidP="00AB7E0D">
      <w:pPr>
        <w:pStyle w:val="EmailDiscussion2"/>
        <w:ind w:left="1619" w:firstLine="0"/>
      </w:pPr>
      <w:r>
        <w:t>Updated running CR with agreements from this meeting and open issue email discussion.</w:t>
      </w:r>
    </w:p>
    <w:p w14:paraId="4E79A4C7" w14:textId="281657EE" w:rsidR="00AB7E0D" w:rsidRDefault="00AB7E0D" w:rsidP="00AB7E0D">
      <w:pPr>
        <w:pStyle w:val="EmailDiscussion2"/>
      </w:pPr>
      <w:r>
        <w:tab/>
        <w:t>Intended outcome: Agreeable running CR for next meeting</w:t>
      </w:r>
    </w:p>
    <w:p w14:paraId="2A76DB27" w14:textId="33B17F46" w:rsidR="00AB7E0D" w:rsidRDefault="00AB7E0D" w:rsidP="00AB7E0D">
      <w:pPr>
        <w:pStyle w:val="EmailDiscussion2"/>
      </w:pPr>
      <w:r>
        <w:tab/>
        <w:t xml:space="preserve">Deadline: 1-week before the pre-merge of ASN.1 </w:t>
      </w:r>
    </w:p>
    <w:p w14:paraId="75456C46" w14:textId="0357B777" w:rsidR="00AB7E0D" w:rsidRDefault="00AB7E0D" w:rsidP="00AB7E0D">
      <w:pPr>
        <w:pStyle w:val="EmailDiscussion2"/>
      </w:pPr>
    </w:p>
    <w:bookmarkEnd w:id="35"/>
    <w:p w14:paraId="5725F16C" w14:textId="77777777" w:rsidR="00AB7E0D" w:rsidRPr="00AB7E0D" w:rsidRDefault="00AB7E0D" w:rsidP="00AB7E0D">
      <w:pPr>
        <w:pStyle w:val="Doc-text2"/>
      </w:pPr>
    </w:p>
    <w:p w14:paraId="4473C808" w14:textId="28CDBEDD" w:rsidR="000D1484" w:rsidRDefault="000D1484" w:rsidP="000D1484">
      <w:pPr>
        <w:pStyle w:val="Doc-text2"/>
      </w:pPr>
    </w:p>
    <w:p w14:paraId="57EA72CA" w14:textId="4CE3A950" w:rsidR="00B52F7A" w:rsidRPr="000D1484" w:rsidRDefault="000D1484" w:rsidP="000D1484">
      <w:pPr>
        <w:spacing w:before="60"/>
        <w:rPr>
          <w:rFonts w:cs="Arial"/>
          <w:i/>
          <w:iCs/>
          <w:sz w:val="18"/>
          <w:szCs w:val="18"/>
        </w:rPr>
      </w:pPr>
      <w:r>
        <w:rPr>
          <w:rFonts w:cs="Arial"/>
          <w:i/>
          <w:iCs/>
          <w:sz w:val="18"/>
          <w:szCs w:val="18"/>
        </w:rPr>
        <w:t>Running Stage-2 CR</w:t>
      </w:r>
      <w:r w:rsidR="005937E5">
        <w:rPr>
          <w:rFonts w:cs="Arial"/>
          <w:i/>
          <w:iCs/>
          <w:sz w:val="18"/>
          <w:szCs w:val="18"/>
        </w:rPr>
        <w:t xml:space="preserve"> for DAPS</w:t>
      </w:r>
      <w:r>
        <w:rPr>
          <w:rFonts w:cs="Arial"/>
          <w:i/>
          <w:iCs/>
          <w:sz w:val="18"/>
          <w:szCs w:val="18"/>
        </w:rPr>
        <w:t>:</w:t>
      </w:r>
    </w:p>
    <w:p w14:paraId="282A58F1" w14:textId="11DCC7A5" w:rsidR="00A66CA9" w:rsidRDefault="00406D9F" w:rsidP="00A66CA9">
      <w:pPr>
        <w:pStyle w:val="Doc-title"/>
      </w:pPr>
      <w:hyperlink r:id="rId242" w:history="1">
        <w:r>
          <w:rPr>
            <w:rStyle w:val="Hyperlink"/>
          </w:rPr>
          <w:t>R2-1915349</w:t>
        </w:r>
      </w:hyperlink>
      <w:r w:rsidR="00A66CA9">
        <w:tab/>
        <w:t>Clarification of DAPS handover support in 38.300</w:t>
      </w:r>
      <w:r w:rsidR="00A66CA9">
        <w:tab/>
        <w:t>Huawei, HiSilicon</w:t>
      </w:r>
      <w:r w:rsidR="00A66CA9">
        <w:tab/>
        <w:t>discussion</w:t>
      </w:r>
      <w:r w:rsidR="00A66CA9">
        <w:tab/>
        <w:t>Rel-16</w:t>
      </w:r>
      <w:r w:rsidR="00A66CA9">
        <w:tab/>
        <w:t>LTE_feMob-Core</w:t>
      </w:r>
    </w:p>
    <w:p w14:paraId="1663FE73" w14:textId="3500A027" w:rsidR="005F7760" w:rsidRPr="00655346" w:rsidRDefault="005F7760" w:rsidP="005F7760">
      <w:pPr>
        <w:pStyle w:val="Doc-title"/>
        <w:ind w:firstLine="0"/>
        <w:rPr>
          <w:i/>
        </w:rPr>
      </w:pPr>
      <w:r w:rsidRPr="00655346">
        <w:rPr>
          <w:i/>
        </w:rPr>
        <w:t xml:space="preserve">(moved from </w:t>
      </w:r>
      <w:r>
        <w:rPr>
          <w:i/>
        </w:rPr>
        <w:t>7.3.2.3</w:t>
      </w:r>
      <w:r w:rsidRPr="00655346">
        <w:rPr>
          <w:i/>
        </w:rPr>
        <w:t>)</w:t>
      </w:r>
    </w:p>
    <w:p w14:paraId="1E113D29" w14:textId="03D751E6" w:rsidR="005F7760" w:rsidRPr="00360CEB" w:rsidRDefault="005937E5" w:rsidP="005937E5">
      <w:pPr>
        <w:pStyle w:val="Doc-text2"/>
        <w:numPr>
          <w:ilvl w:val="0"/>
          <w:numId w:val="34"/>
        </w:numPr>
        <w:rPr>
          <w:b/>
        </w:rPr>
      </w:pPr>
      <w:r w:rsidRPr="00360CEB">
        <w:rPr>
          <w:b/>
        </w:rPr>
        <w:t>Can be discussed in running CR email discussion</w:t>
      </w:r>
    </w:p>
    <w:p w14:paraId="766DA271" w14:textId="23FCB69E" w:rsidR="005937E5" w:rsidRDefault="005937E5" w:rsidP="005937E5">
      <w:pPr>
        <w:pStyle w:val="Doc-text2"/>
        <w:ind w:left="0" w:firstLine="0"/>
      </w:pPr>
    </w:p>
    <w:p w14:paraId="30F68971" w14:textId="41C4E2B7" w:rsidR="00AB7E0D" w:rsidRDefault="00AB7E0D" w:rsidP="005937E5">
      <w:pPr>
        <w:pStyle w:val="Doc-text2"/>
        <w:ind w:left="0" w:firstLine="0"/>
      </w:pPr>
    </w:p>
    <w:p w14:paraId="393A6258" w14:textId="69BC19CB" w:rsidR="00AB7E0D" w:rsidRDefault="00AB7E0D" w:rsidP="00AB7E0D">
      <w:pPr>
        <w:pStyle w:val="EmailDiscussion"/>
      </w:pPr>
      <w:bookmarkStart w:id="36" w:name="_Hlk25314372"/>
      <w:r>
        <w:t>[108#xx][LTE]  Updated running Stage-2 CR (China Telecom)</w:t>
      </w:r>
    </w:p>
    <w:p w14:paraId="132F3E85" w14:textId="7ECD62C7" w:rsidR="00AB7E0D" w:rsidRDefault="00AB7E0D" w:rsidP="00AB7E0D">
      <w:pPr>
        <w:pStyle w:val="EmailDiscussion2"/>
        <w:ind w:left="1619" w:firstLine="0"/>
      </w:pPr>
      <w:r>
        <w:t>Updated running CR based on latest agreements (</w:t>
      </w:r>
      <w:r w:rsidR="00D86786">
        <w:t>except</w:t>
      </w:r>
      <w:r>
        <w:t xml:space="preserve"> CPAC).</w:t>
      </w:r>
    </w:p>
    <w:p w14:paraId="2433A2AE" w14:textId="2602A1D2" w:rsidR="00AB7E0D" w:rsidRDefault="00AB7E0D" w:rsidP="00AB7E0D">
      <w:pPr>
        <w:pStyle w:val="EmailDiscussion2"/>
      </w:pPr>
      <w:r>
        <w:tab/>
        <w:t>Intended outcome: Agreeable running CR for next meeting</w:t>
      </w:r>
    </w:p>
    <w:p w14:paraId="7CD9BE76" w14:textId="28BE0934" w:rsidR="00AB7E0D" w:rsidRDefault="00AB7E0D" w:rsidP="00AB7E0D">
      <w:pPr>
        <w:pStyle w:val="EmailDiscussion2"/>
      </w:pPr>
      <w:r>
        <w:tab/>
        <w:t xml:space="preserve">Deadline: Long </w:t>
      </w:r>
    </w:p>
    <w:bookmarkEnd w:id="36"/>
    <w:p w14:paraId="0309409C" w14:textId="15004850" w:rsidR="00AB7E0D" w:rsidRDefault="00AB7E0D" w:rsidP="00AB7E0D">
      <w:pPr>
        <w:pStyle w:val="EmailDiscussion2"/>
      </w:pPr>
    </w:p>
    <w:p w14:paraId="46E2DBEA" w14:textId="77777777" w:rsidR="00AB7E0D" w:rsidRPr="00AB7E0D" w:rsidRDefault="00AB7E0D" w:rsidP="00AB7E0D">
      <w:pPr>
        <w:pStyle w:val="Doc-text2"/>
      </w:pPr>
    </w:p>
    <w:p w14:paraId="08F1DD56" w14:textId="77777777" w:rsidR="00AB7E0D" w:rsidRDefault="00AB7E0D" w:rsidP="005937E5">
      <w:pPr>
        <w:pStyle w:val="Doc-text2"/>
        <w:ind w:left="0" w:firstLine="0"/>
      </w:pPr>
    </w:p>
    <w:p w14:paraId="2F383B19" w14:textId="02FB34B8" w:rsidR="001B4E3A" w:rsidRPr="001B4E3A" w:rsidRDefault="001B4E3A" w:rsidP="001B4E3A">
      <w:pPr>
        <w:spacing w:before="60"/>
        <w:rPr>
          <w:rFonts w:cs="Arial"/>
          <w:i/>
          <w:iCs/>
          <w:sz w:val="18"/>
          <w:szCs w:val="18"/>
        </w:rPr>
      </w:pPr>
      <w:r>
        <w:rPr>
          <w:rFonts w:cs="Arial"/>
          <w:i/>
          <w:iCs/>
          <w:sz w:val="18"/>
          <w:szCs w:val="18"/>
        </w:rPr>
        <w:t>Feature list for mobility enhancement:</w:t>
      </w:r>
    </w:p>
    <w:p w14:paraId="4E3954EE" w14:textId="26439761" w:rsidR="001B4E3A" w:rsidRDefault="00406D9F" w:rsidP="001B4E3A">
      <w:pPr>
        <w:pStyle w:val="Doc-title"/>
      </w:pPr>
      <w:hyperlink r:id="rId243" w:history="1">
        <w:r>
          <w:rPr>
            <w:rStyle w:val="Hyperlink"/>
          </w:rPr>
          <w:t>R2-1916059</w:t>
        </w:r>
      </w:hyperlink>
      <w:r w:rsidR="001B4E3A">
        <w:tab/>
        <w:t>Discussion on UE capability</w:t>
      </w:r>
      <w:r w:rsidR="001B4E3A">
        <w:tab/>
        <w:t>China Telecom</w:t>
      </w:r>
      <w:r w:rsidR="001B4E3A">
        <w:tab/>
        <w:t>discussion</w:t>
      </w:r>
    </w:p>
    <w:p w14:paraId="087C102C" w14:textId="77777777" w:rsidR="001B4E3A" w:rsidRPr="00121348" w:rsidRDefault="001B4E3A" w:rsidP="001B4E3A">
      <w:pPr>
        <w:pStyle w:val="Doc-title"/>
        <w:ind w:firstLine="0"/>
        <w:rPr>
          <w:i/>
        </w:rPr>
      </w:pPr>
      <w:r w:rsidRPr="00655346">
        <w:rPr>
          <w:i/>
        </w:rPr>
        <w:t xml:space="preserve">(moved from </w:t>
      </w:r>
      <w:r>
        <w:rPr>
          <w:i/>
        </w:rPr>
        <w:t>7.3</w:t>
      </w:r>
      <w:r w:rsidRPr="00655346">
        <w:rPr>
          <w:i/>
        </w:rPr>
        <w:t>)</w:t>
      </w:r>
    </w:p>
    <w:p w14:paraId="691B0FC8" w14:textId="4B4A8F0C" w:rsidR="001B4E3A" w:rsidRDefault="003929C2" w:rsidP="001B4E3A">
      <w:pPr>
        <w:pStyle w:val="Doc-text2"/>
        <w:ind w:left="0" w:firstLine="0"/>
      </w:pPr>
      <w:r>
        <w:tab/>
      </w:r>
    </w:p>
    <w:p w14:paraId="30FC736B" w14:textId="77777777" w:rsidR="003929C2" w:rsidRDefault="003929C2" w:rsidP="003929C2">
      <w:pPr>
        <w:pStyle w:val="Doc-text2"/>
      </w:pPr>
      <w:r>
        <w:t>Proposal 1: It is proposed to introduce the following UE capability bits for mobility enhancement:</w:t>
      </w:r>
    </w:p>
    <w:p w14:paraId="5FE4A3F0" w14:textId="77777777" w:rsidR="003929C2" w:rsidRDefault="003929C2" w:rsidP="003929C2">
      <w:pPr>
        <w:pStyle w:val="Doc-text2"/>
      </w:pPr>
      <w:r>
        <w:t>-</w:t>
      </w:r>
      <w:r>
        <w:tab/>
        <w:t xml:space="preserve">1 bit for DAPS solution (separate for LTE and NR), optional </w:t>
      </w:r>
    </w:p>
    <w:p w14:paraId="617226BF" w14:textId="77777777" w:rsidR="003929C2" w:rsidRDefault="003929C2" w:rsidP="003929C2">
      <w:pPr>
        <w:pStyle w:val="Doc-text2"/>
      </w:pPr>
      <w:r>
        <w:t>-</w:t>
      </w:r>
      <w:r>
        <w:tab/>
        <w:t>1 bit for CHO for PCell change (separate for LTE and NR), optional</w:t>
      </w:r>
    </w:p>
    <w:p w14:paraId="73455130" w14:textId="77777777" w:rsidR="003929C2" w:rsidRDefault="003929C2" w:rsidP="003929C2">
      <w:pPr>
        <w:pStyle w:val="Doc-text2"/>
      </w:pPr>
      <w:r>
        <w:t>-</w:t>
      </w:r>
      <w:r>
        <w:tab/>
        <w:t>1 bit for CHO for PScell change (only for NR), optional</w:t>
      </w:r>
    </w:p>
    <w:p w14:paraId="45489C8B" w14:textId="77777777" w:rsidR="003929C2" w:rsidRDefault="003929C2" w:rsidP="003929C2">
      <w:pPr>
        <w:pStyle w:val="Doc-text2"/>
      </w:pPr>
      <w:r>
        <w:t>-</w:t>
      </w:r>
      <w:r>
        <w:tab/>
        <w:t>1 bit for T312 for PCell (only for NR), optional</w:t>
      </w:r>
    </w:p>
    <w:p w14:paraId="0DAA4EF3" w14:textId="77777777" w:rsidR="003929C2" w:rsidRDefault="003929C2" w:rsidP="003929C2">
      <w:pPr>
        <w:pStyle w:val="Doc-text2"/>
      </w:pPr>
      <w:r>
        <w:t>-</w:t>
      </w:r>
      <w:r>
        <w:tab/>
        <w:t>1 bit for T312 for PScell (only for NR), optional</w:t>
      </w:r>
    </w:p>
    <w:p w14:paraId="59A37A92" w14:textId="77777777" w:rsidR="003929C2" w:rsidRDefault="003929C2" w:rsidP="003929C2">
      <w:pPr>
        <w:pStyle w:val="Doc-text2"/>
      </w:pPr>
      <w:r>
        <w:t>-</w:t>
      </w:r>
      <w:r>
        <w:tab/>
        <w:t>1 bit for failure handling enhancement (separate for LTE and NR), optional</w:t>
      </w:r>
    </w:p>
    <w:p w14:paraId="065EA26B" w14:textId="6FA21904" w:rsidR="003929C2" w:rsidRDefault="003929C2" w:rsidP="003929C2">
      <w:pPr>
        <w:pStyle w:val="Doc-text2"/>
        <w:ind w:left="0" w:firstLine="0"/>
      </w:pPr>
      <w:r>
        <w:t>Proposal 2: For UE capabilities mentioned in [3], it is proposed to be updated based on RAN1 and RAN4’s feedbacks.</w:t>
      </w:r>
    </w:p>
    <w:p w14:paraId="75175D77" w14:textId="38A69076" w:rsidR="003929C2" w:rsidRDefault="003929C2" w:rsidP="001B4E3A">
      <w:pPr>
        <w:pStyle w:val="Doc-text2"/>
        <w:ind w:left="0" w:firstLine="0"/>
      </w:pPr>
    </w:p>
    <w:p w14:paraId="6900C8D2" w14:textId="11070CEE" w:rsidR="003929C2" w:rsidRPr="00360CEB" w:rsidRDefault="003929C2" w:rsidP="003929C2">
      <w:pPr>
        <w:pStyle w:val="Doc-text2"/>
        <w:numPr>
          <w:ilvl w:val="0"/>
          <w:numId w:val="34"/>
        </w:numPr>
        <w:rPr>
          <w:b/>
        </w:rPr>
      </w:pPr>
      <w:r w:rsidRPr="00360CEB">
        <w:rPr>
          <w:b/>
        </w:rPr>
        <w:t>Handled together with offline discussion 106</w:t>
      </w:r>
    </w:p>
    <w:p w14:paraId="4D37A32B" w14:textId="77777777" w:rsidR="003929C2" w:rsidRDefault="003929C2" w:rsidP="001B4E3A">
      <w:pPr>
        <w:pStyle w:val="Doc-text2"/>
        <w:ind w:left="0" w:firstLine="0"/>
      </w:pPr>
    </w:p>
    <w:p w14:paraId="31928157" w14:textId="77777777" w:rsidR="001B4E3A" w:rsidRPr="000D1484" w:rsidRDefault="001B4E3A" w:rsidP="001B4E3A">
      <w:pPr>
        <w:spacing w:before="60"/>
        <w:rPr>
          <w:rFonts w:cs="Arial"/>
          <w:i/>
          <w:iCs/>
          <w:sz w:val="18"/>
          <w:szCs w:val="18"/>
        </w:rPr>
      </w:pPr>
      <w:r>
        <w:rPr>
          <w:rFonts w:cs="Arial"/>
          <w:i/>
          <w:iCs/>
          <w:sz w:val="18"/>
          <w:szCs w:val="18"/>
        </w:rPr>
        <w:t>Reply LS to RAN1/4:</w:t>
      </w:r>
    </w:p>
    <w:p w14:paraId="5C78A1DF" w14:textId="77CD4B89" w:rsidR="001B4E3A" w:rsidRDefault="00406D9F" w:rsidP="001B4E3A">
      <w:pPr>
        <w:pStyle w:val="Doc-title"/>
      </w:pPr>
      <w:hyperlink r:id="rId244" w:history="1">
        <w:r>
          <w:rPr>
            <w:rStyle w:val="Hyperlink"/>
          </w:rPr>
          <w:t>R2-1915345</w:t>
        </w:r>
      </w:hyperlink>
      <w:r w:rsidR="001B4E3A">
        <w:tab/>
        <w:t>Further consideration on reply LSs from RAN1 and RAN4</w:t>
      </w:r>
      <w:r w:rsidR="001B4E3A">
        <w:tab/>
        <w:t>Huawei, HiSilicon, China Telecom</w:t>
      </w:r>
      <w:r w:rsidR="001B4E3A">
        <w:tab/>
        <w:t>discussion</w:t>
      </w:r>
      <w:r w:rsidR="001B4E3A">
        <w:tab/>
        <w:t>Rel-16</w:t>
      </w:r>
      <w:r w:rsidR="001B4E3A">
        <w:tab/>
        <w:t>LTE_feMob-Core</w:t>
      </w:r>
    </w:p>
    <w:p w14:paraId="15066662" w14:textId="77777777" w:rsidR="001B4E3A" w:rsidRPr="005F7760" w:rsidRDefault="001B4E3A" w:rsidP="001B4E3A">
      <w:pPr>
        <w:pStyle w:val="Doc-text2"/>
        <w:ind w:left="0" w:firstLine="0"/>
      </w:pPr>
    </w:p>
    <w:p w14:paraId="0BC7FF2F" w14:textId="77777777" w:rsidR="00B52F7A" w:rsidRDefault="00B52F7A" w:rsidP="00B52F7A">
      <w:pPr>
        <w:pStyle w:val="Heading3"/>
      </w:pPr>
      <w:r>
        <w:lastRenderedPageBreak/>
        <w:t>7.3.2</w:t>
      </w:r>
      <w:r>
        <w:tab/>
      </w:r>
      <w:r w:rsidRPr="006E3AD0">
        <w:t>Reduction in user data interruption f</w:t>
      </w:r>
      <w:r>
        <w:t xml:space="preserve">or dual active </w:t>
      </w:r>
      <w:r w:rsidRPr="006E3AD0">
        <w:t>protocol stack (DAPS)</w:t>
      </w:r>
      <w:r>
        <w:t xml:space="preserve"> handover</w:t>
      </w:r>
    </w:p>
    <w:p w14:paraId="129567C6" w14:textId="77777777" w:rsidR="00B52F7A" w:rsidRPr="003108F8" w:rsidRDefault="00B52F7A" w:rsidP="00B52F7A">
      <w:pPr>
        <w:pStyle w:val="Comments"/>
      </w:pPr>
      <w:r>
        <w:t>DAPS</w:t>
      </w:r>
      <w:r w:rsidRPr="003108F8">
        <w:t xml:space="preserve"> handovers for LTE and NR are treated jointly in under this AI. </w:t>
      </w:r>
    </w:p>
    <w:p w14:paraId="08BAC52A" w14:textId="77777777" w:rsidR="00B52F7A" w:rsidRPr="003108F8" w:rsidRDefault="00B52F7A" w:rsidP="00B52F7A">
      <w:pPr>
        <w:pStyle w:val="Comments"/>
      </w:pPr>
      <w:r w:rsidRPr="003108F8">
        <w:t>No documents should be submitted to 7.3.2. Please submit to 7.3.2.x.</w:t>
      </w:r>
      <w:bookmarkEnd w:id="34"/>
    </w:p>
    <w:p w14:paraId="4FCF5301" w14:textId="77777777" w:rsidR="00B52F7A" w:rsidRDefault="00B52F7A" w:rsidP="00B52F7A">
      <w:pPr>
        <w:pStyle w:val="Heading4"/>
        <w:rPr>
          <w:i/>
          <w:sz w:val="18"/>
        </w:rPr>
      </w:pPr>
      <w:r>
        <w:t>7.3.2.1</w:t>
      </w:r>
      <w:r>
        <w:tab/>
      </w:r>
      <w:r w:rsidRPr="006E3AD0">
        <w:t xml:space="preserve">User plane aspects of </w:t>
      </w:r>
      <w:r>
        <w:t>DAPS</w:t>
      </w:r>
      <w:r w:rsidRPr="006E3AD0">
        <w:t xml:space="preserve"> HO</w:t>
      </w:r>
    </w:p>
    <w:p w14:paraId="5FB02C98" w14:textId="77777777" w:rsidR="00B52F7A" w:rsidRPr="003108F8" w:rsidRDefault="00B52F7A" w:rsidP="00B52F7A">
      <w:pPr>
        <w:pStyle w:val="Comments"/>
      </w:pPr>
      <w:r w:rsidRPr="003108F8">
        <w:t>No documents should be submitted to 7.3.2.1. Please submit to 7.3.2.1.x.</w:t>
      </w:r>
    </w:p>
    <w:p w14:paraId="04ABBE41" w14:textId="77777777" w:rsidR="00B52F7A" w:rsidRDefault="00B52F7A" w:rsidP="00B52F7A">
      <w:pPr>
        <w:pStyle w:val="Heading5"/>
      </w:pPr>
      <w:r>
        <w:t>7.3.2.1.1</w:t>
      </w:r>
      <w:r>
        <w:tab/>
      </w:r>
      <w:r w:rsidRPr="006E3AD0">
        <w:t xml:space="preserve">PDCP/RLC aspects of </w:t>
      </w:r>
      <w:r>
        <w:t>DAPS</w:t>
      </w:r>
      <w:r w:rsidRPr="006E3AD0">
        <w:t xml:space="preserve"> HO</w:t>
      </w:r>
    </w:p>
    <w:p w14:paraId="4BAE80D4" w14:textId="77777777" w:rsidR="00B52F7A" w:rsidRPr="0054259B" w:rsidRDefault="00B52F7A" w:rsidP="00B52F7A">
      <w:pPr>
        <w:pStyle w:val="Comments"/>
      </w:pPr>
      <w:r>
        <w:t>DAPS impacts to PDCP/RLC for LTE and NR are treated jointly under this AI.</w:t>
      </w:r>
      <w:r w:rsidRPr="001A7A94">
        <w:t xml:space="preserve"> </w:t>
      </w:r>
      <w:r>
        <w:t>SDAP-specific aspects should be submitted to 6.9.2.</w:t>
      </w:r>
    </w:p>
    <w:p w14:paraId="00912E38" w14:textId="77777777" w:rsidR="00B52F7A" w:rsidRPr="00BD17BD" w:rsidRDefault="00B52F7A" w:rsidP="00B52F7A">
      <w:pPr>
        <w:spacing w:before="60"/>
        <w:rPr>
          <w:rFonts w:cs="Arial"/>
          <w:i/>
          <w:iCs/>
          <w:sz w:val="18"/>
          <w:szCs w:val="18"/>
        </w:rPr>
      </w:pPr>
      <w:r>
        <w:rPr>
          <w:rFonts w:cs="Arial"/>
          <w:i/>
          <w:iCs/>
          <w:sz w:val="18"/>
          <w:szCs w:val="18"/>
        </w:rPr>
        <w:t xml:space="preserve">Including outcome of email discussion </w:t>
      </w:r>
      <w:r w:rsidRPr="00A013CC">
        <w:rPr>
          <w:rFonts w:cs="Arial"/>
          <w:i/>
          <w:iCs/>
          <w:sz w:val="18"/>
          <w:szCs w:val="18"/>
        </w:rPr>
        <w:t>[107bis#55][NR LTE MobE] Running LTE and NR PDCP CRs NR mobility (Huawei)</w:t>
      </w:r>
      <w:r>
        <w:rPr>
          <w:rFonts w:cs="Arial"/>
          <w:i/>
          <w:iCs/>
          <w:sz w:val="18"/>
          <w:szCs w:val="18"/>
        </w:rPr>
        <w:t>.</w:t>
      </w:r>
    </w:p>
    <w:p w14:paraId="5CA6CEB8" w14:textId="72EE9A5D" w:rsidR="00B52F7A" w:rsidRDefault="00B52F7A" w:rsidP="00B52F7A">
      <w:pPr>
        <w:pStyle w:val="Comments"/>
      </w:pPr>
      <w:r>
        <w:t xml:space="preserve">Including bearer handling, data forwarding, exact </w:t>
      </w:r>
      <w:r w:rsidRPr="00561D8B">
        <w:t>PDCP impacts</w:t>
      </w:r>
      <w:r>
        <w:t xml:space="preserve">, handling of RoHC, </w:t>
      </w:r>
      <w:r w:rsidRPr="00561D8B">
        <w:t xml:space="preserve">RLC impacts (including </w:t>
      </w:r>
      <w:r>
        <w:t xml:space="preserve">TPs with details on the WA for </w:t>
      </w:r>
      <w:r w:rsidRPr="00561D8B">
        <w:t>RLC UM support)</w:t>
      </w:r>
    </w:p>
    <w:p w14:paraId="46A4E822" w14:textId="1E9FF573" w:rsidR="00466A1B" w:rsidRDefault="00466A1B" w:rsidP="00B52F7A">
      <w:pPr>
        <w:pStyle w:val="Comments"/>
      </w:pPr>
    </w:p>
    <w:p w14:paraId="2DD6AB0A" w14:textId="23061B43" w:rsidR="000D1484" w:rsidRPr="00962250" w:rsidRDefault="000D1484" w:rsidP="000D1484">
      <w:pPr>
        <w:spacing w:before="60"/>
        <w:rPr>
          <w:rFonts w:cs="Arial"/>
          <w:i/>
          <w:iCs/>
          <w:sz w:val="18"/>
          <w:szCs w:val="18"/>
        </w:rPr>
      </w:pPr>
      <w:r>
        <w:rPr>
          <w:rFonts w:cs="Arial"/>
          <w:i/>
          <w:iCs/>
          <w:sz w:val="18"/>
          <w:szCs w:val="18"/>
        </w:rPr>
        <w:t xml:space="preserve">Running PDCP CRs as outcome of email discussion </w:t>
      </w:r>
      <w:r w:rsidRPr="00A013CC">
        <w:rPr>
          <w:rFonts w:cs="Arial"/>
          <w:i/>
          <w:iCs/>
          <w:sz w:val="18"/>
          <w:szCs w:val="18"/>
        </w:rPr>
        <w:t>[107bis#55][NR LTE MobE] Running LTE and NR PDCP CRs NR mobility (Huawei)</w:t>
      </w:r>
      <w:r>
        <w:rPr>
          <w:rFonts w:cs="Arial"/>
          <w:i/>
          <w:iCs/>
          <w:sz w:val="18"/>
          <w:szCs w:val="18"/>
        </w:rPr>
        <w:t>:</w:t>
      </w:r>
    </w:p>
    <w:p w14:paraId="1F6C7554" w14:textId="6DED4349" w:rsidR="000D1484" w:rsidRDefault="00406D9F" w:rsidP="000D1484">
      <w:pPr>
        <w:pStyle w:val="Doc-title"/>
      </w:pPr>
      <w:hyperlink r:id="rId245" w:history="1">
        <w:r>
          <w:rPr>
            <w:rStyle w:val="Hyperlink"/>
          </w:rPr>
          <w:t>R2-1915350</w:t>
        </w:r>
      </w:hyperlink>
      <w:r w:rsidR="000D1484">
        <w:tab/>
        <w:t>Draft CR for 36.323 on supporting DAPS handover</w:t>
      </w:r>
      <w:r w:rsidR="000D1484">
        <w:tab/>
        <w:t>Huawei, HiSilicon, Mediatek Inc.</w:t>
      </w:r>
      <w:r w:rsidR="000D1484">
        <w:tab/>
        <w:t>draftCR</w:t>
      </w:r>
      <w:r w:rsidR="000D1484">
        <w:tab/>
        <w:t>Rel-16</w:t>
      </w:r>
      <w:r w:rsidR="000D1484">
        <w:tab/>
        <w:t>36.323</w:t>
      </w:r>
      <w:r w:rsidR="000D1484">
        <w:tab/>
        <w:t>15.4.0</w:t>
      </w:r>
      <w:r w:rsidR="000D1484">
        <w:tab/>
        <w:t>B</w:t>
      </w:r>
      <w:r w:rsidR="000D1484">
        <w:tab/>
        <w:t>LTE_feMob-Core</w:t>
      </w:r>
    </w:p>
    <w:p w14:paraId="4B1C9DBC" w14:textId="4EEF6459" w:rsidR="005226B3" w:rsidRPr="005226B3" w:rsidRDefault="005226B3" w:rsidP="005226B3">
      <w:pPr>
        <w:pStyle w:val="Doc-title"/>
        <w:ind w:firstLine="0"/>
        <w:rPr>
          <w:i/>
        </w:rPr>
      </w:pPr>
      <w:r w:rsidRPr="00655346">
        <w:rPr>
          <w:i/>
        </w:rPr>
        <w:t xml:space="preserve">(moved from </w:t>
      </w:r>
      <w:r>
        <w:rPr>
          <w:i/>
        </w:rPr>
        <w:t>7.3.1</w:t>
      </w:r>
      <w:r w:rsidRPr="00655346">
        <w:rPr>
          <w:i/>
        </w:rPr>
        <w:t>)</w:t>
      </w:r>
    </w:p>
    <w:p w14:paraId="3FE8A418" w14:textId="5AEC05BB" w:rsidR="005226B3" w:rsidRDefault="005226B3" w:rsidP="005226B3">
      <w:pPr>
        <w:pStyle w:val="Doc-text2"/>
        <w:numPr>
          <w:ilvl w:val="0"/>
          <w:numId w:val="36"/>
        </w:numPr>
      </w:pPr>
      <w:r>
        <w:t>LGE thinks most companies only commented on NR specification but same changes were applied for LTE, but not all changes are correct. Howver, LTE doesn’t support integrity protection for DRBs. Thinks we should update the CR.</w:t>
      </w:r>
    </w:p>
    <w:p w14:paraId="2BA4CF0C" w14:textId="5BDA5970" w:rsidR="005226B3" w:rsidRDefault="005226B3" w:rsidP="005226B3">
      <w:pPr>
        <w:pStyle w:val="Doc-text2"/>
        <w:numPr>
          <w:ilvl w:val="0"/>
          <w:numId w:val="36"/>
        </w:numPr>
      </w:pPr>
      <w:r>
        <w:t>NEC thinks DL transmission procedure should be modified.</w:t>
      </w:r>
    </w:p>
    <w:p w14:paraId="62A6072F" w14:textId="166E8CB0" w:rsidR="00203E7E" w:rsidRDefault="00203E7E" w:rsidP="00203E7E">
      <w:pPr>
        <w:pStyle w:val="Doc-text2"/>
      </w:pPr>
    </w:p>
    <w:p w14:paraId="33AEF55D" w14:textId="404EB546" w:rsidR="00FB3324" w:rsidRPr="00203E7E" w:rsidRDefault="00203E7E" w:rsidP="00203E7E">
      <w:pPr>
        <w:pStyle w:val="Doc-text2"/>
        <w:numPr>
          <w:ilvl w:val="0"/>
          <w:numId w:val="34"/>
        </w:numPr>
      </w:pPr>
      <w:r w:rsidRPr="00FB3324">
        <w:rPr>
          <w:b/>
        </w:rPr>
        <w:t xml:space="preserve">Offline discussion 107 (Huawei): Correct parts which are not according to LTE DRB (e.g. integrity protection) as well as any other small comments. Result can be provided in </w:t>
      </w:r>
      <w:hyperlink r:id="rId246" w:history="1">
        <w:r w:rsidR="00406D9F">
          <w:rPr>
            <w:rStyle w:val="Hyperlink"/>
            <w:b/>
          </w:rPr>
          <w:t>R2-1916319</w:t>
        </w:r>
      </w:hyperlink>
      <w:r w:rsidRPr="00FB3324">
        <w:rPr>
          <w:b/>
        </w:rPr>
        <w:t xml:space="preserve"> (CBF)</w:t>
      </w:r>
    </w:p>
    <w:p w14:paraId="5A07AF59" w14:textId="77777777" w:rsidR="00FB3324" w:rsidRDefault="00FB3324" w:rsidP="00FB3324">
      <w:pPr>
        <w:pStyle w:val="Doc-text2"/>
      </w:pPr>
    </w:p>
    <w:p w14:paraId="1F090B6E" w14:textId="20DB5CB2" w:rsidR="00360CEB" w:rsidRDefault="00406D9F" w:rsidP="00360CEB">
      <w:pPr>
        <w:pStyle w:val="Doc-title"/>
      </w:pPr>
      <w:hyperlink r:id="rId247" w:history="1">
        <w:r>
          <w:rPr>
            <w:rStyle w:val="Hyperlink"/>
          </w:rPr>
          <w:t>R2-1916319</w:t>
        </w:r>
      </w:hyperlink>
      <w:r w:rsidR="00360CEB">
        <w:tab/>
        <w:t>Draft CR for 36.323 on supporting DAPS handover</w:t>
      </w:r>
      <w:r w:rsidR="00AE1B6F">
        <w:tab/>
      </w:r>
      <w:r w:rsidR="00360CEB">
        <w:tab/>
        <w:t>Huawei, HiSilicon, Mediatek Inc.</w:t>
      </w:r>
      <w:r w:rsidR="00360CEB">
        <w:tab/>
        <w:t>draftCR</w:t>
      </w:r>
      <w:r w:rsidR="00360CEB">
        <w:tab/>
        <w:t>Rel-16</w:t>
      </w:r>
      <w:r w:rsidR="00360CEB">
        <w:tab/>
        <w:t>36.323</w:t>
      </w:r>
      <w:r w:rsidR="00360CEB">
        <w:tab/>
        <w:t>15.4.0</w:t>
      </w:r>
      <w:r w:rsidR="00360CEB">
        <w:tab/>
        <w:t>B</w:t>
      </w:r>
      <w:r w:rsidR="00360CEB">
        <w:tab/>
        <w:t>LTE_feMob-Core</w:t>
      </w:r>
    </w:p>
    <w:p w14:paraId="38F233FB" w14:textId="4C43FAFA" w:rsidR="00296EE4" w:rsidRPr="007C1B4C" w:rsidRDefault="007C1B4C" w:rsidP="007C1B4C">
      <w:pPr>
        <w:pStyle w:val="Doc-text2"/>
        <w:numPr>
          <w:ilvl w:val="0"/>
          <w:numId w:val="34"/>
        </w:numPr>
        <w:rPr>
          <w:b/>
        </w:rPr>
      </w:pPr>
      <w:r w:rsidRPr="007C1B4C">
        <w:rPr>
          <w:b/>
        </w:rPr>
        <w:t>Endorsed as running CR.</w:t>
      </w:r>
    </w:p>
    <w:p w14:paraId="01C9B64D" w14:textId="77777777" w:rsidR="00360CEB" w:rsidRPr="00296EE4" w:rsidRDefault="00360CEB" w:rsidP="00FB3324">
      <w:pPr>
        <w:pStyle w:val="Doc-text2"/>
        <w:ind w:left="0" w:firstLine="0"/>
      </w:pPr>
    </w:p>
    <w:p w14:paraId="493EBDCE" w14:textId="5C61EE06" w:rsidR="000D1484" w:rsidRDefault="00406D9F" w:rsidP="000D1484">
      <w:pPr>
        <w:pStyle w:val="Doc-title"/>
      </w:pPr>
      <w:hyperlink r:id="rId248" w:history="1">
        <w:r>
          <w:rPr>
            <w:rStyle w:val="Hyperlink"/>
          </w:rPr>
          <w:t>R2-1915351</w:t>
        </w:r>
      </w:hyperlink>
      <w:r w:rsidR="000D1484">
        <w:tab/>
        <w:t>Draft CR for 38.323 on supporting DAPS handover</w:t>
      </w:r>
      <w:r w:rsidR="000D1484">
        <w:tab/>
      </w:r>
      <w:r w:rsidR="00AE1B6F">
        <w:tab/>
      </w:r>
      <w:r w:rsidR="000D1484">
        <w:t>Huawei, HiSilicon, Mediatek Inc.</w:t>
      </w:r>
      <w:r w:rsidR="000D1484">
        <w:tab/>
        <w:t>draftCR</w:t>
      </w:r>
      <w:r w:rsidR="000D1484">
        <w:tab/>
        <w:t>Rel-16</w:t>
      </w:r>
      <w:r w:rsidR="000D1484">
        <w:tab/>
        <w:t>38.323</w:t>
      </w:r>
      <w:r w:rsidR="000D1484">
        <w:tab/>
        <w:t>15.6.0</w:t>
      </w:r>
      <w:r w:rsidR="000D1484">
        <w:tab/>
        <w:t>B</w:t>
      </w:r>
      <w:r w:rsidR="000D1484">
        <w:tab/>
        <w:t>LTE_feMob-Core</w:t>
      </w:r>
    </w:p>
    <w:p w14:paraId="4D5EEA97" w14:textId="0AE134BF" w:rsidR="000D1484" w:rsidRDefault="000D1484" w:rsidP="000D1484">
      <w:pPr>
        <w:pStyle w:val="Doc-title"/>
        <w:ind w:firstLine="0"/>
        <w:rPr>
          <w:i/>
        </w:rPr>
      </w:pPr>
      <w:r w:rsidRPr="00655346">
        <w:rPr>
          <w:i/>
        </w:rPr>
        <w:t xml:space="preserve">(moved from </w:t>
      </w:r>
      <w:r>
        <w:rPr>
          <w:i/>
        </w:rPr>
        <w:t>7.3.1</w:t>
      </w:r>
      <w:r w:rsidRPr="00655346">
        <w:rPr>
          <w:i/>
        </w:rPr>
        <w:t>)</w:t>
      </w:r>
    </w:p>
    <w:p w14:paraId="487BB86C" w14:textId="3BC19367" w:rsidR="000D1484" w:rsidRPr="00360CEB" w:rsidRDefault="00296EE4" w:rsidP="00296EE4">
      <w:pPr>
        <w:pStyle w:val="Doc-text2"/>
        <w:numPr>
          <w:ilvl w:val="0"/>
          <w:numId w:val="34"/>
        </w:numPr>
        <w:rPr>
          <w:b/>
        </w:rPr>
      </w:pPr>
      <w:r w:rsidRPr="00360CEB">
        <w:rPr>
          <w:b/>
        </w:rPr>
        <w:t>Endorsed as running CR.</w:t>
      </w:r>
    </w:p>
    <w:p w14:paraId="4F8B4B5A" w14:textId="67002DF9" w:rsidR="000D1484" w:rsidRDefault="000D1484" w:rsidP="00B52F7A">
      <w:pPr>
        <w:pStyle w:val="Comments"/>
      </w:pPr>
    </w:p>
    <w:p w14:paraId="0CF08B8B" w14:textId="2FE1A264" w:rsidR="007C1B4C" w:rsidRDefault="007C1B4C" w:rsidP="00B52F7A">
      <w:pPr>
        <w:pStyle w:val="Comments"/>
      </w:pPr>
    </w:p>
    <w:p w14:paraId="7E1FB555" w14:textId="0B44D750" w:rsidR="007C1B4C" w:rsidRDefault="007C1B4C" w:rsidP="007C1B4C">
      <w:pPr>
        <w:pStyle w:val="EmailDiscussion"/>
      </w:pPr>
      <w:bookmarkStart w:id="37" w:name="_Hlk25314379"/>
      <w:r>
        <w:t>[108#xx][LTE/NR] Running CR for LTE and NR PDCP on mobility (Huawei)</w:t>
      </w:r>
    </w:p>
    <w:p w14:paraId="7A18B208" w14:textId="7B594DE6" w:rsidR="00203E7E" w:rsidRDefault="00203E7E" w:rsidP="00203E7E">
      <w:pPr>
        <w:pStyle w:val="EmailDiscussion2"/>
        <w:ind w:left="1619" w:firstLine="0"/>
      </w:pPr>
      <w:r>
        <w:t>Updte running CRs for LTE and NR PDCP based on latest RAN2 agreements.</w:t>
      </w:r>
    </w:p>
    <w:p w14:paraId="2972C24E" w14:textId="7B01409D" w:rsidR="007C1B4C" w:rsidRDefault="007C1B4C" w:rsidP="00203E7E">
      <w:pPr>
        <w:pStyle w:val="EmailDiscussion2"/>
        <w:ind w:left="1619" w:firstLine="0"/>
      </w:pPr>
      <w:r>
        <w:t>Intended outcome:  Updated running CR for next meeting</w:t>
      </w:r>
    </w:p>
    <w:p w14:paraId="399DCE79" w14:textId="39272411" w:rsidR="007C1B4C" w:rsidRDefault="007C1B4C" w:rsidP="007C1B4C">
      <w:pPr>
        <w:pStyle w:val="EmailDiscussion2"/>
      </w:pPr>
      <w:r>
        <w:tab/>
        <w:t xml:space="preserve">Deadline: Long </w:t>
      </w:r>
    </w:p>
    <w:bookmarkEnd w:id="37"/>
    <w:p w14:paraId="4E97AB79" w14:textId="2B9A20A4" w:rsidR="007C1B4C" w:rsidRDefault="007C1B4C" w:rsidP="007C1B4C">
      <w:pPr>
        <w:pStyle w:val="EmailDiscussion2"/>
      </w:pPr>
    </w:p>
    <w:p w14:paraId="52E30BB1" w14:textId="77777777" w:rsidR="007C1B4C" w:rsidRPr="007C1B4C" w:rsidRDefault="007C1B4C" w:rsidP="007C1B4C">
      <w:pPr>
        <w:pStyle w:val="Doc-text2"/>
      </w:pPr>
    </w:p>
    <w:p w14:paraId="63903F84" w14:textId="77777777" w:rsidR="007C1B4C" w:rsidRDefault="007C1B4C" w:rsidP="00B52F7A">
      <w:pPr>
        <w:pStyle w:val="Comments"/>
      </w:pPr>
    </w:p>
    <w:p w14:paraId="3CCEE5B6" w14:textId="70B013DD" w:rsidR="00466A1B" w:rsidRDefault="00466A1B" w:rsidP="00B52F7A">
      <w:pPr>
        <w:pStyle w:val="Comments"/>
      </w:pPr>
      <w:r>
        <w:t>RLC</w:t>
      </w:r>
      <w:r w:rsidR="00A66CA9">
        <w:t xml:space="preserve"> </w:t>
      </w:r>
      <w:r w:rsidR="00A25E7B">
        <w:t xml:space="preserve">handling (including RLC </w:t>
      </w:r>
      <w:r>
        <w:t>UM support</w:t>
      </w:r>
      <w:r w:rsidR="00A25E7B">
        <w:t>)</w:t>
      </w:r>
      <w:r>
        <w:t>:</w:t>
      </w:r>
    </w:p>
    <w:p w14:paraId="4AD76105" w14:textId="68B1B1BE" w:rsidR="00A25E7B" w:rsidRDefault="00406D9F" w:rsidP="00A25E7B">
      <w:pPr>
        <w:pStyle w:val="Doc-title"/>
      </w:pPr>
      <w:hyperlink r:id="rId249" w:history="1">
        <w:r>
          <w:rPr>
            <w:rStyle w:val="Hyperlink"/>
          </w:rPr>
          <w:t>R2-1914611</w:t>
        </w:r>
      </w:hyperlink>
      <w:r w:rsidR="00A25E7B">
        <w:tab/>
        <w:t>RLC Impacts analysis with DAPS during HO</w:t>
      </w:r>
      <w:r w:rsidR="00A25E7B">
        <w:tab/>
        <w:t>Mediatek Inc.</w:t>
      </w:r>
      <w:r w:rsidR="00A25E7B">
        <w:tab/>
        <w:t>discussion</w:t>
      </w:r>
      <w:r w:rsidR="00A25E7B">
        <w:tab/>
        <w:t>Rel-16</w:t>
      </w:r>
      <w:r w:rsidR="00A25E7B">
        <w:tab/>
      </w:r>
      <w:hyperlink r:id="rId250" w:history="1">
        <w:r>
          <w:rPr>
            <w:rStyle w:val="Hyperlink"/>
          </w:rPr>
          <w:t>R2-1912970</w:t>
        </w:r>
      </w:hyperlink>
    </w:p>
    <w:p w14:paraId="569C6D16" w14:textId="77777777" w:rsidR="005226B3" w:rsidRDefault="005226B3" w:rsidP="005226B3">
      <w:pPr>
        <w:pStyle w:val="Doc-text2"/>
      </w:pPr>
      <w:r>
        <w:t xml:space="preserve">Observation 1: No impact is expected at the receiving side of the two RLC AM entities at the UE side associated to the single PDCP entity supporting DAPS. </w:t>
      </w:r>
    </w:p>
    <w:p w14:paraId="4A11CCC5" w14:textId="77777777" w:rsidR="005226B3" w:rsidRDefault="005226B3" w:rsidP="005226B3">
      <w:pPr>
        <w:pStyle w:val="Doc-text2"/>
      </w:pPr>
      <w:r>
        <w:t xml:space="preserve">Observation 2: No PDCP data PDUs should be submitted from the single PDCP entity to the RLC AM entity associated to the source cell after UL new data transmission switching. </w:t>
      </w:r>
    </w:p>
    <w:p w14:paraId="27E96AFF" w14:textId="77777777" w:rsidR="005226B3" w:rsidRDefault="005226B3" w:rsidP="005226B3">
      <w:pPr>
        <w:pStyle w:val="Doc-text2"/>
      </w:pPr>
      <w:r>
        <w:t xml:space="preserve">Observation 3: The RLC AM entity associated to the source cell should continue to provide STATUS PDUs to the source cell after UL new data transmission switching. </w:t>
      </w:r>
    </w:p>
    <w:p w14:paraId="40BA92C7" w14:textId="77777777" w:rsidR="005226B3" w:rsidRDefault="005226B3" w:rsidP="005226B3">
      <w:pPr>
        <w:pStyle w:val="Doc-text2"/>
      </w:pPr>
      <w:r>
        <w:t xml:space="preserve">Observation 4: The PDCP transmitting entity supporting DAPS is not expected to receive any successful delivery confirmation for the PDCP data PDUs from the lower layer associated to the source cell after UL new data switching. </w:t>
      </w:r>
    </w:p>
    <w:p w14:paraId="509DA379" w14:textId="77777777" w:rsidR="005226B3" w:rsidRDefault="005226B3" w:rsidP="005226B3">
      <w:pPr>
        <w:pStyle w:val="Doc-text2"/>
      </w:pPr>
      <w:r>
        <w:lastRenderedPageBreak/>
        <w:t xml:space="preserve">Observation 5: The source cell should have stopped the STATUS procedure and finalize the UL data reception at the RLC layer after UL new data transmission. </w:t>
      </w:r>
    </w:p>
    <w:p w14:paraId="4A95483A" w14:textId="77777777" w:rsidR="005226B3" w:rsidRDefault="005226B3" w:rsidP="005226B3">
      <w:pPr>
        <w:pStyle w:val="Doc-text2"/>
      </w:pPr>
      <w:r>
        <w:t>Observation 6: PDCP control PDUs for ROHC feedback can be submitted from the single PDCP entity to the RLC AM entity associated to the source cell after UL new data transmission switching.</w:t>
      </w:r>
    </w:p>
    <w:p w14:paraId="5C00A8CB" w14:textId="77777777" w:rsidR="005226B3" w:rsidRDefault="005226B3" w:rsidP="005226B3">
      <w:pPr>
        <w:pStyle w:val="Doc-text2"/>
      </w:pPr>
      <w:r>
        <w:t xml:space="preserve">Observation 7: The transmitting side of the RLC entity associated to the source cell should continue to assign RLC SNs to the RLC SDUs containing the ROHC feedback after UL new data transmission switching. </w:t>
      </w:r>
    </w:p>
    <w:p w14:paraId="205857C7" w14:textId="77777777" w:rsidR="005226B3" w:rsidRDefault="005226B3" w:rsidP="005226B3">
      <w:pPr>
        <w:pStyle w:val="Doc-text2"/>
      </w:pPr>
      <w:r>
        <w:t xml:space="preserve">Observation 8: In NR, it is very likely that some PDUs remain in the transmission buffer of the RLC entity associated to the source cell after the UL new data switching due to pre-processing. </w:t>
      </w:r>
    </w:p>
    <w:p w14:paraId="782C3393" w14:textId="77777777" w:rsidR="005226B3" w:rsidRDefault="005226B3" w:rsidP="005226B3">
      <w:pPr>
        <w:pStyle w:val="Doc-text2"/>
      </w:pPr>
      <w:r>
        <w:t xml:space="preserve">Observation 9: The proposal 3, 4 are also applicable to RLC UM. </w:t>
      </w:r>
    </w:p>
    <w:p w14:paraId="2FB08B2F" w14:textId="77777777" w:rsidR="005226B3" w:rsidRDefault="005226B3" w:rsidP="005226B3">
      <w:pPr>
        <w:pStyle w:val="Doc-text2"/>
      </w:pPr>
      <w:r>
        <w:t xml:space="preserve">Proposal 1: The on-going procedure to provide status report for the DL data transmission at the RLC AM entity associated to the source cell should not be impacted by UL new data switching. </w:t>
      </w:r>
    </w:p>
    <w:p w14:paraId="22D84A37" w14:textId="77777777" w:rsidR="005226B3" w:rsidRDefault="005226B3" w:rsidP="005226B3">
      <w:pPr>
        <w:pStyle w:val="Doc-text2"/>
      </w:pPr>
      <w:r>
        <w:t xml:space="preserve">Proposal 2: Only PDCP control PDU for ROHC feedback can be submitted from the single PDCP entity supporting DAPS to the RLC entity associated to the source cell after UL new data switching. </w:t>
      </w:r>
    </w:p>
    <w:p w14:paraId="5EA3E609" w14:textId="77777777" w:rsidR="005226B3" w:rsidRDefault="005226B3" w:rsidP="005226B3">
      <w:pPr>
        <w:pStyle w:val="Doc-text2"/>
      </w:pPr>
      <w:r>
        <w:t>Proposal 3: The on-going transmitting operation at the transmitting side of the RLC entity associated to the source cell should not be impacted by UL new data switching.</w:t>
      </w:r>
    </w:p>
    <w:p w14:paraId="50BCE11A" w14:textId="77777777" w:rsidR="005226B3" w:rsidRDefault="005226B3" w:rsidP="005226B3">
      <w:pPr>
        <w:pStyle w:val="Doc-text2"/>
      </w:pPr>
      <w:r>
        <w:t>Proposal 4:  UE doesn’t stop the on-going ARQ retransmission autonomously upon UL new data switching. The on-going retransmission operation at the transmitting side of the RLC entity associated to the source cell should not be impacted by UL new data switching.</w:t>
      </w:r>
    </w:p>
    <w:p w14:paraId="2888743A" w14:textId="7914899E" w:rsidR="005226B3" w:rsidRDefault="005226B3" w:rsidP="005226B3">
      <w:pPr>
        <w:pStyle w:val="Doc-text2"/>
      </w:pPr>
      <w:r>
        <w:t>Proposal 5: The impact to RLC should be minimized and nothing needs to be specified in RLC to support DAPS HO for both RLC AM and UM.</w:t>
      </w:r>
    </w:p>
    <w:p w14:paraId="3C832927" w14:textId="23F0772C" w:rsidR="005226B3" w:rsidRDefault="005226B3" w:rsidP="005226B3">
      <w:pPr>
        <w:pStyle w:val="Doc-text2"/>
      </w:pPr>
    </w:p>
    <w:p w14:paraId="5B18A7BA" w14:textId="32008AF4" w:rsidR="005226B3" w:rsidRDefault="005226B3" w:rsidP="005226B3">
      <w:pPr>
        <w:pStyle w:val="Doc-text2"/>
      </w:pPr>
      <w:r>
        <w:t>P5</w:t>
      </w:r>
    </w:p>
    <w:p w14:paraId="59DF728E" w14:textId="66D67A77" w:rsidR="005226B3" w:rsidRDefault="005226B3" w:rsidP="005226B3">
      <w:pPr>
        <w:pStyle w:val="Doc-text2"/>
        <w:numPr>
          <w:ilvl w:val="0"/>
          <w:numId w:val="36"/>
        </w:numPr>
      </w:pPr>
      <w:r>
        <w:t>LGE thinks we need to discuss whether LTE RLC is impacted because there is no procedure for RLC release. Samsung thinks this is a modelling issue.</w:t>
      </w:r>
    </w:p>
    <w:p w14:paraId="4D251779" w14:textId="030D5A13" w:rsidR="005226B3" w:rsidRDefault="005226B3" w:rsidP="005226B3">
      <w:pPr>
        <w:pStyle w:val="Doc-text2"/>
        <w:numPr>
          <w:ilvl w:val="0"/>
          <w:numId w:val="36"/>
        </w:numPr>
      </w:pPr>
      <w:r>
        <w:t>Ericsson agrees with intention but is not sure we can rule out any impacts to RLC. LGE wonders if we know there will be something. Ericsson clarifies there might be but we will only know it later.</w:t>
      </w:r>
    </w:p>
    <w:p w14:paraId="5984E4FA" w14:textId="2EB5F0D2" w:rsidR="005226B3" w:rsidRDefault="005226B3" w:rsidP="005226B3">
      <w:pPr>
        <w:pStyle w:val="Doc-text2"/>
      </w:pPr>
    </w:p>
    <w:p w14:paraId="14E46642" w14:textId="469C02D1" w:rsidR="005226B3" w:rsidRDefault="005226B3" w:rsidP="005226B3">
      <w:pPr>
        <w:pStyle w:val="Doc-text2"/>
      </w:pPr>
      <w:r>
        <w:t>P1</w:t>
      </w:r>
    </w:p>
    <w:p w14:paraId="6A24DD5F" w14:textId="63AC34FC" w:rsidR="005226B3" w:rsidRDefault="005226B3" w:rsidP="005226B3">
      <w:pPr>
        <w:pStyle w:val="Doc-text2"/>
        <w:numPr>
          <w:ilvl w:val="0"/>
          <w:numId w:val="36"/>
        </w:numPr>
      </w:pPr>
      <w:r>
        <w:t>Samsung wonders if this means RLC status PDU.</w:t>
      </w:r>
      <w:r w:rsidR="00DB26B6">
        <w:t xml:space="preserve"> MediaTek agrees.</w:t>
      </w:r>
    </w:p>
    <w:p w14:paraId="60798D13" w14:textId="3225F077" w:rsidR="00DB26B6" w:rsidRDefault="00DB26B6" w:rsidP="00DB26B6">
      <w:pPr>
        <w:pStyle w:val="Doc-text2"/>
      </w:pPr>
    </w:p>
    <w:p w14:paraId="7486C18B" w14:textId="1B783724" w:rsidR="00DB26B6" w:rsidRDefault="00DB26B6" w:rsidP="00DB26B6">
      <w:pPr>
        <w:pStyle w:val="Doc-text2"/>
      </w:pPr>
      <w:r>
        <w:t>P2</w:t>
      </w:r>
    </w:p>
    <w:p w14:paraId="6DE812F4" w14:textId="00767629" w:rsidR="00DB26B6" w:rsidRDefault="00DB26B6" w:rsidP="00DB26B6">
      <w:pPr>
        <w:pStyle w:val="Doc-text2"/>
        <w:numPr>
          <w:ilvl w:val="0"/>
          <w:numId w:val="36"/>
        </w:numPr>
      </w:pPr>
      <w:r>
        <w:t>Samsung agrees but this has not been discussed so woudl postpone the decision. LGE thinks we agreed to this already. We only need to consider PDCP status PDU from source PDCP entity.</w:t>
      </w:r>
    </w:p>
    <w:p w14:paraId="5B9FBB3D" w14:textId="45D0D1B4" w:rsidR="00DB26B6" w:rsidRDefault="00DB26B6" w:rsidP="00DB26B6">
      <w:pPr>
        <w:pStyle w:val="Doc-text2"/>
        <w:numPr>
          <w:ilvl w:val="0"/>
          <w:numId w:val="36"/>
        </w:numPr>
      </w:pPr>
      <w:r>
        <w:t>Qualcomm agrees we already agreed to this.</w:t>
      </w:r>
    </w:p>
    <w:p w14:paraId="7709D355" w14:textId="4EFD6820" w:rsidR="00DB26B6" w:rsidRDefault="00DB26B6" w:rsidP="00DB26B6">
      <w:pPr>
        <w:pStyle w:val="Doc-text2"/>
        <w:ind w:left="1080" w:firstLine="0"/>
      </w:pPr>
    </w:p>
    <w:p w14:paraId="6A908464" w14:textId="6D4A67E9" w:rsidR="00DB26B6" w:rsidRDefault="00DB26B6" w:rsidP="00DB26B6">
      <w:pPr>
        <w:pStyle w:val="Doc-text2"/>
        <w:ind w:left="1080" w:firstLine="0"/>
      </w:pPr>
      <w:r>
        <w:t>P3/4</w:t>
      </w:r>
    </w:p>
    <w:p w14:paraId="3AE9FCEA" w14:textId="5BF01848" w:rsidR="00DB26B6" w:rsidRDefault="00DB26B6" w:rsidP="00DB26B6">
      <w:pPr>
        <w:pStyle w:val="Doc-text2"/>
        <w:numPr>
          <w:ilvl w:val="0"/>
          <w:numId w:val="36"/>
        </w:numPr>
      </w:pPr>
      <w:r>
        <w:t>Samsung thinks UL data switching means PDCP status switching so these are OK.</w:t>
      </w:r>
    </w:p>
    <w:p w14:paraId="159E3E89" w14:textId="72D1B87A" w:rsidR="005226B3" w:rsidRDefault="005226B3" w:rsidP="005226B3">
      <w:pPr>
        <w:pStyle w:val="Doc-text2"/>
      </w:pPr>
    </w:p>
    <w:p w14:paraId="523C39EC" w14:textId="5D1D59F7" w:rsidR="00360CEB" w:rsidRDefault="00360CEB" w:rsidP="00360CEB">
      <w:pPr>
        <w:pStyle w:val="Doc-text2"/>
        <w:pBdr>
          <w:top w:val="single" w:sz="4" w:space="1" w:color="auto"/>
          <w:left w:val="single" w:sz="4" w:space="4" w:color="auto"/>
          <w:bottom w:val="single" w:sz="4" w:space="1" w:color="auto"/>
          <w:right w:val="single" w:sz="4" w:space="4" w:color="auto"/>
        </w:pBdr>
        <w:ind w:left="1259" w:firstLine="0"/>
        <w:rPr>
          <w:b/>
        </w:rPr>
      </w:pPr>
      <w:r w:rsidRPr="00360CEB">
        <w:rPr>
          <w:b/>
        </w:rPr>
        <w:t>Agreements</w:t>
      </w:r>
    </w:p>
    <w:p w14:paraId="4A11478D" w14:textId="77777777" w:rsidR="00360CEB" w:rsidRPr="00360CEB" w:rsidRDefault="00360CEB" w:rsidP="00360CEB">
      <w:pPr>
        <w:pStyle w:val="Doc-text2"/>
        <w:pBdr>
          <w:top w:val="single" w:sz="4" w:space="1" w:color="auto"/>
          <w:left w:val="single" w:sz="4" w:space="4" w:color="auto"/>
          <w:bottom w:val="single" w:sz="4" w:space="1" w:color="auto"/>
          <w:right w:val="single" w:sz="4" w:space="4" w:color="auto"/>
        </w:pBdr>
        <w:ind w:left="1259" w:firstLine="0"/>
        <w:rPr>
          <w:b/>
        </w:rPr>
      </w:pPr>
    </w:p>
    <w:p w14:paraId="2687F4A1" w14:textId="3A432F41" w:rsidR="005226B3" w:rsidRDefault="00360CEB" w:rsidP="00360CEB">
      <w:pPr>
        <w:pStyle w:val="Doc-text2"/>
        <w:pBdr>
          <w:top w:val="single" w:sz="4" w:space="1" w:color="auto"/>
          <w:left w:val="single" w:sz="4" w:space="4" w:color="auto"/>
          <w:bottom w:val="single" w:sz="4" w:space="1" w:color="auto"/>
          <w:right w:val="single" w:sz="4" w:space="4" w:color="auto"/>
        </w:pBdr>
      </w:pPr>
      <w:r>
        <w:t>1</w:t>
      </w:r>
      <w:r>
        <w:tab/>
      </w:r>
      <w:r w:rsidR="005226B3">
        <w:t>The impact to RLC should be minimized and we do not create a running RLC CR for DAPS. If impacts are later identified, this can be revisited.</w:t>
      </w:r>
    </w:p>
    <w:p w14:paraId="76DA45D5" w14:textId="132092CB" w:rsidR="005226B3" w:rsidRDefault="00DB26B6" w:rsidP="005226B3">
      <w:pPr>
        <w:pStyle w:val="Doc-text2"/>
        <w:pBdr>
          <w:top w:val="single" w:sz="4" w:space="1" w:color="auto"/>
          <w:left w:val="single" w:sz="4" w:space="4" w:color="auto"/>
          <w:bottom w:val="single" w:sz="4" w:space="1" w:color="auto"/>
          <w:right w:val="single" w:sz="4" w:space="4" w:color="auto"/>
        </w:pBdr>
      </w:pPr>
      <w:r>
        <w:t>2</w:t>
      </w:r>
      <w:r>
        <w:tab/>
      </w:r>
      <w:r w:rsidRPr="00DB26B6">
        <w:t xml:space="preserve">The on-going procedure to provide </w:t>
      </w:r>
      <w:r>
        <w:t xml:space="preserve">RLC </w:t>
      </w:r>
      <w:r w:rsidRPr="00DB26B6">
        <w:t>status report for the DL data transmission at the RLC AM entity associated to the source cell should not be impacted by UL new data switching.</w:t>
      </w:r>
    </w:p>
    <w:p w14:paraId="6BD8DCF6" w14:textId="276A359A" w:rsidR="00DB26B6" w:rsidRDefault="00DB26B6" w:rsidP="00DB26B6">
      <w:pPr>
        <w:pStyle w:val="Doc-text2"/>
        <w:pBdr>
          <w:top w:val="single" w:sz="4" w:space="1" w:color="auto"/>
          <w:left w:val="single" w:sz="4" w:space="4" w:color="auto"/>
          <w:bottom w:val="single" w:sz="4" w:space="1" w:color="auto"/>
          <w:right w:val="single" w:sz="4" w:space="4" w:color="auto"/>
        </w:pBdr>
      </w:pPr>
      <w:r>
        <w:t>3</w:t>
      </w:r>
      <w:r>
        <w:tab/>
        <w:t>The on-going transmitting operation at the transmitting side of the RLC entity associated to the source cell should not be impacted by UL new data switching.</w:t>
      </w:r>
    </w:p>
    <w:p w14:paraId="346C195A" w14:textId="30972472" w:rsidR="005226B3" w:rsidRDefault="00DB26B6" w:rsidP="00DB26B6">
      <w:pPr>
        <w:pStyle w:val="Doc-text2"/>
        <w:pBdr>
          <w:top w:val="single" w:sz="4" w:space="1" w:color="auto"/>
          <w:left w:val="single" w:sz="4" w:space="4" w:color="auto"/>
          <w:bottom w:val="single" w:sz="4" w:space="1" w:color="auto"/>
          <w:right w:val="single" w:sz="4" w:space="4" w:color="auto"/>
        </w:pBdr>
      </w:pPr>
      <w:r>
        <w:t>4</w:t>
      </w:r>
      <w:r>
        <w:tab/>
        <w:t>UE doesn’t stop the on-going ARQ retransmission autonomously upon UL new data switching. The on-going retransmission operation at the transmitting side of the RLC entity associated to the source cell should not be impacted by UL new data switching.</w:t>
      </w:r>
    </w:p>
    <w:p w14:paraId="729F0EB0" w14:textId="31802BF9" w:rsidR="005226B3" w:rsidRPr="00360CEB" w:rsidRDefault="00360CEB" w:rsidP="005226B3">
      <w:pPr>
        <w:pStyle w:val="Doc-text2"/>
        <w:rPr>
          <w:b/>
        </w:rPr>
      </w:pPr>
      <w:r w:rsidRPr="00360CEB">
        <w:rPr>
          <w:b/>
        </w:rPr>
        <w:t xml:space="preserve">=&gt; </w:t>
      </w:r>
      <w:r w:rsidR="00DB26B6" w:rsidRPr="00360CEB">
        <w:rPr>
          <w:b/>
        </w:rPr>
        <w:t>FFS whether we need to consider EHC (from I</w:t>
      </w:r>
      <w:r>
        <w:rPr>
          <w:b/>
        </w:rPr>
        <w:t>I</w:t>
      </w:r>
      <w:r w:rsidR="00DB26B6" w:rsidRPr="00360CEB">
        <w:rPr>
          <w:b/>
        </w:rPr>
        <w:t>oT WID) in Rel-16.</w:t>
      </w:r>
    </w:p>
    <w:p w14:paraId="2C4E720E" w14:textId="77777777" w:rsidR="005226B3" w:rsidRPr="005226B3" w:rsidRDefault="005226B3" w:rsidP="005226B3">
      <w:pPr>
        <w:pStyle w:val="Doc-text2"/>
      </w:pPr>
    </w:p>
    <w:p w14:paraId="77278EE9" w14:textId="7CB4824A" w:rsidR="00A25E7B" w:rsidRDefault="00406D9F" w:rsidP="00A25E7B">
      <w:pPr>
        <w:pStyle w:val="Doc-title"/>
      </w:pPr>
      <w:hyperlink r:id="rId251" w:history="1">
        <w:r>
          <w:rPr>
            <w:rStyle w:val="Hyperlink"/>
          </w:rPr>
          <w:t>R2-1914707</w:t>
        </w:r>
      </w:hyperlink>
      <w:r w:rsidR="00A25E7B">
        <w:tab/>
        <w:t>Clarification on the RLC handling of DAPS handover</w:t>
      </w:r>
      <w:r w:rsidR="00A25E7B">
        <w:tab/>
        <w:t>vivo</w:t>
      </w:r>
      <w:r w:rsidR="00A25E7B">
        <w:tab/>
        <w:t>discussion</w:t>
      </w:r>
      <w:r w:rsidR="00A25E7B">
        <w:tab/>
        <w:t>Rel-16</w:t>
      </w:r>
      <w:r w:rsidR="00A25E7B">
        <w:tab/>
        <w:t>LTE_feMob-Core</w:t>
      </w:r>
    </w:p>
    <w:p w14:paraId="6D259212" w14:textId="4D21C587" w:rsidR="00DB26B6" w:rsidRPr="00962D3F" w:rsidRDefault="00962D3F" w:rsidP="00DB26B6">
      <w:pPr>
        <w:pStyle w:val="Doc-text2"/>
        <w:pBdr>
          <w:top w:val="single" w:sz="4" w:space="1" w:color="auto"/>
          <w:left w:val="single" w:sz="4" w:space="4" w:color="auto"/>
          <w:bottom w:val="single" w:sz="4" w:space="1" w:color="auto"/>
          <w:right w:val="single" w:sz="4" w:space="4" w:color="auto"/>
        </w:pBdr>
        <w:rPr>
          <w:b/>
        </w:rPr>
      </w:pPr>
      <w:r w:rsidRPr="00962D3F">
        <w:rPr>
          <w:b/>
        </w:rPr>
        <w:t>Agreements</w:t>
      </w:r>
    </w:p>
    <w:p w14:paraId="23A3B013" w14:textId="77777777" w:rsidR="00962D3F" w:rsidRDefault="00962D3F" w:rsidP="00DB26B6">
      <w:pPr>
        <w:pStyle w:val="Doc-text2"/>
        <w:pBdr>
          <w:top w:val="single" w:sz="4" w:space="1" w:color="auto"/>
          <w:left w:val="single" w:sz="4" w:space="4" w:color="auto"/>
          <w:bottom w:val="single" w:sz="4" w:space="1" w:color="auto"/>
          <w:right w:val="single" w:sz="4" w:space="4" w:color="auto"/>
        </w:pBdr>
      </w:pPr>
    </w:p>
    <w:p w14:paraId="6FCF9989" w14:textId="1FD6E052" w:rsidR="00DB26B6" w:rsidRDefault="00DB26B6" w:rsidP="00DB26B6">
      <w:pPr>
        <w:pStyle w:val="Doc-text2"/>
        <w:pBdr>
          <w:top w:val="single" w:sz="4" w:space="1" w:color="auto"/>
          <w:left w:val="single" w:sz="4" w:space="4" w:color="auto"/>
          <w:bottom w:val="single" w:sz="4" w:space="1" w:color="auto"/>
          <w:right w:val="single" w:sz="4" w:space="4" w:color="auto"/>
        </w:pBdr>
      </w:pPr>
      <w:r>
        <w:t>1</w:t>
      </w:r>
      <w:r>
        <w:tab/>
      </w:r>
      <w:r w:rsidRPr="00DB26B6">
        <w:t xml:space="preserve">Upon the release of the source cell, </w:t>
      </w:r>
      <w:r w:rsidR="00962D3F">
        <w:t xml:space="preserve">RRC re-establishes </w:t>
      </w:r>
      <w:r w:rsidRPr="00DB26B6">
        <w:t>the LTE RLC entity before releasing the LTE RLC entity.</w:t>
      </w:r>
    </w:p>
    <w:p w14:paraId="20A70486" w14:textId="7D25CC63" w:rsidR="00DB26B6" w:rsidRDefault="00DB26B6" w:rsidP="00DB26B6">
      <w:pPr>
        <w:pStyle w:val="Doc-text2"/>
      </w:pPr>
    </w:p>
    <w:p w14:paraId="2E1EF4DE" w14:textId="02B0750C" w:rsidR="00DB26B6" w:rsidRDefault="00DB26B6" w:rsidP="00DB26B6">
      <w:pPr>
        <w:pStyle w:val="Doc-text2"/>
        <w:numPr>
          <w:ilvl w:val="0"/>
          <w:numId w:val="36"/>
        </w:numPr>
      </w:pPr>
      <w:r>
        <w:lastRenderedPageBreak/>
        <w:t>LGE thinks we should align to NR specifications. vivo thinks inn NR RLC re-establishment is not needed.</w:t>
      </w:r>
    </w:p>
    <w:p w14:paraId="468709E7" w14:textId="16A03EA9" w:rsidR="00DB26B6" w:rsidRDefault="00DB26B6" w:rsidP="00DB26B6">
      <w:pPr>
        <w:pStyle w:val="Doc-text2"/>
        <w:numPr>
          <w:ilvl w:val="0"/>
          <w:numId w:val="36"/>
        </w:numPr>
      </w:pPr>
      <w:r>
        <w:t>Samsung thinks LTE RLC supports in-sequence delivery but NR doesn’t always do that.</w:t>
      </w:r>
    </w:p>
    <w:p w14:paraId="2CB88807" w14:textId="4ED16BFD" w:rsidR="00DB26B6" w:rsidRDefault="00DB26B6" w:rsidP="00DB26B6">
      <w:pPr>
        <w:pStyle w:val="Doc-text2"/>
        <w:numPr>
          <w:ilvl w:val="0"/>
          <w:numId w:val="36"/>
        </w:numPr>
      </w:pPr>
      <w:r>
        <w:t>Ericsson thinks the intnetion is that out-of-order packets are delivered to PDCP. LGE thinks that whether RLC entity delivers the packets to PDCP is up to UE implementation.</w:t>
      </w:r>
    </w:p>
    <w:p w14:paraId="5328A525" w14:textId="59A68F2F" w:rsidR="00DB26B6" w:rsidRDefault="00DB26B6" w:rsidP="00DB26B6">
      <w:pPr>
        <w:pStyle w:val="Doc-text2"/>
        <w:numPr>
          <w:ilvl w:val="0"/>
          <w:numId w:val="36"/>
        </w:numPr>
      </w:pPr>
      <w:r>
        <w:t xml:space="preserve">Nokia si fine with this siunce it aligns with current specifications. Qualcomm </w:t>
      </w:r>
      <w:r w:rsidR="00962D3F">
        <w:t>agrees.</w:t>
      </w:r>
    </w:p>
    <w:p w14:paraId="65CFE673" w14:textId="3EA22EC1" w:rsidR="00962D3F" w:rsidRDefault="00962D3F" w:rsidP="00DB26B6">
      <w:pPr>
        <w:pStyle w:val="Doc-text2"/>
        <w:numPr>
          <w:ilvl w:val="0"/>
          <w:numId w:val="36"/>
        </w:numPr>
      </w:pPr>
      <w:r>
        <w:t>LGE thinks this would need to be captured in RRC specification.</w:t>
      </w:r>
    </w:p>
    <w:p w14:paraId="6BE93391" w14:textId="77777777" w:rsidR="00DB26B6" w:rsidRPr="00DB26B6" w:rsidRDefault="00DB26B6" w:rsidP="00DB26B6">
      <w:pPr>
        <w:pStyle w:val="Doc-text2"/>
      </w:pPr>
    </w:p>
    <w:p w14:paraId="7AD69E76" w14:textId="772B9448" w:rsidR="00E83D19" w:rsidRDefault="00406D9F" w:rsidP="00E83D19">
      <w:pPr>
        <w:pStyle w:val="Doc-title"/>
      </w:pPr>
      <w:hyperlink r:id="rId252" w:history="1">
        <w:r>
          <w:rPr>
            <w:rStyle w:val="Hyperlink"/>
          </w:rPr>
          <w:t>R2-1914610</w:t>
        </w:r>
      </w:hyperlink>
      <w:r w:rsidR="00E83D19">
        <w:tab/>
        <w:t>RLC UM handling during DAPS HO</w:t>
      </w:r>
      <w:r w:rsidR="00E83D19">
        <w:tab/>
        <w:t>MediaTek Inc., Apple, vivo, OPPO</w:t>
      </w:r>
      <w:r w:rsidR="00E83D19">
        <w:tab/>
        <w:t>discussion</w:t>
      </w:r>
    </w:p>
    <w:p w14:paraId="4D1BFABA" w14:textId="77777777" w:rsidR="00962D3F" w:rsidRDefault="00962D3F" w:rsidP="00962D3F">
      <w:pPr>
        <w:pStyle w:val="Doc-text2"/>
      </w:pPr>
      <w:r>
        <w:t xml:space="preserve">Observation 1: For RLC UM, if there is PDCP PDUs loss, UE can’t deliver the PDCP SDUs received with SN larger than the SN of the lost PDCP SDU until t-Reordering expires, which will cause user plane data interruption. </w:t>
      </w:r>
    </w:p>
    <w:p w14:paraId="456E9FF1" w14:textId="77777777" w:rsidR="00962D3F" w:rsidRDefault="00962D3F" w:rsidP="00962D3F">
      <w:pPr>
        <w:pStyle w:val="Doc-text2"/>
      </w:pPr>
      <w:r>
        <w:t xml:space="preserve">Observation 2:  The probability of data loss for RLC UM during HO is high and the gain to support RLC UM during DAPS HO is questionable. </w:t>
      </w:r>
    </w:p>
    <w:p w14:paraId="3FFAA962" w14:textId="77777777" w:rsidR="00962D3F" w:rsidRDefault="00962D3F" w:rsidP="00962D3F">
      <w:pPr>
        <w:pStyle w:val="Doc-text2"/>
      </w:pPr>
      <w:r>
        <w:t>Proposal 1: If the working assumption to support RLC UM during DAPS HO was confirmed, it should be realized in a simple way:</w:t>
      </w:r>
    </w:p>
    <w:p w14:paraId="0E40DD5C" w14:textId="77777777" w:rsidR="00962D3F" w:rsidRDefault="00962D3F" w:rsidP="00962D3F">
      <w:pPr>
        <w:pStyle w:val="Doc-text2"/>
      </w:pPr>
      <w:r>
        <w:t>•</w:t>
      </w:r>
      <w:r>
        <w:tab/>
        <w:t>PDCP SN number continuity is supported for both DL and UL;</w:t>
      </w:r>
    </w:p>
    <w:p w14:paraId="6978D435" w14:textId="77777777" w:rsidR="00962D3F" w:rsidRDefault="00962D3F" w:rsidP="00962D3F">
      <w:pPr>
        <w:pStyle w:val="Doc-text2"/>
      </w:pPr>
      <w:r>
        <w:t>•</w:t>
      </w:r>
      <w:r>
        <w:tab/>
        <w:t xml:space="preserve">No need to perform retransmission of the PDCP SDUs; </w:t>
      </w:r>
    </w:p>
    <w:p w14:paraId="14330B95" w14:textId="5B71E186" w:rsidR="00962D3F" w:rsidRDefault="00962D3F" w:rsidP="00962D3F">
      <w:pPr>
        <w:pStyle w:val="Doc-text2"/>
      </w:pPr>
      <w:r>
        <w:t>•</w:t>
      </w:r>
      <w:r>
        <w:tab/>
        <w:t>No need to trigger status report.</w:t>
      </w:r>
    </w:p>
    <w:p w14:paraId="6A0BDAA0" w14:textId="3AE5BD94" w:rsidR="00962D3F" w:rsidRDefault="00962D3F" w:rsidP="00962D3F">
      <w:pPr>
        <w:pStyle w:val="Doc-text2"/>
      </w:pPr>
    </w:p>
    <w:p w14:paraId="1AA69FD3" w14:textId="21C5F707" w:rsidR="00962D3F" w:rsidRDefault="00962D3F" w:rsidP="00962D3F">
      <w:pPr>
        <w:pStyle w:val="Doc-text2"/>
        <w:numPr>
          <w:ilvl w:val="0"/>
          <w:numId w:val="36"/>
        </w:numPr>
      </w:pPr>
      <w:r>
        <w:t>LGE thinks we don’t need to capture PDCP SN continuity as it was already agreed. Thinks we could allow retransmissions.</w:t>
      </w:r>
    </w:p>
    <w:p w14:paraId="6317B490" w14:textId="75A8F784" w:rsidR="00962D3F" w:rsidRDefault="00962D3F" w:rsidP="00962D3F">
      <w:pPr>
        <w:pStyle w:val="Doc-text2"/>
        <w:numPr>
          <w:ilvl w:val="0"/>
          <w:numId w:val="36"/>
        </w:numPr>
      </w:pPr>
      <w:r>
        <w:t>Samsung thinks it would be strange to support lossless operation for RLC UM. Intel agrees.</w:t>
      </w:r>
    </w:p>
    <w:p w14:paraId="7528A43E" w14:textId="3C41FD23" w:rsidR="00962D3F" w:rsidRDefault="00962D3F" w:rsidP="00962D3F">
      <w:pPr>
        <w:pStyle w:val="Doc-text2"/>
        <w:numPr>
          <w:ilvl w:val="0"/>
          <w:numId w:val="36"/>
        </w:numPr>
      </w:pPr>
      <w:r>
        <w:t>Qualcomm thinks we can allow status report for DL. Intel disagrees.</w:t>
      </w:r>
    </w:p>
    <w:p w14:paraId="4A98F112" w14:textId="550D881D" w:rsidR="00962D3F" w:rsidRDefault="00962D3F" w:rsidP="00962D3F">
      <w:pPr>
        <w:pStyle w:val="Doc-text2"/>
        <w:numPr>
          <w:ilvl w:val="0"/>
          <w:numId w:val="36"/>
        </w:numPr>
      </w:pPr>
      <w:r>
        <w:t>Nokia wonders why status report would be needed. Ericsson thinks it could avoid duplicate packets.</w:t>
      </w:r>
      <w:r w:rsidR="002A7256">
        <w:t xml:space="preserve"> LGE agrees that this may be needed for early data forwarding. ZTE agrees.</w:t>
      </w:r>
    </w:p>
    <w:p w14:paraId="5C466934" w14:textId="631AD0B4" w:rsidR="002A7256" w:rsidRDefault="002A7256" w:rsidP="00962D3F">
      <w:pPr>
        <w:pStyle w:val="Doc-text2"/>
        <w:numPr>
          <w:ilvl w:val="0"/>
          <w:numId w:val="36"/>
        </w:numPr>
      </w:pPr>
      <w:r>
        <w:t>MediaTek clarifies that status report is not needed since lost PDCP SDUs are just lost. SN status transfer handles the rest. Intel thinks duplication increases robustness so nothing is needed.</w:t>
      </w:r>
    </w:p>
    <w:p w14:paraId="201FFE11" w14:textId="196A679F" w:rsidR="00962D3F" w:rsidRDefault="002A7256" w:rsidP="002A7256">
      <w:pPr>
        <w:pStyle w:val="Doc-text2"/>
        <w:numPr>
          <w:ilvl w:val="0"/>
          <w:numId w:val="36"/>
        </w:numPr>
      </w:pPr>
      <w:r>
        <w:t>vivo thinks source can send updated SN status transfer to target. LGE thinks source doens’t know what UE has received, only what’s been transmitted.</w:t>
      </w:r>
    </w:p>
    <w:p w14:paraId="31FF8D91" w14:textId="2DEA70D7" w:rsidR="002A7256" w:rsidRDefault="002A7256" w:rsidP="002A7256">
      <w:pPr>
        <w:pStyle w:val="Doc-text2"/>
        <w:numPr>
          <w:ilvl w:val="0"/>
          <w:numId w:val="36"/>
        </w:numPr>
      </w:pPr>
      <w:r>
        <w:t>LGE thinks PDCP status reports is needed to avoid duplication, not to help lossless delivery.</w:t>
      </w:r>
    </w:p>
    <w:p w14:paraId="15F7C0AC" w14:textId="3C1F6984" w:rsidR="002A7256" w:rsidRDefault="002A7256" w:rsidP="002A7256">
      <w:pPr>
        <w:pStyle w:val="Doc-text2"/>
        <w:numPr>
          <w:ilvl w:val="0"/>
          <w:numId w:val="36"/>
        </w:numPr>
      </w:pPr>
      <w:r>
        <w:t>Samsung thinks this may be difficult for LTE compared to NR.</w:t>
      </w:r>
    </w:p>
    <w:p w14:paraId="40C1F6F2" w14:textId="77777777" w:rsidR="00962D3F" w:rsidRDefault="00962D3F" w:rsidP="00962D3F">
      <w:pPr>
        <w:pStyle w:val="Doc-text2"/>
      </w:pPr>
    </w:p>
    <w:p w14:paraId="4316A248" w14:textId="77777777" w:rsidR="00962D3F" w:rsidRPr="00360CEB" w:rsidRDefault="00962D3F" w:rsidP="00962D3F">
      <w:pPr>
        <w:pStyle w:val="Doc-text2"/>
        <w:pBdr>
          <w:top w:val="single" w:sz="4" w:space="1" w:color="auto"/>
          <w:left w:val="single" w:sz="4" w:space="4" w:color="auto"/>
          <w:bottom w:val="single" w:sz="4" w:space="1" w:color="auto"/>
          <w:right w:val="single" w:sz="4" w:space="4" w:color="auto"/>
        </w:pBdr>
        <w:rPr>
          <w:b/>
        </w:rPr>
      </w:pPr>
      <w:r w:rsidRPr="00360CEB">
        <w:rPr>
          <w:b/>
        </w:rPr>
        <w:t>Agreements</w:t>
      </w:r>
    </w:p>
    <w:p w14:paraId="34747BA8" w14:textId="77777777" w:rsidR="00962D3F" w:rsidRDefault="00962D3F" w:rsidP="00962D3F">
      <w:pPr>
        <w:pStyle w:val="Doc-text2"/>
        <w:pBdr>
          <w:top w:val="single" w:sz="4" w:space="1" w:color="auto"/>
          <w:left w:val="single" w:sz="4" w:space="4" w:color="auto"/>
          <w:bottom w:val="single" w:sz="4" w:space="1" w:color="auto"/>
          <w:right w:val="single" w:sz="4" w:space="4" w:color="auto"/>
        </w:pBdr>
      </w:pPr>
    </w:p>
    <w:p w14:paraId="07B40069" w14:textId="02370446" w:rsidR="00962D3F" w:rsidRDefault="00962D3F" w:rsidP="002A7256">
      <w:pPr>
        <w:pStyle w:val="Doc-text2"/>
        <w:numPr>
          <w:ilvl w:val="0"/>
          <w:numId w:val="39"/>
        </w:numPr>
        <w:pBdr>
          <w:top w:val="single" w:sz="4" w:space="1" w:color="auto"/>
          <w:left w:val="single" w:sz="4" w:space="4" w:color="auto"/>
          <w:bottom w:val="single" w:sz="4" w:space="1" w:color="auto"/>
          <w:right w:val="single" w:sz="4" w:space="4" w:color="auto"/>
        </w:pBdr>
      </w:pPr>
      <w:r>
        <w:t>The working assumption to support RLC UM during DAPS HO is confirmed (without optimizations to make it lossless, i.e. no retransmission).</w:t>
      </w:r>
    </w:p>
    <w:p w14:paraId="337F18E2" w14:textId="77777777" w:rsidR="002A7256" w:rsidRDefault="002A7256" w:rsidP="00360CEB">
      <w:pPr>
        <w:pStyle w:val="Doc-text2"/>
        <w:pBdr>
          <w:top w:val="single" w:sz="4" w:space="1" w:color="auto"/>
          <w:left w:val="single" w:sz="4" w:space="4" w:color="auto"/>
          <w:bottom w:val="single" w:sz="4" w:space="1" w:color="auto"/>
          <w:right w:val="single" w:sz="4" w:space="4" w:color="auto"/>
        </w:pBdr>
      </w:pPr>
    </w:p>
    <w:p w14:paraId="581DBBA1" w14:textId="46BEBB26" w:rsidR="00962D3F" w:rsidRPr="00360CEB" w:rsidRDefault="00360CEB" w:rsidP="00360CEB">
      <w:pPr>
        <w:pStyle w:val="Doc-text2"/>
        <w:numPr>
          <w:ilvl w:val="0"/>
          <w:numId w:val="34"/>
        </w:numPr>
        <w:rPr>
          <w:b/>
        </w:rPr>
      </w:pPr>
      <w:r w:rsidRPr="00360CEB">
        <w:rPr>
          <w:b/>
        </w:rPr>
        <w:t>FFS whether PDCP status reporting for DAPS bearers is needed for UL or DL.</w:t>
      </w:r>
    </w:p>
    <w:p w14:paraId="26BA03E3" w14:textId="77777777" w:rsidR="00962D3F" w:rsidRDefault="00962D3F" w:rsidP="00962D3F">
      <w:pPr>
        <w:pStyle w:val="Doc-text2"/>
      </w:pPr>
    </w:p>
    <w:p w14:paraId="1B29E39E" w14:textId="77777777" w:rsidR="00962D3F" w:rsidRPr="00962D3F" w:rsidRDefault="00962D3F" w:rsidP="00962D3F">
      <w:pPr>
        <w:pStyle w:val="Doc-text2"/>
      </w:pPr>
    </w:p>
    <w:p w14:paraId="7DD8EDB2" w14:textId="1C86EC9A" w:rsidR="00466A1B" w:rsidRDefault="00406D9F" w:rsidP="00466A1B">
      <w:pPr>
        <w:pStyle w:val="Doc-title"/>
      </w:pPr>
      <w:hyperlink r:id="rId253" w:history="1">
        <w:r>
          <w:rPr>
            <w:rStyle w:val="Hyperlink"/>
          </w:rPr>
          <w:t>R2-1915912</w:t>
        </w:r>
      </w:hyperlink>
      <w:r w:rsidR="00466A1B">
        <w:tab/>
        <w:t>Discussion on DAPS HO for UM DRB</w:t>
      </w:r>
      <w:r w:rsidR="00466A1B">
        <w:tab/>
        <w:t>LG Electronics Inc.</w:t>
      </w:r>
      <w:r w:rsidR="00466A1B">
        <w:tab/>
        <w:t>discussion</w:t>
      </w:r>
      <w:r w:rsidR="00466A1B">
        <w:tab/>
        <w:t>NR_Mob_enh-Core</w:t>
      </w:r>
    </w:p>
    <w:p w14:paraId="79AB7AC7" w14:textId="2B7A4569" w:rsidR="00A66CA9" w:rsidRDefault="00406D9F" w:rsidP="00A66CA9">
      <w:pPr>
        <w:pStyle w:val="Doc-title"/>
      </w:pPr>
      <w:hyperlink r:id="rId254" w:history="1">
        <w:r>
          <w:rPr>
            <w:rStyle w:val="Hyperlink"/>
          </w:rPr>
          <w:t>R2-1915452</w:t>
        </w:r>
      </w:hyperlink>
      <w:r w:rsidR="00A66CA9">
        <w:tab/>
        <w:t>DL PDCP handling for RLC UM</w:t>
      </w:r>
      <w:r w:rsidR="00A66CA9">
        <w:tab/>
        <w:t>NEC</w:t>
      </w:r>
      <w:r w:rsidR="00A66CA9">
        <w:tab/>
        <w:t>discussion</w:t>
      </w:r>
      <w:r w:rsidR="00A66CA9">
        <w:tab/>
        <w:t>Rel-16</w:t>
      </w:r>
      <w:r w:rsidR="00A66CA9">
        <w:tab/>
        <w:t>LTE_feMob-Core</w:t>
      </w:r>
      <w:r w:rsidR="00A66CA9">
        <w:tab/>
      </w:r>
      <w:hyperlink r:id="rId255" w:history="1">
        <w:r>
          <w:rPr>
            <w:rStyle w:val="Hyperlink"/>
          </w:rPr>
          <w:t>R2-1913054</w:t>
        </w:r>
      </w:hyperlink>
    </w:p>
    <w:p w14:paraId="7929AC0F" w14:textId="551F245A" w:rsidR="00BE7F17" w:rsidRDefault="00406D9F" w:rsidP="00BE7F17">
      <w:pPr>
        <w:pStyle w:val="Doc-title"/>
      </w:pPr>
      <w:hyperlink r:id="rId256" w:history="1">
        <w:r>
          <w:rPr>
            <w:rStyle w:val="Hyperlink"/>
          </w:rPr>
          <w:t>R2-1915768</w:t>
        </w:r>
      </w:hyperlink>
      <w:r w:rsidR="00BE7F17">
        <w:tab/>
        <w:t>RLC aspects of DAPS handover</w:t>
      </w:r>
      <w:r w:rsidR="00BE7F17">
        <w:tab/>
        <w:t>Ericsson</w:t>
      </w:r>
      <w:r w:rsidR="00BE7F17">
        <w:tab/>
        <w:t>discussion</w:t>
      </w:r>
      <w:r w:rsidR="00BE7F17">
        <w:tab/>
        <w:t>Rel-16</w:t>
      </w:r>
      <w:r w:rsidR="00BE7F17">
        <w:tab/>
        <w:t>NR_Mob_enh-Core</w:t>
      </w:r>
      <w:r w:rsidR="00BE7F17">
        <w:tab/>
      </w:r>
      <w:hyperlink r:id="rId257" w:history="1">
        <w:r>
          <w:rPr>
            <w:rStyle w:val="Hyperlink"/>
          </w:rPr>
          <w:t>R2-1912357</w:t>
        </w:r>
      </w:hyperlink>
    </w:p>
    <w:p w14:paraId="1ECDAC6A" w14:textId="77777777" w:rsidR="00A25E7B" w:rsidRDefault="00A25E7B" w:rsidP="00A25E7B">
      <w:pPr>
        <w:pStyle w:val="Comments"/>
      </w:pPr>
    </w:p>
    <w:p w14:paraId="7471FE74" w14:textId="0D520670" w:rsidR="00A25E7B" w:rsidRDefault="00A25E7B" w:rsidP="00A25E7B">
      <w:pPr>
        <w:pStyle w:val="Comments"/>
      </w:pPr>
      <w:r>
        <w:t>CR on RLC UM support:</w:t>
      </w:r>
    </w:p>
    <w:p w14:paraId="7E4FA0F0" w14:textId="013D0755" w:rsidR="00A25E7B" w:rsidRDefault="00406D9F" w:rsidP="00A25E7B">
      <w:pPr>
        <w:pStyle w:val="Doc-title"/>
      </w:pPr>
      <w:hyperlink r:id="rId258" w:history="1">
        <w:r>
          <w:rPr>
            <w:rStyle w:val="Hyperlink"/>
          </w:rPr>
          <w:t>R2-1914515</w:t>
        </w:r>
      </w:hyperlink>
      <w:r w:rsidR="00A25E7B">
        <w:tab/>
        <w:t>PDCP SN continuity support for RLC UM bearers</w:t>
      </w:r>
      <w:r w:rsidR="00A25E7B">
        <w:tab/>
        <w:t>Qualcomm Incorporated</w:t>
      </w:r>
      <w:r w:rsidR="00A25E7B">
        <w:tab/>
        <w:t>discussion</w:t>
      </w:r>
    </w:p>
    <w:p w14:paraId="4FDE02C9" w14:textId="77777777" w:rsidR="00A25E7B" w:rsidRPr="00E83D19" w:rsidRDefault="00A25E7B" w:rsidP="00121348">
      <w:pPr>
        <w:pStyle w:val="Doc-title"/>
        <w:ind w:firstLine="0"/>
        <w:rPr>
          <w:i/>
        </w:rPr>
      </w:pPr>
      <w:r w:rsidRPr="00655346">
        <w:rPr>
          <w:i/>
        </w:rPr>
        <w:t xml:space="preserve">(moved from </w:t>
      </w:r>
      <w:r>
        <w:rPr>
          <w:i/>
        </w:rPr>
        <w:t>6.9.2</w:t>
      </w:r>
      <w:r w:rsidRPr="00655346">
        <w:rPr>
          <w:i/>
        </w:rPr>
        <w:t>)</w:t>
      </w:r>
    </w:p>
    <w:p w14:paraId="4D4D4A77" w14:textId="77777777" w:rsidR="00A66CA9" w:rsidRDefault="00A66CA9" w:rsidP="00A66CA9">
      <w:pPr>
        <w:pStyle w:val="Comments"/>
      </w:pPr>
    </w:p>
    <w:p w14:paraId="7EF31CF5" w14:textId="77777777" w:rsidR="00466A1B" w:rsidRDefault="00466A1B" w:rsidP="00B52F7A">
      <w:pPr>
        <w:pStyle w:val="Doc-title"/>
      </w:pPr>
    </w:p>
    <w:p w14:paraId="35EC84BC" w14:textId="26FD06E2" w:rsidR="00466A1B" w:rsidRDefault="00466A1B" w:rsidP="00466A1B">
      <w:pPr>
        <w:pStyle w:val="Comments"/>
      </w:pPr>
      <w:r>
        <w:t>Release of source cell during DAPS:</w:t>
      </w:r>
    </w:p>
    <w:p w14:paraId="0FBB32E9" w14:textId="59BF8C66" w:rsidR="00B52F7A" w:rsidRDefault="00406D9F" w:rsidP="00B52F7A">
      <w:pPr>
        <w:pStyle w:val="Doc-title"/>
      </w:pPr>
      <w:hyperlink r:id="rId259" w:history="1">
        <w:r>
          <w:rPr>
            <w:rStyle w:val="Hyperlink"/>
          </w:rPr>
          <w:t>R2-1914592</w:t>
        </w:r>
      </w:hyperlink>
      <w:r w:rsidR="00B52F7A">
        <w:tab/>
        <w:t>On Release of source cell in DAPS Handover</w:t>
      </w:r>
      <w:r w:rsidR="00B52F7A">
        <w:tab/>
        <w:t>Nokia, Nokia Shanghai Bell</w:t>
      </w:r>
      <w:r w:rsidR="00B52F7A">
        <w:tab/>
        <w:t>discussion</w:t>
      </w:r>
      <w:r w:rsidR="00B52F7A">
        <w:tab/>
        <w:t>Rel-16</w:t>
      </w:r>
    </w:p>
    <w:p w14:paraId="722DB5BA" w14:textId="5EA189EB" w:rsidR="007A270C" w:rsidRDefault="007A270C" w:rsidP="007A270C">
      <w:pPr>
        <w:pStyle w:val="Doc-text2"/>
      </w:pPr>
    </w:p>
    <w:p w14:paraId="7634E531" w14:textId="77868841" w:rsidR="007A270C" w:rsidRDefault="007A270C" w:rsidP="007A270C">
      <w:pPr>
        <w:pStyle w:val="Doc-text2"/>
      </w:pPr>
      <w:r>
        <w:t>Drawbacks:</w:t>
      </w:r>
    </w:p>
    <w:p w14:paraId="2EC3558E" w14:textId="3630A2AB" w:rsidR="007A270C" w:rsidRDefault="007A270C" w:rsidP="007A270C">
      <w:pPr>
        <w:pStyle w:val="Doc-text2"/>
      </w:pPr>
      <w:r>
        <w:t xml:space="preserve">Explicit: </w:t>
      </w:r>
      <w:r w:rsidR="00E03718">
        <w:t>additional signalling</w:t>
      </w:r>
    </w:p>
    <w:p w14:paraId="5CB91A3F" w14:textId="242E9348" w:rsidR="007A270C" w:rsidRDefault="007A270C" w:rsidP="007A270C">
      <w:pPr>
        <w:pStyle w:val="Doc-text2"/>
      </w:pPr>
      <w:r>
        <w:lastRenderedPageBreak/>
        <w:t>Implicit: UE and network are not synchronized when source is released, source wastes scheduling resources, unclear which candidate solution is chosen</w:t>
      </w:r>
    </w:p>
    <w:p w14:paraId="5F9C005D" w14:textId="77777777" w:rsidR="007A270C" w:rsidRPr="007A270C" w:rsidRDefault="007A270C" w:rsidP="007A270C">
      <w:pPr>
        <w:pStyle w:val="Doc-text2"/>
      </w:pPr>
    </w:p>
    <w:p w14:paraId="45408137" w14:textId="30B7503C" w:rsidR="007A270C" w:rsidRPr="007A270C" w:rsidRDefault="007A270C" w:rsidP="007A270C">
      <w:pPr>
        <w:pStyle w:val="Doc-text2"/>
        <w:pBdr>
          <w:top w:val="single" w:sz="4" w:space="1" w:color="auto"/>
          <w:left w:val="single" w:sz="4" w:space="4" w:color="auto"/>
          <w:bottom w:val="single" w:sz="4" w:space="1" w:color="auto"/>
          <w:right w:val="single" w:sz="4" w:space="4" w:color="auto"/>
        </w:pBdr>
        <w:rPr>
          <w:b/>
        </w:rPr>
      </w:pPr>
      <w:r w:rsidRPr="007A270C">
        <w:rPr>
          <w:b/>
        </w:rPr>
        <w:t>Agreements</w:t>
      </w:r>
    </w:p>
    <w:p w14:paraId="51754A36" w14:textId="4498240B" w:rsidR="007A270C" w:rsidRDefault="007A270C" w:rsidP="007A270C">
      <w:pPr>
        <w:pStyle w:val="Doc-text2"/>
        <w:pBdr>
          <w:top w:val="single" w:sz="4" w:space="1" w:color="auto"/>
          <w:left w:val="single" w:sz="4" w:space="4" w:color="auto"/>
          <w:bottom w:val="single" w:sz="4" w:space="1" w:color="auto"/>
          <w:right w:val="single" w:sz="4" w:space="4" w:color="auto"/>
        </w:pBdr>
      </w:pPr>
    </w:p>
    <w:p w14:paraId="6A909F0B" w14:textId="02DD4C79" w:rsidR="00E03718" w:rsidRDefault="009850CD" w:rsidP="007A270C">
      <w:pPr>
        <w:pStyle w:val="Doc-text2"/>
        <w:pBdr>
          <w:top w:val="single" w:sz="4" w:space="1" w:color="auto"/>
          <w:left w:val="single" w:sz="4" w:space="4" w:color="auto"/>
          <w:bottom w:val="single" w:sz="4" w:space="1" w:color="auto"/>
          <w:right w:val="single" w:sz="4" w:space="4" w:color="auto"/>
        </w:pBdr>
      </w:pPr>
      <w:r>
        <w:t>1</w:t>
      </w:r>
      <w:r w:rsidR="007A270C">
        <w:tab/>
      </w:r>
      <w:r>
        <w:t>UE switches from single PDCP with DAPS to normal PDCP upon receiving an explicit signalling from the target cell.</w:t>
      </w:r>
    </w:p>
    <w:p w14:paraId="20B421EF" w14:textId="647BD9D2" w:rsidR="009850CD" w:rsidRDefault="009850CD" w:rsidP="007A270C">
      <w:pPr>
        <w:pStyle w:val="Doc-text2"/>
        <w:ind w:left="0" w:firstLine="0"/>
      </w:pPr>
    </w:p>
    <w:p w14:paraId="7E6045B2" w14:textId="797D782B" w:rsidR="009850CD" w:rsidRDefault="009850CD" w:rsidP="009850CD">
      <w:pPr>
        <w:pStyle w:val="Doc-text2"/>
      </w:pPr>
      <w:r>
        <w:t>P1:</w:t>
      </w:r>
    </w:p>
    <w:p w14:paraId="5D77FA50" w14:textId="2A3D0E5F" w:rsidR="009850CD" w:rsidRDefault="009850CD" w:rsidP="009850CD">
      <w:pPr>
        <w:pStyle w:val="Doc-text2"/>
        <w:numPr>
          <w:ilvl w:val="0"/>
          <w:numId w:val="36"/>
        </w:numPr>
      </w:pPr>
      <w:r>
        <w:t>vivo thinks this could also be implicit e.g. after RACH completion. Samsung thinks T304 could also implicitly relase source configuration.</w:t>
      </w:r>
      <w:r w:rsidR="00EE1CBA">
        <w:t xml:space="preserve"> Ericsson agrees RACH completion would also work. Nokia thinks source cell doesn’t know when this happens. OPPO agrees with Nokia since source will keep scheduling data to UE. Samsung thinks it doesn’t matter. </w:t>
      </w:r>
    </w:p>
    <w:p w14:paraId="333DC629" w14:textId="7FD25F1F" w:rsidR="009850CD" w:rsidRDefault="009850CD" w:rsidP="009850CD">
      <w:pPr>
        <w:pStyle w:val="Doc-text2"/>
        <w:numPr>
          <w:ilvl w:val="0"/>
          <w:numId w:val="36"/>
        </w:numPr>
      </w:pPr>
      <w:r>
        <w:t>Intel supports this proposal. Interdigital agrees. Qualcomm also agrees.</w:t>
      </w:r>
      <w:r w:rsidR="00EE1CBA">
        <w:t xml:space="preserve"> LGE also agrees.</w:t>
      </w:r>
      <w:r w:rsidR="007A270C">
        <w:t xml:space="preserve"> Futurewei agrees. Huawei agrees. CATT agrees.</w:t>
      </w:r>
      <w:r w:rsidR="00E03718">
        <w:t xml:space="preserve"> NEC agrees.</w:t>
      </w:r>
    </w:p>
    <w:p w14:paraId="416DB8A4" w14:textId="5FC90C41" w:rsidR="00EE1CBA" w:rsidRDefault="00EE1CBA" w:rsidP="009850CD">
      <w:pPr>
        <w:pStyle w:val="Doc-text2"/>
        <w:numPr>
          <w:ilvl w:val="0"/>
          <w:numId w:val="36"/>
        </w:numPr>
      </w:pPr>
      <w:r>
        <w:t>LGE wonders what sinlge PDCP means. Nokia clarifies it’s PDCP during DAPS HO.</w:t>
      </w:r>
    </w:p>
    <w:p w14:paraId="3EE80DD4" w14:textId="3BE755EE" w:rsidR="00EE1CBA" w:rsidRDefault="00EE1CBA" w:rsidP="009850CD">
      <w:pPr>
        <w:pStyle w:val="Doc-text2"/>
        <w:numPr>
          <w:ilvl w:val="0"/>
          <w:numId w:val="36"/>
        </w:numPr>
      </w:pPr>
      <w:r>
        <w:t>Qualcomm thinks RAN3 already agreed to HO success message to source which has explicit context release. Ericsson thinks this is only used for final SN status transfer from source to target.</w:t>
      </w:r>
    </w:p>
    <w:p w14:paraId="34D862E7" w14:textId="34436B8B" w:rsidR="007A270C" w:rsidRDefault="007A270C" w:rsidP="009850CD">
      <w:pPr>
        <w:pStyle w:val="Doc-text2"/>
        <w:numPr>
          <w:ilvl w:val="0"/>
          <w:numId w:val="36"/>
        </w:numPr>
      </w:pPr>
      <w:r>
        <w:t>Intel thinks normally network releases UE configurations.</w:t>
      </w:r>
    </w:p>
    <w:p w14:paraId="198194E8" w14:textId="07E1123E" w:rsidR="007A270C" w:rsidRDefault="007A270C" w:rsidP="009850CD">
      <w:pPr>
        <w:pStyle w:val="Doc-text2"/>
        <w:numPr>
          <w:ilvl w:val="0"/>
          <w:numId w:val="36"/>
        </w:numPr>
      </w:pPr>
      <w:r>
        <w:t>ZTE thinks explicit release is not needed and implicit is enough.</w:t>
      </w:r>
    </w:p>
    <w:p w14:paraId="3F529FCB" w14:textId="77777777" w:rsidR="00EE1CBA" w:rsidRDefault="00EE1CBA" w:rsidP="009850CD">
      <w:pPr>
        <w:pStyle w:val="Doc-text2"/>
      </w:pPr>
    </w:p>
    <w:p w14:paraId="7A853CD6" w14:textId="77777777" w:rsidR="009850CD" w:rsidRPr="009850CD" w:rsidRDefault="009850CD" w:rsidP="009850CD">
      <w:pPr>
        <w:pStyle w:val="Doc-text2"/>
      </w:pPr>
    </w:p>
    <w:p w14:paraId="0438E18F" w14:textId="0A030938" w:rsidR="00466A1B" w:rsidRDefault="00406D9F" w:rsidP="00466A1B">
      <w:pPr>
        <w:pStyle w:val="Doc-title"/>
      </w:pPr>
      <w:hyperlink r:id="rId260" w:history="1">
        <w:r>
          <w:rPr>
            <w:rStyle w:val="Hyperlink"/>
          </w:rPr>
          <w:t>R2-1914817</w:t>
        </w:r>
      </w:hyperlink>
      <w:r w:rsidR="00466A1B">
        <w:tab/>
        <w:t>Discussion on release of source cell in DAPS HO</w:t>
      </w:r>
      <w:r w:rsidR="00466A1B">
        <w:tab/>
        <w:t>ZTE Corporation, Sanechips</w:t>
      </w:r>
      <w:r w:rsidR="00466A1B">
        <w:tab/>
        <w:t>discussion</w:t>
      </w:r>
      <w:r w:rsidR="00466A1B">
        <w:tab/>
        <w:t>Rel-16</w:t>
      </w:r>
      <w:r w:rsidR="00466A1B">
        <w:tab/>
        <w:t>LTE_feMob-Core</w:t>
      </w:r>
    </w:p>
    <w:p w14:paraId="69801742" w14:textId="561D41B5" w:rsidR="00A66CA9" w:rsidRDefault="00406D9F" w:rsidP="00A66CA9">
      <w:pPr>
        <w:pStyle w:val="Doc-title"/>
      </w:pPr>
      <w:hyperlink r:id="rId261" w:history="1">
        <w:r>
          <w:rPr>
            <w:rStyle w:val="Hyperlink"/>
          </w:rPr>
          <w:t>R2-1915965</w:t>
        </w:r>
      </w:hyperlink>
      <w:r w:rsidR="00A66CA9">
        <w:tab/>
        <w:t>Handling of releasing source stacks for DAPS</w:t>
      </w:r>
      <w:r w:rsidR="00A66CA9">
        <w:tab/>
        <w:t>China Telecommunications</w:t>
      </w:r>
      <w:r w:rsidR="00A66CA9">
        <w:tab/>
        <w:t>discussion</w:t>
      </w:r>
    </w:p>
    <w:p w14:paraId="5E24ECE3" w14:textId="28F7C70F" w:rsidR="005F7760" w:rsidRPr="00655346" w:rsidRDefault="005F7760" w:rsidP="005F7760">
      <w:pPr>
        <w:pStyle w:val="Doc-title"/>
        <w:ind w:firstLine="0"/>
        <w:rPr>
          <w:i/>
        </w:rPr>
      </w:pPr>
      <w:r w:rsidRPr="00655346">
        <w:rPr>
          <w:i/>
        </w:rPr>
        <w:t xml:space="preserve">(moved from </w:t>
      </w:r>
      <w:r>
        <w:rPr>
          <w:i/>
        </w:rPr>
        <w:t>7.3.2</w:t>
      </w:r>
      <w:r w:rsidRPr="00655346">
        <w:rPr>
          <w:i/>
        </w:rPr>
        <w:t>)</w:t>
      </w:r>
    </w:p>
    <w:p w14:paraId="4D0F4FDF" w14:textId="77777777" w:rsidR="00466A1B" w:rsidRPr="00466A1B" w:rsidRDefault="00466A1B" w:rsidP="00466A1B">
      <w:pPr>
        <w:pStyle w:val="Doc-text2"/>
      </w:pPr>
    </w:p>
    <w:p w14:paraId="4FAAD545" w14:textId="34F29C46" w:rsidR="00466A1B" w:rsidRDefault="00466A1B" w:rsidP="00466A1B">
      <w:pPr>
        <w:pStyle w:val="Comments"/>
      </w:pPr>
      <w:r>
        <w:t>PDCP entity changes for DAPS:</w:t>
      </w:r>
    </w:p>
    <w:p w14:paraId="1B9CDF5A" w14:textId="666394C9" w:rsidR="00B52F7A" w:rsidRDefault="00406D9F" w:rsidP="00B52F7A">
      <w:pPr>
        <w:pStyle w:val="Doc-title"/>
      </w:pPr>
      <w:hyperlink r:id="rId262" w:history="1">
        <w:r>
          <w:rPr>
            <w:rStyle w:val="Hyperlink"/>
          </w:rPr>
          <w:t>R2-1914607</w:t>
        </w:r>
      </w:hyperlink>
      <w:r w:rsidR="00B52F7A">
        <w:tab/>
        <w:t>Support the change between normal PDCP entity and DAPS PDCP entity</w:t>
      </w:r>
      <w:r w:rsidR="00B52F7A">
        <w:tab/>
        <w:t>Mediatek Inc., Huawei, HiSilicon</w:t>
      </w:r>
      <w:r w:rsidR="00B52F7A">
        <w:tab/>
        <w:t>discussion</w:t>
      </w:r>
    </w:p>
    <w:p w14:paraId="48924609" w14:textId="2E95AFDF" w:rsidR="00E03718" w:rsidRDefault="00E03718" w:rsidP="00E03718">
      <w:pPr>
        <w:pStyle w:val="Doc-text2"/>
      </w:pPr>
    </w:p>
    <w:p w14:paraId="4ADA902D" w14:textId="77777777" w:rsidR="00360CEB" w:rsidRPr="00360CEB" w:rsidRDefault="00360CEB" w:rsidP="00E03718">
      <w:pPr>
        <w:pStyle w:val="Doc-text2"/>
        <w:pBdr>
          <w:top w:val="single" w:sz="4" w:space="1" w:color="auto"/>
          <w:left w:val="single" w:sz="4" w:space="4" w:color="auto"/>
          <w:bottom w:val="single" w:sz="4" w:space="1" w:color="auto"/>
          <w:right w:val="single" w:sz="4" w:space="4" w:color="auto"/>
        </w:pBdr>
        <w:rPr>
          <w:b/>
        </w:rPr>
      </w:pPr>
      <w:r w:rsidRPr="00360CEB">
        <w:rPr>
          <w:b/>
        </w:rPr>
        <w:t>Agreements</w:t>
      </w:r>
    </w:p>
    <w:p w14:paraId="69E71F8A" w14:textId="77777777" w:rsidR="00360CEB" w:rsidRDefault="00360CEB" w:rsidP="00E03718">
      <w:pPr>
        <w:pStyle w:val="Doc-text2"/>
        <w:pBdr>
          <w:top w:val="single" w:sz="4" w:space="1" w:color="auto"/>
          <w:left w:val="single" w:sz="4" w:space="4" w:color="auto"/>
          <w:bottom w:val="single" w:sz="4" w:space="1" w:color="auto"/>
          <w:right w:val="single" w:sz="4" w:space="4" w:color="auto"/>
        </w:pBdr>
      </w:pPr>
    </w:p>
    <w:p w14:paraId="4794D653" w14:textId="3DD9DC59" w:rsidR="00E03718" w:rsidRDefault="00E03718" w:rsidP="00E03718">
      <w:pPr>
        <w:pStyle w:val="Doc-text2"/>
        <w:pBdr>
          <w:top w:val="single" w:sz="4" w:space="1" w:color="auto"/>
          <w:left w:val="single" w:sz="4" w:space="4" w:color="auto"/>
          <w:bottom w:val="single" w:sz="4" w:space="1" w:color="auto"/>
          <w:right w:val="single" w:sz="4" w:space="4" w:color="auto"/>
        </w:pBdr>
      </w:pPr>
      <w:r>
        <w:t>1</w:t>
      </w:r>
      <w:r>
        <w:tab/>
        <w:t xml:space="preserve">Confirm to use the term ‘DAPS PDCP’ to name the PDCP entity supporting DAPS. </w:t>
      </w:r>
    </w:p>
    <w:p w14:paraId="2E097803" w14:textId="0C725763" w:rsidR="00AB59B7" w:rsidRDefault="00E03718" w:rsidP="00AB59B7">
      <w:pPr>
        <w:pStyle w:val="Doc-text2"/>
        <w:pBdr>
          <w:top w:val="single" w:sz="4" w:space="1" w:color="auto"/>
          <w:left w:val="single" w:sz="4" w:space="4" w:color="auto"/>
          <w:bottom w:val="single" w:sz="4" w:space="1" w:color="auto"/>
          <w:right w:val="single" w:sz="4" w:space="4" w:color="auto"/>
        </w:pBdr>
      </w:pPr>
      <w:r>
        <w:t>2</w:t>
      </w:r>
      <w:r>
        <w:tab/>
      </w:r>
      <w:r w:rsidR="00AB59B7">
        <w:t>The ‘PDCP reconfiguration’ procedure handles the two cases:</w:t>
      </w:r>
    </w:p>
    <w:p w14:paraId="3C4DCC34" w14:textId="77777777" w:rsidR="00AB59B7" w:rsidRDefault="00AB59B7" w:rsidP="00AB59B7">
      <w:pPr>
        <w:pStyle w:val="Doc-text2"/>
        <w:pBdr>
          <w:top w:val="single" w:sz="4" w:space="1" w:color="auto"/>
          <w:left w:val="single" w:sz="4" w:space="4" w:color="auto"/>
          <w:bottom w:val="single" w:sz="4" w:space="1" w:color="auto"/>
          <w:right w:val="single" w:sz="4" w:space="4" w:color="auto"/>
        </w:pBdr>
      </w:pPr>
      <w:r>
        <w:t>•</w:t>
      </w:r>
      <w:r>
        <w:tab/>
        <w:t>Change from the normal PDCP entity to the DAPS PDCP entity;</w:t>
      </w:r>
    </w:p>
    <w:p w14:paraId="361B385F" w14:textId="425EB8AA" w:rsidR="00AB59B7" w:rsidRDefault="00AB59B7" w:rsidP="00AB59B7">
      <w:pPr>
        <w:pStyle w:val="Doc-text2"/>
        <w:pBdr>
          <w:top w:val="single" w:sz="4" w:space="1" w:color="auto"/>
          <w:left w:val="single" w:sz="4" w:space="4" w:color="auto"/>
          <w:bottom w:val="single" w:sz="4" w:space="1" w:color="auto"/>
          <w:right w:val="single" w:sz="4" w:space="4" w:color="auto"/>
        </w:pBdr>
      </w:pPr>
      <w:r>
        <w:t>•</w:t>
      </w:r>
      <w:r>
        <w:tab/>
        <w:t>Change from the DAPS PDCP entity to normal PDCP entity.</w:t>
      </w:r>
    </w:p>
    <w:p w14:paraId="24E5C42C" w14:textId="6C50D02B" w:rsidR="00AB59B7" w:rsidRDefault="00AB59B7" w:rsidP="00AB59B7">
      <w:pPr>
        <w:pStyle w:val="Doc-text2"/>
        <w:pBdr>
          <w:top w:val="single" w:sz="4" w:space="1" w:color="auto"/>
          <w:left w:val="single" w:sz="4" w:space="4" w:color="auto"/>
          <w:bottom w:val="single" w:sz="4" w:space="1" w:color="auto"/>
          <w:right w:val="single" w:sz="4" w:space="4" w:color="auto"/>
        </w:pBdr>
      </w:pPr>
      <w:r>
        <w:t>3</w:t>
      </w:r>
      <w:r>
        <w:tab/>
      </w:r>
      <w:r w:rsidRPr="00AB59B7">
        <w:t>When upper layers request a PDCP reconfiguration, UE shall performs PDCP reconfiguration from the normal PDCP to DAPS PDCP.</w:t>
      </w:r>
    </w:p>
    <w:p w14:paraId="29D0A379" w14:textId="2D407672" w:rsidR="00AB59B7" w:rsidRDefault="00AB59B7" w:rsidP="00AB59B7">
      <w:pPr>
        <w:pStyle w:val="Doc-text2"/>
        <w:pBdr>
          <w:top w:val="single" w:sz="4" w:space="1" w:color="auto"/>
          <w:left w:val="single" w:sz="4" w:space="4" w:color="auto"/>
          <w:bottom w:val="single" w:sz="4" w:space="1" w:color="auto"/>
          <w:right w:val="single" w:sz="4" w:space="4" w:color="auto"/>
        </w:pBdr>
      </w:pPr>
      <w:r>
        <w:t>4</w:t>
      </w:r>
      <w:r>
        <w:tab/>
        <w:t>For the change from the normal PDCP to DAPS PDCP, UE establishes a ciphering function, integrity protection function and ROHC protocol stack and applies the security algorithms and keys provided by upper layer.</w:t>
      </w:r>
    </w:p>
    <w:p w14:paraId="4579D353" w14:textId="15692C0E" w:rsidR="00AB59B7" w:rsidRDefault="00847828" w:rsidP="00AB59B7">
      <w:pPr>
        <w:pStyle w:val="Doc-text2"/>
        <w:pBdr>
          <w:top w:val="single" w:sz="4" w:space="1" w:color="auto"/>
          <w:left w:val="single" w:sz="4" w:space="4" w:color="auto"/>
          <w:bottom w:val="single" w:sz="4" w:space="1" w:color="auto"/>
          <w:right w:val="single" w:sz="4" w:space="4" w:color="auto"/>
        </w:pBdr>
      </w:pPr>
      <w:r>
        <w:t>5</w:t>
      </w:r>
      <w:r w:rsidR="00AB59B7">
        <w:tab/>
        <w:t xml:space="preserve">When upper layers request a PDCP reconfiguration and the source protocol is released, UE shall performs PDCP reconfiguration from DAPS PDCP to normal PDCP. </w:t>
      </w:r>
    </w:p>
    <w:p w14:paraId="72B864DE" w14:textId="07CEDAD2" w:rsidR="00847828" w:rsidRDefault="00847828" w:rsidP="003E667D">
      <w:pPr>
        <w:pStyle w:val="Doc-text2"/>
        <w:pBdr>
          <w:top w:val="single" w:sz="4" w:space="1" w:color="auto"/>
          <w:left w:val="single" w:sz="4" w:space="4" w:color="auto"/>
          <w:bottom w:val="single" w:sz="4" w:space="1" w:color="auto"/>
          <w:right w:val="single" w:sz="4" w:space="4" w:color="auto"/>
        </w:pBdr>
      </w:pPr>
      <w:r>
        <w:t>6</w:t>
      </w:r>
      <w:r w:rsidR="00AB59B7">
        <w:tab/>
        <w:t>For the change from DAPS PDCP to the normal PDCP, UE releases the ciphering function, integrity protection function associated to the released RLC entity.</w:t>
      </w:r>
      <w:r>
        <w:t xml:space="preserve"> FFS how RoHC is handled</w:t>
      </w:r>
    </w:p>
    <w:p w14:paraId="066A1614" w14:textId="5D68F65E" w:rsidR="00847828" w:rsidRDefault="00AB7923" w:rsidP="00AB59B7">
      <w:pPr>
        <w:pStyle w:val="Doc-text2"/>
        <w:pBdr>
          <w:top w:val="single" w:sz="4" w:space="1" w:color="auto"/>
          <w:left w:val="single" w:sz="4" w:space="4" w:color="auto"/>
          <w:bottom w:val="single" w:sz="4" w:space="1" w:color="auto"/>
          <w:right w:val="single" w:sz="4" w:space="4" w:color="auto"/>
        </w:pBdr>
      </w:pPr>
      <w:r>
        <w:t>7</w:t>
      </w:r>
      <w:r w:rsidR="00847828">
        <w:tab/>
      </w:r>
      <w:r w:rsidR="00847828" w:rsidRPr="00847828">
        <w:t>PDCP status report is triggered when UL switching occurs</w:t>
      </w:r>
      <w:r w:rsidR="003E667D">
        <w:t xml:space="preserve"> (from MAC to RRC to PDCP)</w:t>
      </w:r>
      <w:r w:rsidR="00847828" w:rsidRPr="00847828">
        <w:t>.</w:t>
      </w:r>
      <w:r>
        <w:t xml:space="preserve"> Since PDCP has switched to target, it is transmitted to target only.</w:t>
      </w:r>
    </w:p>
    <w:p w14:paraId="7B8C13A0" w14:textId="25AD5EBE" w:rsidR="00847828" w:rsidRDefault="003E667D" w:rsidP="00AB59B7">
      <w:pPr>
        <w:pStyle w:val="Doc-text2"/>
        <w:pBdr>
          <w:top w:val="single" w:sz="4" w:space="1" w:color="auto"/>
          <w:left w:val="single" w:sz="4" w:space="4" w:color="auto"/>
          <w:bottom w:val="single" w:sz="4" w:space="1" w:color="auto"/>
          <w:right w:val="single" w:sz="4" w:space="4" w:color="auto"/>
        </w:pBdr>
      </w:pPr>
      <w:r>
        <w:t xml:space="preserve">FFS whether </w:t>
      </w:r>
      <w:r w:rsidR="00847828" w:rsidRPr="00847828">
        <w:t>PDCP status report is triggered when upper layer requests a PDCP reconfiguration with source protocol release.</w:t>
      </w:r>
    </w:p>
    <w:p w14:paraId="07185833" w14:textId="5CC4AB0B" w:rsidR="003E667D" w:rsidRDefault="00AB7923" w:rsidP="00AB59B7">
      <w:pPr>
        <w:pStyle w:val="Doc-text2"/>
        <w:pBdr>
          <w:top w:val="single" w:sz="4" w:space="1" w:color="auto"/>
          <w:left w:val="single" w:sz="4" w:space="4" w:color="auto"/>
          <w:bottom w:val="single" w:sz="4" w:space="1" w:color="auto"/>
          <w:right w:val="single" w:sz="4" w:space="4" w:color="auto"/>
        </w:pBdr>
      </w:pPr>
      <w:r>
        <w:t>8</w:t>
      </w:r>
      <w:r>
        <w:tab/>
      </w:r>
      <w:r w:rsidRPr="00AB7923">
        <w:t>The state variables control the transmission and reception operation should not be reset and the timers including t-Reordering and discardTimer keeps running during PDCP reconfiguration procedure.</w:t>
      </w:r>
    </w:p>
    <w:p w14:paraId="3F88C75E" w14:textId="0776B41C" w:rsidR="00E03718" w:rsidRDefault="00E03718" w:rsidP="00E03718">
      <w:pPr>
        <w:pStyle w:val="Doc-text2"/>
      </w:pPr>
    </w:p>
    <w:p w14:paraId="6FE851AA" w14:textId="37D95DA0" w:rsidR="00E03718" w:rsidRDefault="00E03718" w:rsidP="00E03718">
      <w:pPr>
        <w:pStyle w:val="Doc-text2"/>
      </w:pPr>
    </w:p>
    <w:p w14:paraId="28E98656" w14:textId="34ECA731" w:rsidR="00E03718" w:rsidRDefault="00E03718" w:rsidP="00E03718">
      <w:pPr>
        <w:pStyle w:val="Doc-text2"/>
      </w:pPr>
      <w:r>
        <w:t>P1</w:t>
      </w:r>
    </w:p>
    <w:p w14:paraId="75D6C3E9" w14:textId="13A670F4" w:rsidR="00E03718" w:rsidRDefault="00E03718" w:rsidP="00E03718">
      <w:pPr>
        <w:pStyle w:val="Doc-text2"/>
        <w:numPr>
          <w:ilvl w:val="0"/>
          <w:numId w:val="36"/>
        </w:numPr>
      </w:pPr>
      <w:r>
        <w:t>PDCP rapporteur would like to use “PDCP entity” for legacy and “DAPS PDCP entity” for new PDCP entity.</w:t>
      </w:r>
    </w:p>
    <w:p w14:paraId="674BFA23" w14:textId="77777777" w:rsidR="00E03718" w:rsidRDefault="00E03718" w:rsidP="00E03718">
      <w:pPr>
        <w:pStyle w:val="Doc-text2"/>
        <w:numPr>
          <w:ilvl w:val="0"/>
          <w:numId w:val="36"/>
        </w:numPr>
      </w:pPr>
    </w:p>
    <w:p w14:paraId="79DE3095" w14:textId="2840C256" w:rsidR="00E03718" w:rsidRDefault="00E03718" w:rsidP="00E03718">
      <w:pPr>
        <w:pStyle w:val="Doc-text2"/>
      </w:pPr>
      <w:r>
        <w:t>P</w:t>
      </w:r>
      <w:r w:rsidR="00AB59B7">
        <w:t>4</w:t>
      </w:r>
    </w:p>
    <w:p w14:paraId="58E4415A" w14:textId="766A5399" w:rsidR="00E03718" w:rsidRDefault="00AB59B7" w:rsidP="00E03718">
      <w:pPr>
        <w:pStyle w:val="Doc-text2"/>
        <w:numPr>
          <w:ilvl w:val="0"/>
          <w:numId w:val="36"/>
        </w:numPr>
      </w:pPr>
      <w:r>
        <w:lastRenderedPageBreak/>
        <w:t>LGE thinks PDCP doesn’t need to be aware of DAPS. Samsung wonders how this works. LGE clarifies the indiction toggles the PDCP state.</w:t>
      </w:r>
    </w:p>
    <w:p w14:paraId="48C4F917" w14:textId="7B77F9BA" w:rsidR="00E03718" w:rsidRDefault="00E03718" w:rsidP="00E03718">
      <w:pPr>
        <w:pStyle w:val="Doc-text2"/>
      </w:pPr>
    </w:p>
    <w:p w14:paraId="44B4409E" w14:textId="44F13937" w:rsidR="00AB59B7" w:rsidRDefault="00AB59B7" w:rsidP="00E03718">
      <w:pPr>
        <w:pStyle w:val="Doc-text2"/>
      </w:pPr>
      <w:r>
        <w:t>P5</w:t>
      </w:r>
    </w:p>
    <w:p w14:paraId="752CCBD8" w14:textId="655E4AFD" w:rsidR="00AB59B7" w:rsidRDefault="00AB59B7" w:rsidP="00AB59B7">
      <w:pPr>
        <w:pStyle w:val="Doc-text2"/>
        <w:numPr>
          <w:ilvl w:val="0"/>
          <w:numId w:val="36"/>
        </w:numPr>
      </w:pPr>
      <w:r>
        <w:t>FW wonders if we need to consider reordering as well. MediaTek thinks that with single PDCP entity, we have only one reordering entity.</w:t>
      </w:r>
    </w:p>
    <w:p w14:paraId="27C3C57D" w14:textId="77777777" w:rsidR="00AB59B7" w:rsidRDefault="00AB59B7" w:rsidP="00E03718">
      <w:pPr>
        <w:pStyle w:val="Doc-text2"/>
      </w:pPr>
    </w:p>
    <w:p w14:paraId="31565E49" w14:textId="7C4F10D6" w:rsidR="00AB59B7" w:rsidRDefault="00AB59B7" w:rsidP="00E03718">
      <w:pPr>
        <w:pStyle w:val="Doc-text2"/>
      </w:pPr>
      <w:r>
        <w:t>P6/7:</w:t>
      </w:r>
    </w:p>
    <w:p w14:paraId="13B8CFF5" w14:textId="618158DB" w:rsidR="00AB59B7" w:rsidRDefault="00AB59B7" w:rsidP="00AB59B7">
      <w:pPr>
        <w:pStyle w:val="Doc-text2"/>
        <w:numPr>
          <w:ilvl w:val="0"/>
          <w:numId w:val="36"/>
        </w:numPr>
      </w:pPr>
      <w:r>
        <w:t>vivo thinks UE can only release ciphering/RoHC when all PDCP PDUs are processed by the PDCP entity or the packets are lost. LGE thinks that source is released with explicit indication and there’s no problem doing that.</w:t>
      </w:r>
    </w:p>
    <w:p w14:paraId="6B055470" w14:textId="7485B1CC" w:rsidR="00847828" w:rsidRDefault="00AB59B7" w:rsidP="00847828">
      <w:pPr>
        <w:pStyle w:val="Doc-text2"/>
        <w:numPr>
          <w:ilvl w:val="0"/>
          <w:numId w:val="36"/>
        </w:numPr>
      </w:pPr>
      <w:r>
        <w:t>LGE thinks reordering may be an issue. Some PDUs in reordering might need to be decompressed with old RoHC protocol or they will fail header decompression.</w:t>
      </w:r>
      <w:r w:rsidR="00847828">
        <w:t xml:space="preserve"> Thinks we did this in LTE by applying header decompression first and then storing then in reordering queue again.</w:t>
      </w:r>
    </w:p>
    <w:p w14:paraId="4802C948" w14:textId="2D9E92F7" w:rsidR="00847828" w:rsidRDefault="00847828" w:rsidP="00847828">
      <w:pPr>
        <w:pStyle w:val="Doc-text2"/>
        <w:numPr>
          <w:ilvl w:val="0"/>
          <w:numId w:val="36"/>
        </w:numPr>
      </w:pPr>
      <w:r>
        <w:t>Samsung thinks we should leave RoHC as FFS.</w:t>
      </w:r>
    </w:p>
    <w:p w14:paraId="2F1E3078" w14:textId="022F7BA4" w:rsidR="00AB59B7" w:rsidRDefault="00AB59B7" w:rsidP="00E03718">
      <w:pPr>
        <w:pStyle w:val="Doc-text2"/>
      </w:pPr>
    </w:p>
    <w:p w14:paraId="72A7027D" w14:textId="7965DFDA" w:rsidR="00847828" w:rsidRDefault="00847828" w:rsidP="00E03718">
      <w:pPr>
        <w:pStyle w:val="Doc-text2"/>
      </w:pPr>
      <w:r>
        <w:t>P8:</w:t>
      </w:r>
    </w:p>
    <w:p w14:paraId="5449A8A1" w14:textId="6305EA2D" w:rsidR="00847828" w:rsidRDefault="00847828" w:rsidP="00847828">
      <w:pPr>
        <w:pStyle w:val="Doc-text2"/>
        <w:numPr>
          <w:ilvl w:val="0"/>
          <w:numId w:val="36"/>
        </w:numPr>
      </w:pPr>
      <w:r>
        <w:t>Ericsson thinks we should trigger status report immediately upon establishing the target link. LGE agrees.</w:t>
      </w:r>
    </w:p>
    <w:p w14:paraId="74F59AC8" w14:textId="7108DF06" w:rsidR="00847828" w:rsidRDefault="00847828" w:rsidP="00847828">
      <w:pPr>
        <w:pStyle w:val="Doc-text2"/>
        <w:numPr>
          <w:ilvl w:val="0"/>
          <w:numId w:val="36"/>
        </w:numPr>
      </w:pPr>
      <w:r>
        <w:t>NEC thinks the early status report doesn’t reflect the final status and should trigger status report when source part is released. LGE thinks early data forwarding works so that target has many PDCP PDUs stored and we should avoid retransmissions.</w:t>
      </w:r>
    </w:p>
    <w:p w14:paraId="448BDED2" w14:textId="4BFC4058" w:rsidR="00847828" w:rsidRDefault="00847828" w:rsidP="00847828">
      <w:pPr>
        <w:pStyle w:val="Doc-text2"/>
        <w:numPr>
          <w:ilvl w:val="0"/>
          <w:numId w:val="36"/>
        </w:numPr>
      </w:pPr>
      <w:r>
        <w:t xml:space="preserve">Samsung thinks there are three options: 1) HO command reception, 2) UL switching and 3) Source release. Nokia thinks </w:t>
      </w:r>
      <w:r w:rsidR="003E667D">
        <w:t xml:space="preserve">PDCP status at </w:t>
      </w:r>
      <w:r>
        <w:t xml:space="preserve">UL switching is </w:t>
      </w:r>
      <w:r w:rsidR="003E667D">
        <w:t>needed.</w:t>
      </w:r>
    </w:p>
    <w:p w14:paraId="273D4311" w14:textId="70CCEFD6" w:rsidR="003E667D" w:rsidRDefault="003E667D" w:rsidP="00847828">
      <w:pPr>
        <w:pStyle w:val="Doc-text2"/>
        <w:numPr>
          <w:ilvl w:val="0"/>
          <w:numId w:val="36"/>
        </w:numPr>
      </w:pPr>
      <w:r>
        <w:t>Nokia thinks SN status transfer can help with avoiding duplication. Ericsson thinks the second SN status transfer is sent at source release.</w:t>
      </w:r>
    </w:p>
    <w:p w14:paraId="303813B3" w14:textId="1C2B98EC" w:rsidR="00847828" w:rsidRDefault="00847828" w:rsidP="00E03718">
      <w:pPr>
        <w:pStyle w:val="Doc-text2"/>
      </w:pPr>
    </w:p>
    <w:p w14:paraId="4F9659FE" w14:textId="2FF74071" w:rsidR="00AB7923" w:rsidRDefault="00AB7923" w:rsidP="00E03718">
      <w:pPr>
        <w:pStyle w:val="Doc-text2"/>
      </w:pPr>
      <w:r>
        <w:t>P9:</w:t>
      </w:r>
    </w:p>
    <w:p w14:paraId="3B6FEF0A" w14:textId="7E506269" w:rsidR="00AB7923" w:rsidRDefault="00AB7923" w:rsidP="00AB7923">
      <w:pPr>
        <w:pStyle w:val="Doc-text2"/>
        <w:numPr>
          <w:ilvl w:val="0"/>
          <w:numId w:val="36"/>
        </w:numPr>
      </w:pPr>
      <w:r>
        <w:t>samsung thinks these can be reconfigured during handover. UM also doesn’t have t-Reordering. LGE disagrees. Samsung thinks this is oly for out-of-order delivery.</w:t>
      </w:r>
    </w:p>
    <w:p w14:paraId="5800FA37" w14:textId="388BE6C0" w:rsidR="003E667D" w:rsidRDefault="003E667D" w:rsidP="00E03718">
      <w:pPr>
        <w:pStyle w:val="Doc-text2"/>
      </w:pPr>
    </w:p>
    <w:p w14:paraId="58BD0A09" w14:textId="77777777" w:rsidR="00E03718" w:rsidRPr="00E03718" w:rsidRDefault="00E03718" w:rsidP="00E03718">
      <w:pPr>
        <w:pStyle w:val="Doc-text2"/>
      </w:pPr>
    </w:p>
    <w:p w14:paraId="6C3136D7" w14:textId="68C39037" w:rsidR="00B52F7A" w:rsidRDefault="00406D9F" w:rsidP="00B52F7A">
      <w:pPr>
        <w:pStyle w:val="Doc-title"/>
      </w:pPr>
      <w:hyperlink r:id="rId263" w:history="1">
        <w:r>
          <w:rPr>
            <w:rStyle w:val="Hyperlink"/>
          </w:rPr>
          <w:t>R2-1914608</w:t>
        </w:r>
      </w:hyperlink>
      <w:r w:rsidR="00B52F7A">
        <w:tab/>
        <w:t>Draft CR for 38.323 to support the change between normal PDCP and DAPS PDCP</w:t>
      </w:r>
      <w:r w:rsidR="00B52F7A">
        <w:tab/>
        <w:t>Mediatek Inc., Huawei, HiSilicon</w:t>
      </w:r>
      <w:r w:rsidR="00B52F7A">
        <w:tab/>
        <w:t>draftCR</w:t>
      </w:r>
      <w:r w:rsidR="00B52F7A">
        <w:tab/>
        <w:t>Rel-16</w:t>
      </w:r>
      <w:r w:rsidR="00B52F7A">
        <w:tab/>
        <w:t>38.323</w:t>
      </w:r>
      <w:r w:rsidR="00B52F7A">
        <w:tab/>
        <w:t>15.6.0</w:t>
      </w:r>
      <w:r w:rsidR="00B52F7A">
        <w:tab/>
        <w:t>B</w:t>
      </w:r>
      <w:r w:rsidR="00B52F7A">
        <w:tab/>
        <w:t>NR_Mob_enh-Core</w:t>
      </w:r>
    </w:p>
    <w:p w14:paraId="3711CA52" w14:textId="1774D2E0" w:rsidR="00B52F7A" w:rsidRDefault="00406D9F" w:rsidP="00B52F7A">
      <w:pPr>
        <w:pStyle w:val="Doc-title"/>
      </w:pPr>
      <w:hyperlink r:id="rId264" w:history="1">
        <w:r>
          <w:rPr>
            <w:rStyle w:val="Hyperlink"/>
          </w:rPr>
          <w:t>R2-1914609</w:t>
        </w:r>
      </w:hyperlink>
      <w:r w:rsidR="00B52F7A">
        <w:tab/>
        <w:t>Draft CR for 36.323 to support the change between normal PDCP and DAPS PDCP</w:t>
      </w:r>
      <w:r w:rsidR="00B52F7A">
        <w:tab/>
        <w:t>Mediatek Inc., Huawei, HiSilicon</w:t>
      </w:r>
      <w:r w:rsidR="00B52F7A">
        <w:tab/>
        <w:t>draftCR</w:t>
      </w:r>
      <w:r w:rsidR="00B52F7A">
        <w:tab/>
        <w:t>Rel-16</w:t>
      </w:r>
      <w:r w:rsidR="00B52F7A">
        <w:tab/>
        <w:t>36.323</w:t>
      </w:r>
      <w:r w:rsidR="00B52F7A">
        <w:tab/>
        <w:t>15.4.0</w:t>
      </w:r>
      <w:r w:rsidR="00B52F7A">
        <w:tab/>
        <w:t>B</w:t>
      </w:r>
      <w:r w:rsidR="00B52F7A">
        <w:tab/>
        <w:t>LTE_feMob-Core</w:t>
      </w:r>
    </w:p>
    <w:p w14:paraId="4E63F9C2" w14:textId="77777777" w:rsidR="00466A1B" w:rsidRDefault="00466A1B" w:rsidP="00B52F7A">
      <w:pPr>
        <w:pStyle w:val="Doc-title"/>
      </w:pPr>
    </w:p>
    <w:p w14:paraId="6ECDF0B2" w14:textId="4F7B0AB0" w:rsidR="002F4231" w:rsidRDefault="002F4231" w:rsidP="002F4231">
      <w:pPr>
        <w:pStyle w:val="Comments"/>
      </w:pPr>
      <w:r>
        <w:t>SDAP + PDCP:</w:t>
      </w:r>
    </w:p>
    <w:p w14:paraId="7DE48E2F" w14:textId="41D52903" w:rsidR="002F4231" w:rsidRDefault="00406D9F" w:rsidP="002F4231">
      <w:pPr>
        <w:pStyle w:val="Doc-title"/>
      </w:pPr>
      <w:hyperlink r:id="rId265" w:history="1">
        <w:r>
          <w:rPr>
            <w:rStyle w:val="Hyperlink"/>
          </w:rPr>
          <w:t>R2-1914838</w:t>
        </w:r>
      </w:hyperlink>
      <w:r w:rsidR="002F4231">
        <w:tab/>
        <w:t>SDAP and PDCP handling for DAPS HO</w:t>
      </w:r>
      <w:r w:rsidR="002F4231">
        <w:tab/>
        <w:t>Intel Corporation</w:t>
      </w:r>
      <w:r w:rsidR="002F4231">
        <w:tab/>
        <w:t>discussion</w:t>
      </w:r>
      <w:r w:rsidR="002F4231">
        <w:tab/>
        <w:t>Rel-16</w:t>
      </w:r>
      <w:r w:rsidR="002F4231">
        <w:tab/>
        <w:t>LTE_feMob-Core, NR_Mob_enh-Core</w:t>
      </w:r>
    </w:p>
    <w:p w14:paraId="746D19F7" w14:textId="20FECC0B" w:rsidR="002F4231" w:rsidRDefault="00406D9F" w:rsidP="002F4231">
      <w:pPr>
        <w:pStyle w:val="Doc-title"/>
      </w:pPr>
      <w:hyperlink r:id="rId266" w:history="1">
        <w:r>
          <w:rPr>
            <w:rStyle w:val="Hyperlink"/>
          </w:rPr>
          <w:t>R2-1915909</w:t>
        </w:r>
      </w:hyperlink>
      <w:r w:rsidR="002F4231">
        <w:tab/>
        <w:t>When to apply the target network configurations</w:t>
      </w:r>
      <w:r w:rsidR="002F4231">
        <w:tab/>
        <w:t>LG Electronics Inc.</w:t>
      </w:r>
      <w:r w:rsidR="002F4231">
        <w:tab/>
        <w:t>discussion</w:t>
      </w:r>
      <w:r w:rsidR="002F4231">
        <w:tab/>
        <w:t>NR_Mob_enh-Core</w:t>
      </w:r>
    </w:p>
    <w:p w14:paraId="55198D50" w14:textId="7FE56B8F" w:rsidR="00466A1B" w:rsidRDefault="00466A1B" w:rsidP="00B52F7A">
      <w:pPr>
        <w:pStyle w:val="Doc-title"/>
      </w:pPr>
    </w:p>
    <w:p w14:paraId="352ACA58" w14:textId="6E35D18C" w:rsidR="00483B4C" w:rsidRDefault="00483B4C" w:rsidP="00483B4C">
      <w:pPr>
        <w:pStyle w:val="Comments"/>
      </w:pPr>
      <w:r>
        <w:t>PDCP status reporting:</w:t>
      </w:r>
    </w:p>
    <w:p w14:paraId="62DC0DF4" w14:textId="6D6E4FB2" w:rsidR="00C27641" w:rsidRDefault="00406D9F" w:rsidP="00C27641">
      <w:pPr>
        <w:pStyle w:val="Doc-title"/>
      </w:pPr>
      <w:hyperlink r:id="rId267" w:history="1">
        <w:r>
          <w:rPr>
            <w:rStyle w:val="Hyperlink"/>
          </w:rPr>
          <w:t>R2-1915451</w:t>
        </w:r>
      </w:hyperlink>
      <w:r w:rsidR="00C27641">
        <w:tab/>
        <w:t>Remaining issues on the PDCP anchor relocation for DPAS based handover</w:t>
      </w:r>
      <w:r w:rsidR="00C27641">
        <w:tab/>
        <w:t>NEC</w:t>
      </w:r>
      <w:r w:rsidR="00C27641">
        <w:tab/>
        <w:t>discussion</w:t>
      </w:r>
      <w:r w:rsidR="00C27641">
        <w:tab/>
        <w:t>Rel-16</w:t>
      </w:r>
      <w:r w:rsidR="00C27641">
        <w:tab/>
        <w:t>LTE_feMob-Core</w:t>
      </w:r>
      <w:r w:rsidR="00C27641">
        <w:tab/>
      </w:r>
      <w:hyperlink r:id="rId268" w:history="1">
        <w:r>
          <w:rPr>
            <w:rStyle w:val="Hyperlink"/>
          </w:rPr>
          <w:t>R2-1913053</w:t>
        </w:r>
      </w:hyperlink>
    </w:p>
    <w:p w14:paraId="0389CA68" w14:textId="57D4C7B3" w:rsidR="002F4231" w:rsidRDefault="00406D9F" w:rsidP="002F4231">
      <w:pPr>
        <w:pStyle w:val="Doc-title"/>
      </w:pPr>
      <w:hyperlink r:id="rId269" w:history="1">
        <w:r>
          <w:rPr>
            <w:rStyle w:val="Hyperlink"/>
          </w:rPr>
          <w:t>R2-1915911</w:t>
        </w:r>
      </w:hyperlink>
      <w:r w:rsidR="002F4231">
        <w:tab/>
        <w:t>Need of PDCP status report</w:t>
      </w:r>
      <w:r w:rsidR="002F4231">
        <w:tab/>
        <w:t>LG Electronics Inc.</w:t>
      </w:r>
      <w:r w:rsidR="002F4231">
        <w:tab/>
        <w:t>discussion</w:t>
      </w:r>
      <w:r w:rsidR="002F4231">
        <w:tab/>
        <w:t>NR_Mob_enh-Core</w:t>
      </w:r>
    </w:p>
    <w:p w14:paraId="2A058B7A" w14:textId="3F0A78D0" w:rsidR="00C27641" w:rsidRDefault="00406D9F" w:rsidP="00C27641">
      <w:pPr>
        <w:pStyle w:val="Doc-title"/>
      </w:pPr>
      <w:hyperlink r:id="rId270" w:history="1">
        <w:r>
          <w:rPr>
            <w:rStyle w:val="Hyperlink"/>
          </w:rPr>
          <w:t>R2-1914619</w:t>
        </w:r>
      </w:hyperlink>
      <w:r w:rsidR="00C27641">
        <w:tab/>
        <w:t>PDCP status reporting in target cell at DAPS handover</w:t>
      </w:r>
      <w:r w:rsidR="00C27641">
        <w:tab/>
        <w:t>Ericsson</w:t>
      </w:r>
      <w:r w:rsidR="00C27641">
        <w:tab/>
        <w:t>discussion</w:t>
      </w:r>
      <w:r w:rsidR="00C27641">
        <w:tab/>
        <w:t>Rel-16</w:t>
      </w:r>
      <w:r w:rsidR="00C27641">
        <w:tab/>
        <w:t>NR_Mob_enh-Core</w:t>
      </w:r>
    </w:p>
    <w:p w14:paraId="75BE1DCC" w14:textId="77777777" w:rsidR="00C27641" w:rsidRDefault="00C27641" w:rsidP="00C27641">
      <w:pPr>
        <w:pStyle w:val="Comments"/>
      </w:pPr>
    </w:p>
    <w:p w14:paraId="1C32E2CA" w14:textId="4C76699A" w:rsidR="00C27641" w:rsidRDefault="00C27641" w:rsidP="00C27641">
      <w:pPr>
        <w:pStyle w:val="Comments"/>
      </w:pPr>
      <w:r>
        <w:t>Other PDCP details:</w:t>
      </w:r>
    </w:p>
    <w:p w14:paraId="044C3A31" w14:textId="00CB44D9" w:rsidR="00C27641" w:rsidRDefault="00406D9F" w:rsidP="00C27641">
      <w:pPr>
        <w:pStyle w:val="Doc-title"/>
      </w:pPr>
      <w:hyperlink r:id="rId271" w:history="1">
        <w:r>
          <w:rPr>
            <w:rStyle w:val="Hyperlink"/>
          </w:rPr>
          <w:t>R2-1915346</w:t>
        </w:r>
      </w:hyperlink>
      <w:r w:rsidR="00C27641">
        <w:tab/>
        <w:t>Discussion on handover preparation for DAPS</w:t>
      </w:r>
      <w:r w:rsidR="00C27641">
        <w:tab/>
        <w:t>Huawei, HiSilicon</w:t>
      </w:r>
      <w:r w:rsidR="00C27641">
        <w:tab/>
        <w:t>discussion</w:t>
      </w:r>
      <w:r w:rsidR="00C27641">
        <w:tab/>
        <w:t>Rel-16</w:t>
      </w:r>
      <w:r w:rsidR="00C27641">
        <w:tab/>
        <w:t>LTE_feMob-Core</w:t>
      </w:r>
    </w:p>
    <w:p w14:paraId="312A503B" w14:textId="75A43A45" w:rsidR="00B52F7A" w:rsidRDefault="00406D9F" w:rsidP="00C27641">
      <w:pPr>
        <w:pStyle w:val="Doc-title"/>
      </w:pPr>
      <w:hyperlink r:id="rId272" w:history="1">
        <w:r>
          <w:rPr>
            <w:rStyle w:val="Hyperlink"/>
          </w:rPr>
          <w:t>R2-1915496</w:t>
        </w:r>
      </w:hyperlink>
      <w:r w:rsidR="00C27641">
        <w:tab/>
        <w:t>On per-DRB DAPS Handover in NR and LTE</w:t>
      </w:r>
      <w:r w:rsidR="00C27641">
        <w:tab/>
        <w:t>Nokia, Nokia Shanghai Bell</w:t>
      </w:r>
      <w:r w:rsidR="00C27641">
        <w:tab/>
        <w:t xml:space="preserve">discussion </w:t>
      </w:r>
      <w:hyperlink r:id="rId273" w:history="1">
        <w:r>
          <w:rPr>
            <w:rStyle w:val="Hyperlink"/>
          </w:rPr>
          <w:t>R2-1914705</w:t>
        </w:r>
      </w:hyperlink>
      <w:r w:rsidR="00B52F7A">
        <w:tab/>
        <w:t>Remaining PDCP issues of DAPS handover</w:t>
      </w:r>
      <w:r w:rsidR="00B52F7A">
        <w:tab/>
        <w:t>vivo</w:t>
      </w:r>
      <w:r w:rsidR="00B52F7A">
        <w:tab/>
        <w:t>discussion</w:t>
      </w:r>
      <w:r w:rsidR="00B52F7A">
        <w:tab/>
        <w:t>Rel-16</w:t>
      </w:r>
      <w:r w:rsidR="00B52F7A">
        <w:tab/>
        <w:t>LTE_feMob-Core</w:t>
      </w:r>
    </w:p>
    <w:p w14:paraId="04E74400" w14:textId="4FEAA031" w:rsidR="00483B4C" w:rsidRDefault="00406D9F" w:rsidP="00483B4C">
      <w:pPr>
        <w:pStyle w:val="Doc-title"/>
      </w:pPr>
      <w:hyperlink r:id="rId274" w:history="1">
        <w:r>
          <w:rPr>
            <w:rStyle w:val="Hyperlink"/>
          </w:rPr>
          <w:t>R2-1915347</w:t>
        </w:r>
      </w:hyperlink>
      <w:r w:rsidR="00483B4C">
        <w:tab/>
        <w:t>Discussion on PDCP duplication and reordering for DAPS HO</w:t>
      </w:r>
      <w:r w:rsidR="00483B4C">
        <w:tab/>
        <w:t>Huawei, HiSilicon</w:t>
      </w:r>
      <w:r w:rsidR="00483B4C">
        <w:tab/>
        <w:t>discussion</w:t>
      </w:r>
      <w:r w:rsidR="00483B4C">
        <w:tab/>
        <w:t>Rel-16</w:t>
      </w:r>
      <w:r w:rsidR="00483B4C">
        <w:tab/>
        <w:t>LTE_feMob-Core</w:t>
      </w:r>
    </w:p>
    <w:p w14:paraId="414320CE" w14:textId="3AAB69C6" w:rsidR="00483B4C" w:rsidRDefault="00406D9F" w:rsidP="00C27641">
      <w:pPr>
        <w:pStyle w:val="Doc-title"/>
      </w:pPr>
      <w:hyperlink r:id="rId275" w:history="1">
        <w:r>
          <w:rPr>
            <w:rStyle w:val="Hyperlink"/>
          </w:rPr>
          <w:t>R2-1915039</w:t>
        </w:r>
      </w:hyperlink>
      <w:r w:rsidR="00B52F7A">
        <w:tab/>
        <w:t>Remaining FFSs on Data Forwarding for DAPS HO and CHO</w:t>
      </w:r>
      <w:r w:rsidR="00B52F7A">
        <w:tab/>
        <w:t>ETRI</w:t>
      </w:r>
      <w:r w:rsidR="00B52F7A">
        <w:tab/>
        <w:t>discussion</w:t>
      </w:r>
      <w:r w:rsidR="00B52F7A">
        <w:tab/>
        <w:t>Rel-16</w:t>
      </w:r>
      <w:r w:rsidR="00B52F7A">
        <w:tab/>
        <w:t>NR_Mob_enh-Core</w:t>
      </w:r>
    </w:p>
    <w:p w14:paraId="19A9FD78" w14:textId="25CC5223" w:rsidR="00B52F7A" w:rsidRDefault="00B52F7A" w:rsidP="00B52F7A">
      <w:pPr>
        <w:pStyle w:val="Doc-title"/>
      </w:pPr>
      <w:r>
        <w:tab/>
        <w:t>Rel-16</w:t>
      </w:r>
      <w:r>
        <w:tab/>
        <w:t>LTE_feMob-Core</w:t>
      </w:r>
      <w:r>
        <w:tab/>
      </w:r>
      <w:hyperlink r:id="rId276" w:history="1">
        <w:r w:rsidR="00406D9F">
          <w:rPr>
            <w:rStyle w:val="Hyperlink"/>
          </w:rPr>
          <w:t>R2-1913157</w:t>
        </w:r>
      </w:hyperlink>
    </w:p>
    <w:p w14:paraId="19527695" w14:textId="060DE656" w:rsidR="00B52F7A" w:rsidRDefault="00406D9F" w:rsidP="00B52F7A">
      <w:pPr>
        <w:pStyle w:val="Doc-title"/>
      </w:pPr>
      <w:hyperlink r:id="rId277" w:history="1">
        <w:r>
          <w:rPr>
            <w:rStyle w:val="Hyperlink"/>
          </w:rPr>
          <w:t>R2-1915910</w:t>
        </w:r>
      </w:hyperlink>
      <w:r w:rsidR="00B52F7A">
        <w:tab/>
        <w:t>Need of discard indication</w:t>
      </w:r>
      <w:r w:rsidR="00B52F7A">
        <w:tab/>
        <w:t>LG Electronics Inc.</w:t>
      </w:r>
      <w:r w:rsidR="00B52F7A">
        <w:tab/>
        <w:t>discussion</w:t>
      </w:r>
      <w:r w:rsidR="00B52F7A">
        <w:tab/>
        <w:t>NR_Mob_enh-Core</w:t>
      </w:r>
    </w:p>
    <w:p w14:paraId="2ED0AD7B" w14:textId="77777777" w:rsidR="00466A1B" w:rsidRDefault="00466A1B" w:rsidP="00466A1B">
      <w:pPr>
        <w:pStyle w:val="Comments"/>
      </w:pPr>
    </w:p>
    <w:p w14:paraId="06BB33CF" w14:textId="7FD87A16" w:rsidR="00466A1B" w:rsidRDefault="00466A1B" w:rsidP="00466A1B">
      <w:pPr>
        <w:pStyle w:val="Comments"/>
      </w:pPr>
      <w:r>
        <w:t>UDC support:</w:t>
      </w:r>
    </w:p>
    <w:p w14:paraId="56BF3170" w14:textId="00CF2DB6" w:rsidR="00466A1B" w:rsidRDefault="00406D9F" w:rsidP="00466A1B">
      <w:pPr>
        <w:pStyle w:val="Doc-title"/>
      </w:pPr>
      <w:hyperlink r:id="rId278" w:history="1">
        <w:r>
          <w:rPr>
            <w:rStyle w:val="Hyperlink"/>
          </w:rPr>
          <w:t>R2-1914484</w:t>
        </w:r>
      </w:hyperlink>
      <w:r w:rsidR="00466A1B">
        <w:tab/>
        <w:t>UDC Impacts of DAPS</w:t>
      </w:r>
      <w:r w:rsidR="00466A1B">
        <w:tab/>
        <w:t>CATT</w:t>
      </w:r>
      <w:r w:rsidR="00466A1B">
        <w:tab/>
        <w:t>discussion</w:t>
      </w:r>
      <w:r w:rsidR="00466A1B">
        <w:tab/>
        <w:t>Rel-16</w:t>
      </w:r>
      <w:r w:rsidR="00466A1B">
        <w:tab/>
        <w:t>LTE_feMob-Core</w:t>
      </w:r>
    </w:p>
    <w:p w14:paraId="1C0E1A53" w14:textId="77777777" w:rsidR="00B52F7A" w:rsidRDefault="00B52F7A" w:rsidP="00B52F7A">
      <w:pPr>
        <w:pStyle w:val="Doc-title"/>
      </w:pPr>
    </w:p>
    <w:p w14:paraId="6123FDA6" w14:textId="77777777" w:rsidR="000516D1" w:rsidRPr="00FA3CD0" w:rsidRDefault="000516D1" w:rsidP="000516D1">
      <w:pPr>
        <w:pStyle w:val="Comments"/>
      </w:pPr>
      <w:r w:rsidRPr="00FA3CD0">
        <w:t>Withdrawn:</w:t>
      </w:r>
    </w:p>
    <w:p w14:paraId="68AFF799" w14:textId="486FB001" w:rsidR="002B1657" w:rsidRDefault="00406D9F" w:rsidP="002B1657">
      <w:pPr>
        <w:pStyle w:val="Doc-title"/>
      </w:pPr>
      <w:hyperlink r:id="rId279" w:history="1">
        <w:r>
          <w:rPr>
            <w:rStyle w:val="Hyperlink"/>
          </w:rPr>
          <w:t>R2-1914620</w:t>
        </w:r>
      </w:hyperlink>
      <w:r w:rsidR="002B1657">
        <w:tab/>
        <w:t>RLC retransmissions to source during DAPS HO</w:t>
      </w:r>
      <w:r w:rsidR="002B1657">
        <w:tab/>
        <w:t>Ericsson</w:t>
      </w:r>
      <w:r w:rsidR="002B1657">
        <w:tab/>
        <w:t>discussion</w:t>
      </w:r>
      <w:r w:rsidR="002B1657">
        <w:tab/>
        <w:t>Rel-16</w:t>
      </w:r>
      <w:r w:rsidR="002B1657">
        <w:tab/>
        <w:t>NR_Mob_enh-Core</w:t>
      </w:r>
      <w:r w:rsidR="002B1657">
        <w:tab/>
      </w:r>
      <w:hyperlink r:id="rId280" w:history="1">
        <w:r>
          <w:rPr>
            <w:rStyle w:val="Hyperlink"/>
          </w:rPr>
          <w:t>R2-1912356</w:t>
        </w:r>
      </w:hyperlink>
      <w:r w:rsidR="002B1657">
        <w:tab/>
        <w:t>Withdrawn</w:t>
      </w:r>
    </w:p>
    <w:p w14:paraId="41BA9FF1" w14:textId="15416DA9" w:rsidR="002B1657" w:rsidRDefault="00406D9F" w:rsidP="002B1657">
      <w:pPr>
        <w:pStyle w:val="Doc-title"/>
      </w:pPr>
      <w:hyperlink r:id="rId281" w:history="1">
        <w:r>
          <w:rPr>
            <w:rStyle w:val="Hyperlink"/>
          </w:rPr>
          <w:t>R2-1914621</w:t>
        </w:r>
      </w:hyperlink>
      <w:r w:rsidR="002B1657">
        <w:tab/>
        <w:t>Specification impact from RLC-UM DAPS support</w:t>
      </w:r>
      <w:r w:rsidR="002B1657">
        <w:tab/>
        <w:t>Ericsson</w:t>
      </w:r>
      <w:r w:rsidR="002B1657">
        <w:tab/>
        <w:t>discussion</w:t>
      </w:r>
      <w:r w:rsidR="002B1657">
        <w:tab/>
        <w:t>Rel-16</w:t>
      </w:r>
      <w:r w:rsidR="002B1657">
        <w:tab/>
        <w:t>NR_Mob_enh-Core</w:t>
      </w:r>
      <w:r w:rsidR="002B1657">
        <w:tab/>
      </w:r>
      <w:hyperlink r:id="rId282" w:history="1">
        <w:r>
          <w:rPr>
            <w:rStyle w:val="Hyperlink"/>
          </w:rPr>
          <w:t>R2-1912357</w:t>
        </w:r>
      </w:hyperlink>
      <w:r w:rsidR="002B1657">
        <w:tab/>
        <w:t>Withdrawn</w:t>
      </w:r>
    </w:p>
    <w:p w14:paraId="641496E6" w14:textId="77777777" w:rsidR="00B52F7A" w:rsidRPr="00C73C46" w:rsidRDefault="00B52F7A" w:rsidP="00B52F7A">
      <w:pPr>
        <w:pStyle w:val="Doc-text2"/>
      </w:pPr>
    </w:p>
    <w:p w14:paraId="04EDF0F7" w14:textId="77777777" w:rsidR="00B52F7A" w:rsidRDefault="00B52F7A" w:rsidP="00B52F7A">
      <w:pPr>
        <w:pStyle w:val="Heading5"/>
      </w:pPr>
      <w:r>
        <w:t>7.3.2.1.2</w:t>
      </w:r>
      <w:r>
        <w:tab/>
      </w:r>
      <w:r w:rsidRPr="003108F8">
        <w:t xml:space="preserve">MAC and UL transmission aspects of </w:t>
      </w:r>
      <w:r>
        <w:t>DAPS</w:t>
      </w:r>
      <w:r w:rsidRPr="003108F8">
        <w:t xml:space="preserve"> HO</w:t>
      </w:r>
    </w:p>
    <w:p w14:paraId="3741ED6D" w14:textId="77777777" w:rsidR="00B52F7A" w:rsidRPr="00A013CC" w:rsidRDefault="00B52F7A" w:rsidP="00B52F7A">
      <w:pPr>
        <w:spacing w:before="60"/>
        <w:rPr>
          <w:rFonts w:cs="Arial"/>
          <w:i/>
          <w:iCs/>
          <w:sz w:val="18"/>
          <w:szCs w:val="18"/>
        </w:rPr>
      </w:pPr>
      <w:r>
        <w:rPr>
          <w:rFonts w:cs="Arial"/>
          <w:i/>
          <w:iCs/>
          <w:sz w:val="18"/>
          <w:szCs w:val="18"/>
        </w:rPr>
        <w:t xml:space="preserve">Including outcome of email discussion </w:t>
      </w:r>
      <w:r w:rsidRPr="00A013CC">
        <w:rPr>
          <w:rFonts w:cs="Arial"/>
          <w:i/>
          <w:iCs/>
          <w:sz w:val="18"/>
          <w:szCs w:val="18"/>
        </w:rPr>
        <w:t>[107bis#56][NR LTE MobE] Updated MAC running CR NR/LTE mobility (vivo)</w:t>
      </w:r>
    </w:p>
    <w:p w14:paraId="773E4330" w14:textId="7B32F205" w:rsidR="00B52F7A" w:rsidRDefault="00B52F7A" w:rsidP="00B52F7A">
      <w:pPr>
        <w:pStyle w:val="Doc-title"/>
        <w:rPr>
          <w:i/>
          <w:sz w:val="18"/>
        </w:rPr>
      </w:pPr>
      <w:r>
        <w:rPr>
          <w:i/>
          <w:sz w:val="18"/>
        </w:rPr>
        <w:t xml:space="preserve">Note: Handling the FFS on Msg.B details to be done when the 2-step RACH has progressed more. </w:t>
      </w:r>
    </w:p>
    <w:p w14:paraId="6C7B9AF5" w14:textId="5CF48DA2" w:rsidR="00A66CA9" w:rsidRDefault="00A66CA9" w:rsidP="00A66CA9">
      <w:pPr>
        <w:pStyle w:val="Doc-text2"/>
      </w:pPr>
    </w:p>
    <w:p w14:paraId="2CEA5798" w14:textId="7E959F5E" w:rsidR="00A66CA9" w:rsidRPr="00A66CA9" w:rsidRDefault="009B1E79" w:rsidP="00A66CA9">
      <w:pPr>
        <w:spacing w:before="60"/>
        <w:rPr>
          <w:rFonts w:cs="Arial"/>
          <w:i/>
          <w:iCs/>
          <w:sz w:val="18"/>
          <w:szCs w:val="18"/>
        </w:rPr>
      </w:pPr>
      <w:r>
        <w:rPr>
          <w:rFonts w:cs="Arial"/>
          <w:i/>
          <w:iCs/>
          <w:sz w:val="18"/>
          <w:szCs w:val="18"/>
        </w:rPr>
        <w:t>Running MAC CRs as o</w:t>
      </w:r>
      <w:r w:rsidR="00A66CA9">
        <w:rPr>
          <w:rFonts w:cs="Arial"/>
          <w:i/>
          <w:iCs/>
          <w:sz w:val="18"/>
          <w:szCs w:val="18"/>
        </w:rPr>
        <w:t xml:space="preserve">utcome of email discussion </w:t>
      </w:r>
      <w:r w:rsidR="00A66CA9" w:rsidRPr="00A013CC">
        <w:rPr>
          <w:rFonts w:cs="Arial"/>
          <w:i/>
          <w:iCs/>
          <w:sz w:val="18"/>
          <w:szCs w:val="18"/>
        </w:rPr>
        <w:t>[107bis#56][NR LTE MobE] Updated MAC running CR NR/LTE mobility (vivo)</w:t>
      </w:r>
      <w:r>
        <w:rPr>
          <w:rFonts w:cs="Arial"/>
          <w:i/>
          <w:iCs/>
          <w:sz w:val="18"/>
          <w:szCs w:val="18"/>
        </w:rPr>
        <w:t>:</w:t>
      </w:r>
    </w:p>
    <w:p w14:paraId="2AA48B6A" w14:textId="5F1AA21D" w:rsidR="00B52F7A" w:rsidRDefault="00406D9F" w:rsidP="00B52F7A">
      <w:pPr>
        <w:pStyle w:val="Doc-title"/>
      </w:pPr>
      <w:hyperlink r:id="rId283" w:history="1">
        <w:r>
          <w:rPr>
            <w:rStyle w:val="Hyperlink"/>
          </w:rPr>
          <w:t>R2-1914695</w:t>
        </w:r>
      </w:hyperlink>
      <w:r w:rsidR="00B52F7A">
        <w:tab/>
        <w:t>Running 36.321 CR for LTE feMob</w:t>
      </w:r>
      <w:r w:rsidR="00B52F7A">
        <w:tab/>
        <w:t>vivo (rapporteur)</w:t>
      </w:r>
      <w:r w:rsidR="00B52F7A">
        <w:tab/>
        <w:t>CR</w:t>
      </w:r>
      <w:r w:rsidR="00B52F7A">
        <w:tab/>
        <w:t>Rel-16</w:t>
      </w:r>
      <w:r w:rsidR="00B52F7A">
        <w:tab/>
        <w:t>36.321</w:t>
      </w:r>
      <w:r w:rsidR="00B52F7A">
        <w:tab/>
        <w:t>15.7.0</w:t>
      </w:r>
      <w:r w:rsidR="00B52F7A">
        <w:tab/>
        <w:t>1460</w:t>
      </w:r>
      <w:r w:rsidR="00B52F7A">
        <w:tab/>
        <w:t>-</w:t>
      </w:r>
      <w:r w:rsidR="00B52F7A">
        <w:tab/>
        <w:t>B</w:t>
      </w:r>
      <w:r w:rsidR="00B52F7A">
        <w:tab/>
        <w:t>LTE_feMob-Core</w:t>
      </w:r>
    </w:p>
    <w:p w14:paraId="2919ECBF" w14:textId="77777777" w:rsidR="00AB7923" w:rsidRDefault="00AB7923" w:rsidP="00AB7923">
      <w:pPr>
        <w:pStyle w:val="Doc-title"/>
        <w:numPr>
          <w:ilvl w:val="0"/>
          <w:numId w:val="36"/>
        </w:numPr>
      </w:pPr>
      <w:r>
        <w:t>vivo points out there are editor’s notes that could be discussed based on CP contributions.</w:t>
      </w:r>
    </w:p>
    <w:p w14:paraId="7E088D19" w14:textId="77777777" w:rsidR="00AB7923" w:rsidRPr="00AB7923" w:rsidRDefault="00AB7923" w:rsidP="00AB7923">
      <w:pPr>
        <w:pStyle w:val="Doc-text2"/>
      </w:pPr>
    </w:p>
    <w:p w14:paraId="423880AF" w14:textId="77777777" w:rsidR="00AB7923" w:rsidRPr="00360CEB" w:rsidRDefault="00AB7923" w:rsidP="00AB7923">
      <w:pPr>
        <w:pStyle w:val="Doc-text2"/>
        <w:numPr>
          <w:ilvl w:val="0"/>
          <w:numId w:val="34"/>
        </w:numPr>
        <w:rPr>
          <w:b/>
        </w:rPr>
      </w:pPr>
      <w:r w:rsidRPr="00360CEB">
        <w:rPr>
          <w:b/>
        </w:rPr>
        <w:t>Endorsed as baseline CR.</w:t>
      </w:r>
    </w:p>
    <w:p w14:paraId="5082BA78" w14:textId="77777777" w:rsidR="00AB7923" w:rsidRPr="00AB7923" w:rsidRDefault="00AB7923" w:rsidP="00AB7923">
      <w:pPr>
        <w:pStyle w:val="Doc-text2"/>
      </w:pPr>
    </w:p>
    <w:p w14:paraId="05852878" w14:textId="56FB0607" w:rsidR="00B52F7A" w:rsidRDefault="00406D9F" w:rsidP="00B52F7A">
      <w:pPr>
        <w:pStyle w:val="Doc-title"/>
      </w:pPr>
      <w:hyperlink r:id="rId284" w:history="1">
        <w:r>
          <w:rPr>
            <w:rStyle w:val="Hyperlink"/>
          </w:rPr>
          <w:t>R2-1914696</w:t>
        </w:r>
      </w:hyperlink>
      <w:r w:rsidR="00B52F7A">
        <w:tab/>
        <w:t>Running 38.321 CR for NR mobility enh.</w:t>
      </w:r>
      <w:r w:rsidR="00B52F7A">
        <w:tab/>
        <w:t>vivo (rapporteur)</w:t>
      </w:r>
      <w:r w:rsidR="00B52F7A">
        <w:tab/>
        <w:t>CR</w:t>
      </w:r>
      <w:r w:rsidR="00B52F7A">
        <w:tab/>
        <w:t>Rel-16</w:t>
      </w:r>
      <w:r w:rsidR="00B52F7A">
        <w:tab/>
        <w:t>38.321</w:t>
      </w:r>
      <w:r w:rsidR="00B52F7A">
        <w:tab/>
        <w:t>15.7.0</w:t>
      </w:r>
      <w:r w:rsidR="00B52F7A">
        <w:tab/>
        <w:t>0673</w:t>
      </w:r>
      <w:r w:rsidR="00B52F7A">
        <w:tab/>
        <w:t>-</w:t>
      </w:r>
      <w:r w:rsidR="00B52F7A">
        <w:tab/>
        <w:t>B</w:t>
      </w:r>
      <w:r w:rsidR="00B52F7A">
        <w:tab/>
        <w:t>NR_Mob_enh-Core</w:t>
      </w:r>
    </w:p>
    <w:p w14:paraId="36338E80" w14:textId="342E5493" w:rsidR="00466A1B" w:rsidRDefault="00AB7923" w:rsidP="00AB7923">
      <w:pPr>
        <w:pStyle w:val="Doc-title"/>
        <w:numPr>
          <w:ilvl w:val="0"/>
          <w:numId w:val="36"/>
        </w:numPr>
      </w:pPr>
      <w:r>
        <w:t>vivo points out there are editor’s notes that could be discussed based on CP contributions.</w:t>
      </w:r>
    </w:p>
    <w:p w14:paraId="0E0580F4" w14:textId="706F6A1C" w:rsidR="00AB7923" w:rsidRDefault="00AB7923" w:rsidP="00AB7923">
      <w:pPr>
        <w:pStyle w:val="Doc-text2"/>
      </w:pPr>
    </w:p>
    <w:p w14:paraId="7D46A4C9" w14:textId="2B500012" w:rsidR="00AB7923" w:rsidRPr="00360CEB" w:rsidRDefault="00AB7923" w:rsidP="00AB7923">
      <w:pPr>
        <w:pStyle w:val="Doc-text2"/>
        <w:numPr>
          <w:ilvl w:val="0"/>
          <w:numId w:val="34"/>
        </w:numPr>
        <w:rPr>
          <w:b/>
        </w:rPr>
      </w:pPr>
      <w:r w:rsidRPr="00360CEB">
        <w:rPr>
          <w:b/>
        </w:rPr>
        <w:t>Endorsed as baseline CR.</w:t>
      </w:r>
    </w:p>
    <w:p w14:paraId="3FEFE2F0" w14:textId="7E871544" w:rsidR="00AB7923" w:rsidRDefault="00AB7923" w:rsidP="00AB7923">
      <w:pPr>
        <w:pStyle w:val="Doc-text2"/>
      </w:pPr>
    </w:p>
    <w:p w14:paraId="1F47C180" w14:textId="1ED7165B" w:rsidR="00AB7E0D" w:rsidRDefault="00AB7E0D" w:rsidP="00AB7923">
      <w:pPr>
        <w:pStyle w:val="Doc-text2"/>
      </w:pPr>
    </w:p>
    <w:p w14:paraId="3C816625" w14:textId="14CE9657" w:rsidR="00AB7E0D" w:rsidRDefault="00AB7E0D" w:rsidP="00AB7E0D">
      <w:pPr>
        <w:pStyle w:val="EmailDiscussion"/>
      </w:pPr>
      <w:bookmarkStart w:id="38" w:name="_Hlk25314385"/>
      <w:r>
        <w:t xml:space="preserve">[108#xx][LTE/NR] Updated </w:t>
      </w:r>
      <w:r w:rsidR="008E3634">
        <w:t xml:space="preserve">MAC </w:t>
      </w:r>
      <w:r>
        <w:t>running CR</w:t>
      </w:r>
      <w:r w:rsidR="008E3634">
        <w:t xml:space="preserve">s for LTE and NR </w:t>
      </w:r>
      <w:r>
        <w:t>(</w:t>
      </w:r>
      <w:r w:rsidR="008E3634">
        <w:t>vivo</w:t>
      </w:r>
      <w:r>
        <w:t>)</w:t>
      </w:r>
    </w:p>
    <w:p w14:paraId="7225A429" w14:textId="5151F2CF" w:rsidR="008E3634" w:rsidRDefault="008E3634" w:rsidP="008E3634">
      <w:pPr>
        <w:pStyle w:val="EmailDiscussion2"/>
        <w:ind w:left="1619" w:firstLine="0"/>
      </w:pPr>
      <w:r>
        <w:t>Updated running CR based on latest agreements (</w:t>
      </w:r>
      <w:r w:rsidR="00D86786">
        <w:t>except</w:t>
      </w:r>
      <w:r>
        <w:t xml:space="preserve"> CPAC).</w:t>
      </w:r>
    </w:p>
    <w:p w14:paraId="2917A10C" w14:textId="77777777" w:rsidR="008E3634" w:rsidRDefault="008E3634" w:rsidP="008E3634">
      <w:pPr>
        <w:pStyle w:val="EmailDiscussion2"/>
      </w:pPr>
      <w:r>
        <w:tab/>
        <w:t>Intended outcome: Agreeable running CR for next meeting</w:t>
      </w:r>
    </w:p>
    <w:p w14:paraId="77DDA74A" w14:textId="765F70F2" w:rsidR="00AB7E0D" w:rsidRDefault="008E3634" w:rsidP="008E3634">
      <w:pPr>
        <w:pStyle w:val="EmailDiscussion2"/>
      </w:pPr>
      <w:r>
        <w:tab/>
        <w:t xml:space="preserve">Deadline: Long </w:t>
      </w:r>
    </w:p>
    <w:bookmarkEnd w:id="38"/>
    <w:p w14:paraId="5ED2EBA7" w14:textId="77777777" w:rsidR="00AB7E0D" w:rsidRPr="00AB7E0D" w:rsidRDefault="00AB7E0D" w:rsidP="00AB7E0D">
      <w:pPr>
        <w:pStyle w:val="Doc-text2"/>
      </w:pPr>
    </w:p>
    <w:p w14:paraId="56A05512" w14:textId="77777777" w:rsidR="00A66CA9" w:rsidRDefault="00A66CA9" w:rsidP="00B52F7A">
      <w:pPr>
        <w:pStyle w:val="Doc-title"/>
      </w:pPr>
    </w:p>
    <w:p w14:paraId="0EC66603" w14:textId="710DC4A2" w:rsidR="00A66CA9" w:rsidRPr="00A66CA9" w:rsidRDefault="00A66CA9" w:rsidP="00A66CA9">
      <w:pPr>
        <w:spacing w:before="60"/>
        <w:rPr>
          <w:rFonts w:cs="Arial"/>
          <w:i/>
          <w:iCs/>
          <w:sz w:val="18"/>
          <w:szCs w:val="18"/>
        </w:rPr>
      </w:pPr>
      <w:r>
        <w:rPr>
          <w:rFonts w:cs="Arial"/>
          <w:i/>
          <w:iCs/>
          <w:sz w:val="18"/>
          <w:szCs w:val="18"/>
        </w:rPr>
        <w:t>UL switching:</w:t>
      </w:r>
    </w:p>
    <w:p w14:paraId="606E3798" w14:textId="68E6FE07" w:rsidR="00B52F7A" w:rsidRDefault="00406D9F" w:rsidP="00B52F7A">
      <w:pPr>
        <w:pStyle w:val="Doc-title"/>
      </w:pPr>
      <w:hyperlink r:id="rId285" w:history="1">
        <w:r>
          <w:rPr>
            <w:rStyle w:val="Hyperlink"/>
          </w:rPr>
          <w:t>R2-1915998</w:t>
        </w:r>
      </w:hyperlink>
      <w:r w:rsidR="00466A1B" w:rsidDel="00466A1B">
        <w:tab/>
        <w:t>Discussion of UL data transmission switch for DAPS</w:t>
      </w:r>
      <w:r w:rsidR="00466A1B" w:rsidDel="00466A1B">
        <w:tab/>
        <w:t>CMCC</w:t>
      </w:r>
      <w:r w:rsidR="00466A1B" w:rsidDel="00466A1B">
        <w:tab/>
        <w:t>discussion</w:t>
      </w:r>
      <w:r w:rsidR="00466A1B" w:rsidDel="00466A1B">
        <w:tab/>
        <w:t>Rel-16</w:t>
      </w:r>
      <w:r w:rsidR="00466A1B" w:rsidDel="00466A1B">
        <w:tab/>
        <w:t>NR_Mob_enh-Core</w:t>
      </w:r>
      <w:r w:rsidR="00466A1B" w:rsidDel="00466A1B">
        <w:tab/>
        <w:t>Revised</w:t>
      </w:r>
    </w:p>
    <w:p w14:paraId="69DE7B48" w14:textId="1A1EC7CD" w:rsidR="005F7760" w:rsidRPr="00121348" w:rsidRDefault="005F7760" w:rsidP="00121348">
      <w:pPr>
        <w:pStyle w:val="Doc-title"/>
        <w:ind w:firstLine="0"/>
        <w:rPr>
          <w:i/>
        </w:rPr>
      </w:pPr>
      <w:r w:rsidRPr="00655346">
        <w:rPr>
          <w:i/>
        </w:rPr>
        <w:t xml:space="preserve"> (moved from </w:t>
      </w:r>
      <w:r>
        <w:rPr>
          <w:i/>
        </w:rPr>
        <w:t>6.9.2</w:t>
      </w:r>
      <w:r w:rsidRPr="00655346">
        <w:rPr>
          <w:i/>
        </w:rPr>
        <w:t>)</w:t>
      </w:r>
    </w:p>
    <w:p w14:paraId="27D85092" w14:textId="03E69FBD" w:rsidR="00466A1B" w:rsidRDefault="00406D9F" w:rsidP="00466A1B">
      <w:pPr>
        <w:pStyle w:val="Doc-title"/>
      </w:pPr>
      <w:hyperlink r:id="rId286" w:history="1">
        <w:r>
          <w:rPr>
            <w:rStyle w:val="Hyperlink"/>
          </w:rPr>
          <w:t>R2-1916079</w:t>
        </w:r>
      </w:hyperlink>
      <w:r w:rsidR="00466A1B">
        <w:tab/>
        <w:t>Discussion of UL data transmission switch for DAPS</w:t>
      </w:r>
      <w:r w:rsidR="00466A1B">
        <w:tab/>
        <w:t>CMCC</w:t>
      </w:r>
      <w:r w:rsidR="00466A1B">
        <w:tab/>
        <w:t>discussion</w:t>
      </w:r>
      <w:r w:rsidR="00466A1B">
        <w:tab/>
        <w:t>Rel-16</w:t>
      </w:r>
      <w:r w:rsidR="00466A1B">
        <w:tab/>
        <w:t>NR_Mob_enh-Core</w:t>
      </w:r>
      <w:r w:rsidR="00466A1B">
        <w:tab/>
      </w:r>
      <w:hyperlink r:id="rId287" w:history="1">
        <w:r>
          <w:rPr>
            <w:rStyle w:val="Hyperlink"/>
          </w:rPr>
          <w:t>R2-1915998</w:t>
        </w:r>
      </w:hyperlink>
    </w:p>
    <w:p w14:paraId="7F579E4D" w14:textId="0CEC6FCC" w:rsidR="00B52F7A" w:rsidRPr="00C73C46" w:rsidRDefault="005F7760" w:rsidP="00B52F7A">
      <w:pPr>
        <w:pStyle w:val="Doc-text2"/>
      </w:pPr>
      <w:r w:rsidRPr="00655346">
        <w:rPr>
          <w:i/>
        </w:rPr>
        <w:t xml:space="preserve">(moved from </w:t>
      </w:r>
      <w:r>
        <w:rPr>
          <w:i/>
        </w:rPr>
        <w:t>7.3.2</w:t>
      </w:r>
      <w:r w:rsidRPr="00655346">
        <w:rPr>
          <w:i/>
        </w:rPr>
        <w:t>)</w:t>
      </w:r>
    </w:p>
    <w:p w14:paraId="5F60F93D" w14:textId="77777777" w:rsidR="00B52F7A" w:rsidRDefault="00B52F7A" w:rsidP="00B52F7A">
      <w:pPr>
        <w:pStyle w:val="Heading4"/>
      </w:pPr>
      <w:r>
        <w:t>7.3.2.2</w:t>
      </w:r>
      <w:r>
        <w:tab/>
      </w:r>
      <w:r w:rsidRPr="006E3AD0">
        <w:t xml:space="preserve">Control plane aspects of </w:t>
      </w:r>
      <w:r>
        <w:t>DAPS</w:t>
      </w:r>
      <w:r w:rsidRPr="006E3AD0">
        <w:t xml:space="preserve"> HO</w:t>
      </w:r>
    </w:p>
    <w:p w14:paraId="2646905F" w14:textId="77777777" w:rsidR="00B52F7A" w:rsidRDefault="00B52F7A" w:rsidP="00B52F7A">
      <w:pPr>
        <w:rPr>
          <w:i/>
          <w:sz w:val="18"/>
        </w:rPr>
      </w:pPr>
      <w:r w:rsidRPr="006E3AD0">
        <w:rPr>
          <w:i/>
          <w:sz w:val="18"/>
        </w:rPr>
        <w:t xml:space="preserve">No documents should be submitted to </w:t>
      </w:r>
      <w:r>
        <w:rPr>
          <w:i/>
          <w:sz w:val="18"/>
        </w:rPr>
        <w:t>7.</w:t>
      </w:r>
      <w:r w:rsidRPr="006E3AD0">
        <w:rPr>
          <w:i/>
          <w:sz w:val="18"/>
        </w:rPr>
        <w:t xml:space="preserve">3.2.2. Please submit to </w:t>
      </w:r>
      <w:r>
        <w:rPr>
          <w:i/>
          <w:sz w:val="18"/>
        </w:rPr>
        <w:t>7.</w:t>
      </w:r>
      <w:r w:rsidRPr="006E3AD0">
        <w:rPr>
          <w:i/>
          <w:sz w:val="18"/>
        </w:rPr>
        <w:t>3.2.2.x.</w:t>
      </w:r>
    </w:p>
    <w:p w14:paraId="3E69DA37" w14:textId="77777777" w:rsidR="00B52F7A" w:rsidRDefault="00B52F7A" w:rsidP="00B52F7A">
      <w:pPr>
        <w:pStyle w:val="Heading5"/>
      </w:pPr>
      <w:r>
        <w:t>7.3.2.2.1</w:t>
      </w:r>
      <w:r>
        <w:tab/>
      </w:r>
      <w:r w:rsidRPr="006E3AD0">
        <w:t xml:space="preserve">RRC procedures during </w:t>
      </w:r>
      <w:r>
        <w:t>DAPS</w:t>
      </w:r>
      <w:r w:rsidRPr="006E3AD0">
        <w:t xml:space="preserve"> HO</w:t>
      </w:r>
    </w:p>
    <w:p w14:paraId="7DE54937" w14:textId="77777777" w:rsidR="00B52F7A" w:rsidRDefault="00B52F7A" w:rsidP="00B52F7A">
      <w:pPr>
        <w:rPr>
          <w:i/>
          <w:sz w:val="18"/>
        </w:rPr>
      </w:pPr>
      <w:r>
        <w:rPr>
          <w:i/>
          <w:sz w:val="18"/>
        </w:rPr>
        <w:t>Including any remaining RRC configuration and procedural details, e.g. SRB handling, failure handling details,source cell configuration during DAPS HO (e.g. 1 or 2 messages),</w:t>
      </w:r>
      <w:r w:rsidRPr="0063565A">
        <w:rPr>
          <w:i/>
          <w:sz w:val="18"/>
        </w:rPr>
        <w:t xml:space="preserve"> impacts of WA on per DRB DAPS configuration</w:t>
      </w:r>
      <w:r>
        <w:rPr>
          <w:i/>
          <w:sz w:val="18"/>
        </w:rPr>
        <w:t>.</w:t>
      </w:r>
    </w:p>
    <w:p w14:paraId="557CC93D" w14:textId="77777777" w:rsidR="00CF1174" w:rsidRDefault="00CF1174" w:rsidP="00CF1174">
      <w:pPr>
        <w:spacing w:before="60"/>
        <w:rPr>
          <w:rFonts w:cs="Arial"/>
          <w:i/>
          <w:iCs/>
          <w:sz w:val="18"/>
          <w:szCs w:val="18"/>
        </w:rPr>
      </w:pPr>
    </w:p>
    <w:p w14:paraId="55B84228" w14:textId="7E4AEBC9" w:rsidR="00CF1174" w:rsidRDefault="00CF1174" w:rsidP="00CF1174">
      <w:pPr>
        <w:spacing w:before="60"/>
        <w:rPr>
          <w:rFonts w:cs="Arial"/>
          <w:i/>
          <w:iCs/>
          <w:sz w:val="18"/>
          <w:szCs w:val="18"/>
        </w:rPr>
      </w:pPr>
      <w:r>
        <w:rPr>
          <w:rFonts w:cs="Arial"/>
          <w:i/>
          <w:iCs/>
          <w:sz w:val="18"/>
          <w:szCs w:val="18"/>
        </w:rPr>
        <w:t>Source connection during DAPS HO:</w:t>
      </w:r>
    </w:p>
    <w:p w14:paraId="1B448C89" w14:textId="03330B31" w:rsidR="00D87E42" w:rsidRDefault="00406D9F" w:rsidP="00D87E42">
      <w:pPr>
        <w:pStyle w:val="Doc-title"/>
        <w:rPr>
          <w:rStyle w:val="Hyperlink"/>
        </w:rPr>
      </w:pPr>
      <w:hyperlink r:id="rId288" w:history="1">
        <w:r>
          <w:rPr>
            <w:rStyle w:val="Hyperlink"/>
          </w:rPr>
          <w:t>R2-1914836</w:t>
        </w:r>
      </w:hyperlink>
      <w:r w:rsidR="00D87E42">
        <w:tab/>
        <w:t>Control plane consideration for dual active protocol stack (DAPS) based RUDI HO</w:t>
      </w:r>
      <w:r w:rsidR="00D87E42">
        <w:tab/>
        <w:t>Intel Corporation, Qualcomm Inc, Charter Communications, Mediatek Inc, Apple</w:t>
      </w:r>
      <w:r w:rsidR="00D87E42">
        <w:tab/>
        <w:t>discussion</w:t>
      </w:r>
      <w:r w:rsidR="00D87E42">
        <w:tab/>
        <w:t>Rel-16</w:t>
      </w:r>
      <w:r w:rsidR="00D87E42">
        <w:tab/>
        <w:t>LTE_feMob-Core, NR_Mob_enh-Core</w:t>
      </w:r>
      <w:r w:rsidR="00D87E42">
        <w:tab/>
      </w:r>
      <w:hyperlink r:id="rId289" w:history="1">
        <w:r>
          <w:rPr>
            <w:rStyle w:val="Hyperlink"/>
          </w:rPr>
          <w:t>R2-1912776</w:t>
        </w:r>
      </w:hyperlink>
    </w:p>
    <w:p w14:paraId="150AFFDC" w14:textId="77777777" w:rsidR="003B3597" w:rsidRDefault="003B3597" w:rsidP="003B3597">
      <w:pPr>
        <w:pStyle w:val="Doc-text2"/>
      </w:pPr>
      <w:r>
        <w:t>Observation 1.</w:t>
      </w:r>
      <w:r>
        <w:tab/>
        <w:t>UE exchanges RRC signalling message with only one eNB at any given instance of time. UE exchanges RRC signalling messages with source eNB until UE receives HO command from source eNB and UE switches RRC signalling message exchange to target eNB after successful HO completion to target eNB.</w:t>
      </w:r>
    </w:p>
    <w:p w14:paraId="62064B8C" w14:textId="77777777" w:rsidR="003B3597" w:rsidRDefault="003B3597" w:rsidP="003B3597">
      <w:pPr>
        <w:pStyle w:val="Doc-text2"/>
      </w:pPr>
      <w:r>
        <w:t>Observation 2.</w:t>
      </w:r>
      <w:r>
        <w:tab/>
        <w:t>UE does not expect any RRC messages generated by target node until the successful transmission of HO complete message.</w:t>
      </w:r>
    </w:p>
    <w:p w14:paraId="268D35A5" w14:textId="77777777" w:rsidR="003B3597" w:rsidRDefault="003B3597" w:rsidP="003B3597">
      <w:pPr>
        <w:pStyle w:val="Doc-text2"/>
      </w:pPr>
      <w:r>
        <w:t>Observation 3.</w:t>
      </w:r>
      <w:r>
        <w:tab/>
        <w:t>UE can maintain the SRB configuration with source to enable the connection to the source to be resumed without the need for re-establishment in the event of HO failure on the target (T304 expiry)..</w:t>
      </w:r>
    </w:p>
    <w:p w14:paraId="124FB11E" w14:textId="726BF4A6" w:rsidR="003B3597" w:rsidRDefault="003B3597" w:rsidP="003B3597">
      <w:pPr>
        <w:pStyle w:val="Doc-text2"/>
      </w:pPr>
      <w:r>
        <w:t>The followings are proposed:</w:t>
      </w:r>
    </w:p>
    <w:p w14:paraId="329580FD" w14:textId="2C8226FA" w:rsidR="003B3597" w:rsidRDefault="003B3597" w:rsidP="003B3597">
      <w:pPr>
        <w:pStyle w:val="Doc-text2"/>
      </w:pPr>
    </w:p>
    <w:p w14:paraId="181E2016" w14:textId="6F376AAE" w:rsidR="003B3597" w:rsidRDefault="003B3597" w:rsidP="003B3597">
      <w:pPr>
        <w:pStyle w:val="Doc-text2"/>
      </w:pPr>
      <w:r>
        <w:t>P1</w:t>
      </w:r>
    </w:p>
    <w:p w14:paraId="3C0499C2" w14:textId="575B2301" w:rsidR="003B3597" w:rsidRDefault="003B3597" w:rsidP="003B3597">
      <w:pPr>
        <w:pStyle w:val="Doc-text2"/>
        <w:numPr>
          <w:ilvl w:val="0"/>
          <w:numId w:val="36"/>
        </w:numPr>
      </w:pPr>
      <w:r>
        <w:t>Samsung wonders if this means the same PDCP structure (i.e. DAPS PDCP) is applied to SRBs. Intel larifies that this i snot the case and only path is siwtched from source to target.</w:t>
      </w:r>
    </w:p>
    <w:p w14:paraId="5E5AB4CE" w14:textId="012C13B7" w:rsidR="003B3597" w:rsidRDefault="003B3597" w:rsidP="003B3597">
      <w:pPr>
        <w:pStyle w:val="Doc-text2"/>
        <w:numPr>
          <w:ilvl w:val="0"/>
          <w:numId w:val="36"/>
        </w:numPr>
      </w:pPr>
      <w:r>
        <w:t>LGE thinks we don’t have to stop SRB processing. We don’t have to specify this. Intel clarifies that in current RRC CR, source SRB1 is suspended. LGE thinks that as log as RLM continues we shouldnät suspend SRB1. Intel thinks this would lead to two SRB1 being maintained.</w:t>
      </w:r>
    </w:p>
    <w:p w14:paraId="218E5FDB" w14:textId="2CA8627F" w:rsidR="003B3597" w:rsidRDefault="003B3597" w:rsidP="003B3597">
      <w:pPr>
        <w:pStyle w:val="Doc-text2"/>
        <w:numPr>
          <w:ilvl w:val="0"/>
          <w:numId w:val="36"/>
        </w:numPr>
      </w:pPr>
      <w:r>
        <w:t xml:space="preserve">Nokia would like to be explicit abut SRB suspend. </w:t>
      </w:r>
    </w:p>
    <w:p w14:paraId="52D76918" w14:textId="57A9B5B4" w:rsidR="003B3597" w:rsidRDefault="003B3597" w:rsidP="003B3597">
      <w:pPr>
        <w:pStyle w:val="Doc-text2"/>
        <w:numPr>
          <w:ilvl w:val="0"/>
          <w:numId w:val="36"/>
        </w:numPr>
      </w:pPr>
      <w:r>
        <w:t>OPPO thinks we should first agree that after HO command, source eNB is not expected to send RRC messages to UE.</w:t>
      </w:r>
      <w:r w:rsidR="002778E2">
        <w:t xml:space="preserve"> Intel thinks this is already the normal network behaviour.</w:t>
      </w:r>
    </w:p>
    <w:p w14:paraId="24ACA4A4" w14:textId="77777777" w:rsidR="002778E2" w:rsidRDefault="002778E2" w:rsidP="003B3597">
      <w:pPr>
        <w:pStyle w:val="Doc-text2"/>
        <w:numPr>
          <w:ilvl w:val="0"/>
          <w:numId w:val="36"/>
        </w:numPr>
      </w:pPr>
    </w:p>
    <w:p w14:paraId="5E6E407C" w14:textId="09185D12" w:rsidR="003B3597" w:rsidRDefault="002778E2" w:rsidP="003B3597">
      <w:pPr>
        <w:pStyle w:val="Doc-text2"/>
      </w:pPr>
      <w:r>
        <w:t>P2</w:t>
      </w:r>
    </w:p>
    <w:p w14:paraId="06B73BFB" w14:textId="0F37D336" w:rsidR="002778E2" w:rsidRDefault="002778E2" w:rsidP="002778E2">
      <w:pPr>
        <w:pStyle w:val="Doc-text2"/>
        <w:numPr>
          <w:ilvl w:val="0"/>
          <w:numId w:val="36"/>
        </w:numPr>
      </w:pPr>
      <w:r>
        <w:t>LGE thinks this meanbs SRB could have two PDCP entities. Should first consider if we have one or two SRBs. Prefers to have one SRB. Thinks UMTS had something similar in PDCP. Fallback case can be handled by storing PDCP COUNT.</w:t>
      </w:r>
    </w:p>
    <w:p w14:paraId="6BAE6534" w14:textId="378B8A96" w:rsidR="00855ACA" w:rsidRDefault="00855ACA" w:rsidP="002778E2">
      <w:pPr>
        <w:pStyle w:val="Doc-text2"/>
        <w:numPr>
          <w:ilvl w:val="0"/>
          <w:numId w:val="36"/>
        </w:numPr>
      </w:pPr>
      <w:r>
        <w:t>LGE thinks we don’t need additional RBS for target cell.</w:t>
      </w:r>
    </w:p>
    <w:p w14:paraId="650EB88D" w14:textId="142E5CA5" w:rsidR="002778E2" w:rsidRDefault="002778E2" w:rsidP="003B3597">
      <w:pPr>
        <w:pStyle w:val="Doc-text2"/>
      </w:pPr>
    </w:p>
    <w:p w14:paraId="51A4F3F1" w14:textId="30ADACD4" w:rsidR="00F20FC9" w:rsidRDefault="00F20FC9" w:rsidP="003B3597">
      <w:pPr>
        <w:pStyle w:val="Doc-text2"/>
      </w:pPr>
      <w:r>
        <w:t>P5:</w:t>
      </w:r>
    </w:p>
    <w:p w14:paraId="11CC15C3" w14:textId="2EB09802" w:rsidR="00F20FC9" w:rsidRDefault="00F20FC9" w:rsidP="00F20FC9">
      <w:pPr>
        <w:pStyle w:val="Doc-text2"/>
        <w:numPr>
          <w:ilvl w:val="0"/>
          <w:numId w:val="36"/>
        </w:numPr>
      </w:pPr>
      <w:r>
        <w:t>LGE thinks RRM may not stop. What happens to source RRM upon DAPS HO reception.</w:t>
      </w:r>
    </w:p>
    <w:p w14:paraId="0DC9FD7F" w14:textId="77777777" w:rsidR="00F20FC9" w:rsidRDefault="00F20FC9" w:rsidP="003B3597">
      <w:pPr>
        <w:pStyle w:val="Doc-text2"/>
      </w:pPr>
    </w:p>
    <w:p w14:paraId="4D800DF3" w14:textId="27FC1BFA" w:rsidR="00855ACA" w:rsidRDefault="00855ACA" w:rsidP="003B3597">
      <w:pPr>
        <w:pStyle w:val="Doc-text2"/>
      </w:pPr>
      <w:r>
        <w:t>P6:</w:t>
      </w:r>
    </w:p>
    <w:p w14:paraId="357F8055" w14:textId="5530B41A" w:rsidR="00855ACA" w:rsidRDefault="00855ACA" w:rsidP="00855ACA">
      <w:pPr>
        <w:pStyle w:val="Doc-text2"/>
        <w:numPr>
          <w:ilvl w:val="0"/>
          <w:numId w:val="36"/>
        </w:numPr>
      </w:pPr>
      <w:r>
        <w:t>vivo thinks we don’t have to specify any behaviour for these.</w:t>
      </w:r>
    </w:p>
    <w:p w14:paraId="01772E53" w14:textId="77777777" w:rsidR="002778E2" w:rsidRDefault="002778E2" w:rsidP="003B3597">
      <w:pPr>
        <w:pStyle w:val="Doc-text2"/>
      </w:pPr>
    </w:p>
    <w:p w14:paraId="285D401C" w14:textId="220D68B4" w:rsidR="003B3597" w:rsidRPr="00412D14" w:rsidRDefault="003B3597" w:rsidP="003B3597">
      <w:pPr>
        <w:pStyle w:val="Doc-text2"/>
        <w:pBdr>
          <w:top w:val="single" w:sz="4" w:space="1" w:color="auto"/>
          <w:left w:val="single" w:sz="4" w:space="4" w:color="auto"/>
          <w:bottom w:val="single" w:sz="4" w:space="1" w:color="auto"/>
          <w:right w:val="single" w:sz="4" w:space="4" w:color="auto"/>
        </w:pBdr>
        <w:rPr>
          <w:b/>
        </w:rPr>
      </w:pPr>
      <w:r w:rsidRPr="00412D14">
        <w:rPr>
          <w:b/>
        </w:rPr>
        <w:t>Agreements</w:t>
      </w:r>
    </w:p>
    <w:p w14:paraId="4E1D3DF0" w14:textId="4CF5C653" w:rsidR="00855ACA" w:rsidRDefault="00855ACA" w:rsidP="003B3597">
      <w:pPr>
        <w:pStyle w:val="Doc-text2"/>
        <w:pBdr>
          <w:top w:val="single" w:sz="4" w:space="1" w:color="auto"/>
          <w:left w:val="single" w:sz="4" w:space="4" w:color="auto"/>
          <w:bottom w:val="single" w:sz="4" w:space="1" w:color="auto"/>
          <w:right w:val="single" w:sz="4" w:space="4" w:color="auto"/>
        </w:pBdr>
      </w:pPr>
    </w:p>
    <w:p w14:paraId="289F13C0" w14:textId="5FED1EA0" w:rsidR="002778E2" w:rsidRDefault="002778E2" w:rsidP="002778E2">
      <w:pPr>
        <w:pStyle w:val="Doc-text2"/>
        <w:pBdr>
          <w:top w:val="single" w:sz="4" w:space="1" w:color="auto"/>
          <w:left w:val="single" w:sz="4" w:space="4" w:color="auto"/>
          <w:bottom w:val="single" w:sz="4" w:space="1" w:color="auto"/>
          <w:right w:val="single" w:sz="4" w:space="4" w:color="auto"/>
        </w:pBdr>
      </w:pPr>
      <w:r>
        <w:t>1</w:t>
      </w:r>
      <w:r w:rsidR="003B3597">
        <w:tab/>
        <w:t>UE establishes PDCP entity for SRBs associated to the target node upon receiving DAPS HO command</w:t>
      </w:r>
      <w:r>
        <w:t xml:space="preserve">. UE does not re-establish PDCP entities for </w:t>
      </w:r>
      <w:r w:rsidR="00855ACA">
        <w:t xml:space="preserve">source </w:t>
      </w:r>
      <w:r>
        <w:t>SRB</w:t>
      </w:r>
      <w:r w:rsidR="00855ACA">
        <w:t>s</w:t>
      </w:r>
      <w:r>
        <w:t xml:space="preserve"> during DAPS HO.</w:t>
      </w:r>
    </w:p>
    <w:p w14:paraId="192124CC" w14:textId="3C01FD80" w:rsidR="00855ACA" w:rsidRDefault="00855ACA" w:rsidP="00855ACA">
      <w:pPr>
        <w:pStyle w:val="Doc-text2"/>
        <w:pBdr>
          <w:top w:val="single" w:sz="4" w:space="1" w:color="auto"/>
          <w:left w:val="single" w:sz="4" w:space="4" w:color="auto"/>
          <w:bottom w:val="single" w:sz="4" w:space="1" w:color="auto"/>
          <w:right w:val="single" w:sz="4" w:space="4" w:color="auto"/>
        </w:pBdr>
      </w:pPr>
      <w:r>
        <w:t>2</w:t>
      </w:r>
      <w:r>
        <w:tab/>
        <w:t xml:space="preserve">Once </w:t>
      </w:r>
      <w:r w:rsidRPr="00855ACA">
        <w:rPr>
          <w:highlight w:val="yellow"/>
        </w:rPr>
        <w:t>HO command is successfully received</w:t>
      </w:r>
      <w:r>
        <w:t>, UE can switch the RRC protocol signaling processing towards the target cell to receive any further RRC messages.</w:t>
      </w:r>
    </w:p>
    <w:p w14:paraId="12942FA6" w14:textId="59F4B7F0" w:rsidR="00855ACA" w:rsidRDefault="00855ACA" w:rsidP="003B3597">
      <w:pPr>
        <w:pStyle w:val="Doc-text2"/>
        <w:pBdr>
          <w:top w:val="single" w:sz="4" w:space="1" w:color="auto"/>
          <w:left w:val="single" w:sz="4" w:space="4" w:color="auto"/>
          <w:bottom w:val="single" w:sz="4" w:space="1" w:color="auto"/>
          <w:right w:val="single" w:sz="4" w:space="4" w:color="auto"/>
        </w:pBdr>
      </w:pPr>
    </w:p>
    <w:p w14:paraId="1C0D0A57" w14:textId="0AE90DB5" w:rsidR="003B3597" w:rsidRDefault="00855ACA" w:rsidP="003B3597">
      <w:pPr>
        <w:pStyle w:val="Doc-text2"/>
        <w:pBdr>
          <w:top w:val="single" w:sz="4" w:space="1" w:color="auto"/>
          <w:left w:val="single" w:sz="4" w:space="4" w:color="auto"/>
          <w:bottom w:val="single" w:sz="4" w:space="1" w:color="auto"/>
          <w:right w:val="single" w:sz="4" w:space="4" w:color="auto"/>
        </w:pBdr>
      </w:pPr>
      <w:r>
        <w:t>3</w:t>
      </w:r>
      <w:r w:rsidR="003B3597">
        <w:tab/>
        <w:t>The UE releases the source SRB resources, security configuration of the source cell and stops DL/UL reception/transmission with source upon receiving explicit release from target node.</w:t>
      </w:r>
    </w:p>
    <w:p w14:paraId="169E6B4C" w14:textId="61918F6C" w:rsidR="003B3597" w:rsidRDefault="00F20FC9" w:rsidP="003B3597">
      <w:pPr>
        <w:pStyle w:val="Doc-text2"/>
        <w:pBdr>
          <w:top w:val="single" w:sz="4" w:space="1" w:color="auto"/>
          <w:left w:val="single" w:sz="4" w:space="4" w:color="auto"/>
          <w:bottom w:val="single" w:sz="4" w:space="1" w:color="auto"/>
          <w:right w:val="single" w:sz="4" w:space="4" w:color="auto"/>
        </w:pBdr>
      </w:pPr>
      <w:r>
        <w:t>4</w:t>
      </w:r>
      <w:r>
        <w:tab/>
        <w:t>No changes to RRM during handover due to DAPS HO. (No changes needed to running CR)</w:t>
      </w:r>
    </w:p>
    <w:p w14:paraId="5800D26A" w14:textId="68AEA4DD" w:rsidR="003B3597" w:rsidRDefault="00F20FC9" w:rsidP="003B3597">
      <w:pPr>
        <w:pStyle w:val="Doc-text2"/>
        <w:pBdr>
          <w:top w:val="single" w:sz="4" w:space="1" w:color="auto"/>
          <w:left w:val="single" w:sz="4" w:space="4" w:color="auto"/>
          <w:bottom w:val="single" w:sz="4" w:space="1" w:color="auto"/>
          <w:right w:val="single" w:sz="4" w:space="4" w:color="auto"/>
        </w:pBdr>
      </w:pPr>
      <w:r>
        <w:t>5</w:t>
      </w:r>
      <w:r w:rsidR="003B3597">
        <w:tab/>
        <w:t xml:space="preserve">After receiving HO command (RRCConnectionReconfiguration with mobility control info) from source cell, UE stops system information updates, </w:t>
      </w:r>
      <w:r>
        <w:t xml:space="preserve">short messages (for NR), </w:t>
      </w:r>
      <w:r w:rsidR="003B3597">
        <w:t>paging, ETWS, CMAS reception for the source cell.</w:t>
      </w:r>
    </w:p>
    <w:p w14:paraId="32950E71" w14:textId="4D708F23" w:rsidR="003B3597" w:rsidRDefault="00F20FC9" w:rsidP="003B3597">
      <w:pPr>
        <w:pStyle w:val="Doc-text2"/>
        <w:pBdr>
          <w:top w:val="single" w:sz="4" w:space="1" w:color="auto"/>
          <w:left w:val="single" w:sz="4" w:space="4" w:color="auto"/>
          <w:bottom w:val="single" w:sz="4" w:space="1" w:color="auto"/>
          <w:right w:val="single" w:sz="4" w:space="4" w:color="auto"/>
        </w:pBdr>
      </w:pPr>
      <w:r>
        <w:t>6</w:t>
      </w:r>
      <w:r w:rsidR="003B3597">
        <w:tab/>
        <w:t xml:space="preserve">The UE re-starts system information updates, paging, </w:t>
      </w:r>
      <w:r>
        <w:t xml:space="preserve">short messages (for NR), </w:t>
      </w:r>
      <w:r w:rsidR="003B3597">
        <w:t>ETWS, CMAS in source cell once resuming the connection to source successfully when target cell is failed.</w:t>
      </w:r>
    </w:p>
    <w:p w14:paraId="123A7C3C" w14:textId="0B98B93E" w:rsidR="003B3597" w:rsidRDefault="003B3597" w:rsidP="003B3597">
      <w:pPr>
        <w:pStyle w:val="Doc-text2"/>
      </w:pPr>
    </w:p>
    <w:p w14:paraId="2C09545A" w14:textId="77777777" w:rsidR="003B3597" w:rsidRPr="003B3597" w:rsidRDefault="003B3597" w:rsidP="003B3597">
      <w:pPr>
        <w:pStyle w:val="Doc-text2"/>
      </w:pPr>
    </w:p>
    <w:p w14:paraId="2C762D0F" w14:textId="78976E11" w:rsidR="000516D1" w:rsidRDefault="00406D9F" w:rsidP="000516D1">
      <w:pPr>
        <w:pStyle w:val="Doc-title"/>
      </w:pPr>
      <w:hyperlink r:id="rId290" w:history="1">
        <w:r>
          <w:rPr>
            <w:rStyle w:val="Hyperlink"/>
          </w:rPr>
          <w:t>R2-1914516</w:t>
        </w:r>
      </w:hyperlink>
      <w:r w:rsidR="000516D1">
        <w:tab/>
        <w:t>Source connection handling during MBB HO</w:t>
      </w:r>
      <w:r w:rsidR="000516D1">
        <w:tab/>
        <w:t>Qualcomm Incorporated</w:t>
      </w:r>
      <w:r w:rsidR="000516D1">
        <w:tab/>
        <w:t>discussion</w:t>
      </w:r>
    </w:p>
    <w:p w14:paraId="617383C2" w14:textId="6A39706F" w:rsidR="005F7760" w:rsidRDefault="005F7760">
      <w:pPr>
        <w:pStyle w:val="Doc-title"/>
        <w:ind w:firstLine="0"/>
        <w:rPr>
          <w:i/>
        </w:rPr>
      </w:pPr>
      <w:r w:rsidRPr="00655346">
        <w:rPr>
          <w:i/>
        </w:rPr>
        <w:t xml:space="preserve">(moved from </w:t>
      </w:r>
      <w:r>
        <w:rPr>
          <w:i/>
        </w:rPr>
        <w:t>6.9.2</w:t>
      </w:r>
      <w:r w:rsidRPr="00655346">
        <w:rPr>
          <w:i/>
        </w:rPr>
        <w:t>)</w:t>
      </w:r>
    </w:p>
    <w:p w14:paraId="716A9D7D" w14:textId="11B77DFB" w:rsidR="00121348" w:rsidRDefault="00406D9F" w:rsidP="00121348">
      <w:pPr>
        <w:pStyle w:val="Doc-title"/>
      </w:pPr>
      <w:hyperlink r:id="rId291" w:history="1">
        <w:r>
          <w:rPr>
            <w:rStyle w:val="Hyperlink"/>
          </w:rPr>
          <w:t>R2-1914818</w:t>
        </w:r>
      </w:hyperlink>
      <w:r w:rsidR="00121348">
        <w:tab/>
        <w:t>Remaing aspects of control plane handling in DAPS HO</w:t>
      </w:r>
      <w:r w:rsidR="00121348">
        <w:tab/>
        <w:t>ZTE Corporation, Sanechips</w:t>
      </w:r>
      <w:r w:rsidR="00121348">
        <w:tab/>
        <w:t>discussion</w:t>
      </w:r>
      <w:r w:rsidR="00121348">
        <w:tab/>
        <w:t>Rel-16</w:t>
      </w:r>
      <w:r w:rsidR="00121348">
        <w:tab/>
        <w:t>LTE_feMob-Core</w:t>
      </w:r>
    </w:p>
    <w:p w14:paraId="2912BE8D" w14:textId="39E9AD38" w:rsidR="00121348" w:rsidRDefault="00406D9F" w:rsidP="00121348">
      <w:pPr>
        <w:pStyle w:val="Doc-title"/>
      </w:pPr>
      <w:hyperlink r:id="rId292" w:history="1">
        <w:r>
          <w:rPr>
            <w:rStyle w:val="Hyperlink"/>
          </w:rPr>
          <w:t>R2-1914622</w:t>
        </w:r>
      </w:hyperlink>
      <w:r w:rsidR="00121348">
        <w:tab/>
        <w:t>Release of source cell at DAPS handover</w:t>
      </w:r>
      <w:r w:rsidR="00121348">
        <w:tab/>
        <w:t>Ericsson</w:t>
      </w:r>
      <w:r w:rsidR="00121348">
        <w:tab/>
        <w:t>discussion</w:t>
      </w:r>
      <w:r w:rsidR="00121348">
        <w:tab/>
        <w:t>Rel-16</w:t>
      </w:r>
      <w:r w:rsidR="00121348">
        <w:tab/>
        <w:t>NR_Mob_enh-Core</w:t>
      </w:r>
    </w:p>
    <w:p w14:paraId="4F24F359" w14:textId="750801A6" w:rsidR="00121348" w:rsidRDefault="00406D9F" w:rsidP="00121348">
      <w:pPr>
        <w:pStyle w:val="Doc-title"/>
      </w:pPr>
      <w:hyperlink r:id="rId293" w:history="1">
        <w:r>
          <w:rPr>
            <w:rStyle w:val="Hyperlink"/>
          </w:rPr>
          <w:t>R2-1915041</w:t>
        </w:r>
      </w:hyperlink>
      <w:r w:rsidR="00121348">
        <w:tab/>
        <w:t>Source Cell Release in DAPS Handover</w:t>
      </w:r>
      <w:r w:rsidR="00121348">
        <w:tab/>
        <w:t>ETRI</w:t>
      </w:r>
      <w:r w:rsidR="00121348">
        <w:tab/>
        <w:t>discussion</w:t>
      </w:r>
      <w:r w:rsidR="00121348">
        <w:tab/>
        <w:t>Rel-16</w:t>
      </w:r>
      <w:r w:rsidR="00121348">
        <w:tab/>
        <w:t>NR_Mob_enh-Core</w:t>
      </w:r>
      <w:r w:rsidR="00121348">
        <w:tab/>
      </w:r>
      <w:hyperlink r:id="rId294" w:history="1">
        <w:r>
          <w:rPr>
            <w:rStyle w:val="Hyperlink"/>
          </w:rPr>
          <w:t>R2-1913798</w:t>
        </w:r>
      </w:hyperlink>
    </w:p>
    <w:p w14:paraId="11E2A872" w14:textId="1653E953" w:rsidR="00121348" w:rsidRDefault="00406D9F" w:rsidP="00121348">
      <w:pPr>
        <w:pStyle w:val="Doc-title"/>
      </w:pPr>
      <w:hyperlink r:id="rId295" w:history="1">
        <w:r>
          <w:rPr>
            <w:rStyle w:val="Hyperlink"/>
          </w:rPr>
          <w:t>R2-1916166</w:t>
        </w:r>
      </w:hyperlink>
      <w:r w:rsidR="00121348">
        <w:tab/>
        <w:t>Management of Control Plane during DAPS HO_NR</w:t>
      </w:r>
      <w:r w:rsidR="00121348">
        <w:tab/>
        <w:t>LG Electronics France</w:t>
      </w:r>
      <w:r w:rsidR="00121348">
        <w:tab/>
        <w:t>discussion</w:t>
      </w:r>
      <w:r w:rsidR="00121348">
        <w:tab/>
        <w:t>NR_Mob_enh-Core</w:t>
      </w:r>
    </w:p>
    <w:p w14:paraId="3F64C6B3" w14:textId="77777777" w:rsidR="00121348" w:rsidRPr="002036D4" w:rsidRDefault="00121348" w:rsidP="00121348">
      <w:pPr>
        <w:pStyle w:val="Doc-title"/>
        <w:ind w:firstLine="0"/>
        <w:rPr>
          <w:i/>
        </w:rPr>
      </w:pPr>
      <w:r w:rsidRPr="00655346">
        <w:rPr>
          <w:i/>
        </w:rPr>
        <w:t xml:space="preserve">(moved from </w:t>
      </w:r>
      <w:r>
        <w:rPr>
          <w:i/>
        </w:rPr>
        <w:t>6.9.2</w:t>
      </w:r>
      <w:r w:rsidRPr="00655346">
        <w:rPr>
          <w:i/>
        </w:rPr>
        <w:t>)</w:t>
      </w:r>
    </w:p>
    <w:p w14:paraId="354A59D1" w14:textId="52001FF4" w:rsidR="001223AC" w:rsidRDefault="00406D9F" w:rsidP="001223AC">
      <w:pPr>
        <w:pStyle w:val="Doc-title"/>
      </w:pPr>
      <w:hyperlink r:id="rId296" w:history="1">
        <w:r>
          <w:rPr>
            <w:rStyle w:val="Hyperlink"/>
          </w:rPr>
          <w:t>R2-1914875</w:t>
        </w:r>
      </w:hyperlink>
      <w:r w:rsidR="001223AC">
        <w:tab/>
        <w:t>Control Plane Aspects of DAPS HO</w:t>
      </w:r>
      <w:r w:rsidR="001223AC">
        <w:tab/>
        <w:t>InterDigital</w:t>
      </w:r>
      <w:r w:rsidR="001223AC">
        <w:tab/>
        <w:t>discussion</w:t>
      </w:r>
      <w:r w:rsidR="001223AC">
        <w:tab/>
        <w:t>Rel-16</w:t>
      </w:r>
      <w:r w:rsidR="001223AC">
        <w:tab/>
        <w:t>NR_Mob_enh-Core</w:t>
      </w:r>
    </w:p>
    <w:p w14:paraId="2A61F43D" w14:textId="4B69CB1A" w:rsidR="001223AC" w:rsidRPr="00524132" w:rsidRDefault="001223AC" w:rsidP="00524132">
      <w:pPr>
        <w:pStyle w:val="Doc-title"/>
        <w:ind w:firstLine="0"/>
        <w:rPr>
          <w:i/>
        </w:rPr>
      </w:pPr>
      <w:r w:rsidRPr="00655346">
        <w:rPr>
          <w:i/>
        </w:rPr>
        <w:t xml:space="preserve">(moved from </w:t>
      </w:r>
      <w:r>
        <w:rPr>
          <w:i/>
        </w:rPr>
        <w:t>7.3.2.2</w:t>
      </w:r>
      <w:r w:rsidRPr="00655346">
        <w:rPr>
          <w:i/>
        </w:rPr>
        <w:t>)</w:t>
      </w:r>
    </w:p>
    <w:p w14:paraId="07EAD645" w14:textId="4AEF1B5F" w:rsidR="00CE5C73" w:rsidRDefault="00406D9F" w:rsidP="00CE5C73">
      <w:pPr>
        <w:pStyle w:val="Doc-title"/>
      </w:pPr>
      <w:hyperlink r:id="rId297" w:history="1">
        <w:r>
          <w:rPr>
            <w:rStyle w:val="Hyperlink"/>
          </w:rPr>
          <w:t>R2-1915040</w:t>
        </w:r>
      </w:hyperlink>
      <w:r w:rsidR="00CE5C73">
        <w:tab/>
        <w:t>Bye Message for DAPS Handover</w:t>
      </w:r>
      <w:r w:rsidR="00CE5C73">
        <w:tab/>
        <w:t>ETRI</w:t>
      </w:r>
      <w:r w:rsidR="00CE5C73">
        <w:tab/>
        <w:t>discussion</w:t>
      </w:r>
      <w:r w:rsidR="00CE5C73">
        <w:tab/>
        <w:t>Rel-16</w:t>
      </w:r>
      <w:r w:rsidR="00CE5C73">
        <w:tab/>
        <w:t>NR_Mob_enh-Core</w:t>
      </w:r>
      <w:r w:rsidR="00CE5C73">
        <w:tab/>
      </w:r>
      <w:hyperlink r:id="rId298" w:history="1">
        <w:r>
          <w:rPr>
            <w:rStyle w:val="Hyperlink"/>
          </w:rPr>
          <w:t>R2-1913797</w:t>
        </w:r>
      </w:hyperlink>
    </w:p>
    <w:p w14:paraId="0DFDA83D" w14:textId="77777777" w:rsidR="00121348" w:rsidRDefault="00121348" w:rsidP="00121348">
      <w:pPr>
        <w:spacing w:before="60"/>
        <w:rPr>
          <w:rFonts w:cs="Arial"/>
          <w:i/>
          <w:iCs/>
          <w:sz w:val="18"/>
          <w:szCs w:val="18"/>
        </w:rPr>
      </w:pPr>
    </w:p>
    <w:p w14:paraId="12458073" w14:textId="0F5D6BCF" w:rsidR="00121348" w:rsidRPr="00A66CA9" w:rsidRDefault="00121348" w:rsidP="00121348">
      <w:pPr>
        <w:spacing w:before="60"/>
        <w:rPr>
          <w:rFonts w:cs="Arial"/>
          <w:i/>
          <w:iCs/>
          <w:sz w:val="18"/>
          <w:szCs w:val="18"/>
        </w:rPr>
      </w:pPr>
      <w:r>
        <w:rPr>
          <w:rFonts w:cs="Arial"/>
          <w:i/>
          <w:iCs/>
          <w:sz w:val="18"/>
          <w:szCs w:val="18"/>
        </w:rPr>
        <w:t>Per-DRB DAPS:</w:t>
      </w:r>
    </w:p>
    <w:p w14:paraId="48C7C68B" w14:textId="2EC3CB6F" w:rsidR="00121348" w:rsidRDefault="00406D9F" w:rsidP="00121348">
      <w:pPr>
        <w:pStyle w:val="Doc-title"/>
      </w:pPr>
      <w:hyperlink r:id="rId299" w:history="1">
        <w:r>
          <w:rPr>
            <w:rStyle w:val="Hyperlink"/>
          </w:rPr>
          <w:t>R2-1914624</w:t>
        </w:r>
      </w:hyperlink>
      <w:r w:rsidR="00121348">
        <w:tab/>
        <w:t>On the configuration of DAPS handover per DRB</w:t>
      </w:r>
      <w:r w:rsidR="00121348">
        <w:tab/>
        <w:t>Ericsson</w:t>
      </w:r>
      <w:r w:rsidR="00121348">
        <w:tab/>
        <w:t>discussion</w:t>
      </w:r>
      <w:r w:rsidR="00121348">
        <w:tab/>
        <w:t>Rel-16</w:t>
      </w:r>
      <w:r w:rsidR="00121348">
        <w:tab/>
        <w:t>NR_Mob_enh-Core</w:t>
      </w:r>
    </w:p>
    <w:p w14:paraId="20C659DE" w14:textId="77777777" w:rsidR="003933D4" w:rsidRDefault="003933D4" w:rsidP="003933D4">
      <w:pPr>
        <w:pStyle w:val="Doc-text2"/>
      </w:pPr>
      <w:r>
        <w:t>Observation 1</w:t>
      </w:r>
      <w:r>
        <w:tab/>
        <w:t>If the UE associates the DRBs not configured for DAPS with the target cell, these cannot be used in the source cell during DAPS handover.</w:t>
      </w:r>
    </w:p>
    <w:p w14:paraId="74725510" w14:textId="77777777" w:rsidR="003933D4" w:rsidRDefault="003933D4" w:rsidP="003933D4">
      <w:pPr>
        <w:pStyle w:val="Doc-text2"/>
      </w:pPr>
      <w:r>
        <w:t>Observation 2</w:t>
      </w:r>
      <w:r>
        <w:tab/>
        <w:t>Also the DRBs not configured for DAPS will suffer from the reduced target configuration during a DAPS handover. This is a limitation compared with legacy handover.</w:t>
      </w:r>
    </w:p>
    <w:p w14:paraId="61364896" w14:textId="77777777" w:rsidR="003933D4" w:rsidRDefault="003933D4" w:rsidP="003933D4">
      <w:pPr>
        <w:pStyle w:val="Doc-text2"/>
      </w:pPr>
      <w:r>
        <w:t>Observation 3</w:t>
      </w:r>
      <w:r>
        <w:tab/>
        <w:t>It is probably possible to specify that a DRB not configured for DAPS to be associated with source cell after fallback, if the UE keeps the source cell configuration.</w:t>
      </w:r>
    </w:p>
    <w:p w14:paraId="7A8B9368" w14:textId="77777777" w:rsidR="003933D4" w:rsidRDefault="003933D4" w:rsidP="003933D4">
      <w:pPr>
        <w:pStyle w:val="Doc-text2"/>
      </w:pPr>
    </w:p>
    <w:p w14:paraId="7B408F07" w14:textId="0D4BE8AE" w:rsidR="003933D4" w:rsidRPr="00412D14" w:rsidRDefault="003933D4" w:rsidP="003933D4">
      <w:pPr>
        <w:pStyle w:val="Doc-text2"/>
        <w:pBdr>
          <w:top w:val="single" w:sz="4" w:space="1" w:color="auto"/>
          <w:left w:val="single" w:sz="4" w:space="4" w:color="auto"/>
          <w:bottom w:val="single" w:sz="4" w:space="1" w:color="auto"/>
          <w:right w:val="single" w:sz="4" w:space="4" w:color="auto"/>
        </w:pBdr>
        <w:rPr>
          <w:b/>
        </w:rPr>
      </w:pPr>
      <w:r w:rsidRPr="00412D14">
        <w:rPr>
          <w:b/>
        </w:rPr>
        <w:t>Agreement</w:t>
      </w:r>
      <w:r w:rsidR="00412D14" w:rsidRPr="00412D14">
        <w:rPr>
          <w:b/>
        </w:rPr>
        <w:t>s</w:t>
      </w:r>
    </w:p>
    <w:p w14:paraId="0288BD17" w14:textId="77777777" w:rsidR="003933D4" w:rsidRDefault="003933D4" w:rsidP="003933D4">
      <w:pPr>
        <w:pStyle w:val="Doc-text2"/>
        <w:pBdr>
          <w:top w:val="single" w:sz="4" w:space="1" w:color="auto"/>
          <w:left w:val="single" w:sz="4" w:space="4" w:color="auto"/>
          <w:bottom w:val="single" w:sz="4" w:space="1" w:color="auto"/>
          <w:right w:val="single" w:sz="4" w:space="4" w:color="auto"/>
        </w:pBdr>
      </w:pPr>
    </w:p>
    <w:p w14:paraId="6417D48D" w14:textId="06D96019" w:rsidR="003933D4" w:rsidRDefault="003933D4" w:rsidP="00F27F3D">
      <w:pPr>
        <w:pStyle w:val="Doc-text2"/>
        <w:numPr>
          <w:ilvl w:val="0"/>
          <w:numId w:val="42"/>
        </w:numPr>
        <w:pBdr>
          <w:top w:val="single" w:sz="4" w:space="1" w:color="auto"/>
          <w:left w:val="single" w:sz="4" w:space="4" w:color="auto"/>
          <w:bottom w:val="single" w:sz="4" w:space="1" w:color="auto"/>
          <w:right w:val="single" w:sz="4" w:space="4" w:color="auto"/>
        </w:pBdr>
      </w:pPr>
      <w:r>
        <w:t>Confirm working assumption on per-DRB DAPS.</w:t>
      </w:r>
    </w:p>
    <w:p w14:paraId="21465317" w14:textId="58FCC006" w:rsidR="003933D4" w:rsidRDefault="00F27F3D" w:rsidP="00F27F3D">
      <w:pPr>
        <w:pStyle w:val="Doc-text2"/>
        <w:pBdr>
          <w:top w:val="single" w:sz="4" w:space="1" w:color="auto"/>
          <w:left w:val="single" w:sz="4" w:space="4" w:color="auto"/>
          <w:bottom w:val="single" w:sz="4" w:space="1" w:color="auto"/>
          <w:right w:val="single" w:sz="4" w:space="4" w:color="auto"/>
        </w:pBdr>
        <w:ind w:left="1259" w:firstLine="0"/>
      </w:pPr>
      <w:r>
        <w:t>2</w:t>
      </w:r>
      <w:r>
        <w:tab/>
      </w:r>
      <w:r w:rsidR="003933D4">
        <w:t>DRB not configured for DAPS is handled same way as in legacy HO.</w:t>
      </w:r>
    </w:p>
    <w:p w14:paraId="735F8B7B" w14:textId="41C87B11" w:rsidR="00F27F3D" w:rsidRDefault="00F27F3D" w:rsidP="00F27F3D">
      <w:pPr>
        <w:pStyle w:val="Doc-text2"/>
        <w:pBdr>
          <w:top w:val="single" w:sz="4" w:space="1" w:color="auto"/>
          <w:left w:val="single" w:sz="4" w:space="4" w:color="auto"/>
          <w:bottom w:val="single" w:sz="4" w:space="1" w:color="auto"/>
          <w:right w:val="single" w:sz="4" w:space="4" w:color="auto"/>
        </w:pBdr>
        <w:ind w:left="1259" w:firstLine="0"/>
      </w:pPr>
      <w:r>
        <w:t>FFS how to handle the fallback to source cell when target cell fails.</w:t>
      </w:r>
    </w:p>
    <w:p w14:paraId="33179A64" w14:textId="77777777" w:rsidR="003933D4" w:rsidRDefault="003933D4" w:rsidP="003933D4">
      <w:pPr>
        <w:pStyle w:val="Doc-text2"/>
        <w:pBdr>
          <w:top w:val="single" w:sz="4" w:space="1" w:color="auto"/>
          <w:left w:val="single" w:sz="4" w:space="4" w:color="auto"/>
          <w:bottom w:val="single" w:sz="4" w:space="1" w:color="auto"/>
          <w:right w:val="single" w:sz="4" w:space="4" w:color="auto"/>
        </w:pBdr>
      </w:pPr>
    </w:p>
    <w:p w14:paraId="0F7328E1" w14:textId="4FF405CC" w:rsidR="003933D4" w:rsidRDefault="003933D4" w:rsidP="003933D4">
      <w:pPr>
        <w:pStyle w:val="Doc-text2"/>
      </w:pPr>
    </w:p>
    <w:p w14:paraId="5F8F3694" w14:textId="3DBCB839" w:rsidR="003933D4" w:rsidRDefault="003933D4" w:rsidP="003933D4">
      <w:pPr>
        <w:pStyle w:val="Doc-text2"/>
        <w:numPr>
          <w:ilvl w:val="0"/>
          <w:numId w:val="36"/>
        </w:numPr>
      </w:pPr>
      <w:r>
        <w:t>Samsung thinks per-DRB DAPS was meant to allow network relaxation. Could just do same thing for all DRBs. No need to specify anything.</w:t>
      </w:r>
    </w:p>
    <w:p w14:paraId="21C9B97D" w14:textId="77777777" w:rsidR="003933D4" w:rsidRDefault="003933D4" w:rsidP="003933D4">
      <w:pPr>
        <w:pStyle w:val="Doc-text2"/>
        <w:ind w:left="1080" w:firstLine="0"/>
      </w:pPr>
    </w:p>
    <w:p w14:paraId="0BF43A60" w14:textId="35E4B392" w:rsidR="003933D4" w:rsidRDefault="003933D4" w:rsidP="003933D4">
      <w:pPr>
        <w:pStyle w:val="Doc-text2"/>
        <w:ind w:left="1080" w:firstLine="0"/>
      </w:pPr>
      <w:r>
        <w:t>P1</w:t>
      </w:r>
    </w:p>
    <w:p w14:paraId="4DCE17E8" w14:textId="5D52FA93" w:rsidR="003933D4" w:rsidRDefault="003933D4" w:rsidP="003933D4">
      <w:pPr>
        <w:pStyle w:val="Doc-text2"/>
        <w:numPr>
          <w:ilvl w:val="0"/>
          <w:numId w:val="36"/>
        </w:numPr>
      </w:pPr>
      <w:r>
        <w:t>Intel wonders if this means we can’t fallback to non-DAPS behviour. Ericsson thinks that’s part of P2. Intel thinks this only works if we can restore COUNT.</w:t>
      </w:r>
    </w:p>
    <w:p w14:paraId="1C66FC2B" w14:textId="50E47386" w:rsidR="003933D4" w:rsidRDefault="003933D4" w:rsidP="003933D4">
      <w:pPr>
        <w:pStyle w:val="Doc-text2"/>
        <w:numPr>
          <w:ilvl w:val="0"/>
          <w:numId w:val="36"/>
        </w:numPr>
      </w:pPr>
      <w:r>
        <w:t>LGE thinks RLC UM may need different behaviour.</w:t>
      </w:r>
    </w:p>
    <w:p w14:paraId="0A0D758E" w14:textId="41638AE6" w:rsidR="003933D4" w:rsidRDefault="003933D4" w:rsidP="003933D4">
      <w:pPr>
        <w:pStyle w:val="Doc-text2"/>
        <w:ind w:left="0" w:firstLine="0"/>
      </w:pPr>
    </w:p>
    <w:p w14:paraId="22D469E1" w14:textId="3C87B878" w:rsidR="003933D4" w:rsidRDefault="003933D4" w:rsidP="003933D4">
      <w:pPr>
        <w:pStyle w:val="Doc-text2"/>
        <w:ind w:left="0" w:firstLine="0"/>
      </w:pPr>
    </w:p>
    <w:p w14:paraId="6441300F" w14:textId="77777777" w:rsidR="003933D4" w:rsidRPr="003933D4" w:rsidRDefault="003933D4" w:rsidP="003933D4">
      <w:pPr>
        <w:pStyle w:val="Doc-text2"/>
        <w:ind w:left="0" w:firstLine="0"/>
      </w:pPr>
    </w:p>
    <w:p w14:paraId="210AEBAD" w14:textId="32C01A9E" w:rsidR="000516D1" w:rsidRDefault="00406D9F" w:rsidP="000516D1">
      <w:pPr>
        <w:pStyle w:val="Doc-title"/>
      </w:pPr>
      <w:hyperlink r:id="rId300" w:history="1">
        <w:r>
          <w:rPr>
            <w:rStyle w:val="Hyperlink"/>
          </w:rPr>
          <w:t>R2-1914519</w:t>
        </w:r>
      </w:hyperlink>
      <w:r w:rsidR="000516D1">
        <w:tab/>
        <w:t>Support per DRB MBB HO configuration</w:t>
      </w:r>
      <w:r w:rsidR="000516D1">
        <w:tab/>
        <w:t>Qualcomm Incorporated</w:t>
      </w:r>
      <w:r w:rsidR="000516D1">
        <w:tab/>
        <w:t>discussion</w:t>
      </w:r>
    </w:p>
    <w:p w14:paraId="2AC1E8CB" w14:textId="71BE16C3" w:rsidR="005F7760" w:rsidRDefault="005F7760">
      <w:pPr>
        <w:pStyle w:val="Doc-title"/>
        <w:ind w:firstLine="0"/>
        <w:rPr>
          <w:i/>
        </w:rPr>
      </w:pPr>
      <w:r w:rsidRPr="00655346">
        <w:rPr>
          <w:i/>
        </w:rPr>
        <w:t xml:space="preserve">(moved from </w:t>
      </w:r>
      <w:r>
        <w:rPr>
          <w:i/>
        </w:rPr>
        <w:t>6.9.2</w:t>
      </w:r>
      <w:r w:rsidRPr="00655346">
        <w:rPr>
          <w:i/>
        </w:rPr>
        <w:t>)</w:t>
      </w:r>
    </w:p>
    <w:p w14:paraId="66C483D7" w14:textId="56B409FF" w:rsidR="00A66CA9" w:rsidRDefault="00406D9F" w:rsidP="00A66CA9">
      <w:pPr>
        <w:pStyle w:val="Doc-title"/>
      </w:pPr>
      <w:hyperlink r:id="rId301" w:history="1">
        <w:r>
          <w:rPr>
            <w:rStyle w:val="Hyperlink"/>
          </w:rPr>
          <w:t>R2-1915932</w:t>
        </w:r>
      </w:hyperlink>
      <w:r w:rsidR="00A66CA9">
        <w:tab/>
        <w:t>DRB specific DAPS HO</w:t>
      </w:r>
      <w:r w:rsidR="00A66CA9">
        <w:tab/>
        <w:t>Apple</w:t>
      </w:r>
      <w:r w:rsidR="00A66CA9">
        <w:tab/>
        <w:t>discussion</w:t>
      </w:r>
      <w:r w:rsidR="00A66CA9">
        <w:tab/>
        <w:t>Rel-16</w:t>
      </w:r>
      <w:r w:rsidR="00A66CA9">
        <w:tab/>
        <w:t>NR_Mob_enh-Core</w:t>
      </w:r>
    </w:p>
    <w:p w14:paraId="52640E3A" w14:textId="104AB6BE" w:rsidR="005F7760" w:rsidRDefault="005F7760">
      <w:pPr>
        <w:pStyle w:val="Doc-title"/>
        <w:ind w:firstLine="0"/>
        <w:rPr>
          <w:i/>
        </w:rPr>
      </w:pPr>
      <w:r w:rsidRPr="00655346">
        <w:rPr>
          <w:i/>
        </w:rPr>
        <w:t xml:space="preserve">(moved from </w:t>
      </w:r>
      <w:r>
        <w:rPr>
          <w:i/>
        </w:rPr>
        <w:t>7.3.2</w:t>
      </w:r>
      <w:r w:rsidRPr="00655346">
        <w:rPr>
          <w:i/>
        </w:rPr>
        <w:t>)</w:t>
      </w:r>
    </w:p>
    <w:p w14:paraId="652CBA07" w14:textId="5667983E" w:rsidR="00121348" w:rsidRDefault="00406D9F" w:rsidP="00121348">
      <w:pPr>
        <w:pStyle w:val="Doc-title"/>
      </w:pPr>
      <w:hyperlink r:id="rId302" w:history="1">
        <w:r>
          <w:rPr>
            <w:rStyle w:val="Hyperlink"/>
          </w:rPr>
          <w:t>R2-1914704</w:t>
        </w:r>
      </w:hyperlink>
      <w:r w:rsidR="00121348">
        <w:tab/>
        <w:t>Failure handling of the non-DAPS DRB</w:t>
      </w:r>
      <w:r w:rsidR="00121348">
        <w:tab/>
        <w:t>vivo</w:t>
      </w:r>
      <w:r w:rsidR="00121348">
        <w:tab/>
        <w:t>discussion</w:t>
      </w:r>
      <w:r w:rsidR="00121348">
        <w:tab/>
        <w:t>Rel-16</w:t>
      </w:r>
      <w:r w:rsidR="00121348">
        <w:tab/>
        <w:t>LTE_feMob-Core</w:t>
      </w:r>
    </w:p>
    <w:p w14:paraId="0F763F18" w14:textId="77227CD8" w:rsidR="00121348" w:rsidRDefault="00406D9F" w:rsidP="00121348">
      <w:pPr>
        <w:pStyle w:val="Doc-title"/>
      </w:pPr>
      <w:hyperlink r:id="rId303" w:history="1">
        <w:r>
          <w:rPr>
            <w:rStyle w:val="Hyperlink"/>
          </w:rPr>
          <w:t>R2-1916111</w:t>
        </w:r>
      </w:hyperlink>
      <w:r w:rsidR="00121348">
        <w:tab/>
        <w:t>On per DAPS handover</w:t>
      </w:r>
      <w:r w:rsidR="00121348">
        <w:tab/>
        <w:t>SHARP Corporation</w:t>
      </w:r>
      <w:r w:rsidR="00121348">
        <w:tab/>
        <w:t>discussion</w:t>
      </w:r>
      <w:r w:rsidR="00121348">
        <w:tab/>
        <w:t>Rel-16</w:t>
      </w:r>
      <w:r w:rsidR="00121348">
        <w:tab/>
        <w:t>LTE_feMob-Core</w:t>
      </w:r>
    </w:p>
    <w:p w14:paraId="6A9E2B4B" w14:textId="636C28E8" w:rsidR="00CF1174" w:rsidRDefault="00CF1174" w:rsidP="00CF1174">
      <w:pPr>
        <w:pStyle w:val="Doc-text2"/>
      </w:pPr>
    </w:p>
    <w:p w14:paraId="476A2C6A" w14:textId="6C665055" w:rsidR="00D87E42" w:rsidRPr="00D87E42" w:rsidRDefault="00121348" w:rsidP="00D87E42">
      <w:pPr>
        <w:spacing w:before="60"/>
        <w:rPr>
          <w:rFonts w:cs="Arial"/>
          <w:i/>
          <w:iCs/>
          <w:sz w:val="18"/>
          <w:szCs w:val="18"/>
        </w:rPr>
      </w:pPr>
      <w:r>
        <w:rPr>
          <w:rFonts w:cs="Arial"/>
          <w:i/>
          <w:iCs/>
          <w:sz w:val="18"/>
          <w:szCs w:val="18"/>
        </w:rPr>
        <w:t>DAPS failure handling (e.g. f</w:t>
      </w:r>
      <w:r w:rsidR="00D87E42">
        <w:rPr>
          <w:rFonts w:cs="Arial"/>
          <w:i/>
          <w:iCs/>
          <w:sz w:val="18"/>
          <w:szCs w:val="18"/>
        </w:rPr>
        <w:t>allback to source cell</w:t>
      </w:r>
      <w:r>
        <w:rPr>
          <w:rFonts w:cs="Arial"/>
          <w:i/>
          <w:iCs/>
          <w:sz w:val="18"/>
          <w:szCs w:val="18"/>
        </w:rPr>
        <w:t>):</w:t>
      </w:r>
    </w:p>
    <w:p w14:paraId="74A85BF9" w14:textId="650BF1E6" w:rsidR="00121348" w:rsidRDefault="00406D9F" w:rsidP="00121348">
      <w:pPr>
        <w:pStyle w:val="Doc-title"/>
      </w:pPr>
      <w:hyperlink r:id="rId304" w:history="1">
        <w:r>
          <w:rPr>
            <w:rStyle w:val="Hyperlink"/>
          </w:rPr>
          <w:t>R2-1915501</w:t>
        </w:r>
      </w:hyperlink>
      <w:r w:rsidR="00121348">
        <w:tab/>
        <w:t>Remaining details of DAPS failure handling</w:t>
      </w:r>
      <w:r w:rsidR="00121348">
        <w:tab/>
        <w:t>Nokia, Nokia Shanghai Bell</w:t>
      </w:r>
      <w:r w:rsidR="00121348">
        <w:tab/>
        <w:t>discussion</w:t>
      </w:r>
      <w:r w:rsidR="00121348">
        <w:tab/>
        <w:t>Rel-16</w:t>
      </w:r>
      <w:r w:rsidR="00121348">
        <w:tab/>
        <w:t>LTE_feMob-Core</w:t>
      </w:r>
    </w:p>
    <w:p w14:paraId="79DD6174" w14:textId="7A818DC8" w:rsidR="00121348" w:rsidRDefault="00406D9F" w:rsidP="00121348">
      <w:pPr>
        <w:pStyle w:val="Doc-title"/>
      </w:pPr>
      <w:hyperlink r:id="rId305" w:history="1">
        <w:r>
          <w:rPr>
            <w:rStyle w:val="Hyperlink"/>
          </w:rPr>
          <w:t>R2-1915502</w:t>
        </w:r>
      </w:hyperlink>
      <w:r w:rsidR="00121348">
        <w:tab/>
        <w:t>DraftCR for introducing the fallback to source cell in DAPS handover failure</w:t>
      </w:r>
      <w:r w:rsidR="00121348">
        <w:tab/>
        <w:t>Nokia, Nokia Shanghai Bell</w:t>
      </w:r>
      <w:r w:rsidR="00121348">
        <w:tab/>
        <w:t>draftCR</w:t>
      </w:r>
      <w:r w:rsidR="00121348">
        <w:tab/>
        <w:t>Rel-16</w:t>
      </w:r>
      <w:r w:rsidR="00121348">
        <w:tab/>
        <w:t>36.331</w:t>
      </w:r>
      <w:r w:rsidR="00121348">
        <w:tab/>
        <w:t>15.7.0</w:t>
      </w:r>
      <w:r w:rsidR="00121348">
        <w:tab/>
        <w:t>B</w:t>
      </w:r>
      <w:r w:rsidR="00121348">
        <w:tab/>
        <w:t>LTE_feMob-Core</w:t>
      </w:r>
    </w:p>
    <w:p w14:paraId="2EE665E2" w14:textId="348088F7" w:rsidR="00D87E42" w:rsidRDefault="00406D9F" w:rsidP="00D87E42">
      <w:pPr>
        <w:pStyle w:val="Doc-title"/>
      </w:pPr>
      <w:hyperlink r:id="rId306" w:history="1">
        <w:r>
          <w:rPr>
            <w:rStyle w:val="Hyperlink"/>
          </w:rPr>
          <w:t>R2-1914485</w:t>
        </w:r>
      </w:hyperlink>
      <w:r w:rsidR="00D87E42">
        <w:tab/>
        <w:t>Remaining CP Issues of DAPS</w:t>
      </w:r>
      <w:r w:rsidR="00D87E42">
        <w:tab/>
        <w:t>CATT</w:t>
      </w:r>
      <w:r w:rsidR="00D87E42">
        <w:tab/>
        <w:t>discussion</w:t>
      </w:r>
      <w:r w:rsidR="00D87E42">
        <w:tab/>
        <w:t>Rel-16</w:t>
      </w:r>
      <w:r w:rsidR="00D87E42">
        <w:tab/>
        <w:t>LTE_feMob-Core</w:t>
      </w:r>
    </w:p>
    <w:p w14:paraId="447ABE7B" w14:textId="51235389" w:rsidR="00D87E42" w:rsidRDefault="00406D9F" w:rsidP="00D87E42">
      <w:pPr>
        <w:pStyle w:val="Doc-title"/>
      </w:pPr>
      <w:hyperlink r:id="rId307" w:history="1">
        <w:r>
          <w:rPr>
            <w:rStyle w:val="Hyperlink"/>
          </w:rPr>
          <w:t>R2-1914623</w:t>
        </w:r>
      </w:hyperlink>
      <w:r w:rsidR="00D87E42">
        <w:tab/>
        <w:t>Fallback to source cell during DAPS handover</w:t>
      </w:r>
      <w:r w:rsidR="00D87E42">
        <w:tab/>
        <w:t>Ericsson</w:t>
      </w:r>
      <w:r w:rsidR="00D87E42">
        <w:tab/>
        <w:t>discussion</w:t>
      </w:r>
      <w:r w:rsidR="00D87E42">
        <w:tab/>
        <w:t>Rel-16</w:t>
      </w:r>
      <w:r w:rsidR="00D87E42">
        <w:tab/>
        <w:t>NR_Mob_enh-Core</w:t>
      </w:r>
    </w:p>
    <w:p w14:paraId="76F83AE2" w14:textId="509FCCDB" w:rsidR="00121348" w:rsidRDefault="00406D9F" w:rsidP="00121348">
      <w:pPr>
        <w:pStyle w:val="Doc-title"/>
      </w:pPr>
      <w:hyperlink r:id="rId308" w:history="1">
        <w:r>
          <w:rPr>
            <w:rStyle w:val="Hyperlink"/>
          </w:rPr>
          <w:t>R2-1914840</w:t>
        </w:r>
      </w:hyperlink>
      <w:r w:rsidR="00121348">
        <w:tab/>
        <w:t>DAPS failure handling</w:t>
      </w:r>
      <w:r w:rsidR="00121348">
        <w:tab/>
        <w:t>Intel Corporation</w:t>
      </w:r>
      <w:r w:rsidR="00121348">
        <w:tab/>
        <w:t>discussion</w:t>
      </w:r>
      <w:r w:rsidR="00121348">
        <w:tab/>
        <w:t>Rel-16</w:t>
      </w:r>
      <w:r w:rsidR="00121348">
        <w:tab/>
        <w:t>LTE_feMob-Core, NR_Mob_enh-Core</w:t>
      </w:r>
    </w:p>
    <w:p w14:paraId="6BFE3A59" w14:textId="56171D7C" w:rsidR="00121348" w:rsidRDefault="00121348" w:rsidP="00121348">
      <w:pPr>
        <w:spacing w:before="60"/>
        <w:rPr>
          <w:rFonts w:cs="Arial"/>
          <w:i/>
          <w:iCs/>
          <w:sz w:val="18"/>
          <w:szCs w:val="18"/>
        </w:rPr>
      </w:pPr>
    </w:p>
    <w:p w14:paraId="6E1A5300" w14:textId="77777777" w:rsidR="001140A0" w:rsidRDefault="001140A0" w:rsidP="001140A0">
      <w:pPr>
        <w:pStyle w:val="Doc-title"/>
      </w:pPr>
      <w:r>
        <w:rPr>
          <w:rFonts w:cs="Arial"/>
          <w:i/>
          <w:iCs/>
          <w:sz w:val="18"/>
          <w:szCs w:val="18"/>
        </w:rPr>
        <w:t>RRC messages used for DAPS HO</w:t>
      </w:r>
      <w:r>
        <w:t>:</w:t>
      </w:r>
    </w:p>
    <w:p w14:paraId="02EF25A2" w14:textId="5202CAE6" w:rsidR="001140A0" w:rsidRDefault="00406D9F" w:rsidP="001140A0">
      <w:pPr>
        <w:pStyle w:val="Doc-title"/>
      </w:pPr>
      <w:hyperlink r:id="rId309" w:history="1">
        <w:r>
          <w:rPr>
            <w:rStyle w:val="Hyperlink"/>
          </w:rPr>
          <w:t>R2-1916243</w:t>
        </w:r>
      </w:hyperlink>
      <w:r w:rsidR="001140A0">
        <w:tab/>
        <w:t>RRC message for source and target configuration</w:t>
      </w:r>
      <w:r w:rsidR="001140A0">
        <w:tab/>
        <w:t>SHARP Corporation</w:t>
      </w:r>
      <w:r w:rsidR="001140A0">
        <w:tab/>
        <w:t>discussion</w:t>
      </w:r>
      <w:r w:rsidR="001140A0">
        <w:tab/>
        <w:t>Rel-16</w:t>
      </w:r>
      <w:r w:rsidR="001140A0">
        <w:tab/>
        <w:t>LTE_feMob-Core</w:t>
      </w:r>
    </w:p>
    <w:p w14:paraId="2E60A156" w14:textId="77777777" w:rsidR="00F27F3D" w:rsidRDefault="00F27F3D" w:rsidP="00F27F3D">
      <w:pPr>
        <w:pStyle w:val="Doc-text2"/>
      </w:pPr>
      <w:r>
        <w:lastRenderedPageBreak/>
        <w:t>Observation 1: Current RRC reconfiguration message for HO can include only the target configuration.</w:t>
      </w:r>
    </w:p>
    <w:p w14:paraId="4C1A2D31" w14:textId="77777777" w:rsidR="00F27F3D" w:rsidRDefault="00F27F3D" w:rsidP="00F27F3D">
      <w:pPr>
        <w:pStyle w:val="Doc-text2"/>
      </w:pPr>
      <w:r>
        <w:t>Observation 2: For example, by reusing of the architecture of the CHO RRC message, both source and target configurations can be included in one RRC reconfiguration message.</w:t>
      </w:r>
    </w:p>
    <w:p w14:paraId="23449F8C" w14:textId="77777777" w:rsidR="00F27F3D" w:rsidRDefault="00F27F3D" w:rsidP="00F27F3D">
      <w:pPr>
        <w:pStyle w:val="Doc-text2"/>
      </w:pPr>
      <w:r>
        <w:t>Observation 3: There are no enough time to consider the need of the source reconfiguration and the new message architecture in Rel.16.</w:t>
      </w:r>
    </w:p>
    <w:p w14:paraId="00897DC0" w14:textId="1AA9832C" w:rsidR="00F27F3D" w:rsidRDefault="00F27F3D" w:rsidP="00F27F3D">
      <w:pPr>
        <w:pStyle w:val="Doc-text2"/>
      </w:pPr>
      <w:r>
        <w:t>Proposal: In Rel.16, two RRC messages are used for DAPS HO and any optimizations using one RRC message can be considered in Rel.17 if needed.</w:t>
      </w:r>
    </w:p>
    <w:p w14:paraId="519D99A4" w14:textId="1741A740" w:rsidR="00F27F3D" w:rsidRDefault="00F27F3D" w:rsidP="00F27F3D">
      <w:pPr>
        <w:pStyle w:val="Doc-text2"/>
      </w:pPr>
    </w:p>
    <w:p w14:paraId="4CB9EE9B" w14:textId="5B41248E" w:rsidR="00F27F3D" w:rsidRDefault="00F27F3D" w:rsidP="00F27F3D">
      <w:pPr>
        <w:pStyle w:val="Doc-text2"/>
        <w:numPr>
          <w:ilvl w:val="0"/>
          <w:numId w:val="36"/>
        </w:numPr>
      </w:pPr>
      <w:r>
        <w:t>LGE supports proposal 1.</w:t>
      </w:r>
    </w:p>
    <w:p w14:paraId="7A2B848E" w14:textId="75130AB6" w:rsidR="00F27F3D" w:rsidRDefault="00F27F3D" w:rsidP="00F27F3D">
      <w:pPr>
        <w:pStyle w:val="Doc-text2"/>
        <w:numPr>
          <w:ilvl w:val="0"/>
          <w:numId w:val="36"/>
        </w:numPr>
      </w:pPr>
      <w:r>
        <w:t>ZTE thinks combined message increases failure cases. Would like to use two messages. Samsung agrees to use two messages. Message could just indicate which to apply first.</w:t>
      </w:r>
    </w:p>
    <w:p w14:paraId="638782B4" w14:textId="37C61241" w:rsidR="00F27F3D" w:rsidRDefault="00F27F3D" w:rsidP="00F27F3D">
      <w:pPr>
        <w:pStyle w:val="Doc-text2"/>
        <w:numPr>
          <w:ilvl w:val="0"/>
          <w:numId w:val="36"/>
        </w:numPr>
      </w:pPr>
      <w:r>
        <w:t>Nokia wonders what the problem is: Size limitation or something else? Intel thinks this is about RRC modelling on whether we use DC-like model. Qualcomm thinks we only use one message in CHO. vivo agrees. OPPO agrees and thinks DAPS HO could be triggered earlier than legacy HO.</w:t>
      </w:r>
    </w:p>
    <w:p w14:paraId="768EE8D7" w14:textId="73701851" w:rsidR="00F27F3D" w:rsidRDefault="00F27F3D" w:rsidP="00F27F3D">
      <w:pPr>
        <w:pStyle w:val="Doc-text2"/>
        <w:numPr>
          <w:ilvl w:val="0"/>
          <w:numId w:val="36"/>
        </w:numPr>
      </w:pPr>
      <w:r>
        <w:t>Intel thinks two messages is the existing way.</w:t>
      </w:r>
    </w:p>
    <w:p w14:paraId="2E61C42D" w14:textId="652D91FD" w:rsidR="00090999" w:rsidRDefault="00090999" w:rsidP="00F27F3D">
      <w:pPr>
        <w:pStyle w:val="Doc-text2"/>
        <w:numPr>
          <w:ilvl w:val="0"/>
          <w:numId w:val="36"/>
        </w:numPr>
      </w:pPr>
      <w:r>
        <w:t>Qualcomm thinks we never send two RC messages at the same time.</w:t>
      </w:r>
    </w:p>
    <w:p w14:paraId="20468728" w14:textId="1871781D" w:rsidR="00090999" w:rsidRDefault="00090999" w:rsidP="00F27F3D">
      <w:pPr>
        <w:pStyle w:val="Doc-text2"/>
        <w:numPr>
          <w:ilvl w:val="0"/>
          <w:numId w:val="36"/>
        </w:numPr>
      </w:pPr>
      <w:r>
        <w:t>Ericsson wonders if we modify the source, don’t we need to wait until the reconfiguration is applied before sending the second message.</w:t>
      </w:r>
    </w:p>
    <w:p w14:paraId="202B7961" w14:textId="564C521C" w:rsidR="00F27F3D" w:rsidRDefault="00F27F3D" w:rsidP="00F27F3D">
      <w:pPr>
        <w:pStyle w:val="Doc-text2"/>
      </w:pPr>
    </w:p>
    <w:p w14:paraId="48F6EC90" w14:textId="6687073D" w:rsidR="00090999" w:rsidRPr="00090999" w:rsidRDefault="00090999" w:rsidP="00090999">
      <w:pPr>
        <w:pStyle w:val="Doc-text2"/>
        <w:numPr>
          <w:ilvl w:val="0"/>
          <w:numId w:val="34"/>
        </w:numPr>
        <w:rPr>
          <w:b/>
        </w:rPr>
      </w:pPr>
      <w:r w:rsidRPr="00090999">
        <w:rPr>
          <w:b/>
        </w:rPr>
        <w:t>Noted</w:t>
      </w:r>
    </w:p>
    <w:p w14:paraId="208E899A" w14:textId="77777777" w:rsidR="00F27F3D" w:rsidRPr="00F27F3D" w:rsidRDefault="00F27F3D" w:rsidP="00F27F3D">
      <w:pPr>
        <w:pStyle w:val="Doc-text2"/>
      </w:pPr>
    </w:p>
    <w:p w14:paraId="2B836A6E" w14:textId="1F3C8AB6" w:rsidR="001140A0" w:rsidRDefault="00406D9F" w:rsidP="001140A0">
      <w:pPr>
        <w:pStyle w:val="Doc-title"/>
      </w:pPr>
      <w:hyperlink r:id="rId310" w:history="1">
        <w:r>
          <w:rPr>
            <w:rStyle w:val="Hyperlink"/>
          </w:rPr>
          <w:t>R2-1914708</w:t>
        </w:r>
      </w:hyperlink>
      <w:r w:rsidR="001140A0">
        <w:tab/>
        <w:t>Discussion on the signaling procedures of the DAPS HO</w:t>
      </w:r>
      <w:r w:rsidR="001140A0">
        <w:tab/>
        <w:t>vivo</w:t>
      </w:r>
      <w:r w:rsidR="001140A0">
        <w:tab/>
        <w:t>discussion</w:t>
      </w:r>
      <w:r w:rsidR="001140A0">
        <w:tab/>
        <w:t>Rel-16</w:t>
      </w:r>
      <w:r w:rsidR="001140A0">
        <w:tab/>
        <w:t>LTE_feMob-Core</w:t>
      </w:r>
      <w:r w:rsidR="001140A0">
        <w:tab/>
      </w:r>
      <w:hyperlink r:id="rId311" w:history="1">
        <w:r>
          <w:rPr>
            <w:rStyle w:val="Hyperlink"/>
          </w:rPr>
          <w:t>R2-1912350</w:t>
        </w:r>
      </w:hyperlink>
    </w:p>
    <w:p w14:paraId="4FD30958" w14:textId="77777777" w:rsidR="001140A0" w:rsidRDefault="001140A0" w:rsidP="00121348">
      <w:pPr>
        <w:spacing w:before="60"/>
        <w:rPr>
          <w:rFonts w:cs="Arial"/>
          <w:i/>
          <w:iCs/>
          <w:sz w:val="18"/>
          <w:szCs w:val="18"/>
        </w:rPr>
      </w:pPr>
    </w:p>
    <w:p w14:paraId="46A2BDA8" w14:textId="1F801838" w:rsidR="00CE5C73" w:rsidRPr="00121348" w:rsidRDefault="00CE5C73" w:rsidP="00121348">
      <w:pPr>
        <w:spacing w:before="60"/>
        <w:rPr>
          <w:rFonts w:cs="Arial"/>
          <w:i/>
          <w:iCs/>
          <w:sz w:val="18"/>
          <w:szCs w:val="18"/>
        </w:rPr>
      </w:pPr>
      <w:r>
        <w:rPr>
          <w:rFonts w:cs="Arial"/>
          <w:i/>
          <w:iCs/>
          <w:sz w:val="18"/>
          <w:szCs w:val="18"/>
        </w:rPr>
        <w:t>SRB handling:</w:t>
      </w:r>
    </w:p>
    <w:p w14:paraId="0D71F124" w14:textId="5DA413A9" w:rsidR="00CE5C73" w:rsidRDefault="00406D9F" w:rsidP="00CE5C73">
      <w:pPr>
        <w:pStyle w:val="Doc-title"/>
      </w:pPr>
      <w:hyperlink r:id="rId312" w:history="1">
        <w:r>
          <w:rPr>
            <w:rStyle w:val="Hyperlink"/>
          </w:rPr>
          <w:t>R2-1915344</w:t>
        </w:r>
      </w:hyperlink>
      <w:r w:rsidR="00CE5C73">
        <w:tab/>
        <w:t>Considerations on control plane for DAPS</w:t>
      </w:r>
      <w:r w:rsidR="00CE5C73">
        <w:tab/>
        <w:t>Huawei, HiSilicon, China Telecom</w:t>
      </w:r>
      <w:r w:rsidR="00CE5C73">
        <w:tab/>
        <w:t>discussion</w:t>
      </w:r>
      <w:r w:rsidR="00CE5C73">
        <w:tab/>
        <w:t>Rel-16</w:t>
      </w:r>
      <w:r w:rsidR="00CE5C73">
        <w:tab/>
        <w:t>LTE_feMob-Core</w:t>
      </w:r>
    </w:p>
    <w:p w14:paraId="4EEBC807" w14:textId="519F447E" w:rsidR="00D87E42" w:rsidRDefault="00406D9F" w:rsidP="00D87E42">
      <w:pPr>
        <w:pStyle w:val="Doc-title"/>
      </w:pPr>
      <w:hyperlink r:id="rId313" w:history="1">
        <w:r>
          <w:rPr>
            <w:rStyle w:val="Hyperlink"/>
          </w:rPr>
          <w:t>R2-1915154</w:t>
        </w:r>
      </w:hyperlink>
      <w:r w:rsidR="00D87E42">
        <w:tab/>
        <w:t>SRB handling for DAPS handover</w:t>
      </w:r>
      <w:r w:rsidR="00D87E42">
        <w:tab/>
        <w:t>OPPO</w:t>
      </w:r>
      <w:r w:rsidR="00D87E42">
        <w:tab/>
        <w:t>discussion</w:t>
      </w:r>
      <w:r w:rsidR="00D87E42">
        <w:tab/>
        <w:t>Rel-16</w:t>
      </w:r>
      <w:r w:rsidR="00D87E42">
        <w:tab/>
        <w:t>LTE_feMob-Core</w:t>
      </w:r>
    </w:p>
    <w:p w14:paraId="29E7A243" w14:textId="25A568D0" w:rsidR="00B52F7A" w:rsidRDefault="00406D9F" w:rsidP="00B52F7A">
      <w:pPr>
        <w:pStyle w:val="Doc-title"/>
      </w:pPr>
      <w:hyperlink r:id="rId314" w:history="1">
        <w:r>
          <w:rPr>
            <w:rStyle w:val="Hyperlink"/>
          </w:rPr>
          <w:t>R2-1914706</w:t>
        </w:r>
      </w:hyperlink>
      <w:r w:rsidR="00B52F7A">
        <w:tab/>
        <w:t>SRB handling of DAPS failure</w:t>
      </w:r>
      <w:r w:rsidR="00B52F7A">
        <w:tab/>
        <w:t>vivo</w:t>
      </w:r>
      <w:r w:rsidR="00B52F7A">
        <w:tab/>
        <w:t>discussion</w:t>
      </w:r>
      <w:r w:rsidR="00B52F7A">
        <w:tab/>
        <w:t>Rel-16</w:t>
      </w:r>
      <w:r w:rsidR="00B52F7A">
        <w:tab/>
        <w:t>LTE_feMob-Core</w:t>
      </w:r>
    </w:p>
    <w:p w14:paraId="06E7C9FC" w14:textId="77777777" w:rsidR="00CE5C73" w:rsidRDefault="00CE5C73" w:rsidP="00B52F7A">
      <w:pPr>
        <w:pStyle w:val="Doc-title"/>
        <w:rPr>
          <w:rFonts w:cs="Arial"/>
          <w:i/>
          <w:iCs/>
          <w:sz w:val="18"/>
          <w:szCs w:val="18"/>
        </w:rPr>
      </w:pPr>
    </w:p>
    <w:p w14:paraId="0EBCDCF0" w14:textId="77777777" w:rsidR="00B52F7A" w:rsidRPr="00C73C46" w:rsidRDefault="00B52F7A" w:rsidP="00B52F7A">
      <w:pPr>
        <w:pStyle w:val="Doc-text2"/>
      </w:pPr>
    </w:p>
    <w:p w14:paraId="7E74AA54" w14:textId="77777777" w:rsidR="00B52F7A" w:rsidRPr="00C50523" w:rsidRDefault="00B52F7A" w:rsidP="00B52F7A">
      <w:pPr>
        <w:pStyle w:val="Heading5"/>
      </w:pPr>
      <w:r w:rsidRPr="00C50523">
        <w:t>7.</w:t>
      </w:r>
      <w:r>
        <w:t>3.2.2.2</w:t>
      </w:r>
      <w:r>
        <w:tab/>
      </w:r>
      <w:r w:rsidRPr="00C50523">
        <w:t xml:space="preserve">UE capabilities for </w:t>
      </w:r>
      <w:r>
        <w:t>DAPS</w:t>
      </w:r>
      <w:r w:rsidRPr="00C50523">
        <w:t xml:space="preserve"> HO</w:t>
      </w:r>
    </w:p>
    <w:p w14:paraId="5CB7577B" w14:textId="77777777" w:rsidR="00B52F7A" w:rsidRPr="001031EA" w:rsidRDefault="00B52F7A" w:rsidP="00B52F7A">
      <w:pPr>
        <w:rPr>
          <w:rFonts w:cs="Arial"/>
          <w:bCs/>
          <w:sz w:val="24"/>
          <w:szCs w:val="28"/>
        </w:rPr>
      </w:pPr>
      <w:r w:rsidRPr="001031EA">
        <w:rPr>
          <w:i/>
          <w:sz w:val="18"/>
        </w:rPr>
        <w:t>Companies should provide their views to the email discussion and contributions submitted to this agenda items should focus on aspects that were not covered by the email.</w:t>
      </w:r>
    </w:p>
    <w:p w14:paraId="00A3EEC4" w14:textId="77777777" w:rsidR="00B52F7A" w:rsidRPr="001031EA" w:rsidRDefault="00B52F7A" w:rsidP="00B52F7A">
      <w:pPr>
        <w:rPr>
          <w:i/>
          <w:sz w:val="18"/>
        </w:rPr>
      </w:pPr>
      <w:r>
        <w:rPr>
          <w:i/>
          <w:sz w:val="18"/>
        </w:rPr>
        <w:t xml:space="preserve">Including outcome of email discussion </w:t>
      </w:r>
      <w:r w:rsidRPr="00A013CC">
        <w:rPr>
          <w:i/>
          <w:sz w:val="18"/>
        </w:rPr>
        <w:t>[107bis#53][NR LTE MobE] UE capability structure DAPS/RUDI HO (Intel)</w:t>
      </w:r>
    </w:p>
    <w:p w14:paraId="4A128902" w14:textId="77777777" w:rsidR="00A66CA9" w:rsidRDefault="00A66CA9" w:rsidP="003854AC">
      <w:pPr>
        <w:pStyle w:val="Doc-title"/>
      </w:pPr>
    </w:p>
    <w:p w14:paraId="3101F31E" w14:textId="70D4FA72" w:rsidR="00A66CA9" w:rsidRPr="001031EA" w:rsidRDefault="00A66CA9" w:rsidP="00A66CA9">
      <w:pPr>
        <w:rPr>
          <w:i/>
          <w:sz w:val="18"/>
        </w:rPr>
      </w:pPr>
      <w:r>
        <w:rPr>
          <w:i/>
          <w:sz w:val="18"/>
        </w:rPr>
        <w:t xml:space="preserve">Outcome of email discussion </w:t>
      </w:r>
      <w:r w:rsidRPr="00A013CC">
        <w:rPr>
          <w:i/>
          <w:sz w:val="18"/>
        </w:rPr>
        <w:t>[107bis#53][NR LTE MobE] UE capability structure DAPS/RUDI HO (Intel)</w:t>
      </w:r>
    </w:p>
    <w:p w14:paraId="3C329ECC" w14:textId="5AFE5A17" w:rsidR="00A66CA9" w:rsidRDefault="00406D9F" w:rsidP="00A66CA9">
      <w:pPr>
        <w:pStyle w:val="Doc-title"/>
      </w:pPr>
      <w:hyperlink r:id="rId315" w:history="1">
        <w:r>
          <w:rPr>
            <w:rStyle w:val="Hyperlink"/>
          </w:rPr>
          <w:t>R2-1914832</w:t>
        </w:r>
      </w:hyperlink>
      <w:r w:rsidR="00A66CA9">
        <w:tab/>
        <w:t>[107bis#53][NR LTE MobE] UE capability structure DAPS/RUDI HO (Intel)-</w:t>
      </w:r>
      <w:r w:rsidR="00A66CA9">
        <w:tab/>
        <w:t>Intel Corporation</w:t>
      </w:r>
      <w:r w:rsidR="00A66CA9">
        <w:tab/>
        <w:t>discussion</w:t>
      </w:r>
      <w:r w:rsidR="00A66CA9">
        <w:tab/>
        <w:t>Rel-16</w:t>
      </w:r>
      <w:r w:rsidR="00A66CA9">
        <w:tab/>
        <w:t>LTE_feMob-Core, NR_Mob_enh-Core</w:t>
      </w:r>
      <w:r w:rsidR="00A66CA9">
        <w:tab/>
        <w:t>Late</w:t>
      </w:r>
    </w:p>
    <w:p w14:paraId="7076B466" w14:textId="526B89CE" w:rsidR="00A66CA9" w:rsidRPr="00311911" w:rsidRDefault="00311911" w:rsidP="00311911">
      <w:pPr>
        <w:pStyle w:val="Doc-title"/>
        <w:numPr>
          <w:ilvl w:val="0"/>
          <w:numId w:val="34"/>
        </w:numPr>
        <w:rPr>
          <w:b/>
        </w:rPr>
      </w:pPr>
      <w:r w:rsidRPr="00311911">
        <w:rPr>
          <w:b/>
        </w:rPr>
        <w:t>Noted.</w:t>
      </w:r>
    </w:p>
    <w:p w14:paraId="029283C0" w14:textId="77777777" w:rsidR="00311911" w:rsidRPr="00311911" w:rsidRDefault="00311911" w:rsidP="00311911">
      <w:pPr>
        <w:pStyle w:val="Doc-text2"/>
      </w:pPr>
    </w:p>
    <w:p w14:paraId="60762F50" w14:textId="7D7EFE55" w:rsidR="00A66CA9" w:rsidRPr="00A66CA9" w:rsidRDefault="00A66CA9" w:rsidP="00A66CA9">
      <w:pPr>
        <w:rPr>
          <w:i/>
          <w:sz w:val="18"/>
        </w:rPr>
      </w:pPr>
      <w:r>
        <w:rPr>
          <w:i/>
          <w:sz w:val="18"/>
        </w:rPr>
        <w:t>UE capabilities defined for DAPS:</w:t>
      </w:r>
    </w:p>
    <w:p w14:paraId="1256B8A3" w14:textId="59B50884" w:rsidR="001140A0" w:rsidRDefault="00406D9F" w:rsidP="001140A0">
      <w:pPr>
        <w:pStyle w:val="Doc-title"/>
      </w:pPr>
      <w:hyperlink r:id="rId316" w:history="1">
        <w:r>
          <w:rPr>
            <w:rStyle w:val="Hyperlink"/>
          </w:rPr>
          <w:t>R2-1915557</w:t>
        </w:r>
      </w:hyperlink>
      <w:r w:rsidR="001140A0">
        <w:tab/>
        <w:t>UE capabilities for DAPS handover</w:t>
      </w:r>
      <w:r w:rsidR="001140A0">
        <w:tab/>
        <w:t>Nokia, Nokia Shanghai Bell</w:t>
      </w:r>
      <w:r w:rsidR="001140A0">
        <w:tab/>
        <w:t>discussion</w:t>
      </w:r>
      <w:r w:rsidR="001140A0">
        <w:tab/>
        <w:t>Rel-16</w:t>
      </w:r>
      <w:r w:rsidR="001140A0">
        <w:tab/>
        <w:t>NR_Mob_enh-Core, LTE_feMob-Core</w:t>
      </w:r>
      <w:r w:rsidR="001140A0">
        <w:tab/>
      </w:r>
      <w:hyperlink r:id="rId317" w:history="1">
        <w:r>
          <w:rPr>
            <w:rStyle w:val="Hyperlink"/>
          </w:rPr>
          <w:t>R2-1913016</w:t>
        </w:r>
      </w:hyperlink>
    </w:p>
    <w:p w14:paraId="52080EB9" w14:textId="49003279" w:rsidR="00AF583E" w:rsidRDefault="00406D9F" w:rsidP="00AF583E">
      <w:pPr>
        <w:pStyle w:val="Doc-title"/>
      </w:pPr>
      <w:hyperlink r:id="rId318" w:history="1">
        <w:r>
          <w:rPr>
            <w:rStyle w:val="Hyperlink"/>
          </w:rPr>
          <w:t>R2-1914807</w:t>
        </w:r>
      </w:hyperlink>
      <w:r w:rsidR="00AF583E">
        <w:tab/>
        <w:t>LTE DAPS handover UE RF chain requirements</w:t>
      </w:r>
      <w:r w:rsidR="00AF583E">
        <w:tab/>
        <w:t>Qualcomm India Pvt Ltd, Google Inc, Apple Inc, Charter Communications, Intel Corporation</w:t>
      </w:r>
      <w:r w:rsidR="00AF583E">
        <w:tab/>
        <w:t>discussion</w:t>
      </w:r>
      <w:r w:rsidR="00AF583E">
        <w:tab/>
        <w:t>Rel-16</w:t>
      </w:r>
      <w:r w:rsidR="00AF583E">
        <w:tab/>
        <w:t>LTE_feMob-Core</w:t>
      </w:r>
    </w:p>
    <w:p w14:paraId="71DEBAAC" w14:textId="6EC8F64B" w:rsidR="00A66CA9" w:rsidRDefault="00406D9F" w:rsidP="00A66CA9">
      <w:pPr>
        <w:pStyle w:val="Doc-title"/>
      </w:pPr>
      <w:hyperlink r:id="rId319" w:history="1">
        <w:r>
          <w:rPr>
            <w:rStyle w:val="Hyperlink"/>
          </w:rPr>
          <w:t>R2-1915162</w:t>
        </w:r>
      </w:hyperlink>
      <w:r w:rsidR="00A66CA9">
        <w:tab/>
        <w:t>UE capabilities for DAPS HO</w:t>
      </w:r>
      <w:r w:rsidR="00A66CA9">
        <w:tab/>
        <w:t>OPPO</w:t>
      </w:r>
      <w:r w:rsidR="00A66CA9">
        <w:tab/>
        <w:t>discussion</w:t>
      </w:r>
      <w:r w:rsidR="00A66CA9">
        <w:tab/>
        <w:t>Rel-16</w:t>
      </w:r>
      <w:r w:rsidR="00A66CA9">
        <w:tab/>
        <w:t>LTE_feMob-Core</w:t>
      </w:r>
    </w:p>
    <w:p w14:paraId="41C857A8" w14:textId="7119B6D6" w:rsidR="00243951" w:rsidRDefault="00406D9F" w:rsidP="00243951">
      <w:pPr>
        <w:pStyle w:val="Doc-title"/>
        <w:rPr>
          <w:rStyle w:val="Hyperlink"/>
        </w:rPr>
      </w:pPr>
      <w:hyperlink r:id="rId320" w:history="1">
        <w:r>
          <w:rPr>
            <w:rStyle w:val="Hyperlink"/>
          </w:rPr>
          <w:t>R2-1916210</w:t>
        </w:r>
      </w:hyperlink>
      <w:r w:rsidR="00243951">
        <w:tab/>
        <w:t>Handling Excess of UE Capability in DAPS HO</w:t>
      </w:r>
      <w:r w:rsidR="00243951">
        <w:tab/>
        <w:t>LG Electronics Inc.</w:t>
      </w:r>
      <w:r w:rsidR="00243951">
        <w:tab/>
        <w:t>discussion</w:t>
      </w:r>
      <w:r w:rsidR="00243951">
        <w:tab/>
        <w:t>Rel-16</w:t>
      </w:r>
      <w:r w:rsidR="00243951">
        <w:tab/>
        <w:t>NR_Mob_enh-Core</w:t>
      </w:r>
      <w:r w:rsidR="00243951">
        <w:tab/>
      </w:r>
      <w:hyperlink r:id="rId321" w:history="1">
        <w:r>
          <w:rPr>
            <w:rStyle w:val="Hyperlink"/>
          </w:rPr>
          <w:t>R2-1913864</w:t>
        </w:r>
      </w:hyperlink>
    </w:p>
    <w:p w14:paraId="3DD79E59" w14:textId="77777777" w:rsidR="00243951" w:rsidRPr="00243951" w:rsidRDefault="00243951" w:rsidP="00243951">
      <w:pPr>
        <w:pStyle w:val="Doc-text2"/>
        <w:rPr>
          <w:i/>
        </w:rPr>
      </w:pPr>
      <w:r w:rsidRPr="00243951">
        <w:rPr>
          <w:i/>
        </w:rPr>
        <w:t>(moved from 6.9.3.3)</w:t>
      </w:r>
    </w:p>
    <w:p w14:paraId="2725BBEA" w14:textId="77777777" w:rsidR="00A66CA9" w:rsidRDefault="00A66CA9" w:rsidP="00B52F7A">
      <w:pPr>
        <w:pStyle w:val="Doc-title"/>
      </w:pPr>
    </w:p>
    <w:p w14:paraId="341D15B9" w14:textId="77ECFE9A" w:rsidR="00A66CA9" w:rsidRPr="00A66CA9" w:rsidRDefault="00A66CA9" w:rsidP="00A66CA9">
      <w:pPr>
        <w:rPr>
          <w:i/>
          <w:sz w:val="18"/>
        </w:rPr>
      </w:pPr>
      <w:r>
        <w:rPr>
          <w:i/>
          <w:sz w:val="18"/>
        </w:rPr>
        <w:t>UE capability coordination for DAPS:</w:t>
      </w:r>
    </w:p>
    <w:p w14:paraId="1DCB030F" w14:textId="61DDBA86" w:rsidR="00A66CA9" w:rsidRDefault="00406D9F" w:rsidP="00A66CA9">
      <w:pPr>
        <w:pStyle w:val="Doc-title"/>
      </w:pPr>
      <w:hyperlink r:id="rId322" w:history="1">
        <w:r>
          <w:rPr>
            <w:rStyle w:val="Hyperlink"/>
          </w:rPr>
          <w:t>R2-1914804</w:t>
        </w:r>
      </w:hyperlink>
      <w:r w:rsidR="00A66CA9">
        <w:tab/>
        <w:t xml:space="preserve">UE capability co-ordination signalling aspects for DAPS HO </w:t>
      </w:r>
      <w:r w:rsidR="00A66CA9">
        <w:tab/>
        <w:t>Qualcomm India Pvt Ltd, Google Inc, Apple Inc, Charter Communications</w:t>
      </w:r>
      <w:r w:rsidR="00A66CA9">
        <w:tab/>
        <w:t>discussion</w:t>
      </w:r>
      <w:r w:rsidR="00A66CA9">
        <w:tab/>
        <w:t>Rel-16</w:t>
      </w:r>
      <w:r w:rsidR="00A66CA9">
        <w:tab/>
        <w:t>LTE_feMob-Core</w:t>
      </w:r>
    </w:p>
    <w:p w14:paraId="2C0B89F4" w14:textId="22A53368" w:rsidR="00B52F7A" w:rsidRDefault="00406D9F" w:rsidP="00B52F7A">
      <w:pPr>
        <w:pStyle w:val="Doc-title"/>
      </w:pPr>
      <w:hyperlink r:id="rId323" w:history="1">
        <w:r>
          <w:rPr>
            <w:rStyle w:val="Hyperlink"/>
          </w:rPr>
          <w:t>R2-1914483</w:t>
        </w:r>
      </w:hyperlink>
      <w:r w:rsidR="00B52F7A">
        <w:tab/>
        <w:t>Further Considerations on Capability Coordination for DAPS</w:t>
      </w:r>
      <w:r w:rsidR="00B52F7A">
        <w:tab/>
        <w:t>CATT</w:t>
      </w:r>
      <w:r w:rsidR="00B52F7A">
        <w:tab/>
        <w:t>discussion</w:t>
      </w:r>
      <w:r w:rsidR="00B52F7A">
        <w:tab/>
        <w:t>Rel-16</w:t>
      </w:r>
      <w:r w:rsidR="00B52F7A">
        <w:tab/>
        <w:t>LTE_feMob-Core</w:t>
      </w:r>
    </w:p>
    <w:p w14:paraId="51B82AAF" w14:textId="70C268E1" w:rsidR="00B52F7A" w:rsidRDefault="00406D9F" w:rsidP="00B52F7A">
      <w:pPr>
        <w:pStyle w:val="Doc-title"/>
      </w:pPr>
      <w:hyperlink r:id="rId324" w:history="1">
        <w:r>
          <w:rPr>
            <w:rStyle w:val="Hyperlink"/>
          </w:rPr>
          <w:t>R2-1914625</w:t>
        </w:r>
      </w:hyperlink>
      <w:r w:rsidR="00B52F7A">
        <w:tab/>
        <w:t>Capability coordination for DAPS handover</w:t>
      </w:r>
      <w:r w:rsidR="00B52F7A">
        <w:tab/>
        <w:t>Ericsson</w:t>
      </w:r>
      <w:r w:rsidR="00B52F7A">
        <w:tab/>
        <w:t>discussion</w:t>
      </w:r>
      <w:r w:rsidR="00B52F7A">
        <w:tab/>
        <w:t>Rel-16</w:t>
      </w:r>
      <w:r w:rsidR="00B52F7A">
        <w:tab/>
        <w:t>NR_Mob_enh-Core</w:t>
      </w:r>
    </w:p>
    <w:p w14:paraId="06624250" w14:textId="4E25EB64" w:rsidR="00B52F7A" w:rsidRDefault="00406D9F" w:rsidP="00B52F7A">
      <w:pPr>
        <w:pStyle w:val="Doc-title"/>
      </w:pPr>
      <w:hyperlink r:id="rId325" w:history="1">
        <w:r>
          <w:rPr>
            <w:rStyle w:val="Hyperlink"/>
          </w:rPr>
          <w:t>R2-1914819</w:t>
        </w:r>
      </w:hyperlink>
      <w:r w:rsidR="00B52F7A">
        <w:tab/>
        <w:t>Remaining issues on UE capability coordination</w:t>
      </w:r>
      <w:r w:rsidR="00B52F7A">
        <w:tab/>
        <w:t>ZTE Corporation, Sanechips</w:t>
      </w:r>
      <w:r w:rsidR="00B52F7A">
        <w:tab/>
        <w:t>discussion</w:t>
      </w:r>
      <w:r w:rsidR="00B52F7A">
        <w:tab/>
        <w:t>Rel-16</w:t>
      </w:r>
      <w:r w:rsidR="00B52F7A">
        <w:tab/>
        <w:t>LTE_feMob-Core</w:t>
      </w:r>
    </w:p>
    <w:p w14:paraId="66927EE7" w14:textId="5697A396" w:rsidR="00B52F7A" w:rsidRDefault="00406D9F" w:rsidP="00B52F7A">
      <w:pPr>
        <w:pStyle w:val="Doc-title"/>
      </w:pPr>
      <w:hyperlink r:id="rId326" w:history="1">
        <w:r>
          <w:rPr>
            <w:rStyle w:val="Hyperlink"/>
          </w:rPr>
          <w:t>R2-1915155</w:t>
        </w:r>
      </w:hyperlink>
      <w:r w:rsidR="00B52F7A">
        <w:tab/>
        <w:t>Further considerations on capability coordination</w:t>
      </w:r>
      <w:r w:rsidR="00B52F7A">
        <w:tab/>
        <w:t>OPPO</w:t>
      </w:r>
      <w:r w:rsidR="00B52F7A">
        <w:tab/>
        <w:t>discussion</w:t>
      </w:r>
      <w:r w:rsidR="00B52F7A">
        <w:tab/>
        <w:t>Rel-16</w:t>
      </w:r>
      <w:r w:rsidR="00B52F7A">
        <w:tab/>
        <w:t>LTE_feMob-Core</w:t>
      </w:r>
    </w:p>
    <w:p w14:paraId="3A05F9AD" w14:textId="0C0266D3" w:rsidR="00B52F7A" w:rsidRDefault="00406D9F" w:rsidP="00B52F7A">
      <w:pPr>
        <w:pStyle w:val="Doc-title"/>
      </w:pPr>
      <w:hyperlink r:id="rId327" w:history="1">
        <w:r>
          <w:rPr>
            <w:rStyle w:val="Hyperlink"/>
          </w:rPr>
          <w:t>R2-1915348</w:t>
        </w:r>
      </w:hyperlink>
      <w:r w:rsidR="00B52F7A">
        <w:tab/>
        <w:t>Discussion on UE capability sharing for DAPS</w:t>
      </w:r>
      <w:r w:rsidR="00B52F7A">
        <w:tab/>
        <w:t>Huawei, HiSilicon</w:t>
      </w:r>
      <w:r w:rsidR="00B52F7A">
        <w:tab/>
        <w:t>discussion</w:t>
      </w:r>
      <w:r w:rsidR="00B52F7A">
        <w:tab/>
        <w:t>Rel-16</w:t>
      </w:r>
      <w:r w:rsidR="00B52F7A">
        <w:tab/>
        <w:t>LTE_feMob-Core</w:t>
      </w:r>
    </w:p>
    <w:p w14:paraId="12483DA3" w14:textId="488551C2" w:rsidR="00B52F7A" w:rsidRDefault="00406D9F" w:rsidP="00B52F7A">
      <w:pPr>
        <w:pStyle w:val="Doc-title"/>
      </w:pPr>
      <w:hyperlink r:id="rId328" w:history="1">
        <w:r>
          <w:rPr>
            <w:rStyle w:val="Hyperlink"/>
          </w:rPr>
          <w:t>R2-1915453</w:t>
        </w:r>
      </w:hyperlink>
      <w:r w:rsidR="00B52F7A">
        <w:tab/>
        <w:t>Further consideration on capability coordination for DAPS based handover</w:t>
      </w:r>
      <w:r w:rsidR="00B52F7A">
        <w:tab/>
        <w:t>NEC</w:t>
      </w:r>
      <w:r w:rsidR="00B52F7A">
        <w:tab/>
        <w:t>discussion</w:t>
      </w:r>
      <w:r w:rsidR="00B52F7A">
        <w:tab/>
        <w:t>Rel-16</w:t>
      </w:r>
      <w:r w:rsidR="00B52F7A">
        <w:tab/>
        <w:t>LTE_feMob-Core</w:t>
      </w:r>
    </w:p>
    <w:p w14:paraId="30131B38" w14:textId="3D43FE8F" w:rsidR="00B52F7A" w:rsidRDefault="00406D9F" w:rsidP="00B52F7A">
      <w:pPr>
        <w:pStyle w:val="Doc-title"/>
      </w:pPr>
      <w:hyperlink r:id="rId329" w:history="1">
        <w:r>
          <w:rPr>
            <w:rStyle w:val="Hyperlink"/>
          </w:rPr>
          <w:t>R2-1915738</w:t>
        </w:r>
      </w:hyperlink>
      <w:r w:rsidR="00B52F7A">
        <w:tab/>
        <w:t>Capability coordination for DAPS, required UE capability details and signalling</w:t>
      </w:r>
      <w:r w:rsidR="00B52F7A">
        <w:tab/>
        <w:t>Samsung Telecommunications</w:t>
      </w:r>
      <w:r w:rsidR="00B52F7A">
        <w:tab/>
        <w:t>discussion</w:t>
      </w:r>
      <w:r w:rsidR="00B52F7A">
        <w:tab/>
        <w:t>Rel-16</w:t>
      </w:r>
      <w:r w:rsidR="00B52F7A">
        <w:tab/>
        <w:t>LTE_feMob-Core</w:t>
      </w:r>
      <w:r w:rsidR="00B52F7A">
        <w:tab/>
        <w:t>Late</w:t>
      </w:r>
    </w:p>
    <w:p w14:paraId="68080B62" w14:textId="77777777" w:rsidR="00B52F7A" w:rsidRDefault="00B52F7A" w:rsidP="00B52F7A">
      <w:pPr>
        <w:pStyle w:val="Doc-title"/>
      </w:pPr>
    </w:p>
    <w:p w14:paraId="17A998DA" w14:textId="77777777" w:rsidR="00B52F7A" w:rsidRPr="00C73C46" w:rsidRDefault="00B52F7A" w:rsidP="00B52F7A">
      <w:pPr>
        <w:pStyle w:val="Doc-text2"/>
      </w:pPr>
    </w:p>
    <w:p w14:paraId="6059AC66" w14:textId="77777777" w:rsidR="00B52F7A" w:rsidRDefault="00B52F7A" w:rsidP="00B52F7A">
      <w:pPr>
        <w:pStyle w:val="Heading4"/>
      </w:pPr>
      <w:r>
        <w:t>7.3.2.3</w:t>
      </w:r>
      <w:r>
        <w:tab/>
      </w:r>
      <w:r w:rsidRPr="003108F8">
        <w:t xml:space="preserve">Other aspects of </w:t>
      </w:r>
      <w:r>
        <w:t>DAPS</w:t>
      </w:r>
      <w:r w:rsidRPr="003108F8">
        <w:t xml:space="preserve"> HO</w:t>
      </w:r>
    </w:p>
    <w:p w14:paraId="6B37B0A6" w14:textId="77777777" w:rsidR="00B52F7A" w:rsidRPr="001031EA" w:rsidRDefault="00B52F7A" w:rsidP="00B52F7A">
      <w:pPr>
        <w:rPr>
          <w:i/>
          <w:sz w:val="18"/>
        </w:rPr>
      </w:pPr>
      <w:r w:rsidRPr="006E3AD0">
        <w:rPr>
          <w:i/>
          <w:sz w:val="18"/>
        </w:rPr>
        <w:t xml:space="preserve">Including any other open aspects of </w:t>
      </w:r>
      <w:r>
        <w:rPr>
          <w:i/>
          <w:sz w:val="18"/>
        </w:rPr>
        <w:t>DAPS</w:t>
      </w:r>
      <w:r w:rsidRPr="006E3AD0">
        <w:rPr>
          <w:i/>
          <w:sz w:val="18"/>
        </w:rPr>
        <w:t xml:space="preserve"> HO not covered by the other agenda items (for both LTE and NR).</w:t>
      </w:r>
    </w:p>
    <w:p w14:paraId="31DA67D7" w14:textId="29B4A49C" w:rsidR="00B52F7A" w:rsidRDefault="00406D9F" w:rsidP="00B52F7A">
      <w:pPr>
        <w:pStyle w:val="Doc-title"/>
      </w:pPr>
      <w:hyperlink r:id="rId330" w:history="1">
        <w:r>
          <w:rPr>
            <w:rStyle w:val="Hyperlink"/>
          </w:rPr>
          <w:t>R2-1916227</w:t>
        </w:r>
      </w:hyperlink>
      <w:r w:rsidR="00B52F7A">
        <w:tab/>
        <w:t>Single stack eMOB solution for NR</w:t>
      </w:r>
      <w:r w:rsidR="00B52F7A">
        <w:tab/>
        <w:t>Samsung R&amp;D Institute India</w:t>
      </w:r>
      <w:r w:rsidR="00B52F7A">
        <w:tab/>
        <w:t>discussion</w:t>
      </w:r>
    </w:p>
    <w:p w14:paraId="22CE5E00" w14:textId="77777777" w:rsidR="00B52F7A" w:rsidRDefault="00B52F7A" w:rsidP="00B52F7A">
      <w:pPr>
        <w:pStyle w:val="Doc-title"/>
      </w:pPr>
    </w:p>
    <w:p w14:paraId="61F8F6FF" w14:textId="77777777" w:rsidR="00B52F7A" w:rsidRPr="00C73C46" w:rsidRDefault="00B52F7A" w:rsidP="00B52F7A">
      <w:pPr>
        <w:pStyle w:val="Doc-text2"/>
      </w:pPr>
    </w:p>
    <w:p w14:paraId="27287C0A" w14:textId="77777777" w:rsidR="00B52F7A" w:rsidRDefault="00B52F7A" w:rsidP="00B52F7A">
      <w:pPr>
        <w:pStyle w:val="Heading3"/>
      </w:pPr>
      <w:r>
        <w:t>7.3.3</w:t>
      </w:r>
      <w:r>
        <w:tab/>
      </w:r>
      <w:r w:rsidRPr="00E5115C">
        <w:t>Conditional handover</w:t>
      </w:r>
    </w:p>
    <w:p w14:paraId="572B5895" w14:textId="77777777" w:rsidR="00B52F7A" w:rsidRPr="001031EA" w:rsidRDefault="00B52F7A" w:rsidP="00B52F7A">
      <w:pPr>
        <w:rPr>
          <w:i/>
          <w:sz w:val="18"/>
        </w:rPr>
      </w:pPr>
      <w:r w:rsidRPr="006E3AD0">
        <w:rPr>
          <w:i/>
          <w:sz w:val="18"/>
        </w:rPr>
        <w:t xml:space="preserve">Contributions on conditional handover for LTE and NR are treated jointly in under </w:t>
      </w:r>
      <w:r>
        <w:rPr>
          <w:i/>
          <w:sz w:val="18"/>
        </w:rPr>
        <w:t>6.</w:t>
      </w:r>
      <w:r w:rsidRPr="006E3AD0">
        <w:rPr>
          <w:i/>
          <w:sz w:val="18"/>
        </w:rPr>
        <w:t>9.3. Do not use this AI for any item that can be discussed jointly.</w:t>
      </w:r>
    </w:p>
    <w:p w14:paraId="34F23AE0" w14:textId="77777777" w:rsidR="00B52F7A" w:rsidRPr="00AE3A2C" w:rsidRDefault="00B52F7A" w:rsidP="00B52F7A">
      <w:pPr>
        <w:pStyle w:val="Comments"/>
        <w:rPr>
          <w:noProof w:val="0"/>
        </w:rPr>
      </w:pPr>
    </w:p>
    <w:p w14:paraId="08C1DC17" w14:textId="77777777" w:rsidR="00B52F7A" w:rsidRDefault="00B52F7A" w:rsidP="00B52F7A">
      <w:pPr>
        <w:pStyle w:val="Doc-title"/>
      </w:pPr>
    </w:p>
    <w:p w14:paraId="10252205" w14:textId="77777777" w:rsidR="00B52F7A" w:rsidRPr="00C73C46" w:rsidRDefault="00B52F7A" w:rsidP="00B52F7A">
      <w:pPr>
        <w:pStyle w:val="Doc-text2"/>
      </w:pPr>
    </w:p>
    <w:p w14:paraId="7B96CE1D" w14:textId="77777777" w:rsidR="00B52F7A" w:rsidRPr="00AE3A2C" w:rsidRDefault="00B52F7A" w:rsidP="00B52F7A">
      <w:pPr>
        <w:pStyle w:val="Heading2"/>
      </w:pPr>
      <w:r>
        <w:t>7.</w:t>
      </w:r>
      <w:r w:rsidRPr="00AE3A2C">
        <w:t>4</w:t>
      </w:r>
      <w:r w:rsidRPr="00AE3A2C">
        <w:tab/>
        <w:t>Further performance enhancement for LTE in high speed scenario</w:t>
      </w:r>
    </w:p>
    <w:p w14:paraId="636E267E" w14:textId="77777777" w:rsidR="00B52F7A" w:rsidRPr="00AE3A2C" w:rsidRDefault="00B52F7A" w:rsidP="00B52F7A">
      <w:pPr>
        <w:pStyle w:val="Comments"/>
        <w:rPr>
          <w:noProof w:val="0"/>
        </w:rPr>
      </w:pPr>
      <w:r w:rsidRPr="00AE3A2C">
        <w:rPr>
          <w:noProof w:val="0"/>
        </w:rPr>
        <w:t xml:space="preserve">(LTE_high_speed_enh2-Core; leading WG: RAN4; REL-16; started: Jun 18; target; Sep 19; WID: </w:t>
      </w:r>
      <w:r w:rsidRPr="001635DA">
        <w:t>RP-181482</w:t>
      </w:r>
      <w:r w:rsidRPr="00AE3A2C">
        <w:rPr>
          <w:noProof w:val="0"/>
        </w:rPr>
        <w:t>)</w:t>
      </w:r>
    </w:p>
    <w:p w14:paraId="13C7A8A3" w14:textId="77777777" w:rsidR="00B52F7A" w:rsidRDefault="00B52F7A" w:rsidP="00B52F7A">
      <w:pPr>
        <w:pStyle w:val="Comments"/>
      </w:pPr>
      <w:r>
        <w:rPr>
          <w:noProof w:val="0"/>
        </w:rPr>
        <w:t xml:space="preserve">Time budget: 0 TU. No on-line treatment at R2#108. Final CR agreement at R2#109. </w:t>
      </w:r>
    </w:p>
    <w:p w14:paraId="6D9D282A" w14:textId="77777777" w:rsidR="00B52F7A" w:rsidRPr="00AE3A2C" w:rsidRDefault="00B52F7A" w:rsidP="00B52F7A">
      <w:pPr>
        <w:pStyle w:val="Comments"/>
        <w:rPr>
          <w:noProof w:val="0"/>
        </w:rPr>
      </w:pPr>
    </w:p>
    <w:p w14:paraId="411AC0E1" w14:textId="77777777" w:rsidR="00B52F7A" w:rsidRPr="00AE3A2C" w:rsidRDefault="00B52F7A" w:rsidP="00B52F7A">
      <w:pPr>
        <w:pStyle w:val="Heading2"/>
      </w:pPr>
      <w:r>
        <w:t>7.</w:t>
      </w:r>
      <w:r w:rsidRPr="00AE3A2C">
        <w:t>5</w:t>
      </w:r>
      <w:r w:rsidRPr="00AE3A2C">
        <w:tab/>
        <w:t>Other LTE Rel-16 WIs</w:t>
      </w:r>
    </w:p>
    <w:p w14:paraId="3A6647B0" w14:textId="77777777" w:rsidR="00B52F7A" w:rsidRDefault="00B52F7A" w:rsidP="00B52F7A">
      <w:pPr>
        <w:pStyle w:val="Comments"/>
        <w:rPr>
          <w:noProof w:val="0"/>
        </w:rPr>
      </w:pPr>
      <w:r w:rsidRPr="00AE3A2C">
        <w:rPr>
          <w:noProof w:val="0"/>
        </w:rPr>
        <w:t>This agenda item is to be used for LSs and documents relating to Rel-16 LTE but for which there is no existing RAN WI/SI (e.g. LSs from CT/SA requesting RAN2 action) or for which there is no allocated RAN2 time.</w:t>
      </w:r>
    </w:p>
    <w:p w14:paraId="00D8FD83" w14:textId="77777777" w:rsidR="00B52F7A" w:rsidRPr="00AE3A2C" w:rsidRDefault="00B52F7A" w:rsidP="00B52F7A">
      <w:pPr>
        <w:pStyle w:val="Comments"/>
        <w:rPr>
          <w:noProof w:val="0"/>
        </w:rPr>
      </w:pPr>
      <w:r>
        <w:rPr>
          <w:noProof w:val="0"/>
        </w:rPr>
        <w:t>Including discussion on enhancements for Rel-15 QMC functionality as per discussion in RAN2#107bis</w:t>
      </w:r>
    </w:p>
    <w:p w14:paraId="1F824483" w14:textId="6338FA5F" w:rsidR="00B52F7A" w:rsidRDefault="00B52F7A" w:rsidP="008F1982">
      <w:pPr>
        <w:pStyle w:val="Doc-text2"/>
        <w:ind w:left="0" w:firstLine="0"/>
      </w:pPr>
    </w:p>
    <w:p w14:paraId="562884CC" w14:textId="7C101B14" w:rsidR="00CA6CBE" w:rsidRPr="00927E1C" w:rsidRDefault="00CA6CBE" w:rsidP="00CA6CBE">
      <w:pPr>
        <w:pStyle w:val="Doc-title"/>
        <w:rPr>
          <w:i/>
          <w:noProof w:val="0"/>
          <w:sz w:val="18"/>
        </w:rPr>
      </w:pPr>
      <w:r w:rsidRPr="00927E1C">
        <w:rPr>
          <w:i/>
          <w:noProof w:val="0"/>
          <w:sz w:val="18"/>
        </w:rPr>
        <w:t>CR</w:t>
      </w:r>
      <w:r>
        <w:rPr>
          <w:i/>
          <w:noProof w:val="0"/>
          <w:sz w:val="18"/>
        </w:rPr>
        <w:t xml:space="preserve"> and LS</w:t>
      </w:r>
      <w:r w:rsidRPr="00927E1C">
        <w:rPr>
          <w:i/>
          <w:noProof w:val="0"/>
          <w:sz w:val="18"/>
        </w:rPr>
        <w:t xml:space="preserve"> for QMC:</w:t>
      </w:r>
    </w:p>
    <w:p w14:paraId="6B7B578E" w14:textId="0EBF2BDE" w:rsidR="00CA6CBE" w:rsidRDefault="00406D9F" w:rsidP="00CA6CBE">
      <w:pPr>
        <w:pStyle w:val="Doc-title"/>
      </w:pPr>
      <w:hyperlink r:id="rId331" w:history="1">
        <w:r>
          <w:rPr>
            <w:rStyle w:val="Hyperlink"/>
          </w:rPr>
          <w:t>R2-1914642</w:t>
        </w:r>
      </w:hyperlink>
      <w:r w:rsidR="00CA6CBE">
        <w:tab/>
        <w:t>Additions to QoE measurement collection</w:t>
      </w:r>
      <w:r w:rsidR="00CA6CBE">
        <w:tab/>
        <w:t>Ericsson</w:t>
      </w:r>
      <w:r w:rsidR="00CA6CBE">
        <w:tab/>
        <w:t>CR</w:t>
      </w:r>
      <w:r w:rsidR="00CA6CBE">
        <w:tab/>
        <w:t>Rel-16</w:t>
      </w:r>
      <w:r w:rsidR="00CA6CBE">
        <w:tab/>
        <w:t>36.331</w:t>
      </w:r>
      <w:r w:rsidR="00CA6CBE">
        <w:tab/>
        <w:t>15.7.0</w:t>
      </w:r>
      <w:r w:rsidR="00CA6CBE">
        <w:tab/>
        <w:t>4140</w:t>
      </w:r>
      <w:r w:rsidR="00CA6CBE">
        <w:tab/>
        <w:t>-</w:t>
      </w:r>
      <w:r w:rsidR="00CA6CBE">
        <w:tab/>
        <w:t>C</w:t>
      </w:r>
      <w:r w:rsidR="00CA6CBE">
        <w:tab/>
        <w:t>TEI16</w:t>
      </w:r>
    </w:p>
    <w:p w14:paraId="75DACD6E" w14:textId="76AE75B9" w:rsidR="00CA6CBE" w:rsidRDefault="00406D9F" w:rsidP="00CA6CBE">
      <w:pPr>
        <w:pStyle w:val="Doc-title"/>
      </w:pPr>
      <w:hyperlink r:id="rId332" w:history="1">
        <w:r>
          <w:rPr>
            <w:rStyle w:val="Hyperlink"/>
          </w:rPr>
          <w:t>R2-1914643</w:t>
        </w:r>
      </w:hyperlink>
      <w:r w:rsidR="00CA6CBE">
        <w:tab/>
        <w:t>Draft reply LS on QoE Measurement Collection</w:t>
      </w:r>
      <w:r w:rsidR="00CA6CBE">
        <w:tab/>
        <w:t>Ericsson</w:t>
      </w:r>
      <w:r w:rsidR="00CA6CBE">
        <w:tab/>
        <w:t>LS out</w:t>
      </w:r>
      <w:r w:rsidR="00CA6CBE">
        <w:tab/>
        <w:t>TEI16</w:t>
      </w:r>
      <w:r w:rsidR="00CA6CBE">
        <w:tab/>
        <w:t>To:SA5</w:t>
      </w:r>
      <w:r w:rsidR="00CA6CBE">
        <w:tab/>
        <w:t>Cc:CT1, RAN3, SA4</w:t>
      </w:r>
    </w:p>
    <w:p w14:paraId="1BE9EFEC" w14:textId="72DD4BDF" w:rsidR="008F1982" w:rsidRPr="0054259B" w:rsidRDefault="008F1982" w:rsidP="008F1982">
      <w:pPr>
        <w:pStyle w:val="Doc-text2"/>
        <w:ind w:left="0" w:firstLine="0"/>
      </w:pPr>
    </w:p>
    <w:p w14:paraId="0DA75AB6" w14:textId="5089A4E0" w:rsidR="00927E1C" w:rsidRPr="00927E1C" w:rsidRDefault="00927E1C" w:rsidP="00927E1C">
      <w:pPr>
        <w:pStyle w:val="Doc-title"/>
        <w:rPr>
          <w:i/>
          <w:noProof w:val="0"/>
          <w:sz w:val="18"/>
        </w:rPr>
      </w:pPr>
      <w:bookmarkStart w:id="39" w:name="_Hlk21692156"/>
      <w:r w:rsidRPr="00927E1C">
        <w:rPr>
          <w:i/>
          <w:noProof w:val="0"/>
          <w:sz w:val="18"/>
        </w:rPr>
        <w:t>QMC</w:t>
      </w:r>
      <w:r>
        <w:rPr>
          <w:i/>
          <w:noProof w:val="0"/>
          <w:sz w:val="18"/>
        </w:rPr>
        <w:t xml:space="preserve"> enhancements in Rel-16</w:t>
      </w:r>
      <w:r w:rsidRPr="00927E1C">
        <w:rPr>
          <w:i/>
          <w:noProof w:val="0"/>
          <w:sz w:val="18"/>
        </w:rPr>
        <w:t>:</w:t>
      </w:r>
    </w:p>
    <w:p w14:paraId="44BF56F7" w14:textId="659B0B4F" w:rsidR="00927E1C" w:rsidRDefault="00406D9F" w:rsidP="00927E1C">
      <w:pPr>
        <w:pStyle w:val="Doc-title"/>
      </w:pPr>
      <w:hyperlink r:id="rId333" w:history="1">
        <w:r>
          <w:rPr>
            <w:rStyle w:val="Hyperlink"/>
          </w:rPr>
          <w:t>R2-1915623</w:t>
        </w:r>
      </w:hyperlink>
      <w:r w:rsidR="00927E1C">
        <w:tab/>
        <w:t>QoE measurements collection support in Rel-16</w:t>
      </w:r>
      <w:r w:rsidR="00927E1C">
        <w:tab/>
        <w:t>Nokia, Nokia Shanghai Bell</w:t>
      </w:r>
      <w:r w:rsidR="00927E1C">
        <w:tab/>
        <w:t>discussion</w:t>
      </w:r>
      <w:r w:rsidR="00927E1C">
        <w:tab/>
        <w:t>Rel-16</w:t>
      </w:r>
      <w:r w:rsidR="00927E1C">
        <w:tab/>
        <w:t>LTE_QMC_Streaming</w:t>
      </w:r>
    </w:p>
    <w:p w14:paraId="4F0E523E" w14:textId="77777777" w:rsidR="008F1982" w:rsidRDefault="008F1982" w:rsidP="008F1982">
      <w:pPr>
        <w:pStyle w:val="Doc-text2"/>
      </w:pPr>
      <w:r>
        <w:t>Observation 1: QoE Measurement Collection objective is to reuse MDT architecture and framework.</w:t>
      </w:r>
    </w:p>
    <w:p w14:paraId="7375F94D" w14:textId="77777777" w:rsidR="008F1982" w:rsidRDefault="008F1982" w:rsidP="008F1982">
      <w:pPr>
        <w:pStyle w:val="Doc-text2"/>
      </w:pPr>
      <w:r>
        <w:t>Observation 2: QoE Measurement Collection objective is to support container-based solution in RAN.</w:t>
      </w:r>
    </w:p>
    <w:p w14:paraId="0FE9E494" w14:textId="77777777" w:rsidR="008F1982" w:rsidRDefault="008F1982" w:rsidP="008F1982">
      <w:pPr>
        <w:pStyle w:val="Doc-text2"/>
      </w:pPr>
      <w:r>
        <w:t>Proposal 1: In RAN2 view, areaScope does not need to be maintained in AS layer.</w:t>
      </w:r>
    </w:p>
    <w:p w14:paraId="6DE04905" w14:textId="4F2B5BC9" w:rsidR="008F1982" w:rsidRDefault="008F1982" w:rsidP="008F1982">
      <w:pPr>
        <w:pStyle w:val="Doc-text2"/>
      </w:pPr>
      <w:r>
        <w:t>Proposal 2: In RAN2 view, QoE reference and UE request session id do not impact TS36.331.</w:t>
      </w:r>
    </w:p>
    <w:p w14:paraId="471E1584" w14:textId="46F564DD" w:rsidR="008F1982" w:rsidRDefault="008F1982" w:rsidP="008F1982">
      <w:pPr>
        <w:pStyle w:val="Doc-text2"/>
      </w:pPr>
      <w:r>
        <w:t xml:space="preserve">Proposal 3: Confirm if the measReportAppLayerContainer-r15, which content is agnostic to RRC, can serve the streaming indication. </w:t>
      </w:r>
    </w:p>
    <w:p w14:paraId="2774BA31" w14:textId="07E276B4" w:rsidR="008F1982" w:rsidRDefault="008F1982" w:rsidP="008F1982">
      <w:pPr>
        <w:pStyle w:val="Doc-text2"/>
      </w:pPr>
      <w:r>
        <w:t>Proposal 4: Send the LS to SA5 with the Observations and Proposals.</w:t>
      </w:r>
    </w:p>
    <w:p w14:paraId="15F0839A" w14:textId="77777777" w:rsidR="008F1982" w:rsidRPr="008F1982" w:rsidRDefault="008F1982" w:rsidP="008F1982">
      <w:pPr>
        <w:pStyle w:val="Doc-text2"/>
      </w:pPr>
    </w:p>
    <w:p w14:paraId="69636525" w14:textId="572670F4" w:rsidR="008F1982" w:rsidRDefault="00406D9F" w:rsidP="008F1982">
      <w:pPr>
        <w:pStyle w:val="Doc-title"/>
      </w:pPr>
      <w:hyperlink r:id="rId334" w:history="1">
        <w:r>
          <w:rPr>
            <w:rStyle w:val="Hyperlink"/>
          </w:rPr>
          <w:t>R2-1914641</w:t>
        </w:r>
      </w:hyperlink>
      <w:r w:rsidR="008F1982">
        <w:tab/>
        <w:t>Discussion on incoming LSes for QoE measurement collection in LTE</w:t>
      </w:r>
      <w:r w:rsidR="008F1982">
        <w:tab/>
        <w:t>Ericsson</w:t>
      </w:r>
      <w:r w:rsidR="008F1982">
        <w:tab/>
        <w:t>discussion</w:t>
      </w:r>
      <w:r w:rsidR="008F1982">
        <w:tab/>
        <w:t>TEI16</w:t>
      </w:r>
    </w:p>
    <w:p w14:paraId="46A9F994" w14:textId="77777777" w:rsidR="008F1E30" w:rsidRDefault="008F1E30" w:rsidP="008F1E30">
      <w:pPr>
        <w:pStyle w:val="Doc-text2"/>
      </w:pPr>
      <w:r>
        <w:lastRenderedPageBreak/>
        <w:t xml:space="preserve">Proposal 1: Correct the ASN.1 error so that several QoE measurements can be activated at the same time. </w:t>
      </w:r>
    </w:p>
    <w:p w14:paraId="01D88513" w14:textId="77777777" w:rsidR="008F1E30" w:rsidRDefault="008F1E30" w:rsidP="008F1E30">
      <w:pPr>
        <w:pStyle w:val="Doc-text2"/>
      </w:pPr>
      <w:r>
        <w:t>Proposal 2: Discuss and clarify when eNB should stop the QoE measurements in order not to interrupt any ongoing measurements and to avoid the UE from starting new measurements outside the area.</w:t>
      </w:r>
    </w:p>
    <w:p w14:paraId="6A75E95D" w14:textId="77777777" w:rsidR="008F1E30" w:rsidRDefault="008F1E30" w:rsidP="008F1E30">
      <w:pPr>
        <w:pStyle w:val="Doc-text2"/>
      </w:pPr>
      <w:r>
        <w:t xml:space="preserve">Proposal 3: Add the withinArea in the signalling at handover according to the incoming LS or give an explanation on how the problem can be solved otherwise. </w:t>
      </w:r>
    </w:p>
    <w:p w14:paraId="48868F38" w14:textId="77777777" w:rsidR="008F1E30" w:rsidRDefault="008F1E30" w:rsidP="008F1E30">
      <w:pPr>
        <w:pStyle w:val="Doc-text2"/>
      </w:pPr>
      <w:r>
        <w:t xml:space="preserve">Proposal 4: Wait for feedback from SA5 regarding the streaming indication. </w:t>
      </w:r>
    </w:p>
    <w:p w14:paraId="6D31408A" w14:textId="77777777" w:rsidR="008F1E30" w:rsidRDefault="008F1E30" w:rsidP="008F1E30">
      <w:pPr>
        <w:pStyle w:val="Doc-text2"/>
      </w:pPr>
      <w:r>
        <w:t xml:space="preserve">Proposal 5: Wait for feedback from SA5 regarding the temporary stop and restart of QoE measurements. </w:t>
      </w:r>
    </w:p>
    <w:p w14:paraId="1585EF3D" w14:textId="77777777" w:rsidR="008F1E30" w:rsidRDefault="008F1E30" w:rsidP="008F1E30">
      <w:pPr>
        <w:pStyle w:val="Doc-text2"/>
      </w:pPr>
      <w:r>
        <w:t>Proposal 6: Add QoE Reference outside the container both for configuration and report.</w:t>
      </w:r>
    </w:p>
    <w:p w14:paraId="7B8E04F3" w14:textId="486C02F5" w:rsidR="008F1E30" w:rsidRDefault="008F1E30" w:rsidP="008F1E30">
      <w:pPr>
        <w:pStyle w:val="Doc-text2"/>
      </w:pPr>
      <w:r>
        <w:t>Proposal 7: Add a UE capability for the support the release 16 additions for QoE measurements.</w:t>
      </w:r>
    </w:p>
    <w:p w14:paraId="72BA3F9A" w14:textId="77777777" w:rsidR="008F1E30" w:rsidRPr="008F1E30" w:rsidRDefault="008F1E30" w:rsidP="008F1E30">
      <w:pPr>
        <w:pStyle w:val="Doc-text2"/>
      </w:pPr>
    </w:p>
    <w:p w14:paraId="46F5022C" w14:textId="54406363" w:rsidR="00927E1C" w:rsidRDefault="00406D9F" w:rsidP="00927E1C">
      <w:pPr>
        <w:pStyle w:val="Doc-title"/>
      </w:pPr>
      <w:hyperlink r:id="rId335" w:history="1">
        <w:r>
          <w:rPr>
            <w:rStyle w:val="Hyperlink"/>
          </w:rPr>
          <w:t>R2-1915841</w:t>
        </w:r>
      </w:hyperlink>
      <w:r w:rsidR="00927E1C">
        <w:tab/>
        <w:t>Discussion on potential impacts to other WGs due to new QMC requirements from SA5</w:t>
      </w:r>
      <w:r w:rsidR="00927E1C">
        <w:tab/>
        <w:t>Huawei, HiSilicon</w:t>
      </w:r>
      <w:r w:rsidR="00927E1C">
        <w:tab/>
        <w:t>discussion</w:t>
      </w:r>
      <w:r w:rsidR="00927E1C">
        <w:tab/>
        <w:t>Rel-16</w:t>
      </w:r>
      <w:r w:rsidR="00927E1C">
        <w:tab/>
        <w:t>TEI16</w:t>
      </w:r>
    </w:p>
    <w:p w14:paraId="6A96126D" w14:textId="7E0C6E07" w:rsidR="00927E1C" w:rsidRDefault="00406D9F" w:rsidP="00927E1C">
      <w:pPr>
        <w:pStyle w:val="Doc-title"/>
      </w:pPr>
      <w:hyperlink r:id="rId336" w:history="1">
        <w:r>
          <w:rPr>
            <w:rStyle w:val="Hyperlink"/>
          </w:rPr>
          <w:t>R2-1915840</w:t>
        </w:r>
      </w:hyperlink>
      <w:r w:rsidR="00927E1C">
        <w:tab/>
        <w:t>Technical considerations on new QMC requirements from SA5</w:t>
      </w:r>
      <w:r w:rsidR="00927E1C">
        <w:tab/>
        <w:t>Huawei, HiSilicon</w:t>
      </w:r>
      <w:r w:rsidR="00927E1C">
        <w:tab/>
        <w:t>discussion</w:t>
      </w:r>
      <w:r w:rsidR="00927E1C">
        <w:tab/>
        <w:t>Rel-16</w:t>
      </w:r>
      <w:r w:rsidR="00927E1C">
        <w:tab/>
        <w:t>TEI16</w:t>
      </w:r>
      <w:r w:rsidR="00927E1C">
        <w:tab/>
      </w:r>
      <w:hyperlink r:id="rId337" w:history="1">
        <w:r>
          <w:rPr>
            <w:rStyle w:val="Hyperlink"/>
          </w:rPr>
          <w:t>R2-1912763</w:t>
        </w:r>
      </w:hyperlink>
    </w:p>
    <w:p w14:paraId="0E1A3F83" w14:textId="77777777" w:rsidR="008F1E30" w:rsidRDefault="008F1E30" w:rsidP="008F1E30">
      <w:pPr>
        <w:pStyle w:val="Doc-text2"/>
      </w:pPr>
      <w:r>
        <w:t>Observation 1: Since QMC is only for Ues in RRC connected mode, it is our understanding that QoE reference and UE Request Session ID may not be needed to be sent to the UE.</w:t>
      </w:r>
    </w:p>
    <w:p w14:paraId="20033692" w14:textId="77777777" w:rsidR="008F1E30" w:rsidRDefault="008F1E30" w:rsidP="008F1E30">
      <w:pPr>
        <w:pStyle w:val="Doc-text2"/>
      </w:pPr>
      <w:r>
        <w:t>Observation 2: The streaming indication may need for some clarifications from SA5. Currently there is no such indication for legacy QMC.</w:t>
      </w:r>
    </w:p>
    <w:p w14:paraId="44CECC94" w14:textId="3651386F" w:rsidR="008F1E30" w:rsidRPr="008F1E30" w:rsidRDefault="008F1E30" w:rsidP="008F1E30">
      <w:pPr>
        <w:pStyle w:val="Doc-text2"/>
      </w:pPr>
      <w:r>
        <w:t>Observation 3: For the last two steps, i.e. MeasurementReport from UE AS to eNB, and Report from eNB to MCE, there is no QoE report. Currently the UE can send measReportAppLayerContainer-r15 and serviceType to eNB, and then eNB can forward them to OAM.</w:t>
      </w:r>
    </w:p>
    <w:p w14:paraId="361169DB" w14:textId="6E26E589" w:rsidR="00927E1C" w:rsidRDefault="00927E1C" w:rsidP="00B52F7A">
      <w:pPr>
        <w:pStyle w:val="Doc-title"/>
      </w:pPr>
    </w:p>
    <w:p w14:paraId="6540BCDE" w14:textId="0F48585C" w:rsidR="008F1E30" w:rsidRPr="008F1E30" w:rsidRDefault="008F1E30" w:rsidP="008F1E30">
      <w:pPr>
        <w:pStyle w:val="Doc-text2"/>
        <w:rPr>
          <w:b/>
        </w:rPr>
      </w:pPr>
      <w:r w:rsidRPr="008F1E30">
        <w:rPr>
          <w:b/>
        </w:rPr>
        <w:t xml:space="preserve">Discussion (of all </w:t>
      </w:r>
      <w:r w:rsidR="00E675A3">
        <w:rPr>
          <w:b/>
        </w:rPr>
        <w:t xml:space="preserve">of </w:t>
      </w:r>
      <w:r w:rsidRPr="008F1E30">
        <w:rPr>
          <w:b/>
        </w:rPr>
        <w:t>above</w:t>
      </w:r>
      <w:r w:rsidR="00E675A3">
        <w:rPr>
          <w:b/>
        </w:rPr>
        <w:t xml:space="preserve"> Tdocs</w:t>
      </w:r>
      <w:r w:rsidRPr="008F1E30">
        <w:rPr>
          <w:b/>
        </w:rPr>
        <w:t>)</w:t>
      </w:r>
    </w:p>
    <w:p w14:paraId="0DF8B0EE" w14:textId="022E9CDF" w:rsidR="008F1E30" w:rsidRDefault="008F1E30" w:rsidP="008F1E30">
      <w:pPr>
        <w:pStyle w:val="Doc-text2"/>
        <w:numPr>
          <w:ilvl w:val="0"/>
          <w:numId w:val="36"/>
        </w:numPr>
      </w:pPr>
      <w:r>
        <w:t>Ericsson thinks SA4 has already implemented these in their specifications. Nokia thinks this is not under WID and we should consider technical issues in the work. Could indicate that SA4 are breaking some assumptions in RRC signalling.</w:t>
      </w:r>
    </w:p>
    <w:p w14:paraId="5144C026" w14:textId="6C15EFFF" w:rsidR="008F1E30" w:rsidRDefault="008F1E30" w:rsidP="008F1E30">
      <w:pPr>
        <w:pStyle w:val="Doc-text2"/>
        <w:numPr>
          <w:ilvl w:val="0"/>
          <w:numId w:val="36"/>
        </w:numPr>
      </w:pPr>
      <w:r>
        <w:t>Ericsson agrees that HO indication is not needed and this could be pointed out in LS. Nokia thinks the requirement is technically wrong and we should try to minimize the impacts to RAN2 if we do anything. Some RAN3 work may also be required.</w:t>
      </w:r>
    </w:p>
    <w:p w14:paraId="20A50499" w14:textId="46355E6C" w:rsidR="008F1E30" w:rsidRDefault="008F1E30" w:rsidP="008F1E30">
      <w:pPr>
        <w:pStyle w:val="Doc-text2"/>
        <w:numPr>
          <w:ilvl w:val="0"/>
          <w:numId w:val="36"/>
        </w:numPr>
      </w:pPr>
      <w:r>
        <w:t>Huawei would like to send LS to SA4 with RAN2 observations.</w:t>
      </w:r>
    </w:p>
    <w:p w14:paraId="2E09BAA4" w14:textId="08018591" w:rsidR="008F1E30" w:rsidRDefault="008F1E30" w:rsidP="008F1E30">
      <w:pPr>
        <w:pStyle w:val="Doc-text2"/>
        <w:ind w:left="0" w:firstLine="0"/>
      </w:pPr>
    </w:p>
    <w:p w14:paraId="32DED12C" w14:textId="086B47E9" w:rsidR="008E2140" w:rsidRDefault="008E2140" w:rsidP="008E2140">
      <w:pPr>
        <w:pStyle w:val="Doc-text2"/>
        <w:numPr>
          <w:ilvl w:val="0"/>
          <w:numId w:val="34"/>
        </w:numPr>
      </w:pPr>
      <w:r w:rsidRPr="00D513E0">
        <w:rPr>
          <w:b/>
        </w:rPr>
        <w:t xml:space="preserve">Offline 104 (Ericsson): Revised LS to SA5 with RAN2 observations and concerns. Consider also whether to send the LS to SA, CT and RAN. Revised LS can be provided in </w:t>
      </w:r>
      <w:hyperlink r:id="rId338" w:history="1">
        <w:r w:rsidR="00406D9F">
          <w:rPr>
            <w:rStyle w:val="Hyperlink"/>
            <w:b/>
          </w:rPr>
          <w:t>R2-1916315</w:t>
        </w:r>
      </w:hyperlink>
      <w:r w:rsidRPr="00D513E0">
        <w:rPr>
          <w:b/>
        </w:rPr>
        <w:t>. (CB</w:t>
      </w:r>
      <w:r>
        <w:rPr>
          <w:b/>
        </w:rPr>
        <w:t>T)</w:t>
      </w:r>
    </w:p>
    <w:p w14:paraId="314D9857" w14:textId="77777777" w:rsidR="008E2140" w:rsidRPr="008F1E30" w:rsidRDefault="008E2140" w:rsidP="008F1E30">
      <w:pPr>
        <w:pStyle w:val="Doc-text2"/>
      </w:pPr>
    </w:p>
    <w:p w14:paraId="428D55A2" w14:textId="269FE97E" w:rsidR="00CA6CBE" w:rsidRDefault="00406D9F" w:rsidP="00CA6CBE">
      <w:pPr>
        <w:pStyle w:val="Doc-title"/>
      </w:pPr>
      <w:hyperlink r:id="rId339" w:history="1">
        <w:r>
          <w:rPr>
            <w:rStyle w:val="Hyperlink"/>
          </w:rPr>
          <w:t>R2-1916315</w:t>
        </w:r>
      </w:hyperlink>
      <w:r w:rsidR="00CA6CBE">
        <w:tab/>
        <w:t>Draft reply LS on QoE Measurement Collection</w:t>
      </w:r>
      <w:r w:rsidR="00CA6CBE">
        <w:tab/>
        <w:t>Ericsson</w:t>
      </w:r>
      <w:r w:rsidR="00CA6CBE">
        <w:tab/>
        <w:t>LS out</w:t>
      </w:r>
      <w:r w:rsidR="00CA6CBE">
        <w:tab/>
        <w:t>TEI16</w:t>
      </w:r>
      <w:r w:rsidR="00CA6CBE">
        <w:tab/>
        <w:t>To:SA5</w:t>
      </w:r>
      <w:r w:rsidR="00CA6CBE">
        <w:tab/>
        <w:t>Cc:CT1, RAN3, SA4, RAN</w:t>
      </w:r>
    </w:p>
    <w:p w14:paraId="062C2517" w14:textId="654023D8" w:rsidR="00B52F7A" w:rsidRDefault="00ED1B19" w:rsidP="00ED1B19">
      <w:pPr>
        <w:pStyle w:val="Doc-text2"/>
        <w:numPr>
          <w:ilvl w:val="0"/>
          <w:numId w:val="36"/>
        </w:numPr>
      </w:pPr>
      <w:r>
        <w:t>Nokia thinks the LS is incorrect wrt. LS reference.</w:t>
      </w:r>
    </w:p>
    <w:p w14:paraId="68ABF500" w14:textId="6CDA365B" w:rsidR="00ED1B19" w:rsidRDefault="00ED1B19" w:rsidP="00ED1B19">
      <w:pPr>
        <w:pStyle w:val="Doc-text2"/>
        <w:numPr>
          <w:ilvl w:val="0"/>
          <w:numId w:val="36"/>
        </w:numPr>
      </w:pPr>
      <w:r>
        <w:t>Nokia thinks the bullet on handover is not correct: Handover ius supported but QMC config is not propagate during HO. Ericsson disagrees and thinks there are different views. Nokia thinks we should refer to Stage-2 specs in 36.300.</w:t>
      </w:r>
    </w:p>
    <w:p w14:paraId="22CC4DF7" w14:textId="77777777" w:rsidR="00ED1B19" w:rsidRPr="00ED1B19" w:rsidRDefault="00ED1B19" w:rsidP="00ED1B19">
      <w:pPr>
        <w:pStyle w:val="Doc-text2"/>
        <w:rPr>
          <w:b/>
        </w:rPr>
      </w:pPr>
    </w:p>
    <w:p w14:paraId="183B8458" w14:textId="132AA6C4" w:rsidR="00ED1B19" w:rsidRPr="00ED1B19" w:rsidRDefault="00ED1B19" w:rsidP="00ED1B19">
      <w:pPr>
        <w:pStyle w:val="Doc-text2"/>
        <w:numPr>
          <w:ilvl w:val="0"/>
          <w:numId w:val="34"/>
        </w:numPr>
        <w:rPr>
          <w:b/>
        </w:rPr>
      </w:pPr>
      <w:r w:rsidRPr="00ED1B19">
        <w:rPr>
          <w:b/>
        </w:rPr>
        <w:t xml:space="preserve">Correct </w:t>
      </w:r>
      <w:hyperlink r:id="rId340" w:history="1">
        <w:r w:rsidR="00406D9F">
          <w:rPr>
            <w:rStyle w:val="Hyperlink"/>
            <w:b/>
          </w:rPr>
          <w:t>R2-1912640</w:t>
        </w:r>
      </w:hyperlink>
      <w:r w:rsidRPr="00ED1B19">
        <w:rPr>
          <w:rFonts w:cs="Arial"/>
          <w:b/>
        </w:rPr>
        <w:t xml:space="preserve"> to </w:t>
      </w:r>
      <w:hyperlink r:id="rId341" w:history="1">
        <w:r w:rsidR="00406D9F">
          <w:rPr>
            <w:rStyle w:val="Hyperlink"/>
            <w:rFonts w:cs="Arial"/>
            <w:b/>
          </w:rPr>
          <w:t>R2-1912061</w:t>
        </w:r>
      </w:hyperlink>
      <w:r w:rsidRPr="00ED1B19">
        <w:rPr>
          <w:rFonts w:cs="Arial"/>
          <w:b/>
        </w:rPr>
        <w:t xml:space="preserve"> in text.</w:t>
      </w:r>
    </w:p>
    <w:p w14:paraId="1CA62715" w14:textId="2E6F2894" w:rsidR="008E2140" w:rsidRPr="00203E7E" w:rsidRDefault="00ED1B19" w:rsidP="00203E7E">
      <w:pPr>
        <w:pStyle w:val="Doc-text2"/>
        <w:numPr>
          <w:ilvl w:val="0"/>
          <w:numId w:val="34"/>
        </w:numPr>
        <w:rPr>
          <w:b/>
        </w:rPr>
      </w:pPr>
      <w:r w:rsidRPr="00ED1B19">
        <w:rPr>
          <w:rFonts w:cs="Arial"/>
          <w:b/>
        </w:rPr>
        <w:t>Check whether we can refer to TS36.300 on HO support</w:t>
      </w:r>
    </w:p>
    <w:p w14:paraId="3461A4B7" w14:textId="15780A51" w:rsidR="00ED1B19" w:rsidRPr="00203E7E" w:rsidRDefault="00203E7E" w:rsidP="00203E7E">
      <w:pPr>
        <w:pStyle w:val="Doc-text2"/>
        <w:numPr>
          <w:ilvl w:val="0"/>
          <w:numId w:val="34"/>
        </w:numPr>
        <w:rPr>
          <w:rFonts w:cs="Arial"/>
          <w:b/>
        </w:rPr>
      </w:pPr>
      <w:r w:rsidRPr="00ED1B19">
        <w:rPr>
          <w:rFonts w:cs="Arial"/>
          <w:b/>
        </w:rPr>
        <w:t xml:space="preserve">Revised LS draft can be provided in </w:t>
      </w:r>
      <w:hyperlink r:id="rId342" w:history="1">
        <w:r w:rsidR="00406D9F">
          <w:rPr>
            <w:rStyle w:val="Hyperlink"/>
            <w:rFonts w:cs="Arial"/>
            <w:b/>
          </w:rPr>
          <w:t>R2-1916326</w:t>
        </w:r>
      </w:hyperlink>
      <w:r w:rsidRPr="00ED1B19">
        <w:rPr>
          <w:rFonts w:cs="Arial"/>
          <w:b/>
        </w:rPr>
        <w:t xml:space="preserve"> (CBF)</w:t>
      </w:r>
    </w:p>
    <w:p w14:paraId="2911FC48" w14:textId="320811BA" w:rsidR="003957A7" w:rsidRDefault="003957A7" w:rsidP="003957A7">
      <w:pPr>
        <w:pStyle w:val="Doc-text2"/>
        <w:ind w:left="0" w:firstLine="0"/>
        <w:rPr>
          <w:rFonts w:cs="Arial"/>
          <w:b/>
        </w:rPr>
      </w:pPr>
    </w:p>
    <w:p w14:paraId="6CD36342" w14:textId="18B00FB0" w:rsidR="003957A7" w:rsidRDefault="00406D9F" w:rsidP="003957A7">
      <w:pPr>
        <w:pStyle w:val="Doc-title"/>
      </w:pPr>
      <w:hyperlink r:id="rId343" w:history="1">
        <w:r>
          <w:rPr>
            <w:rStyle w:val="Hyperlink"/>
          </w:rPr>
          <w:t>R2-1916326</w:t>
        </w:r>
      </w:hyperlink>
      <w:r w:rsidR="003957A7">
        <w:tab/>
        <w:t>Draft reply LS on QoE Measurement Collection</w:t>
      </w:r>
      <w:r w:rsidR="003957A7">
        <w:tab/>
        <w:t>Ericsson</w:t>
      </w:r>
      <w:r w:rsidR="003957A7">
        <w:tab/>
        <w:t>LS out</w:t>
      </w:r>
      <w:r w:rsidR="003957A7">
        <w:tab/>
        <w:t>TEI16</w:t>
      </w:r>
      <w:r w:rsidR="003957A7">
        <w:tab/>
        <w:t>To:SA5</w:t>
      </w:r>
      <w:r w:rsidR="003957A7">
        <w:tab/>
        <w:t>Cc:CT1, RAN3, SA4, RAN</w:t>
      </w:r>
    </w:p>
    <w:p w14:paraId="7A9CCF8E" w14:textId="72DDC30B" w:rsidR="003957A7" w:rsidRPr="00B6566D" w:rsidRDefault="00E869BA" w:rsidP="00B6566D">
      <w:pPr>
        <w:pStyle w:val="Doc-text2"/>
        <w:numPr>
          <w:ilvl w:val="0"/>
          <w:numId w:val="34"/>
        </w:numPr>
      </w:pPr>
      <w:r>
        <w:rPr>
          <w:b/>
        </w:rPr>
        <w:t>Approved, t</w:t>
      </w:r>
      <w:r w:rsidR="00B6566D" w:rsidRPr="00B6566D">
        <w:rPr>
          <w:b/>
        </w:rPr>
        <w:t xml:space="preserve">he </w:t>
      </w:r>
      <w:r w:rsidR="008F4E88">
        <w:rPr>
          <w:b/>
        </w:rPr>
        <w:t xml:space="preserve">final </w:t>
      </w:r>
      <w:r w:rsidR="00B6566D" w:rsidRPr="00B6566D">
        <w:rPr>
          <w:b/>
        </w:rPr>
        <w:t xml:space="preserve">LS </w:t>
      </w:r>
      <w:r w:rsidR="008F4E88">
        <w:rPr>
          <w:b/>
        </w:rPr>
        <w:t xml:space="preserve">can be provided </w:t>
      </w:r>
      <w:r w:rsidR="00B6566D" w:rsidRPr="00B6566D">
        <w:rPr>
          <w:b/>
        </w:rPr>
        <w:t xml:space="preserve">in </w:t>
      </w:r>
      <w:hyperlink r:id="rId344" w:history="1">
        <w:r w:rsidR="00406D9F">
          <w:rPr>
            <w:rStyle w:val="Hyperlink"/>
            <w:b/>
          </w:rPr>
          <w:t>R2-1916328</w:t>
        </w:r>
      </w:hyperlink>
      <w:r>
        <w:rPr>
          <w:b/>
        </w:rPr>
        <w:t>, to be approved unseen.</w:t>
      </w:r>
    </w:p>
    <w:p w14:paraId="27F7075B" w14:textId="4AE20952" w:rsidR="00B6566D" w:rsidRDefault="00B6566D" w:rsidP="00354A7B">
      <w:pPr>
        <w:pStyle w:val="Doc-text2"/>
        <w:rPr>
          <w:b/>
        </w:rPr>
      </w:pPr>
    </w:p>
    <w:p w14:paraId="31BA477C" w14:textId="6D954CAA" w:rsidR="00B6566D" w:rsidRDefault="00406D9F" w:rsidP="00B6566D">
      <w:pPr>
        <w:pStyle w:val="Doc-title"/>
      </w:pPr>
      <w:hyperlink r:id="rId345" w:history="1">
        <w:r>
          <w:rPr>
            <w:rStyle w:val="Hyperlink"/>
          </w:rPr>
          <w:t>R2-1916328</w:t>
        </w:r>
      </w:hyperlink>
      <w:r w:rsidR="00B6566D">
        <w:tab/>
        <w:t>Reply LS on QoE Measurement Collection</w:t>
      </w:r>
      <w:r w:rsidR="00B6566D">
        <w:tab/>
      </w:r>
      <w:r w:rsidR="00B6566D">
        <w:tab/>
        <w:t>RAN2</w:t>
      </w:r>
      <w:r w:rsidR="00B6566D">
        <w:tab/>
        <w:t>LS out</w:t>
      </w:r>
      <w:r w:rsidR="00B6566D">
        <w:tab/>
        <w:t>TEI16</w:t>
      </w:r>
      <w:r w:rsidR="00B6566D">
        <w:tab/>
        <w:t>To:SA5</w:t>
      </w:r>
      <w:r w:rsidR="00B6566D">
        <w:tab/>
        <w:t>Cc:CT1, RAN3, SA4, RAN</w:t>
      </w:r>
    </w:p>
    <w:p w14:paraId="5C8C71C5" w14:textId="4B00453E" w:rsidR="00B6566D" w:rsidRPr="00B6566D" w:rsidRDefault="00B6566D" w:rsidP="00B6566D">
      <w:pPr>
        <w:pStyle w:val="Doc-text2"/>
        <w:numPr>
          <w:ilvl w:val="0"/>
          <w:numId w:val="34"/>
        </w:numPr>
      </w:pPr>
      <w:r w:rsidRPr="00B6566D">
        <w:rPr>
          <w:b/>
        </w:rPr>
        <w:t xml:space="preserve">The LS is </w:t>
      </w:r>
      <w:r>
        <w:rPr>
          <w:b/>
        </w:rPr>
        <w:t xml:space="preserve">approved </w:t>
      </w:r>
      <w:r w:rsidRPr="00B6566D">
        <w:rPr>
          <w:b/>
        </w:rPr>
        <w:t xml:space="preserve">unseen </w:t>
      </w:r>
    </w:p>
    <w:p w14:paraId="6BFF06F1" w14:textId="77777777" w:rsidR="00B6566D" w:rsidRPr="00354A7B" w:rsidRDefault="00B6566D" w:rsidP="00354A7B">
      <w:pPr>
        <w:pStyle w:val="Doc-text2"/>
        <w:rPr>
          <w:b/>
        </w:rPr>
      </w:pPr>
    </w:p>
    <w:p w14:paraId="5F9C4565" w14:textId="77777777" w:rsidR="00B52F7A" w:rsidRPr="00AE3A2C" w:rsidRDefault="00B52F7A" w:rsidP="00B52F7A">
      <w:pPr>
        <w:pStyle w:val="Heading2"/>
      </w:pPr>
      <w:r>
        <w:t>7.</w:t>
      </w:r>
      <w:r w:rsidRPr="00AE3A2C">
        <w:t>6</w:t>
      </w:r>
      <w:r w:rsidRPr="00AE3A2C">
        <w:tab/>
        <w:t>LTE TEI16 enhancements</w:t>
      </w:r>
    </w:p>
    <w:p w14:paraId="091F23DD" w14:textId="337AD5D5" w:rsidR="00B52F7A" w:rsidRPr="00BD17BD" w:rsidRDefault="00B52F7A" w:rsidP="00B52F7A">
      <w:pPr>
        <w:pStyle w:val="Comments"/>
        <w:rPr>
          <w:noProof w:val="0"/>
        </w:rPr>
      </w:pPr>
      <w:r w:rsidRPr="00BD17BD">
        <w:rPr>
          <w:noProof w:val="0"/>
        </w:rPr>
        <w:lastRenderedPageBreak/>
        <w:t xml:space="preserve">Small Technical Enhancements to LTE. TEI should be predominantly within a single WG and fully completed within the same quarter in all affected WGs. RAN2 impact of RAN1/4-led TEI shall be limited to RRC signalling of configuration parameters and UE capabilities (no MAC impact, no RRC procedural impact, etc). Please also </w:t>
      </w:r>
      <w:r w:rsidRPr="00BD17BD">
        <w:t xml:space="preserve">see </w:t>
      </w:r>
      <w:hyperlink r:id="rId346" w:history="1">
        <w:r w:rsidR="003957A7">
          <w:rPr>
            <w:rStyle w:val="Hyperlink"/>
          </w:rPr>
          <w:t>RP-191602</w:t>
        </w:r>
      </w:hyperlink>
      <w:r w:rsidRPr="00BD17BD">
        <w:t xml:space="preserve"> endorsed</w:t>
      </w:r>
      <w:r w:rsidRPr="00BD17BD">
        <w:rPr>
          <w:noProof w:val="0"/>
        </w:rPr>
        <w:t xml:space="preserve"> at RAN#84.</w:t>
      </w:r>
    </w:p>
    <w:p w14:paraId="0AAF858B" w14:textId="77777777" w:rsidR="00B52F7A" w:rsidRPr="00BD17BD" w:rsidRDefault="00B52F7A" w:rsidP="00B52F7A">
      <w:pPr>
        <w:pStyle w:val="Comments"/>
        <w:rPr>
          <w:noProof w:val="0"/>
        </w:rPr>
      </w:pPr>
      <w:r w:rsidRPr="00BD17BD">
        <w:rPr>
          <w:noProof w:val="0"/>
        </w:rPr>
        <w:t>Time budget: 0.5 TU</w:t>
      </w:r>
    </w:p>
    <w:p w14:paraId="0AA2D814" w14:textId="77777777" w:rsidR="00B52F7A" w:rsidRDefault="00B52F7A" w:rsidP="00B52F7A">
      <w:pPr>
        <w:pStyle w:val="Comments"/>
        <w:rPr>
          <w:noProof w:val="0"/>
        </w:rPr>
      </w:pPr>
      <w:r w:rsidRPr="00BD17BD">
        <w:rPr>
          <w:noProof w:val="0"/>
        </w:rPr>
        <w:t>Including outcome of email discussion</w:t>
      </w:r>
      <w:r w:rsidRPr="0086220A">
        <w:t xml:space="preserve"> </w:t>
      </w:r>
      <w:r w:rsidRPr="0086220A">
        <w:rPr>
          <w:noProof w:val="0"/>
        </w:rPr>
        <w:t>[107bis#51][LTE R16] Handling of non-3GPP paging for Rel-16 UEs (Huawei)</w:t>
      </w:r>
    </w:p>
    <w:bookmarkEnd w:id="39"/>
    <w:p w14:paraId="13B4AC64" w14:textId="77777777" w:rsidR="00927E1C" w:rsidRDefault="00927E1C" w:rsidP="00B52F7A">
      <w:pPr>
        <w:pStyle w:val="Doc-title"/>
      </w:pPr>
    </w:p>
    <w:p w14:paraId="4227B732" w14:textId="0FB8010E" w:rsidR="00927E1C" w:rsidRPr="00927E1C" w:rsidRDefault="00927E1C" w:rsidP="00927E1C">
      <w:pPr>
        <w:spacing w:before="60"/>
        <w:rPr>
          <w:rFonts w:cs="Arial"/>
          <w:i/>
          <w:iCs/>
          <w:sz w:val="18"/>
          <w:szCs w:val="18"/>
        </w:rPr>
      </w:pPr>
      <w:r>
        <w:rPr>
          <w:rFonts w:cs="Arial"/>
          <w:i/>
          <w:iCs/>
          <w:sz w:val="18"/>
          <w:szCs w:val="18"/>
        </w:rPr>
        <w:t>Peak data rates for Cat-M1 UEs:</w:t>
      </w:r>
    </w:p>
    <w:p w14:paraId="7D5AC6B0" w14:textId="431A0F9E" w:rsidR="00B52F7A" w:rsidRDefault="00406D9F" w:rsidP="00B52F7A">
      <w:pPr>
        <w:pStyle w:val="Doc-title"/>
      </w:pPr>
      <w:hyperlink r:id="rId347" w:history="1">
        <w:r>
          <w:rPr>
            <w:rStyle w:val="Hyperlink"/>
          </w:rPr>
          <w:t>R2-1914770</w:t>
        </w:r>
      </w:hyperlink>
      <w:r w:rsidR="00B52F7A">
        <w:tab/>
        <w:t>Increased peak data rate for HD-FDD MTC UEs</w:t>
      </w:r>
      <w:r w:rsidR="00B52F7A">
        <w:tab/>
        <w:t>Qualcomm Incorporated, Orange, Sierra Wireless, Verizon, Ericsson, Sequans, Nokia, Nokia Shanghai Bell</w:t>
      </w:r>
      <w:r w:rsidR="00B52F7A">
        <w:tab/>
        <w:t>discussion</w:t>
      </w:r>
      <w:r w:rsidR="00B52F7A">
        <w:tab/>
        <w:t>Rel-16</w:t>
      </w:r>
      <w:r w:rsidR="00B52F7A">
        <w:tab/>
        <w:t>TEI16</w:t>
      </w:r>
    </w:p>
    <w:p w14:paraId="7AB9CEDB" w14:textId="77777777" w:rsidR="00621E5D" w:rsidRDefault="00FD2896" w:rsidP="00FD2896">
      <w:pPr>
        <w:pStyle w:val="Doc-text2"/>
        <w:numPr>
          <w:ilvl w:val="0"/>
          <w:numId w:val="36"/>
        </w:numPr>
      </w:pPr>
      <w:r>
        <w:t>Huawei agrees with P1 and P2 but doesn’t agree with the technical analysis. Soft buffer size could limit the peak data rates anyway and increasing the number of HARQ processes affects the soft buffer size as the RLC RTT time increases.</w:t>
      </w:r>
      <w:r w:rsidR="0052255D">
        <w:t xml:space="preserve"> This would impact 36.306. Qualcomm thinks TDD has 16 HARQ processes and that didn’t affect soft buffer sizes. Ericsson thinks this is related to RAN1 discussion.</w:t>
      </w:r>
      <w:r w:rsidR="00EA3395">
        <w:t xml:space="preserve"> </w:t>
      </w:r>
      <w:r w:rsidR="00621E5D">
        <w:t xml:space="preserve"> </w:t>
      </w:r>
    </w:p>
    <w:p w14:paraId="093D443F" w14:textId="7767E76B" w:rsidR="00FD2896" w:rsidRDefault="00621E5D" w:rsidP="00FD2896">
      <w:pPr>
        <w:pStyle w:val="Doc-text2"/>
        <w:numPr>
          <w:ilvl w:val="0"/>
          <w:numId w:val="36"/>
        </w:numPr>
      </w:pPr>
      <w:r>
        <w:t>Qualcomm clarifies that HARQ processes may be overbooked.</w:t>
      </w:r>
    </w:p>
    <w:p w14:paraId="7DB26864" w14:textId="7010F0B8" w:rsidR="0052255D" w:rsidRDefault="0052255D" w:rsidP="00FD2896">
      <w:pPr>
        <w:pStyle w:val="Doc-text2"/>
        <w:numPr>
          <w:ilvl w:val="0"/>
          <w:numId w:val="36"/>
        </w:numPr>
      </w:pPr>
      <w:r>
        <w:t xml:space="preserve">MediaTek thinks there’s issue with HARQ RTT: 14 processes increases the RTT time (which is currently 15ms). Could have also other number of HARQ processes. Qualcomm thinks RAN1 decided on this and RAN2 shoulnd’t speculate on this. Ericsson doesn’t see technical issues here. </w:t>
      </w:r>
    </w:p>
    <w:p w14:paraId="54EFB9AE" w14:textId="3E99E22C" w:rsidR="0053399C" w:rsidRDefault="0053399C" w:rsidP="00FD2896">
      <w:pPr>
        <w:pStyle w:val="Doc-text2"/>
        <w:numPr>
          <w:ilvl w:val="0"/>
          <w:numId w:val="36"/>
        </w:numPr>
      </w:pPr>
      <w:r>
        <w:t>Huawei thinks DRX timers could be affected.</w:t>
      </w:r>
    </w:p>
    <w:p w14:paraId="65267B92" w14:textId="02A1BBA0" w:rsidR="0052255D" w:rsidRDefault="0052255D" w:rsidP="00FD2896">
      <w:pPr>
        <w:pStyle w:val="Doc-text2"/>
        <w:numPr>
          <w:ilvl w:val="0"/>
          <w:numId w:val="36"/>
        </w:numPr>
      </w:pPr>
      <w:r>
        <w:t>MediaTek thinks the datarate with 10 and 14 processes is the same. Qualcomm clarifies that HARQ processes allows more data transmission with PDSCH while sending ACK for previous ones.</w:t>
      </w:r>
    </w:p>
    <w:p w14:paraId="433D8014" w14:textId="68C12EF1" w:rsidR="0052255D" w:rsidRDefault="00EA3395" w:rsidP="00FD2896">
      <w:pPr>
        <w:pStyle w:val="Doc-text2"/>
        <w:numPr>
          <w:ilvl w:val="0"/>
          <w:numId w:val="36"/>
        </w:numPr>
      </w:pPr>
      <w:r>
        <w:t>Huawei thinks TDD is not the question here and RLC RTT still needs to be considered.</w:t>
      </w:r>
    </w:p>
    <w:p w14:paraId="5632C31E" w14:textId="152EB035" w:rsidR="00EA3395" w:rsidRDefault="00EA3395" w:rsidP="00FD2896">
      <w:pPr>
        <w:pStyle w:val="Doc-text2"/>
        <w:numPr>
          <w:ilvl w:val="0"/>
          <w:numId w:val="36"/>
        </w:numPr>
      </w:pPr>
      <w:r>
        <w:t>Huawe wonders if we would need new UE category. Qualcomm thinks UE categories already support multiple data rates, even thought e.g. half-duplex would affect that. Ericsson agrees.</w:t>
      </w:r>
    </w:p>
    <w:p w14:paraId="6D265C1D" w14:textId="473C50EE" w:rsidR="00EA3395" w:rsidRDefault="00EA3395" w:rsidP="00FD2896">
      <w:pPr>
        <w:pStyle w:val="Doc-text2"/>
        <w:numPr>
          <w:ilvl w:val="0"/>
          <w:numId w:val="36"/>
        </w:numPr>
      </w:pPr>
      <w:r>
        <w:t>Intel supports the proposal.</w:t>
      </w:r>
    </w:p>
    <w:p w14:paraId="6FF99067" w14:textId="6825FD23" w:rsidR="00EA3395" w:rsidRDefault="00EA3395" w:rsidP="00FD2896">
      <w:pPr>
        <w:pStyle w:val="Doc-text2"/>
        <w:numPr>
          <w:ilvl w:val="0"/>
          <w:numId w:val="36"/>
        </w:numPr>
      </w:pPr>
      <w:r>
        <w:t>Huawei thinks RAN plenary would need to know about this proposal.</w:t>
      </w:r>
    </w:p>
    <w:p w14:paraId="146D1EEE" w14:textId="6052BC3B" w:rsidR="00621E5D" w:rsidRDefault="00621E5D" w:rsidP="00FD2896">
      <w:pPr>
        <w:pStyle w:val="Doc-text2"/>
        <w:numPr>
          <w:ilvl w:val="0"/>
          <w:numId w:val="36"/>
        </w:numPr>
      </w:pPr>
      <w:r>
        <w:t>Qualcomm indicates this would increase peak data rate for half-duplex Cat-M1, not for full duplex Cat-M1 UEs.</w:t>
      </w:r>
    </w:p>
    <w:p w14:paraId="610C02D1" w14:textId="536F44C6" w:rsidR="00621E5D" w:rsidRDefault="00621E5D" w:rsidP="00FD2896">
      <w:pPr>
        <w:pStyle w:val="Doc-text2"/>
        <w:numPr>
          <w:ilvl w:val="0"/>
          <w:numId w:val="36"/>
        </w:numPr>
      </w:pPr>
      <w:r>
        <w:t>Huawei thinks L2 buffer size needs to be big enough to allow peak data rates. RLC RTT affects this.</w:t>
      </w:r>
    </w:p>
    <w:p w14:paraId="2E4656E4" w14:textId="7EEAF819" w:rsidR="0053399C" w:rsidRDefault="00621E5D" w:rsidP="0053399C">
      <w:pPr>
        <w:pStyle w:val="Doc-text2"/>
        <w:numPr>
          <w:ilvl w:val="0"/>
          <w:numId w:val="36"/>
        </w:numPr>
      </w:pPr>
      <w:r>
        <w:t>ZTE thinks that TEI impacts should be smaller.</w:t>
      </w:r>
    </w:p>
    <w:p w14:paraId="173CCFA5" w14:textId="6087E94C" w:rsidR="0053399C" w:rsidRDefault="0053399C" w:rsidP="0053399C">
      <w:pPr>
        <w:pStyle w:val="Doc-text2"/>
        <w:numPr>
          <w:ilvl w:val="0"/>
          <w:numId w:val="36"/>
        </w:numPr>
      </w:pPr>
      <w:r>
        <w:t>Qualcomm indicates RAN1 majority didn’t consider RAN2 work is needed.</w:t>
      </w:r>
    </w:p>
    <w:p w14:paraId="4411B719" w14:textId="77777777" w:rsidR="0052255D" w:rsidRPr="00FD2896" w:rsidRDefault="0052255D" w:rsidP="00FD2896">
      <w:pPr>
        <w:pStyle w:val="Doc-text2"/>
      </w:pPr>
    </w:p>
    <w:p w14:paraId="1E853E08" w14:textId="6C5C91E9" w:rsidR="00B52F7A" w:rsidRDefault="00406D9F" w:rsidP="00B52F7A">
      <w:pPr>
        <w:pStyle w:val="Doc-title"/>
      </w:pPr>
      <w:hyperlink r:id="rId348" w:history="1">
        <w:r>
          <w:rPr>
            <w:rStyle w:val="Hyperlink"/>
          </w:rPr>
          <w:t>R2-1914771</w:t>
        </w:r>
      </w:hyperlink>
      <w:r w:rsidR="00B52F7A">
        <w:tab/>
        <w:t>[DRAFT] Rely LS on support of high peak data rate for Cat-M1 UEs in HD-FDD</w:t>
      </w:r>
      <w:r w:rsidR="00B52F7A">
        <w:tab/>
        <w:t>Qualcomm Incorporated</w:t>
      </w:r>
      <w:r w:rsidR="00B52F7A">
        <w:tab/>
        <w:t>LS out</w:t>
      </w:r>
      <w:r w:rsidR="00B52F7A">
        <w:tab/>
        <w:t>Rel-16</w:t>
      </w:r>
      <w:r w:rsidR="00B52F7A">
        <w:tab/>
        <w:t>TEI16</w:t>
      </w:r>
      <w:r w:rsidR="00B52F7A">
        <w:tab/>
        <w:t>To:RAN1</w:t>
      </w:r>
    </w:p>
    <w:p w14:paraId="29942F30" w14:textId="368A43FD" w:rsidR="00E61368" w:rsidRDefault="00EA3395" w:rsidP="00EA3395">
      <w:pPr>
        <w:pStyle w:val="Doc-title"/>
        <w:numPr>
          <w:ilvl w:val="0"/>
          <w:numId w:val="36"/>
        </w:numPr>
      </w:pPr>
      <w:r>
        <w:t>Huawei thinks this should be sent to RAN as well if this would require new UE category.</w:t>
      </w:r>
    </w:p>
    <w:p w14:paraId="715F0BC3" w14:textId="6FB8E5CC" w:rsidR="00621E5D" w:rsidRDefault="00621E5D" w:rsidP="00621E5D">
      <w:pPr>
        <w:pStyle w:val="Doc-text2"/>
        <w:ind w:left="0" w:firstLine="0"/>
      </w:pPr>
    </w:p>
    <w:p w14:paraId="7B6E7F2E" w14:textId="26436193" w:rsidR="003957A7" w:rsidRDefault="003957A7" w:rsidP="003957A7">
      <w:pPr>
        <w:pStyle w:val="Doc-text2"/>
        <w:ind w:left="567" w:firstLine="0"/>
        <w:rPr>
          <w:b/>
        </w:rPr>
      </w:pPr>
      <w:r w:rsidRPr="00D513E0">
        <w:rPr>
          <w:b/>
        </w:rPr>
        <w:t xml:space="preserve">Offline discussion 103 (Qualcomm): Revised reply LS to RAN1 indicating this is feasible from RAN2 perspective and RAN1 can proceed. Since some companies think it might require some RAN2 work (TBD), consider whether some RAN2 technical aspects (i.e. RLC RTT) need to be included and whether RANP needs to be CC’ed. Revised LS can be provided in </w:t>
      </w:r>
      <w:hyperlink r:id="rId349" w:history="1">
        <w:r w:rsidR="00406D9F">
          <w:rPr>
            <w:rStyle w:val="Hyperlink"/>
            <w:b/>
          </w:rPr>
          <w:t>R2-1916314</w:t>
        </w:r>
      </w:hyperlink>
      <w:r w:rsidRPr="00D513E0">
        <w:rPr>
          <w:b/>
        </w:rPr>
        <w:t xml:space="preserve"> (CB</w:t>
      </w:r>
      <w:r>
        <w:rPr>
          <w:b/>
        </w:rPr>
        <w:t>T</w:t>
      </w:r>
      <w:r w:rsidRPr="00D513E0">
        <w:rPr>
          <w:b/>
        </w:rPr>
        <w:t>)</w:t>
      </w:r>
    </w:p>
    <w:p w14:paraId="224AFED4" w14:textId="77777777" w:rsidR="003957A7" w:rsidRDefault="003957A7" w:rsidP="00CA6CBE">
      <w:pPr>
        <w:pStyle w:val="Doc-text2"/>
        <w:ind w:left="0" w:firstLine="0"/>
        <w:rPr>
          <w:b/>
        </w:rPr>
      </w:pPr>
    </w:p>
    <w:p w14:paraId="7E225779" w14:textId="1EB6DF5D" w:rsidR="00CA6CBE" w:rsidRDefault="00406D9F" w:rsidP="00CA6CBE">
      <w:pPr>
        <w:pStyle w:val="Doc-title"/>
      </w:pPr>
      <w:hyperlink r:id="rId350" w:history="1">
        <w:r>
          <w:rPr>
            <w:rStyle w:val="Hyperlink"/>
          </w:rPr>
          <w:t>R2-1916314</w:t>
        </w:r>
      </w:hyperlink>
      <w:r w:rsidR="00CA6CBE">
        <w:tab/>
        <w:t>[DRAFT] Rely LS on support of high peak data rate for Cat-M1 UEs in HD-FDD</w:t>
      </w:r>
      <w:r w:rsidR="00CA6CBE">
        <w:tab/>
        <w:t>Qualcomm Incorporated</w:t>
      </w:r>
      <w:r w:rsidR="00CA6CBE">
        <w:tab/>
        <w:t>LS out</w:t>
      </w:r>
      <w:r w:rsidR="00CA6CBE">
        <w:tab/>
        <w:t>Rel-16</w:t>
      </w:r>
      <w:r w:rsidR="00CA6CBE">
        <w:tab/>
        <w:t>TEI16</w:t>
      </w:r>
      <w:r w:rsidR="00CA6CBE">
        <w:tab/>
        <w:t>To:RAN1</w:t>
      </w:r>
    </w:p>
    <w:p w14:paraId="74B8C692" w14:textId="1D790A4D" w:rsidR="00CA6CBE" w:rsidRDefault="00F5357A" w:rsidP="00F5357A">
      <w:pPr>
        <w:pStyle w:val="Doc-text2"/>
        <w:numPr>
          <w:ilvl w:val="0"/>
          <w:numId w:val="36"/>
        </w:numPr>
      </w:pPr>
      <w:r>
        <w:t>Huawei has some minor issues and wonders why new UE category is not included.</w:t>
      </w:r>
      <w:r w:rsidR="00684676">
        <w:t xml:space="preserve"> Thinks we can’t agree because RAN2 has not concluded on all aspects. Would like to include RAN in “to”-field.</w:t>
      </w:r>
    </w:p>
    <w:p w14:paraId="478CE5D1" w14:textId="66F0E803" w:rsidR="00684676" w:rsidRDefault="00684676" w:rsidP="00F5357A">
      <w:pPr>
        <w:pStyle w:val="Doc-text2"/>
        <w:numPr>
          <w:ilvl w:val="0"/>
          <w:numId w:val="36"/>
        </w:numPr>
      </w:pPr>
      <w:r>
        <w:t>Qualcomm thinks UE category is not an issue and think UE categories allow different data rates. Also the L2 buffer size calculation has no issue as discsused in email. Even with 137ms RLC RTT there were no problems.</w:t>
      </w:r>
    </w:p>
    <w:p w14:paraId="07FD4EA9" w14:textId="3ED2F42D" w:rsidR="00F5357A" w:rsidRDefault="00684676" w:rsidP="00F5357A">
      <w:pPr>
        <w:pStyle w:val="Doc-text2"/>
        <w:numPr>
          <w:ilvl w:val="0"/>
          <w:numId w:val="36"/>
        </w:numPr>
      </w:pPr>
      <w:r>
        <w:t>Huawei would like to delete that last sentence. Orange thinks this is a good compromise and thinks we should keep the last sentence.</w:t>
      </w:r>
    </w:p>
    <w:p w14:paraId="3DEE3452" w14:textId="73565351" w:rsidR="00684676" w:rsidRDefault="00684676" w:rsidP="00F5357A">
      <w:pPr>
        <w:pStyle w:val="Doc-text2"/>
        <w:numPr>
          <w:ilvl w:val="0"/>
          <w:numId w:val="36"/>
        </w:numPr>
      </w:pPr>
      <w:r>
        <w:t>MediaTek thinks feasibility is fine but there are concerns.</w:t>
      </w:r>
    </w:p>
    <w:p w14:paraId="51C73A71" w14:textId="0E31D214" w:rsidR="00684676" w:rsidRDefault="00684676" w:rsidP="00F5357A">
      <w:pPr>
        <w:pStyle w:val="Doc-text2"/>
        <w:numPr>
          <w:ilvl w:val="0"/>
          <w:numId w:val="36"/>
        </w:numPr>
      </w:pPr>
      <w:r>
        <w:t>Qualcomm suggests “</w:t>
      </w:r>
      <w:r w:rsidRPr="00684676">
        <w:t xml:space="preserve">Therefore, </w:t>
      </w:r>
      <w:r>
        <w:t xml:space="preserve">from </w:t>
      </w:r>
      <w:r w:rsidRPr="00684676">
        <w:t xml:space="preserve">RAN2 </w:t>
      </w:r>
      <w:r>
        <w:t xml:space="preserve">viewpoint, </w:t>
      </w:r>
      <w:r w:rsidRPr="00684676">
        <w:t xml:space="preserve">RAN1 </w:t>
      </w:r>
      <w:r>
        <w:t xml:space="preserve">can proceed with </w:t>
      </w:r>
      <w:r w:rsidRPr="00684676">
        <w:t>the above as TEI for Rel-16.</w:t>
      </w:r>
      <w:r>
        <w:t>”</w:t>
      </w:r>
    </w:p>
    <w:p w14:paraId="28550177" w14:textId="39D47A5F" w:rsidR="00684676" w:rsidRDefault="00684676" w:rsidP="00F5357A">
      <w:pPr>
        <w:pStyle w:val="Doc-text2"/>
        <w:numPr>
          <w:ilvl w:val="0"/>
          <w:numId w:val="36"/>
        </w:numPr>
      </w:pPr>
      <w:r>
        <w:t>MediaTek thinks UE categ</w:t>
      </w:r>
      <w:r w:rsidR="00F22DE3">
        <w:t>o</w:t>
      </w:r>
      <w:r>
        <w:t>ry is RAN topic.</w:t>
      </w:r>
    </w:p>
    <w:p w14:paraId="27676D13" w14:textId="65B10614" w:rsidR="00F22DE3" w:rsidRPr="00CA6CBE" w:rsidRDefault="00F22DE3" w:rsidP="00F5357A">
      <w:pPr>
        <w:pStyle w:val="Doc-text2"/>
        <w:numPr>
          <w:ilvl w:val="0"/>
          <w:numId w:val="36"/>
        </w:numPr>
      </w:pPr>
      <w:r>
        <w:t>Huawei would like to add question to RAN to consider a new UE category.</w:t>
      </w:r>
    </w:p>
    <w:p w14:paraId="002E044A" w14:textId="10241A84" w:rsidR="00221E28" w:rsidRPr="00221E28" w:rsidRDefault="00F7505D" w:rsidP="00221E28">
      <w:pPr>
        <w:pStyle w:val="Doc-text2"/>
        <w:numPr>
          <w:ilvl w:val="0"/>
          <w:numId w:val="34"/>
        </w:numPr>
        <w:rPr>
          <w:b/>
        </w:rPr>
      </w:pPr>
      <w:r w:rsidRPr="00221E28">
        <w:rPr>
          <w:b/>
        </w:rPr>
        <w:t>Remove the last sentence and add “</w:t>
      </w:r>
      <w:r w:rsidRPr="00221E28">
        <w:rPr>
          <w:rFonts w:cs="Arial"/>
          <w:b/>
          <w:lang w:eastAsia="ko-KR"/>
        </w:rPr>
        <w:t>and RAN1 can proceed with their technical work.</w:t>
      </w:r>
      <w:r w:rsidRPr="00221E28">
        <w:rPr>
          <w:b/>
        </w:rPr>
        <w:t>” to the first sentence.</w:t>
      </w:r>
    </w:p>
    <w:p w14:paraId="1368A5C1" w14:textId="7F2104BE" w:rsidR="00221E28" w:rsidRPr="00221E28" w:rsidRDefault="00221E28" w:rsidP="00221E28">
      <w:pPr>
        <w:pStyle w:val="Doc-text2"/>
        <w:numPr>
          <w:ilvl w:val="0"/>
          <w:numId w:val="34"/>
        </w:numPr>
        <w:rPr>
          <w:b/>
        </w:rPr>
      </w:pPr>
      <w:r>
        <w:rPr>
          <w:b/>
        </w:rPr>
        <w:t>P</w:t>
      </w:r>
      <w:r w:rsidRPr="00221E28">
        <w:rPr>
          <w:b/>
        </w:rPr>
        <w:t>ut RAN in “To”-field</w:t>
      </w:r>
      <w:r>
        <w:rPr>
          <w:b/>
        </w:rPr>
        <w:t xml:space="preserve"> without modifying the ACTION-field.</w:t>
      </w:r>
    </w:p>
    <w:p w14:paraId="40FED25D" w14:textId="59BF02AE" w:rsidR="00F22DE3" w:rsidRPr="00221E28" w:rsidRDefault="00E869BA" w:rsidP="00F22DE3">
      <w:pPr>
        <w:pStyle w:val="Doc-text2"/>
        <w:numPr>
          <w:ilvl w:val="0"/>
          <w:numId w:val="34"/>
        </w:numPr>
        <w:rPr>
          <w:b/>
        </w:rPr>
      </w:pPr>
      <w:r>
        <w:rPr>
          <w:b/>
        </w:rPr>
        <w:t xml:space="preserve">Revised version approved with </w:t>
      </w:r>
      <w:r w:rsidR="00F22DE3" w:rsidRPr="00221E28">
        <w:rPr>
          <w:b/>
        </w:rPr>
        <w:t xml:space="preserve">these changes in </w:t>
      </w:r>
      <w:hyperlink r:id="rId351" w:history="1">
        <w:r w:rsidR="00406D9F">
          <w:rPr>
            <w:rStyle w:val="Hyperlink"/>
            <w:b/>
          </w:rPr>
          <w:t>R2-1916327</w:t>
        </w:r>
      </w:hyperlink>
      <w:r>
        <w:rPr>
          <w:b/>
        </w:rPr>
        <w:t>, to be approved</w:t>
      </w:r>
      <w:r w:rsidR="00B6566D">
        <w:rPr>
          <w:b/>
        </w:rPr>
        <w:t xml:space="preserve"> unseen</w:t>
      </w:r>
    </w:p>
    <w:p w14:paraId="3ADB6340" w14:textId="4A82DB07" w:rsidR="00F22DE3" w:rsidRDefault="00F22DE3" w:rsidP="00CA6CBE">
      <w:pPr>
        <w:pStyle w:val="Doc-text2"/>
        <w:ind w:left="0" w:firstLine="0"/>
      </w:pPr>
    </w:p>
    <w:p w14:paraId="2FF6FFE2" w14:textId="25ADBD57" w:rsidR="00B6566D" w:rsidRDefault="00406D9F" w:rsidP="00B6566D">
      <w:pPr>
        <w:pStyle w:val="Doc-title"/>
      </w:pPr>
      <w:hyperlink r:id="rId352" w:history="1">
        <w:r>
          <w:rPr>
            <w:rStyle w:val="Hyperlink"/>
          </w:rPr>
          <w:t>R2-1916327</w:t>
        </w:r>
      </w:hyperlink>
      <w:r w:rsidR="00B6566D">
        <w:tab/>
        <w:t>Reply LS on support of high peak data rate for Cat-M1 UEs in HD-FDD</w:t>
      </w:r>
      <w:r w:rsidR="00B6566D">
        <w:tab/>
        <w:t>RAN2</w:t>
      </w:r>
      <w:r w:rsidR="00B6566D">
        <w:tab/>
        <w:t>LS out</w:t>
      </w:r>
      <w:r w:rsidR="00B6566D">
        <w:tab/>
        <w:t>Rel-16</w:t>
      </w:r>
      <w:r w:rsidR="00B6566D">
        <w:tab/>
        <w:t>TEI16</w:t>
      </w:r>
      <w:r w:rsidR="00B6566D">
        <w:tab/>
        <w:t>To:RAN1, RAN</w:t>
      </w:r>
    </w:p>
    <w:p w14:paraId="4E34D38C" w14:textId="1B4C2ABB" w:rsidR="00B6566D" w:rsidRPr="00221E28" w:rsidRDefault="00B6566D" w:rsidP="00B6566D">
      <w:pPr>
        <w:pStyle w:val="Doc-text2"/>
        <w:numPr>
          <w:ilvl w:val="0"/>
          <w:numId w:val="34"/>
        </w:numPr>
        <w:rPr>
          <w:b/>
        </w:rPr>
      </w:pPr>
      <w:r w:rsidRPr="00221E28">
        <w:rPr>
          <w:b/>
        </w:rPr>
        <w:lastRenderedPageBreak/>
        <w:t xml:space="preserve">LS is approved </w:t>
      </w:r>
      <w:r>
        <w:rPr>
          <w:b/>
        </w:rPr>
        <w:t>unseen</w:t>
      </w:r>
    </w:p>
    <w:p w14:paraId="191984AC" w14:textId="030367E5" w:rsidR="00B6566D" w:rsidRDefault="00B6566D" w:rsidP="00CA6CBE">
      <w:pPr>
        <w:pStyle w:val="Doc-text2"/>
        <w:ind w:left="0" w:firstLine="0"/>
      </w:pPr>
    </w:p>
    <w:p w14:paraId="34B57284" w14:textId="77777777" w:rsidR="00B6566D" w:rsidRPr="00EA3395" w:rsidRDefault="00B6566D" w:rsidP="00CA6CBE">
      <w:pPr>
        <w:pStyle w:val="Doc-text2"/>
        <w:ind w:left="0" w:firstLine="0"/>
      </w:pPr>
    </w:p>
    <w:p w14:paraId="557C79D0" w14:textId="109743E5" w:rsidR="00927E1C" w:rsidRDefault="00927E1C" w:rsidP="00927E1C">
      <w:pPr>
        <w:pStyle w:val="Comments"/>
        <w:rPr>
          <w:noProof w:val="0"/>
        </w:rPr>
      </w:pPr>
      <w:r>
        <w:rPr>
          <w:noProof w:val="0"/>
        </w:rPr>
        <w:t>O</w:t>
      </w:r>
      <w:r w:rsidRPr="00BD17BD">
        <w:rPr>
          <w:noProof w:val="0"/>
        </w:rPr>
        <w:t>utcome of email discussion</w:t>
      </w:r>
      <w:r w:rsidRPr="0086220A">
        <w:t xml:space="preserve"> </w:t>
      </w:r>
      <w:r w:rsidRPr="0086220A">
        <w:rPr>
          <w:noProof w:val="0"/>
        </w:rPr>
        <w:t>[107bis#51][LTE R16] Handling of non-3GPP paging for Rel-16 UEs (Huawei)</w:t>
      </w:r>
    </w:p>
    <w:p w14:paraId="3544298E" w14:textId="05C49F04" w:rsidR="00927E1C" w:rsidRDefault="00406D9F" w:rsidP="00927E1C">
      <w:pPr>
        <w:pStyle w:val="Doc-title"/>
      </w:pPr>
      <w:hyperlink r:id="rId353" w:history="1">
        <w:r>
          <w:rPr>
            <w:rStyle w:val="Hyperlink"/>
          </w:rPr>
          <w:t>R2-1915842</w:t>
        </w:r>
      </w:hyperlink>
      <w:r w:rsidR="00927E1C">
        <w:tab/>
        <w:t>Report of email discussion 107b-51</w:t>
      </w:r>
      <w:r w:rsidR="00927E1C">
        <w:tab/>
        <w:t>Huawei</w:t>
      </w:r>
      <w:r w:rsidR="00927E1C">
        <w:tab/>
        <w:t>discussion</w:t>
      </w:r>
      <w:r w:rsidR="00927E1C">
        <w:tab/>
        <w:t>Rel-16</w:t>
      </w:r>
      <w:r w:rsidR="00927E1C">
        <w:tab/>
        <w:t>LTE_5GCN_connect-Core, TEI16</w:t>
      </w:r>
    </w:p>
    <w:p w14:paraId="51341217" w14:textId="77777777" w:rsidR="000F4D54" w:rsidRDefault="000F4D54" w:rsidP="000F4D54">
      <w:pPr>
        <w:pStyle w:val="Doc-text2"/>
        <w:pBdr>
          <w:top w:val="single" w:sz="4" w:space="1" w:color="auto"/>
          <w:left w:val="single" w:sz="4" w:space="4" w:color="auto"/>
          <w:bottom w:val="single" w:sz="4" w:space="1" w:color="auto"/>
          <w:right w:val="single" w:sz="4" w:space="4" w:color="auto"/>
        </w:pBdr>
      </w:pPr>
      <w:r>
        <w:t>Agreements</w:t>
      </w:r>
    </w:p>
    <w:p w14:paraId="7FCCA74B" w14:textId="77777777" w:rsidR="000F4D54" w:rsidRDefault="000F4D54" w:rsidP="000F4D54">
      <w:pPr>
        <w:pStyle w:val="Doc-text2"/>
        <w:pBdr>
          <w:top w:val="single" w:sz="4" w:space="1" w:color="auto"/>
          <w:left w:val="single" w:sz="4" w:space="4" w:color="auto"/>
          <w:bottom w:val="single" w:sz="4" w:space="1" w:color="auto"/>
          <w:right w:val="single" w:sz="4" w:space="4" w:color="auto"/>
        </w:pBdr>
      </w:pPr>
    </w:p>
    <w:p w14:paraId="3D298994" w14:textId="693AE78C" w:rsidR="000F4D54" w:rsidRDefault="000F4D54" w:rsidP="000F4D54">
      <w:pPr>
        <w:pStyle w:val="Doc-text2"/>
        <w:pBdr>
          <w:top w:val="single" w:sz="4" w:space="1" w:color="auto"/>
          <w:left w:val="single" w:sz="4" w:space="4" w:color="auto"/>
          <w:bottom w:val="single" w:sz="4" w:space="1" w:color="auto"/>
          <w:right w:val="single" w:sz="4" w:space="4" w:color="auto"/>
        </w:pBdr>
      </w:pPr>
      <w:r>
        <w:t>1: Extend UE-RadioPagingInfo IE to indicate the UE release information.</w:t>
      </w:r>
    </w:p>
    <w:p w14:paraId="7D8FD1D9" w14:textId="13D1D714" w:rsidR="000F4D54" w:rsidRDefault="000F4D54" w:rsidP="000F4D54">
      <w:pPr>
        <w:pStyle w:val="Doc-text2"/>
        <w:pBdr>
          <w:top w:val="single" w:sz="4" w:space="1" w:color="auto"/>
          <w:left w:val="single" w:sz="4" w:space="4" w:color="auto"/>
          <w:bottom w:val="single" w:sz="4" w:space="1" w:color="auto"/>
          <w:right w:val="single" w:sz="4" w:space="4" w:color="auto"/>
        </w:pBdr>
      </w:pPr>
      <w:r>
        <w:t>2: For a Rel-16 UE on a non-3GPP paging, it is required to monitor both Rel-15 and Rel-16 non-3GPP access types. The network should ensure that only one type of non-3GPP access type is included in one paging message if there is a non-3GPP paging, i.e. either Rel-15 non-3GPP access type or Rel-16 non-3GPP access type.</w:t>
      </w:r>
    </w:p>
    <w:p w14:paraId="27946186" w14:textId="7434DF59" w:rsidR="000F4D54" w:rsidRDefault="000F4D54" w:rsidP="000F4D54">
      <w:pPr>
        <w:pStyle w:val="Doc-text2"/>
        <w:pBdr>
          <w:top w:val="single" w:sz="4" w:space="1" w:color="auto"/>
          <w:left w:val="single" w:sz="4" w:space="4" w:color="auto"/>
          <w:bottom w:val="single" w:sz="4" w:space="1" w:color="auto"/>
          <w:right w:val="single" w:sz="4" w:space="4" w:color="auto"/>
        </w:pBdr>
      </w:pPr>
      <w:r>
        <w:t>3: The Rel-16 non-3GPP access type is applicable to eMTC Ues if they use 5GC.</w:t>
      </w:r>
    </w:p>
    <w:p w14:paraId="707440D2" w14:textId="36E79A39" w:rsidR="000F4D54" w:rsidRDefault="000F4D54" w:rsidP="000F4D54">
      <w:pPr>
        <w:pStyle w:val="Doc-text2"/>
      </w:pPr>
    </w:p>
    <w:p w14:paraId="6E143FC4" w14:textId="72BB0798" w:rsidR="000F4D54" w:rsidRPr="000F4D54" w:rsidRDefault="000F4D54" w:rsidP="000F4D54">
      <w:pPr>
        <w:pStyle w:val="Doc-text2"/>
        <w:numPr>
          <w:ilvl w:val="0"/>
          <w:numId w:val="36"/>
        </w:numPr>
      </w:pPr>
      <w:r>
        <w:t>Nokia is fine with the proposals. Intel and Qualcomm are also fine.</w:t>
      </w:r>
    </w:p>
    <w:p w14:paraId="22101177" w14:textId="77777777" w:rsidR="000F4D54" w:rsidRDefault="000F4D54" w:rsidP="00927E1C">
      <w:pPr>
        <w:pStyle w:val="Doc-title"/>
      </w:pPr>
    </w:p>
    <w:p w14:paraId="12FAEA8E" w14:textId="0F2174E6" w:rsidR="00927E1C" w:rsidRDefault="00406D9F" w:rsidP="00927E1C">
      <w:pPr>
        <w:pStyle w:val="Doc-title"/>
      </w:pPr>
      <w:hyperlink r:id="rId354" w:history="1">
        <w:r>
          <w:rPr>
            <w:rStyle w:val="Hyperlink"/>
          </w:rPr>
          <w:t>R2-1915843</w:t>
        </w:r>
      </w:hyperlink>
      <w:r w:rsidR="00927E1C">
        <w:tab/>
        <w:t>Correction on non-3GPP paging</w:t>
      </w:r>
      <w:r w:rsidR="00927E1C">
        <w:tab/>
        <w:t>Huawei, HiSilicon</w:t>
      </w:r>
      <w:r w:rsidR="00927E1C">
        <w:tab/>
        <w:t>CR</w:t>
      </w:r>
      <w:r w:rsidR="00927E1C">
        <w:tab/>
        <w:t>Rel-16</w:t>
      </w:r>
      <w:r w:rsidR="00927E1C">
        <w:tab/>
        <w:t>36.331</w:t>
      </w:r>
      <w:r w:rsidR="00927E1C">
        <w:tab/>
        <w:t>15.7.0</w:t>
      </w:r>
      <w:r w:rsidR="00927E1C">
        <w:tab/>
        <w:t>4172</w:t>
      </w:r>
      <w:r w:rsidR="00927E1C">
        <w:tab/>
        <w:t>-</w:t>
      </w:r>
      <w:r w:rsidR="00927E1C">
        <w:tab/>
        <w:t>B</w:t>
      </w:r>
      <w:r w:rsidR="00927E1C">
        <w:tab/>
        <w:t>LTE_5GCN_connect-Core, TEI16</w:t>
      </w:r>
    </w:p>
    <w:p w14:paraId="4D6998C8" w14:textId="74AC2422" w:rsidR="00927E1C" w:rsidRDefault="000F4D54" w:rsidP="000F4D54">
      <w:pPr>
        <w:pStyle w:val="Doc-text2"/>
        <w:numPr>
          <w:ilvl w:val="0"/>
          <w:numId w:val="36"/>
        </w:numPr>
      </w:pPr>
      <w:r>
        <w:t>Lenovo thinks the accessType field description could be clarified as it now looks inconsistent (first sentence says both can’t be present, second considers case where they are)</w:t>
      </w:r>
    </w:p>
    <w:p w14:paraId="0AF320CB" w14:textId="6601B3A2" w:rsidR="00A01B23" w:rsidRDefault="00A01B23" w:rsidP="000F4D54">
      <w:pPr>
        <w:pStyle w:val="Doc-text2"/>
        <w:numPr>
          <w:ilvl w:val="0"/>
          <w:numId w:val="36"/>
        </w:numPr>
      </w:pPr>
      <w:r>
        <w:t>Lenovo wonders why we start with Rel-15 for AS-release in RadioPagingInfo, could omit that</w:t>
      </w:r>
    </w:p>
    <w:p w14:paraId="6A554BF4" w14:textId="74837A49" w:rsidR="00A01B23" w:rsidRDefault="00A01B23" w:rsidP="000F4D54">
      <w:pPr>
        <w:pStyle w:val="Doc-text2"/>
        <w:numPr>
          <w:ilvl w:val="0"/>
          <w:numId w:val="36"/>
        </w:numPr>
      </w:pPr>
      <w:r>
        <w:t>Nokia wonders if we need this flexibility and could just say “rel-16 and above”. Qualcomm agrees</w:t>
      </w:r>
    </w:p>
    <w:p w14:paraId="020A28DE" w14:textId="5ACE7FE6" w:rsidR="00A01B23" w:rsidRDefault="00A01B23" w:rsidP="00A01B23">
      <w:pPr>
        <w:pStyle w:val="Doc-text2"/>
      </w:pPr>
    </w:p>
    <w:p w14:paraId="3F0D7DB0" w14:textId="5E00C513" w:rsidR="00A01B23" w:rsidRPr="00D513E0" w:rsidRDefault="00A01B23" w:rsidP="00A01B23">
      <w:pPr>
        <w:pStyle w:val="Doc-text2"/>
        <w:numPr>
          <w:ilvl w:val="0"/>
          <w:numId w:val="34"/>
        </w:numPr>
        <w:rPr>
          <w:b/>
        </w:rPr>
      </w:pPr>
      <w:r w:rsidRPr="00D513E0">
        <w:rPr>
          <w:b/>
        </w:rPr>
        <w:t xml:space="preserve">Clarify field description of </w:t>
      </w:r>
      <w:r w:rsidRPr="00D513E0">
        <w:rPr>
          <w:b/>
          <w:i/>
        </w:rPr>
        <w:t>accessType</w:t>
      </w:r>
      <w:r w:rsidRPr="00D513E0">
        <w:rPr>
          <w:b/>
        </w:rPr>
        <w:t xml:space="preserve">. </w:t>
      </w:r>
    </w:p>
    <w:p w14:paraId="5726D950" w14:textId="77777777" w:rsidR="003957A7" w:rsidRDefault="00A01B23" w:rsidP="003957A7">
      <w:pPr>
        <w:pStyle w:val="Doc-text2"/>
        <w:numPr>
          <w:ilvl w:val="0"/>
          <w:numId w:val="34"/>
        </w:numPr>
        <w:rPr>
          <w:b/>
        </w:rPr>
      </w:pPr>
      <w:r w:rsidRPr="00D513E0">
        <w:rPr>
          <w:b/>
        </w:rPr>
        <w:t xml:space="preserve">Change the field </w:t>
      </w:r>
      <w:r w:rsidRPr="00D513E0">
        <w:rPr>
          <w:b/>
          <w:i/>
        </w:rPr>
        <w:t>accessStratumRelease</w:t>
      </w:r>
      <w:r w:rsidRPr="00D513E0">
        <w:rPr>
          <w:b/>
        </w:rPr>
        <w:t xml:space="preserve"> to have only one value and rename it to indicate the meaning.</w:t>
      </w:r>
    </w:p>
    <w:p w14:paraId="48B2CB60" w14:textId="4020F732" w:rsidR="00A01B23" w:rsidRPr="003957A7" w:rsidRDefault="00E675A3" w:rsidP="003957A7">
      <w:pPr>
        <w:pStyle w:val="Doc-text2"/>
        <w:numPr>
          <w:ilvl w:val="0"/>
          <w:numId w:val="34"/>
        </w:numPr>
        <w:rPr>
          <w:b/>
        </w:rPr>
      </w:pPr>
      <w:r w:rsidRPr="003957A7">
        <w:rPr>
          <w:b/>
        </w:rPr>
        <w:t xml:space="preserve">Revised </w:t>
      </w:r>
      <w:r w:rsidR="00A01B23" w:rsidRPr="003957A7">
        <w:rPr>
          <w:b/>
        </w:rPr>
        <w:t xml:space="preserve">CR can be provided in </w:t>
      </w:r>
      <w:hyperlink r:id="rId355" w:history="1">
        <w:r w:rsidR="00406D9F">
          <w:rPr>
            <w:rStyle w:val="Hyperlink"/>
            <w:b/>
          </w:rPr>
          <w:t>R2-1916316</w:t>
        </w:r>
      </w:hyperlink>
      <w:r w:rsidR="00A01B23" w:rsidRPr="003957A7">
        <w:rPr>
          <w:b/>
        </w:rPr>
        <w:t xml:space="preserve"> (CB</w:t>
      </w:r>
      <w:r w:rsidRPr="003957A7">
        <w:rPr>
          <w:b/>
        </w:rPr>
        <w:t>T</w:t>
      </w:r>
      <w:r w:rsidR="00A01B23" w:rsidRPr="003957A7">
        <w:rPr>
          <w:b/>
        </w:rPr>
        <w:t>)</w:t>
      </w:r>
    </w:p>
    <w:p w14:paraId="7856CEB0" w14:textId="67839379" w:rsidR="00927E1C" w:rsidRDefault="00927E1C" w:rsidP="00073366">
      <w:pPr>
        <w:pStyle w:val="Doc-text2"/>
        <w:ind w:left="0" w:firstLine="0"/>
      </w:pPr>
    </w:p>
    <w:p w14:paraId="25F138DE" w14:textId="1ED00C7D" w:rsidR="00073366" w:rsidRDefault="00406D9F" w:rsidP="00073366">
      <w:pPr>
        <w:pStyle w:val="Doc-title"/>
      </w:pPr>
      <w:hyperlink r:id="rId356" w:history="1">
        <w:r>
          <w:rPr>
            <w:rStyle w:val="Hyperlink"/>
          </w:rPr>
          <w:t>R2-1916316</w:t>
        </w:r>
      </w:hyperlink>
      <w:r w:rsidR="00073366">
        <w:tab/>
        <w:t>Correction on non-3GPP paging</w:t>
      </w:r>
      <w:r w:rsidR="00073366">
        <w:tab/>
        <w:t>Huawei, HiSilicon</w:t>
      </w:r>
      <w:r w:rsidR="00073366">
        <w:tab/>
        <w:t>CR</w:t>
      </w:r>
      <w:r w:rsidR="00073366">
        <w:tab/>
        <w:t>Rel-16</w:t>
      </w:r>
      <w:r w:rsidR="00073366">
        <w:tab/>
        <w:t>36.331</w:t>
      </w:r>
      <w:r w:rsidR="00073366">
        <w:tab/>
        <w:t>15.7.0</w:t>
      </w:r>
      <w:r w:rsidR="00073366">
        <w:tab/>
        <w:t>4172</w:t>
      </w:r>
      <w:r w:rsidR="00073366">
        <w:tab/>
        <w:t>1</w:t>
      </w:r>
      <w:r w:rsidR="00073366">
        <w:tab/>
      </w:r>
      <w:r w:rsidR="000704F6">
        <w:t>C</w:t>
      </w:r>
      <w:r w:rsidR="00073366">
        <w:tab/>
        <w:t>LTE_5GCN_connect-Core, TEI16</w:t>
      </w:r>
    </w:p>
    <w:p w14:paraId="3DBD65A5" w14:textId="173EB845" w:rsidR="00073366" w:rsidRPr="00ED1B19" w:rsidRDefault="00ED1B19" w:rsidP="00ED1B19">
      <w:pPr>
        <w:pStyle w:val="Doc-text2"/>
        <w:numPr>
          <w:ilvl w:val="0"/>
          <w:numId w:val="34"/>
        </w:numPr>
        <w:rPr>
          <w:b/>
        </w:rPr>
      </w:pPr>
      <w:r w:rsidRPr="00ED1B19">
        <w:rPr>
          <w:b/>
        </w:rPr>
        <w:t>CR is agreed.</w:t>
      </w:r>
    </w:p>
    <w:p w14:paraId="4281272E" w14:textId="77777777" w:rsidR="00ED1B19" w:rsidRPr="00927E1C" w:rsidRDefault="00ED1B19" w:rsidP="00073366">
      <w:pPr>
        <w:pStyle w:val="Doc-text2"/>
        <w:ind w:left="0" w:firstLine="0"/>
      </w:pPr>
    </w:p>
    <w:p w14:paraId="56B55455" w14:textId="4372D769" w:rsidR="00927E1C" w:rsidRPr="00927E1C" w:rsidRDefault="00927E1C" w:rsidP="00927E1C">
      <w:pPr>
        <w:spacing w:before="60"/>
        <w:rPr>
          <w:rFonts w:cs="Arial"/>
          <w:i/>
          <w:iCs/>
          <w:sz w:val="18"/>
          <w:szCs w:val="18"/>
        </w:rPr>
      </w:pPr>
      <w:r>
        <w:rPr>
          <w:rFonts w:cs="Arial"/>
          <w:i/>
          <w:iCs/>
          <w:sz w:val="18"/>
          <w:szCs w:val="18"/>
        </w:rPr>
        <w:t>Early security re-activation in RRC resume:</w:t>
      </w:r>
    </w:p>
    <w:p w14:paraId="78A9888D" w14:textId="58B5918B" w:rsidR="00B52F7A" w:rsidRDefault="00406D9F" w:rsidP="00B52F7A">
      <w:pPr>
        <w:pStyle w:val="Doc-title"/>
      </w:pPr>
      <w:hyperlink r:id="rId357" w:history="1">
        <w:r>
          <w:rPr>
            <w:rStyle w:val="Hyperlink"/>
          </w:rPr>
          <w:t>R2-1915794</w:t>
        </w:r>
      </w:hyperlink>
      <w:r w:rsidR="00B52F7A">
        <w:tab/>
        <w:t>Early security re-activation</w:t>
      </w:r>
      <w:r w:rsidR="00B52F7A">
        <w:tab/>
        <w:t>Ericsson, LG electronics Inc, Sierra Wireless, Qualcomm Inc</w:t>
      </w:r>
      <w:r w:rsidR="00B52F7A">
        <w:tab/>
        <w:t>discussion</w:t>
      </w:r>
      <w:r w:rsidR="00B52F7A">
        <w:tab/>
        <w:t>Rel-16</w:t>
      </w:r>
      <w:r w:rsidR="00B52F7A">
        <w:tab/>
        <w:t>TEI16</w:t>
      </w:r>
    </w:p>
    <w:p w14:paraId="6CC42B07" w14:textId="3CB3A5C0" w:rsidR="004F269D" w:rsidRDefault="004F269D" w:rsidP="004F269D">
      <w:pPr>
        <w:pStyle w:val="Doc-text2"/>
      </w:pPr>
    </w:p>
    <w:p w14:paraId="79983ACF" w14:textId="77777777" w:rsidR="004F269D" w:rsidRDefault="004F269D" w:rsidP="004F269D">
      <w:pPr>
        <w:pStyle w:val="Doc-text2"/>
      </w:pPr>
      <w:r>
        <w:t>Observation 1</w:t>
      </w:r>
      <w:r>
        <w:tab/>
        <w:t>UE capable of UP-EDT, MT-EDT, PUR or connecting to 5GC is already capable of early security re-activation.</w:t>
      </w:r>
    </w:p>
    <w:p w14:paraId="60150857" w14:textId="77777777" w:rsidR="004F269D" w:rsidRDefault="004F269D" w:rsidP="004F269D">
      <w:pPr>
        <w:pStyle w:val="Doc-text2"/>
      </w:pPr>
      <w:r>
        <w:t>Observation 2</w:t>
      </w:r>
      <w:r>
        <w:tab/>
        <w:t>Early security re-activation enables unified handling of security and consistent security/protection level (across use cases/scenarios).</w:t>
      </w:r>
    </w:p>
    <w:p w14:paraId="21EDD63C" w14:textId="77777777" w:rsidR="004F269D" w:rsidRDefault="004F269D" w:rsidP="004F269D">
      <w:pPr>
        <w:pStyle w:val="Doc-text2"/>
      </w:pPr>
    </w:p>
    <w:p w14:paraId="146603A4" w14:textId="77777777" w:rsidR="004F269D" w:rsidRDefault="004F269D" w:rsidP="004F269D">
      <w:pPr>
        <w:pStyle w:val="Doc-text2"/>
      </w:pPr>
      <w:r>
        <w:t>Proposal 1</w:t>
      </w:r>
      <w:r>
        <w:tab/>
        <w:t>Introduce support for early security re-activation independent of UE support of UP-EDT or connectivity to 5GC in Rel-16.</w:t>
      </w:r>
    </w:p>
    <w:p w14:paraId="28A66207" w14:textId="0C612E94" w:rsidR="004F269D" w:rsidRDefault="004F269D" w:rsidP="004F269D">
      <w:pPr>
        <w:pStyle w:val="Doc-text2"/>
      </w:pPr>
      <w:r>
        <w:t>Proposal 2</w:t>
      </w:r>
      <w:r>
        <w:tab/>
        <w:t>For UEs supporting early security re-activation, NCC is provided in RRCConnectionRelease with suspend indication for support of early security.</w:t>
      </w:r>
    </w:p>
    <w:p w14:paraId="120B69E8" w14:textId="77777777" w:rsidR="004F269D" w:rsidRDefault="004F269D" w:rsidP="004F269D">
      <w:pPr>
        <w:pStyle w:val="Doc-text2"/>
      </w:pPr>
      <w:r>
        <w:t>Proposal 3</w:t>
      </w:r>
      <w:r>
        <w:tab/>
        <w:t>The UE supporting early security re-activation and with NCC provided during suspend shall perform early security in cells where early security re-activation is enabled, i.e., re-activates AS security using the NCC, resumes radio bearers, and restores AS states before Msg3 transmission.</w:t>
      </w:r>
    </w:p>
    <w:p w14:paraId="5AEAA812" w14:textId="77777777" w:rsidR="004F269D" w:rsidRDefault="004F269D" w:rsidP="004F269D">
      <w:pPr>
        <w:pStyle w:val="Doc-text2"/>
      </w:pPr>
      <w:r>
        <w:t>Proposal 4</w:t>
      </w:r>
      <w:r>
        <w:tab/>
        <w:t>The UE ignores the NCC field received in the RRCConnectionResume message in response to the RRCConnectionResumeRequest message with early security re-activation.</w:t>
      </w:r>
    </w:p>
    <w:p w14:paraId="773E9C9E" w14:textId="77777777" w:rsidR="004F269D" w:rsidRDefault="004F269D" w:rsidP="004F269D">
      <w:pPr>
        <w:pStyle w:val="Doc-text2"/>
      </w:pPr>
      <w:r>
        <w:t>Proposal 5</w:t>
      </w:r>
      <w:r>
        <w:tab/>
        <w:t>Introduce early security re-activation as a separate UE capability.</w:t>
      </w:r>
    </w:p>
    <w:p w14:paraId="380B50AF" w14:textId="77777777" w:rsidR="004F269D" w:rsidRDefault="004F269D" w:rsidP="004F269D">
      <w:pPr>
        <w:pStyle w:val="Doc-text2"/>
      </w:pPr>
      <w:r>
        <w:t>Proposal 6</w:t>
      </w:r>
      <w:r>
        <w:tab/>
        <w:t>Introduce indication whether early security re-activation is enabled in the cell in SIB2.</w:t>
      </w:r>
    </w:p>
    <w:p w14:paraId="25232A02" w14:textId="77777777" w:rsidR="004F269D" w:rsidRDefault="004F269D" w:rsidP="004F269D">
      <w:pPr>
        <w:pStyle w:val="Doc-text2"/>
      </w:pPr>
      <w:r>
        <w:t>Proposal 7</w:t>
      </w:r>
      <w:r>
        <w:tab/>
        <w:t>The above proposals are applicable also for NB-IoT.</w:t>
      </w:r>
    </w:p>
    <w:p w14:paraId="52EA9A7B" w14:textId="510F5FCC" w:rsidR="004F269D" w:rsidRDefault="004F269D" w:rsidP="004F269D">
      <w:pPr>
        <w:pStyle w:val="Doc-text2"/>
      </w:pPr>
    </w:p>
    <w:p w14:paraId="55DB037A" w14:textId="6F51C586" w:rsidR="004F269D" w:rsidRDefault="004F269D" w:rsidP="004F269D">
      <w:pPr>
        <w:pStyle w:val="Doc-text2"/>
        <w:numPr>
          <w:ilvl w:val="0"/>
          <w:numId w:val="36"/>
        </w:numPr>
      </w:pPr>
      <w:r>
        <w:t>Huawei would like to understand whether this is fully independent of UP-EDT and UP-EDT would not use this flag. Ericsson clarifies this is intended to be the case and is not linked to UP-EDT in any way.</w:t>
      </w:r>
    </w:p>
    <w:p w14:paraId="2F139D44" w14:textId="62D6782E" w:rsidR="004F269D" w:rsidRDefault="004F269D" w:rsidP="004F269D">
      <w:pPr>
        <w:pStyle w:val="Doc-text2"/>
        <w:numPr>
          <w:ilvl w:val="0"/>
          <w:numId w:val="36"/>
        </w:numPr>
      </w:pPr>
      <w:r>
        <w:lastRenderedPageBreak/>
        <w:t>Nokia wonders what the benefit of this feature is for regular UEs. Ericsson thinks this would allow Msg</w:t>
      </w:r>
      <w:r w:rsidR="004E290A">
        <w:t>3</w:t>
      </w:r>
      <w:r>
        <w:t>/Msg</w:t>
      </w:r>
      <w:r w:rsidR="004E290A">
        <w:t>4</w:t>
      </w:r>
      <w:r>
        <w:t xml:space="preserve"> to be sent with AS security activated.</w:t>
      </w:r>
      <w:r w:rsidR="004E290A">
        <w:t xml:space="preserve"> Thinks this is the same as in RRC_INACTIVE already. Intel agree</w:t>
      </w:r>
      <w:r w:rsidR="00010B6D">
        <w:t>s</w:t>
      </w:r>
      <w:r w:rsidR="004E290A">
        <w:t xml:space="preserve"> Msg</w:t>
      </w:r>
      <w:r w:rsidR="00010B6D">
        <w:t>4</w:t>
      </w:r>
      <w:r w:rsidR="004E290A">
        <w:t xml:space="preserve"> can be encrypted.</w:t>
      </w:r>
    </w:p>
    <w:p w14:paraId="3A16586E" w14:textId="40E1DB5D" w:rsidR="004E290A" w:rsidRDefault="004E290A" w:rsidP="004F269D">
      <w:pPr>
        <w:pStyle w:val="Doc-text2"/>
        <w:numPr>
          <w:ilvl w:val="0"/>
          <w:numId w:val="36"/>
        </w:numPr>
      </w:pPr>
      <w:r>
        <w:t>Ericsson indicates several features now assume early security activation except regular UEs.</w:t>
      </w:r>
    </w:p>
    <w:p w14:paraId="7326D172" w14:textId="77777777" w:rsidR="004E290A" w:rsidRDefault="004E290A" w:rsidP="004F269D">
      <w:pPr>
        <w:pStyle w:val="Doc-text2"/>
        <w:numPr>
          <w:ilvl w:val="0"/>
          <w:numId w:val="36"/>
        </w:numPr>
      </w:pPr>
      <w:r>
        <w:t xml:space="preserve">ZTE thinks there’s no data in Msg3/4 for normal UEs. </w:t>
      </w:r>
    </w:p>
    <w:p w14:paraId="0C474DAA" w14:textId="12777290" w:rsidR="004E290A" w:rsidRDefault="004E290A" w:rsidP="004E290A">
      <w:pPr>
        <w:pStyle w:val="Doc-text2"/>
        <w:numPr>
          <w:ilvl w:val="0"/>
          <w:numId w:val="36"/>
        </w:numPr>
      </w:pPr>
      <w:r>
        <w:t>Qualcomm thinks there are many clauses in specification that handle specific cases that this could simplify. Huawei thinks this is not an argument as such.</w:t>
      </w:r>
    </w:p>
    <w:p w14:paraId="0B72B47D" w14:textId="6D11DB34" w:rsidR="004E290A" w:rsidRDefault="004E290A" w:rsidP="004E290A">
      <w:pPr>
        <w:pStyle w:val="Doc-text2"/>
        <w:numPr>
          <w:ilvl w:val="0"/>
          <w:numId w:val="36"/>
        </w:numPr>
      </w:pPr>
      <w:r>
        <w:t>Nokia is not sure of the benefits. Ericsson thinks UP-EDT UEs will have similar functionality.</w:t>
      </w:r>
    </w:p>
    <w:p w14:paraId="61133FF1" w14:textId="0C7FDA3F" w:rsidR="00010B6D" w:rsidRDefault="00010B6D" w:rsidP="004E290A">
      <w:pPr>
        <w:pStyle w:val="Doc-text2"/>
        <w:numPr>
          <w:ilvl w:val="0"/>
          <w:numId w:val="36"/>
        </w:numPr>
      </w:pPr>
      <w:r>
        <w:t>Huawei thinks the proposal is different from RRC_INACTIVE for RoHC context.</w:t>
      </w:r>
    </w:p>
    <w:p w14:paraId="4CB72800" w14:textId="086BBB44" w:rsidR="004F269D" w:rsidRDefault="004F269D" w:rsidP="004F269D">
      <w:pPr>
        <w:pStyle w:val="Doc-text2"/>
        <w:ind w:left="0" w:firstLine="0"/>
      </w:pPr>
    </w:p>
    <w:p w14:paraId="3F20B461" w14:textId="396378F1" w:rsidR="004F269D" w:rsidRPr="003957A7" w:rsidRDefault="00E675A3" w:rsidP="003957A7">
      <w:pPr>
        <w:pStyle w:val="Doc-text2"/>
        <w:numPr>
          <w:ilvl w:val="0"/>
          <w:numId w:val="34"/>
        </w:numPr>
      </w:pPr>
      <w:r w:rsidRPr="003957A7">
        <w:rPr>
          <w:b/>
        </w:rPr>
        <w:t>Check</w:t>
      </w:r>
      <w:r w:rsidR="00010B6D" w:rsidRPr="003957A7">
        <w:rPr>
          <w:b/>
        </w:rPr>
        <w:t xml:space="preserve"> if there are technical details not cons</w:t>
      </w:r>
      <w:r w:rsidR="001B3D72" w:rsidRPr="003957A7">
        <w:rPr>
          <w:b/>
        </w:rPr>
        <w:t>i</w:t>
      </w:r>
      <w:r w:rsidR="00010B6D" w:rsidRPr="003957A7">
        <w:rPr>
          <w:b/>
        </w:rPr>
        <w:t>dered in the CRs</w:t>
      </w:r>
      <w:r w:rsidRPr="003957A7">
        <w:rPr>
          <w:b/>
        </w:rPr>
        <w:t xml:space="preserve"> (CBT)</w:t>
      </w:r>
    </w:p>
    <w:p w14:paraId="15D05EA2" w14:textId="77777777" w:rsidR="00625BF2" w:rsidRDefault="00ED1B19" w:rsidP="00625BF2">
      <w:pPr>
        <w:pStyle w:val="Doc-title"/>
        <w:numPr>
          <w:ilvl w:val="0"/>
          <w:numId w:val="36"/>
        </w:numPr>
      </w:pPr>
      <w:r>
        <w:t>Ericson indicates there are no other technical aspects to be considered. Some doubt benefits but nobody objects.</w:t>
      </w:r>
    </w:p>
    <w:p w14:paraId="25525057" w14:textId="77777777" w:rsidR="00625BF2" w:rsidRPr="00ED1B19" w:rsidRDefault="00625BF2" w:rsidP="00ED1B19">
      <w:pPr>
        <w:pStyle w:val="Doc-text2"/>
      </w:pPr>
    </w:p>
    <w:p w14:paraId="33DC22A0" w14:textId="5EB12EB3" w:rsidR="00ED1B19" w:rsidRPr="00625BF2" w:rsidRDefault="0082380C" w:rsidP="00ED1B19">
      <w:pPr>
        <w:pStyle w:val="Doc-text2"/>
        <w:numPr>
          <w:ilvl w:val="0"/>
          <w:numId w:val="34"/>
        </w:numPr>
        <w:rPr>
          <w:b/>
        </w:rPr>
      </w:pPr>
      <w:r>
        <w:rPr>
          <w:b/>
        </w:rPr>
        <w:t>RAN2</w:t>
      </w:r>
      <w:r w:rsidR="00ED1B19" w:rsidRPr="00625BF2">
        <w:rPr>
          <w:b/>
        </w:rPr>
        <w:t xml:space="preserve"> will work on this enhancement. </w:t>
      </w:r>
    </w:p>
    <w:p w14:paraId="0BC51069" w14:textId="22133715" w:rsidR="00625BF2" w:rsidRDefault="00625BF2" w:rsidP="00625BF2">
      <w:pPr>
        <w:pStyle w:val="Doc-text2"/>
      </w:pPr>
    </w:p>
    <w:p w14:paraId="442FBC2E" w14:textId="3A8A4BF1" w:rsidR="00625BF2" w:rsidRDefault="00625BF2" w:rsidP="00625BF2">
      <w:pPr>
        <w:pStyle w:val="Doc-title"/>
        <w:numPr>
          <w:ilvl w:val="0"/>
          <w:numId w:val="36"/>
        </w:numPr>
      </w:pPr>
      <w:r>
        <w:t>Ericsson thinks there is one open issue that was not addressed yet and could be handled in email discussion.</w:t>
      </w:r>
    </w:p>
    <w:p w14:paraId="5634D72D" w14:textId="669035CA" w:rsidR="00625BF2" w:rsidRDefault="00625BF2" w:rsidP="00625BF2">
      <w:pPr>
        <w:pStyle w:val="Doc-text2"/>
      </w:pPr>
    </w:p>
    <w:p w14:paraId="4B8EFEC2" w14:textId="247E77BF" w:rsidR="00ED1B19" w:rsidRPr="00625BF2" w:rsidRDefault="00ED1B19" w:rsidP="00625BF2">
      <w:pPr>
        <w:pStyle w:val="Doc-text2"/>
        <w:numPr>
          <w:ilvl w:val="0"/>
          <w:numId w:val="34"/>
        </w:numPr>
        <w:rPr>
          <w:b/>
        </w:rPr>
      </w:pPr>
      <w:r w:rsidRPr="00625BF2">
        <w:rPr>
          <w:b/>
        </w:rPr>
        <w:t>CRs should be submitted to next meeting</w:t>
      </w:r>
      <w:r w:rsidR="00625BF2" w:rsidRPr="00625BF2">
        <w:rPr>
          <w:b/>
        </w:rPr>
        <w:t xml:space="preserve"> by proponents</w:t>
      </w:r>
      <w:r w:rsidR="00625BF2">
        <w:rPr>
          <w:b/>
        </w:rPr>
        <w:t>.</w:t>
      </w:r>
    </w:p>
    <w:p w14:paraId="1BD62031" w14:textId="77777777" w:rsidR="00ED1B19" w:rsidRDefault="00ED1B19" w:rsidP="00ED1B19">
      <w:pPr>
        <w:pStyle w:val="Doc-text2"/>
      </w:pPr>
    </w:p>
    <w:p w14:paraId="0A004C77" w14:textId="77777777" w:rsidR="00ED1B19" w:rsidRPr="00ED1B19" w:rsidRDefault="00ED1B19" w:rsidP="00ED1B19">
      <w:pPr>
        <w:pStyle w:val="Doc-text2"/>
      </w:pPr>
    </w:p>
    <w:p w14:paraId="1AE88CA6" w14:textId="5F1BB3A5" w:rsidR="00B52F7A" w:rsidRDefault="00406D9F" w:rsidP="00B52F7A">
      <w:pPr>
        <w:pStyle w:val="Doc-title"/>
      </w:pPr>
      <w:hyperlink r:id="rId358" w:history="1">
        <w:r>
          <w:rPr>
            <w:rStyle w:val="Hyperlink"/>
          </w:rPr>
          <w:t>R2-1915795</w:t>
        </w:r>
      </w:hyperlink>
      <w:r w:rsidR="00B52F7A">
        <w:tab/>
        <w:t>Early security re-activation at RRC Connection Resume - Alternative 1</w:t>
      </w:r>
      <w:r w:rsidR="00B52F7A">
        <w:tab/>
        <w:t>Ericsson, LG Electronics Inc, Sierra Wireless, Qualcomm Inc</w:t>
      </w:r>
      <w:r w:rsidR="00B52F7A">
        <w:tab/>
        <w:t>CR</w:t>
      </w:r>
      <w:r w:rsidR="00B52F7A">
        <w:tab/>
        <w:t>Rel-16</w:t>
      </w:r>
      <w:r w:rsidR="00B52F7A">
        <w:tab/>
        <w:t>36.331</w:t>
      </w:r>
      <w:r w:rsidR="00B52F7A">
        <w:tab/>
        <w:t>15.7.0</w:t>
      </w:r>
      <w:r w:rsidR="00B52F7A">
        <w:tab/>
        <w:t>4166</w:t>
      </w:r>
      <w:r w:rsidR="00B52F7A">
        <w:tab/>
        <w:t>-</w:t>
      </w:r>
      <w:r w:rsidR="00B52F7A">
        <w:tab/>
        <w:t>B</w:t>
      </w:r>
      <w:r w:rsidR="00B52F7A">
        <w:tab/>
        <w:t>TEI16</w:t>
      </w:r>
    </w:p>
    <w:p w14:paraId="666886DB" w14:textId="7439D586" w:rsidR="00B52F7A" w:rsidRDefault="00406D9F" w:rsidP="00B52F7A">
      <w:pPr>
        <w:pStyle w:val="Doc-title"/>
      </w:pPr>
      <w:hyperlink r:id="rId359" w:history="1">
        <w:r>
          <w:rPr>
            <w:rStyle w:val="Hyperlink"/>
          </w:rPr>
          <w:t>R2-1915796</w:t>
        </w:r>
      </w:hyperlink>
      <w:r w:rsidR="00B52F7A">
        <w:tab/>
        <w:t>Early security re-activation at RRC Connection Resume - Alternative 2</w:t>
      </w:r>
      <w:r w:rsidR="00B52F7A">
        <w:tab/>
        <w:t>Ericsson, LG Electronics, Sierra Wireless, Qualcomm Inc</w:t>
      </w:r>
      <w:r w:rsidR="00B52F7A">
        <w:tab/>
        <w:t>CR</w:t>
      </w:r>
      <w:r w:rsidR="00B52F7A">
        <w:tab/>
        <w:t>Rel-16</w:t>
      </w:r>
      <w:r w:rsidR="00B52F7A">
        <w:tab/>
        <w:t>36.331</w:t>
      </w:r>
      <w:r w:rsidR="00B52F7A">
        <w:tab/>
        <w:t>15.7.0</w:t>
      </w:r>
      <w:r w:rsidR="00B52F7A">
        <w:tab/>
        <w:t>4167</w:t>
      </w:r>
      <w:r w:rsidR="00B52F7A">
        <w:tab/>
        <w:t>-</w:t>
      </w:r>
      <w:r w:rsidR="00B52F7A">
        <w:tab/>
        <w:t>B</w:t>
      </w:r>
      <w:r w:rsidR="00B52F7A">
        <w:tab/>
        <w:t>TEI16</w:t>
      </w:r>
    </w:p>
    <w:p w14:paraId="530A757F" w14:textId="38C22B34" w:rsidR="00B52F7A" w:rsidRDefault="00406D9F" w:rsidP="00B52F7A">
      <w:pPr>
        <w:pStyle w:val="Doc-title"/>
      </w:pPr>
      <w:hyperlink r:id="rId360" w:history="1">
        <w:r>
          <w:rPr>
            <w:rStyle w:val="Hyperlink"/>
          </w:rPr>
          <w:t>R2-1915797</w:t>
        </w:r>
      </w:hyperlink>
      <w:r w:rsidR="00B52F7A">
        <w:tab/>
        <w:t>Early security re-activation at RRC Connection Resume</w:t>
      </w:r>
      <w:r w:rsidR="00B52F7A">
        <w:tab/>
        <w:t>Ericsson, LG Electronics Inc, Sierra Wireless, Qualcomm Inc.</w:t>
      </w:r>
      <w:r w:rsidR="00B52F7A">
        <w:tab/>
        <w:t>CR</w:t>
      </w:r>
      <w:r w:rsidR="00B52F7A">
        <w:tab/>
        <w:t>Rel-16</w:t>
      </w:r>
      <w:r w:rsidR="00B52F7A">
        <w:tab/>
        <w:t>36.306</w:t>
      </w:r>
      <w:r w:rsidR="00B52F7A">
        <w:tab/>
        <w:t>15.6.0</w:t>
      </w:r>
      <w:r w:rsidR="00B52F7A">
        <w:tab/>
        <w:t>1723</w:t>
      </w:r>
      <w:r w:rsidR="00B52F7A">
        <w:tab/>
        <w:t>-</w:t>
      </w:r>
      <w:r w:rsidR="00B52F7A">
        <w:tab/>
        <w:t>B</w:t>
      </w:r>
      <w:r w:rsidR="00B52F7A">
        <w:tab/>
        <w:t>TEI16</w:t>
      </w:r>
    </w:p>
    <w:p w14:paraId="472BE66A" w14:textId="77777777" w:rsidR="00927E1C" w:rsidRDefault="00927E1C" w:rsidP="00B52F7A">
      <w:pPr>
        <w:pStyle w:val="Doc-title"/>
      </w:pPr>
    </w:p>
    <w:p w14:paraId="1AB54DB0" w14:textId="77777777" w:rsidR="00927E1C" w:rsidRDefault="00927E1C" w:rsidP="00B52F7A">
      <w:pPr>
        <w:pStyle w:val="Doc-title"/>
      </w:pPr>
    </w:p>
    <w:p w14:paraId="0A36517A" w14:textId="76FF18B6" w:rsidR="00927E1C" w:rsidRPr="00927E1C" w:rsidRDefault="00927E1C" w:rsidP="00927E1C">
      <w:pPr>
        <w:spacing w:before="60"/>
        <w:rPr>
          <w:rFonts w:cs="Arial"/>
          <w:i/>
          <w:iCs/>
          <w:sz w:val="18"/>
          <w:szCs w:val="18"/>
        </w:rPr>
      </w:pPr>
      <w:r>
        <w:rPr>
          <w:rFonts w:cs="Arial"/>
          <w:i/>
          <w:iCs/>
          <w:sz w:val="18"/>
          <w:szCs w:val="18"/>
        </w:rPr>
        <w:t>Wideband PRG (agreed with modifications in RAN2#107bis):</w:t>
      </w:r>
    </w:p>
    <w:p w14:paraId="571426A1" w14:textId="443B6FD1" w:rsidR="00B52F7A" w:rsidRDefault="00406D9F" w:rsidP="00B52F7A">
      <w:pPr>
        <w:pStyle w:val="Doc-title"/>
      </w:pPr>
      <w:hyperlink r:id="rId361" w:history="1">
        <w:r>
          <w:rPr>
            <w:rStyle w:val="Hyperlink"/>
          </w:rPr>
          <w:t>R2-1915875</w:t>
        </w:r>
      </w:hyperlink>
      <w:r w:rsidR="00B52F7A">
        <w:tab/>
        <w:t>Introduction of wideband PRG size</w:t>
      </w:r>
      <w:r w:rsidR="00B52F7A">
        <w:tab/>
        <w:t>Huawei, HiSilicon</w:t>
      </w:r>
      <w:r w:rsidR="00B52F7A">
        <w:tab/>
        <w:t>CR</w:t>
      </w:r>
      <w:r w:rsidR="00B52F7A">
        <w:tab/>
        <w:t>Rel-16</w:t>
      </w:r>
      <w:r w:rsidR="00B52F7A">
        <w:tab/>
        <w:t>36.306</w:t>
      </w:r>
      <w:r w:rsidR="00B52F7A">
        <w:tab/>
        <w:t>15.6.0</w:t>
      </w:r>
      <w:r w:rsidR="00B52F7A">
        <w:tab/>
        <w:t>1724</w:t>
      </w:r>
      <w:r w:rsidR="00B52F7A">
        <w:tab/>
        <w:t>-</w:t>
      </w:r>
      <w:r w:rsidR="00B52F7A">
        <w:tab/>
        <w:t>B</w:t>
      </w:r>
      <w:r w:rsidR="00B52F7A">
        <w:tab/>
        <w:t>TEI16</w:t>
      </w:r>
    </w:p>
    <w:p w14:paraId="3B1AD058" w14:textId="231B1C63" w:rsidR="00B52F7A" w:rsidRDefault="00406D9F" w:rsidP="00B52F7A">
      <w:pPr>
        <w:pStyle w:val="Doc-title"/>
      </w:pPr>
      <w:hyperlink r:id="rId362" w:history="1">
        <w:r>
          <w:rPr>
            <w:rStyle w:val="Hyperlink"/>
          </w:rPr>
          <w:t>R2-1915876</w:t>
        </w:r>
      </w:hyperlink>
      <w:r w:rsidR="00B52F7A">
        <w:tab/>
        <w:t>Introduction of wideband PRG size</w:t>
      </w:r>
      <w:r w:rsidR="00B52F7A">
        <w:tab/>
        <w:t>Huawei, HiSilicon</w:t>
      </w:r>
      <w:r w:rsidR="00B52F7A">
        <w:tab/>
        <w:t>CR</w:t>
      </w:r>
      <w:r w:rsidR="00B52F7A">
        <w:tab/>
        <w:t>Rel-16</w:t>
      </w:r>
      <w:r w:rsidR="00B52F7A">
        <w:tab/>
        <w:t>36.331</w:t>
      </w:r>
      <w:r w:rsidR="00B52F7A">
        <w:tab/>
        <w:t>15.7.0</w:t>
      </w:r>
      <w:r w:rsidR="00B52F7A">
        <w:tab/>
        <w:t>4173</w:t>
      </w:r>
      <w:r w:rsidR="00B52F7A">
        <w:tab/>
        <w:t>-</w:t>
      </w:r>
      <w:r w:rsidR="00B52F7A">
        <w:tab/>
        <w:t>B</w:t>
      </w:r>
      <w:r w:rsidR="00B52F7A">
        <w:tab/>
        <w:t>TEI16</w:t>
      </w:r>
    </w:p>
    <w:p w14:paraId="606F235F" w14:textId="2E47E294" w:rsidR="00927E1C" w:rsidRPr="00D42F99" w:rsidRDefault="00625BF2" w:rsidP="00625BF2">
      <w:pPr>
        <w:pStyle w:val="ListParagraph"/>
        <w:numPr>
          <w:ilvl w:val="0"/>
          <w:numId w:val="34"/>
        </w:numPr>
        <w:spacing w:before="60"/>
        <w:rPr>
          <w:rFonts w:ascii="Arial" w:hAnsi="Arial" w:cs="Arial"/>
          <w:b/>
          <w:iCs/>
          <w:sz w:val="20"/>
          <w:szCs w:val="18"/>
        </w:rPr>
      </w:pPr>
      <w:r w:rsidRPr="00D42F99">
        <w:rPr>
          <w:rFonts w:ascii="Arial" w:hAnsi="Arial" w:cs="Arial"/>
          <w:b/>
          <w:iCs/>
          <w:sz w:val="20"/>
          <w:szCs w:val="18"/>
        </w:rPr>
        <w:t>Postponed</w:t>
      </w:r>
    </w:p>
    <w:p w14:paraId="543C8436" w14:textId="77777777" w:rsidR="0082380C" w:rsidRDefault="0082380C" w:rsidP="00927E1C">
      <w:pPr>
        <w:spacing w:before="60"/>
        <w:rPr>
          <w:rFonts w:cs="Arial"/>
          <w:i/>
          <w:iCs/>
          <w:sz w:val="18"/>
          <w:szCs w:val="18"/>
        </w:rPr>
      </w:pPr>
    </w:p>
    <w:p w14:paraId="27EF46EE" w14:textId="52DF1BDB" w:rsidR="00927E1C" w:rsidRPr="00927E1C" w:rsidRDefault="00927E1C" w:rsidP="00927E1C">
      <w:pPr>
        <w:spacing w:before="60"/>
        <w:rPr>
          <w:rFonts w:cs="Arial"/>
          <w:i/>
          <w:iCs/>
          <w:sz w:val="18"/>
          <w:szCs w:val="18"/>
        </w:rPr>
      </w:pPr>
      <w:r>
        <w:rPr>
          <w:rFonts w:cs="Arial"/>
          <w:i/>
          <w:iCs/>
          <w:sz w:val="18"/>
          <w:szCs w:val="18"/>
        </w:rPr>
        <w:t>UDC enhancements for Rel-16 (agreed to be done in RAN2#107bis):</w:t>
      </w:r>
    </w:p>
    <w:p w14:paraId="0EB7A25A" w14:textId="2B0EF4B2" w:rsidR="00B52F7A" w:rsidRDefault="00406D9F" w:rsidP="00B52F7A">
      <w:pPr>
        <w:pStyle w:val="Doc-title"/>
      </w:pPr>
      <w:hyperlink r:id="rId363" w:history="1">
        <w:r>
          <w:rPr>
            <w:rStyle w:val="Hyperlink"/>
          </w:rPr>
          <w:t>R2-1915877</w:t>
        </w:r>
      </w:hyperlink>
      <w:r w:rsidR="00B52F7A">
        <w:tab/>
        <w:t>UDC reconfiguration for RRC connection re-establishment case</w:t>
      </w:r>
      <w:r w:rsidR="00B52F7A">
        <w:tab/>
        <w:t>Huawei, HiSilicon</w:t>
      </w:r>
      <w:r w:rsidR="00B52F7A">
        <w:tab/>
        <w:t>CR</w:t>
      </w:r>
      <w:r w:rsidR="00B52F7A">
        <w:tab/>
        <w:t>Rel-16</w:t>
      </w:r>
      <w:r w:rsidR="00B52F7A">
        <w:tab/>
        <w:t>36.331</w:t>
      </w:r>
      <w:r w:rsidR="00B52F7A">
        <w:tab/>
        <w:t>15.7.0</w:t>
      </w:r>
      <w:r w:rsidR="00B52F7A">
        <w:tab/>
        <w:t>4174</w:t>
      </w:r>
      <w:r w:rsidR="00B52F7A">
        <w:tab/>
        <w:t>-</w:t>
      </w:r>
      <w:r w:rsidR="00B52F7A">
        <w:tab/>
        <w:t>C</w:t>
      </w:r>
      <w:r w:rsidR="00B52F7A">
        <w:tab/>
        <w:t>TEI16</w:t>
      </w:r>
    </w:p>
    <w:p w14:paraId="3023A9A1" w14:textId="77777777" w:rsidR="00625BF2" w:rsidRPr="00D42F99" w:rsidRDefault="00625BF2" w:rsidP="00625BF2">
      <w:pPr>
        <w:pStyle w:val="ListParagraph"/>
        <w:numPr>
          <w:ilvl w:val="0"/>
          <w:numId w:val="34"/>
        </w:numPr>
        <w:spacing w:before="60"/>
        <w:rPr>
          <w:rFonts w:ascii="Arial" w:hAnsi="Arial" w:cs="Arial"/>
          <w:b/>
          <w:iCs/>
          <w:sz w:val="20"/>
          <w:szCs w:val="18"/>
        </w:rPr>
      </w:pPr>
      <w:r w:rsidRPr="00D42F99">
        <w:rPr>
          <w:rFonts w:ascii="Arial" w:hAnsi="Arial" w:cs="Arial"/>
          <w:b/>
          <w:iCs/>
          <w:sz w:val="20"/>
          <w:szCs w:val="18"/>
        </w:rPr>
        <w:t>Postponed</w:t>
      </w:r>
    </w:p>
    <w:p w14:paraId="35DC1D21" w14:textId="77777777" w:rsidR="00B52F7A" w:rsidRDefault="00B52F7A" w:rsidP="00B52F7A">
      <w:pPr>
        <w:pStyle w:val="Doc-title"/>
      </w:pPr>
    </w:p>
    <w:p w14:paraId="11E3973A" w14:textId="6E9A2BE4" w:rsidR="00E61368" w:rsidRPr="004700FF" w:rsidRDefault="00E61368" w:rsidP="00E61368">
      <w:pPr>
        <w:spacing w:before="60"/>
        <w:rPr>
          <w:rFonts w:cs="Arial"/>
          <w:i/>
          <w:iCs/>
          <w:sz w:val="18"/>
          <w:szCs w:val="18"/>
        </w:rPr>
      </w:pPr>
      <w:r>
        <w:rPr>
          <w:rFonts w:cs="Arial"/>
          <w:i/>
          <w:iCs/>
          <w:sz w:val="18"/>
          <w:szCs w:val="18"/>
        </w:rPr>
        <w:t>Access control for IMS signalling:</w:t>
      </w:r>
    </w:p>
    <w:p w14:paraId="676DE9AD" w14:textId="07084C00" w:rsidR="00C71C62" w:rsidRPr="00D42F99" w:rsidRDefault="00406D9F" w:rsidP="00C71C62">
      <w:pPr>
        <w:pStyle w:val="Doc-title"/>
        <w:rPr>
          <w:rFonts w:cs="Arial"/>
          <w:szCs w:val="20"/>
        </w:rPr>
      </w:pPr>
      <w:hyperlink r:id="rId364" w:history="1">
        <w:r>
          <w:rPr>
            <w:rStyle w:val="Hyperlink"/>
            <w:rFonts w:cs="Arial"/>
            <w:szCs w:val="20"/>
          </w:rPr>
          <w:t>R2-1916261</w:t>
        </w:r>
      </w:hyperlink>
      <w:r w:rsidR="00C71C62" w:rsidRPr="00D42F99">
        <w:rPr>
          <w:rFonts w:cs="Arial"/>
          <w:szCs w:val="20"/>
        </w:rPr>
        <w:tab/>
      </w:r>
      <w:r w:rsidR="00C71C62" w:rsidRPr="00D42F99">
        <w:rPr>
          <w:rFonts w:cs="Arial"/>
          <w:color w:val="000000"/>
          <w:szCs w:val="20"/>
        </w:rPr>
        <w:t>Different Access Control Treatment for IMS signaling in EPS</w:t>
      </w:r>
      <w:r w:rsidR="00C71C62" w:rsidRPr="00D42F99">
        <w:rPr>
          <w:rFonts w:cs="Arial"/>
          <w:szCs w:val="20"/>
        </w:rPr>
        <w:tab/>
        <w:t>Intel Corporation</w:t>
      </w:r>
      <w:r w:rsidR="00C71C62" w:rsidRPr="00D42F99">
        <w:rPr>
          <w:rFonts w:cs="Arial"/>
          <w:szCs w:val="20"/>
        </w:rPr>
        <w:tab/>
        <w:t>CR</w:t>
      </w:r>
      <w:r w:rsidR="00C71C62" w:rsidRPr="00D42F99">
        <w:rPr>
          <w:rFonts w:cs="Arial"/>
          <w:szCs w:val="20"/>
        </w:rPr>
        <w:tab/>
        <w:t>Rel-16</w:t>
      </w:r>
      <w:r w:rsidR="00C71C62" w:rsidRPr="00D42F99">
        <w:rPr>
          <w:rFonts w:cs="Arial"/>
          <w:szCs w:val="20"/>
        </w:rPr>
        <w:tab/>
        <w:t>36.331</w:t>
      </w:r>
      <w:r w:rsidR="00C71C62" w:rsidRPr="00D42F99">
        <w:rPr>
          <w:rFonts w:cs="Arial"/>
          <w:szCs w:val="20"/>
        </w:rPr>
        <w:tab/>
        <w:t>15.7.0</w:t>
      </w:r>
      <w:r w:rsidR="00C71C62" w:rsidRPr="00D42F99">
        <w:rPr>
          <w:rFonts w:cs="Arial"/>
          <w:szCs w:val="20"/>
        </w:rPr>
        <w:tab/>
        <w:t>4180</w:t>
      </w:r>
      <w:r w:rsidR="00C71C62" w:rsidRPr="00D42F99">
        <w:rPr>
          <w:rFonts w:cs="Arial"/>
          <w:szCs w:val="20"/>
        </w:rPr>
        <w:tab/>
        <w:t>-</w:t>
      </w:r>
      <w:r w:rsidR="00C71C62" w:rsidRPr="00D42F99">
        <w:rPr>
          <w:rFonts w:cs="Arial"/>
          <w:szCs w:val="20"/>
        </w:rPr>
        <w:tab/>
        <w:t>C</w:t>
      </w:r>
      <w:r w:rsidR="00C71C62" w:rsidRPr="00D42F99">
        <w:rPr>
          <w:rFonts w:cs="Arial"/>
          <w:szCs w:val="20"/>
        </w:rPr>
        <w:tab/>
        <w:t>TEI16</w:t>
      </w:r>
      <w:r w:rsidR="00C71C62" w:rsidRPr="00D42F99">
        <w:rPr>
          <w:rFonts w:cs="Arial"/>
          <w:szCs w:val="20"/>
        </w:rPr>
        <w:tab/>
        <w:t>Late</w:t>
      </w:r>
    </w:p>
    <w:p w14:paraId="58564AF0" w14:textId="77777777" w:rsidR="00B52F7A" w:rsidRPr="00C73C46" w:rsidRDefault="00B52F7A" w:rsidP="00B52F7A">
      <w:pPr>
        <w:pStyle w:val="Doc-text2"/>
      </w:pPr>
    </w:p>
    <w:p w14:paraId="396BF722" w14:textId="77777777" w:rsidR="00B52F7A" w:rsidRPr="00AE3A2C" w:rsidRDefault="00B52F7A" w:rsidP="00B52F7A">
      <w:pPr>
        <w:pStyle w:val="Heading2"/>
      </w:pPr>
      <w:r>
        <w:t>7.8</w:t>
      </w:r>
      <w:r>
        <w:tab/>
      </w:r>
      <w:r w:rsidRPr="00430295">
        <w:t>DL MIMO efficiency enhancements for LTE</w:t>
      </w:r>
    </w:p>
    <w:p w14:paraId="7DF4B50E" w14:textId="77777777" w:rsidR="00B52F7A" w:rsidRPr="00AE3A2C" w:rsidRDefault="00B52F7A" w:rsidP="00B52F7A">
      <w:pPr>
        <w:pStyle w:val="Comments"/>
        <w:rPr>
          <w:noProof w:val="0"/>
        </w:rPr>
      </w:pPr>
      <w:r w:rsidRPr="00AE3A2C">
        <w:rPr>
          <w:noProof w:val="0"/>
        </w:rPr>
        <w:t>(</w:t>
      </w:r>
      <w:r w:rsidRPr="004E08B4">
        <w:rPr>
          <w:noProof w:val="0"/>
        </w:rPr>
        <w:t>LTE_DL_MIMO_EE-Core</w:t>
      </w:r>
      <w:r>
        <w:rPr>
          <w:noProof w:val="0"/>
        </w:rPr>
        <w:t>; leading WG: RAN1</w:t>
      </w:r>
      <w:r w:rsidRPr="00AE3A2C">
        <w:rPr>
          <w:noProof w:val="0"/>
        </w:rPr>
        <w:t>; REL-16;</w:t>
      </w:r>
      <w:r>
        <w:rPr>
          <w:noProof w:val="0"/>
        </w:rPr>
        <w:t>target; March-20</w:t>
      </w:r>
      <w:r w:rsidRPr="00AE3A2C">
        <w:rPr>
          <w:noProof w:val="0"/>
        </w:rPr>
        <w:t xml:space="preserve">; WID: </w:t>
      </w:r>
      <w:r>
        <w:t>RP-182901</w:t>
      </w:r>
      <w:r w:rsidRPr="00AE3A2C">
        <w:rPr>
          <w:noProof w:val="0"/>
        </w:rPr>
        <w:t>)</w:t>
      </w:r>
    </w:p>
    <w:p w14:paraId="2FD2D4E5" w14:textId="77777777" w:rsidR="00B52F7A" w:rsidRDefault="00B52F7A" w:rsidP="00B52F7A">
      <w:pPr>
        <w:pStyle w:val="Comments"/>
        <w:rPr>
          <w:noProof w:val="0"/>
        </w:rPr>
      </w:pPr>
      <w:r w:rsidRPr="00AE3A2C">
        <w:rPr>
          <w:noProof w:val="0"/>
        </w:rPr>
        <w:t>Time budget: 0.5 TU</w:t>
      </w:r>
    </w:p>
    <w:p w14:paraId="463E23F1" w14:textId="77777777" w:rsidR="00B52F7A" w:rsidRDefault="00B52F7A" w:rsidP="00B52F7A">
      <w:pPr>
        <w:pStyle w:val="Comments"/>
        <w:rPr>
          <w:noProof w:val="0"/>
        </w:rPr>
      </w:pPr>
    </w:p>
    <w:p w14:paraId="230BB8A9" w14:textId="34B33955" w:rsidR="005F56C8" w:rsidRDefault="00406D9F" w:rsidP="005F56C8">
      <w:pPr>
        <w:pStyle w:val="Doc-title"/>
      </w:pPr>
      <w:hyperlink r:id="rId365" w:history="1">
        <w:r>
          <w:rPr>
            <w:rStyle w:val="Hyperlink"/>
          </w:rPr>
          <w:t>R2-1915878</w:t>
        </w:r>
      </w:hyperlink>
      <w:r w:rsidR="005F56C8">
        <w:tab/>
        <w:t>Discussion on DL MIMO efficiency enhancement</w:t>
      </w:r>
      <w:r w:rsidR="005F56C8">
        <w:tab/>
        <w:t>Huawei, HiSilicon</w:t>
      </w:r>
      <w:r w:rsidR="005F56C8">
        <w:tab/>
        <w:t>discussion</w:t>
      </w:r>
      <w:r w:rsidR="005F56C8">
        <w:tab/>
        <w:t>Rel-16</w:t>
      </w:r>
      <w:r w:rsidR="005F56C8">
        <w:tab/>
        <w:t>LTE_DL_MIMO_EE-Core</w:t>
      </w:r>
    </w:p>
    <w:p w14:paraId="25447747" w14:textId="77777777" w:rsidR="00A01B23" w:rsidRDefault="00A01B23" w:rsidP="00A01B23">
      <w:pPr>
        <w:pStyle w:val="Doc-text2"/>
      </w:pPr>
      <w:r>
        <w:t>Observation 1: RAN2 only focus on the new signaling design for configuration and UE capability.</w:t>
      </w:r>
    </w:p>
    <w:p w14:paraId="4EA09963" w14:textId="77777777" w:rsidR="00A01B23" w:rsidRDefault="00A01B23" w:rsidP="00A01B23">
      <w:pPr>
        <w:pStyle w:val="Doc-text2"/>
      </w:pPr>
      <w:r>
        <w:t>Observation 2: The value range of p0-UE-additionalSRS is still under discussion in RAN1.</w:t>
      </w:r>
    </w:p>
    <w:p w14:paraId="02294675" w14:textId="77777777" w:rsidR="00A01B23" w:rsidRDefault="00A01B23" w:rsidP="00A01B23">
      <w:pPr>
        <w:pStyle w:val="Doc-text2"/>
      </w:pPr>
      <w:r>
        <w:lastRenderedPageBreak/>
        <w:t xml:space="preserve">Observation 3: For DL MIMO efficiency enhancement, the UE capabilities related to short TTI transmission and guard period are still under discussion in RAN1 and RAN4. </w:t>
      </w:r>
    </w:p>
    <w:p w14:paraId="0480A1AB" w14:textId="77777777" w:rsidR="00A01B23" w:rsidRDefault="00A01B23" w:rsidP="00A01B23">
      <w:pPr>
        <w:pStyle w:val="Doc-text2"/>
      </w:pPr>
      <w:r>
        <w:t>Proposal 1: RAN2 waits for RAN1 and RAN4 further progress on the value range of p0-UE-additionalSRS, and UE capabilities related to short TTI transmission and guard period.</w:t>
      </w:r>
    </w:p>
    <w:p w14:paraId="40630668" w14:textId="55C6C236" w:rsidR="00A01B23" w:rsidRDefault="00A01B23" w:rsidP="00A01B23">
      <w:pPr>
        <w:pStyle w:val="Doc-text2"/>
      </w:pPr>
      <w:r>
        <w:t>Proposal 2: RAN2 endorse the CRs for DL MIMO efficiency enhancement.</w:t>
      </w:r>
    </w:p>
    <w:p w14:paraId="4F3AB8C7" w14:textId="45157F14" w:rsidR="00A01B23" w:rsidRDefault="00A01B23" w:rsidP="00A01B23">
      <w:pPr>
        <w:pStyle w:val="Doc-text2"/>
      </w:pPr>
    </w:p>
    <w:p w14:paraId="64B8FB47" w14:textId="2802377E" w:rsidR="00A01B23" w:rsidRDefault="00A01B23" w:rsidP="00A01B23">
      <w:pPr>
        <w:pStyle w:val="Doc-text2"/>
        <w:numPr>
          <w:ilvl w:val="0"/>
          <w:numId w:val="36"/>
        </w:numPr>
      </w:pPr>
      <w:r>
        <w:t>Qualcomm agrees with O1</w:t>
      </w:r>
      <w:r w:rsidR="003413BD">
        <w:t xml:space="preserve">, </w:t>
      </w:r>
      <w:r>
        <w:t>O3 and P1.</w:t>
      </w:r>
    </w:p>
    <w:p w14:paraId="39155ABC" w14:textId="50E1625A" w:rsidR="00A01B23" w:rsidRDefault="00A01B23" w:rsidP="00A01B23">
      <w:pPr>
        <w:pStyle w:val="Doc-text2"/>
        <w:numPr>
          <w:ilvl w:val="0"/>
          <w:numId w:val="36"/>
        </w:numPr>
      </w:pPr>
      <w:r>
        <w:t>Ericsson thinks one agreement on PHR reporting was not considered in the paper which is considered in 5644.</w:t>
      </w:r>
    </w:p>
    <w:p w14:paraId="5F50E046" w14:textId="77777777" w:rsidR="00A01B23" w:rsidRPr="00A01B23" w:rsidRDefault="00A01B23" w:rsidP="00A01B23">
      <w:pPr>
        <w:pStyle w:val="Doc-text2"/>
      </w:pPr>
    </w:p>
    <w:p w14:paraId="58F5AAB8" w14:textId="1BB3EC56" w:rsidR="00B52F7A" w:rsidRDefault="00406D9F" w:rsidP="00B52F7A">
      <w:pPr>
        <w:pStyle w:val="Doc-title"/>
      </w:pPr>
      <w:hyperlink r:id="rId366" w:history="1">
        <w:r>
          <w:rPr>
            <w:rStyle w:val="Hyperlink"/>
          </w:rPr>
          <w:t>R2-1915644</w:t>
        </w:r>
      </w:hyperlink>
      <w:r w:rsidR="00B52F7A">
        <w:tab/>
        <w:t>Introduction of Additional SRS</w:t>
      </w:r>
      <w:r w:rsidR="00B52F7A">
        <w:tab/>
        <w:t>Ericsson</w:t>
      </w:r>
      <w:r w:rsidR="00B52F7A">
        <w:tab/>
        <w:t>CR</w:t>
      </w:r>
      <w:r w:rsidR="00B52F7A">
        <w:tab/>
        <w:t>Rel-16</w:t>
      </w:r>
      <w:r w:rsidR="00B52F7A">
        <w:tab/>
        <w:t>36.321</w:t>
      </w:r>
      <w:r w:rsidR="00B52F7A">
        <w:tab/>
        <w:t>15.7.0</w:t>
      </w:r>
      <w:r w:rsidR="00B52F7A">
        <w:tab/>
        <w:t>1461</w:t>
      </w:r>
      <w:r w:rsidR="00B52F7A">
        <w:tab/>
        <w:t>-</w:t>
      </w:r>
      <w:r w:rsidR="00B52F7A">
        <w:tab/>
        <w:t>B</w:t>
      </w:r>
      <w:r w:rsidR="00B52F7A">
        <w:tab/>
        <w:t>LTE_DL_MIMO_EE-Core</w:t>
      </w:r>
    </w:p>
    <w:p w14:paraId="7735B4ED" w14:textId="38A9850A" w:rsidR="003413BD" w:rsidRDefault="003413BD" w:rsidP="003413BD">
      <w:pPr>
        <w:pStyle w:val="Doc-text2"/>
        <w:numPr>
          <w:ilvl w:val="0"/>
          <w:numId w:val="36"/>
        </w:numPr>
      </w:pPr>
      <w:r>
        <w:t>Ercisson indicates there might be a third case but RAN1 is still discussing</w:t>
      </w:r>
    </w:p>
    <w:p w14:paraId="1C49B03B" w14:textId="146871E3" w:rsidR="003413BD" w:rsidRDefault="003413BD" w:rsidP="003413BD">
      <w:pPr>
        <w:pStyle w:val="Doc-text2"/>
        <w:numPr>
          <w:ilvl w:val="0"/>
          <w:numId w:val="36"/>
        </w:numPr>
      </w:pPr>
      <w:r>
        <w:t>Qualcomm thinks this is good baseline</w:t>
      </w:r>
    </w:p>
    <w:p w14:paraId="05E5BD01" w14:textId="78179830" w:rsidR="003413BD" w:rsidRDefault="003413BD" w:rsidP="003413BD">
      <w:pPr>
        <w:pStyle w:val="Doc-text2"/>
        <w:numPr>
          <w:ilvl w:val="0"/>
          <w:numId w:val="36"/>
        </w:numPr>
      </w:pPr>
      <w:r>
        <w:t>Ericsson thinks we have to wait for RAN1 still</w:t>
      </w:r>
    </w:p>
    <w:p w14:paraId="3C366B37" w14:textId="063A16E1" w:rsidR="003413BD" w:rsidRPr="00D513E0" w:rsidRDefault="003413BD" w:rsidP="003413BD">
      <w:pPr>
        <w:pStyle w:val="Doc-text2"/>
        <w:numPr>
          <w:ilvl w:val="0"/>
          <w:numId w:val="34"/>
        </w:numPr>
        <w:rPr>
          <w:b/>
        </w:rPr>
      </w:pPr>
      <w:r w:rsidRPr="00D513E0">
        <w:rPr>
          <w:b/>
        </w:rPr>
        <w:t>Updated CR (wi</w:t>
      </w:r>
      <w:r w:rsidR="00D513E0" w:rsidRPr="00D513E0">
        <w:rPr>
          <w:b/>
        </w:rPr>
        <w:t>t</w:t>
      </w:r>
      <w:r w:rsidRPr="00D513E0">
        <w:rPr>
          <w:b/>
        </w:rPr>
        <w:t>h latest RAN1 details) to be provided to next meeting</w:t>
      </w:r>
    </w:p>
    <w:p w14:paraId="59AE4258" w14:textId="77777777" w:rsidR="003413BD" w:rsidRPr="003413BD" w:rsidRDefault="003413BD" w:rsidP="003413BD">
      <w:pPr>
        <w:pStyle w:val="Doc-text2"/>
        <w:ind w:left="0" w:firstLine="0"/>
      </w:pPr>
    </w:p>
    <w:p w14:paraId="059C08C0" w14:textId="7B5AE3EB" w:rsidR="00B52F7A" w:rsidRDefault="00406D9F" w:rsidP="00B52F7A">
      <w:pPr>
        <w:pStyle w:val="Doc-title"/>
      </w:pPr>
      <w:hyperlink r:id="rId367" w:history="1">
        <w:r>
          <w:rPr>
            <w:rStyle w:val="Hyperlink"/>
          </w:rPr>
          <w:t>R2-1915879</w:t>
        </w:r>
      </w:hyperlink>
      <w:r w:rsidR="00B52F7A">
        <w:tab/>
        <w:t>Introduction of DL MIMO efficiency enhancement</w:t>
      </w:r>
      <w:r w:rsidR="00B52F7A">
        <w:tab/>
        <w:t>Huawei, HiSilicon</w:t>
      </w:r>
      <w:r w:rsidR="00B52F7A">
        <w:tab/>
        <w:t>CR</w:t>
      </w:r>
      <w:r w:rsidR="00B52F7A">
        <w:tab/>
        <w:t>Rel-16</w:t>
      </w:r>
      <w:r w:rsidR="00B52F7A">
        <w:tab/>
        <w:t>36.306</w:t>
      </w:r>
      <w:r w:rsidR="00B52F7A">
        <w:tab/>
        <w:t>15.6.0</w:t>
      </w:r>
      <w:r w:rsidR="00B52F7A">
        <w:tab/>
        <w:t>1725</w:t>
      </w:r>
      <w:r w:rsidR="00B52F7A">
        <w:tab/>
        <w:t>-</w:t>
      </w:r>
      <w:r w:rsidR="00B52F7A">
        <w:tab/>
        <w:t>B</w:t>
      </w:r>
      <w:r w:rsidR="00B52F7A">
        <w:tab/>
        <w:t>LTE_DL_MIMO_EE-Core</w:t>
      </w:r>
    </w:p>
    <w:p w14:paraId="4E08699E" w14:textId="4B4B3D6F" w:rsidR="00B52F7A" w:rsidRDefault="00406D9F" w:rsidP="00B52F7A">
      <w:pPr>
        <w:pStyle w:val="Doc-title"/>
      </w:pPr>
      <w:hyperlink r:id="rId368" w:history="1">
        <w:r>
          <w:rPr>
            <w:rStyle w:val="Hyperlink"/>
          </w:rPr>
          <w:t>R2-1915880</w:t>
        </w:r>
      </w:hyperlink>
      <w:r w:rsidR="00B52F7A">
        <w:tab/>
        <w:t>Introduction of DL MIMO efficiency enhancement</w:t>
      </w:r>
      <w:r w:rsidR="00B52F7A">
        <w:tab/>
        <w:t>Huawei, HiSilicon</w:t>
      </w:r>
      <w:r w:rsidR="00B52F7A">
        <w:tab/>
        <w:t>CR</w:t>
      </w:r>
      <w:r w:rsidR="00B52F7A">
        <w:tab/>
        <w:t>Rel-16</w:t>
      </w:r>
      <w:r w:rsidR="00B52F7A">
        <w:tab/>
        <w:t>36.331</w:t>
      </w:r>
      <w:r w:rsidR="00B52F7A">
        <w:tab/>
        <w:t>15.7.0</w:t>
      </w:r>
      <w:r w:rsidR="00B52F7A">
        <w:tab/>
        <w:t>4175</w:t>
      </w:r>
      <w:r w:rsidR="00B52F7A">
        <w:tab/>
        <w:t>-</w:t>
      </w:r>
      <w:r w:rsidR="00B52F7A">
        <w:tab/>
        <w:t>B</w:t>
      </w:r>
      <w:r w:rsidR="00B52F7A">
        <w:tab/>
        <w:t>LTE_DL_MIMO_EE-Core</w:t>
      </w:r>
    </w:p>
    <w:p w14:paraId="102F424C" w14:textId="68359813" w:rsidR="003413BD" w:rsidRDefault="003413BD" w:rsidP="003413BD">
      <w:pPr>
        <w:pStyle w:val="Doc-title"/>
        <w:numPr>
          <w:ilvl w:val="0"/>
          <w:numId w:val="36"/>
        </w:numPr>
      </w:pPr>
      <w:r>
        <w:t>Ericsson wonders why some RAN1 parameters were not added and whether signalling was correct. Qualcomm also has some comments.</w:t>
      </w:r>
    </w:p>
    <w:p w14:paraId="6B18075D" w14:textId="393A6C37" w:rsidR="003413BD" w:rsidRDefault="003413BD" w:rsidP="003413BD">
      <w:pPr>
        <w:pStyle w:val="Doc-text2"/>
        <w:numPr>
          <w:ilvl w:val="0"/>
          <w:numId w:val="36"/>
        </w:numPr>
      </w:pPr>
      <w:r>
        <w:t xml:space="preserve">Lenovo thinks we should try to extend legacy fields but </w:t>
      </w:r>
      <w:r w:rsidR="00DD619D">
        <w:t>is not sure what is the right way to do so.</w:t>
      </w:r>
    </w:p>
    <w:p w14:paraId="11564609" w14:textId="38238547" w:rsidR="00AB1CE3" w:rsidRDefault="00AB1CE3" w:rsidP="00AB1CE3">
      <w:pPr>
        <w:pStyle w:val="Doc-text2"/>
        <w:ind w:left="0" w:firstLine="0"/>
      </w:pPr>
    </w:p>
    <w:p w14:paraId="45BCC976" w14:textId="18F89AD1" w:rsidR="003957A7" w:rsidRPr="003957A7" w:rsidRDefault="003957A7" w:rsidP="003957A7">
      <w:pPr>
        <w:pStyle w:val="Doc-text2"/>
        <w:numPr>
          <w:ilvl w:val="0"/>
          <w:numId w:val="34"/>
        </w:numPr>
      </w:pPr>
      <w:r>
        <w:rPr>
          <w:b/>
        </w:rPr>
        <w:t>Offline</w:t>
      </w:r>
      <w:r w:rsidRPr="00D513E0">
        <w:rPr>
          <w:b/>
        </w:rPr>
        <w:t xml:space="preserve"> discussion 10</w:t>
      </w:r>
      <w:r>
        <w:rPr>
          <w:b/>
        </w:rPr>
        <w:t>5</w:t>
      </w:r>
      <w:r w:rsidRPr="00D513E0">
        <w:rPr>
          <w:b/>
        </w:rPr>
        <w:t xml:space="preserve"> (Huawei): Revise the CRs to take comments into account (RAN1 parameters missing, extension of fields, etc). Revised CRs can be provided in </w:t>
      </w:r>
      <w:hyperlink r:id="rId369" w:history="1">
        <w:r w:rsidR="00406D9F">
          <w:rPr>
            <w:rStyle w:val="Hyperlink"/>
            <w:b/>
          </w:rPr>
          <w:t>R2-1916317</w:t>
        </w:r>
      </w:hyperlink>
      <w:r w:rsidRPr="00D513E0">
        <w:rPr>
          <w:b/>
        </w:rPr>
        <w:t xml:space="preserve"> (36.306) and </w:t>
      </w:r>
      <w:hyperlink r:id="rId370" w:history="1">
        <w:r w:rsidR="00406D9F">
          <w:rPr>
            <w:rStyle w:val="Hyperlink"/>
            <w:b/>
          </w:rPr>
          <w:t>R2-1916318</w:t>
        </w:r>
      </w:hyperlink>
      <w:r w:rsidRPr="00D513E0">
        <w:rPr>
          <w:b/>
        </w:rPr>
        <w:t xml:space="preserve"> (36.331</w:t>
      </w:r>
      <w:r>
        <w:rPr>
          <w:b/>
        </w:rPr>
        <w:t>)</w:t>
      </w:r>
    </w:p>
    <w:p w14:paraId="3545092B" w14:textId="35CB0378" w:rsidR="00B52F7A" w:rsidRDefault="00B52F7A" w:rsidP="00CA6CBE">
      <w:pPr>
        <w:pStyle w:val="Doc-text2"/>
        <w:ind w:left="0" w:firstLine="0"/>
      </w:pPr>
    </w:p>
    <w:p w14:paraId="60D66F29" w14:textId="0725956B" w:rsidR="00CA6CBE" w:rsidRDefault="00406D9F" w:rsidP="00CA6CBE">
      <w:pPr>
        <w:pStyle w:val="Doc-title"/>
      </w:pPr>
      <w:hyperlink r:id="rId371" w:history="1">
        <w:r>
          <w:rPr>
            <w:rStyle w:val="Hyperlink"/>
          </w:rPr>
          <w:t>R2-1916317</w:t>
        </w:r>
      </w:hyperlink>
      <w:r w:rsidR="00CA6CBE">
        <w:tab/>
        <w:t>Introduction of DL MIMO efficiency enhancement</w:t>
      </w:r>
      <w:r w:rsidR="00CA6CBE">
        <w:tab/>
        <w:t>Huawei, HiSilicon</w:t>
      </w:r>
      <w:r w:rsidR="00CA6CBE">
        <w:tab/>
        <w:t>CR</w:t>
      </w:r>
      <w:r w:rsidR="00CA6CBE">
        <w:tab/>
        <w:t>Rel-16</w:t>
      </w:r>
      <w:r w:rsidR="00CA6CBE">
        <w:tab/>
        <w:t>36.306</w:t>
      </w:r>
      <w:r w:rsidR="00CA6CBE">
        <w:tab/>
        <w:t>15.6.0</w:t>
      </w:r>
      <w:r w:rsidR="00CA6CBE">
        <w:tab/>
        <w:t>1725</w:t>
      </w:r>
      <w:r w:rsidR="00CA6CBE">
        <w:tab/>
        <w:t>1</w:t>
      </w:r>
      <w:r w:rsidR="00CA6CBE">
        <w:tab/>
        <w:t>B</w:t>
      </w:r>
      <w:r w:rsidR="00CA6CBE">
        <w:tab/>
        <w:t>LTE_DL_MIMO_EE-Core</w:t>
      </w:r>
    </w:p>
    <w:p w14:paraId="1D737361" w14:textId="38BBBEFD" w:rsidR="00CA6CBE" w:rsidRDefault="00406D9F" w:rsidP="00CA6CBE">
      <w:pPr>
        <w:pStyle w:val="Doc-title"/>
      </w:pPr>
      <w:hyperlink r:id="rId372" w:history="1">
        <w:r>
          <w:rPr>
            <w:rStyle w:val="Hyperlink"/>
          </w:rPr>
          <w:t>R2-1916318</w:t>
        </w:r>
      </w:hyperlink>
      <w:r w:rsidR="00CA6CBE">
        <w:tab/>
        <w:t>Introduction of DL MIMO efficiency enhancement</w:t>
      </w:r>
      <w:r w:rsidR="00CA6CBE">
        <w:tab/>
        <w:t>Huawei, HiSilicon</w:t>
      </w:r>
      <w:r w:rsidR="00CA6CBE">
        <w:tab/>
        <w:t>CR</w:t>
      </w:r>
      <w:r w:rsidR="00CA6CBE">
        <w:tab/>
        <w:t>Rel-16</w:t>
      </w:r>
      <w:r w:rsidR="00CA6CBE">
        <w:tab/>
        <w:t>36.331</w:t>
      </w:r>
      <w:r w:rsidR="00CA6CBE">
        <w:tab/>
        <w:t>15.7.0</w:t>
      </w:r>
      <w:r w:rsidR="00CA6CBE">
        <w:tab/>
        <w:t>4175</w:t>
      </w:r>
      <w:r w:rsidR="00CA6CBE">
        <w:tab/>
        <w:t>1</w:t>
      </w:r>
      <w:r w:rsidR="00CA6CBE">
        <w:tab/>
        <w:t>B</w:t>
      </w:r>
      <w:r w:rsidR="00CA6CBE">
        <w:tab/>
        <w:t>LTE_DL_MIMO_EE-Core</w:t>
      </w:r>
    </w:p>
    <w:p w14:paraId="4850DA60" w14:textId="3C99E29D" w:rsidR="00CA6CBE" w:rsidRDefault="00625BF2" w:rsidP="00625BF2">
      <w:pPr>
        <w:pStyle w:val="Doc-text2"/>
        <w:numPr>
          <w:ilvl w:val="0"/>
          <w:numId w:val="36"/>
        </w:numPr>
      </w:pPr>
      <w:r>
        <w:t>Huawei indicates there have been some comments.</w:t>
      </w:r>
    </w:p>
    <w:p w14:paraId="769763DE" w14:textId="2F872543" w:rsidR="00625BF2" w:rsidRPr="003957A7" w:rsidRDefault="00625BF2" w:rsidP="00625BF2">
      <w:pPr>
        <w:pStyle w:val="Doc-text2"/>
        <w:numPr>
          <w:ilvl w:val="0"/>
          <w:numId w:val="34"/>
        </w:numPr>
        <w:rPr>
          <w:b/>
        </w:rPr>
      </w:pPr>
      <w:r w:rsidRPr="003957A7">
        <w:rPr>
          <w:b/>
        </w:rPr>
        <w:t>CRs are endorsed as baseline</w:t>
      </w:r>
    </w:p>
    <w:p w14:paraId="6EAD4AFC" w14:textId="3BA87B04" w:rsidR="00625BF2" w:rsidRPr="003957A7" w:rsidRDefault="00625BF2" w:rsidP="00625BF2">
      <w:pPr>
        <w:pStyle w:val="Doc-text2"/>
        <w:numPr>
          <w:ilvl w:val="0"/>
          <w:numId w:val="34"/>
        </w:numPr>
        <w:rPr>
          <w:b/>
        </w:rPr>
      </w:pPr>
      <w:r w:rsidRPr="003957A7">
        <w:rPr>
          <w:b/>
        </w:rPr>
        <w:t>Updated CRs should be submitted to next meeting</w:t>
      </w:r>
      <w:r w:rsidR="00F5357A" w:rsidRPr="003957A7">
        <w:rPr>
          <w:b/>
        </w:rPr>
        <w:t xml:space="preserve"> with latest RAN1 status.</w:t>
      </w:r>
    </w:p>
    <w:p w14:paraId="28AE6A9E" w14:textId="77777777" w:rsidR="00625BF2" w:rsidRPr="00C73C46" w:rsidRDefault="00625BF2" w:rsidP="00CA6CBE">
      <w:pPr>
        <w:pStyle w:val="Doc-text2"/>
        <w:ind w:left="0" w:firstLine="0"/>
      </w:pPr>
    </w:p>
    <w:p w14:paraId="347D8872" w14:textId="77777777" w:rsidR="00B52F7A" w:rsidRPr="00AE3A2C" w:rsidRDefault="00B52F7A" w:rsidP="00B52F7A">
      <w:pPr>
        <w:pStyle w:val="Heading2"/>
      </w:pPr>
      <w:r>
        <w:t>7.9</w:t>
      </w:r>
      <w:r>
        <w:tab/>
      </w:r>
      <w:r w:rsidRPr="004E08B4">
        <w:t>LTE-based 5G Terrestrial Broadcast</w:t>
      </w:r>
    </w:p>
    <w:p w14:paraId="4EE83E60" w14:textId="77777777" w:rsidR="00B52F7A" w:rsidRPr="00AE3A2C" w:rsidRDefault="00B52F7A" w:rsidP="00B52F7A">
      <w:pPr>
        <w:pStyle w:val="Comments"/>
        <w:rPr>
          <w:noProof w:val="0"/>
        </w:rPr>
      </w:pPr>
      <w:r w:rsidRPr="00AE3A2C">
        <w:rPr>
          <w:noProof w:val="0"/>
        </w:rPr>
        <w:t>(</w:t>
      </w:r>
      <w:r w:rsidRPr="004E08B4">
        <w:rPr>
          <w:noProof w:val="0"/>
        </w:rPr>
        <w:t>LTE_terr_bcast-Core</w:t>
      </w:r>
      <w:r>
        <w:rPr>
          <w:noProof w:val="0"/>
        </w:rPr>
        <w:t>; leading WG: RAN1</w:t>
      </w:r>
      <w:r w:rsidRPr="00AE3A2C">
        <w:rPr>
          <w:noProof w:val="0"/>
        </w:rPr>
        <w:t>; REL-1</w:t>
      </w:r>
      <w:r>
        <w:rPr>
          <w:noProof w:val="0"/>
        </w:rPr>
        <w:t>6; target; March-20</w:t>
      </w:r>
      <w:r w:rsidRPr="00AE3A2C">
        <w:rPr>
          <w:noProof w:val="0"/>
        </w:rPr>
        <w:t xml:space="preserve">; WID: </w:t>
      </w:r>
      <w:r>
        <w:t>RP-182924</w:t>
      </w:r>
      <w:r w:rsidRPr="00AE3A2C">
        <w:rPr>
          <w:noProof w:val="0"/>
        </w:rPr>
        <w:t>)</w:t>
      </w:r>
    </w:p>
    <w:p w14:paraId="3EADD539" w14:textId="77777777" w:rsidR="00B52F7A" w:rsidRDefault="00B52F7A" w:rsidP="00B52F7A">
      <w:pPr>
        <w:pStyle w:val="Comments"/>
        <w:rPr>
          <w:noProof w:val="0"/>
        </w:rPr>
      </w:pPr>
      <w:r>
        <w:rPr>
          <w:noProof w:val="0"/>
        </w:rPr>
        <w:t>Time budget: 0</w:t>
      </w:r>
      <w:r w:rsidRPr="00AE3A2C">
        <w:rPr>
          <w:noProof w:val="0"/>
        </w:rPr>
        <w:t xml:space="preserve"> TU</w:t>
      </w:r>
      <w:r>
        <w:rPr>
          <w:noProof w:val="0"/>
        </w:rPr>
        <w:t>. No on-line treatment at R2#108. CR agreement at R2#109.</w:t>
      </w:r>
    </w:p>
    <w:p w14:paraId="439BB894" w14:textId="3F210340" w:rsidR="00E8139A" w:rsidRDefault="00E8139A" w:rsidP="00CA6CBE">
      <w:pPr>
        <w:pStyle w:val="Doc-text2"/>
        <w:ind w:left="0" w:firstLine="0"/>
      </w:pPr>
    </w:p>
    <w:p w14:paraId="708690EE" w14:textId="6FE0C611" w:rsidR="002D0D84" w:rsidRPr="00CA6CBE" w:rsidRDefault="00952B47" w:rsidP="00CA6CBE">
      <w:pPr>
        <w:pStyle w:val="Doc-text2"/>
        <w:numPr>
          <w:ilvl w:val="0"/>
          <w:numId w:val="34"/>
        </w:numPr>
        <w:rPr>
          <w:b/>
        </w:rPr>
      </w:pPr>
      <w:r w:rsidRPr="00CA6CBE">
        <w:rPr>
          <w:b/>
        </w:rPr>
        <w:t xml:space="preserve">WID </w:t>
      </w:r>
      <w:r w:rsidR="002D0D84" w:rsidRPr="00CA6CBE">
        <w:rPr>
          <w:b/>
        </w:rPr>
        <w:t xml:space="preserve">Rapporteur is expected to provide CR on </w:t>
      </w:r>
      <w:r w:rsidRPr="00CA6CBE">
        <w:rPr>
          <w:b/>
        </w:rPr>
        <w:t xml:space="preserve">L1 parameters (as per </w:t>
      </w:r>
      <w:hyperlink r:id="rId373" w:history="1">
        <w:r w:rsidR="00406D9F">
          <w:rPr>
            <w:rStyle w:val="Hyperlink"/>
            <w:b/>
          </w:rPr>
          <w:t>R2-1914321</w:t>
        </w:r>
      </w:hyperlink>
      <w:r w:rsidRPr="00CA6CBE">
        <w:rPr>
          <w:b/>
        </w:rPr>
        <w:t>) of t</w:t>
      </w:r>
      <w:r w:rsidR="002D0D84" w:rsidRPr="00CA6CBE">
        <w:rPr>
          <w:b/>
        </w:rPr>
        <w:t xml:space="preserve">his WID for RAN2#109 </w:t>
      </w:r>
      <w:r w:rsidRPr="00CA6CBE">
        <w:rPr>
          <w:b/>
        </w:rPr>
        <w:t>as discussed in the main session.</w:t>
      </w:r>
    </w:p>
    <w:p w14:paraId="343EA2DB" w14:textId="77777777" w:rsidR="006878CF" w:rsidRPr="00314AEF" w:rsidRDefault="006878CF" w:rsidP="006878CF">
      <w:pPr>
        <w:pStyle w:val="Heading2"/>
        <w:rPr>
          <w:sz w:val="36"/>
        </w:rPr>
      </w:pPr>
      <w:r>
        <w:rPr>
          <w:sz w:val="36"/>
        </w:rPr>
        <w:t>Summary</w:t>
      </w:r>
    </w:p>
    <w:p w14:paraId="55135D48" w14:textId="5907C28D" w:rsidR="001123FB" w:rsidRDefault="001123FB" w:rsidP="001123FB">
      <w:pPr>
        <w:pStyle w:val="Heading3"/>
      </w:pPr>
      <w:r w:rsidRPr="0065181A">
        <w:rPr>
          <w:rFonts w:hint="eastAsia"/>
        </w:rPr>
        <w:t>Comeback</w:t>
      </w:r>
      <w:r>
        <w:t>s for</w:t>
      </w:r>
      <w:r w:rsidRPr="0065181A">
        <w:rPr>
          <w:rFonts w:hint="eastAsia"/>
        </w:rPr>
        <w:t xml:space="preserve"> </w:t>
      </w:r>
      <w:r w:rsidRPr="0065181A">
        <w:t>Friday</w:t>
      </w:r>
      <w:r w:rsidR="00C367E1">
        <w:t xml:space="preserve"> main session</w:t>
      </w:r>
      <w:bookmarkStart w:id="40" w:name="_GoBack"/>
      <w:bookmarkEnd w:id="40"/>
    </w:p>
    <w:p w14:paraId="03C33A8B" w14:textId="77777777" w:rsidR="00C520D6" w:rsidRPr="00C520D6" w:rsidRDefault="00C520D6" w:rsidP="00C520D6">
      <w:pPr>
        <w:pStyle w:val="Doc-title"/>
      </w:pPr>
    </w:p>
    <w:p w14:paraId="789CFE5C" w14:textId="2F4CA052" w:rsidR="006878CF" w:rsidRDefault="006878CF" w:rsidP="001123FB">
      <w:pPr>
        <w:pStyle w:val="Heading4"/>
      </w:pPr>
      <w:r>
        <w:t>LTE legacy</w:t>
      </w:r>
    </w:p>
    <w:p w14:paraId="654E8017" w14:textId="426B7BFC" w:rsidR="006E55AD" w:rsidRDefault="006E55AD" w:rsidP="006E55AD">
      <w:pPr>
        <w:pStyle w:val="ComeBack"/>
        <w:rPr>
          <w:b/>
        </w:rPr>
      </w:pPr>
      <w:r>
        <w:rPr>
          <w:b/>
        </w:rPr>
        <w:t>As continuation of offline discussion 100, r</w:t>
      </w:r>
      <w:r w:rsidRPr="00A26E5A">
        <w:rPr>
          <w:b/>
        </w:rPr>
        <w:t xml:space="preserve">evised </w:t>
      </w:r>
      <w:r>
        <w:rPr>
          <w:b/>
        </w:rPr>
        <w:t xml:space="preserve">Rel-15 </w:t>
      </w:r>
      <w:r w:rsidRPr="00A26E5A">
        <w:rPr>
          <w:b/>
        </w:rPr>
        <w:t xml:space="preserve">CR can be provided in </w:t>
      </w:r>
      <w:hyperlink r:id="rId374" w:history="1">
        <w:r w:rsidR="00406D9F">
          <w:rPr>
            <w:rStyle w:val="Hyperlink"/>
            <w:b/>
          </w:rPr>
          <w:t>R2-1916323</w:t>
        </w:r>
      </w:hyperlink>
      <w:r w:rsidR="00B50955">
        <w:rPr>
          <w:b/>
        </w:rPr>
        <w:t>.</w:t>
      </w:r>
    </w:p>
    <w:p w14:paraId="0F94EAC5" w14:textId="77777777" w:rsidR="006E55AD" w:rsidRDefault="006E55AD" w:rsidP="006E55AD">
      <w:pPr>
        <w:pStyle w:val="Doc-text2"/>
        <w:ind w:left="0" w:firstLine="0"/>
      </w:pPr>
    </w:p>
    <w:p w14:paraId="5EFF3712" w14:textId="04571774" w:rsidR="006E55AD" w:rsidRDefault="00406D9F" w:rsidP="006E55AD">
      <w:pPr>
        <w:pStyle w:val="Doc-title"/>
      </w:pPr>
      <w:hyperlink r:id="rId375" w:history="1">
        <w:r>
          <w:rPr>
            <w:rStyle w:val="Hyperlink"/>
          </w:rPr>
          <w:t>R2-1916306</w:t>
        </w:r>
      </w:hyperlink>
      <w:r w:rsidR="006E55AD">
        <w:tab/>
        <w:t>Clarification on sCellIndex and SCell lists</w:t>
      </w:r>
      <w:r w:rsidR="006E55AD">
        <w:tab/>
        <w:t>Ericsson, Nokia, Nokia Shanghai Bell, ZTE</w:t>
      </w:r>
      <w:r w:rsidR="006E55AD">
        <w:tab/>
        <w:t>CR</w:t>
      </w:r>
      <w:r w:rsidR="006E55AD">
        <w:tab/>
        <w:t>Rel-15</w:t>
      </w:r>
      <w:r w:rsidR="006E55AD">
        <w:tab/>
        <w:t>36.331</w:t>
      </w:r>
      <w:r w:rsidR="006E55AD">
        <w:tab/>
        <w:t>15.7.0</w:t>
      </w:r>
      <w:r w:rsidR="006E55AD">
        <w:tab/>
        <w:t>4181</w:t>
      </w:r>
      <w:r w:rsidR="006E55AD">
        <w:tab/>
        <w:t>-</w:t>
      </w:r>
      <w:r w:rsidR="006E55AD">
        <w:tab/>
        <w:t>F</w:t>
      </w:r>
      <w:r w:rsidR="006E55AD">
        <w:tab/>
        <w:t>LTE_CA_enh_b5C-Core, TEI15</w:t>
      </w:r>
    </w:p>
    <w:p w14:paraId="7FF08D85" w14:textId="22190A76" w:rsidR="006E55AD" w:rsidRDefault="00406D9F" w:rsidP="006E55AD">
      <w:pPr>
        <w:pStyle w:val="Doc-title"/>
      </w:pPr>
      <w:hyperlink r:id="rId376" w:history="1">
        <w:r>
          <w:rPr>
            <w:rStyle w:val="Hyperlink"/>
          </w:rPr>
          <w:t>R2-1916307</w:t>
        </w:r>
      </w:hyperlink>
      <w:r w:rsidR="006E55AD">
        <w:tab/>
        <w:t>Clarification on sCellIndex and SCell lists</w:t>
      </w:r>
      <w:r w:rsidR="006E55AD">
        <w:tab/>
        <w:t>Ericsson, Nokia, Nokia Shanghai Bell, ZTE</w:t>
      </w:r>
      <w:r w:rsidR="006E55AD">
        <w:tab/>
        <w:t>CR</w:t>
      </w:r>
      <w:r w:rsidR="006E55AD">
        <w:tab/>
        <w:t>Rel-15</w:t>
      </w:r>
      <w:r w:rsidR="006E55AD">
        <w:tab/>
        <w:t>36.331</w:t>
      </w:r>
      <w:r w:rsidR="006E55AD">
        <w:tab/>
        <w:t>15.7.0</w:t>
      </w:r>
      <w:r w:rsidR="006E55AD">
        <w:tab/>
        <w:t>4182</w:t>
      </w:r>
      <w:r w:rsidR="006E55AD">
        <w:tab/>
        <w:t>-</w:t>
      </w:r>
      <w:r w:rsidR="006E55AD">
        <w:tab/>
        <w:t>F</w:t>
      </w:r>
      <w:r w:rsidR="006E55AD">
        <w:tab/>
        <w:t>LTE_CA_enh_b5C-Core, TEI15</w:t>
      </w:r>
    </w:p>
    <w:p w14:paraId="4A721B4E" w14:textId="607ED729" w:rsidR="006E55AD" w:rsidRDefault="00406D9F" w:rsidP="006E55AD">
      <w:pPr>
        <w:pStyle w:val="Doc-title"/>
      </w:pPr>
      <w:hyperlink r:id="rId377" w:history="1">
        <w:r>
          <w:rPr>
            <w:rStyle w:val="Hyperlink"/>
          </w:rPr>
          <w:t>R2-1916323</w:t>
        </w:r>
      </w:hyperlink>
      <w:r w:rsidR="006E55AD">
        <w:tab/>
        <w:t>Clarification on sCellIndex and SCell lists</w:t>
      </w:r>
      <w:r w:rsidR="006E55AD">
        <w:tab/>
        <w:t>Ericsson, Nokia, Nokia Shanghai Bell, ZTE</w:t>
      </w:r>
      <w:r w:rsidR="006E55AD">
        <w:tab/>
        <w:t>CR</w:t>
      </w:r>
      <w:r w:rsidR="006E55AD">
        <w:tab/>
        <w:t>Rel-15</w:t>
      </w:r>
      <w:r w:rsidR="006E55AD">
        <w:tab/>
        <w:t>36.331</w:t>
      </w:r>
      <w:r w:rsidR="006E55AD">
        <w:tab/>
        <w:t>15.7.0</w:t>
      </w:r>
      <w:r w:rsidR="006E55AD">
        <w:tab/>
        <w:t>4160</w:t>
      </w:r>
      <w:r w:rsidR="006E55AD">
        <w:tab/>
        <w:t>2</w:t>
      </w:r>
      <w:r w:rsidR="006E55AD">
        <w:tab/>
        <w:t>F</w:t>
      </w:r>
      <w:r w:rsidR="006E55AD">
        <w:tab/>
        <w:t>LTE_CA_enh_b5C-Core, TEI15</w:t>
      </w:r>
    </w:p>
    <w:p w14:paraId="2C1EF6E1" w14:textId="77777777" w:rsidR="00B6566D" w:rsidRDefault="00B6566D" w:rsidP="00B6566D">
      <w:pPr>
        <w:pStyle w:val="Doc-text2"/>
        <w:ind w:left="0" w:firstLine="0"/>
      </w:pPr>
    </w:p>
    <w:p w14:paraId="3AF1D281" w14:textId="37880C15" w:rsidR="00B6566D" w:rsidRDefault="00B6566D" w:rsidP="00B6566D">
      <w:pPr>
        <w:pStyle w:val="ComeBack"/>
        <w:rPr>
          <w:b/>
        </w:rPr>
      </w:pPr>
      <w:r>
        <w:rPr>
          <w:b/>
        </w:rPr>
        <w:t xml:space="preserve">Discuss together with </w:t>
      </w:r>
      <w:r w:rsidR="00B50955">
        <w:rPr>
          <w:b/>
        </w:rPr>
        <w:t xml:space="preserve">the </w:t>
      </w:r>
      <w:r>
        <w:rPr>
          <w:b/>
        </w:rPr>
        <w:t>NR CR in main session.</w:t>
      </w:r>
    </w:p>
    <w:p w14:paraId="71339D96" w14:textId="643184E4" w:rsidR="006D72D5" w:rsidRDefault="006D72D5" w:rsidP="006D72D5">
      <w:pPr>
        <w:pStyle w:val="Doc-text2"/>
        <w:ind w:left="0" w:firstLine="0"/>
      </w:pPr>
    </w:p>
    <w:p w14:paraId="2F26DBC1" w14:textId="0C65FCD8" w:rsidR="006D72D5" w:rsidRDefault="00406D9F" w:rsidP="006D72D5">
      <w:pPr>
        <w:pStyle w:val="Doc-title"/>
      </w:pPr>
      <w:hyperlink r:id="rId378" w:history="1">
        <w:r>
          <w:rPr>
            <w:rStyle w:val="Hyperlink"/>
          </w:rPr>
          <w:t>R2-1916529</w:t>
        </w:r>
      </w:hyperlink>
      <w:r w:rsidR="006D72D5">
        <w:tab/>
        <w:t>Restoring RoHC/SDAP during INACTIVe Resume      Intel</w:t>
      </w:r>
      <w:r w:rsidR="006D72D5">
        <w:tab/>
        <w:t>CR</w:t>
      </w:r>
      <w:r w:rsidR="006D72D5">
        <w:tab/>
        <w:t>Rel-15</w:t>
      </w:r>
      <w:r w:rsidR="006D72D5">
        <w:tab/>
        <w:t>36.331</w:t>
      </w:r>
      <w:r w:rsidR="006D72D5">
        <w:tab/>
        <w:t>15.7.0</w:t>
      </w:r>
      <w:r w:rsidR="006D72D5">
        <w:tab/>
        <w:t>4183</w:t>
      </w:r>
      <w:r w:rsidR="006D72D5">
        <w:tab/>
        <w:t>-</w:t>
      </w:r>
      <w:r w:rsidR="006D72D5">
        <w:tab/>
        <w:t>F</w:t>
      </w:r>
      <w:r w:rsidR="006D72D5">
        <w:tab/>
        <w:t>LTE_5GCN_connect-Core</w:t>
      </w:r>
      <w:r w:rsidR="006D72D5">
        <w:tab/>
        <w:t>Late</w:t>
      </w:r>
    </w:p>
    <w:p w14:paraId="5AC41357" w14:textId="77777777" w:rsidR="006D72D5" w:rsidRPr="001123FB" w:rsidRDefault="006D72D5" w:rsidP="006D72D5">
      <w:pPr>
        <w:pStyle w:val="Doc-text2"/>
        <w:ind w:left="0" w:firstLine="0"/>
      </w:pPr>
    </w:p>
    <w:p w14:paraId="299255B1" w14:textId="06890097" w:rsidR="006878CF" w:rsidRDefault="006878CF" w:rsidP="006878CF">
      <w:pPr>
        <w:pStyle w:val="Heading4"/>
      </w:pPr>
      <w:r>
        <w:t>NR</w:t>
      </w:r>
      <w:r w:rsidRPr="0065181A">
        <w:t xml:space="preserve"> feMOB</w:t>
      </w:r>
    </w:p>
    <w:p w14:paraId="54913D3B" w14:textId="147A4E37" w:rsidR="00203E7E" w:rsidRPr="00203E7E" w:rsidRDefault="00203E7E" w:rsidP="00203E7E">
      <w:pPr>
        <w:pStyle w:val="ComeBack"/>
        <w:rPr>
          <w:b/>
        </w:rPr>
      </w:pPr>
      <w:r w:rsidRPr="00663780">
        <w:rPr>
          <w:b/>
        </w:rPr>
        <w:t xml:space="preserve">Send LS to RAN3 </w:t>
      </w:r>
      <w:r>
        <w:rPr>
          <w:b/>
        </w:rPr>
        <w:t xml:space="preserve">(cc: RAN, RAN4) </w:t>
      </w:r>
      <w:r w:rsidRPr="00663780">
        <w:rPr>
          <w:b/>
        </w:rPr>
        <w:t>on our agreements for CPAC (CATT) and indicate RAN2 sees no RAN3 impact for intra-SN change without MN involv</w:t>
      </w:r>
      <w:r>
        <w:rPr>
          <w:b/>
        </w:rPr>
        <w:t>e</w:t>
      </w:r>
      <w:r w:rsidRPr="00663780">
        <w:rPr>
          <w:b/>
        </w:rPr>
        <w:t xml:space="preserve">ment. LS can be provided in </w:t>
      </w:r>
      <w:hyperlink r:id="rId379" w:history="1">
        <w:r w:rsidR="00406D9F">
          <w:rPr>
            <w:rStyle w:val="Hyperlink"/>
            <w:b/>
          </w:rPr>
          <w:t>R2-1916330</w:t>
        </w:r>
      </w:hyperlink>
      <w:r>
        <w:rPr>
          <w:b/>
        </w:rPr>
        <w:t>.</w:t>
      </w:r>
    </w:p>
    <w:p w14:paraId="62E6F159" w14:textId="77777777" w:rsidR="00203E7E" w:rsidRDefault="00203E7E" w:rsidP="00203E7E">
      <w:pPr>
        <w:pStyle w:val="Doc-text2"/>
      </w:pPr>
    </w:p>
    <w:p w14:paraId="50C5D945" w14:textId="3C428D2B" w:rsidR="00203E7E" w:rsidRDefault="00406D9F" w:rsidP="00203E7E">
      <w:pPr>
        <w:pStyle w:val="Doc-title"/>
      </w:pPr>
      <w:hyperlink r:id="rId380" w:history="1">
        <w:r>
          <w:rPr>
            <w:rStyle w:val="Hyperlink"/>
          </w:rPr>
          <w:t>R2-1916330</w:t>
        </w:r>
      </w:hyperlink>
      <w:r w:rsidR="00203E7E">
        <w:tab/>
        <w:t>DRAFT LS on Conditional PSCell addition/change</w:t>
      </w:r>
      <w:r w:rsidR="00203E7E">
        <w:tab/>
        <w:t>CATT</w:t>
      </w:r>
      <w:r w:rsidR="00203E7E">
        <w:tab/>
        <w:t>LS out</w:t>
      </w:r>
      <w:r w:rsidR="00203E7E">
        <w:tab/>
        <w:t>Rel-16</w:t>
      </w:r>
      <w:r w:rsidR="00203E7E">
        <w:tab/>
        <w:t>NR_Mob_enh-Core</w:t>
      </w:r>
      <w:r w:rsidR="00203E7E">
        <w:tab/>
        <w:t>To:RAN3, CC: RAN, RAN4</w:t>
      </w:r>
    </w:p>
    <w:p w14:paraId="50E86497" w14:textId="77777777" w:rsidR="00C520D6" w:rsidRPr="00C520D6" w:rsidRDefault="00C520D6" w:rsidP="00C520D6">
      <w:pPr>
        <w:pStyle w:val="Doc-title"/>
      </w:pPr>
    </w:p>
    <w:p w14:paraId="7693CDFE" w14:textId="7E67D67C" w:rsidR="006878CF" w:rsidRDefault="006878CF" w:rsidP="006878CF">
      <w:pPr>
        <w:pStyle w:val="Heading3"/>
      </w:pPr>
      <w:r w:rsidRPr="00314AEF">
        <w:t>Email discussions:</w:t>
      </w:r>
    </w:p>
    <w:p w14:paraId="7E4E99AB" w14:textId="670BC661" w:rsidR="0055606E" w:rsidRDefault="0055606E" w:rsidP="0055606E">
      <w:pPr>
        <w:pStyle w:val="EmailDiscussion"/>
      </w:pPr>
      <w:r>
        <w:t>[108#xx][NR</w:t>
      </w:r>
      <w:r w:rsidR="00810537">
        <w:t>/Mob</w:t>
      </w:r>
      <w:r>
        <w:t xml:space="preserve">]  </w:t>
      </w:r>
      <w:r w:rsidR="00B50955">
        <w:t>R</w:t>
      </w:r>
      <w:r>
        <w:t>unning Stage-2 CR (Intel)</w:t>
      </w:r>
    </w:p>
    <w:p w14:paraId="286A21D8" w14:textId="6FEB1EF6" w:rsidR="0055606E" w:rsidRDefault="0055606E" w:rsidP="0055606E">
      <w:pPr>
        <w:pStyle w:val="EmailDiscussion2"/>
        <w:ind w:left="1619" w:firstLine="0"/>
      </w:pPr>
      <w:r>
        <w:t>Updated running CR based on latest agreements (</w:t>
      </w:r>
      <w:r w:rsidR="00D86786">
        <w:t>except</w:t>
      </w:r>
      <w:r>
        <w:t xml:space="preserve"> CPAC).</w:t>
      </w:r>
    </w:p>
    <w:p w14:paraId="0AA12487" w14:textId="77777777" w:rsidR="0055606E" w:rsidRDefault="0055606E" w:rsidP="0055606E">
      <w:pPr>
        <w:pStyle w:val="EmailDiscussion2"/>
      </w:pPr>
      <w:r>
        <w:tab/>
        <w:t>Intended outcome: Agreeable running CR for next meeting</w:t>
      </w:r>
    </w:p>
    <w:p w14:paraId="63030657" w14:textId="77777777" w:rsidR="0055606E" w:rsidRPr="00AB7E0D" w:rsidRDefault="0055606E" w:rsidP="0055606E">
      <w:pPr>
        <w:pStyle w:val="EmailDiscussion2"/>
      </w:pPr>
      <w:r>
        <w:tab/>
        <w:t xml:space="preserve">Deadline: Long </w:t>
      </w:r>
    </w:p>
    <w:p w14:paraId="1F528F53" w14:textId="677277B1" w:rsidR="006878CF" w:rsidRDefault="006878CF" w:rsidP="006878CF">
      <w:pPr>
        <w:pStyle w:val="Doc-text2"/>
        <w:ind w:left="0" w:firstLine="0"/>
      </w:pPr>
    </w:p>
    <w:p w14:paraId="58513819" w14:textId="2BD5F4A6" w:rsidR="0055606E" w:rsidRDefault="0055606E" w:rsidP="0055606E">
      <w:pPr>
        <w:pStyle w:val="EmailDiscussion"/>
      </w:pPr>
      <w:r>
        <w:t>[108#xx][NR</w:t>
      </w:r>
      <w:r w:rsidR="00810537">
        <w:t>/Mob</w:t>
      </w:r>
      <w:r>
        <w:t>] Running RRC CR for CHO and DAPS (Intel)</w:t>
      </w:r>
    </w:p>
    <w:p w14:paraId="3EE1F38B" w14:textId="77777777" w:rsidR="0055606E" w:rsidRPr="00795E9E" w:rsidRDefault="0055606E" w:rsidP="0055606E">
      <w:pPr>
        <w:pStyle w:val="EmailDiscussion2"/>
        <w:ind w:left="1619" w:firstLine="0"/>
      </w:pPr>
      <w:r>
        <w:t>Two-phase discussion: 1st phase discussion to collect input for CHO and DAPS based on latest agreements and open issue email discussion, second phase to combine the CRs into one.</w:t>
      </w:r>
    </w:p>
    <w:p w14:paraId="7D48FAE0" w14:textId="77777777" w:rsidR="0055606E" w:rsidRDefault="0055606E" w:rsidP="0055606E">
      <w:pPr>
        <w:pStyle w:val="EmailDiscussion2"/>
      </w:pPr>
      <w:r>
        <w:tab/>
        <w:t xml:space="preserve">Intended outcome: </w:t>
      </w:r>
    </w:p>
    <w:p w14:paraId="73CD6C57" w14:textId="381105AA" w:rsidR="0055606E" w:rsidRDefault="0055606E" w:rsidP="0055606E">
      <w:pPr>
        <w:pStyle w:val="EmailDiscussion2"/>
      </w:pPr>
      <w:r>
        <w:tab/>
        <w:t>Deadline: 1</w:t>
      </w:r>
      <w:r w:rsidR="00810537">
        <w:t xml:space="preserve"> </w:t>
      </w:r>
      <w:r>
        <w:t xml:space="preserve">week before ASN.1 per-merge deadline </w:t>
      </w:r>
    </w:p>
    <w:p w14:paraId="1788FF74" w14:textId="77777777" w:rsidR="00810537" w:rsidRDefault="00810537" w:rsidP="00810537"/>
    <w:p w14:paraId="7DBCC2E1" w14:textId="3C63D4CB" w:rsidR="00810537" w:rsidRDefault="00810537" w:rsidP="00810537">
      <w:pPr>
        <w:pStyle w:val="EmailDiscussion"/>
      </w:pPr>
      <w:r>
        <w:t xml:space="preserve">[108#xx][LTE/Mob]  </w:t>
      </w:r>
      <w:r w:rsidR="00B50955">
        <w:t>R</w:t>
      </w:r>
      <w:r>
        <w:t>unning Stage-2 CR (China Telecom)</w:t>
      </w:r>
    </w:p>
    <w:p w14:paraId="4D8D255A" w14:textId="28D1BFB0" w:rsidR="00810537" w:rsidRDefault="00810537" w:rsidP="00810537">
      <w:pPr>
        <w:pStyle w:val="EmailDiscussion2"/>
        <w:ind w:left="1619" w:firstLine="0"/>
      </w:pPr>
      <w:r>
        <w:t>Updated running CR based on latest agreements (</w:t>
      </w:r>
      <w:r w:rsidR="00D86786">
        <w:t xml:space="preserve">except </w:t>
      </w:r>
      <w:r>
        <w:t>CPAC).</w:t>
      </w:r>
    </w:p>
    <w:p w14:paraId="3ADED206" w14:textId="77777777" w:rsidR="00810537" w:rsidRDefault="00810537" w:rsidP="00810537">
      <w:pPr>
        <w:pStyle w:val="EmailDiscussion2"/>
      </w:pPr>
      <w:r>
        <w:tab/>
        <w:t>Intended outcome: Agreeable running CR for next meeting</w:t>
      </w:r>
    </w:p>
    <w:p w14:paraId="112C1257" w14:textId="77777777" w:rsidR="00810537" w:rsidRDefault="00810537" w:rsidP="00810537">
      <w:pPr>
        <w:pStyle w:val="EmailDiscussion2"/>
      </w:pPr>
      <w:r>
        <w:tab/>
        <w:t xml:space="preserve">Deadline: Long </w:t>
      </w:r>
    </w:p>
    <w:p w14:paraId="3BB12FF1" w14:textId="77777777" w:rsidR="00810537" w:rsidRDefault="00810537" w:rsidP="0055606E">
      <w:pPr>
        <w:pStyle w:val="EmailDiscussion2"/>
      </w:pPr>
    </w:p>
    <w:p w14:paraId="4FCEA219" w14:textId="3425E1EB" w:rsidR="00810537" w:rsidRDefault="00810537" w:rsidP="00810537">
      <w:pPr>
        <w:pStyle w:val="EmailDiscussion"/>
      </w:pPr>
      <w:r>
        <w:t xml:space="preserve">[108#xx][LTE/Mob] </w:t>
      </w:r>
      <w:r w:rsidR="00B50955">
        <w:t>R</w:t>
      </w:r>
      <w:r>
        <w:t>unning RRC CR (Ericsson)</w:t>
      </w:r>
    </w:p>
    <w:p w14:paraId="452D8AC0" w14:textId="77777777" w:rsidR="00810537" w:rsidRDefault="00810537" w:rsidP="00810537">
      <w:pPr>
        <w:pStyle w:val="EmailDiscussion2"/>
        <w:ind w:left="1619" w:firstLine="0"/>
      </w:pPr>
      <w:r>
        <w:t>Updated running CR with agreements from this meeting and open issue email discussion.</w:t>
      </w:r>
    </w:p>
    <w:p w14:paraId="7F30B047" w14:textId="77777777" w:rsidR="00810537" w:rsidRDefault="00810537" w:rsidP="00810537">
      <w:pPr>
        <w:pStyle w:val="EmailDiscussion2"/>
      </w:pPr>
      <w:r>
        <w:tab/>
        <w:t>Intended outcome: Agreeable running CR for next meeting</w:t>
      </w:r>
    </w:p>
    <w:p w14:paraId="09E78D68" w14:textId="782DE1BC" w:rsidR="00810537" w:rsidRDefault="00810537" w:rsidP="00810537">
      <w:pPr>
        <w:pStyle w:val="EmailDiscussion2"/>
      </w:pPr>
      <w:r>
        <w:tab/>
        <w:t xml:space="preserve">Deadline: 1 week before the pre-merge of ASN.1 </w:t>
      </w:r>
    </w:p>
    <w:p w14:paraId="24CC513F" w14:textId="77777777" w:rsidR="00810537" w:rsidRDefault="00810537" w:rsidP="00810537"/>
    <w:p w14:paraId="4D55AE82" w14:textId="12614EF5" w:rsidR="00810537" w:rsidRDefault="00810537" w:rsidP="00810537">
      <w:pPr>
        <w:pStyle w:val="EmailDiscussion"/>
      </w:pPr>
      <w:r>
        <w:t>[108#xx][LTE and NR/Mob] Running CR for LTE and NR PDCP on mobility (Huawei)</w:t>
      </w:r>
    </w:p>
    <w:p w14:paraId="6B149C26" w14:textId="77777777" w:rsidR="00810537" w:rsidRDefault="00810537" w:rsidP="00810537">
      <w:pPr>
        <w:pStyle w:val="EmailDiscussion2"/>
        <w:ind w:left="1619" w:firstLine="0"/>
      </w:pPr>
      <w:r>
        <w:t>Updte running CRs for LTE and NR PDCP based on latest RAN2 agreements.</w:t>
      </w:r>
    </w:p>
    <w:p w14:paraId="10B73F5D" w14:textId="77777777" w:rsidR="00810537" w:rsidRDefault="00810537" w:rsidP="00810537">
      <w:pPr>
        <w:pStyle w:val="EmailDiscussion2"/>
        <w:ind w:left="1619" w:firstLine="0"/>
      </w:pPr>
      <w:r>
        <w:t>Intended outcome:  Updated running CR for next meeting</w:t>
      </w:r>
    </w:p>
    <w:p w14:paraId="61069971" w14:textId="77777777" w:rsidR="00810537" w:rsidRDefault="00810537" w:rsidP="00810537">
      <w:pPr>
        <w:pStyle w:val="EmailDiscussion2"/>
      </w:pPr>
      <w:r>
        <w:tab/>
        <w:t xml:space="preserve">Deadline: Long </w:t>
      </w:r>
    </w:p>
    <w:p w14:paraId="553968E7" w14:textId="77777777" w:rsidR="00810537" w:rsidRDefault="00810537" w:rsidP="00810537"/>
    <w:p w14:paraId="167A527E" w14:textId="14DC6D51" w:rsidR="00810537" w:rsidRDefault="00810537" w:rsidP="00810537">
      <w:pPr>
        <w:pStyle w:val="EmailDiscussion"/>
      </w:pPr>
      <w:r>
        <w:t xml:space="preserve">[108#xx][LTE and NR/Mob] </w:t>
      </w:r>
      <w:r w:rsidR="00B50955">
        <w:t>R</w:t>
      </w:r>
      <w:r>
        <w:t xml:space="preserve">unning </w:t>
      </w:r>
      <w:r w:rsidR="00B50955">
        <w:t xml:space="preserve">MAC </w:t>
      </w:r>
      <w:r>
        <w:t>CRs for LTE and NR (vivo)</w:t>
      </w:r>
    </w:p>
    <w:p w14:paraId="6DBB66D1" w14:textId="28DA3B16" w:rsidR="00810537" w:rsidRDefault="00810537" w:rsidP="00810537">
      <w:pPr>
        <w:pStyle w:val="EmailDiscussion2"/>
        <w:ind w:left="1619" w:firstLine="0"/>
      </w:pPr>
      <w:r>
        <w:t>Updated running CR based on latest agreements (</w:t>
      </w:r>
      <w:r w:rsidR="00D86786">
        <w:t>except</w:t>
      </w:r>
      <w:r>
        <w:t xml:space="preserve"> CPAC).</w:t>
      </w:r>
    </w:p>
    <w:p w14:paraId="49643EDC" w14:textId="77777777" w:rsidR="00810537" w:rsidRDefault="00810537" w:rsidP="00810537">
      <w:pPr>
        <w:pStyle w:val="EmailDiscussion2"/>
      </w:pPr>
      <w:r>
        <w:tab/>
        <w:t>Intended outcome: Agreeable running CR for next meeting</w:t>
      </w:r>
    </w:p>
    <w:p w14:paraId="564C7FC6" w14:textId="1339EA41" w:rsidR="00810537" w:rsidRDefault="00810537" w:rsidP="00810537">
      <w:pPr>
        <w:pStyle w:val="EmailDiscussion2"/>
      </w:pPr>
      <w:r>
        <w:tab/>
        <w:t xml:space="preserve">Deadline: Long </w:t>
      </w:r>
    </w:p>
    <w:p w14:paraId="2AC2474F" w14:textId="77777777" w:rsidR="0055606E" w:rsidRDefault="0055606E" w:rsidP="0055606E">
      <w:pPr>
        <w:spacing w:before="60"/>
        <w:rPr>
          <w:rFonts w:cs="Arial"/>
          <w:i/>
          <w:iCs/>
          <w:sz w:val="18"/>
          <w:szCs w:val="18"/>
        </w:rPr>
      </w:pPr>
    </w:p>
    <w:p w14:paraId="7A36655B" w14:textId="19ACF287" w:rsidR="0055606E" w:rsidRDefault="0055606E" w:rsidP="0055606E">
      <w:pPr>
        <w:pStyle w:val="EmailDiscussion"/>
      </w:pPr>
      <w:r>
        <w:t>[108#xx][LTE</w:t>
      </w:r>
      <w:r w:rsidR="00810537">
        <w:t xml:space="preserve"> and </w:t>
      </w:r>
      <w:r>
        <w:t>NR</w:t>
      </w:r>
      <w:r w:rsidR="00810537">
        <w:t>/Mob</w:t>
      </w:r>
      <w:r>
        <w:t>] Open issues for LTE and NR mobility (Intel)</w:t>
      </w:r>
    </w:p>
    <w:p w14:paraId="13DB5517" w14:textId="77777777" w:rsidR="0055606E" w:rsidRDefault="0055606E" w:rsidP="0055606E">
      <w:pPr>
        <w:pStyle w:val="EmailDiscussion2"/>
        <w:ind w:left="1619" w:firstLine="0"/>
      </w:pPr>
      <w:r>
        <w:t>Collect remaining open issues (for the whole WID) and disucss if some can be resolved over email. Can have two phases to first, one to resolve existing issues where possible and second to collect other issues to resolve in the next meeting. Resolve dissues should be input to running CR discussion(s)</w:t>
      </w:r>
    </w:p>
    <w:p w14:paraId="605BFEBD" w14:textId="77777777" w:rsidR="0055606E" w:rsidRDefault="0055606E" w:rsidP="0055606E">
      <w:pPr>
        <w:pStyle w:val="EmailDiscussion2"/>
      </w:pPr>
      <w:r>
        <w:tab/>
        <w:t>Intended outcome:  Email discussion report + input to running CRs on agreeable issues</w:t>
      </w:r>
    </w:p>
    <w:p w14:paraId="44487905" w14:textId="77777777" w:rsidR="0055606E" w:rsidRDefault="0055606E" w:rsidP="0055606E">
      <w:pPr>
        <w:pStyle w:val="EmailDiscussion2"/>
      </w:pPr>
      <w:r>
        <w:tab/>
        <w:t xml:space="preserve">Deadline: Long </w:t>
      </w:r>
    </w:p>
    <w:p w14:paraId="2B577EEC" w14:textId="77777777" w:rsidR="0055606E" w:rsidRDefault="0055606E" w:rsidP="0055606E"/>
    <w:p w14:paraId="56ACEFDC" w14:textId="1AE0D36D" w:rsidR="0055606E" w:rsidRDefault="0055606E" w:rsidP="0055606E">
      <w:pPr>
        <w:pStyle w:val="EmailDiscussion"/>
      </w:pPr>
      <w:r>
        <w:lastRenderedPageBreak/>
        <w:t>[108#xx][LTE and NR</w:t>
      </w:r>
      <w:r w:rsidR="00810537">
        <w:t>/Mob</w:t>
      </w:r>
      <w:r>
        <w:t>] UE feature list for LTE and NR mobility (Intel)</w:t>
      </w:r>
    </w:p>
    <w:p w14:paraId="437AB9BE" w14:textId="77777777" w:rsidR="0055606E" w:rsidRPr="0019486E" w:rsidRDefault="0055606E" w:rsidP="0055606E">
      <w:pPr>
        <w:pStyle w:val="EmailDiscussion2"/>
        <w:ind w:left="1619" w:firstLine="0"/>
      </w:pPr>
      <w:r>
        <w:t>Collect UE feature list from RAN2 viewpoint and consider RAN1/4 input to this meeting (also from LSs not yet treated). After the dicussion, take the UE capabilities into account in RRC running CR.</w:t>
      </w:r>
    </w:p>
    <w:p w14:paraId="56347A4D" w14:textId="77777777" w:rsidR="0055606E" w:rsidRDefault="0055606E" w:rsidP="0055606E">
      <w:pPr>
        <w:pStyle w:val="EmailDiscussion2"/>
      </w:pPr>
      <w:r>
        <w:tab/>
        <w:t>Intended outcome: Email discussion report.</w:t>
      </w:r>
    </w:p>
    <w:p w14:paraId="3644B25E" w14:textId="77777777" w:rsidR="0055606E" w:rsidRDefault="0055606E" w:rsidP="0055606E">
      <w:pPr>
        <w:pStyle w:val="EmailDiscussion2"/>
      </w:pPr>
      <w:r>
        <w:tab/>
        <w:t xml:space="preserve">Deadline: Short (2 weeks) </w:t>
      </w:r>
    </w:p>
    <w:p w14:paraId="047B8430" w14:textId="77777777" w:rsidR="0055606E" w:rsidRDefault="0055606E" w:rsidP="0055606E"/>
    <w:p w14:paraId="118AD638" w14:textId="3E1BC0C8" w:rsidR="0055606E" w:rsidRDefault="0055606E" w:rsidP="0055606E">
      <w:pPr>
        <w:pStyle w:val="EmailDiscussion"/>
      </w:pPr>
      <w:r>
        <w:t>[108#xx][NR</w:t>
      </w:r>
      <w:r w:rsidR="00810537">
        <w:t>/Mob</w:t>
      </w:r>
      <w:r>
        <w:t>] T312 for PCell and PSCell (Samsung)</w:t>
      </w:r>
    </w:p>
    <w:p w14:paraId="1648DF57" w14:textId="168BB54B" w:rsidR="0055606E" w:rsidRDefault="0055606E" w:rsidP="0055606E">
      <w:pPr>
        <w:pStyle w:val="EmailDiscussion2"/>
      </w:pPr>
      <w:r>
        <w:tab/>
        <w:t>Running CR showing changes required to adopt T312 in NR</w:t>
      </w:r>
      <w:r w:rsidR="00810537">
        <w:t>.</w:t>
      </w:r>
    </w:p>
    <w:p w14:paraId="04ACBA8A" w14:textId="2F438D96" w:rsidR="0055606E" w:rsidRDefault="0055606E" w:rsidP="0055606E">
      <w:pPr>
        <w:pStyle w:val="EmailDiscussion2"/>
      </w:pPr>
      <w:r>
        <w:tab/>
        <w:t xml:space="preserve">Intended outcome: </w:t>
      </w:r>
      <w:r w:rsidR="00810537">
        <w:t xml:space="preserve">Running </w:t>
      </w:r>
      <w:r>
        <w:t>RRC CR</w:t>
      </w:r>
    </w:p>
    <w:p w14:paraId="717D00DE" w14:textId="77777777" w:rsidR="0055606E" w:rsidRDefault="0055606E" w:rsidP="0055606E">
      <w:pPr>
        <w:pStyle w:val="EmailDiscussion2"/>
      </w:pPr>
      <w:r>
        <w:tab/>
        <w:t>Deadline: Short (2 weeks)</w:t>
      </w:r>
    </w:p>
    <w:p w14:paraId="63974274" w14:textId="77777777" w:rsidR="0055606E" w:rsidRDefault="0055606E" w:rsidP="0055606E"/>
    <w:p w14:paraId="3CDD3515" w14:textId="74B31DD0" w:rsidR="0055606E" w:rsidRDefault="0055606E" w:rsidP="0055606E">
      <w:pPr>
        <w:pStyle w:val="EmailDiscussion"/>
      </w:pPr>
      <w:r>
        <w:t>[108#xx][NR</w:t>
      </w:r>
      <w:r w:rsidR="00810537">
        <w:t>/Mob</w:t>
      </w:r>
      <w:r>
        <w:t>] Resolving open issues in CPAC and creating TP (CATT)</w:t>
      </w:r>
    </w:p>
    <w:p w14:paraId="0D4A3169" w14:textId="0A11EF48" w:rsidR="0055606E" w:rsidRDefault="0055606E" w:rsidP="0055606E">
      <w:pPr>
        <w:pStyle w:val="EmailDiscussion2"/>
        <w:ind w:left="1619" w:firstLine="0"/>
      </w:pPr>
      <w:r>
        <w:t xml:space="preserve">Discuss contents of </w:t>
      </w:r>
      <w:hyperlink r:id="rId381" w:history="1">
        <w:r w:rsidR="00406D9F">
          <w:rPr>
            <w:rStyle w:val="Hyperlink"/>
          </w:rPr>
          <w:t>R2-1916329</w:t>
        </w:r>
      </w:hyperlink>
      <w:r>
        <w:t xml:space="preserve"> to see if they are agreeable. Attempt to close open issues and create TP illustrating the changes needed for this feature. </w:t>
      </w:r>
    </w:p>
    <w:p w14:paraId="72564742" w14:textId="1BEC20F7" w:rsidR="0055606E" w:rsidRDefault="0055606E" w:rsidP="0055606E">
      <w:pPr>
        <w:pStyle w:val="EmailDiscussion2"/>
      </w:pPr>
      <w:r>
        <w:tab/>
        <w:t>Intended outcome: Report and RRC TP for CPAC</w:t>
      </w:r>
      <w:r w:rsidR="00B50955">
        <w:t xml:space="preserve"> feature</w:t>
      </w:r>
      <w:r>
        <w:t xml:space="preserve">. </w:t>
      </w:r>
    </w:p>
    <w:p w14:paraId="72F89F11" w14:textId="77777777" w:rsidR="0055606E" w:rsidRDefault="0055606E" w:rsidP="0055606E">
      <w:pPr>
        <w:pStyle w:val="EmailDiscussion2"/>
      </w:pPr>
      <w:r>
        <w:tab/>
        <w:t>Deadline: Long</w:t>
      </w:r>
    </w:p>
    <w:p w14:paraId="46FB4530" w14:textId="77777777" w:rsidR="0055606E" w:rsidRDefault="0055606E" w:rsidP="0055606E"/>
    <w:p w14:paraId="2D66B597" w14:textId="77777777" w:rsidR="0055606E" w:rsidRDefault="0055606E" w:rsidP="006878CF">
      <w:pPr>
        <w:pStyle w:val="Doc-text2"/>
        <w:ind w:left="0" w:firstLine="0"/>
      </w:pPr>
    </w:p>
    <w:p w14:paraId="4F017A7D" w14:textId="77777777" w:rsidR="00B20F5F" w:rsidRDefault="00B20F5F" w:rsidP="00B20F5F">
      <w:pPr>
        <w:pStyle w:val="Heading3"/>
      </w:pPr>
      <w:r>
        <w:t>Agreed CRs</w:t>
      </w:r>
    </w:p>
    <w:p w14:paraId="06C4E887" w14:textId="77777777" w:rsidR="00B20F5F" w:rsidRPr="00C520D6" w:rsidRDefault="00B20F5F" w:rsidP="00B20F5F">
      <w:pPr>
        <w:pStyle w:val="Doc-title"/>
      </w:pPr>
    </w:p>
    <w:p w14:paraId="4B1931B9" w14:textId="77777777" w:rsidR="00B20F5F" w:rsidRDefault="00B20F5F" w:rsidP="00B20F5F">
      <w:pPr>
        <w:pStyle w:val="Heading4"/>
      </w:pPr>
      <w:r>
        <w:t>LTE legacy</w:t>
      </w:r>
    </w:p>
    <w:p w14:paraId="66CF9C81" w14:textId="64BCF355" w:rsidR="00946C87" w:rsidRDefault="00406D9F" w:rsidP="00946C87">
      <w:pPr>
        <w:pStyle w:val="Doc-title"/>
      </w:pPr>
      <w:hyperlink r:id="rId382" w:history="1">
        <w:r>
          <w:rPr>
            <w:rStyle w:val="Hyperlink"/>
          </w:rPr>
          <w:t>R2-1916305</w:t>
        </w:r>
      </w:hyperlink>
      <w:r w:rsidR="00946C87">
        <w:tab/>
        <w:t>Correction to SIB5 acquisition for idle mode measurements</w:t>
      </w:r>
      <w:r w:rsidR="00946C87">
        <w:tab/>
        <w:t>Ericsson</w:t>
      </w:r>
      <w:r w:rsidR="00946C87">
        <w:tab/>
        <w:t>CR</w:t>
      </w:r>
      <w:r w:rsidR="00946C87">
        <w:tab/>
        <w:t>Rel-15</w:t>
      </w:r>
      <w:r w:rsidR="00946C87">
        <w:tab/>
        <w:t>36.331</w:t>
      </w:r>
      <w:r w:rsidR="00946C87">
        <w:tab/>
        <w:t>15.7.0</w:t>
      </w:r>
      <w:r w:rsidR="00946C87">
        <w:tab/>
        <w:t>4120</w:t>
      </w:r>
      <w:r w:rsidR="00946C87">
        <w:tab/>
        <w:t>3</w:t>
      </w:r>
      <w:r w:rsidR="00946C87">
        <w:tab/>
        <w:t>F</w:t>
      </w:r>
      <w:r w:rsidR="00946C87">
        <w:tab/>
        <w:t>LTE_5GCN_connect-Core, LTE_euCA-Core</w:t>
      </w:r>
      <w:r w:rsidR="00946C87">
        <w:tab/>
      </w:r>
      <w:hyperlink r:id="rId383" w:history="1">
        <w:r>
          <w:rPr>
            <w:rStyle w:val="Hyperlink"/>
          </w:rPr>
          <w:t>R2-1915367</w:t>
        </w:r>
      </w:hyperlink>
    </w:p>
    <w:p w14:paraId="45B3E7D1" w14:textId="2A993BDB" w:rsidR="00946C87" w:rsidRDefault="00406D9F" w:rsidP="00946C87">
      <w:pPr>
        <w:pStyle w:val="Doc-title"/>
      </w:pPr>
      <w:hyperlink r:id="rId384" w:history="1">
        <w:r>
          <w:rPr>
            <w:rStyle w:val="Hyperlink"/>
          </w:rPr>
          <w:t>R2-1916304</w:t>
        </w:r>
      </w:hyperlink>
      <w:r w:rsidR="00946C87">
        <w:tab/>
        <w:t>Correction on inter-frequency neighbour cell measurements</w:t>
      </w:r>
      <w:r w:rsidR="00946C87">
        <w:tab/>
        <w:t>Ericsson</w:t>
      </w:r>
      <w:r w:rsidR="00946C87">
        <w:tab/>
        <w:t>CR</w:t>
      </w:r>
      <w:r w:rsidR="00946C87">
        <w:tab/>
        <w:t>Rel-15</w:t>
      </w:r>
      <w:r w:rsidR="00946C87">
        <w:tab/>
        <w:t>36.300</w:t>
      </w:r>
      <w:r w:rsidR="00946C87">
        <w:tab/>
        <w:t>15.7.0</w:t>
      </w:r>
      <w:r w:rsidR="00946C87">
        <w:tab/>
        <w:t>1252</w:t>
      </w:r>
      <w:r w:rsidR="00946C87">
        <w:tab/>
        <w:t>3</w:t>
      </w:r>
      <w:r w:rsidR="00946C87">
        <w:tab/>
        <w:t>F</w:t>
      </w:r>
      <w:r w:rsidR="00946C87">
        <w:tab/>
        <w:t>LTE_5GCN_connect-Core, LTE_euCA-Core</w:t>
      </w:r>
      <w:r w:rsidR="00946C87">
        <w:tab/>
      </w:r>
      <w:hyperlink r:id="rId385" w:history="1">
        <w:r>
          <w:rPr>
            <w:rStyle w:val="Hyperlink"/>
          </w:rPr>
          <w:t>R2-1915524</w:t>
        </w:r>
      </w:hyperlink>
    </w:p>
    <w:p w14:paraId="21D1066F" w14:textId="13B38D84" w:rsidR="00946C87" w:rsidRDefault="00406D9F" w:rsidP="00946C87">
      <w:pPr>
        <w:pStyle w:val="Doc-title"/>
      </w:pPr>
      <w:hyperlink r:id="rId386" w:history="1">
        <w:r>
          <w:rPr>
            <w:rStyle w:val="Hyperlink"/>
          </w:rPr>
          <w:t>R2-1916301</w:t>
        </w:r>
      </w:hyperlink>
      <w:r w:rsidR="00946C87">
        <w:tab/>
        <w:t>Clarification on RA and Msg3 with PUSCH Enhancements</w:t>
      </w:r>
      <w:r w:rsidR="00946C87">
        <w:tab/>
        <w:t>Nokia, Nokia Shanghai Bell</w:t>
      </w:r>
      <w:r w:rsidR="00946C87">
        <w:tab/>
        <w:t>CR</w:t>
      </w:r>
      <w:r w:rsidR="00946C87">
        <w:tab/>
        <w:t>Rel-14</w:t>
      </w:r>
      <w:r w:rsidR="00946C87">
        <w:tab/>
        <w:t>36.321</w:t>
      </w:r>
      <w:r w:rsidR="00946C87">
        <w:tab/>
        <w:t>14.11.0</w:t>
      </w:r>
      <w:r w:rsidR="00946C87">
        <w:tab/>
        <w:t>1456</w:t>
      </w:r>
      <w:r w:rsidR="00946C87">
        <w:tab/>
        <w:t>5</w:t>
      </w:r>
      <w:r w:rsidR="00946C87">
        <w:tab/>
        <w:t>F</w:t>
      </w:r>
      <w:r w:rsidR="00946C87">
        <w:tab/>
        <w:t>LTE_VoLTE_ViLTE_enh</w:t>
      </w:r>
      <w:r w:rsidR="00946C87">
        <w:tab/>
      </w:r>
      <w:hyperlink r:id="rId387" w:history="1">
        <w:r>
          <w:rPr>
            <w:rStyle w:val="Hyperlink"/>
          </w:rPr>
          <w:t>R2-1915624</w:t>
        </w:r>
      </w:hyperlink>
    </w:p>
    <w:p w14:paraId="7D9B814C" w14:textId="02DC0F2A" w:rsidR="00946C87" w:rsidRPr="00C73C46" w:rsidRDefault="00406D9F" w:rsidP="00946C87">
      <w:pPr>
        <w:pStyle w:val="Doc-title"/>
      </w:pPr>
      <w:hyperlink r:id="rId388" w:history="1">
        <w:r>
          <w:rPr>
            <w:rStyle w:val="Hyperlink"/>
          </w:rPr>
          <w:t>R2-1916302</w:t>
        </w:r>
      </w:hyperlink>
      <w:r w:rsidR="00946C87">
        <w:tab/>
        <w:t>Clarification on RA and Msg3 with PUSCH Enhancements</w:t>
      </w:r>
      <w:r w:rsidR="00946C87">
        <w:tab/>
        <w:t>Nokia, Nokia Shanghai Bell</w:t>
      </w:r>
      <w:r w:rsidR="00946C87">
        <w:tab/>
        <w:t>CR</w:t>
      </w:r>
      <w:r w:rsidR="00946C87">
        <w:tab/>
        <w:t>Rel-15</w:t>
      </w:r>
      <w:r w:rsidR="00946C87">
        <w:tab/>
        <w:t>36.321</w:t>
      </w:r>
      <w:r w:rsidR="00946C87">
        <w:tab/>
        <w:t>15.7.0</w:t>
      </w:r>
      <w:r w:rsidR="00946C87">
        <w:tab/>
        <w:t>1457</w:t>
      </w:r>
      <w:r w:rsidR="00946C87">
        <w:tab/>
        <w:t>4</w:t>
      </w:r>
      <w:r w:rsidR="00946C87">
        <w:tab/>
        <w:t>A</w:t>
      </w:r>
      <w:r w:rsidR="00946C87">
        <w:tab/>
        <w:t>LTE_VoLTE_ViLTE_enh</w:t>
      </w:r>
      <w:r w:rsidR="00946C87">
        <w:tab/>
      </w:r>
      <w:hyperlink r:id="rId389" w:history="1">
        <w:r>
          <w:rPr>
            <w:rStyle w:val="Hyperlink"/>
          </w:rPr>
          <w:t>R2-1915625</w:t>
        </w:r>
      </w:hyperlink>
    </w:p>
    <w:p w14:paraId="6F844E62" w14:textId="53238B13" w:rsidR="00B6566D" w:rsidRDefault="00406D9F" w:rsidP="00B6566D">
      <w:pPr>
        <w:pStyle w:val="Doc-title"/>
      </w:pPr>
      <w:hyperlink r:id="rId390" w:history="1">
        <w:r>
          <w:rPr>
            <w:rStyle w:val="Hyperlink"/>
          </w:rPr>
          <w:t>R2-1916309</w:t>
        </w:r>
      </w:hyperlink>
      <w:r w:rsidR="00B6566D">
        <w:tab/>
      </w:r>
      <w:r w:rsidR="00B6566D" w:rsidRPr="002C446A">
        <w:t xml:space="preserve">Correction on handling of stored AS context </w:t>
      </w:r>
      <w:r w:rsidR="00B6566D">
        <w:t xml:space="preserve">for UP optimization </w:t>
      </w:r>
      <w:r w:rsidR="00B6566D" w:rsidRPr="002C446A">
        <w:t>and RRC_INACTIVE state</w:t>
      </w:r>
      <w:r w:rsidR="00B6566D">
        <w:tab/>
        <w:t>Huawei, HiSilicon</w:t>
      </w:r>
      <w:r w:rsidR="00B6566D">
        <w:tab/>
        <w:t>CR</w:t>
      </w:r>
      <w:r w:rsidR="00B6566D">
        <w:tab/>
        <w:t>Rel-15</w:t>
      </w:r>
      <w:r w:rsidR="00B6566D">
        <w:tab/>
        <w:t>36.304</w:t>
      </w:r>
      <w:r w:rsidR="00B6566D">
        <w:tab/>
        <w:t>15.4.0</w:t>
      </w:r>
      <w:r w:rsidR="00B6566D">
        <w:tab/>
        <w:t>0775</w:t>
      </w:r>
      <w:r w:rsidR="00B6566D">
        <w:tab/>
        <w:t>1</w:t>
      </w:r>
      <w:r w:rsidR="00B6566D">
        <w:tab/>
        <w:t>F</w:t>
      </w:r>
      <w:r w:rsidR="00B6566D">
        <w:tab/>
        <w:t>LTE_5GCN_connect-Core, TEI15</w:t>
      </w:r>
    </w:p>
    <w:p w14:paraId="4BC52F86" w14:textId="0BDD7A25" w:rsidR="00946C87" w:rsidRDefault="00406D9F" w:rsidP="00946C87">
      <w:pPr>
        <w:pStyle w:val="Doc-title"/>
      </w:pPr>
      <w:hyperlink r:id="rId391" w:history="1">
        <w:r>
          <w:rPr>
            <w:rStyle w:val="Hyperlink"/>
          </w:rPr>
          <w:t>R2-1915526</w:t>
        </w:r>
      </w:hyperlink>
      <w:r w:rsidR="00946C87">
        <w:tab/>
        <w:t>Correction to nonCriticalExtension of RRCConnectionRelease</w:t>
      </w:r>
      <w:r w:rsidR="00946C87">
        <w:tab/>
        <w:t>Huawei, HiSilicon</w:t>
      </w:r>
      <w:r w:rsidR="00946C87">
        <w:tab/>
        <w:t>CR</w:t>
      </w:r>
      <w:r w:rsidR="00946C87">
        <w:tab/>
        <w:t>Rel-15</w:t>
      </w:r>
      <w:r w:rsidR="00946C87">
        <w:tab/>
        <w:t>36.331</w:t>
      </w:r>
      <w:r w:rsidR="00946C87">
        <w:tab/>
        <w:t>15.7.0</w:t>
      </w:r>
      <w:r w:rsidR="00946C87">
        <w:tab/>
        <w:t>4150</w:t>
      </w:r>
      <w:r w:rsidR="00946C87">
        <w:tab/>
        <w:t>-</w:t>
      </w:r>
      <w:r w:rsidR="00946C87">
        <w:tab/>
        <w:t>F</w:t>
      </w:r>
      <w:r w:rsidR="00946C87">
        <w:tab/>
        <w:t>LTE_5GCN_connect-Core, TEI15</w:t>
      </w:r>
    </w:p>
    <w:p w14:paraId="66BCF78E" w14:textId="0B08CE47" w:rsidR="00946C87" w:rsidRDefault="00406D9F" w:rsidP="00946C87">
      <w:pPr>
        <w:pStyle w:val="Doc-title"/>
      </w:pPr>
      <w:hyperlink r:id="rId392" w:history="1">
        <w:r>
          <w:rPr>
            <w:rStyle w:val="Hyperlink"/>
          </w:rPr>
          <w:t>R2-1916313</w:t>
        </w:r>
      </w:hyperlink>
      <w:r w:rsidR="00946C87">
        <w:tab/>
        <w:t>Clarification on UE Inactive AS context</w:t>
      </w:r>
      <w:r w:rsidR="00946C87">
        <w:tab/>
        <w:t>Google Inc.</w:t>
      </w:r>
      <w:r w:rsidR="00946C87">
        <w:tab/>
        <w:t>CR</w:t>
      </w:r>
      <w:r w:rsidR="00946C87">
        <w:tab/>
        <w:t>Rel-15</w:t>
      </w:r>
      <w:r w:rsidR="00946C87">
        <w:tab/>
        <w:t>36.331</w:t>
      </w:r>
      <w:r w:rsidR="00946C87">
        <w:tab/>
        <w:t>15.7.0</w:t>
      </w:r>
      <w:r w:rsidR="00946C87">
        <w:tab/>
        <w:t>4177</w:t>
      </w:r>
      <w:r w:rsidR="00946C87">
        <w:tab/>
        <w:t>1</w:t>
      </w:r>
      <w:r w:rsidR="00946C87">
        <w:tab/>
        <w:t>F</w:t>
      </w:r>
      <w:r w:rsidR="00946C87">
        <w:tab/>
        <w:t>LTE_5GCN_connect-Core</w:t>
      </w:r>
    </w:p>
    <w:p w14:paraId="7A71E530" w14:textId="7B6BE278" w:rsidR="00946C87" w:rsidRDefault="00406D9F" w:rsidP="00946C87">
      <w:pPr>
        <w:pStyle w:val="Doc-title"/>
      </w:pPr>
      <w:hyperlink r:id="rId393" w:history="1">
        <w:r>
          <w:rPr>
            <w:rStyle w:val="Hyperlink"/>
          </w:rPr>
          <w:t>R2-1914714</w:t>
        </w:r>
      </w:hyperlink>
      <w:r w:rsidR="00946C87">
        <w:tab/>
        <w:t>Miscellaneous corrections</w:t>
      </w:r>
      <w:r w:rsidR="00946C87">
        <w:tab/>
        <w:t>Lenovo, Motorola Mobility (Rapporteur)</w:t>
      </w:r>
      <w:r w:rsidR="00946C87">
        <w:tab/>
        <w:t>CR</w:t>
      </w:r>
      <w:r w:rsidR="00946C87">
        <w:tab/>
        <w:t>Rel-15</w:t>
      </w:r>
      <w:r w:rsidR="00946C87">
        <w:tab/>
        <w:t>36.306</w:t>
      </w:r>
      <w:r w:rsidR="00946C87">
        <w:tab/>
        <w:t>15.6.0</w:t>
      </w:r>
      <w:r w:rsidR="00946C87">
        <w:tab/>
        <w:t>1719</w:t>
      </w:r>
      <w:r w:rsidR="00946C87">
        <w:tab/>
        <w:t>-</w:t>
      </w:r>
      <w:r w:rsidR="00946C87">
        <w:tab/>
        <w:t>F</w:t>
      </w:r>
      <w:r w:rsidR="00946C87">
        <w:tab/>
        <w:t>TEI15, LTE_1024QAM_DL-Core, NR_newRAT-Core</w:t>
      </w:r>
    </w:p>
    <w:p w14:paraId="7E726423" w14:textId="16569B6B" w:rsidR="00946C87" w:rsidRDefault="00406D9F" w:rsidP="00946C87">
      <w:pPr>
        <w:pStyle w:val="Doc-title"/>
      </w:pPr>
      <w:hyperlink r:id="rId394" w:history="1">
        <w:r>
          <w:rPr>
            <w:rStyle w:val="Hyperlink"/>
          </w:rPr>
          <w:t>R2-1916310</w:t>
        </w:r>
      </w:hyperlink>
      <w:r w:rsidR="00946C87">
        <w:tab/>
        <w:t>Miscellaneous corrections</w:t>
      </w:r>
      <w:r w:rsidR="00946C87">
        <w:tab/>
        <w:t>Lenovo, Motorola Mobility</w:t>
      </w:r>
      <w:r w:rsidR="00946C87">
        <w:tab/>
        <w:t>CR</w:t>
      </w:r>
      <w:r w:rsidR="00946C87">
        <w:tab/>
        <w:t>Rel-15</w:t>
      </w:r>
      <w:r w:rsidR="00946C87">
        <w:tab/>
        <w:t>36.331</w:t>
      </w:r>
      <w:r w:rsidR="00946C87">
        <w:tab/>
        <w:t>15.7.0</w:t>
      </w:r>
      <w:r w:rsidR="00946C87">
        <w:tab/>
        <w:t>4142</w:t>
      </w:r>
      <w:r w:rsidR="00946C87">
        <w:tab/>
        <w:t>-</w:t>
      </w:r>
      <w:r w:rsidR="00946C87">
        <w:tab/>
        <w:t>F</w:t>
      </w:r>
      <w:r w:rsidR="00946C87">
        <w:tab/>
        <w:t>LTE_sTTIandPT-Core, TEI15, NR_newRAT-Core, LTE_QMC_Streaming-Core</w:t>
      </w:r>
    </w:p>
    <w:p w14:paraId="05787CBE" w14:textId="5A3B2260" w:rsidR="00946C87" w:rsidRDefault="00406D9F" w:rsidP="00946C87">
      <w:pPr>
        <w:pStyle w:val="Doc-title"/>
      </w:pPr>
      <w:hyperlink r:id="rId395" w:history="1">
        <w:r>
          <w:rPr>
            <w:rStyle w:val="Hyperlink"/>
          </w:rPr>
          <w:t>R2-1915657</w:t>
        </w:r>
      </w:hyperlink>
      <w:r w:rsidR="00946C87">
        <w:tab/>
        <w:t>Specify UDC Header is part of Data Field</w:t>
      </w:r>
      <w:r w:rsidR="00946C87">
        <w:tab/>
        <w:t>Ericsson, Samsung, Nokia, Nokia Shanghai Bell, Huawei, HiSilicon, CATT</w:t>
      </w:r>
      <w:r w:rsidR="00946C87">
        <w:tab/>
        <w:t>CR</w:t>
      </w:r>
      <w:r w:rsidR="00946C87">
        <w:tab/>
        <w:t>Rel-15</w:t>
      </w:r>
      <w:r w:rsidR="00946C87">
        <w:tab/>
        <w:t>36.323</w:t>
      </w:r>
      <w:r w:rsidR="00946C87">
        <w:tab/>
        <w:t>15.4.0</w:t>
      </w:r>
      <w:r w:rsidR="00946C87">
        <w:tab/>
        <w:t>0277</w:t>
      </w:r>
      <w:r w:rsidR="00946C87">
        <w:tab/>
        <w:t>-</w:t>
      </w:r>
      <w:r w:rsidR="00946C87">
        <w:tab/>
        <w:t>F</w:t>
      </w:r>
      <w:r w:rsidR="00946C87">
        <w:tab/>
        <w:t>LTE_UDC-Core</w:t>
      </w:r>
    </w:p>
    <w:p w14:paraId="032A00B4" w14:textId="339CB1CA" w:rsidR="00B6566D" w:rsidRDefault="00406D9F" w:rsidP="00B6566D">
      <w:pPr>
        <w:pStyle w:val="Doc-title"/>
      </w:pPr>
      <w:hyperlink r:id="rId396" w:history="1">
        <w:r>
          <w:rPr>
            <w:rStyle w:val="Hyperlink"/>
          </w:rPr>
          <w:t>R2-1916325</w:t>
        </w:r>
      </w:hyperlink>
      <w:r w:rsidR="00B6566D">
        <w:tab/>
        <w:t>Correction to early measurement reporting results</w:t>
      </w:r>
      <w:r w:rsidR="00B6566D">
        <w:tab/>
        <w:t>Ericsson</w:t>
      </w:r>
      <w:r w:rsidR="00B6566D">
        <w:tab/>
        <w:t>CR</w:t>
      </w:r>
      <w:r w:rsidR="00B6566D">
        <w:tab/>
        <w:t>Rel-15</w:t>
      </w:r>
      <w:r w:rsidR="00B6566D">
        <w:tab/>
        <w:t>36.331</w:t>
      </w:r>
      <w:r w:rsidR="00B6566D">
        <w:tab/>
        <w:t>15.7.0</w:t>
      </w:r>
      <w:r w:rsidR="00B6566D">
        <w:tab/>
        <w:t>4161</w:t>
      </w:r>
      <w:r w:rsidR="00B6566D">
        <w:tab/>
        <w:t>2</w:t>
      </w:r>
      <w:r w:rsidR="00B6566D">
        <w:tab/>
        <w:t>F</w:t>
      </w:r>
      <w:r w:rsidR="00B6566D">
        <w:tab/>
        <w:t>LTE_euCA-Core</w:t>
      </w:r>
    </w:p>
    <w:p w14:paraId="20956644" w14:textId="77777777" w:rsidR="00B20F5F" w:rsidRPr="00C520D6" w:rsidRDefault="00B20F5F" w:rsidP="00B20F5F">
      <w:pPr>
        <w:pStyle w:val="Doc-title"/>
      </w:pPr>
    </w:p>
    <w:p w14:paraId="1E81134D" w14:textId="77777777" w:rsidR="00B20F5F" w:rsidRDefault="00B20F5F" w:rsidP="00B20F5F">
      <w:pPr>
        <w:pStyle w:val="Heading4"/>
      </w:pPr>
      <w:r>
        <w:t>LTE Rel-16</w:t>
      </w:r>
    </w:p>
    <w:p w14:paraId="0F0BB3E8" w14:textId="254A46A6" w:rsidR="00B20F5F" w:rsidRDefault="00B20F5F" w:rsidP="006878CF">
      <w:pPr>
        <w:pStyle w:val="Doc-text2"/>
        <w:ind w:left="0" w:firstLine="0"/>
      </w:pPr>
    </w:p>
    <w:p w14:paraId="6708F4A1" w14:textId="33470F23" w:rsidR="00A54D7D" w:rsidRDefault="00406D9F" w:rsidP="00A54D7D">
      <w:pPr>
        <w:pStyle w:val="Doc-title"/>
      </w:pPr>
      <w:hyperlink r:id="rId397" w:history="1">
        <w:r>
          <w:rPr>
            <w:rStyle w:val="Hyperlink"/>
          </w:rPr>
          <w:t>R2-1916316</w:t>
        </w:r>
      </w:hyperlink>
      <w:r w:rsidR="00A54D7D">
        <w:tab/>
        <w:t>Correction on non-3GPP paging</w:t>
      </w:r>
      <w:r w:rsidR="00A54D7D">
        <w:tab/>
        <w:t>Huawei, HiSilicon</w:t>
      </w:r>
      <w:r w:rsidR="00A54D7D">
        <w:tab/>
        <w:t>CR</w:t>
      </w:r>
      <w:r w:rsidR="00A54D7D">
        <w:tab/>
        <w:t>Rel-16</w:t>
      </w:r>
      <w:r w:rsidR="00A54D7D">
        <w:tab/>
        <w:t>36.331</w:t>
      </w:r>
      <w:r w:rsidR="00A54D7D">
        <w:tab/>
        <w:t>15.7.0</w:t>
      </w:r>
      <w:r w:rsidR="00A54D7D">
        <w:tab/>
        <w:t>4172</w:t>
      </w:r>
      <w:r w:rsidR="00A54D7D">
        <w:tab/>
        <w:t>1</w:t>
      </w:r>
      <w:r w:rsidR="00A54D7D">
        <w:tab/>
        <w:t>C</w:t>
      </w:r>
      <w:r w:rsidR="00A54D7D">
        <w:tab/>
        <w:t>LTE_5GCN_connect-Core, TEI16</w:t>
      </w:r>
    </w:p>
    <w:p w14:paraId="2D851F27" w14:textId="166F9096" w:rsidR="00A54D7D" w:rsidRDefault="00A54D7D" w:rsidP="006878CF">
      <w:pPr>
        <w:pStyle w:val="Doc-text2"/>
        <w:ind w:left="0" w:firstLine="0"/>
      </w:pPr>
    </w:p>
    <w:p w14:paraId="1941F3C5" w14:textId="4104C568" w:rsidR="00EA5A90" w:rsidRDefault="00EA5A90" w:rsidP="00EA5A90">
      <w:pPr>
        <w:pStyle w:val="Heading3"/>
      </w:pPr>
      <w:r>
        <w:lastRenderedPageBreak/>
        <w:t>Approved LSs</w:t>
      </w:r>
    </w:p>
    <w:p w14:paraId="510A7547" w14:textId="77777777" w:rsidR="00EA5A90" w:rsidRDefault="00EA5A90" w:rsidP="006878CF">
      <w:pPr>
        <w:pStyle w:val="Doc-text2"/>
        <w:ind w:left="0" w:firstLine="0"/>
      </w:pPr>
    </w:p>
    <w:p w14:paraId="3350C54A" w14:textId="15438776" w:rsidR="00B6566D" w:rsidRDefault="00406D9F" w:rsidP="00B6566D">
      <w:pPr>
        <w:pStyle w:val="Doc-title"/>
      </w:pPr>
      <w:hyperlink r:id="rId398" w:history="1">
        <w:r>
          <w:rPr>
            <w:rStyle w:val="Hyperlink"/>
          </w:rPr>
          <w:t>R2-1916328</w:t>
        </w:r>
      </w:hyperlink>
      <w:r w:rsidR="00B6566D">
        <w:tab/>
        <w:t>Reply LS on QoE Measurement Collection</w:t>
      </w:r>
      <w:r w:rsidR="00B6566D">
        <w:tab/>
      </w:r>
      <w:r w:rsidR="00B6566D">
        <w:tab/>
        <w:t>RAN2</w:t>
      </w:r>
      <w:r w:rsidR="00B6566D">
        <w:tab/>
        <w:t>LS out</w:t>
      </w:r>
      <w:r w:rsidR="00B6566D">
        <w:tab/>
        <w:t>TEI16</w:t>
      </w:r>
      <w:r w:rsidR="00B6566D">
        <w:tab/>
        <w:t>To:SA5</w:t>
      </w:r>
      <w:r w:rsidR="00B6566D">
        <w:tab/>
        <w:t>Cc:CT1, RAN3, SA4, RAN</w:t>
      </w:r>
    </w:p>
    <w:p w14:paraId="08554FC8" w14:textId="7E1F533F" w:rsidR="00A54D7D" w:rsidRDefault="00406D9F" w:rsidP="00A54D7D">
      <w:pPr>
        <w:pStyle w:val="Doc-title"/>
      </w:pPr>
      <w:hyperlink r:id="rId399" w:history="1">
        <w:r>
          <w:rPr>
            <w:rStyle w:val="Hyperlink"/>
          </w:rPr>
          <w:t>R2-1916327</w:t>
        </w:r>
      </w:hyperlink>
      <w:r w:rsidR="00A54D7D">
        <w:tab/>
        <w:t>Reply LS on support of high peak data rate for Cat-M1 UEs in HD-FDD</w:t>
      </w:r>
      <w:r w:rsidR="00A54D7D">
        <w:tab/>
        <w:t>RAN2</w:t>
      </w:r>
      <w:r w:rsidR="00A54D7D">
        <w:tab/>
        <w:t>LS out</w:t>
      </w:r>
      <w:r w:rsidR="00A54D7D">
        <w:tab/>
        <w:t>Rel-16</w:t>
      </w:r>
      <w:r w:rsidR="00A54D7D">
        <w:tab/>
        <w:t>TEI16</w:t>
      </w:r>
      <w:r w:rsidR="00A54D7D">
        <w:tab/>
        <w:t>To:RAN1, RAN</w:t>
      </w:r>
    </w:p>
    <w:p w14:paraId="1A3661C0" w14:textId="775AE367" w:rsidR="00B6566D" w:rsidRDefault="00B6566D" w:rsidP="006878CF">
      <w:pPr>
        <w:pStyle w:val="Doc-text2"/>
        <w:ind w:left="0" w:firstLine="0"/>
      </w:pPr>
    </w:p>
    <w:sectPr w:rsidR="00B6566D" w:rsidSect="006D4187">
      <w:footerReference w:type="default" r:id="rId40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F643C" w14:textId="77777777" w:rsidR="00B4100D" w:rsidRDefault="00B4100D">
      <w:r>
        <w:separator/>
      </w:r>
    </w:p>
    <w:p w14:paraId="65150066" w14:textId="77777777" w:rsidR="00B4100D" w:rsidRDefault="00B4100D"/>
  </w:endnote>
  <w:endnote w:type="continuationSeparator" w:id="0">
    <w:p w14:paraId="05937BF2" w14:textId="77777777" w:rsidR="00B4100D" w:rsidRDefault="00B4100D">
      <w:r>
        <w:continuationSeparator/>
      </w:r>
    </w:p>
    <w:p w14:paraId="0606A8CB" w14:textId="77777777" w:rsidR="00B4100D" w:rsidRDefault="00B4100D"/>
  </w:endnote>
  <w:endnote w:type="continuationNotice" w:id="1">
    <w:p w14:paraId="5B4E41E4" w14:textId="77777777" w:rsidR="00B4100D" w:rsidRDefault="00B4100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77777777" w:rsidR="0055606E" w:rsidRDefault="0055606E"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65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89</w:t>
    </w:r>
    <w:r>
      <w:rPr>
        <w:rStyle w:val="PageNumber"/>
      </w:rPr>
      <w:fldChar w:fldCharType="end"/>
    </w:r>
  </w:p>
  <w:p w14:paraId="365A3263" w14:textId="77777777" w:rsidR="0055606E" w:rsidRDefault="0055606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7C50D" w14:textId="77777777" w:rsidR="00B4100D" w:rsidRDefault="00B4100D">
      <w:r>
        <w:separator/>
      </w:r>
    </w:p>
    <w:p w14:paraId="08AF7CE3" w14:textId="77777777" w:rsidR="00B4100D" w:rsidRDefault="00B4100D"/>
  </w:footnote>
  <w:footnote w:type="continuationSeparator" w:id="0">
    <w:p w14:paraId="4D04191B" w14:textId="77777777" w:rsidR="00B4100D" w:rsidRDefault="00B4100D">
      <w:r>
        <w:continuationSeparator/>
      </w:r>
    </w:p>
    <w:p w14:paraId="3143EE10" w14:textId="77777777" w:rsidR="00B4100D" w:rsidRDefault="00B4100D"/>
  </w:footnote>
  <w:footnote w:type="continuationNotice" w:id="1">
    <w:p w14:paraId="15E56995" w14:textId="77777777" w:rsidR="00B4100D" w:rsidRDefault="00B4100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7" type="#_x0000_t75" style="width:33pt;height:24pt" o:bullet="t">
        <v:imagedata r:id="rId1" o:title="art711"/>
      </v:shape>
    </w:pict>
  </w:numPicBullet>
  <w:abstractNum w:abstractNumId="0" w15:restartNumberingAfterBreak="0">
    <w:nsid w:val="FFFFFF88"/>
    <w:multiLevelType w:val="singleLevel"/>
    <w:tmpl w:val="0AB40ABE"/>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5A37B7"/>
    <w:multiLevelType w:val="hybridMultilevel"/>
    <w:tmpl w:val="5A1EA12C"/>
    <w:lvl w:ilvl="0" w:tplc="5E043478">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051C3108"/>
    <w:multiLevelType w:val="hybridMultilevel"/>
    <w:tmpl w:val="18A4B038"/>
    <w:lvl w:ilvl="0" w:tplc="540A9658">
      <w:start w:val="1"/>
      <w:numFmt w:val="lowerLetter"/>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094968E9"/>
    <w:multiLevelType w:val="hybridMultilevel"/>
    <w:tmpl w:val="0112667A"/>
    <w:lvl w:ilvl="0" w:tplc="1AA0ABD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14B6371E"/>
    <w:multiLevelType w:val="multilevel"/>
    <w:tmpl w:val="54E670B8"/>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A6C546E"/>
    <w:multiLevelType w:val="hybridMultilevel"/>
    <w:tmpl w:val="A178EFDA"/>
    <w:lvl w:ilvl="0" w:tplc="80FE175C">
      <w:start w:val="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FA4FB5"/>
    <w:multiLevelType w:val="hybridMultilevel"/>
    <w:tmpl w:val="727EB298"/>
    <w:lvl w:ilvl="0" w:tplc="7DA2169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114C81"/>
    <w:multiLevelType w:val="hybridMultilevel"/>
    <w:tmpl w:val="4072AF72"/>
    <w:lvl w:ilvl="0" w:tplc="8F90156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6" w15:restartNumberingAfterBreak="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15:restartNumberingAfterBreak="0">
    <w:nsid w:val="4033233B"/>
    <w:multiLevelType w:val="hybridMultilevel"/>
    <w:tmpl w:val="B5D43388"/>
    <w:lvl w:ilvl="0" w:tplc="2A9AD8C0">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46CB2769"/>
    <w:multiLevelType w:val="hybridMultilevel"/>
    <w:tmpl w:val="8D7EA606"/>
    <w:lvl w:ilvl="0" w:tplc="109EC7C6">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A7C099D"/>
    <w:multiLevelType w:val="hybridMultilevel"/>
    <w:tmpl w:val="A54E37AE"/>
    <w:lvl w:ilvl="0" w:tplc="413853D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5" w15:restartNumberingAfterBreak="0">
    <w:nsid w:val="5C475D90"/>
    <w:multiLevelType w:val="hybridMultilevel"/>
    <w:tmpl w:val="9E584192"/>
    <w:lvl w:ilvl="0" w:tplc="16AC197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6"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8"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D454E0"/>
    <w:multiLevelType w:val="hybridMultilevel"/>
    <w:tmpl w:val="989E59E4"/>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047A82"/>
    <w:multiLevelType w:val="hybridMultilevel"/>
    <w:tmpl w:val="AD366C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419553D"/>
    <w:multiLevelType w:val="hybridMultilevel"/>
    <w:tmpl w:val="0032D63E"/>
    <w:lvl w:ilvl="0" w:tplc="EFDEE014">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3" w15:restartNumberingAfterBreak="0">
    <w:nsid w:val="65E83E9E"/>
    <w:multiLevelType w:val="hybridMultilevel"/>
    <w:tmpl w:val="120A5E44"/>
    <w:lvl w:ilvl="0" w:tplc="572CC592">
      <w:numFmt w:val="decimal"/>
      <w:lvlText w:val="%1&gt;"/>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5" w15:restartNumberingAfterBreak="0">
    <w:nsid w:val="685B47B8"/>
    <w:multiLevelType w:val="hybridMultilevel"/>
    <w:tmpl w:val="83688F56"/>
    <w:lvl w:ilvl="0" w:tplc="AB961AA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6" w15:restartNumberingAfterBreak="0">
    <w:nsid w:val="694D6A93"/>
    <w:multiLevelType w:val="hybridMultilevel"/>
    <w:tmpl w:val="BA444F6A"/>
    <w:lvl w:ilvl="0" w:tplc="8752F8E2">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A865321"/>
    <w:multiLevelType w:val="hybridMultilevel"/>
    <w:tmpl w:val="5274B80E"/>
    <w:lvl w:ilvl="0" w:tplc="A3662F42">
      <w:start w:val="1"/>
      <w:numFmt w:val="decimal"/>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39"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0"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4" w15:restartNumberingAfterBreak="0">
    <w:nsid w:val="7CBD220D"/>
    <w:multiLevelType w:val="hybridMultilevel"/>
    <w:tmpl w:val="CA50DBC4"/>
    <w:lvl w:ilvl="0" w:tplc="618CA978">
      <w:numFmt w:val="decimal"/>
      <w:lvlText w:val="%1&gt;"/>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29"/>
  </w:num>
  <w:num w:numId="2">
    <w:abstractNumId w:val="41"/>
  </w:num>
  <w:num w:numId="3">
    <w:abstractNumId w:val="14"/>
  </w:num>
  <w:num w:numId="4">
    <w:abstractNumId w:val="42"/>
  </w:num>
  <w:num w:numId="5">
    <w:abstractNumId w:val="21"/>
  </w:num>
  <w:num w:numId="6">
    <w:abstractNumId w:val="1"/>
  </w:num>
  <w:num w:numId="7">
    <w:abstractNumId w:val="22"/>
  </w:num>
  <w:num w:numId="8">
    <w:abstractNumId w:val="18"/>
  </w:num>
  <w:num w:numId="9">
    <w:abstractNumId w:val="13"/>
  </w:num>
  <w:num w:numId="10">
    <w:abstractNumId w:val="12"/>
  </w:num>
  <w:num w:numId="11">
    <w:abstractNumId w:val="10"/>
  </w:num>
  <w:num w:numId="12">
    <w:abstractNumId w:val="5"/>
  </w:num>
  <w:num w:numId="13">
    <w:abstractNumId w:val="23"/>
  </w:num>
  <w:num w:numId="14">
    <w:abstractNumId w:val="28"/>
  </w:num>
  <w:num w:numId="15">
    <w:abstractNumId w:val="40"/>
  </w:num>
  <w:num w:numId="16">
    <w:abstractNumId w:val="37"/>
  </w:num>
  <w:num w:numId="17">
    <w:abstractNumId w:val="26"/>
  </w:num>
  <w:num w:numId="18">
    <w:abstractNumId w:val="20"/>
  </w:num>
  <w:num w:numId="19">
    <w:abstractNumId w:val="8"/>
  </w:num>
  <w:num w:numId="20">
    <w:abstractNumId w:val="2"/>
  </w:num>
  <w:num w:numId="21">
    <w:abstractNumId w:val="0"/>
  </w:num>
  <w:num w:numId="22">
    <w:abstractNumId w:val="27"/>
  </w:num>
  <w:num w:numId="23">
    <w:abstractNumId w:val="6"/>
  </w:num>
  <w:num w:numId="24">
    <w:abstractNumId w:val="32"/>
  </w:num>
  <w:num w:numId="25">
    <w:abstractNumId w:val="3"/>
  </w:num>
  <w:num w:numId="26">
    <w:abstractNumId w:val="34"/>
  </w:num>
  <w:num w:numId="27">
    <w:abstractNumId w:val="15"/>
  </w:num>
  <w:num w:numId="28">
    <w:abstractNumId w:val="43"/>
  </w:num>
  <w:num w:numId="29">
    <w:abstractNumId w:val="38"/>
  </w:num>
  <w:num w:numId="30">
    <w:abstractNumId w:val="24"/>
  </w:num>
  <w:num w:numId="31">
    <w:abstractNumId w:val="16"/>
  </w:num>
  <w:num w:numId="32">
    <w:abstractNumId w:val="30"/>
  </w:num>
  <w:num w:numId="33">
    <w:abstractNumId w:val="31"/>
  </w:num>
  <w:num w:numId="34">
    <w:abstractNumId w:val="39"/>
  </w:num>
  <w:num w:numId="35">
    <w:abstractNumId w:val="9"/>
  </w:num>
  <w:num w:numId="36">
    <w:abstractNumId w:val="36"/>
  </w:num>
  <w:num w:numId="37">
    <w:abstractNumId w:val="33"/>
  </w:num>
  <w:num w:numId="38">
    <w:abstractNumId w:val="11"/>
  </w:num>
  <w:num w:numId="39">
    <w:abstractNumId w:val="7"/>
  </w:num>
  <w:num w:numId="40">
    <w:abstractNumId w:val="4"/>
  </w:num>
  <w:num w:numId="41">
    <w:abstractNumId w:val="35"/>
  </w:num>
  <w:num w:numId="42">
    <w:abstractNumId w:val="25"/>
  </w:num>
  <w:num w:numId="43">
    <w:abstractNumId w:val="17"/>
  </w:num>
  <w:num w:numId="44">
    <w:abstractNumId w:val="19"/>
  </w:num>
  <w:num w:numId="45">
    <w:abstractNumId w:val="4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407"/>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29"/>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4BB"/>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88"/>
    <w:rsid w:val="00007E9F"/>
    <w:rsid w:val="00007FCE"/>
    <w:rsid w:val="000101C9"/>
    <w:rsid w:val="00010318"/>
    <w:rsid w:val="000104D4"/>
    <w:rsid w:val="00010582"/>
    <w:rsid w:val="00010700"/>
    <w:rsid w:val="000109D4"/>
    <w:rsid w:val="00010B1A"/>
    <w:rsid w:val="00010B3E"/>
    <w:rsid w:val="00010B6D"/>
    <w:rsid w:val="00010BC3"/>
    <w:rsid w:val="00010BCD"/>
    <w:rsid w:val="00010BE5"/>
    <w:rsid w:val="00010C18"/>
    <w:rsid w:val="00010CF7"/>
    <w:rsid w:val="00010D84"/>
    <w:rsid w:val="00010FA6"/>
    <w:rsid w:val="00011051"/>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4E0"/>
    <w:rsid w:val="00014576"/>
    <w:rsid w:val="00014590"/>
    <w:rsid w:val="000145DA"/>
    <w:rsid w:val="000145F2"/>
    <w:rsid w:val="000146A5"/>
    <w:rsid w:val="000146EB"/>
    <w:rsid w:val="00014703"/>
    <w:rsid w:val="0001478A"/>
    <w:rsid w:val="000147E9"/>
    <w:rsid w:val="000147F1"/>
    <w:rsid w:val="000148AF"/>
    <w:rsid w:val="00014B4E"/>
    <w:rsid w:val="00014BA7"/>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14"/>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166"/>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2FC"/>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6D1"/>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43"/>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72"/>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4F6"/>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86C"/>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366"/>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2F"/>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999"/>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14D"/>
    <w:rsid w:val="00092289"/>
    <w:rsid w:val="00092293"/>
    <w:rsid w:val="000922FA"/>
    <w:rsid w:val="0009234A"/>
    <w:rsid w:val="0009239A"/>
    <w:rsid w:val="000923B7"/>
    <w:rsid w:val="0009263F"/>
    <w:rsid w:val="000926AF"/>
    <w:rsid w:val="000926BC"/>
    <w:rsid w:val="00092806"/>
    <w:rsid w:val="00092848"/>
    <w:rsid w:val="00092921"/>
    <w:rsid w:val="00092936"/>
    <w:rsid w:val="0009295D"/>
    <w:rsid w:val="00092984"/>
    <w:rsid w:val="000929BB"/>
    <w:rsid w:val="000929DD"/>
    <w:rsid w:val="000929DF"/>
    <w:rsid w:val="00092C47"/>
    <w:rsid w:val="00092C4A"/>
    <w:rsid w:val="00092C76"/>
    <w:rsid w:val="00092CAF"/>
    <w:rsid w:val="00092D2D"/>
    <w:rsid w:val="00092D3D"/>
    <w:rsid w:val="00092DC3"/>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26A"/>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64"/>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C3"/>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960"/>
    <w:rsid w:val="000A7AB2"/>
    <w:rsid w:val="000A7AE4"/>
    <w:rsid w:val="000A7D0D"/>
    <w:rsid w:val="000A7D29"/>
    <w:rsid w:val="000A7D6E"/>
    <w:rsid w:val="000A7DC2"/>
    <w:rsid w:val="000A7E6D"/>
    <w:rsid w:val="000A7F40"/>
    <w:rsid w:val="000A7F9E"/>
    <w:rsid w:val="000A7FC6"/>
    <w:rsid w:val="000B00C5"/>
    <w:rsid w:val="000B010B"/>
    <w:rsid w:val="000B011D"/>
    <w:rsid w:val="000B0247"/>
    <w:rsid w:val="000B0365"/>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31"/>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CD7"/>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44"/>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C83"/>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C7EF8"/>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84"/>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68"/>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8D"/>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9D8"/>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48"/>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394"/>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1C"/>
    <w:rsid w:val="000E746B"/>
    <w:rsid w:val="000E75F8"/>
    <w:rsid w:val="000E764C"/>
    <w:rsid w:val="000E7657"/>
    <w:rsid w:val="000E76B5"/>
    <w:rsid w:val="000E78AA"/>
    <w:rsid w:val="000E78DF"/>
    <w:rsid w:val="000E79A2"/>
    <w:rsid w:val="000E7A16"/>
    <w:rsid w:val="000E7AA9"/>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CE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62"/>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D54"/>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CE2"/>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31"/>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A"/>
    <w:rsid w:val="001031EB"/>
    <w:rsid w:val="0010321E"/>
    <w:rsid w:val="00103288"/>
    <w:rsid w:val="001032D3"/>
    <w:rsid w:val="00103326"/>
    <w:rsid w:val="001033A7"/>
    <w:rsid w:val="0010343E"/>
    <w:rsid w:val="0010346A"/>
    <w:rsid w:val="00103512"/>
    <w:rsid w:val="001035ED"/>
    <w:rsid w:val="0010371D"/>
    <w:rsid w:val="0010377E"/>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9B3"/>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0D"/>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3FB"/>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A0"/>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69"/>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48"/>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AC"/>
    <w:rsid w:val="001223D4"/>
    <w:rsid w:val="001224E0"/>
    <w:rsid w:val="00122699"/>
    <w:rsid w:val="001226F8"/>
    <w:rsid w:val="0012275C"/>
    <w:rsid w:val="0012278F"/>
    <w:rsid w:val="001227CD"/>
    <w:rsid w:val="00122953"/>
    <w:rsid w:val="00122A32"/>
    <w:rsid w:val="00122B75"/>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B52"/>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3C"/>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68"/>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3"/>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32"/>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EE3"/>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13"/>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49"/>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06A"/>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7"/>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5F5"/>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8DA"/>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7FD"/>
    <w:rsid w:val="00194818"/>
    <w:rsid w:val="00194833"/>
    <w:rsid w:val="0019486E"/>
    <w:rsid w:val="0019487D"/>
    <w:rsid w:val="00194983"/>
    <w:rsid w:val="0019498C"/>
    <w:rsid w:val="00194A12"/>
    <w:rsid w:val="00194BBF"/>
    <w:rsid w:val="00194BF6"/>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42"/>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D72"/>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3A"/>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9BB"/>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A2"/>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4BE"/>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33"/>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874"/>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395"/>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1FBD"/>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623"/>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89"/>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BD4"/>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6D4"/>
    <w:rsid w:val="0020370B"/>
    <w:rsid w:val="00203748"/>
    <w:rsid w:val="00203841"/>
    <w:rsid w:val="0020390A"/>
    <w:rsid w:val="002039A0"/>
    <w:rsid w:val="00203B93"/>
    <w:rsid w:val="00203E13"/>
    <w:rsid w:val="00203E3E"/>
    <w:rsid w:val="00203E7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52"/>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E78"/>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28"/>
    <w:rsid w:val="00221E33"/>
    <w:rsid w:val="00221EDE"/>
    <w:rsid w:val="00221EF1"/>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5D6"/>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5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32"/>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51"/>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69"/>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21"/>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A1"/>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D4"/>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8E2"/>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92"/>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E7"/>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EE4"/>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D96"/>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8AF"/>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CF0"/>
    <w:rsid w:val="002A6D39"/>
    <w:rsid w:val="002A6D4F"/>
    <w:rsid w:val="002A6F78"/>
    <w:rsid w:val="002A6FB2"/>
    <w:rsid w:val="002A7081"/>
    <w:rsid w:val="002A70DB"/>
    <w:rsid w:val="002A715E"/>
    <w:rsid w:val="002A7162"/>
    <w:rsid w:val="002A7256"/>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57"/>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37"/>
    <w:rsid w:val="002B374E"/>
    <w:rsid w:val="002B37F2"/>
    <w:rsid w:val="002B3883"/>
    <w:rsid w:val="002B388F"/>
    <w:rsid w:val="002B3897"/>
    <w:rsid w:val="002B38B8"/>
    <w:rsid w:val="002B390E"/>
    <w:rsid w:val="002B3A66"/>
    <w:rsid w:val="002B3C2B"/>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CA"/>
    <w:rsid w:val="002C70E5"/>
    <w:rsid w:val="002C7124"/>
    <w:rsid w:val="002C717A"/>
    <w:rsid w:val="002C718F"/>
    <w:rsid w:val="002C724A"/>
    <w:rsid w:val="002C72DC"/>
    <w:rsid w:val="002C7303"/>
    <w:rsid w:val="002C734D"/>
    <w:rsid w:val="002C74A0"/>
    <w:rsid w:val="002C757F"/>
    <w:rsid w:val="002C7658"/>
    <w:rsid w:val="002C7720"/>
    <w:rsid w:val="002C775C"/>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7A8"/>
    <w:rsid w:val="002D0939"/>
    <w:rsid w:val="002D09F8"/>
    <w:rsid w:val="002D0A4C"/>
    <w:rsid w:val="002D0B88"/>
    <w:rsid w:val="002D0C2A"/>
    <w:rsid w:val="002D0C51"/>
    <w:rsid w:val="002D0CE8"/>
    <w:rsid w:val="002D0D37"/>
    <w:rsid w:val="002D0D4D"/>
    <w:rsid w:val="002D0D84"/>
    <w:rsid w:val="002D0D8B"/>
    <w:rsid w:val="002D0E53"/>
    <w:rsid w:val="002D0E76"/>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04"/>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EF7"/>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A0"/>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4E"/>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99"/>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DC5"/>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A6"/>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31"/>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DE"/>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DC"/>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8"/>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1"/>
    <w:rsid w:val="00311914"/>
    <w:rsid w:val="00311935"/>
    <w:rsid w:val="00311A35"/>
    <w:rsid w:val="00311A4E"/>
    <w:rsid w:val="00311A5A"/>
    <w:rsid w:val="00311AC4"/>
    <w:rsid w:val="00311AFA"/>
    <w:rsid w:val="00311B6F"/>
    <w:rsid w:val="00311B9A"/>
    <w:rsid w:val="00311C01"/>
    <w:rsid w:val="00311C1F"/>
    <w:rsid w:val="00311D06"/>
    <w:rsid w:val="00311E18"/>
    <w:rsid w:val="00311ED6"/>
    <w:rsid w:val="0031211D"/>
    <w:rsid w:val="003121A8"/>
    <w:rsid w:val="00312295"/>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DDA"/>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6F4"/>
    <w:rsid w:val="00315703"/>
    <w:rsid w:val="00315707"/>
    <w:rsid w:val="00315763"/>
    <w:rsid w:val="0031591F"/>
    <w:rsid w:val="00315946"/>
    <w:rsid w:val="003159B8"/>
    <w:rsid w:val="00315A46"/>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53F"/>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BA3"/>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EDE"/>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3BD"/>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C7"/>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6F13"/>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7B"/>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D2F"/>
    <w:rsid w:val="00356E17"/>
    <w:rsid w:val="00356E6A"/>
    <w:rsid w:val="00356EAC"/>
    <w:rsid w:val="00356EDA"/>
    <w:rsid w:val="00356F27"/>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CEB"/>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AF"/>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8F"/>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A4D"/>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02"/>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4AC"/>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2"/>
    <w:rsid w:val="003929C9"/>
    <w:rsid w:val="003929D4"/>
    <w:rsid w:val="00392AC2"/>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4"/>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DF6"/>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4D1"/>
    <w:rsid w:val="00395555"/>
    <w:rsid w:val="003955C4"/>
    <w:rsid w:val="0039561C"/>
    <w:rsid w:val="003956E3"/>
    <w:rsid w:val="003956F6"/>
    <w:rsid w:val="003957A7"/>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34"/>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D1B"/>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597"/>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8F"/>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5B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AF7"/>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428"/>
    <w:rsid w:val="003D24C6"/>
    <w:rsid w:val="003D261F"/>
    <w:rsid w:val="003D2668"/>
    <w:rsid w:val="003D2695"/>
    <w:rsid w:val="003D275E"/>
    <w:rsid w:val="003D27F7"/>
    <w:rsid w:val="003D286C"/>
    <w:rsid w:val="003D28A6"/>
    <w:rsid w:val="003D28F3"/>
    <w:rsid w:val="003D295E"/>
    <w:rsid w:val="003D2977"/>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CCD"/>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9F"/>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2D9"/>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7D"/>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7E"/>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07"/>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D9F"/>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14"/>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0B"/>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2D9"/>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1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4C"/>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086"/>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A8"/>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A"/>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1BB"/>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9D"/>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1"/>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98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1B"/>
    <w:rsid w:val="00466A6F"/>
    <w:rsid w:val="00466BE9"/>
    <w:rsid w:val="00466C2C"/>
    <w:rsid w:val="00466C3A"/>
    <w:rsid w:val="00466CF9"/>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37"/>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4C"/>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0FB"/>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68"/>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AF"/>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2BD"/>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1F"/>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63"/>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0A"/>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6F"/>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311"/>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7C"/>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9D"/>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2E"/>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1D8"/>
    <w:rsid w:val="004F6217"/>
    <w:rsid w:val="004F6314"/>
    <w:rsid w:val="004F6335"/>
    <w:rsid w:val="004F6380"/>
    <w:rsid w:val="004F63B0"/>
    <w:rsid w:val="004F63FF"/>
    <w:rsid w:val="004F6441"/>
    <w:rsid w:val="004F6526"/>
    <w:rsid w:val="004F6557"/>
    <w:rsid w:val="004F65FB"/>
    <w:rsid w:val="004F667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DD2"/>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47"/>
    <w:rsid w:val="00510596"/>
    <w:rsid w:val="005105C1"/>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4C"/>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D29"/>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7"/>
    <w:rsid w:val="00521CF8"/>
    <w:rsid w:val="00521D4B"/>
    <w:rsid w:val="00521DBF"/>
    <w:rsid w:val="00521E35"/>
    <w:rsid w:val="00521F1E"/>
    <w:rsid w:val="00521F46"/>
    <w:rsid w:val="00521F73"/>
    <w:rsid w:val="00521FCB"/>
    <w:rsid w:val="00522415"/>
    <w:rsid w:val="00522432"/>
    <w:rsid w:val="0052255D"/>
    <w:rsid w:val="00522577"/>
    <w:rsid w:val="00522611"/>
    <w:rsid w:val="005226B3"/>
    <w:rsid w:val="005226FF"/>
    <w:rsid w:val="00522727"/>
    <w:rsid w:val="0052272C"/>
    <w:rsid w:val="00522749"/>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D77"/>
    <w:rsid w:val="00523E05"/>
    <w:rsid w:val="00523E16"/>
    <w:rsid w:val="00523E3C"/>
    <w:rsid w:val="00523F0B"/>
    <w:rsid w:val="00523FF0"/>
    <w:rsid w:val="0052406C"/>
    <w:rsid w:val="00524093"/>
    <w:rsid w:val="0052411A"/>
    <w:rsid w:val="00524132"/>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17"/>
    <w:rsid w:val="00525E3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E2D"/>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6B1"/>
    <w:rsid w:val="00533709"/>
    <w:rsid w:val="0053385C"/>
    <w:rsid w:val="005338E7"/>
    <w:rsid w:val="0053392B"/>
    <w:rsid w:val="00533995"/>
    <w:rsid w:val="0053399C"/>
    <w:rsid w:val="00533A43"/>
    <w:rsid w:val="00533A69"/>
    <w:rsid w:val="00533A7F"/>
    <w:rsid w:val="00533AA9"/>
    <w:rsid w:val="00533BBD"/>
    <w:rsid w:val="00533CD4"/>
    <w:rsid w:val="00533CDF"/>
    <w:rsid w:val="00533DA1"/>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6BA"/>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3F"/>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6F7"/>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9B"/>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8D"/>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6E"/>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3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D8B"/>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361"/>
    <w:rsid w:val="00564487"/>
    <w:rsid w:val="0056454C"/>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DFB"/>
    <w:rsid w:val="00567F19"/>
    <w:rsid w:val="00567F45"/>
    <w:rsid w:val="00567F87"/>
    <w:rsid w:val="0057015B"/>
    <w:rsid w:val="0057017F"/>
    <w:rsid w:val="0057020D"/>
    <w:rsid w:val="00570312"/>
    <w:rsid w:val="00570333"/>
    <w:rsid w:val="005704B2"/>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862"/>
    <w:rsid w:val="00572964"/>
    <w:rsid w:val="00572A43"/>
    <w:rsid w:val="00572A4D"/>
    <w:rsid w:val="00572AC6"/>
    <w:rsid w:val="00572B66"/>
    <w:rsid w:val="00572B71"/>
    <w:rsid w:val="00572BDD"/>
    <w:rsid w:val="00572D54"/>
    <w:rsid w:val="00572D62"/>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5AA"/>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12"/>
    <w:rsid w:val="00593537"/>
    <w:rsid w:val="00593568"/>
    <w:rsid w:val="00593599"/>
    <w:rsid w:val="00593673"/>
    <w:rsid w:val="005936D4"/>
    <w:rsid w:val="005936DD"/>
    <w:rsid w:val="005937A6"/>
    <w:rsid w:val="005937E5"/>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7B"/>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B3"/>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6C3"/>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921"/>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7"/>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3F"/>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40"/>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37"/>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E93"/>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8A"/>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9F"/>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8"/>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0"/>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7FC"/>
    <w:rsid w:val="00607A49"/>
    <w:rsid w:val="00607A63"/>
    <w:rsid w:val="00607BF6"/>
    <w:rsid w:val="00607BF8"/>
    <w:rsid w:val="00607C48"/>
    <w:rsid w:val="00607C98"/>
    <w:rsid w:val="00607D5B"/>
    <w:rsid w:val="00607E70"/>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A49"/>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8FD"/>
    <w:rsid w:val="00614908"/>
    <w:rsid w:val="00614A3A"/>
    <w:rsid w:val="00614A94"/>
    <w:rsid w:val="00614B5F"/>
    <w:rsid w:val="00614B71"/>
    <w:rsid w:val="00614BC0"/>
    <w:rsid w:val="00614CAF"/>
    <w:rsid w:val="00614CF4"/>
    <w:rsid w:val="00614D6A"/>
    <w:rsid w:val="00614E8F"/>
    <w:rsid w:val="00614FE9"/>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7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E5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BF2"/>
    <w:rsid w:val="00625CAE"/>
    <w:rsid w:val="00625CB2"/>
    <w:rsid w:val="00625E0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A8"/>
    <w:rsid w:val="00631BB9"/>
    <w:rsid w:val="00631BD4"/>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51B"/>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65A"/>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58D"/>
    <w:rsid w:val="00646684"/>
    <w:rsid w:val="0064669E"/>
    <w:rsid w:val="006466E0"/>
    <w:rsid w:val="006467D7"/>
    <w:rsid w:val="00646A1C"/>
    <w:rsid w:val="00646A51"/>
    <w:rsid w:val="00646AED"/>
    <w:rsid w:val="00646C87"/>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3D"/>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780"/>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E"/>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E7B"/>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E62"/>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76"/>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8C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4F"/>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2FA7"/>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A3"/>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19C"/>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5D0"/>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1EE"/>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6E"/>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01"/>
    <w:rsid w:val="006C6E6F"/>
    <w:rsid w:val="006C6E78"/>
    <w:rsid w:val="006C6ECA"/>
    <w:rsid w:val="006C6F10"/>
    <w:rsid w:val="006C7227"/>
    <w:rsid w:val="006C7239"/>
    <w:rsid w:val="006C727F"/>
    <w:rsid w:val="006C72DB"/>
    <w:rsid w:val="006C72DD"/>
    <w:rsid w:val="006C72F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70"/>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1BA"/>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2D5"/>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16"/>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AED"/>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D"/>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2E"/>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88"/>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384"/>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578"/>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AD2"/>
    <w:rsid w:val="00700BC9"/>
    <w:rsid w:val="00700C01"/>
    <w:rsid w:val="00700C0B"/>
    <w:rsid w:val="00700D88"/>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654"/>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5FD"/>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71C"/>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0FA"/>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CCD"/>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43"/>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49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09"/>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01A"/>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4CF"/>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1A0"/>
    <w:rsid w:val="007672DE"/>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171"/>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9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BB4"/>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DA1"/>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DA5"/>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AF5"/>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4E"/>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AA7"/>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E"/>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0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9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8BE"/>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3A2"/>
    <w:rsid w:val="007B34DD"/>
    <w:rsid w:val="007B37F0"/>
    <w:rsid w:val="007B3873"/>
    <w:rsid w:val="007B3955"/>
    <w:rsid w:val="007B395B"/>
    <w:rsid w:val="007B39EF"/>
    <w:rsid w:val="007B3BE5"/>
    <w:rsid w:val="007B3BE6"/>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3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4C"/>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24"/>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CB3"/>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8A"/>
    <w:rsid w:val="007E0DAE"/>
    <w:rsid w:val="007E0EA6"/>
    <w:rsid w:val="007E0ED1"/>
    <w:rsid w:val="007E0EDF"/>
    <w:rsid w:val="007E0EE0"/>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84"/>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9E"/>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245"/>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BF4"/>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172"/>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37"/>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9"/>
    <w:rsid w:val="00813CBD"/>
    <w:rsid w:val="00813D65"/>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77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01"/>
    <w:rsid w:val="008224A1"/>
    <w:rsid w:val="00822579"/>
    <w:rsid w:val="008226A1"/>
    <w:rsid w:val="008227BF"/>
    <w:rsid w:val="00822802"/>
    <w:rsid w:val="00822827"/>
    <w:rsid w:val="00822898"/>
    <w:rsid w:val="008228AE"/>
    <w:rsid w:val="008228D7"/>
    <w:rsid w:val="008229AA"/>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0C"/>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D2"/>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BD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19"/>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29"/>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828"/>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ACA"/>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0A"/>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3D"/>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692"/>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94"/>
    <w:rsid w:val="00880EEE"/>
    <w:rsid w:val="00880F83"/>
    <w:rsid w:val="00880F84"/>
    <w:rsid w:val="00880FFC"/>
    <w:rsid w:val="0088102A"/>
    <w:rsid w:val="0088114F"/>
    <w:rsid w:val="00881173"/>
    <w:rsid w:val="00881179"/>
    <w:rsid w:val="0088119C"/>
    <w:rsid w:val="00881320"/>
    <w:rsid w:val="008813FC"/>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137"/>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CF"/>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36"/>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CF8"/>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DCA"/>
    <w:rsid w:val="008B5E39"/>
    <w:rsid w:val="008B5EE9"/>
    <w:rsid w:val="008B5F94"/>
    <w:rsid w:val="008B604E"/>
    <w:rsid w:val="008B613A"/>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CA"/>
    <w:rsid w:val="008B73EE"/>
    <w:rsid w:val="008B7471"/>
    <w:rsid w:val="008B748B"/>
    <w:rsid w:val="008B753B"/>
    <w:rsid w:val="008B77A8"/>
    <w:rsid w:val="008B77BB"/>
    <w:rsid w:val="008B7861"/>
    <w:rsid w:val="008B79C3"/>
    <w:rsid w:val="008B79C6"/>
    <w:rsid w:val="008B7A23"/>
    <w:rsid w:val="008B7A3E"/>
    <w:rsid w:val="008B7B04"/>
    <w:rsid w:val="008B7C98"/>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3AC"/>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80"/>
    <w:rsid w:val="008D75EF"/>
    <w:rsid w:val="008D7670"/>
    <w:rsid w:val="008D7743"/>
    <w:rsid w:val="008D777A"/>
    <w:rsid w:val="008D78A5"/>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40"/>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34"/>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6E"/>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297"/>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14"/>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82"/>
    <w:rsid w:val="008F19B9"/>
    <w:rsid w:val="008F19DB"/>
    <w:rsid w:val="008F1B0B"/>
    <w:rsid w:val="008F1BC5"/>
    <w:rsid w:val="008F1C7D"/>
    <w:rsid w:val="008F1DB8"/>
    <w:rsid w:val="008F1E30"/>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4E88"/>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27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89F"/>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2E"/>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62"/>
    <w:rsid w:val="009139E0"/>
    <w:rsid w:val="00913A17"/>
    <w:rsid w:val="00913ACD"/>
    <w:rsid w:val="00913AD7"/>
    <w:rsid w:val="00913BB2"/>
    <w:rsid w:val="00913BD5"/>
    <w:rsid w:val="00913BF2"/>
    <w:rsid w:val="00913C18"/>
    <w:rsid w:val="00913C6D"/>
    <w:rsid w:val="00913CCD"/>
    <w:rsid w:val="00913D63"/>
    <w:rsid w:val="00913D6C"/>
    <w:rsid w:val="00913DB7"/>
    <w:rsid w:val="00913DF0"/>
    <w:rsid w:val="00913E54"/>
    <w:rsid w:val="00913EA2"/>
    <w:rsid w:val="00913EC3"/>
    <w:rsid w:val="00913ECB"/>
    <w:rsid w:val="00913EF5"/>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4B"/>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7A"/>
    <w:rsid w:val="009179CC"/>
    <w:rsid w:val="00917A0B"/>
    <w:rsid w:val="00917AAD"/>
    <w:rsid w:val="00917BF7"/>
    <w:rsid w:val="00917C01"/>
    <w:rsid w:val="00917DAB"/>
    <w:rsid w:val="00917E23"/>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F4"/>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1C"/>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484"/>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4ED"/>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A31"/>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02"/>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AB"/>
    <w:rsid w:val="009427CE"/>
    <w:rsid w:val="00942910"/>
    <w:rsid w:val="00942917"/>
    <w:rsid w:val="0094293B"/>
    <w:rsid w:val="009429BD"/>
    <w:rsid w:val="00942A3E"/>
    <w:rsid w:val="00942AFF"/>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C87"/>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71"/>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47"/>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0"/>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3F"/>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8E"/>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DC"/>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C8"/>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12"/>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CD"/>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9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AB"/>
    <w:rsid w:val="009944CB"/>
    <w:rsid w:val="009944D9"/>
    <w:rsid w:val="00994516"/>
    <w:rsid w:val="0099451F"/>
    <w:rsid w:val="009945CA"/>
    <w:rsid w:val="00994620"/>
    <w:rsid w:val="00994778"/>
    <w:rsid w:val="00994791"/>
    <w:rsid w:val="009947B0"/>
    <w:rsid w:val="009947B2"/>
    <w:rsid w:val="0099484B"/>
    <w:rsid w:val="0099491C"/>
    <w:rsid w:val="0099494A"/>
    <w:rsid w:val="00994A55"/>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3F"/>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B1"/>
    <w:rsid w:val="009A32C2"/>
    <w:rsid w:val="009A3328"/>
    <w:rsid w:val="009A3380"/>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95C"/>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3F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EE"/>
    <w:rsid w:val="009A6EF1"/>
    <w:rsid w:val="009A6F30"/>
    <w:rsid w:val="009A72B1"/>
    <w:rsid w:val="009A72B2"/>
    <w:rsid w:val="009A750C"/>
    <w:rsid w:val="009A7520"/>
    <w:rsid w:val="009A7578"/>
    <w:rsid w:val="009A76BA"/>
    <w:rsid w:val="009A76FE"/>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79"/>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AE"/>
    <w:rsid w:val="009B45BC"/>
    <w:rsid w:val="009B45BE"/>
    <w:rsid w:val="009B45F0"/>
    <w:rsid w:val="009B468A"/>
    <w:rsid w:val="009B46C8"/>
    <w:rsid w:val="009B476B"/>
    <w:rsid w:val="009B47C5"/>
    <w:rsid w:val="009B49B3"/>
    <w:rsid w:val="009B49B6"/>
    <w:rsid w:val="009B4A0C"/>
    <w:rsid w:val="009B4A0E"/>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25E"/>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661"/>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DF4"/>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DC8"/>
    <w:rsid w:val="009E6F05"/>
    <w:rsid w:val="009E6F90"/>
    <w:rsid w:val="009E7077"/>
    <w:rsid w:val="009E7291"/>
    <w:rsid w:val="009E7297"/>
    <w:rsid w:val="009E72C4"/>
    <w:rsid w:val="009E72CA"/>
    <w:rsid w:val="009E7365"/>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DDC"/>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A"/>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3CC"/>
    <w:rsid w:val="00A01436"/>
    <w:rsid w:val="00A0149D"/>
    <w:rsid w:val="00A014BF"/>
    <w:rsid w:val="00A01515"/>
    <w:rsid w:val="00A0151B"/>
    <w:rsid w:val="00A0155F"/>
    <w:rsid w:val="00A015E9"/>
    <w:rsid w:val="00A0163F"/>
    <w:rsid w:val="00A016CB"/>
    <w:rsid w:val="00A0189B"/>
    <w:rsid w:val="00A018F0"/>
    <w:rsid w:val="00A01A5D"/>
    <w:rsid w:val="00A01B23"/>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85"/>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91B"/>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50"/>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3CE"/>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7B"/>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5A"/>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969"/>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AC"/>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31"/>
    <w:rsid w:val="00A5307A"/>
    <w:rsid w:val="00A53104"/>
    <w:rsid w:val="00A533CF"/>
    <w:rsid w:val="00A5340C"/>
    <w:rsid w:val="00A5341D"/>
    <w:rsid w:val="00A53489"/>
    <w:rsid w:val="00A5348F"/>
    <w:rsid w:val="00A534C3"/>
    <w:rsid w:val="00A5351B"/>
    <w:rsid w:val="00A53582"/>
    <w:rsid w:val="00A535DC"/>
    <w:rsid w:val="00A53625"/>
    <w:rsid w:val="00A53652"/>
    <w:rsid w:val="00A53667"/>
    <w:rsid w:val="00A5393F"/>
    <w:rsid w:val="00A539CF"/>
    <w:rsid w:val="00A53BAE"/>
    <w:rsid w:val="00A53BD8"/>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D7D"/>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BB4"/>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03"/>
    <w:rsid w:val="00A617BB"/>
    <w:rsid w:val="00A618A7"/>
    <w:rsid w:val="00A61944"/>
    <w:rsid w:val="00A6199E"/>
    <w:rsid w:val="00A619F9"/>
    <w:rsid w:val="00A61ABF"/>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B60"/>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CA9"/>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64"/>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0BE"/>
    <w:rsid w:val="00A9719C"/>
    <w:rsid w:val="00A971DA"/>
    <w:rsid w:val="00A971FC"/>
    <w:rsid w:val="00A9722B"/>
    <w:rsid w:val="00A97241"/>
    <w:rsid w:val="00A97262"/>
    <w:rsid w:val="00A97274"/>
    <w:rsid w:val="00A97482"/>
    <w:rsid w:val="00A975B3"/>
    <w:rsid w:val="00A97605"/>
    <w:rsid w:val="00A97619"/>
    <w:rsid w:val="00A9762F"/>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B1"/>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CE3"/>
    <w:rsid w:val="00AB1E13"/>
    <w:rsid w:val="00AB1EAE"/>
    <w:rsid w:val="00AB1EE0"/>
    <w:rsid w:val="00AB1F2D"/>
    <w:rsid w:val="00AB1FA8"/>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9B7"/>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23"/>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E0D"/>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98"/>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46"/>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32"/>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4B"/>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825"/>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6F"/>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BF"/>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1F1"/>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0FD"/>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63"/>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0"/>
    <w:rsid w:val="00AF52B4"/>
    <w:rsid w:val="00AF5384"/>
    <w:rsid w:val="00AF53F0"/>
    <w:rsid w:val="00AF54C9"/>
    <w:rsid w:val="00AF556E"/>
    <w:rsid w:val="00AF5578"/>
    <w:rsid w:val="00AF5664"/>
    <w:rsid w:val="00AF5667"/>
    <w:rsid w:val="00AF56A4"/>
    <w:rsid w:val="00AF56B8"/>
    <w:rsid w:val="00AF56D9"/>
    <w:rsid w:val="00AF583E"/>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02"/>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6F3"/>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0FF5"/>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9F0"/>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50"/>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5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5F"/>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DDA"/>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808"/>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2B"/>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00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53"/>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5F"/>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AC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8D"/>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955"/>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7A"/>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8C"/>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5E8C"/>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6D"/>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4D"/>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1E"/>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6A"/>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53"/>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64"/>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B6C"/>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B60"/>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268"/>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55"/>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B5B"/>
    <w:rsid w:val="00BA0C76"/>
    <w:rsid w:val="00BA0E89"/>
    <w:rsid w:val="00BA0EF1"/>
    <w:rsid w:val="00BA0F05"/>
    <w:rsid w:val="00BA0F43"/>
    <w:rsid w:val="00BA0F75"/>
    <w:rsid w:val="00BA1028"/>
    <w:rsid w:val="00BA1047"/>
    <w:rsid w:val="00BA1084"/>
    <w:rsid w:val="00BA108A"/>
    <w:rsid w:val="00BA1096"/>
    <w:rsid w:val="00BA115E"/>
    <w:rsid w:val="00BA1177"/>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D98"/>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A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3B"/>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26D"/>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3"/>
    <w:rsid w:val="00BC7568"/>
    <w:rsid w:val="00BC75A4"/>
    <w:rsid w:val="00BC766B"/>
    <w:rsid w:val="00BC7782"/>
    <w:rsid w:val="00BC7860"/>
    <w:rsid w:val="00BC7874"/>
    <w:rsid w:val="00BC78A4"/>
    <w:rsid w:val="00BC793D"/>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15"/>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43"/>
    <w:rsid w:val="00BD7577"/>
    <w:rsid w:val="00BD7584"/>
    <w:rsid w:val="00BD75E2"/>
    <w:rsid w:val="00BD7612"/>
    <w:rsid w:val="00BD76E0"/>
    <w:rsid w:val="00BD7761"/>
    <w:rsid w:val="00BD7793"/>
    <w:rsid w:val="00BD7802"/>
    <w:rsid w:val="00BD7858"/>
    <w:rsid w:val="00BD79C5"/>
    <w:rsid w:val="00BD7A53"/>
    <w:rsid w:val="00BD7AA8"/>
    <w:rsid w:val="00BD7AE5"/>
    <w:rsid w:val="00BD7B89"/>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EE5"/>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AE"/>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17"/>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23"/>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55"/>
    <w:rsid w:val="00C02D7B"/>
    <w:rsid w:val="00C02DB4"/>
    <w:rsid w:val="00C02E4C"/>
    <w:rsid w:val="00C02E73"/>
    <w:rsid w:val="00C02EB5"/>
    <w:rsid w:val="00C02EE5"/>
    <w:rsid w:val="00C02F09"/>
    <w:rsid w:val="00C02F4B"/>
    <w:rsid w:val="00C03090"/>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A6"/>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8C8"/>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4F"/>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C0"/>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8E6"/>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958"/>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1"/>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485"/>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0"/>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61"/>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E1"/>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EE2"/>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CD9"/>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41"/>
    <w:rsid w:val="00C42F7C"/>
    <w:rsid w:val="00C42FB7"/>
    <w:rsid w:val="00C42FBB"/>
    <w:rsid w:val="00C42FE5"/>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23"/>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27"/>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0D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338"/>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ABA"/>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1F1"/>
    <w:rsid w:val="00C56375"/>
    <w:rsid w:val="00C563FE"/>
    <w:rsid w:val="00C564FD"/>
    <w:rsid w:val="00C56572"/>
    <w:rsid w:val="00C5666C"/>
    <w:rsid w:val="00C566C9"/>
    <w:rsid w:val="00C566E5"/>
    <w:rsid w:val="00C566E8"/>
    <w:rsid w:val="00C56732"/>
    <w:rsid w:val="00C5676A"/>
    <w:rsid w:val="00C567C6"/>
    <w:rsid w:val="00C56823"/>
    <w:rsid w:val="00C56996"/>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0F"/>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62"/>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2E13"/>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76"/>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2D1"/>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1E"/>
    <w:rsid w:val="00C90121"/>
    <w:rsid w:val="00C90127"/>
    <w:rsid w:val="00C90292"/>
    <w:rsid w:val="00C90295"/>
    <w:rsid w:val="00C90361"/>
    <w:rsid w:val="00C903DA"/>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0DF8"/>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491"/>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674"/>
    <w:rsid w:val="00C947C6"/>
    <w:rsid w:val="00C9480F"/>
    <w:rsid w:val="00C94817"/>
    <w:rsid w:val="00C94836"/>
    <w:rsid w:val="00C94853"/>
    <w:rsid w:val="00C94923"/>
    <w:rsid w:val="00C94931"/>
    <w:rsid w:val="00C949AA"/>
    <w:rsid w:val="00C949B0"/>
    <w:rsid w:val="00C94AEC"/>
    <w:rsid w:val="00C94B0A"/>
    <w:rsid w:val="00C94B80"/>
    <w:rsid w:val="00C94C2C"/>
    <w:rsid w:val="00C94CBB"/>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AB"/>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40"/>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CBE"/>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5F4"/>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10"/>
    <w:rsid w:val="00CC2948"/>
    <w:rsid w:val="00CC2A8F"/>
    <w:rsid w:val="00CC2AD4"/>
    <w:rsid w:val="00CC2AD8"/>
    <w:rsid w:val="00CC2BD7"/>
    <w:rsid w:val="00CC2C3F"/>
    <w:rsid w:val="00CC2CF6"/>
    <w:rsid w:val="00CC2F33"/>
    <w:rsid w:val="00CC2F6D"/>
    <w:rsid w:val="00CC2FB2"/>
    <w:rsid w:val="00CC2FF9"/>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435"/>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34"/>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99E"/>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A9"/>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3"/>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7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1A"/>
    <w:rsid w:val="00CF3A85"/>
    <w:rsid w:val="00CF3AAD"/>
    <w:rsid w:val="00CF3B4C"/>
    <w:rsid w:val="00CF3B6F"/>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2"/>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0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10"/>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34"/>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7D3"/>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39"/>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77"/>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2F9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842"/>
    <w:rsid w:val="00D46966"/>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3E0"/>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0DD"/>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05"/>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5A"/>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D36"/>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5B"/>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7F"/>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AE"/>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DF"/>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A9"/>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B46"/>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5D"/>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86"/>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42"/>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0C"/>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04"/>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EE1"/>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0C"/>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A5"/>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EEE"/>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6B6"/>
    <w:rsid w:val="00DB2759"/>
    <w:rsid w:val="00DB2796"/>
    <w:rsid w:val="00DB27DE"/>
    <w:rsid w:val="00DB29DE"/>
    <w:rsid w:val="00DB2B4A"/>
    <w:rsid w:val="00DB2C08"/>
    <w:rsid w:val="00DB2C5F"/>
    <w:rsid w:val="00DB2C9B"/>
    <w:rsid w:val="00DB2CE7"/>
    <w:rsid w:val="00DB2D11"/>
    <w:rsid w:val="00DB2D29"/>
    <w:rsid w:val="00DB2E24"/>
    <w:rsid w:val="00DB2EFC"/>
    <w:rsid w:val="00DB310D"/>
    <w:rsid w:val="00DB3111"/>
    <w:rsid w:val="00DB3130"/>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3B"/>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DEC"/>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D99"/>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3E"/>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63"/>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9D"/>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7"/>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C8D"/>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3D1"/>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BF"/>
    <w:rsid w:val="00E033E9"/>
    <w:rsid w:val="00E0370D"/>
    <w:rsid w:val="00E03718"/>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6A"/>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81"/>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2EB"/>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552"/>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0F"/>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8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C1A"/>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AE8"/>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25"/>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7D1"/>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8C"/>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16"/>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4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15C"/>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9E7"/>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545"/>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68"/>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5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5A3"/>
    <w:rsid w:val="00E6763A"/>
    <w:rsid w:val="00E676EB"/>
    <w:rsid w:val="00E67741"/>
    <w:rsid w:val="00E67779"/>
    <w:rsid w:val="00E67784"/>
    <w:rsid w:val="00E67861"/>
    <w:rsid w:val="00E6788D"/>
    <w:rsid w:val="00E67910"/>
    <w:rsid w:val="00E67970"/>
    <w:rsid w:val="00E67A01"/>
    <w:rsid w:val="00E67ACB"/>
    <w:rsid w:val="00E67B06"/>
    <w:rsid w:val="00E67B41"/>
    <w:rsid w:val="00E67CD0"/>
    <w:rsid w:val="00E67F3B"/>
    <w:rsid w:val="00E67F3D"/>
    <w:rsid w:val="00E67F5F"/>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65"/>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2"/>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5"/>
    <w:rsid w:val="00E8122D"/>
    <w:rsid w:val="00E81335"/>
    <w:rsid w:val="00E8133A"/>
    <w:rsid w:val="00E8139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B93"/>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19"/>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68"/>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BA"/>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DE9"/>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830"/>
    <w:rsid w:val="00E91B91"/>
    <w:rsid w:val="00E91B94"/>
    <w:rsid w:val="00E91B95"/>
    <w:rsid w:val="00E91BBE"/>
    <w:rsid w:val="00E91CD3"/>
    <w:rsid w:val="00E91D15"/>
    <w:rsid w:val="00E91DF7"/>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95"/>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90"/>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C0D"/>
    <w:rsid w:val="00EB2D6C"/>
    <w:rsid w:val="00EB2E9B"/>
    <w:rsid w:val="00EB2FB1"/>
    <w:rsid w:val="00EB2FBD"/>
    <w:rsid w:val="00EB2FE4"/>
    <w:rsid w:val="00EB300A"/>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5E"/>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139"/>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78"/>
    <w:rsid w:val="00EC1F04"/>
    <w:rsid w:val="00EC1F2B"/>
    <w:rsid w:val="00EC1F4D"/>
    <w:rsid w:val="00EC1F73"/>
    <w:rsid w:val="00EC2016"/>
    <w:rsid w:val="00EC210E"/>
    <w:rsid w:val="00EC21CF"/>
    <w:rsid w:val="00EC21EB"/>
    <w:rsid w:val="00EC222E"/>
    <w:rsid w:val="00EC2241"/>
    <w:rsid w:val="00EC2285"/>
    <w:rsid w:val="00EC22DA"/>
    <w:rsid w:val="00EC23B0"/>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3B"/>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67"/>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19"/>
    <w:rsid w:val="00ED1BDC"/>
    <w:rsid w:val="00ED1CE6"/>
    <w:rsid w:val="00ED1DB7"/>
    <w:rsid w:val="00ED1EAF"/>
    <w:rsid w:val="00ED2043"/>
    <w:rsid w:val="00ED206E"/>
    <w:rsid w:val="00ED20A9"/>
    <w:rsid w:val="00ED211B"/>
    <w:rsid w:val="00ED2136"/>
    <w:rsid w:val="00ED216D"/>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20"/>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39"/>
    <w:rsid w:val="00ED66AF"/>
    <w:rsid w:val="00ED66B8"/>
    <w:rsid w:val="00ED6770"/>
    <w:rsid w:val="00ED68EE"/>
    <w:rsid w:val="00ED6A0F"/>
    <w:rsid w:val="00ED6A47"/>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BA"/>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CC"/>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ED0"/>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4D"/>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B54"/>
    <w:rsid w:val="00F20CDF"/>
    <w:rsid w:val="00F20D73"/>
    <w:rsid w:val="00F20D7C"/>
    <w:rsid w:val="00F20DFD"/>
    <w:rsid w:val="00F20E31"/>
    <w:rsid w:val="00F20E37"/>
    <w:rsid w:val="00F20E7C"/>
    <w:rsid w:val="00F20EAD"/>
    <w:rsid w:val="00F20ED1"/>
    <w:rsid w:val="00F20FBC"/>
    <w:rsid w:val="00F20FC9"/>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DE3"/>
    <w:rsid w:val="00F22FD4"/>
    <w:rsid w:val="00F23022"/>
    <w:rsid w:val="00F230C9"/>
    <w:rsid w:val="00F230FC"/>
    <w:rsid w:val="00F23119"/>
    <w:rsid w:val="00F23143"/>
    <w:rsid w:val="00F23189"/>
    <w:rsid w:val="00F231F6"/>
    <w:rsid w:val="00F23225"/>
    <w:rsid w:val="00F2328C"/>
    <w:rsid w:val="00F23377"/>
    <w:rsid w:val="00F2337C"/>
    <w:rsid w:val="00F234AC"/>
    <w:rsid w:val="00F23500"/>
    <w:rsid w:val="00F23568"/>
    <w:rsid w:val="00F23575"/>
    <w:rsid w:val="00F2368C"/>
    <w:rsid w:val="00F236A5"/>
    <w:rsid w:val="00F236D9"/>
    <w:rsid w:val="00F238D7"/>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3D"/>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3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078"/>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598"/>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1"/>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59"/>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57A"/>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13E"/>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2E"/>
    <w:rsid w:val="00F55157"/>
    <w:rsid w:val="00F55168"/>
    <w:rsid w:val="00F5534A"/>
    <w:rsid w:val="00F553E7"/>
    <w:rsid w:val="00F5541D"/>
    <w:rsid w:val="00F554AD"/>
    <w:rsid w:val="00F554BE"/>
    <w:rsid w:val="00F554D6"/>
    <w:rsid w:val="00F5563B"/>
    <w:rsid w:val="00F55677"/>
    <w:rsid w:val="00F556D7"/>
    <w:rsid w:val="00F55757"/>
    <w:rsid w:val="00F55807"/>
    <w:rsid w:val="00F559E5"/>
    <w:rsid w:val="00F55A61"/>
    <w:rsid w:val="00F55AD8"/>
    <w:rsid w:val="00F55B9B"/>
    <w:rsid w:val="00F55BB6"/>
    <w:rsid w:val="00F55CAB"/>
    <w:rsid w:val="00F55CCC"/>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55F"/>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2EE"/>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2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71"/>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C3"/>
    <w:rsid w:val="00F749EE"/>
    <w:rsid w:val="00F74B96"/>
    <w:rsid w:val="00F74C0A"/>
    <w:rsid w:val="00F74C57"/>
    <w:rsid w:val="00F74E49"/>
    <w:rsid w:val="00F74F3E"/>
    <w:rsid w:val="00F74F52"/>
    <w:rsid w:val="00F74F5A"/>
    <w:rsid w:val="00F74F6D"/>
    <w:rsid w:val="00F7505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BC7"/>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5B"/>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6AE"/>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CD0"/>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65"/>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24"/>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75"/>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33E"/>
    <w:rsid w:val="00FC5442"/>
    <w:rsid w:val="00FC54E8"/>
    <w:rsid w:val="00FC550E"/>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51"/>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96"/>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387"/>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0D7"/>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09"/>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6CA"/>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07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EE"/>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5C"/>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209EF9AE-E536-4B03-98A0-B1205592F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C02D55"/>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qFormat/>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qFormat/>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paragraph" w:customStyle="1" w:styleId="msonormal0">
    <w:name w:val="msonormal"/>
    <w:basedOn w:val="Normal"/>
    <w:rsid w:val="009803C8"/>
    <w:pPr>
      <w:spacing w:before="100" w:beforeAutospacing="1" w:after="100" w:afterAutospacing="1"/>
    </w:pPr>
    <w:rPr>
      <w:rFonts w:ascii="Times New Roman" w:eastAsia="Times New Roman" w:hAnsi="Times New Roman"/>
      <w:sz w:val="24"/>
      <w:lang w:eastAsia="ja-JP"/>
    </w:rPr>
  </w:style>
  <w:style w:type="paragraph" w:customStyle="1" w:styleId="font5">
    <w:name w:val="font5"/>
    <w:basedOn w:val="Normal"/>
    <w:rsid w:val="009803C8"/>
    <w:pPr>
      <w:spacing w:before="100" w:beforeAutospacing="1" w:after="100" w:afterAutospacing="1"/>
    </w:pPr>
    <w:rPr>
      <w:rFonts w:ascii="Tahoma" w:eastAsia="Times New Roman" w:hAnsi="Tahoma" w:cs="Tahoma"/>
      <w:color w:val="000000"/>
      <w:sz w:val="18"/>
      <w:szCs w:val="18"/>
      <w:lang w:eastAsia="ja-JP"/>
    </w:rPr>
  </w:style>
  <w:style w:type="paragraph" w:customStyle="1" w:styleId="font6">
    <w:name w:val="font6"/>
    <w:basedOn w:val="Normal"/>
    <w:rsid w:val="009803C8"/>
    <w:pPr>
      <w:spacing w:before="100" w:beforeAutospacing="1" w:after="100" w:afterAutospacing="1"/>
    </w:pPr>
    <w:rPr>
      <w:rFonts w:ascii="Tahoma" w:eastAsia="Times New Roman" w:hAnsi="Tahoma" w:cs="Tahoma"/>
      <w:b/>
      <w:bCs/>
      <w:color w:val="000000"/>
      <w:sz w:val="18"/>
      <w:szCs w:val="18"/>
      <w:lang w:eastAsia="ja-JP"/>
    </w:rPr>
  </w:style>
  <w:style w:type="paragraph" w:customStyle="1" w:styleId="xl66">
    <w:name w:val="xl66"/>
    <w:basedOn w:val="Normal"/>
    <w:rsid w:val="009803C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sz w:val="16"/>
      <w:szCs w:val="16"/>
      <w:lang w:eastAsia="ja-JP"/>
    </w:rPr>
  </w:style>
  <w:style w:type="paragraph" w:customStyle="1" w:styleId="xl67">
    <w:name w:val="xl67"/>
    <w:basedOn w:val="Normal"/>
    <w:rsid w:val="009803C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sz w:val="16"/>
      <w:szCs w:val="16"/>
      <w:lang w:eastAsia="ja-JP"/>
    </w:rPr>
  </w:style>
  <w:style w:type="paragraph" w:customStyle="1" w:styleId="xl68">
    <w:name w:val="xl68"/>
    <w:basedOn w:val="Normal"/>
    <w:rsid w:val="009803C8"/>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sz w:val="16"/>
      <w:szCs w:val="16"/>
      <w:lang w:eastAsia="ja-JP"/>
    </w:rPr>
  </w:style>
  <w:style w:type="paragraph" w:customStyle="1" w:styleId="xl69">
    <w:name w:val="xl69"/>
    <w:basedOn w:val="Normal"/>
    <w:rsid w:val="009803C8"/>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sz w:val="16"/>
      <w:szCs w:val="16"/>
      <w:lang w:eastAsia="ja-JP"/>
    </w:rPr>
  </w:style>
  <w:style w:type="paragraph" w:customStyle="1" w:styleId="xl70">
    <w:name w:val="xl70"/>
    <w:basedOn w:val="Normal"/>
    <w:rsid w:val="009803C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sz w:val="16"/>
      <w:szCs w:val="16"/>
      <w:lang w:eastAsia="ja-JP"/>
    </w:rPr>
  </w:style>
  <w:style w:type="paragraph" w:customStyle="1" w:styleId="xl71">
    <w:name w:val="xl71"/>
    <w:basedOn w:val="Normal"/>
    <w:rsid w:val="009803C8"/>
    <w:pPr>
      <w:shd w:val="clear" w:color="000000" w:fill="FFFFFF"/>
      <w:spacing w:before="100" w:beforeAutospacing="1" w:after="100" w:afterAutospacing="1"/>
      <w:textAlignment w:val="top"/>
    </w:pPr>
    <w:rPr>
      <w:rFonts w:eastAsia="Times New Roman" w:cs="Arial"/>
      <w:sz w:val="16"/>
      <w:szCs w:val="16"/>
      <w:lang w:eastAsia="ja-JP"/>
    </w:rPr>
  </w:style>
  <w:style w:type="paragraph" w:customStyle="1" w:styleId="xl72">
    <w:name w:val="xl72"/>
    <w:basedOn w:val="Normal"/>
    <w:rsid w:val="009803C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b/>
      <w:bCs/>
      <w:color w:val="0000FF"/>
      <w:sz w:val="16"/>
      <w:szCs w:val="16"/>
      <w:u w:val="single"/>
      <w:lang w:eastAsia="ja-JP"/>
    </w:rPr>
  </w:style>
  <w:style w:type="paragraph" w:customStyle="1" w:styleId="xl73">
    <w:name w:val="xl73"/>
    <w:basedOn w:val="Normal"/>
    <w:rsid w:val="009803C8"/>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b/>
      <w:bCs/>
      <w:color w:val="0000FF"/>
      <w:sz w:val="16"/>
      <w:szCs w:val="16"/>
      <w:u w:val="single"/>
      <w:lang w:eastAsia="ja-JP"/>
    </w:rPr>
  </w:style>
  <w:style w:type="paragraph" w:customStyle="1" w:styleId="xl74">
    <w:name w:val="xl74"/>
    <w:basedOn w:val="Normal"/>
    <w:rsid w:val="009803C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color w:val="000000"/>
      <w:sz w:val="16"/>
      <w:szCs w:val="16"/>
      <w:lang w:eastAsia="ja-JP"/>
    </w:rPr>
  </w:style>
  <w:style w:type="paragraph" w:customStyle="1" w:styleId="xl75">
    <w:name w:val="xl75"/>
    <w:basedOn w:val="Normal"/>
    <w:rsid w:val="009803C8"/>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sz w:val="16"/>
      <w:szCs w:val="16"/>
      <w:lang w:eastAsia="ja-JP"/>
    </w:rPr>
  </w:style>
  <w:style w:type="paragraph" w:customStyle="1" w:styleId="xl76">
    <w:name w:val="xl76"/>
    <w:basedOn w:val="Normal"/>
    <w:rsid w:val="009803C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sz w:val="16"/>
      <w:szCs w:val="16"/>
      <w:lang w:eastAsia="ja-JP"/>
    </w:rPr>
  </w:style>
  <w:style w:type="character" w:styleId="UnresolvedMention">
    <w:name w:val="Unresolved Mention"/>
    <w:basedOn w:val="DefaultParagraphFont"/>
    <w:uiPriority w:val="99"/>
    <w:semiHidden/>
    <w:unhideWhenUsed/>
    <w:rsid w:val="00B7586A"/>
    <w:rPr>
      <w:color w:val="605E5C"/>
      <w:shd w:val="clear" w:color="auto" w:fill="E1DFDD"/>
    </w:rPr>
  </w:style>
  <w:style w:type="paragraph" w:styleId="ListNumber">
    <w:name w:val="List Number"/>
    <w:basedOn w:val="Normal"/>
    <w:rsid w:val="006A2FA7"/>
    <w:pPr>
      <w:numPr>
        <w:numId w:val="21"/>
      </w:numPr>
      <w:contextualSpacing/>
    </w:pPr>
  </w:style>
  <w:style w:type="character" w:customStyle="1" w:styleId="Heading7Char">
    <w:name w:val="Heading 7 Char"/>
    <w:basedOn w:val="DefaultParagraphFont"/>
    <w:link w:val="Heading7"/>
    <w:uiPriority w:val="9"/>
    <w:semiHidden/>
    <w:rsid w:val="00C02D55"/>
    <w:rPr>
      <w:rFonts w:asciiTheme="majorHAnsi" w:eastAsiaTheme="majorEastAsia" w:hAnsiTheme="majorHAnsi" w:cstheme="majorBidi"/>
      <w:i/>
      <w:iCs/>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6600778">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422779">
      <w:bodyDiv w:val="1"/>
      <w:marLeft w:val="0"/>
      <w:marRight w:val="0"/>
      <w:marTop w:val="0"/>
      <w:marBottom w:val="0"/>
      <w:divBdr>
        <w:top w:val="none" w:sz="0" w:space="0" w:color="auto"/>
        <w:left w:val="none" w:sz="0" w:space="0" w:color="auto"/>
        <w:bottom w:val="none" w:sz="0" w:space="0" w:color="auto"/>
        <w:right w:val="none" w:sz="0" w:space="0" w:color="auto"/>
      </w:divBdr>
    </w:div>
    <w:div w:id="485829532">
      <w:bodyDiv w:val="1"/>
      <w:marLeft w:val="0"/>
      <w:marRight w:val="0"/>
      <w:marTop w:val="0"/>
      <w:marBottom w:val="0"/>
      <w:divBdr>
        <w:top w:val="none" w:sz="0" w:space="0" w:color="auto"/>
        <w:left w:val="none" w:sz="0" w:space="0" w:color="auto"/>
        <w:bottom w:val="none" w:sz="0" w:space="0" w:color="auto"/>
        <w:right w:val="none" w:sz="0" w:space="0" w:color="auto"/>
      </w:divBdr>
    </w:div>
    <w:div w:id="522134230">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8270639">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5792016">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16659402">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5977524">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990907448">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0397050">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2913417">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2_RL2/TSGR2_108/Docs/R2-1912340.zip" TargetMode="External"/><Relationship Id="rId299" Type="http://schemas.openxmlformats.org/officeDocument/2006/relationships/hyperlink" Target="http://www.3gpp.org/ftp/tsg_ran/WG2_RL2/TSGR2_108/Docs/R2-1914624.zip" TargetMode="External"/><Relationship Id="rId21" Type="http://schemas.openxmlformats.org/officeDocument/2006/relationships/hyperlink" Target="http://www.3gpp.org/ftp/tsg_ran/WG2_RL2/TSGR2_108/Docs/R2-1915524.zip" TargetMode="External"/><Relationship Id="rId63" Type="http://schemas.openxmlformats.org/officeDocument/2006/relationships/hyperlink" Target="http://www.3gpp.org/ftp/tsg_ran/WG2_RL2/TSGR2_108/Docs/R2-1916310.zip" TargetMode="External"/><Relationship Id="rId159" Type="http://schemas.openxmlformats.org/officeDocument/2006/relationships/hyperlink" Target="http://www.3gpp.org/ftp/tsg_ran/WG2_RL2/TSGR2_108/Docs/R2-1916224.zip" TargetMode="External"/><Relationship Id="rId324" Type="http://schemas.openxmlformats.org/officeDocument/2006/relationships/hyperlink" Target="http://www.3gpp.org/ftp/tsg_ran/WG2_RL2/TSGR2_108/Docs/R2-1914625.zip" TargetMode="External"/><Relationship Id="rId366" Type="http://schemas.openxmlformats.org/officeDocument/2006/relationships/hyperlink" Target="http://www.3gpp.org/ftp/tsg_ran/WG2_RL2/TSGR2_108/Docs/R2-1915644.zip" TargetMode="External"/><Relationship Id="rId170" Type="http://schemas.openxmlformats.org/officeDocument/2006/relationships/hyperlink" Target="http://www.3gpp.org/ftp/tsg_ran/WG2_RL2/TSGR2_108/Docs/R2-1912693.zip" TargetMode="External"/><Relationship Id="rId226" Type="http://schemas.openxmlformats.org/officeDocument/2006/relationships/hyperlink" Target="http://www.3gpp.org/ftp/tsg_ran/WG2_RL2/TSGR2_108/Docs/R2-1915848.zip" TargetMode="External"/><Relationship Id="rId268" Type="http://schemas.openxmlformats.org/officeDocument/2006/relationships/hyperlink" Target="http://www.3gpp.org/ftp/tsg_ran/WG2_RL2/TSGR2_108/Docs/R2-1913053.zip" TargetMode="External"/><Relationship Id="rId11" Type="http://schemas.openxmlformats.org/officeDocument/2006/relationships/hyperlink" Target="http://www.3gpp.org/ftp/tsg_ran/WG2_RL2/TSGR2_108/Docs/R2-1916303.zip" TargetMode="External"/><Relationship Id="rId32" Type="http://schemas.openxmlformats.org/officeDocument/2006/relationships/hyperlink" Target="http://www.3gpp.org/ftp/tsg_ran/WG2_RL2/TSGR2_108/Docs/R2-1915368.zip" TargetMode="External"/><Relationship Id="rId53" Type="http://schemas.openxmlformats.org/officeDocument/2006/relationships/hyperlink" Target="http://www.3gpp.org/ftp/tsg_ran/WG2_RL2/TSGR2_108/Docs/R2-1916309.zip" TargetMode="External"/><Relationship Id="rId74" Type="http://schemas.openxmlformats.org/officeDocument/2006/relationships/hyperlink" Target="http://www.3gpp.org/ftp/tsg_ran/WG2_RL2/TSGR2_108/Docs/R2-1916312.zip" TargetMode="External"/><Relationship Id="rId128" Type="http://schemas.openxmlformats.org/officeDocument/2006/relationships/hyperlink" Target="http://www.3gpp.org/ftp/tsg_ran/WG2_RL2/TSGR2_108/Docs/R2-1914491.zip" TargetMode="External"/><Relationship Id="rId149" Type="http://schemas.openxmlformats.org/officeDocument/2006/relationships/hyperlink" Target="http://www.3gpp.org/ftp/tsg_ran/WG2_RL2/TSGR2_108/Docs/R2-1914984.zip" TargetMode="External"/><Relationship Id="rId314" Type="http://schemas.openxmlformats.org/officeDocument/2006/relationships/hyperlink" Target="http://www.3gpp.org/ftp/tsg_ran/WG2_RL2/TSGR2_108/Docs/R2-1914706.zip" TargetMode="External"/><Relationship Id="rId335" Type="http://schemas.openxmlformats.org/officeDocument/2006/relationships/hyperlink" Target="http://www.3gpp.org/ftp/tsg_ran/WG2_RL2/TSGR2_108/Docs/R2-1915841.zip" TargetMode="External"/><Relationship Id="rId356" Type="http://schemas.openxmlformats.org/officeDocument/2006/relationships/hyperlink" Target="http://www.3gpp.org/ftp/tsg_ran/WG2_RL2/TSGR2_108/Docs/R2-1916316.zip" TargetMode="External"/><Relationship Id="rId377" Type="http://schemas.openxmlformats.org/officeDocument/2006/relationships/hyperlink" Target="http://www.3gpp.org/ftp/tsg_ran/WG2_RL2/TSGR2_108/Docs/R2-1916323.zip" TargetMode="External"/><Relationship Id="rId398" Type="http://schemas.openxmlformats.org/officeDocument/2006/relationships/hyperlink" Target="http://www.3gpp.org/ftp/tsg_ran/WG2_RL2/TSGR2_108/Docs/R2-1916328.zip" TargetMode="External"/><Relationship Id="rId5" Type="http://schemas.openxmlformats.org/officeDocument/2006/relationships/webSettings" Target="webSettings.xml"/><Relationship Id="rId95" Type="http://schemas.openxmlformats.org/officeDocument/2006/relationships/hyperlink" Target="http://www.3gpp.org/ftp/tsg_ran/WG2_RL2/TSGR2_108/Docs/R2-1914612.zip" TargetMode="External"/><Relationship Id="rId160" Type="http://schemas.openxmlformats.org/officeDocument/2006/relationships/hyperlink" Target="http://www.3gpp.org/ftp/tsg_ran/WG2_RL2/TSGR2_108/Docs/R2-1915071.zip" TargetMode="External"/><Relationship Id="rId181" Type="http://schemas.openxmlformats.org/officeDocument/2006/relationships/hyperlink" Target="http://www.3gpp.org/ftp/tsg_ran/WG2_RL2/TSGR2_108/Docs/R2-1913145.zip" TargetMode="External"/><Relationship Id="rId216" Type="http://schemas.openxmlformats.org/officeDocument/2006/relationships/hyperlink" Target="http://www.3gpp.org/ftp/tsg_ran/WG2_RL2/TSGR2_108/Docs/R2-1914877.zip" TargetMode="External"/><Relationship Id="rId237" Type="http://schemas.openxmlformats.org/officeDocument/2006/relationships/hyperlink" Target="http://www.3gpp.org/ftp/tsg_ran/WG2_RL2/TSGR2_108/Docs/R2-1914993.zip" TargetMode="External"/><Relationship Id="rId402" Type="http://schemas.microsoft.com/office/2011/relationships/people" Target="people.xml"/><Relationship Id="rId258" Type="http://schemas.openxmlformats.org/officeDocument/2006/relationships/hyperlink" Target="http://www.3gpp.org/ftp/tsg_ran/WG2_RL2/TSGR2_108/Docs/R2-1914515.zip" TargetMode="External"/><Relationship Id="rId279" Type="http://schemas.openxmlformats.org/officeDocument/2006/relationships/hyperlink" Target="http://www.3gpp.org/ftp/tsg_ran/WG2_RL2/TSGR2_108/Docs/R2-1914620.zip" TargetMode="External"/><Relationship Id="rId22" Type="http://schemas.openxmlformats.org/officeDocument/2006/relationships/hyperlink" Target="http://www.3gpp.org/ftp/tsg_ran/WG2_RL2/TSGR2_108/Docs/R2-1915624.zip" TargetMode="External"/><Relationship Id="rId43" Type="http://schemas.openxmlformats.org/officeDocument/2006/relationships/hyperlink" Target="http://www.3gpp.org/ftp/tsg_ran/WG2_RL2/TSGR2_108/Docs/R2-1916308.zip" TargetMode="External"/><Relationship Id="rId64" Type="http://schemas.openxmlformats.org/officeDocument/2006/relationships/hyperlink" Target="http://www.3gpp.org/ftp/tsg_ran/WG2_RL2/TSGR2_108/Docs/R2-1914745.zip" TargetMode="External"/><Relationship Id="rId118" Type="http://schemas.openxmlformats.org/officeDocument/2006/relationships/hyperlink" Target="http://www.3gpp.org/ftp/tsg_ran/WG2_RL2/TSGR2_108/Docs/R2-1914635.zip" TargetMode="External"/><Relationship Id="rId139" Type="http://schemas.openxmlformats.org/officeDocument/2006/relationships/hyperlink" Target="http://www.3gpp.org/ftp/tsg_ran/WG2_RL2/TSGR2_108/Docs/R2-1912739.zip" TargetMode="External"/><Relationship Id="rId290" Type="http://schemas.openxmlformats.org/officeDocument/2006/relationships/hyperlink" Target="http://www.3gpp.org/ftp/tsg_ran/WG2_RL2/TSGR2_108/Docs/R2-1914516.zip" TargetMode="External"/><Relationship Id="rId304" Type="http://schemas.openxmlformats.org/officeDocument/2006/relationships/hyperlink" Target="http://www.3gpp.org/ftp/tsg_ran/WG2_RL2/TSGR2_108/Docs/R2-1915501.zip" TargetMode="External"/><Relationship Id="rId325" Type="http://schemas.openxmlformats.org/officeDocument/2006/relationships/hyperlink" Target="http://www.3gpp.org/ftp/tsg_ran/WG2_RL2/TSGR2_108/Docs/R2-1914819.zip" TargetMode="External"/><Relationship Id="rId346" Type="http://schemas.openxmlformats.org/officeDocument/2006/relationships/hyperlink" Target="http://www.3gpp.org/ftp/tsg_ran/TSG_RAN/TSGR_84/Docs/RP-191602.zip" TargetMode="External"/><Relationship Id="rId367" Type="http://schemas.openxmlformats.org/officeDocument/2006/relationships/hyperlink" Target="http://www.3gpp.org/ftp/tsg_ran/WG2_RL2/TSGR2_108/Docs/R2-1915879.zip" TargetMode="External"/><Relationship Id="rId388" Type="http://schemas.openxmlformats.org/officeDocument/2006/relationships/hyperlink" Target="http://www.3gpp.org/ftp/tsg_ran/WG2_RL2/TSGR2_108/Docs/R2-1916302.zip" TargetMode="External"/><Relationship Id="rId85" Type="http://schemas.openxmlformats.org/officeDocument/2006/relationships/hyperlink" Target="http://www.3gpp.org/ftp/tsg_ran/WG2_RL2/TSGR2_108/Docs/R2-1913995.zip" TargetMode="External"/><Relationship Id="rId150" Type="http://schemas.openxmlformats.org/officeDocument/2006/relationships/hyperlink" Target="http://www.3gpp.org/ftp/tsg_ran/WG2_RL2/TSGR2_108/Docs/R2-1912812.zip" TargetMode="External"/><Relationship Id="rId171" Type="http://schemas.openxmlformats.org/officeDocument/2006/relationships/hyperlink" Target="http://www.3gpp.org/ftp/tsg_ran/WG2_RL2/TSGR2_108/Docs/R2-1916051.zip" TargetMode="External"/><Relationship Id="rId192" Type="http://schemas.openxmlformats.org/officeDocument/2006/relationships/hyperlink" Target="http://www.3gpp.org/ftp/tsg_ran/WG2_RL2/TSGR2_108/Docs/R2-1916195.zip" TargetMode="External"/><Relationship Id="rId206" Type="http://schemas.openxmlformats.org/officeDocument/2006/relationships/hyperlink" Target="http://www.3gpp.org/ftp/tsg_ran/WG2_RL2/TSGR2_108/Docs/R2-1916321.zip" TargetMode="External"/><Relationship Id="rId227" Type="http://schemas.openxmlformats.org/officeDocument/2006/relationships/hyperlink" Target="http://www.3gpp.org/ftp/tsg_ran/WG2_RL2/TSGR2_108/Docs/R2-1914518.zip" TargetMode="External"/><Relationship Id="rId248" Type="http://schemas.openxmlformats.org/officeDocument/2006/relationships/hyperlink" Target="http://www.3gpp.org/ftp/tsg_ran/WG2_RL2/TSGR2_108/Docs/R2-1915351.zip" TargetMode="External"/><Relationship Id="rId269" Type="http://schemas.openxmlformats.org/officeDocument/2006/relationships/hyperlink" Target="http://www.3gpp.org/ftp/tsg_ran/WG2_RL2/TSGR2_108/Docs/R2-1915911.zip" TargetMode="External"/><Relationship Id="rId12" Type="http://schemas.openxmlformats.org/officeDocument/2006/relationships/hyperlink" Target="http://www.3gpp.org/ftp/tsg_ran/WG2_RL2/TSGR2_108/Docs/R2-1916303.zip" TargetMode="External"/><Relationship Id="rId33" Type="http://schemas.openxmlformats.org/officeDocument/2006/relationships/hyperlink" Target="http://www.3gpp.org/ftp/tsg_ran/WG2_RL2/TSGR2_108/Docs/R2-1913985.zip" TargetMode="External"/><Relationship Id="rId108" Type="http://schemas.openxmlformats.org/officeDocument/2006/relationships/hyperlink" Target="http://www.3gpp.org/ftp/tsg_ran/WG2_RL2/TSGR2_108/Docs/R2-1912740.zip" TargetMode="External"/><Relationship Id="rId129" Type="http://schemas.openxmlformats.org/officeDocument/2006/relationships/hyperlink" Target="http://www.3gpp.org/ftp/tsg_ran/WG2_RL2/TSGR2_108/Docs/R2-1913675.zip" TargetMode="External"/><Relationship Id="rId280" Type="http://schemas.openxmlformats.org/officeDocument/2006/relationships/hyperlink" Target="http://www.3gpp.org/ftp/tsg_ran/WG2_RL2/TSGR2_108/Docs/R2-1912356.zip" TargetMode="External"/><Relationship Id="rId315" Type="http://schemas.openxmlformats.org/officeDocument/2006/relationships/hyperlink" Target="http://www.3gpp.org/ftp/tsg_ran/WG2_RL2/TSGR2_108/Docs/R2-1914832.zip" TargetMode="External"/><Relationship Id="rId336" Type="http://schemas.openxmlformats.org/officeDocument/2006/relationships/hyperlink" Target="http://www.3gpp.org/ftp/tsg_ran/WG2_RL2/TSGR2_108/Docs/R2-1915840.zip" TargetMode="External"/><Relationship Id="rId357" Type="http://schemas.openxmlformats.org/officeDocument/2006/relationships/hyperlink" Target="http://www.3gpp.org/ftp/tsg_ran/WG2_RL2/TSGR2_108/Docs/R2-1915794.zip" TargetMode="External"/><Relationship Id="rId54" Type="http://schemas.openxmlformats.org/officeDocument/2006/relationships/hyperlink" Target="http://www.3gpp.org/ftp/tsg_ran/WG2_RL2/TSGR2_108/Docs/R2-1915526.zip" TargetMode="External"/><Relationship Id="rId75" Type="http://schemas.openxmlformats.org/officeDocument/2006/relationships/hyperlink" Target="http://www.3gpp.org/ftp/tsg_ran/WG2_RL2/TSGR2_108/Docs/R2-1916325.zip" TargetMode="External"/><Relationship Id="rId96" Type="http://schemas.openxmlformats.org/officeDocument/2006/relationships/hyperlink" Target="http://www.3gpp.org/ftp/tsg_ran/WG2_RL2/TSGR2_108/Docs/R2-1914613.zip" TargetMode="External"/><Relationship Id="rId140" Type="http://schemas.openxmlformats.org/officeDocument/2006/relationships/hyperlink" Target="http://www.3gpp.org/ftp/tsg_ran/WG2_RL2/TSGR2_108/Docs/R2-1915217.zip" TargetMode="External"/><Relationship Id="rId161" Type="http://schemas.openxmlformats.org/officeDocument/2006/relationships/hyperlink" Target="http://www.3gpp.org/ftp/tsg_ran/WG2_RL2/TSGR2_108/Docs/R2-1916052.zip" TargetMode="External"/><Relationship Id="rId182" Type="http://schemas.openxmlformats.org/officeDocument/2006/relationships/hyperlink" Target="http://www.3gpp.org/ftp/tsg_ran/WG2_RL2/TSGR2_108/Docs/R2-1914805.zip" TargetMode="External"/><Relationship Id="rId217" Type="http://schemas.openxmlformats.org/officeDocument/2006/relationships/hyperlink" Target="http://www.3gpp.org/ftp/tsg_ran/WG2_RL2/TSGR2_108/Docs/R2-1914637.zip" TargetMode="External"/><Relationship Id="rId378" Type="http://schemas.openxmlformats.org/officeDocument/2006/relationships/hyperlink" Target="http://www.3gpp.org/ftp/tsg_ran/WG2_RL2/TSGR2_108/Docs/R2-1916529.zip" TargetMode="External"/><Relationship Id="rId399" Type="http://schemas.openxmlformats.org/officeDocument/2006/relationships/hyperlink" Target="http://www.3gpp.org/ftp/tsg_ran/WG2_RL2/TSGR2_108/Docs/R2-1916327.zip" TargetMode="External"/><Relationship Id="rId403" Type="http://schemas.openxmlformats.org/officeDocument/2006/relationships/theme" Target="theme/theme1.xml"/><Relationship Id="rId6" Type="http://schemas.openxmlformats.org/officeDocument/2006/relationships/footnotes" Target="footnotes.xml"/><Relationship Id="rId238" Type="http://schemas.openxmlformats.org/officeDocument/2006/relationships/hyperlink" Target="http://www.3gpp.org/ftp/tsg_ran/WG2_RL2/TSGR2_108/Docs/R2-1915645.zip" TargetMode="External"/><Relationship Id="rId259" Type="http://schemas.openxmlformats.org/officeDocument/2006/relationships/hyperlink" Target="http://www.3gpp.org/ftp/tsg_ran/WG2_RL2/TSGR2_108/Docs/R2-1914592.zip" TargetMode="External"/><Relationship Id="rId23" Type="http://schemas.openxmlformats.org/officeDocument/2006/relationships/hyperlink" Target="http://www.3gpp.org/ftp/tsg_ran/WG2_RL2/TSGR2_108/Docs/R2-1913981.zip" TargetMode="External"/><Relationship Id="rId119" Type="http://schemas.openxmlformats.org/officeDocument/2006/relationships/hyperlink" Target="http://www.3gpp.org/ftp/tsg_ran/WG2_RL2/TSGR2_108/Docs/R2-1916226.zip" TargetMode="External"/><Relationship Id="rId270" Type="http://schemas.openxmlformats.org/officeDocument/2006/relationships/hyperlink" Target="http://www.3gpp.org/ftp/tsg_ran/WG2_RL2/TSGR2_108/Docs/R2-1914619.zip" TargetMode="External"/><Relationship Id="rId291" Type="http://schemas.openxmlformats.org/officeDocument/2006/relationships/hyperlink" Target="http://www.3gpp.org/ftp/tsg_ran/WG2_RL2/TSGR2_108/Docs/R2-1914818.zip" TargetMode="External"/><Relationship Id="rId305" Type="http://schemas.openxmlformats.org/officeDocument/2006/relationships/hyperlink" Target="http://www.3gpp.org/ftp/tsg_ran/WG2_RL2/TSGR2_108/Docs/R2-1915502.zip" TargetMode="External"/><Relationship Id="rId326" Type="http://schemas.openxmlformats.org/officeDocument/2006/relationships/hyperlink" Target="http://www.3gpp.org/ftp/tsg_ran/WG2_RL2/TSGR2_108/Docs/R2-1915155.zip" TargetMode="External"/><Relationship Id="rId347" Type="http://schemas.openxmlformats.org/officeDocument/2006/relationships/hyperlink" Target="http://www.3gpp.org/ftp/tsg_ran/WG2_RL2/TSGR2_108/Docs/R2-1914770.zip" TargetMode="External"/><Relationship Id="rId44" Type="http://schemas.openxmlformats.org/officeDocument/2006/relationships/hyperlink" Target="http://www.3gpp.org/ftp/tsg_ran/WG2_RL2/TSGR2_108/Docs/R2-1916323.zip" TargetMode="External"/><Relationship Id="rId65" Type="http://schemas.openxmlformats.org/officeDocument/2006/relationships/hyperlink" Target="http://www.3gpp.org/ftp/tsg_ran/WG2_RL2/TSGR2_108/Docs/R2-1911651.zip" TargetMode="External"/><Relationship Id="rId86" Type="http://schemas.openxmlformats.org/officeDocument/2006/relationships/hyperlink" Target="http://www.3gpp.org/ftp/tsg_ran/WG2_RL2/TSGR2_108/Docs/R2-1914336.zip" TargetMode="External"/><Relationship Id="rId130" Type="http://schemas.openxmlformats.org/officeDocument/2006/relationships/hyperlink" Target="http://www.3gpp.org/ftp/tsg_ran/WG2_RL2/TSGR2_108/Docs/R2-1914697.zip" TargetMode="External"/><Relationship Id="rId151" Type="http://schemas.openxmlformats.org/officeDocument/2006/relationships/hyperlink" Target="http://www.3gpp.org/ftp/tsg_ran/WG2_RL2/TSGR2_108/Docs/R2-1915009.zip" TargetMode="External"/><Relationship Id="rId368" Type="http://schemas.openxmlformats.org/officeDocument/2006/relationships/hyperlink" Target="http://www.3gpp.org/ftp/tsg_ran/WG2_RL2/TSGR2_108/Docs/R2-1915880.zip" TargetMode="External"/><Relationship Id="rId389" Type="http://schemas.openxmlformats.org/officeDocument/2006/relationships/hyperlink" Target="http://www.3gpp.org/ftp/tsg_ran/WG2_RL2/TSGR2_108/Docs/R2-1915625.zip" TargetMode="External"/><Relationship Id="rId172" Type="http://schemas.openxmlformats.org/officeDocument/2006/relationships/hyperlink" Target="http://www.3gpp.org/ftp/tsg_ran/WG2_RL2/TSGR2_108/Docs/R2-1912529.zip" TargetMode="External"/><Relationship Id="rId193" Type="http://schemas.openxmlformats.org/officeDocument/2006/relationships/hyperlink" Target="http://www.3gpp.org/ftp/tsg_ran/WG2_RL2/TSGR2_108/Docs/R2-1915500.zip" TargetMode="External"/><Relationship Id="rId207" Type="http://schemas.openxmlformats.org/officeDocument/2006/relationships/hyperlink" Target="http://www.3gpp.org/ftp/tsg_ran/WG2_RL2/TSGR2_108/Docs/R2-1916321.zip" TargetMode="External"/><Relationship Id="rId228" Type="http://schemas.openxmlformats.org/officeDocument/2006/relationships/hyperlink" Target="http://www.3gpp.org/ftp/tsg_ran/WG2_RL2/TSGR2_108/Docs/R2-1915153.zip" TargetMode="External"/><Relationship Id="rId249" Type="http://schemas.openxmlformats.org/officeDocument/2006/relationships/hyperlink" Target="http://www.3gpp.org/ftp/tsg_ran/WG2_RL2/TSGR2_108/Docs/R2-1914611.zip" TargetMode="External"/><Relationship Id="rId13" Type="http://schemas.openxmlformats.org/officeDocument/2006/relationships/hyperlink" Target="http://www.3gpp.org/ftp/tsg_ran/WG2_RL2/TSGR2_108/Docs/R2-1915367.zip" TargetMode="External"/><Relationship Id="rId109" Type="http://schemas.openxmlformats.org/officeDocument/2006/relationships/hyperlink" Target="http://www.3gpp.org/ftp/tsg_ran/WG2_RL2/TSGR2_108/Docs/R2-1915160.zip" TargetMode="External"/><Relationship Id="rId260" Type="http://schemas.openxmlformats.org/officeDocument/2006/relationships/hyperlink" Target="http://www.3gpp.org/ftp/tsg_ran/WG2_RL2/TSGR2_108/Docs/R2-1914817.zip" TargetMode="External"/><Relationship Id="rId281" Type="http://schemas.openxmlformats.org/officeDocument/2006/relationships/hyperlink" Target="http://www.3gpp.org/ftp/tsg_ran/WG2_RL2/TSGR2_108/Docs/R2-1914621.zip" TargetMode="External"/><Relationship Id="rId316" Type="http://schemas.openxmlformats.org/officeDocument/2006/relationships/hyperlink" Target="http://www.3gpp.org/ftp/tsg_ran/WG2_RL2/TSGR2_108/Docs/R2-1915557.zip" TargetMode="External"/><Relationship Id="rId337" Type="http://schemas.openxmlformats.org/officeDocument/2006/relationships/hyperlink" Target="http://www.3gpp.org/ftp/tsg_ran/WG2_RL2/TSGR2_108/Docs/R2-1912763.zip" TargetMode="External"/><Relationship Id="rId34" Type="http://schemas.openxmlformats.org/officeDocument/2006/relationships/hyperlink" Target="http://www.3gpp.org/ftp/tsg_ran/WG2_RL2/TSGR2_108/Docs/R2-1915663.zip" TargetMode="External"/><Relationship Id="rId55" Type="http://schemas.openxmlformats.org/officeDocument/2006/relationships/hyperlink" Target="http://www.3gpp.org/ftp/tsg_ran/WG2_RL2/TSGR2_108/Docs/R2-1916080.zip" TargetMode="External"/><Relationship Id="rId76" Type="http://schemas.openxmlformats.org/officeDocument/2006/relationships/hyperlink" Target="http://www.3gpp.org/ftp/tsg_ran/WG2_RL2/TSGR2_108/Docs/R2-1916325.zip" TargetMode="External"/><Relationship Id="rId97" Type="http://schemas.openxmlformats.org/officeDocument/2006/relationships/hyperlink" Target="http://www.3gpp.org/ftp/tsg_ran/WG2_RL2/TSGR2_108/Docs/R2-1914885.zip" TargetMode="External"/><Relationship Id="rId120" Type="http://schemas.openxmlformats.org/officeDocument/2006/relationships/hyperlink" Target="http://www.3gpp.org/ftp/tsg_ran/WG2_RL2/TSGR2_108/Docs/R2-1914636.zip" TargetMode="External"/><Relationship Id="rId141" Type="http://schemas.openxmlformats.org/officeDocument/2006/relationships/hyperlink" Target="http://www.3gpp.org/ftp/tsg_ran/WG2_RL2/TSGR2_108/Docs/R2-1914699.zip" TargetMode="External"/><Relationship Id="rId358" Type="http://schemas.openxmlformats.org/officeDocument/2006/relationships/hyperlink" Target="http://www.3gpp.org/ftp/tsg_ran/WG2_RL2/TSGR2_108/Docs/R2-1915795.zip" TargetMode="External"/><Relationship Id="rId379" Type="http://schemas.openxmlformats.org/officeDocument/2006/relationships/hyperlink" Target="http://www.3gpp.org/ftp/tsg_ran/WG2_RL2/TSGR2_108/Docs/R2-1916330.zip" TargetMode="External"/><Relationship Id="rId7" Type="http://schemas.openxmlformats.org/officeDocument/2006/relationships/endnotes" Target="endnotes.xml"/><Relationship Id="rId162" Type="http://schemas.openxmlformats.org/officeDocument/2006/relationships/hyperlink" Target="http://www.3gpp.org/ftp/tsg_ran/WG2_RL2/TSGR2_108/Docs/R2-1914839.zip" TargetMode="External"/><Relationship Id="rId183" Type="http://schemas.openxmlformats.org/officeDocument/2006/relationships/hyperlink" Target="http://www.3gpp.org/ftp/tsg_ran/WG2_RL2/TSGR2_108/Docs/R2-1913677.zip" TargetMode="External"/><Relationship Id="rId218" Type="http://schemas.openxmlformats.org/officeDocument/2006/relationships/hyperlink" Target="http://www.3gpp.org/ftp/tsg_ran/WG2_RL2/TSGR2_108/Docs/R2-1914517.zip" TargetMode="External"/><Relationship Id="rId239" Type="http://schemas.openxmlformats.org/officeDocument/2006/relationships/hyperlink" Target="http://www.3gpp.org/ftp/tsg_ran/TSG_RAN/TSGR_84/Docs/RP-190921.zip" TargetMode="External"/><Relationship Id="rId390" Type="http://schemas.openxmlformats.org/officeDocument/2006/relationships/hyperlink" Target="http://www.3gpp.org/ftp/tsg_ran/WG2_RL2/TSGR2_108/Docs/R2-1916309.zip" TargetMode="External"/><Relationship Id="rId250" Type="http://schemas.openxmlformats.org/officeDocument/2006/relationships/hyperlink" Target="http://www.3gpp.org/ftp/tsg_ran/WG2_RL2/TSGR2_108/Docs/R2-1912970.zip" TargetMode="External"/><Relationship Id="rId271" Type="http://schemas.openxmlformats.org/officeDocument/2006/relationships/hyperlink" Target="http://www.3gpp.org/ftp/tsg_ran/WG2_RL2/TSGR2_108/Docs/R2-1915346.zip" TargetMode="External"/><Relationship Id="rId292" Type="http://schemas.openxmlformats.org/officeDocument/2006/relationships/hyperlink" Target="http://www.3gpp.org/ftp/tsg_ran/WG2_RL2/TSGR2_108/Docs/R2-1914622.zip" TargetMode="External"/><Relationship Id="rId306" Type="http://schemas.openxmlformats.org/officeDocument/2006/relationships/hyperlink" Target="http://www.3gpp.org/ftp/tsg_ran/WG2_RL2/TSGR2_108/Docs/R2-1914485.zip" TargetMode="External"/><Relationship Id="rId24" Type="http://schemas.openxmlformats.org/officeDocument/2006/relationships/hyperlink" Target="http://www.3gpp.org/ftp/tsg_ran/WG2_RL2/TSGR2_108/Docs/R2-1916301.zip" TargetMode="External"/><Relationship Id="rId45" Type="http://schemas.openxmlformats.org/officeDocument/2006/relationships/hyperlink" Target="http://www.3gpp.org/ftp/tsg_ran/WG2_RL2/TSGR2_108/Docs/R2-1916306.zip" TargetMode="External"/><Relationship Id="rId66" Type="http://schemas.openxmlformats.org/officeDocument/2006/relationships/hyperlink" Target="http://www.3gpp.org/ftp/tsg_ran/WG2_RL2/TSGR2_108/Docs/R2-1915657.zip" TargetMode="External"/><Relationship Id="rId87" Type="http://schemas.openxmlformats.org/officeDocument/2006/relationships/hyperlink" Target="http://www.3gpp.org/ftp/tsg_ran/WG2_RL2/TSGR2_108/Docs/R2-1914834.zip" TargetMode="External"/><Relationship Id="rId110" Type="http://schemas.openxmlformats.org/officeDocument/2006/relationships/hyperlink" Target="http://www.3gpp.org/ftp/tsg_ran/WG2_RL2/TSGR2_108/Docs/R2-1916197.zip" TargetMode="External"/><Relationship Id="rId131" Type="http://schemas.openxmlformats.org/officeDocument/2006/relationships/hyperlink" Target="http://www.3gpp.org/ftp/tsg_ran/WG2_RL2/TSGR2_108/Docs/R2-1912339.zip" TargetMode="External"/><Relationship Id="rId327" Type="http://schemas.openxmlformats.org/officeDocument/2006/relationships/hyperlink" Target="http://www.3gpp.org/ftp/tsg_ran/WG2_RL2/TSGR2_108/Docs/R2-1915348.zip" TargetMode="External"/><Relationship Id="rId348" Type="http://schemas.openxmlformats.org/officeDocument/2006/relationships/hyperlink" Target="http://www.3gpp.org/ftp/tsg_ran/WG2_RL2/TSGR2_108/Docs/R2-1914771.zip" TargetMode="External"/><Relationship Id="rId369" Type="http://schemas.openxmlformats.org/officeDocument/2006/relationships/hyperlink" Target="http://www.3gpp.org/ftp/tsg_ran/WG2_RL2/TSGR2_108/Docs/R2-1916317.zip" TargetMode="External"/><Relationship Id="rId152" Type="http://schemas.openxmlformats.org/officeDocument/2006/relationships/hyperlink" Target="http://www.3gpp.org/ftp/tsg_ran/WG2_RL2/TSGR2_108/Docs/R2-1916256.zip" TargetMode="External"/><Relationship Id="rId173" Type="http://schemas.openxmlformats.org/officeDocument/2006/relationships/hyperlink" Target="http://www.3gpp.org/ftp/tsg_ran/WG2_RL2/TSGR2_108/Docs/R2-1914815.zip" TargetMode="External"/><Relationship Id="rId194" Type="http://schemas.openxmlformats.org/officeDocument/2006/relationships/hyperlink" Target="http://www.3gpp.org/ftp/tsg_ran/WG2_RL2/TSGR2_108/Docs/R2-1916198.zip" TargetMode="External"/><Relationship Id="rId208" Type="http://schemas.openxmlformats.org/officeDocument/2006/relationships/hyperlink" Target="http://www.3gpp.org/ftp/tsg_ran/WG2_RL2/TSGR2_108/Docs/R2-1916329.zip" TargetMode="External"/><Relationship Id="rId229" Type="http://schemas.openxmlformats.org/officeDocument/2006/relationships/hyperlink" Target="http://www.3gpp.org/ftp/tsg_ran/WG2_RL2/TSGR2_108/Docs/R2-1915915.zip" TargetMode="External"/><Relationship Id="rId380" Type="http://schemas.openxmlformats.org/officeDocument/2006/relationships/hyperlink" Target="http://www.3gpp.org/ftp/tsg_ran/WG2_RL2/TSGR2_108/Docs/R2-1916330.zip" TargetMode="External"/><Relationship Id="rId240" Type="http://schemas.openxmlformats.org/officeDocument/2006/relationships/hyperlink" Target="http://www.3gpp.org/ftp/tsg_ran/WG2_RL2/TSGR2_108/Docs/R2-1914007.zip" TargetMode="External"/><Relationship Id="rId261" Type="http://schemas.openxmlformats.org/officeDocument/2006/relationships/hyperlink" Target="http://www.3gpp.org/ftp/tsg_ran/WG2_RL2/TSGR2_108/Docs/R2-1915965.zip" TargetMode="External"/><Relationship Id="rId14" Type="http://schemas.openxmlformats.org/officeDocument/2006/relationships/hyperlink" Target="http://www.3gpp.org/ftp/tsg_ran/WG2_RL2/TSGR2_108/Docs/R2-1916305.zip" TargetMode="External"/><Relationship Id="rId35" Type="http://schemas.openxmlformats.org/officeDocument/2006/relationships/hyperlink" Target="http://www.3gpp.org/ftp/tsg_ran/WG2_RL2/TSGR2_108/Docs/R2-1915833.zip" TargetMode="External"/><Relationship Id="rId56" Type="http://schemas.openxmlformats.org/officeDocument/2006/relationships/hyperlink" Target="http://www.3gpp.org/ftp/tsg_ran/WG2_RL2/TSGR2_108/Docs/R2-1915838.zip" TargetMode="External"/><Relationship Id="rId77" Type="http://schemas.openxmlformats.org/officeDocument/2006/relationships/hyperlink" Target="http://www.3gpp.org/ftp/tsg_ran/WG2_RL2/TSGR2_108/Docs/R2-1915668.zip" TargetMode="External"/><Relationship Id="rId100" Type="http://schemas.openxmlformats.org/officeDocument/2006/relationships/hyperlink" Target="http://www.3gpp.org/ftp/tsg_ran/WG2_RL2/TSGR2_108/Docs/R2-1915931.zip" TargetMode="External"/><Relationship Id="rId282" Type="http://schemas.openxmlformats.org/officeDocument/2006/relationships/hyperlink" Target="http://www.3gpp.org/ftp/tsg_ran/WG2_RL2/TSGR2_108/Docs/R2-1912357.zip" TargetMode="External"/><Relationship Id="rId317" Type="http://schemas.openxmlformats.org/officeDocument/2006/relationships/hyperlink" Target="http://www.3gpp.org/ftp/tsg_ran/WG2_RL2/TSGR2_108/Docs/R2-1913016.zip" TargetMode="External"/><Relationship Id="rId338" Type="http://schemas.openxmlformats.org/officeDocument/2006/relationships/hyperlink" Target="http://www.3gpp.org/ftp/tsg_ran/WG2_RL2/TSGR2_108/Docs/R2-1916315.zip" TargetMode="External"/><Relationship Id="rId359" Type="http://schemas.openxmlformats.org/officeDocument/2006/relationships/hyperlink" Target="http://www.3gpp.org/ftp/tsg_ran/WG2_RL2/TSGR2_108/Docs/R2-1915796.zip" TargetMode="External"/><Relationship Id="rId8" Type="http://schemas.openxmlformats.org/officeDocument/2006/relationships/hyperlink" Target="http://www.3gpp.org/ftp/tsg_ran/WG2_RL2/TSGR2_108/Docs/R2-1916281.zip" TargetMode="External"/><Relationship Id="rId98" Type="http://schemas.openxmlformats.org/officeDocument/2006/relationships/hyperlink" Target="http://www.3gpp.org/ftp/tsg_ran/WG2_RL2/TSGR2_108/Docs/R2-1916087.zip" TargetMode="External"/><Relationship Id="rId121" Type="http://schemas.openxmlformats.org/officeDocument/2006/relationships/hyperlink" Target="http://www.3gpp.org/ftp/tsg_ran/WG2_RL2/TSGR2_108/Docs/R2-1914513.zip" TargetMode="External"/><Relationship Id="rId142" Type="http://schemas.openxmlformats.org/officeDocument/2006/relationships/hyperlink" Target="http://www.3gpp.org/ftp/tsg_ran/WG2_RL2/TSGR2_108/Docs/R2-1912342.zip" TargetMode="External"/><Relationship Id="rId163" Type="http://schemas.openxmlformats.org/officeDocument/2006/relationships/hyperlink" Target="http://www.3gpp.org/ftp/tsg_ran/WG2_RL2/TSGR2_108/Docs/R2-1916322.zip" TargetMode="External"/><Relationship Id="rId184" Type="http://schemas.openxmlformats.org/officeDocument/2006/relationships/hyperlink" Target="http://www.3gpp.org/ftp/tsg_ran/WG2_RL2/TSGR2_108/Docs/R2-1915037.zip" TargetMode="External"/><Relationship Id="rId219" Type="http://schemas.openxmlformats.org/officeDocument/2006/relationships/hyperlink" Target="http://www.3gpp.org/ftp/tsg_ran/WG2_RL2/TSGR2_108/Docs/R2-1914703.zip" TargetMode="External"/><Relationship Id="rId370" Type="http://schemas.openxmlformats.org/officeDocument/2006/relationships/hyperlink" Target="http://www.3gpp.org/ftp/tsg_ran/WG2_RL2/TSGR2_108/Docs/R2-1916318.zip" TargetMode="External"/><Relationship Id="rId391" Type="http://schemas.openxmlformats.org/officeDocument/2006/relationships/hyperlink" Target="http://www.3gpp.org/ftp/tsg_ran/WG2_RL2/TSGR2_108/Docs/R2-1915526.zip" TargetMode="External"/><Relationship Id="rId230" Type="http://schemas.openxmlformats.org/officeDocument/2006/relationships/hyperlink" Target="http://www.3gpp.org/ftp/tsg_ran/WG2_RL2/TSGR2_108/Docs/R2-1916207.zip" TargetMode="External"/><Relationship Id="rId251" Type="http://schemas.openxmlformats.org/officeDocument/2006/relationships/hyperlink" Target="http://www.3gpp.org/ftp/tsg_ran/WG2_RL2/TSGR2_108/Docs/R2-1914707.zip" TargetMode="External"/><Relationship Id="rId25" Type="http://schemas.openxmlformats.org/officeDocument/2006/relationships/hyperlink" Target="http://www.3gpp.org/ftp/tsg_ran/WG2_RL2/TSGR2_108/Docs/R2-1916301.zip" TargetMode="External"/><Relationship Id="rId46" Type="http://schemas.openxmlformats.org/officeDocument/2006/relationships/hyperlink" Target="http://www.3gpp.org/ftp/tsg_ran/WG2_RL2/TSGR2_108/Docs/R2-1916307.zip" TargetMode="External"/><Relationship Id="rId67" Type="http://schemas.openxmlformats.org/officeDocument/2006/relationships/hyperlink" Target="http://www.3gpp.org/ftp/tsg_ran/WG2_RL2/TSGR2_108/Docs/R2-1915569.zip" TargetMode="External"/><Relationship Id="rId272" Type="http://schemas.openxmlformats.org/officeDocument/2006/relationships/hyperlink" Target="http://www.3gpp.org/ftp/tsg_ran/WG2_RL2/TSGR2_108/Docs/R2-1915496.zip" TargetMode="External"/><Relationship Id="rId293" Type="http://schemas.openxmlformats.org/officeDocument/2006/relationships/hyperlink" Target="http://www.3gpp.org/ftp/tsg_ran/WG2_RL2/TSGR2_108/Docs/R2-1915041.zip" TargetMode="External"/><Relationship Id="rId307" Type="http://schemas.openxmlformats.org/officeDocument/2006/relationships/hyperlink" Target="http://www.3gpp.org/ftp/tsg_ran/WG2_RL2/TSGR2_108/Docs/R2-1914623.zip" TargetMode="External"/><Relationship Id="rId328" Type="http://schemas.openxmlformats.org/officeDocument/2006/relationships/hyperlink" Target="http://www.3gpp.org/ftp/tsg_ran/WG2_RL2/TSGR2_108/Docs/R2-1915453.zip" TargetMode="External"/><Relationship Id="rId349" Type="http://schemas.openxmlformats.org/officeDocument/2006/relationships/hyperlink" Target="http://www.3gpp.org/ftp/tsg_ran/WG2_RL2/TSGR2_108/Docs/R2-1916314.zip" TargetMode="External"/><Relationship Id="rId88" Type="http://schemas.openxmlformats.org/officeDocument/2006/relationships/hyperlink" Target="http://www.3gpp.org/ftp/tsg_ran/WG2_RL2/TSGR2_108/Docs/R2-1914833.zip" TargetMode="External"/><Relationship Id="rId111" Type="http://schemas.openxmlformats.org/officeDocument/2006/relationships/hyperlink" Target="http://www.3gpp.org/ftp/tsg_ran/WG2_RL2/TSGR2_108/Docs/R2-1916209.zip" TargetMode="External"/><Relationship Id="rId132" Type="http://schemas.openxmlformats.org/officeDocument/2006/relationships/hyperlink" Target="http://www.3gpp.org/ftp/tsg_ran/WG2_RL2/TSGR2_108/Docs/R2-1914702.zip" TargetMode="External"/><Relationship Id="rId153" Type="http://schemas.openxmlformats.org/officeDocument/2006/relationships/hyperlink" Target="http://www.3gpp.org/ftp/tsg_ran/WG2_RL2/TSGR2_108/Docs/R2-1915454.zip" TargetMode="External"/><Relationship Id="rId174" Type="http://schemas.openxmlformats.org/officeDocument/2006/relationships/hyperlink" Target="http://www.3gpp.org/ftp/tsg_ran/WG2_RL2/TSGR2_108/Docs/R2-1915455.zip" TargetMode="External"/><Relationship Id="rId195" Type="http://schemas.openxmlformats.org/officeDocument/2006/relationships/hyperlink" Target="http://www.3gpp.org/ftp/tsg_ran/WG2_RL2/TSGR2_108/Docs/R2-1915551.zip" TargetMode="External"/><Relationship Id="rId209" Type="http://schemas.openxmlformats.org/officeDocument/2006/relationships/hyperlink" Target="http://www.3gpp.org/ftp/tsg_ran/WG2_RL2/TSGR2_108/Docs/R2-1916329.zip" TargetMode="External"/><Relationship Id="rId360" Type="http://schemas.openxmlformats.org/officeDocument/2006/relationships/hyperlink" Target="http://www.3gpp.org/ftp/tsg_ran/WG2_RL2/TSGR2_108/Docs/R2-1915797.zip" TargetMode="External"/><Relationship Id="rId381" Type="http://schemas.openxmlformats.org/officeDocument/2006/relationships/hyperlink" Target="http://www.3gpp.org/ftp/tsg_ran/WG2_RL2/TSGR2_108/Docs/R2-1916329.zip" TargetMode="External"/><Relationship Id="rId220" Type="http://schemas.openxmlformats.org/officeDocument/2006/relationships/hyperlink" Target="http://www.3gpp.org/ftp/tsg_ran/WG2_RL2/TSGR2_108/Docs/R2-1912343.zip" TargetMode="External"/><Relationship Id="rId241" Type="http://schemas.openxmlformats.org/officeDocument/2006/relationships/hyperlink" Target="http://www.3gpp.org/ftp/tsg_ran/WG2_RL2/TSGR2_108/Docs/R2-1914640.zip" TargetMode="External"/><Relationship Id="rId15" Type="http://schemas.openxmlformats.org/officeDocument/2006/relationships/hyperlink" Target="http://www.3gpp.org/ftp/tsg_ran/WG2_RL2/TSGR2_108/Docs/R2-1916305.zip" TargetMode="External"/><Relationship Id="rId36" Type="http://schemas.openxmlformats.org/officeDocument/2006/relationships/hyperlink" Target="http://www.3gpp.org/ftp/tsg_ran/WG2_RL2/TSGR2_108/Docs/R2-1915834.zip" TargetMode="External"/><Relationship Id="rId57" Type="http://schemas.openxmlformats.org/officeDocument/2006/relationships/hyperlink" Target="http://www.3gpp.org/ftp/tsg_ran/WG2_RL2/TSGR2_108/Docs/R2-1916082.zip" TargetMode="External"/><Relationship Id="rId262" Type="http://schemas.openxmlformats.org/officeDocument/2006/relationships/hyperlink" Target="http://www.3gpp.org/ftp/tsg_ran/WG2_RL2/TSGR2_108/Docs/R2-1914607.zip" TargetMode="External"/><Relationship Id="rId283" Type="http://schemas.openxmlformats.org/officeDocument/2006/relationships/hyperlink" Target="http://www.3gpp.org/ftp/tsg_ran/WG2_RL2/TSGR2_108/Docs/R2-1914695.zip" TargetMode="External"/><Relationship Id="rId318" Type="http://schemas.openxmlformats.org/officeDocument/2006/relationships/hyperlink" Target="http://www.3gpp.org/ftp/tsg_ran/WG2_RL2/TSGR2_108/Docs/R2-1914807.zip" TargetMode="External"/><Relationship Id="rId339" Type="http://schemas.openxmlformats.org/officeDocument/2006/relationships/hyperlink" Target="http://www.3gpp.org/ftp/tsg_ran/WG2_RL2/TSGR2_108/Docs/R2-1916315.zip" TargetMode="External"/><Relationship Id="rId78" Type="http://schemas.openxmlformats.org/officeDocument/2006/relationships/hyperlink" Target="http://www.3gpp.org/ftp/tsg_ran/WG2_RL2/TSGR2_108/Docs/R2-1915839.zip" TargetMode="External"/><Relationship Id="rId99" Type="http://schemas.openxmlformats.org/officeDocument/2006/relationships/hyperlink" Target="http://www.3gpp.org/ftp/tsg_ran/WG2_RL2/TSGR2_108/Docs/R2-1916086.zip" TargetMode="External"/><Relationship Id="rId101" Type="http://schemas.openxmlformats.org/officeDocument/2006/relationships/hyperlink" Target="http://www.3gpp.org/ftp/tsg_ran/WG2_RL2/TSGR2_108/Docs/R2-1915498.zip" TargetMode="External"/><Relationship Id="rId122" Type="http://schemas.openxmlformats.org/officeDocument/2006/relationships/hyperlink" Target="http://www.3gpp.org/ftp/tsg_ran/WG2_RL2/TSGR2_108/Docs/R2-1912464.zip" TargetMode="External"/><Relationship Id="rId143" Type="http://schemas.openxmlformats.org/officeDocument/2006/relationships/hyperlink" Target="http://www.3gpp.org/ftp/tsg_ran/WG2_RL2/TSGR2_108/Docs/R2-1916274.zip" TargetMode="External"/><Relationship Id="rId164" Type="http://schemas.openxmlformats.org/officeDocument/2006/relationships/hyperlink" Target="http://www.3gpp.org/ftp/tsg_ran/WG2_RL2/TSGR2_108/Docs/R2-1916322.zip" TargetMode="External"/><Relationship Id="rId185" Type="http://schemas.openxmlformats.org/officeDocument/2006/relationships/hyperlink" Target="http://www.3gpp.org/ftp/tsg_ran/WG2_RL2/TSGR2_108/Docs/R2-1913793.zip" TargetMode="External"/><Relationship Id="rId350" Type="http://schemas.openxmlformats.org/officeDocument/2006/relationships/hyperlink" Target="http://www.3gpp.org/ftp/tsg_ran/WG2_RL2/TSGR2_108/Docs/R2-1916314.zip" TargetMode="External"/><Relationship Id="rId371" Type="http://schemas.openxmlformats.org/officeDocument/2006/relationships/hyperlink" Target="http://www.3gpp.org/ftp/tsg_ran/WG2_RL2/TSGR2_108/Docs/R2-1916317.zip" TargetMode="External"/><Relationship Id="rId9" Type="http://schemas.openxmlformats.org/officeDocument/2006/relationships/hyperlink" Target="http://www.3gpp.org/ftp/tsg_ran/WG2_RL2/TSGR2_108/Docs/R2-1915367.zip" TargetMode="External"/><Relationship Id="rId210" Type="http://schemas.openxmlformats.org/officeDocument/2006/relationships/hyperlink" Target="http://www.3gpp.org/ftp/tsg_ran/WG2_RL2/TSGR2_108/Docs/R2-1916330.zip" TargetMode="External"/><Relationship Id="rId392" Type="http://schemas.openxmlformats.org/officeDocument/2006/relationships/hyperlink" Target="http://www.3gpp.org/ftp/tsg_ran/WG2_RL2/TSGR2_108/Docs/R2-1916313.zip" TargetMode="External"/><Relationship Id="rId26" Type="http://schemas.openxmlformats.org/officeDocument/2006/relationships/hyperlink" Target="http://www.3gpp.org/ftp/tsg_ran/WG2_RL2/TSGR2_108/Docs/R2-1915624.zip" TargetMode="External"/><Relationship Id="rId231" Type="http://schemas.openxmlformats.org/officeDocument/2006/relationships/hyperlink" Target="http://www.3gpp.org/ftp/tsg_ran/WG2_RL2/TSGR2_108/Docs/R2-1914986.zip" TargetMode="External"/><Relationship Id="rId252" Type="http://schemas.openxmlformats.org/officeDocument/2006/relationships/hyperlink" Target="http://www.3gpp.org/ftp/tsg_ran/WG2_RL2/TSGR2_108/Docs/R2-1914610.zip" TargetMode="External"/><Relationship Id="rId273" Type="http://schemas.openxmlformats.org/officeDocument/2006/relationships/hyperlink" Target="http://www.3gpp.org/ftp/tsg_ran/WG2_RL2/TSGR2_108/Docs/R2-1914705.zip" TargetMode="External"/><Relationship Id="rId294" Type="http://schemas.openxmlformats.org/officeDocument/2006/relationships/hyperlink" Target="http://www.3gpp.org/ftp/tsg_ran/WG2_RL2/TSGR2_108/Docs/R2-1913798.zip" TargetMode="External"/><Relationship Id="rId308" Type="http://schemas.openxmlformats.org/officeDocument/2006/relationships/hyperlink" Target="http://www.3gpp.org/ftp/tsg_ran/WG2_RL2/TSGR2_108/Docs/R2-1914840.zip" TargetMode="External"/><Relationship Id="rId329" Type="http://schemas.openxmlformats.org/officeDocument/2006/relationships/hyperlink" Target="http://www.3gpp.org/ftp/tsg_ran/WG2_RL2/TSGR2_108/Docs/R2-1915738.zip" TargetMode="External"/><Relationship Id="rId47" Type="http://schemas.openxmlformats.org/officeDocument/2006/relationships/hyperlink" Target="http://www.3gpp.org/ftp/tsg_ran/WG2_RL2/TSGR2_108/Docs/R2-1916323.zip" TargetMode="External"/><Relationship Id="rId68" Type="http://schemas.openxmlformats.org/officeDocument/2006/relationships/hyperlink" Target="http://www.3gpp.org/ftp/tsg_ran/WG2_RL2/TSGR2_108/Docs/R2-1916311.zip" TargetMode="External"/><Relationship Id="rId89" Type="http://schemas.openxmlformats.org/officeDocument/2006/relationships/hyperlink" Target="http://www.3gpp.org/ftp/tsg_ran/WG2_RL2/TSGR2_108/Docs/R2-1914855.zip" TargetMode="External"/><Relationship Id="rId112" Type="http://schemas.openxmlformats.org/officeDocument/2006/relationships/hyperlink" Target="http://www.3gpp.org/ftp/tsg_ran/WG2_RL2/TSGR2_108/Docs/R2-1913862.zip" TargetMode="External"/><Relationship Id="rId133" Type="http://schemas.openxmlformats.org/officeDocument/2006/relationships/hyperlink" Target="http://www.3gpp.org/ftp/tsg_ran/WG2_RL2/TSGR2_108/Docs/R2-1916194.zip" TargetMode="External"/><Relationship Id="rId154" Type="http://schemas.openxmlformats.org/officeDocument/2006/relationships/hyperlink" Target="http://www.3gpp.org/ftp/tsg_ran/WG2_RL2/TSGR2_108/Docs/R2-1913057.zip" TargetMode="External"/><Relationship Id="rId175" Type="http://schemas.openxmlformats.org/officeDocument/2006/relationships/hyperlink" Target="http://www.3gpp.org/ftp/tsg_ran/WG2_RL2/TSGR2_108/Docs/R2-1914876.zip" TargetMode="External"/><Relationship Id="rId340" Type="http://schemas.openxmlformats.org/officeDocument/2006/relationships/hyperlink" Target="http://www.3gpp.org/ftp/tsg_ran/WG2_RL2/TSGR2_108/Docs/R2-1912640.zip" TargetMode="External"/><Relationship Id="rId361" Type="http://schemas.openxmlformats.org/officeDocument/2006/relationships/hyperlink" Target="http://www.3gpp.org/ftp/tsg_ran/WG2_RL2/TSGR2_108/Docs/R2-1915875.zip" TargetMode="External"/><Relationship Id="rId196" Type="http://schemas.openxmlformats.org/officeDocument/2006/relationships/hyperlink" Target="http://www.3gpp.org/ftp/tsg_ran/WG2_RL2/TSGR2_108/Docs/R2-1916199.zip" TargetMode="External"/><Relationship Id="rId200" Type="http://schemas.openxmlformats.org/officeDocument/2006/relationships/hyperlink" Target="http://www.3gpp.org/ftp/tsg_ran/WG2_RL2/TSGR2_108/Docs/R2-1915038.zip" TargetMode="External"/><Relationship Id="rId382" Type="http://schemas.openxmlformats.org/officeDocument/2006/relationships/hyperlink" Target="http://www.3gpp.org/ftp/tsg_ran/WG2_RL2/TSGR2_108/Docs/R2-1916305.zip" TargetMode="External"/><Relationship Id="rId16" Type="http://schemas.openxmlformats.org/officeDocument/2006/relationships/hyperlink" Target="http://www.3gpp.org/ftp/tsg_ran/WG2_RL2/TSGR2_108/Docs/R2-1915367.zip" TargetMode="External"/><Relationship Id="rId221" Type="http://schemas.openxmlformats.org/officeDocument/2006/relationships/hyperlink" Target="http://www.3gpp.org/ftp/tsg_ran/WG2_RL2/TSGR2_108/Docs/R2-1915024.zip" TargetMode="External"/><Relationship Id="rId242" Type="http://schemas.openxmlformats.org/officeDocument/2006/relationships/hyperlink" Target="http://www.3gpp.org/ftp/tsg_ran/WG2_RL2/TSGR2_108/Docs/R2-1915349.zip" TargetMode="External"/><Relationship Id="rId263" Type="http://schemas.openxmlformats.org/officeDocument/2006/relationships/hyperlink" Target="http://www.3gpp.org/ftp/tsg_ran/WG2_RL2/TSGR2_108/Docs/R2-1914608.zip" TargetMode="External"/><Relationship Id="rId284" Type="http://schemas.openxmlformats.org/officeDocument/2006/relationships/hyperlink" Target="http://www.3gpp.org/ftp/tsg_ran/WG2_RL2/TSGR2_108/Docs/R2-1914696.zip" TargetMode="External"/><Relationship Id="rId319" Type="http://schemas.openxmlformats.org/officeDocument/2006/relationships/hyperlink" Target="http://www.3gpp.org/ftp/tsg_ran/WG2_RL2/TSGR2_108/Docs/R2-1915162.zip" TargetMode="External"/><Relationship Id="rId37" Type="http://schemas.openxmlformats.org/officeDocument/2006/relationships/hyperlink" Target="http://www.3gpp.org/ftp/tsg_ran/WG2_RL2/TSGR2_108/Docs/R2-1915835.zip" TargetMode="External"/><Relationship Id="rId58" Type="http://schemas.openxmlformats.org/officeDocument/2006/relationships/hyperlink" Target="http://www.3gpp.org/ftp/tsg_ran/WG2_RL2/TSGR2_108/Docs/R2-1916313.zip" TargetMode="External"/><Relationship Id="rId79" Type="http://schemas.openxmlformats.org/officeDocument/2006/relationships/hyperlink" Target="http://www.3gpp.org/ftp/tsg_ran/WG2_RL2/TSGR2_108/Docs/R2-1916529.zip" TargetMode="External"/><Relationship Id="rId102" Type="http://schemas.openxmlformats.org/officeDocument/2006/relationships/hyperlink" Target="http://www.3gpp.org/ftp/tsg_ran/WG2_RL2/TSGR2_108/Docs/R2-1914837.zip" TargetMode="External"/><Relationship Id="rId123" Type="http://schemas.openxmlformats.org/officeDocument/2006/relationships/hyperlink" Target="http://www.3gpp.org/ftp/tsg_ran/WG2_RL2/TSGR2_108/Docs/R2-1915930.zip" TargetMode="External"/><Relationship Id="rId144" Type="http://schemas.openxmlformats.org/officeDocument/2006/relationships/hyperlink" Target="http://www.3gpp.org/ftp/tsg_ran/WG2_RL2/TSGR2_108/Docs/R2-1914886.zip" TargetMode="External"/><Relationship Id="rId330" Type="http://schemas.openxmlformats.org/officeDocument/2006/relationships/hyperlink" Target="http://www.3gpp.org/ftp/tsg_ran/WG2_RL2/TSGR2_108/Docs/R2-1916227.zip" TargetMode="External"/><Relationship Id="rId90" Type="http://schemas.openxmlformats.org/officeDocument/2006/relationships/hyperlink" Target="http://www.3gpp.org/ftp/tsg_ran/WG2_RL2/TSGR2_108/Docs/R2-1914835.zip" TargetMode="External"/><Relationship Id="rId165" Type="http://schemas.openxmlformats.org/officeDocument/2006/relationships/hyperlink" Target="http://www.3gpp.org/ftp/tsg_ran/WG2_RL2/TSGR2_108/Docs/R2-1914889.zip" TargetMode="External"/><Relationship Id="rId186" Type="http://schemas.openxmlformats.org/officeDocument/2006/relationships/hyperlink" Target="http://www.3gpp.org/ftp/tsg_ran/WG2_RL2/TSGR2_108/Docs/R2-1914991.zip" TargetMode="External"/><Relationship Id="rId351" Type="http://schemas.openxmlformats.org/officeDocument/2006/relationships/hyperlink" Target="http://www.3gpp.org/ftp/tsg_ran/WG2_RL2/TSGR2_108/Docs/R2-1916327.zip" TargetMode="External"/><Relationship Id="rId372" Type="http://schemas.openxmlformats.org/officeDocument/2006/relationships/hyperlink" Target="http://www.3gpp.org/ftp/tsg_ran/WG2_RL2/TSGR2_108/Docs/R2-1916318.zip" TargetMode="External"/><Relationship Id="rId393" Type="http://schemas.openxmlformats.org/officeDocument/2006/relationships/hyperlink" Target="http://www.3gpp.org/ftp/tsg_ran/WG2_RL2/TSGR2_108/Docs/R2-1914714.zip" TargetMode="External"/><Relationship Id="rId211" Type="http://schemas.openxmlformats.org/officeDocument/2006/relationships/hyperlink" Target="http://www.3gpp.org/ftp/tsg_ran/WG2_RL2/TSGR2_108/Docs/R2-1916330.zip" TargetMode="External"/><Relationship Id="rId232" Type="http://schemas.openxmlformats.org/officeDocument/2006/relationships/hyperlink" Target="http://www.3gpp.org/ftp/tsg_ran/WG2_RL2/TSGR2_108/Docs/R2-1915243.zip" TargetMode="External"/><Relationship Id="rId253" Type="http://schemas.openxmlformats.org/officeDocument/2006/relationships/hyperlink" Target="http://www.3gpp.org/ftp/tsg_ran/WG2_RL2/TSGR2_108/Docs/R2-1915912.zip" TargetMode="External"/><Relationship Id="rId274" Type="http://schemas.openxmlformats.org/officeDocument/2006/relationships/hyperlink" Target="http://www.3gpp.org/ftp/tsg_ran/WG2_RL2/TSGR2_108/Docs/R2-1915347.zip" TargetMode="External"/><Relationship Id="rId295" Type="http://schemas.openxmlformats.org/officeDocument/2006/relationships/hyperlink" Target="http://www.3gpp.org/ftp/tsg_ran/WG2_RL2/TSGR2_108/Docs/R2-1916166.zip" TargetMode="External"/><Relationship Id="rId309" Type="http://schemas.openxmlformats.org/officeDocument/2006/relationships/hyperlink" Target="http://www.3gpp.org/ftp/tsg_ran/WG2_RL2/TSGR2_108/Docs/R2-1916243.zip" TargetMode="External"/><Relationship Id="rId27" Type="http://schemas.openxmlformats.org/officeDocument/2006/relationships/hyperlink" Target="http://www.3gpp.org/ftp/tsg_ran/WG2_RL2/TSGR2_108/Docs/R2-1915625.zip" TargetMode="External"/><Relationship Id="rId48" Type="http://schemas.openxmlformats.org/officeDocument/2006/relationships/hyperlink" Target="http://www.3gpp.org/ftp/tsg_ran/WG2_RL2/TSGR2_108/Docs/R2-1915837.zip" TargetMode="External"/><Relationship Id="rId69" Type="http://schemas.openxmlformats.org/officeDocument/2006/relationships/hyperlink" Target="http://www.3gpp.org/ftp/tsg_ran/WG2_RL2/TSGR2_108/Docs/R2-1916311.zip" TargetMode="External"/><Relationship Id="rId113" Type="http://schemas.openxmlformats.org/officeDocument/2006/relationships/hyperlink" Target="http://www.3gpp.org/ftp/tsg_ran/WG2_RL2/TSGR2_108/Docs/R2-1915767.zip" TargetMode="External"/><Relationship Id="rId134" Type="http://schemas.openxmlformats.org/officeDocument/2006/relationships/hyperlink" Target="http://www.3gpp.org/ftp/tsg_ran/WG2_RL2/TSGR2_108/Docs/R2-1914813.zip" TargetMode="External"/><Relationship Id="rId320" Type="http://schemas.openxmlformats.org/officeDocument/2006/relationships/hyperlink" Target="http://www.3gpp.org/ftp/tsg_ran/WG2_RL2/TSGR2_108/Docs/R2-1916210.zip" TargetMode="External"/><Relationship Id="rId80" Type="http://schemas.openxmlformats.org/officeDocument/2006/relationships/hyperlink" Target="http://www.3gpp.org/ftp/tsg_ran/WG2_RL2/TSGR2_108/Docs/R2-1915634.zip" TargetMode="External"/><Relationship Id="rId155" Type="http://schemas.openxmlformats.org/officeDocument/2006/relationships/hyperlink" Target="http://www.3gpp.org/ftp/tsg_ran/WG2_RL2/TSGR2_108/Docs/R2-1915497.zip" TargetMode="External"/><Relationship Id="rId176" Type="http://schemas.openxmlformats.org/officeDocument/2006/relationships/hyperlink" Target="http://www.3gpp.org/ftp/tsg_ran/WG2_RL2/TSGR2_108/Docs/R2-1912881.zip" TargetMode="External"/><Relationship Id="rId197" Type="http://schemas.openxmlformats.org/officeDocument/2006/relationships/hyperlink" Target="http://www.3gpp.org/ftp/tsg_ran/WG2_RL2/TSGR2_108/Docs/R2-1915159.zip" TargetMode="External"/><Relationship Id="rId341" Type="http://schemas.openxmlformats.org/officeDocument/2006/relationships/hyperlink" Target="http://www.3gpp.org/ftp/tsg_ran/WG2_RL2/TSGR2_108/Docs/R2-1912061.zip" TargetMode="External"/><Relationship Id="rId362" Type="http://schemas.openxmlformats.org/officeDocument/2006/relationships/hyperlink" Target="http://www.3gpp.org/ftp/tsg_ran/WG2_RL2/TSGR2_108/Docs/R2-1915876.zip" TargetMode="External"/><Relationship Id="rId383" Type="http://schemas.openxmlformats.org/officeDocument/2006/relationships/hyperlink" Target="http://www.3gpp.org/ftp/tsg_ran/WG2_RL2/TSGR2_108/Docs/R2-1915367.zip" TargetMode="External"/><Relationship Id="rId201" Type="http://schemas.openxmlformats.org/officeDocument/2006/relationships/hyperlink" Target="http://www.3gpp.org/ftp/tsg_ran/WG2_RL2/TSGR2_108/Docs/R2-1913794.zip" TargetMode="External"/><Relationship Id="rId222" Type="http://schemas.openxmlformats.org/officeDocument/2006/relationships/hyperlink" Target="http://www.3gpp.org/ftp/tsg_ran/WG2_RL2/TSGR2_108/Docs/R2-1916208.zip" TargetMode="External"/><Relationship Id="rId243" Type="http://schemas.openxmlformats.org/officeDocument/2006/relationships/hyperlink" Target="http://www.3gpp.org/ftp/tsg_ran/WG2_RL2/TSGR2_108/Docs/R2-1916059.zip" TargetMode="External"/><Relationship Id="rId264" Type="http://schemas.openxmlformats.org/officeDocument/2006/relationships/hyperlink" Target="http://www.3gpp.org/ftp/tsg_ran/WG2_RL2/TSGR2_108/Docs/R2-1914609.zip" TargetMode="External"/><Relationship Id="rId285" Type="http://schemas.openxmlformats.org/officeDocument/2006/relationships/hyperlink" Target="http://www.3gpp.org/ftp/tsg_ran/WG2_RL2/TSGR2_108/Docs/R2-1915998.zip" TargetMode="External"/><Relationship Id="rId17" Type="http://schemas.openxmlformats.org/officeDocument/2006/relationships/hyperlink" Target="http://www.3gpp.org/ftp/tsg_ran/WG2_RL2/TSGR2_108/Docs/R2-1915524.zip" TargetMode="External"/><Relationship Id="rId38" Type="http://schemas.openxmlformats.org/officeDocument/2006/relationships/hyperlink" Target="http://www.3gpp.org/ftp/tsg_ran/WG2_RL2/TSGR2_108/Docs/R2-1915836.zip" TargetMode="External"/><Relationship Id="rId59" Type="http://schemas.openxmlformats.org/officeDocument/2006/relationships/hyperlink" Target="http://www.3gpp.org/ftp/tsg_ran/WG2_RL2/TSGR2_108/Docs/R2-1916313.zip" TargetMode="External"/><Relationship Id="rId103" Type="http://schemas.openxmlformats.org/officeDocument/2006/relationships/hyperlink" Target="http://www.3gpp.org/ftp/tsg_ran/WG2_RL2/TSGR2_108/Docs/R2-1915963.zip" TargetMode="External"/><Relationship Id="rId124" Type="http://schemas.openxmlformats.org/officeDocument/2006/relationships/hyperlink" Target="http://www.3gpp.org/ftp/tsg_ran/WG2_RL2/TSGR2_108/Docs/R2-1916206.zip" TargetMode="External"/><Relationship Id="rId310" Type="http://schemas.openxmlformats.org/officeDocument/2006/relationships/hyperlink" Target="http://www.3gpp.org/ftp/tsg_ran/WG2_RL2/TSGR2_108/Docs/R2-1914708.zip" TargetMode="External"/><Relationship Id="rId70" Type="http://schemas.openxmlformats.org/officeDocument/2006/relationships/hyperlink" Target="http://www.3gpp.org/ftp/tsg_ran/WG2_RL2/TSGR2_108/Docs/R2-1916324.zip" TargetMode="External"/><Relationship Id="rId91" Type="http://schemas.openxmlformats.org/officeDocument/2006/relationships/hyperlink" Target="http://www.3gpp.org/ftp/tsg_ran/WG2_RL2/TSGR2_108/Docs/R2-1914841.zip" TargetMode="External"/><Relationship Id="rId145" Type="http://schemas.openxmlformats.org/officeDocument/2006/relationships/hyperlink" Target="http://www.3gpp.org/ftp/tsg_ran/WG2_RL2/TSGR2_108/Docs/R2-1915499.zip" TargetMode="External"/><Relationship Id="rId166" Type="http://schemas.openxmlformats.org/officeDocument/2006/relationships/hyperlink" Target="http://www.3gpp.org/ftp/tsg_ran/WG2_RL2/TSGR2_108/Docs/R2-1913001.zip" TargetMode="External"/><Relationship Id="rId187" Type="http://schemas.openxmlformats.org/officeDocument/2006/relationships/hyperlink" Target="http://www.3gpp.org/ftp/tsg_ran/WG2_RL2/TSGR2_108/Docs/R2-1914992.zip" TargetMode="External"/><Relationship Id="rId331" Type="http://schemas.openxmlformats.org/officeDocument/2006/relationships/hyperlink" Target="http://www.3gpp.org/ftp/tsg_ran/WG2_RL2/TSGR2_108/Docs/R2-1914642.zip" TargetMode="External"/><Relationship Id="rId352" Type="http://schemas.openxmlformats.org/officeDocument/2006/relationships/hyperlink" Target="http://www.3gpp.org/ftp/tsg_ran/WG2_RL2/TSGR2_108/Docs/R2-1916327.zip" TargetMode="External"/><Relationship Id="rId373" Type="http://schemas.openxmlformats.org/officeDocument/2006/relationships/hyperlink" Target="http://www.3gpp.org/ftp/tsg_ran/WG2_RL2/TSGR2_108/Docs/R2-1914321.zip" TargetMode="External"/><Relationship Id="rId394" Type="http://schemas.openxmlformats.org/officeDocument/2006/relationships/hyperlink" Target="http://www.3gpp.org/ftp/tsg_ran/WG2_RL2/TSGR2_108/Docs/R2-1916310.zip" TargetMode="External"/><Relationship Id="rId1" Type="http://schemas.openxmlformats.org/officeDocument/2006/relationships/customXml" Target="../customXml/item1.xml"/><Relationship Id="rId212" Type="http://schemas.openxmlformats.org/officeDocument/2006/relationships/hyperlink" Target="http://www.3gpp.org/ftp/tsg_ran/WG2_RL2/TSGR2_108/Docs/R2-1915985.zip" TargetMode="External"/><Relationship Id="rId233" Type="http://schemas.openxmlformats.org/officeDocument/2006/relationships/hyperlink" Target="http://www.3gpp.org/ftp/tsg_ran/WG2_RL2/TSGR2_108/Docs/R2-1915737.zip" TargetMode="External"/><Relationship Id="rId254" Type="http://schemas.openxmlformats.org/officeDocument/2006/relationships/hyperlink" Target="http://www.3gpp.org/ftp/tsg_ran/WG2_RL2/TSGR2_108/Docs/R2-1915452.zip" TargetMode="External"/><Relationship Id="rId28" Type="http://schemas.openxmlformats.org/officeDocument/2006/relationships/hyperlink" Target="http://www.3gpp.org/ftp/tsg_ran/WG2_RL2/TSGR2_108/Docs/R2-1913982.zip" TargetMode="External"/><Relationship Id="rId49" Type="http://schemas.openxmlformats.org/officeDocument/2006/relationships/hyperlink" Target="http://www.3gpp.org/ftp/tsg_ran/WG2_RL2/TSGR2_108/Docs/R2-1913986.zip" TargetMode="External"/><Relationship Id="rId114" Type="http://schemas.openxmlformats.org/officeDocument/2006/relationships/hyperlink" Target="http://www.3gpp.org/ftp/tsg_ran/WG2_RL2/TSGR2_108/Docs/R2-1913668.zip" TargetMode="External"/><Relationship Id="rId275" Type="http://schemas.openxmlformats.org/officeDocument/2006/relationships/hyperlink" Target="http://www.3gpp.org/ftp/tsg_ran/WG2_RL2/TSGR2_108/Docs/R2-1915039.zip" TargetMode="External"/><Relationship Id="rId296" Type="http://schemas.openxmlformats.org/officeDocument/2006/relationships/hyperlink" Target="http://www.3gpp.org/ftp/tsg_ran/WG2_RL2/TSGR2_108/Docs/R2-1914875.zip" TargetMode="External"/><Relationship Id="rId300" Type="http://schemas.openxmlformats.org/officeDocument/2006/relationships/hyperlink" Target="http://www.3gpp.org/ftp/tsg_ran/WG2_RL2/TSGR2_108/Docs/R2-1914519.zip" TargetMode="External"/><Relationship Id="rId60" Type="http://schemas.openxmlformats.org/officeDocument/2006/relationships/hyperlink" Target="http://www.3gpp.org/ftp/tsg_ran/WG2_RL2/TSGR2_108/Docs/R2-1914714.zip" TargetMode="External"/><Relationship Id="rId81" Type="http://schemas.openxmlformats.org/officeDocument/2006/relationships/hyperlink" Target="http://www.3gpp.org/ftp/tsg_ran/WG2_RL2/TSGR2_108/Docs/R2-1915629.zip" TargetMode="External"/><Relationship Id="rId135" Type="http://schemas.openxmlformats.org/officeDocument/2006/relationships/hyperlink" Target="http://www.3gpp.org/ftp/tsg_ran/WG2_RL2/TSGR2_108/Docs/R2-1916205.zip" TargetMode="External"/><Relationship Id="rId156" Type="http://schemas.openxmlformats.org/officeDocument/2006/relationships/hyperlink" Target="http://www.3gpp.org/ftp/tsg_ran/WG2_RL2/TSGR2_108/Docs/R2-1916276.zip" TargetMode="External"/><Relationship Id="rId177" Type="http://schemas.openxmlformats.org/officeDocument/2006/relationships/hyperlink" Target="http://www.3gpp.org/ftp/tsg_ran/WG2_RL2/TSGR2_108/Docs/R2-1915846.zip" TargetMode="External"/><Relationship Id="rId198" Type="http://schemas.openxmlformats.org/officeDocument/2006/relationships/hyperlink" Target="http://www.3gpp.org/ftp/tsg_ran/WG2_RL2/TSGR2_108/Docs/R2-1915997.zip" TargetMode="External"/><Relationship Id="rId321" Type="http://schemas.openxmlformats.org/officeDocument/2006/relationships/hyperlink" Target="http://www.3gpp.org/ftp/tsg_ran/WG2_RL2/TSGR2_108/Docs/R2-1913864.zip" TargetMode="External"/><Relationship Id="rId342" Type="http://schemas.openxmlformats.org/officeDocument/2006/relationships/hyperlink" Target="http://www.3gpp.org/ftp/tsg_ran/WG2_RL2/TSGR2_108/Docs/R2-1916326.zip" TargetMode="External"/><Relationship Id="rId363" Type="http://schemas.openxmlformats.org/officeDocument/2006/relationships/hyperlink" Target="http://www.3gpp.org/ftp/tsg_ran/WG2_RL2/TSGR2_108/Docs/R2-1915877.zip" TargetMode="External"/><Relationship Id="rId384" Type="http://schemas.openxmlformats.org/officeDocument/2006/relationships/hyperlink" Target="http://www.3gpp.org/ftp/tsg_ran/WG2_RL2/TSGR2_108/Docs/R2-1916304.zip" TargetMode="External"/><Relationship Id="rId202" Type="http://schemas.openxmlformats.org/officeDocument/2006/relationships/hyperlink" Target="http://www.3gpp.org/ftp/tsg_ran/WG2_RL2/TSGR2_108/Docs/R2-1914487.zip" TargetMode="External"/><Relationship Id="rId223" Type="http://schemas.openxmlformats.org/officeDocument/2006/relationships/hyperlink" Target="http://www.3gpp.org/ftp/tsg_ran/WG2_RL2/TSGR2_108/Docs/R2-1914816.zip" TargetMode="External"/><Relationship Id="rId244" Type="http://schemas.openxmlformats.org/officeDocument/2006/relationships/hyperlink" Target="http://www.3gpp.org/ftp/tsg_ran/WG2_RL2/TSGR2_108/Docs/R2-1915345.zip" TargetMode="External"/><Relationship Id="rId18" Type="http://schemas.openxmlformats.org/officeDocument/2006/relationships/hyperlink" Target="http://www.3gpp.org/ftp/tsg_ran/WG2_RL2/TSGR2_108/Docs/R2-1913985.zip" TargetMode="External"/><Relationship Id="rId39" Type="http://schemas.openxmlformats.org/officeDocument/2006/relationships/hyperlink" Target="http://www.3gpp.org/ftp/tsg_ran/WG2_RL2/TSGR2_108/Docs/R2-1915663.zip" TargetMode="External"/><Relationship Id="rId265" Type="http://schemas.openxmlformats.org/officeDocument/2006/relationships/hyperlink" Target="http://www.3gpp.org/ftp/tsg_ran/WG2_RL2/TSGR2_108/Docs/R2-1914838.zip" TargetMode="External"/><Relationship Id="rId286" Type="http://schemas.openxmlformats.org/officeDocument/2006/relationships/hyperlink" Target="http://www.3gpp.org/ftp/tsg_ran/WG2_RL2/TSGR2_108/Docs/R2-1916079.zip" TargetMode="External"/><Relationship Id="rId50" Type="http://schemas.openxmlformats.org/officeDocument/2006/relationships/hyperlink" Target="http://www.3gpp.org/ftp/tsg_ran/WG2_RL2/TSGR2_108/Docs/R2-1915838.zip" TargetMode="External"/><Relationship Id="rId104" Type="http://schemas.openxmlformats.org/officeDocument/2006/relationships/hyperlink" Target="http://www.3gpp.org/ftp/tsg_ran/WG2_RL2/TSGR2_108/Docs/R2-1914812.zip" TargetMode="External"/><Relationship Id="rId125" Type="http://schemas.openxmlformats.org/officeDocument/2006/relationships/hyperlink" Target="http://www.3gpp.org/ftp/tsg_ran/WG2_RL2/TSGR2_108/Docs/R2-1914634.zip" TargetMode="External"/><Relationship Id="rId146" Type="http://schemas.openxmlformats.org/officeDocument/2006/relationships/hyperlink" Target="http://www.3gpp.org/ftp/tsg_ran/WG2_RL2/TSGR2_108/Docs/R2-1915130.zip" TargetMode="External"/><Relationship Id="rId167" Type="http://schemas.openxmlformats.org/officeDocument/2006/relationships/hyperlink" Target="http://www.3gpp.org/ftp/tsg_ran/WG2_RL2/TSGR2_108/Docs/R2-1915022.zip" TargetMode="External"/><Relationship Id="rId188" Type="http://schemas.openxmlformats.org/officeDocument/2006/relationships/hyperlink" Target="http://www.3gpp.org/ftp/tsg_ran/WG2_RL2/TSGR2_108/Docs/R2-1915556.zip" TargetMode="External"/><Relationship Id="rId311" Type="http://schemas.openxmlformats.org/officeDocument/2006/relationships/hyperlink" Target="http://www.3gpp.org/ftp/tsg_ran/WG2_RL2/TSGR2_108/Docs/R2-1912350.zip" TargetMode="External"/><Relationship Id="rId332" Type="http://schemas.openxmlformats.org/officeDocument/2006/relationships/hyperlink" Target="http://www.3gpp.org/ftp/tsg_ran/WG2_RL2/TSGR2_108/Docs/R2-1914643.zip" TargetMode="External"/><Relationship Id="rId353" Type="http://schemas.openxmlformats.org/officeDocument/2006/relationships/hyperlink" Target="http://www.3gpp.org/ftp/tsg_ran/WG2_RL2/TSGR2_108/Docs/R2-1915842.zip" TargetMode="External"/><Relationship Id="rId374" Type="http://schemas.openxmlformats.org/officeDocument/2006/relationships/hyperlink" Target="http://www.3gpp.org/ftp/tsg_ran/WG2_RL2/TSGR2_108/Docs/R2-1916323.zip" TargetMode="External"/><Relationship Id="rId395" Type="http://schemas.openxmlformats.org/officeDocument/2006/relationships/hyperlink" Target="http://www.3gpp.org/ftp/tsg_ran/WG2_RL2/TSGR2_108/Docs/R2-1915657.zip" TargetMode="External"/><Relationship Id="rId71" Type="http://schemas.openxmlformats.org/officeDocument/2006/relationships/hyperlink" Target="http://www.3gpp.org/ftp/tsg_ran/WG2_RL2/TSGR2_108/Docs/R2-1916324.zip" TargetMode="External"/><Relationship Id="rId92" Type="http://schemas.openxmlformats.org/officeDocument/2006/relationships/hyperlink" Target="http://www.3gpp.org/ftp/tsg_ran/WG2_RL2/TSGR2_108/Docs/R2-1916320.zip" TargetMode="External"/><Relationship Id="rId213" Type="http://schemas.openxmlformats.org/officeDocument/2006/relationships/hyperlink" Target="http://www.3gpp.org/ftp/tsg_ran/WG2_RL2/TSGR2_108/Docs/R2-1915849.zip" TargetMode="External"/><Relationship Id="rId234" Type="http://schemas.openxmlformats.org/officeDocument/2006/relationships/hyperlink" Target="http://www.3gpp.org/ftp/tsg_ran/WG2_RL2/TSGR2_108/Docs/R2-1916273.zip" TargetMode="External"/><Relationship Id="rId2" Type="http://schemas.openxmlformats.org/officeDocument/2006/relationships/numbering" Target="numbering.xml"/><Relationship Id="rId29" Type="http://schemas.openxmlformats.org/officeDocument/2006/relationships/hyperlink" Target="http://www.3gpp.org/ftp/tsg_ran/WG2_RL2/TSGR2_108/Docs/R2-1916302.zip" TargetMode="External"/><Relationship Id="rId255" Type="http://schemas.openxmlformats.org/officeDocument/2006/relationships/hyperlink" Target="http://www.3gpp.org/ftp/tsg_ran/WG2_RL2/TSGR2_108/Docs/R2-1913054.zip" TargetMode="External"/><Relationship Id="rId276" Type="http://schemas.openxmlformats.org/officeDocument/2006/relationships/hyperlink" Target="http://www.3gpp.org/ftp/tsg_ran/WG2_RL2/TSGR2_108/Docs/R2-1913157.zip" TargetMode="External"/><Relationship Id="rId297" Type="http://schemas.openxmlformats.org/officeDocument/2006/relationships/hyperlink" Target="http://www.3gpp.org/ftp/tsg_ran/WG2_RL2/TSGR2_108/Docs/R2-1915040.zip" TargetMode="External"/><Relationship Id="rId40" Type="http://schemas.openxmlformats.org/officeDocument/2006/relationships/hyperlink" Target="http://www.3gpp.org/ftp/tsg_ran/WG2_RL2/TSGR2_108/Docs/R2-1916306.zip" TargetMode="External"/><Relationship Id="rId115" Type="http://schemas.openxmlformats.org/officeDocument/2006/relationships/hyperlink" Target="http://www.3gpp.org/ftp/tsg_ran/WG2_RL2/TSGR2_108/Docs/R2-1911565.zip" TargetMode="External"/><Relationship Id="rId136" Type="http://schemas.openxmlformats.org/officeDocument/2006/relationships/hyperlink" Target="http://www.3gpp.org/ftp/tsg_ran/WG2_RL2/TSGR2_108/Docs/R2-1915736.zip" TargetMode="External"/><Relationship Id="rId157" Type="http://schemas.openxmlformats.org/officeDocument/2006/relationships/hyperlink" Target="http://www.3gpp.org/ftp/tsg_ran/WG2_RL2/TSGR2_108/Docs/R2-1914814.zip" TargetMode="External"/><Relationship Id="rId178" Type="http://schemas.openxmlformats.org/officeDocument/2006/relationships/hyperlink" Target="http://www.3gpp.org/ftp/tsg_ran/WG2_RL2/TSGR2_108/Docs/R2-1912743.zip" TargetMode="External"/><Relationship Id="rId301" Type="http://schemas.openxmlformats.org/officeDocument/2006/relationships/hyperlink" Target="http://www.3gpp.org/ftp/tsg_ran/WG2_RL2/TSGR2_108/Docs/R2-1915932.zip" TargetMode="External"/><Relationship Id="rId322" Type="http://schemas.openxmlformats.org/officeDocument/2006/relationships/hyperlink" Target="http://www.3gpp.org/ftp/tsg_ran/WG2_RL2/TSGR2_108/Docs/R2-1914804.zip" TargetMode="External"/><Relationship Id="rId343" Type="http://schemas.openxmlformats.org/officeDocument/2006/relationships/hyperlink" Target="http://www.3gpp.org/ftp/tsg_ran/WG2_RL2/TSGR2_108/Docs/R2-1916326.zip" TargetMode="External"/><Relationship Id="rId364" Type="http://schemas.openxmlformats.org/officeDocument/2006/relationships/hyperlink" Target="http://www.3gpp.org/ftp/tsg_ran/WG2_RL2/TSGR2_108/Docs/R2-1916261.zip" TargetMode="External"/><Relationship Id="rId61" Type="http://schemas.openxmlformats.org/officeDocument/2006/relationships/hyperlink" Target="http://www.3gpp.org/ftp/tsg_ran/WG2_RL2/TSGR2_108/Docs/R2-1914715.zip" TargetMode="External"/><Relationship Id="rId82" Type="http://schemas.openxmlformats.org/officeDocument/2006/relationships/hyperlink" Target="http://www.3gpp.org/ftp/tsg_ran/WG2_RL2/TSGR2_108/Docs/R2-1915633.zip" TargetMode="External"/><Relationship Id="rId199" Type="http://schemas.openxmlformats.org/officeDocument/2006/relationships/hyperlink" Target="http://www.3gpp.org/ftp/tsg_ran/WG2_RL2/TSGR2_108/Docs/R2-1915218.zip" TargetMode="External"/><Relationship Id="rId203" Type="http://schemas.openxmlformats.org/officeDocument/2006/relationships/hyperlink" Target="http://www.3gpp.org/ftp/tsg_ran/WG2_RL2/TSGR2_108/Docs/R2-1915962.zip" TargetMode="External"/><Relationship Id="rId385" Type="http://schemas.openxmlformats.org/officeDocument/2006/relationships/hyperlink" Target="http://www.3gpp.org/ftp/tsg_ran/WG2_RL2/TSGR2_108/Docs/R2-1915524.zip" TargetMode="External"/><Relationship Id="rId19" Type="http://schemas.openxmlformats.org/officeDocument/2006/relationships/hyperlink" Target="http://www.3gpp.org/ftp/tsg_ran/WG2_RL2/TSGR2_108/Docs/R2-1916304.zip" TargetMode="External"/><Relationship Id="rId224" Type="http://schemas.openxmlformats.org/officeDocument/2006/relationships/hyperlink" Target="http://www.3gpp.org/ftp/tsg_ran/WG2_RL2/TSGR2_108/Docs/R2-1914985.zip" TargetMode="External"/><Relationship Id="rId245" Type="http://schemas.openxmlformats.org/officeDocument/2006/relationships/hyperlink" Target="http://www.3gpp.org/ftp/tsg_ran/WG2_RL2/TSGR2_108/Docs/R2-1915350.zip" TargetMode="External"/><Relationship Id="rId266" Type="http://schemas.openxmlformats.org/officeDocument/2006/relationships/hyperlink" Target="http://www.3gpp.org/ftp/tsg_ran/WG2_RL2/TSGR2_108/Docs/R2-1915909.zip" TargetMode="External"/><Relationship Id="rId287" Type="http://schemas.openxmlformats.org/officeDocument/2006/relationships/hyperlink" Target="http://www.3gpp.org/ftp/tsg_ran/WG2_RL2/TSGR2_108/Docs/R2-1915998.zip" TargetMode="External"/><Relationship Id="rId30" Type="http://schemas.openxmlformats.org/officeDocument/2006/relationships/hyperlink" Target="http://www.3gpp.org/ftp/tsg_ran/WG2_RL2/TSGR2_108/Docs/R2-1916302.zip" TargetMode="External"/><Relationship Id="rId105" Type="http://schemas.openxmlformats.org/officeDocument/2006/relationships/hyperlink" Target="http://www.3gpp.org/ftp/tsg_ran/WG2_RL2/TSGR2_108/Docs/R2-1914888.zip" TargetMode="External"/><Relationship Id="rId126" Type="http://schemas.openxmlformats.org/officeDocument/2006/relationships/hyperlink" Target="http://www.3gpp.org/ftp/tsg_ran/WG2_RL2/TSGR2_108/Docs/R2-1914638.zip" TargetMode="External"/><Relationship Id="rId147" Type="http://schemas.openxmlformats.org/officeDocument/2006/relationships/hyperlink" Target="http://www.3gpp.org/ftp/tsg_ran/WG2_RL2/TSGR2_108/Docs/R2-1914639.zip" TargetMode="External"/><Relationship Id="rId168" Type="http://schemas.openxmlformats.org/officeDocument/2006/relationships/hyperlink" Target="http://www.3gpp.org/ftp/tsg_ran/WG2_RL2/TSGR2_108/Docs/R2-1912240.zip" TargetMode="External"/><Relationship Id="rId312" Type="http://schemas.openxmlformats.org/officeDocument/2006/relationships/hyperlink" Target="http://www.3gpp.org/ftp/tsg_ran/WG2_RL2/TSGR2_108/Docs/R2-1915344.zip" TargetMode="External"/><Relationship Id="rId333" Type="http://schemas.openxmlformats.org/officeDocument/2006/relationships/hyperlink" Target="http://www.3gpp.org/ftp/tsg_ran/WG2_RL2/TSGR2_108/Docs/R2-1915623.zip" TargetMode="External"/><Relationship Id="rId354" Type="http://schemas.openxmlformats.org/officeDocument/2006/relationships/hyperlink" Target="http://www.3gpp.org/ftp/tsg_ran/WG2_RL2/TSGR2_108/Docs/R2-1915843.zip" TargetMode="External"/><Relationship Id="rId51" Type="http://schemas.openxmlformats.org/officeDocument/2006/relationships/hyperlink" Target="http://www.3gpp.org/ftp/tsg_ran/WG2_RL2/TSGR2_108/Docs/R2-1915838.zip" TargetMode="External"/><Relationship Id="rId72" Type="http://schemas.openxmlformats.org/officeDocument/2006/relationships/hyperlink" Target="http://www.3gpp.org/ftp/tsg_ran/WG2_RL2/TSGR2_108/Docs/R2-1915667.zip" TargetMode="External"/><Relationship Id="rId93" Type="http://schemas.openxmlformats.org/officeDocument/2006/relationships/hyperlink" Target="http://www.3gpp.org/ftp/tsg_ran/WG2_RL2/TSGR2_108/Docs/R2-1916320.zip" TargetMode="External"/><Relationship Id="rId189" Type="http://schemas.openxmlformats.org/officeDocument/2006/relationships/hyperlink" Target="http://www.3gpp.org/ftp/tsg_ran/WG2_RL2/TSGR2_108/Docs/R2-1913015.zip" TargetMode="External"/><Relationship Id="rId375" Type="http://schemas.openxmlformats.org/officeDocument/2006/relationships/hyperlink" Target="http://www.3gpp.org/ftp/tsg_ran/WG2_RL2/TSGR2_108/Docs/R2-1916306.zip" TargetMode="External"/><Relationship Id="rId396" Type="http://schemas.openxmlformats.org/officeDocument/2006/relationships/hyperlink" Target="http://www.3gpp.org/ftp/tsg_ran/WG2_RL2/TSGR2_108/Docs/R2-1916325.zip" TargetMode="External"/><Relationship Id="rId3" Type="http://schemas.openxmlformats.org/officeDocument/2006/relationships/styles" Target="styles.xml"/><Relationship Id="rId214" Type="http://schemas.openxmlformats.org/officeDocument/2006/relationships/hyperlink" Target="http://www.3gpp.org/ftp/tsg_ran/WG2_RL2/TSGR2_108/Docs/R2-1915960.zip" TargetMode="External"/><Relationship Id="rId235" Type="http://schemas.openxmlformats.org/officeDocument/2006/relationships/hyperlink" Target="http://www.3gpp.org/ftp/tsg_ran/WG2_RL2/TSGR2_108/Docs/R2-1916273.zip" TargetMode="External"/><Relationship Id="rId256" Type="http://schemas.openxmlformats.org/officeDocument/2006/relationships/hyperlink" Target="http://www.3gpp.org/ftp/tsg_ran/WG2_RL2/TSGR2_108/Docs/R2-1915768.zip" TargetMode="External"/><Relationship Id="rId277" Type="http://schemas.openxmlformats.org/officeDocument/2006/relationships/hyperlink" Target="http://www.3gpp.org/ftp/tsg_ran/WG2_RL2/TSGR2_108/Docs/R2-1915910.zip" TargetMode="External"/><Relationship Id="rId298" Type="http://schemas.openxmlformats.org/officeDocument/2006/relationships/hyperlink" Target="http://www.3gpp.org/ftp/tsg_ran/WG2_RL2/TSGR2_108/Docs/R2-1913797.zip" TargetMode="External"/><Relationship Id="rId400" Type="http://schemas.openxmlformats.org/officeDocument/2006/relationships/footer" Target="footer1.xml"/><Relationship Id="rId116" Type="http://schemas.openxmlformats.org/officeDocument/2006/relationships/hyperlink" Target="http://www.3gpp.org/ftp/tsg_ran/WG2_RL2/TSGR2_108/Docs/R2-1914698.zip" TargetMode="External"/><Relationship Id="rId137" Type="http://schemas.openxmlformats.org/officeDocument/2006/relationships/hyperlink" Target="http://www.3gpp.org/ftp/tsg_ran/WG2_RL2/TSGR2_108/Docs/R2-1915161.zip" TargetMode="External"/><Relationship Id="rId158" Type="http://schemas.openxmlformats.org/officeDocument/2006/relationships/hyperlink" Target="http://www.3gpp.org/ftp/tsg_ran/WG2_RL2/TSGR2_108/Docs/R2-1914486.zip" TargetMode="External"/><Relationship Id="rId302" Type="http://schemas.openxmlformats.org/officeDocument/2006/relationships/hyperlink" Target="http://www.3gpp.org/ftp/tsg_ran/WG2_RL2/TSGR2_108/Docs/R2-1914704.zip" TargetMode="External"/><Relationship Id="rId323" Type="http://schemas.openxmlformats.org/officeDocument/2006/relationships/hyperlink" Target="http://www.3gpp.org/ftp/tsg_ran/WG2_RL2/TSGR2_108/Docs/R2-1914483.zip" TargetMode="External"/><Relationship Id="rId344" Type="http://schemas.openxmlformats.org/officeDocument/2006/relationships/hyperlink" Target="http://www.3gpp.org/ftp/tsg_ran/WG2_RL2/TSGR2_108/Docs/R2-1916328.zip" TargetMode="External"/><Relationship Id="rId20" Type="http://schemas.openxmlformats.org/officeDocument/2006/relationships/hyperlink" Target="http://www.3gpp.org/ftp/tsg_ran/WG2_RL2/TSGR2_108/Docs/R2-1916304.zip" TargetMode="External"/><Relationship Id="rId41" Type="http://schemas.openxmlformats.org/officeDocument/2006/relationships/hyperlink" Target="http://www.3gpp.org/ftp/tsg_ran/WG2_RL2/TSGR2_108/Docs/R2-1916307.zip" TargetMode="External"/><Relationship Id="rId62" Type="http://schemas.openxmlformats.org/officeDocument/2006/relationships/hyperlink" Target="http://www.3gpp.org/ftp/tsg_ran/WG2_RL2/TSGR2_108/Docs/R2-1916310.zip" TargetMode="External"/><Relationship Id="rId83" Type="http://schemas.openxmlformats.org/officeDocument/2006/relationships/hyperlink" Target="http://www.3gpp.org/ftp/tsg_ran/WG2_RL2/TSGR2_108/Docs/R2-1914631.zip" TargetMode="External"/><Relationship Id="rId179" Type="http://schemas.openxmlformats.org/officeDocument/2006/relationships/hyperlink" Target="http://www.3gpp.org/ftp/tsg_ran/WG2_RL2/TSGR2_108/Docs/R2-1914488.zip" TargetMode="External"/><Relationship Id="rId365" Type="http://schemas.openxmlformats.org/officeDocument/2006/relationships/hyperlink" Target="http://www.3gpp.org/ftp/tsg_ran/WG2_RL2/TSGR2_108/Docs/R2-1915878.zip" TargetMode="External"/><Relationship Id="rId386" Type="http://schemas.openxmlformats.org/officeDocument/2006/relationships/hyperlink" Target="http://www.3gpp.org/ftp/tsg_ran/WG2_RL2/TSGR2_108/Docs/R2-1916301.zip" TargetMode="External"/><Relationship Id="rId190" Type="http://schemas.openxmlformats.org/officeDocument/2006/relationships/hyperlink" Target="http://www.3gpp.org/ftp/tsg_ran/WG2_RL2/TSGR2_108/Docs/R2-1915023.zip" TargetMode="External"/><Relationship Id="rId204" Type="http://schemas.openxmlformats.org/officeDocument/2006/relationships/hyperlink" Target="http://www.3gpp.org/ftp/tsg_ran/WG2_RL2/TSGR2_108/Docs/R2-1916300.zip" TargetMode="External"/><Relationship Id="rId225" Type="http://schemas.openxmlformats.org/officeDocument/2006/relationships/hyperlink" Target="http://www.3gpp.org/ftp/tsg_ran/WG2_RL2/TSGR2_108/Docs/R2-1912816.zip" TargetMode="External"/><Relationship Id="rId246" Type="http://schemas.openxmlformats.org/officeDocument/2006/relationships/hyperlink" Target="http://www.3gpp.org/ftp/tsg_ran/WG2_RL2/TSGR2_108/Docs/R2-1916319.zip" TargetMode="External"/><Relationship Id="rId267" Type="http://schemas.openxmlformats.org/officeDocument/2006/relationships/hyperlink" Target="http://www.3gpp.org/ftp/tsg_ran/WG2_RL2/TSGR2_108/Docs/R2-1915451.zip" TargetMode="External"/><Relationship Id="rId288" Type="http://schemas.openxmlformats.org/officeDocument/2006/relationships/hyperlink" Target="http://www.3gpp.org/ftp/tsg_ran/WG2_RL2/TSGR2_108/Docs/R2-1914836.zip" TargetMode="External"/><Relationship Id="rId106" Type="http://schemas.openxmlformats.org/officeDocument/2006/relationships/hyperlink" Target="http://www.3gpp.org/ftp/tsg_ran/WG2_RL2/TSGR2_108/Docs/R2-1914489.zip" TargetMode="External"/><Relationship Id="rId127" Type="http://schemas.openxmlformats.org/officeDocument/2006/relationships/hyperlink" Target="http://www.3gpp.org/ftp/tsg_ran/WG2_RL2/TSGR2_108/Docs/R2-1916053.zip" TargetMode="External"/><Relationship Id="rId313" Type="http://schemas.openxmlformats.org/officeDocument/2006/relationships/hyperlink" Target="http://www.3gpp.org/ftp/tsg_ran/WG2_RL2/TSGR2_108/Docs/R2-1915154.zip" TargetMode="External"/><Relationship Id="rId10" Type="http://schemas.openxmlformats.org/officeDocument/2006/relationships/hyperlink" Target="http://www.3gpp.org/ftp/tsg_ran/WG2_RL2/TSGR2_108/Docs/R2-1913984.zip" TargetMode="External"/><Relationship Id="rId31" Type="http://schemas.openxmlformats.org/officeDocument/2006/relationships/hyperlink" Target="http://www.3gpp.org/ftp/tsg_ran/WG2_RL2/TSGR2_108/Docs/R2-1915625.zip" TargetMode="External"/><Relationship Id="rId52" Type="http://schemas.openxmlformats.org/officeDocument/2006/relationships/hyperlink" Target="http://www.3gpp.org/ftp/tsg_ran/WG2_RL2/TSGR2_108/Docs/R2-1916309.zip" TargetMode="External"/><Relationship Id="rId73" Type="http://schemas.openxmlformats.org/officeDocument/2006/relationships/hyperlink" Target="http://www.3gpp.org/ftp/tsg_ran/WG2_RL2/TSGR2_108/Docs/R2-1916312.zip" TargetMode="External"/><Relationship Id="rId94" Type="http://schemas.openxmlformats.org/officeDocument/2006/relationships/hyperlink" Target="http://www.3gpp.org/ftp/tsg_ran/WG2_RL2/TSGR2_108/Docs/R2-1916320.zip" TargetMode="External"/><Relationship Id="rId148" Type="http://schemas.openxmlformats.org/officeDocument/2006/relationships/hyperlink" Target="http://www.3gpp.org/ftp/tsg_ran/WG2_RL2/TSGR2_108/Docs/R2-1914700.zip" TargetMode="External"/><Relationship Id="rId169" Type="http://schemas.openxmlformats.org/officeDocument/2006/relationships/hyperlink" Target="http://www.3gpp.org/ftp/tsg_ran/WG2_RL2/TSGR2_108/Docs/R2-1915541.zip" TargetMode="External"/><Relationship Id="rId334" Type="http://schemas.openxmlformats.org/officeDocument/2006/relationships/hyperlink" Target="http://www.3gpp.org/ftp/tsg_ran/WG2_RL2/TSGR2_108/Docs/R2-1914641.zip" TargetMode="External"/><Relationship Id="rId355" Type="http://schemas.openxmlformats.org/officeDocument/2006/relationships/hyperlink" Target="http://www.3gpp.org/ftp/tsg_ran/WG2_RL2/TSGR2_108/Docs/R2-1916316.zip" TargetMode="External"/><Relationship Id="rId376" Type="http://schemas.openxmlformats.org/officeDocument/2006/relationships/hyperlink" Target="http://www.3gpp.org/ftp/tsg_ran/WG2_RL2/TSGR2_108/Docs/R2-1916307.zip" TargetMode="External"/><Relationship Id="rId397" Type="http://schemas.openxmlformats.org/officeDocument/2006/relationships/hyperlink" Target="http://www.3gpp.org/ftp/tsg_ran/WG2_RL2/TSGR2_108/Docs/R2-1916316.zip" TargetMode="External"/><Relationship Id="rId4" Type="http://schemas.openxmlformats.org/officeDocument/2006/relationships/settings" Target="settings.xml"/><Relationship Id="rId180" Type="http://schemas.openxmlformats.org/officeDocument/2006/relationships/hyperlink" Target="http://www.3gpp.org/ftp/tsg_ran/WG2_RL2/TSGR2_108/Docs/R2-1914701.zip" TargetMode="External"/><Relationship Id="rId215" Type="http://schemas.openxmlformats.org/officeDocument/2006/relationships/hyperlink" Target="http://www.3gpp.org/ftp/tsg_ran/WG2_RL2/TSGR2_108/Docs/R2-1915961.zip" TargetMode="External"/><Relationship Id="rId236" Type="http://schemas.openxmlformats.org/officeDocument/2006/relationships/hyperlink" Target="http://www.3gpp.org/ftp/tsg_ran/WG2_RL2/TSGR2_108/Docs/R2-1915847.zip" TargetMode="External"/><Relationship Id="rId257" Type="http://schemas.openxmlformats.org/officeDocument/2006/relationships/hyperlink" Target="http://www.3gpp.org/ftp/tsg_ran/WG2_RL2/TSGR2_108/Docs/R2-1912357.zip" TargetMode="External"/><Relationship Id="rId278" Type="http://schemas.openxmlformats.org/officeDocument/2006/relationships/hyperlink" Target="http://www.3gpp.org/ftp/tsg_ran/WG2_RL2/TSGR2_108/Docs/R2-1914484.zip" TargetMode="External"/><Relationship Id="rId401" Type="http://schemas.openxmlformats.org/officeDocument/2006/relationships/fontTable" Target="fontTable.xml"/><Relationship Id="rId303" Type="http://schemas.openxmlformats.org/officeDocument/2006/relationships/hyperlink" Target="http://www.3gpp.org/ftp/tsg_ran/WG2_RL2/TSGR2_108/Docs/R2-1916111.zip" TargetMode="External"/><Relationship Id="rId42" Type="http://schemas.openxmlformats.org/officeDocument/2006/relationships/hyperlink" Target="http://www.3gpp.org/ftp/tsg_ran/WG2_RL2/TSGR2_108/Docs/R2-1916308.zip" TargetMode="External"/><Relationship Id="rId84" Type="http://schemas.openxmlformats.org/officeDocument/2006/relationships/hyperlink" Target="http://www.3gpp.org/ftp/tsg_ran/TSG_RAN/TSGR_84/Docs/RP-192277.zip" TargetMode="External"/><Relationship Id="rId138" Type="http://schemas.openxmlformats.org/officeDocument/2006/relationships/hyperlink" Target="http://www.3gpp.org/ftp/tsg_ran/WG2_RL2/TSGR2_108/Docs/R2-1915844.zip" TargetMode="External"/><Relationship Id="rId345" Type="http://schemas.openxmlformats.org/officeDocument/2006/relationships/hyperlink" Target="http://www.3gpp.org/ftp/tsg_ran/WG2_RL2/TSGR2_108/Docs/R2-1916328.zip" TargetMode="External"/><Relationship Id="rId387" Type="http://schemas.openxmlformats.org/officeDocument/2006/relationships/hyperlink" Target="http://www.3gpp.org/ftp/tsg_ran/WG2_RL2/TSGR2_108/Docs/R2-1915624.zip" TargetMode="External"/><Relationship Id="rId191" Type="http://schemas.openxmlformats.org/officeDocument/2006/relationships/hyperlink" Target="http://www.3gpp.org/ftp/tsg_ran/WG2_RL2/TSGR2_108/Docs/R2-1912241.zip" TargetMode="External"/><Relationship Id="rId205" Type="http://schemas.openxmlformats.org/officeDocument/2006/relationships/hyperlink" Target="http://www.3gpp.org/ftp/tsg_ran/WG2_RL2/TSGR2_108/Docs/R2-1916300.zip" TargetMode="External"/><Relationship Id="rId247" Type="http://schemas.openxmlformats.org/officeDocument/2006/relationships/hyperlink" Target="http://www.3gpp.org/ftp/tsg_ran/WG2_RL2/TSGR2_108/Docs/R2-1916319.zip" TargetMode="External"/><Relationship Id="rId107" Type="http://schemas.openxmlformats.org/officeDocument/2006/relationships/hyperlink" Target="http://www.3gpp.org/ftp/tsg_ran/WG2_RL2/TSGR2_108/Docs/R2-1915845.zip" TargetMode="External"/><Relationship Id="rId289" Type="http://schemas.openxmlformats.org/officeDocument/2006/relationships/hyperlink" Target="http://www.3gpp.org/ftp/tsg_ran/WG2_RL2/TSGR2_108/Docs/R2-1912776.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BBAE3-C2E3-4BE3-9780-977BB98E7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23326</Words>
  <Characters>132963</Characters>
  <Application>Microsoft Office Word</Application>
  <DocSecurity>0</DocSecurity>
  <Lines>1108</Lines>
  <Paragraphs>311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155978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Tero Henttonen (VC)</cp:lastModifiedBy>
  <cp:revision>4</cp:revision>
  <cp:lastPrinted>2019-04-30T12:04:00Z</cp:lastPrinted>
  <dcterms:created xsi:type="dcterms:W3CDTF">2019-11-22T19:56:00Z</dcterms:created>
  <dcterms:modified xsi:type="dcterms:W3CDTF">2019-11-22T19:57:00Z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1569313598</vt:lpwstr>
  </property>
</Properties>
</file>