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3B616E13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964BBB">
        <w:rPr>
          <w:b/>
          <w:noProof/>
          <w:sz w:val="24"/>
        </w:rPr>
        <w:t>8</w:t>
      </w:r>
      <w:r w:rsidRPr="00315BCF">
        <w:rPr>
          <w:b/>
          <w:iCs/>
          <w:noProof/>
          <w:sz w:val="28"/>
        </w:rPr>
        <w:tab/>
      </w:r>
      <w:r w:rsidR="00A41C84" w:rsidRPr="00846190">
        <w:rPr>
          <w:b/>
          <w:noProof/>
          <w:sz w:val="28"/>
        </w:rPr>
        <w:t>R2-19</w:t>
      </w:r>
      <w:r w:rsidR="008B28F3">
        <w:rPr>
          <w:b/>
          <w:noProof/>
          <w:sz w:val="28"/>
        </w:rPr>
        <w:t>15764</w:t>
      </w:r>
    </w:p>
    <w:p w14:paraId="1E7ED0B4" w14:textId="18268441" w:rsidR="00315BCF" w:rsidRDefault="00964BBB" w:rsidP="00315B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</w:t>
      </w:r>
      <w:r w:rsidR="00315BC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15BCF" w:rsidRPr="00E35BCD">
        <w:rPr>
          <w:b/>
          <w:noProof/>
          <w:sz w:val="24"/>
        </w:rPr>
        <w:t xml:space="preserve">, </w:t>
      </w:r>
      <w:r w:rsidR="00315BC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15BCF"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</w:t>
      </w:r>
      <w:r w:rsidR="00315BCF"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15BCF" w:rsidRPr="00E35BCD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 w:rsidR="00315BCF">
        <w:rPr>
          <w:b/>
          <w:noProof/>
          <w:sz w:val="24"/>
        </w:rPr>
        <w:tab/>
      </w:r>
      <w:r w:rsidR="00315BCF">
        <w:rPr>
          <w:b/>
          <w:noProof/>
          <w:sz w:val="24"/>
        </w:rPr>
        <w:tab/>
      </w:r>
      <w:r w:rsidR="00315BC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B28F3">
        <w:rPr>
          <w:b/>
          <w:noProof/>
          <w:sz w:val="24"/>
        </w:rPr>
        <w:t xml:space="preserve">    </w:t>
      </w:r>
      <w:r w:rsidR="00744545">
        <w:rPr>
          <w:b/>
          <w:noProof/>
          <w:sz w:val="24"/>
        </w:rPr>
        <w:t>(</w:t>
      </w:r>
      <w:r w:rsidR="00315BCF">
        <w:rPr>
          <w:b/>
          <w:noProof/>
          <w:sz w:val="24"/>
        </w:rPr>
        <w:t>Re</w:t>
      </w:r>
      <w:r w:rsidR="001C29AF">
        <w:rPr>
          <w:b/>
          <w:noProof/>
          <w:sz w:val="24"/>
        </w:rPr>
        <w:t>vision</w:t>
      </w:r>
      <w:r w:rsidR="00315BCF">
        <w:rPr>
          <w:b/>
          <w:noProof/>
          <w:sz w:val="24"/>
        </w:rPr>
        <w:t xml:space="preserve"> of R2-19</w:t>
      </w:r>
      <w:r>
        <w:rPr>
          <w:b/>
          <w:noProof/>
          <w:sz w:val="24"/>
        </w:rPr>
        <w:t>12837</w:t>
      </w:r>
      <w:r w:rsidR="00744545">
        <w:rPr>
          <w:b/>
          <w:noProof/>
          <w:sz w:val="24"/>
        </w:rPr>
        <w:t>)</w:t>
      </w:r>
    </w:p>
    <w:p w14:paraId="332ECE3B" w14:textId="77777777" w:rsidR="00744545" w:rsidRDefault="00744545" w:rsidP="00315BCF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65C6F9C5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E2431">
              <w:rPr>
                <w:b/>
                <w:noProof/>
                <w:sz w:val="28"/>
              </w:rPr>
              <w:t>30</w:t>
            </w:r>
            <w:r w:rsidR="000D150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3124E8D3" w:rsidR="00152F54" w:rsidRDefault="0085091B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B28F3">
              <w:rPr>
                <w:b/>
                <w:noProof/>
                <w:sz w:val="28"/>
              </w:rPr>
              <w:t>207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6E05C888" w:rsidR="00152F54" w:rsidRDefault="00B508F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3A3716E6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A0094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A545ED4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C6E2FA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01157E6D" w:rsidR="00152F54" w:rsidRPr="00FB0BE6" w:rsidRDefault="00491551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D1500">
              <w:rPr>
                <w:noProof/>
              </w:rPr>
              <w:t xml:space="preserve">RRC segmentation </w:t>
            </w:r>
            <w:r w:rsidR="009E5ECD">
              <w:rPr>
                <w:noProof/>
              </w:rPr>
              <w:t>-</w:t>
            </w:r>
            <w:r w:rsidR="00883F3B">
              <w:rPr>
                <w:noProof/>
              </w:rPr>
              <w:t xml:space="preserve"> </w:t>
            </w:r>
            <w:r w:rsidR="009E5ECD">
              <w:rPr>
                <w:noProof/>
              </w:rPr>
              <w:t>Downlink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22DA34F9" w:rsidR="00152F54" w:rsidRDefault="00834F46" w:rsidP="007C1F06">
            <w:pPr>
              <w:pStyle w:val="CRCoverPage"/>
              <w:spacing w:after="0"/>
              <w:ind w:left="100"/>
              <w:rPr>
                <w:noProof/>
              </w:rPr>
            </w:pPr>
            <w:r w:rsidRPr="00C76E97">
              <w:rPr>
                <w:noProof/>
              </w:rPr>
              <w:t>Ericsson, Deutsche Telekom, Vodafone, AT&amp;T, Apple, Qualcomm Incorporated, OPPO, KT, Turkcell, Verizon</w:t>
            </w:r>
            <w:bookmarkStart w:id="2" w:name="_GoBack"/>
            <w:bookmarkEnd w:id="2"/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EBDC7E7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73A81267" w:rsidR="00152F54" w:rsidRDefault="006D1499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499262E9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</w:t>
            </w:r>
            <w:r w:rsidR="00233FC5">
              <w:rPr>
                <w:noProof/>
              </w:rPr>
              <w:t>1</w:t>
            </w:r>
            <w:r w:rsidR="00570814">
              <w:rPr>
                <w:noProof/>
              </w:rPr>
              <w:t>1</w:t>
            </w:r>
            <w:r w:rsidR="00D04691">
              <w:rPr>
                <w:noProof/>
              </w:rPr>
              <w:t>-</w:t>
            </w:r>
            <w:r w:rsidR="00233FC5">
              <w:rPr>
                <w:noProof/>
              </w:rPr>
              <w:t>0</w:t>
            </w:r>
            <w:r w:rsidR="00570814">
              <w:rPr>
                <w:noProof/>
              </w:rPr>
              <w:t>7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B606151" w:rsidR="00152F54" w:rsidRDefault="00617A9F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128A2B9E" w:rsidR="00152F54" w:rsidRDefault="00965860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DL </w:t>
            </w:r>
            <w:r w:rsidR="00A47CD1">
              <w:rPr>
                <w:noProof/>
              </w:rPr>
              <w:t xml:space="preserve">RRC </w:t>
            </w:r>
            <w:r>
              <w:rPr>
                <w:noProof/>
              </w:rPr>
              <w:t xml:space="preserve">segmentation is introduced. </w:t>
            </w:r>
            <w:r w:rsidR="001D1E7B">
              <w:rPr>
                <w:noProof/>
              </w:rPr>
              <w:t>T</w:t>
            </w:r>
            <w:r w:rsidR="00821BC1">
              <w:rPr>
                <w:noProof/>
              </w:rPr>
              <w:t xml:space="preserve">his </w:t>
            </w:r>
            <w:r>
              <w:rPr>
                <w:noProof/>
              </w:rPr>
              <w:t xml:space="preserve">should be an </w:t>
            </w:r>
            <w:r w:rsidR="00821BC1">
              <w:rPr>
                <w:noProof/>
              </w:rPr>
              <w:t xml:space="preserve">optional feature and </w:t>
            </w:r>
            <w:r w:rsidR="001D1E7B">
              <w:rPr>
                <w:noProof/>
              </w:rPr>
              <w:t>a</w:t>
            </w:r>
            <w:r w:rsidR="00821BC1">
              <w:rPr>
                <w:noProof/>
              </w:rPr>
              <w:t xml:space="preserve"> corresponding capability </w:t>
            </w:r>
            <w:r w:rsidR="005324D5">
              <w:rPr>
                <w:noProof/>
              </w:rPr>
              <w:t>is added in 38.331</w:t>
            </w:r>
            <w:r w:rsidR="00411773">
              <w:rPr>
                <w:noProof/>
              </w:rPr>
              <w:t>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706E0220" w:rsidR="00556DF9" w:rsidRPr="00CC3CAD" w:rsidRDefault="00FB0BE6" w:rsidP="006748A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</w:t>
            </w:r>
            <w:r w:rsidR="005324D5">
              <w:rPr>
                <w:lang w:val="en-US"/>
              </w:rPr>
              <w:t xml:space="preserve"> </w:t>
            </w:r>
            <w:r w:rsidR="00121A29" w:rsidRPr="00121A29">
              <w:rPr>
                <w:i/>
                <w:lang w:val="en-US"/>
              </w:rPr>
              <w:t>dl-</w:t>
            </w:r>
            <w:proofErr w:type="spellStart"/>
            <w:r w:rsidR="00121A29" w:rsidRPr="00121A29">
              <w:rPr>
                <w:i/>
                <w:lang w:val="en-US"/>
              </w:rPr>
              <w:t>DedicatedMessageSegmentation</w:t>
            </w:r>
            <w:proofErr w:type="spellEnd"/>
            <w:r w:rsidR="006748A7">
              <w:rPr>
                <w:lang w:val="en-US"/>
              </w:rPr>
              <w:t xml:space="preserve"> to </w:t>
            </w:r>
            <w:r w:rsidR="001B0F5E">
              <w:rPr>
                <w:lang w:val="en-US"/>
              </w:rPr>
              <w:t>“</w:t>
            </w:r>
            <w:r w:rsidR="006748A7">
              <w:rPr>
                <w:lang w:val="en-US"/>
              </w:rPr>
              <w:t>general</w:t>
            </w:r>
            <w:r w:rsidR="001B0F5E">
              <w:rPr>
                <w:lang w:val="en-US"/>
              </w:rPr>
              <w:t>”</w:t>
            </w:r>
            <w:r w:rsidR="006748A7">
              <w:rPr>
                <w:lang w:val="en-US"/>
              </w:rPr>
              <w:t xml:space="preserve"> section</w:t>
            </w:r>
            <w:bookmarkEnd w:id="3"/>
            <w:bookmarkEnd w:id="4"/>
            <w:bookmarkEnd w:id="5"/>
            <w:bookmarkEnd w:id="6"/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757B3B0D" w:rsidR="00152F54" w:rsidRDefault="00121A29" w:rsidP="00A15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Segmentation for </w:t>
            </w:r>
            <w:r>
              <w:rPr>
                <w:i/>
                <w:noProof/>
              </w:rPr>
              <w:t xml:space="preserve">RRCResume and RRCReconfiguration </w:t>
            </w:r>
            <w:r>
              <w:rPr>
                <w:noProof/>
              </w:rPr>
              <w:t>will not be supported in Release 16.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5C40615" w:rsidR="00152F54" w:rsidRDefault="00594CDE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E2EDC9A" w:rsidR="00152F54" w:rsidRDefault="001B0F5E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6D20145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5CEEFF2B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F5E">
              <w:rPr>
                <w:noProof/>
              </w:rPr>
              <w:t xml:space="preserve"> 38.331</w:t>
            </w:r>
            <w:r w:rsidR="00762803">
              <w:rPr>
                <w:noProof/>
              </w:rPr>
              <w:t xml:space="preserve"> CR </w:t>
            </w:r>
            <w:r w:rsidR="00762803" w:rsidRPr="00762803">
              <w:rPr>
                <w:noProof/>
              </w:rPr>
              <w:t>1162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2DAD86E4" w:rsidR="00F54EFE" w:rsidRDefault="00F54EFE" w:rsidP="00485B05">
            <w:pPr>
              <w:spacing w:before="40" w:after="4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5D9E6D3" w14:textId="77777777" w:rsidR="00D03E98" w:rsidRDefault="00D03E98" w:rsidP="00152F54">
      <w:pPr>
        <w:rPr>
          <w:noProof/>
        </w:rPr>
        <w:sectPr w:rsidR="00D03E98" w:rsidSect="007F0852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A73BAA1" w14:textId="77777777" w:rsidR="00D059BB" w:rsidRDefault="00D059BB" w:rsidP="00D46D08">
      <w:pPr>
        <w:rPr>
          <w:noProof/>
        </w:rPr>
      </w:pPr>
    </w:p>
    <w:p w14:paraId="5794B845" w14:textId="14B4184C" w:rsidR="003548FD" w:rsidRDefault="003548FD" w:rsidP="003548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F</w:t>
      </w:r>
      <w:r w:rsidR="00883F3B">
        <w:rPr>
          <w:rFonts w:ascii="Times New Roman" w:eastAsia="SimSun" w:hAnsi="Times New Roman" w:cs="Times New Roman"/>
          <w:lang w:val="en-US" w:eastAsia="zh-CN"/>
        </w:rPr>
        <w:t>IRST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7F8AE43" w14:textId="77777777" w:rsidR="00FB7727" w:rsidRDefault="00FB7727" w:rsidP="00FB7727">
      <w:pPr>
        <w:pStyle w:val="Heading3"/>
        <w:rPr>
          <w:rFonts w:eastAsia="Malgun Gothic"/>
          <w:lang w:eastAsia="en-US"/>
        </w:rPr>
      </w:pPr>
      <w:bookmarkStart w:id="7" w:name="_Toc12750887"/>
      <w:r>
        <w:rPr>
          <w:rFonts w:eastAsia="Malgun Gothic"/>
        </w:rPr>
        <w:t>4.2.2</w:t>
      </w:r>
      <w:r>
        <w:rPr>
          <w:rFonts w:eastAsia="Malgun Gothic"/>
        </w:rPr>
        <w:tab/>
        <w:t>General parameters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FB7727" w14:paraId="13F09B18" w14:textId="77777777" w:rsidTr="00FB7727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420CC5" w14:textId="77777777" w:rsidR="00FB7727" w:rsidRDefault="00FB7727">
            <w:pPr>
              <w:pStyle w:val="TAH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F09F89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250691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99A35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1D9934" w14:textId="77777777" w:rsidR="00FB7727" w:rsidRDefault="00FB77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418B3157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FB7727" w14:paraId="2DAE51AD" w14:textId="77777777" w:rsidTr="00FB7727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7A9BF2" w14:textId="77777777" w:rsidR="00FB7727" w:rsidRDefault="00FB772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delayBudgetReporting</w:t>
            </w:r>
            <w:proofErr w:type="spellEnd"/>
          </w:p>
          <w:p w14:paraId="4ABD5D8B" w14:textId="77777777" w:rsidR="00FB7727" w:rsidRDefault="00FB7727">
            <w:pPr>
              <w:pStyle w:val="TAL"/>
            </w:pPr>
            <w:r>
              <w:t>Indicates whether the UE supports delay budget reporting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BA7409" w14:textId="77777777" w:rsidR="00FB7727" w:rsidRDefault="00FB7727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02759A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668A35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D0F75C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</w:tr>
      <w:tr w:rsidR="00FB7727" w14:paraId="0290DA91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8017BE" w14:textId="77777777" w:rsidR="00FB7727" w:rsidRDefault="00FB772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inactiveState</w:t>
            </w:r>
            <w:proofErr w:type="spellEnd"/>
          </w:p>
          <w:p w14:paraId="341B88D9" w14:textId="77777777" w:rsidR="00FB7727" w:rsidRDefault="00FB7727">
            <w:pPr>
              <w:pStyle w:val="TAL"/>
            </w:pPr>
            <w:r>
              <w:t xml:space="preserve">Indicates whether the UE supports </w:t>
            </w:r>
            <w:proofErr w:type="spellStart"/>
            <w:r>
              <w:t>RRC_inactive</w:t>
            </w:r>
            <w:proofErr w:type="spellEnd"/>
            <w:r>
              <w:t xml:space="preserve">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5DC8D9" w14:textId="77777777" w:rsidR="00FB7727" w:rsidRDefault="00FB7727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EEE267" w14:textId="77777777" w:rsidR="00FB7727" w:rsidRDefault="00FB7727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7084C0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A192FD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</w:tr>
      <w:tr w:rsidR="00FB7727" w14:paraId="2E1C5073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D9A50" w14:textId="77777777" w:rsidR="00FB7727" w:rsidRDefault="00FB772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CB593EE" w14:textId="77777777" w:rsidR="00FB7727" w:rsidRDefault="00FB7727">
            <w:pPr>
              <w:pStyle w:val="TAL"/>
              <w:rPr>
                <w:b/>
                <w:i/>
              </w:rPr>
            </w:pPr>
            <w:r>
              <w:t>Indicates whether the UE supports overheating assistance information.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F8EA04" w14:textId="77777777" w:rsidR="00FB7727" w:rsidRDefault="00FB7727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680DF" w14:textId="77777777" w:rsidR="00FB7727" w:rsidRDefault="00FB7727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FAABE6" w14:textId="77777777" w:rsidR="00FB7727" w:rsidRDefault="00FB7727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17BEE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</w:tr>
      <w:tr w:rsidR="00FB7727" w14:paraId="6069C8AE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471057" w14:textId="77777777" w:rsidR="00FB7727" w:rsidRDefault="00FB7727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b/>
                <w:i/>
              </w:rPr>
              <w:t>reducedCP</w:t>
            </w:r>
            <w:proofErr w:type="spellEnd"/>
            <w:r>
              <w:rPr>
                <w:b/>
                <w:i/>
              </w:rPr>
              <w:t>-Latency</w:t>
            </w:r>
          </w:p>
          <w:p w14:paraId="344A94CD" w14:textId="77777777" w:rsidR="00FB7727" w:rsidRDefault="00FB772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3B42FB" w14:textId="77777777" w:rsidR="00FB7727" w:rsidRDefault="00FB7727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856E19" w14:textId="77777777" w:rsidR="00FB7727" w:rsidRDefault="00FB7727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DA9E5" w14:textId="77777777" w:rsidR="00FB7727" w:rsidRDefault="00FB7727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CB96ED" w14:textId="77777777" w:rsidR="00FB7727" w:rsidRDefault="00FB7727">
            <w:pPr>
              <w:pStyle w:val="TAL"/>
              <w:jc w:val="center"/>
            </w:pPr>
            <w:r>
              <w:rPr>
                <w:rFonts w:eastAsia="SimSun"/>
                <w:lang w:eastAsia="zh-CN"/>
              </w:rPr>
              <w:t>No</w:t>
            </w:r>
          </w:p>
        </w:tc>
      </w:tr>
      <w:tr w:rsidR="00FB7727" w14:paraId="7AC1AEDA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449918" w14:textId="77777777" w:rsidR="00FB7727" w:rsidRDefault="00FB7727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US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43B21E69" w14:textId="77777777" w:rsidR="00FB7727" w:rsidRDefault="00FB772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either MCG path or SCG path for the split SRB as specified in TS 37.340 [7]. The UE shall only set the bit in UE-MRDC-Capability -&gt;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 It shall not set the FDD/TDD specific fields.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5832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C637C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57A73D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B79AF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FB7727" w14:paraId="7401DEB0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DE451" w14:textId="77777777" w:rsidR="00FB7727" w:rsidRDefault="00FB7727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40CF2D4" w14:textId="77777777" w:rsidR="00FB7727" w:rsidRDefault="00FB7727">
            <w:pPr>
              <w:pStyle w:val="TAL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only set the bit in UE-MRDC-Capability -&gt;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 It shall not set the FDD/TDD specific fields.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CCB583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C3E3A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C1687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89229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FB7727" w14:paraId="5E048306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C8F73C" w14:textId="77777777" w:rsidR="00FB7727" w:rsidRDefault="00FB7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srb3</w:t>
            </w:r>
          </w:p>
          <w:p w14:paraId="66C15E7C" w14:textId="77777777" w:rsidR="00FB7727" w:rsidRDefault="00FB772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only set the bit in UE-MRDC-Capability -&gt;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 It shall not set the FDD/TDD specific fields. This field is not applied to NE-DC.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52A2E6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4021F4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6363A9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F311F3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FB7727" w14:paraId="5FD8277D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235EA9" w14:textId="77777777" w:rsidR="00FB7727" w:rsidRDefault="00FB7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v2x-EUTRA</w:t>
            </w:r>
          </w:p>
          <w:p w14:paraId="5DF35F4C" w14:textId="77777777" w:rsidR="00FB7727" w:rsidRDefault="00FB7727">
            <w:pPr>
              <w:pStyle w:val="TAL"/>
            </w:pPr>
            <w:r>
              <w:t xml:space="preserve">Indicates whether the UE supports EUTRA V2X according to </w:t>
            </w:r>
            <w:r>
              <w:rPr>
                <w:i/>
              </w:rPr>
              <w:t>UE-EUTRA-Capability</w:t>
            </w:r>
            <w:r>
              <w:t xml:space="preserve"> as defined in </w:t>
            </w:r>
            <w:r>
              <w:rPr>
                <w:noProof/>
              </w:rPr>
              <w:t>TS 36.331 [5]</w:t>
            </w:r>
            <w:r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BC1A5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60CB61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72C6B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1FD918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DA0DA5" w:rsidRPr="00045933" w14:paraId="1770F09A" w14:textId="77777777" w:rsidTr="00FB7727">
        <w:trPr>
          <w:cantSplit/>
          <w:ins w:id="8" w:author="Ericsson" w:date="2019-08-11T21:57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3C8371" w14:textId="77777777" w:rsidR="007B08CA" w:rsidRDefault="007B08CA">
            <w:pPr>
              <w:pStyle w:val="TAL"/>
              <w:rPr>
                <w:ins w:id="9" w:author="Ericsson" w:date="2019-11-05T19:15:00Z"/>
                <w:b/>
                <w:i/>
              </w:rPr>
            </w:pPr>
            <w:ins w:id="10" w:author="Ericsson" w:date="2019-11-05T19:15:00Z">
              <w:r w:rsidRPr="007B08CA">
                <w:rPr>
                  <w:b/>
                  <w:i/>
                </w:rPr>
                <w:t>dl-</w:t>
              </w:r>
              <w:proofErr w:type="spellStart"/>
              <w:r w:rsidRPr="007B08CA">
                <w:rPr>
                  <w:b/>
                  <w:i/>
                </w:rPr>
                <w:t>DedicatedMessageSegmentation</w:t>
              </w:r>
              <w:proofErr w:type="spellEnd"/>
              <w:r w:rsidRPr="007B08CA">
                <w:rPr>
                  <w:b/>
                  <w:i/>
                </w:rPr>
                <w:t xml:space="preserve"> </w:t>
              </w:r>
            </w:ins>
          </w:p>
          <w:p w14:paraId="5B119D44" w14:textId="3C6A4E12" w:rsidR="00045933" w:rsidRPr="00DE3E42" w:rsidRDefault="00045933">
            <w:pPr>
              <w:pStyle w:val="TAL"/>
              <w:rPr>
                <w:ins w:id="11" w:author="Ericsson" w:date="2019-08-11T21:57:00Z"/>
              </w:rPr>
            </w:pPr>
            <w:ins w:id="12" w:author="Ericsson" w:date="2019-08-11T21:58:00Z">
              <w:r>
                <w:t xml:space="preserve">Indicates whether the UE supports </w:t>
              </w:r>
              <w:r w:rsidR="009D7419">
                <w:t xml:space="preserve">RRC Segmentation in DL </w:t>
              </w:r>
            </w:ins>
            <w:ins w:id="13" w:author="Ericsson" w:date="2019-08-11T21:59:00Z">
              <w:r w:rsidR="009D7419">
                <w:t xml:space="preserve">as defined in </w:t>
              </w:r>
              <w:r w:rsidR="000F1394">
                <w:t>TS 38.331 [9]</w:t>
              </w:r>
            </w:ins>
            <w:ins w:id="14" w:author="Ericsson" w:date="2019-11-06T11:05:00Z">
              <w:r w:rsidR="00527B6D"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B2F0A" w14:textId="2ADCDCA2" w:rsidR="00DA0DA5" w:rsidRDefault="00305B0B">
            <w:pPr>
              <w:pStyle w:val="TAL"/>
              <w:jc w:val="center"/>
              <w:rPr>
                <w:ins w:id="15" w:author="Ericsson" w:date="2019-08-11T21:57:00Z"/>
                <w:rFonts w:cs="Arial"/>
                <w:bCs/>
                <w:iCs/>
                <w:szCs w:val="18"/>
              </w:rPr>
            </w:pPr>
            <w:ins w:id="16" w:author="Ericsson" w:date="2019-08-11T22:00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87DB6" w14:textId="5335FF9C" w:rsidR="00DA0DA5" w:rsidRDefault="00305B0B">
            <w:pPr>
              <w:pStyle w:val="TAL"/>
              <w:jc w:val="center"/>
              <w:rPr>
                <w:ins w:id="17" w:author="Ericsson" w:date="2019-08-11T21:57:00Z"/>
                <w:rFonts w:cs="Arial"/>
                <w:bCs/>
                <w:iCs/>
                <w:szCs w:val="18"/>
              </w:rPr>
            </w:pPr>
            <w:ins w:id="18" w:author="Ericsson" w:date="2019-08-11T22:00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B51E2" w14:textId="4F5390CF" w:rsidR="00DA0DA5" w:rsidRDefault="00305B0B">
            <w:pPr>
              <w:pStyle w:val="TAL"/>
              <w:jc w:val="center"/>
              <w:rPr>
                <w:ins w:id="19" w:author="Ericsson" w:date="2019-08-11T21:57:00Z"/>
                <w:rFonts w:cs="Arial"/>
                <w:bCs/>
                <w:iCs/>
                <w:szCs w:val="18"/>
              </w:rPr>
            </w:pPr>
            <w:ins w:id="20" w:author="Ericsson" w:date="2019-08-11T22:00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612FBB" w14:textId="66692B49" w:rsidR="00DA0DA5" w:rsidRDefault="00305B0B">
            <w:pPr>
              <w:pStyle w:val="TAL"/>
              <w:jc w:val="center"/>
              <w:rPr>
                <w:ins w:id="21" w:author="Ericsson" w:date="2019-08-11T21:57:00Z"/>
              </w:rPr>
            </w:pPr>
            <w:ins w:id="22" w:author="Ericsson" w:date="2019-08-11T22:00:00Z">
              <w:r>
                <w:t>No</w:t>
              </w:r>
            </w:ins>
          </w:p>
        </w:tc>
      </w:tr>
      <w:bookmarkEnd w:id="7"/>
    </w:tbl>
    <w:p w14:paraId="7E05019A" w14:textId="77777777" w:rsidR="00A70496" w:rsidRDefault="00A70496" w:rsidP="00A70496">
      <w:pPr>
        <w:rPr>
          <w:lang w:eastAsia="en-US"/>
        </w:rPr>
      </w:pPr>
    </w:p>
    <w:p w14:paraId="1FAE2233" w14:textId="32316596" w:rsidR="005D3DFB" w:rsidRDefault="005F405D" w:rsidP="007F0852">
      <w:pPr>
        <w:pStyle w:val="Note-Boxed"/>
        <w:jc w:val="center"/>
        <w:rPr>
          <w:noProof/>
        </w:rPr>
      </w:pPr>
      <w:r>
        <w:rPr>
          <w:rFonts w:ascii="Times New Roman" w:eastAsia="SimSun" w:hAnsi="Times New Roman" w:cs="Times New Roman"/>
          <w:lang w:val="en-US" w:eastAsia="zh-CN"/>
        </w:rPr>
        <w:t>E</w:t>
      </w:r>
      <w:r w:rsidR="00883F3B">
        <w:rPr>
          <w:rFonts w:ascii="Times New Roman" w:eastAsia="SimSun" w:hAnsi="Times New Roman" w:cs="Times New Roman"/>
          <w:lang w:val="en-US" w:eastAsia="zh-CN"/>
        </w:rPr>
        <w:t>ND OF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7F0852">
        <w:rPr>
          <w:rFonts w:ascii="Times New Roman" w:eastAsia="SimSun" w:hAnsi="Times New Roman" w:cs="Times New Roman"/>
          <w:lang w:val="en-US" w:eastAsia="zh-CN"/>
        </w:rPr>
        <w:t>CHANGES</w:t>
      </w:r>
      <w:bookmarkEnd w:id="0"/>
      <w:bookmarkEnd w:id="1"/>
    </w:p>
    <w:sectPr w:rsidR="005D3DFB" w:rsidSect="007F08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95D5F" w14:textId="77777777" w:rsidR="009C4538" w:rsidRDefault="009C4538">
      <w:pPr>
        <w:spacing w:after="0"/>
      </w:pPr>
      <w:r>
        <w:separator/>
      </w:r>
    </w:p>
  </w:endnote>
  <w:endnote w:type="continuationSeparator" w:id="0">
    <w:p w14:paraId="271547E3" w14:textId="77777777" w:rsidR="009C4538" w:rsidRDefault="009C4538">
      <w:pPr>
        <w:spacing w:after="0"/>
      </w:pPr>
      <w:r>
        <w:continuationSeparator/>
      </w:r>
    </w:p>
  </w:endnote>
  <w:endnote w:type="continuationNotice" w:id="1">
    <w:p w14:paraId="4D5B50B5" w14:textId="77777777" w:rsidR="009C4538" w:rsidRDefault="009C45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5268A" w14:textId="77777777" w:rsidR="009C4538" w:rsidRDefault="009C4538">
      <w:pPr>
        <w:spacing w:after="0"/>
      </w:pPr>
      <w:r>
        <w:separator/>
      </w:r>
    </w:p>
  </w:footnote>
  <w:footnote w:type="continuationSeparator" w:id="0">
    <w:p w14:paraId="0FED9A69" w14:textId="77777777" w:rsidR="009C4538" w:rsidRDefault="009C4538">
      <w:pPr>
        <w:spacing w:after="0"/>
      </w:pPr>
      <w:r>
        <w:continuationSeparator/>
      </w:r>
    </w:p>
  </w:footnote>
  <w:footnote w:type="continuationNotice" w:id="1">
    <w:p w14:paraId="01100CF8" w14:textId="77777777" w:rsidR="009C4538" w:rsidRDefault="009C45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5F92"/>
    <w:rsid w:val="000062D8"/>
    <w:rsid w:val="000063D6"/>
    <w:rsid w:val="00006AE3"/>
    <w:rsid w:val="00006D1B"/>
    <w:rsid w:val="0000730B"/>
    <w:rsid w:val="00007980"/>
    <w:rsid w:val="00007A01"/>
    <w:rsid w:val="00007AA3"/>
    <w:rsid w:val="00007ABA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21B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933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3E1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500"/>
    <w:rsid w:val="000D1B05"/>
    <w:rsid w:val="000D1D15"/>
    <w:rsid w:val="000D208E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4C52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394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07F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417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A2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6F95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8EE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094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5E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732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9AF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6CD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1E7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E4D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3FC5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17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C67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6B65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5DD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7BD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18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537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A9A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5B0B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5BCF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F7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37C7A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080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8F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2FF5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5F4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2942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4D0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65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431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3F7E0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393"/>
    <w:rsid w:val="00404DD7"/>
    <w:rsid w:val="00405130"/>
    <w:rsid w:val="00405495"/>
    <w:rsid w:val="00405B80"/>
    <w:rsid w:val="00405CCB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773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3D7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58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25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573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B05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551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71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B0C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718"/>
    <w:rsid w:val="004D2B04"/>
    <w:rsid w:val="004D31F8"/>
    <w:rsid w:val="004D325C"/>
    <w:rsid w:val="004D3578"/>
    <w:rsid w:val="004D38F6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254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A89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25A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27B6D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4D5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C75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0814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45E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755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4CDE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0C7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DFB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05D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A9F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1D4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BC5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0D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698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8A7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95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A92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6FDD"/>
    <w:rsid w:val="006A7824"/>
    <w:rsid w:val="006A78AF"/>
    <w:rsid w:val="006A7ACB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729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99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32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3DC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A13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6D2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604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C40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5FE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545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D2A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803"/>
    <w:rsid w:val="007630B7"/>
    <w:rsid w:val="0076340C"/>
    <w:rsid w:val="0076386B"/>
    <w:rsid w:val="00763B8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CD8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7F1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8CA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3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2C"/>
    <w:rsid w:val="007E7765"/>
    <w:rsid w:val="007E7888"/>
    <w:rsid w:val="007E7B57"/>
    <w:rsid w:val="007E7F41"/>
    <w:rsid w:val="007F0080"/>
    <w:rsid w:val="007F025C"/>
    <w:rsid w:val="007F02A2"/>
    <w:rsid w:val="007F085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BC1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4C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4F46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269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190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1B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71E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3F3B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2B98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4C7A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09B3"/>
    <w:rsid w:val="008B135D"/>
    <w:rsid w:val="008B1493"/>
    <w:rsid w:val="008B2800"/>
    <w:rsid w:val="008B28F3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5CF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2DFE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13F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72D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3C9D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A3D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BBB"/>
    <w:rsid w:val="00964E94"/>
    <w:rsid w:val="0096548B"/>
    <w:rsid w:val="00965860"/>
    <w:rsid w:val="0096599D"/>
    <w:rsid w:val="009659F7"/>
    <w:rsid w:val="00965BE3"/>
    <w:rsid w:val="00965FC1"/>
    <w:rsid w:val="0096637B"/>
    <w:rsid w:val="00966B27"/>
    <w:rsid w:val="00966CA5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D6B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3CC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453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419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CD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52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5D4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B03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2F0E"/>
    <w:rsid w:val="00A334B6"/>
    <w:rsid w:val="00A3351E"/>
    <w:rsid w:val="00A33907"/>
    <w:rsid w:val="00A33E59"/>
    <w:rsid w:val="00A34147"/>
    <w:rsid w:val="00A34354"/>
    <w:rsid w:val="00A34F60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980"/>
    <w:rsid w:val="00A41A61"/>
    <w:rsid w:val="00A41ABA"/>
    <w:rsid w:val="00A41BDE"/>
    <w:rsid w:val="00A41C84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47CD1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CA5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496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30F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982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0C7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5A19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4F9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5C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078AA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8F4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09A7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294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6E1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A9"/>
    <w:rsid w:val="00B736C4"/>
    <w:rsid w:val="00B73F49"/>
    <w:rsid w:val="00B74901"/>
    <w:rsid w:val="00B749FC"/>
    <w:rsid w:val="00B74A60"/>
    <w:rsid w:val="00B750A4"/>
    <w:rsid w:val="00B752DD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D51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D79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9FE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43B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8A4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A8D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80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CF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52B4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C60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CAD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98"/>
    <w:rsid w:val="00D03EC6"/>
    <w:rsid w:val="00D04164"/>
    <w:rsid w:val="00D042A8"/>
    <w:rsid w:val="00D04305"/>
    <w:rsid w:val="00D04476"/>
    <w:rsid w:val="00D04691"/>
    <w:rsid w:val="00D0487D"/>
    <w:rsid w:val="00D04BA7"/>
    <w:rsid w:val="00D04DD9"/>
    <w:rsid w:val="00D059BB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0AE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526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1E9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8ED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165"/>
    <w:rsid w:val="00D81529"/>
    <w:rsid w:val="00D81A8B"/>
    <w:rsid w:val="00D81BAA"/>
    <w:rsid w:val="00D81EC4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546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7C4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01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DA5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201"/>
    <w:rsid w:val="00DE0302"/>
    <w:rsid w:val="00DE03C5"/>
    <w:rsid w:val="00DE0F4E"/>
    <w:rsid w:val="00DE12ED"/>
    <w:rsid w:val="00DE1B83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3E42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5FFB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2C4"/>
    <w:rsid w:val="00E54795"/>
    <w:rsid w:val="00E54809"/>
    <w:rsid w:val="00E54B44"/>
    <w:rsid w:val="00E54D18"/>
    <w:rsid w:val="00E55798"/>
    <w:rsid w:val="00E55A9F"/>
    <w:rsid w:val="00E562A1"/>
    <w:rsid w:val="00E566D2"/>
    <w:rsid w:val="00E567C7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7E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E8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73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12C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7BC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5AC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8B5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6EEB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A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EFE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208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80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2D2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9D4"/>
    <w:rsid w:val="00F91224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3F34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27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508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6EC5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26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95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351650BA-630C-4258-B971-400539BB6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E02B430-5587-48CA-86C7-EA35E8E29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95D7B0-9009-F843-84BF-DBEBADC0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(Wahaj)</cp:lastModifiedBy>
  <cp:revision>3</cp:revision>
  <cp:lastPrinted>2017-05-08T19:55:00Z</cp:lastPrinted>
  <dcterms:created xsi:type="dcterms:W3CDTF">2019-11-07T21:11:00Z</dcterms:created>
  <dcterms:modified xsi:type="dcterms:W3CDTF">2019-11-07T21:16:00Z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118d7b2a-4ae2-4443-ad84-10532fe66473</vt:lpwstr>
  </property>
  <property fmtid="{D5CDD505-2E9C-101B-9397-08002B2CF9AE}" pid="12" name="EriCOLLCategory">
    <vt:lpwstr>4;##Research|7f1f7aab-c784-40ec-8666-825d2ac7abef</vt:lpwstr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>5;##GFTE ER Radio Access Technologies|692a7af5-c1f7-4d68-b1ab-a7920dfecb78</vt:lpwstr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357</vt:lpwstr>
  </property>
  <property fmtid="{D5CDD505-2E9C-101B-9397-08002B2CF9AE}" pid="29" name="AuthorIds_UIVersion_1024">
    <vt:lpwstr>357</vt:lpwstr>
  </property>
  <property fmtid="{D5CDD505-2E9C-101B-9397-08002B2CF9AE}" pid="30" name="AuthorIds_UIVersion_1536">
    <vt:lpwstr>149</vt:lpwstr>
  </property>
  <property fmtid="{D5CDD505-2E9C-101B-9397-08002B2CF9AE}" pid="31" name="AuthorIds_UIVersion_6656">
    <vt:lpwstr>149</vt:lpwstr>
  </property>
</Properties>
</file>