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C372D" w14:textId="1A004BFB" w:rsidR="00E674DA" w:rsidRDefault="00E674DA" w:rsidP="00E674DA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FD2D6C">
        <w:rPr>
          <w:b/>
          <w:bCs/>
          <w:noProof/>
          <w:sz w:val="24"/>
          <w:szCs w:val="24"/>
          <w:lang w:eastAsia="zh-TW"/>
        </w:rPr>
        <w:t>8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BC63FE">
        <w:rPr>
          <w:b/>
          <w:bCs/>
          <w:i/>
          <w:iCs/>
          <w:noProof/>
          <w:sz w:val="28"/>
          <w:szCs w:val="28"/>
          <w:lang w:eastAsia="zh-TW"/>
        </w:rPr>
        <w:t>15569</w:t>
      </w:r>
    </w:p>
    <w:p w14:paraId="43E6B1DB" w14:textId="46814ADE" w:rsidR="00FD069A" w:rsidRPr="00314C98" w:rsidRDefault="00972ECD" w:rsidP="00E674DA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noProof/>
          <w:sz w:val="24"/>
          <w:lang w:eastAsia="zh-TW"/>
        </w:rPr>
        <w:t>Reno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USA</w:t>
      </w:r>
      <w:r w:rsidR="00E674DA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E674DA">
        <w:rPr>
          <w:b/>
          <w:bCs/>
          <w:noProof/>
          <w:sz w:val="24"/>
          <w:szCs w:val="24"/>
          <w:lang w:val="sv-SE" w:eastAsia="zh-TW"/>
        </w:rPr>
        <w:t>1</w:t>
      </w:r>
      <w:r>
        <w:rPr>
          <w:b/>
          <w:bCs/>
          <w:noProof/>
          <w:sz w:val="24"/>
          <w:szCs w:val="24"/>
          <w:lang w:val="sv-SE" w:eastAsia="zh-TW"/>
        </w:rPr>
        <w:t>8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22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FD2D6C">
        <w:rPr>
          <w:b/>
          <w:bCs/>
          <w:noProof/>
          <w:sz w:val="24"/>
          <w:szCs w:val="24"/>
          <w:lang w:val="sv-SE" w:eastAsia="zh-TW"/>
        </w:rPr>
        <w:t>November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0151F567" w:rsidR="00FD069A" w:rsidRPr="005C4C21" w:rsidRDefault="00D16E66" w:rsidP="00B22948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0522467" w:rsidR="00FD069A" w:rsidRPr="005C4C21" w:rsidRDefault="00BC63FE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BC63FE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4151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7777777"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7A1ABDED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674D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739D663A" w:rsidR="00FD069A" w:rsidRPr="005C4C21" w:rsidRDefault="00290DA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0AEAC5FE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799C9D74" w:rsidR="00FD069A" w:rsidRPr="005C4C21" w:rsidRDefault="008C090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f</w:t>
            </w:r>
            <w:r w:rsidR="00E674DA">
              <w:rPr>
                <w:noProof/>
                <w:kern w:val="0"/>
                <w:sz w:val="20"/>
                <w:szCs w:val="20"/>
                <w:lang w:eastAsia="zh-TW"/>
              </w:rPr>
              <w:t>ull configuration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1E547F38" w:rsidR="00FD069A" w:rsidRPr="00CF10B9" w:rsidRDefault="00AC6A97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CF10B9">
              <w:rPr>
                <w:kern w:val="0"/>
                <w:sz w:val="20"/>
                <w:szCs w:val="20"/>
                <w:lang w:eastAsia="zh-TW"/>
              </w:rPr>
              <w:t>LTE_QMC_Streaming</w:t>
            </w:r>
            <w:proofErr w:type="spellEnd"/>
            <w:r w:rsidRPr="00CF10B9">
              <w:rPr>
                <w:kern w:val="0"/>
                <w:sz w:val="20"/>
                <w:szCs w:val="20"/>
                <w:lang w:eastAsia="zh-TW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258EE2C3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E674DA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FD2D6C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FD2D6C">
              <w:rPr>
                <w:noProof/>
                <w:kern w:val="0"/>
                <w:sz w:val="20"/>
                <w:szCs w:val="20"/>
              </w:rPr>
              <w:t>08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BCF3" w14:textId="352FD7B8" w:rsidR="00FD069A" w:rsidRPr="00580BE4" w:rsidRDefault="00855359" w:rsidP="00855359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It is not clear how to handle SRB4 in full configuration.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1E289" w14:textId="5BA57181" w:rsidR="008116D0" w:rsidRDefault="00A2195C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The following is specified.</w:t>
            </w:r>
          </w:p>
          <w:p w14:paraId="750038C7" w14:textId="77777777" w:rsidR="00A2195C" w:rsidRDefault="00A2195C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51FDD027" w14:textId="77777777" w:rsidR="00A2195C" w:rsidRPr="006055BA" w:rsidRDefault="00A2195C" w:rsidP="00A2195C">
            <w:pPr>
              <w:pStyle w:val="B2"/>
              <w:rPr>
                <w:rFonts w:ascii="Times New Roman" w:hAnsi="Times New Roman" w:cs="Times New Roman"/>
                <w:i/>
              </w:rPr>
            </w:pPr>
            <w:r w:rsidRPr="006055BA">
              <w:rPr>
                <w:rFonts w:ascii="Times New Roman" w:hAnsi="Times New Roman" w:cs="Times New Roman"/>
              </w:rPr>
              <w:t>2&gt;</w:t>
            </w:r>
            <w:r w:rsidRPr="006055BA">
              <w:rPr>
                <w:rFonts w:ascii="Times New Roman" w:hAnsi="Times New Roman" w:cs="Times New Roman"/>
              </w:rPr>
              <w:tab/>
              <w:t xml:space="preserve">for each </w:t>
            </w:r>
            <w:proofErr w:type="spellStart"/>
            <w:r w:rsidRPr="006055BA">
              <w:rPr>
                <w:rFonts w:ascii="Times New Roman" w:hAnsi="Times New Roman" w:cs="Times New Roman"/>
                <w:i/>
              </w:rPr>
              <w:t>srb</w:t>
            </w:r>
            <w:proofErr w:type="spellEnd"/>
            <w:r w:rsidRPr="006055BA">
              <w:rPr>
                <w:rFonts w:ascii="Times New Roman" w:hAnsi="Times New Roman" w:cs="Times New Roman"/>
                <w:i/>
              </w:rPr>
              <w:t>-Identity</w:t>
            </w:r>
            <w:r w:rsidRPr="006055BA">
              <w:rPr>
                <w:rFonts w:ascii="Times New Roman" w:hAnsi="Times New Roman" w:cs="Times New Roman"/>
              </w:rPr>
              <w:t xml:space="preserve"> value that is part of the current E-UTRA and NR UE configuration but not added with same </w:t>
            </w:r>
            <w:proofErr w:type="spellStart"/>
            <w:r w:rsidRPr="006055BA">
              <w:rPr>
                <w:rFonts w:ascii="Times New Roman" w:hAnsi="Times New Roman" w:cs="Times New Roman"/>
                <w:i/>
              </w:rPr>
              <w:t>srb</w:t>
            </w:r>
            <w:proofErr w:type="spellEnd"/>
            <w:r w:rsidRPr="006055BA">
              <w:rPr>
                <w:rFonts w:ascii="Times New Roman" w:hAnsi="Times New Roman" w:cs="Times New Roman"/>
                <w:i/>
              </w:rPr>
              <w:t>-Identity</w:t>
            </w:r>
            <w:r w:rsidRPr="006055BA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6055BA">
              <w:rPr>
                <w:rFonts w:ascii="Times New Roman" w:hAnsi="Times New Roman" w:cs="Times New Roman"/>
                <w:i/>
              </w:rPr>
              <w:t>srb-ToAddModList</w:t>
            </w:r>
            <w:proofErr w:type="spellEnd"/>
            <w:r w:rsidRPr="006055BA">
              <w:rPr>
                <w:rFonts w:ascii="Times New Roman" w:hAnsi="Times New Roman" w:cs="Times New Roman"/>
              </w:rPr>
              <w:t>:</w:t>
            </w:r>
          </w:p>
          <w:p w14:paraId="620104B4" w14:textId="572404CB" w:rsidR="00A2195C" w:rsidRDefault="00A2195C" w:rsidP="00A2195C">
            <w:pPr>
              <w:ind w:left="1135" w:hanging="284"/>
            </w:pPr>
            <w:r w:rsidRPr="006055BA">
              <w:t>3&gt;</w:t>
            </w:r>
            <w:r w:rsidRPr="006055BA">
              <w:tab/>
              <w:t xml:space="preserve">perform </w:t>
            </w:r>
            <w:r>
              <w:t>S</w:t>
            </w:r>
            <w:r w:rsidRPr="006055BA">
              <w:t>RB release as specified in 5.3.10.</w:t>
            </w:r>
            <w:r>
              <w:t>17</w:t>
            </w:r>
            <w:r w:rsidRPr="006055BA">
              <w:t>;</w:t>
            </w:r>
          </w:p>
          <w:p w14:paraId="11C1C70C" w14:textId="77777777" w:rsidR="00A2195C" w:rsidRPr="005D1779" w:rsidRDefault="00A2195C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0B6C582C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697155BC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3BF30F86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6A755AD" w14:textId="2D38FBBC" w:rsidR="008116D0" w:rsidRPr="005D1779" w:rsidRDefault="00032174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Full configuration</w:t>
            </w:r>
          </w:p>
          <w:p w14:paraId="0C8ED16D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5E04F493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5D1779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56BCDDAA" w14:textId="17F2E9DF" w:rsidR="00200167" w:rsidRPr="005D1779" w:rsidRDefault="00200167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5D1779">
              <w:rPr>
                <w:noProof/>
                <w:sz w:val="20"/>
                <w:szCs w:val="20"/>
              </w:rPr>
              <w:t xml:space="preserve">If the UE is </w:t>
            </w:r>
            <w:r w:rsidRPr="005D1779">
              <w:rPr>
                <w:noProof/>
                <w:sz w:val="20"/>
                <w:szCs w:val="20"/>
                <w:lang w:eastAsia="zh-TW"/>
              </w:rPr>
              <w:t>implemented</w:t>
            </w:r>
            <w:r w:rsidRPr="005D1779">
              <w:rPr>
                <w:noProof/>
                <w:sz w:val="20"/>
                <w:szCs w:val="20"/>
              </w:rPr>
              <w:t xml:space="preserve"> according to this CR and network is not, there is no inter-operability issue</w:t>
            </w:r>
            <w:r w:rsidR="00E31241">
              <w:rPr>
                <w:noProof/>
                <w:sz w:val="20"/>
                <w:szCs w:val="20"/>
              </w:rPr>
              <w:t xml:space="preserve"> if the network </w:t>
            </w:r>
            <w:r w:rsidRPr="005D1779">
              <w:rPr>
                <w:noProof/>
                <w:sz w:val="20"/>
                <w:szCs w:val="20"/>
              </w:rPr>
              <w:t>.</w:t>
            </w:r>
          </w:p>
          <w:p w14:paraId="1BF454B7" w14:textId="694D5CD1" w:rsidR="00FD069A" w:rsidRPr="005D1779" w:rsidRDefault="00200167" w:rsidP="00DF1F8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</w:rPr>
              <w:t xml:space="preserve">If </w:t>
            </w:r>
            <w:r w:rsidR="00A94DFB">
              <w:rPr>
                <w:noProof/>
                <w:sz w:val="20"/>
                <w:szCs w:val="20"/>
              </w:rPr>
              <w:t xml:space="preserve">the </w:t>
            </w:r>
            <w:r w:rsidRPr="005D1779">
              <w:rPr>
                <w:noProof/>
                <w:sz w:val="20"/>
                <w:szCs w:val="20"/>
              </w:rPr>
              <w:t xml:space="preserve">network is </w:t>
            </w:r>
            <w:r w:rsidRPr="005D1779">
              <w:rPr>
                <w:noProof/>
                <w:sz w:val="20"/>
                <w:szCs w:val="20"/>
                <w:lang w:eastAsia="zh-TW"/>
              </w:rPr>
              <w:t>implemented</w:t>
            </w:r>
            <w:r w:rsidRPr="005D1779">
              <w:rPr>
                <w:noProof/>
                <w:sz w:val="20"/>
                <w:szCs w:val="20"/>
              </w:rPr>
              <w:t xml:space="preserve"> according to this CR and </w:t>
            </w:r>
            <w:r w:rsidR="00A94DFB">
              <w:rPr>
                <w:noProof/>
                <w:sz w:val="20"/>
                <w:szCs w:val="20"/>
              </w:rPr>
              <w:t xml:space="preserve">the </w:t>
            </w:r>
            <w:r w:rsidRPr="005D1779">
              <w:rPr>
                <w:noProof/>
                <w:sz w:val="20"/>
                <w:szCs w:val="20"/>
              </w:rPr>
              <w:t xml:space="preserve">UE is not, there is no inter-operability issue since the network is required to set </w:t>
            </w:r>
            <w:r w:rsidRPr="005D1779">
              <w:rPr>
                <w:i/>
                <w:noProof/>
                <w:sz w:val="20"/>
                <w:szCs w:val="20"/>
              </w:rPr>
              <w:t>fullConfig</w:t>
            </w:r>
            <w:r w:rsidRPr="005D1779">
              <w:rPr>
                <w:noProof/>
                <w:sz w:val="20"/>
                <w:szCs w:val="20"/>
              </w:rPr>
              <w:t xml:space="preserve"> to true.</w:t>
            </w: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55A04451" w:rsidR="00FD069A" w:rsidRPr="003C1665" w:rsidRDefault="003C1665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The UE does not release SRB4 if the UE receives </w:t>
            </w:r>
            <w:r w:rsidRPr="003C1665">
              <w:rPr>
                <w:i/>
                <w:noProof/>
                <w:sz w:val="20"/>
                <w:szCs w:val="20"/>
                <w:lang w:eastAsia="zh-TW"/>
              </w:rPr>
              <w:t>full-Config</w:t>
            </w:r>
            <w:r>
              <w:rPr>
                <w:noProof/>
                <w:sz w:val="20"/>
                <w:szCs w:val="20"/>
                <w:lang w:eastAsia="zh-TW"/>
              </w:rPr>
              <w:t xml:space="preserve"> indication.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2274D18B" w:rsidR="00FD069A" w:rsidRPr="001F6A32" w:rsidRDefault="00167BB0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5</w:t>
            </w:r>
            <w:r w:rsidR="00E52BA1">
              <w:rPr>
                <w:noProof/>
                <w:sz w:val="20"/>
                <w:szCs w:val="20"/>
                <w:lang w:eastAsia="zh-TW"/>
              </w:rPr>
              <w:t>.</w:t>
            </w:r>
            <w:r>
              <w:rPr>
                <w:noProof/>
                <w:sz w:val="20"/>
                <w:szCs w:val="20"/>
                <w:lang w:eastAsia="zh-TW"/>
              </w:rPr>
              <w:t>3</w:t>
            </w:r>
            <w:r w:rsidR="00E52BA1">
              <w:rPr>
                <w:noProof/>
                <w:sz w:val="20"/>
                <w:szCs w:val="20"/>
                <w:lang w:eastAsia="zh-TW"/>
              </w:rPr>
              <w:t>.</w:t>
            </w:r>
            <w:r>
              <w:rPr>
                <w:noProof/>
                <w:sz w:val="20"/>
                <w:szCs w:val="20"/>
                <w:lang w:eastAsia="zh-TW"/>
              </w:rPr>
              <w:t>5.8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70DA4" w14:textId="77777777" w:rsidR="006055BA" w:rsidRPr="006055BA" w:rsidRDefault="006055BA" w:rsidP="006055BA">
      <w:pPr>
        <w:pStyle w:val="Heading4"/>
        <w:rPr>
          <w:rFonts w:ascii="Times New Roman" w:hAnsi="Times New Roman" w:cs="Times New Roman"/>
        </w:rPr>
      </w:pPr>
      <w:bookmarkStart w:id="3" w:name="_Toc20486804"/>
      <w:r w:rsidRPr="006055BA">
        <w:rPr>
          <w:rFonts w:ascii="Times New Roman" w:hAnsi="Times New Roman" w:cs="Times New Roman"/>
        </w:rPr>
        <w:lastRenderedPageBreak/>
        <w:t>5.3.5.8</w:t>
      </w:r>
      <w:r w:rsidRPr="006055BA">
        <w:rPr>
          <w:rFonts w:ascii="Times New Roman" w:hAnsi="Times New Roman" w:cs="Times New Roman"/>
        </w:rPr>
        <w:tab/>
        <w:t>Radio Configuration involving full configuration option</w:t>
      </w:r>
      <w:bookmarkEnd w:id="3"/>
    </w:p>
    <w:p w14:paraId="60E30DC4" w14:textId="77777777" w:rsidR="006055BA" w:rsidRPr="006055BA" w:rsidRDefault="006055BA" w:rsidP="006055BA">
      <w:r w:rsidRPr="006055BA">
        <w:t>The UE shall:</w:t>
      </w:r>
    </w:p>
    <w:p w14:paraId="0193F318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if the UE is connected to EPC:</w:t>
      </w:r>
    </w:p>
    <w:p w14:paraId="23E19FDC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21BE80FC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MCG C-RNTI,</w:t>
      </w:r>
    </w:p>
    <w:p w14:paraId="2466FC28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MCG security configuration,</w:t>
      </w:r>
    </w:p>
    <w:p w14:paraId="1DE459FF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PDCP, RLC, logical channel configurations for the RBs,</w:t>
      </w:r>
    </w:p>
    <w:p w14:paraId="5C5D4418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logged measurement configuration;</w:t>
      </w:r>
    </w:p>
    <w:p w14:paraId="010A349C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else if the UE is connected to 5GC:</w:t>
      </w:r>
    </w:p>
    <w:p w14:paraId="7F910568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79896495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MCG C-RNTI,</w:t>
      </w:r>
    </w:p>
    <w:p w14:paraId="26E4B2F9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MCG security configuration,</w:t>
      </w:r>
    </w:p>
    <w:p w14:paraId="2EB2C443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configurations (SDAP if configured, PDCP, RLC and logical channel) for the RBs;</w:t>
      </w:r>
    </w:p>
    <w:p w14:paraId="1B2014F6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1:</w:t>
      </w:r>
      <w:r w:rsidRPr="006055BA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proofErr w:type="spellStart"/>
      <w:r w:rsidRPr="006055BA">
        <w:rPr>
          <w:rFonts w:ascii="Times New Roman" w:hAnsi="Times New Roman" w:cs="Times New Roman"/>
          <w:i/>
        </w:rPr>
        <w:t>MeasConfig</w:t>
      </w:r>
      <w:proofErr w:type="spellEnd"/>
      <w:r w:rsidRPr="006055BA">
        <w:rPr>
          <w:rFonts w:ascii="Times New Roman" w:hAnsi="Times New Roman" w:cs="Times New Roman"/>
        </w:rPr>
        <w:t xml:space="preserve"> and </w:t>
      </w:r>
      <w:proofErr w:type="spellStart"/>
      <w:r w:rsidRPr="006055BA">
        <w:rPr>
          <w:rFonts w:ascii="Times New Roman" w:hAnsi="Times New Roman" w:cs="Times New Roman"/>
          <w:i/>
        </w:rPr>
        <w:t>OtherConfig</w:t>
      </w:r>
      <w:proofErr w:type="spellEnd"/>
      <w:r w:rsidRPr="006055BA">
        <w:rPr>
          <w:rFonts w:ascii="Times New Roman" w:hAnsi="Times New Roman" w:cs="Times New Roman"/>
        </w:rPr>
        <w:t xml:space="preserve">. In case (NG)EN-DC is configured, this also includes the entire NR SCG configuration. Such NR SCG configuration does not include the DRB configuration as configured by </w:t>
      </w:r>
      <w:r w:rsidRPr="006055BA">
        <w:rPr>
          <w:rFonts w:ascii="Times New Roman" w:hAnsi="Times New Roman" w:cs="Times New Roman"/>
          <w:i/>
        </w:rPr>
        <w:t>nr-RadioBearerConfig1</w:t>
      </w:r>
      <w:r w:rsidRPr="006055BA">
        <w:rPr>
          <w:rFonts w:ascii="Times New Roman" w:hAnsi="Times New Roman" w:cs="Times New Roman"/>
        </w:rPr>
        <w:t xml:space="preserve"> and nr-</w:t>
      </w:r>
      <w:r w:rsidRPr="006055BA">
        <w:rPr>
          <w:rFonts w:ascii="Times New Roman" w:hAnsi="Times New Roman" w:cs="Times New Roman"/>
          <w:i/>
        </w:rPr>
        <w:t>RadioBearerConfig2</w:t>
      </w:r>
      <w:r w:rsidRPr="006055BA">
        <w:rPr>
          <w:rFonts w:ascii="Times New Roman" w:hAnsi="Times New Roman" w:cs="Times New Roman"/>
        </w:rPr>
        <w:t>).</w:t>
      </w:r>
    </w:p>
    <w:p w14:paraId="38D0D3F2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 xml:space="preserve">if the </w:t>
      </w:r>
      <w:proofErr w:type="spellStart"/>
      <w:r w:rsidRPr="006055BA">
        <w:rPr>
          <w:rFonts w:ascii="Times New Roman" w:hAnsi="Times New Roman" w:cs="Times New Roman"/>
          <w:i/>
        </w:rPr>
        <w:t>RRCConnectionReconfiguration</w:t>
      </w:r>
      <w:proofErr w:type="spellEnd"/>
      <w:r w:rsidRPr="006055BA">
        <w:rPr>
          <w:rFonts w:ascii="Times New Roman" w:hAnsi="Times New Roman" w:cs="Times New Roman"/>
        </w:rPr>
        <w:t xml:space="preserve"> message includes the </w:t>
      </w:r>
      <w:proofErr w:type="spellStart"/>
      <w:r w:rsidRPr="006055BA">
        <w:rPr>
          <w:rFonts w:ascii="Times New Roman" w:hAnsi="Times New Roman" w:cs="Times New Roman"/>
          <w:i/>
        </w:rPr>
        <w:t>mobilityControlInfo</w:t>
      </w:r>
      <w:proofErr w:type="spellEnd"/>
      <w:r w:rsidRPr="006055BA">
        <w:rPr>
          <w:rFonts w:ascii="Times New Roman" w:hAnsi="Times New Roman" w:cs="Times New Roman"/>
        </w:rPr>
        <w:t>:</w:t>
      </w:r>
    </w:p>
    <w:p w14:paraId="3E5FB5B1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release/ clear all current common radio configurations;</w:t>
      </w:r>
    </w:p>
    <w:p w14:paraId="78CA2BC7" w14:textId="77777777" w:rsidR="006055BA" w:rsidRPr="006055BA" w:rsidDel="00831520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</w:t>
      </w:r>
      <w:r w:rsidRPr="006055BA" w:rsidDel="00831520">
        <w:rPr>
          <w:rFonts w:ascii="Times New Roman" w:hAnsi="Times New Roman" w:cs="Times New Roman"/>
        </w:rPr>
        <w:t>&gt;</w:t>
      </w:r>
      <w:r w:rsidRPr="006055BA" w:rsidDel="00831520">
        <w:rPr>
          <w:rFonts w:ascii="Times New Roman" w:hAnsi="Times New Roman" w:cs="Times New Roman"/>
        </w:rPr>
        <w:tab/>
      </w:r>
      <w:r w:rsidRPr="006055BA">
        <w:rPr>
          <w:rFonts w:ascii="Times New Roman" w:hAnsi="Times New Roman" w:cs="Times New Roman"/>
        </w:rPr>
        <w:t>use the default values specified in 9.2.5 for timer T310, T311 and constant N310, N311;</w:t>
      </w:r>
    </w:p>
    <w:p w14:paraId="7EFE6162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else:</w:t>
      </w:r>
    </w:p>
    <w:p w14:paraId="7FEAE29C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proofErr w:type="spellStart"/>
      <w:r w:rsidRPr="006055BA">
        <w:rPr>
          <w:rFonts w:ascii="Times New Roman" w:hAnsi="Times New Roman" w:cs="Times New Roman"/>
          <w:i/>
        </w:rPr>
        <w:t>ue-TimersAndConstants</w:t>
      </w:r>
      <w:proofErr w:type="spellEnd"/>
      <w:r w:rsidRPr="006055BA">
        <w:rPr>
          <w:rFonts w:ascii="Times New Roman" w:hAnsi="Times New Roman" w:cs="Times New Roman"/>
        </w:rPr>
        <w:t xml:space="preserve"> received in </w:t>
      </w:r>
      <w:r w:rsidRPr="006055BA">
        <w:rPr>
          <w:rFonts w:ascii="Times New Roman" w:hAnsi="Times New Roman" w:cs="Times New Roman"/>
          <w:i/>
          <w:noProof/>
        </w:rPr>
        <w:t xml:space="preserve">SystemInformationBlockType2 </w:t>
      </w:r>
      <w:r w:rsidRPr="006055BA">
        <w:rPr>
          <w:rFonts w:ascii="Times New Roman" w:hAnsi="Times New Roman" w:cs="Times New Roman"/>
          <w:noProof/>
        </w:rPr>
        <w:t xml:space="preserve">(or </w:t>
      </w:r>
      <w:r w:rsidRPr="006055BA">
        <w:rPr>
          <w:rFonts w:ascii="Times New Roman" w:hAnsi="Times New Roman" w:cs="Times New Roman"/>
          <w:i/>
          <w:noProof/>
        </w:rPr>
        <w:t xml:space="preserve">SystemInformationBlockType2-NB </w:t>
      </w:r>
      <w:r w:rsidRPr="006055BA">
        <w:rPr>
          <w:rFonts w:ascii="Times New Roman" w:hAnsi="Times New Roman" w:cs="Times New Roman"/>
          <w:noProof/>
        </w:rPr>
        <w:t>in NB-IoT)</w:t>
      </w:r>
      <w:r w:rsidRPr="006055BA">
        <w:rPr>
          <w:rFonts w:ascii="Times New Roman" w:hAnsi="Times New Roman" w:cs="Times New Roman"/>
        </w:rPr>
        <w:t>;</w:t>
      </w:r>
    </w:p>
    <w:p w14:paraId="71047E2B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apply the default physical channel configuration as specified in 9.2.4;</w:t>
      </w:r>
    </w:p>
    <w:p w14:paraId="54692F6E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apply the default semi-persistent scheduling configuration as specified in 9.2.3;</w:t>
      </w:r>
    </w:p>
    <w:p w14:paraId="624D79E2" w14:textId="77777777" w:rsidR="006055BA" w:rsidRPr="006055BA" w:rsidRDefault="006055BA" w:rsidP="006055BA">
      <w:pPr>
        <w:pStyle w:val="B1"/>
        <w:rPr>
          <w:rFonts w:ascii="Times New Roman" w:hAnsi="Times New Roman" w:cs="Times New Roman"/>
          <w:lang w:eastAsia="zh-TW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apply the default MAC main configuration as specified in 9.2.2;</w:t>
      </w:r>
    </w:p>
    <w:p w14:paraId="5149B4A8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if the UE is a NB-IoT UE; or</w:t>
      </w:r>
    </w:p>
    <w:p w14:paraId="13A47DE8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 xml:space="preserve">for each </w:t>
      </w:r>
      <w:proofErr w:type="spellStart"/>
      <w:r w:rsidRPr="006055BA">
        <w:rPr>
          <w:rFonts w:ascii="Times New Roman" w:hAnsi="Times New Roman" w:cs="Times New Roman"/>
          <w:i/>
        </w:rPr>
        <w:t>srb</w:t>
      </w:r>
      <w:proofErr w:type="spellEnd"/>
      <w:r w:rsidRPr="006055BA">
        <w:rPr>
          <w:rFonts w:ascii="Times New Roman" w:hAnsi="Times New Roman" w:cs="Times New Roman"/>
          <w:i/>
        </w:rPr>
        <w:t>-Identity</w:t>
      </w:r>
      <w:r w:rsidRPr="006055BA">
        <w:rPr>
          <w:rFonts w:ascii="Times New Roman" w:hAnsi="Times New Roman" w:cs="Times New Roman"/>
        </w:rPr>
        <w:t xml:space="preserve"> value included in the </w:t>
      </w:r>
      <w:proofErr w:type="spellStart"/>
      <w:r w:rsidRPr="006055BA">
        <w:rPr>
          <w:rFonts w:ascii="Times New Roman" w:hAnsi="Times New Roman" w:cs="Times New Roman"/>
          <w:i/>
        </w:rPr>
        <w:t>srb-ToAddModList</w:t>
      </w:r>
      <w:proofErr w:type="spellEnd"/>
      <w:r w:rsidRPr="006055BA">
        <w:rPr>
          <w:rFonts w:ascii="Times New Roman" w:hAnsi="Times New Roman" w:cs="Times New Roman"/>
          <w:i/>
        </w:rPr>
        <w:t xml:space="preserve"> </w:t>
      </w:r>
      <w:r w:rsidRPr="006055BA">
        <w:rPr>
          <w:rFonts w:ascii="Times New Roman" w:hAnsi="Times New Roman" w:cs="Times New Roman"/>
        </w:rPr>
        <w:t>(SRB reconfiguration):</w:t>
      </w:r>
    </w:p>
    <w:p w14:paraId="287EDDD6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apply the specified configuration defined in 9.1.2 for the corresponding SRB;</w:t>
      </w:r>
    </w:p>
    <w:p w14:paraId="26112932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apply the corresponding default RLC configuration for the SRB specified in 9.2.1.1 for SRB1 or in 9.2.1.2 for SRB2;</w:t>
      </w:r>
    </w:p>
    <w:p w14:paraId="7B661D74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apply the corresponding default logical channel configuration for the SRB as specified in 9.2.1.1 for SRB1 or in 9.2.1.2 for SRB2;</w:t>
      </w:r>
    </w:p>
    <w:p w14:paraId="1784F77C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if the corresponding SRB was configured with NR PDCP and the UE is connected to EPC:</w:t>
      </w:r>
    </w:p>
    <w:p w14:paraId="63170BC3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NR PDCP entity and establish it with an E-UTRA PDCP entity and with the current (MCG) security configuration;</w:t>
      </w:r>
    </w:p>
    <w:p w14:paraId="062B2F21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1a:</w:t>
      </w:r>
      <w:r w:rsidRPr="006055BA">
        <w:rPr>
          <w:rFonts w:ascii="Times New Roman" w:hAnsi="Times New Roman" w:cs="Times New Roman"/>
        </w:rPr>
        <w:tab/>
        <w:t>The UE applies the LTE ciphering and integrity protection algorithms that are equivalent to the previously configured NR security algorithms.</w:t>
      </w:r>
    </w:p>
    <w:p w14:paraId="41BBBF0F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lastRenderedPageBreak/>
        <w:t>3&gt;</w:t>
      </w:r>
      <w:r w:rsidRPr="006055BA">
        <w:rPr>
          <w:rFonts w:ascii="Times New Roman" w:hAnsi="Times New Roman" w:cs="Times New Roman"/>
        </w:rPr>
        <w:tab/>
        <w:t>associate the RLC bearer of this SRB with the established PDCP entity;</w:t>
      </w:r>
    </w:p>
    <w:p w14:paraId="5A9D7385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2:</w:t>
      </w:r>
      <w:r w:rsidRPr="006055BA">
        <w:rPr>
          <w:rFonts w:ascii="Times New Roman" w:hAnsi="Times New Roman" w:cs="Times New Roman"/>
        </w:rPr>
        <w:tab/>
        <w:t>This is to get the SRBs (SRB1 and SRB2 for handover and SRB2 for reconfiguration after reestablishment) to a known state from which the reconfiguration message can do further configuration.</w:t>
      </w:r>
    </w:p>
    <w:p w14:paraId="6565A3AF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else if the UE is connected to 5GC:</w:t>
      </w:r>
    </w:p>
    <w:p w14:paraId="07455FC6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apply the corresponding default PDCP configuration for the SRB as specified in TS 38.331 [82], clause 9.2.1;</w:t>
      </w:r>
    </w:p>
    <w:p w14:paraId="66D4E0CD" w14:textId="77777777" w:rsidR="00461527" w:rsidRPr="006055BA" w:rsidRDefault="00461527" w:rsidP="00461527">
      <w:pPr>
        <w:pStyle w:val="B2"/>
        <w:rPr>
          <w:ins w:id="4" w:author="Google (Frank Wu)" w:date="2019-10-03T17:08:00Z"/>
          <w:rFonts w:ascii="Times New Roman" w:hAnsi="Times New Roman" w:cs="Times New Roman"/>
          <w:i/>
        </w:rPr>
      </w:pPr>
      <w:ins w:id="5" w:author="Google (Frank Wu)" w:date="2019-10-03T17:08:00Z">
        <w:r w:rsidRPr="006055BA">
          <w:rPr>
            <w:rFonts w:ascii="Times New Roman" w:hAnsi="Times New Roman" w:cs="Times New Roman"/>
          </w:rPr>
          <w:t>2&gt;</w:t>
        </w:r>
        <w:r w:rsidRPr="006055BA">
          <w:rPr>
            <w:rFonts w:ascii="Times New Roman" w:hAnsi="Times New Roman" w:cs="Times New Roman"/>
          </w:rPr>
          <w:tab/>
          <w:t xml:space="preserve">for each </w:t>
        </w:r>
        <w:proofErr w:type="spellStart"/>
        <w:r w:rsidRPr="006055BA">
          <w:rPr>
            <w:rFonts w:ascii="Times New Roman" w:hAnsi="Times New Roman" w:cs="Times New Roman"/>
            <w:i/>
          </w:rPr>
          <w:t>srb</w:t>
        </w:r>
        <w:proofErr w:type="spellEnd"/>
        <w:r w:rsidRPr="006055BA">
          <w:rPr>
            <w:rFonts w:ascii="Times New Roman" w:hAnsi="Times New Roman" w:cs="Times New Roman"/>
            <w:i/>
          </w:rPr>
          <w:t>-Identity</w:t>
        </w:r>
        <w:r w:rsidRPr="006055BA">
          <w:rPr>
            <w:rFonts w:ascii="Times New Roman" w:hAnsi="Times New Roman" w:cs="Times New Roman"/>
          </w:rPr>
          <w:t xml:space="preserve"> value that is part of the current E-UTRA and NR UE configuration but not added with same </w:t>
        </w:r>
        <w:proofErr w:type="spellStart"/>
        <w:r w:rsidRPr="006055BA">
          <w:rPr>
            <w:rFonts w:ascii="Times New Roman" w:hAnsi="Times New Roman" w:cs="Times New Roman"/>
            <w:i/>
          </w:rPr>
          <w:t>srb</w:t>
        </w:r>
        <w:proofErr w:type="spellEnd"/>
        <w:r w:rsidRPr="006055BA">
          <w:rPr>
            <w:rFonts w:ascii="Times New Roman" w:hAnsi="Times New Roman" w:cs="Times New Roman"/>
            <w:i/>
          </w:rPr>
          <w:t>-Identity</w:t>
        </w:r>
        <w:r w:rsidRPr="006055BA">
          <w:rPr>
            <w:rFonts w:ascii="Times New Roman" w:hAnsi="Times New Roman" w:cs="Times New Roman"/>
          </w:rPr>
          <w:t xml:space="preserve"> in </w:t>
        </w:r>
        <w:proofErr w:type="spellStart"/>
        <w:r w:rsidRPr="006055BA">
          <w:rPr>
            <w:rFonts w:ascii="Times New Roman" w:hAnsi="Times New Roman" w:cs="Times New Roman"/>
            <w:i/>
          </w:rPr>
          <w:t>srb-ToAddModList</w:t>
        </w:r>
        <w:proofErr w:type="spellEnd"/>
        <w:r w:rsidRPr="006055BA">
          <w:rPr>
            <w:rFonts w:ascii="Times New Roman" w:hAnsi="Times New Roman" w:cs="Times New Roman"/>
          </w:rPr>
          <w:t>:</w:t>
        </w:r>
      </w:ins>
    </w:p>
    <w:p w14:paraId="16E83F66" w14:textId="7D247ECB" w:rsidR="00461527" w:rsidRDefault="00461527">
      <w:pPr>
        <w:ind w:left="1135" w:hanging="284"/>
        <w:rPr>
          <w:ins w:id="6" w:author="Google (Frank Wu)" w:date="2019-10-03T17:08:00Z"/>
        </w:rPr>
        <w:pPrChange w:id="7" w:author="Google (Frank Wu)" w:date="2019-10-03T17:08:00Z">
          <w:pPr>
            <w:pStyle w:val="B1"/>
          </w:pPr>
        </w:pPrChange>
      </w:pPr>
      <w:ins w:id="8" w:author="Google (Frank Wu)" w:date="2019-10-03T17:08:00Z">
        <w:r w:rsidRPr="006055BA">
          <w:t>3&gt;</w:t>
        </w:r>
        <w:r w:rsidRPr="006055BA">
          <w:tab/>
          <w:t xml:space="preserve">perform </w:t>
        </w:r>
        <w:r>
          <w:t>S</w:t>
        </w:r>
        <w:r w:rsidRPr="006055BA">
          <w:t>RB release as specified in 5.3.10.</w:t>
        </w:r>
        <w:r>
          <w:t>17</w:t>
        </w:r>
        <w:r w:rsidRPr="006055BA">
          <w:t>;</w:t>
        </w:r>
      </w:ins>
    </w:p>
    <w:p w14:paraId="0B77D153" w14:textId="0A165C86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if the UE is connected to EPC:</w:t>
      </w:r>
    </w:p>
    <w:p w14:paraId="0EA61EF1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for each </w:t>
      </w:r>
      <w:r w:rsidRPr="006055BA">
        <w:rPr>
          <w:rFonts w:ascii="Times New Roman" w:hAnsi="Times New Roman" w:cs="Times New Roman"/>
          <w:i/>
          <w:iCs/>
        </w:rPr>
        <w:t>eps-</w:t>
      </w:r>
      <w:proofErr w:type="spellStart"/>
      <w:r w:rsidRPr="006055BA">
        <w:rPr>
          <w:rFonts w:ascii="Times New Roman" w:hAnsi="Times New Roman" w:cs="Times New Roman"/>
          <w:i/>
          <w:iCs/>
        </w:rPr>
        <w:t>BearerIdentity</w:t>
      </w:r>
      <w:proofErr w:type="spellEnd"/>
      <w:r w:rsidRPr="006055BA">
        <w:rPr>
          <w:rFonts w:ascii="Times New Roman" w:hAnsi="Times New Roman" w:cs="Times New Roman"/>
        </w:rPr>
        <w:t xml:space="preserve"> value included in the </w:t>
      </w:r>
      <w:proofErr w:type="spellStart"/>
      <w:r w:rsidRPr="006055BA">
        <w:rPr>
          <w:rFonts w:ascii="Times New Roman" w:hAnsi="Times New Roman" w:cs="Times New Roman"/>
          <w:i/>
        </w:rPr>
        <w:t>drb-ToAddModList</w:t>
      </w:r>
      <w:proofErr w:type="spellEnd"/>
      <w:r w:rsidRPr="006055BA">
        <w:rPr>
          <w:rFonts w:ascii="Times New Roman" w:hAnsi="Times New Roman" w:cs="Times New Roman"/>
          <w:i/>
        </w:rPr>
        <w:t xml:space="preserve"> </w:t>
      </w:r>
      <w:r w:rsidRPr="006055BA">
        <w:rPr>
          <w:rFonts w:ascii="Times New Roman" w:hAnsi="Times New Roman" w:cs="Times New Roman"/>
        </w:rPr>
        <w:t>or</w:t>
      </w:r>
      <w:r w:rsidRPr="006055BA">
        <w:rPr>
          <w:rFonts w:ascii="Times New Roman" w:hAnsi="Times New Roman" w:cs="Times New Roman"/>
          <w:i/>
        </w:rPr>
        <w:t xml:space="preserve"> </w:t>
      </w:r>
      <w:r w:rsidRPr="006055BA">
        <w:rPr>
          <w:rFonts w:ascii="Times New Roman" w:eastAsia="SimSun" w:hAnsi="Times New Roman" w:cs="Times New Roman"/>
          <w:i/>
          <w:lang w:eastAsia="zh-CN"/>
        </w:rPr>
        <w:t>nr-</w:t>
      </w:r>
      <w:r w:rsidRPr="006055BA">
        <w:rPr>
          <w:rFonts w:ascii="Times New Roman" w:hAnsi="Times New Roman" w:cs="Times New Roman"/>
          <w:i/>
        </w:rPr>
        <w:t xml:space="preserve">RadioBearerConfig1 or </w:t>
      </w:r>
      <w:r w:rsidRPr="006055BA">
        <w:rPr>
          <w:rFonts w:ascii="Times New Roman" w:eastAsia="SimSun" w:hAnsi="Times New Roman" w:cs="Times New Roman"/>
          <w:i/>
          <w:lang w:eastAsia="zh-CN"/>
        </w:rPr>
        <w:t>nr-</w:t>
      </w:r>
      <w:r w:rsidRPr="006055BA">
        <w:rPr>
          <w:rFonts w:ascii="Times New Roman" w:hAnsi="Times New Roman" w:cs="Times New Roman"/>
          <w:i/>
        </w:rPr>
        <w:t xml:space="preserve">RadioBearerConfig2 </w:t>
      </w:r>
      <w:r w:rsidRPr="006055BA">
        <w:rPr>
          <w:rFonts w:ascii="Times New Roman" w:hAnsi="Times New Roman" w:cs="Times New Roman"/>
        </w:rPr>
        <w:t>that is part of the current E-UTRA and NR UE configuration:</w:t>
      </w:r>
    </w:p>
    <w:p w14:paraId="15FDC976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E-UTRA or NR PDCP entity;</w:t>
      </w:r>
    </w:p>
    <w:p w14:paraId="44267967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RLC entity or entities;</w:t>
      </w:r>
    </w:p>
    <w:p w14:paraId="130C2D7A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DTCH logical channel;</w:t>
      </w:r>
    </w:p>
    <w:p w14:paraId="5539589E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6055BA">
        <w:rPr>
          <w:rFonts w:ascii="Times New Roman" w:hAnsi="Times New Roman" w:cs="Times New Roman"/>
          <w:i/>
        </w:rPr>
        <w:t>drb</w:t>
      </w:r>
      <w:proofErr w:type="spellEnd"/>
      <w:r w:rsidRPr="006055BA">
        <w:rPr>
          <w:rFonts w:ascii="Times New Roman" w:hAnsi="Times New Roman" w:cs="Times New Roman"/>
          <w:i/>
        </w:rPr>
        <w:t>-identity</w:t>
      </w:r>
      <w:r w:rsidRPr="006055BA">
        <w:rPr>
          <w:rFonts w:ascii="Times New Roman" w:hAnsi="Times New Roman" w:cs="Times New Roman"/>
        </w:rPr>
        <w:t>;</w:t>
      </w:r>
    </w:p>
    <w:p w14:paraId="14098130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3:</w:t>
      </w:r>
      <w:r w:rsidRPr="006055BA">
        <w:rPr>
          <w:rFonts w:ascii="Times New Roman" w:hAnsi="Times New Roman" w:cs="Times New Roman"/>
        </w:rPr>
        <w:tab/>
        <w:t xml:space="preserve">This will retain the </w:t>
      </w:r>
      <w:r w:rsidRPr="006055BA">
        <w:rPr>
          <w:rFonts w:ascii="Times New Roman" w:hAnsi="Times New Roman" w:cs="Times New Roman"/>
          <w:i/>
        </w:rPr>
        <w:t>eps-</w:t>
      </w:r>
      <w:proofErr w:type="spellStart"/>
      <w:r w:rsidRPr="006055BA">
        <w:rPr>
          <w:rFonts w:ascii="Times New Roman" w:hAnsi="Times New Roman" w:cs="Times New Roman"/>
          <w:i/>
        </w:rPr>
        <w:t>bearerIdentity</w:t>
      </w:r>
      <w:proofErr w:type="spellEnd"/>
      <w:r w:rsidRPr="006055BA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6055BA">
        <w:rPr>
          <w:rFonts w:ascii="Times New Roman" w:hAnsi="Times New Roman" w:cs="Times New Roman"/>
          <w:i/>
        </w:rPr>
        <w:t>drb</w:t>
      </w:r>
      <w:proofErr w:type="spellEnd"/>
      <w:r w:rsidRPr="006055BA">
        <w:rPr>
          <w:rFonts w:ascii="Times New Roman" w:hAnsi="Times New Roman" w:cs="Times New Roman"/>
          <w:i/>
        </w:rPr>
        <w:t>-identity</w:t>
      </w:r>
      <w:r w:rsidRPr="006055BA">
        <w:rPr>
          <w:rFonts w:ascii="Times New Roman" w:hAnsi="Times New Roman" w:cs="Times New Roman"/>
        </w:rPr>
        <w:t xml:space="preserve"> of these bearers from the current UE configuration and trigger the setup of the DRBs within the AS in clause 5.3.10.3 using the new configuration. The </w:t>
      </w:r>
      <w:r w:rsidRPr="006055BA">
        <w:rPr>
          <w:rFonts w:ascii="Times New Roman" w:hAnsi="Times New Roman" w:cs="Times New Roman"/>
          <w:i/>
        </w:rPr>
        <w:t>eps-</w:t>
      </w:r>
      <w:proofErr w:type="spellStart"/>
      <w:r w:rsidRPr="006055BA">
        <w:rPr>
          <w:rFonts w:ascii="Times New Roman" w:hAnsi="Times New Roman" w:cs="Times New Roman"/>
          <w:i/>
        </w:rPr>
        <w:t>bearerIdentity</w:t>
      </w:r>
      <w:proofErr w:type="spellEnd"/>
      <w:r w:rsidRPr="006055BA">
        <w:rPr>
          <w:rFonts w:ascii="Times New Roman" w:hAnsi="Times New Roman" w:cs="Times New Roman"/>
          <w:i/>
        </w:rPr>
        <w:t xml:space="preserve"> </w:t>
      </w:r>
      <w:r w:rsidRPr="006055BA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4BADD578" w14:textId="77777777" w:rsidR="006055BA" w:rsidRPr="006055BA" w:rsidRDefault="006055BA" w:rsidP="006055BA">
      <w:pPr>
        <w:pStyle w:val="B2"/>
        <w:rPr>
          <w:rFonts w:ascii="Times New Roman" w:hAnsi="Times New Roman" w:cs="Times New Roman"/>
          <w:i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for each </w:t>
      </w:r>
      <w:r w:rsidRPr="006055BA">
        <w:rPr>
          <w:rFonts w:ascii="Times New Roman" w:hAnsi="Times New Roman" w:cs="Times New Roman"/>
          <w:i/>
          <w:iCs/>
        </w:rPr>
        <w:t>eps-</w:t>
      </w:r>
      <w:proofErr w:type="spellStart"/>
      <w:r w:rsidRPr="006055BA">
        <w:rPr>
          <w:rFonts w:ascii="Times New Roman" w:hAnsi="Times New Roman" w:cs="Times New Roman"/>
          <w:i/>
          <w:iCs/>
        </w:rPr>
        <w:t>BearerIdentity</w:t>
      </w:r>
      <w:proofErr w:type="spellEnd"/>
      <w:r w:rsidRPr="006055BA">
        <w:rPr>
          <w:rFonts w:ascii="Times New Roman" w:hAnsi="Times New Roman" w:cs="Times New Roman"/>
        </w:rPr>
        <w:t xml:space="preserve"> value that is part of the current E-UTRA and NR UE configuration but not added with same </w:t>
      </w:r>
      <w:r w:rsidRPr="006055BA">
        <w:rPr>
          <w:rFonts w:ascii="Times New Roman" w:hAnsi="Times New Roman" w:cs="Times New Roman"/>
          <w:i/>
        </w:rPr>
        <w:t>eps-</w:t>
      </w:r>
      <w:proofErr w:type="spellStart"/>
      <w:r w:rsidRPr="006055BA">
        <w:rPr>
          <w:rFonts w:ascii="Times New Roman" w:hAnsi="Times New Roman" w:cs="Times New Roman"/>
          <w:i/>
        </w:rPr>
        <w:t>BearerIdentity</w:t>
      </w:r>
      <w:proofErr w:type="spellEnd"/>
      <w:r w:rsidRPr="006055BA">
        <w:rPr>
          <w:rFonts w:ascii="Times New Roman" w:hAnsi="Times New Roman" w:cs="Times New Roman"/>
        </w:rPr>
        <w:t xml:space="preserve"> in </w:t>
      </w:r>
      <w:proofErr w:type="spellStart"/>
      <w:r w:rsidRPr="006055BA">
        <w:rPr>
          <w:rFonts w:ascii="Times New Roman" w:hAnsi="Times New Roman" w:cs="Times New Roman"/>
          <w:i/>
        </w:rPr>
        <w:t>drb-ToAddModList</w:t>
      </w:r>
      <w:proofErr w:type="spellEnd"/>
      <w:r w:rsidRPr="006055BA">
        <w:rPr>
          <w:rFonts w:ascii="Times New Roman" w:hAnsi="Times New Roman" w:cs="Times New Roman"/>
        </w:rPr>
        <w:t xml:space="preserve"> nor in </w:t>
      </w:r>
      <w:r w:rsidRPr="006055BA">
        <w:rPr>
          <w:rFonts w:ascii="Times New Roman" w:hAnsi="Times New Roman" w:cs="Times New Roman"/>
          <w:i/>
        </w:rPr>
        <w:t>nr-RadioBearerConfig1</w:t>
      </w:r>
      <w:r w:rsidRPr="006055BA">
        <w:rPr>
          <w:rFonts w:ascii="Times New Roman" w:hAnsi="Times New Roman" w:cs="Times New Roman"/>
        </w:rPr>
        <w:t xml:space="preserve"> nor in </w:t>
      </w:r>
      <w:r w:rsidRPr="006055BA">
        <w:rPr>
          <w:rFonts w:ascii="Times New Roman" w:hAnsi="Times New Roman" w:cs="Times New Roman"/>
          <w:i/>
        </w:rPr>
        <w:t>nr-RadioBearerConfig2</w:t>
      </w:r>
      <w:r w:rsidRPr="006055BA">
        <w:rPr>
          <w:rFonts w:ascii="Times New Roman" w:hAnsi="Times New Roman" w:cs="Times New Roman"/>
        </w:rPr>
        <w:t>:</w:t>
      </w:r>
    </w:p>
    <w:p w14:paraId="66E33DEC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perform DRB release as specified in 5.3.10.2;</w:t>
      </w:r>
    </w:p>
    <w:p w14:paraId="36CB8510" w14:textId="659AE5F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if the UE is connected to 5GC:</w:t>
      </w:r>
    </w:p>
    <w:p w14:paraId="38BC9A18" w14:textId="77777777" w:rsidR="006055BA" w:rsidRPr="006055BA" w:rsidRDefault="006055BA" w:rsidP="006055BA">
      <w:pPr>
        <w:pStyle w:val="B2"/>
        <w:rPr>
          <w:rFonts w:ascii="Times New Roman" w:hAnsi="Times New Roman" w:cs="Times New Roman"/>
          <w:i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for each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</w:rPr>
        <w:t xml:space="preserve"> that is part of the current NR UE configuration:</w:t>
      </w:r>
    </w:p>
    <w:p w14:paraId="3670580C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SDAP entity (clause 5.1.2 in TS 37.324 [97]);</w:t>
      </w:r>
    </w:p>
    <w:p w14:paraId="0EEE8939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NR PDCP entity for each DRB associated to the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</w:rPr>
        <w:t>;</w:t>
      </w:r>
    </w:p>
    <w:p w14:paraId="70130068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RLC entity or entities for each DRB associated to the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</w:rPr>
        <w:t>;</w:t>
      </w:r>
    </w:p>
    <w:p w14:paraId="24039888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DTCH logical channel for each DRB associated to the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</w:rPr>
        <w:t>;</w:t>
      </w:r>
    </w:p>
    <w:p w14:paraId="38FF71E6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6055BA">
        <w:rPr>
          <w:rFonts w:ascii="Times New Roman" w:hAnsi="Times New Roman" w:cs="Times New Roman"/>
          <w:i/>
        </w:rPr>
        <w:t>drb</w:t>
      </w:r>
      <w:proofErr w:type="spellEnd"/>
      <w:r w:rsidRPr="006055BA">
        <w:rPr>
          <w:rFonts w:ascii="Times New Roman" w:hAnsi="Times New Roman" w:cs="Times New Roman"/>
          <w:i/>
        </w:rPr>
        <w:t>-identity</w:t>
      </w:r>
      <w:r w:rsidRPr="006055BA">
        <w:rPr>
          <w:rFonts w:ascii="Times New Roman" w:hAnsi="Times New Roman" w:cs="Times New Roman"/>
        </w:rPr>
        <w:t xml:space="preserve"> for each DRB associated to the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</w:rPr>
        <w:t>;</w:t>
      </w:r>
    </w:p>
    <w:p w14:paraId="3AC14BE3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4:</w:t>
      </w:r>
      <w:r w:rsidRPr="006055BA">
        <w:rPr>
          <w:rFonts w:ascii="Times New Roman" w:hAnsi="Times New Roman" w:cs="Times New Roman"/>
        </w:rPr>
        <w:tab/>
        <w:t xml:space="preserve">This will retain the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6055BA">
        <w:rPr>
          <w:rFonts w:ascii="Times New Roman" w:hAnsi="Times New Roman" w:cs="Times New Roman"/>
          <w:i/>
        </w:rPr>
        <w:t>drb</w:t>
      </w:r>
      <w:proofErr w:type="spellEnd"/>
      <w:r w:rsidRPr="006055BA">
        <w:rPr>
          <w:rFonts w:ascii="Times New Roman" w:hAnsi="Times New Roman" w:cs="Times New Roman"/>
          <w:i/>
        </w:rPr>
        <w:t>-identity</w:t>
      </w:r>
      <w:r w:rsidRPr="006055BA">
        <w:rPr>
          <w:rFonts w:ascii="Times New Roman" w:hAnsi="Times New Roman" w:cs="Times New Roman"/>
        </w:rPr>
        <w:t xml:space="preserve"> of these bearers from the current NR UE configuration and trigger the setup of the DRBs within the AS in clause 5.3.10.3 using the new configuration. The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  <w:i/>
        </w:rPr>
        <w:t xml:space="preserve"> </w:t>
      </w:r>
      <w:r w:rsidRPr="006055BA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24891A4F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for each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</w:rPr>
        <w:t xml:space="preserve"> that is part of the current NR UE configuration but not added with same </w:t>
      </w:r>
      <w:proofErr w:type="spellStart"/>
      <w:r w:rsidRPr="006055BA">
        <w:rPr>
          <w:rFonts w:ascii="Times New Roman" w:hAnsi="Times New Roman" w:cs="Times New Roman"/>
          <w:i/>
          <w:iCs/>
        </w:rPr>
        <w:t>pdu</w:t>
      </w:r>
      <w:proofErr w:type="spellEnd"/>
      <w:r w:rsidRPr="006055BA">
        <w:rPr>
          <w:rFonts w:ascii="Times New Roman" w:hAnsi="Times New Roman" w:cs="Times New Roman"/>
          <w:i/>
          <w:iCs/>
        </w:rPr>
        <w:t>-Session</w:t>
      </w:r>
      <w:r w:rsidRPr="006055BA">
        <w:rPr>
          <w:rFonts w:ascii="Times New Roman" w:hAnsi="Times New Roman" w:cs="Times New Roman"/>
        </w:rPr>
        <w:t xml:space="preserve"> in </w:t>
      </w:r>
      <w:r w:rsidRPr="006055BA">
        <w:rPr>
          <w:rFonts w:ascii="Times New Roman" w:hAnsi="Times New Roman" w:cs="Times New Roman"/>
          <w:i/>
        </w:rPr>
        <w:t>nr-RadioBearerConfig1</w:t>
      </w:r>
      <w:r w:rsidRPr="006055BA">
        <w:rPr>
          <w:rFonts w:ascii="Times New Roman" w:hAnsi="Times New Roman" w:cs="Times New Roman"/>
        </w:rPr>
        <w:t xml:space="preserve"> nor in </w:t>
      </w:r>
      <w:r w:rsidRPr="006055BA">
        <w:rPr>
          <w:rFonts w:ascii="Times New Roman" w:hAnsi="Times New Roman" w:cs="Times New Roman"/>
          <w:i/>
        </w:rPr>
        <w:t>nr-RadioBearerConfig2</w:t>
      </w:r>
      <w:r w:rsidRPr="006055BA">
        <w:rPr>
          <w:rFonts w:ascii="Times New Roman" w:hAnsi="Times New Roman" w:cs="Times New Roman"/>
        </w:rPr>
        <w:t>:</w:t>
      </w:r>
    </w:p>
    <w:p w14:paraId="3AC3102E" w14:textId="77777777" w:rsidR="006055BA" w:rsidRPr="006055BA" w:rsidRDefault="006055BA" w:rsidP="006055BA">
      <w:pPr>
        <w:pStyle w:val="B3"/>
        <w:rPr>
          <w:rFonts w:ascii="Times New Roman" w:hAnsi="Times New Roman" w:cs="Times New Roman"/>
          <w:lang w:eastAsia="zh-C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if the procedure was triggered due to</w:t>
      </w:r>
      <w:r w:rsidRPr="006055BA">
        <w:rPr>
          <w:rFonts w:ascii="Times New Roman" w:hAnsi="Times New Roman" w:cs="Times New Roman"/>
          <w:lang w:eastAsia="zh-CN"/>
        </w:rPr>
        <w:t xml:space="preserve"> handover:</w:t>
      </w:r>
    </w:p>
    <w:p w14:paraId="6850997D" w14:textId="77777777" w:rsidR="006055BA" w:rsidRPr="006055BA" w:rsidRDefault="006055BA" w:rsidP="006055BA">
      <w:pPr>
        <w:pStyle w:val="B4"/>
        <w:rPr>
          <w:rFonts w:ascii="Times New Roman" w:hAnsi="Times New Roman" w:cs="Times New Roman"/>
          <w:lang w:eastAsia="zh-CN"/>
        </w:rPr>
      </w:pPr>
      <w:r w:rsidRPr="006055BA">
        <w:rPr>
          <w:rFonts w:ascii="Times New Roman" w:hAnsi="Times New Roman" w:cs="Times New Roman"/>
          <w:lang w:eastAsia="zh-CN"/>
        </w:rPr>
        <w:t>4&gt;</w:t>
      </w:r>
      <w:r w:rsidRPr="006055BA">
        <w:rPr>
          <w:rFonts w:ascii="Times New Roman" w:hAnsi="Times New Roman" w:cs="Times New Roman"/>
          <w:lang w:eastAsia="zh-CN"/>
        </w:rPr>
        <w:tab/>
      </w:r>
      <w:r w:rsidRPr="006055BA">
        <w:rPr>
          <w:rFonts w:ascii="Times New Roman" w:hAnsi="Times New Roman" w:cs="Times New Roman"/>
        </w:rPr>
        <w:t xml:space="preserve">indicate the release of the user plane resources for the </w:t>
      </w:r>
      <w:proofErr w:type="spellStart"/>
      <w:r w:rsidRPr="006055BA">
        <w:rPr>
          <w:rFonts w:ascii="Times New Roman" w:hAnsi="Times New Roman" w:cs="Times New Roman"/>
          <w:i/>
        </w:rPr>
        <w:t>pdu</w:t>
      </w:r>
      <w:proofErr w:type="spellEnd"/>
      <w:r w:rsidRPr="006055BA">
        <w:rPr>
          <w:rFonts w:ascii="Times New Roman" w:hAnsi="Times New Roman" w:cs="Times New Roman"/>
          <w:i/>
        </w:rPr>
        <w:t>-Session</w:t>
      </w:r>
      <w:r w:rsidRPr="006055BA">
        <w:rPr>
          <w:rFonts w:ascii="Times New Roman" w:hAnsi="Times New Roman" w:cs="Times New Roman"/>
        </w:rPr>
        <w:t xml:space="preserve"> to upper layers </w:t>
      </w:r>
      <w:r w:rsidRPr="006055BA">
        <w:rPr>
          <w:rFonts w:ascii="Times New Roman" w:hAnsi="Times New Roman" w:cs="Times New Roman"/>
          <w:lang w:eastAsia="zh-CN"/>
        </w:rPr>
        <w:t>after successful handover</w:t>
      </w:r>
      <w:r w:rsidRPr="006055BA">
        <w:rPr>
          <w:rFonts w:ascii="Times New Roman" w:hAnsi="Times New Roman" w:cs="Times New Roman"/>
        </w:rPr>
        <w:t>;</w:t>
      </w:r>
    </w:p>
    <w:p w14:paraId="771D3603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lastRenderedPageBreak/>
        <w:t>3&gt;</w:t>
      </w:r>
      <w:r w:rsidRPr="006055BA">
        <w:rPr>
          <w:rFonts w:ascii="Times New Roman" w:hAnsi="Times New Roman" w:cs="Times New Roman"/>
        </w:rPr>
        <w:tab/>
        <w:t>else:</w:t>
      </w:r>
    </w:p>
    <w:p w14:paraId="36ADF69E" w14:textId="77777777" w:rsidR="006055BA" w:rsidRPr="006055BA" w:rsidRDefault="006055BA" w:rsidP="006055BA">
      <w:pPr>
        <w:pStyle w:val="B4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4&gt;</w:t>
      </w:r>
      <w:r w:rsidRPr="006055BA">
        <w:rPr>
          <w:rFonts w:ascii="Times New Roman" w:hAnsi="Times New Roman" w:cs="Times New Roman"/>
        </w:rPr>
        <w:tab/>
        <w:t xml:space="preserve">indicate the release of the user plane resources for the </w:t>
      </w:r>
      <w:proofErr w:type="spellStart"/>
      <w:r w:rsidRPr="006055BA">
        <w:rPr>
          <w:rFonts w:ascii="Times New Roman" w:hAnsi="Times New Roman" w:cs="Times New Roman"/>
          <w:i/>
        </w:rPr>
        <w:t>pdu</w:t>
      </w:r>
      <w:proofErr w:type="spellEnd"/>
      <w:r w:rsidRPr="006055BA">
        <w:rPr>
          <w:rFonts w:ascii="Times New Roman" w:hAnsi="Times New Roman" w:cs="Times New Roman"/>
          <w:i/>
        </w:rPr>
        <w:t>-Session</w:t>
      </w:r>
      <w:r w:rsidRPr="006055BA">
        <w:rPr>
          <w:rFonts w:ascii="Times New Roman" w:hAnsi="Times New Roman" w:cs="Times New Roman"/>
        </w:rPr>
        <w:t xml:space="preserve"> to upper layers </w:t>
      </w:r>
      <w:r w:rsidRPr="006055BA">
        <w:rPr>
          <w:rFonts w:ascii="Times New Roman" w:hAnsi="Times New Roman" w:cs="Times New Roman"/>
          <w:lang w:eastAsia="zh-CN"/>
        </w:rPr>
        <w:t>immediately</w:t>
      </w:r>
      <w:r w:rsidRPr="006055BA">
        <w:rPr>
          <w:rFonts w:ascii="Times New Roman" w:hAnsi="Times New Roman" w:cs="Times New Roman"/>
        </w:rPr>
        <w:t>;</w:t>
      </w:r>
    </w:p>
    <w:p w14:paraId="2D913044" w14:textId="77777777" w:rsidR="00F22EC0" w:rsidRPr="00752D9A" w:rsidRDefault="00F22EC0" w:rsidP="00F22EC0">
      <w:pPr>
        <w:pStyle w:val="B1"/>
        <w:ind w:left="0" w:firstLine="0"/>
        <w:rPr>
          <w:rFonts w:ascii="Times" w:hAnsi="Times"/>
        </w:rPr>
      </w:pPr>
    </w:p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0374C" w14:textId="77777777" w:rsidR="00424F33" w:rsidRDefault="00424F33">
      <w:r>
        <w:separator/>
      </w:r>
    </w:p>
  </w:endnote>
  <w:endnote w:type="continuationSeparator" w:id="0">
    <w:p w14:paraId="2690CD06" w14:textId="77777777" w:rsidR="00424F33" w:rsidRDefault="0042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DA599" w14:textId="77777777" w:rsidR="00424F33" w:rsidRDefault="00424F33">
      <w:r>
        <w:separator/>
      </w:r>
    </w:p>
  </w:footnote>
  <w:footnote w:type="continuationSeparator" w:id="0">
    <w:p w14:paraId="083EAC4F" w14:textId="77777777" w:rsidR="00424F33" w:rsidRDefault="00424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B46480" w:rsidRDefault="00B46480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9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174"/>
    <w:rsid w:val="00073E68"/>
    <w:rsid w:val="0009090A"/>
    <w:rsid w:val="000A6394"/>
    <w:rsid w:val="000B7FED"/>
    <w:rsid w:val="000C038A"/>
    <w:rsid w:val="000C6598"/>
    <w:rsid w:val="000D4148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8683F"/>
    <w:rsid w:val="00192C46"/>
    <w:rsid w:val="001A08B3"/>
    <w:rsid w:val="001A7B60"/>
    <w:rsid w:val="001B52F0"/>
    <w:rsid w:val="001B7A65"/>
    <w:rsid w:val="001C1ADB"/>
    <w:rsid w:val="001C2EC3"/>
    <w:rsid w:val="001E41F3"/>
    <w:rsid w:val="001F6A32"/>
    <w:rsid w:val="00200167"/>
    <w:rsid w:val="00241865"/>
    <w:rsid w:val="002549FA"/>
    <w:rsid w:val="0026004D"/>
    <w:rsid w:val="0026313C"/>
    <w:rsid w:val="002640DD"/>
    <w:rsid w:val="002708F5"/>
    <w:rsid w:val="00275D12"/>
    <w:rsid w:val="002805E3"/>
    <w:rsid w:val="00284FEB"/>
    <w:rsid w:val="002860C4"/>
    <w:rsid w:val="00290DAA"/>
    <w:rsid w:val="002A69F0"/>
    <w:rsid w:val="002B14B4"/>
    <w:rsid w:val="002B5741"/>
    <w:rsid w:val="002C2B3A"/>
    <w:rsid w:val="002F5A10"/>
    <w:rsid w:val="00304F4C"/>
    <w:rsid w:val="00305409"/>
    <w:rsid w:val="00307FAF"/>
    <w:rsid w:val="00314C98"/>
    <w:rsid w:val="00351DDB"/>
    <w:rsid w:val="003556AF"/>
    <w:rsid w:val="003609EF"/>
    <w:rsid w:val="0036231A"/>
    <w:rsid w:val="00367938"/>
    <w:rsid w:val="00374DD4"/>
    <w:rsid w:val="00376A6F"/>
    <w:rsid w:val="003A67A0"/>
    <w:rsid w:val="003B260A"/>
    <w:rsid w:val="003B3C17"/>
    <w:rsid w:val="003C1665"/>
    <w:rsid w:val="003D753C"/>
    <w:rsid w:val="003E0720"/>
    <w:rsid w:val="003E1A36"/>
    <w:rsid w:val="003E4E9A"/>
    <w:rsid w:val="003F092F"/>
    <w:rsid w:val="00402213"/>
    <w:rsid w:val="00410371"/>
    <w:rsid w:val="004242F1"/>
    <w:rsid w:val="00424F33"/>
    <w:rsid w:val="00461527"/>
    <w:rsid w:val="00471B93"/>
    <w:rsid w:val="004A5D00"/>
    <w:rsid w:val="004A7152"/>
    <w:rsid w:val="004B75B7"/>
    <w:rsid w:val="004B78E4"/>
    <w:rsid w:val="004D3FC6"/>
    <w:rsid w:val="004E03B3"/>
    <w:rsid w:val="004E30C0"/>
    <w:rsid w:val="004F231C"/>
    <w:rsid w:val="00512508"/>
    <w:rsid w:val="005134A4"/>
    <w:rsid w:val="0051580D"/>
    <w:rsid w:val="00547111"/>
    <w:rsid w:val="00552827"/>
    <w:rsid w:val="00580BE4"/>
    <w:rsid w:val="005812F3"/>
    <w:rsid w:val="00582891"/>
    <w:rsid w:val="00592D74"/>
    <w:rsid w:val="005B4CC3"/>
    <w:rsid w:val="005C4C21"/>
    <w:rsid w:val="005D1779"/>
    <w:rsid w:val="005D65AE"/>
    <w:rsid w:val="005E1EE7"/>
    <w:rsid w:val="005E2C44"/>
    <w:rsid w:val="006055BA"/>
    <w:rsid w:val="00616CF7"/>
    <w:rsid w:val="00621188"/>
    <w:rsid w:val="006257ED"/>
    <w:rsid w:val="00636B5A"/>
    <w:rsid w:val="006374B6"/>
    <w:rsid w:val="00645E3C"/>
    <w:rsid w:val="00695808"/>
    <w:rsid w:val="006B3790"/>
    <w:rsid w:val="006B46FB"/>
    <w:rsid w:val="006B6BA8"/>
    <w:rsid w:val="006C50CD"/>
    <w:rsid w:val="006C5934"/>
    <w:rsid w:val="006D4CDE"/>
    <w:rsid w:val="006E21FB"/>
    <w:rsid w:val="006E677D"/>
    <w:rsid w:val="0070643E"/>
    <w:rsid w:val="00707C37"/>
    <w:rsid w:val="00727A74"/>
    <w:rsid w:val="00752D9A"/>
    <w:rsid w:val="007911C2"/>
    <w:rsid w:val="00792342"/>
    <w:rsid w:val="007977A8"/>
    <w:rsid w:val="007B0459"/>
    <w:rsid w:val="007B512A"/>
    <w:rsid w:val="007C2097"/>
    <w:rsid w:val="007C4D24"/>
    <w:rsid w:val="007D53FB"/>
    <w:rsid w:val="007D6A07"/>
    <w:rsid w:val="007E107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21D0"/>
    <w:rsid w:val="008379BC"/>
    <w:rsid w:val="008437BB"/>
    <w:rsid w:val="00855359"/>
    <w:rsid w:val="008626E7"/>
    <w:rsid w:val="00870EE7"/>
    <w:rsid w:val="008863B9"/>
    <w:rsid w:val="0088731B"/>
    <w:rsid w:val="008A45A6"/>
    <w:rsid w:val="008B25BD"/>
    <w:rsid w:val="008C090C"/>
    <w:rsid w:val="008F686C"/>
    <w:rsid w:val="009148DE"/>
    <w:rsid w:val="0092116C"/>
    <w:rsid w:val="009317EA"/>
    <w:rsid w:val="00941E30"/>
    <w:rsid w:val="00956FD2"/>
    <w:rsid w:val="00972ECD"/>
    <w:rsid w:val="009777D9"/>
    <w:rsid w:val="00991B88"/>
    <w:rsid w:val="009A5753"/>
    <w:rsid w:val="009A579D"/>
    <w:rsid w:val="009D043F"/>
    <w:rsid w:val="009D0EFA"/>
    <w:rsid w:val="009E11EB"/>
    <w:rsid w:val="009E3297"/>
    <w:rsid w:val="009F05F8"/>
    <w:rsid w:val="009F734F"/>
    <w:rsid w:val="00A2195C"/>
    <w:rsid w:val="00A246B6"/>
    <w:rsid w:val="00A30437"/>
    <w:rsid w:val="00A31FD0"/>
    <w:rsid w:val="00A42723"/>
    <w:rsid w:val="00A47E70"/>
    <w:rsid w:val="00A50568"/>
    <w:rsid w:val="00A50CF0"/>
    <w:rsid w:val="00A52D8A"/>
    <w:rsid w:val="00A62C34"/>
    <w:rsid w:val="00A74B84"/>
    <w:rsid w:val="00A7671C"/>
    <w:rsid w:val="00A76CCB"/>
    <w:rsid w:val="00A94DFB"/>
    <w:rsid w:val="00AA2CBC"/>
    <w:rsid w:val="00AA2D46"/>
    <w:rsid w:val="00AB1A0A"/>
    <w:rsid w:val="00AB693C"/>
    <w:rsid w:val="00AC5820"/>
    <w:rsid w:val="00AC6A97"/>
    <w:rsid w:val="00AD1CD8"/>
    <w:rsid w:val="00AE405A"/>
    <w:rsid w:val="00AF56FE"/>
    <w:rsid w:val="00B17ADA"/>
    <w:rsid w:val="00B22948"/>
    <w:rsid w:val="00B258BB"/>
    <w:rsid w:val="00B46480"/>
    <w:rsid w:val="00B60231"/>
    <w:rsid w:val="00B62394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C85"/>
    <w:rsid w:val="00BD6BB8"/>
    <w:rsid w:val="00BE4CD8"/>
    <w:rsid w:val="00C11DAF"/>
    <w:rsid w:val="00C16810"/>
    <w:rsid w:val="00C26962"/>
    <w:rsid w:val="00C34499"/>
    <w:rsid w:val="00C34DEB"/>
    <w:rsid w:val="00C35E8D"/>
    <w:rsid w:val="00C60BB4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50255"/>
    <w:rsid w:val="00D52509"/>
    <w:rsid w:val="00D66520"/>
    <w:rsid w:val="00D76EB5"/>
    <w:rsid w:val="00DA31FF"/>
    <w:rsid w:val="00DB56A0"/>
    <w:rsid w:val="00DB58F4"/>
    <w:rsid w:val="00DC473D"/>
    <w:rsid w:val="00DC4D67"/>
    <w:rsid w:val="00DE34CF"/>
    <w:rsid w:val="00DF1F86"/>
    <w:rsid w:val="00E13F3D"/>
    <w:rsid w:val="00E31241"/>
    <w:rsid w:val="00E34898"/>
    <w:rsid w:val="00E51CF6"/>
    <w:rsid w:val="00E52BA1"/>
    <w:rsid w:val="00E674DA"/>
    <w:rsid w:val="00E8086F"/>
    <w:rsid w:val="00EA31D1"/>
    <w:rsid w:val="00EB09B7"/>
    <w:rsid w:val="00EB1A34"/>
    <w:rsid w:val="00EC2B11"/>
    <w:rsid w:val="00EC45AB"/>
    <w:rsid w:val="00ED06A8"/>
    <w:rsid w:val="00EE7D7C"/>
    <w:rsid w:val="00F0290C"/>
    <w:rsid w:val="00F100AF"/>
    <w:rsid w:val="00F12A30"/>
    <w:rsid w:val="00F14E08"/>
    <w:rsid w:val="00F22EC0"/>
    <w:rsid w:val="00F25D98"/>
    <w:rsid w:val="00F300FB"/>
    <w:rsid w:val="00F47078"/>
    <w:rsid w:val="00F50274"/>
    <w:rsid w:val="00F6352A"/>
    <w:rsid w:val="00F83C6D"/>
    <w:rsid w:val="00F93831"/>
    <w:rsid w:val="00F96391"/>
    <w:rsid w:val="00F97E22"/>
    <w:rsid w:val="00FA1B27"/>
    <w:rsid w:val="00FB6386"/>
    <w:rsid w:val="00FB6A55"/>
    <w:rsid w:val="00FD069A"/>
    <w:rsid w:val="00FD2D6C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iPriority="0" w:unhideWhenUsed="1" w:qFormat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 w:qFormat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semiHidden/>
    <w:rsid w:val="000B7FED"/>
    <w:pPr>
      <w:ind w:left="284"/>
    </w:pPr>
  </w:style>
  <w:style w:type="paragraph" w:styleId="Index1">
    <w:name w:val="index 1"/>
    <w:basedOn w:val="Normal"/>
    <w:autoRedefine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qFormat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2EC0"/>
    <w:rPr>
      <w:rFonts w:cs="CG Times (WN)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rsid w:val="00F22EC0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22EC0"/>
    <w:rPr>
      <w:rFonts w:ascii="Times New Roman" w:eastAsia="MS Mincho" w:hAnsi="Times New Roman"/>
      <w:lang w:val="x-none" w:eastAsia="x-none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22EC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2EC0"/>
    <w:rPr>
      <w:rFonts w:ascii="Times New Roman" w:hAnsi="Times New Roman"/>
      <w:lang w:val="en-GB" w:eastAsia="en-US"/>
    </w:rPr>
  </w:style>
  <w:style w:type="character" w:customStyle="1" w:styleId="B2Car">
    <w:name w:val="B2 Car"/>
    <w:rsid w:val="00F22EC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22EC0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locked/>
    <w:rsid w:val="00F22EC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F22EC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en-US"/>
    </w:rPr>
  </w:style>
  <w:style w:type="character" w:customStyle="1" w:styleId="CharChar9">
    <w:name w:val="Char Char9"/>
    <w:rsid w:val="00F22EC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22EC0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22EC0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2EC0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22EC0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F22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6E60F0-EA87-C443-A16D-65133C66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142</cp:revision>
  <dcterms:created xsi:type="dcterms:W3CDTF">2018-11-05T09:14:00Z</dcterms:created>
  <dcterms:modified xsi:type="dcterms:W3CDTF">2019-11-07T16:46:00Z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