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w:t>
      </w:r>
      <w:r w:rsidR="002E1720">
        <w:rPr>
          <w:b/>
          <w:noProof/>
          <w:sz w:val="24"/>
        </w:rPr>
        <w:t>8</w:t>
      </w:r>
      <w:r>
        <w:rPr>
          <w:b/>
          <w:i/>
          <w:noProof/>
          <w:sz w:val="28"/>
        </w:rPr>
        <w:tab/>
      </w:r>
      <w:r w:rsidR="000841CD" w:rsidRPr="000841CD">
        <w:rPr>
          <w:b/>
          <w:i/>
          <w:noProof/>
          <w:sz w:val="28"/>
        </w:rPr>
        <w:t>R2-1915489</w:t>
      </w:r>
    </w:p>
    <w:p w:rsidR="001E41F3" w:rsidRDefault="002E1720" w:rsidP="005E2C44">
      <w:pPr>
        <w:pStyle w:val="CRCoverPage"/>
        <w:outlineLvl w:val="0"/>
        <w:rPr>
          <w:b/>
          <w:noProof/>
          <w:sz w:val="24"/>
        </w:rPr>
      </w:pPr>
      <w:r>
        <w:rPr>
          <w:rFonts w:cs="黑体"/>
          <w:b/>
          <w:sz w:val="24"/>
          <w:szCs w:val="24"/>
        </w:rPr>
        <w:t>Reno, USA, 18</w:t>
      </w:r>
      <w:r w:rsidRPr="002E1720">
        <w:rPr>
          <w:rFonts w:cs="黑体"/>
          <w:b/>
          <w:sz w:val="24"/>
          <w:szCs w:val="24"/>
          <w:vertAlign w:val="superscript"/>
        </w:rPr>
        <w:t>th</w:t>
      </w:r>
      <w:r>
        <w:rPr>
          <w:rFonts w:cs="黑体"/>
          <w:b/>
          <w:sz w:val="24"/>
          <w:szCs w:val="24"/>
        </w:rPr>
        <w:t xml:space="preserve"> – 22</w:t>
      </w:r>
      <w:r w:rsidRPr="002E1720">
        <w:rPr>
          <w:rFonts w:cs="黑体"/>
          <w:b/>
          <w:sz w:val="24"/>
          <w:szCs w:val="24"/>
          <w:vertAlign w:val="superscript"/>
        </w:rPr>
        <w:t>nd</w:t>
      </w:r>
      <w:r w:rsidR="00F960CC" w:rsidRPr="008D678C">
        <w:rPr>
          <w:rFonts w:cs="黑体"/>
          <w:b/>
          <w:sz w:val="24"/>
          <w:szCs w:val="24"/>
        </w:rPr>
        <w:t xml:space="preserve"> </w:t>
      </w:r>
      <w:r>
        <w:rPr>
          <w:rFonts w:cs="黑体"/>
          <w:b/>
          <w:sz w:val="24"/>
          <w:szCs w:val="24"/>
        </w:rPr>
        <w:t xml:space="preserve">Nov </w:t>
      </w:r>
      <w:r w:rsidR="00F960CC" w:rsidRPr="008D678C">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0771" w:rsidP="00547111">
            <w:pPr>
              <w:pStyle w:val="CRCoverPage"/>
              <w:spacing w:after="0"/>
              <w:rPr>
                <w:noProof/>
              </w:rPr>
            </w:pPr>
            <w:r w:rsidRPr="00F70771">
              <w:rPr>
                <w:b/>
                <w:noProof/>
                <w:sz w:val="28"/>
              </w:rPr>
              <w:t>1379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bookmarkStart w:id="1" w:name="_GoBack"/>
            <w:bookmarkEnd w:id="1"/>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CDD" w:rsidP="001934EA">
            <w:pPr>
              <w:pStyle w:val="CRCoverPage"/>
              <w:spacing w:after="0"/>
              <w:ind w:left="100"/>
              <w:rPr>
                <w:noProof/>
                <w:lang w:eastAsia="zh-CN"/>
              </w:rPr>
            </w:pPr>
            <w:r>
              <w:t>C</w:t>
            </w:r>
            <w:r w:rsidR="00545EBE">
              <w:t xml:space="preserve">orrection on </w:t>
            </w:r>
            <w:r w:rsidR="001934EA">
              <w:rPr>
                <w:rFonts w:hint="eastAsia"/>
                <w:lang w:eastAsia="zh-CN"/>
              </w:rPr>
              <w:t>CORESET 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1934EA">
            <w:pPr>
              <w:pStyle w:val="CRCoverPage"/>
              <w:spacing w:after="0"/>
              <w:ind w:left="100"/>
              <w:rPr>
                <w:noProof/>
                <w:lang w:eastAsia="zh-CN"/>
              </w:rPr>
            </w:pPr>
            <w:r>
              <w:rPr>
                <w:noProof/>
              </w:rPr>
              <w:t>2019-</w:t>
            </w:r>
            <w:r w:rsidR="00C441F3">
              <w:rPr>
                <w:noProof/>
              </w:rPr>
              <w:t>1</w:t>
            </w:r>
            <w:r w:rsidR="002E1720">
              <w:rPr>
                <w:noProof/>
              </w:rPr>
              <w:t>1</w:t>
            </w:r>
            <w:r>
              <w:rPr>
                <w:noProof/>
              </w:rPr>
              <w:t>-</w:t>
            </w:r>
            <w:r w:rsidR="001934EA">
              <w:rPr>
                <w:rFonts w:hint="eastAsia"/>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96C14">
            <w:pPr>
              <w:pStyle w:val="CRCoverPage"/>
              <w:spacing w:after="0"/>
              <w:ind w:left="100"/>
              <w:rPr>
                <w:noProof/>
              </w:rPr>
            </w:pPr>
            <w:r w:rsidRPr="00E6660E">
              <w:rPr>
                <w:noProof/>
              </w:rPr>
              <w:t>Rel-1</w:t>
            </w:r>
            <w:r w:rsidR="00196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1F3" w:rsidRPr="001934EA" w:rsidRDefault="001934EA" w:rsidP="001934EA">
            <w:pPr>
              <w:pStyle w:val="CRCoverPage"/>
              <w:ind w:left="100"/>
              <w:rPr>
                <w:noProof/>
                <w:lang w:eastAsia="zh-CN"/>
              </w:rPr>
            </w:pPr>
            <w:r>
              <w:rPr>
                <w:rFonts w:hint="eastAsia"/>
                <w:noProof/>
                <w:lang w:eastAsia="zh-CN"/>
              </w:rPr>
              <w:t xml:space="preserve">In the field description of </w:t>
            </w:r>
            <w:r w:rsidRPr="001934EA">
              <w:rPr>
                <w:noProof/>
                <w:lang w:eastAsia="zh-CN"/>
              </w:rPr>
              <w:t>controlResourceSetId</w:t>
            </w:r>
            <w:r>
              <w:rPr>
                <w:rFonts w:hint="eastAsia"/>
                <w:noProof/>
                <w:lang w:eastAsia="zh-CN"/>
              </w:rPr>
              <w:t xml:space="preserve"> under </w:t>
            </w:r>
            <w:r w:rsidRPr="001934EA">
              <w:rPr>
                <w:noProof/>
                <w:lang w:eastAsia="zh-CN"/>
              </w:rPr>
              <w:t>SearchSpace</w:t>
            </w:r>
            <w:r>
              <w:rPr>
                <w:rFonts w:hint="eastAsia"/>
                <w:noProof/>
                <w:lang w:eastAsia="zh-CN"/>
              </w:rPr>
              <w:t xml:space="preserve"> IE, it states: </w:t>
            </w:r>
            <w:r>
              <w:rPr>
                <w:szCs w:val="22"/>
                <w:lang w:eastAsia="zh-CN"/>
              </w:rPr>
              <w:t>“</w:t>
            </w:r>
            <w:r>
              <w:rPr>
                <w:szCs w:val="22"/>
              </w:rPr>
              <w:t xml:space="preserve">The CORESETs with </w:t>
            </w:r>
            <w:r>
              <w:rPr>
                <w:i/>
                <w:szCs w:val="22"/>
              </w:rPr>
              <w:t>non-zero controResourceSetId</w:t>
            </w:r>
            <w:r>
              <w:rPr>
                <w:szCs w:val="22"/>
              </w:rPr>
              <w:t xml:space="preserve"> locate in the same BWP as this </w:t>
            </w:r>
            <w:r>
              <w:rPr>
                <w:i/>
                <w:szCs w:val="22"/>
              </w:rPr>
              <w:t>SearchSpace</w:t>
            </w:r>
            <w:r>
              <w:rPr>
                <w:szCs w:val="22"/>
              </w:rPr>
              <w:t>.</w:t>
            </w:r>
            <w:r>
              <w:rPr>
                <w:szCs w:val="22"/>
                <w:lang w:eastAsia="zh-CN"/>
              </w:rPr>
              <w:t>”</w:t>
            </w:r>
            <w:r>
              <w:rPr>
                <w:rFonts w:hint="eastAsia"/>
                <w:szCs w:val="22"/>
                <w:lang w:eastAsia="zh-CN"/>
              </w:rPr>
              <w:t xml:space="preserve"> The text implies that CORESET#0 is different from other CORESET with non-zero </w:t>
            </w:r>
            <w:r w:rsidRPr="001934EA">
              <w:rPr>
                <w:szCs w:val="22"/>
                <w:lang w:eastAsia="zh-CN"/>
              </w:rPr>
              <w:t>controResourceSetId</w:t>
            </w:r>
            <w:r>
              <w:rPr>
                <w:rFonts w:hint="eastAsia"/>
                <w:szCs w:val="22"/>
                <w:lang w:eastAsia="zh-CN"/>
              </w:rPr>
              <w:t xml:space="preserve"> and can locate outside </w:t>
            </w:r>
            <w:r>
              <w:rPr>
                <w:szCs w:val="22"/>
                <w:lang w:eastAsia="zh-CN"/>
              </w:rPr>
              <w:t>the</w:t>
            </w:r>
            <w:r>
              <w:rPr>
                <w:rFonts w:hint="eastAsia"/>
                <w:szCs w:val="22"/>
                <w:lang w:eastAsia="zh-CN"/>
              </w:rPr>
              <w:t xml:space="preserve"> same BWP as this </w:t>
            </w:r>
            <w:r>
              <w:rPr>
                <w:i/>
                <w:szCs w:val="22"/>
              </w:rPr>
              <w:t>SearchSpace</w:t>
            </w:r>
            <w:r>
              <w:rPr>
                <w:rFonts w:hint="eastAsia"/>
                <w:i/>
                <w:szCs w:val="22"/>
                <w:lang w:eastAsia="zh-CN"/>
              </w:rPr>
              <w:t>,</w:t>
            </w:r>
            <w:r w:rsidRPr="001934EA">
              <w:rPr>
                <w:rFonts w:hint="eastAsia"/>
                <w:noProof/>
                <w:lang w:eastAsia="zh-CN"/>
              </w:rPr>
              <w:t xml:space="preserve"> but this is not correct. CORESET#0 also needs to locate in the same BWP as the</w:t>
            </w:r>
            <w:r>
              <w:rPr>
                <w:rFonts w:hint="eastAsia"/>
                <w:i/>
                <w:szCs w:val="22"/>
                <w:lang w:eastAsia="zh-CN"/>
              </w:rPr>
              <w:t xml:space="preserve"> </w:t>
            </w:r>
            <w:r>
              <w:rPr>
                <w:i/>
                <w:szCs w:val="22"/>
              </w:rPr>
              <w:t>SearchSpace</w:t>
            </w:r>
            <w:r>
              <w:rPr>
                <w:rFonts w:hint="eastAsia"/>
                <w:i/>
                <w:szCs w:val="22"/>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6055" w:rsidRDefault="001934EA" w:rsidP="001A263E">
            <w:pPr>
              <w:pStyle w:val="CRCoverPage"/>
              <w:spacing w:after="0"/>
              <w:ind w:left="100"/>
              <w:rPr>
                <w:noProof/>
                <w:lang w:eastAsia="zh-CN"/>
              </w:rPr>
            </w:pPr>
            <w:r>
              <w:rPr>
                <w:rFonts w:hint="eastAsia"/>
                <w:noProof/>
                <w:lang w:eastAsia="zh-CN"/>
              </w:rPr>
              <w:t xml:space="preserve">Remove </w:t>
            </w:r>
            <w:r>
              <w:rPr>
                <w:noProof/>
                <w:lang w:eastAsia="zh-CN"/>
              </w:rPr>
              <w:t>“</w:t>
            </w:r>
            <w:r>
              <w:rPr>
                <w:szCs w:val="22"/>
              </w:rPr>
              <w:t xml:space="preserve">with </w:t>
            </w:r>
            <w:r>
              <w:rPr>
                <w:i/>
                <w:szCs w:val="22"/>
              </w:rPr>
              <w:t>non-zero controResourceSetId</w:t>
            </w:r>
            <w:r>
              <w:rPr>
                <w:noProof/>
                <w:lang w:eastAsia="zh-CN"/>
              </w:rPr>
              <w:t>”</w:t>
            </w:r>
            <w:r>
              <w:rPr>
                <w:rFonts w:hint="eastAsia"/>
                <w:noProof/>
                <w:lang w:eastAsia="zh-CN"/>
              </w:rPr>
              <w:t xml:space="preserve"> from </w:t>
            </w:r>
            <w:r>
              <w:rPr>
                <w:noProof/>
                <w:lang w:eastAsia="zh-CN"/>
              </w:rPr>
              <w:t>the</w:t>
            </w:r>
            <w:r>
              <w:rPr>
                <w:rFonts w:hint="eastAsia"/>
                <w:noProof/>
                <w:lang w:eastAsia="zh-CN"/>
              </w:rPr>
              <w:t xml:space="preserve"> sentence </w:t>
            </w:r>
            <w:r>
              <w:rPr>
                <w:noProof/>
                <w:lang w:eastAsia="zh-CN"/>
              </w:rPr>
              <w:t>“</w:t>
            </w:r>
            <w:r>
              <w:rPr>
                <w:szCs w:val="22"/>
              </w:rPr>
              <w:t xml:space="preserve">The CORESETs with </w:t>
            </w:r>
            <w:r>
              <w:rPr>
                <w:i/>
                <w:szCs w:val="22"/>
              </w:rPr>
              <w:t>non-zero controResourceSetId</w:t>
            </w:r>
            <w:r>
              <w:rPr>
                <w:szCs w:val="22"/>
              </w:rPr>
              <w:t xml:space="preserve"> locate in the same BWP as this </w:t>
            </w:r>
            <w:r>
              <w:rPr>
                <w:i/>
                <w:szCs w:val="22"/>
              </w:rPr>
              <w:t>SearchSpace</w:t>
            </w:r>
            <w:r>
              <w:rPr>
                <w:szCs w:val="22"/>
              </w:rPr>
              <w:t>.</w:t>
            </w:r>
            <w:r>
              <w:rPr>
                <w:noProof/>
                <w:lang w:eastAsia="zh-CN"/>
              </w:rPr>
              <w:t>”</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rsidR="007961EB" w:rsidRPr="00546312" w:rsidRDefault="001934EA" w:rsidP="007961EB">
            <w:pPr>
              <w:pStyle w:val="CRCoverPage"/>
              <w:spacing w:after="0"/>
              <w:ind w:left="100"/>
              <w:rPr>
                <w:noProof/>
                <w:lang w:val="en-US" w:eastAsia="zh-CN"/>
              </w:rPr>
            </w:pPr>
            <w:r>
              <w:rPr>
                <w:rFonts w:hint="eastAsia"/>
                <w:noProof/>
                <w:lang w:val="en-US" w:eastAsia="zh-CN"/>
              </w:rPr>
              <w:t xml:space="preserve">(NG)EN-DC, </w:t>
            </w:r>
            <w:r w:rsidR="0015511D">
              <w:rPr>
                <w:noProof/>
                <w:lang w:val="en-US" w:eastAsia="zh-CN"/>
              </w:rPr>
              <w:t xml:space="preserve">SA, </w:t>
            </w:r>
            <w:r w:rsidR="0012314C">
              <w:rPr>
                <w:noProof/>
                <w:lang w:val="en-US" w:eastAsia="zh-CN"/>
              </w:rPr>
              <w:t>NE-DC</w:t>
            </w:r>
            <w:r w:rsidR="0015511D">
              <w:rPr>
                <w:noProof/>
                <w:lang w:val="en-US" w:eastAsia="zh-CN"/>
              </w:rPr>
              <w:t>, 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1934EA" w:rsidP="007961EB">
            <w:pPr>
              <w:pStyle w:val="CRCoverPage"/>
              <w:spacing w:after="0"/>
              <w:ind w:left="100"/>
              <w:rPr>
                <w:noProof/>
              </w:rPr>
            </w:pPr>
            <w:r>
              <w:rPr>
                <w:rFonts w:hint="eastAsia"/>
                <w:kern w:val="2"/>
                <w:lang w:eastAsia="zh-CN"/>
              </w:rPr>
              <w:t>CORESET configuration</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813D4B" w:rsidRPr="00BE309A"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g to the CR and the UE is not,</w:t>
            </w:r>
            <w:r w:rsidR="00D0667B">
              <w:rPr>
                <w:lang w:eastAsia="zh-CN"/>
              </w:rPr>
              <w:t xml:space="preserve"> there is no inter-operability issue foreseen</w:t>
            </w:r>
            <w:r>
              <w:rPr>
                <w:i/>
                <w:noProof/>
                <w:lang w:eastAsia="zh-CN"/>
              </w:rPr>
              <w:t>.</w:t>
            </w:r>
          </w:p>
          <w:p w:rsidR="007961EB" w:rsidRPr="0015511D" w:rsidRDefault="00813D4B" w:rsidP="008B12C5">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sidR="003163EF">
              <w:rPr>
                <w:lang w:eastAsia="zh-CN"/>
              </w:rPr>
              <w:t xml:space="preserve"> </w:t>
            </w:r>
            <w:r w:rsidR="008B12C5">
              <w:rPr>
                <w:rFonts w:hint="eastAsia"/>
                <w:noProof/>
                <w:lang w:val="en-US" w:eastAsia="zh-CN"/>
              </w:rPr>
              <w:t>CORESET#0 may be configured outside a BWP in which a SearchSpace is configured to be associated with CORESET#0, but the UE may not be able to support this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12C5" w:rsidP="00D0667B">
            <w:pPr>
              <w:pStyle w:val="CRCoverPage"/>
              <w:spacing w:after="0"/>
              <w:rPr>
                <w:noProof/>
                <w:lang w:val="en-US" w:eastAsia="zh-CN"/>
              </w:rPr>
            </w:pPr>
            <w:r>
              <w:rPr>
                <w:rFonts w:hint="eastAsia"/>
                <w:noProof/>
                <w:lang w:val="en-US" w:eastAsia="zh-CN"/>
              </w:rPr>
              <w:t>CORESET#0 may be configured outside the BWP in which a SearchSpace is configured to be associated with CORESET#0, but the UE may not be able to support this configuration.</w:t>
            </w:r>
          </w:p>
          <w:p w:rsidR="008B12C5" w:rsidRDefault="008B12C5" w:rsidP="00D0667B">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0BA" w:rsidP="00D0667B">
            <w:pPr>
              <w:pStyle w:val="CRCoverPage"/>
              <w:spacing w:after="0"/>
              <w:rPr>
                <w:noProof/>
                <w:lang w:eastAsia="zh-CN"/>
              </w:rPr>
            </w:pPr>
            <w:r>
              <w:rPr>
                <w:rFonts w:hint="eastAsia"/>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t>---------------------------------------------START OF CHANGE-------------------------------------------</w:t>
      </w:r>
      <w:bookmarkStart w:id="3" w:name="_Toc5883512"/>
    </w:p>
    <w:p w:rsidR="008B12C5" w:rsidRPr="008B12C5" w:rsidRDefault="008B12C5" w:rsidP="008B12C5">
      <w:pPr>
        <w:keepNext/>
        <w:keepLines/>
        <w:overflowPunct w:val="0"/>
        <w:autoSpaceDE w:val="0"/>
        <w:autoSpaceDN w:val="0"/>
        <w:adjustRightInd w:val="0"/>
        <w:spacing w:before="120"/>
        <w:ind w:left="1418" w:hanging="1418"/>
        <w:outlineLvl w:val="3"/>
        <w:rPr>
          <w:rFonts w:ascii="Arial" w:eastAsia="Times New Roman" w:hAnsi="Arial"/>
          <w:sz w:val="24"/>
        </w:rPr>
      </w:pPr>
      <w:bookmarkStart w:id="4" w:name="_Toc20426099"/>
      <w:bookmarkEnd w:id="3"/>
      <w:r w:rsidRPr="008B12C5">
        <w:rPr>
          <w:rFonts w:ascii="Arial" w:eastAsia="Times New Roman" w:hAnsi="Arial"/>
          <w:sz w:val="24"/>
        </w:rPr>
        <w:t>–</w:t>
      </w:r>
      <w:r w:rsidRPr="008B12C5">
        <w:rPr>
          <w:rFonts w:ascii="Arial" w:eastAsia="Times New Roman" w:hAnsi="Arial"/>
          <w:sz w:val="24"/>
        </w:rPr>
        <w:tab/>
      </w:r>
      <w:r w:rsidRPr="008B12C5">
        <w:rPr>
          <w:rFonts w:ascii="Arial" w:eastAsia="Times New Roman" w:hAnsi="Arial"/>
          <w:i/>
          <w:sz w:val="24"/>
        </w:rPr>
        <w:t>SearchSpace</w:t>
      </w:r>
      <w:bookmarkEnd w:id="4"/>
    </w:p>
    <w:p w:rsidR="008B12C5" w:rsidRPr="008B12C5" w:rsidRDefault="008B12C5" w:rsidP="008B12C5">
      <w:pPr>
        <w:overflowPunct w:val="0"/>
        <w:autoSpaceDE w:val="0"/>
        <w:autoSpaceDN w:val="0"/>
        <w:adjustRightInd w:val="0"/>
        <w:rPr>
          <w:rFonts w:eastAsia="Times New Roman"/>
          <w:lang w:eastAsia="ja-JP"/>
        </w:rPr>
      </w:pPr>
      <w:r w:rsidRPr="008B12C5">
        <w:rPr>
          <w:rFonts w:eastAsia="Times New Roman"/>
          <w:lang w:eastAsia="ja-JP"/>
        </w:rPr>
        <w:t xml:space="preserve">The IE </w:t>
      </w:r>
      <w:r w:rsidRPr="008B12C5">
        <w:rPr>
          <w:rFonts w:eastAsia="Times New Roman"/>
          <w:i/>
          <w:lang w:eastAsia="ja-JP"/>
        </w:rPr>
        <w:t>SearchSpace</w:t>
      </w:r>
      <w:r w:rsidRPr="008B12C5">
        <w:rPr>
          <w:rFonts w:eastAsia="Times New Roman"/>
          <w:lang w:eastAsia="ja-JP"/>
        </w:rPr>
        <w:t xml:space="preserve"> defines how/where to search for PDCCH candidates. Each search space is associated with one </w:t>
      </w:r>
      <w:r w:rsidRPr="008B12C5">
        <w:rPr>
          <w:rFonts w:eastAsia="Times New Roman"/>
          <w:i/>
          <w:lang w:eastAsia="ja-JP"/>
        </w:rPr>
        <w:t>ControlResourceSet</w:t>
      </w:r>
      <w:r w:rsidRPr="008B12C5">
        <w:rPr>
          <w:rFonts w:eastAsia="Times New Roman"/>
          <w:lang w:eastAsia="ja-JP"/>
        </w:rPr>
        <w:t xml:space="preserve">. For a scheduled cell in the case of cross carrier scheduling, except for </w:t>
      </w:r>
      <w:r w:rsidRPr="008B12C5">
        <w:rPr>
          <w:rFonts w:eastAsia="Times New Roman"/>
          <w:i/>
          <w:lang w:eastAsia="ja-JP"/>
        </w:rPr>
        <w:t>nrofCandidates</w:t>
      </w:r>
      <w:r w:rsidRPr="008B12C5">
        <w:rPr>
          <w:rFonts w:eastAsia="Times New Roman"/>
          <w:lang w:eastAsia="ja-JP"/>
        </w:rPr>
        <w:t>, all the optional fields are absent.</w:t>
      </w:r>
    </w:p>
    <w:p w:rsidR="008B12C5" w:rsidRPr="008B12C5" w:rsidRDefault="008B12C5" w:rsidP="008B12C5">
      <w:pPr>
        <w:keepNext/>
        <w:keepLines/>
        <w:overflowPunct w:val="0"/>
        <w:autoSpaceDE w:val="0"/>
        <w:autoSpaceDN w:val="0"/>
        <w:adjustRightInd w:val="0"/>
        <w:spacing w:before="60"/>
        <w:jc w:val="center"/>
        <w:outlineLvl w:val="0"/>
        <w:rPr>
          <w:rFonts w:ascii="Arial" w:eastAsia="Times New Roman" w:hAnsi="Arial" w:cs="Arial"/>
          <w:b/>
        </w:rPr>
      </w:pPr>
      <w:r w:rsidRPr="008B12C5">
        <w:rPr>
          <w:rFonts w:ascii="Arial" w:eastAsia="Times New Roman" w:hAnsi="Arial" w:cs="Arial"/>
          <w:b/>
          <w:i/>
        </w:rPr>
        <w:t>SearchSpace</w:t>
      </w:r>
      <w:r w:rsidRPr="008B12C5">
        <w:rPr>
          <w:rFonts w:ascii="Arial" w:eastAsia="Times New Roman" w:hAnsi="Arial" w:cs="Arial"/>
          <w:b/>
        </w:rPr>
        <w:t xml:space="preserve"> information element</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color w:val="808080"/>
          <w:sz w:val="16"/>
          <w:lang w:eastAsia="en-GB"/>
        </w:rPr>
        <w:t>-- ASN1START</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color w:val="808080"/>
          <w:sz w:val="16"/>
          <w:lang w:eastAsia="en-GB"/>
        </w:rPr>
        <w:t>-- TAG-SEARCHSPACE-START</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SearchSpace ::=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searchSpaceId                           SearchSpaceId,</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controlResourceSetId                    ControlResourceSetId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Cond SetupOnly</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monitoringSlotPeriodicityAndOffset      </w:t>
      </w:r>
      <w:r w:rsidRPr="008B12C5">
        <w:rPr>
          <w:rFonts w:ascii="Courier New" w:eastAsia="Times New Roman" w:hAnsi="Courier New" w:cs="Courier New"/>
          <w:noProof/>
          <w:color w:val="993366"/>
          <w:sz w:val="16"/>
          <w:lang w:eastAsia="en-GB"/>
        </w:rPr>
        <w:t>CHOICE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sl1                                     </w:t>
      </w:r>
      <w:r w:rsidRPr="008B12C5">
        <w:rPr>
          <w:rFonts w:ascii="Courier New" w:eastAsia="Times New Roman" w:hAnsi="Courier New" w:cs="Courier New"/>
          <w:noProof/>
          <w:color w:val="993366"/>
          <w:sz w:val="16"/>
          <w:lang w:eastAsia="en-GB"/>
        </w:rPr>
        <w:t>NULL</w:t>
      </w:r>
      <w:r w:rsidRPr="008B12C5">
        <w:rPr>
          <w:rFonts w:ascii="Courier New" w:eastAsia="Times New Roman" w:hAnsi="Courier New" w:cs="Courier New"/>
          <w:noProof/>
          <w:sz w:val="16"/>
          <w:lang w:eastAsia="en-GB"/>
        </w:rPr>
        <w:t>,</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sl2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(0..1),</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sl4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(0..3),</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sl5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(0..4),</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sl8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(0..7),</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sl10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sl16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(0..15),</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sl20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(0..19),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sl40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(0..39),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sl80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(0..79),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sl160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(0..159),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sl320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(0..319),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sl640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(0..639),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sl1280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(0..1279),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sl2560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(0..2559)</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Cond Setup</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duration                                </w:t>
      </w:r>
      <w:r w:rsidRPr="008B12C5">
        <w:rPr>
          <w:rFonts w:ascii="Courier New" w:eastAsia="Times New Roman" w:hAnsi="Courier New" w:cs="Courier New"/>
          <w:noProof/>
          <w:color w:val="993366"/>
          <w:sz w:val="16"/>
          <w:lang w:eastAsia="en-GB"/>
        </w:rPr>
        <w:t>INTEGER</w:t>
      </w:r>
      <w:r w:rsidRPr="008B12C5">
        <w:rPr>
          <w:rFonts w:ascii="Courier New" w:eastAsia="Times New Roman" w:hAnsi="Courier New" w:cs="Courier New"/>
          <w:noProof/>
          <w:sz w:val="16"/>
          <w:lang w:eastAsia="en-GB"/>
        </w:rPr>
        <w:t xml:space="preserve"> (2..2559)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monitoringSymbolsWithinSlot             </w:t>
      </w:r>
      <w:r w:rsidRPr="008B12C5">
        <w:rPr>
          <w:rFonts w:ascii="Courier New" w:eastAsia="Times New Roman" w:hAnsi="Courier New" w:cs="Courier New"/>
          <w:noProof/>
          <w:color w:val="993366"/>
          <w:sz w:val="16"/>
          <w:lang w:eastAsia="en-GB"/>
        </w:rPr>
        <w:t>BIT</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993366"/>
          <w:sz w:val="16"/>
          <w:lang w:eastAsia="en-GB"/>
        </w:rPr>
        <w:t>STRING</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993366"/>
          <w:sz w:val="16"/>
          <w:lang w:eastAsia="en-GB"/>
        </w:rPr>
        <w:t>SIZE</w:t>
      </w:r>
      <w:r w:rsidRPr="008B12C5">
        <w:rPr>
          <w:rFonts w:ascii="Courier New" w:eastAsia="Times New Roman" w:hAnsi="Courier New" w:cs="Courier New"/>
          <w:noProof/>
          <w:sz w:val="16"/>
          <w:lang w:eastAsia="en-GB"/>
        </w:rPr>
        <w:t xml:space="preserve"> (14))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Cond Setup</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nrofCandidates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aggregationLevel1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{n0, n1, n2, n3, n4, n5, n6, n8},</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aggregationLevel2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{n0, n1, n2, n3, n4, n5, n6, n8},</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aggregationLevel4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{n0, n1, n2, n3, n4, n5, n6, n8},</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aggregationLevel8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{n0, n1, n2, n3, n4, n5, n6, n8},</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aggregationLevel16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{n0, n1, n2, n3, n4, n5, n6, n8}</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Cond Setup</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searchSpaceType                         </w:t>
      </w:r>
      <w:r w:rsidRPr="008B12C5">
        <w:rPr>
          <w:rFonts w:ascii="Courier New" w:eastAsia="Times New Roman" w:hAnsi="Courier New" w:cs="Courier New"/>
          <w:noProof/>
          <w:color w:val="993366"/>
          <w:sz w:val="16"/>
          <w:lang w:eastAsia="en-GB"/>
        </w:rPr>
        <w:t>CHOICE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common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dci-Format0-0-AndFormat1-0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dci-Format2-0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nrofCandidates-SFI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aggregationLevel1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{n1, n2}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aggregationLevel2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{n1, n2}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aggregationLevel4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{n1, n2}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aggregationLevel8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{n1, n2}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aggregationLevel16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{n1, n2}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dci-Format2-1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dci-Format2-2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dci-Format2-3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dummy1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{sl1, sl2, sl4, sl5, sl8, sl10, sl16, sl20}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Cond Setup</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dummy2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{n1, n2},</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Need R</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ue-Specific                                 </w:t>
      </w:r>
      <w:r w:rsidRPr="008B12C5">
        <w:rPr>
          <w:rFonts w:ascii="Courier New" w:eastAsia="Times New Roman" w:hAnsi="Courier New" w:cs="Courier New"/>
          <w:noProof/>
          <w:color w:val="993366"/>
          <w:sz w:val="16"/>
          <w:lang w:eastAsia="en-GB"/>
        </w:rPr>
        <w:t>SEQUENCE</w:t>
      </w: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dci-Formats                                 </w:t>
      </w:r>
      <w:r w:rsidRPr="008B12C5">
        <w:rPr>
          <w:rFonts w:ascii="Courier New" w:eastAsia="Times New Roman" w:hAnsi="Courier New" w:cs="Courier New"/>
          <w:noProof/>
          <w:color w:val="993366"/>
          <w:sz w:val="16"/>
          <w:lang w:eastAsia="en-GB"/>
        </w:rPr>
        <w:t>ENUMERATED</w:t>
      </w:r>
      <w:r w:rsidRPr="008B12C5">
        <w:rPr>
          <w:rFonts w:ascii="Courier New" w:eastAsia="Times New Roman" w:hAnsi="Courier New" w:cs="Courier New"/>
          <w:noProof/>
          <w:sz w:val="16"/>
          <w:lang w:eastAsia="en-GB"/>
        </w:rPr>
        <w:t xml:space="preserve"> {formats0-0-And-1-0, formats0-1-And-1-1},</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 xml:space="preserve">        }</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sz w:val="16"/>
          <w:lang w:eastAsia="en-GB"/>
        </w:rPr>
        <w:t xml:space="preserve">    }                                                                                                   </w:t>
      </w:r>
      <w:r w:rsidRPr="008B12C5">
        <w:rPr>
          <w:rFonts w:ascii="Courier New" w:eastAsia="Times New Roman" w:hAnsi="Courier New" w:cs="Courier New"/>
          <w:noProof/>
          <w:color w:val="993366"/>
          <w:sz w:val="16"/>
          <w:lang w:eastAsia="en-GB"/>
        </w:rPr>
        <w:t>OPTIONAL</w:t>
      </w:r>
      <w:r w:rsidRPr="008B12C5">
        <w:rPr>
          <w:rFonts w:ascii="Courier New" w:eastAsia="Times New Roman" w:hAnsi="Courier New" w:cs="Courier New"/>
          <w:noProof/>
          <w:sz w:val="16"/>
          <w:lang w:eastAsia="en-GB"/>
        </w:rPr>
        <w:t xml:space="preserve">    </w:t>
      </w:r>
      <w:r w:rsidRPr="008B12C5">
        <w:rPr>
          <w:rFonts w:ascii="Courier New" w:eastAsia="Times New Roman" w:hAnsi="Courier New" w:cs="Courier New"/>
          <w:noProof/>
          <w:color w:val="808080"/>
          <w:sz w:val="16"/>
          <w:lang w:eastAsia="en-GB"/>
        </w:rPr>
        <w:t>-- Cond Setup</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B12C5">
        <w:rPr>
          <w:rFonts w:ascii="Courier New" w:eastAsia="Times New Roman" w:hAnsi="Courier New" w:cs="Courier New"/>
          <w:noProof/>
          <w:sz w:val="16"/>
          <w:lang w:eastAsia="en-GB"/>
        </w:rPr>
        <w:t>}</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color w:val="808080"/>
          <w:sz w:val="16"/>
          <w:lang w:eastAsia="en-GB"/>
        </w:rPr>
        <w:t>-- TAG-SEARCHSPACE-STOP</w:t>
      </w:r>
    </w:p>
    <w:p w:rsidR="008B12C5" w:rsidRPr="008B12C5" w:rsidRDefault="008B12C5" w:rsidP="008B1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B12C5">
        <w:rPr>
          <w:rFonts w:ascii="Courier New" w:eastAsia="Times New Roman" w:hAnsi="Courier New" w:cs="Courier New"/>
          <w:noProof/>
          <w:color w:val="808080"/>
          <w:sz w:val="16"/>
          <w:lang w:eastAsia="en-GB"/>
        </w:rPr>
        <w:t>-- ASN1STOP</w:t>
      </w:r>
    </w:p>
    <w:p w:rsidR="008B12C5" w:rsidRPr="008B12C5" w:rsidRDefault="008B12C5" w:rsidP="008B12C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8B12C5">
              <w:rPr>
                <w:rFonts w:ascii="Arial" w:eastAsia="Times New Roman" w:hAnsi="Arial" w:cs="Arial"/>
                <w:b/>
                <w:i/>
                <w:sz w:val="18"/>
                <w:szCs w:val="22"/>
                <w:lang w:eastAsia="ja-JP"/>
              </w:rPr>
              <w:t xml:space="preserve">SearchSpace </w:t>
            </w:r>
            <w:r w:rsidRPr="008B12C5">
              <w:rPr>
                <w:rFonts w:ascii="Arial" w:eastAsia="Times New Roman" w:hAnsi="Arial" w:cs="Arial"/>
                <w:b/>
                <w:sz w:val="18"/>
                <w:szCs w:val="22"/>
                <w:lang w:eastAsia="ja-JP"/>
              </w:rPr>
              <w:t>field descriptions</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common</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Configures this search space as common search space (CSS) and DCI formats to monitor.</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controlResourceSetId</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 xml:space="preserve">The CORESET applicable for this SearchSpace. Value 0 identifies the common CORESET#0 configured in MIB and in </w:t>
            </w:r>
            <w:r w:rsidRPr="008B12C5">
              <w:rPr>
                <w:rFonts w:ascii="Arial" w:eastAsia="Times New Roman" w:hAnsi="Arial" w:cs="Arial"/>
                <w:i/>
                <w:sz w:val="18"/>
                <w:szCs w:val="22"/>
                <w:lang w:eastAsia="ja-JP"/>
              </w:rPr>
              <w:t>ServingCellConfigCommon</w:t>
            </w:r>
            <w:r w:rsidRPr="008B12C5">
              <w:rPr>
                <w:rFonts w:ascii="Arial" w:eastAsia="Times New Roman" w:hAnsi="Arial" w:cs="Arial"/>
                <w:sz w:val="18"/>
                <w:szCs w:val="22"/>
                <w:lang w:eastAsia="ja-JP"/>
              </w:rPr>
              <w:t>. Values 1..</w:t>
            </w:r>
            <w:r w:rsidRPr="008B12C5">
              <w:rPr>
                <w:rFonts w:ascii="Arial" w:eastAsia="Times New Roman" w:hAnsi="Arial" w:cs="Arial"/>
                <w:i/>
                <w:sz w:val="18"/>
                <w:szCs w:val="22"/>
                <w:lang w:eastAsia="ja-JP"/>
              </w:rPr>
              <w:t>maxNrofControlResourceSets-1</w:t>
            </w:r>
            <w:r w:rsidRPr="008B12C5">
              <w:rPr>
                <w:rFonts w:ascii="Arial" w:eastAsia="Times New Roman" w:hAnsi="Arial" w:cs="Arial"/>
                <w:sz w:val="18"/>
                <w:szCs w:val="22"/>
                <w:lang w:eastAsia="ja-JP"/>
              </w:rPr>
              <w:t xml:space="preserve"> identify CORESETs configured in System Information or by dedicated signalling. The CORESETs </w:t>
            </w:r>
            <w:del w:id="5" w:author="Huawei" w:date="2019-11-06T11:04:00Z">
              <w:r w:rsidRPr="008B12C5" w:rsidDel="008B12C5">
                <w:rPr>
                  <w:rFonts w:ascii="Arial" w:eastAsia="Times New Roman" w:hAnsi="Arial" w:cs="Arial"/>
                  <w:sz w:val="18"/>
                  <w:szCs w:val="22"/>
                  <w:lang w:eastAsia="ja-JP"/>
                </w:rPr>
                <w:delText xml:space="preserve">with </w:delText>
              </w:r>
              <w:r w:rsidRPr="008B12C5" w:rsidDel="008B12C5">
                <w:rPr>
                  <w:rFonts w:ascii="Arial" w:eastAsia="Times New Roman" w:hAnsi="Arial" w:cs="Arial"/>
                  <w:i/>
                  <w:sz w:val="18"/>
                  <w:szCs w:val="22"/>
                  <w:lang w:eastAsia="ja-JP"/>
                </w:rPr>
                <w:delText>non-zero controResourceSetId</w:delText>
              </w:r>
              <w:r w:rsidRPr="008B12C5" w:rsidDel="008B12C5">
                <w:rPr>
                  <w:rFonts w:ascii="Arial" w:eastAsia="Times New Roman" w:hAnsi="Arial" w:cs="Arial"/>
                  <w:sz w:val="18"/>
                  <w:szCs w:val="22"/>
                  <w:lang w:eastAsia="ja-JP"/>
                </w:rPr>
                <w:delText xml:space="preserve"> </w:delText>
              </w:r>
            </w:del>
            <w:r w:rsidRPr="008B12C5">
              <w:rPr>
                <w:rFonts w:ascii="Arial" w:eastAsia="Times New Roman" w:hAnsi="Arial" w:cs="Arial"/>
                <w:sz w:val="18"/>
                <w:szCs w:val="22"/>
                <w:lang w:eastAsia="ja-JP"/>
              </w:rPr>
              <w:t xml:space="preserve">locate in the same BWP as this </w:t>
            </w:r>
            <w:r w:rsidRPr="008B12C5">
              <w:rPr>
                <w:rFonts w:ascii="Arial" w:eastAsia="Times New Roman" w:hAnsi="Arial" w:cs="Arial"/>
                <w:i/>
                <w:sz w:val="18"/>
                <w:szCs w:val="22"/>
                <w:lang w:eastAsia="ja-JP"/>
              </w:rPr>
              <w:t>SearchSpace</w:t>
            </w:r>
            <w:r w:rsidRPr="008B12C5">
              <w:rPr>
                <w:rFonts w:ascii="Arial" w:eastAsia="Times New Roman" w:hAnsi="Arial" w:cs="Arial"/>
                <w:sz w:val="18"/>
                <w:szCs w:val="22"/>
                <w:lang w:eastAsia="ja-JP"/>
              </w:rPr>
              <w:t>.</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宋体" w:hAnsi="Arial" w:cs="Arial"/>
                <w:b/>
                <w:bCs/>
                <w:i/>
                <w:iCs/>
                <w:sz w:val="18"/>
              </w:rPr>
            </w:pPr>
            <w:r w:rsidRPr="008B12C5">
              <w:rPr>
                <w:rFonts w:ascii="Arial" w:eastAsia="宋体" w:hAnsi="Arial" w:cs="Arial"/>
                <w:b/>
                <w:bCs/>
                <w:i/>
                <w:iCs/>
                <w:sz w:val="18"/>
              </w:rPr>
              <w:t>dummy1, dummy2</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rPr>
            </w:pPr>
            <w:r w:rsidRPr="008B12C5">
              <w:rPr>
                <w:rFonts w:ascii="Arial" w:eastAsia="宋体" w:hAnsi="Arial" w:cs="Arial"/>
                <w:sz w:val="18"/>
              </w:rPr>
              <w:t>This field is not used in the specification. If received it shall be ignored by the UE.</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dci-Format0-0-AndFormat1-0</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If configured, the UE monitors the DCI formats 0_0 and 1_0 according to TS 38.213 [13], clause 10.1.</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dci-Format2-0</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If configured, UE monitors the DCI format 2_0 according to TS 38.213 [13], clause 10.1, 11.1.1.</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dci-Format2-1</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If configured, UE monitors the DCI format 2_1 according to TS 38.213 [13], clause 10.1, 11.2.</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dci-Format2-2</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If configured, UE monitors the DCI format 2_2 according to TS 38.213 [13], clause 10.1, 11.3.</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dci-Format2-3</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If configured, UE monitors the DCI format 2_3 according to TS 38.213 [13], clause 10.1, 11.4</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dci-Formats</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Indicates whether the UE monitors in this USS for DCI formats 0-0 and 1-0 or for formats 0-1 and 1-1.</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duration</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 xml:space="preserve">Number of consecutive slots that a SearchSpace lasts in every occasion, i.e., upon every period as given in the </w:t>
            </w:r>
            <w:r w:rsidRPr="008B12C5">
              <w:rPr>
                <w:rFonts w:ascii="Arial" w:eastAsia="Times New Roman" w:hAnsi="Arial" w:cs="Arial"/>
                <w:i/>
                <w:sz w:val="18"/>
                <w:szCs w:val="22"/>
                <w:lang w:eastAsia="ja-JP"/>
              </w:rPr>
              <w:t>periodicityAndOffset</w:t>
            </w:r>
            <w:r w:rsidRPr="008B12C5">
              <w:rPr>
                <w:rFonts w:ascii="Arial" w:eastAsia="Times New Roman" w:hAnsi="Arial" w:cs="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8B12C5">
              <w:rPr>
                <w:rFonts w:ascii="Arial" w:eastAsia="Times New Roman" w:hAnsi="Arial" w:cs="Arial"/>
                <w:i/>
                <w:sz w:val="18"/>
                <w:szCs w:val="22"/>
                <w:lang w:eastAsia="ja-JP"/>
              </w:rPr>
              <w:t>monitoringSlotPeriodicityAndOffset</w:t>
            </w:r>
            <w:r w:rsidRPr="008B12C5">
              <w:rPr>
                <w:rFonts w:ascii="Arial" w:eastAsia="Times New Roman" w:hAnsi="Arial" w:cs="Arial"/>
                <w:sz w:val="18"/>
                <w:szCs w:val="22"/>
                <w:lang w:eastAsia="ja-JP"/>
              </w:rPr>
              <w:t>).</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monitoringSlotPeriodicityAndOffset</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Slots for PDCCH Monitoring configured as periodicity and offset. If the UE is configured to monitor DCI format 2_1, only the values 'sl1', 'sl2' or 'sl4' are applicable.  If the UE is configured to monitor DCI format 2_0, only the values ′sl1′, ′sl2′, ′sl4′, ′sl5′, ′sl8′, ′sl10′, ′sl16′, and ′sl20′ are applicable (see TS 38.213 [13], clause 10).</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monitoringSymbolsWithinSlot</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 xml:space="preserve">The first symbol(s) for PDCCH monitoring in the slots configured for PDCCH monitoring (see </w:t>
            </w:r>
            <w:r w:rsidRPr="008B12C5">
              <w:rPr>
                <w:rFonts w:ascii="Arial" w:eastAsia="Times New Roman" w:hAnsi="Arial" w:cs="Arial"/>
                <w:i/>
                <w:sz w:val="18"/>
                <w:szCs w:val="22"/>
                <w:lang w:eastAsia="ja-JP"/>
              </w:rPr>
              <w:t>monitoringSlotPeriodicityAndOffset</w:t>
            </w:r>
            <w:r w:rsidRPr="008B12C5">
              <w:rPr>
                <w:rFonts w:ascii="Arial" w:eastAsia="Times New Roman" w:hAnsi="Arial" w:cs="Arial"/>
                <w:sz w:val="18"/>
                <w:szCs w:val="22"/>
                <w:lang w:eastAsia="ja-JP"/>
              </w:rPr>
              <w:t xml:space="preserve"> and </w:t>
            </w:r>
            <w:r w:rsidRPr="008B12C5">
              <w:rPr>
                <w:rFonts w:ascii="Arial" w:eastAsia="Times New Roman" w:hAnsi="Arial" w:cs="Arial"/>
                <w:i/>
                <w:sz w:val="18"/>
                <w:szCs w:val="22"/>
                <w:lang w:eastAsia="ja-JP"/>
              </w:rPr>
              <w:t>duration</w:t>
            </w:r>
            <w:r w:rsidRPr="008B12C5">
              <w:rPr>
                <w:rFonts w:ascii="Arial" w:eastAsia="Times New Roman" w:hAnsi="Arial" w:cs="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 xml:space="preserve">For DCI format 2_0, the first one symbol applies if the </w:t>
            </w:r>
            <w:r w:rsidRPr="008B12C5">
              <w:rPr>
                <w:rFonts w:ascii="Arial" w:eastAsia="Times New Roman" w:hAnsi="Arial" w:cs="Arial"/>
                <w:i/>
                <w:sz w:val="18"/>
                <w:szCs w:val="22"/>
                <w:lang w:eastAsia="ja-JP"/>
              </w:rPr>
              <w:t>duration</w:t>
            </w:r>
            <w:r w:rsidRPr="008B12C5">
              <w:rPr>
                <w:rFonts w:ascii="Arial" w:eastAsia="Times New Roman" w:hAnsi="Arial" w:cs="Arial"/>
                <w:sz w:val="18"/>
                <w:szCs w:val="22"/>
                <w:lang w:eastAsia="ja-JP"/>
              </w:rPr>
              <w:t xml:space="preserve"> of CORESET (in the IE </w:t>
            </w:r>
            <w:r w:rsidRPr="008B12C5">
              <w:rPr>
                <w:rFonts w:ascii="Arial" w:eastAsia="Times New Roman" w:hAnsi="Arial" w:cs="Arial"/>
                <w:i/>
                <w:sz w:val="18"/>
                <w:szCs w:val="22"/>
                <w:lang w:eastAsia="ja-JP"/>
              </w:rPr>
              <w:t>ControlResourceSet</w:t>
            </w:r>
            <w:r w:rsidRPr="008B12C5">
              <w:rPr>
                <w:rFonts w:ascii="Arial" w:eastAsia="Times New Roman" w:hAnsi="Arial" w:cs="Arial"/>
                <w:sz w:val="18"/>
                <w:szCs w:val="22"/>
                <w:lang w:eastAsia="ja-JP"/>
              </w:rPr>
              <w:t xml:space="preserve">) identified by </w:t>
            </w:r>
            <w:r w:rsidRPr="008B12C5">
              <w:rPr>
                <w:rFonts w:ascii="Arial" w:eastAsia="Times New Roman" w:hAnsi="Arial" w:cs="Arial"/>
                <w:i/>
                <w:sz w:val="18"/>
                <w:szCs w:val="22"/>
                <w:lang w:eastAsia="ja-JP"/>
              </w:rPr>
              <w:t>controlResourceSetId</w:t>
            </w:r>
            <w:r w:rsidRPr="008B12C5">
              <w:rPr>
                <w:rFonts w:ascii="Arial" w:eastAsia="Times New Roman" w:hAnsi="Arial" w:cs="Arial"/>
                <w:sz w:val="18"/>
                <w:szCs w:val="22"/>
                <w:lang w:eastAsia="ja-JP"/>
              </w:rPr>
              <w:t xml:space="preserve"> indicates 3 symbols, the first two symbols apply if the </w:t>
            </w:r>
            <w:r w:rsidRPr="008B12C5">
              <w:rPr>
                <w:rFonts w:ascii="Arial" w:eastAsia="Times New Roman" w:hAnsi="Arial" w:cs="Arial"/>
                <w:i/>
                <w:sz w:val="18"/>
                <w:szCs w:val="22"/>
                <w:lang w:eastAsia="ja-JP"/>
              </w:rPr>
              <w:t>duration</w:t>
            </w:r>
            <w:r w:rsidRPr="008B12C5">
              <w:rPr>
                <w:rFonts w:ascii="Arial" w:eastAsia="Times New Roman" w:hAnsi="Arial" w:cs="Arial"/>
                <w:sz w:val="18"/>
                <w:szCs w:val="22"/>
                <w:lang w:eastAsia="ja-JP"/>
              </w:rPr>
              <w:t xml:space="preserve"> of CORESET identified by </w:t>
            </w:r>
            <w:r w:rsidRPr="008B12C5">
              <w:rPr>
                <w:rFonts w:ascii="Arial" w:eastAsia="Times New Roman" w:hAnsi="Arial" w:cs="Arial"/>
                <w:i/>
                <w:sz w:val="18"/>
                <w:szCs w:val="22"/>
                <w:lang w:eastAsia="ja-JP"/>
              </w:rPr>
              <w:t>controlResourceSetId</w:t>
            </w:r>
            <w:r w:rsidRPr="008B12C5">
              <w:rPr>
                <w:rFonts w:ascii="Arial" w:eastAsia="Times New Roman" w:hAnsi="Arial" w:cs="Arial"/>
                <w:sz w:val="18"/>
                <w:szCs w:val="22"/>
                <w:lang w:eastAsia="ja-JP"/>
              </w:rPr>
              <w:t xml:space="preserve"> indicates 2 symbols, and the first three symbols apply if the </w:t>
            </w:r>
            <w:r w:rsidRPr="008B12C5">
              <w:rPr>
                <w:rFonts w:ascii="Arial" w:eastAsia="Times New Roman" w:hAnsi="Arial" w:cs="Arial"/>
                <w:i/>
                <w:sz w:val="18"/>
                <w:szCs w:val="22"/>
                <w:lang w:eastAsia="ja-JP"/>
              </w:rPr>
              <w:t>duration</w:t>
            </w:r>
            <w:r w:rsidRPr="008B12C5">
              <w:rPr>
                <w:rFonts w:ascii="Arial" w:eastAsia="Times New Roman" w:hAnsi="Arial" w:cs="Arial"/>
                <w:sz w:val="18"/>
                <w:szCs w:val="22"/>
                <w:lang w:eastAsia="ja-JP"/>
              </w:rPr>
              <w:t xml:space="preserve"> of CORESET identified by </w:t>
            </w:r>
            <w:r w:rsidRPr="008B12C5">
              <w:rPr>
                <w:rFonts w:ascii="Arial" w:eastAsia="Times New Roman" w:hAnsi="Arial" w:cs="Arial"/>
                <w:i/>
                <w:sz w:val="18"/>
                <w:szCs w:val="22"/>
                <w:lang w:eastAsia="ja-JP"/>
              </w:rPr>
              <w:t>controlResourceSetId</w:t>
            </w:r>
            <w:r w:rsidRPr="008B12C5">
              <w:rPr>
                <w:rFonts w:ascii="Arial" w:eastAsia="Times New Roman" w:hAnsi="Arial" w:cs="Arial"/>
                <w:sz w:val="18"/>
                <w:szCs w:val="22"/>
                <w:lang w:eastAsia="ja-JP"/>
              </w:rPr>
              <w:t xml:space="preserve"> indicates 1 symbol.</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See TS 38.213 [13], clause 10.</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nrofCandidates-SFI</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nrofCandidates</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8B12C5">
              <w:rPr>
                <w:rFonts w:ascii="Arial" w:eastAsia="Times New Roman" w:hAnsi="Arial" w:cs="Arial"/>
                <w:i/>
                <w:sz w:val="18"/>
                <w:szCs w:val="22"/>
                <w:lang w:eastAsia="ja-JP"/>
              </w:rPr>
              <w:t>searchSpaceType</w:t>
            </w:r>
            <w:r w:rsidRPr="008B12C5">
              <w:rPr>
                <w:rFonts w:ascii="Arial" w:eastAsia="Times New Roman" w:hAnsi="Arial" w:cs="Arial"/>
                <w:sz w:val="18"/>
                <w:szCs w:val="22"/>
                <w:lang w:eastAsia="ja-JP"/>
              </w:rPr>
              <w:t xml:space="preserve">). If configured in the </w:t>
            </w:r>
            <w:r w:rsidRPr="008B12C5">
              <w:rPr>
                <w:rFonts w:ascii="Arial" w:eastAsia="Times New Roman" w:hAnsi="Arial" w:cs="Arial"/>
                <w:i/>
                <w:sz w:val="18"/>
                <w:szCs w:val="22"/>
                <w:lang w:eastAsia="ja-JP"/>
              </w:rPr>
              <w:t>SearchSpace</w:t>
            </w:r>
            <w:r w:rsidRPr="008B12C5">
              <w:rPr>
                <w:rFonts w:ascii="Arial" w:eastAsia="Times New Roman" w:hAnsi="Arial" w:cs="Arial"/>
                <w:sz w:val="18"/>
                <w:szCs w:val="22"/>
                <w:lang w:eastAsia="ja-JP"/>
              </w:rPr>
              <w:t xml:space="preserve"> of a cross carrier scheduled cell, this field determines the number of candidates and aggregation levels to be used on the linked scheduling cell (see TS 38.213 [13], clause 10).</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searchSpaceId</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 xml:space="preserve">Identity of the search space. SearchSpaceId = 0 identifies the </w:t>
            </w:r>
            <w:r w:rsidRPr="008B12C5">
              <w:rPr>
                <w:rFonts w:ascii="Arial" w:eastAsia="Times New Roman" w:hAnsi="Arial" w:cs="Arial"/>
                <w:i/>
                <w:sz w:val="18"/>
                <w:szCs w:val="22"/>
                <w:lang w:eastAsia="ja-JP"/>
              </w:rPr>
              <w:t>searchSpaceZero</w:t>
            </w:r>
            <w:r w:rsidRPr="008B12C5">
              <w:rPr>
                <w:rFonts w:ascii="Arial" w:eastAsia="Times New Roman" w:hAnsi="Arial" w:cs="Arial"/>
                <w:sz w:val="18"/>
                <w:szCs w:val="22"/>
                <w:lang w:eastAsia="ja-JP"/>
              </w:rPr>
              <w:t xml:space="preserve"> configured via PBCH (MIB) or </w:t>
            </w:r>
            <w:r w:rsidRPr="008B12C5">
              <w:rPr>
                <w:rFonts w:ascii="Arial" w:eastAsia="Times New Roman" w:hAnsi="Arial" w:cs="Arial"/>
                <w:i/>
                <w:sz w:val="18"/>
                <w:szCs w:val="22"/>
                <w:lang w:eastAsia="ja-JP"/>
              </w:rPr>
              <w:t>ServingCellConfigCommon</w:t>
            </w:r>
            <w:r w:rsidRPr="008B12C5">
              <w:rPr>
                <w:rFonts w:ascii="Arial" w:eastAsia="Times New Roman" w:hAnsi="Arial" w:cs="Arial"/>
                <w:sz w:val="18"/>
                <w:szCs w:val="22"/>
                <w:lang w:eastAsia="ja-JP"/>
              </w:rPr>
              <w:t xml:space="preserve"> and may hence not be used in the </w:t>
            </w:r>
            <w:r w:rsidRPr="008B12C5">
              <w:rPr>
                <w:rFonts w:ascii="Arial" w:eastAsia="Times New Roman" w:hAnsi="Arial" w:cs="Arial"/>
                <w:i/>
                <w:sz w:val="18"/>
                <w:szCs w:val="22"/>
                <w:lang w:eastAsia="ja-JP"/>
              </w:rPr>
              <w:t>SearchSpace</w:t>
            </w:r>
            <w:r w:rsidRPr="008B12C5">
              <w:rPr>
                <w:rFonts w:ascii="Arial" w:eastAsia="Times New Roman" w:hAnsi="Arial" w:cs="Arial"/>
                <w:sz w:val="18"/>
                <w:szCs w:val="22"/>
                <w:lang w:eastAsia="ja-JP"/>
              </w:rPr>
              <w:t xml:space="preserve"> IE. The </w:t>
            </w:r>
            <w:r w:rsidRPr="008B12C5">
              <w:rPr>
                <w:rFonts w:ascii="Arial" w:eastAsia="Times New Roman" w:hAnsi="Arial" w:cs="Arial"/>
                <w:i/>
                <w:sz w:val="18"/>
                <w:szCs w:val="22"/>
                <w:lang w:eastAsia="ja-JP"/>
              </w:rPr>
              <w:t>searchSpaceId</w:t>
            </w:r>
            <w:r w:rsidRPr="008B12C5">
              <w:rPr>
                <w:rFonts w:ascii="Arial" w:eastAsia="Times New Roman" w:hAnsi="Arial" w:cs="Arial"/>
                <w:sz w:val="18"/>
                <w:szCs w:val="22"/>
                <w:lang w:eastAsia="ja-JP"/>
              </w:rPr>
              <w:t xml:space="preserve"> is unique among the BWPs of a Serving Cell. In case of cross carrier scheduling, search spaces with the same </w:t>
            </w:r>
            <w:r w:rsidRPr="008B12C5">
              <w:rPr>
                <w:rFonts w:ascii="Arial" w:eastAsia="Times New Roman" w:hAnsi="Arial" w:cs="Arial"/>
                <w:i/>
                <w:sz w:val="18"/>
                <w:szCs w:val="22"/>
                <w:lang w:eastAsia="ja-JP"/>
              </w:rPr>
              <w:t>searchSpaceId</w:t>
            </w:r>
            <w:r w:rsidRPr="008B12C5">
              <w:rPr>
                <w:rFonts w:ascii="Arial" w:eastAsia="Times New Roman" w:hAnsi="Arial" w:cs="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searchSpaceType</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Indicates whether this is a common search space (present) or a UE specific search space as well as DCI formats to monitor for.</w:t>
            </w:r>
          </w:p>
        </w:tc>
      </w:tr>
      <w:tr w:rsidR="008B12C5" w:rsidRPr="008B12C5" w:rsidTr="008B12C5">
        <w:tc>
          <w:tcPr>
            <w:tcW w:w="14173"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b/>
                <w:i/>
                <w:sz w:val="18"/>
                <w:szCs w:val="22"/>
                <w:lang w:eastAsia="ja-JP"/>
              </w:rPr>
              <w:t>ue-Specific</w:t>
            </w:r>
          </w:p>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szCs w:val="22"/>
                <w:lang w:eastAsia="ja-JP"/>
              </w:rPr>
            </w:pPr>
            <w:r w:rsidRPr="008B12C5">
              <w:rPr>
                <w:rFonts w:ascii="Arial" w:eastAsia="Times New Roman" w:hAnsi="Arial" w:cs="Arial"/>
                <w:sz w:val="18"/>
                <w:szCs w:val="22"/>
                <w:lang w:eastAsia="ja-JP"/>
              </w:rPr>
              <w:t>Configures this search space as UE specific search space (USS). The UE monitors the DCI format with CRC scrambled by C-RNTI, CS-RNTI (if configured), and SP-CSI-RNTI (if configured)</w:t>
            </w:r>
          </w:p>
        </w:tc>
      </w:tr>
    </w:tbl>
    <w:p w:rsidR="008B12C5" w:rsidRPr="008B12C5" w:rsidRDefault="008B12C5" w:rsidP="008B12C5">
      <w:pPr>
        <w:overflowPunct w:val="0"/>
        <w:autoSpaceDE w:val="0"/>
        <w:autoSpaceDN w:val="0"/>
        <w:adjustRightInd w:val="0"/>
        <w:rPr>
          <w:rFonts w:eastAsia="Times New Roman"/>
          <w:lang w:eastAsia="ja-JP"/>
        </w:rPr>
      </w:pPr>
      <w:bookmarkStart w:id="6"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12C5" w:rsidRPr="008B12C5" w:rsidTr="008B12C5">
        <w:tc>
          <w:tcPr>
            <w:tcW w:w="4027"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jc w:val="center"/>
              <w:rPr>
                <w:rFonts w:ascii="Arial" w:eastAsia="Times New Roman" w:hAnsi="Arial" w:cs="Arial"/>
                <w:b/>
                <w:sz w:val="18"/>
                <w:lang w:eastAsia="ja-JP"/>
              </w:rPr>
            </w:pPr>
            <w:r w:rsidRPr="008B12C5">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jc w:val="center"/>
              <w:rPr>
                <w:rFonts w:ascii="Arial" w:eastAsia="Times New Roman" w:hAnsi="Arial" w:cs="Arial"/>
                <w:b/>
                <w:sz w:val="18"/>
                <w:lang w:eastAsia="ja-JP"/>
              </w:rPr>
            </w:pPr>
            <w:r w:rsidRPr="008B12C5">
              <w:rPr>
                <w:rFonts w:ascii="Arial" w:eastAsia="Times New Roman" w:hAnsi="Arial" w:cs="Arial"/>
                <w:b/>
                <w:sz w:val="18"/>
                <w:lang w:eastAsia="ja-JP"/>
              </w:rPr>
              <w:t>Explanation</w:t>
            </w:r>
          </w:p>
        </w:tc>
      </w:tr>
      <w:tr w:rsidR="008B12C5" w:rsidRPr="008B12C5" w:rsidTr="008B12C5">
        <w:tc>
          <w:tcPr>
            <w:tcW w:w="4027"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i/>
                <w:sz w:val="18"/>
                <w:lang w:eastAsia="ja-JP"/>
              </w:rPr>
            </w:pPr>
            <w:r w:rsidRPr="008B12C5">
              <w:rPr>
                <w:rFonts w:ascii="Arial" w:eastAsia="Times New Roman" w:hAnsi="Arial" w:cs="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lang w:eastAsia="ja-JP"/>
              </w:rPr>
            </w:pPr>
            <w:r w:rsidRPr="008B12C5">
              <w:rPr>
                <w:rFonts w:ascii="Arial" w:eastAsia="Times New Roman" w:hAnsi="Arial" w:cs="Arial"/>
                <w:sz w:val="18"/>
                <w:lang w:eastAsia="ja-JP"/>
              </w:rPr>
              <w:t xml:space="preserve">This field is mandatory present upon creation of a new </w:t>
            </w:r>
            <w:r w:rsidRPr="008B12C5">
              <w:rPr>
                <w:rFonts w:ascii="Arial" w:eastAsia="Times New Roman" w:hAnsi="Arial" w:cs="Arial"/>
                <w:i/>
                <w:sz w:val="18"/>
                <w:lang w:eastAsia="ja-JP"/>
              </w:rPr>
              <w:t>SearchSpace</w:t>
            </w:r>
            <w:r w:rsidRPr="008B12C5">
              <w:rPr>
                <w:rFonts w:ascii="Arial" w:eastAsia="Times New Roman" w:hAnsi="Arial" w:cs="Arial"/>
                <w:sz w:val="18"/>
                <w:lang w:eastAsia="ja-JP"/>
              </w:rPr>
              <w:t>. It is optionally present, Need M, otherwise.</w:t>
            </w:r>
          </w:p>
        </w:tc>
      </w:tr>
      <w:tr w:rsidR="008B12C5" w:rsidRPr="008B12C5" w:rsidTr="008B12C5">
        <w:tc>
          <w:tcPr>
            <w:tcW w:w="4027"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i/>
                <w:sz w:val="18"/>
                <w:lang w:eastAsia="ja-JP"/>
              </w:rPr>
            </w:pPr>
            <w:r w:rsidRPr="008B12C5">
              <w:rPr>
                <w:rFonts w:ascii="Arial" w:eastAsia="Times New Roman" w:hAnsi="Arial" w:cs="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rsidR="008B12C5" w:rsidRPr="008B12C5" w:rsidRDefault="008B12C5" w:rsidP="008B12C5">
            <w:pPr>
              <w:keepNext/>
              <w:keepLines/>
              <w:overflowPunct w:val="0"/>
              <w:autoSpaceDE w:val="0"/>
              <w:autoSpaceDN w:val="0"/>
              <w:adjustRightInd w:val="0"/>
              <w:spacing w:after="0"/>
              <w:rPr>
                <w:rFonts w:ascii="Arial" w:eastAsia="Times New Roman" w:hAnsi="Arial" w:cs="Arial"/>
                <w:sz w:val="18"/>
                <w:lang w:eastAsia="ja-JP"/>
              </w:rPr>
            </w:pPr>
            <w:r w:rsidRPr="008B12C5">
              <w:rPr>
                <w:rFonts w:ascii="Arial" w:eastAsia="Times New Roman" w:hAnsi="Arial" w:cs="Arial"/>
                <w:sz w:val="18"/>
                <w:lang w:eastAsia="ja-JP"/>
              </w:rPr>
              <w:t xml:space="preserve">This field is mandatory present upon creation of a new </w:t>
            </w:r>
            <w:r w:rsidRPr="008B12C5">
              <w:rPr>
                <w:rFonts w:ascii="Arial" w:eastAsia="Times New Roman" w:hAnsi="Arial" w:cs="Arial"/>
                <w:i/>
                <w:sz w:val="18"/>
                <w:lang w:eastAsia="ja-JP"/>
              </w:rPr>
              <w:t>SearchSpace</w:t>
            </w:r>
            <w:r w:rsidRPr="008B12C5">
              <w:rPr>
                <w:rFonts w:ascii="Arial" w:eastAsia="Times New Roman" w:hAnsi="Arial" w:cs="Arial"/>
                <w:sz w:val="18"/>
                <w:lang w:eastAsia="ja-JP"/>
              </w:rPr>
              <w:t>. It is absent, Need M, otherwise.</w:t>
            </w:r>
          </w:p>
        </w:tc>
      </w:tr>
      <w:bookmarkEnd w:id="6"/>
    </w:tbl>
    <w:p w:rsidR="008B12C5" w:rsidRPr="008B12C5" w:rsidRDefault="008B12C5" w:rsidP="008B12C5">
      <w:pPr>
        <w:overflowPunct w:val="0"/>
        <w:autoSpaceDE w:val="0"/>
        <w:autoSpaceDN w:val="0"/>
        <w:adjustRightInd w:val="0"/>
        <w:rPr>
          <w:rFonts w:eastAsia="Times New Roman"/>
          <w:lang w:eastAsia="ja-JP"/>
        </w:rPr>
      </w:pPr>
    </w:p>
    <w:p w:rsidR="00E35927" w:rsidRPr="00FB4D21" w:rsidRDefault="00E35927" w:rsidP="00E35927">
      <w:pPr>
        <w:rPr>
          <w:noProof/>
          <w:highlight w:val="yellow"/>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8B12C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780" w:rsidRDefault="00D03780">
      <w:r>
        <w:separator/>
      </w:r>
    </w:p>
  </w:endnote>
  <w:endnote w:type="continuationSeparator" w:id="0">
    <w:p w:rsidR="00D03780" w:rsidRDefault="00D0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780" w:rsidRDefault="00D03780">
      <w:r>
        <w:separator/>
      </w:r>
    </w:p>
  </w:footnote>
  <w:footnote w:type="continuationSeparator" w:id="0">
    <w:p w:rsidR="00D03780" w:rsidRDefault="00D03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rsidR="006D6834">
      <w:fldChar w:fldCharType="begin"/>
    </w:r>
    <w:r>
      <w:instrText>PAGE</w:instrText>
    </w:r>
    <w:r w:rsidR="006D6834">
      <w:fldChar w:fldCharType="separate"/>
    </w:r>
    <w:r>
      <w:rPr>
        <w:noProof/>
      </w:rPr>
      <w:t>1</w:t>
    </w:r>
    <w:r w:rsidR="006D683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90D"/>
    <w:rsid w:val="00022E4A"/>
    <w:rsid w:val="00025029"/>
    <w:rsid w:val="0004475F"/>
    <w:rsid w:val="00065D26"/>
    <w:rsid w:val="000841CD"/>
    <w:rsid w:val="00090DDA"/>
    <w:rsid w:val="00095179"/>
    <w:rsid w:val="00095BE1"/>
    <w:rsid w:val="000A0FEF"/>
    <w:rsid w:val="000A6394"/>
    <w:rsid w:val="000A7088"/>
    <w:rsid w:val="000B12B6"/>
    <w:rsid w:val="000B36EB"/>
    <w:rsid w:val="000B7FED"/>
    <w:rsid w:val="000C038A"/>
    <w:rsid w:val="000C6598"/>
    <w:rsid w:val="00115F0D"/>
    <w:rsid w:val="00117F15"/>
    <w:rsid w:val="0012314C"/>
    <w:rsid w:val="00145D43"/>
    <w:rsid w:val="0015511D"/>
    <w:rsid w:val="00192C46"/>
    <w:rsid w:val="001934EA"/>
    <w:rsid w:val="00196C14"/>
    <w:rsid w:val="001A08B3"/>
    <w:rsid w:val="001A263E"/>
    <w:rsid w:val="001A73D7"/>
    <w:rsid w:val="001A7448"/>
    <w:rsid w:val="001A7B60"/>
    <w:rsid w:val="001B52F0"/>
    <w:rsid w:val="001B7048"/>
    <w:rsid w:val="001B7A65"/>
    <w:rsid w:val="001C0A93"/>
    <w:rsid w:val="001C0CF0"/>
    <w:rsid w:val="001D4F1F"/>
    <w:rsid w:val="001E41F3"/>
    <w:rsid w:val="001F08ED"/>
    <w:rsid w:val="00216D24"/>
    <w:rsid w:val="00222F8F"/>
    <w:rsid w:val="00225A3D"/>
    <w:rsid w:val="00240A2B"/>
    <w:rsid w:val="00243375"/>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E1720"/>
    <w:rsid w:val="002F3D42"/>
    <w:rsid w:val="00305409"/>
    <w:rsid w:val="003163EF"/>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1A36"/>
    <w:rsid w:val="003E59F9"/>
    <w:rsid w:val="00402B1A"/>
    <w:rsid w:val="00410371"/>
    <w:rsid w:val="004159C0"/>
    <w:rsid w:val="004242F1"/>
    <w:rsid w:val="00424763"/>
    <w:rsid w:val="00425394"/>
    <w:rsid w:val="00431CDB"/>
    <w:rsid w:val="004450BA"/>
    <w:rsid w:val="00457096"/>
    <w:rsid w:val="00463556"/>
    <w:rsid w:val="00482676"/>
    <w:rsid w:val="00491F7C"/>
    <w:rsid w:val="004B75B7"/>
    <w:rsid w:val="004C0C68"/>
    <w:rsid w:val="004C647E"/>
    <w:rsid w:val="004D519F"/>
    <w:rsid w:val="004E6055"/>
    <w:rsid w:val="00500C7A"/>
    <w:rsid w:val="00514039"/>
    <w:rsid w:val="0051580D"/>
    <w:rsid w:val="00545EBE"/>
    <w:rsid w:val="00547111"/>
    <w:rsid w:val="005538E3"/>
    <w:rsid w:val="005558E9"/>
    <w:rsid w:val="0055601E"/>
    <w:rsid w:val="00556186"/>
    <w:rsid w:val="0058368B"/>
    <w:rsid w:val="00584DAE"/>
    <w:rsid w:val="00592D74"/>
    <w:rsid w:val="005A7BFD"/>
    <w:rsid w:val="005B1FA1"/>
    <w:rsid w:val="005B2CDD"/>
    <w:rsid w:val="005B39D0"/>
    <w:rsid w:val="005B3CA3"/>
    <w:rsid w:val="005E2C44"/>
    <w:rsid w:val="005F63E0"/>
    <w:rsid w:val="006032C8"/>
    <w:rsid w:val="0061036F"/>
    <w:rsid w:val="0061570F"/>
    <w:rsid w:val="00621188"/>
    <w:rsid w:val="00621865"/>
    <w:rsid w:val="0062447D"/>
    <w:rsid w:val="006257ED"/>
    <w:rsid w:val="00653429"/>
    <w:rsid w:val="006602E7"/>
    <w:rsid w:val="00677B59"/>
    <w:rsid w:val="00695808"/>
    <w:rsid w:val="006B46FB"/>
    <w:rsid w:val="006D6834"/>
    <w:rsid w:val="006D6996"/>
    <w:rsid w:val="006E21FB"/>
    <w:rsid w:val="006F56D7"/>
    <w:rsid w:val="006F6C1F"/>
    <w:rsid w:val="007529BB"/>
    <w:rsid w:val="00776E5E"/>
    <w:rsid w:val="007866F8"/>
    <w:rsid w:val="00792342"/>
    <w:rsid w:val="007961EB"/>
    <w:rsid w:val="007977A8"/>
    <w:rsid w:val="007B125C"/>
    <w:rsid w:val="007B32F1"/>
    <w:rsid w:val="007B512A"/>
    <w:rsid w:val="007C2097"/>
    <w:rsid w:val="007D30C1"/>
    <w:rsid w:val="007D43E7"/>
    <w:rsid w:val="007D6A07"/>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B12C5"/>
    <w:rsid w:val="008E3BF1"/>
    <w:rsid w:val="008F130F"/>
    <w:rsid w:val="008F686C"/>
    <w:rsid w:val="009078AD"/>
    <w:rsid w:val="009148DE"/>
    <w:rsid w:val="00914BFF"/>
    <w:rsid w:val="0092054A"/>
    <w:rsid w:val="00921FF7"/>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500D"/>
    <w:rsid w:val="009F5DCB"/>
    <w:rsid w:val="009F734F"/>
    <w:rsid w:val="00A246B6"/>
    <w:rsid w:val="00A30655"/>
    <w:rsid w:val="00A47E70"/>
    <w:rsid w:val="00A50CF0"/>
    <w:rsid w:val="00A64B6C"/>
    <w:rsid w:val="00A7671C"/>
    <w:rsid w:val="00A80150"/>
    <w:rsid w:val="00AA2CBC"/>
    <w:rsid w:val="00AB242C"/>
    <w:rsid w:val="00AC5820"/>
    <w:rsid w:val="00AD1CD8"/>
    <w:rsid w:val="00B0282D"/>
    <w:rsid w:val="00B15383"/>
    <w:rsid w:val="00B258BB"/>
    <w:rsid w:val="00B266AE"/>
    <w:rsid w:val="00B442B0"/>
    <w:rsid w:val="00B47D9F"/>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704C"/>
    <w:rsid w:val="00C33C76"/>
    <w:rsid w:val="00C43929"/>
    <w:rsid w:val="00C441F3"/>
    <w:rsid w:val="00C507D9"/>
    <w:rsid w:val="00C54AC5"/>
    <w:rsid w:val="00C66BA2"/>
    <w:rsid w:val="00C67F05"/>
    <w:rsid w:val="00C70692"/>
    <w:rsid w:val="00C82B63"/>
    <w:rsid w:val="00C95985"/>
    <w:rsid w:val="00C9759E"/>
    <w:rsid w:val="00CA45E5"/>
    <w:rsid w:val="00CA6304"/>
    <w:rsid w:val="00CC5026"/>
    <w:rsid w:val="00CC68D0"/>
    <w:rsid w:val="00CD084E"/>
    <w:rsid w:val="00CF06BE"/>
    <w:rsid w:val="00D03780"/>
    <w:rsid w:val="00D03F9A"/>
    <w:rsid w:val="00D0667B"/>
    <w:rsid w:val="00D06D51"/>
    <w:rsid w:val="00D24991"/>
    <w:rsid w:val="00D372D4"/>
    <w:rsid w:val="00D40BB2"/>
    <w:rsid w:val="00D50255"/>
    <w:rsid w:val="00D565A2"/>
    <w:rsid w:val="00D62998"/>
    <w:rsid w:val="00D66520"/>
    <w:rsid w:val="00D67FA3"/>
    <w:rsid w:val="00D7191D"/>
    <w:rsid w:val="00D725E0"/>
    <w:rsid w:val="00D73848"/>
    <w:rsid w:val="00DA409F"/>
    <w:rsid w:val="00DC69E1"/>
    <w:rsid w:val="00DE159E"/>
    <w:rsid w:val="00DE34CF"/>
    <w:rsid w:val="00E13F3D"/>
    <w:rsid w:val="00E2353F"/>
    <w:rsid w:val="00E34898"/>
    <w:rsid w:val="00E35927"/>
    <w:rsid w:val="00E60FEF"/>
    <w:rsid w:val="00E61E79"/>
    <w:rsid w:val="00E6660E"/>
    <w:rsid w:val="00EA360F"/>
    <w:rsid w:val="00EB09B7"/>
    <w:rsid w:val="00ED3E9A"/>
    <w:rsid w:val="00EE7D7C"/>
    <w:rsid w:val="00EF3DE5"/>
    <w:rsid w:val="00F064FC"/>
    <w:rsid w:val="00F14732"/>
    <w:rsid w:val="00F25D98"/>
    <w:rsid w:val="00F300FB"/>
    <w:rsid w:val="00F36F7D"/>
    <w:rsid w:val="00F5730D"/>
    <w:rsid w:val="00F70771"/>
    <w:rsid w:val="00F7448A"/>
    <w:rsid w:val="00F960CC"/>
    <w:rsid w:val="00FB4D21"/>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31FCB-AF6C-4350-864B-A709F4A9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yulong</cp:lastModifiedBy>
  <cp:revision>6</cp:revision>
  <cp:lastPrinted>1899-12-31T23:00:00Z</cp:lastPrinted>
  <dcterms:created xsi:type="dcterms:W3CDTF">2019-11-06T02:49:00Z</dcterms:created>
  <dcterms:modified xsi:type="dcterms:W3CDTF">2019-11-08T02:32:00Z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(3)/KUOTemH3ziUJLGGnK08d7H+YYYnf7zPllI511UPTZtiWbnWka2yZoC+e7uIV276B5YhW/gw
7Z6YUqo70rIiJxshSMuo2o/RT6DzmH7gynql24ur0tv1v+lOTgXlGMGN4cKJZ47CMHDCKc56
YWun+2UKSSLr+3cWM6cHQNj0p6Z7LNPTyYO4TqdsiRh04A8nUIbdp413/R5GTh7Jjsa2dF7Q
+PlNRzInS32RSA1Ehe</vt:lpwstr>
  </property>
  <property fmtid="{D5CDD505-2E9C-101B-9397-08002B2CF9AE}" pid="22" name="_2015_ms_pID_7253431">
    <vt:lpwstr>oSZdSdOrnL9L+NTyIaHOt4ac0dLtdsTjN0Yq5h4xXwRUWKzTox1Mnl
jr3FlC0ZrQiU8O2FgoYBjv/j3qdhjCU6TvRDiYqPXeoeTX7QKdHDvljINf/V4wNj7RQiUhoR
EXIbYEO6ElLDKI986K76X/+CAXoDUZfUcUprMnAWpOrZkPAkG5/qd/GPzVmgzVOgayQRK49l
uujRELzdgaOeGAlCVW+UyPMq7/AK0F+vtTPL</vt:lpwstr>
  </property>
  <property fmtid="{D5CDD505-2E9C-101B-9397-08002B2CF9AE}" pid="23" name="_2015_ms_pID_7253432">
    <vt:lpwstr>g8aXYdtk54zUOc65ymfkdig=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1573180334</vt:lpwstr>
  </property>
</Properties>
</file>