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D1C" w:rsidRPr="00357893" w:rsidRDefault="00810D1C" w:rsidP="00810D1C">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w:t>
      </w:r>
      <w:r>
        <w:rPr>
          <w:rFonts w:ascii="Arial" w:eastAsia="MS Mincho" w:hAnsi="Arial"/>
          <w:b/>
          <w:sz w:val="24"/>
          <w:szCs w:val="24"/>
          <w:lang w:eastAsia="x-none"/>
        </w:rPr>
        <w:t>8</w:t>
      </w:r>
      <w:r w:rsidRPr="000D7BA5">
        <w:rPr>
          <w:rFonts w:ascii="Arial" w:eastAsia="MS Mincho" w:hAnsi="Arial"/>
          <w:b/>
          <w:sz w:val="24"/>
          <w:szCs w:val="24"/>
          <w:lang w:eastAsia="x-none"/>
        </w:rPr>
        <w:tab/>
      </w:r>
      <w:r w:rsidR="00C8633D" w:rsidRPr="00C8633D">
        <w:rPr>
          <w:rFonts w:ascii="Arial" w:eastAsia="MS Mincho" w:hAnsi="Arial"/>
          <w:b/>
          <w:sz w:val="24"/>
          <w:szCs w:val="24"/>
          <w:lang w:eastAsia="x-none"/>
        </w:rPr>
        <w:t>R2-1915486</w:t>
      </w:r>
    </w:p>
    <w:p w:rsidR="000D7BA5" w:rsidRPr="000D7BA5" w:rsidRDefault="00810D1C" w:rsidP="00810D1C">
      <w:pPr>
        <w:widowControl w:val="0"/>
        <w:tabs>
          <w:tab w:val="left" w:pos="1701"/>
          <w:tab w:val="right" w:pos="9923"/>
        </w:tabs>
        <w:spacing w:before="120" w:after="0"/>
        <w:rPr>
          <w:rFonts w:ascii="Arial" w:eastAsia="MS Mincho" w:hAnsi="Arial"/>
          <w:b/>
          <w:sz w:val="24"/>
          <w:szCs w:val="24"/>
          <w:lang w:eastAsia="x-none"/>
        </w:rPr>
      </w:pPr>
      <w:r w:rsidRPr="00AD1DE2">
        <w:rPr>
          <w:rFonts w:ascii="Arial" w:eastAsia="MS Mincho" w:hAnsi="Arial"/>
          <w:b/>
          <w:sz w:val="24"/>
          <w:szCs w:val="24"/>
          <w:lang w:eastAsia="x-none"/>
        </w:rPr>
        <w:t>Reno,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0D7BA5">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0D7BA5">
              <w:rPr>
                <w:b/>
                <w:noProof/>
                <w:sz w:val="28"/>
                <w:lang w:eastAsia="zh-CN"/>
              </w:rPr>
              <w:t>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3284" w:rsidP="00547111">
            <w:pPr>
              <w:pStyle w:val="CRCoverPage"/>
              <w:spacing w:after="0"/>
              <w:rPr>
                <w:noProof/>
              </w:rPr>
            </w:pPr>
            <w:r w:rsidRPr="00FE3284">
              <w:rPr>
                <w:b/>
                <w:noProof/>
                <w:sz w:val="28"/>
              </w:rPr>
              <w:t>0037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6A6DB3">
            <w:pPr>
              <w:pStyle w:val="CRCoverPage"/>
              <w:spacing w:after="0"/>
              <w:jc w:val="center"/>
              <w:rPr>
                <w:noProof/>
                <w:sz w:val="28"/>
              </w:rPr>
            </w:pPr>
            <w:r w:rsidRPr="007B797F">
              <w:rPr>
                <w:b/>
                <w:noProof/>
                <w:sz w:val="28"/>
              </w:rPr>
              <w:t>15.</w:t>
            </w:r>
            <w:r w:rsidR="006A6DB3">
              <w:rPr>
                <w:b/>
                <w:noProof/>
                <w:sz w:val="28"/>
              </w:rPr>
              <w:t>7</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5CBF" w:rsidP="00E1321D">
            <w:pPr>
              <w:pStyle w:val="CRCoverPage"/>
              <w:spacing w:after="0"/>
              <w:ind w:left="100"/>
              <w:rPr>
                <w:noProof/>
              </w:rPr>
            </w:pPr>
            <w:r w:rsidRPr="006F5CBF">
              <w:t>Correction on header compression, integrity protection and ciphering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801EEA">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Pr>
                <w:rFonts w:hint="eastAsia"/>
                <w:noProof/>
                <w:lang w:eastAsia="zh-CN"/>
              </w:rPr>
              <w:t>0</w:t>
            </w:r>
            <w:r w:rsidR="00801EEA">
              <w:rPr>
                <w:noProof/>
                <w:lang w:eastAsia="zh-CN"/>
              </w:rPr>
              <w:t>8</w:t>
            </w:r>
            <w:r w:rsidRPr="00FF4565">
              <w:rPr>
                <w:noProof/>
              </w:rPr>
              <w:t>-</w:t>
            </w:r>
            <w:r w:rsidR="00801EEA">
              <w:rPr>
                <w:noProof/>
                <w:lang w:eastAsia="zh-CN"/>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4DA8" w:rsidRDefault="00B61719" w:rsidP="001A0AC9">
            <w:pPr>
              <w:pStyle w:val="CRCoverPage"/>
              <w:spacing w:after="0"/>
              <w:ind w:left="100"/>
              <w:rPr>
                <w:rFonts w:eastAsia="MS Mincho"/>
              </w:rPr>
            </w:pPr>
            <w:r>
              <w:rPr>
                <w:noProof/>
              </w:rPr>
              <w:t>For header compression, according to RRC specification, it is configurable for DRB and not applicable for SRB</w:t>
            </w:r>
            <w:r w:rsidR="001A0AC9">
              <w:rPr>
                <w:rFonts w:eastAsia="MS Mincho"/>
              </w:rPr>
              <w:t>.</w:t>
            </w:r>
            <w:r>
              <w:rPr>
                <w:rFonts w:eastAsia="MS Mincho"/>
              </w:rPr>
              <w:t xml:space="preserve"> Therefore, for a certain PDCP entity, there may be no header </w:t>
            </w:r>
            <w:r>
              <w:rPr>
                <w:noProof/>
              </w:rPr>
              <w:t>compression</w:t>
            </w:r>
            <w:r>
              <w:rPr>
                <w:rFonts w:eastAsia="MS Mincho"/>
              </w:rPr>
              <w:t xml:space="preserve"> or decompression operation</w:t>
            </w:r>
            <w:r w:rsidR="003D0BAC">
              <w:rPr>
                <w:rFonts w:eastAsia="MS Mincho"/>
              </w:rPr>
              <w:t xml:space="preserve"> at all</w:t>
            </w:r>
            <w:r>
              <w:rPr>
                <w:rFonts w:eastAsia="MS Mincho"/>
              </w:rPr>
              <w:t>.</w:t>
            </w:r>
          </w:p>
          <w:p w:rsidR="008B1E5A" w:rsidRDefault="008B1E5A" w:rsidP="001A0AC9">
            <w:pPr>
              <w:pStyle w:val="CRCoverPage"/>
              <w:spacing w:after="0"/>
              <w:ind w:left="100"/>
              <w:rPr>
                <w:rFonts w:eastAsia="MS Mincho"/>
              </w:rPr>
            </w:pPr>
          </w:p>
          <w:p w:rsidR="00B61719" w:rsidRDefault="00B61719" w:rsidP="001A0AC9">
            <w:pPr>
              <w:pStyle w:val="CRCoverPage"/>
              <w:spacing w:after="0"/>
              <w:ind w:left="100"/>
              <w:rPr>
                <w:rFonts w:eastAsia="MS Mincho"/>
              </w:rPr>
            </w:pPr>
            <w:r>
              <w:rPr>
                <w:rFonts w:eastAsia="MS Mincho"/>
              </w:rPr>
              <w:t xml:space="preserve">For </w:t>
            </w:r>
            <w:r w:rsidRPr="00F64218">
              <w:t>integrity protection</w:t>
            </w:r>
            <w:r>
              <w:t xml:space="preserve"> </w:t>
            </w:r>
            <w:r w:rsidRPr="00F64218">
              <w:t>and ciphering</w:t>
            </w:r>
            <w:r>
              <w:t xml:space="preserve">, </w:t>
            </w:r>
            <w:r>
              <w:rPr>
                <w:noProof/>
              </w:rPr>
              <w:t>according to RRC specification, it is configurable for DRB and always applicable for SRB</w:t>
            </w:r>
            <w:r>
              <w:rPr>
                <w:rFonts w:eastAsia="MS Mincho"/>
              </w:rPr>
              <w:t xml:space="preserve">. Therefore, for a certain PDCP entity, there may be no </w:t>
            </w:r>
            <w:r w:rsidRPr="00F64218">
              <w:t>integrity protection</w:t>
            </w:r>
            <w:r>
              <w:t xml:space="preserve"> or</w:t>
            </w:r>
            <w:r w:rsidRPr="00F64218">
              <w:t xml:space="preserve"> ciphering</w:t>
            </w:r>
            <w:r>
              <w:rPr>
                <w:rFonts w:eastAsia="MS Mincho"/>
              </w:rPr>
              <w:t xml:space="preserve"> operation.</w:t>
            </w:r>
          </w:p>
          <w:p w:rsidR="008B1E5A" w:rsidRDefault="008B1E5A" w:rsidP="001A0AC9">
            <w:pPr>
              <w:pStyle w:val="CRCoverPage"/>
              <w:spacing w:after="0"/>
              <w:ind w:left="100"/>
              <w:rPr>
                <w:rFonts w:eastAsia="MS Mincho"/>
              </w:rPr>
            </w:pPr>
          </w:p>
          <w:p w:rsidR="006C1D76" w:rsidRDefault="006C1D76" w:rsidP="006C1D76">
            <w:pPr>
              <w:pStyle w:val="CRCoverPage"/>
              <w:spacing w:after="0"/>
              <w:ind w:left="100"/>
              <w:rPr>
                <w:rFonts w:eastAsia="MS Mincho"/>
              </w:rPr>
            </w:pPr>
            <w:r>
              <w:rPr>
                <w:rFonts w:eastAsia="MS Mincho"/>
              </w:rPr>
              <w:t xml:space="preserve">In addition, </w:t>
            </w:r>
            <w:r w:rsidRPr="006C1D76">
              <w:rPr>
                <w:rFonts w:eastAsia="MS Mincho"/>
              </w:rPr>
              <w:t xml:space="preserve">PDCP intergretion and </w:t>
            </w:r>
            <w:r w:rsidRPr="00A3681F">
              <w:rPr>
                <w:noProof/>
              </w:rPr>
              <w:t>ciphering</w:t>
            </w:r>
            <w:r w:rsidRPr="006C1D76">
              <w:rPr>
                <w:rFonts w:eastAsia="MS Mincho"/>
              </w:rPr>
              <w:t xml:space="preserve"> </w:t>
            </w:r>
            <w:r>
              <w:rPr>
                <w:rFonts w:eastAsia="MS Mincho"/>
              </w:rPr>
              <w:t>to some certain RRC messages are</w:t>
            </w:r>
            <w:r w:rsidRPr="006C1D76">
              <w:rPr>
                <w:rFonts w:eastAsia="MS Mincho"/>
              </w:rPr>
              <w:t xml:space="preserve"> based on the RRC </w:t>
            </w:r>
            <w:r>
              <w:rPr>
                <w:rFonts w:eastAsia="MS Mincho"/>
              </w:rPr>
              <w:t>layer instruction in some cases, as following examples, rather than always applied.</w:t>
            </w:r>
          </w:p>
          <w:tbl>
            <w:tblPr>
              <w:tblStyle w:val="af1"/>
              <w:tblW w:w="0" w:type="auto"/>
              <w:tblInd w:w="100" w:type="dxa"/>
              <w:tblLayout w:type="fixed"/>
              <w:tblLook w:val="04A0" w:firstRow="1" w:lastRow="0" w:firstColumn="1" w:lastColumn="0" w:noHBand="0" w:noVBand="1"/>
            </w:tblPr>
            <w:tblGrid>
              <w:gridCol w:w="6852"/>
            </w:tblGrid>
            <w:tr w:rsidR="006C1D76" w:rsidTr="006C1D76">
              <w:tc>
                <w:tcPr>
                  <w:tcW w:w="6852" w:type="dxa"/>
                </w:tcPr>
                <w:p w:rsidR="006C1D76" w:rsidRDefault="006C1D76" w:rsidP="006C1D76">
                  <w:pPr>
                    <w:pStyle w:val="B2"/>
                    <w:spacing w:after="0"/>
                    <w:ind w:left="0" w:firstLine="0"/>
                  </w:pPr>
                  <w:r w:rsidRPr="006C1D76">
                    <w:t>5.3.4.3</w:t>
                  </w:r>
                  <w:r w:rsidRPr="006C1D76">
                    <w:tab/>
                    <w:t>Reception of the SecurityModeCommand by the UE</w:t>
                  </w:r>
                </w:p>
                <w:p w:rsidR="006C1D76" w:rsidRDefault="006C1D76" w:rsidP="006C1D76">
                  <w:pPr>
                    <w:pStyle w:val="B2"/>
                    <w:spacing w:after="0"/>
                    <w:ind w:left="0" w:firstLine="0"/>
                  </w:pPr>
                  <w:r>
                    <w:t>…</w:t>
                  </w:r>
                </w:p>
                <w:p w:rsidR="006C1D76" w:rsidRDefault="006C1D76" w:rsidP="006C1D76">
                  <w:pPr>
                    <w:pStyle w:val="B2"/>
                    <w:spacing w:after="0"/>
                  </w:pPr>
                  <w:r w:rsidRPr="0096519C">
                    <w:t>2&gt;</w:t>
                  </w:r>
                  <w:r w:rsidRPr="0096519C">
                    <w:tab/>
                    <w:t>configure lower layers to apply SRB integrity protection using the indicated algorithm and the K</w:t>
                  </w:r>
                  <w:r w:rsidRPr="0096519C">
                    <w:rPr>
                      <w:vertAlign w:val="subscript"/>
                    </w:rPr>
                    <w:t>RRCint</w:t>
                  </w:r>
                  <w:r w:rsidRPr="0096519C">
                    <w:t xml:space="preserve"> key immediately, i.e. </w:t>
                  </w:r>
                  <w:r w:rsidRPr="006C1D76">
                    <w:rPr>
                      <w:highlight w:val="yellow"/>
                    </w:rPr>
                    <w:t>integrity protection shall be applied to all subsequent messages received</w:t>
                  </w:r>
                  <w:r w:rsidRPr="0096519C">
                    <w:t xml:space="preserve"> and sent by the UE, including the </w:t>
                  </w:r>
                  <w:r w:rsidRPr="0096519C">
                    <w:rPr>
                      <w:i/>
                    </w:rPr>
                    <w:t>SecurityModeComplete</w:t>
                  </w:r>
                  <w:r w:rsidRPr="0096519C">
                    <w:t xml:space="preserve"> message;</w:t>
                  </w:r>
                </w:p>
                <w:p w:rsidR="006C1D76" w:rsidRDefault="006C1D76" w:rsidP="006C1D76">
                  <w:pPr>
                    <w:pStyle w:val="B2"/>
                    <w:spacing w:after="0"/>
                    <w:ind w:left="0" w:firstLine="0"/>
                  </w:pPr>
                  <w:r w:rsidRPr="006C1D76">
                    <w:t>5.3.7.4</w:t>
                  </w:r>
                  <w:r w:rsidRPr="006C1D76">
                    <w:tab/>
                    <w:t>Actions related to transmission of RRCReestablishmentRequest message</w:t>
                  </w:r>
                </w:p>
                <w:p w:rsidR="006C1D76" w:rsidRDefault="006C1D76" w:rsidP="006C1D76">
                  <w:pPr>
                    <w:pStyle w:val="B2"/>
                    <w:spacing w:after="0"/>
                    <w:ind w:left="0" w:firstLine="0"/>
                  </w:pPr>
                  <w:r>
                    <w:t>…</w:t>
                  </w:r>
                </w:p>
                <w:p w:rsidR="006C1D76" w:rsidRDefault="006C1D76" w:rsidP="006C1D76">
                  <w:pPr>
                    <w:pStyle w:val="B1"/>
                    <w:spacing w:after="0"/>
                  </w:pPr>
                  <w:r w:rsidRPr="0096519C">
                    <w:t>1&gt;</w:t>
                  </w:r>
                  <w:r w:rsidRPr="0096519C">
                    <w:tab/>
                    <w:t>configure lower layers to suspend integrity protection and ciphering for SRB1;</w:t>
                  </w:r>
                </w:p>
                <w:p w:rsidR="006C1D76" w:rsidRPr="006C1D76" w:rsidRDefault="006C1D76" w:rsidP="006C1D76">
                  <w:pPr>
                    <w:pStyle w:val="NO"/>
                    <w:spacing w:after="0"/>
                  </w:pPr>
                  <w:r w:rsidRPr="0096519C">
                    <w:t>NOTE:</w:t>
                  </w:r>
                  <w:r w:rsidRPr="0096519C">
                    <w:tab/>
                  </w:r>
                  <w:r w:rsidRPr="006C1D76">
                    <w:rPr>
                      <w:highlight w:val="yellow"/>
                    </w:rPr>
                    <w:t>Ciphering is not applied</w:t>
                  </w:r>
                  <w:r w:rsidRPr="0096519C">
                    <w:t xml:space="preserve"> for the subsequent </w:t>
                  </w:r>
                  <w:r w:rsidRPr="0096519C">
                    <w:rPr>
                      <w:i/>
                    </w:rPr>
                    <w:t>RRCReestablishment</w:t>
                  </w:r>
                  <w:r w:rsidRPr="0096519C">
                    <w:t xml:space="preserve"> message used to resume the connection. An integrity check is performed by lower layers, but merely upon request from RRC.</w:t>
                  </w:r>
                </w:p>
              </w:tc>
            </w:tr>
          </w:tbl>
          <w:p w:rsidR="006C1D76" w:rsidRDefault="006C1D76" w:rsidP="006C1D76">
            <w:pPr>
              <w:pStyle w:val="CRCoverPage"/>
              <w:spacing w:after="0"/>
              <w:ind w:left="100"/>
              <w:rPr>
                <w:rFonts w:eastAsia="MS Mincho"/>
              </w:rPr>
            </w:pPr>
          </w:p>
          <w:p w:rsidR="006C1D76" w:rsidRDefault="006C1D76" w:rsidP="006C1D76">
            <w:pPr>
              <w:pStyle w:val="CRCoverPage"/>
              <w:spacing w:after="0"/>
              <w:rPr>
                <w:rFonts w:eastAsia="MS Mincho"/>
              </w:rPr>
            </w:pPr>
          </w:p>
          <w:p w:rsidR="007F1F16" w:rsidRPr="008D4DA8" w:rsidRDefault="001A0AC9" w:rsidP="00B61719">
            <w:pPr>
              <w:pStyle w:val="CRCoverPage"/>
              <w:spacing w:after="0"/>
              <w:ind w:left="100"/>
              <w:rPr>
                <w:noProof/>
              </w:rPr>
            </w:pPr>
            <w:r w:rsidRPr="00B61719">
              <w:rPr>
                <w:noProof/>
              </w:rPr>
              <w:t>Therefore</w:t>
            </w:r>
            <w:r w:rsidR="00B61719" w:rsidRPr="00B61719">
              <w:rPr>
                <w:noProof/>
              </w:rPr>
              <w:t xml:space="preserve">, as already captured in LTE specification TS 36.323, the </w:t>
            </w:r>
            <w:r w:rsidR="00B61719">
              <w:rPr>
                <w:noProof/>
              </w:rPr>
              <w:t>“</w:t>
            </w:r>
            <w:r w:rsidR="00B61719" w:rsidRPr="00A3681F">
              <w:rPr>
                <w:noProof/>
              </w:rPr>
              <w:t>if configu</w:t>
            </w:r>
            <w:r w:rsidR="00B61719">
              <w:rPr>
                <w:noProof/>
              </w:rPr>
              <w:t>red” should be added after “header compression” and “header decompression”. The “</w:t>
            </w:r>
            <w:r w:rsidR="00B61719" w:rsidRPr="00A3681F">
              <w:rPr>
                <w:noProof/>
              </w:rPr>
              <w:t>if applicable</w:t>
            </w:r>
            <w:r w:rsidR="00B61719">
              <w:rPr>
                <w:noProof/>
              </w:rPr>
              <w:t>” should be added after “</w:t>
            </w:r>
            <w:r w:rsidR="00B61719" w:rsidRPr="00A3681F">
              <w:rPr>
                <w:noProof/>
              </w:rPr>
              <w:t>integrity protection</w:t>
            </w:r>
            <w:r w:rsidR="00B61719">
              <w:rPr>
                <w:noProof/>
              </w:rPr>
              <w:t>”</w:t>
            </w:r>
            <w:r w:rsidR="00B61719" w:rsidRPr="00A3681F">
              <w:rPr>
                <w:noProof/>
              </w:rPr>
              <w:t xml:space="preserve"> and </w:t>
            </w:r>
            <w:r w:rsidR="00B61719">
              <w:rPr>
                <w:noProof/>
              </w:rPr>
              <w:t>“</w:t>
            </w:r>
            <w:r w:rsidR="00B61719" w:rsidRPr="00A3681F">
              <w:rPr>
                <w:noProof/>
              </w:rPr>
              <w:t>ciphering</w:t>
            </w:r>
            <w:r w:rsidR="00B61719">
              <w:rPr>
                <w:noProof/>
              </w:rPr>
              <w:t>”.</w:t>
            </w:r>
          </w:p>
          <w:p w:rsidR="007F1F16" w:rsidRDefault="007F1F16" w:rsidP="001A0AC9">
            <w:pPr>
              <w:pStyle w:val="CRCoverPage"/>
              <w:spacing w:after="0"/>
              <w:rPr>
                <w:sz w:val="18"/>
                <w:szCs w:val="22"/>
                <w:lang w:eastAsia="ja-JP"/>
              </w:rPr>
            </w:pPr>
          </w:p>
          <w:p w:rsidR="00CE711B" w:rsidRDefault="00B32A11" w:rsidP="00B32A11">
            <w:pPr>
              <w:pStyle w:val="CRCoverPage"/>
              <w:spacing w:after="0"/>
              <w:ind w:left="100"/>
              <w:rPr>
                <w:noProof/>
              </w:rPr>
            </w:pP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079AA" w:rsidRDefault="00C079AA" w:rsidP="00C079AA">
            <w:pPr>
              <w:pStyle w:val="CRCoverPage"/>
              <w:spacing w:after="0"/>
              <w:rPr>
                <w:noProof/>
              </w:rPr>
            </w:pPr>
            <w:r>
              <w:rPr>
                <w:noProof/>
              </w:rPr>
              <w:t xml:space="preserve">In section 5.1 and </w:t>
            </w:r>
            <w:r w:rsidR="00A17A83">
              <w:rPr>
                <w:noProof/>
              </w:rPr>
              <w:t>5.2:</w:t>
            </w:r>
          </w:p>
          <w:p w:rsidR="00AB792D" w:rsidRDefault="00C079AA" w:rsidP="00C079AA">
            <w:pPr>
              <w:pStyle w:val="CRCoverPage"/>
              <w:spacing w:after="0"/>
              <w:rPr>
                <w:lang w:eastAsia="ko-KR"/>
              </w:rPr>
            </w:pPr>
            <w:r>
              <w:rPr>
                <w:noProof/>
              </w:rPr>
              <w:t xml:space="preserve">Add </w:t>
            </w:r>
            <w:r w:rsidR="00A17A83">
              <w:rPr>
                <w:noProof/>
              </w:rPr>
              <w:t>“</w:t>
            </w:r>
            <w:r w:rsidRPr="00A3681F">
              <w:rPr>
                <w:lang w:eastAsia="ko-KR"/>
              </w:rPr>
              <w:t>(if configured)</w:t>
            </w:r>
            <w:r w:rsidR="00A17A83">
              <w:rPr>
                <w:lang w:eastAsia="ko-KR"/>
              </w:rPr>
              <w:t>”</w:t>
            </w:r>
            <w:r>
              <w:rPr>
                <w:lang w:eastAsia="ko-KR"/>
              </w:rPr>
              <w:t xml:space="preserve"> after “header compression” and “</w:t>
            </w:r>
            <w:r w:rsidR="00840841">
              <w:rPr>
                <w:lang w:eastAsia="ko-KR"/>
              </w:rPr>
              <w:t xml:space="preserve">header </w:t>
            </w:r>
            <w:r>
              <w:rPr>
                <w:lang w:eastAsia="ko-KR"/>
              </w:rPr>
              <w:t>decompression”</w:t>
            </w:r>
            <w:r w:rsidR="00A17A83">
              <w:rPr>
                <w:lang w:eastAsia="ko-KR"/>
              </w:rPr>
              <w:t>;</w:t>
            </w:r>
          </w:p>
          <w:p w:rsidR="00A17A83" w:rsidRDefault="00A17A83" w:rsidP="00C079AA">
            <w:pPr>
              <w:pStyle w:val="CRCoverPage"/>
              <w:spacing w:after="0"/>
              <w:rPr>
                <w:noProof/>
              </w:rPr>
            </w:pPr>
            <w:r>
              <w:rPr>
                <w:lang w:eastAsia="ko-KR"/>
              </w:rPr>
              <w:t>Add “</w:t>
            </w:r>
            <w:r w:rsidRPr="00A3681F">
              <w:rPr>
                <w:lang w:eastAsia="ko-KR"/>
              </w:rPr>
              <w:t>(</w:t>
            </w:r>
            <w:r w:rsidRPr="00A3681F">
              <w:t xml:space="preserve">if </w:t>
            </w:r>
            <w:r w:rsidRPr="00A3681F">
              <w:rPr>
                <w:lang w:eastAsia="ko-KR"/>
              </w:rPr>
              <w:t>applicable)</w:t>
            </w:r>
            <w:r>
              <w:rPr>
                <w:lang w:eastAsia="ko-KR"/>
              </w:rPr>
              <w:t>” after “</w:t>
            </w:r>
            <w:r w:rsidRPr="00A3681F">
              <w:t>integrity protection</w:t>
            </w:r>
            <w:r>
              <w:t>”</w:t>
            </w:r>
            <w:r w:rsidRPr="00A3681F">
              <w:t xml:space="preserve"> and </w:t>
            </w:r>
            <w:r>
              <w:t>“</w:t>
            </w:r>
            <w:r w:rsidRPr="00A3681F">
              <w:t>ciphering</w:t>
            </w:r>
            <w:r>
              <w:t>”;</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 xml:space="preserve">Impacted 5G architecture options: </w:t>
            </w:r>
            <w:r w:rsidR="0083645C" w:rsidRPr="008B1E5A">
              <w:rPr>
                <w:rFonts w:cs="Arial"/>
                <w:lang w:eastAsia="zh-CN"/>
              </w:rPr>
              <w:t>Standalone, EN-DC, NGEN-DC, NE-DC, NR-DC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D55B74" w:rsidRDefault="00495477" w:rsidP="00AB792D">
            <w:pPr>
              <w:pStyle w:val="CRCoverPage"/>
              <w:spacing w:after="0"/>
            </w:pPr>
            <w:r w:rsidRPr="00495477">
              <w:t xml:space="preserve">header compression, integrity protection and ciphering </w:t>
            </w:r>
          </w:p>
          <w:p w:rsidR="00495477" w:rsidRPr="009E0123" w:rsidRDefault="00495477"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AB792D" w:rsidRPr="003F3B8A" w:rsidRDefault="00AB792D" w:rsidP="00F20F0B">
            <w:pPr>
              <w:pStyle w:val="CRCoverPage"/>
              <w:numPr>
                <w:ilvl w:val="0"/>
                <w:numId w:val="1"/>
              </w:numPr>
              <w:rPr>
                <w:rFonts w:eastAsia="宋体"/>
                <w:noProof/>
                <w:lang w:eastAsia="zh-CN"/>
              </w:rPr>
            </w:pPr>
            <w:r w:rsidRPr="003F3B8A">
              <w:rPr>
                <w:rFonts w:eastAsia="宋体" w:hint="eastAsia"/>
                <w:noProof/>
                <w:lang w:eastAsia="zh-CN"/>
              </w:rPr>
              <w:t>If the UE is implemented according to this CR but the network is not,</w:t>
            </w:r>
            <w:r w:rsidRPr="003F3B8A">
              <w:rPr>
                <w:rFonts w:eastAsia="宋体"/>
                <w:noProof/>
                <w:lang w:eastAsia="zh-CN"/>
              </w:rPr>
              <w:t xml:space="preserve"> </w:t>
            </w:r>
            <w:r w:rsidR="005B50FE" w:rsidRPr="003F3B8A">
              <w:rPr>
                <w:rFonts w:eastAsia="宋体"/>
                <w:noProof/>
                <w:lang w:eastAsia="zh-CN"/>
              </w:rPr>
              <w:t>there is no inter-operability issue foreseen</w:t>
            </w:r>
            <w:r w:rsidR="005B50FE">
              <w:rPr>
                <w:rFonts w:eastAsia="宋体"/>
                <w:noProof/>
                <w:lang w:eastAsia="zh-CN"/>
              </w:rPr>
              <w:t xml:space="preserve">, because UE </w:t>
            </w:r>
            <w:r w:rsidR="00F20F0B">
              <w:rPr>
                <w:rFonts w:eastAsia="宋体"/>
                <w:noProof/>
                <w:lang w:eastAsia="zh-CN"/>
              </w:rPr>
              <w:t>can determine whethe</w:t>
            </w:r>
            <w:r w:rsidR="00052048">
              <w:rPr>
                <w:rFonts w:eastAsia="宋体"/>
                <w:noProof/>
                <w:lang w:eastAsia="zh-CN"/>
              </w:rPr>
              <w:t>r</w:t>
            </w:r>
            <w:r w:rsidR="00F20F0B">
              <w:rPr>
                <w:rFonts w:eastAsia="宋体"/>
                <w:noProof/>
                <w:lang w:eastAsia="zh-CN"/>
              </w:rPr>
              <w:t xml:space="preserve"> to peform the </w:t>
            </w:r>
            <w:r w:rsidR="00F20F0B" w:rsidRPr="00F20F0B">
              <w:rPr>
                <w:rFonts w:eastAsia="宋体"/>
                <w:noProof/>
                <w:lang w:eastAsia="zh-CN"/>
              </w:rPr>
              <w:t xml:space="preserve">header compression, integrity protection and ciphering </w:t>
            </w:r>
            <w:r w:rsidR="005B50FE">
              <w:rPr>
                <w:rFonts w:eastAsia="宋体"/>
                <w:noProof/>
                <w:lang w:eastAsia="zh-CN"/>
              </w:rPr>
              <w:t>as the correct network configuration</w:t>
            </w:r>
            <w:r w:rsidR="00A21FC3">
              <w:rPr>
                <w:rFonts w:eastAsia="宋体"/>
                <w:noProof/>
                <w:lang w:eastAsia="zh-CN"/>
              </w:rPr>
              <w:t>s</w:t>
            </w:r>
            <w:r w:rsidR="00D865CF">
              <w:rPr>
                <w:rFonts w:eastAsia="宋体"/>
                <w:noProof/>
                <w:lang w:eastAsia="zh-CN"/>
              </w:rPr>
              <w:t xml:space="preserve"> </w:t>
            </w:r>
            <w:r w:rsidR="002F4B2B">
              <w:rPr>
                <w:rFonts w:eastAsia="宋体"/>
                <w:noProof/>
                <w:lang w:eastAsia="zh-CN"/>
              </w:rPr>
              <w:t>and behaviors defined in RRC</w:t>
            </w:r>
            <w:r w:rsidRPr="003F3B8A">
              <w:rPr>
                <w:rFonts w:eastAsia="宋体" w:hint="eastAsia"/>
                <w:noProof/>
                <w:lang w:eastAsia="zh-CN"/>
              </w:rPr>
              <w:t>.</w:t>
            </w:r>
          </w:p>
          <w:p w:rsidR="00AB792D" w:rsidRDefault="00AB792D" w:rsidP="00F04B4D">
            <w:pPr>
              <w:pStyle w:val="CRCoverPage"/>
              <w:numPr>
                <w:ilvl w:val="0"/>
                <w:numId w:val="1"/>
              </w:numPr>
              <w:rPr>
                <w:noProof/>
              </w:rPr>
            </w:pPr>
            <w:r w:rsidRPr="003F3B8A">
              <w:rPr>
                <w:rFonts w:eastAsia="宋体" w:hint="eastAsia"/>
                <w:noProof/>
                <w:lang w:eastAsia="zh-CN"/>
              </w:rPr>
              <w:t>If the network is implemented according to this CR but the UE is not,</w:t>
            </w:r>
            <w:r w:rsidRPr="003F3B8A">
              <w:rPr>
                <w:rFonts w:eastAsia="宋体"/>
                <w:noProof/>
                <w:lang w:eastAsia="zh-CN"/>
              </w:rPr>
              <w:t xml:space="preserve"> there is no inter-operability issue foreseen</w:t>
            </w:r>
            <w:r w:rsidR="00D865CF">
              <w:rPr>
                <w:rFonts w:eastAsia="宋体"/>
                <w:noProof/>
                <w:lang w:eastAsia="zh-CN"/>
              </w:rPr>
              <w:t xml:space="preserve">, </w:t>
            </w:r>
            <w:r w:rsidR="002F4B2B">
              <w:rPr>
                <w:rFonts w:eastAsia="宋体"/>
                <w:noProof/>
                <w:lang w:eastAsia="zh-CN"/>
              </w:rPr>
              <w:t xml:space="preserve">because </w:t>
            </w:r>
            <w:r w:rsidR="00052048">
              <w:rPr>
                <w:rFonts w:eastAsia="宋体"/>
                <w:noProof/>
                <w:lang w:eastAsia="zh-CN"/>
              </w:rPr>
              <w:t xml:space="preserve">UE can determine whether to peform the </w:t>
            </w:r>
            <w:r w:rsidR="00052048" w:rsidRPr="00F20F0B">
              <w:rPr>
                <w:rFonts w:eastAsia="宋体"/>
                <w:noProof/>
                <w:lang w:eastAsia="zh-CN"/>
              </w:rPr>
              <w:t xml:space="preserve">header compression, integrity protection and ciphering </w:t>
            </w:r>
            <w:r w:rsidR="00052048">
              <w:rPr>
                <w:rFonts w:eastAsia="宋体"/>
                <w:noProof/>
                <w:lang w:eastAsia="zh-CN"/>
              </w:rPr>
              <w:t>as the correct network configuration</w:t>
            </w:r>
            <w:r w:rsidR="00A21FC3">
              <w:rPr>
                <w:rFonts w:eastAsia="宋体"/>
                <w:noProof/>
                <w:lang w:eastAsia="zh-CN"/>
              </w:rPr>
              <w:t>s</w:t>
            </w:r>
            <w:r w:rsidR="00052048">
              <w:rPr>
                <w:rFonts w:eastAsia="宋体"/>
                <w:noProof/>
                <w:lang w:eastAsia="zh-CN"/>
              </w:rPr>
              <w:t xml:space="preserve"> and behaviors defined in RRC</w:t>
            </w:r>
            <w:r w:rsidR="00052048" w:rsidRPr="003F3B8A">
              <w:rPr>
                <w:rFonts w:eastAsia="宋体"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81C23" w:rsidP="00A21FC3">
            <w:pPr>
              <w:rPr>
                <w:noProof/>
              </w:rPr>
            </w:pPr>
            <w:r>
              <w:rPr>
                <w:rFonts w:ascii="Arial" w:eastAsia="MS Mincho" w:hAnsi="Arial"/>
              </w:rPr>
              <w:t>UE may always</w:t>
            </w:r>
            <w:r w:rsidR="00BC306A">
              <w:rPr>
                <w:rFonts w:ascii="Arial" w:eastAsia="MS Mincho" w:hAnsi="Arial"/>
              </w:rPr>
              <w:t xml:space="preserve"> </w:t>
            </w:r>
            <w:r w:rsidR="006F3725" w:rsidRPr="00BC306A">
              <w:rPr>
                <w:rFonts w:ascii="Arial" w:eastAsia="MS Mincho" w:hAnsi="Arial"/>
              </w:rPr>
              <w:t>perform</w:t>
            </w:r>
            <w:r w:rsidR="00BC306A" w:rsidRPr="00BC306A">
              <w:rPr>
                <w:rFonts w:ascii="Arial" w:eastAsia="MS Mincho" w:hAnsi="Arial"/>
              </w:rPr>
              <w:t xml:space="preserve"> the header compression, integrity protection and ciphering </w:t>
            </w:r>
            <w:r>
              <w:rPr>
                <w:rFonts w:ascii="Arial" w:eastAsia="MS Mincho" w:hAnsi="Arial"/>
              </w:rPr>
              <w:t xml:space="preserve">for all DRB and SRB, which is not aligned with RRC specification. If UE follows the PDCP specification, UE may </w:t>
            </w:r>
            <w:r w:rsidR="00A21FC3">
              <w:rPr>
                <w:rFonts w:ascii="Arial" w:eastAsia="MS Mincho" w:hAnsi="Arial"/>
              </w:rPr>
              <w:t xml:space="preserve">not </w:t>
            </w:r>
            <w:r>
              <w:rPr>
                <w:rFonts w:ascii="Arial" w:eastAsia="MS Mincho" w:hAnsi="Arial"/>
              </w:rPr>
              <w:t xml:space="preserve">operate </w:t>
            </w:r>
            <w:r w:rsidR="00A21FC3">
              <w:rPr>
                <w:rFonts w:ascii="Arial" w:eastAsia="MS Mincho" w:hAnsi="Arial"/>
              </w:rPr>
              <w:t>by</w:t>
            </w:r>
            <w:r>
              <w:rPr>
                <w:rFonts w:ascii="Arial" w:eastAsia="MS Mincho" w:hAnsi="Arial"/>
              </w:rPr>
              <w:t xml:space="preserve"> the network configurations.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81C23" w:rsidP="00224D08">
            <w:pPr>
              <w:pStyle w:val="CRCoverPage"/>
              <w:spacing w:after="0"/>
              <w:rPr>
                <w:noProof/>
              </w:rPr>
            </w:pPr>
            <w:r>
              <w:rPr>
                <w:rFonts w:eastAsia="MS Mincho"/>
              </w:rPr>
              <w:t>5</w:t>
            </w:r>
            <w:r w:rsidR="00491FB3">
              <w:rPr>
                <w:rFonts w:eastAsia="MS Mincho"/>
              </w:rPr>
              <w:t>.1</w:t>
            </w:r>
            <w:r>
              <w:rPr>
                <w:rFonts w:eastAsia="MS Mincho"/>
              </w:rPr>
              <w:t>, 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B84B88" w:rsidP="00FA600E">
      <w:pPr>
        <w:rPr>
          <w:rFonts w:eastAsia="Malgun Gothic"/>
        </w:rPr>
      </w:pPr>
      <w:r>
        <w:rPr>
          <w:sz w:val="36"/>
          <w:szCs w:val="36"/>
        </w:rPr>
        <w:t xml:space="preserve">--------------------- </w:t>
      </w:r>
      <w:r w:rsidRPr="00CA34B3">
        <w:rPr>
          <w:rFonts w:hint="eastAsia"/>
          <w:sz w:val="36"/>
          <w:szCs w:val="36"/>
        </w:rPr>
        <w:t>[</w:t>
      </w:r>
      <w:r>
        <w:rPr>
          <w:sz w:val="36"/>
          <w:szCs w:val="36"/>
        </w:rPr>
        <w:t>Start of</w:t>
      </w:r>
      <w:r w:rsidR="0032539B">
        <w:rPr>
          <w:sz w:val="36"/>
          <w:szCs w:val="36"/>
        </w:rPr>
        <w:t xml:space="preserve"> 1</w:t>
      </w:r>
      <w:r w:rsidR="0032539B"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32539B" w:rsidRPr="00DA35A2" w:rsidRDefault="0032539B" w:rsidP="0032539B">
      <w:pPr>
        <w:pStyle w:val="2"/>
        <w:rPr>
          <w:lang w:eastAsia="ko-KR"/>
        </w:rPr>
      </w:pPr>
      <w:bookmarkStart w:id="3" w:name="_Toc12616329"/>
      <w:bookmarkStart w:id="4" w:name="_Toc12616331"/>
      <w:r w:rsidRPr="00DA35A2">
        <w:rPr>
          <w:lang w:eastAsia="ko-KR"/>
        </w:rPr>
        <w:t>5.1</w:t>
      </w:r>
      <w:r w:rsidRPr="00DA35A2">
        <w:rPr>
          <w:lang w:eastAsia="ko-KR"/>
        </w:rPr>
        <w:tab/>
        <w:t>PDCP entity handling</w:t>
      </w:r>
      <w:bookmarkEnd w:id="3"/>
    </w:p>
    <w:p w:rsidR="00744A16" w:rsidRPr="00DA35A2" w:rsidRDefault="00744A16" w:rsidP="00744A16">
      <w:pPr>
        <w:pStyle w:val="3"/>
        <w:rPr>
          <w:lang w:eastAsia="ko-KR"/>
        </w:rPr>
      </w:pPr>
      <w:bookmarkStart w:id="5" w:name="_Toc12616330"/>
      <w:r w:rsidRPr="00DA35A2">
        <w:rPr>
          <w:lang w:eastAsia="ko-KR"/>
        </w:rPr>
        <w:t>5.1.1</w:t>
      </w:r>
      <w:r w:rsidRPr="00DA35A2">
        <w:rPr>
          <w:lang w:eastAsia="ko-KR"/>
        </w:rPr>
        <w:tab/>
        <w:t>PDCP entity establishment</w:t>
      </w:r>
      <w:bookmarkEnd w:id="5"/>
    </w:p>
    <w:p w:rsidR="00744A16" w:rsidRPr="00DA35A2" w:rsidRDefault="00744A16" w:rsidP="00744A16">
      <w:pPr>
        <w:rPr>
          <w:lang w:eastAsia="ko-KR"/>
        </w:rPr>
      </w:pPr>
      <w:r w:rsidRPr="00DA35A2">
        <w:t>When upper layers request a PDCP entity establishment for a radio bearer</w:t>
      </w:r>
      <w:r w:rsidRPr="00DA35A2">
        <w:rPr>
          <w:lang w:eastAsia="ko-KR"/>
        </w:rPr>
        <w:t>, the UE shall:</w:t>
      </w:r>
    </w:p>
    <w:p w:rsidR="00744A16" w:rsidRPr="00DA35A2" w:rsidRDefault="00744A16" w:rsidP="00744A16">
      <w:pPr>
        <w:pStyle w:val="B1"/>
        <w:rPr>
          <w:lang w:eastAsia="ko-KR"/>
        </w:rPr>
      </w:pPr>
      <w:r w:rsidRPr="00DA35A2">
        <w:rPr>
          <w:lang w:eastAsia="ko-KR"/>
        </w:rPr>
        <w:t>-</w:t>
      </w:r>
      <w:r w:rsidRPr="00DA35A2">
        <w:rPr>
          <w:lang w:eastAsia="ko-KR"/>
        </w:rPr>
        <w:tab/>
        <w:t>establish a PDCP entity for the radio bearer;</w:t>
      </w:r>
    </w:p>
    <w:p w:rsidR="00744A16" w:rsidRPr="00DA35A2" w:rsidRDefault="00744A16" w:rsidP="00744A16">
      <w:pPr>
        <w:pStyle w:val="B1"/>
        <w:rPr>
          <w:lang w:eastAsia="ko-KR"/>
        </w:rPr>
      </w:pPr>
      <w:r w:rsidRPr="00DA35A2">
        <w:rPr>
          <w:lang w:eastAsia="ko-KR"/>
        </w:rPr>
        <w:t>-</w:t>
      </w:r>
      <w:r w:rsidRPr="00DA35A2">
        <w:rPr>
          <w:lang w:eastAsia="ko-KR"/>
        </w:rPr>
        <w:tab/>
        <w:t>set the state variables of the PDCP entity to initial values;</w:t>
      </w:r>
    </w:p>
    <w:p w:rsidR="00744A16" w:rsidRPr="00DA35A2" w:rsidRDefault="00744A16" w:rsidP="00744A16">
      <w:pPr>
        <w:pStyle w:val="B1"/>
        <w:rPr>
          <w:lang w:eastAsia="ko-KR"/>
        </w:rPr>
      </w:pPr>
      <w:r w:rsidRPr="00DA35A2">
        <w:rPr>
          <w:lang w:eastAsia="ko-KR"/>
        </w:rPr>
        <w:t>-</w:t>
      </w:r>
      <w:r w:rsidRPr="00DA35A2">
        <w:rPr>
          <w:lang w:eastAsia="ko-KR"/>
        </w:rPr>
        <w:tab/>
        <w:t>follow the procedures in clause 5.2.</w:t>
      </w:r>
    </w:p>
    <w:p w:rsidR="0032539B" w:rsidRPr="00DA35A2" w:rsidRDefault="0032539B" w:rsidP="0032539B">
      <w:pPr>
        <w:pStyle w:val="3"/>
        <w:rPr>
          <w:lang w:eastAsia="ko-KR"/>
        </w:rPr>
      </w:pPr>
      <w:r w:rsidRPr="00DA35A2">
        <w:rPr>
          <w:lang w:eastAsia="ko-KR"/>
        </w:rPr>
        <w:t>5.1.2</w:t>
      </w:r>
      <w:r w:rsidRPr="00DA35A2">
        <w:rPr>
          <w:lang w:eastAsia="ko-KR"/>
        </w:rPr>
        <w:tab/>
        <w:t>PDCP entity re-establishment</w:t>
      </w:r>
    </w:p>
    <w:p w:rsidR="0032539B" w:rsidRPr="00DA35A2" w:rsidRDefault="0032539B" w:rsidP="0032539B">
      <w:pPr>
        <w:rPr>
          <w:lang w:eastAsia="ko-KR"/>
        </w:rPr>
      </w:pPr>
      <w:r w:rsidRPr="00DA35A2">
        <w:t>When upper layers request a PDCP entity re-establishment</w:t>
      </w:r>
      <w:r w:rsidRPr="00DA35A2">
        <w:rPr>
          <w:lang w:eastAsia="ko-KR"/>
        </w:rPr>
        <w:t>, the UE shall additionally perform once the procedures described in this clause. After performing the procedures in this clause, the UE shall follow the procedures in clause 5.2.</w:t>
      </w:r>
    </w:p>
    <w:p w:rsidR="0032539B" w:rsidRPr="00DA35A2" w:rsidRDefault="0032539B" w:rsidP="0032539B">
      <w:pPr>
        <w:rPr>
          <w:lang w:eastAsia="ko-KR"/>
        </w:rPr>
      </w:pPr>
      <w:r w:rsidRPr="00DA35A2">
        <w:t xml:space="preserve">When upper layers request a PDCP entity re-establishment, </w:t>
      </w:r>
      <w:r w:rsidRPr="00DA35A2">
        <w:rPr>
          <w:lang w:eastAsia="ko-KR"/>
        </w:rPr>
        <w:t xml:space="preserve">the </w:t>
      </w:r>
      <w:r w:rsidRPr="00DA35A2">
        <w:t>transmitting PDCP entity shall</w:t>
      </w:r>
      <w:r w:rsidRPr="00DA35A2">
        <w:rPr>
          <w:lang w:eastAsia="ko-KR"/>
        </w:rPr>
        <w:t>:</w:t>
      </w:r>
    </w:p>
    <w:p w:rsidR="0032539B" w:rsidRPr="00DA35A2" w:rsidRDefault="0032539B" w:rsidP="0032539B">
      <w:pPr>
        <w:pStyle w:val="B1"/>
        <w:rPr>
          <w:lang w:eastAsia="ko-KR"/>
        </w:rPr>
      </w:pPr>
      <w:r w:rsidRPr="00DA35A2">
        <w:rPr>
          <w:lang w:eastAsia="ko-KR"/>
        </w:rPr>
        <w:t>-</w:t>
      </w:r>
      <w:r w:rsidRPr="00DA35A2">
        <w:rPr>
          <w:lang w:eastAsia="ko-KR"/>
        </w:rPr>
        <w:tab/>
      </w:r>
      <w:r w:rsidRPr="00DA35A2">
        <w:t xml:space="preserve">for UM DRBs </w:t>
      </w:r>
      <w:r w:rsidRPr="00DA35A2">
        <w:rPr>
          <w:lang w:eastAsia="ko-KR"/>
        </w:rPr>
        <w:t>and AM DRBs</w:t>
      </w:r>
      <w:r w:rsidRPr="00DA35A2">
        <w:t>,</w:t>
      </w:r>
      <w:r w:rsidRPr="00DA35A2">
        <w:rPr>
          <w:lang w:eastAsia="ko-KR"/>
        </w:rPr>
        <w:t xml:space="preserve"> reset the header compression protocol for uplink and start with an IR state in U-mode (as defined in </w:t>
      </w:r>
      <w:r w:rsidRPr="00DA35A2">
        <w:t>RFC 3095</w:t>
      </w:r>
      <w:r w:rsidRPr="00DA35A2">
        <w:rPr>
          <w:lang w:eastAsia="ko-KR"/>
        </w:rPr>
        <w:t xml:space="preserve"> [8] and </w:t>
      </w:r>
      <w:r w:rsidRPr="00DA35A2">
        <w:t>RFC 4815</w:t>
      </w:r>
      <w:r w:rsidRPr="00DA35A2">
        <w:rPr>
          <w:lang w:eastAsia="ko-KR"/>
        </w:rPr>
        <w:t xml:space="preserve"> [9]) if </w:t>
      </w:r>
      <w:r w:rsidRPr="00DA35A2">
        <w:rPr>
          <w:i/>
          <w:lang w:eastAsia="ko-KR"/>
        </w:rPr>
        <w:t>drb-ContinueROHC</w:t>
      </w:r>
      <w:r w:rsidRPr="00DA35A2">
        <w:rPr>
          <w:lang w:eastAsia="ko-KR"/>
        </w:rPr>
        <w:t xml:space="preserve"> is not configured in </w:t>
      </w:r>
      <w:r w:rsidRPr="00DA35A2">
        <w:t>TS 38.331</w:t>
      </w:r>
      <w:r w:rsidRPr="00DA35A2">
        <w:rPr>
          <w:lang w:eastAsia="ko-KR"/>
        </w:rPr>
        <w:t xml:space="preserve"> [3];</w:t>
      </w:r>
    </w:p>
    <w:p w:rsidR="0032539B" w:rsidRPr="00DA35A2" w:rsidRDefault="0032539B" w:rsidP="0032539B">
      <w:pPr>
        <w:pStyle w:val="B1"/>
        <w:rPr>
          <w:lang w:eastAsia="ko-KR"/>
        </w:rPr>
      </w:pPr>
      <w:r w:rsidRPr="00DA35A2">
        <w:rPr>
          <w:lang w:eastAsia="ko-KR"/>
        </w:rPr>
        <w:t>-</w:t>
      </w:r>
      <w:r w:rsidRPr="00DA35A2">
        <w:rPr>
          <w:lang w:eastAsia="ko-KR"/>
        </w:rPr>
        <w:tab/>
      </w:r>
      <w:r w:rsidRPr="00DA35A2">
        <w:t xml:space="preserve">for UM DRBs and SRBs, </w:t>
      </w:r>
      <w:r w:rsidRPr="00DA35A2">
        <w:rPr>
          <w:lang w:eastAsia="ko-KR"/>
        </w:rPr>
        <w:t>set TX_NEXT to the initial value;</w:t>
      </w:r>
    </w:p>
    <w:p w:rsidR="0032539B" w:rsidRPr="00DA35A2" w:rsidRDefault="0032539B" w:rsidP="0032539B">
      <w:pPr>
        <w:pStyle w:val="B1"/>
        <w:rPr>
          <w:lang w:eastAsia="ko-KR"/>
        </w:rPr>
      </w:pPr>
      <w:r w:rsidRPr="00DA35A2">
        <w:rPr>
          <w:lang w:eastAsia="ko-KR"/>
        </w:rPr>
        <w:t>-</w:t>
      </w:r>
      <w:r w:rsidRPr="00DA35A2">
        <w:rPr>
          <w:lang w:eastAsia="ko-KR"/>
        </w:rPr>
        <w:tab/>
        <w:t>for SRBs, discard all stored PDCP SDUs and PDCP PDUs;</w:t>
      </w:r>
    </w:p>
    <w:p w:rsidR="0032539B" w:rsidRPr="00DA35A2" w:rsidRDefault="0032539B" w:rsidP="0032539B">
      <w:pPr>
        <w:pStyle w:val="B1"/>
        <w:rPr>
          <w:lang w:eastAsia="ko-KR"/>
        </w:rPr>
      </w:pPr>
      <w:r w:rsidRPr="00DA35A2">
        <w:rPr>
          <w:lang w:eastAsia="ko-KR"/>
        </w:rPr>
        <w:t>-</w:t>
      </w:r>
      <w:r w:rsidRPr="00DA35A2">
        <w:rPr>
          <w:lang w:eastAsia="ko-KR"/>
        </w:rPr>
        <w:tab/>
        <w:t>apply</w:t>
      </w:r>
      <w:r w:rsidRPr="00DA35A2">
        <w:t xml:space="preserve"> the ciphering algorithm and key provided by upper layers during the PDCP entity re-establishment procedure</w:t>
      </w:r>
      <w:r w:rsidRPr="00DA35A2">
        <w:rPr>
          <w:lang w:eastAsia="ko-KR"/>
        </w:rPr>
        <w:t>;</w:t>
      </w:r>
    </w:p>
    <w:p w:rsidR="0032539B" w:rsidRPr="00DA35A2" w:rsidRDefault="0032539B" w:rsidP="0032539B">
      <w:pPr>
        <w:pStyle w:val="B1"/>
        <w:rPr>
          <w:lang w:eastAsia="ko-KR"/>
        </w:rPr>
      </w:pPr>
      <w:r w:rsidRPr="00DA35A2">
        <w:t>-</w:t>
      </w:r>
      <w:r w:rsidRPr="00DA35A2">
        <w:tab/>
      </w:r>
      <w:r w:rsidRPr="00DA35A2">
        <w:rPr>
          <w:lang w:eastAsia="ko-KR"/>
        </w:rPr>
        <w:t>apply</w:t>
      </w:r>
      <w:r w:rsidRPr="00DA35A2">
        <w:t xml:space="preserve"> the integrity protection algorithm and key provided by upper layers during the PDCP entity re-establishment procedure;</w:t>
      </w:r>
    </w:p>
    <w:p w:rsidR="0032539B" w:rsidRPr="00DA35A2" w:rsidRDefault="0032539B" w:rsidP="0032539B">
      <w:pPr>
        <w:pStyle w:val="B1"/>
        <w:rPr>
          <w:lang w:eastAsia="ko-KR"/>
        </w:rPr>
      </w:pPr>
      <w:r w:rsidRPr="00DA35A2">
        <w:rPr>
          <w:lang w:eastAsia="ko-KR"/>
        </w:rPr>
        <w:t>-</w:t>
      </w:r>
      <w:r w:rsidRPr="00DA35A2">
        <w:rPr>
          <w:lang w:eastAsia="ko-KR"/>
        </w:rPr>
        <w:tab/>
        <w:t xml:space="preserve">for UM DRBs, for </w:t>
      </w:r>
      <w:r w:rsidRPr="00DA35A2">
        <w:t xml:space="preserve">each PDCP SDU already associated with a PDCP </w:t>
      </w:r>
      <w:r w:rsidRPr="00DA35A2">
        <w:rPr>
          <w:lang w:eastAsia="ko-KR"/>
        </w:rPr>
        <w:t>SN</w:t>
      </w:r>
      <w:r w:rsidRPr="00DA35A2">
        <w:t xml:space="preserve"> but for which a corresponding PDU has not previously been submitted to lower layers, and;</w:t>
      </w:r>
    </w:p>
    <w:p w:rsidR="0032539B" w:rsidRPr="00DA35A2" w:rsidRDefault="0032539B" w:rsidP="0032539B">
      <w:pPr>
        <w:pStyle w:val="B1"/>
        <w:rPr>
          <w:lang w:eastAsia="ko-KR"/>
        </w:rPr>
      </w:pPr>
      <w:r w:rsidRPr="00DA35A2">
        <w:rPr>
          <w:lang w:eastAsia="ko-KR"/>
        </w:rPr>
        <w:t>-</w:t>
      </w:r>
      <w:r w:rsidRPr="00DA35A2">
        <w:rPr>
          <w:lang w:eastAsia="ko-KR"/>
        </w:rPr>
        <w:tab/>
        <w:t>for suspended AM DRBs, from the first PDCP SDU for which the successful delivery of the corresponding PDCP Data PDU has not been confirmed by lower layers, for each PDCP SDU already associated with a PDCP SN:</w:t>
      </w:r>
    </w:p>
    <w:p w:rsidR="0032539B" w:rsidRPr="00DA35A2" w:rsidRDefault="0032539B" w:rsidP="0032539B">
      <w:pPr>
        <w:pStyle w:val="B2"/>
        <w:rPr>
          <w:lang w:eastAsia="ko-KR"/>
        </w:rPr>
      </w:pPr>
      <w:r w:rsidRPr="00DA35A2">
        <w:rPr>
          <w:lang w:eastAsia="ko-KR"/>
        </w:rPr>
        <w:t>-</w:t>
      </w:r>
      <w:r w:rsidRPr="00DA35A2">
        <w:rPr>
          <w:lang w:eastAsia="ko-KR"/>
        </w:rPr>
        <w:tab/>
        <w:t>consider the PDCP SDUs as received from upper layer;</w:t>
      </w:r>
    </w:p>
    <w:p w:rsidR="0032539B" w:rsidRPr="00DA35A2" w:rsidRDefault="0032539B" w:rsidP="0032539B">
      <w:pPr>
        <w:pStyle w:val="B2"/>
        <w:rPr>
          <w:lang w:eastAsia="ko-KR"/>
        </w:rPr>
      </w:pPr>
      <w:r w:rsidRPr="00DA35A2">
        <w:rPr>
          <w:lang w:eastAsia="ko-KR"/>
        </w:rPr>
        <w:t>-</w:t>
      </w:r>
      <w:r w:rsidRPr="00DA35A2">
        <w:rPr>
          <w:lang w:eastAsia="ko-KR"/>
        </w:rPr>
        <w:tab/>
      </w:r>
      <w:r w:rsidRPr="00DA35A2">
        <w:t>perform transmission</w:t>
      </w:r>
      <w:r w:rsidRPr="00DA35A2">
        <w:rPr>
          <w:lang w:eastAsia="ko-KR"/>
        </w:rPr>
        <w:t xml:space="preserve"> of the PDCP SDUs </w:t>
      </w:r>
      <w:r w:rsidRPr="00DA35A2">
        <w:t xml:space="preserve">in ascending order of the COUNT value associated to the </w:t>
      </w:r>
      <w:r w:rsidRPr="00DA35A2">
        <w:rPr>
          <w:lang w:eastAsia="ko-KR"/>
        </w:rPr>
        <w:t xml:space="preserve">PDCP </w:t>
      </w:r>
      <w:r w:rsidRPr="00DA35A2">
        <w:t xml:space="preserve">SDU prior to the PDCP re-establishment without </w:t>
      </w:r>
      <w:r w:rsidRPr="00DA35A2">
        <w:rPr>
          <w:lang w:eastAsia="ko-KR"/>
        </w:rPr>
        <w:t>re</w:t>
      </w:r>
      <w:r w:rsidRPr="00DA35A2">
        <w:t xml:space="preserve">starting the </w:t>
      </w:r>
      <w:r w:rsidRPr="00DA35A2">
        <w:rPr>
          <w:i/>
        </w:rPr>
        <w:t>discardTimer</w:t>
      </w:r>
      <w:r w:rsidRPr="00DA35A2">
        <w:t>, as specified in clause 5.2.1</w:t>
      </w:r>
      <w:r w:rsidRPr="00DA35A2">
        <w:rPr>
          <w:lang w:eastAsia="ko-KR"/>
        </w:rPr>
        <w:t>;</w:t>
      </w:r>
    </w:p>
    <w:p w:rsidR="0032539B" w:rsidRPr="00DA35A2" w:rsidRDefault="0032539B" w:rsidP="0032539B">
      <w:pPr>
        <w:pStyle w:val="B1"/>
        <w:rPr>
          <w:lang w:eastAsia="ko-KR"/>
        </w:rPr>
      </w:pPr>
      <w:r w:rsidRPr="00DA35A2">
        <w:rPr>
          <w:lang w:eastAsia="ko-KR"/>
        </w:rPr>
        <w:t>-</w:t>
      </w:r>
      <w:r w:rsidRPr="00DA35A2">
        <w:rPr>
          <w:lang w:eastAsia="ko-KR"/>
        </w:rPr>
        <w:tab/>
        <w:t>for AM DRBs which were not suspended, from the first PDCP SDU for which the successful delivery of the corresponding PDCP Data PDU has not been confirmed by lower layers,</w:t>
      </w:r>
      <w:r w:rsidRPr="00DA35A2">
        <w:t xml:space="preserve"> perform </w:t>
      </w:r>
      <w:r w:rsidRPr="00DA35A2">
        <w:rPr>
          <w:lang w:eastAsia="ko-KR"/>
        </w:rPr>
        <w:t xml:space="preserve">retransmission or </w:t>
      </w:r>
      <w:r w:rsidRPr="00DA35A2">
        <w:t>transmission</w:t>
      </w:r>
      <w:r w:rsidRPr="00DA35A2">
        <w:rPr>
          <w:lang w:eastAsia="ko-KR"/>
        </w:rPr>
        <w:t xml:space="preserve"> of all the PDCP SDUs already associated with PDCP SNs </w:t>
      </w:r>
      <w:r w:rsidRPr="00DA35A2">
        <w:t>in ascending order of the COUNT value</w:t>
      </w:r>
      <w:r w:rsidRPr="00DA35A2">
        <w:rPr>
          <w:lang w:eastAsia="ko-KR"/>
        </w:rPr>
        <w:t xml:space="preserve">s </w:t>
      </w:r>
      <w:r w:rsidRPr="00DA35A2">
        <w:t xml:space="preserve">associated to the </w:t>
      </w:r>
      <w:r w:rsidRPr="00DA35A2">
        <w:rPr>
          <w:lang w:eastAsia="ko-KR"/>
        </w:rPr>
        <w:t xml:space="preserve">PDCP </w:t>
      </w:r>
      <w:r w:rsidRPr="00DA35A2">
        <w:t xml:space="preserve">SDU prior to the PDCP entity re-establishment </w:t>
      </w:r>
      <w:r w:rsidRPr="00DA35A2">
        <w:rPr>
          <w:lang w:eastAsia="ko-KR"/>
        </w:rPr>
        <w:t>as specified below:</w:t>
      </w:r>
    </w:p>
    <w:p w:rsidR="0032539B" w:rsidRPr="00DA35A2" w:rsidRDefault="0032539B" w:rsidP="0032539B">
      <w:pPr>
        <w:pStyle w:val="B2"/>
        <w:rPr>
          <w:lang w:eastAsia="ko-KR"/>
        </w:rPr>
      </w:pPr>
      <w:r w:rsidRPr="00DA35A2">
        <w:rPr>
          <w:lang w:eastAsia="ko-KR"/>
        </w:rPr>
        <w:t>-</w:t>
      </w:r>
      <w:r w:rsidRPr="00DA35A2">
        <w:rPr>
          <w:lang w:eastAsia="ko-KR"/>
        </w:rPr>
        <w:tab/>
        <w:t xml:space="preserve">perform header compression of the PDCP SDU </w:t>
      </w:r>
      <w:ins w:id="6" w:author="Huawei" w:date="2019-11-07T17:54:00Z">
        <w:r w:rsidR="00C20919" w:rsidRPr="00A3681F">
          <w:rPr>
            <w:lang w:eastAsia="ko-KR"/>
          </w:rPr>
          <w:t xml:space="preserve">(if configured) </w:t>
        </w:r>
      </w:ins>
      <w:r w:rsidRPr="00DA35A2">
        <w:rPr>
          <w:lang w:eastAsia="ko-KR"/>
        </w:rPr>
        <w:t>as specified in the clause 5.7.4;</w:t>
      </w:r>
    </w:p>
    <w:p w:rsidR="0032539B" w:rsidRPr="00DA35A2" w:rsidRDefault="0032539B" w:rsidP="0032539B">
      <w:pPr>
        <w:pStyle w:val="B2"/>
        <w:rPr>
          <w:lang w:eastAsia="ko-KR"/>
        </w:rPr>
      </w:pPr>
      <w:r w:rsidRPr="00DA35A2">
        <w:rPr>
          <w:lang w:eastAsia="ko-KR"/>
        </w:rPr>
        <w:t>-</w:t>
      </w:r>
      <w:r w:rsidRPr="00DA35A2">
        <w:rPr>
          <w:lang w:eastAsia="ko-KR"/>
        </w:rPr>
        <w:tab/>
        <w:t>perform integrity protection</w:t>
      </w:r>
      <w:ins w:id="7" w:author="Huawei" w:date="2019-11-07T17:54:00Z">
        <w:r w:rsidR="00C20919">
          <w:rPr>
            <w:lang w:eastAsia="ko-KR"/>
          </w:rPr>
          <w:t xml:space="preserve"> </w:t>
        </w:r>
        <w:r w:rsidR="00C20919" w:rsidRPr="00A17A83">
          <w:rPr>
            <w:lang w:eastAsia="ko-KR"/>
          </w:rPr>
          <w:t>(if applicable)</w:t>
        </w:r>
        <w:r w:rsidR="00C20919" w:rsidRPr="00DA35A2">
          <w:rPr>
            <w:lang w:eastAsia="ko-KR"/>
          </w:rPr>
          <w:t xml:space="preserve"> </w:t>
        </w:r>
      </w:ins>
      <w:r w:rsidRPr="00DA35A2">
        <w:rPr>
          <w:lang w:eastAsia="ko-KR"/>
        </w:rPr>
        <w:t>and ciphering</w:t>
      </w:r>
      <w:ins w:id="8" w:author="Huawei" w:date="2019-11-07T17:54:00Z">
        <w:r w:rsidR="00C20919">
          <w:rPr>
            <w:lang w:eastAsia="ko-KR"/>
          </w:rPr>
          <w:t xml:space="preserve"> </w:t>
        </w:r>
        <w:r w:rsidR="00C20919" w:rsidRPr="00A17A83">
          <w:rPr>
            <w:lang w:eastAsia="ko-KR"/>
          </w:rPr>
          <w:t>(if applicable)</w:t>
        </w:r>
        <w:r w:rsidR="00C20919" w:rsidRPr="00DA35A2">
          <w:rPr>
            <w:lang w:eastAsia="ko-KR"/>
          </w:rPr>
          <w:t xml:space="preserve"> </w:t>
        </w:r>
      </w:ins>
      <w:r w:rsidRPr="00DA35A2">
        <w:rPr>
          <w:lang w:eastAsia="ko-KR"/>
        </w:rPr>
        <w:t>of the PDCP SDU using the COUNT value associated with this PDCP SDU as specified in the clause 5.9 and 5.8;</w:t>
      </w:r>
    </w:p>
    <w:p w:rsidR="0032539B" w:rsidRPr="00DA35A2" w:rsidRDefault="0032539B" w:rsidP="0032539B">
      <w:pPr>
        <w:pStyle w:val="B2"/>
        <w:rPr>
          <w:lang w:eastAsia="ko-KR"/>
        </w:rPr>
      </w:pPr>
      <w:r w:rsidRPr="00DA35A2">
        <w:rPr>
          <w:lang w:eastAsia="ko-KR"/>
        </w:rPr>
        <w:t>-</w:t>
      </w:r>
      <w:r w:rsidRPr="00DA35A2">
        <w:rPr>
          <w:lang w:eastAsia="ko-KR"/>
        </w:rPr>
        <w:tab/>
        <w:t>submit the resulting PDCP Data PDU to lower layer, as specified in clause 5.2.1.</w:t>
      </w:r>
    </w:p>
    <w:p w:rsidR="0032539B" w:rsidRPr="00DA35A2" w:rsidRDefault="0032539B" w:rsidP="0032539B">
      <w:r w:rsidRPr="00DA35A2">
        <w:t>When upper layers request a PDCP entity re-establishment, the receiving PDCP entity shall:</w:t>
      </w:r>
    </w:p>
    <w:p w:rsidR="0032539B" w:rsidRPr="00DA35A2" w:rsidRDefault="0032539B" w:rsidP="0032539B">
      <w:pPr>
        <w:pStyle w:val="B1"/>
        <w:rPr>
          <w:lang w:eastAsia="ko-KR"/>
        </w:rPr>
      </w:pPr>
      <w:r w:rsidRPr="00DA35A2">
        <w:rPr>
          <w:lang w:eastAsia="zh-CN"/>
        </w:rPr>
        <w:t>-</w:t>
      </w:r>
      <w:r w:rsidRPr="00DA35A2">
        <w:rPr>
          <w:lang w:eastAsia="zh-CN"/>
        </w:rPr>
        <w:tab/>
      </w:r>
      <w:r w:rsidRPr="00DA35A2">
        <w:rPr>
          <w:lang w:eastAsia="ko-KR"/>
        </w:rPr>
        <w:t>process the PDCP Data PDUs that are received from lower layers due to the re-establishment of the lower layers, as specified in the clause 5.2.2.1;</w:t>
      </w:r>
    </w:p>
    <w:p w:rsidR="0032539B" w:rsidRPr="00DA35A2" w:rsidRDefault="0032539B" w:rsidP="0032539B">
      <w:pPr>
        <w:pStyle w:val="B1"/>
        <w:rPr>
          <w:lang w:eastAsia="zh-CN"/>
        </w:rPr>
      </w:pPr>
      <w:r w:rsidRPr="00DA35A2">
        <w:rPr>
          <w:lang w:eastAsia="zh-CN"/>
        </w:rPr>
        <w:t>-</w:t>
      </w:r>
      <w:r w:rsidRPr="00DA35A2">
        <w:rPr>
          <w:lang w:eastAsia="zh-CN"/>
        </w:rPr>
        <w:tab/>
        <w:t>for SRBs, discard</w:t>
      </w:r>
      <w:r w:rsidRPr="00DA35A2">
        <w:rPr>
          <w:lang w:eastAsia="ko-KR"/>
        </w:rPr>
        <w:t xml:space="preserve"> </w:t>
      </w:r>
      <w:r w:rsidRPr="00DA35A2">
        <w:t>all stored PDCP SDUs and PDCP PDUs;</w:t>
      </w:r>
    </w:p>
    <w:p w:rsidR="0032539B" w:rsidRPr="00DA35A2" w:rsidRDefault="0032539B" w:rsidP="0032539B">
      <w:pPr>
        <w:pStyle w:val="B1"/>
        <w:rPr>
          <w:lang w:eastAsia="ko-KR"/>
        </w:rPr>
      </w:pPr>
      <w:r w:rsidRPr="00DA35A2">
        <w:rPr>
          <w:lang w:eastAsia="ko-KR"/>
        </w:rPr>
        <w:t>-</w:t>
      </w:r>
      <w:r w:rsidRPr="00DA35A2">
        <w:rPr>
          <w:lang w:eastAsia="ko-KR"/>
        </w:rPr>
        <w:tab/>
        <w:t xml:space="preserve">for SRBs and UM DRBs, if </w:t>
      </w:r>
      <w:r w:rsidRPr="00DA35A2">
        <w:rPr>
          <w:i/>
          <w:lang w:eastAsia="ko-KR"/>
        </w:rPr>
        <w:t>t-Reordering</w:t>
      </w:r>
      <w:r w:rsidRPr="00DA35A2">
        <w:rPr>
          <w:lang w:eastAsia="ko-KR"/>
        </w:rPr>
        <w:t xml:space="preserve"> is running:</w:t>
      </w:r>
    </w:p>
    <w:p w:rsidR="0032539B" w:rsidRPr="00DA35A2" w:rsidRDefault="0032539B" w:rsidP="0032539B">
      <w:pPr>
        <w:pStyle w:val="B2"/>
        <w:rPr>
          <w:lang w:eastAsia="ko-KR"/>
        </w:rPr>
      </w:pPr>
      <w:r w:rsidRPr="00DA35A2">
        <w:rPr>
          <w:lang w:eastAsia="ko-KR"/>
        </w:rPr>
        <w:t>-</w:t>
      </w:r>
      <w:r w:rsidRPr="00DA35A2">
        <w:rPr>
          <w:lang w:eastAsia="ko-KR"/>
        </w:rPr>
        <w:tab/>
        <w:t xml:space="preserve">stop and reset </w:t>
      </w:r>
      <w:r w:rsidRPr="00DA35A2">
        <w:rPr>
          <w:i/>
          <w:lang w:eastAsia="ko-KR"/>
        </w:rPr>
        <w:t>t-Reordering</w:t>
      </w:r>
      <w:r w:rsidRPr="00DA35A2">
        <w:rPr>
          <w:lang w:eastAsia="ko-KR"/>
        </w:rPr>
        <w:t>;</w:t>
      </w:r>
    </w:p>
    <w:p w:rsidR="0032539B" w:rsidRPr="00DA35A2" w:rsidRDefault="0032539B" w:rsidP="0032539B">
      <w:pPr>
        <w:pStyle w:val="B2"/>
        <w:rPr>
          <w:lang w:eastAsia="ko-KR"/>
        </w:rPr>
      </w:pPr>
      <w:r w:rsidRPr="00DA35A2">
        <w:rPr>
          <w:lang w:eastAsia="ko-KR"/>
        </w:rPr>
        <w:t>-</w:t>
      </w:r>
      <w:r w:rsidRPr="00DA35A2">
        <w:rPr>
          <w:lang w:eastAsia="ko-KR"/>
        </w:rPr>
        <w:tab/>
        <w:t>for UM DRBs, deliver all stored PDCP SDUs to the upper layers in ascending order of associated COUNT values after performing header decompression</w:t>
      </w:r>
      <w:ins w:id="9" w:author="Huawei" w:date="2019-11-07T17:55:00Z">
        <w:r w:rsidR="00C20919">
          <w:rPr>
            <w:lang w:eastAsia="ko-KR"/>
          </w:rPr>
          <w:t xml:space="preserve"> </w:t>
        </w:r>
      </w:ins>
      <w:ins w:id="10" w:author="Huawei" w:date="2019-11-07T17:54:00Z">
        <w:r w:rsidR="00C20919" w:rsidRPr="00A3681F">
          <w:rPr>
            <w:lang w:eastAsia="ko-KR"/>
          </w:rPr>
          <w:t>(if configured)</w:t>
        </w:r>
      </w:ins>
      <w:r w:rsidRPr="00DA35A2">
        <w:rPr>
          <w:lang w:eastAsia="ko-KR"/>
        </w:rPr>
        <w:t>;</w:t>
      </w:r>
    </w:p>
    <w:p w:rsidR="0032539B" w:rsidRPr="00DA35A2" w:rsidRDefault="0032539B" w:rsidP="0032539B">
      <w:pPr>
        <w:pStyle w:val="B1"/>
        <w:rPr>
          <w:lang w:eastAsia="ko-KR"/>
        </w:rPr>
      </w:pPr>
      <w:r w:rsidRPr="00DA35A2">
        <w:rPr>
          <w:lang w:eastAsia="ko-KR"/>
        </w:rPr>
        <w:t>-</w:t>
      </w:r>
      <w:r w:rsidRPr="00DA35A2">
        <w:rPr>
          <w:lang w:eastAsia="ko-KR"/>
        </w:rPr>
        <w:tab/>
        <w:t xml:space="preserve">for AM DRBs, perform header decompression for all stored PDCP SDUs if </w:t>
      </w:r>
      <w:r w:rsidRPr="00DA35A2">
        <w:rPr>
          <w:i/>
          <w:lang w:eastAsia="ko-KR"/>
        </w:rPr>
        <w:t>drb-ContinueROHC</w:t>
      </w:r>
      <w:r w:rsidRPr="00DA35A2">
        <w:rPr>
          <w:lang w:eastAsia="ko-KR"/>
        </w:rPr>
        <w:t xml:space="preserve"> is not configured in </w:t>
      </w:r>
      <w:r w:rsidRPr="00DA35A2">
        <w:t>TS 38.331</w:t>
      </w:r>
      <w:r w:rsidRPr="00DA35A2">
        <w:rPr>
          <w:lang w:eastAsia="ko-KR"/>
        </w:rPr>
        <w:t xml:space="preserve"> [3];</w:t>
      </w:r>
    </w:p>
    <w:p w:rsidR="0032539B" w:rsidRPr="00DA35A2" w:rsidRDefault="0032539B" w:rsidP="0032539B">
      <w:pPr>
        <w:pStyle w:val="B1"/>
      </w:pPr>
      <w:r w:rsidRPr="00DA35A2">
        <w:t>-</w:t>
      </w:r>
      <w:r w:rsidRPr="00DA35A2">
        <w:tab/>
        <w:t xml:space="preserve">for UM DRBs </w:t>
      </w:r>
      <w:r w:rsidRPr="00DA35A2">
        <w:rPr>
          <w:lang w:eastAsia="ko-KR"/>
        </w:rPr>
        <w:t>and AM DRBs</w:t>
      </w:r>
      <w:r w:rsidRPr="00DA35A2">
        <w:t xml:space="preserve">, reset the header compression </w:t>
      </w:r>
      <w:r w:rsidRPr="00DA35A2">
        <w:rPr>
          <w:lang w:eastAsia="ko-KR"/>
        </w:rPr>
        <w:t>protocol for downlink</w:t>
      </w:r>
      <w:r w:rsidRPr="00DA35A2">
        <w:t xml:space="preserve"> and start with NC state in U-mode (as defined in RFC 3095 [8] and RFC 4815 [9])</w:t>
      </w:r>
      <w:r w:rsidRPr="00DA35A2">
        <w:rPr>
          <w:lang w:eastAsia="ko-KR"/>
        </w:rPr>
        <w:t xml:space="preserve"> if </w:t>
      </w:r>
      <w:r w:rsidRPr="00DA35A2">
        <w:rPr>
          <w:i/>
          <w:iCs/>
        </w:rPr>
        <w:t>drb-ContinueROHC</w:t>
      </w:r>
      <w:r w:rsidRPr="00DA35A2">
        <w:rPr>
          <w:lang w:eastAsia="ko-KR"/>
        </w:rPr>
        <w:t xml:space="preserve"> is not configured in </w:t>
      </w:r>
      <w:r w:rsidRPr="00DA35A2">
        <w:t>TS 38.331</w:t>
      </w:r>
      <w:r w:rsidRPr="00DA35A2">
        <w:rPr>
          <w:lang w:eastAsia="ko-KR"/>
        </w:rPr>
        <w:t xml:space="preserve"> [3]</w:t>
      </w:r>
      <w:r w:rsidRPr="00DA35A2">
        <w:t>;</w:t>
      </w:r>
    </w:p>
    <w:p w:rsidR="0032539B" w:rsidRPr="00DA35A2" w:rsidRDefault="0032539B" w:rsidP="0032539B">
      <w:pPr>
        <w:pStyle w:val="B1"/>
        <w:rPr>
          <w:lang w:eastAsia="ko-KR"/>
        </w:rPr>
      </w:pPr>
      <w:r w:rsidRPr="00DA35A2">
        <w:t>-</w:t>
      </w:r>
      <w:r w:rsidRPr="00DA35A2">
        <w:tab/>
        <w:t xml:space="preserve">for UM DRBs and SRBs, set RX_NEXT and RX_DELIV to </w:t>
      </w:r>
      <w:r w:rsidRPr="00DA35A2">
        <w:rPr>
          <w:lang w:eastAsia="ko-KR"/>
        </w:rPr>
        <w:t>the initial value</w:t>
      </w:r>
      <w:r w:rsidRPr="00DA35A2">
        <w:t>;</w:t>
      </w:r>
    </w:p>
    <w:p w:rsidR="0032539B" w:rsidRPr="00DA35A2" w:rsidRDefault="0032539B" w:rsidP="0032539B">
      <w:pPr>
        <w:pStyle w:val="B1"/>
      </w:pPr>
      <w:r w:rsidRPr="00DA35A2">
        <w:rPr>
          <w:lang w:eastAsia="ko-KR"/>
        </w:rPr>
        <w:t>-</w:t>
      </w:r>
      <w:r w:rsidRPr="00DA35A2">
        <w:rPr>
          <w:lang w:eastAsia="ko-KR"/>
        </w:rPr>
        <w:tab/>
        <w:t>apply</w:t>
      </w:r>
      <w:r w:rsidRPr="00DA35A2">
        <w:t xml:space="preserve"> the ciphering algorithm and key provided by upper layers during the PDCP entity re-establishment procedure;</w:t>
      </w:r>
    </w:p>
    <w:p w:rsidR="0032539B" w:rsidRPr="00DA35A2" w:rsidRDefault="0032539B" w:rsidP="0032539B">
      <w:pPr>
        <w:pStyle w:val="B1"/>
      </w:pPr>
      <w:r w:rsidRPr="00DA35A2">
        <w:t>-</w:t>
      </w:r>
      <w:r w:rsidRPr="00DA35A2">
        <w:tab/>
      </w:r>
      <w:r w:rsidRPr="00DA35A2">
        <w:rPr>
          <w:lang w:eastAsia="ko-KR"/>
        </w:rPr>
        <w:t>apply</w:t>
      </w:r>
      <w:r w:rsidRPr="00DA35A2">
        <w:t xml:space="preserve"> the integrity protection algorithm and key provided by upper layers during the PDCP entity re-establishment procedure.</w:t>
      </w:r>
    </w:p>
    <w:p w:rsidR="0032539B" w:rsidRPr="00DA35A2" w:rsidRDefault="0032539B" w:rsidP="0032539B">
      <w:pPr>
        <w:pStyle w:val="3"/>
        <w:rPr>
          <w:lang w:eastAsia="ko-KR"/>
        </w:rPr>
      </w:pPr>
      <w:bookmarkStart w:id="11" w:name="_Toc12616332"/>
      <w:r w:rsidRPr="00DA35A2">
        <w:rPr>
          <w:lang w:eastAsia="ko-KR"/>
        </w:rPr>
        <w:t>5.1.3</w:t>
      </w:r>
      <w:r w:rsidRPr="00DA35A2">
        <w:rPr>
          <w:lang w:eastAsia="ko-KR"/>
        </w:rPr>
        <w:tab/>
        <w:t>PDCP entity release</w:t>
      </w:r>
      <w:bookmarkEnd w:id="11"/>
    </w:p>
    <w:p w:rsidR="0032539B" w:rsidRPr="00DA35A2" w:rsidRDefault="0032539B" w:rsidP="0032539B">
      <w:pPr>
        <w:rPr>
          <w:lang w:eastAsia="ko-KR"/>
        </w:rPr>
      </w:pPr>
      <w:r w:rsidRPr="00DA35A2">
        <w:t>When upper layers request a PDCP entity release for a radio bearer</w:t>
      </w:r>
      <w:r w:rsidRPr="00DA35A2">
        <w:rPr>
          <w:lang w:eastAsia="ko-KR"/>
        </w:rPr>
        <w:t>, the UE shall:</w:t>
      </w:r>
    </w:p>
    <w:p w:rsidR="0032539B" w:rsidRPr="00DA35A2" w:rsidRDefault="0032539B" w:rsidP="0032539B">
      <w:pPr>
        <w:pStyle w:val="B1"/>
        <w:rPr>
          <w:lang w:eastAsia="ko-KR"/>
        </w:rPr>
      </w:pPr>
      <w:r w:rsidRPr="00DA35A2">
        <w:rPr>
          <w:lang w:eastAsia="ko-KR"/>
        </w:rPr>
        <w:t>-</w:t>
      </w:r>
      <w:r w:rsidRPr="00DA35A2">
        <w:rPr>
          <w:lang w:eastAsia="ko-KR"/>
        </w:rPr>
        <w:tab/>
        <w:t xml:space="preserve">discard </w:t>
      </w:r>
      <w:r w:rsidRPr="00DA35A2">
        <w:t>all stored PDCP SDUs and PDCP PDUs in the transmitting PDCP entity;</w:t>
      </w:r>
    </w:p>
    <w:p w:rsidR="0032539B" w:rsidRPr="00DA35A2" w:rsidRDefault="0032539B" w:rsidP="0032539B">
      <w:pPr>
        <w:pStyle w:val="B1"/>
        <w:rPr>
          <w:lang w:eastAsia="ko-KR"/>
        </w:rPr>
      </w:pPr>
      <w:r w:rsidRPr="00DA35A2">
        <w:rPr>
          <w:lang w:eastAsia="ko-KR"/>
        </w:rPr>
        <w:t>-</w:t>
      </w:r>
      <w:r w:rsidRPr="00DA35A2">
        <w:rPr>
          <w:lang w:eastAsia="ko-KR"/>
        </w:rPr>
        <w:tab/>
        <w:t>for UM DRBs and AM DRBs, deliver the PDCP SDUs stored in the receiving PDCP entity to upper layers in ascending order of associated COUNT values after performing header decompression</w:t>
      </w:r>
      <w:ins w:id="12" w:author="Huawei" w:date="2019-11-07T17:55:00Z">
        <w:r w:rsidR="00C20919">
          <w:rPr>
            <w:lang w:eastAsia="ko-KR"/>
          </w:rPr>
          <w:t xml:space="preserve"> </w:t>
        </w:r>
        <w:r w:rsidR="00C20919" w:rsidRPr="00A3681F">
          <w:rPr>
            <w:lang w:eastAsia="ko-KR"/>
          </w:rPr>
          <w:t>(if configured)</w:t>
        </w:r>
      </w:ins>
      <w:r w:rsidRPr="00DA35A2">
        <w:rPr>
          <w:lang w:eastAsia="ko-KR"/>
        </w:rPr>
        <w:t>, if not decompressed before;</w:t>
      </w:r>
    </w:p>
    <w:p w:rsidR="0032539B" w:rsidRPr="00DA35A2" w:rsidRDefault="0032539B" w:rsidP="0032539B">
      <w:pPr>
        <w:pStyle w:val="B1"/>
        <w:rPr>
          <w:lang w:eastAsia="ko-KR"/>
        </w:rPr>
      </w:pPr>
      <w:r w:rsidRPr="00DA35A2">
        <w:rPr>
          <w:lang w:eastAsia="ko-KR"/>
        </w:rPr>
        <w:t>-</w:t>
      </w:r>
      <w:r w:rsidRPr="00DA35A2">
        <w:rPr>
          <w:lang w:eastAsia="ko-KR"/>
        </w:rPr>
        <w:tab/>
        <w:t>release the PDCP entity for the radio bearer.</w:t>
      </w:r>
    </w:p>
    <w:p w:rsidR="0032539B" w:rsidRPr="00DA35A2" w:rsidRDefault="0032539B" w:rsidP="0032539B">
      <w:pPr>
        <w:pStyle w:val="3"/>
        <w:rPr>
          <w:lang w:eastAsia="ko-KR"/>
        </w:rPr>
      </w:pPr>
      <w:bookmarkStart w:id="13" w:name="_Toc12616333"/>
      <w:r w:rsidRPr="00DA35A2">
        <w:rPr>
          <w:lang w:eastAsia="ko-KR"/>
        </w:rPr>
        <w:t>5.1.4</w:t>
      </w:r>
      <w:r w:rsidRPr="00DA35A2">
        <w:rPr>
          <w:lang w:eastAsia="ko-KR"/>
        </w:rPr>
        <w:tab/>
        <w:t>PDCP entity suspend</w:t>
      </w:r>
      <w:bookmarkEnd w:id="13"/>
    </w:p>
    <w:p w:rsidR="0032539B" w:rsidRPr="00DA35A2" w:rsidRDefault="0032539B" w:rsidP="0032539B">
      <w:pPr>
        <w:rPr>
          <w:lang w:eastAsia="ko-KR"/>
        </w:rPr>
      </w:pPr>
      <w:r w:rsidRPr="00DA35A2">
        <w:rPr>
          <w:lang w:eastAsia="ko-KR"/>
        </w:rPr>
        <w:t>When upper layers request a PDCP entity suspend, the transmitting PDCP entity shall:</w:t>
      </w:r>
    </w:p>
    <w:p w:rsidR="0032539B" w:rsidRPr="00DA35A2" w:rsidRDefault="0032539B" w:rsidP="0032539B">
      <w:pPr>
        <w:pStyle w:val="B1"/>
        <w:rPr>
          <w:lang w:eastAsia="ko-KR"/>
        </w:rPr>
      </w:pPr>
      <w:r w:rsidRPr="00DA35A2">
        <w:rPr>
          <w:lang w:eastAsia="ko-KR"/>
        </w:rPr>
        <w:t>-</w:t>
      </w:r>
      <w:r w:rsidRPr="00DA35A2">
        <w:rPr>
          <w:lang w:eastAsia="ko-KR"/>
        </w:rPr>
        <w:tab/>
        <w:t>set TX_NEXT to the initial value;</w:t>
      </w:r>
    </w:p>
    <w:p w:rsidR="0032539B" w:rsidRPr="00DA35A2" w:rsidRDefault="0032539B" w:rsidP="0032539B">
      <w:pPr>
        <w:pStyle w:val="B1"/>
        <w:rPr>
          <w:lang w:eastAsia="ko-KR"/>
        </w:rPr>
      </w:pPr>
      <w:r w:rsidRPr="00DA35A2">
        <w:rPr>
          <w:lang w:eastAsia="ko-KR"/>
        </w:rPr>
        <w:t>-</w:t>
      </w:r>
      <w:r w:rsidRPr="00DA35A2">
        <w:rPr>
          <w:lang w:eastAsia="ko-KR"/>
        </w:rPr>
        <w:tab/>
        <w:t>discard all stored PDCP PDUs;</w:t>
      </w:r>
    </w:p>
    <w:p w:rsidR="0032539B" w:rsidRPr="00DA35A2" w:rsidRDefault="0032539B" w:rsidP="0032539B">
      <w:pPr>
        <w:rPr>
          <w:lang w:eastAsia="ko-KR"/>
        </w:rPr>
      </w:pPr>
      <w:r w:rsidRPr="00DA35A2">
        <w:rPr>
          <w:lang w:eastAsia="ko-KR"/>
        </w:rPr>
        <w:t>When upper layers request a PDCP entity suspend, the receiving PDCP entity shall:</w:t>
      </w:r>
    </w:p>
    <w:p w:rsidR="0032539B" w:rsidRPr="00DA35A2" w:rsidRDefault="0032539B" w:rsidP="0032539B">
      <w:pPr>
        <w:pStyle w:val="B1"/>
        <w:rPr>
          <w:lang w:eastAsia="ko-KR"/>
        </w:rPr>
      </w:pPr>
      <w:r w:rsidRPr="00DA35A2">
        <w:rPr>
          <w:lang w:eastAsia="ko-KR"/>
        </w:rPr>
        <w:t>-</w:t>
      </w:r>
      <w:r w:rsidRPr="00DA35A2">
        <w:rPr>
          <w:lang w:eastAsia="ko-KR"/>
        </w:rPr>
        <w:tab/>
        <w:t>if t-</w:t>
      </w:r>
      <w:r w:rsidRPr="00DA35A2">
        <w:rPr>
          <w:i/>
          <w:lang w:eastAsia="ko-KR"/>
        </w:rPr>
        <w:t>Reordering</w:t>
      </w:r>
      <w:r w:rsidRPr="00DA35A2">
        <w:rPr>
          <w:lang w:eastAsia="ko-KR"/>
        </w:rPr>
        <w:t xml:space="preserve"> is running:</w:t>
      </w:r>
    </w:p>
    <w:p w:rsidR="0032539B" w:rsidRPr="00DA35A2" w:rsidRDefault="0032539B" w:rsidP="0032539B">
      <w:pPr>
        <w:pStyle w:val="B2"/>
        <w:rPr>
          <w:lang w:eastAsia="ko-KR"/>
        </w:rPr>
      </w:pPr>
      <w:r w:rsidRPr="00DA35A2">
        <w:rPr>
          <w:lang w:eastAsia="ko-KR"/>
        </w:rPr>
        <w:t>-</w:t>
      </w:r>
      <w:r w:rsidRPr="00DA35A2">
        <w:rPr>
          <w:lang w:eastAsia="ko-KR"/>
        </w:rPr>
        <w:tab/>
        <w:t xml:space="preserve">stop and reset </w:t>
      </w:r>
      <w:r w:rsidRPr="00DA35A2">
        <w:rPr>
          <w:i/>
          <w:lang w:eastAsia="ko-KR"/>
        </w:rPr>
        <w:t>t-Reordering</w:t>
      </w:r>
      <w:r w:rsidRPr="00DA35A2">
        <w:rPr>
          <w:lang w:eastAsia="ko-KR"/>
        </w:rPr>
        <w:t>;</w:t>
      </w:r>
    </w:p>
    <w:p w:rsidR="0032539B" w:rsidRPr="00DA35A2" w:rsidRDefault="0032539B" w:rsidP="0032539B">
      <w:pPr>
        <w:pStyle w:val="B2"/>
        <w:rPr>
          <w:lang w:eastAsia="ko-KR"/>
        </w:rPr>
      </w:pPr>
      <w:r w:rsidRPr="00DA35A2">
        <w:rPr>
          <w:lang w:eastAsia="ko-KR"/>
        </w:rPr>
        <w:t>-</w:t>
      </w:r>
      <w:r w:rsidRPr="00DA35A2">
        <w:rPr>
          <w:lang w:eastAsia="ko-KR"/>
        </w:rPr>
        <w:tab/>
        <w:t>deliver all stored PDCP SDUs to the upper layers in ascending order of associated COUNT values after performing header decompression</w:t>
      </w:r>
      <w:ins w:id="14" w:author="Huawei" w:date="2019-11-07T17:55:00Z">
        <w:r w:rsidR="00C20919">
          <w:rPr>
            <w:lang w:eastAsia="ko-KR"/>
          </w:rPr>
          <w:t xml:space="preserve"> </w:t>
        </w:r>
        <w:r w:rsidR="00C20919" w:rsidRPr="00A3681F">
          <w:rPr>
            <w:lang w:eastAsia="ko-KR"/>
          </w:rPr>
          <w:t>(if configured)</w:t>
        </w:r>
      </w:ins>
      <w:r w:rsidRPr="00DA35A2">
        <w:rPr>
          <w:lang w:eastAsia="ko-KR"/>
        </w:rPr>
        <w:t>;</w:t>
      </w:r>
    </w:p>
    <w:p w:rsidR="0032539B" w:rsidRDefault="0032539B" w:rsidP="0032539B">
      <w:pPr>
        <w:pStyle w:val="B1"/>
        <w:rPr>
          <w:lang w:eastAsia="ko-KR"/>
        </w:rPr>
      </w:pPr>
      <w:r w:rsidRPr="00DA35A2">
        <w:rPr>
          <w:lang w:eastAsia="ko-KR"/>
        </w:rPr>
        <w:t>-</w:t>
      </w:r>
      <w:r w:rsidRPr="00DA35A2">
        <w:rPr>
          <w:lang w:eastAsia="ko-KR"/>
        </w:rPr>
        <w:tab/>
        <w:t>set RX_NEXT and RX_DELIV to the initial value.</w:t>
      </w:r>
    </w:p>
    <w:p w:rsidR="0032539B" w:rsidRPr="00AB1696" w:rsidRDefault="0032539B" w:rsidP="0032539B">
      <w:pPr>
        <w:rPr>
          <w:sz w:val="36"/>
          <w:szCs w:val="36"/>
        </w:rPr>
      </w:pPr>
      <w:r>
        <w:rPr>
          <w:sz w:val="36"/>
          <w:szCs w:val="36"/>
        </w:rPr>
        <w:t>--------------------------</w:t>
      </w:r>
      <w:r w:rsidRPr="00CA34B3">
        <w:rPr>
          <w:rFonts w:hint="eastAsia"/>
          <w:sz w:val="36"/>
          <w:szCs w:val="36"/>
        </w:rPr>
        <w:t>[</w:t>
      </w:r>
      <w:r>
        <w:rPr>
          <w:sz w:val="36"/>
          <w:szCs w:val="36"/>
        </w:rPr>
        <w:t>End of 1</w:t>
      </w:r>
      <w:r>
        <w:rPr>
          <w:sz w:val="36"/>
          <w:szCs w:val="36"/>
          <w:vertAlign w:val="superscript"/>
        </w:rPr>
        <w:t>st</w:t>
      </w:r>
      <w:r>
        <w:rPr>
          <w:sz w:val="36"/>
          <w:szCs w:val="36"/>
        </w:rPr>
        <w:t xml:space="preserve"> </w:t>
      </w:r>
      <w:r w:rsidRPr="00CA34B3">
        <w:rPr>
          <w:sz w:val="36"/>
          <w:szCs w:val="36"/>
        </w:rPr>
        <w:t>change</w:t>
      </w:r>
      <w:r w:rsidRPr="00CA34B3">
        <w:rPr>
          <w:rFonts w:hint="eastAsia"/>
          <w:sz w:val="36"/>
          <w:szCs w:val="36"/>
        </w:rPr>
        <w:t>]</w:t>
      </w:r>
      <w:r>
        <w:rPr>
          <w:sz w:val="36"/>
          <w:szCs w:val="36"/>
        </w:rPr>
        <w:t xml:space="preserve"> ------------------------------</w:t>
      </w:r>
    </w:p>
    <w:p w:rsidR="0032539B" w:rsidRPr="00AB1696" w:rsidRDefault="0032539B" w:rsidP="0032539B">
      <w:pPr>
        <w:rPr>
          <w:sz w:val="36"/>
          <w:szCs w:val="36"/>
        </w:rPr>
      </w:pPr>
      <w:r>
        <w:rPr>
          <w:sz w:val="36"/>
          <w:szCs w:val="36"/>
        </w:rPr>
        <w:t>--------------------------</w:t>
      </w:r>
      <w:r w:rsidRPr="00CA34B3">
        <w:rPr>
          <w:rFonts w:hint="eastAsia"/>
          <w:sz w:val="36"/>
          <w:szCs w:val="36"/>
        </w:rPr>
        <w:t>[</w:t>
      </w:r>
      <w:r>
        <w:rPr>
          <w:sz w:val="36"/>
          <w:szCs w:val="36"/>
        </w:rPr>
        <w:t>Start of 2</w:t>
      </w:r>
      <w:r w:rsidRPr="0032539B">
        <w:rPr>
          <w:sz w:val="36"/>
          <w:szCs w:val="36"/>
          <w:vertAlign w:val="superscript"/>
        </w:rPr>
        <w:t>nd</w:t>
      </w:r>
      <w:r>
        <w:rPr>
          <w:sz w:val="36"/>
          <w:szCs w:val="36"/>
        </w:rPr>
        <w:t xml:space="preserve"> </w:t>
      </w:r>
      <w:r w:rsidRPr="00CA34B3">
        <w:rPr>
          <w:sz w:val="36"/>
          <w:szCs w:val="36"/>
        </w:rPr>
        <w:t>change</w:t>
      </w:r>
      <w:r w:rsidRPr="00CA34B3">
        <w:rPr>
          <w:rFonts w:hint="eastAsia"/>
          <w:sz w:val="36"/>
          <w:szCs w:val="36"/>
        </w:rPr>
        <w:t>]</w:t>
      </w:r>
      <w:r>
        <w:rPr>
          <w:sz w:val="36"/>
          <w:szCs w:val="36"/>
        </w:rPr>
        <w:t xml:space="preserve"> -----------------------------</w:t>
      </w:r>
    </w:p>
    <w:p w:rsidR="0032539B" w:rsidRPr="00DA35A2" w:rsidRDefault="0032539B" w:rsidP="0032539B">
      <w:pPr>
        <w:pStyle w:val="B1"/>
        <w:rPr>
          <w:lang w:eastAsia="ko-KR"/>
        </w:rPr>
      </w:pPr>
    </w:p>
    <w:p w:rsidR="00C079AA" w:rsidRPr="00DA35A2" w:rsidRDefault="00C079AA" w:rsidP="00C079AA">
      <w:pPr>
        <w:pStyle w:val="2"/>
      </w:pPr>
      <w:bookmarkStart w:id="15" w:name="_Toc12616334"/>
      <w:bookmarkStart w:id="16" w:name="_Toc12616335"/>
      <w:bookmarkEnd w:id="4"/>
      <w:r w:rsidRPr="00DA35A2">
        <w:t>5.2</w:t>
      </w:r>
      <w:r w:rsidRPr="00DA35A2">
        <w:rPr>
          <w:sz w:val="24"/>
          <w:szCs w:val="24"/>
          <w:lang w:eastAsia="en-GB"/>
        </w:rPr>
        <w:tab/>
      </w:r>
      <w:r w:rsidRPr="00DA35A2">
        <w:t>Data transfer</w:t>
      </w:r>
      <w:bookmarkEnd w:id="15"/>
    </w:p>
    <w:p w:rsidR="0032539B" w:rsidRPr="00DA35A2" w:rsidRDefault="0032539B" w:rsidP="0032539B">
      <w:pPr>
        <w:pStyle w:val="3"/>
        <w:rPr>
          <w:lang w:eastAsia="ko-KR"/>
        </w:rPr>
      </w:pPr>
      <w:r w:rsidRPr="00DA35A2">
        <w:t>5.2.</w:t>
      </w:r>
      <w:r w:rsidRPr="00DA35A2">
        <w:rPr>
          <w:lang w:eastAsia="ko-KR"/>
        </w:rPr>
        <w:t>1</w:t>
      </w:r>
      <w:r w:rsidRPr="00DA35A2">
        <w:tab/>
        <w:t>Transmit operation</w:t>
      </w:r>
      <w:bookmarkEnd w:id="16"/>
    </w:p>
    <w:p w:rsidR="0032539B" w:rsidRPr="00DA35A2" w:rsidRDefault="0032539B" w:rsidP="0032539B">
      <w:pPr>
        <w:rPr>
          <w:snapToGrid w:val="0"/>
        </w:rPr>
      </w:pPr>
      <w:r w:rsidRPr="00DA35A2">
        <w:t>At reception of a PDCP SDU from upper layers</w:t>
      </w:r>
      <w:r w:rsidRPr="00DA35A2">
        <w:rPr>
          <w:lang w:eastAsia="ko-KR"/>
        </w:rPr>
        <w:t>,</w:t>
      </w:r>
      <w:r w:rsidRPr="00DA35A2">
        <w:rPr>
          <w:snapToGrid w:val="0"/>
        </w:rPr>
        <w:t xml:space="preserve"> the transmitting PDCP entity shall:</w:t>
      </w:r>
    </w:p>
    <w:p w:rsidR="0032539B" w:rsidRPr="00DA35A2" w:rsidRDefault="0032539B" w:rsidP="0032539B">
      <w:pPr>
        <w:pStyle w:val="B1"/>
      </w:pPr>
      <w:r w:rsidRPr="00DA35A2">
        <w:t>-</w:t>
      </w:r>
      <w:r w:rsidRPr="00DA35A2">
        <w:tab/>
        <w:t xml:space="preserve">start the </w:t>
      </w:r>
      <w:r w:rsidRPr="00DA35A2">
        <w:rPr>
          <w:i/>
        </w:rPr>
        <w:t>discardTimer</w:t>
      </w:r>
      <w:r w:rsidRPr="00DA35A2">
        <w:t xml:space="preserve"> associated with this PDCP SDU</w:t>
      </w:r>
      <w:r w:rsidRPr="00DA35A2">
        <w:rPr>
          <w:lang w:eastAsia="ko-KR"/>
        </w:rPr>
        <w:t xml:space="preserve"> (if configured)</w:t>
      </w:r>
      <w:r w:rsidRPr="00DA35A2">
        <w:t>.</w:t>
      </w:r>
    </w:p>
    <w:p w:rsidR="0032539B" w:rsidRPr="00DA35A2" w:rsidRDefault="0032539B" w:rsidP="0032539B">
      <w:pPr>
        <w:rPr>
          <w:snapToGrid w:val="0"/>
          <w:lang w:eastAsia="ko-KR"/>
        </w:rPr>
      </w:pPr>
      <w:r w:rsidRPr="00DA35A2">
        <w:rPr>
          <w:lang w:eastAsia="ko-KR"/>
        </w:rPr>
        <w:t>For</w:t>
      </w:r>
      <w:r w:rsidRPr="00DA35A2">
        <w:t xml:space="preserve"> a PDCP SDU </w:t>
      </w:r>
      <w:r w:rsidRPr="00DA35A2">
        <w:rPr>
          <w:lang w:eastAsia="ko-KR"/>
        </w:rPr>
        <w:t xml:space="preserve">received </w:t>
      </w:r>
      <w:r w:rsidRPr="00DA35A2">
        <w:t>from upper layers</w:t>
      </w:r>
      <w:r w:rsidRPr="00DA35A2">
        <w:rPr>
          <w:lang w:eastAsia="ko-KR"/>
        </w:rPr>
        <w:t>,</w:t>
      </w:r>
      <w:r w:rsidRPr="00DA35A2">
        <w:rPr>
          <w:snapToGrid w:val="0"/>
        </w:rPr>
        <w:t xml:space="preserve"> the transmitting PDCP entity shall:</w:t>
      </w:r>
    </w:p>
    <w:p w:rsidR="0032539B" w:rsidRPr="00DA35A2" w:rsidRDefault="0032539B" w:rsidP="0032539B">
      <w:pPr>
        <w:pStyle w:val="B1"/>
      </w:pPr>
      <w:r w:rsidRPr="00DA35A2">
        <w:rPr>
          <w:snapToGrid w:val="0"/>
        </w:rPr>
        <w:t>-</w:t>
      </w:r>
      <w:r w:rsidRPr="00DA35A2">
        <w:rPr>
          <w:snapToGrid w:val="0"/>
        </w:rPr>
        <w:tab/>
        <w:t>associate the COUNT value corresponding to TX_NEXT</w:t>
      </w:r>
      <w:r w:rsidRPr="00DA35A2">
        <w:t xml:space="preserve"> to this PDCP SDU;</w:t>
      </w:r>
    </w:p>
    <w:p w:rsidR="0032539B" w:rsidRPr="00DA35A2" w:rsidRDefault="0032539B" w:rsidP="0032539B">
      <w:pPr>
        <w:pStyle w:val="NO"/>
      </w:pPr>
      <w:r w:rsidRPr="00DA35A2">
        <w:t>NOTE 1:</w:t>
      </w:r>
      <w:r w:rsidRPr="00DA35A2">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32539B" w:rsidRPr="00DA35A2" w:rsidRDefault="0032539B" w:rsidP="0032539B">
      <w:pPr>
        <w:pStyle w:val="B1"/>
      </w:pPr>
      <w:r w:rsidRPr="00DA35A2">
        <w:t>-</w:t>
      </w:r>
      <w:r w:rsidRPr="00DA35A2">
        <w:tab/>
        <w:t xml:space="preserve">perform header compression of the </w:t>
      </w:r>
      <w:r w:rsidRPr="00DA35A2">
        <w:rPr>
          <w:lang w:eastAsia="ko-KR"/>
        </w:rPr>
        <w:t xml:space="preserve">PDCP </w:t>
      </w:r>
      <w:r w:rsidRPr="00DA35A2">
        <w:t>SDU</w:t>
      </w:r>
      <w:r w:rsidRPr="00DA35A2">
        <w:rPr>
          <w:lang w:eastAsia="ko-KR"/>
        </w:rPr>
        <w:t xml:space="preserve"> </w:t>
      </w:r>
      <w:ins w:id="17" w:author="Huawei" w:date="2019-11-07T17:55:00Z">
        <w:r w:rsidR="00C20919" w:rsidRPr="00A3681F">
          <w:rPr>
            <w:lang w:eastAsia="ko-KR"/>
          </w:rPr>
          <w:t xml:space="preserve">(if configured) </w:t>
        </w:r>
      </w:ins>
      <w:r w:rsidRPr="00DA35A2">
        <w:rPr>
          <w:lang w:eastAsia="ko-KR"/>
        </w:rPr>
        <w:t>as specified in the clause 5.7.4</w:t>
      </w:r>
      <w:r w:rsidRPr="00DA35A2">
        <w:t>;</w:t>
      </w:r>
    </w:p>
    <w:p w:rsidR="0032539B" w:rsidRPr="00DA35A2" w:rsidRDefault="0032539B" w:rsidP="0032539B">
      <w:pPr>
        <w:pStyle w:val="B1"/>
      </w:pPr>
      <w:r w:rsidRPr="00DA35A2">
        <w:t>-</w:t>
      </w:r>
      <w:r w:rsidRPr="00DA35A2">
        <w:tab/>
        <w:t>perform integrity protection</w:t>
      </w:r>
      <w:ins w:id="18" w:author="Huawei" w:date="2019-11-07T17:55:00Z">
        <w:r w:rsidR="00C20919">
          <w:t xml:space="preserve"> </w:t>
        </w:r>
        <w:r w:rsidR="00C20919" w:rsidRPr="00A17A83">
          <w:t>(if applicable)</w:t>
        </w:r>
      </w:ins>
      <w:r w:rsidRPr="00DA35A2">
        <w:rPr>
          <w:lang w:eastAsia="ko-KR"/>
        </w:rPr>
        <w:t>,</w:t>
      </w:r>
      <w:r w:rsidRPr="00DA35A2">
        <w:t xml:space="preserve"> and ciphering</w:t>
      </w:r>
      <w:ins w:id="19" w:author="Huawei" w:date="2019-07-25T17:04:00Z">
        <w:r w:rsidR="00A17A83">
          <w:t xml:space="preserve"> </w:t>
        </w:r>
      </w:ins>
      <w:ins w:id="20" w:author="Huawei" w:date="2019-11-07T17:55:00Z">
        <w:r w:rsidR="00C20919" w:rsidRPr="00A17A83">
          <w:t>(if applicable)</w:t>
        </w:r>
        <w:r w:rsidR="00C20919" w:rsidRPr="00DA35A2">
          <w:rPr>
            <w:lang w:eastAsia="ko-KR"/>
          </w:rPr>
          <w:t xml:space="preserve"> </w:t>
        </w:r>
      </w:ins>
      <w:del w:id="21" w:author="Huawei" w:date="2019-11-07T17:55:00Z">
        <w:r w:rsidRPr="00DA35A2" w:rsidDel="00C20919">
          <w:rPr>
            <w:lang w:eastAsia="ko-KR"/>
          </w:rPr>
          <w:delText xml:space="preserve"> </w:delText>
        </w:r>
      </w:del>
      <w:r w:rsidRPr="00DA35A2">
        <w:t>using the TX_NEXT</w:t>
      </w:r>
      <w:r w:rsidRPr="00DA35A2">
        <w:rPr>
          <w:lang w:eastAsia="ko-KR"/>
        </w:rPr>
        <w:t xml:space="preserve"> as specified in the clause 5.9 and 5.8, respectively</w:t>
      </w:r>
      <w:r w:rsidRPr="00DA35A2">
        <w:t>;</w:t>
      </w:r>
    </w:p>
    <w:p w:rsidR="0032539B" w:rsidRPr="00DA35A2" w:rsidRDefault="0032539B" w:rsidP="0032539B">
      <w:pPr>
        <w:pStyle w:val="B1"/>
        <w:rPr>
          <w:lang w:eastAsia="ko-KR"/>
        </w:rPr>
      </w:pPr>
      <w:r w:rsidRPr="00DA35A2">
        <w:t>-</w:t>
      </w:r>
      <w:r w:rsidRPr="00DA35A2">
        <w:tab/>
        <w:t>set the PDCP SN of the PDCP Data PDU to TX_NEXT modulo 2</w:t>
      </w:r>
      <w:r w:rsidRPr="00DA35A2">
        <w:rPr>
          <w:vertAlign w:val="superscript"/>
        </w:rPr>
        <w:t>[</w:t>
      </w:r>
      <w:r w:rsidRPr="00DA35A2">
        <w:rPr>
          <w:rFonts w:eastAsia="MS Mincho"/>
          <w:i/>
          <w:vertAlign w:val="superscript"/>
        </w:rPr>
        <w:t>pdcp-SN-SizeUL</w:t>
      </w:r>
      <w:r w:rsidRPr="00DA35A2">
        <w:rPr>
          <w:vertAlign w:val="superscript"/>
        </w:rPr>
        <w:t>]</w:t>
      </w:r>
      <w:r w:rsidRPr="00DA35A2">
        <w:t>;</w:t>
      </w:r>
    </w:p>
    <w:p w:rsidR="0032539B" w:rsidRPr="00DA35A2" w:rsidRDefault="0032539B" w:rsidP="0032539B">
      <w:pPr>
        <w:pStyle w:val="B1"/>
      </w:pPr>
      <w:r w:rsidRPr="00DA35A2">
        <w:t>-</w:t>
      </w:r>
      <w:r w:rsidRPr="00DA35A2">
        <w:tab/>
        <w:t>increment TX_NEXT by one;</w:t>
      </w:r>
    </w:p>
    <w:p w:rsidR="0032539B" w:rsidRPr="00DA35A2" w:rsidRDefault="0032539B" w:rsidP="0032539B">
      <w:pPr>
        <w:pStyle w:val="B1"/>
      </w:pPr>
      <w:r w:rsidRPr="00DA35A2">
        <w:t>-</w:t>
      </w:r>
      <w:r w:rsidRPr="00DA35A2">
        <w:tab/>
        <w:t xml:space="preserve">submit </w:t>
      </w:r>
      <w:r w:rsidRPr="00DA35A2">
        <w:rPr>
          <w:lang w:eastAsia="ko-KR"/>
        </w:rPr>
        <w:t>the resulting PDCP Data PDU to lower layer as specified below.</w:t>
      </w:r>
    </w:p>
    <w:p w:rsidR="0032539B" w:rsidRPr="00DA35A2" w:rsidRDefault="0032539B" w:rsidP="0032539B">
      <w:pPr>
        <w:rPr>
          <w:lang w:eastAsia="ko-KR"/>
        </w:rPr>
      </w:pPr>
      <w:r w:rsidRPr="00DA35A2">
        <w:rPr>
          <w:lang w:eastAsia="ko-KR"/>
        </w:rPr>
        <w:t>When submitting a PDCP PDU to lower layer, the transmitting PDCP entity shall:</w:t>
      </w:r>
    </w:p>
    <w:p w:rsidR="0032539B" w:rsidRPr="00DA35A2" w:rsidRDefault="0032539B" w:rsidP="0032539B">
      <w:pPr>
        <w:pStyle w:val="B1"/>
        <w:rPr>
          <w:lang w:eastAsia="ko-KR"/>
        </w:rPr>
      </w:pPr>
      <w:r w:rsidRPr="00DA35A2">
        <w:rPr>
          <w:lang w:eastAsia="ko-KR"/>
        </w:rPr>
        <w:t>-</w:t>
      </w:r>
      <w:r w:rsidRPr="00DA35A2">
        <w:rPr>
          <w:lang w:eastAsia="ko-KR"/>
        </w:rPr>
        <w:tab/>
        <w:t>if the transmitting PDCP entity is associated with one RLC entity:</w:t>
      </w:r>
    </w:p>
    <w:p w:rsidR="0032539B" w:rsidRPr="00DA35A2" w:rsidRDefault="0032539B" w:rsidP="0032539B">
      <w:pPr>
        <w:pStyle w:val="B2"/>
        <w:rPr>
          <w:lang w:eastAsia="ko-KR"/>
        </w:rPr>
      </w:pPr>
      <w:r w:rsidRPr="00DA35A2">
        <w:rPr>
          <w:lang w:eastAsia="ko-KR"/>
        </w:rPr>
        <w:t>-</w:t>
      </w:r>
      <w:r w:rsidRPr="00DA35A2">
        <w:rPr>
          <w:lang w:eastAsia="ko-KR"/>
        </w:rPr>
        <w:tab/>
        <w:t>submit the PDCP PDU to the associated RLC entity;</w:t>
      </w:r>
    </w:p>
    <w:p w:rsidR="0032539B" w:rsidRPr="00DA35A2" w:rsidRDefault="0032539B" w:rsidP="0032539B">
      <w:pPr>
        <w:pStyle w:val="B1"/>
        <w:rPr>
          <w:lang w:eastAsia="ko-KR"/>
        </w:rPr>
      </w:pPr>
      <w:r w:rsidRPr="00DA35A2">
        <w:rPr>
          <w:lang w:eastAsia="ko-KR"/>
        </w:rPr>
        <w:t>-</w:t>
      </w:r>
      <w:r w:rsidRPr="00DA35A2">
        <w:rPr>
          <w:lang w:eastAsia="ko-KR"/>
        </w:rPr>
        <w:tab/>
        <w:t>else, if the transmitting PDCP entity is associated with two RLC entities:</w:t>
      </w:r>
    </w:p>
    <w:p w:rsidR="0032539B" w:rsidRPr="00DA35A2" w:rsidRDefault="0032539B" w:rsidP="0032539B">
      <w:pPr>
        <w:pStyle w:val="B2"/>
        <w:rPr>
          <w:lang w:eastAsia="ko-KR"/>
        </w:rPr>
      </w:pPr>
      <w:r w:rsidRPr="00DA35A2">
        <w:rPr>
          <w:lang w:eastAsia="ko-KR"/>
        </w:rPr>
        <w:t>-</w:t>
      </w:r>
      <w:r w:rsidRPr="00DA35A2">
        <w:rPr>
          <w:lang w:eastAsia="ko-KR"/>
        </w:rPr>
        <w:tab/>
        <w:t xml:space="preserve">if the PDCP duplication is </w:t>
      </w:r>
      <w:r w:rsidRPr="00DA35A2">
        <w:t>activated:</w:t>
      </w:r>
    </w:p>
    <w:p w:rsidR="0032539B" w:rsidRPr="00DA35A2" w:rsidRDefault="0032539B" w:rsidP="0032539B">
      <w:pPr>
        <w:pStyle w:val="B3"/>
        <w:rPr>
          <w:lang w:eastAsia="ko-KR"/>
        </w:rPr>
      </w:pPr>
      <w:r w:rsidRPr="00DA35A2">
        <w:rPr>
          <w:lang w:eastAsia="ko-KR"/>
        </w:rPr>
        <w:t>-</w:t>
      </w:r>
      <w:r w:rsidRPr="00DA35A2">
        <w:rPr>
          <w:lang w:eastAsia="ko-KR"/>
        </w:rPr>
        <w:tab/>
        <w:t>if the PDCP PDU is a PDCP Data PDU:</w:t>
      </w:r>
    </w:p>
    <w:p w:rsidR="0032539B" w:rsidRPr="00DA35A2" w:rsidRDefault="0032539B" w:rsidP="0032539B">
      <w:pPr>
        <w:pStyle w:val="B4"/>
        <w:rPr>
          <w:lang w:eastAsia="ko-KR"/>
        </w:rPr>
      </w:pPr>
      <w:r w:rsidRPr="00DA35A2">
        <w:rPr>
          <w:lang w:eastAsia="ko-KR"/>
        </w:rPr>
        <w:t>-</w:t>
      </w:r>
      <w:r w:rsidRPr="00DA35A2">
        <w:rPr>
          <w:lang w:eastAsia="ko-KR"/>
        </w:rPr>
        <w:tab/>
        <w:t>duplicate the PDCP Data PDU and submit the PDCP Data PDU to both associated RLC entities;</w:t>
      </w:r>
    </w:p>
    <w:p w:rsidR="0032539B" w:rsidRPr="00DA35A2" w:rsidRDefault="0032539B" w:rsidP="0032539B">
      <w:pPr>
        <w:pStyle w:val="B3"/>
        <w:rPr>
          <w:lang w:eastAsia="ko-KR"/>
        </w:rPr>
      </w:pPr>
      <w:r w:rsidRPr="00DA35A2">
        <w:rPr>
          <w:lang w:eastAsia="ko-KR"/>
        </w:rPr>
        <w:t>-</w:t>
      </w:r>
      <w:r w:rsidRPr="00DA35A2">
        <w:rPr>
          <w:lang w:eastAsia="ko-KR"/>
        </w:rPr>
        <w:tab/>
        <w:t>else:</w:t>
      </w:r>
    </w:p>
    <w:p w:rsidR="0032539B" w:rsidRPr="00DA35A2" w:rsidRDefault="0032539B" w:rsidP="0032539B">
      <w:pPr>
        <w:pStyle w:val="B4"/>
        <w:rPr>
          <w:lang w:eastAsia="ko-KR"/>
        </w:rPr>
      </w:pPr>
      <w:r w:rsidRPr="00DA35A2">
        <w:rPr>
          <w:lang w:eastAsia="ko-KR"/>
        </w:rPr>
        <w:t>-</w:t>
      </w:r>
      <w:r w:rsidRPr="00DA35A2">
        <w:rPr>
          <w:lang w:eastAsia="ko-KR"/>
        </w:rPr>
        <w:tab/>
        <w:t>submit the PDCP Control PDU to the primary RLC entity;</w:t>
      </w:r>
    </w:p>
    <w:p w:rsidR="0032539B" w:rsidRPr="00DA35A2" w:rsidRDefault="0032539B" w:rsidP="0032539B">
      <w:pPr>
        <w:pStyle w:val="B2"/>
        <w:rPr>
          <w:lang w:eastAsia="ko-KR"/>
        </w:rPr>
      </w:pPr>
      <w:r w:rsidRPr="00DA35A2">
        <w:rPr>
          <w:lang w:eastAsia="ko-KR"/>
        </w:rPr>
        <w:t>-</w:t>
      </w:r>
      <w:r w:rsidRPr="00DA35A2">
        <w:rPr>
          <w:lang w:eastAsia="ko-KR"/>
        </w:rPr>
        <w:tab/>
        <w:t>else:</w:t>
      </w:r>
    </w:p>
    <w:p w:rsidR="0032539B" w:rsidRPr="00DA35A2" w:rsidRDefault="0032539B" w:rsidP="0032539B">
      <w:pPr>
        <w:pStyle w:val="B3"/>
        <w:rPr>
          <w:lang w:eastAsia="ko-KR"/>
        </w:rPr>
      </w:pPr>
      <w:r w:rsidRPr="00DA35A2">
        <w:rPr>
          <w:lang w:eastAsia="ko-KR"/>
        </w:rPr>
        <w:t>-</w:t>
      </w:r>
      <w:r w:rsidRPr="00DA35A2">
        <w:rPr>
          <w:lang w:eastAsia="ko-KR"/>
        </w:rPr>
        <w:tab/>
        <w:t>if the two associated RLC entities belong to the different Cell Groups; and</w:t>
      </w:r>
    </w:p>
    <w:p w:rsidR="0032539B" w:rsidRPr="00DA35A2" w:rsidRDefault="0032539B" w:rsidP="0032539B">
      <w:pPr>
        <w:pStyle w:val="B3"/>
        <w:rPr>
          <w:lang w:eastAsia="ko-KR"/>
        </w:rPr>
      </w:pPr>
      <w:r w:rsidRPr="00DA35A2">
        <w:rPr>
          <w:lang w:eastAsia="ko-KR"/>
        </w:rPr>
        <w:t>-</w:t>
      </w:r>
      <w:r w:rsidRPr="00DA35A2">
        <w:rPr>
          <w:lang w:eastAsia="ko-KR"/>
        </w:rPr>
        <w:tab/>
        <w:t xml:space="preserve">if the total amount of PDCP data volume and RLC data volume pending for initial transmission (as specified in TS 38.322 [5]) in the two associated RLC entities is equal to or larger than </w:t>
      </w:r>
      <w:r w:rsidRPr="00DA35A2">
        <w:rPr>
          <w:i/>
          <w:lang w:eastAsia="ko-KR"/>
        </w:rPr>
        <w:t>ul-DataSplitThreshold</w:t>
      </w:r>
      <w:r w:rsidRPr="00DA35A2">
        <w:rPr>
          <w:lang w:eastAsia="ko-KR"/>
        </w:rPr>
        <w:t>:</w:t>
      </w:r>
    </w:p>
    <w:p w:rsidR="0032539B" w:rsidRPr="00DA35A2" w:rsidRDefault="0032539B" w:rsidP="0032539B">
      <w:pPr>
        <w:pStyle w:val="B4"/>
        <w:rPr>
          <w:lang w:eastAsia="ko-KR"/>
        </w:rPr>
      </w:pPr>
      <w:r w:rsidRPr="00DA35A2">
        <w:rPr>
          <w:lang w:eastAsia="ko-KR"/>
        </w:rPr>
        <w:t>-</w:t>
      </w:r>
      <w:r w:rsidRPr="00DA35A2">
        <w:rPr>
          <w:lang w:eastAsia="ko-KR"/>
        </w:rPr>
        <w:tab/>
        <w:t>submit the PDCP PDU to either the primary RLC entity or the secondary RLC entity;</w:t>
      </w:r>
    </w:p>
    <w:p w:rsidR="0032539B" w:rsidRPr="00DA35A2" w:rsidRDefault="0032539B" w:rsidP="0032539B">
      <w:pPr>
        <w:pStyle w:val="B3"/>
        <w:rPr>
          <w:lang w:eastAsia="ko-KR"/>
        </w:rPr>
      </w:pPr>
      <w:r w:rsidRPr="00DA35A2">
        <w:rPr>
          <w:lang w:eastAsia="ko-KR"/>
        </w:rPr>
        <w:t>-</w:t>
      </w:r>
      <w:r w:rsidRPr="00DA35A2">
        <w:rPr>
          <w:lang w:eastAsia="ko-KR"/>
        </w:rPr>
        <w:tab/>
        <w:t>else:</w:t>
      </w:r>
    </w:p>
    <w:p w:rsidR="0032539B" w:rsidRPr="00DA35A2" w:rsidRDefault="0032539B" w:rsidP="0032539B">
      <w:pPr>
        <w:pStyle w:val="B4"/>
        <w:rPr>
          <w:lang w:eastAsia="ko-KR"/>
        </w:rPr>
      </w:pPr>
      <w:r w:rsidRPr="00DA35A2">
        <w:rPr>
          <w:lang w:eastAsia="ko-KR"/>
        </w:rPr>
        <w:t>-</w:t>
      </w:r>
      <w:r w:rsidRPr="00DA35A2">
        <w:rPr>
          <w:lang w:eastAsia="ko-KR"/>
        </w:rPr>
        <w:tab/>
        <w:t>submit the PDCP PDU to the primary RLC entity.</w:t>
      </w:r>
    </w:p>
    <w:p w:rsidR="0032539B" w:rsidRPr="00DA35A2" w:rsidRDefault="0032539B" w:rsidP="0032539B">
      <w:pPr>
        <w:pStyle w:val="NO"/>
      </w:pPr>
      <w:r w:rsidRPr="00DA35A2">
        <w:t>NOTE 2:</w:t>
      </w:r>
      <w:r w:rsidRPr="00DA35A2">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rsidR="0032539B" w:rsidRPr="00DA35A2" w:rsidRDefault="0032539B" w:rsidP="0032539B">
      <w:pPr>
        <w:pStyle w:val="3"/>
      </w:pPr>
      <w:bookmarkStart w:id="22" w:name="Signet11"/>
      <w:bookmarkStart w:id="23" w:name="_Toc12616336"/>
      <w:bookmarkEnd w:id="22"/>
      <w:r w:rsidRPr="00DA35A2">
        <w:t>5.2.2</w:t>
      </w:r>
      <w:r w:rsidRPr="00DA35A2">
        <w:tab/>
        <w:t>Receive operation</w:t>
      </w:r>
      <w:bookmarkEnd w:id="23"/>
      <w:r>
        <w:t xml:space="preserve"> </w:t>
      </w:r>
    </w:p>
    <w:p w:rsidR="0032539B" w:rsidRPr="0032539B" w:rsidRDefault="0032539B" w:rsidP="0032539B">
      <w:pPr>
        <w:keepNext/>
        <w:keepLines/>
        <w:spacing w:before="120"/>
        <w:ind w:left="1418" w:hanging="1418"/>
        <w:outlineLvl w:val="3"/>
        <w:rPr>
          <w:rFonts w:ascii="Arial" w:hAnsi="Arial"/>
          <w:b/>
          <w:bCs/>
          <w:sz w:val="24"/>
          <w:lang w:eastAsia="ko-KR"/>
        </w:rPr>
      </w:pPr>
      <w:bookmarkStart w:id="24" w:name="_Toc12616337"/>
      <w:r w:rsidRPr="0032539B">
        <w:rPr>
          <w:rFonts w:ascii="Arial" w:hAnsi="Arial"/>
          <w:sz w:val="24"/>
          <w:lang w:eastAsia="ko-KR"/>
        </w:rPr>
        <w:t>5.2.2.1</w:t>
      </w:r>
      <w:r w:rsidRPr="0032539B">
        <w:rPr>
          <w:rFonts w:ascii="Arial" w:hAnsi="Arial"/>
          <w:sz w:val="24"/>
          <w:lang w:eastAsia="ko-KR"/>
        </w:rPr>
        <w:tab/>
        <w:t>Actions when a PDCP Data PDU is received from lower layers</w:t>
      </w:r>
      <w:bookmarkEnd w:id="24"/>
    </w:p>
    <w:p w:rsidR="0032539B" w:rsidRPr="0032539B" w:rsidRDefault="0032539B" w:rsidP="0032539B">
      <w:r w:rsidRPr="0032539B">
        <w:t>In this clause, following definitions are used:</w:t>
      </w:r>
    </w:p>
    <w:p w:rsidR="0032539B" w:rsidRPr="0032539B" w:rsidRDefault="0032539B" w:rsidP="0032539B">
      <w:pPr>
        <w:ind w:left="568" w:hanging="284"/>
        <w:rPr>
          <w:lang w:eastAsia="ko-KR"/>
        </w:rPr>
      </w:pPr>
      <w:r w:rsidRPr="0032539B">
        <w:rPr>
          <w:lang w:eastAsia="ko-KR"/>
        </w:rPr>
        <w:t>-</w:t>
      </w:r>
      <w:r w:rsidRPr="0032539B">
        <w:rPr>
          <w:lang w:eastAsia="ko-KR"/>
        </w:rPr>
        <w:tab/>
        <w:t>HFN(State Variable): the HFN part (i.e. the number of most significant bits equal to HFN length) of the State Variable;</w:t>
      </w:r>
    </w:p>
    <w:p w:rsidR="0032539B" w:rsidRPr="0032539B" w:rsidRDefault="0032539B" w:rsidP="0032539B">
      <w:pPr>
        <w:ind w:left="568" w:hanging="284"/>
        <w:rPr>
          <w:lang w:eastAsia="ko-KR"/>
        </w:rPr>
      </w:pPr>
      <w:r w:rsidRPr="0032539B">
        <w:rPr>
          <w:lang w:eastAsia="ko-KR"/>
        </w:rPr>
        <w:t>-</w:t>
      </w:r>
      <w:r w:rsidRPr="0032539B">
        <w:rPr>
          <w:lang w:eastAsia="ko-KR"/>
        </w:rPr>
        <w:tab/>
        <w:t>SN(State Variable): the SN part (i.e. the number of least significant bits equal to PDCP SN length) of the State Variable;</w:t>
      </w:r>
    </w:p>
    <w:p w:rsidR="0032539B" w:rsidRPr="0032539B" w:rsidRDefault="0032539B" w:rsidP="0032539B">
      <w:pPr>
        <w:ind w:left="568" w:hanging="284"/>
        <w:rPr>
          <w:lang w:eastAsia="ko-KR"/>
        </w:rPr>
      </w:pPr>
      <w:r w:rsidRPr="0032539B">
        <w:rPr>
          <w:lang w:eastAsia="ko-KR"/>
        </w:rPr>
        <w:t>-</w:t>
      </w:r>
      <w:r w:rsidRPr="0032539B">
        <w:rPr>
          <w:lang w:eastAsia="ko-KR"/>
        </w:rPr>
        <w:tab/>
        <w:t>RCVD_SN: the PDCP SN of the received PDCP Data PDU, included in the PDU header;</w:t>
      </w:r>
    </w:p>
    <w:p w:rsidR="0032539B" w:rsidRPr="0032539B" w:rsidRDefault="0032539B" w:rsidP="0032539B">
      <w:pPr>
        <w:ind w:left="568" w:hanging="284"/>
        <w:rPr>
          <w:lang w:eastAsia="ko-KR"/>
        </w:rPr>
      </w:pPr>
      <w:r w:rsidRPr="0032539B">
        <w:rPr>
          <w:lang w:eastAsia="ko-KR"/>
        </w:rPr>
        <w:t>-</w:t>
      </w:r>
      <w:r w:rsidRPr="0032539B">
        <w:rPr>
          <w:lang w:eastAsia="ko-KR"/>
        </w:rPr>
        <w:tab/>
        <w:t>RCVD_HFN: the HFN of the received PDCP Data PDU, calculated by the receiving PDCP entity;</w:t>
      </w:r>
    </w:p>
    <w:p w:rsidR="0032539B" w:rsidRPr="0032539B" w:rsidRDefault="0032539B" w:rsidP="0032539B">
      <w:pPr>
        <w:ind w:left="568" w:hanging="284"/>
      </w:pPr>
      <w:r w:rsidRPr="0032539B">
        <w:rPr>
          <w:lang w:eastAsia="ko-KR"/>
        </w:rPr>
        <w:t>-</w:t>
      </w:r>
      <w:r w:rsidRPr="0032539B">
        <w:rPr>
          <w:lang w:eastAsia="ko-KR"/>
        </w:rPr>
        <w:tab/>
        <w:t>RCVD_COUNT: the COUNT of the received PDCP Data PDU = [RCVD_HFN, RCVD_SN].</w:t>
      </w:r>
    </w:p>
    <w:p w:rsidR="0032539B" w:rsidRPr="0032539B" w:rsidRDefault="0032539B" w:rsidP="0032539B">
      <w:r w:rsidRPr="0032539B">
        <w:t xml:space="preserve">At reception of a PDCP Data PDU from lower layers, the receiving PDCP entity shall determine the COUNT value of the received PDCP </w:t>
      </w:r>
      <w:r w:rsidRPr="0032539B">
        <w:rPr>
          <w:lang w:eastAsia="ko-KR"/>
        </w:rPr>
        <w:t>Data</w:t>
      </w:r>
      <w:r w:rsidRPr="0032539B">
        <w:t xml:space="preserve"> PDU, i.e. RCVD_COUNT, as follows</w:t>
      </w:r>
      <w:r w:rsidRPr="0032539B">
        <w:rPr>
          <w:lang w:eastAsia="ko-KR"/>
        </w:rPr>
        <w:t>:</w:t>
      </w:r>
    </w:p>
    <w:p w:rsidR="0032539B" w:rsidRPr="0032539B" w:rsidRDefault="0032539B" w:rsidP="0032539B">
      <w:pPr>
        <w:ind w:left="568" w:hanging="284"/>
        <w:rPr>
          <w:rFonts w:ascii="MS Mincho" w:hAnsi="MS Mincho"/>
          <w:iCs/>
        </w:rPr>
      </w:pPr>
      <w:r w:rsidRPr="0032539B">
        <w:rPr>
          <w:iCs/>
        </w:rPr>
        <w:t>-</w:t>
      </w:r>
      <w:r w:rsidRPr="0032539B">
        <w:rPr>
          <w:iCs/>
        </w:rPr>
        <w:tab/>
        <w:t xml:space="preserve">if RCVD_SN &lt; SN(RX_DELIV) </w:t>
      </w:r>
      <w:r w:rsidRPr="0032539B">
        <w:t>–</w:t>
      </w:r>
      <w:r w:rsidRPr="0032539B">
        <w:rPr>
          <w:iCs/>
        </w:rPr>
        <w:t xml:space="preserve"> </w:t>
      </w:r>
      <w:r w:rsidRPr="0032539B">
        <w:t>Window_Size</w:t>
      </w:r>
      <w:r w:rsidRPr="0032539B">
        <w:rPr>
          <w:iCs/>
        </w:rPr>
        <w:t>:</w:t>
      </w:r>
    </w:p>
    <w:p w:rsidR="0032539B" w:rsidRPr="0032539B" w:rsidRDefault="0032539B" w:rsidP="0032539B">
      <w:pPr>
        <w:ind w:left="851" w:hanging="284"/>
        <w:rPr>
          <w:iCs/>
        </w:rPr>
      </w:pPr>
      <w:r w:rsidRPr="0032539B">
        <w:rPr>
          <w:iCs/>
        </w:rPr>
        <w:t>-</w:t>
      </w:r>
      <w:r w:rsidRPr="0032539B">
        <w:rPr>
          <w:iCs/>
        </w:rPr>
        <w:tab/>
        <w:t>RCVD_HFN = HFN(RX_DELIV) + 1.</w:t>
      </w:r>
    </w:p>
    <w:p w:rsidR="0032539B" w:rsidRPr="0032539B" w:rsidRDefault="0032539B" w:rsidP="0032539B">
      <w:pPr>
        <w:ind w:left="568" w:hanging="284"/>
        <w:rPr>
          <w:iCs/>
        </w:rPr>
      </w:pPr>
      <w:r w:rsidRPr="0032539B">
        <w:rPr>
          <w:iCs/>
        </w:rPr>
        <w:t>-</w:t>
      </w:r>
      <w:r w:rsidRPr="0032539B">
        <w:rPr>
          <w:iCs/>
        </w:rPr>
        <w:tab/>
        <w:t xml:space="preserve">else if RCVD_SN &gt;= SN(RX_DELIV) + </w:t>
      </w:r>
      <w:r w:rsidRPr="0032539B">
        <w:t>Window_Size</w:t>
      </w:r>
      <w:r w:rsidRPr="0032539B">
        <w:rPr>
          <w:iCs/>
        </w:rPr>
        <w:t>:</w:t>
      </w:r>
    </w:p>
    <w:p w:rsidR="0032539B" w:rsidRPr="0032539B" w:rsidRDefault="0032539B" w:rsidP="0032539B">
      <w:pPr>
        <w:ind w:left="851" w:hanging="284"/>
        <w:rPr>
          <w:iCs/>
        </w:rPr>
      </w:pPr>
      <w:r w:rsidRPr="0032539B">
        <w:rPr>
          <w:iCs/>
        </w:rPr>
        <w:t>-</w:t>
      </w:r>
      <w:r w:rsidRPr="0032539B">
        <w:rPr>
          <w:iCs/>
        </w:rPr>
        <w:tab/>
        <w:t>RCVD_HFN = HFN(RX_DELIV) – 1.</w:t>
      </w:r>
    </w:p>
    <w:p w:rsidR="0032539B" w:rsidRPr="0032539B" w:rsidRDefault="0032539B" w:rsidP="0032539B">
      <w:pPr>
        <w:ind w:left="568" w:hanging="284"/>
        <w:rPr>
          <w:lang w:eastAsia="ko-KR"/>
        </w:rPr>
      </w:pPr>
      <w:r w:rsidRPr="0032539B">
        <w:rPr>
          <w:lang w:eastAsia="ko-KR"/>
        </w:rPr>
        <w:t>-</w:t>
      </w:r>
      <w:r w:rsidRPr="0032539B">
        <w:rPr>
          <w:lang w:eastAsia="ko-KR"/>
        </w:rPr>
        <w:tab/>
        <w:t>else:</w:t>
      </w:r>
    </w:p>
    <w:p w:rsidR="0032539B" w:rsidRPr="0032539B" w:rsidRDefault="0032539B" w:rsidP="0032539B">
      <w:pPr>
        <w:ind w:left="851" w:hanging="284"/>
        <w:rPr>
          <w:iCs/>
        </w:rPr>
      </w:pPr>
      <w:r w:rsidRPr="0032539B">
        <w:t>-</w:t>
      </w:r>
      <w:r w:rsidRPr="0032539B">
        <w:tab/>
        <w:t>RCVD_HFN = HFN(RX_DELIV);</w:t>
      </w:r>
    </w:p>
    <w:p w:rsidR="0032539B" w:rsidRPr="0032539B" w:rsidRDefault="0032539B" w:rsidP="0032539B">
      <w:pPr>
        <w:ind w:left="568" w:hanging="284"/>
      </w:pPr>
      <w:r w:rsidRPr="0032539B">
        <w:t>-</w:t>
      </w:r>
      <w:r w:rsidRPr="0032539B">
        <w:tab/>
        <w:t>RCVD_COUNT = [RCVD_HFN, RCVD_SN].</w:t>
      </w:r>
    </w:p>
    <w:p w:rsidR="0032539B" w:rsidRPr="0032539B" w:rsidRDefault="0032539B" w:rsidP="0032539B">
      <w:pPr>
        <w:rPr>
          <w:lang w:eastAsia="ko-KR"/>
        </w:rPr>
      </w:pPr>
      <w:r w:rsidRPr="0032539B">
        <w:rPr>
          <w:lang w:eastAsia="ko-KR"/>
        </w:rPr>
        <w:t>After determining the COUNT value of the received PDCP Data PDU = RCVD_COUNT, the receiving PDCP entity shall:</w:t>
      </w:r>
    </w:p>
    <w:p w:rsidR="0032539B" w:rsidRPr="0032539B" w:rsidRDefault="0032539B" w:rsidP="0032539B">
      <w:pPr>
        <w:ind w:left="568" w:hanging="284"/>
      </w:pPr>
      <w:r w:rsidRPr="0032539B">
        <w:rPr>
          <w:lang w:eastAsia="ko-KR"/>
        </w:rPr>
        <w:t>-</w:t>
      </w:r>
      <w:r w:rsidRPr="0032539B">
        <w:rPr>
          <w:lang w:eastAsia="ko-KR"/>
        </w:rPr>
        <w:tab/>
      </w:r>
      <w:r w:rsidRPr="0032539B">
        <w:t xml:space="preserve">perform deciphering </w:t>
      </w:r>
      <w:ins w:id="25" w:author="Huawei" w:date="2019-11-07T17:56:00Z">
        <w:r w:rsidR="00C20919" w:rsidRPr="00A17A83">
          <w:t>(if applicable)</w:t>
        </w:r>
        <w:r w:rsidR="00C20919">
          <w:t xml:space="preserve"> </w:t>
        </w:r>
      </w:ins>
      <w:r w:rsidRPr="0032539B">
        <w:t>and integrity verification</w:t>
      </w:r>
      <w:ins w:id="26" w:author="Huawei" w:date="2019-07-25T17:04:00Z">
        <w:r w:rsidR="00A17A83">
          <w:t xml:space="preserve"> </w:t>
        </w:r>
      </w:ins>
      <w:ins w:id="27" w:author="Huawei" w:date="2019-11-07T17:56:00Z">
        <w:r w:rsidR="00C20919" w:rsidRPr="00A17A83">
          <w:t>(if applicable)</w:t>
        </w:r>
        <w:r w:rsidR="00C20919" w:rsidRPr="0032539B">
          <w:t xml:space="preserve"> </w:t>
        </w:r>
      </w:ins>
      <w:r w:rsidRPr="0032539B">
        <w:t xml:space="preserve">of the PDCP </w:t>
      </w:r>
      <w:r w:rsidRPr="0032539B">
        <w:rPr>
          <w:lang w:eastAsia="ko-KR"/>
        </w:rPr>
        <w:t>Data</w:t>
      </w:r>
      <w:r w:rsidRPr="0032539B">
        <w:t xml:space="preserve"> PDU using COUNT = RCVD_COUNT;</w:t>
      </w:r>
    </w:p>
    <w:p w:rsidR="0032539B" w:rsidRPr="0032539B" w:rsidRDefault="0032539B" w:rsidP="0032539B">
      <w:pPr>
        <w:ind w:left="851" w:hanging="284"/>
      </w:pPr>
      <w:r w:rsidRPr="0032539B">
        <w:t>-</w:t>
      </w:r>
      <w:r w:rsidRPr="0032539B">
        <w:tab/>
        <w:t>if integrity verification fails:</w:t>
      </w:r>
    </w:p>
    <w:p w:rsidR="0032539B" w:rsidRPr="0032539B" w:rsidRDefault="0032539B" w:rsidP="0032539B">
      <w:pPr>
        <w:ind w:left="1135" w:hanging="284"/>
      </w:pPr>
      <w:r w:rsidRPr="0032539B">
        <w:t>-</w:t>
      </w:r>
      <w:r w:rsidRPr="0032539B">
        <w:tab/>
        <w:t>indicate the integrity verification failure to upper layer;</w:t>
      </w:r>
    </w:p>
    <w:p w:rsidR="0032539B" w:rsidRPr="0032539B" w:rsidRDefault="0032539B" w:rsidP="0032539B">
      <w:pPr>
        <w:ind w:left="1135" w:hanging="284"/>
      </w:pPr>
      <w:r w:rsidRPr="0032539B">
        <w:t>-</w:t>
      </w:r>
      <w:r w:rsidRPr="0032539B">
        <w:tab/>
        <w:t xml:space="preserve">discard the PDCP </w:t>
      </w:r>
      <w:r w:rsidRPr="0032539B">
        <w:rPr>
          <w:lang w:eastAsia="ko-KR"/>
        </w:rPr>
        <w:t>Data</w:t>
      </w:r>
      <w:r w:rsidRPr="0032539B">
        <w:t xml:space="preserve"> PDU;</w:t>
      </w:r>
    </w:p>
    <w:p w:rsidR="0032539B" w:rsidRPr="0032539B" w:rsidRDefault="0032539B" w:rsidP="0032539B">
      <w:pPr>
        <w:ind w:left="568" w:hanging="284"/>
      </w:pPr>
      <w:r w:rsidRPr="0032539B">
        <w:t>-</w:t>
      </w:r>
      <w:r w:rsidRPr="0032539B">
        <w:tab/>
        <w:t>if RCVD_COUNT &lt; RX_DELIV; or</w:t>
      </w:r>
    </w:p>
    <w:p w:rsidR="0032539B" w:rsidRPr="0032539B" w:rsidRDefault="0032539B" w:rsidP="0032539B">
      <w:pPr>
        <w:ind w:left="568" w:hanging="284"/>
      </w:pPr>
      <w:r w:rsidRPr="0032539B">
        <w:t>-</w:t>
      </w:r>
      <w:r w:rsidRPr="0032539B">
        <w:tab/>
        <w:t xml:space="preserve">if the PDCP </w:t>
      </w:r>
      <w:r w:rsidRPr="0032539B">
        <w:rPr>
          <w:lang w:eastAsia="ko-KR"/>
        </w:rPr>
        <w:t>Data</w:t>
      </w:r>
      <w:r w:rsidRPr="0032539B">
        <w:t xml:space="preserve"> PDU with COUNT = RCVD_COUNT has been received before:</w:t>
      </w:r>
    </w:p>
    <w:p w:rsidR="0032539B" w:rsidRPr="0032539B" w:rsidRDefault="0032539B" w:rsidP="0032539B">
      <w:pPr>
        <w:ind w:left="851" w:hanging="284"/>
      </w:pPr>
      <w:r w:rsidRPr="0032539B">
        <w:t>-</w:t>
      </w:r>
      <w:r w:rsidRPr="0032539B">
        <w:tab/>
        <w:t xml:space="preserve">discard the PDCP </w:t>
      </w:r>
      <w:r w:rsidRPr="0032539B">
        <w:rPr>
          <w:lang w:eastAsia="ko-KR"/>
        </w:rPr>
        <w:t>Data</w:t>
      </w:r>
      <w:r w:rsidRPr="0032539B">
        <w:t xml:space="preserve"> PDU;</w:t>
      </w:r>
    </w:p>
    <w:p w:rsidR="0032539B" w:rsidRPr="0032539B" w:rsidRDefault="0032539B" w:rsidP="0032539B">
      <w:r w:rsidRPr="0032539B">
        <w:rPr>
          <w:lang w:eastAsia="ko-KR"/>
        </w:rPr>
        <w:t>If the received PDCP Data PDU with COUNT value = RCVD_COUNT is not discarded above, the receiving PDCP entity shall:</w:t>
      </w:r>
    </w:p>
    <w:p w:rsidR="0032539B" w:rsidRPr="0032539B" w:rsidRDefault="0032539B" w:rsidP="0032539B">
      <w:pPr>
        <w:ind w:left="568" w:hanging="284"/>
      </w:pPr>
      <w:r w:rsidRPr="0032539B">
        <w:t>-</w:t>
      </w:r>
      <w:r w:rsidRPr="0032539B">
        <w:tab/>
        <w:t>store the resulting PDCP SDU in the reception buffer;</w:t>
      </w:r>
    </w:p>
    <w:p w:rsidR="0032539B" w:rsidRPr="0032539B" w:rsidRDefault="0032539B" w:rsidP="0032539B">
      <w:pPr>
        <w:ind w:left="568" w:hanging="284"/>
      </w:pPr>
      <w:r w:rsidRPr="0032539B">
        <w:t>-</w:t>
      </w:r>
      <w:r w:rsidRPr="0032539B">
        <w:tab/>
        <w:t>if RCVD_COUNT &gt;= RX_NEXT:</w:t>
      </w:r>
    </w:p>
    <w:p w:rsidR="0032539B" w:rsidRPr="0032539B" w:rsidRDefault="0032539B" w:rsidP="0032539B">
      <w:pPr>
        <w:ind w:left="851" w:hanging="284"/>
        <w:rPr>
          <w:lang w:eastAsia="ko-KR"/>
        </w:rPr>
      </w:pPr>
      <w:r w:rsidRPr="0032539B">
        <w:rPr>
          <w:lang w:eastAsia="ko-KR"/>
        </w:rPr>
        <w:t>-</w:t>
      </w:r>
      <w:r w:rsidRPr="0032539B">
        <w:rPr>
          <w:lang w:eastAsia="ko-KR"/>
        </w:rPr>
        <w:tab/>
        <w:t>update RX_NEXT to RCVD_COUNT + 1.</w:t>
      </w:r>
    </w:p>
    <w:p w:rsidR="0032539B" w:rsidRPr="0032539B" w:rsidRDefault="0032539B" w:rsidP="0032539B">
      <w:pPr>
        <w:ind w:left="568" w:hanging="284"/>
        <w:rPr>
          <w:lang w:eastAsia="ko-KR"/>
        </w:rPr>
      </w:pPr>
      <w:r w:rsidRPr="0032539B">
        <w:rPr>
          <w:lang w:eastAsia="ko-KR"/>
        </w:rPr>
        <w:t>-</w:t>
      </w:r>
      <w:r w:rsidRPr="0032539B">
        <w:rPr>
          <w:lang w:eastAsia="ko-KR"/>
        </w:rPr>
        <w:tab/>
        <w:t xml:space="preserve">if </w:t>
      </w:r>
      <w:r w:rsidRPr="0032539B">
        <w:rPr>
          <w:i/>
          <w:lang w:eastAsia="ko-KR"/>
        </w:rPr>
        <w:t>outOfOrderDelivery</w:t>
      </w:r>
      <w:r w:rsidRPr="0032539B">
        <w:rPr>
          <w:lang w:eastAsia="ko-KR"/>
        </w:rPr>
        <w:t xml:space="preserve"> is configured:</w:t>
      </w:r>
    </w:p>
    <w:p w:rsidR="0032539B" w:rsidRPr="0032539B" w:rsidRDefault="0032539B" w:rsidP="0032539B">
      <w:pPr>
        <w:ind w:left="851" w:hanging="284"/>
        <w:rPr>
          <w:lang w:eastAsia="ko-KR"/>
        </w:rPr>
      </w:pPr>
      <w:r w:rsidRPr="0032539B">
        <w:t>-</w:t>
      </w:r>
      <w:r w:rsidRPr="0032539B">
        <w:tab/>
        <w:t>deliver the resulting PDCP SDU to upper layers.</w:t>
      </w:r>
    </w:p>
    <w:p w:rsidR="0032539B" w:rsidRPr="0032539B" w:rsidRDefault="0032539B" w:rsidP="0032539B">
      <w:pPr>
        <w:ind w:left="568" w:hanging="284"/>
        <w:rPr>
          <w:lang w:eastAsia="ko-KR"/>
        </w:rPr>
      </w:pPr>
      <w:r w:rsidRPr="0032539B">
        <w:t>-</w:t>
      </w:r>
      <w:r w:rsidRPr="0032539B">
        <w:tab/>
      </w:r>
      <w:r w:rsidRPr="0032539B">
        <w:rPr>
          <w:lang w:eastAsia="ko-KR"/>
        </w:rPr>
        <w:t>if RCVD_COUNT = RX_DELIV:</w:t>
      </w:r>
    </w:p>
    <w:p w:rsidR="0032539B" w:rsidRPr="0032539B" w:rsidRDefault="0032539B" w:rsidP="0032539B">
      <w:pPr>
        <w:ind w:left="851" w:hanging="284"/>
        <w:rPr>
          <w:lang w:eastAsia="ko-KR"/>
        </w:rPr>
      </w:pPr>
      <w:r w:rsidRPr="0032539B">
        <w:rPr>
          <w:lang w:eastAsia="ko-KR"/>
        </w:rPr>
        <w:t>-</w:t>
      </w:r>
      <w:r w:rsidRPr="0032539B">
        <w:rPr>
          <w:lang w:eastAsia="ko-KR"/>
        </w:rPr>
        <w:tab/>
        <w:t>deliver to upper layers in ascending order of the associated COUNT value after performing header decompression</w:t>
      </w:r>
      <w:ins w:id="28" w:author="Huawei" w:date="2019-11-07T17:56:00Z">
        <w:r w:rsidR="00C20919">
          <w:rPr>
            <w:lang w:eastAsia="ko-KR"/>
          </w:rPr>
          <w:t xml:space="preserve"> </w:t>
        </w:r>
        <w:r w:rsidR="00C20919" w:rsidRPr="00A3681F">
          <w:rPr>
            <w:lang w:eastAsia="ko-KR"/>
          </w:rPr>
          <w:t>(if configured)</w:t>
        </w:r>
      </w:ins>
      <w:r w:rsidRPr="0032539B">
        <w:rPr>
          <w:lang w:eastAsia="ko-KR"/>
        </w:rPr>
        <w:t>, if not decompressed before;</w:t>
      </w:r>
    </w:p>
    <w:p w:rsidR="0032539B" w:rsidRPr="0032539B" w:rsidRDefault="0032539B" w:rsidP="0032539B">
      <w:pPr>
        <w:ind w:left="1135" w:hanging="284"/>
      </w:pPr>
      <w:r w:rsidRPr="0032539B">
        <w:t>-</w:t>
      </w:r>
      <w:r w:rsidRPr="0032539B">
        <w:tab/>
        <w:t>all stored PDCP SDU(s) with consecutively associated COUNT value(s) starting from COUNT = RX_DELIV;</w:t>
      </w:r>
    </w:p>
    <w:p w:rsidR="0032539B" w:rsidRPr="0032539B" w:rsidRDefault="0032539B" w:rsidP="0032539B">
      <w:pPr>
        <w:ind w:left="851" w:hanging="284"/>
        <w:rPr>
          <w:lang w:eastAsia="ko-KR"/>
        </w:rPr>
      </w:pPr>
      <w:r w:rsidRPr="0032539B">
        <w:rPr>
          <w:lang w:eastAsia="ko-KR"/>
        </w:rPr>
        <w:t>-</w:t>
      </w:r>
      <w:r w:rsidRPr="0032539B">
        <w:rPr>
          <w:lang w:eastAsia="ko-KR"/>
        </w:rPr>
        <w:tab/>
        <w:t>update RX_DELIV to the COUNT value of the first PDCP SDU which has not been delivered to upper layers</w:t>
      </w:r>
      <w:r w:rsidRPr="0032539B">
        <w:t>, with COUNT value &gt; RX_DELIV</w:t>
      </w:r>
      <w:r w:rsidRPr="0032539B">
        <w:rPr>
          <w:lang w:eastAsia="ko-KR"/>
        </w:rPr>
        <w:t>;</w:t>
      </w:r>
    </w:p>
    <w:p w:rsidR="0032539B" w:rsidRPr="0032539B" w:rsidRDefault="0032539B" w:rsidP="0032539B">
      <w:pPr>
        <w:ind w:left="568" w:hanging="284"/>
        <w:rPr>
          <w:lang w:eastAsia="ko-KR"/>
        </w:rPr>
      </w:pPr>
      <w:r w:rsidRPr="0032539B">
        <w:t>-</w:t>
      </w:r>
      <w:r w:rsidRPr="0032539B">
        <w:tab/>
        <w:t xml:space="preserve">if </w:t>
      </w:r>
      <w:r w:rsidRPr="0032539B">
        <w:rPr>
          <w:i/>
          <w:lang w:eastAsia="zh-TW"/>
        </w:rPr>
        <w:t>t-R</w:t>
      </w:r>
      <w:r w:rsidRPr="0032539B">
        <w:rPr>
          <w:i/>
          <w:lang w:eastAsia="ko-KR"/>
        </w:rPr>
        <w:t>eordering</w:t>
      </w:r>
      <w:r w:rsidRPr="0032539B">
        <w:t xml:space="preserve"> is </w:t>
      </w:r>
      <w:r w:rsidRPr="0032539B">
        <w:rPr>
          <w:lang w:eastAsia="ko-KR"/>
        </w:rPr>
        <w:t>running</w:t>
      </w:r>
      <w:r w:rsidRPr="0032539B">
        <w:t>, and if RX_DELIV &gt;= RX_REORD</w:t>
      </w:r>
      <w:r w:rsidRPr="0032539B">
        <w:rPr>
          <w:lang w:eastAsia="ko-KR"/>
        </w:rPr>
        <w:t>:</w:t>
      </w:r>
    </w:p>
    <w:p w:rsidR="0032539B" w:rsidRPr="0032539B" w:rsidRDefault="0032539B" w:rsidP="0032539B">
      <w:pPr>
        <w:ind w:left="851" w:hanging="284"/>
      </w:pPr>
      <w:r w:rsidRPr="0032539B">
        <w:t>-</w:t>
      </w:r>
      <w:r w:rsidRPr="0032539B">
        <w:rPr>
          <w:lang w:eastAsia="ko-KR"/>
        </w:rPr>
        <w:tab/>
        <w:t>stop</w:t>
      </w:r>
      <w:r w:rsidRPr="0032539B">
        <w:t xml:space="preserve"> and reset </w:t>
      </w:r>
      <w:r w:rsidRPr="0032539B">
        <w:rPr>
          <w:i/>
          <w:lang w:eastAsia="zh-TW"/>
        </w:rPr>
        <w:t>t-R</w:t>
      </w:r>
      <w:r w:rsidRPr="0032539B">
        <w:rPr>
          <w:i/>
          <w:lang w:eastAsia="ko-KR"/>
        </w:rPr>
        <w:t>eordering</w:t>
      </w:r>
      <w:r w:rsidRPr="0032539B">
        <w:t>.</w:t>
      </w:r>
    </w:p>
    <w:p w:rsidR="0032539B" w:rsidRPr="0032539B" w:rsidRDefault="0032539B" w:rsidP="0032539B">
      <w:pPr>
        <w:ind w:left="568" w:hanging="284"/>
        <w:rPr>
          <w:lang w:eastAsia="ko-KR"/>
        </w:rPr>
      </w:pPr>
      <w:r w:rsidRPr="0032539B">
        <w:t>-</w:t>
      </w:r>
      <w:r w:rsidRPr="0032539B">
        <w:tab/>
      </w:r>
      <w:r w:rsidRPr="0032539B">
        <w:rPr>
          <w:lang w:eastAsia="ko-KR"/>
        </w:rPr>
        <w:t xml:space="preserve">if </w:t>
      </w:r>
      <w:r w:rsidRPr="0032539B">
        <w:rPr>
          <w:i/>
          <w:lang w:eastAsia="zh-TW"/>
        </w:rPr>
        <w:t>t-R</w:t>
      </w:r>
      <w:r w:rsidRPr="0032539B">
        <w:rPr>
          <w:i/>
          <w:lang w:eastAsia="ko-KR"/>
        </w:rPr>
        <w:t>eordering</w:t>
      </w:r>
      <w:r w:rsidRPr="0032539B">
        <w:rPr>
          <w:lang w:eastAsia="ko-KR"/>
        </w:rPr>
        <w:t xml:space="preserve"> is not </w:t>
      </w:r>
      <w:r w:rsidRPr="0032539B">
        <w:t>running</w:t>
      </w:r>
      <w:r w:rsidRPr="0032539B">
        <w:rPr>
          <w:lang w:eastAsia="ko-KR"/>
        </w:rPr>
        <w:t xml:space="preserve"> (</w:t>
      </w:r>
      <w:r w:rsidRPr="0032539B">
        <w:t xml:space="preserve">includes the case when </w:t>
      </w:r>
      <w:r w:rsidRPr="0032539B">
        <w:rPr>
          <w:i/>
          <w:lang w:eastAsia="zh-TW"/>
        </w:rPr>
        <w:t>t-R</w:t>
      </w:r>
      <w:r w:rsidRPr="0032539B">
        <w:rPr>
          <w:i/>
          <w:lang w:eastAsia="ko-KR"/>
        </w:rPr>
        <w:t>eordering</w:t>
      </w:r>
      <w:r w:rsidRPr="0032539B">
        <w:t xml:space="preserve"> is stopped due to actions above</w:t>
      </w:r>
      <w:r w:rsidRPr="0032539B">
        <w:rPr>
          <w:lang w:eastAsia="ko-KR"/>
        </w:rPr>
        <w:t>), and RX_DELIV &lt; RX_NEXT:</w:t>
      </w:r>
    </w:p>
    <w:p w:rsidR="0032539B" w:rsidRPr="0032539B" w:rsidRDefault="0032539B" w:rsidP="0032539B">
      <w:pPr>
        <w:ind w:left="851" w:hanging="284"/>
        <w:rPr>
          <w:lang w:eastAsia="ko-KR"/>
        </w:rPr>
      </w:pPr>
      <w:r w:rsidRPr="0032539B">
        <w:rPr>
          <w:lang w:eastAsia="ko-KR"/>
        </w:rPr>
        <w:t>-</w:t>
      </w:r>
      <w:r w:rsidRPr="0032539B">
        <w:rPr>
          <w:lang w:eastAsia="ko-KR"/>
        </w:rPr>
        <w:tab/>
        <w:t xml:space="preserve">update </w:t>
      </w:r>
      <w:r w:rsidRPr="0032539B">
        <w:t>RX_REORD</w:t>
      </w:r>
      <w:r w:rsidRPr="0032539B">
        <w:rPr>
          <w:lang w:eastAsia="ko-KR"/>
        </w:rPr>
        <w:t xml:space="preserve"> to RX_NEXT;</w:t>
      </w:r>
    </w:p>
    <w:p w:rsidR="0032539B" w:rsidRPr="0032539B" w:rsidRDefault="0032539B" w:rsidP="0032539B">
      <w:pPr>
        <w:ind w:left="851" w:hanging="284"/>
        <w:rPr>
          <w:lang w:eastAsia="ko-KR"/>
        </w:rPr>
      </w:pPr>
      <w:r w:rsidRPr="0032539B">
        <w:t>-</w:t>
      </w:r>
      <w:r w:rsidRPr="0032539B">
        <w:tab/>
      </w:r>
      <w:r w:rsidRPr="0032539B">
        <w:rPr>
          <w:lang w:eastAsia="ko-KR"/>
        </w:rPr>
        <w:t xml:space="preserve">start </w:t>
      </w:r>
      <w:r w:rsidRPr="0032539B">
        <w:rPr>
          <w:i/>
          <w:lang w:eastAsia="zh-TW"/>
        </w:rPr>
        <w:t>t-R</w:t>
      </w:r>
      <w:r w:rsidRPr="0032539B">
        <w:rPr>
          <w:i/>
          <w:lang w:eastAsia="ko-KR"/>
        </w:rPr>
        <w:t>eordering</w:t>
      </w:r>
      <w:r w:rsidRPr="0032539B">
        <w:rPr>
          <w:lang w:eastAsia="ko-KR"/>
        </w:rPr>
        <w:t>.</w:t>
      </w:r>
    </w:p>
    <w:p w:rsidR="0032539B" w:rsidRPr="00DA35A2" w:rsidRDefault="0032539B" w:rsidP="0032539B">
      <w:pPr>
        <w:pStyle w:val="4"/>
        <w:rPr>
          <w:b/>
          <w:bCs/>
          <w:lang w:eastAsia="ko-KR"/>
        </w:rPr>
      </w:pPr>
      <w:bookmarkStart w:id="29" w:name="_Toc12616338"/>
      <w:r w:rsidRPr="00DA35A2">
        <w:rPr>
          <w:lang w:eastAsia="ko-KR"/>
        </w:rPr>
        <w:t>5.2.2.2</w:t>
      </w:r>
      <w:r w:rsidRPr="00DA35A2">
        <w:rPr>
          <w:lang w:eastAsia="ko-KR"/>
        </w:rPr>
        <w:tab/>
        <w:t xml:space="preserve">Actions when a </w:t>
      </w:r>
      <w:r w:rsidRPr="00DA35A2">
        <w:rPr>
          <w:i/>
          <w:lang w:eastAsia="ko-KR"/>
        </w:rPr>
        <w:t>t-Reordering</w:t>
      </w:r>
      <w:r w:rsidRPr="00DA35A2">
        <w:rPr>
          <w:lang w:eastAsia="ko-KR"/>
        </w:rPr>
        <w:t xml:space="preserve"> expires</w:t>
      </w:r>
      <w:bookmarkEnd w:id="29"/>
    </w:p>
    <w:p w:rsidR="0032539B" w:rsidRPr="00DA35A2" w:rsidRDefault="0032539B" w:rsidP="0032539B">
      <w:r w:rsidRPr="00DA35A2">
        <w:t xml:space="preserve">When </w:t>
      </w:r>
      <w:r w:rsidRPr="00DA35A2">
        <w:rPr>
          <w:i/>
          <w:lang w:eastAsia="zh-TW"/>
        </w:rPr>
        <w:t>t-R</w:t>
      </w:r>
      <w:r w:rsidRPr="00DA35A2">
        <w:rPr>
          <w:i/>
          <w:lang w:eastAsia="ko-KR"/>
        </w:rPr>
        <w:t>eordering</w:t>
      </w:r>
      <w:r w:rsidRPr="00DA35A2">
        <w:t xml:space="preserve"> expires, the receiving PDCP entity shall:</w:t>
      </w:r>
    </w:p>
    <w:p w:rsidR="0032539B" w:rsidRPr="00DA35A2" w:rsidRDefault="0032539B" w:rsidP="0032539B">
      <w:pPr>
        <w:pStyle w:val="B1"/>
        <w:rPr>
          <w:lang w:eastAsia="ko-KR"/>
        </w:rPr>
      </w:pPr>
      <w:r w:rsidRPr="00DA35A2">
        <w:rPr>
          <w:lang w:eastAsia="ko-KR"/>
        </w:rPr>
        <w:t>-</w:t>
      </w:r>
      <w:r w:rsidRPr="00DA35A2">
        <w:rPr>
          <w:lang w:eastAsia="ko-KR"/>
        </w:rPr>
        <w:tab/>
        <w:t>deliver to upper layers in ascending order of the associated COUNT value after performing header decompression</w:t>
      </w:r>
      <w:ins w:id="30" w:author="Huawei" w:date="2019-11-07T17:56:00Z">
        <w:r w:rsidR="00C20919">
          <w:rPr>
            <w:lang w:eastAsia="ko-KR"/>
          </w:rPr>
          <w:t xml:space="preserve"> </w:t>
        </w:r>
        <w:r w:rsidR="00C20919" w:rsidRPr="00A3681F">
          <w:rPr>
            <w:lang w:eastAsia="ko-KR"/>
          </w:rPr>
          <w:t>(if configured)</w:t>
        </w:r>
      </w:ins>
      <w:r w:rsidRPr="00DA35A2">
        <w:rPr>
          <w:lang w:eastAsia="ko-KR"/>
        </w:rPr>
        <w:t>, if not decompressed before:</w:t>
      </w:r>
    </w:p>
    <w:p w:rsidR="0032539B" w:rsidRPr="00DA35A2" w:rsidRDefault="0032539B" w:rsidP="0032539B">
      <w:pPr>
        <w:pStyle w:val="B2"/>
        <w:rPr>
          <w:lang w:eastAsia="ko-KR"/>
        </w:rPr>
      </w:pPr>
      <w:r w:rsidRPr="00DA35A2">
        <w:rPr>
          <w:lang w:eastAsia="ko-KR"/>
        </w:rPr>
        <w:t>-</w:t>
      </w:r>
      <w:r w:rsidRPr="00DA35A2">
        <w:rPr>
          <w:lang w:eastAsia="ko-KR"/>
        </w:rPr>
        <w:tab/>
      </w:r>
      <w:r w:rsidRPr="00DA35A2">
        <w:t xml:space="preserve">all stored PDCP </w:t>
      </w:r>
      <w:r w:rsidRPr="00DA35A2">
        <w:rPr>
          <w:lang w:eastAsia="ko-KR"/>
        </w:rPr>
        <w:t xml:space="preserve">SDU(s) </w:t>
      </w:r>
      <w:r w:rsidRPr="00DA35A2">
        <w:t>with associated COUNT value</w:t>
      </w:r>
      <w:r w:rsidRPr="00DA35A2">
        <w:rPr>
          <w:lang w:eastAsia="ko-KR"/>
        </w:rPr>
        <w:t>(s)</w:t>
      </w:r>
      <w:r w:rsidRPr="00DA35A2">
        <w:t xml:space="preserve"> &lt; RX_REORD;</w:t>
      </w:r>
    </w:p>
    <w:p w:rsidR="0032539B" w:rsidRPr="00DA35A2" w:rsidRDefault="0032539B" w:rsidP="0032539B">
      <w:pPr>
        <w:pStyle w:val="B2"/>
        <w:rPr>
          <w:lang w:eastAsia="ko-KR"/>
        </w:rPr>
      </w:pPr>
      <w:r w:rsidRPr="00DA35A2">
        <w:rPr>
          <w:lang w:eastAsia="ko-KR"/>
        </w:rPr>
        <w:t>-</w:t>
      </w:r>
      <w:r w:rsidRPr="00DA35A2">
        <w:rPr>
          <w:lang w:eastAsia="ko-KR"/>
        </w:rPr>
        <w:tab/>
      </w:r>
      <w:r w:rsidRPr="00DA35A2">
        <w:t xml:space="preserve">all stored PDCP </w:t>
      </w:r>
      <w:r w:rsidRPr="00DA35A2">
        <w:rPr>
          <w:lang w:eastAsia="ko-KR"/>
        </w:rPr>
        <w:t xml:space="preserve">SDU(s) </w:t>
      </w:r>
      <w:r w:rsidRPr="00DA35A2">
        <w:t>with consecutive</w:t>
      </w:r>
      <w:r w:rsidRPr="00DA35A2">
        <w:rPr>
          <w:lang w:eastAsia="ko-KR"/>
        </w:rPr>
        <w:t>ly</w:t>
      </w:r>
      <w:r w:rsidRPr="00DA35A2">
        <w:t xml:space="preserve"> associated COUNT value(s) starting from RX_REORD</w:t>
      </w:r>
      <w:r w:rsidRPr="00DA35A2">
        <w:rPr>
          <w:lang w:eastAsia="ko-KR"/>
        </w:rPr>
        <w:t>;</w:t>
      </w:r>
    </w:p>
    <w:p w:rsidR="0032539B" w:rsidRPr="00DA35A2" w:rsidRDefault="0032539B" w:rsidP="0032539B">
      <w:pPr>
        <w:pStyle w:val="B1"/>
        <w:rPr>
          <w:lang w:eastAsia="ko-KR"/>
        </w:rPr>
      </w:pPr>
      <w:r w:rsidRPr="00DA35A2">
        <w:rPr>
          <w:lang w:eastAsia="ko-KR"/>
        </w:rPr>
        <w:t>-</w:t>
      </w:r>
      <w:r w:rsidRPr="00DA35A2">
        <w:rPr>
          <w:lang w:eastAsia="ko-KR"/>
        </w:rPr>
        <w:tab/>
        <w:t>update RX_DELIV to the COUNT value of the first PDCP SDU which has not been delivered to upper layers, with COUNT value &gt;= RX_REORD;</w:t>
      </w:r>
    </w:p>
    <w:p w:rsidR="0032539B" w:rsidRPr="00DA35A2" w:rsidRDefault="0032539B" w:rsidP="0032539B">
      <w:pPr>
        <w:pStyle w:val="B1"/>
        <w:rPr>
          <w:lang w:eastAsia="ko-KR"/>
        </w:rPr>
      </w:pPr>
      <w:r w:rsidRPr="00DA35A2">
        <w:rPr>
          <w:lang w:eastAsia="ko-KR"/>
        </w:rPr>
        <w:t>-</w:t>
      </w:r>
      <w:r w:rsidRPr="00DA35A2">
        <w:rPr>
          <w:lang w:eastAsia="ko-KR"/>
        </w:rPr>
        <w:tab/>
        <w:t>if RX_DELIV &lt; RX_NEXT:</w:t>
      </w:r>
    </w:p>
    <w:p w:rsidR="0032539B" w:rsidRPr="00DA35A2" w:rsidRDefault="0032539B" w:rsidP="0032539B">
      <w:pPr>
        <w:pStyle w:val="B2"/>
        <w:rPr>
          <w:lang w:eastAsia="ko-KR"/>
        </w:rPr>
      </w:pPr>
      <w:r w:rsidRPr="00DA35A2">
        <w:rPr>
          <w:lang w:eastAsia="ko-KR"/>
        </w:rPr>
        <w:t>-</w:t>
      </w:r>
      <w:r w:rsidRPr="00DA35A2">
        <w:rPr>
          <w:lang w:eastAsia="ko-KR"/>
        </w:rPr>
        <w:tab/>
        <w:t>update RX_REORD to RX_NEXT;</w:t>
      </w:r>
    </w:p>
    <w:p w:rsidR="0032539B" w:rsidRPr="00DA35A2" w:rsidRDefault="0032539B" w:rsidP="0032539B">
      <w:pPr>
        <w:pStyle w:val="B2"/>
        <w:rPr>
          <w:lang w:eastAsia="ko-KR"/>
        </w:rPr>
      </w:pPr>
      <w:r w:rsidRPr="00DA35A2">
        <w:t>-</w:t>
      </w:r>
      <w:r w:rsidRPr="00DA35A2">
        <w:tab/>
      </w:r>
      <w:r w:rsidRPr="00DA35A2">
        <w:rPr>
          <w:lang w:eastAsia="ko-KR"/>
        </w:rPr>
        <w:t xml:space="preserve">start </w:t>
      </w:r>
      <w:r w:rsidRPr="00DA35A2">
        <w:rPr>
          <w:i/>
          <w:lang w:eastAsia="zh-TW"/>
        </w:rPr>
        <w:t>t-R</w:t>
      </w:r>
      <w:r w:rsidRPr="00DA35A2">
        <w:rPr>
          <w:i/>
          <w:lang w:eastAsia="ko-KR"/>
        </w:rPr>
        <w:t>eordering</w:t>
      </w:r>
      <w:r w:rsidRPr="00DA35A2">
        <w:rPr>
          <w:lang w:eastAsia="ko-KR"/>
        </w:rPr>
        <w:t>.</w:t>
      </w:r>
    </w:p>
    <w:p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 xml:space="preserve">End of </w:t>
      </w:r>
      <w:r w:rsidR="0032539B">
        <w:rPr>
          <w:sz w:val="36"/>
          <w:szCs w:val="36"/>
        </w:rPr>
        <w:t>2</w:t>
      </w:r>
      <w:r w:rsidR="0032539B" w:rsidRPr="0032539B">
        <w:rPr>
          <w:sz w:val="36"/>
          <w:szCs w:val="36"/>
          <w:vertAlign w:val="superscript"/>
        </w:rPr>
        <w:t>nd</w:t>
      </w:r>
      <w:r w:rsidR="0032539B">
        <w:rPr>
          <w:sz w:val="36"/>
          <w:szCs w:val="36"/>
        </w:rPr>
        <w:t xml:space="preserve"> </w:t>
      </w:r>
      <w:r w:rsidRPr="00CA34B3">
        <w:rPr>
          <w:sz w:val="36"/>
          <w:szCs w:val="36"/>
        </w:rPr>
        <w:t>change</w:t>
      </w:r>
      <w:r w:rsidRPr="00CA34B3">
        <w:rPr>
          <w:rFonts w:hint="eastAsia"/>
          <w:sz w:val="36"/>
          <w:szCs w:val="36"/>
        </w:rPr>
        <w:t>]</w:t>
      </w:r>
      <w:r w:rsidR="0032539B">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7F3" w:rsidRDefault="005057F3">
      <w:r>
        <w:separator/>
      </w:r>
    </w:p>
  </w:endnote>
  <w:endnote w:type="continuationSeparator" w:id="0">
    <w:p w:rsidR="005057F3" w:rsidRDefault="0050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7F3" w:rsidRDefault="005057F3">
      <w:r>
        <w:separator/>
      </w:r>
    </w:p>
  </w:footnote>
  <w:footnote w:type="continuationSeparator" w:id="0">
    <w:p w:rsidR="005057F3" w:rsidRDefault="00505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2E4A"/>
    <w:rsid w:val="0002475C"/>
    <w:rsid w:val="00052048"/>
    <w:rsid w:val="00066A0A"/>
    <w:rsid w:val="00074ED9"/>
    <w:rsid w:val="000844CD"/>
    <w:rsid w:val="00090013"/>
    <w:rsid w:val="000A6394"/>
    <w:rsid w:val="000B7428"/>
    <w:rsid w:val="000B7FED"/>
    <w:rsid w:val="000C038A"/>
    <w:rsid w:val="000C6598"/>
    <w:rsid w:val="000D7BA5"/>
    <w:rsid w:val="00145D43"/>
    <w:rsid w:val="00151527"/>
    <w:rsid w:val="0016238D"/>
    <w:rsid w:val="00187E96"/>
    <w:rsid w:val="00192C46"/>
    <w:rsid w:val="001A08B3"/>
    <w:rsid w:val="001A0AC9"/>
    <w:rsid w:val="001A7B60"/>
    <w:rsid w:val="001B386E"/>
    <w:rsid w:val="001B52F0"/>
    <w:rsid w:val="001B7A65"/>
    <w:rsid w:val="001C3770"/>
    <w:rsid w:val="001C3BBE"/>
    <w:rsid w:val="001E0EA0"/>
    <w:rsid w:val="001E41F3"/>
    <w:rsid w:val="00224D08"/>
    <w:rsid w:val="002263FC"/>
    <w:rsid w:val="0026004D"/>
    <w:rsid w:val="00263294"/>
    <w:rsid w:val="002640DD"/>
    <w:rsid w:val="00264151"/>
    <w:rsid w:val="00267D09"/>
    <w:rsid w:val="00275D12"/>
    <w:rsid w:val="00284FEB"/>
    <w:rsid w:val="002860C4"/>
    <w:rsid w:val="002A44DB"/>
    <w:rsid w:val="002B5741"/>
    <w:rsid w:val="002C3CBE"/>
    <w:rsid w:val="002C45B7"/>
    <w:rsid w:val="002E0958"/>
    <w:rsid w:val="002F4B2B"/>
    <w:rsid w:val="00305409"/>
    <w:rsid w:val="003202DD"/>
    <w:rsid w:val="0032539B"/>
    <w:rsid w:val="003609EF"/>
    <w:rsid w:val="0036231A"/>
    <w:rsid w:val="00374DD4"/>
    <w:rsid w:val="00381C23"/>
    <w:rsid w:val="003B4874"/>
    <w:rsid w:val="003D0BAC"/>
    <w:rsid w:val="003D34ED"/>
    <w:rsid w:val="003E1A36"/>
    <w:rsid w:val="003E2DD5"/>
    <w:rsid w:val="003F3B8A"/>
    <w:rsid w:val="00403F52"/>
    <w:rsid w:val="00410371"/>
    <w:rsid w:val="004242F1"/>
    <w:rsid w:val="004254F4"/>
    <w:rsid w:val="00437649"/>
    <w:rsid w:val="004563BB"/>
    <w:rsid w:val="00491FB3"/>
    <w:rsid w:val="00495477"/>
    <w:rsid w:val="004A405C"/>
    <w:rsid w:val="004A59F0"/>
    <w:rsid w:val="004A5BEF"/>
    <w:rsid w:val="004A757F"/>
    <w:rsid w:val="004B75B7"/>
    <w:rsid w:val="004C2F0F"/>
    <w:rsid w:val="004D1F48"/>
    <w:rsid w:val="004E1A7F"/>
    <w:rsid w:val="004F31D8"/>
    <w:rsid w:val="005039D2"/>
    <w:rsid w:val="005057F3"/>
    <w:rsid w:val="0051580D"/>
    <w:rsid w:val="005221C4"/>
    <w:rsid w:val="00547111"/>
    <w:rsid w:val="00592D74"/>
    <w:rsid w:val="00593EAF"/>
    <w:rsid w:val="005B50FE"/>
    <w:rsid w:val="005C1AD5"/>
    <w:rsid w:val="005E2C44"/>
    <w:rsid w:val="00606FF2"/>
    <w:rsid w:val="00621188"/>
    <w:rsid w:val="006257ED"/>
    <w:rsid w:val="00636E3C"/>
    <w:rsid w:val="00670FD7"/>
    <w:rsid w:val="006909FA"/>
    <w:rsid w:val="00695808"/>
    <w:rsid w:val="00696100"/>
    <w:rsid w:val="00696F87"/>
    <w:rsid w:val="006A6DB3"/>
    <w:rsid w:val="006B14FF"/>
    <w:rsid w:val="006B46FB"/>
    <w:rsid w:val="006B5B55"/>
    <w:rsid w:val="006C1D76"/>
    <w:rsid w:val="006C4CBE"/>
    <w:rsid w:val="006E21FB"/>
    <w:rsid w:val="006E4A49"/>
    <w:rsid w:val="006F12C4"/>
    <w:rsid w:val="006F3198"/>
    <w:rsid w:val="006F3725"/>
    <w:rsid w:val="006F5CBF"/>
    <w:rsid w:val="00734D5B"/>
    <w:rsid w:val="00736529"/>
    <w:rsid w:val="00744A16"/>
    <w:rsid w:val="007625A5"/>
    <w:rsid w:val="00787CF8"/>
    <w:rsid w:val="007922BF"/>
    <w:rsid w:val="00792342"/>
    <w:rsid w:val="00795654"/>
    <w:rsid w:val="007977A8"/>
    <w:rsid w:val="007B0CC5"/>
    <w:rsid w:val="007B512A"/>
    <w:rsid w:val="007B70C9"/>
    <w:rsid w:val="007B797F"/>
    <w:rsid w:val="007C2097"/>
    <w:rsid w:val="007D6A07"/>
    <w:rsid w:val="007F1E4A"/>
    <w:rsid w:val="007F1F16"/>
    <w:rsid w:val="007F7259"/>
    <w:rsid w:val="00801EEA"/>
    <w:rsid w:val="008040A8"/>
    <w:rsid w:val="00805ED0"/>
    <w:rsid w:val="00810D1C"/>
    <w:rsid w:val="008171AC"/>
    <w:rsid w:val="008279FA"/>
    <w:rsid w:val="0083645C"/>
    <w:rsid w:val="00840841"/>
    <w:rsid w:val="00860EFF"/>
    <w:rsid w:val="008626E7"/>
    <w:rsid w:val="00870EE7"/>
    <w:rsid w:val="00876861"/>
    <w:rsid w:val="008863B9"/>
    <w:rsid w:val="00896E8D"/>
    <w:rsid w:val="008A1137"/>
    <w:rsid w:val="008A45A6"/>
    <w:rsid w:val="008B1E5A"/>
    <w:rsid w:val="008C19B4"/>
    <w:rsid w:val="008D4DA8"/>
    <w:rsid w:val="008D5E8B"/>
    <w:rsid w:val="008E01C4"/>
    <w:rsid w:val="008F686C"/>
    <w:rsid w:val="009148DE"/>
    <w:rsid w:val="009209DE"/>
    <w:rsid w:val="00922661"/>
    <w:rsid w:val="00934329"/>
    <w:rsid w:val="00941E30"/>
    <w:rsid w:val="00960180"/>
    <w:rsid w:val="009777D9"/>
    <w:rsid w:val="00991B88"/>
    <w:rsid w:val="009A5753"/>
    <w:rsid w:val="009A579D"/>
    <w:rsid w:val="009A5B8F"/>
    <w:rsid w:val="009D5FD6"/>
    <w:rsid w:val="009E2512"/>
    <w:rsid w:val="009E3297"/>
    <w:rsid w:val="009F734F"/>
    <w:rsid w:val="00A0043D"/>
    <w:rsid w:val="00A0720D"/>
    <w:rsid w:val="00A17A83"/>
    <w:rsid w:val="00A21FC3"/>
    <w:rsid w:val="00A246B6"/>
    <w:rsid w:val="00A30FED"/>
    <w:rsid w:val="00A47E70"/>
    <w:rsid w:val="00A50CF0"/>
    <w:rsid w:val="00A63BEE"/>
    <w:rsid w:val="00A7671C"/>
    <w:rsid w:val="00AA2CBC"/>
    <w:rsid w:val="00AB792D"/>
    <w:rsid w:val="00AC5820"/>
    <w:rsid w:val="00AD1CD8"/>
    <w:rsid w:val="00AE14AE"/>
    <w:rsid w:val="00AF1A65"/>
    <w:rsid w:val="00B06DB8"/>
    <w:rsid w:val="00B258BB"/>
    <w:rsid w:val="00B305E5"/>
    <w:rsid w:val="00B32A11"/>
    <w:rsid w:val="00B61719"/>
    <w:rsid w:val="00B67B97"/>
    <w:rsid w:val="00B71223"/>
    <w:rsid w:val="00B84B88"/>
    <w:rsid w:val="00B945AB"/>
    <w:rsid w:val="00B968C8"/>
    <w:rsid w:val="00BA3D43"/>
    <w:rsid w:val="00BA3EC5"/>
    <w:rsid w:val="00BA51D9"/>
    <w:rsid w:val="00BB5DFC"/>
    <w:rsid w:val="00BC306A"/>
    <w:rsid w:val="00BD279D"/>
    <w:rsid w:val="00BD6BB8"/>
    <w:rsid w:val="00BF65D2"/>
    <w:rsid w:val="00C05A08"/>
    <w:rsid w:val="00C079AA"/>
    <w:rsid w:val="00C20919"/>
    <w:rsid w:val="00C66BA2"/>
    <w:rsid w:val="00C70B63"/>
    <w:rsid w:val="00C8633D"/>
    <w:rsid w:val="00C8741D"/>
    <w:rsid w:val="00C95985"/>
    <w:rsid w:val="00CA41CB"/>
    <w:rsid w:val="00CC5026"/>
    <w:rsid w:val="00CC68D0"/>
    <w:rsid w:val="00CE711B"/>
    <w:rsid w:val="00D024C5"/>
    <w:rsid w:val="00D03F9A"/>
    <w:rsid w:val="00D06D51"/>
    <w:rsid w:val="00D126C1"/>
    <w:rsid w:val="00D24991"/>
    <w:rsid w:val="00D50255"/>
    <w:rsid w:val="00D55B74"/>
    <w:rsid w:val="00D66520"/>
    <w:rsid w:val="00D865CF"/>
    <w:rsid w:val="00D86E82"/>
    <w:rsid w:val="00DA2A21"/>
    <w:rsid w:val="00DC4F86"/>
    <w:rsid w:val="00DC5439"/>
    <w:rsid w:val="00DD0105"/>
    <w:rsid w:val="00DE34CF"/>
    <w:rsid w:val="00DF106C"/>
    <w:rsid w:val="00E1321D"/>
    <w:rsid w:val="00E13F3D"/>
    <w:rsid w:val="00E34898"/>
    <w:rsid w:val="00E47F74"/>
    <w:rsid w:val="00E81EDD"/>
    <w:rsid w:val="00EA16A4"/>
    <w:rsid w:val="00EA275E"/>
    <w:rsid w:val="00EB09B7"/>
    <w:rsid w:val="00ED21E5"/>
    <w:rsid w:val="00EE7D7C"/>
    <w:rsid w:val="00F04B4D"/>
    <w:rsid w:val="00F20F0B"/>
    <w:rsid w:val="00F25D98"/>
    <w:rsid w:val="00F300FB"/>
    <w:rsid w:val="00F57FA7"/>
    <w:rsid w:val="00F63F1E"/>
    <w:rsid w:val="00FA600E"/>
    <w:rsid w:val="00FB6386"/>
    <w:rsid w:val="00FC14DB"/>
    <w:rsid w:val="00FE32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2E5D-BB4D-48A8-9066-AA00D90A0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7</Pages>
  <Words>2356</Words>
  <Characters>12636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v3</cp:lastModifiedBy>
  <cp:revision>208</cp:revision>
  <cp:lastPrinted>1899-12-31T23:00:00Z</cp:lastPrinted>
  <dcterms:created xsi:type="dcterms:W3CDTF">2019-04-29T07:57:00Z</dcterms:created>
  <dcterms:modified xsi:type="dcterms:W3CDTF">2019-11-07T14:03:00Z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(3)psC0U7SsbdMS7JS0NjWRzGMeMHsIr85T+NbptHp6VmP5IIn3Axif0Z98Ce9MF1IJXeazFPNW
kkOlhQr5mjO2nRShBmFHJYo7mxAJdIMBqWJeRpJz/jGTI7BLuPplx9ymMPg7V6QolRCPzJBb
5TRccjWi0orqFNDxVEhnGdfL9l3MmZjjxEAjpTBkZIz/mo302U6mr64yxD2i17UFWpKolGOQ
6JWTTNfzXYsY726zGw</vt:lpwstr>
  </property>
  <property fmtid="{D5CDD505-2E9C-101B-9397-08002B2CF9AE}" pid="22" name="_2015_ms_pID_7253431">
    <vt:lpwstr>HNjsUFYlxDzdGrmor853LIOMtvbjhUDe9aMPLS7w/WtPzuvMMVhC/0
xFV3Q8jZjFXqnw7W84/mF0BM89Xq3nep58Davuxdhwcf5zbIruphZTYlrdoBfLbFuMhsOXvv
daDsrUAJKGtFTKVO/wZVw2blkAzs0GLZ10GAyLsnz8Qdnw1D8jXQPFOb2U7mjVakGkaScKmo
OViB0Eeq66wPULOarhdcc8ocgI1Y+cztkAlw</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