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3706BEE2"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BD6A7A">
        <w:rPr>
          <w:b/>
          <w:noProof/>
          <w:sz w:val="24"/>
        </w:rPr>
        <w:t>8</w:t>
      </w:r>
      <w:r>
        <w:rPr>
          <w:b/>
          <w:noProof/>
          <w:sz w:val="24"/>
        </w:rPr>
        <w:t xml:space="preserve">  </w:t>
      </w:r>
      <w:r w:rsidR="00D4759E">
        <w:rPr>
          <w:b/>
          <w:noProof/>
          <w:sz w:val="24"/>
        </w:rPr>
        <w:tab/>
        <w:t xml:space="preserve">      </w:t>
      </w:r>
      <w:r w:rsidR="001B6303" w:rsidRPr="001B6303">
        <w:rPr>
          <w:b/>
          <w:noProof/>
          <w:sz w:val="24"/>
        </w:rPr>
        <w:t>R2-1915256</w:t>
      </w:r>
      <w:r>
        <w:rPr>
          <w:b/>
          <w:noProof/>
          <w:sz w:val="24"/>
        </w:rPr>
        <w:t xml:space="preserve">                                                    </w:t>
      </w:r>
    </w:p>
    <w:p w14:paraId="12577960" w14:textId="610F16E3" w:rsidR="00797396" w:rsidRPr="00DE17C0" w:rsidRDefault="00BD6A7A" w:rsidP="00D4759E">
      <w:pPr>
        <w:pStyle w:val="CRCoverPage"/>
        <w:tabs>
          <w:tab w:val="right" w:pos="8640"/>
        </w:tabs>
        <w:spacing w:after="180"/>
        <w:rPr>
          <w:rFonts w:cs="Arial"/>
          <w:b/>
          <w:bCs/>
          <w:sz w:val="24"/>
          <w:szCs w:val="28"/>
          <w:lang w:val="pt-PT"/>
        </w:rPr>
      </w:pPr>
      <w:r>
        <w:rPr>
          <w:b/>
          <w:bCs/>
          <w:sz w:val="22"/>
          <w:szCs w:val="22"/>
        </w:rPr>
        <w:t>Reno, Nevada, USA, 18 – 22 November</w:t>
      </w:r>
      <w:r w:rsidR="00797396" w:rsidRPr="00DE17C0">
        <w:rPr>
          <w:b/>
          <w:bCs/>
          <w:sz w:val="22"/>
          <w:szCs w:val="22"/>
        </w:rPr>
        <w:t xml:space="preserve"> 2019</w:t>
      </w:r>
      <w:r w:rsidR="00797396"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6C36516" w:rsidR="00797396" w:rsidRPr="00410371" w:rsidRDefault="00797396" w:rsidP="00F12C1B">
            <w:pPr>
              <w:pStyle w:val="CRCoverPage"/>
              <w:spacing w:after="0"/>
              <w:rPr>
                <w:noProof/>
              </w:rPr>
            </w:pPr>
            <w:r>
              <w:rPr>
                <w:b/>
                <w:noProof/>
                <w:sz w:val="28"/>
              </w:rPr>
              <w:t xml:space="preserve">   </w:t>
            </w:r>
            <w:r w:rsidR="001B6303" w:rsidRPr="001B6303">
              <w:rPr>
                <w:b/>
                <w:noProof/>
                <w:sz w:val="28"/>
              </w:rPr>
              <w:t>0677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00DFA279" w:rsidR="00797396" w:rsidRPr="00410371" w:rsidRDefault="00166690"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4F395F49" w:rsidR="00797396" w:rsidRPr="00410371" w:rsidRDefault="00797396" w:rsidP="00F12C1B">
            <w:pPr>
              <w:pStyle w:val="CRCoverPage"/>
              <w:spacing w:after="0"/>
              <w:jc w:val="center"/>
              <w:rPr>
                <w:noProof/>
                <w:sz w:val="28"/>
              </w:rPr>
            </w:pPr>
            <w:r>
              <w:rPr>
                <w:b/>
                <w:noProof/>
                <w:sz w:val="28"/>
              </w:rPr>
              <w:t>15.</w:t>
            </w:r>
            <w:r w:rsidR="00CB54D1">
              <w:rPr>
                <w:b/>
                <w:noProof/>
                <w:sz w:val="28"/>
              </w:rPr>
              <w:t>7</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7777777" w:rsidR="00797396" w:rsidRDefault="00797396" w:rsidP="00F12C1B">
            <w:pPr>
              <w:pStyle w:val="CRCoverPage"/>
              <w:spacing w:after="0"/>
              <w:jc w:val="center"/>
              <w:rPr>
                <w:b/>
                <w:caps/>
                <w:noProof/>
              </w:rPr>
            </w:pP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7777777" w:rsidR="00797396" w:rsidRDefault="00797396" w:rsidP="00F12C1B">
            <w:pPr>
              <w:pStyle w:val="CRCoverPage"/>
              <w:spacing w:after="0"/>
              <w:jc w:val="center"/>
              <w:rPr>
                <w:b/>
                <w:bCs/>
                <w:caps/>
                <w:noProof/>
              </w:rPr>
            </w:pPr>
            <w:r>
              <w:rPr>
                <w:b/>
                <w:bCs/>
                <w:caps/>
                <w:noProof/>
              </w:rPr>
              <w:t>X</w:t>
            </w: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52008D86" w:rsidR="00797396" w:rsidRDefault="00D4722C" w:rsidP="00BD6A7A">
            <w:pPr>
              <w:pStyle w:val="CRCoverPage"/>
              <w:spacing w:after="0"/>
              <w:ind w:left="100"/>
              <w:rPr>
                <w:noProof/>
              </w:rPr>
            </w:pPr>
            <w:r>
              <w:t>Running CR to 38.3</w:t>
            </w:r>
            <w:r w:rsidR="00BD6A7A">
              <w:t>2</w:t>
            </w:r>
            <w:r>
              <w:t>1 on Integrated Access and Backhaul for NR</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7BC9643C" w:rsidR="00797396" w:rsidRDefault="00BD6A7A" w:rsidP="00FE7F08">
            <w:pPr>
              <w:pStyle w:val="CRCoverPage"/>
              <w:spacing w:after="0"/>
              <w:rPr>
                <w:noProof/>
              </w:rPr>
            </w:pPr>
            <w:r>
              <w:rPr>
                <w:noProof/>
              </w:rPr>
              <w:t>2019-</w:t>
            </w:r>
            <w:r w:rsidR="00FE7F08">
              <w:rPr>
                <w:noProof/>
              </w:rPr>
              <w:t>11-07</w:t>
            </w:r>
            <w:bookmarkStart w:id="2" w:name="_GoBack"/>
            <w:bookmarkEnd w:id="2"/>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Default="00797396" w:rsidP="00F12C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67390" w14:textId="265D9167" w:rsidR="006648CF" w:rsidRDefault="00BD6A7A" w:rsidP="006648CF">
            <w:pPr>
              <w:pStyle w:val="CRCoverPage"/>
              <w:numPr>
                <w:ilvl w:val="0"/>
                <w:numId w:val="944"/>
              </w:numPr>
              <w:spacing w:after="0"/>
              <w:rPr>
                <w:noProof/>
              </w:rPr>
            </w:pPr>
            <w:r>
              <w:rPr>
                <w:noProof/>
              </w:rPr>
              <w:t>Added definitions of IAB node, IAB donor, and NR backhaul link (from 38.300)</w:t>
            </w:r>
          </w:p>
          <w:p w14:paraId="6E9FE2EC" w14:textId="2D60887D" w:rsidR="00BD6A7A" w:rsidRDefault="00BD6A7A" w:rsidP="006648CF">
            <w:pPr>
              <w:pStyle w:val="CRCoverPage"/>
              <w:numPr>
                <w:ilvl w:val="0"/>
                <w:numId w:val="944"/>
              </w:numPr>
              <w:spacing w:after="0"/>
              <w:rPr>
                <w:noProof/>
              </w:rPr>
            </w:pPr>
            <w:r>
              <w:rPr>
                <w:noProof/>
              </w:rPr>
              <w:t xml:space="preserve">Introduced the extended LCID space into the spec, based on RAN2#107-Bis agreements, </w:t>
            </w:r>
            <w:r w:rsidR="00166690">
              <w:rPr>
                <w:noProof/>
              </w:rPr>
              <w:t>mainly by</w:t>
            </w:r>
            <w:r>
              <w:rPr>
                <w:noProof/>
              </w:rPr>
              <w:t xml:space="preserve"> reusing relevant text</w:t>
            </w:r>
            <w:r w:rsidR="00825ED0">
              <w:rPr>
                <w:noProof/>
              </w:rPr>
              <w:t xml:space="preserve"> (and approach)</w:t>
            </w:r>
            <w:r>
              <w:rPr>
                <w:noProof/>
              </w:rPr>
              <w:t xml:space="preserve"> from 36.321</w:t>
            </w:r>
          </w:p>
          <w:p w14:paraId="2C82E8E8" w14:textId="61049477" w:rsidR="00BD6A7A" w:rsidRDefault="00BD6A7A" w:rsidP="006648CF">
            <w:pPr>
              <w:pStyle w:val="CRCoverPage"/>
              <w:numPr>
                <w:ilvl w:val="0"/>
                <w:numId w:val="944"/>
              </w:numPr>
              <w:spacing w:after="0"/>
              <w:rPr>
                <w:noProof/>
              </w:rPr>
            </w:pPr>
            <w:r>
              <w:rPr>
                <w:noProof/>
              </w:rPr>
              <w:t>Clarified the scope of this extension</w:t>
            </w:r>
            <w:r w:rsidR="003804D0">
              <w:rPr>
                <w:noProof/>
              </w:rPr>
              <w:t xml:space="preserve"> using a NOTE</w:t>
            </w:r>
          </w:p>
          <w:p w14:paraId="4248A1F2" w14:textId="68F1163A" w:rsidR="00797396" w:rsidRDefault="00BD6A7A" w:rsidP="00C76A59">
            <w:pPr>
              <w:pStyle w:val="CRCoverPage"/>
              <w:numPr>
                <w:ilvl w:val="0"/>
                <w:numId w:val="944"/>
              </w:numPr>
              <w:spacing w:after="0"/>
              <w:rPr>
                <w:noProof/>
              </w:rPr>
            </w:pPr>
            <w:r>
              <w:rPr>
                <w:noProof/>
              </w:rPr>
              <w:t>Highlighted FFSs</w:t>
            </w:r>
            <w:r w:rsidR="00166690">
              <w:rPr>
                <w:noProof/>
              </w:rPr>
              <w:t xml:space="preserve"> (in Editor’s Notes)</w:t>
            </w:r>
            <w:r>
              <w:rPr>
                <w:noProof/>
              </w:rPr>
              <w:t xml:space="preserve"> required to be resolved for this extension to be implementable</w:t>
            </w:r>
          </w:p>
          <w:p w14:paraId="31E231CD" w14:textId="77777777" w:rsidR="00A879EF" w:rsidRDefault="00A879EF" w:rsidP="00F12C1B">
            <w:pPr>
              <w:pStyle w:val="CRCoverPage"/>
              <w:spacing w:after="0"/>
              <w:ind w:left="100"/>
              <w:rPr>
                <w:noProof/>
              </w:rPr>
            </w:pPr>
          </w:p>
          <w:p w14:paraId="18CEE366" w14:textId="4DD650AF" w:rsidR="00A879EF" w:rsidRDefault="00A879EF" w:rsidP="00F12C1B">
            <w:pPr>
              <w:pStyle w:val="CRCoverPage"/>
              <w:spacing w:after="0"/>
              <w:ind w:left="100"/>
              <w:rPr>
                <w:noProof/>
              </w:rPr>
            </w:pPr>
          </w:p>
        </w:tc>
      </w:tr>
      <w:tr w:rsidR="00797396" w14:paraId="385A76CA" w14:textId="77777777" w:rsidTr="00F12C1B">
        <w:tc>
          <w:tcPr>
            <w:tcW w:w="2694" w:type="dxa"/>
            <w:gridSpan w:val="2"/>
            <w:tcBorders>
              <w:left w:val="single" w:sz="4" w:space="0" w:color="auto"/>
            </w:tcBorders>
          </w:tcPr>
          <w:p w14:paraId="31421400" w14:textId="6C17FA3E"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4D81B" w14:textId="32F066BE" w:rsidR="00961A7F" w:rsidRDefault="00373A9E" w:rsidP="00F12C1B">
            <w:pPr>
              <w:pStyle w:val="CRCoverPage"/>
              <w:spacing w:after="0"/>
              <w:ind w:left="100"/>
              <w:rPr>
                <w:noProof/>
              </w:rPr>
            </w:pPr>
            <w:r w:rsidRPr="00373A9E">
              <w:rPr>
                <w:noProof/>
              </w:rPr>
              <w:t>3</w:t>
            </w:r>
            <w:r w:rsidRPr="00373A9E">
              <w:rPr>
                <w:noProof/>
              </w:rPr>
              <w:tab/>
              <w:t>Definitions, symbols and abbreviations</w:t>
            </w:r>
          </w:p>
          <w:p w14:paraId="530102A5" w14:textId="392B52E5" w:rsidR="008045D5" w:rsidRDefault="00BD6A7A" w:rsidP="00BD6A7A">
            <w:pPr>
              <w:pStyle w:val="CRCoverPage"/>
              <w:spacing w:after="0"/>
              <w:ind w:left="100"/>
              <w:rPr>
                <w:noProof/>
              </w:rPr>
            </w:pPr>
            <w:r w:rsidRPr="00BD6A7A">
              <w:rPr>
                <w:noProof/>
              </w:rPr>
              <w:t>6.1</w:t>
            </w:r>
            <w:r>
              <w:rPr>
                <w:noProof/>
              </w:rPr>
              <w:t xml:space="preserve"> </w:t>
            </w:r>
            <w:r w:rsidRPr="00BD6A7A">
              <w:rPr>
                <w:noProof/>
              </w:rPr>
              <w:t>Protocol Data Units</w:t>
            </w:r>
          </w:p>
          <w:p w14:paraId="13735ABF" w14:textId="05E11F72" w:rsidR="001118B0" w:rsidRDefault="00BD6A7A" w:rsidP="00BD6A7A">
            <w:pPr>
              <w:pStyle w:val="CRCoverPage"/>
              <w:spacing w:after="0"/>
              <w:ind w:left="100"/>
              <w:rPr>
                <w:noProof/>
              </w:rPr>
            </w:pPr>
            <w:r w:rsidRPr="00BD6A7A">
              <w:rPr>
                <w:noProof/>
              </w:rPr>
              <w:t>6.2</w:t>
            </w:r>
            <w:r>
              <w:rPr>
                <w:noProof/>
              </w:rPr>
              <w:t xml:space="preserve"> </w:t>
            </w:r>
            <w:r w:rsidRPr="00BD6A7A">
              <w:rPr>
                <w:noProof/>
              </w:rPr>
              <w:t>Formats and parameters</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40862535"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headerReference w:type="even" r:id="rId14"/>
          <w:footnotePr>
            <w:numRestart w:val="eachSect"/>
          </w:footnotePr>
          <w:pgSz w:w="11907" w:h="16840"/>
          <w:pgMar w:top="1418" w:right="1134" w:bottom="1134" w:left="1134" w:header="680" w:footer="567" w:gutter="0"/>
          <w:cols w:space="720"/>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6" w:name="_Toc20428253"/>
      <w:bookmarkEnd w:id="0"/>
      <w:r w:rsidRPr="00C964D7">
        <w:t>3</w:t>
      </w:r>
      <w:r w:rsidRPr="00C964D7">
        <w:tab/>
        <w:t>Definitions, symbols and abbreviations</w:t>
      </w:r>
      <w:bookmarkEnd w:id="6"/>
    </w:p>
    <w:p w14:paraId="5DB01FAD" w14:textId="77777777" w:rsidR="00464C24" w:rsidRPr="00C964D7" w:rsidRDefault="00464C24" w:rsidP="00464C24">
      <w:pPr>
        <w:pStyle w:val="Heading2"/>
      </w:pPr>
      <w:bookmarkStart w:id="7" w:name="_Toc20428254"/>
      <w:r w:rsidRPr="00C964D7">
        <w:t>3.1</w:t>
      </w:r>
      <w:r w:rsidRPr="00C964D7">
        <w:tab/>
        <w:t>Definitions</w:t>
      </w:r>
      <w:bookmarkEnd w:id="7"/>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8"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9" w:author="Milos Tesanovic" w:date="2019-10-25T17:57:00Z"/>
          <w:lang w:eastAsia="ko-KR"/>
        </w:rPr>
      </w:pPr>
      <w:ins w:id="10" w:author="Milos Tesanovic" w:date="2019-10-25T17:55:00Z">
        <w:r w:rsidRPr="00373A9E">
          <w:rPr>
            <w:b/>
            <w:lang w:eastAsia="ko-KR"/>
          </w:rPr>
          <w:t>IAB-donor:</w:t>
        </w:r>
        <w:r w:rsidRPr="00373A9E">
          <w:rPr>
            <w:lang w:eastAsia="ko-KR"/>
          </w:rPr>
          <w:t xml:space="preserve"> gNB that provides network access to UEs via a network of backhaul and access links</w:t>
        </w:r>
      </w:ins>
      <w:ins w:id="11" w:author="Milos Tesanovic" w:date="2019-10-28T10:32:00Z">
        <w:r w:rsidR="00166690">
          <w:rPr>
            <w:lang w:eastAsia="ko-KR"/>
          </w:rPr>
          <w:t>.</w:t>
        </w:r>
      </w:ins>
    </w:p>
    <w:p w14:paraId="5BDB2598" w14:textId="49865DCA" w:rsidR="00373A9E" w:rsidRPr="00C964D7" w:rsidDel="00373A9E" w:rsidRDefault="00373A9E" w:rsidP="00373A9E">
      <w:pPr>
        <w:rPr>
          <w:del w:id="12" w:author="Milos Tesanovic" w:date="2019-10-25T17:57:00Z"/>
          <w:lang w:eastAsia="ko-KR"/>
        </w:rPr>
      </w:pPr>
      <w:ins w:id="13"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4" w:author="Milos Tesanovic" w:date="2019-10-28T10:33:00Z"/>
          <w:b/>
          <w:lang w:eastAsia="ko-KR"/>
        </w:rPr>
      </w:pPr>
    </w:p>
    <w:p w14:paraId="5C7AD34F" w14:textId="77777777" w:rsidR="00464C24" w:rsidRDefault="00464C24" w:rsidP="00464C24">
      <w:pPr>
        <w:rPr>
          <w:ins w:id="15"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6" w:author="Milos Tesanovic" w:date="2019-10-25T17:57:00Z">
        <w:r w:rsidRPr="00373A9E">
          <w:rPr>
            <w:b/>
            <w:lang w:eastAsia="ko-KR"/>
          </w:rPr>
          <w:t>NR backhaul link:</w:t>
        </w:r>
        <w:r>
          <w:rPr>
            <w:lang w:eastAsia="ko-KR"/>
          </w:rPr>
          <w:t xml:space="preserve"> NR link used for backhauling between an IAB-node and an IAB-donor-gNB,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t>Serving Cell:</w:t>
      </w:r>
      <w:r w:rsidRPr="00C964D7">
        <w:rPr>
          <w:lang w:eastAsia="ko-KR"/>
        </w:rPr>
        <w:t xml:space="preserve"> A PCell, a PSCell, or an SCell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lastRenderedPageBreak/>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7" w:name="_Toc20428255"/>
      <w:r w:rsidRPr="00C964D7">
        <w:t>3.</w:t>
      </w:r>
      <w:r w:rsidRPr="00C964D7">
        <w:rPr>
          <w:lang w:eastAsia="ko-KR"/>
        </w:rPr>
        <w:t>2</w:t>
      </w:r>
      <w:r w:rsidRPr="00C964D7">
        <w:tab/>
        <w:t>Abbreviations</w:t>
      </w:r>
      <w:bookmarkEnd w:id="17"/>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CSI Intereference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8"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9"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77777777"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r w:rsidRPr="00C964D7">
        <w:rPr>
          <w:lang w:eastAsia="ko-KR"/>
        </w:rPr>
        <w:t>SpCell</w:t>
      </w:r>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lastRenderedPageBreak/>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Pr="00C964D7"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7BCEB3AA" w14:textId="77777777" w:rsidR="00464C24" w:rsidRPr="00C964D7"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3B7D52" w14:textId="77777777" w:rsidR="00AC1A83" w:rsidRPr="00C964D7" w:rsidRDefault="00AC1A83" w:rsidP="00AC1A83">
      <w:pPr>
        <w:pStyle w:val="Heading1"/>
        <w:rPr>
          <w:lang w:eastAsia="ko-KR"/>
        </w:rPr>
      </w:pPr>
      <w:bookmarkStart w:id="20" w:name="_Toc20428329"/>
      <w:r w:rsidRPr="00C964D7">
        <w:rPr>
          <w:lang w:eastAsia="ko-KR"/>
        </w:rPr>
        <w:t>6</w:t>
      </w:r>
      <w:r w:rsidRPr="00C964D7">
        <w:rPr>
          <w:lang w:eastAsia="ko-KR"/>
        </w:rPr>
        <w:tab/>
        <w:t>Protocol Data Units, formats and parameters</w:t>
      </w:r>
      <w:bookmarkEnd w:id="20"/>
    </w:p>
    <w:p w14:paraId="6B4367C3" w14:textId="77777777" w:rsidR="00AC1A83" w:rsidRPr="00C964D7" w:rsidRDefault="00AC1A83" w:rsidP="00AC1A83">
      <w:pPr>
        <w:pStyle w:val="Heading2"/>
        <w:rPr>
          <w:lang w:eastAsia="ko-KR"/>
        </w:rPr>
      </w:pPr>
      <w:bookmarkStart w:id="21" w:name="_Toc20428330"/>
      <w:r w:rsidRPr="00C964D7">
        <w:rPr>
          <w:lang w:eastAsia="ko-KR"/>
        </w:rPr>
        <w:t>6.1</w:t>
      </w:r>
      <w:r w:rsidRPr="00C964D7">
        <w:rPr>
          <w:lang w:eastAsia="ko-KR"/>
        </w:rPr>
        <w:tab/>
        <w:t>Protocol Data Units</w:t>
      </w:r>
      <w:bookmarkEnd w:id="21"/>
    </w:p>
    <w:p w14:paraId="13F08DCB" w14:textId="77777777" w:rsidR="00AC1A83" w:rsidRPr="00C964D7" w:rsidRDefault="00AC1A83" w:rsidP="00AC1A83">
      <w:pPr>
        <w:pStyle w:val="Heading3"/>
        <w:rPr>
          <w:lang w:eastAsia="ko-KR"/>
        </w:rPr>
      </w:pPr>
      <w:bookmarkStart w:id="22" w:name="_Toc20428331"/>
      <w:r w:rsidRPr="00C964D7">
        <w:rPr>
          <w:lang w:eastAsia="ko-KR"/>
        </w:rPr>
        <w:t>6.1.1</w:t>
      </w:r>
      <w:r w:rsidRPr="00C964D7">
        <w:rPr>
          <w:lang w:eastAsia="ko-KR"/>
        </w:rPr>
        <w:tab/>
        <w:t>General</w:t>
      </w:r>
      <w:bookmarkEnd w:id="22"/>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The MAC entity shall ignore the value of the Reserved bits in downlink MAC PDUs.</w:t>
      </w:r>
    </w:p>
    <w:p w14:paraId="670C9542" w14:textId="77777777" w:rsidR="00AC1A83" w:rsidRPr="00C964D7" w:rsidRDefault="00AC1A83" w:rsidP="00AC1A83">
      <w:pPr>
        <w:pStyle w:val="Heading3"/>
        <w:rPr>
          <w:lang w:eastAsia="ko-KR"/>
        </w:rPr>
      </w:pPr>
      <w:bookmarkStart w:id="23" w:name="_Toc20428332"/>
      <w:r w:rsidRPr="00C964D7">
        <w:rPr>
          <w:lang w:eastAsia="ko-KR"/>
        </w:rPr>
        <w:t>6.1.2</w:t>
      </w:r>
      <w:r w:rsidRPr="00C964D7">
        <w:rPr>
          <w:lang w:eastAsia="ko-KR"/>
        </w:rPr>
        <w:tab/>
        <w:t>MAC PDU (DL-SCH and UL-SCH except transparent MAC and Random Access Response)</w:t>
      </w:r>
      <w:bookmarkEnd w:id="23"/>
    </w:p>
    <w:p w14:paraId="68C6E974" w14:textId="77777777" w:rsidR="00AC1A83" w:rsidRPr="00C964D7" w:rsidRDefault="00AC1A83" w:rsidP="00AC1A83">
      <w:pPr>
        <w:rPr>
          <w:lang w:eastAsia="ko-KR"/>
        </w:rPr>
      </w:pPr>
      <w:r w:rsidRPr="00C964D7">
        <w:rPr>
          <w:lang w:eastAsia="ko-KR"/>
        </w:rPr>
        <w:t>A MAC PDU consists of one or more MAC subPDUs. Each MAC subPDU consists of one of the following:</w:t>
      </w:r>
    </w:p>
    <w:p w14:paraId="31F6F73C" w14:textId="77777777" w:rsidR="00AC1A83" w:rsidRPr="00C964D7" w:rsidRDefault="00AC1A83" w:rsidP="00AC1A83">
      <w:pPr>
        <w:pStyle w:val="B1"/>
        <w:rPr>
          <w:lang w:eastAsia="ko-KR"/>
        </w:rPr>
      </w:pPr>
      <w:r w:rsidRPr="00C964D7">
        <w:rPr>
          <w:lang w:eastAsia="ko-KR"/>
        </w:rPr>
        <w:t>-</w:t>
      </w:r>
      <w:r w:rsidRPr="00C964D7">
        <w:rPr>
          <w:lang w:eastAsia="ko-KR"/>
        </w:rPr>
        <w:tab/>
        <w:t>A MAC subheader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CE;</w:t>
      </w:r>
    </w:p>
    <w:p w14:paraId="362DC4BA" w14:textId="77777777" w:rsidR="00AC1A83" w:rsidRPr="00C964D7" w:rsidRDefault="00AC1A83" w:rsidP="00AC1A83">
      <w:pPr>
        <w:pStyle w:val="B1"/>
        <w:rPr>
          <w:lang w:eastAsia="ko-KR"/>
        </w:rPr>
      </w:pPr>
      <w:r w:rsidRPr="00C964D7">
        <w:rPr>
          <w:lang w:eastAsia="ko-KR"/>
        </w:rPr>
        <w:lastRenderedPageBreak/>
        <w:t>-</w:t>
      </w:r>
      <w:r w:rsidRPr="00C964D7">
        <w:rPr>
          <w:lang w:eastAsia="ko-KR"/>
        </w:rPr>
        <w:tab/>
        <w:t>A MAC subheader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Each MAC subheader corresponds to either a MAC SDU, a MAC CE, or padding.</w:t>
      </w:r>
    </w:p>
    <w:p w14:paraId="5534DEA1" w14:textId="540B0828" w:rsidR="00AC1A83" w:rsidRDefault="00AC1A83" w:rsidP="00AC1A83">
      <w:pPr>
        <w:rPr>
          <w:lang w:eastAsia="ko-KR"/>
        </w:rPr>
      </w:pPr>
      <w:r w:rsidRPr="00C964D7">
        <w:rPr>
          <w:lang w:eastAsia="ko-KR"/>
        </w:rPr>
        <w:t xml:space="preserve">A MAC subheader except for fixed sized MAC CE, padding, and a MAC SDU containing UL CCCH consists of the </w:t>
      </w:r>
      <w:del w:id="24" w:author="Milos Tesanovic" w:date="2019-10-25T16:59:00Z">
        <w:r w:rsidRPr="00C964D7" w:rsidDel="00222DDE">
          <w:rPr>
            <w:lang w:eastAsia="ko-KR"/>
          </w:rPr>
          <w:delText xml:space="preserve">four </w:delText>
        </w:r>
      </w:del>
      <w:r w:rsidRPr="00C964D7">
        <w:rPr>
          <w:lang w:eastAsia="ko-KR"/>
        </w:rPr>
        <w:t>header fields R/F/LCID/</w:t>
      </w:r>
      <w:ins w:id="25" w:author="Milos Tesanovic" w:date="2019-10-25T16:57:00Z">
        <w:r w:rsidR="00222DDE">
          <w:rPr>
            <w:lang w:eastAsia="ko-KR"/>
          </w:rPr>
          <w:t>(eLCID)/</w:t>
        </w:r>
      </w:ins>
      <w:r w:rsidRPr="00C964D7">
        <w:rPr>
          <w:lang w:eastAsia="ko-KR"/>
        </w:rPr>
        <w:t>L. A MAC subheader for fixed sized MAC CE, padding, and a MAC SDU containing UL CCCH consists of the two header fields R/LCID.</w:t>
      </w:r>
    </w:p>
    <w:p w14:paraId="6D1C963C" w14:textId="52E55DB6" w:rsidR="00166690" w:rsidRDefault="00166690" w:rsidP="00166690">
      <w:pPr>
        <w:pStyle w:val="NO"/>
        <w:rPr>
          <w:noProof/>
          <w:color w:val="FF0000"/>
          <w:lang w:val="en-US"/>
        </w:rPr>
      </w:pPr>
      <w:r w:rsidRPr="00957114">
        <w:rPr>
          <w:noProof/>
          <w:color w:val="FF0000"/>
          <w:lang w:val="en-US"/>
        </w:rPr>
        <w:t xml:space="preserve">Editors Note: </w:t>
      </w:r>
      <w:r>
        <w:rPr>
          <w:noProof/>
          <w:color w:val="FF0000"/>
          <w:lang w:val="en-US"/>
        </w:rPr>
        <w:t>It is FFS whether the second sentence in the paragraph immediately above also needs to be updated</w:t>
      </w:r>
      <w:r w:rsidR="0082731F">
        <w:rPr>
          <w:noProof/>
          <w:color w:val="FF0000"/>
          <w:lang w:val="en-US"/>
        </w:rPr>
        <w:t>, which may not be likely, as t</w:t>
      </w:r>
      <w:r>
        <w:rPr>
          <w:noProof/>
          <w:color w:val="FF0000"/>
          <w:lang w:val="en-US"/>
        </w:rPr>
        <w:t>here may not be any</w:t>
      </w:r>
      <w:r w:rsidRPr="00166690">
        <w:rPr>
          <w:noProof/>
          <w:color w:val="FF0000"/>
          <w:lang w:val="en-US"/>
        </w:rPr>
        <w:t xml:space="preserve"> immediate use case for the fixed size MAC CE </w:t>
      </w:r>
      <w:r>
        <w:rPr>
          <w:noProof/>
          <w:color w:val="FF0000"/>
          <w:lang w:val="en-US"/>
        </w:rPr>
        <w:t>using</w:t>
      </w:r>
      <w:r w:rsidRPr="00166690">
        <w:rPr>
          <w:noProof/>
          <w:color w:val="FF0000"/>
          <w:lang w:val="en-US"/>
        </w:rPr>
        <w:t xml:space="preserve"> eLCID. When IAB-node performs initial access </w:t>
      </w:r>
      <w:r w:rsidR="0070205A">
        <w:rPr>
          <w:noProof/>
          <w:color w:val="FF0000"/>
          <w:lang w:val="en-US"/>
        </w:rPr>
        <w:t>(</w:t>
      </w:r>
      <w:r w:rsidRPr="00166690">
        <w:rPr>
          <w:noProof/>
          <w:color w:val="FF0000"/>
          <w:lang w:val="en-US"/>
        </w:rPr>
        <w:t>CCCH</w:t>
      </w:r>
      <w:r w:rsidR="0070205A">
        <w:rPr>
          <w:noProof/>
          <w:color w:val="FF0000"/>
          <w:lang w:val="en-US"/>
        </w:rPr>
        <w:t>)</w:t>
      </w:r>
      <w:r w:rsidRPr="00166690">
        <w:rPr>
          <w:noProof/>
          <w:color w:val="FF0000"/>
          <w:lang w:val="en-US"/>
        </w:rPr>
        <w:t xml:space="preserve">, </w:t>
      </w:r>
      <w:r>
        <w:rPr>
          <w:noProof/>
          <w:color w:val="FF0000"/>
          <w:lang w:val="en-US"/>
        </w:rPr>
        <w:t>t</w:t>
      </w:r>
      <w:r w:rsidRPr="00166690">
        <w:rPr>
          <w:noProof/>
          <w:color w:val="FF0000"/>
          <w:lang w:val="en-US"/>
        </w:rPr>
        <w:t>he legacy format</w:t>
      </w:r>
      <w:r>
        <w:rPr>
          <w:noProof/>
          <w:color w:val="FF0000"/>
          <w:lang w:val="en-US"/>
        </w:rPr>
        <w:t xml:space="preserve"> would in any case be used</w:t>
      </w:r>
      <w:r w:rsidRPr="00166690">
        <w:rPr>
          <w:noProof/>
          <w:color w:val="FF0000"/>
          <w:lang w:val="en-US"/>
        </w:rPr>
        <w:t>.</w:t>
      </w:r>
    </w:p>
    <w:p w14:paraId="125F4D13" w14:textId="77777777" w:rsidR="00166690" w:rsidRPr="00C964D7" w:rsidRDefault="00166690" w:rsidP="00AC1A83">
      <w:pPr>
        <w:rPr>
          <w:lang w:eastAsia="ko-KR"/>
        </w:rPr>
      </w:pPr>
    </w:p>
    <w:p w14:paraId="684DB528" w14:textId="77777777" w:rsidR="00AC1A83" w:rsidRDefault="00AC1A83" w:rsidP="00AC1A83">
      <w:pPr>
        <w:pStyle w:val="TH"/>
        <w:rPr>
          <w:ins w:id="26"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79.3pt" o:ole="">
            <v:imagedata r:id="rId15" o:title=""/>
          </v:shape>
          <o:OLEObject Type="Embed" ProgID="Visio.Drawing.15" ShapeID="_x0000_i1025" DrawAspect="Content" ObjectID="_1634639611" r:id="rId16"/>
        </w:object>
      </w:r>
    </w:p>
    <w:p w14:paraId="6E9B8FF7" w14:textId="4A72C159" w:rsidR="0024603C" w:rsidRPr="00C964D7" w:rsidRDefault="0024603C" w:rsidP="00AC1A83">
      <w:pPr>
        <w:pStyle w:val="TH"/>
        <w:rPr>
          <w:lang w:eastAsia="ko-KR"/>
        </w:rPr>
      </w:pPr>
      <w:ins w:id="27" w:author="Milos Tesanovic" w:date="2019-10-28T10:45:00Z">
        <w:r>
          <w:object w:dxaOrig="5700" w:dyaOrig="2730" w14:anchorId="60EEF67B">
            <v:shape id="_x0000_i1026" type="#_x0000_t75" style="width:284.35pt;height:135.8pt" o:ole="">
              <v:imagedata r:id="rId17" o:title=""/>
            </v:shape>
            <o:OLEObject Type="Embed" ProgID="Visio.Drawing.15" ShapeID="_x0000_i1026" DrawAspect="Content" ObjectID="_1634639612" r:id="rId18"/>
          </w:object>
        </w:r>
      </w:ins>
    </w:p>
    <w:p w14:paraId="082BA43D" w14:textId="719B5A32" w:rsidR="00AC1A83" w:rsidRPr="00C964D7" w:rsidRDefault="00AC1A83" w:rsidP="00AC1A83">
      <w:pPr>
        <w:pStyle w:val="TF"/>
        <w:rPr>
          <w:lang w:eastAsia="ko-KR"/>
        </w:rPr>
      </w:pPr>
      <w:r w:rsidRPr="00C964D7">
        <w:rPr>
          <w:lang w:eastAsia="ko-KR"/>
        </w:rPr>
        <w:t>Figure 6.1.2-1: R/F/LCID/</w:t>
      </w:r>
      <w:ins w:id="28" w:author="Milos Tesanovic" w:date="2019-10-28T10:45:00Z">
        <w:r w:rsidR="0024603C">
          <w:rPr>
            <w:lang w:eastAsia="ko-KR"/>
          </w:rPr>
          <w:t>(eLCID)</w:t>
        </w:r>
      </w:ins>
      <w:ins w:id="29" w:author="Milos Tesanovic" w:date="2019-10-28T10:46:00Z">
        <w:r w:rsidR="0024603C">
          <w:rPr>
            <w:lang w:eastAsia="ko-KR"/>
          </w:rPr>
          <w:t>/</w:t>
        </w:r>
      </w:ins>
      <w:r w:rsidRPr="00C964D7">
        <w:rPr>
          <w:lang w:eastAsia="ko-KR"/>
        </w:rPr>
        <w:t>L MAC subheader with 8-bit L field</w:t>
      </w:r>
    </w:p>
    <w:p w14:paraId="0D48706F" w14:textId="77777777" w:rsidR="00AC1A83" w:rsidRDefault="00AC1A83" w:rsidP="00AC1A83">
      <w:pPr>
        <w:pStyle w:val="TH"/>
        <w:rPr>
          <w:ins w:id="30" w:author="Milos Tesanovic" w:date="2019-10-28T10:44:00Z"/>
        </w:rPr>
      </w:pPr>
      <w:r w:rsidRPr="00C964D7">
        <w:object w:dxaOrig="5700" w:dyaOrig="2161" w14:anchorId="4BC1BE40">
          <v:shape id="_x0000_i1027" type="#_x0000_t75" style="width:285.7pt;height:108pt" o:ole="">
            <v:imagedata r:id="rId19" o:title=""/>
          </v:shape>
          <o:OLEObject Type="Embed" ProgID="Visio.Drawing.15" ShapeID="_x0000_i1027" DrawAspect="Content" ObjectID="_1634639613" r:id="rId20"/>
        </w:object>
      </w:r>
    </w:p>
    <w:p w14:paraId="1EF0EE4D" w14:textId="053F3A72" w:rsidR="00AC1A83" w:rsidRPr="00C964D7" w:rsidRDefault="0024603C" w:rsidP="00AC1A83">
      <w:pPr>
        <w:pStyle w:val="TH"/>
        <w:rPr>
          <w:lang w:eastAsia="ko-KR"/>
        </w:rPr>
      </w:pPr>
      <w:ins w:id="31" w:author="Milos Tesanovic" w:date="2019-10-28T10:45:00Z">
        <w:r>
          <w:object w:dxaOrig="5700" w:dyaOrig="3285" w14:anchorId="7AB1CD61">
            <v:shape id="_x0000_i1028" type="#_x0000_t75" style="width:284.35pt;height:164.5pt" o:ole="">
              <v:imagedata r:id="rId21" o:title=""/>
            </v:shape>
            <o:OLEObject Type="Embed" ProgID="Visio.Drawing.15" ShapeID="_x0000_i1028" DrawAspect="Content" ObjectID="_1634639614" r:id="rId22"/>
          </w:object>
        </w:r>
      </w:ins>
    </w:p>
    <w:p w14:paraId="2F0E159C" w14:textId="76546699" w:rsidR="00AC1A83" w:rsidRPr="00C964D7" w:rsidRDefault="00AC1A83" w:rsidP="00AC1A83">
      <w:pPr>
        <w:pStyle w:val="TF"/>
        <w:rPr>
          <w:lang w:eastAsia="ko-KR"/>
        </w:rPr>
      </w:pPr>
      <w:r w:rsidRPr="00C964D7">
        <w:rPr>
          <w:lang w:eastAsia="ko-KR"/>
        </w:rPr>
        <w:t>Figure 6.1.2-2: R/F/LCID/</w:t>
      </w:r>
      <w:ins w:id="32" w:author="Milos Tesanovic" w:date="2019-10-25T16:48:00Z">
        <w:r>
          <w:rPr>
            <w:lang w:eastAsia="ko-KR"/>
          </w:rPr>
          <w:t>(eLCID)/</w:t>
        </w:r>
      </w:ins>
      <w:r w:rsidRPr="00C964D7">
        <w:rPr>
          <w:lang w:eastAsia="ko-KR"/>
        </w:rPr>
        <w:t>L MAC subheader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5.7pt;height:51.05pt" o:ole="">
            <v:imagedata r:id="rId23" o:title=""/>
          </v:shape>
          <o:OLEObject Type="Embed" ProgID="Visio.Drawing.15" ShapeID="_x0000_i1029" DrawAspect="Content" ObjectID="_1634639615" r:id="rId24"/>
        </w:object>
      </w:r>
    </w:p>
    <w:p w14:paraId="5B1BBAC2" w14:textId="77777777" w:rsidR="00AC1A83" w:rsidRPr="00C964D7" w:rsidRDefault="00AC1A83" w:rsidP="00AC1A83">
      <w:pPr>
        <w:pStyle w:val="TF"/>
        <w:rPr>
          <w:lang w:eastAsia="ko-KR"/>
        </w:rPr>
      </w:pPr>
      <w:r w:rsidRPr="00C964D7">
        <w:rPr>
          <w:lang w:eastAsia="ko-KR"/>
        </w:rPr>
        <w:t>Figure 6.1.2-3: R/LCID MAC subheader</w:t>
      </w:r>
    </w:p>
    <w:p w14:paraId="51D89B63" w14:textId="77777777" w:rsidR="00AC1A83" w:rsidRPr="00C964D7" w:rsidRDefault="00AC1A83" w:rsidP="00AC1A83">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2.6pt;height:118.5pt" o:ole="">
            <v:imagedata r:id="rId25" o:title=""/>
          </v:shape>
          <o:OLEObject Type="Embed" ProgID="Visio.Drawing.15" ShapeID="_x0000_i1030" DrawAspect="Content" ObjectID="_1634639616" r:id="rId26"/>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2.6pt;height:118.5pt" o:ole="">
            <v:imagedata r:id="rId27" o:title=""/>
          </v:shape>
          <o:OLEObject Type="Embed" ProgID="Visio.Drawing.15" ShapeID="_x0000_i1031" DrawAspect="Content" ObjectID="_1634639617" r:id="rId28"/>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369EA5D9" w14:textId="05B0A174" w:rsidR="008D3948" w:rsidRDefault="008D3948" w:rsidP="002C5D28">
      <w:pPr>
        <w:pStyle w:val="B1"/>
        <w:rPr>
          <w:lang w:val="en-GB"/>
        </w:rPr>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059EAA1E" w14:textId="6B06E7DE" w:rsidR="00222DDE" w:rsidRPr="00C964D7" w:rsidRDefault="00222DDE" w:rsidP="00222DDE">
      <w:pPr>
        <w:pStyle w:val="Heading2"/>
        <w:rPr>
          <w:lang w:eastAsia="ko-KR"/>
        </w:rPr>
      </w:pPr>
      <w:bookmarkStart w:id="33" w:name="_Toc20428356"/>
      <w:bookmarkStart w:id="34" w:name="_Toc12717982"/>
      <w:r w:rsidRPr="00C964D7">
        <w:rPr>
          <w:lang w:eastAsia="ko-KR"/>
        </w:rPr>
        <w:t>6.2</w:t>
      </w:r>
      <w:r w:rsidRPr="00C964D7">
        <w:rPr>
          <w:lang w:eastAsia="ko-KR"/>
        </w:rPr>
        <w:tab/>
        <w:t>Formats and parameters</w:t>
      </w:r>
      <w:bookmarkEnd w:id="33"/>
    </w:p>
    <w:p w14:paraId="32F0EF81" w14:textId="77777777" w:rsidR="00222DDE" w:rsidRPr="00C964D7" w:rsidRDefault="00222DDE" w:rsidP="00222DDE">
      <w:pPr>
        <w:pStyle w:val="Heading3"/>
        <w:rPr>
          <w:lang w:eastAsia="ko-KR"/>
        </w:rPr>
      </w:pPr>
      <w:bookmarkStart w:id="35" w:name="_Toc20428357"/>
      <w:r w:rsidRPr="00C964D7">
        <w:rPr>
          <w:lang w:eastAsia="ko-KR"/>
        </w:rPr>
        <w:t>6.2.1</w:t>
      </w:r>
      <w:r w:rsidRPr="00C964D7">
        <w:rPr>
          <w:lang w:eastAsia="ko-KR"/>
        </w:rPr>
        <w:tab/>
        <w:t>MAC subheader for DL-SCH and UL-SCH</w:t>
      </w:r>
      <w:bookmarkEnd w:id="35"/>
    </w:p>
    <w:p w14:paraId="602100F4" w14:textId="77777777" w:rsidR="00222DDE" w:rsidRPr="00C964D7" w:rsidRDefault="00222DDE" w:rsidP="00222DDE">
      <w:pPr>
        <w:rPr>
          <w:lang w:eastAsia="ko-KR"/>
        </w:rPr>
      </w:pPr>
      <w:r w:rsidRPr="00C964D7">
        <w:rPr>
          <w:lang w:eastAsia="ko-KR"/>
        </w:rPr>
        <w:t>The MAC subheader consists of the following fields:</w:t>
      </w:r>
    </w:p>
    <w:p w14:paraId="6D2E695A" w14:textId="237158AC" w:rsidR="00222DDE" w:rsidRDefault="00222DDE" w:rsidP="00222DDE">
      <w:pPr>
        <w:pStyle w:val="B1"/>
        <w:rPr>
          <w:noProof/>
          <w:lang w:val="en-US"/>
        </w:rPr>
      </w:pPr>
      <w:r w:rsidRPr="00C964D7">
        <w:rPr>
          <w:noProof/>
        </w:rPr>
        <w:lastRenderedPageBreak/>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36" w:author="Milos Tesanovic" w:date="2019-10-25T17:02:00Z">
        <w:r w:rsidRPr="00C964D7" w:rsidDel="00222DDE">
          <w:rPr>
            <w:noProof/>
          </w:rPr>
          <w:delText>;</w:delText>
        </w:r>
      </w:del>
      <w:ins w:id="37" w:author="Milos Tesanovic" w:date="2019-10-25T17:02:00Z">
        <w:r w:rsidR="0024603C">
          <w:rPr>
            <w:noProof/>
            <w:lang w:val="en-US"/>
          </w:rPr>
          <w:t xml:space="preserve">. If the LCID field is set to </w:t>
        </w:r>
      </w:ins>
      <w:ins w:id="38" w:author="Milos Tesanovic" w:date="2019-10-25T17:20:00Z">
        <w:r w:rsidR="00B93138">
          <w:rPr>
            <w:noProof/>
            <w:lang w:val="en-US"/>
          </w:rPr>
          <w:t>xxxxxx</w:t>
        </w:r>
      </w:ins>
      <w:ins w:id="39"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604B6F9E" w:rsidR="00B93138" w:rsidRDefault="00B93138" w:rsidP="00B93138">
      <w:pPr>
        <w:pStyle w:val="NO"/>
        <w:rPr>
          <w:noProof/>
          <w:color w:val="FF0000"/>
          <w:lang w:val="en-US"/>
        </w:rPr>
      </w:pPr>
      <w:r w:rsidRPr="00957114">
        <w:rPr>
          <w:noProof/>
          <w:color w:val="FF0000"/>
          <w:lang w:val="en-US"/>
        </w:rPr>
        <w:t xml:space="preserve">Editors Note: </w:t>
      </w:r>
      <w:r>
        <w:rPr>
          <w:noProof/>
          <w:color w:val="FF0000"/>
          <w:lang w:val="en-US"/>
        </w:rPr>
        <w:t xml:space="preserve">The specific value xxxxxx of the LCID field which indicates the presence of the </w:t>
      </w:r>
      <w:r w:rsidR="00C0079C">
        <w:rPr>
          <w:noProof/>
          <w:color w:val="FF0000"/>
          <w:lang w:val="en-US"/>
        </w:rPr>
        <w:t xml:space="preserve">16-bit </w:t>
      </w:r>
      <w:r>
        <w:rPr>
          <w:noProof/>
          <w:color w:val="FF0000"/>
          <w:lang w:val="en-US"/>
        </w:rPr>
        <w:t>eLCID field is FFS.</w:t>
      </w:r>
      <w:r w:rsidR="0024603C">
        <w:rPr>
          <w:noProof/>
          <w:color w:val="FF0000"/>
          <w:lang w:val="en-US"/>
        </w:rPr>
        <w:t xml:space="preserve"> Tables </w:t>
      </w:r>
      <w:r w:rsidR="0024603C" w:rsidRPr="0024603C">
        <w:rPr>
          <w:noProof/>
          <w:color w:val="FF0000"/>
          <w:lang w:val="en-US"/>
        </w:rPr>
        <w:t>6.2.1-1</w:t>
      </w:r>
      <w:r w:rsidR="0024603C">
        <w:rPr>
          <w:noProof/>
          <w:color w:val="FF0000"/>
          <w:lang w:val="en-US"/>
        </w:rPr>
        <w:t xml:space="preserve"> and </w:t>
      </w:r>
      <w:r w:rsidR="0024603C" w:rsidRPr="0024603C">
        <w:rPr>
          <w:noProof/>
          <w:color w:val="FF0000"/>
          <w:lang w:val="en-US"/>
        </w:rPr>
        <w:t>6.2.</w:t>
      </w:r>
      <w:r w:rsidR="00610E63">
        <w:rPr>
          <w:noProof/>
          <w:color w:val="FF0000"/>
          <w:lang w:val="en-US"/>
        </w:rPr>
        <w:t>1</w:t>
      </w:r>
      <w:r w:rsidR="0024603C" w:rsidRPr="0024603C">
        <w:rPr>
          <w:noProof/>
          <w:color w:val="FF0000"/>
          <w:lang w:val="en-US"/>
        </w:rPr>
        <w:t>-</w:t>
      </w:r>
      <w:r w:rsidR="00610E63">
        <w:rPr>
          <w:noProof/>
          <w:color w:val="FF0000"/>
          <w:lang w:val="en-US"/>
        </w:rPr>
        <w:t>2</w:t>
      </w:r>
      <w:r w:rsidR="0024603C">
        <w:rPr>
          <w:noProof/>
          <w:color w:val="FF0000"/>
          <w:lang w:val="en-US"/>
        </w:rPr>
        <w:t xml:space="preserve"> will then need to be updated accordingly. Additionally, RAN2 needs to confirm if the same value is used for UL and DL.</w:t>
      </w:r>
    </w:p>
    <w:p w14:paraId="254BE430" w14:textId="1D0FBCB6" w:rsidR="00222DDE" w:rsidRDefault="00222DDE" w:rsidP="00222DDE">
      <w:pPr>
        <w:pStyle w:val="B1"/>
        <w:rPr>
          <w:noProof/>
          <w:lang w:val="en-US"/>
        </w:rPr>
      </w:pPr>
      <w:ins w:id="40"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41" w:author="Milos Tesanovic" w:date="2019-10-28T10:50:00Z">
        <w:r w:rsidR="0024603C">
          <w:rPr>
            <w:noProof/>
            <w:lang w:val="en-US"/>
          </w:rPr>
          <w:t xml:space="preserve"> SDU</w:t>
        </w:r>
      </w:ins>
      <w:ins w:id="42" w:author="Milos Tesanovic" w:date="2019-10-25T17:04:00Z">
        <w:r w:rsidRPr="00222DDE">
          <w:rPr>
            <w:noProof/>
            <w:lang w:val="en-US"/>
          </w:rPr>
          <w:t xml:space="preserve"> as described in tables 6.2.1-1a and 6.2.1-2a for the DL-SCH and UL-SCH respectively. The size of the eLCID field is </w:t>
        </w:r>
      </w:ins>
      <w:ins w:id="43" w:author="Milos Tesanovic" w:date="2019-10-25T17:05:00Z">
        <w:r>
          <w:rPr>
            <w:noProof/>
            <w:lang w:val="en-US"/>
          </w:rPr>
          <w:t>1</w:t>
        </w:r>
      </w:ins>
      <w:ins w:id="44" w:author="Milos Tesanovic" w:date="2019-10-25T17:04:00Z">
        <w:r w:rsidRPr="00222DDE">
          <w:rPr>
            <w:noProof/>
            <w:lang w:val="en-US"/>
          </w:rPr>
          <w:t>6 bits.</w:t>
        </w:r>
      </w:ins>
    </w:p>
    <w:p w14:paraId="53C53E6D" w14:textId="28801955" w:rsidR="0024603C" w:rsidRDefault="0024603C" w:rsidP="0024603C">
      <w:pPr>
        <w:pStyle w:val="NO"/>
        <w:rPr>
          <w:noProof/>
          <w:color w:val="FF0000"/>
          <w:lang w:val="en-US"/>
        </w:rPr>
      </w:pPr>
      <w:r w:rsidRPr="00957114">
        <w:rPr>
          <w:noProof/>
          <w:color w:val="FF0000"/>
          <w:lang w:val="en-US"/>
        </w:rPr>
        <w:t xml:space="preserve">Editors Note: </w:t>
      </w:r>
      <w:r>
        <w:rPr>
          <w:noProof/>
          <w:color w:val="FF0000"/>
          <w:lang w:val="en-US"/>
        </w:rPr>
        <w:t xml:space="preserve">RAN2 to confirm whether </w:t>
      </w:r>
      <w:r w:rsidRPr="0024603C">
        <w:rPr>
          <w:noProof/>
          <w:color w:val="FF0000"/>
          <w:lang w:val="en-US"/>
        </w:rPr>
        <w:t>MAC control element</w:t>
      </w:r>
      <w:r>
        <w:rPr>
          <w:noProof/>
          <w:color w:val="FF0000"/>
          <w:lang w:val="en-US"/>
        </w:rPr>
        <w:t>s and padding can also use eLCID.</w:t>
      </w:r>
    </w:p>
    <w:p w14:paraId="58890539" w14:textId="4608B005" w:rsidR="00222DDE" w:rsidRDefault="00222DDE" w:rsidP="00222DDE">
      <w:pPr>
        <w:pStyle w:val="NO"/>
        <w:rPr>
          <w:ins w:id="45" w:author="Milos Tesanovic" w:date="2019-10-25T17:13:00Z"/>
          <w:noProof/>
          <w:lang w:val="en-US"/>
        </w:rPr>
      </w:pPr>
      <w:ins w:id="46" w:author="Milos Tesanovic" w:date="2019-10-25T17:05:00Z">
        <w:r>
          <w:rPr>
            <w:noProof/>
          </w:rPr>
          <w:t>NOTE:</w:t>
        </w:r>
      </w:ins>
      <w:r w:rsidR="0024603C">
        <w:rPr>
          <w:noProof/>
        </w:rPr>
        <w:tab/>
      </w:r>
      <w:ins w:id="47" w:author="Milos Tesanovic" w:date="2019-11-04T15:16:00Z">
        <w:r w:rsidR="0082731F">
          <w:rPr>
            <w:noProof/>
            <w:lang w:val="en-US"/>
          </w:rPr>
          <w:t>The</w:t>
        </w:r>
      </w:ins>
      <w:ins w:id="48" w:author="Milos Tesanovic" w:date="2019-10-25T17:06:00Z">
        <w:r>
          <w:rPr>
            <w:noProof/>
            <w:lang w:val="en-US"/>
          </w:rPr>
          <w:t xml:space="preserve"> extended Logical Channel ID space and the relevant </w:t>
        </w:r>
      </w:ins>
      <w:ins w:id="49" w:author="Milos Tesanovic" w:date="2019-10-25T17:07:00Z">
        <w:r w:rsidR="00957114">
          <w:rPr>
            <w:noProof/>
            <w:lang w:val="en-US"/>
          </w:rPr>
          <w:t xml:space="preserve">MAC </w:t>
        </w:r>
      </w:ins>
      <w:ins w:id="50" w:author="Milos Tesanovic" w:date="2019-10-25T18:08:00Z">
        <w:r w:rsidR="00C0079C">
          <w:rPr>
            <w:noProof/>
            <w:lang w:val="en-US"/>
          </w:rPr>
          <w:t>subheader</w:t>
        </w:r>
      </w:ins>
      <w:ins w:id="51" w:author="Milos Tesanovic" w:date="2019-10-25T17:11:00Z">
        <w:r w:rsidR="00957114">
          <w:rPr>
            <w:noProof/>
            <w:lang w:val="en-US"/>
          </w:rPr>
          <w:t xml:space="preserve"> format </w:t>
        </w:r>
      </w:ins>
      <w:ins w:id="52" w:author="Milos Tesanovic" w:date="2019-11-04T10:55:00Z">
        <w:r w:rsidR="002F55B7">
          <w:rPr>
            <w:noProof/>
            <w:lang w:val="en-US"/>
          </w:rPr>
          <w:t>is used, only when configured,</w:t>
        </w:r>
      </w:ins>
      <w:ins w:id="53" w:author="Milos Tesanovic" w:date="2019-10-25T17:11:00Z">
        <w:r w:rsidR="00957114">
          <w:rPr>
            <w:noProof/>
            <w:lang w:val="en-US"/>
          </w:rPr>
          <w:t xml:space="preserve"> on the </w:t>
        </w:r>
      </w:ins>
      <w:ins w:id="54" w:author="Milos Tesanovic" w:date="2019-10-25T17:58:00Z">
        <w:r w:rsidR="00373A9E">
          <w:rPr>
            <w:noProof/>
            <w:lang w:val="en-US"/>
          </w:rPr>
          <w:t>NR</w:t>
        </w:r>
      </w:ins>
      <w:ins w:id="55" w:author="Milos Tesanovic" w:date="2019-11-04T10:56:00Z">
        <w:r w:rsidR="002F55B7">
          <w:rPr>
            <w:noProof/>
            <w:lang w:val="en-US"/>
          </w:rPr>
          <w:t xml:space="preserve"> </w:t>
        </w:r>
      </w:ins>
      <w:ins w:id="56" w:author="Milos Tesanovic" w:date="2019-10-25T17:11:00Z">
        <w:r w:rsidR="00957114">
          <w:rPr>
            <w:noProof/>
            <w:lang w:val="en-US"/>
          </w:rPr>
          <w:t xml:space="preserve">backhaul links between IAB nodes </w:t>
        </w:r>
      </w:ins>
      <w:ins w:id="57" w:author="Milos Tesanovic" w:date="2019-11-04T10:56:00Z">
        <w:r w:rsidR="002F55B7">
          <w:rPr>
            <w:noProof/>
            <w:lang w:val="en-US"/>
          </w:rPr>
          <w:t>or</w:t>
        </w:r>
      </w:ins>
      <w:ins w:id="58" w:author="Milos Tesanovic" w:date="2019-10-25T17:11:00Z">
        <w:r w:rsidR="00957114">
          <w:rPr>
            <w:noProof/>
            <w:lang w:val="en-US"/>
          </w:rPr>
          <w:t xml:space="preserve"> </w:t>
        </w:r>
        <w:r w:rsidR="002F55B7">
          <w:rPr>
            <w:noProof/>
            <w:lang w:val="en-US"/>
          </w:rPr>
          <w:t>between IAB node and IAB Donor.</w:t>
        </w:r>
      </w:ins>
    </w:p>
    <w:p w14:paraId="3C46B06F" w14:textId="5E9140B7" w:rsidR="000A4238" w:rsidRDefault="000A4238" w:rsidP="000A4238">
      <w:pPr>
        <w:pStyle w:val="NO"/>
        <w:rPr>
          <w:noProof/>
          <w:color w:val="FF0000"/>
          <w:lang w:val="en-US"/>
        </w:rPr>
      </w:pPr>
      <w:r w:rsidRPr="00957114">
        <w:rPr>
          <w:noProof/>
          <w:color w:val="FF0000"/>
          <w:lang w:val="en-US"/>
        </w:rPr>
        <w:t xml:space="preserve">Editors Note: </w:t>
      </w:r>
      <w:r>
        <w:rPr>
          <w:noProof/>
          <w:color w:val="FF0000"/>
          <w:lang w:val="en-US"/>
        </w:rPr>
        <w:t>The NOTE immediately above may need to be updated depending on the progress of other Rel-16 WIs and whether the extended LCID space is used for any other Rel-16 feature apart from IAB.</w:t>
      </w:r>
    </w:p>
    <w:p w14:paraId="4F33A969" w14:textId="22F4A197" w:rsidR="00B93138" w:rsidRDefault="00B93138" w:rsidP="00B93138">
      <w:pPr>
        <w:pStyle w:val="NO"/>
        <w:rPr>
          <w:noProof/>
          <w:color w:val="FF0000"/>
          <w:lang w:val="en-US"/>
        </w:rPr>
      </w:pPr>
      <w:r w:rsidRPr="00957114">
        <w:rPr>
          <w:noProof/>
          <w:color w:val="FF0000"/>
          <w:lang w:val="en-US"/>
        </w:rPr>
        <w:t xml:space="preserve">Editors Note: </w:t>
      </w:r>
      <w:r>
        <w:rPr>
          <w:noProof/>
          <w:color w:val="FF0000"/>
          <w:lang w:val="en-US"/>
        </w:rPr>
        <w:t xml:space="preserve">The specific value </w:t>
      </w:r>
      <w:r w:rsidR="000A4238">
        <w:rPr>
          <w:noProof/>
          <w:color w:val="FF0000"/>
          <w:lang w:val="en-US"/>
        </w:rPr>
        <w:t>of n</w:t>
      </w:r>
      <w:r w:rsidR="0070205A">
        <w:rPr>
          <w:noProof/>
          <w:color w:val="FF0000"/>
          <w:lang w:val="en-US"/>
        </w:rPr>
        <w:t xml:space="preserve"> (and whether </w:t>
      </w:r>
      <w:r w:rsidR="002F55B7">
        <w:rPr>
          <w:noProof/>
          <w:color w:val="FF0000"/>
          <w:lang w:val="en-US"/>
        </w:rPr>
        <w:t>the same values are used</w:t>
      </w:r>
      <w:r w:rsidR="0070205A">
        <w:rPr>
          <w:noProof/>
          <w:color w:val="FF0000"/>
          <w:lang w:val="en-US"/>
        </w:rPr>
        <w:t xml:space="preserve"> for UL and DL)</w:t>
      </w:r>
      <w:r>
        <w:rPr>
          <w:noProof/>
          <w:color w:val="FF0000"/>
          <w:lang w:val="en-US"/>
        </w:rPr>
        <w:t xml:space="preserve"> </w:t>
      </w:r>
      <w:r w:rsidR="000A4238">
        <w:rPr>
          <w:noProof/>
          <w:color w:val="FF0000"/>
          <w:lang w:val="en-US"/>
        </w:rPr>
        <w:t xml:space="preserve">in Tables 6.2.1-1a and 6.2.1-2a </w:t>
      </w:r>
      <w:r w:rsidR="005A3776">
        <w:rPr>
          <w:noProof/>
          <w:color w:val="FF0000"/>
          <w:lang w:val="en-US"/>
        </w:rPr>
        <w:t>is</w:t>
      </w:r>
      <w:r>
        <w:rPr>
          <w:noProof/>
          <w:color w:val="FF0000"/>
          <w:lang w:val="en-US"/>
        </w:rPr>
        <w:t xml:space="preserve"> FFS.</w:t>
      </w:r>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90091D">
        <w:trPr>
          <w:jc w:val="center"/>
        </w:trPr>
        <w:tc>
          <w:tcPr>
            <w:tcW w:w="1728" w:type="dxa"/>
          </w:tcPr>
          <w:p w14:paraId="322FF350"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7F1C5ABB" w14:textId="77777777" w:rsidTr="0090091D">
        <w:trPr>
          <w:jc w:val="center"/>
        </w:trPr>
        <w:tc>
          <w:tcPr>
            <w:tcW w:w="1728" w:type="dxa"/>
          </w:tcPr>
          <w:p w14:paraId="10B90C9B" w14:textId="77777777" w:rsidR="00222DDE" w:rsidRPr="00C964D7" w:rsidRDefault="00222DDE" w:rsidP="0090091D">
            <w:pPr>
              <w:pStyle w:val="TAC"/>
              <w:rPr>
                <w:noProof/>
                <w:lang w:eastAsia="ko-KR"/>
              </w:rPr>
            </w:pPr>
            <w:r w:rsidRPr="00C964D7">
              <w:rPr>
                <w:noProof/>
                <w:lang w:eastAsia="ko-KR"/>
              </w:rPr>
              <w:t>0</w:t>
            </w:r>
          </w:p>
        </w:tc>
        <w:tc>
          <w:tcPr>
            <w:tcW w:w="3600" w:type="dxa"/>
          </w:tcPr>
          <w:p w14:paraId="262546DD" w14:textId="77777777" w:rsidR="00222DDE" w:rsidRPr="00C964D7" w:rsidRDefault="00222DDE" w:rsidP="0090091D">
            <w:pPr>
              <w:pStyle w:val="TAC"/>
              <w:rPr>
                <w:noProof/>
                <w:lang w:eastAsia="ko-KR"/>
              </w:rPr>
            </w:pPr>
            <w:r w:rsidRPr="00C964D7">
              <w:rPr>
                <w:noProof/>
                <w:lang w:eastAsia="ko-KR"/>
              </w:rPr>
              <w:t>CCCH</w:t>
            </w:r>
          </w:p>
        </w:tc>
      </w:tr>
      <w:tr w:rsidR="00222DDE" w:rsidRPr="00C964D7" w14:paraId="389A5B39" w14:textId="77777777" w:rsidTr="0090091D">
        <w:trPr>
          <w:jc w:val="center"/>
        </w:trPr>
        <w:tc>
          <w:tcPr>
            <w:tcW w:w="1728" w:type="dxa"/>
          </w:tcPr>
          <w:p w14:paraId="7DD1BEF3" w14:textId="77777777" w:rsidR="00222DDE" w:rsidRPr="00C964D7" w:rsidRDefault="00222DDE" w:rsidP="0090091D">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90091D">
            <w:pPr>
              <w:pStyle w:val="TAC"/>
              <w:rPr>
                <w:noProof/>
                <w:lang w:eastAsia="ko-KR"/>
              </w:rPr>
            </w:pPr>
            <w:r w:rsidRPr="00C964D7">
              <w:rPr>
                <w:noProof/>
                <w:lang w:eastAsia="ko-KR"/>
              </w:rPr>
              <w:t>Identity of the logical channel</w:t>
            </w:r>
          </w:p>
        </w:tc>
      </w:tr>
      <w:tr w:rsidR="00222DDE" w:rsidRPr="00C964D7" w14:paraId="21B552BA" w14:textId="77777777" w:rsidTr="0090091D">
        <w:trPr>
          <w:jc w:val="center"/>
        </w:trPr>
        <w:tc>
          <w:tcPr>
            <w:tcW w:w="1728" w:type="dxa"/>
          </w:tcPr>
          <w:p w14:paraId="14AA6277" w14:textId="77777777" w:rsidR="00222DDE" w:rsidRPr="00C964D7" w:rsidRDefault="00222DDE" w:rsidP="0090091D">
            <w:pPr>
              <w:pStyle w:val="TAC"/>
              <w:rPr>
                <w:noProof/>
                <w:lang w:eastAsia="ko-KR"/>
              </w:rPr>
            </w:pPr>
            <w:r w:rsidRPr="00C964D7">
              <w:rPr>
                <w:noProof/>
                <w:lang w:eastAsia="ko-KR"/>
              </w:rPr>
              <w:t>33-46</w:t>
            </w:r>
          </w:p>
        </w:tc>
        <w:tc>
          <w:tcPr>
            <w:tcW w:w="3600" w:type="dxa"/>
          </w:tcPr>
          <w:p w14:paraId="67903104" w14:textId="77777777" w:rsidR="00222DDE" w:rsidRPr="00C964D7" w:rsidRDefault="00222DDE" w:rsidP="0090091D">
            <w:pPr>
              <w:pStyle w:val="TAC"/>
              <w:rPr>
                <w:noProof/>
                <w:lang w:eastAsia="ko-KR"/>
              </w:rPr>
            </w:pPr>
            <w:r w:rsidRPr="00C964D7">
              <w:rPr>
                <w:noProof/>
                <w:lang w:eastAsia="ko-KR"/>
              </w:rPr>
              <w:t>Reserved</w:t>
            </w:r>
          </w:p>
        </w:tc>
      </w:tr>
      <w:tr w:rsidR="00222DDE" w:rsidRPr="00C964D7" w14:paraId="461826F2" w14:textId="77777777" w:rsidTr="0090091D">
        <w:trPr>
          <w:jc w:val="center"/>
        </w:trPr>
        <w:tc>
          <w:tcPr>
            <w:tcW w:w="1728" w:type="dxa"/>
          </w:tcPr>
          <w:p w14:paraId="44336F1B" w14:textId="77777777" w:rsidR="00222DDE" w:rsidRPr="00C964D7" w:rsidRDefault="00222DDE" w:rsidP="0090091D">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90091D">
            <w:pPr>
              <w:pStyle w:val="TAC"/>
            </w:pPr>
            <w:r w:rsidRPr="00C964D7">
              <w:rPr>
                <w:noProof/>
                <w:lang w:eastAsia="ko-KR"/>
              </w:rPr>
              <w:t>Recommended bit rate</w:t>
            </w:r>
          </w:p>
        </w:tc>
      </w:tr>
      <w:tr w:rsidR="00222DDE" w:rsidRPr="00C964D7" w14:paraId="2BAAE591" w14:textId="77777777" w:rsidTr="0090091D">
        <w:trPr>
          <w:jc w:val="center"/>
        </w:trPr>
        <w:tc>
          <w:tcPr>
            <w:tcW w:w="1728" w:type="dxa"/>
          </w:tcPr>
          <w:p w14:paraId="279AEDB4" w14:textId="77777777" w:rsidR="00222DDE" w:rsidRPr="00C964D7" w:rsidRDefault="00222DDE" w:rsidP="0090091D">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90091D">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90091D">
        <w:trPr>
          <w:jc w:val="center"/>
        </w:trPr>
        <w:tc>
          <w:tcPr>
            <w:tcW w:w="1728" w:type="dxa"/>
          </w:tcPr>
          <w:p w14:paraId="5635C3B7" w14:textId="77777777" w:rsidR="00222DDE" w:rsidRPr="00C964D7" w:rsidRDefault="00222DDE" w:rsidP="0090091D">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90091D">
            <w:pPr>
              <w:pStyle w:val="TAC"/>
              <w:rPr>
                <w:noProof/>
                <w:lang w:eastAsia="ko-KR"/>
              </w:rPr>
            </w:pPr>
            <w:r w:rsidRPr="00C964D7">
              <w:rPr>
                <w:noProof/>
                <w:lang w:eastAsia="ko-KR"/>
              </w:rPr>
              <w:t>PUCCH spatial relation Activation/Deactivation</w:t>
            </w:r>
          </w:p>
        </w:tc>
      </w:tr>
      <w:tr w:rsidR="00222DDE" w:rsidRPr="00C964D7" w14:paraId="24527A75" w14:textId="77777777" w:rsidTr="0090091D">
        <w:trPr>
          <w:jc w:val="center"/>
        </w:trPr>
        <w:tc>
          <w:tcPr>
            <w:tcW w:w="1728" w:type="dxa"/>
          </w:tcPr>
          <w:p w14:paraId="342DB250" w14:textId="77777777" w:rsidR="00222DDE" w:rsidRPr="00C964D7" w:rsidRDefault="00222DDE" w:rsidP="0090091D">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90091D">
            <w:pPr>
              <w:pStyle w:val="TAC"/>
              <w:rPr>
                <w:noProof/>
                <w:lang w:eastAsia="ko-KR"/>
              </w:rPr>
            </w:pPr>
            <w:r w:rsidRPr="00C964D7">
              <w:rPr>
                <w:lang w:eastAsia="ko-KR"/>
              </w:rPr>
              <w:t xml:space="preserve">SP SRS Activation/Deactivation </w:t>
            </w:r>
          </w:p>
        </w:tc>
      </w:tr>
      <w:tr w:rsidR="00222DDE" w:rsidRPr="00C964D7" w14:paraId="62B1D14A" w14:textId="77777777" w:rsidTr="0090091D">
        <w:trPr>
          <w:jc w:val="center"/>
        </w:trPr>
        <w:tc>
          <w:tcPr>
            <w:tcW w:w="1728" w:type="dxa"/>
          </w:tcPr>
          <w:p w14:paraId="0B308E6F" w14:textId="77777777" w:rsidR="00222DDE" w:rsidRPr="00C964D7" w:rsidRDefault="00222DDE" w:rsidP="0090091D">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90091D">
            <w:pPr>
              <w:pStyle w:val="TAC"/>
              <w:rPr>
                <w:noProof/>
                <w:lang w:eastAsia="ko-KR"/>
              </w:rPr>
            </w:pPr>
            <w:r w:rsidRPr="00C964D7">
              <w:rPr>
                <w:lang w:eastAsia="ko-KR"/>
              </w:rPr>
              <w:t>SP CSI reporting on PUCCH Activation/Deactivation</w:t>
            </w:r>
          </w:p>
        </w:tc>
      </w:tr>
      <w:tr w:rsidR="00222DDE" w:rsidRPr="00C964D7" w14:paraId="4F934BD0" w14:textId="77777777" w:rsidTr="0090091D">
        <w:trPr>
          <w:jc w:val="center"/>
        </w:trPr>
        <w:tc>
          <w:tcPr>
            <w:tcW w:w="1728" w:type="dxa"/>
          </w:tcPr>
          <w:p w14:paraId="5AB6FAB8" w14:textId="77777777" w:rsidR="00222DDE" w:rsidRPr="00C964D7" w:rsidRDefault="00222DDE" w:rsidP="0090091D">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90091D">
            <w:pPr>
              <w:pStyle w:val="TAC"/>
              <w:rPr>
                <w:noProof/>
                <w:lang w:eastAsia="ko-KR"/>
              </w:rPr>
            </w:pPr>
            <w:r w:rsidRPr="00C964D7">
              <w:rPr>
                <w:lang w:eastAsia="ko-KR"/>
              </w:rPr>
              <w:t>TCI State Indication for UE-specific PDCCH</w:t>
            </w:r>
          </w:p>
        </w:tc>
      </w:tr>
      <w:tr w:rsidR="00222DDE" w:rsidRPr="00C964D7" w14:paraId="42D03A11" w14:textId="77777777" w:rsidTr="0090091D">
        <w:trPr>
          <w:jc w:val="center"/>
        </w:trPr>
        <w:tc>
          <w:tcPr>
            <w:tcW w:w="1728" w:type="dxa"/>
          </w:tcPr>
          <w:p w14:paraId="60D056AF" w14:textId="77777777" w:rsidR="00222DDE" w:rsidRPr="00C964D7" w:rsidRDefault="00222DDE" w:rsidP="0090091D">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90091D">
            <w:pPr>
              <w:pStyle w:val="TAC"/>
              <w:rPr>
                <w:noProof/>
                <w:lang w:eastAsia="ko-KR"/>
              </w:rPr>
            </w:pPr>
            <w:r w:rsidRPr="00C964D7">
              <w:rPr>
                <w:lang w:eastAsia="ko-KR"/>
              </w:rPr>
              <w:t>TCI States Activation/Deactivation for UE-specific PDSCH</w:t>
            </w:r>
          </w:p>
        </w:tc>
      </w:tr>
      <w:tr w:rsidR="00222DDE" w:rsidRPr="00C964D7" w14:paraId="16E0B189" w14:textId="77777777" w:rsidTr="0090091D">
        <w:trPr>
          <w:jc w:val="center"/>
        </w:trPr>
        <w:tc>
          <w:tcPr>
            <w:tcW w:w="1728" w:type="dxa"/>
          </w:tcPr>
          <w:p w14:paraId="49507B16" w14:textId="77777777" w:rsidR="00222DDE" w:rsidRPr="00C964D7" w:rsidRDefault="00222DDE" w:rsidP="0090091D">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90091D">
            <w:pPr>
              <w:pStyle w:val="TAC"/>
              <w:rPr>
                <w:noProof/>
                <w:lang w:eastAsia="ko-KR"/>
              </w:rPr>
            </w:pPr>
            <w:r w:rsidRPr="00C964D7">
              <w:rPr>
                <w:lang w:eastAsia="ko-KR"/>
              </w:rPr>
              <w:t>Aperiodic CSI Trigger State Subselection</w:t>
            </w:r>
          </w:p>
        </w:tc>
      </w:tr>
      <w:tr w:rsidR="00222DDE" w:rsidRPr="00C964D7" w14:paraId="0416B7E0" w14:textId="77777777" w:rsidTr="0090091D">
        <w:trPr>
          <w:jc w:val="center"/>
        </w:trPr>
        <w:tc>
          <w:tcPr>
            <w:tcW w:w="1728" w:type="dxa"/>
          </w:tcPr>
          <w:p w14:paraId="45078BFE" w14:textId="77777777" w:rsidR="00222DDE" w:rsidRPr="00C964D7" w:rsidRDefault="00222DDE" w:rsidP="0090091D">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90091D">
            <w:pPr>
              <w:pStyle w:val="TAC"/>
              <w:rPr>
                <w:noProof/>
                <w:lang w:eastAsia="ko-KR"/>
              </w:rPr>
            </w:pPr>
            <w:r w:rsidRPr="00C964D7">
              <w:rPr>
                <w:lang w:eastAsia="ko-KR"/>
              </w:rPr>
              <w:t>SP CSI-RS/CSI-IM Resource Set Activation/Deactivation</w:t>
            </w:r>
          </w:p>
        </w:tc>
      </w:tr>
      <w:tr w:rsidR="00222DDE" w:rsidRPr="00C964D7" w14:paraId="0B2E6CBB" w14:textId="77777777" w:rsidTr="0090091D">
        <w:trPr>
          <w:jc w:val="center"/>
        </w:trPr>
        <w:tc>
          <w:tcPr>
            <w:tcW w:w="1728" w:type="dxa"/>
          </w:tcPr>
          <w:p w14:paraId="7698C6F7" w14:textId="77777777" w:rsidR="00222DDE" w:rsidRPr="00C964D7" w:rsidRDefault="00222DDE" w:rsidP="0090091D">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90091D">
            <w:pPr>
              <w:pStyle w:val="TAC"/>
              <w:rPr>
                <w:noProof/>
                <w:lang w:eastAsia="ko-KR"/>
              </w:rPr>
            </w:pPr>
            <w:r w:rsidRPr="00C964D7">
              <w:rPr>
                <w:noProof/>
                <w:lang w:eastAsia="ko-KR"/>
              </w:rPr>
              <w:t>Duplication Activation/Deactivation</w:t>
            </w:r>
          </w:p>
        </w:tc>
      </w:tr>
      <w:tr w:rsidR="00222DDE" w:rsidRPr="00C964D7" w14:paraId="7714CE23" w14:textId="77777777" w:rsidTr="0090091D">
        <w:trPr>
          <w:jc w:val="center"/>
        </w:trPr>
        <w:tc>
          <w:tcPr>
            <w:tcW w:w="1728" w:type="dxa"/>
          </w:tcPr>
          <w:p w14:paraId="0F0DEDFF" w14:textId="77777777" w:rsidR="00222DDE" w:rsidRPr="00C964D7" w:rsidRDefault="00222DDE" w:rsidP="0090091D">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90091D">
            <w:pPr>
              <w:pStyle w:val="TAC"/>
              <w:rPr>
                <w:noProof/>
                <w:lang w:eastAsia="ko-KR"/>
              </w:rPr>
            </w:pPr>
            <w:r w:rsidRPr="00C964D7">
              <w:rPr>
                <w:noProof/>
                <w:lang w:eastAsia="ko-KR"/>
              </w:rPr>
              <w:t>SCell Activation/Deactivation (four octets)</w:t>
            </w:r>
          </w:p>
        </w:tc>
      </w:tr>
      <w:tr w:rsidR="00222DDE" w:rsidRPr="00C964D7" w14:paraId="0456436C" w14:textId="77777777" w:rsidTr="0090091D">
        <w:trPr>
          <w:jc w:val="center"/>
        </w:trPr>
        <w:tc>
          <w:tcPr>
            <w:tcW w:w="1728" w:type="dxa"/>
          </w:tcPr>
          <w:p w14:paraId="74350A93" w14:textId="77777777" w:rsidR="00222DDE" w:rsidRPr="00C964D7" w:rsidRDefault="00222DDE" w:rsidP="0090091D">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90091D">
            <w:pPr>
              <w:pStyle w:val="TAC"/>
              <w:rPr>
                <w:noProof/>
                <w:lang w:eastAsia="ko-KR"/>
              </w:rPr>
            </w:pPr>
            <w:r w:rsidRPr="00C964D7">
              <w:rPr>
                <w:noProof/>
                <w:lang w:eastAsia="ko-KR"/>
              </w:rPr>
              <w:t>SCell Activation/Deactivation (one octet)</w:t>
            </w:r>
          </w:p>
        </w:tc>
      </w:tr>
      <w:tr w:rsidR="00222DDE" w:rsidRPr="00C964D7" w14:paraId="5363FD1F" w14:textId="77777777" w:rsidTr="0090091D">
        <w:trPr>
          <w:jc w:val="center"/>
        </w:trPr>
        <w:tc>
          <w:tcPr>
            <w:tcW w:w="1728" w:type="dxa"/>
          </w:tcPr>
          <w:p w14:paraId="7C6549F7" w14:textId="77777777" w:rsidR="00222DDE" w:rsidRPr="00C964D7" w:rsidRDefault="00222DDE" w:rsidP="0090091D">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90091D">
            <w:pPr>
              <w:pStyle w:val="TAC"/>
              <w:rPr>
                <w:noProof/>
                <w:lang w:eastAsia="ko-KR"/>
              </w:rPr>
            </w:pPr>
            <w:r w:rsidRPr="00C964D7">
              <w:rPr>
                <w:noProof/>
                <w:lang w:eastAsia="ko-KR"/>
              </w:rPr>
              <w:t>Long DRX Command</w:t>
            </w:r>
          </w:p>
        </w:tc>
      </w:tr>
      <w:tr w:rsidR="00222DDE" w:rsidRPr="00C964D7" w14:paraId="2F231166" w14:textId="77777777" w:rsidTr="0090091D">
        <w:trPr>
          <w:jc w:val="center"/>
        </w:trPr>
        <w:tc>
          <w:tcPr>
            <w:tcW w:w="1728" w:type="dxa"/>
          </w:tcPr>
          <w:p w14:paraId="3DF26807" w14:textId="77777777" w:rsidR="00222DDE" w:rsidRPr="00C964D7" w:rsidRDefault="00222DDE" w:rsidP="0090091D">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90091D">
            <w:pPr>
              <w:pStyle w:val="TAC"/>
              <w:rPr>
                <w:noProof/>
                <w:lang w:eastAsia="ko-KR"/>
              </w:rPr>
            </w:pPr>
            <w:r w:rsidRPr="00C964D7">
              <w:rPr>
                <w:noProof/>
                <w:lang w:eastAsia="ko-KR"/>
              </w:rPr>
              <w:t>DRX Command</w:t>
            </w:r>
          </w:p>
        </w:tc>
      </w:tr>
      <w:tr w:rsidR="00222DDE" w:rsidRPr="00C964D7" w14:paraId="4E7F2A51" w14:textId="77777777" w:rsidTr="0090091D">
        <w:trPr>
          <w:jc w:val="center"/>
        </w:trPr>
        <w:tc>
          <w:tcPr>
            <w:tcW w:w="1728" w:type="dxa"/>
          </w:tcPr>
          <w:p w14:paraId="6F5F43E7" w14:textId="77777777" w:rsidR="00222DDE" w:rsidRPr="00C964D7" w:rsidRDefault="00222DDE" w:rsidP="0090091D">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90091D">
            <w:pPr>
              <w:pStyle w:val="TAC"/>
              <w:rPr>
                <w:noProof/>
                <w:lang w:eastAsia="ko-KR"/>
              </w:rPr>
            </w:pPr>
            <w:r w:rsidRPr="00C964D7">
              <w:rPr>
                <w:noProof/>
                <w:lang w:eastAsia="ko-KR"/>
              </w:rPr>
              <w:t>Timing Advance Command</w:t>
            </w:r>
          </w:p>
        </w:tc>
      </w:tr>
      <w:tr w:rsidR="00222DDE" w:rsidRPr="00C964D7" w14:paraId="3099E776" w14:textId="77777777" w:rsidTr="0090091D">
        <w:trPr>
          <w:jc w:val="center"/>
        </w:trPr>
        <w:tc>
          <w:tcPr>
            <w:tcW w:w="1728" w:type="dxa"/>
          </w:tcPr>
          <w:p w14:paraId="7F87525E" w14:textId="77777777" w:rsidR="00222DDE" w:rsidRPr="00C964D7" w:rsidRDefault="00222DDE" w:rsidP="0090091D">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90091D">
            <w:pPr>
              <w:pStyle w:val="TAC"/>
              <w:rPr>
                <w:noProof/>
                <w:lang w:eastAsia="ko-KR"/>
              </w:rPr>
            </w:pPr>
            <w:r w:rsidRPr="00C964D7">
              <w:rPr>
                <w:noProof/>
                <w:lang w:eastAsia="ko-KR"/>
              </w:rPr>
              <w:t>UE Contention Resolution Identity</w:t>
            </w:r>
          </w:p>
        </w:tc>
      </w:tr>
      <w:tr w:rsidR="00222DDE" w:rsidRPr="00C964D7" w14:paraId="25686C4E" w14:textId="77777777" w:rsidTr="0090091D">
        <w:trPr>
          <w:jc w:val="center"/>
        </w:trPr>
        <w:tc>
          <w:tcPr>
            <w:tcW w:w="1728" w:type="dxa"/>
          </w:tcPr>
          <w:p w14:paraId="1B515B82" w14:textId="77777777" w:rsidR="00222DDE" w:rsidRPr="00C964D7" w:rsidRDefault="00222DDE" w:rsidP="0090091D">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90091D">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59" w:author="Milos Tesanovic" w:date="2019-10-25T17:16:00Z"/>
          <w:noProof/>
        </w:rPr>
      </w:pPr>
      <w:ins w:id="60"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90091D">
        <w:trPr>
          <w:jc w:val="center"/>
          <w:ins w:id="61" w:author="Milos Tesanovic" w:date="2019-10-25T17:33:00Z"/>
        </w:trPr>
        <w:tc>
          <w:tcPr>
            <w:tcW w:w="1714" w:type="dxa"/>
          </w:tcPr>
          <w:p w14:paraId="55DB4328" w14:textId="77777777" w:rsidR="00727D63" w:rsidRPr="00727D63" w:rsidRDefault="00727D63" w:rsidP="0090091D">
            <w:pPr>
              <w:pStyle w:val="TAH"/>
              <w:rPr>
                <w:ins w:id="62" w:author="Milos Tesanovic" w:date="2019-10-25T17:33:00Z"/>
                <w:noProof/>
                <w:lang w:val="en-US" w:eastAsia="ko-KR"/>
              </w:rPr>
            </w:pPr>
            <w:ins w:id="63" w:author="Milos Tesanovic" w:date="2019-10-25T17:33:00Z">
              <w:r>
                <w:rPr>
                  <w:noProof/>
                  <w:lang w:val="en-US" w:eastAsia="ko-KR"/>
                </w:rPr>
                <w:t>Index</w:t>
              </w:r>
            </w:ins>
          </w:p>
        </w:tc>
        <w:tc>
          <w:tcPr>
            <w:tcW w:w="3060" w:type="dxa"/>
          </w:tcPr>
          <w:p w14:paraId="57AC4B64" w14:textId="77777777" w:rsidR="00727D63" w:rsidRPr="00D93990" w:rsidRDefault="00727D63" w:rsidP="0090091D">
            <w:pPr>
              <w:pStyle w:val="TAH"/>
              <w:rPr>
                <w:ins w:id="64" w:author="Milos Tesanovic" w:date="2019-10-25T17:33:00Z"/>
                <w:noProof/>
                <w:lang w:eastAsia="ko-KR"/>
              </w:rPr>
            </w:pPr>
            <w:ins w:id="65" w:author="Milos Tesanovic" w:date="2019-10-25T17:33:00Z">
              <w:r w:rsidRPr="00D93990">
                <w:rPr>
                  <w:noProof/>
                  <w:lang w:eastAsia="ko-KR"/>
                </w:rPr>
                <w:t>LCID values</w:t>
              </w:r>
            </w:ins>
          </w:p>
        </w:tc>
      </w:tr>
      <w:tr w:rsidR="00727D63" w:rsidRPr="00D93990" w14:paraId="2D50D843" w14:textId="77777777" w:rsidTr="0090091D">
        <w:trPr>
          <w:jc w:val="center"/>
          <w:ins w:id="66" w:author="Milos Tesanovic" w:date="2019-10-25T17:33:00Z"/>
        </w:trPr>
        <w:tc>
          <w:tcPr>
            <w:tcW w:w="1714" w:type="dxa"/>
          </w:tcPr>
          <w:p w14:paraId="18BE9493" w14:textId="0E1C1A7D" w:rsidR="00727D63" w:rsidRPr="00B93138" w:rsidRDefault="005A3776" w:rsidP="0090091D">
            <w:pPr>
              <w:pStyle w:val="TAC"/>
              <w:rPr>
                <w:ins w:id="67" w:author="Milos Tesanovic" w:date="2019-10-25T17:33:00Z"/>
                <w:noProof/>
                <w:lang w:val="en-US" w:eastAsia="ko-KR"/>
              </w:rPr>
            </w:pPr>
            <w:ins w:id="68" w:author="Milos Tesanovic" w:date="2019-11-04T10:58:00Z">
              <w:r>
                <w:rPr>
                  <w:noProof/>
                  <w:lang w:val="en-US" w:eastAsia="ko-KR"/>
                </w:rPr>
                <w:t>64</w:t>
              </w:r>
            </w:ins>
            <w:ins w:id="69" w:author="Milos Tesanovic" w:date="2019-10-25T17:33:00Z">
              <w:r w:rsidR="00727D63" w:rsidRPr="00C964D7">
                <w:rPr>
                  <w:noProof/>
                  <w:lang w:eastAsia="ko-KR"/>
                </w:rPr>
                <w:t>–</w:t>
              </w:r>
              <w:r w:rsidR="00727D63">
                <w:rPr>
                  <w:noProof/>
                  <w:lang w:eastAsia="ko-KR"/>
                </w:rPr>
                <w:t>n</w:t>
              </w:r>
            </w:ins>
          </w:p>
        </w:tc>
        <w:tc>
          <w:tcPr>
            <w:tcW w:w="3060" w:type="dxa"/>
          </w:tcPr>
          <w:p w14:paraId="62568C4A" w14:textId="77777777" w:rsidR="00727D63" w:rsidRPr="00D93990" w:rsidRDefault="00727D63" w:rsidP="0090091D">
            <w:pPr>
              <w:pStyle w:val="TAC"/>
              <w:rPr>
                <w:ins w:id="70" w:author="Milos Tesanovic" w:date="2019-10-25T17:33:00Z"/>
                <w:noProof/>
                <w:lang w:eastAsia="ko-KR"/>
              </w:rPr>
            </w:pPr>
            <w:ins w:id="71" w:author="Milos Tesanovic" w:date="2019-10-25T17:33:00Z">
              <w:r w:rsidRPr="00D93990">
                <w:rPr>
                  <w:noProof/>
                  <w:lang w:eastAsia="ko-KR"/>
                </w:rPr>
                <w:t>Identity of the logical channel</w:t>
              </w:r>
            </w:ins>
          </w:p>
        </w:tc>
      </w:tr>
      <w:tr w:rsidR="00727D63" w:rsidRPr="00D93990" w14:paraId="3D150271" w14:textId="77777777" w:rsidTr="0090091D">
        <w:trPr>
          <w:jc w:val="center"/>
          <w:ins w:id="72" w:author="Milos Tesanovic" w:date="2019-10-25T17:33:00Z"/>
        </w:trPr>
        <w:tc>
          <w:tcPr>
            <w:tcW w:w="1714" w:type="dxa"/>
          </w:tcPr>
          <w:p w14:paraId="118552F7" w14:textId="796C5E3A" w:rsidR="00727D63" w:rsidRPr="00727D63" w:rsidRDefault="00727D63" w:rsidP="0090091D">
            <w:pPr>
              <w:pStyle w:val="TAC"/>
              <w:rPr>
                <w:ins w:id="73" w:author="Milos Tesanovic" w:date="2019-10-25T17:33:00Z"/>
                <w:noProof/>
                <w:lang w:val="en-US" w:eastAsia="ko-KR"/>
              </w:rPr>
            </w:pPr>
            <w:ins w:id="74" w:author="Milos Tesanovic" w:date="2019-10-25T17:33:00Z">
              <w:r>
                <w:rPr>
                  <w:noProof/>
                  <w:lang w:val="en-US" w:eastAsia="ko-KR"/>
                </w:rPr>
                <w:t>(n+1)</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42CC924A" w14:textId="77777777" w:rsidR="00727D63" w:rsidRPr="00D93990" w:rsidRDefault="00727D63" w:rsidP="0090091D">
            <w:pPr>
              <w:pStyle w:val="TAC"/>
              <w:rPr>
                <w:ins w:id="75" w:author="Milos Tesanovic" w:date="2019-10-25T17:33:00Z"/>
                <w:noProof/>
                <w:lang w:eastAsia="ko-KR"/>
              </w:rPr>
            </w:pPr>
            <w:ins w:id="76"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77"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90091D">
        <w:trPr>
          <w:jc w:val="center"/>
        </w:trPr>
        <w:tc>
          <w:tcPr>
            <w:tcW w:w="1728" w:type="dxa"/>
          </w:tcPr>
          <w:p w14:paraId="39BC94CB"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028F4218" w14:textId="77777777" w:rsidTr="0090091D">
        <w:trPr>
          <w:jc w:val="center"/>
        </w:trPr>
        <w:tc>
          <w:tcPr>
            <w:tcW w:w="1728" w:type="dxa"/>
          </w:tcPr>
          <w:p w14:paraId="3D9C508F" w14:textId="77777777" w:rsidR="00222DDE" w:rsidRPr="00C964D7" w:rsidRDefault="00222DDE" w:rsidP="0090091D">
            <w:pPr>
              <w:pStyle w:val="TAC"/>
              <w:rPr>
                <w:noProof/>
                <w:lang w:eastAsia="ko-KR"/>
              </w:rPr>
            </w:pPr>
            <w:r w:rsidRPr="00C964D7">
              <w:rPr>
                <w:noProof/>
                <w:lang w:eastAsia="ko-KR"/>
              </w:rPr>
              <w:t>0</w:t>
            </w:r>
          </w:p>
        </w:tc>
        <w:tc>
          <w:tcPr>
            <w:tcW w:w="3600" w:type="dxa"/>
          </w:tcPr>
          <w:p w14:paraId="30CB4E80" w14:textId="77777777" w:rsidR="00222DDE" w:rsidRPr="00C964D7" w:rsidRDefault="00222DDE" w:rsidP="0090091D">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90091D">
        <w:trPr>
          <w:jc w:val="center"/>
        </w:trPr>
        <w:tc>
          <w:tcPr>
            <w:tcW w:w="1728" w:type="dxa"/>
          </w:tcPr>
          <w:p w14:paraId="4CE75208" w14:textId="77777777" w:rsidR="00222DDE" w:rsidRPr="00C964D7" w:rsidRDefault="00222DDE" w:rsidP="0090091D">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90091D">
            <w:pPr>
              <w:pStyle w:val="TAC"/>
              <w:rPr>
                <w:noProof/>
                <w:lang w:eastAsia="ko-KR"/>
              </w:rPr>
            </w:pPr>
            <w:r w:rsidRPr="00C964D7">
              <w:rPr>
                <w:noProof/>
                <w:lang w:eastAsia="ko-KR"/>
              </w:rPr>
              <w:t>Identity of the logical channel</w:t>
            </w:r>
          </w:p>
        </w:tc>
      </w:tr>
      <w:tr w:rsidR="00222DDE" w:rsidRPr="00C964D7" w14:paraId="72A222C2" w14:textId="77777777" w:rsidTr="0090091D">
        <w:trPr>
          <w:jc w:val="center"/>
        </w:trPr>
        <w:tc>
          <w:tcPr>
            <w:tcW w:w="1728" w:type="dxa"/>
          </w:tcPr>
          <w:p w14:paraId="454AA2E9" w14:textId="77777777" w:rsidR="00222DDE" w:rsidRPr="00C964D7" w:rsidRDefault="00222DDE" w:rsidP="0090091D">
            <w:pPr>
              <w:pStyle w:val="TAC"/>
              <w:rPr>
                <w:noProof/>
                <w:lang w:eastAsia="ko-KR"/>
              </w:rPr>
            </w:pPr>
            <w:r w:rsidRPr="00C964D7">
              <w:rPr>
                <w:noProof/>
                <w:lang w:eastAsia="ko-KR"/>
              </w:rPr>
              <w:t>33–51</w:t>
            </w:r>
          </w:p>
        </w:tc>
        <w:tc>
          <w:tcPr>
            <w:tcW w:w="3600" w:type="dxa"/>
          </w:tcPr>
          <w:p w14:paraId="5B58A440" w14:textId="77777777" w:rsidR="00222DDE" w:rsidRPr="00C964D7" w:rsidRDefault="00222DDE" w:rsidP="0090091D">
            <w:pPr>
              <w:pStyle w:val="TAC"/>
              <w:rPr>
                <w:noProof/>
                <w:lang w:eastAsia="ko-KR"/>
              </w:rPr>
            </w:pPr>
            <w:r w:rsidRPr="00C964D7">
              <w:rPr>
                <w:noProof/>
                <w:lang w:eastAsia="ko-KR"/>
              </w:rPr>
              <w:t>Reserved</w:t>
            </w:r>
          </w:p>
        </w:tc>
      </w:tr>
      <w:tr w:rsidR="00222DDE" w:rsidRPr="00C964D7" w14:paraId="07581D17" w14:textId="77777777" w:rsidTr="0090091D">
        <w:trPr>
          <w:jc w:val="center"/>
        </w:trPr>
        <w:tc>
          <w:tcPr>
            <w:tcW w:w="1728" w:type="dxa"/>
          </w:tcPr>
          <w:p w14:paraId="511C61D0" w14:textId="77777777" w:rsidR="00222DDE" w:rsidRPr="00C964D7" w:rsidDel="00C77ADE" w:rsidRDefault="00222DDE" w:rsidP="0090091D">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90091D">
            <w:pPr>
              <w:pStyle w:val="TAC"/>
              <w:rPr>
                <w:noProof/>
                <w:lang w:eastAsia="ko-KR"/>
              </w:rPr>
            </w:pPr>
            <w:r w:rsidRPr="00C964D7">
              <w:rPr>
                <w:noProof/>
                <w:lang w:eastAsia="ko-KR"/>
              </w:rPr>
              <w:t>CCCH of size 48 bits (referred to as "CCCH" in TS 38.331 [5])</w:t>
            </w:r>
          </w:p>
        </w:tc>
      </w:tr>
      <w:tr w:rsidR="00222DDE" w:rsidRPr="00C964D7" w14:paraId="6C162364" w14:textId="77777777" w:rsidTr="0090091D">
        <w:trPr>
          <w:jc w:val="center"/>
        </w:trPr>
        <w:tc>
          <w:tcPr>
            <w:tcW w:w="1728" w:type="dxa"/>
          </w:tcPr>
          <w:p w14:paraId="5A60B161" w14:textId="77777777" w:rsidR="00222DDE" w:rsidRPr="00C964D7" w:rsidRDefault="00222DDE" w:rsidP="0090091D">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90091D">
            <w:pPr>
              <w:pStyle w:val="TAC"/>
              <w:rPr>
                <w:noProof/>
                <w:lang w:eastAsia="ko-KR"/>
              </w:rPr>
            </w:pPr>
            <w:r w:rsidRPr="00C964D7">
              <w:rPr>
                <w:noProof/>
                <w:lang w:eastAsia="ko-KR"/>
              </w:rPr>
              <w:t>Recommended bit rate query</w:t>
            </w:r>
          </w:p>
        </w:tc>
      </w:tr>
      <w:tr w:rsidR="00222DDE" w:rsidRPr="00C964D7" w14:paraId="10A2DEC2" w14:textId="77777777" w:rsidTr="0090091D">
        <w:trPr>
          <w:jc w:val="center"/>
        </w:trPr>
        <w:tc>
          <w:tcPr>
            <w:tcW w:w="1728" w:type="dxa"/>
          </w:tcPr>
          <w:p w14:paraId="2858B4A8" w14:textId="77777777" w:rsidR="00222DDE" w:rsidRPr="00C964D7" w:rsidDel="00EC5CCA" w:rsidRDefault="00222DDE" w:rsidP="0090091D">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90091D">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90091D">
        <w:trPr>
          <w:jc w:val="center"/>
        </w:trPr>
        <w:tc>
          <w:tcPr>
            <w:tcW w:w="1728" w:type="dxa"/>
          </w:tcPr>
          <w:p w14:paraId="5348843A" w14:textId="77777777" w:rsidR="00222DDE" w:rsidRPr="00C964D7" w:rsidRDefault="00222DDE" w:rsidP="0090091D">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90091D">
            <w:pPr>
              <w:pStyle w:val="TAC"/>
              <w:rPr>
                <w:noProof/>
                <w:lang w:eastAsia="ko-KR"/>
              </w:rPr>
            </w:pPr>
            <w:r w:rsidRPr="00C964D7">
              <w:rPr>
                <w:noProof/>
                <w:lang w:eastAsia="ko-KR"/>
              </w:rPr>
              <w:t>Configured Grant Confirmation</w:t>
            </w:r>
          </w:p>
        </w:tc>
      </w:tr>
      <w:tr w:rsidR="00222DDE" w:rsidRPr="00C964D7" w14:paraId="1BF3C396" w14:textId="77777777" w:rsidTr="0090091D">
        <w:trPr>
          <w:jc w:val="center"/>
        </w:trPr>
        <w:tc>
          <w:tcPr>
            <w:tcW w:w="1728" w:type="dxa"/>
          </w:tcPr>
          <w:p w14:paraId="219F7910" w14:textId="77777777" w:rsidR="00222DDE" w:rsidRPr="00C964D7" w:rsidRDefault="00222DDE" w:rsidP="0090091D">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90091D">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90091D">
        <w:trPr>
          <w:jc w:val="center"/>
        </w:trPr>
        <w:tc>
          <w:tcPr>
            <w:tcW w:w="1728" w:type="dxa"/>
          </w:tcPr>
          <w:p w14:paraId="71A30544" w14:textId="77777777" w:rsidR="00222DDE" w:rsidRPr="00C964D7" w:rsidRDefault="00222DDE" w:rsidP="0090091D">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90091D">
            <w:pPr>
              <w:pStyle w:val="TAC"/>
              <w:rPr>
                <w:noProof/>
                <w:lang w:eastAsia="ko-KR"/>
              </w:rPr>
            </w:pPr>
            <w:r w:rsidRPr="00C964D7">
              <w:rPr>
                <w:noProof/>
                <w:lang w:eastAsia="ko-KR"/>
              </w:rPr>
              <w:t>Single Entry PHR</w:t>
            </w:r>
          </w:p>
        </w:tc>
      </w:tr>
      <w:tr w:rsidR="00222DDE" w:rsidRPr="00C964D7" w14:paraId="49AF5AA1" w14:textId="77777777" w:rsidTr="0090091D">
        <w:trPr>
          <w:jc w:val="center"/>
        </w:trPr>
        <w:tc>
          <w:tcPr>
            <w:tcW w:w="1728" w:type="dxa"/>
          </w:tcPr>
          <w:p w14:paraId="2FDD14FF" w14:textId="77777777" w:rsidR="00222DDE" w:rsidRPr="00C964D7" w:rsidRDefault="00222DDE" w:rsidP="0090091D">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90091D">
            <w:pPr>
              <w:pStyle w:val="TAC"/>
              <w:rPr>
                <w:noProof/>
                <w:lang w:eastAsia="ko-KR"/>
              </w:rPr>
            </w:pPr>
            <w:r w:rsidRPr="00C964D7">
              <w:rPr>
                <w:noProof/>
                <w:lang w:eastAsia="ko-KR"/>
              </w:rPr>
              <w:t>C-RNTI</w:t>
            </w:r>
          </w:p>
        </w:tc>
      </w:tr>
      <w:tr w:rsidR="00222DDE" w:rsidRPr="00C964D7" w14:paraId="0B973BE6" w14:textId="77777777" w:rsidTr="0090091D">
        <w:trPr>
          <w:jc w:val="center"/>
        </w:trPr>
        <w:tc>
          <w:tcPr>
            <w:tcW w:w="1728" w:type="dxa"/>
          </w:tcPr>
          <w:p w14:paraId="6734B3D1" w14:textId="77777777" w:rsidR="00222DDE" w:rsidRPr="00C964D7" w:rsidRDefault="00222DDE" w:rsidP="0090091D">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90091D">
            <w:pPr>
              <w:pStyle w:val="TAC"/>
              <w:rPr>
                <w:noProof/>
                <w:lang w:eastAsia="ko-KR"/>
              </w:rPr>
            </w:pPr>
            <w:r w:rsidRPr="00C964D7">
              <w:rPr>
                <w:noProof/>
                <w:lang w:eastAsia="ko-KR"/>
              </w:rPr>
              <w:t>Short Truncated BSR</w:t>
            </w:r>
          </w:p>
        </w:tc>
      </w:tr>
      <w:tr w:rsidR="00222DDE" w:rsidRPr="00C964D7" w14:paraId="42FDBB4E" w14:textId="77777777" w:rsidTr="0090091D">
        <w:trPr>
          <w:jc w:val="center"/>
        </w:trPr>
        <w:tc>
          <w:tcPr>
            <w:tcW w:w="1728" w:type="dxa"/>
          </w:tcPr>
          <w:p w14:paraId="43E18D98" w14:textId="77777777" w:rsidR="00222DDE" w:rsidRPr="00C964D7" w:rsidRDefault="00222DDE" w:rsidP="0090091D">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90091D">
            <w:pPr>
              <w:pStyle w:val="TAC"/>
              <w:rPr>
                <w:noProof/>
                <w:lang w:eastAsia="ko-KR"/>
              </w:rPr>
            </w:pPr>
            <w:r w:rsidRPr="00C964D7">
              <w:rPr>
                <w:noProof/>
                <w:lang w:eastAsia="ko-KR"/>
              </w:rPr>
              <w:t>Long Truncated BSR</w:t>
            </w:r>
          </w:p>
        </w:tc>
      </w:tr>
      <w:tr w:rsidR="00222DDE" w:rsidRPr="00C964D7" w14:paraId="29760BF2" w14:textId="77777777" w:rsidTr="0090091D">
        <w:trPr>
          <w:jc w:val="center"/>
        </w:trPr>
        <w:tc>
          <w:tcPr>
            <w:tcW w:w="1728" w:type="dxa"/>
          </w:tcPr>
          <w:p w14:paraId="1B077C1A" w14:textId="77777777" w:rsidR="00222DDE" w:rsidRPr="00C964D7" w:rsidRDefault="00222DDE" w:rsidP="0090091D">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90091D">
            <w:pPr>
              <w:pStyle w:val="TAC"/>
              <w:rPr>
                <w:noProof/>
                <w:lang w:eastAsia="ko-KR"/>
              </w:rPr>
            </w:pPr>
            <w:r w:rsidRPr="00C964D7">
              <w:rPr>
                <w:noProof/>
                <w:lang w:eastAsia="ko-KR"/>
              </w:rPr>
              <w:t>Short BSR</w:t>
            </w:r>
          </w:p>
        </w:tc>
      </w:tr>
      <w:tr w:rsidR="00222DDE" w:rsidRPr="00C964D7" w14:paraId="316E6104" w14:textId="77777777" w:rsidTr="0090091D">
        <w:trPr>
          <w:jc w:val="center"/>
        </w:trPr>
        <w:tc>
          <w:tcPr>
            <w:tcW w:w="1728" w:type="dxa"/>
          </w:tcPr>
          <w:p w14:paraId="30B4F963" w14:textId="77777777" w:rsidR="00222DDE" w:rsidRPr="00C964D7" w:rsidRDefault="00222DDE" w:rsidP="0090091D">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90091D">
            <w:pPr>
              <w:pStyle w:val="TAC"/>
              <w:rPr>
                <w:noProof/>
                <w:lang w:eastAsia="ko-KR"/>
              </w:rPr>
            </w:pPr>
            <w:r w:rsidRPr="00C964D7">
              <w:rPr>
                <w:noProof/>
                <w:lang w:eastAsia="ko-KR"/>
              </w:rPr>
              <w:t>Long BSR</w:t>
            </w:r>
          </w:p>
        </w:tc>
      </w:tr>
      <w:tr w:rsidR="00222DDE" w:rsidRPr="00C964D7" w14:paraId="05C7F3EB" w14:textId="77777777" w:rsidTr="0090091D">
        <w:trPr>
          <w:jc w:val="center"/>
        </w:trPr>
        <w:tc>
          <w:tcPr>
            <w:tcW w:w="1728" w:type="dxa"/>
          </w:tcPr>
          <w:p w14:paraId="728CB3A9" w14:textId="77777777" w:rsidR="00222DDE" w:rsidRPr="00C964D7" w:rsidRDefault="00222DDE" w:rsidP="0090091D">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90091D">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78" w:author="Milos Tesanovic" w:date="2019-10-25T17:19:00Z"/>
          <w:noProof/>
          <w:lang w:eastAsia="ko-KR"/>
        </w:rPr>
      </w:pPr>
      <w:bookmarkStart w:id="79" w:name="_Toc12718157"/>
      <w:bookmarkEnd w:id="34"/>
      <w:ins w:id="80"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90091D">
        <w:trPr>
          <w:jc w:val="center"/>
          <w:ins w:id="81" w:author="Milos Tesanovic" w:date="2019-10-25T18:09:00Z"/>
        </w:trPr>
        <w:tc>
          <w:tcPr>
            <w:tcW w:w="1714" w:type="dxa"/>
          </w:tcPr>
          <w:p w14:paraId="476DD247" w14:textId="77777777" w:rsidR="00E655DA" w:rsidRPr="00727D63" w:rsidRDefault="00E655DA" w:rsidP="0090091D">
            <w:pPr>
              <w:pStyle w:val="TAH"/>
              <w:rPr>
                <w:ins w:id="82" w:author="Milos Tesanovic" w:date="2019-10-25T18:09:00Z"/>
                <w:noProof/>
                <w:lang w:val="en-US" w:eastAsia="ko-KR"/>
              </w:rPr>
            </w:pPr>
            <w:ins w:id="83" w:author="Milos Tesanovic" w:date="2019-10-25T18:09:00Z">
              <w:r>
                <w:rPr>
                  <w:noProof/>
                  <w:lang w:val="en-US" w:eastAsia="ko-KR"/>
                </w:rPr>
                <w:t>Index</w:t>
              </w:r>
            </w:ins>
          </w:p>
        </w:tc>
        <w:tc>
          <w:tcPr>
            <w:tcW w:w="3060" w:type="dxa"/>
          </w:tcPr>
          <w:p w14:paraId="5B28CAED" w14:textId="77777777" w:rsidR="00E655DA" w:rsidRPr="00D93990" w:rsidRDefault="00E655DA" w:rsidP="0090091D">
            <w:pPr>
              <w:pStyle w:val="TAH"/>
              <w:rPr>
                <w:ins w:id="84" w:author="Milos Tesanovic" w:date="2019-10-25T18:09:00Z"/>
                <w:noProof/>
                <w:lang w:eastAsia="ko-KR"/>
              </w:rPr>
            </w:pPr>
            <w:ins w:id="85" w:author="Milos Tesanovic" w:date="2019-10-25T18:09:00Z">
              <w:r w:rsidRPr="00D93990">
                <w:rPr>
                  <w:noProof/>
                  <w:lang w:eastAsia="ko-KR"/>
                </w:rPr>
                <w:t>LCID values</w:t>
              </w:r>
            </w:ins>
          </w:p>
        </w:tc>
      </w:tr>
      <w:tr w:rsidR="00E655DA" w:rsidRPr="00D93990" w14:paraId="0DD67C32" w14:textId="77777777" w:rsidTr="0090091D">
        <w:trPr>
          <w:jc w:val="center"/>
          <w:ins w:id="86" w:author="Milos Tesanovic" w:date="2019-10-25T18:09:00Z"/>
        </w:trPr>
        <w:tc>
          <w:tcPr>
            <w:tcW w:w="1714" w:type="dxa"/>
          </w:tcPr>
          <w:p w14:paraId="14341843" w14:textId="591EF6E9" w:rsidR="00E655DA" w:rsidRPr="00B93138" w:rsidRDefault="005A3776" w:rsidP="0090091D">
            <w:pPr>
              <w:pStyle w:val="TAC"/>
              <w:rPr>
                <w:ins w:id="87" w:author="Milos Tesanovic" w:date="2019-10-25T18:09:00Z"/>
                <w:noProof/>
                <w:lang w:val="en-US" w:eastAsia="ko-KR"/>
              </w:rPr>
            </w:pPr>
            <w:ins w:id="88" w:author="Milos Tesanovic" w:date="2019-11-04T10:58:00Z">
              <w:r>
                <w:rPr>
                  <w:noProof/>
                  <w:lang w:val="en-US" w:eastAsia="ko-KR"/>
                </w:rPr>
                <w:t>64</w:t>
              </w:r>
            </w:ins>
            <w:ins w:id="89" w:author="Milos Tesanovic" w:date="2019-10-25T18:09:00Z">
              <w:r w:rsidR="00E655DA" w:rsidRPr="00C964D7">
                <w:rPr>
                  <w:noProof/>
                  <w:lang w:eastAsia="ko-KR"/>
                </w:rPr>
                <w:t>–</w:t>
              </w:r>
              <w:r w:rsidR="00E655DA">
                <w:rPr>
                  <w:noProof/>
                  <w:lang w:eastAsia="ko-KR"/>
                </w:rPr>
                <w:t>n</w:t>
              </w:r>
            </w:ins>
          </w:p>
        </w:tc>
        <w:tc>
          <w:tcPr>
            <w:tcW w:w="3060" w:type="dxa"/>
          </w:tcPr>
          <w:p w14:paraId="2D937AB0" w14:textId="77777777" w:rsidR="00E655DA" w:rsidRPr="00D93990" w:rsidRDefault="00E655DA" w:rsidP="0090091D">
            <w:pPr>
              <w:pStyle w:val="TAC"/>
              <w:rPr>
                <w:ins w:id="90" w:author="Milos Tesanovic" w:date="2019-10-25T18:09:00Z"/>
                <w:noProof/>
                <w:lang w:eastAsia="ko-KR"/>
              </w:rPr>
            </w:pPr>
            <w:ins w:id="91" w:author="Milos Tesanovic" w:date="2019-10-25T18:09:00Z">
              <w:r w:rsidRPr="00D93990">
                <w:rPr>
                  <w:noProof/>
                  <w:lang w:eastAsia="ko-KR"/>
                </w:rPr>
                <w:t>Identity of the logical channel</w:t>
              </w:r>
            </w:ins>
          </w:p>
        </w:tc>
      </w:tr>
      <w:tr w:rsidR="00E655DA" w:rsidRPr="00D93990" w14:paraId="13954464" w14:textId="77777777" w:rsidTr="0090091D">
        <w:trPr>
          <w:jc w:val="center"/>
          <w:ins w:id="92" w:author="Milos Tesanovic" w:date="2019-10-25T18:09:00Z"/>
        </w:trPr>
        <w:tc>
          <w:tcPr>
            <w:tcW w:w="1714" w:type="dxa"/>
          </w:tcPr>
          <w:p w14:paraId="78673DDD" w14:textId="240526D1" w:rsidR="00E655DA" w:rsidRPr="00727D63" w:rsidRDefault="00E655DA" w:rsidP="0090091D">
            <w:pPr>
              <w:pStyle w:val="TAC"/>
              <w:rPr>
                <w:ins w:id="93" w:author="Milos Tesanovic" w:date="2019-10-25T18:09:00Z"/>
                <w:noProof/>
                <w:lang w:val="en-US" w:eastAsia="ko-KR"/>
              </w:rPr>
            </w:pPr>
            <w:ins w:id="94" w:author="Milos Tesanovic" w:date="2019-10-25T18:09:00Z">
              <w:r>
                <w:rPr>
                  <w:noProof/>
                  <w:lang w:val="en-US" w:eastAsia="ko-KR"/>
                </w:rPr>
                <w:t>(n+1)</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2BBD2DDD" w14:textId="77777777" w:rsidR="00E655DA" w:rsidRPr="00D93990" w:rsidRDefault="00E655DA" w:rsidP="0090091D">
            <w:pPr>
              <w:pStyle w:val="TAC"/>
              <w:rPr>
                <w:ins w:id="95" w:author="Milos Tesanovic" w:date="2019-10-25T18:09:00Z"/>
                <w:noProof/>
                <w:lang w:eastAsia="ko-KR"/>
              </w:rPr>
            </w:pPr>
            <w:ins w:id="96" w:author="Milos Tesanovic" w:date="2019-10-25T18:09:00Z">
              <w:r w:rsidRPr="00D93990">
                <w:rPr>
                  <w:noProof/>
                  <w:lang w:eastAsia="ko-KR"/>
                </w:rPr>
                <w:t>Reserved</w:t>
              </w:r>
            </w:ins>
          </w:p>
        </w:tc>
      </w:tr>
      <w:bookmarkEnd w:id="79"/>
    </w:tbl>
    <w:p w14:paraId="23FA869A" w14:textId="49987BA3" w:rsidR="004449FE" w:rsidRPr="0037599B" w:rsidRDefault="004449FE" w:rsidP="00106793">
      <w:pPr>
        <w:rPr>
          <w:lang w:eastAsia="ko-KR"/>
        </w:rPr>
      </w:pPr>
    </w:p>
    <w:sectPr w:rsidR="004449FE" w:rsidRPr="0037599B" w:rsidSect="00866CCD">
      <w:headerReference w:type="default" r:id="rId29"/>
      <w:footerReference w:type="default" r:id="rId3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C45E5" w14:textId="77777777" w:rsidR="00160DB9" w:rsidRDefault="00160DB9">
      <w:pPr>
        <w:spacing w:after="0"/>
      </w:pPr>
      <w:r>
        <w:separator/>
      </w:r>
    </w:p>
  </w:endnote>
  <w:endnote w:type="continuationSeparator" w:id="0">
    <w:p w14:paraId="3AB0530D" w14:textId="77777777" w:rsidR="00160DB9" w:rsidRDefault="00160DB9">
      <w:pPr>
        <w:spacing w:after="0"/>
      </w:pPr>
      <w:r>
        <w:continuationSeparator/>
      </w:r>
    </w:p>
  </w:endnote>
  <w:endnote w:type="continuationNotice" w:id="1">
    <w:p w14:paraId="51AD9F89" w14:textId="77777777" w:rsidR="00160DB9" w:rsidRDefault="0016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FA6A8" w14:textId="77777777" w:rsidR="00160DB9" w:rsidRDefault="00160DB9">
      <w:pPr>
        <w:spacing w:after="0"/>
      </w:pPr>
      <w:r>
        <w:separator/>
      </w:r>
    </w:p>
  </w:footnote>
  <w:footnote w:type="continuationSeparator" w:id="0">
    <w:p w14:paraId="3B48F370" w14:textId="77777777" w:rsidR="00160DB9" w:rsidRDefault="00160DB9">
      <w:pPr>
        <w:spacing w:after="0"/>
      </w:pPr>
      <w:r>
        <w:continuationSeparator/>
      </w:r>
    </w:p>
  </w:footnote>
  <w:footnote w:type="continuationNotice" w:id="1">
    <w:p w14:paraId="0D1DAE8F" w14:textId="77777777" w:rsidR="00160DB9" w:rsidRDefault="00160D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AC1A83" w:rsidRDefault="00AC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C1A83" w:rsidRDefault="00AC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7F08">
      <w:rPr>
        <w:rFonts w:ascii="Arial" w:hAnsi="Arial" w:cs="Arial"/>
        <w:b/>
        <w:noProof/>
        <w:sz w:val="18"/>
        <w:szCs w:val="18"/>
      </w:rPr>
      <w:t>10</w:t>
    </w:r>
    <w:r>
      <w:rPr>
        <w:rFonts w:ascii="Arial" w:hAnsi="Arial" w:cs="Arial"/>
        <w:b/>
        <w:sz w:val="18"/>
        <w:szCs w:val="18"/>
      </w:rPr>
      <w:fldChar w:fldCharType="end"/>
    </w:r>
  </w:p>
  <w:p w14:paraId="5331B14F" w14:textId="120D598B" w:rsidR="00AC1A83" w:rsidRDefault="00AC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8"/>
  </w:num>
  <w:num w:numId="11">
    <w:abstractNumId w:val="36"/>
  </w:num>
  <w:num w:numId="12">
    <w:abstractNumId w:val="202"/>
  </w:num>
  <w:num w:numId="13">
    <w:abstractNumId w:val="518"/>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0"/>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1"/>
  </w:num>
  <w:num w:numId="36">
    <w:abstractNumId w:val="326"/>
  </w:num>
  <w:num w:numId="37">
    <w:abstractNumId w:val="412"/>
  </w:num>
  <w:num w:numId="38">
    <w:abstractNumId w:val="754"/>
  </w:num>
  <w:num w:numId="39">
    <w:abstractNumId w:val="565"/>
  </w:num>
  <w:num w:numId="40">
    <w:abstractNumId w:val="627"/>
  </w:num>
  <w:num w:numId="41">
    <w:abstractNumId w:val="160"/>
  </w:num>
  <w:num w:numId="42">
    <w:abstractNumId w:val="595"/>
  </w:num>
  <w:num w:numId="43">
    <w:abstractNumId w:val="351"/>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700"/>
  </w:num>
  <w:num w:numId="52">
    <w:abstractNumId w:val="58"/>
  </w:num>
  <w:num w:numId="53">
    <w:abstractNumId w:val="690"/>
  </w:num>
  <w:num w:numId="54">
    <w:abstractNumId w:val="346"/>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0"/>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7"/>
  </w:num>
  <w:num w:numId="110">
    <w:abstractNumId w:val="617"/>
  </w:num>
  <w:num w:numId="111">
    <w:abstractNumId w:val="802"/>
  </w:num>
  <w:num w:numId="112">
    <w:abstractNumId w:val="86"/>
  </w:num>
  <w:num w:numId="113">
    <w:abstractNumId w:val="505"/>
  </w:num>
  <w:num w:numId="114">
    <w:abstractNumId w:val="374"/>
  </w:num>
  <w:num w:numId="115">
    <w:abstractNumId w:val="799"/>
  </w:num>
  <w:num w:numId="116">
    <w:abstractNumId w:val="805"/>
  </w:num>
  <w:num w:numId="117">
    <w:abstractNumId w:val="900"/>
  </w:num>
  <w:num w:numId="118">
    <w:abstractNumId w:val="410"/>
  </w:num>
  <w:num w:numId="119">
    <w:abstractNumId w:val="524"/>
  </w:num>
  <w:num w:numId="120">
    <w:abstractNumId w:val="370"/>
  </w:num>
  <w:num w:numId="121">
    <w:abstractNumId w:val="694"/>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3"/>
  </w:num>
  <w:num w:numId="130">
    <w:abstractNumId w:val="601"/>
  </w:num>
  <w:num w:numId="131">
    <w:abstractNumId w:val="201"/>
  </w:num>
  <w:num w:numId="132">
    <w:abstractNumId w:val="124"/>
  </w:num>
  <w:num w:numId="133">
    <w:abstractNumId w:val="728"/>
  </w:num>
  <w:num w:numId="134">
    <w:abstractNumId w:val="393"/>
  </w:num>
  <w:num w:numId="135">
    <w:abstractNumId w:val="100"/>
  </w:num>
  <w:num w:numId="136">
    <w:abstractNumId w:val="712"/>
  </w:num>
  <w:num w:numId="137">
    <w:abstractNumId w:val="270"/>
  </w:num>
  <w:num w:numId="138">
    <w:abstractNumId w:val="629"/>
  </w:num>
  <w:num w:numId="139">
    <w:abstractNumId w:val="251"/>
  </w:num>
  <w:num w:numId="140">
    <w:abstractNumId w:val="31"/>
  </w:num>
  <w:num w:numId="141">
    <w:abstractNumId w:val="511"/>
  </w:num>
  <w:num w:numId="142">
    <w:abstractNumId w:val="929"/>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4"/>
  </w:num>
  <w:num w:numId="162">
    <w:abstractNumId w:val="885"/>
  </w:num>
  <w:num w:numId="163">
    <w:abstractNumId w:val="147"/>
  </w:num>
  <w:num w:numId="164">
    <w:abstractNumId w:val="743"/>
  </w:num>
  <w:num w:numId="165">
    <w:abstractNumId w:val="10"/>
  </w:num>
  <w:num w:numId="166">
    <w:abstractNumId w:val="563"/>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6"/>
  </w:num>
  <w:num w:numId="179">
    <w:abstractNumId w:val="763"/>
  </w:num>
  <w:num w:numId="180">
    <w:abstractNumId w:val="499"/>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4"/>
  </w:num>
  <w:num w:numId="189">
    <w:abstractNumId w:val="89"/>
  </w:num>
  <w:num w:numId="190">
    <w:abstractNumId w:val="534"/>
  </w:num>
  <w:num w:numId="191">
    <w:abstractNumId w:val="214"/>
  </w:num>
  <w:num w:numId="192">
    <w:abstractNumId w:val="913"/>
  </w:num>
  <w:num w:numId="193">
    <w:abstractNumId w:val="363"/>
  </w:num>
  <w:num w:numId="194">
    <w:abstractNumId w:val="717"/>
  </w:num>
  <w:num w:numId="195">
    <w:abstractNumId w:val="777"/>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8"/>
  </w:num>
  <w:num w:numId="207">
    <w:abstractNumId w:val="842"/>
  </w:num>
  <w:num w:numId="208">
    <w:abstractNumId w:val="572"/>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3"/>
  </w:num>
  <w:num w:numId="216">
    <w:abstractNumId w:val="734"/>
  </w:num>
  <w:num w:numId="217">
    <w:abstractNumId w:val="803"/>
  </w:num>
  <w:num w:numId="218">
    <w:abstractNumId w:val="105"/>
  </w:num>
  <w:num w:numId="219">
    <w:abstractNumId w:val="651"/>
  </w:num>
  <w:num w:numId="220">
    <w:abstractNumId w:val="546"/>
  </w:num>
  <w:num w:numId="221">
    <w:abstractNumId w:val="645"/>
  </w:num>
  <w:num w:numId="222">
    <w:abstractNumId w:val="318"/>
  </w:num>
  <w:num w:numId="223">
    <w:abstractNumId w:val="745"/>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30"/>
  </w:num>
  <w:num w:numId="231">
    <w:abstractNumId w:val="497"/>
  </w:num>
  <w:num w:numId="232">
    <w:abstractNumId w:val="279"/>
  </w:num>
  <w:num w:numId="233">
    <w:abstractNumId w:val="746"/>
  </w:num>
  <w:num w:numId="234">
    <w:abstractNumId w:val="149"/>
  </w:num>
  <w:num w:numId="235">
    <w:abstractNumId w:val="809"/>
  </w:num>
  <w:num w:numId="236">
    <w:abstractNumId w:val="296"/>
  </w:num>
  <w:num w:numId="237">
    <w:abstractNumId w:val="819"/>
  </w:num>
  <w:num w:numId="238">
    <w:abstractNumId w:val="747"/>
  </w:num>
  <w:num w:numId="239">
    <w:abstractNumId w:val="320"/>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2"/>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800"/>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09"/>
  </w:num>
  <w:num w:numId="279">
    <w:abstractNumId w:val="519"/>
  </w:num>
  <w:num w:numId="280">
    <w:abstractNumId w:val="535"/>
  </w:num>
  <w:num w:numId="281">
    <w:abstractNumId w:val="364"/>
  </w:num>
  <w:num w:numId="282">
    <w:abstractNumId w:val="630"/>
  </w:num>
  <w:num w:numId="283">
    <w:abstractNumId w:val="814"/>
  </w:num>
  <w:num w:numId="284">
    <w:abstractNumId w:val="221"/>
  </w:num>
  <w:num w:numId="285">
    <w:abstractNumId w:val="189"/>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39"/>
  </w:num>
  <w:num w:numId="293">
    <w:abstractNumId w:val="781"/>
  </w:num>
  <w:num w:numId="294">
    <w:abstractNumId w:val="571"/>
  </w:num>
  <w:num w:numId="295">
    <w:abstractNumId w:val="425"/>
  </w:num>
  <w:num w:numId="296">
    <w:abstractNumId w:val="725"/>
  </w:num>
  <w:num w:numId="297">
    <w:abstractNumId w:val="101"/>
  </w:num>
  <w:num w:numId="298">
    <w:abstractNumId w:val="51"/>
  </w:num>
  <w:num w:numId="299">
    <w:abstractNumId w:val="362"/>
  </w:num>
  <w:num w:numId="300">
    <w:abstractNumId w:val="278"/>
  </w:num>
  <w:num w:numId="301">
    <w:abstractNumId w:val="928"/>
  </w:num>
  <w:num w:numId="302">
    <w:abstractNumId w:val="529"/>
  </w:num>
  <w:num w:numId="303">
    <w:abstractNumId w:val="107"/>
  </w:num>
  <w:num w:numId="304">
    <w:abstractNumId w:val="252"/>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50"/>
  </w:num>
  <w:num w:numId="318">
    <w:abstractNumId w:val="375"/>
  </w:num>
  <w:num w:numId="319">
    <w:abstractNumId w:val="32"/>
  </w:num>
  <w:num w:numId="320">
    <w:abstractNumId w:val="892"/>
  </w:num>
  <w:num w:numId="321">
    <w:abstractNumId w:val="197"/>
  </w:num>
  <w:num w:numId="322">
    <w:abstractNumId w:val="129"/>
  </w:num>
  <w:num w:numId="323">
    <w:abstractNumId w:val="857"/>
  </w:num>
  <w:num w:numId="324">
    <w:abstractNumId w:val="816"/>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7"/>
  </w:num>
  <w:num w:numId="339">
    <w:abstractNumId w:val="804"/>
  </w:num>
  <w:num w:numId="340">
    <w:abstractNumId w:val="751"/>
  </w:num>
  <w:num w:numId="341">
    <w:abstractNumId w:val="230"/>
  </w:num>
  <w:num w:numId="342">
    <w:abstractNumId w:val="69"/>
  </w:num>
  <w:num w:numId="343">
    <w:abstractNumId w:val="257"/>
  </w:num>
  <w:num w:numId="344">
    <w:abstractNumId w:val="21"/>
  </w:num>
  <w:num w:numId="345">
    <w:abstractNumId w:val="387"/>
  </w:num>
  <w:num w:numId="346">
    <w:abstractNumId w:val="879"/>
  </w:num>
  <w:num w:numId="347">
    <w:abstractNumId w:val="509"/>
  </w:num>
  <w:num w:numId="348">
    <w:abstractNumId w:val="876"/>
  </w:num>
  <w:num w:numId="349">
    <w:abstractNumId w:val="23"/>
  </w:num>
  <w:num w:numId="350">
    <w:abstractNumId w:val="833"/>
  </w:num>
  <w:num w:numId="351">
    <w:abstractNumId w:val="674"/>
  </w:num>
  <w:num w:numId="352">
    <w:abstractNumId w:val="430"/>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1"/>
  </w:num>
  <w:num w:numId="381">
    <w:abstractNumId w:val="691"/>
  </w:num>
  <w:num w:numId="382">
    <w:abstractNumId w:val="589"/>
  </w:num>
  <w:num w:numId="383">
    <w:abstractNumId w:val="698"/>
  </w:num>
  <w:num w:numId="384">
    <w:abstractNumId w:val="684"/>
  </w:num>
  <w:num w:numId="385">
    <w:abstractNumId w:val="863"/>
  </w:num>
  <w:num w:numId="386">
    <w:abstractNumId w:val="292"/>
  </w:num>
  <w:num w:numId="387">
    <w:abstractNumId w:val="701"/>
  </w:num>
  <w:num w:numId="388">
    <w:abstractNumId w:val="303"/>
  </w:num>
  <w:num w:numId="389">
    <w:abstractNumId w:val="99"/>
  </w:num>
  <w:num w:numId="390">
    <w:abstractNumId w:val="826"/>
  </w:num>
  <w:num w:numId="391">
    <w:abstractNumId w:val="538"/>
  </w:num>
  <w:num w:numId="392">
    <w:abstractNumId w:val="322"/>
  </w:num>
  <w:num w:numId="393">
    <w:abstractNumId w:val="886"/>
  </w:num>
  <w:num w:numId="394">
    <w:abstractNumId w:val="588"/>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7"/>
  </w:num>
  <w:num w:numId="402">
    <w:abstractNumId w:val="711"/>
  </w:num>
  <w:num w:numId="403">
    <w:abstractNumId w:val="762"/>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3"/>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7"/>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6"/>
  </w:num>
  <w:num w:numId="434">
    <w:abstractNumId w:val="451"/>
  </w:num>
  <w:num w:numId="435">
    <w:abstractNumId w:val="203"/>
  </w:num>
  <w:num w:numId="436">
    <w:abstractNumId w:val="79"/>
  </w:num>
  <w:num w:numId="437">
    <w:abstractNumId w:val="152"/>
  </w:num>
  <w:num w:numId="438">
    <w:abstractNumId w:val="610"/>
  </w:num>
  <w:num w:numId="439">
    <w:abstractNumId w:val="873"/>
  </w:num>
  <w:num w:numId="440">
    <w:abstractNumId w:val="172"/>
  </w:num>
  <w:num w:numId="441">
    <w:abstractNumId w:val="621"/>
  </w:num>
  <w:num w:numId="442">
    <w:abstractNumId w:val="13"/>
  </w:num>
  <w:num w:numId="443">
    <w:abstractNumId w:val="561"/>
  </w:num>
  <w:num w:numId="444">
    <w:abstractNumId w:val="385"/>
  </w:num>
  <w:num w:numId="445">
    <w:abstractNumId w:val="48"/>
  </w:num>
  <w:num w:numId="446">
    <w:abstractNumId w:val="755"/>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8"/>
  </w:num>
  <w:num w:numId="479">
    <w:abstractNumId w:val="895"/>
  </w:num>
  <w:num w:numId="480">
    <w:abstractNumId w:val="309"/>
  </w:num>
  <w:num w:numId="481">
    <w:abstractNumId w:val="407"/>
  </w:num>
  <w:num w:numId="482">
    <w:abstractNumId w:val="485"/>
  </w:num>
  <w:num w:numId="483">
    <w:abstractNumId w:val="306"/>
  </w:num>
  <w:num w:numId="484">
    <w:abstractNumId w:val="181"/>
  </w:num>
  <w:num w:numId="485">
    <w:abstractNumId w:val="642"/>
  </w:num>
  <w:num w:numId="486">
    <w:abstractNumId w:val="180"/>
  </w:num>
  <w:num w:numId="487">
    <w:abstractNumId w:val="336"/>
  </w:num>
  <w:num w:numId="488">
    <w:abstractNumId w:val="465"/>
  </w:num>
  <w:num w:numId="489">
    <w:abstractNumId w:val="867"/>
  </w:num>
  <w:num w:numId="490">
    <w:abstractNumId w:val="776"/>
  </w:num>
  <w:num w:numId="491">
    <w:abstractNumId w:val="269"/>
  </w:num>
  <w:num w:numId="492">
    <w:abstractNumId w:val="298"/>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7"/>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49"/>
  </w:num>
  <w:num w:numId="518">
    <w:abstractNumId w:val="669"/>
  </w:num>
  <w:num w:numId="519">
    <w:abstractNumId w:val="439"/>
  </w:num>
  <w:num w:numId="520">
    <w:abstractNumId w:val="196"/>
  </w:num>
  <w:num w:numId="521">
    <w:abstractNumId w:val="579"/>
  </w:num>
  <w:num w:numId="522">
    <w:abstractNumId w:val="740"/>
  </w:num>
  <w:num w:numId="523">
    <w:abstractNumId w:val="812"/>
  </w:num>
  <w:num w:numId="524">
    <w:abstractNumId w:val="379"/>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8"/>
  </w:num>
  <w:num w:numId="543">
    <w:abstractNumId w:val="304"/>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1"/>
  </w:num>
  <w:num w:numId="553">
    <w:abstractNumId w:val="500"/>
  </w:num>
  <w:num w:numId="554">
    <w:abstractNumId w:val="103"/>
  </w:num>
  <w:num w:numId="555">
    <w:abstractNumId w:val="849"/>
  </w:num>
  <w:num w:numId="556">
    <w:abstractNumId w:val="195"/>
  </w:num>
  <w:num w:numId="557">
    <w:abstractNumId w:val="840"/>
  </w:num>
  <w:num w:numId="558">
    <w:abstractNumId w:val="916"/>
  </w:num>
  <w:num w:numId="559">
    <w:abstractNumId w:val="413"/>
  </w:num>
  <w:num w:numId="560">
    <w:abstractNumId w:val="771"/>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08"/>
  </w:num>
  <w:num w:numId="581">
    <w:abstractNumId w:val="894"/>
  </w:num>
  <w:num w:numId="582">
    <w:abstractNumId w:val="444"/>
  </w:num>
  <w:num w:numId="583">
    <w:abstractNumId w:val="759"/>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5"/>
  </w:num>
  <w:num w:numId="594">
    <w:abstractNumId w:val="138"/>
  </w:num>
  <w:num w:numId="595">
    <w:abstractNumId w:val="551"/>
  </w:num>
  <w:num w:numId="596">
    <w:abstractNumId w:val="657"/>
  </w:num>
  <w:num w:numId="597">
    <w:abstractNumId w:val="368"/>
  </w:num>
  <w:num w:numId="598">
    <w:abstractNumId w:val="868"/>
  </w:num>
  <w:num w:numId="599">
    <w:abstractNumId w:val="533"/>
  </w:num>
  <w:num w:numId="600">
    <w:abstractNumId w:val="9"/>
  </w:num>
  <w:num w:numId="601">
    <w:abstractNumId w:val="706"/>
  </w:num>
  <w:num w:numId="602">
    <w:abstractNumId w:val="338"/>
  </w:num>
  <w:num w:numId="603">
    <w:abstractNumId w:val="45"/>
  </w:num>
  <w:num w:numId="604">
    <w:abstractNumId w:val="648"/>
  </w:num>
  <w:num w:numId="605">
    <w:abstractNumId w:val="167"/>
  </w:num>
  <w:num w:numId="606">
    <w:abstractNumId w:val="611"/>
  </w:num>
  <w:num w:numId="607">
    <w:abstractNumId w:val="688"/>
  </w:num>
  <w:num w:numId="608">
    <w:abstractNumId w:val="733"/>
  </w:num>
  <w:num w:numId="609">
    <w:abstractNumId w:val="537"/>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2"/>
  </w:num>
  <w:num w:numId="617">
    <w:abstractNumId w:val="616"/>
  </w:num>
  <w:num w:numId="618">
    <w:abstractNumId w:val="190"/>
  </w:num>
  <w:num w:numId="619">
    <w:abstractNumId w:val="912"/>
  </w:num>
  <w:num w:numId="620">
    <w:abstractNumId w:val="649"/>
  </w:num>
  <w:num w:numId="621">
    <w:abstractNumId w:val="536"/>
  </w:num>
  <w:num w:numId="622">
    <w:abstractNumId w:val="280"/>
  </w:num>
  <w:num w:numId="623">
    <w:abstractNumId w:val="720"/>
  </w:num>
  <w:num w:numId="624">
    <w:abstractNumId w:val="540"/>
  </w:num>
  <w:num w:numId="625">
    <w:abstractNumId w:val="726"/>
  </w:num>
  <w:num w:numId="626">
    <w:abstractNumId w:val="300"/>
  </w:num>
  <w:num w:numId="627">
    <w:abstractNumId w:val="738"/>
  </w:num>
  <w:num w:numId="628">
    <w:abstractNumId w:val="851"/>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89"/>
  </w:num>
  <w:num w:numId="646">
    <w:abstractNumId w:val="798"/>
  </w:num>
  <w:num w:numId="647">
    <w:abstractNumId w:val="666"/>
  </w:num>
  <w:num w:numId="648">
    <w:abstractNumId w:val="687"/>
  </w:num>
  <w:num w:numId="649">
    <w:abstractNumId w:val="342"/>
  </w:num>
  <w:num w:numId="650">
    <w:abstractNumId w:val="434"/>
  </w:num>
  <w:num w:numId="651">
    <w:abstractNumId w:val="273"/>
  </w:num>
  <w:num w:numId="652">
    <w:abstractNumId w:val="675"/>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59"/>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8"/>
  </w:num>
  <w:num w:numId="677">
    <w:abstractNumId w:val="460"/>
  </w:num>
  <w:num w:numId="678">
    <w:abstractNumId w:val="736"/>
  </w:num>
  <w:num w:numId="679">
    <w:abstractNumId w:val="495"/>
  </w:num>
  <w:num w:numId="680">
    <w:abstractNumId w:val="463"/>
  </w:num>
  <w:num w:numId="681">
    <w:abstractNumId w:val="469"/>
  </w:num>
  <w:num w:numId="682">
    <w:abstractNumId w:val="253"/>
  </w:num>
  <w:num w:numId="683">
    <w:abstractNumId w:val="504"/>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3"/>
  </w:num>
  <w:num w:numId="693">
    <w:abstractNumId w:val="348"/>
  </w:num>
  <w:num w:numId="694">
    <w:abstractNumId w:val="570"/>
  </w:num>
  <w:num w:numId="695">
    <w:abstractNumId w:val="515"/>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5"/>
  </w:num>
  <w:num w:numId="703">
    <w:abstractNumId w:val="431"/>
  </w:num>
  <w:num w:numId="704">
    <w:abstractNumId w:val="923"/>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3"/>
  </w:num>
  <w:num w:numId="713">
    <w:abstractNumId w:val="140"/>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89"/>
  </w:num>
  <w:num w:numId="721">
    <w:abstractNumId w:val="844"/>
  </w:num>
  <w:num w:numId="722">
    <w:abstractNumId w:val="713"/>
  </w:num>
  <w:num w:numId="723">
    <w:abstractNumId w:val="583"/>
  </w:num>
  <w:num w:numId="724">
    <w:abstractNumId w:val="860"/>
  </w:num>
  <w:num w:numId="725">
    <w:abstractNumId w:val="16"/>
  </w:num>
  <w:num w:numId="726">
    <w:abstractNumId w:val="281"/>
  </w:num>
  <w:num w:numId="727">
    <w:abstractNumId w:val="692"/>
  </w:num>
  <w:num w:numId="728">
    <w:abstractNumId w:val="93"/>
  </w:num>
  <w:num w:numId="729">
    <w:abstractNumId w:val="492"/>
  </w:num>
  <w:num w:numId="730">
    <w:abstractNumId w:val="647"/>
  </w:num>
  <w:num w:numId="731">
    <w:abstractNumId w:val="806"/>
  </w:num>
  <w:num w:numId="732">
    <w:abstractNumId w:val="662"/>
  </w:num>
  <w:num w:numId="733">
    <w:abstractNumId w:val="656"/>
  </w:num>
  <w:num w:numId="734">
    <w:abstractNumId w:val="566"/>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2"/>
  </w:num>
  <w:num w:numId="748">
    <w:abstractNumId w:val="217"/>
  </w:num>
  <w:num w:numId="749">
    <w:abstractNumId w:val="228"/>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0"/>
  </w:num>
  <w:num w:numId="760">
    <w:abstractNumId w:val="501"/>
  </w:num>
  <w:num w:numId="761">
    <w:abstractNumId w:val="390"/>
  </w:num>
  <w:num w:numId="762">
    <w:abstractNumId w:val="365"/>
  </w:num>
  <w:num w:numId="763">
    <w:abstractNumId w:val="267"/>
  </w:num>
  <w:num w:numId="764">
    <w:abstractNumId w:val="784"/>
  </w:num>
  <w:num w:numId="765">
    <w:abstractNumId w:val="462"/>
  </w:num>
  <w:num w:numId="766">
    <w:abstractNumId w:val="907"/>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2"/>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0"/>
  </w:num>
  <w:num w:numId="796">
    <w:abstractNumId w:val="493"/>
  </w:num>
  <w:num w:numId="797">
    <w:abstractNumId w:val="779"/>
  </w:num>
  <w:num w:numId="798">
    <w:abstractNumId w:val="178"/>
  </w:num>
  <w:num w:numId="799">
    <w:abstractNumId w:val="715"/>
  </w:num>
  <w:num w:numId="800">
    <w:abstractNumId w:val="183"/>
  </w:num>
  <w:num w:numId="801">
    <w:abstractNumId w:val="288"/>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1"/>
  </w:num>
  <w:num w:numId="810">
    <w:abstractNumId w:val="680"/>
  </w:num>
  <w:num w:numId="811">
    <w:abstractNumId w:val="391"/>
  </w:num>
  <w:num w:numId="812">
    <w:abstractNumId w:val="637"/>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3"/>
  </w:num>
  <w:num w:numId="820">
    <w:abstractNumId w:val="752"/>
  </w:num>
  <w:num w:numId="821">
    <w:abstractNumId w:val="263"/>
  </w:num>
  <w:num w:numId="822">
    <w:abstractNumId w:val="130"/>
  </w:num>
  <w:num w:numId="823">
    <w:abstractNumId w:val="527"/>
  </w:num>
  <w:num w:numId="824">
    <w:abstractNumId w:val="481"/>
  </w:num>
  <w:num w:numId="825">
    <w:abstractNumId w:val="801"/>
  </w:num>
  <w:num w:numId="826">
    <w:abstractNumId w:val="569"/>
  </w:num>
  <w:num w:numId="827">
    <w:abstractNumId w:val="312"/>
  </w:num>
  <w:num w:numId="828">
    <w:abstractNumId w:val="670"/>
  </w:num>
  <w:num w:numId="829">
    <w:abstractNumId w:val="516"/>
  </w:num>
  <w:num w:numId="830">
    <w:abstractNumId w:val="825"/>
  </w:num>
  <w:num w:numId="831">
    <w:abstractNumId w:val="382"/>
  </w:num>
  <w:num w:numId="832">
    <w:abstractNumId w:val="558"/>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5"/>
  </w:num>
  <w:num w:numId="842">
    <w:abstractNumId w:val="187"/>
  </w:num>
  <w:num w:numId="843">
    <w:abstractNumId w:val="494"/>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0"/>
  </w:num>
  <w:num w:numId="862">
    <w:abstractNumId w:val="834"/>
  </w:num>
  <w:num w:numId="863">
    <w:abstractNumId w:val="381"/>
  </w:num>
  <w:num w:numId="864">
    <w:abstractNumId w:val="577"/>
  </w:num>
  <w:num w:numId="865">
    <w:abstractNumId w:val="619"/>
  </w:num>
  <w:num w:numId="866">
    <w:abstractNumId w:val="110"/>
  </w:num>
  <w:num w:numId="867">
    <w:abstractNumId w:val="291"/>
  </w:num>
  <w:num w:numId="868">
    <w:abstractNumId w:val="207"/>
  </w:num>
  <w:num w:numId="869">
    <w:abstractNumId w:val="835"/>
  </w:num>
  <w:num w:numId="870">
    <w:abstractNumId w:val="821"/>
  </w:num>
  <w:num w:numId="871">
    <w:abstractNumId w:val="467"/>
  </w:num>
  <w:num w:numId="872">
    <w:abstractNumId w:val="794"/>
  </w:num>
  <w:num w:numId="873">
    <w:abstractNumId w:val="307"/>
  </w:num>
  <w:num w:numId="874">
    <w:abstractNumId w:val="164"/>
  </w:num>
  <w:num w:numId="875">
    <w:abstractNumId w:val="880"/>
  </w:num>
  <w:num w:numId="876">
    <w:abstractNumId w:val="709"/>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5"/>
  </w:num>
  <w:num w:numId="884">
    <w:abstractNumId w:val="847"/>
  </w:num>
  <w:num w:numId="885">
    <w:abstractNumId w:val="168"/>
  </w:num>
  <w:num w:numId="886">
    <w:abstractNumId w:val="789"/>
  </w:num>
  <w:num w:numId="887">
    <w:abstractNumId w:val="562"/>
  </w:num>
  <w:num w:numId="888">
    <w:abstractNumId w:val="275"/>
  </w:num>
  <w:num w:numId="889">
    <w:abstractNumId w:val="254"/>
  </w:num>
  <w:num w:numId="890">
    <w:abstractNumId w:val="689"/>
  </w:num>
  <w:num w:numId="891">
    <w:abstractNumId w:val="259"/>
  </w:num>
  <w:num w:numId="892">
    <w:abstractNumId w:val="544"/>
  </w:num>
  <w:num w:numId="893">
    <w:abstractNumId w:val="661"/>
  </w:num>
  <w:num w:numId="894">
    <w:abstractNumId w:val="769"/>
  </w:num>
  <w:num w:numId="895">
    <w:abstractNumId w:val="668"/>
  </w:num>
  <w:num w:numId="896">
    <w:abstractNumId w:val="633"/>
  </w:num>
  <w:num w:numId="897">
    <w:abstractNumId w:val="111"/>
  </w:num>
  <w:num w:numId="898">
    <w:abstractNumId w:val="739"/>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6"/>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4"/>
  </w:num>
  <w:num w:numId="927">
    <w:abstractNumId w:val="225"/>
  </w:num>
  <w:num w:numId="928">
    <w:abstractNumId w:val="786"/>
  </w:num>
  <w:num w:numId="929">
    <w:abstractNumId w:val="722"/>
  </w:num>
  <w:num w:numId="930">
    <w:abstractNumId w:val="522"/>
  </w:num>
  <w:num w:numId="931">
    <w:abstractNumId w:val="459"/>
  </w:num>
  <w:num w:numId="932">
    <w:abstractNumId w:val="388"/>
  </w:num>
  <w:num w:numId="933">
    <w:abstractNumId w:val="106"/>
  </w:num>
  <w:num w:numId="934">
    <w:abstractNumId w:val="683"/>
  </w:num>
  <w:num w:numId="935">
    <w:abstractNumId w:val="158"/>
  </w:num>
  <w:num w:numId="936">
    <w:abstractNumId w:val="82"/>
  </w:num>
  <w:num w:numId="937">
    <w:abstractNumId w:val="718"/>
  </w:num>
  <w:num w:numId="938">
    <w:abstractNumId w:val="514"/>
  </w:num>
  <w:num w:numId="939">
    <w:abstractNumId w:val="585"/>
  </w:num>
  <w:num w:numId="940">
    <w:abstractNumId w:val="337"/>
  </w:num>
  <w:num w:numId="941">
    <w:abstractNumId w:val="679"/>
  </w:num>
  <w:num w:numId="942">
    <w:abstractNumId w:val="308"/>
  </w:num>
  <w:num w:numId="943">
    <w:abstractNumId w:val="584"/>
  </w:num>
  <w:num w:numId="944">
    <w:abstractNumId w:val="54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222222.vsdx"/><Relationship Id="rId26" Type="http://schemas.openxmlformats.org/officeDocument/2006/relationships/package" Target="embeddings/Microsoft_Visio_Drawing54566666666.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1111111111.vsdx"/><Relationship Id="rId20" Type="http://schemas.openxmlformats.org/officeDocument/2006/relationships/package" Target="embeddings/Microsoft_Visio_Drawing32233333333.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3455555555.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5677777777.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vsdx"/><Relationship Id="rId27" Type="http://schemas.openxmlformats.org/officeDocument/2006/relationships/image" Target="media/image7.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7CACD4F0-133B-4350-86F0-AF0A9D1C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1940</Words>
  <Characters>11063</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6</cp:revision>
  <cp:lastPrinted>2017-05-08T01:55:00Z</cp:lastPrinted>
  <dcterms:created xsi:type="dcterms:W3CDTF">2019-11-04T15:08:00Z</dcterms:created>
  <dcterms:modified xsi:type="dcterms:W3CDTF">2019-11-07T13:45:00Z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