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1DBF1D45" w:rsidR="001E41F3" w:rsidRDefault="00D50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#108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</w:t>
      </w:r>
      <w:r w:rsidR="00F369ED">
        <w:rPr>
          <w:b/>
          <w:i/>
          <w:noProof/>
          <w:sz w:val="28"/>
        </w:rPr>
        <w:t>6634</w:t>
      </w:r>
    </w:p>
    <w:p w14:paraId="1B2E9ECB" w14:textId="34417149" w:rsidR="001E41F3" w:rsidRDefault="00D50DA2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22</w:t>
      </w:r>
      <w:r w:rsidR="0003098D"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5D16A3">
        <w:rPr>
          <w:b/>
          <w:noProof/>
          <w:sz w:val="24"/>
        </w:rPr>
        <w:t>ber</w:t>
      </w:r>
      <w:r w:rsidR="00DC5A22" w:rsidRPr="00DC5A22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395032E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DD4D7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665E0768" w:rsidR="001E41F3" w:rsidRPr="001A07A7" w:rsidRDefault="00DD4D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03D4E760" w:rsidR="001E41F3" w:rsidRDefault="007E19E4" w:rsidP="007E19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ja-JP"/>
              </w:rPr>
              <w:t xml:space="preserve">Clarification of </w:t>
            </w:r>
            <w:r w:rsidRPr="00DE2ABF">
              <w:rPr>
                <w:rFonts w:cs="Arial"/>
                <w:noProof/>
                <w:lang w:eastAsia="ja-JP"/>
              </w:rPr>
              <w:t>NR-DC synchronization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102BEB2A" w:rsidR="001E41F3" w:rsidRDefault="00D837FD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1D81C486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92F3D4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64B3">
              <w:rPr>
                <w:noProof/>
              </w:rPr>
              <w:t>15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BD204" w14:textId="77777777" w:rsidR="00CF6101" w:rsidRPr="00DD4D70" w:rsidRDefault="00CF6101" w:rsidP="00CF6101">
            <w:pPr>
              <w:pStyle w:val="CRCoverPage"/>
              <w:spacing w:after="0"/>
              <w:ind w:left="100"/>
            </w:pPr>
            <w:r>
              <w:t xml:space="preserve">At RAN#85 it was agred that, in Rel-15, NR-DC always assumes </w:t>
            </w:r>
            <w:r w:rsidRPr="002E57E8">
              <w:t>slot-level synchronization</w:t>
            </w:r>
            <w:r>
              <w:t xml:space="preserve"> </w:t>
            </w:r>
            <w:r w:rsidRPr="00CF6101">
              <w:rPr>
                <w:rPrChange w:id="2" w:author="ZTE" w:date="2019-10-15T07:00:00Z">
                  <w:rPr>
                    <w:rFonts w:ascii="Times New Roman" w:hAnsi="Times New Roman"/>
                    <w:lang w:eastAsia="ja-JP"/>
                  </w:rPr>
                </w:rPrChange>
              </w:rPr>
              <w:t>between PCell and PSCell</w:t>
            </w:r>
            <w:r>
              <w:t xml:space="preserve">, with no assumption on </w:t>
            </w:r>
            <w:r w:rsidRPr="00CA2EB4">
              <w:t>SFN</w:t>
            </w:r>
            <w:r>
              <w:t xml:space="preserve"> </w:t>
            </w:r>
            <w:r w:rsidRPr="00CA2EB4">
              <w:t>synchronization</w:t>
            </w:r>
            <w:r>
              <w:t xml:space="preserve">. At the same time it was also agreed that it's possible for a UE to indicate support </w:t>
            </w:r>
            <w:r w:rsidRPr="00CA2EB4">
              <w:t xml:space="preserve">NR-DC only </w:t>
            </w:r>
            <w:r>
              <w:t>if</w:t>
            </w:r>
            <w:r w:rsidRPr="00CA2EB4">
              <w:t xml:space="preserve"> SFN</w:t>
            </w:r>
            <w:r>
              <w:t xml:space="preserve"> </w:t>
            </w:r>
            <w:r w:rsidRPr="00CA2EB4">
              <w:t>synchronization between PCell and PSCell</w:t>
            </w:r>
            <w:r>
              <w:t xml:space="preserve"> is also ensured.</w:t>
            </w:r>
          </w:p>
          <w:p w14:paraId="0D911C19" w14:textId="49D02AAA" w:rsidR="00CF6101" w:rsidRDefault="00CF6101" w:rsidP="00CF6101">
            <w:pPr>
              <w:pStyle w:val="CRCoverPage"/>
              <w:spacing w:after="0"/>
              <w:ind w:left="100"/>
            </w:pPr>
            <w:r>
              <w:t>This should be clarified in Stage 2 as well.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267E6" w14:textId="6288EB8A" w:rsidR="00CF6101" w:rsidRPr="00DD4D70" w:rsidRDefault="00CF6101">
            <w:pPr>
              <w:pStyle w:val="CRCoverPage"/>
              <w:spacing w:after="0"/>
              <w:ind w:left="100"/>
              <w:rPr>
                <w:noProof/>
              </w:rPr>
              <w:pPrChange w:id="3" w:author="ZTE" w:date="2019-10-15T06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before="180"/>
                  <w:textAlignment w:val="baseline"/>
                  <w:outlineLvl w:val="1"/>
                </w:pPr>
              </w:pPrChange>
            </w:pPr>
            <w:r>
              <w:rPr>
                <w:noProof/>
              </w:rPr>
              <w:t xml:space="preserve">Clarification added that, in this version of the specification, NR-DC assumes </w:t>
            </w:r>
            <w:r w:rsidRPr="002E57E8">
              <w:rPr>
                <w:noProof/>
              </w:rPr>
              <w:t>slot-level synchronization</w:t>
            </w:r>
            <w:r>
              <w:rPr>
                <w:noProof/>
              </w:rPr>
              <w:t xml:space="preserve"> </w:t>
            </w:r>
            <w:r w:rsidRPr="00CF6101">
              <w:rPr>
                <w:noProof/>
              </w:rPr>
              <w:t>between PCell and PSCell</w:t>
            </w:r>
            <w:r>
              <w:rPr>
                <w:noProof/>
              </w:rPr>
              <w:t xml:space="preserve">, with no assumption on </w:t>
            </w:r>
            <w:r w:rsidRPr="00CA2EB4">
              <w:rPr>
                <w:noProof/>
              </w:rPr>
              <w:t>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</w:t>
            </w:r>
            <w:r>
              <w:rPr>
                <w:noProof/>
              </w:rPr>
              <w:t xml:space="preserve">. However, some UEs may indicate they support </w:t>
            </w:r>
            <w:r w:rsidRPr="00CA2EB4">
              <w:rPr>
                <w:noProof/>
              </w:rPr>
              <w:t xml:space="preserve">NR-DC only </w:t>
            </w:r>
            <w:r>
              <w:rPr>
                <w:noProof/>
              </w:rPr>
              <w:t>if</w:t>
            </w:r>
            <w:r w:rsidRPr="00CA2EB4">
              <w:rPr>
                <w:noProof/>
              </w:rPr>
              <w:t xml:space="preserve"> SFN</w:t>
            </w:r>
            <w:r>
              <w:rPr>
                <w:noProof/>
              </w:rPr>
              <w:t xml:space="preserve"> </w:t>
            </w:r>
            <w:r w:rsidRPr="00CA2EB4">
              <w:rPr>
                <w:noProof/>
              </w:rPr>
              <w:t>synchronization between PCell and PSCell</w:t>
            </w:r>
            <w:r>
              <w:rPr>
                <w:noProof/>
              </w:rPr>
              <w:t xml:space="preserve"> is also ensured.</w:t>
            </w:r>
            <w:bookmarkStart w:id="4" w:name="_GoBack"/>
          </w:p>
          <w:bookmarkEnd w:id="4"/>
          <w:p w14:paraId="4F4296B3" w14:textId="77777777" w:rsidR="00CF6101" w:rsidRDefault="00CF61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4C371B77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1C4909F7" w:rsidR="00D837FD" w:rsidRPr="00D837FD" w:rsidRDefault="00CF6101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NR-DC operation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4F1AAE2E" w14:textId="28B08F39" w:rsidR="008617CD" w:rsidRDefault="00D837FD" w:rsidP="00CF6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</w:t>
            </w:r>
            <w:r w:rsidR="00CF6101">
              <w:rPr>
                <w:lang w:eastAsia="ko-KR"/>
              </w:rPr>
              <w:t>operability issues are foreseen (this CR aligns to Stage 3 description)</w:t>
            </w: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489C34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1CA90C49" w:rsidR="001E41F3" w:rsidRDefault="00CF6101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is not clear about the synchronization assumptions for NR-DC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6D72BF71" w:rsidR="001E41F3" w:rsidRDefault="00C964B3" w:rsidP="00C96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5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5"/>
    </w:p>
    <w:p w14:paraId="44EF623A" w14:textId="77777777" w:rsidR="00C964B3" w:rsidRPr="00986A8F" w:rsidRDefault="00C964B3" w:rsidP="00C964B3">
      <w:pPr>
        <w:pStyle w:val="Heading1"/>
      </w:pPr>
      <w:bookmarkStart w:id="6" w:name="_Toc20612026"/>
      <w:r w:rsidRPr="00986A8F">
        <w:t>5</w:t>
      </w:r>
      <w:r w:rsidRPr="00986A8F">
        <w:tab/>
        <w:t>Layer 1 related aspects</w:t>
      </w:r>
      <w:bookmarkEnd w:id="6"/>
    </w:p>
    <w:p w14:paraId="2E9829EE" w14:textId="77777777" w:rsidR="00C964B3" w:rsidRPr="00986A8F" w:rsidRDefault="00C964B3" w:rsidP="00C964B3">
      <w:r w:rsidRPr="00986A8F">
        <w:t>In MR-DC, two or more Component Carriers (CCs) may be aggregated over two cell groups. A UE may simultaneously receive or transmit on multiple CCs depending on its capabilities. The maximum number of configured CCs for a UE is 32 for DL and UL. Depending on UE's capabilities, up to 31 CCs can be configured for an E-UTRA cell group when the NR cell group is configured. For the NR cell group, the maximum number of configured CCs for a UE is 16 for DL and 16 for UL.</w:t>
      </w:r>
    </w:p>
    <w:p w14:paraId="1E8D67A7" w14:textId="77777777" w:rsidR="00C964B3" w:rsidRPr="00986A8F" w:rsidRDefault="00C964B3" w:rsidP="00C964B3">
      <w:r w:rsidRPr="00986A8F">
        <w:t>A gNB may configure the same Physical Cell ID (PCI) to more than one NR cell it serves. To avoid PCI confusion for MR-DC, NR PCIs should be allocated in a way that an NR cell is uniquely identifiable by a PCell identifier. This PCell is in the coverage area of an NR cell included in the MR-DC operation. In addition, NR PCIs should only be re-used in NR cells on the same SSB frequency sufficiently distant from each other. X2-C/Xn-C signalling supports disambiguation of NR PCIs by including the CGI of the PCell in respective X2AP/XnAP messages (e.g. SGNB ADDITION REQUEST/S-NODE ADDITION REQUEST) and by providing neighbour cell relationship via non-UE associated signaling (e.g. via the Xn Setup procedure or the NG-RAN node Configuration Update procedure).</w:t>
      </w:r>
    </w:p>
    <w:p w14:paraId="4A62A20B" w14:textId="411E506A" w:rsidR="00C964B3" w:rsidRPr="00C32005" w:rsidRDefault="00C32005">
      <w:pPr>
        <w:rPr>
          <w:rPrChange w:id="7" w:author="ZTE" w:date="2019-10-15T06:53:00Z">
            <w:rPr>
              <w:rFonts w:ascii="Arial" w:hAnsi="Arial"/>
              <w:sz w:val="32"/>
              <w:lang w:eastAsia="ja-JP"/>
            </w:rPr>
          </w:rPrChange>
        </w:rPr>
        <w:pPrChange w:id="8" w:author="ZTE" w:date="2019-10-15T06:53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textAlignment w:val="baseline"/>
            <w:outlineLvl w:val="1"/>
          </w:pPr>
        </w:pPrChange>
      </w:pPr>
      <w:ins w:id="9" w:author="ZTE" w:date="2019-10-15T06:53:00Z">
        <w:r>
          <w:t xml:space="preserve">In this version of the specification, NR-DC assumes </w:t>
        </w:r>
        <w:r w:rsidRPr="002E57E8">
          <w:t>slot-level synchronization</w:t>
        </w:r>
        <w:r>
          <w:t xml:space="preserve"> </w:t>
        </w:r>
        <w:r w:rsidRPr="002E57E8">
          <w:rPr>
            <w:lang w:eastAsia="ja-JP"/>
          </w:rPr>
          <w:t>between PCell and PSCell</w:t>
        </w:r>
        <w:r>
          <w:t xml:space="preserve">, with no assumption on </w:t>
        </w:r>
        <w:r w:rsidRPr="00CA2EB4">
          <w:t>SFN</w:t>
        </w:r>
        <w:r>
          <w:t xml:space="preserve"> </w:t>
        </w:r>
        <w:r w:rsidRPr="00CA2EB4">
          <w:t>synchronization</w:t>
        </w:r>
        <w:r>
          <w:t>. However</w:t>
        </w:r>
      </w:ins>
      <w:ins w:id="10" w:author="ZTE" w:date="2019-10-15T06:57:00Z">
        <w:r w:rsidR="007E19E4">
          <w:t>,</w:t>
        </w:r>
      </w:ins>
      <w:ins w:id="11" w:author="ZTE" w:date="2019-10-15T06:53:00Z">
        <w:r>
          <w:t xml:space="preserve"> </w:t>
        </w:r>
      </w:ins>
      <w:ins w:id="12" w:author="ZTE" w:date="2019-10-15T06:58:00Z">
        <w:r w:rsidR="00CF6101">
          <w:t xml:space="preserve">some </w:t>
        </w:r>
      </w:ins>
      <w:ins w:id="13" w:author="ZTE" w:date="2019-10-15T06:53:00Z">
        <w:r>
          <w:t xml:space="preserve">UEs may indicate they support </w:t>
        </w:r>
        <w:r w:rsidRPr="00CA2EB4">
          <w:t xml:space="preserve">NR-DC only </w:t>
        </w:r>
      </w:ins>
      <w:ins w:id="14" w:author="ZTE" w:date="2019-10-15T06:58:00Z">
        <w:r w:rsidR="007E19E4">
          <w:t>if</w:t>
        </w:r>
      </w:ins>
      <w:ins w:id="15" w:author="ZTE" w:date="2019-10-15T06:53:00Z">
        <w:r w:rsidRPr="00CA2EB4">
          <w:t xml:space="preserve"> SFN</w:t>
        </w:r>
        <w:r>
          <w:t xml:space="preserve"> </w:t>
        </w:r>
        <w:r w:rsidRPr="00CA2EB4">
          <w:t>synchronization between PCell and PSCell</w:t>
        </w:r>
      </w:ins>
      <w:ins w:id="16" w:author="ZTE" w:date="2019-10-15T06:58:00Z">
        <w:r w:rsidR="007E19E4">
          <w:t xml:space="preserve"> is also ensured</w:t>
        </w:r>
      </w:ins>
      <w:ins w:id="17" w:author="ZTE" w:date="2019-10-15T06:53:00Z">
        <w:r>
          <w:t>.</w:t>
        </w:r>
      </w:ins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13B8D" w14:textId="77777777" w:rsidR="007F6ED9" w:rsidRDefault="007F6ED9">
      <w:r>
        <w:separator/>
      </w:r>
    </w:p>
  </w:endnote>
  <w:endnote w:type="continuationSeparator" w:id="0">
    <w:p w14:paraId="46F75A43" w14:textId="77777777" w:rsidR="007F6ED9" w:rsidRDefault="007F6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093F0" w14:textId="77777777" w:rsidR="007F6ED9" w:rsidRDefault="007F6ED9">
      <w:r>
        <w:separator/>
      </w:r>
    </w:p>
  </w:footnote>
  <w:footnote w:type="continuationSeparator" w:id="0">
    <w:p w14:paraId="522A6C20" w14:textId="77777777" w:rsidR="007F6ED9" w:rsidRDefault="007F6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7AA"/>
    <w:rsid w:val="00022E4A"/>
    <w:rsid w:val="0003098D"/>
    <w:rsid w:val="0006669F"/>
    <w:rsid w:val="000736E7"/>
    <w:rsid w:val="00077C69"/>
    <w:rsid w:val="000813F8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370C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26435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E19E4"/>
    <w:rsid w:val="007F6ED9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2005"/>
    <w:rsid w:val="00C3741A"/>
    <w:rsid w:val="00C46BA2"/>
    <w:rsid w:val="00C65BA3"/>
    <w:rsid w:val="00C66BA2"/>
    <w:rsid w:val="00C82C64"/>
    <w:rsid w:val="00C8727A"/>
    <w:rsid w:val="00C95985"/>
    <w:rsid w:val="00C964B3"/>
    <w:rsid w:val="00CB0B4D"/>
    <w:rsid w:val="00CB1F68"/>
    <w:rsid w:val="00CC5026"/>
    <w:rsid w:val="00CC68D0"/>
    <w:rsid w:val="00CF6101"/>
    <w:rsid w:val="00D03F9A"/>
    <w:rsid w:val="00D06D51"/>
    <w:rsid w:val="00D24991"/>
    <w:rsid w:val="00D321F4"/>
    <w:rsid w:val="00D36A32"/>
    <w:rsid w:val="00D470DC"/>
    <w:rsid w:val="00D47C0B"/>
    <w:rsid w:val="00D50255"/>
    <w:rsid w:val="00D50DA2"/>
    <w:rsid w:val="00D66520"/>
    <w:rsid w:val="00D837FD"/>
    <w:rsid w:val="00D90FFA"/>
    <w:rsid w:val="00DB4935"/>
    <w:rsid w:val="00DC4302"/>
    <w:rsid w:val="00DC5A22"/>
    <w:rsid w:val="00DD4D70"/>
    <w:rsid w:val="00DE34CF"/>
    <w:rsid w:val="00E12A93"/>
    <w:rsid w:val="00E13F3D"/>
    <w:rsid w:val="00E34898"/>
    <w:rsid w:val="00E53C64"/>
    <w:rsid w:val="00E549E9"/>
    <w:rsid w:val="00E82A0F"/>
    <w:rsid w:val="00E865DD"/>
    <w:rsid w:val="00EB09B7"/>
    <w:rsid w:val="00EE7D7C"/>
    <w:rsid w:val="00F25D98"/>
    <w:rsid w:val="00F300FB"/>
    <w:rsid w:val="00F369ED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5ECAD-51BC-4083-BFD7-707DC33B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623</Words>
  <Characters>3521</Characters>
  <Application>Microsoft Office Word</Application>
  <DocSecurity>0</DocSecurity>
  <Lines>185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3</cp:revision>
  <cp:lastPrinted>1899-12-31T23:00:00Z</cp:lastPrinted>
  <dcterms:created xsi:type="dcterms:W3CDTF">2019-12-05T02:42:00Z</dcterms:created>
  <dcterms:modified xsi:type="dcterms:W3CDTF">2019-12-05T02:44:00Z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