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D3B45" w14:textId="6D73E8EA" w:rsidR="00C86D15" w:rsidRDefault="00C86D15" w:rsidP="00C86D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</w:t>
      </w:r>
      <w:r w:rsidR="00CA6B2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9D2FA4" w:rsidRPr="009D2FA4">
        <w:rPr>
          <w:b/>
          <w:i/>
          <w:noProof/>
          <w:sz w:val="28"/>
        </w:rPr>
        <w:t>R2-</w:t>
      </w:r>
      <w:r w:rsidR="00E17752" w:rsidRPr="009D2FA4">
        <w:rPr>
          <w:b/>
          <w:i/>
          <w:noProof/>
          <w:sz w:val="28"/>
        </w:rPr>
        <w:t>191</w:t>
      </w:r>
      <w:r w:rsidR="00E17752">
        <w:rPr>
          <w:b/>
          <w:i/>
          <w:noProof/>
          <w:sz w:val="28"/>
        </w:rPr>
        <w:t>6523</w:t>
      </w:r>
      <w:bookmarkEnd w:id="0"/>
    </w:p>
    <w:p w14:paraId="64978E25" w14:textId="582F9D18" w:rsidR="00C86D15" w:rsidRDefault="00CA6B28" w:rsidP="00C86D15">
      <w:pPr>
        <w:pStyle w:val="CRCoverPage"/>
        <w:outlineLvl w:val="0"/>
        <w:rPr>
          <w:b/>
          <w:noProof/>
          <w:sz w:val="24"/>
        </w:rPr>
      </w:pPr>
      <w:r w:rsidRPr="00CA6B28">
        <w:rPr>
          <w:b/>
          <w:noProof/>
          <w:sz w:val="24"/>
        </w:rPr>
        <w:t xml:space="preserve">Reno, USA, 18 – 22 Nov 2019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D15" w14:paraId="00D759F2" w14:textId="77777777" w:rsidTr="000A0D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5179B" w14:textId="77777777" w:rsidR="00C86D15" w:rsidRDefault="00C86D15" w:rsidP="000A0D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D15" w14:paraId="4F8CD0A7" w14:textId="77777777" w:rsidTr="000A0D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25B13" w14:textId="77777777" w:rsidR="00C86D15" w:rsidRDefault="00C86D15" w:rsidP="000A0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D15" w14:paraId="33980D82" w14:textId="77777777" w:rsidTr="000A0D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D796C" w14:textId="77777777" w:rsidR="00C86D15" w:rsidRDefault="00C86D15" w:rsidP="000A0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D15" w14:paraId="12D59590" w14:textId="77777777" w:rsidTr="000A0DEB">
        <w:tc>
          <w:tcPr>
            <w:tcW w:w="142" w:type="dxa"/>
            <w:tcBorders>
              <w:left w:val="single" w:sz="4" w:space="0" w:color="auto"/>
            </w:tcBorders>
          </w:tcPr>
          <w:p w14:paraId="6B4B15EE" w14:textId="77777777" w:rsidR="00C86D15" w:rsidRDefault="00C86D15" w:rsidP="000A0D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954645" w14:textId="35E846D2" w:rsidR="00C86D15" w:rsidRPr="00410371" w:rsidRDefault="0009021A" w:rsidP="000A0D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BB593D2" w14:textId="77777777" w:rsidR="00C86D15" w:rsidRDefault="00C86D15" w:rsidP="000A0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F48F18" w14:textId="2CAA7BF7" w:rsidR="00C86D15" w:rsidRPr="00410371" w:rsidRDefault="009D2FA4" w:rsidP="000A0DEB">
            <w:pPr>
              <w:pStyle w:val="CRCoverPage"/>
              <w:spacing w:after="0"/>
              <w:rPr>
                <w:noProof/>
              </w:rPr>
            </w:pPr>
            <w:r w:rsidRPr="009D2FA4">
              <w:rPr>
                <w:b/>
                <w:noProof/>
                <w:sz w:val="28"/>
              </w:rPr>
              <w:t>1402</w:t>
            </w:r>
          </w:p>
        </w:tc>
        <w:tc>
          <w:tcPr>
            <w:tcW w:w="709" w:type="dxa"/>
          </w:tcPr>
          <w:p w14:paraId="74226136" w14:textId="77777777" w:rsidR="00C86D15" w:rsidRDefault="00C86D15" w:rsidP="000A0D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8381F" w14:textId="045480EE" w:rsidR="00C86D15" w:rsidRPr="00410371" w:rsidRDefault="00390FC2" w:rsidP="000A0D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E8DDF7D" w14:textId="77777777" w:rsidR="00C86D15" w:rsidRDefault="00C86D15" w:rsidP="000A0D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C3C3A2" w14:textId="10C392F5" w:rsidR="00C86D15" w:rsidRPr="00410371" w:rsidRDefault="0009021A" w:rsidP="000A0D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34F632" w14:textId="77777777" w:rsidR="00C86D15" w:rsidRDefault="00C86D15" w:rsidP="000A0DEB">
            <w:pPr>
              <w:pStyle w:val="CRCoverPage"/>
              <w:spacing w:after="0"/>
              <w:rPr>
                <w:noProof/>
              </w:rPr>
            </w:pPr>
          </w:p>
        </w:tc>
      </w:tr>
      <w:tr w:rsidR="00C86D15" w14:paraId="31A51601" w14:textId="77777777" w:rsidTr="000A0D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6E09" w14:textId="77777777" w:rsidR="00C86D15" w:rsidRDefault="00C86D15" w:rsidP="000A0DEB">
            <w:pPr>
              <w:pStyle w:val="CRCoverPage"/>
              <w:spacing w:after="0"/>
              <w:rPr>
                <w:noProof/>
              </w:rPr>
            </w:pPr>
          </w:p>
        </w:tc>
      </w:tr>
      <w:tr w:rsidR="00C86D15" w14:paraId="1F9C05BE" w14:textId="77777777" w:rsidTr="000A0D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49E9D3" w14:textId="77777777" w:rsidR="00C86D15" w:rsidRPr="00F25D98" w:rsidRDefault="00C86D15" w:rsidP="000A0D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6D15" w14:paraId="52FE9B76" w14:textId="77777777" w:rsidTr="000A0DEB">
        <w:tc>
          <w:tcPr>
            <w:tcW w:w="9641" w:type="dxa"/>
            <w:gridSpan w:val="9"/>
          </w:tcPr>
          <w:p w14:paraId="3F950571" w14:textId="77777777" w:rsidR="00C86D15" w:rsidRDefault="00C86D15" w:rsidP="000A0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9EEECA" w14:textId="77777777" w:rsidR="00C86D15" w:rsidRDefault="00C86D15" w:rsidP="00C86D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D15" w14:paraId="392FEBE0" w14:textId="77777777" w:rsidTr="000A0DEB">
        <w:tc>
          <w:tcPr>
            <w:tcW w:w="2835" w:type="dxa"/>
          </w:tcPr>
          <w:p w14:paraId="483B6498" w14:textId="77777777" w:rsidR="00C86D15" w:rsidRDefault="00C86D15" w:rsidP="000A0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8EF150" w14:textId="77777777" w:rsidR="00C86D15" w:rsidRDefault="00C86D15" w:rsidP="000A0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C5896" w14:textId="77777777" w:rsidR="00C86D15" w:rsidRDefault="00C86D15" w:rsidP="000A0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6F5A1F" w14:textId="77777777" w:rsidR="00C86D15" w:rsidRDefault="00C86D15" w:rsidP="000A0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12D4" w14:textId="77777777" w:rsidR="00C86D15" w:rsidRDefault="00C86D15" w:rsidP="000A0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9C385D" w14:textId="77777777" w:rsidR="00C86D15" w:rsidRDefault="00C86D15" w:rsidP="000A0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2B3075" w14:textId="77777777" w:rsidR="00C86D15" w:rsidRDefault="00C86D15" w:rsidP="000A0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EEEF31" w14:textId="77777777" w:rsidR="00C86D15" w:rsidRDefault="00C86D15" w:rsidP="000A0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AF9DA" w14:textId="77777777" w:rsidR="00C86D15" w:rsidRDefault="00C86D15" w:rsidP="000A0D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78B561" w14:textId="77777777" w:rsidR="00C86D15" w:rsidRDefault="00C86D15" w:rsidP="00C86D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D15" w14:paraId="0187EF75" w14:textId="77777777" w:rsidTr="000A0DEB">
        <w:tc>
          <w:tcPr>
            <w:tcW w:w="9640" w:type="dxa"/>
            <w:gridSpan w:val="11"/>
          </w:tcPr>
          <w:p w14:paraId="77D3559A" w14:textId="77777777" w:rsidR="00C86D15" w:rsidRDefault="00C86D15" w:rsidP="000A0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D15" w14:paraId="5F4B5B49" w14:textId="77777777" w:rsidTr="000A0D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A0E61" w14:textId="77777777" w:rsidR="00C86D15" w:rsidRDefault="00C86D15" w:rsidP="000A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685E4" w14:textId="3AFA90FB" w:rsidR="00C86D15" w:rsidRDefault="0009021A" w:rsidP="000A0DEB">
            <w:pPr>
              <w:pStyle w:val="CRCoverPage"/>
              <w:spacing w:after="0"/>
              <w:ind w:left="100"/>
              <w:rPr>
                <w:noProof/>
              </w:rPr>
            </w:pPr>
            <w:r w:rsidRPr="0009021A">
              <w:t>Correction to Feature Set Combination</w:t>
            </w:r>
            <w:r w:rsidR="007575D7">
              <w:t xml:space="preserve"> and Band combination list</w:t>
            </w:r>
            <w:r w:rsidRPr="0009021A">
              <w:t xml:space="preserve"> for </w:t>
            </w:r>
            <w:r w:rsidR="004C2AA7">
              <w:t>N</w:t>
            </w:r>
            <w:r w:rsidRPr="0009021A">
              <w:t>R-DC</w:t>
            </w:r>
            <w:r w:rsidR="00DD0015">
              <w:t xml:space="preserve"> (38.331)</w:t>
            </w:r>
          </w:p>
        </w:tc>
      </w:tr>
      <w:tr w:rsidR="00C86D15" w14:paraId="24DFFF26" w14:textId="77777777" w:rsidTr="000A0DEB">
        <w:tc>
          <w:tcPr>
            <w:tcW w:w="1843" w:type="dxa"/>
            <w:tcBorders>
              <w:left w:val="single" w:sz="4" w:space="0" w:color="auto"/>
            </w:tcBorders>
          </w:tcPr>
          <w:p w14:paraId="68F9E917" w14:textId="77777777" w:rsidR="00C86D15" w:rsidRDefault="00C86D15" w:rsidP="000A0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014EF" w14:textId="77777777" w:rsidR="00C86D15" w:rsidRDefault="00C86D15" w:rsidP="000A0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D15" w14:paraId="04B4A188" w14:textId="77777777" w:rsidTr="000A0DEB">
        <w:tc>
          <w:tcPr>
            <w:tcW w:w="1843" w:type="dxa"/>
            <w:tcBorders>
              <w:left w:val="single" w:sz="4" w:space="0" w:color="auto"/>
            </w:tcBorders>
          </w:tcPr>
          <w:p w14:paraId="404C24FA" w14:textId="77777777" w:rsidR="00C86D15" w:rsidRDefault="00C86D15" w:rsidP="000A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3724C" w14:textId="77777777" w:rsidR="00C86D15" w:rsidRDefault="00C86D15" w:rsidP="000A0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6D15" w14:paraId="73C298D3" w14:textId="77777777" w:rsidTr="000A0DEB">
        <w:tc>
          <w:tcPr>
            <w:tcW w:w="1843" w:type="dxa"/>
            <w:tcBorders>
              <w:left w:val="single" w:sz="4" w:space="0" w:color="auto"/>
            </w:tcBorders>
          </w:tcPr>
          <w:p w14:paraId="20A5A2AB" w14:textId="77777777" w:rsidR="00C86D15" w:rsidRDefault="00C86D15" w:rsidP="000A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E3FCF" w14:textId="2AF1A5AE" w:rsidR="00C86D15" w:rsidRDefault="00C86D15" w:rsidP="000A0DEB">
            <w:pPr>
              <w:pStyle w:val="CRCoverPage"/>
              <w:spacing w:after="0"/>
              <w:ind w:left="100"/>
              <w:rPr>
                <w:noProof/>
              </w:rPr>
            </w:pPr>
            <w:r w:rsidRPr="0009021A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C86D15" w14:paraId="10DC8647" w14:textId="77777777" w:rsidTr="000A0DEB">
        <w:tc>
          <w:tcPr>
            <w:tcW w:w="1843" w:type="dxa"/>
            <w:tcBorders>
              <w:left w:val="single" w:sz="4" w:space="0" w:color="auto"/>
            </w:tcBorders>
          </w:tcPr>
          <w:p w14:paraId="0B6DD270" w14:textId="77777777" w:rsidR="00C86D15" w:rsidRDefault="00C86D15" w:rsidP="000A0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2EC8DD" w14:textId="77777777" w:rsidR="00C86D15" w:rsidRDefault="00C86D15" w:rsidP="000A0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D15" w14:paraId="53681FF9" w14:textId="77777777" w:rsidTr="000A0DEB">
        <w:tc>
          <w:tcPr>
            <w:tcW w:w="1843" w:type="dxa"/>
            <w:tcBorders>
              <w:left w:val="single" w:sz="4" w:space="0" w:color="auto"/>
            </w:tcBorders>
          </w:tcPr>
          <w:p w14:paraId="771809E9" w14:textId="77777777" w:rsidR="00C86D15" w:rsidRDefault="00C86D15" w:rsidP="000A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4131B8" w14:textId="136DD151" w:rsidR="00C86D15" w:rsidRDefault="00C86D15" w:rsidP="000A0DEB">
            <w:pPr>
              <w:pStyle w:val="CRCoverPage"/>
              <w:spacing w:after="0"/>
              <w:ind w:left="100"/>
              <w:rPr>
                <w:noProof/>
              </w:rPr>
            </w:pPr>
            <w:r w:rsidRPr="0009021A">
              <w:rPr>
                <w:noProof/>
              </w:rPr>
              <w:fldChar w:fldCharType="begin"/>
            </w:r>
            <w:r w:rsidRPr="0009021A">
              <w:rPr>
                <w:noProof/>
              </w:rPr>
              <w:instrText xml:space="preserve"> DOCPROPERTY  RelatedWis  \* MERGEFORMAT </w:instrText>
            </w:r>
            <w:r w:rsidRPr="0009021A">
              <w:rPr>
                <w:noProof/>
              </w:rPr>
              <w:fldChar w:fldCharType="separate"/>
            </w:r>
            <w:r w:rsidRPr="0009021A">
              <w:rPr>
                <w:noProof/>
              </w:rPr>
              <w:t>NR_newRAT-Core</w:t>
            </w:r>
            <w:r w:rsidRPr="0009021A">
              <w:rPr>
                <w:noProof/>
              </w:rPr>
              <w:fldChar w:fldCharType="end"/>
            </w:r>
            <w:r w:rsidRPr="0009021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01D4646" w14:textId="77777777" w:rsidR="00C86D15" w:rsidRDefault="00C86D15" w:rsidP="000A0D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DAA98" w14:textId="77777777" w:rsidR="00C86D15" w:rsidRDefault="00C86D15" w:rsidP="000A0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667C7" w14:textId="38E2EB0D" w:rsidR="00C86D15" w:rsidRDefault="00C86D15" w:rsidP="000A0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390FC2">
              <w:rPr>
                <w:noProof/>
              </w:rPr>
              <w:t>1-22</w:t>
            </w:r>
          </w:p>
        </w:tc>
      </w:tr>
      <w:tr w:rsidR="00C86D15" w14:paraId="18933072" w14:textId="77777777" w:rsidTr="000A0DEB">
        <w:tc>
          <w:tcPr>
            <w:tcW w:w="1843" w:type="dxa"/>
            <w:tcBorders>
              <w:left w:val="single" w:sz="4" w:space="0" w:color="auto"/>
            </w:tcBorders>
          </w:tcPr>
          <w:p w14:paraId="5C9F75C3" w14:textId="77777777" w:rsidR="00C86D15" w:rsidRDefault="00C86D15" w:rsidP="000A0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59FAA" w14:textId="77777777" w:rsidR="00C86D15" w:rsidRDefault="00C86D15" w:rsidP="000A0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B3730" w14:textId="77777777" w:rsidR="00C86D15" w:rsidRDefault="00C86D15" w:rsidP="000A0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2526" w14:textId="77777777" w:rsidR="00C86D15" w:rsidRDefault="00C86D15" w:rsidP="000A0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FAEE42" w14:textId="77777777" w:rsidR="00C86D15" w:rsidRDefault="00C86D15" w:rsidP="000A0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D15" w14:paraId="013C20B6" w14:textId="77777777" w:rsidTr="000A0D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B6506A" w14:textId="77777777" w:rsidR="00C86D15" w:rsidRDefault="00C86D15" w:rsidP="000A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37EBE5" w14:textId="3AF76695" w:rsidR="00C86D15" w:rsidRDefault="00CA178E" w:rsidP="000A0D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616D8F" w14:textId="77777777" w:rsidR="00C86D15" w:rsidRDefault="00C86D15" w:rsidP="000A0D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4D7B9" w14:textId="77777777" w:rsidR="00C86D15" w:rsidRDefault="00C86D15" w:rsidP="000A0D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4A6B4" w14:textId="4255A5ED" w:rsidR="00C86D15" w:rsidRDefault="00C86D15" w:rsidP="000A0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6756C">
              <w:rPr>
                <w:noProof/>
              </w:rPr>
              <w:t>15</w:t>
            </w:r>
          </w:p>
        </w:tc>
      </w:tr>
      <w:tr w:rsidR="00C86D15" w14:paraId="1717EB72" w14:textId="77777777" w:rsidTr="000A0D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BF8702" w14:textId="77777777" w:rsidR="00C86D15" w:rsidRDefault="00C86D15" w:rsidP="000A0D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AB4DF8" w14:textId="77777777" w:rsidR="00C86D15" w:rsidRDefault="00C86D15" w:rsidP="000A0D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DAD3DF" w14:textId="77777777" w:rsidR="00C86D15" w:rsidRDefault="00C86D15" w:rsidP="000A0D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FEF55D" w14:textId="77777777" w:rsidR="00C86D15" w:rsidRPr="007C2097" w:rsidRDefault="00C86D15" w:rsidP="000A0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D15" w14:paraId="74A8D36D" w14:textId="77777777" w:rsidTr="000A0DEB">
        <w:tc>
          <w:tcPr>
            <w:tcW w:w="1843" w:type="dxa"/>
          </w:tcPr>
          <w:p w14:paraId="0BB0353B" w14:textId="77777777" w:rsidR="00C86D15" w:rsidRDefault="00C86D15" w:rsidP="000A0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F6D07C" w14:textId="77777777" w:rsidR="00C86D15" w:rsidRDefault="00C86D15" w:rsidP="000A0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D15" w14:paraId="46F4CD2E" w14:textId="77777777" w:rsidTr="000A0D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3E727" w14:textId="77777777" w:rsidR="00C86D15" w:rsidRDefault="00C86D15" w:rsidP="000A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5FF89" w14:textId="60DA00F0" w:rsidR="00412937" w:rsidRPr="0056202A" w:rsidRDefault="003D570B" w:rsidP="00412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412937">
              <w:rPr>
                <w:noProof/>
              </w:rPr>
              <w:t xml:space="preserve">e field descriptions for </w:t>
            </w:r>
            <w:r w:rsidR="00412937" w:rsidRPr="008E1CDF">
              <w:rPr>
                <w:i/>
                <w:noProof/>
              </w:rPr>
              <w:t>featureSetCombinations</w:t>
            </w:r>
            <w:r w:rsidR="00412937">
              <w:rPr>
                <w:noProof/>
              </w:rPr>
              <w:t xml:space="preserve"> in </w:t>
            </w:r>
            <w:r w:rsidR="00412937" w:rsidRPr="008E1CDF">
              <w:rPr>
                <w:i/>
                <w:noProof/>
              </w:rPr>
              <w:t>UE-MRDC-Capability</w:t>
            </w:r>
            <w:r w:rsidR="00412937">
              <w:rPr>
                <w:noProof/>
              </w:rPr>
              <w:t xml:space="preserve"> and </w:t>
            </w:r>
            <w:r w:rsidR="00412937" w:rsidRPr="008E1CDF">
              <w:rPr>
                <w:i/>
                <w:noProof/>
              </w:rPr>
              <w:t>UE-NR-DC-Capability</w:t>
            </w:r>
            <w:r w:rsidR="00412937">
              <w:rPr>
                <w:noProof/>
              </w:rPr>
              <w:t xml:space="preserve"> </w:t>
            </w:r>
            <w:r w:rsidR="006B4812">
              <w:rPr>
                <w:noProof/>
              </w:rPr>
              <w:t xml:space="preserve">do not reflect the agreed behavior for MR-DC options, i.e., NR-DC capabilities are signaled in </w:t>
            </w:r>
            <w:r w:rsidR="004B40CC" w:rsidRPr="008E1CDF">
              <w:rPr>
                <w:i/>
                <w:noProof/>
              </w:rPr>
              <w:t>UE-NR-DC-Capability</w:t>
            </w:r>
            <w:r w:rsidR="004B40CC">
              <w:rPr>
                <w:noProof/>
              </w:rPr>
              <w:t xml:space="preserve"> and (NG)EN-DC and NE-DC capabilities are signaled in </w:t>
            </w:r>
            <w:r w:rsidR="004B40CC" w:rsidRPr="008E1CDF">
              <w:rPr>
                <w:i/>
                <w:noProof/>
              </w:rPr>
              <w:t>UE-NR-DC-Capability</w:t>
            </w:r>
            <w:r w:rsidR="004B40CC">
              <w:rPr>
                <w:noProof/>
              </w:rPr>
              <w:t xml:space="preserve">. </w:t>
            </w:r>
            <w:r w:rsidR="005D4A22">
              <w:rPr>
                <w:noProof/>
              </w:rPr>
              <w:t>Currently,</w:t>
            </w:r>
            <w:r w:rsidR="00A0240C">
              <w:rPr>
                <w:noProof/>
              </w:rPr>
              <w:t xml:space="preserve"> </w:t>
            </w:r>
            <w:r w:rsidR="0056202A" w:rsidRPr="008E1CDF">
              <w:rPr>
                <w:i/>
                <w:noProof/>
              </w:rPr>
              <w:t>featureSetCombinations</w:t>
            </w:r>
            <w:r w:rsidR="0056202A">
              <w:rPr>
                <w:noProof/>
              </w:rPr>
              <w:t xml:space="preserve"> in </w:t>
            </w:r>
            <w:r w:rsidR="0056202A" w:rsidRPr="008E1CDF">
              <w:rPr>
                <w:i/>
                <w:noProof/>
              </w:rPr>
              <w:t>UE-MRDC-Capability</w:t>
            </w:r>
            <w:r w:rsidR="0056202A">
              <w:rPr>
                <w:i/>
                <w:noProof/>
              </w:rPr>
              <w:t xml:space="preserve"> </w:t>
            </w:r>
            <w:r w:rsidR="0056202A">
              <w:rPr>
                <w:noProof/>
              </w:rPr>
              <w:t>is stated to be aplicable to MR-DC, which is not the case</w:t>
            </w:r>
            <w:r w:rsidR="005D4A22">
              <w:rPr>
                <w:noProof/>
              </w:rPr>
              <w:t xml:space="preserve"> </w:t>
            </w:r>
            <w:r w:rsidR="0056202A">
              <w:rPr>
                <w:noProof/>
              </w:rPr>
              <w:t>s</w:t>
            </w:r>
            <w:r w:rsidR="00F5404D">
              <w:rPr>
                <w:noProof/>
              </w:rPr>
              <w:t>ince MR-DC includes also NR-DC</w:t>
            </w:r>
            <w:r w:rsidR="0056202A">
              <w:rPr>
                <w:noProof/>
              </w:rPr>
              <w:t xml:space="preserve">. A similar issue occurs in </w:t>
            </w:r>
            <w:r w:rsidR="0056202A" w:rsidRPr="008E1CDF">
              <w:rPr>
                <w:i/>
                <w:noProof/>
              </w:rPr>
              <w:t>featureSetCombinations</w:t>
            </w:r>
            <w:r w:rsidR="0056202A">
              <w:rPr>
                <w:noProof/>
              </w:rPr>
              <w:t xml:space="preserve"> in</w:t>
            </w:r>
            <w:r w:rsidR="0056202A" w:rsidRPr="008E1CDF">
              <w:rPr>
                <w:i/>
                <w:noProof/>
              </w:rPr>
              <w:t xml:space="preserve"> UE-NR-DC-Capability</w:t>
            </w:r>
            <w:r w:rsidR="0056202A">
              <w:rPr>
                <w:noProof/>
              </w:rPr>
              <w:t xml:space="preserve">, which is stated to be aplicable for NR and not for MR-DC, which is not the case since </w:t>
            </w:r>
            <w:r w:rsidR="00FA5B6F">
              <w:rPr>
                <w:noProof/>
              </w:rPr>
              <w:t>it should apply to</w:t>
            </w:r>
            <w:r w:rsidR="0056202A">
              <w:rPr>
                <w:noProof/>
              </w:rPr>
              <w:t xml:space="preserve"> NR-DC.</w:t>
            </w:r>
          </w:p>
          <w:p w14:paraId="14C92BCD" w14:textId="2662EB67" w:rsidR="00412937" w:rsidRDefault="00412937" w:rsidP="004129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F7B9AF" w14:textId="7CABA55D" w:rsidR="00B61294" w:rsidRDefault="00B61294" w:rsidP="00412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</w:t>
            </w:r>
            <w:r w:rsidRPr="00B61294">
              <w:rPr>
                <w:i/>
                <w:noProof/>
              </w:rPr>
              <w:t>supportedBandCombinationList</w:t>
            </w:r>
            <w:r>
              <w:rPr>
                <w:noProof/>
              </w:rPr>
              <w:t xml:space="preserve"> in </w:t>
            </w:r>
            <w:r w:rsidRPr="00B61294">
              <w:rPr>
                <w:i/>
                <w:noProof/>
              </w:rPr>
              <w:t>RF-Parameters</w:t>
            </w:r>
            <w:r>
              <w:rPr>
                <w:noProof/>
              </w:rPr>
              <w:t xml:space="preserve"> is stated to be aplicable for NR and not aplicable to MR-DC: “</w:t>
            </w:r>
            <w:r w:rsidRPr="00B61294">
              <w:rPr>
                <w:noProof/>
              </w:rPr>
              <w:t>A list of band combinations that the UE supports for NR (without MR-DC).</w:t>
            </w:r>
            <w:r>
              <w:rPr>
                <w:noProof/>
              </w:rPr>
              <w:t>” This sentence is incorrect since th</w:t>
            </w:r>
            <w:r w:rsidR="008745D1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Pr="00B61294">
              <w:rPr>
                <w:i/>
                <w:noProof/>
              </w:rPr>
              <w:t>supportedBandCombinationList</w:t>
            </w:r>
            <w:r>
              <w:rPr>
                <w:noProof/>
              </w:rPr>
              <w:t xml:space="preserve"> may contain band combinations supported for NR-DC as well.</w:t>
            </w:r>
            <w:r w:rsidR="001C0535">
              <w:rPr>
                <w:noProof/>
              </w:rPr>
              <w:t xml:space="preserve"> In turn, in </w:t>
            </w:r>
            <w:r w:rsidR="001C0535" w:rsidRPr="001C0535">
              <w:rPr>
                <w:i/>
                <w:noProof/>
              </w:rPr>
              <w:t>RF-ParametersMRDC</w:t>
            </w:r>
            <w:r w:rsidR="001C0535">
              <w:rPr>
                <w:noProof/>
              </w:rPr>
              <w:t xml:space="preserve">, </w:t>
            </w:r>
            <w:r w:rsidR="001C0535" w:rsidRPr="00B61294">
              <w:rPr>
                <w:i/>
                <w:noProof/>
              </w:rPr>
              <w:t>supportedBandCombinationList</w:t>
            </w:r>
            <w:r w:rsidR="001C0535">
              <w:rPr>
                <w:noProof/>
              </w:rPr>
              <w:t xml:space="preserve"> is described as “</w:t>
            </w:r>
            <w:r w:rsidR="001C0535" w:rsidRPr="001C0535">
              <w:rPr>
                <w:noProof/>
              </w:rPr>
              <w:t>A list of band combinations that the UE supports for MR-DC</w:t>
            </w:r>
            <w:r w:rsidR="001C0535">
              <w:rPr>
                <w:noProof/>
              </w:rPr>
              <w:t>”. This sentence is also incorrect since this field should be aplicable for (NG)EN-DC and NE-DC but not for NR-DC.</w:t>
            </w:r>
          </w:p>
          <w:p w14:paraId="3BED9DB1" w14:textId="0469553D" w:rsidR="00B61294" w:rsidRDefault="00B61294" w:rsidP="00412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B092F55" w14:textId="77777777" w:rsidR="00C86D15" w:rsidRPr="00852A72" w:rsidRDefault="00C86D15" w:rsidP="000A0D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4A6989E0" w14:textId="6D81FDBA" w:rsidR="00C86D15" w:rsidRPr="000736E7" w:rsidRDefault="00C86D15" w:rsidP="000A0D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 NR-</w:t>
            </w:r>
            <w:r w:rsidR="00813341">
              <w:rPr>
                <w:noProof/>
                <w:u w:val="single"/>
              </w:rPr>
              <w:t>DC</w:t>
            </w:r>
          </w:p>
          <w:p w14:paraId="4DDB207B" w14:textId="77777777" w:rsidR="00C86D15" w:rsidRDefault="00C86D15" w:rsidP="000A0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6A79DACF" w14:textId="2318B3E9" w:rsidR="00C86D15" w:rsidRDefault="00C86D15" w:rsidP="000A0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Impacted functionality: </w:t>
            </w:r>
            <w:r w:rsidR="004017D2">
              <w:rPr>
                <w:noProof/>
              </w:rPr>
              <w:t>NR-DC</w:t>
            </w:r>
            <w:r w:rsidR="005C3ED7">
              <w:rPr>
                <w:noProof/>
              </w:rPr>
              <w:t xml:space="preserve"> capability report</w:t>
            </w:r>
          </w:p>
          <w:p w14:paraId="5FCC2604" w14:textId="77777777" w:rsidR="00C86D15" w:rsidRDefault="00C86D15" w:rsidP="000A0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35DB5A18" w14:textId="5F51743A" w:rsidR="00C86D15" w:rsidRPr="00874C78" w:rsidRDefault="00C86D15" w:rsidP="000A0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 If the network implements the CR and the UE does not,</w:t>
            </w:r>
            <w:r w:rsidR="00B75D69">
              <w:rPr>
                <w:noProof/>
              </w:rPr>
              <w:t xml:space="preserve"> </w:t>
            </w:r>
            <w:r w:rsidR="00D177B1">
              <w:rPr>
                <w:noProof/>
              </w:rPr>
              <w:t xml:space="preserve">there is no inter-operability issue, assuming </w:t>
            </w:r>
            <w:r w:rsidR="00A65CB3">
              <w:rPr>
                <w:noProof/>
              </w:rPr>
              <w:t xml:space="preserve">the intended behavior is that the UE should </w:t>
            </w:r>
            <w:r w:rsidR="00650CB0">
              <w:rPr>
                <w:noProof/>
              </w:rPr>
              <w:t xml:space="preserve">report </w:t>
            </w:r>
            <w:r w:rsidR="000E7365">
              <w:rPr>
                <w:noProof/>
              </w:rPr>
              <w:t>capabilities</w:t>
            </w:r>
            <w:r w:rsidR="00A65CB3">
              <w:rPr>
                <w:i/>
                <w:noProof/>
              </w:rPr>
              <w:t xml:space="preserve"> </w:t>
            </w:r>
            <w:r w:rsidR="00A65CB3">
              <w:rPr>
                <w:noProof/>
              </w:rPr>
              <w:t>related to NR-DC</w:t>
            </w:r>
            <w:r w:rsidR="000E7365">
              <w:rPr>
                <w:noProof/>
              </w:rPr>
              <w:t xml:space="preserve"> in </w:t>
            </w:r>
            <w:r w:rsidR="000E7365" w:rsidRPr="008E1CDF">
              <w:rPr>
                <w:i/>
                <w:noProof/>
              </w:rPr>
              <w:t>UE-NR-DC-Capability</w:t>
            </w:r>
            <w:r w:rsidR="000E7365">
              <w:rPr>
                <w:noProof/>
              </w:rPr>
              <w:t>.</w:t>
            </w:r>
            <w:r w:rsidR="00164919">
              <w:rPr>
                <w:noProof/>
              </w:rPr>
              <w:t xml:space="preserve"> Otherwise, it</w:t>
            </w:r>
            <w:r w:rsidR="00A65CB3">
              <w:rPr>
                <w:noProof/>
              </w:rPr>
              <w:t xml:space="preserve"> </w:t>
            </w:r>
            <w:r w:rsidR="00650CB0">
              <w:rPr>
                <w:noProof/>
              </w:rPr>
              <w:t xml:space="preserve">would not be clear whether the UE should </w:t>
            </w:r>
            <w:r w:rsidR="00A119C4">
              <w:rPr>
                <w:noProof/>
              </w:rPr>
              <w:t>report, for NR-DC,</w:t>
            </w:r>
            <w:r w:rsidR="00650CB0">
              <w:rPr>
                <w:noProof/>
              </w:rPr>
              <w:t xml:space="preserve"> </w:t>
            </w:r>
            <w:r w:rsidR="00650CB0" w:rsidRPr="008E1CDF">
              <w:rPr>
                <w:i/>
                <w:noProof/>
              </w:rPr>
              <w:t>featureSetCombinations</w:t>
            </w:r>
            <w:r w:rsidR="00164919">
              <w:rPr>
                <w:i/>
                <w:noProof/>
              </w:rPr>
              <w:t xml:space="preserve"> </w:t>
            </w:r>
            <w:r w:rsidR="00CF53AA" w:rsidRPr="00CF53AA">
              <w:rPr>
                <w:noProof/>
              </w:rPr>
              <w:t xml:space="preserve">or </w:t>
            </w:r>
            <w:r w:rsidR="00CF53AA" w:rsidRPr="00B61294">
              <w:rPr>
                <w:i/>
                <w:noProof/>
              </w:rPr>
              <w:t>supportedBandCombinationList</w:t>
            </w:r>
            <w:r w:rsidR="00CF53AA">
              <w:rPr>
                <w:noProof/>
              </w:rPr>
              <w:t xml:space="preserve"> </w:t>
            </w:r>
            <w:r w:rsidR="00650CB0">
              <w:rPr>
                <w:noProof/>
              </w:rPr>
              <w:t xml:space="preserve">in </w:t>
            </w:r>
            <w:r w:rsidR="00874C78" w:rsidRPr="008E1CDF">
              <w:rPr>
                <w:i/>
                <w:noProof/>
              </w:rPr>
              <w:t>UE-NR-DC-Capability</w:t>
            </w:r>
            <w:r w:rsidR="00874C78">
              <w:rPr>
                <w:noProof/>
              </w:rPr>
              <w:t>.</w:t>
            </w:r>
          </w:p>
          <w:p w14:paraId="3B1C211D" w14:textId="77777777" w:rsidR="00C86D15" w:rsidRDefault="00C86D15" w:rsidP="000A0D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F1992" w14:textId="11D3BB6E" w:rsidR="00C86D15" w:rsidRDefault="00C86D15" w:rsidP="000A0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If the UE implements the CR and the network does not, </w:t>
            </w:r>
            <w:r w:rsidR="00E1186F">
              <w:rPr>
                <w:noProof/>
              </w:rPr>
              <w:t xml:space="preserve">there is no inter-operability issue, assuming the intended behavior is that the UE should report </w:t>
            </w:r>
            <w:r w:rsidR="00E1186F" w:rsidRPr="008E1CDF">
              <w:rPr>
                <w:i/>
                <w:noProof/>
              </w:rPr>
              <w:t>featureSetCombination</w:t>
            </w:r>
            <w:r w:rsidR="00E1186F">
              <w:rPr>
                <w:i/>
                <w:noProof/>
              </w:rPr>
              <w:t xml:space="preserve">Id </w:t>
            </w:r>
            <w:r w:rsidR="00E1186F">
              <w:rPr>
                <w:noProof/>
              </w:rPr>
              <w:t xml:space="preserve">related to </w:t>
            </w:r>
            <w:r w:rsidR="008D4B4B">
              <w:rPr>
                <w:noProof/>
              </w:rPr>
              <w:t xml:space="preserve">NR-DC in </w:t>
            </w:r>
            <w:r w:rsidR="008D4B4B" w:rsidRPr="008E1CDF">
              <w:rPr>
                <w:i/>
                <w:noProof/>
              </w:rPr>
              <w:t>UE-NR-DC-Capability</w:t>
            </w:r>
            <w:r w:rsidR="008D4B4B">
              <w:rPr>
                <w:noProof/>
              </w:rPr>
              <w:t xml:space="preserve">. Otherwise, it would not be clear whether the UE should report, for NR-DC, </w:t>
            </w:r>
            <w:r w:rsidR="008D4B4B" w:rsidRPr="008E1CDF">
              <w:rPr>
                <w:i/>
                <w:noProof/>
              </w:rPr>
              <w:t>featureSetCombinations</w:t>
            </w:r>
            <w:r w:rsidR="008D4B4B">
              <w:rPr>
                <w:i/>
                <w:noProof/>
              </w:rPr>
              <w:t xml:space="preserve"> </w:t>
            </w:r>
            <w:r w:rsidR="008D4B4B" w:rsidRPr="00CF53AA">
              <w:rPr>
                <w:noProof/>
              </w:rPr>
              <w:t xml:space="preserve">or </w:t>
            </w:r>
            <w:r w:rsidR="008D4B4B" w:rsidRPr="00B61294">
              <w:rPr>
                <w:i/>
                <w:noProof/>
              </w:rPr>
              <w:t>supportedBandCombinationList</w:t>
            </w:r>
            <w:r w:rsidR="008D4B4B">
              <w:rPr>
                <w:noProof/>
              </w:rPr>
              <w:t xml:space="preserve"> in </w:t>
            </w:r>
            <w:r w:rsidR="008D4B4B" w:rsidRPr="008E1CDF">
              <w:rPr>
                <w:i/>
                <w:noProof/>
              </w:rPr>
              <w:t>UE-NR-DC-Capability</w:t>
            </w:r>
            <w:r w:rsidR="008D4B4B">
              <w:rPr>
                <w:noProof/>
              </w:rPr>
              <w:t>.</w:t>
            </w:r>
          </w:p>
        </w:tc>
      </w:tr>
      <w:tr w:rsidR="00C86D15" w14:paraId="6714CBB1" w14:textId="77777777" w:rsidTr="000A0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4111" w14:textId="77777777" w:rsidR="00C86D15" w:rsidRDefault="00C86D15" w:rsidP="000A0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CFD78" w14:textId="77777777" w:rsidR="00C86D15" w:rsidRDefault="00C86D15" w:rsidP="000A0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D15" w14:paraId="7F9C1FA7" w14:textId="77777777" w:rsidTr="000A0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7431C" w14:textId="77777777" w:rsidR="00C86D15" w:rsidRDefault="00C86D15" w:rsidP="000A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5E99A4" w14:textId="649C7517" w:rsidR="0072709F" w:rsidRDefault="00883B60" w:rsidP="0072709F">
            <w:pPr>
              <w:pStyle w:val="CRCoverPage"/>
              <w:spacing w:after="0"/>
              <w:ind w:left="100"/>
              <w:rPr>
                <w:noProof/>
              </w:rPr>
            </w:pPr>
            <w:r w:rsidRPr="00883B60">
              <w:rPr>
                <w:noProof/>
              </w:rPr>
              <w:t>6.3.3</w:t>
            </w:r>
            <w:r w:rsidRPr="00883B60">
              <w:rPr>
                <w:noProof/>
              </w:rPr>
              <w:tab/>
              <w:t>UE capability information elements</w:t>
            </w:r>
          </w:p>
          <w:p w14:paraId="6144E58B" w14:textId="1B9D7338" w:rsidR="00CE2FCF" w:rsidRPr="00CE2FCF" w:rsidRDefault="00CE2FCF" w:rsidP="00727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Change </w:t>
            </w:r>
            <w:r w:rsidRPr="00B61294">
              <w:rPr>
                <w:i/>
                <w:noProof/>
              </w:rPr>
              <w:t>supportedBandCombinationList</w:t>
            </w:r>
            <w:r>
              <w:rPr>
                <w:noProof/>
              </w:rPr>
              <w:t xml:space="preserve"> in </w:t>
            </w:r>
            <w:r w:rsidRPr="00B61294">
              <w:rPr>
                <w:i/>
                <w:noProof/>
              </w:rPr>
              <w:t>RF-Parameters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1C0535">
              <w:rPr>
                <w:i/>
                <w:noProof/>
              </w:rPr>
              <w:t>RF-ParametersMRDC</w:t>
            </w:r>
            <w:r>
              <w:rPr>
                <w:noProof/>
              </w:rPr>
              <w:t xml:space="preserve"> to comply with MR-DC concept.</w:t>
            </w:r>
          </w:p>
          <w:p w14:paraId="14363BAD" w14:textId="1779D554" w:rsidR="00C86D15" w:rsidRDefault="00883B60" w:rsidP="00727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2709F">
              <w:rPr>
                <w:noProof/>
              </w:rPr>
              <w:t xml:space="preserve">Change </w:t>
            </w:r>
            <w:r w:rsidR="0072709F" w:rsidRPr="00883B60">
              <w:rPr>
                <w:i/>
                <w:noProof/>
              </w:rPr>
              <w:t>featureSetCombinations</w:t>
            </w:r>
            <w:r w:rsidR="0072709F">
              <w:rPr>
                <w:noProof/>
              </w:rPr>
              <w:t xml:space="preserve"> field description in </w:t>
            </w:r>
            <w:r w:rsidR="0072709F" w:rsidRPr="00883B60">
              <w:rPr>
                <w:i/>
                <w:noProof/>
              </w:rPr>
              <w:t>UE-MRDC-Capability</w:t>
            </w:r>
            <w:r w:rsidR="0072709F">
              <w:rPr>
                <w:noProof/>
              </w:rPr>
              <w:t xml:space="preserve"> and </w:t>
            </w:r>
            <w:r w:rsidR="0072709F" w:rsidRPr="00883B60">
              <w:rPr>
                <w:i/>
                <w:noProof/>
              </w:rPr>
              <w:t>UE-NR-DC-Capability</w:t>
            </w:r>
            <w:r w:rsidR="0072709F">
              <w:rPr>
                <w:noProof/>
              </w:rPr>
              <w:t xml:space="preserve"> to comply with MR-DC concept.</w:t>
            </w:r>
          </w:p>
        </w:tc>
      </w:tr>
      <w:tr w:rsidR="00C86D15" w14:paraId="1497AC6D" w14:textId="77777777" w:rsidTr="000A0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758A2" w14:textId="77777777" w:rsidR="00C86D15" w:rsidRDefault="00C86D15" w:rsidP="000A0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00835" w14:textId="77777777" w:rsidR="00C86D15" w:rsidRDefault="00C86D15" w:rsidP="000A0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D15" w14:paraId="584E9906" w14:textId="77777777" w:rsidTr="000A0D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BE9CE7" w14:textId="77777777" w:rsidR="00C86D15" w:rsidRDefault="00C86D15" w:rsidP="000A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61273" w14:textId="12728319" w:rsidR="00C86D15" w:rsidRPr="00A07C9A" w:rsidRDefault="00A9097F" w:rsidP="000A0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report of </w:t>
            </w:r>
            <w:r w:rsidRPr="008E1CDF">
              <w:rPr>
                <w:i/>
                <w:noProof/>
              </w:rPr>
              <w:t>featureSetCombination</w:t>
            </w:r>
            <w:r>
              <w:rPr>
                <w:i/>
                <w:noProof/>
              </w:rPr>
              <w:t xml:space="preserve">Id </w:t>
            </w:r>
            <w:r>
              <w:rPr>
                <w:noProof/>
              </w:rPr>
              <w:t>related to NR-DC</w:t>
            </w:r>
            <w:r w:rsidR="00197E26">
              <w:rPr>
                <w:noProof/>
              </w:rPr>
              <w:t xml:space="preserve"> </w:t>
            </w:r>
            <w:r w:rsidR="008745D1">
              <w:rPr>
                <w:noProof/>
              </w:rPr>
              <w:t xml:space="preserve">(and supported band combinations for NR-DC) </w:t>
            </w:r>
            <w:r w:rsidR="00197E26">
              <w:rPr>
                <w:noProof/>
              </w:rPr>
              <w:t>will remain unclear</w:t>
            </w:r>
            <w:r w:rsidR="00D011AE">
              <w:rPr>
                <w:noProof/>
              </w:rPr>
              <w:t xml:space="preserve">, since </w:t>
            </w:r>
            <w:r w:rsidR="00182914">
              <w:rPr>
                <w:noProof/>
              </w:rPr>
              <w:t xml:space="preserve">the rest of ASN.1 signaling would allow it in </w:t>
            </w:r>
            <w:r w:rsidR="00A07C9A" w:rsidRPr="00883B60">
              <w:rPr>
                <w:i/>
                <w:noProof/>
              </w:rPr>
              <w:t>UE-NR-DC-Capability</w:t>
            </w:r>
            <w:r w:rsidR="00A07C9A">
              <w:rPr>
                <w:i/>
                <w:noProof/>
              </w:rPr>
              <w:t xml:space="preserve"> </w:t>
            </w:r>
            <w:r w:rsidR="00A07C9A">
              <w:rPr>
                <w:noProof/>
              </w:rPr>
              <w:t xml:space="preserve">IE but </w:t>
            </w:r>
            <w:r w:rsidR="00A07C9A" w:rsidRPr="008E1CDF">
              <w:rPr>
                <w:i/>
                <w:noProof/>
              </w:rPr>
              <w:t>featureSetCombinations</w:t>
            </w:r>
            <w:r w:rsidR="00A07C9A">
              <w:rPr>
                <w:i/>
                <w:noProof/>
              </w:rPr>
              <w:t xml:space="preserve"> </w:t>
            </w:r>
            <w:r w:rsidR="008745D1">
              <w:rPr>
                <w:noProof/>
              </w:rPr>
              <w:t xml:space="preserve">(and </w:t>
            </w:r>
            <w:r w:rsidR="008745D1" w:rsidRPr="00B61294">
              <w:rPr>
                <w:i/>
                <w:noProof/>
              </w:rPr>
              <w:t>supportedBandCombinationList</w:t>
            </w:r>
            <w:r w:rsidR="008745D1">
              <w:rPr>
                <w:noProof/>
              </w:rPr>
              <w:t xml:space="preserve"> in </w:t>
            </w:r>
            <w:r w:rsidR="008745D1" w:rsidRPr="00B61294">
              <w:rPr>
                <w:i/>
                <w:noProof/>
              </w:rPr>
              <w:t>RF-Parameters</w:t>
            </w:r>
            <w:r w:rsidR="008745D1">
              <w:rPr>
                <w:noProof/>
              </w:rPr>
              <w:t xml:space="preserve">) </w:t>
            </w:r>
            <w:r w:rsidR="00A07C9A">
              <w:rPr>
                <w:noProof/>
              </w:rPr>
              <w:t>field description would prohibit it.</w:t>
            </w:r>
          </w:p>
        </w:tc>
      </w:tr>
      <w:tr w:rsidR="00C86D15" w14:paraId="516837D8" w14:textId="77777777" w:rsidTr="000A0DEB">
        <w:tc>
          <w:tcPr>
            <w:tcW w:w="2694" w:type="dxa"/>
            <w:gridSpan w:val="2"/>
          </w:tcPr>
          <w:p w14:paraId="5A514D73" w14:textId="77777777" w:rsidR="00C86D15" w:rsidRDefault="00C86D15" w:rsidP="000A0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51F8C" w14:textId="77777777" w:rsidR="00C86D15" w:rsidRDefault="00C86D15" w:rsidP="000A0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D15" w14:paraId="3324F116" w14:textId="77777777" w:rsidTr="000A0D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2838" w14:textId="77777777" w:rsidR="00C86D15" w:rsidRDefault="00C86D15" w:rsidP="000A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AC284" w14:textId="01BDFC96" w:rsidR="00C86D15" w:rsidRDefault="00952BA6" w:rsidP="000A0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C86D15" w14:paraId="6803CAFC" w14:textId="77777777" w:rsidTr="000A0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19623" w14:textId="77777777" w:rsidR="00C86D15" w:rsidRDefault="00C86D15" w:rsidP="000A0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97896" w14:textId="77777777" w:rsidR="00C86D15" w:rsidRDefault="00C86D15" w:rsidP="000A0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D15" w14:paraId="1556E78F" w14:textId="77777777" w:rsidTr="000A0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F2419" w14:textId="77777777" w:rsidR="00C86D15" w:rsidRDefault="00C86D15" w:rsidP="000A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8CB45" w14:textId="77777777" w:rsidR="00C86D15" w:rsidRDefault="00C86D15" w:rsidP="000A0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AD707" w14:textId="77777777" w:rsidR="00C86D15" w:rsidRDefault="00C86D15" w:rsidP="000A0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813E4" w14:textId="77777777" w:rsidR="00C86D15" w:rsidRDefault="00C86D15" w:rsidP="000A0D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8FDE7A" w14:textId="77777777" w:rsidR="00C86D15" w:rsidRDefault="00C86D15" w:rsidP="000A0D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D15" w14:paraId="603164F7" w14:textId="77777777" w:rsidTr="000A0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E0861" w14:textId="77777777" w:rsidR="00C86D15" w:rsidRDefault="00C86D15" w:rsidP="000A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44A41" w14:textId="77777777" w:rsidR="00C86D15" w:rsidRDefault="00C86D15" w:rsidP="000A0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1715C" w14:textId="7BF7C655" w:rsidR="00C86D15" w:rsidRDefault="00360D7C" w:rsidP="000A0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6B6C8" w14:textId="77777777" w:rsidR="00C86D15" w:rsidRDefault="00C86D15" w:rsidP="000A0D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EE0C3" w14:textId="77777777" w:rsidR="00C86D15" w:rsidRDefault="00C86D15" w:rsidP="000A0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D15" w14:paraId="6CABA8DC" w14:textId="77777777" w:rsidTr="000A0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B468C" w14:textId="77777777" w:rsidR="00C86D15" w:rsidRDefault="00C86D15" w:rsidP="000A0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E5B7F" w14:textId="77777777" w:rsidR="00C86D15" w:rsidRDefault="00C86D15" w:rsidP="000A0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913E5" w14:textId="6B80B7E4" w:rsidR="00C86D15" w:rsidRDefault="00360D7C" w:rsidP="000A0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CFC4D" w14:textId="77777777" w:rsidR="00C86D15" w:rsidRDefault="00C86D15" w:rsidP="000A0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7F416" w14:textId="77777777" w:rsidR="00C86D15" w:rsidRDefault="00C86D15" w:rsidP="000A0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D15" w14:paraId="75D738D2" w14:textId="77777777" w:rsidTr="000A0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9FAF5" w14:textId="77777777" w:rsidR="00C86D15" w:rsidRDefault="00C86D15" w:rsidP="000A0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D465F" w14:textId="77777777" w:rsidR="00C86D15" w:rsidRDefault="00C86D15" w:rsidP="000A0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17B49" w14:textId="441BA056" w:rsidR="00C86D15" w:rsidRDefault="00360D7C" w:rsidP="000A0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037205" w14:textId="77777777" w:rsidR="00C86D15" w:rsidRDefault="00C86D15" w:rsidP="000A0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9DCC4" w14:textId="77777777" w:rsidR="00C86D15" w:rsidRDefault="00C86D15" w:rsidP="000A0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D15" w14:paraId="195E8C1C" w14:textId="77777777" w:rsidTr="000A0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BC699" w14:textId="77777777" w:rsidR="00C86D15" w:rsidRDefault="00C86D15" w:rsidP="000A0D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ED497" w14:textId="77777777" w:rsidR="00C86D15" w:rsidRDefault="00C86D15" w:rsidP="000A0DEB">
            <w:pPr>
              <w:pStyle w:val="CRCoverPage"/>
              <w:spacing w:after="0"/>
              <w:rPr>
                <w:noProof/>
              </w:rPr>
            </w:pPr>
          </w:p>
        </w:tc>
      </w:tr>
      <w:tr w:rsidR="00C86D15" w14:paraId="3B12D95F" w14:textId="77777777" w:rsidTr="000A0D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31CD2F" w14:textId="77777777" w:rsidR="00C86D15" w:rsidRDefault="00C86D15" w:rsidP="000A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97B10" w14:textId="77777777" w:rsidR="00C86D15" w:rsidRDefault="00C86D15" w:rsidP="000A0D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D15" w:rsidRPr="008863B9" w14:paraId="26FA6347" w14:textId="77777777" w:rsidTr="000A0D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9F311" w14:textId="77777777" w:rsidR="00C86D15" w:rsidRPr="008863B9" w:rsidRDefault="00C86D15" w:rsidP="000A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5EC00C" w14:textId="77777777" w:rsidR="00C86D15" w:rsidRPr="008863B9" w:rsidRDefault="00C86D15" w:rsidP="000A0D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D15" w14:paraId="5851DAD6" w14:textId="77777777" w:rsidTr="000A0D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F693E" w14:textId="77777777" w:rsidR="00C86D15" w:rsidRDefault="00C86D15" w:rsidP="000A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5502E" w14:textId="4FA87248" w:rsidR="00C86D15" w:rsidRDefault="00557BDB" w:rsidP="000A0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This CR was revised to</w:t>
            </w:r>
            <w:r w:rsidR="00C57F7F">
              <w:rPr>
                <w:noProof/>
              </w:rPr>
              <w:t xml:space="preserve"> modify one proposed</w:t>
            </w:r>
            <w:r>
              <w:rPr>
                <w:noProof/>
              </w:rPr>
              <w:t xml:space="preserve"> </w:t>
            </w:r>
            <w:r w:rsidR="00C57F7F">
              <w:rPr>
                <w:noProof/>
              </w:rPr>
              <w:t xml:space="preserve">change from </w:t>
            </w:r>
            <w:r w:rsidR="00C57F7F" w:rsidRPr="00C57F7F">
              <w:rPr>
                <w:noProof/>
              </w:rPr>
              <w:t xml:space="preserve">“or EN-DC” </w:t>
            </w:r>
            <w:r w:rsidR="00C57F7F">
              <w:rPr>
                <w:noProof/>
              </w:rPr>
              <w:t>to</w:t>
            </w:r>
            <w:r w:rsidR="00C57F7F" w:rsidRPr="00C57F7F">
              <w:rPr>
                <w:noProof/>
              </w:rPr>
              <w:t xml:space="preserve"> “</w:t>
            </w:r>
            <w:r w:rsidR="00C57F7F">
              <w:rPr>
                <w:noProof/>
              </w:rPr>
              <w:t>and</w:t>
            </w:r>
            <w:r w:rsidR="00C57F7F" w:rsidRPr="00C57F7F">
              <w:rPr>
                <w:noProof/>
              </w:rPr>
              <w:t xml:space="preserve"> NE-DC”</w:t>
            </w:r>
            <w:r>
              <w:rPr>
                <w:noProof/>
              </w:rPr>
              <w:t>.</w:t>
            </w:r>
          </w:p>
        </w:tc>
      </w:tr>
    </w:tbl>
    <w:p w14:paraId="4F819FBD" w14:textId="77777777" w:rsidR="00C86D15" w:rsidRDefault="00C86D15" w:rsidP="00C86D15">
      <w:pPr>
        <w:pStyle w:val="CRCoverPage"/>
        <w:spacing w:after="0"/>
        <w:rPr>
          <w:noProof/>
          <w:sz w:val="8"/>
          <w:szCs w:val="8"/>
        </w:rPr>
        <w:sectPr w:rsidR="00C86D15" w:rsidSect="00C86D15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1A93B9FF" w14:textId="12EA56AF" w:rsidR="00E87273" w:rsidRPr="009B54C8" w:rsidRDefault="00E87273" w:rsidP="00E87273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D00997">
        <w:rPr>
          <w:rFonts w:ascii="Times New Roman" w:hAnsi="Times New Roman" w:cs="Times New Roman"/>
          <w:lang w:val="en-US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7062607" w14:textId="77777777" w:rsidR="000702D9" w:rsidRPr="0096519C" w:rsidRDefault="000702D9" w:rsidP="000702D9">
      <w:pPr>
        <w:pStyle w:val="Heading4"/>
        <w:rPr>
          <w:rFonts w:eastAsia="Malgun Gothic"/>
          <w:lang w:val="en-GB"/>
        </w:rPr>
      </w:pPr>
      <w:bookmarkStart w:id="3" w:name="_Toc20426185"/>
      <w:r w:rsidRPr="0096519C">
        <w:rPr>
          <w:rFonts w:eastAsia="Malgun Gothic"/>
          <w:lang w:val="en-GB"/>
        </w:rPr>
        <w:t>–</w:t>
      </w:r>
      <w:r w:rsidRPr="0096519C">
        <w:rPr>
          <w:rFonts w:eastAsia="Malgun Gothic"/>
          <w:lang w:val="en-GB"/>
        </w:rPr>
        <w:tab/>
      </w:r>
      <w:r w:rsidRPr="0096519C">
        <w:rPr>
          <w:rFonts w:eastAsia="Malgun Gothic"/>
          <w:i/>
          <w:lang w:val="en-GB"/>
        </w:rPr>
        <w:t>RF-Parameters</w:t>
      </w:r>
      <w:bookmarkEnd w:id="3"/>
    </w:p>
    <w:p w14:paraId="31ED8F12" w14:textId="77777777" w:rsidR="000702D9" w:rsidRPr="0096519C" w:rsidRDefault="000702D9" w:rsidP="000702D9">
      <w:pPr>
        <w:rPr>
          <w:rFonts w:eastAsia="Malgun Gothic"/>
        </w:rPr>
      </w:pPr>
      <w:r w:rsidRPr="0096519C">
        <w:rPr>
          <w:rFonts w:eastAsia="Malgun Gothic"/>
        </w:rPr>
        <w:t xml:space="preserve">The IE </w:t>
      </w:r>
      <w:r w:rsidRPr="0096519C">
        <w:rPr>
          <w:rFonts w:eastAsia="Malgun Gothic"/>
          <w:i/>
        </w:rPr>
        <w:t>RF-Parameters</w:t>
      </w:r>
      <w:r w:rsidRPr="0096519C">
        <w:rPr>
          <w:rFonts w:eastAsia="Malgun Gothic"/>
        </w:rPr>
        <w:t xml:space="preserve"> is used to convey RF-related capabilities for NR operation.</w:t>
      </w:r>
    </w:p>
    <w:p w14:paraId="019665AF" w14:textId="77777777" w:rsidR="000702D9" w:rsidRPr="0096519C" w:rsidRDefault="000702D9" w:rsidP="000702D9">
      <w:pPr>
        <w:pStyle w:val="TH"/>
        <w:rPr>
          <w:rFonts w:eastAsia="Malgun Gothic"/>
          <w:lang w:val="en-GB"/>
        </w:rPr>
      </w:pPr>
      <w:r w:rsidRPr="0096519C">
        <w:rPr>
          <w:rFonts w:eastAsia="Malgun Gothic"/>
          <w:i/>
          <w:lang w:val="en-GB"/>
        </w:rPr>
        <w:t>RF-Parameters</w:t>
      </w:r>
      <w:r w:rsidRPr="0096519C">
        <w:rPr>
          <w:rFonts w:eastAsia="Malgun Gothic"/>
          <w:lang w:val="en-GB"/>
        </w:rPr>
        <w:t xml:space="preserve"> information element</w:t>
      </w:r>
    </w:p>
    <w:p w14:paraId="01C78A46" w14:textId="77777777" w:rsidR="000702D9" w:rsidRPr="0096519C" w:rsidRDefault="000702D9" w:rsidP="000702D9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5F104C89" w14:textId="77777777" w:rsidR="000702D9" w:rsidRPr="0096519C" w:rsidRDefault="000702D9" w:rsidP="000702D9">
      <w:pPr>
        <w:pStyle w:val="PL"/>
        <w:rPr>
          <w:color w:val="808080"/>
        </w:rPr>
      </w:pPr>
      <w:r w:rsidRPr="0096519C">
        <w:rPr>
          <w:color w:val="808080"/>
        </w:rPr>
        <w:t>-- TAG-RF-PARAMETERS-START</w:t>
      </w:r>
    </w:p>
    <w:p w14:paraId="0F551673" w14:textId="77777777" w:rsidR="000702D9" w:rsidRPr="0096519C" w:rsidRDefault="000702D9" w:rsidP="000702D9">
      <w:pPr>
        <w:pStyle w:val="PL"/>
      </w:pPr>
    </w:p>
    <w:p w14:paraId="4E4AE982" w14:textId="77777777" w:rsidR="000702D9" w:rsidRPr="0096519C" w:rsidRDefault="000702D9" w:rsidP="000702D9">
      <w:pPr>
        <w:pStyle w:val="PL"/>
      </w:pPr>
      <w:r w:rsidRPr="0096519C">
        <w:t xml:space="preserve">RF-Parameters ::=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2AECEEC1" w14:textId="77777777" w:rsidR="000702D9" w:rsidRPr="0096519C" w:rsidRDefault="000702D9" w:rsidP="000702D9">
      <w:pPr>
        <w:pStyle w:val="PL"/>
      </w:pPr>
      <w:r w:rsidRPr="0096519C">
        <w:t xml:space="preserve">    supportedBandListNR   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(1..maxBands))</w:t>
      </w:r>
      <w:r w:rsidRPr="0096519C">
        <w:rPr>
          <w:color w:val="993366"/>
        </w:rPr>
        <w:t xml:space="preserve"> OF</w:t>
      </w:r>
      <w:r w:rsidRPr="0096519C">
        <w:t xml:space="preserve"> BandNR,</w:t>
      </w:r>
    </w:p>
    <w:p w14:paraId="5E902360" w14:textId="77777777" w:rsidR="000702D9" w:rsidRPr="0096519C" w:rsidRDefault="000702D9" w:rsidP="000702D9">
      <w:pPr>
        <w:pStyle w:val="PL"/>
      </w:pPr>
      <w:r w:rsidRPr="0096519C">
        <w:t xml:space="preserve">    supportedBandCombinationList        BandCombinationList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5AA9FBBB" w14:textId="77777777" w:rsidR="000702D9" w:rsidRPr="0096519C" w:rsidRDefault="000702D9" w:rsidP="000702D9">
      <w:pPr>
        <w:pStyle w:val="PL"/>
      </w:pPr>
      <w:r w:rsidRPr="0096519C">
        <w:t xml:space="preserve">    appliedFreqBandListFilter           FreqBandList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462B1750" w14:textId="77777777" w:rsidR="000702D9" w:rsidRPr="0096519C" w:rsidRDefault="000702D9" w:rsidP="000702D9">
      <w:pPr>
        <w:pStyle w:val="PL"/>
      </w:pPr>
      <w:r w:rsidRPr="0096519C">
        <w:t xml:space="preserve">    ...,</w:t>
      </w:r>
    </w:p>
    <w:p w14:paraId="7E2A44DB" w14:textId="77777777" w:rsidR="000702D9" w:rsidRPr="0096519C" w:rsidRDefault="000702D9" w:rsidP="000702D9">
      <w:pPr>
        <w:pStyle w:val="PL"/>
      </w:pPr>
      <w:r w:rsidRPr="0096519C">
        <w:t xml:space="preserve">    [[</w:t>
      </w:r>
    </w:p>
    <w:p w14:paraId="36A07BDF" w14:textId="77777777" w:rsidR="000702D9" w:rsidRPr="0096519C" w:rsidRDefault="000702D9" w:rsidP="000702D9">
      <w:pPr>
        <w:pStyle w:val="PL"/>
      </w:pPr>
      <w:r w:rsidRPr="0096519C">
        <w:t xml:space="preserve">    supportedBandCombinationList-v1540  BandCombinationList-v1540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45BCECA8" w14:textId="77777777" w:rsidR="000702D9" w:rsidRPr="0096519C" w:rsidRDefault="000702D9" w:rsidP="000702D9">
      <w:pPr>
        <w:pStyle w:val="PL"/>
      </w:pPr>
      <w:r w:rsidRPr="0096519C">
        <w:t xml:space="preserve">    srs-SwitchingTimeRequested          </w:t>
      </w:r>
      <w:r w:rsidRPr="0096519C">
        <w:rPr>
          <w:color w:val="993366"/>
        </w:rPr>
        <w:t>ENUMERATED</w:t>
      </w:r>
      <w:r w:rsidRPr="0096519C">
        <w:t xml:space="preserve"> {true}                           </w:t>
      </w:r>
      <w:r w:rsidRPr="0096519C">
        <w:rPr>
          <w:color w:val="993366"/>
        </w:rPr>
        <w:t>OPTIONAL</w:t>
      </w:r>
    </w:p>
    <w:p w14:paraId="7BCFD047" w14:textId="77777777" w:rsidR="000702D9" w:rsidRPr="0096519C" w:rsidRDefault="000702D9" w:rsidP="000702D9">
      <w:pPr>
        <w:pStyle w:val="PL"/>
      </w:pPr>
      <w:r w:rsidRPr="0096519C">
        <w:t xml:space="preserve">    ]],</w:t>
      </w:r>
    </w:p>
    <w:p w14:paraId="6E763F88" w14:textId="77777777" w:rsidR="000702D9" w:rsidRPr="0096519C" w:rsidRDefault="000702D9" w:rsidP="000702D9">
      <w:pPr>
        <w:pStyle w:val="PL"/>
      </w:pPr>
      <w:r w:rsidRPr="0096519C">
        <w:t xml:space="preserve">    [[</w:t>
      </w:r>
    </w:p>
    <w:p w14:paraId="49703B78" w14:textId="77777777" w:rsidR="000702D9" w:rsidRPr="0096519C" w:rsidRDefault="000702D9" w:rsidP="000702D9">
      <w:pPr>
        <w:pStyle w:val="PL"/>
      </w:pPr>
      <w:r w:rsidRPr="0096519C">
        <w:t xml:space="preserve">    supportedBandCombinationList-v1550  BandCombinationList-v1550                   </w:t>
      </w:r>
      <w:r w:rsidRPr="0096519C">
        <w:rPr>
          <w:color w:val="993366"/>
        </w:rPr>
        <w:t>OPTIONAL</w:t>
      </w:r>
    </w:p>
    <w:p w14:paraId="71A63632" w14:textId="77777777" w:rsidR="000702D9" w:rsidRPr="0096519C" w:rsidRDefault="000702D9" w:rsidP="000702D9">
      <w:pPr>
        <w:pStyle w:val="PL"/>
      </w:pPr>
      <w:r w:rsidRPr="0096519C">
        <w:t xml:space="preserve">    ]],</w:t>
      </w:r>
    </w:p>
    <w:p w14:paraId="107A0092" w14:textId="77777777" w:rsidR="000702D9" w:rsidRPr="0096519C" w:rsidRDefault="000702D9" w:rsidP="000702D9">
      <w:pPr>
        <w:pStyle w:val="PL"/>
      </w:pPr>
      <w:r w:rsidRPr="0096519C">
        <w:t xml:space="preserve">    [[</w:t>
      </w:r>
    </w:p>
    <w:p w14:paraId="3374A3CD" w14:textId="77777777" w:rsidR="000702D9" w:rsidRPr="0096519C" w:rsidRDefault="000702D9" w:rsidP="000702D9">
      <w:pPr>
        <w:pStyle w:val="PL"/>
      </w:pPr>
      <w:r w:rsidRPr="0096519C">
        <w:t xml:space="preserve">    supportedBandCombinationList-v1560  BandCombinationList-v1560                   </w:t>
      </w:r>
      <w:r w:rsidRPr="0096519C">
        <w:rPr>
          <w:color w:val="993366"/>
        </w:rPr>
        <w:t>OPTIONAL</w:t>
      </w:r>
    </w:p>
    <w:p w14:paraId="1CBCC33F" w14:textId="77777777" w:rsidR="000702D9" w:rsidRPr="0096519C" w:rsidRDefault="000702D9" w:rsidP="000702D9">
      <w:pPr>
        <w:pStyle w:val="PL"/>
      </w:pPr>
      <w:r w:rsidRPr="0096519C">
        <w:t xml:space="preserve">    ]]</w:t>
      </w:r>
    </w:p>
    <w:p w14:paraId="109AFE37" w14:textId="77777777" w:rsidR="000702D9" w:rsidRPr="0096519C" w:rsidRDefault="000702D9" w:rsidP="000702D9">
      <w:pPr>
        <w:pStyle w:val="PL"/>
      </w:pPr>
      <w:r w:rsidRPr="0096519C">
        <w:t>}</w:t>
      </w:r>
    </w:p>
    <w:p w14:paraId="25172B8B" w14:textId="77777777" w:rsidR="000702D9" w:rsidRPr="0096519C" w:rsidRDefault="000702D9" w:rsidP="000702D9">
      <w:pPr>
        <w:pStyle w:val="PL"/>
      </w:pPr>
    </w:p>
    <w:p w14:paraId="04EE49BE" w14:textId="77777777" w:rsidR="000702D9" w:rsidRPr="0096519C" w:rsidRDefault="000702D9" w:rsidP="000702D9">
      <w:pPr>
        <w:pStyle w:val="PL"/>
      </w:pPr>
      <w:r w:rsidRPr="0096519C">
        <w:t xml:space="preserve">BandNR ::=  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448FB41F" w14:textId="77777777" w:rsidR="000702D9" w:rsidRPr="0096519C" w:rsidRDefault="000702D9" w:rsidP="000702D9">
      <w:pPr>
        <w:pStyle w:val="PL"/>
      </w:pPr>
      <w:r w:rsidRPr="0096519C">
        <w:t xml:space="preserve">    bandNR                              FreqBandIndicatorNR,</w:t>
      </w:r>
    </w:p>
    <w:p w14:paraId="57FDE8A5" w14:textId="77777777" w:rsidR="000702D9" w:rsidRPr="0096519C" w:rsidRDefault="000702D9" w:rsidP="000702D9">
      <w:pPr>
        <w:pStyle w:val="PL"/>
      </w:pPr>
      <w:r w:rsidRPr="0096519C">
        <w:t xml:space="preserve">    modifiedMPR-Behaviour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(8))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42D2E48C" w14:textId="77777777" w:rsidR="000702D9" w:rsidRPr="0096519C" w:rsidRDefault="000702D9" w:rsidP="000702D9">
      <w:pPr>
        <w:pStyle w:val="PL"/>
      </w:pPr>
      <w:r w:rsidRPr="0096519C">
        <w:t xml:space="preserve">    mimo-ParametersPerBand              MIMO-ParametersPerBand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2F96AA33" w14:textId="77777777" w:rsidR="000702D9" w:rsidRPr="0096519C" w:rsidRDefault="000702D9" w:rsidP="000702D9">
      <w:pPr>
        <w:pStyle w:val="PL"/>
      </w:pPr>
      <w:r w:rsidRPr="0096519C">
        <w:t xml:space="preserve">    extendedCP                          </w:t>
      </w:r>
      <w:r w:rsidRPr="0096519C">
        <w:rPr>
          <w:color w:val="993366"/>
        </w:rPr>
        <w:t>ENUMERATED</w:t>
      </w:r>
      <w:r w:rsidRPr="0096519C">
        <w:t xml:space="preserve"> {supported}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420C2A1D" w14:textId="77777777" w:rsidR="000702D9" w:rsidRPr="0096519C" w:rsidRDefault="000702D9" w:rsidP="000702D9">
      <w:pPr>
        <w:pStyle w:val="PL"/>
      </w:pPr>
      <w:r w:rsidRPr="0096519C">
        <w:t xml:space="preserve">    multipleTCI                         </w:t>
      </w:r>
      <w:r w:rsidRPr="0096519C">
        <w:rPr>
          <w:color w:val="993366"/>
        </w:rPr>
        <w:t>ENUMERATED</w:t>
      </w:r>
      <w:r w:rsidRPr="0096519C">
        <w:t xml:space="preserve"> {supported}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67B86E3A" w14:textId="77777777" w:rsidR="000702D9" w:rsidRPr="0096519C" w:rsidRDefault="000702D9" w:rsidP="000702D9">
      <w:pPr>
        <w:pStyle w:val="PL"/>
      </w:pPr>
      <w:r w:rsidRPr="0096519C">
        <w:t xml:space="preserve">    bwp-WithoutRestriction              </w:t>
      </w:r>
      <w:r w:rsidRPr="0096519C">
        <w:rPr>
          <w:color w:val="993366"/>
        </w:rPr>
        <w:t>ENUMERATED</w:t>
      </w:r>
      <w:r w:rsidRPr="0096519C">
        <w:t xml:space="preserve"> {supported}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2969A327" w14:textId="77777777" w:rsidR="000702D9" w:rsidRPr="0096519C" w:rsidRDefault="000702D9" w:rsidP="000702D9">
      <w:pPr>
        <w:pStyle w:val="PL"/>
      </w:pPr>
      <w:r w:rsidRPr="0096519C">
        <w:t xml:space="preserve">    bwp-SameNumerology                  </w:t>
      </w:r>
      <w:r w:rsidRPr="0096519C">
        <w:rPr>
          <w:color w:val="993366"/>
        </w:rPr>
        <w:t>ENUMERATED</w:t>
      </w:r>
      <w:r w:rsidRPr="0096519C">
        <w:t xml:space="preserve"> {upto2, upto4}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54A4E137" w14:textId="77777777" w:rsidR="000702D9" w:rsidRPr="0096519C" w:rsidRDefault="000702D9" w:rsidP="000702D9">
      <w:pPr>
        <w:pStyle w:val="PL"/>
      </w:pPr>
      <w:r w:rsidRPr="0096519C">
        <w:t xml:space="preserve">    bwp-DiffNumerology                  </w:t>
      </w:r>
      <w:r w:rsidRPr="0096519C">
        <w:rPr>
          <w:color w:val="993366"/>
        </w:rPr>
        <w:t>ENUMERATED</w:t>
      </w:r>
      <w:r w:rsidRPr="0096519C">
        <w:t xml:space="preserve"> {upto4}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5460D0D9" w14:textId="77777777" w:rsidR="000702D9" w:rsidRPr="0096519C" w:rsidRDefault="000702D9" w:rsidP="000702D9">
      <w:pPr>
        <w:pStyle w:val="PL"/>
      </w:pPr>
      <w:r w:rsidRPr="0096519C">
        <w:t xml:space="preserve">    crossCarrierScheduling-SameSCS      </w:t>
      </w:r>
      <w:r w:rsidRPr="0096519C">
        <w:rPr>
          <w:color w:val="993366"/>
        </w:rPr>
        <w:t>ENUMERATED</w:t>
      </w:r>
      <w:r w:rsidRPr="0096519C">
        <w:t xml:space="preserve"> {supported}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2138F4D1" w14:textId="77777777" w:rsidR="000702D9" w:rsidRPr="0096519C" w:rsidRDefault="000702D9" w:rsidP="000702D9">
      <w:pPr>
        <w:pStyle w:val="PL"/>
      </w:pPr>
      <w:r w:rsidRPr="0096519C">
        <w:t xml:space="preserve">    pdsch-256QAM-FR2                    </w:t>
      </w:r>
      <w:r w:rsidRPr="0096519C">
        <w:rPr>
          <w:color w:val="993366"/>
        </w:rPr>
        <w:t>ENUMERATED</w:t>
      </w:r>
      <w:r w:rsidRPr="0096519C">
        <w:t xml:space="preserve"> {supported}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2114C38E" w14:textId="77777777" w:rsidR="000702D9" w:rsidRPr="0096519C" w:rsidRDefault="000702D9" w:rsidP="000702D9">
      <w:pPr>
        <w:pStyle w:val="PL"/>
      </w:pPr>
      <w:r w:rsidRPr="0096519C">
        <w:t xml:space="preserve">    pusch-256QAM                        </w:t>
      </w:r>
      <w:r w:rsidRPr="0096519C">
        <w:rPr>
          <w:color w:val="993366"/>
        </w:rPr>
        <w:t>ENUMERATED</w:t>
      </w:r>
      <w:r w:rsidRPr="0096519C">
        <w:t xml:space="preserve"> {supported}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349ED8F5" w14:textId="77777777" w:rsidR="000702D9" w:rsidRPr="0096519C" w:rsidRDefault="000702D9" w:rsidP="000702D9">
      <w:pPr>
        <w:pStyle w:val="PL"/>
      </w:pPr>
      <w:r w:rsidRPr="0096519C">
        <w:t xml:space="preserve">    ue-PowerClass                       </w:t>
      </w:r>
      <w:r w:rsidRPr="0096519C">
        <w:rPr>
          <w:color w:val="993366"/>
        </w:rPr>
        <w:t>ENUMERATED</w:t>
      </w:r>
      <w:r w:rsidRPr="0096519C">
        <w:t xml:space="preserve"> {pc1, pc2, pc3, pc4}                 </w:t>
      </w:r>
      <w:r w:rsidRPr="0096519C">
        <w:rPr>
          <w:color w:val="993366"/>
        </w:rPr>
        <w:t>OPTIONAL</w:t>
      </w:r>
      <w:r w:rsidRPr="0096519C">
        <w:t>,</w:t>
      </w:r>
    </w:p>
    <w:p w14:paraId="4CF5F596" w14:textId="77777777" w:rsidR="000702D9" w:rsidRPr="0096519C" w:rsidRDefault="000702D9" w:rsidP="000702D9">
      <w:pPr>
        <w:pStyle w:val="PL"/>
      </w:pPr>
      <w:r w:rsidRPr="0096519C">
        <w:t xml:space="preserve">    rateMatchingLTE-CRS                 </w:t>
      </w:r>
      <w:r w:rsidRPr="0096519C">
        <w:rPr>
          <w:color w:val="993366"/>
        </w:rPr>
        <w:t>ENUMERATED</w:t>
      </w:r>
      <w:r w:rsidRPr="0096519C">
        <w:t xml:space="preserve"> {supported}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12DB5961" w14:textId="77777777" w:rsidR="000702D9" w:rsidRPr="0096519C" w:rsidRDefault="000702D9" w:rsidP="000702D9">
      <w:pPr>
        <w:pStyle w:val="PL"/>
      </w:pPr>
      <w:r w:rsidRPr="0096519C">
        <w:t xml:space="preserve">    channelBWs-DL-v1530                 </w:t>
      </w:r>
      <w:r w:rsidRPr="0096519C">
        <w:rPr>
          <w:color w:val="993366"/>
        </w:rPr>
        <w:t>CHOICE</w:t>
      </w:r>
      <w:r w:rsidRPr="0096519C">
        <w:t xml:space="preserve"> {</w:t>
      </w:r>
    </w:p>
    <w:p w14:paraId="0400A892" w14:textId="77777777" w:rsidR="000702D9" w:rsidRPr="0096519C" w:rsidRDefault="000702D9" w:rsidP="000702D9">
      <w:pPr>
        <w:pStyle w:val="PL"/>
      </w:pPr>
      <w:r w:rsidRPr="0096519C">
        <w:t xml:space="preserve">        fr1         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284FA3B6" w14:textId="77777777" w:rsidR="000702D9" w:rsidRPr="0096519C" w:rsidRDefault="000702D9" w:rsidP="000702D9">
      <w:pPr>
        <w:pStyle w:val="PL"/>
      </w:pPr>
      <w:r w:rsidRPr="0096519C">
        <w:t xml:space="preserve">            scs-15kHz   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(10))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12483936" w14:textId="77777777" w:rsidR="000702D9" w:rsidRPr="0096519C" w:rsidRDefault="000702D9" w:rsidP="000702D9">
      <w:pPr>
        <w:pStyle w:val="PL"/>
      </w:pPr>
      <w:r w:rsidRPr="0096519C">
        <w:t xml:space="preserve">            scs-30kHz   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(10))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77C79A04" w14:textId="77777777" w:rsidR="000702D9" w:rsidRPr="0096519C" w:rsidRDefault="000702D9" w:rsidP="000702D9">
      <w:pPr>
        <w:pStyle w:val="PL"/>
      </w:pPr>
      <w:r w:rsidRPr="0096519C">
        <w:t xml:space="preserve">            scs-60kHz   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(10))                      </w:t>
      </w:r>
      <w:r w:rsidRPr="0096519C">
        <w:rPr>
          <w:color w:val="993366"/>
        </w:rPr>
        <w:t>OPTIONAL</w:t>
      </w:r>
    </w:p>
    <w:p w14:paraId="3F6C7DA5" w14:textId="77777777" w:rsidR="000702D9" w:rsidRPr="0096519C" w:rsidRDefault="000702D9" w:rsidP="000702D9">
      <w:pPr>
        <w:pStyle w:val="PL"/>
      </w:pPr>
      <w:r w:rsidRPr="0096519C">
        <w:t xml:space="preserve">        },</w:t>
      </w:r>
    </w:p>
    <w:p w14:paraId="401CF5E3" w14:textId="77777777" w:rsidR="000702D9" w:rsidRPr="0096519C" w:rsidRDefault="000702D9" w:rsidP="000702D9">
      <w:pPr>
        <w:pStyle w:val="PL"/>
      </w:pPr>
      <w:r w:rsidRPr="0096519C">
        <w:lastRenderedPageBreak/>
        <w:t xml:space="preserve">        fr2         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3211E23A" w14:textId="77777777" w:rsidR="000702D9" w:rsidRPr="0096519C" w:rsidRDefault="000702D9" w:rsidP="000702D9">
      <w:pPr>
        <w:pStyle w:val="PL"/>
      </w:pPr>
      <w:r w:rsidRPr="0096519C">
        <w:t xml:space="preserve">            scs-60kHz   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(3))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73209FF6" w14:textId="77777777" w:rsidR="000702D9" w:rsidRPr="0096519C" w:rsidRDefault="000702D9" w:rsidP="000702D9">
      <w:pPr>
        <w:pStyle w:val="PL"/>
      </w:pPr>
      <w:r w:rsidRPr="0096519C">
        <w:t xml:space="preserve">            scs-120kHz  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(3))                       </w:t>
      </w:r>
      <w:r w:rsidRPr="0096519C">
        <w:rPr>
          <w:color w:val="993366"/>
        </w:rPr>
        <w:t>OPTIONAL</w:t>
      </w:r>
    </w:p>
    <w:p w14:paraId="45A598DA" w14:textId="77777777" w:rsidR="000702D9" w:rsidRPr="0096519C" w:rsidRDefault="000702D9" w:rsidP="000702D9">
      <w:pPr>
        <w:pStyle w:val="PL"/>
      </w:pPr>
      <w:r w:rsidRPr="0096519C">
        <w:t xml:space="preserve">        }</w:t>
      </w:r>
    </w:p>
    <w:p w14:paraId="7CE5C007" w14:textId="77777777" w:rsidR="000702D9" w:rsidRPr="0096519C" w:rsidRDefault="000702D9" w:rsidP="000702D9">
      <w:pPr>
        <w:pStyle w:val="PL"/>
      </w:pPr>
      <w:r w:rsidRPr="0096519C">
        <w:t xml:space="preserve">    }                                     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1504CEC5" w14:textId="77777777" w:rsidR="000702D9" w:rsidRPr="0096519C" w:rsidRDefault="000702D9" w:rsidP="000702D9">
      <w:pPr>
        <w:pStyle w:val="PL"/>
      </w:pPr>
      <w:r w:rsidRPr="0096519C">
        <w:t xml:space="preserve">    channelBWs-UL-v1530                 </w:t>
      </w:r>
      <w:r w:rsidRPr="0096519C">
        <w:rPr>
          <w:color w:val="993366"/>
        </w:rPr>
        <w:t>CHOICE</w:t>
      </w:r>
      <w:r w:rsidRPr="0096519C">
        <w:t xml:space="preserve"> {</w:t>
      </w:r>
    </w:p>
    <w:p w14:paraId="747D29B7" w14:textId="77777777" w:rsidR="000702D9" w:rsidRPr="0096519C" w:rsidRDefault="000702D9" w:rsidP="000702D9">
      <w:pPr>
        <w:pStyle w:val="PL"/>
      </w:pPr>
      <w:r w:rsidRPr="0096519C">
        <w:t xml:space="preserve">        fr1         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00B63CA2" w14:textId="77777777" w:rsidR="000702D9" w:rsidRPr="0096519C" w:rsidRDefault="000702D9" w:rsidP="000702D9">
      <w:pPr>
        <w:pStyle w:val="PL"/>
      </w:pPr>
      <w:r w:rsidRPr="0096519C">
        <w:t xml:space="preserve">            scs-15kHz   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(10))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6A40BCBC" w14:textId="77777777" w:rsidR="000702D9" w:rsidRPr="0096519C" w:rsidRDefault="000702D9" w:rsidP="000702D9">
      <w:pPr>
        <w:pStyle w:val="PL"/>
      </w:pPr>
      <w:r w:rsidRPr="0096519C">
        <w:t xml:space="preserve">            scs-30kHz   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(10))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509566BE" w14:textId="77777777" w:rsidR="000702D9" w:rsidRPr="0096519C" w:rsidRDefault="000702D9" w:rsidP="000702D9">
      <w:pPr>
        <w:pStyle w:val="PL"/>
      </w:pPr>
      <w:r w:rsidRPr="0096519C">
        <w:t xml:space="preserve">            scs-60kHz   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(10))                      </w:t>
      </w:r>
      <w:r w:rsidRPr="0096519C">
        <w:rPr>
          <w:color w:val="993366"/>
        </w:rPr>
        <w:t>OPTIONAL</w:t>
      </w:r>
    </w:p>
    <w:p w14:paraId="0E93624A" w14:textId="77777777" w:rsidR="000702D9" w:rsidRPr="0096519C" w:rsidRDefault="000702D9" w:rsidP="000702D9">
      <w:pPr>
        <w:pStyle w:val="PL"/>
      </w:pPr>
      <w:r w:rsidRPr="0096519C">
        <w:t xml:space="preserve">        },</w:t>
      </w:r>
    </w:p>
    <w:p w14:paraId="472E6D80" w14:textId="77777777" w:rsidR="000702D9" w:rsidRPr="0096519C" w:rsidRDefault="000702D9" w:rsidP="000702D9">
      <w:pPr>
        <w:pStyle w:val="PL"/>
      </w:pPr>
      <w:r w:rsidRPr="0096519C">
        <w:t xml:space="preserve">        fr2         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5B2B9F51" w14:textId="77777777" w:rsidR="000702D9" w:rsidRPr="0096519C" w:rsidRDefault="000702D9" w:rsidP="000702D9">
      <w:pPr>
        <w:pStyle w:val="PL"/>
      </w:pPr>
      <w:r w:rsidRPr="0096519C">
        <w:t xml:space="preserve">            scs-60kHz   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(3))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338BBBC5" w14:textId="77777777" w:rsidR="000702D9" w:rsidRPr="0096519C" w:rsidRDefault="000702D9" w:rsidP="000702D9">
      <w:pPr>
        <w:pStyle w:val="PL"/>
      </w:pPr>
      <w:r w:rsidRPr="0096519C">
        <w:t xml:space="preserve">            scs-120kHz  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(3))                       </w:t>
      </w:r>
      <w:r w:rsidRPr="0096519C">
        <w:rPr>
          <w:color w:val="993366"/>
        </w:rPr>
        <w:t>OPTIONAL</w:t>
      </w:r>
    </w:p>
    <w:p w14:paraId="12AF4A23" w14:textId="77777777" w:rsidR="000702D9" w:rsidRPr="0096519C" w:rsidRDefault="000702D9" w:rsidP="000702D9">
      <w:pPr>
        <w:pStyle w:val="PL"/>
      </w:pPr>
      <w:r w:rsidRPr="0096519C">
        <w:t xml:space="preserve">        }</w:t>
      </w:r>
    </w:p>
    <w:p w14:paraId="69BBE4D3" w14:textId="77777777" w:rsidR="000702D9" w:rsidRPr="0096519C" w:rsidRDefault="000702D9" w:rsidP="000702D9">
      <w:pPr>
        <w:pStyle w:val="PL"/>
      </w:pPr>
      <w:r w:rsidRPr="0096519C">
        <w:t xml:space="preserve">    }                                     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684650C3" w14:textId="77777777" w:rsidR="000702D9" w:rsidRPr="0096519C" w:rsidRDefault="000702D9" w:rsidP="000702D9">
      <w:pPr>
        <w:pStyle w:val="PL"/>
      </w:pPr>
      <w:r w:rsidRPr="0096519C">
        <w:t xml:space="preserve">    ...,</w:t>
      </w:r>
    </w:p>
    <w:p w14:paraId="6C952812" w14:textId="77777777" w:rsidR="000702D9" w:rsidRPr="0096519C" w:rsidRDefault="000702D9" w:rsidP="000702D9">
      <w:pPr>
        <w:pStyle w:val="PL"/>
      </w:pPr>
      <w:r w:rsidRPr="0096519C">
        <w:t xml:space="preserve">    [[</w:t>
      </w:r>
    </w:p>
    <w:p w14:paraId="312F3593" w14:textId="77777777" w:rsidR="000702D9" w:rsidRPr="0096519C" w:rsidRDefault="000702D9" w:rsidP="000702D9">
      <w:pPr>
        <w:pStyle w:val="PL"/>
      </w:pPr>
      <w:r w:rsidRPr="0096519C">
        <w:t xml:space="preserve">    maxUplinkDutyCycle-PC2-FR1                  </w:t>
      </w:r>
      <w:r w:rsidRPr="0096519C">
        <w:rPr>
          <w:color w:val="993366"/>
        </w:rPr>
        <w:t>ENUMERATED</w:t>
      </w:r>
      <w:r w:rsidRPr="0096519C">
        <w:t xml:space="preserve"> {n60, n70, n80, n90, n100}   </w:t>
      </w:r>
      <w:r w:rsidRPr="0096519C">
        <w:rPr>
          <w:color w:val="993366"/>
        </w:rPr>
        <w:t>OPTIONAL</w:t>
      </w:r>
    </w:p>
    <w:p w14:paraId="7B2705C4" w14:textId="77777777" w:rsidR="000702D9" w:rsidRPr="0096519C" w:rsidRDefault="000702D9" w:rsidP="000702D9">
      <w:pPr>
        <w:pStyle w:val="PL"/>
      </w:pPr>
      <w:r w:rsidRPr="0096519C">
        <w:t xml:space="preserve">    ]],</w:t>
      </w:r>
    </w:p>
    <w:p w14:paraId="23152757" w14:textId="77777777" w:rsidR="000702D9" w:rsidRPr="0096519C" w:rsidRDefault="000702D9" w:rsidP="000702D9">
      <w:pPr>
        <w:pStyle w:val="PL"/>
      </w:pPr>
      <w:r w:rsidRPr="0096519C">
        <w:t xml:space="preserve">    [[</w:t>
      </w:r>
    </w:p>
    <w:p w14:paraId="7D93073F" w14:textId="77777777" w:rsidR="000702D9" w:rsidRPr="0096519C" w:rsidRDefault="000702D9" w:rsidP="000702D9">
      <w:pPr>
        <w:pStyle w:val="PL"/>
      </w:pPr>
      <w:r w:rsidRPr="0096519C">
        <w:t xml:space="preserve">    pucch-SpatialRelInfoMAC-CE          </w:t>
      </w:r>
      <w:r w:rsidRPr="0096519C">
        <w:rPr>
          <w:color w:val="993366"/>
        </w:rPr>
        <w:t>ENUMERATED</w:t>
      </w:r>
      <w:r w:rsidRPr="0096519C">
        <w:t xml:space="preserve"> {supported}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0C8A0981" w14:textId="77777777" w:rsidR="000702D9" w:rsidRPr="0096519C" w:rsidRDefault="000702D9" w:rsidP="000702D9">
      <w:pPr>
        <w:pStyle w:val="PL"/>
      </w:pPr>
      <w:r w:rsidRPr="0096519C">
        <w:t xml:space="preserve">    powerBoosting-pi2BPSK               </w:t>
      </w:r>
      <w:r w:rsidRPr="0096519C">
        <w:rPr>
          <w:color w:val="993366"/>
        </w:rPr>
        <w:t>ENUMERATED</w:t>
      </w:r>
      <w:r w:rsidRPr="0096519C">
        <w:t xml:space="preserve"> {supported}                          </w:t>
      </w:r>
      <w:r w:rsidRPr="0096519C">
        <w:rPr>
          <w:color w:val="993366"/>
        </w:rPr>
        <w:t>OPTIONAL</w:t>
      </w:r>
    </w:p>
    <w:p w14:paraId="269B5908" w14:textId="77777777" w:rsidR="000702D9" w:rsidRPr="0096519C" w:rsidRDefault="000702D9" w:rsidP="000702D9">
      <w:pPr>
        <w:pStyle w:val="PL"/>
      </w:pPr>
      <w:r w:rsidRPr="0096519C">
        <w:t xml:space="preserve">    ]],</w:t>
      </w:r>
    </w:p>
    <w:p w14:paraId="30B3401B" w14:textId="77777777" w:rsidR="000702D9" w:rsidRPr="0096519C" w:rsidRDefault="000702D9" w:rsidP="000702D9">
      <w:pPr>
        <w:pStyle w:val="PL"/>
      </w:pPr>
      <w:r w:rsidRPr="0096519C">
        <w:t xml:space="preserve">    [[</w:t>
      </w:r>
    </w:p>
    <w:p w14:paraId="67AF0820" w14:textId="77777777" w:rsidR="000702D9" w:rsidRPr="0096519C" w:rsidRDefault="000702D9" w:rsidP="000702D9">
      <w:pPr>
        <w:pStyle w:val="PL"/>
      </w:pPr>
      <w:r w:rsidRPr="0096519C">
        <w:t xml:space="preserve">    maxUplinkDutyCycle-FR2          </w:t>
      </w:r>
      <w:r w:rsidRPr="0096519C">
        <w:rPr>
          <w:color w:val="993366"/>
        </w:rPr>
        <w:t>ENUMERATED</w:t>
      </w:r>
      <w:r w:rsidRPr="0096519C">
        <w:t xml:space="preserve"> {n15, n20, n25, n30, n40, n50, n60, n70, n80, n90, n100}     </w:t>
      </w:r>
      <w:r w:rsidRPr="0096519C">
        <w:rPr>
          <w:color w:val="993366"/>
        </w:rPr>
        <w:t>OPTIONAL</w:t>
      </w:r>
    </w:p>
    <w:p w14:paraId="40D795EE" w14:textId="77777777" w:rsidR="000702D9" w:rsidRPr="0096519C" w:rsidRDefault="000702D9" w:rsidP="000702D9">
      <w:pPr>
        <w:pStyle w:val="PL"/>
      </w:pPr>
      <w:r w:rsidRPr="0096519C">
        <w:t xml:space="preserve">    ]]</w:t>
      </w:r>
    </w:p>
    <w:p w14:paraId="299FB14A" w14:textId="77777777" w:rsidR="000702D9" w:rsidRPr="0096519C" w:rsidRDefault="000702D9" w:rsidP="000702D9">
      <w:pPr>
        <w:pStyle w:val="PL"/>
      </w:pPr>
      <w:r w:rsidRPr="0096519C">
        <w:t>}</w:t>
      </w:r>
    </w:p>
    <w:p w14:paraId="6E6137F3" w14:textId="77777777" w:rsidR="000702D9" w:rsidRPr="0096519C" w:rsidRDefault="000702D9" w:rsidP="000702D9">
      <w:pPr>
        <w:pStyle w:val="PL"/>
      </w:pPr>
    </w:p>
    <w:p w14:paraId="22AC5DD7" w14:textId="77777777" w:rsidR="000702D9" w:rsidRPr="0096519C" w:rsidRDefault="000702D9" w:rsidP="000702D9">
      <w:pPr>
        <w:pStyle w:val="PL"/>
        <w:rPr>
          <w:color w:val="808080"/>
        </w:rPr>
      </w:pPr>
      <w:r w:rsidRPr="0096519C">
        <w:rPr>
          <w:color w:val="808080"/>
        </w:rPr>
        <w:t>-- TAG-RF-PARAMETERS-STOP</w:t>
      </w:r>
    </w:p>
    <w:p w14:paraId="4998BE9F" w14:textId="77777777" w:rsidR="000702D9" w:rsidRPr="0096519C" w:rsidRDefault="000702D9" w:rsidP="000702D9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03D5B87A" w14:textId="77777777" w:rsidR="000702D9" w:rsidRPr="0096519C" w:rsidRDefault="000702D9" w:rsidP="000702D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702D9" w:rsidRPr="0096519C" w14:paraId="1FFE25AF" w14:textId="77777777" w:rsidTr="009C34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C436" w14:textId="77777777" w:rsidR="000702D9" w:rsidRPr="0096519C" w:rsidRDefault="000702D9" w:rsidP="009C3495">
            <w:pPr>
              <w:pStyle w:val="TAH"/>
              <w:rPr>
                <w:szCs w:val="22"/>
                <w:lang w:val="en-GB" w:eastAsia="ja-JP"/>
              </w:rPr>
            </w:pPr>
            <w:r w:rsidRPr="0096519C">
              <w:rPr>
                <w:i/>
                <w:szCs w:val="22"/>
                <w:lang w:val="en-GB" w:eastAsia="ja-JP"/>
              </w:rPr>
              <w:t xml:space="preserve">RF-Parameters </w:t>
            </w:r>
            <w:r w:rsidRPr="0096519C">
              <w:rPr>
                <w:szCs w:val="22"/>
                <w:lang w:val="en-GB" w:eastAsia="ja-JP"/>
              </w:rPr>
              <w:t>field descriptions</w:t>
            </w:r>
          </w:p>
        </w:tc>
      </w:tr>
      <w:tr w:rsidR="000702D9" w:rsidRPr="0096519C" w14:paraId="68BB4F7E" w14:textId="77777777" w:rsidTr="009C34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6AC9" w14:textId="77777777" w:rsidR="000702D9" w:rsidRPr="0096519C" w:rsidRDefault="000702D9" w:rsidP="009C3495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val="en-GB" w:eastAsia="ja-JP"/>
              </w:rPr>
              <w:t>appliedFreqBandListFilter</w:t>
            </w:r>
            <w:proofErr w:type="spellEnd"/>
          </w:p>
          <w:p w14:paraId="1C259469" w14:textId="77777777" w:rsidR="000702D9" w:rsidRPr="0096519C" w:rsidRDefault="000702D9" w:rsidP="009C3495">
            <w:pPr>
              <w:pStyle w:val="TAL"/>
              <w:rPr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 xml:space="preserve">In this field the UE mirrors the </w:t>
            </w:r>
            <w:proofErr w:type="spellStart"/>
            <w:r w:rsidRPr="0096519C">
              <w:rPr>
                <w:i/>
                <w:lang w:val="en-GB"/>
              </w:rPr>
              <w:t>FreqBandList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96519C">
              <w:rPr>
                <w:i/>
                <w:lang w:val="en-GB"/>
              </w:rPr>
              <w:t>supportedBandCombinationList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in accordance with this </w:t>
            </w:r>
            <w:proofErr w:type="spellStart"/>
            <w:r w:rsidRPr="0096519C">
              <w:rPr>
                <w:i/>
                <w:lang w:val="en-GB"/>
              </w:rPr>
              <w:t>appliedFreqBandListFilter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96519C">
              <w:rPr>
                <w:i/>
                <w:szCs w:val="22"/>
                <w:lang w:val="en-GB" w:eastAsia="ja-JP"/>
              </w:rPr>
              <w:t>eutra</w:t>
            </w:r>
            <w:proofErr w:type="spellEnd"/>
            <w:r w:rsidRPr="0096519C">
              <w:rPr>
                <w:i/>
                <w:szCs w:val="22"/>
                <w:lang w:val="en-GB" w:eastAsia="ja-JP"/>
              </w:rPr>
              <w:t>-nr-only</w:t>
            </w:r>
            <w:r w:rsidRPr="0096519C">
              <w:rPr>
                <w:szCs w:val="22"/>
                <w:lang w:val="en-GB" w:eastAsia="ja-JP"/>
              </w:rPr>
              <w:t xml:space="preserve"> [10].</w:t>
            </w:r>
          </w:p>
        </w:tc>
      </w:tr>
      <w:tr w:rsidR="000702D9" w:rsidRPr="0096519C" w14:paraId="6D1B0135" w14:textId="77777777" w:rsidTr="009C34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7C52" w14:textId="77777777" w:rsidR="000702D9" w:rsidRPr="0096519C" w:rsidRDefault="000702D9" w:rsidP="009C3495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val="en-GB" w:eastAsia="ja-JP"/>
              </w:rPr>
              <w:t>supportedBandCombinationList</w:t>
            </w:r>
            <w:proofErr w:type="spellEnd"/>
          </w:p>
          <w:p w14:paraId="22DF570B" w14:textId="0AAD6A68" w:rsidR="000702D9" w:rsidRPr="0096519C" w:rsidRDefault="000702D9" w:rsidP="009C3495">
            <w:pPr>
              <w:pStyle w:val="TAL"/>
              <w:rPr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>A list of band combinations that the UE supports for NR (</w:t>
            </w:r>
            <w:del w:id="4" w:author="Ericsson" w:date="2019-10-31T11:26:00Z">
              <w:r w:rsidRPr="0096519C" w:rsidDel="00005F36">
                <w:rPr>
                  <w:szCs w:val="22"/>
                  <w:lang w:val="en-GB" w:eastAsia="ja-JP"/>
                </w:rPr>
                <w:delText>without MR-</w:delText>
              </w:r>
              <w:r w:rsidRPr="004B5479" w:rsidDel="00005F36">
                <w:rPr>
                  <w:szCs w:val="22"/>
                  <w:lang w:val="en-GB" w:eastAsia="ja-JP"/>
                </w:rPr>
                <w:delText>DC</w:delText>
              </w:r>
            </w:del>
            <w:ins w:id="5" w:author="Ericsson" w:date="2019-10-31T11:26:00Z">
              <w:r w:rsidR="00005F36" w:rsidRPr="004B5479">
                <w:rPr>
                  <w:szCs w:val="22"/>
                  <w:lang w:val="en-GB" w:eastAsia="ja-JP"/>
                </w:rPr>
                <w:t xml:space="preserve"> </w:t>
              </w:r>
            </w:ins>
            <w:ins w:id="6" w:author="Ericsson" w:date="2019-11-21T20:07:00Z">
              <w:r w:rsidR="004C1AB6" w:rsidRPr="004B5479">
                <w:rPr>
                  <w:szCs w:val="22"/>
                  <w:lang w:val="en-GB" w:eastAsia="ja-JP"/>
                </w:rPr>
                <w:t xml:space="preserve">and </w:t>
              </w:r>
            </w:ins>
            <w:ins w:id="7" w:author="Ericsson" w:date="2019-10-31T11:27:00Z">
              <w:r w:rsidR="00005F36" w:rsidRPr="004B5479">
                <w:rPr>
                  <w:szCs w:val="22"/>
                  <w:lang w:val="en-GB" w:eastAsia="ja-JP"/>
                </w:rPr>
                <w:t>NR-DC</w:t>
              </w:r>
            </w:ins>
            <w:ins w:id="8" w:author="Ericsson" w:date="2019-11-22T14:50:00Z">
              <w:r w:rsidR="00A7468E" w:rsidRPr="004B5479">
                <w:rPr>
                  <w:szCs w:val="22"/>
                  <w:lang w:val="en-GB" w:eastAsia="ja-JP"/>
                </w:rPr>
                <w:t>, if requested</w:t>
              </w:r>
            </w:ins>
            <w:r w:rsidRPr="0096519C">
              <w:rPr>
                <w:szCs w:val="22"/>
                <w:lang w:val="en-GB" w:eastAsia="ja-JP"/>
              </w:rPr>
              <w:t xml:space="preserve">). The </w:t>
            </w:r>
            <w:proofErr w:type="spellStart"/>
            <w:proofErr w:type="gramStart"/>
            <w:r w:rsidRPr="0096519C">
              <w:rPr>
                <w:i/>
                <w:szCs w:val="22"/>
                <w:lang w:val="en-GB" w:eastAsia="ja-JP"/>
              </w:rPr>
              <w:t>FeatureSetCombinationId</w:t>
            </w:r>
            <w:r w:rsidRPr="0096519C">
              <w:rPr>
                <w:szCs w:val="22"/>
                <w:lang w:val="en-GB" w:eastAsia="ja-JP"/>
              </w:rPr>
              <w:t>:s</w:t>
            </w:r>
            <w:proofErr w:type="spellEnd"/>
            <w:proofErr w:type="gramEnd"/>
            <w:r w:rsidRPr="0096519C">
              <w:rPr>
                <w:szCs w:val="22"/>
                <w:lang w:val="en-GB" w:eastAsia="ja-JP"/>
              </w:rPr>
              <w:t xml:space="preserve"> in this list refer to the </w:t>
            </w:r>
            <w:proofErr w:type="spellStart"/>
            <w:r w:rsidRPr="0096519C">
              <w:rPr>
                <w:i/>
                <w:szCs w:val="22"/>
                <w:lang w:val="en-GB" w:eastAsia="ja-JP"/>
              </w:rPr>
              <w:t>FeatureSetCombination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entries in the </w:t>
            </w:r>
            <w:proofErr w:type="spellStart"/>
            <w:r w:rsidRPr="0096519C">
              <w:rPr>
                <w:i/>
                <w:szCs w:val="22"/>
                <w:lang w:val="en-GB" w:eastAsia="ja-JP"/>
              </w:rPr>
              <w:t>featureSetCombinations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list in the </w:t>
            </w:r>
            <w:r w:rsidRPr="0096519C">
              <w:rPr>
                <w:i/>
                <w:szCs w:val="22"/>
                <w:lang w:val="en-GB" w:eastAsia="ja-JP"/>
              </w:rPr>
              <w:t>UE-NR-Capability</w:t>
            </w:r>
            <w:r w:rsidRPr="0096519C">
              <w:rPr>
                <w:szCs w:val="22"/>
                <w:lang w:val="en-GB" w:eastAsia="ja-JP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96519C">
              <w:rPr>
                <w:i/>
                <w:szCs w:val="22"/>
                <w:lang w:val="en-GB" w:eastAsia="ja-JP"/>
              </w:rPr>
              <w:t>eutra</w:t>
            </w:r>
            <w:proofErr w:type="spellEnd"/>
            <w:r w:rsidRPr="0096519C">
              <w:rPr>
                <w:i/>
                <w:szCs w:val="22"/>
                <w:lang w:val="en-GB" w:eastAsia="ja-JP"/>
              </w:rPr>
              <w:t xml:space="preserve">-nr-only </w:t>
            </w:r>
            <w:r w:rsidRPr="0096519C">
              <w:rPr>
                <w:szCs w:val="22"/>
                <w:lang w:val="en-GB" w:eastAsia="ja-JP"/>
              </w:rPr>
              <w:t>[10].</w:t>
            </w:r>
          </w:p>
        </w:tc>
      </w:tr>
    </w:tbl>
    <w:p w14:paraId="400A41A5" w14:textId="77777777" w:rsidR="000702D9" w:rsidRPr="0096519C" w:rsidRDefault="000702D9" w:rsidP="000702D9"/>
    <w:p w14:paraId="6485264A" w14:textId="77777777" w:rsidR="000702D9" w:rsidRPr="0096519C" w:rsidRDefault="000702D9" w:rsidP="000702D9">
      <w:pPr>
        <w:pStyle w:val="Heading4"/>
        <w:rPr>
          <w:lang w:val="en-GB"/>
        </w:rPr>
      </w:pPr>
      <w:bookmarkStart w:id="9" w:name="_Toc20426186"/>
      <w:r w:rsidRPr="0096519C">
        <w:rPr>
          <w:lang w:val="en-GB"/>
        </w:rPr>
        <w:t>–</w:t>
      </w:r>
      <w:r w:rsidRPr="0096519C">
        <w:rPr>
          <w:lang w:val="en-GB"/>
        </w:rPr>
        <w:tab/>
      </w:r>
      <w:r w:rsidRPr="0096519C">
        <w:rPr>
          <w:i/>
          <w:lang w:val="en-GB"/>
        </w:rPr>
        <w:t>RF-</w:t>
      </w:r>
      <w:proofErr w:type="spellStart"/>
      <w:r w:rsidRPr="0096519C">
        <w:rPr>
          <w:i/>
          <w:lang w:val="en-GB"/>
        </w:rPr>
        <w:t>ParametersMRDC</w:t>
      </w:r>
      <w:bookmarkEnd w:id="9"/>
      <w:proofErr w:type="spellEnd"/>
    </w:p>
    <w:p w14:paraId="631ACC6F" w14:textId="77777777" w:rsidR="000702D9" w:rsidRPr="0096519C" w:rsidRDefault="000702D9" w:rsidP="000702D9">
      <w:r w:rsidRPr="0096519C">
        <w:t xml:space="preserve">The IE </w:t>
      </w:r>
      <w:r w:rsidRPr="0096519C">
        <w:rPr>
          <w:i/>
        </w:rPr>
        <w:t>RF-</w:t>
      </w:r>
      <w:proofErr w:type="spellStart"/>
      <w:r w:rsidRPr="0096519C">
        <w:rPr>
          <w:i/>
        </w:rPr>
        <w:t>ParametersMRDC</w:t>
      </w:r>
      <w:proofErr w:type="spellEnd"/>
      <w:r w:rsidRPr="0096519C">
        <w:t xml:space="preserve"> is used to convey RF related capabilities for MR-DC.</w:t>
      </w:r>
    </w:p>
    <w:p w14:paraId="16219937" w14:textId="77777777" w:rsidR="000702D9" w:rsidRPr="0096519C" w:rsidRDefault="000702D9" w:rsidP="000702D9">
      <w:pPr>
        <w:pStyle w:val="TH"/>
        <w:rPr>
          <w:lang w:val="en-GB"/>
        </w:rPr>
      </w:pPr>
      <w:r w:rsidRPr="0096519C">
        <w:rPr>
          <w:i/>
          <w:lang w:val="en-GB"/>
        </w:rPr>
        <w:lastRenderedPageBreak/>
        <w:t>RF-</w:t>
      </w:r>
      <w:proofErr w:type="spellStart"/>
      <w:r w:rsidRPr="0096519C">
        <w:rPr>
          <w:i/>
          <w:lang w:val="en-GB"/>
        </w:rPr>
        <w:t>ParametersMRDC</w:t>
      </w:r>
      <w:proofErr w:type="spellEnd"/>
      <w:r w:rsidRPr="0096519C">
        <w:rPr>
          <w:lang w:val="en-GB"/>
        </w:rPr>
        <w:t xml:space="preserve"> information element</w:t>
      </w:r>
    </w:p>
    <w:p w14:paraId="21FF931F" w14:textId="77777777" w:rsidR="000702D9" w:rsidRPr="0096519C" w:rsidRDefault="000702D9" w:rsidP="000702D9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64BBD251" w14:textId="77777777" w:rsidR="000702D9" w:rsidRPr="0096519C" w:rsidRDefault="000702D9" w:rsidP="000702D9">
      <w:pPr>
        <w:pStyle w:val="PL"/>
        <w:rPr>
          <w:color w:val="808080"/>
        </w:rPr>
      </w:pPr>
      <w:r w:rsidRPr="0096519C">
        <w:rPr>
          <w:color w:val="808080"/>
        </w:rPr>
        <w:t>-- TAG-RF-PARAMETERSMRDC-START</w:t>
      </w:r>
    </w:p>
    <w:p w14:paraId="14806743" w14:textId="77777777" w:rsidR="000702D9" w:rsidRPr="0096519C" w:rsidRDefault="000702D9" w:rsidP="000702D9">
      <w:pPr>
        <w:pStyle w:val="PL"/>
      </w:pPr>
    </w:p>
    <w:p w14:paraId="1D063628" w14:textId="77777777" w:rsidR="000702D9" w:rsidRPr="0096519C" w:rsidRDefault="000702D9" w:rsidP="000702D9">
      <w:pPr>
        <w:pStyle w:val="PL"/>
      </w:pPr>
      <w:r w:rsidRPr="0096519C">
        <w:t xml:space="preserve">RF-ParametersMRDC ::=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12585495" w14:textId="77777777" w:rsidR="000702D9" w:rsidRPr="0096519C" w:rsidRDefault="000702D9" w:rsidP="000702D9">
      <w:pPr>
        <w:pStyle w:val="PL"/>
      </w:pPr>
      <w:r w:rsidRPr="0096519C">
        <w:t xml:space="preserve">    supportedBandCombinationList            BandCombinationList                 </w:t>
      </w:r>
      <w:r w:rsidRPr="0096519C">
        <w:rPr>
          <w:color w:val="993366"/>
        </w:rPr>
        <w:t>OPTIONAL</w:t>
      </w:r>
      <w:r w:rsidRPr="0096519C">
        <w:t>,</w:t>
      </w:r>
    </w:p>
    <w:p w14:paraId="61B18682" w14:textId="77777777" w:rsidR="000702D9" w:rsidRPr="0096519C" w:rsidRDefault="000702D9" w:rsidP="000702D9">
      <w:pPr>
        <w:pStyle w:val="PL"/>
      </w:pPr>
      <w:r w:rsidRPr="0096519C">
        <w:t xml:space="preserve">    appliedFreqBandListFilter               FreqBandList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728213C6" w14:textId="77777777" w:rsidR="000702D9" w:rsidRPr="0096519C" w:rsidRDefault="000702D9" w:rsidP="000702D9">
      <w:pPr>
        <w:pStyle w:val="PL"/>
      </w:pPr>
      <w:r w:rsidRPr="0096519C">
        <w:t xml:space="preserve">    ...,</w:t>
      </w:r>
    </w:p>
    <w:p w14:paraId="033D7803" w14:textId="77777777" w:rsidR="000702D9" w:rsidRPr="0096519C" w:rsidRDefault="000702D9" w:rsidP="000702D9">
      <w:pPr>
        <w:pStyle w:val="PL"/>
      </w:pPr>
      <w:r w:rsidRPr="0096519C">
        <w:t xml:space="preserve">    [[</w:t>
      </w:r>
    </w:p>
    <w:p w14:paraId="6831BFEA" w14:textId="77777777" w:rsidR="000702D9" w:rsidRPr="0096519C" w:rsidRDefault="000702D9" w:rsidP="000702D9">
      <w:pPr>
        <w:pStyle w:val="PL"/>
      </w:pPr>
      <w:r w:rsidRPr="0096519C">
        <w:t xml:space="preserve">    srs-SwitchingTimeRequested              </w:t>
      </w:r>
      <w:r w:rsidRPr="0096519C">
        <w:rPr>
          <w:color w:val="993366"/>
        </w:rPr>
        <w:t>ENUMERATED</w:t>
      </w:r>
      <w:r w:rsidRPr="0096519C">
        <w:t xml:space="preserve"> {true}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579C5005" w14:textId="77777777" w:rsidR="000702D9" w:rsidRPr="0096519C" w:rsidRDefault="000702D9" w:rsidP="000702D9">
      <w:pPr>
        <w:pStyle w:val="PL"/>
      </w:pPr>
      <w:r w:rsidRPr="0096519C">
        <w:t xml:space="preserve">    supportedBandCombinationList-v1540      BandCombinationList-v1540           </w:t>
      </w:r>
      <w:r w:rsidRPr="0096519C">
        <w:rPr>
          <w:color w:val="993366"/>
        </w:rPr>
        <w:t>OPTIONAL</w:t>
      </w:r>
    </w:p>
    <w:p w14:paraId="22B6C2C2" w14:textId="77777777" w:rsidR="000702D9" w:rsidRPr="0096519C" w:rsidRDefault="000702D9" w:rsidP="000702D9">
      <w:pPr>
        <w:pStyle w:val="PL"/>
      </w:pPr>
      <w:r w:rsidRPr="0096519C">
        <w:t xml:space="preserve">    ]],</w:t>
      </w:r>
    </w:p>
    <w:p w14:paraId="585A5861" w14:textId="77777777" w:rsidR="000702D9" w:rsidRPr="0096519C" w:rsidRDefault="000702D9" w:rsidP="000702D9">
      <w:pPr>
        <w:pStyle w:val="PL"/>
      </w:pPr>
      <w:r w:rsidRPr="0096519C">
        <w:t xml:space="preserve">    [[</w:t>
      </w:r>
    </w:p>
    <w:p w14:paraId="1CFD5B28" w14:textId="77777777" w:rsidR="000702D9" w:rsidRPr="0096519C" w:rsidRDefault="000702D9" w:rsidP="000702D9">
      <w:pPr>
        <w:pStyle w:val="PL"/>
      </w:pPr>
      <w:r w:rsidRPr="0096519C">
        <w:t xml:space="preserve">    supportedBandCombinationList-v1550      BandCombinationList-v1550           </w:t>
      </w:r>
      <w:r w:rsidRPr="0096519C">
        <w:rPr>
          <w:color w:val="993366"/>
        </w:rPr>
        <w:t>OPTIONAL</w:t>
      </w:r>
    </w:p>
    <w:p w14:paraId="3E9EBFCF" w14:textId="77777777" w:rsidR="000702D9" w:rsidRPr="0096519C" w:rsidRDefault="000702D9" w:rsidP="000702D9">
      <w:pPr>
        <w:pStyle w:val="PL"/>
      </w:pPr>
      <w:r w:rsidRPr="0096519C">
        <w:t xml:space="preserve">    ]],</w:t>
      </w:r>
    </w:p>
    <w:p w14:paraId="6B313D77" w14:textId="77777777" w:rsidR="000702D9" w:rsidRPr="0096519C" w:rsidRDefault="000702D9" w:rsidP="000702D9">
      <w:pPr>
        <w:pStyle w:val="PL"/>
      </w:pPr>
      <w:r w:rsidRPr="0096519C">
        <w:t xml:space="preserve">    [[</w:t>
      </w:r>
    </w:p>
    <w:p w14:paraId="5B0FF331" w14:textId="77777777" w:rsidR="000702D9" w:rsidRPr="0096519C" w:rsidRDefault="000702D9" w:rsidP="000702D9">
      <w:pPr>
        <w:pStyle w:val="PL"/>
      </w:pPr>
      <w:r w:rsidRPr="0096519C">
        <w:t xml:space="preserve">    supportedBandCombinationList-v1560      BandCombinationList-v1560           </w:t>
      </w:r>
      <w:r w:rsidRPr="0096519C">
        <w:rPr>
          <w:color w:val="993366"/>
        </w:rPr>
        <w:t>OPTIONAL</w:t>
      </w:r>
      <w:r w:rsidRPr="0096519C">
        <w:t>,</w:t>
      </w:r>
    </w:p>
    <w:p w14:paraId="0DF18D79" w14:textId="77777777" w:rsidR="000702D9" w:rsidRPr="0096519C" w:rsidRDefault="000702D9" w:rsidP="000702D9">
      <w:pPr>
        <w:pStyle w:val="PL"/>
      </w:pPr>
      <w:r w:rsidRPr="0096519C">
        <w:t xml:space="preserve">    supportedBandCombinationListNEDC-Only   BandCombinationList                 </w:t>
      </w:r>
      <w:r w:rsidRPr="0096519C">
        <w:rPr>
          <w:color w:val="993366"/>
        </w:rPr>
        <w:t>OPTIONAL</w:t>
      </w:r>
    </w:p>
    <w:p w14:paraId="06CD194D" w14:textId="77777777" w:rsidR="000702D9" w:rsidRPr="0096519C" w:rsidRDefault="000702D9" w:rsidP="000702D9">
      <w:pPr>
        <w:pStyle w:val="PL"/>
      </w:pPr>
      <w:r w:rsidRPr="0096519C">
        <w:t xml:space="preserve">    ]],</w:t>
      </w:r>
    </w:p>
    <w:p w14:paraId="0550573F" w14:textId="77777777" w:rsidR="000702D9" w:rsidRPr="0096519C" w:rsidRDefault="000702D9" w:rsidP="000702D9">
      <w:pPr>
        <w:pStyle w:val="PL"/>
      </w:pPr>
      <w:r w:rsidRPr="0096519C">
        <w:t xml:space="preserve">    [[</w:t>
      </w:r>
    </w:p>
    <w:p w14:paraId="762FCF2B" w14:textId="77777777" w:rsidR="000702D9" w:rsidRPr="0096519C" w:rsidRDefault="000702D9" w:rsidP="000702D9">
      <w:pPr>
        <w:pStyle w:val="PL"/>
      </w:pPr>
      <w:r w:rsidRPr="0096519C">
        <w:t xml:space="preserve">    supportedBandCombinationList-v1570      BandCombinationList-v1570           </w:t>
      </w:r>
      <w:r w:rsidRPr="0096519C">
        <w:rPr>
          <w:color w:val="993366"/>
        </w:rPr>
        <w:t>OPTIONAL</w:t>
      </w:r>
    </w:p>
    <w:p w14:paraId="232BA92C" w14:textId="77777777" w:rsidR="000702D9" w:rsidRPr="0096519C" w:rsidRDefault="000702D9" w:rsidP="000702D9">
      <w:pPr>
        <w:pStyle w:val="PL"/>
      </w:pPr>
      <w:r w:rsidRPr="0096519C">
        <w:t xml:space="preserve">    ]]</w:t>
      </w:r>
    </w:p>
    <w:p w14:paraId="5D05BCE6" w14:textId="77777777" w:rsidR="000702D9" w:rsidRPr="0096519C" w:rsidRDefault="000702D9" w:rsidP="000702D9">
      <w:pPr>
        <w:pStyle w:val="PL"/>
      </w:pPr>
      <w:r w:rsidRPr="0096519C">
        <w:t>}</w:t>
      </w:r>
    </w:p>
    <w:p w14:paraId="402C9B12" w14:textId="77777777" w:rsidR="000702D9" w:rsidRPr="0096519C" w:rsidRDefault="000702D9" w:rsidP="000702D9">
      <w:pPr>
        <w:pStyle w:val="PL"/>
      </w:pPr>
    </w:p>
    <w:p w14:paraId="0A45E160" w14:textId="77777777" w:rsidR="000702D9" w:rsidRPr="0096519C" w:rsidRDefault="000702D9" w:rsidP="000702D9">
      <w:pPr>
        <w:pStyle w:val="PL"/>
        <w:rPr>
          <w:color w:val="808080"/>
        </w:rPr>
      </w:pPr>
      <w:r w:rsidRPr="0096519C">
        <w:rPr>
          <w:color w:val="808080"/>
        </w:rPr>
        <w:t>-- TAG-RF-PARAMETERSMRDC-STOP</w:t>
      </w:r>
    </w:p>
    <w:p w14:paraId="35E3DF91" w14:textId="77777777" w:rsidR="000702D9" w:rsidRPr="0096519C" w:rsidRDefault="000702D9" w:rsidP="000702D9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0204804B" w14:textId="77777777" w:rsidR="000702D9" w:rsidRPr="0096519C" w:rsidRDefault="000702D9" w:rsidP="000702D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702D9" w:rsidRPr="0096519C" w14:paraId="6583BD69" w14:textId="77777777" w:rsidTr="009C34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5CB8" w14:textId="77777777" w:rsidR="000702D9" w:rsidRPr="0096519C" w:rsidRDefault="000702D9" w:rsidP="009C3495">
            <w:pPr>
              <w:pStyle w:val="TAH"/>
              <w:rPr>
                <w:szCs w:val="22"/>
                <w:lang w:val="en-GB" w:eastAsia="ja-JP"/>
              </w:rPr>
            </w:pPr>
            <w:r w:rsidRPr="0096519C">
              <w:rPr>
                <w:i/>
                <w:szCs w:val="22"/>
                <w:lang w:val="en-GB" w:eastAsia="ja-JP"/>
              </w:rPr>
              <w:t>RF-</w:t>
            </w:r>
            <w:proofErr w:type="spellStart"/>
            <w:r w:rsidRPr="0096519C">
              <w:rPr>
                <w:i/>
                <w:szCs w:val="22"/>
                <w:lang w:val="en-GB" w:eastAsia="ja-JP"/>
              </w:rPr>
              <w:t>ParametersMRDC</w:t>
            </w:r>
            <w:proofErr w:type="spellEnd"/>
            <w:r w:rsidRPr="0096519C">
              <w:rPr>
                <w:i/>
                <w:szCs w:val="22"/>
                <w:lang w:val="en-GB" w:eastAsia="ja-JP"/>
              </w:rPr>
              <w:t xml:space="preserve"> </w:t>
            </w:r>
            <w:r w:rsidRPr="0096519C">
              <w:rPr>
                <w:szCs w:val="22"/>
                <w:lang w:val="en-GB" w:eastAsia="ja-JP"/>
              </w:rPr>
              <w:t>field descriptions</w:t>
            </w:r>
          </w:p>
        </w:tc>
      </w:tr>
      <w:tr w:rsidR="000702D9" w:rsidRPr="0096519C" w14:paraId="2650310D" w14:textId="77777777" w:rsidTr="009C34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4953" w14:textId="77777777" w:rsidR="000702D9" w:rsidRPr="0096519C" w:rsidRDefault="000702D9" w:rsidP="009C3495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val="en-GB" w:eastAsia="ja-JP"/>
              </w:rPr>
              <w:t>appliedFreqBandListFilter</w:t>
            </w:r>
            <w:proofErr w:type="spellEnd"/>
          </w:p>
          <w:p w14:paraId="2E379B5E" w14:textId="77777777" w:rsidR="000702D9" w:rsidRPr="0096519C" w:rsidRDefault="000702D9" w:rsidP="009C3495">
            <w:pPr>
              <w:pStyle w:val="TAL"/>
              <w:rPr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 xml:space="preserve">In this field the UE mirrors the </w:t>
            </w:r>
            <w:proofErr w:type="spellStart"/>
            <w:r w:rsidRPr="0096519C">
              <w:rPr>
                <w:i/>
                <w:lang w:val="en-GB"/>
              </w:rPr>
              <w:t>FreqBandList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96519C">
              <w:rPr>
                <w:i/>
                <w:lang w:val="en-GB"/>
              </w:rPr>
              <w:t>supportedBandCombinationList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in accordance with this </w:t>
            </w:r>
            <w:proofErr w:type="spellStart"/>
            <w:r w:rsidRPr="0096519C">
              <w:rPr>
                <w:i/>
                <w:lang w:val="en-GB"/>
              </w:rPr>
              <w:t>appliedFreqBandListFilter</w:t>
            </w:r>
            <w:proofErr w:type="spellEnd"/>
            <w:r w:rsidRPr="0096519C">
              <w:rPr>
                <w:szCs w:val="22"/>
                <w:lang w:val="en-GB" w:eastAsia="ja-JP"/>
              </w:rPr>
              <w:t>.</w:t>
            </w:r>
          </w:p>
        </w:tc>
      </w:tr>
      <w:tr w:rsidR="000702D9" w:rsidRPr="0096519C" w14:paraId="2808D8E7" w14:textId="77777777" w:rsidTr="009C34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99A2" w14:textId="77777777" w:rsidR="000702D9" w:rsidRPr="0096519C" w:rsidRDefault="000702D9" w:rsidP="009C3495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val="en-GB" w:eastAsia="ja-JP"/>
              </w:rPr>
              <w:t>supportedBandCombinationList</w:t>
            </w:r>
            <w:proofErr w:type="spellEnd"/>
          </w:p>
          <w:p w14:paraId="79F0DADA" w14:textId="2BCD40BE" w:rsidR="000702D9" w:rsidRPr="0096519C" w:rsidRDefault="000702D9" w:rsidP="009C3495">
            <w:pPr>
              <w:pStyle w:val="TAL"/>
              <w:rPr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 xml:space="preserve">A list of band combinations that the UE supports for </w:t>
            </w:r>
            <w:del w:id="10" w:author="Ericsson" w:date="2019-10-31T11:27:00Z">
              <w:r w:rsidRPr="0096519C" w:rsidDel="00005F36">
                <w:rPr>
                  <w:szCs w:val="22"/>
                  <w:lang w:val="en-GB" w:eastAsia="ja-JP"/>
                </w:rPr>
                <w:delText>MR-DC</w:delText>
              </w:r>
            </w:del>
            <w:ins w:id="11" w:author="Ericsson" w:date="2019-10-31T11:27:00Z">
              <w:r w:rsidR="00005F36" w:rsidRPr="004B5479">
                <w:rPr>
                  <w:szCs w:val="22"/>
                  <w:lang w:val="en-GB" w:eastAsia="ja-JP"/>
                </w:rPr>
                <w:t xml:space="preserve">(NG)EN-DC </w:t>
              </w:r>
            </w:ins>
            <w:ins w:id="12" w:author="Ericsson" w:date="2019-11-20T18:16:00Z">
              <w:r w:rsidR="00405115" w:rsidRPr="004B5479">
                <w:rPr>
                  <w:szCs w:val="22"/>
                  <w:lang w:val="en-GB" w:eastAsia="ja-JP"/>
                </w:rPr>
                <w:t>and</w:t>
              </w:r>
            </w:ins>
            <w:ins w:id="13" w:author="Ericsson" w:date="2019-11-22T14:45:00Z">
              <w:r w:rsidR="008005BF" w:rsidRPr="004B5479">
                <w:rPr>
                  <w:szCs w:val="22"/>
                  <w:lang w:val="en-GB" w:eastAsia="ja-JP"/>
                </w:rPr>
                <w:t>/</w:t>
              </w:r>
            </w:ins>
            <w:ins w:id="14" w:author="Ericsson" w:date="2019-11-22T14:46:00Z">
              <w:r w:rsidR="008005BF" w:rsidRPr="004B5479">
                <w:rPr>
                  <w:szCs w:val="22"/>
                  <w:lang w:val="en-GB" w:eastAsia="ja-JP"/>
                </w:rPr>
                <w:t>or</w:t>
              </w:r>
            </w:ins>
            <w:ins w:id="15" w:author="Ericsson" w:date="2019-10-31T11:27:00Z">
              <w:r w:rsidR="00005F36" w:rsidRPr="004B5479">
                <w:rPr>
                  <w:szCs w:val="22"/>
                  <w:lang w:val="en-GB" w:eastAsia="ja-JP"/>
                </w:rPr>
                <w:t xml:space="preserve"> </w:t>
              </w:r>
            </w:ins>
            <w:ins w:id="16" w:author="Ericsson" w:date="2019-11-20T18:16:00Z">
              <w:r w:rsidR="00405115" w:rsidRPr="004B5479">
                <w:rPr>
                  <w:szCs w:val="22"/>
                  <w:lang w:val="en-GB" w:eastAsia="ja-JP"/>
                </w:rPr>
                <w:t>NE</w:t>
              </w:r>
            </w:ins>
            <w:ins w:id="17" w:author="Ericsson" w:date="2019-10-31T11:27:00Z">
              <w:r w:rsidR="00005F36" w:rsidRPr="004B5479">
                <w:rPr>
                  <w:szCs w:val="22"/>
                  <w:lang w:val="en-GB" w:eastAsia="ja-JP"/>
                </w:rPr>
                <w:t>-DC</w:t>
              </w:r>
            </w:ins>
            <w:r w:rsidRPr="004B5479">
              <w:rPr>
                <w:szCs w:val="22"/>
                <w:lang w:val="en-GB" w:eastAsia="ja-JP"/>
              </w:rPr>
              <w:t>.</w:t>
            </w:r>
            <w:r w:rsidRPr="0096519C">
              <w:rPr>
                <w:szCs w:val="22"/>
                <w:lang w:val="en-GB" w:eastAsia="ja-JP"/>
              </w:rPr>
              <w:t xml:space="preserve"> The </w:t>
            </w:r>
            <w:proofErr w:type="spellStart"/>
            <w:proofErr w:type="gramStart"/>
            <w:r w:rsidRPr="0096519C">
              <w:rPr>
                <w:i/>
                <w:szCs w:val="22"/>
                <w:lang w:val="en-GB" w:eastAsia="ja-JP"/>
              </w:rPr>
              <w:t>FeatureSetCombinationId</w:t>
            </w:r>
            <w:r w:rsidRPr="0096519C">
              <w:rPr>
                <w:szCs w:val="22"/>
                <w:lang w:val="en-GB" w:eastAsia="ja-JP"/>
              </w:rPr>
              <w:t>:s</w:t>
            </w:r>
            <w:proofErr w:type="spellEnd"/>
            <w:proofErr w:type="gramEnd"/>
            <w:r w:rsidRPr="0096519C">
              <w:rPr>
                <w:szCs w:val="22"/>
                <w:lang w:val="en-GB" w:eastAsia="ja-JP"/>
              </w:rPr>
              <w:t xml:space="preserve"> in this list refer to the </w:t>
            </w:r>
            <w:proofErr w:type="spellStart"/>
            <w:r w:rsidRPr="0096519C">
              <w:rPr>
                <w:i/>
                <w:szCs w:val="22"/>
                <w:lang w:val="en-GB" w:eastAsia="ja-JP"/>
              </w:rPr>
              <w:t>FeatureSetCombination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entries in the </w:t>
            </w:r>
            <w:proofErr w:type="spellStart"/>
            <w:r w:rsidRPr="0096519C">
              <w:rPr>
                <w:i/>
                <w:szCs w:val="22"/>
                <w:lang w:val="en-GB" w:eastAsia="ja-JP"/>
              </w:rPr>
              <w:t>featureSetCombinations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list in the </w:t>
            </w:r>
            <w:r w:rsidRPr="0096519C">
              <w:rPr>
                <w:i/>
                <w:szCs w:val="22"/>
                <w:lang w:val="en-GB" w:eastAsia="ja-JP"/>
              </w:rPr>
              <w:t>UE-MRDC-Capability</w:t>
            </w:r>
            <w:r w:rsidRPr="0096519C">
              <w:rPr>
                <w:szCs w:val="22"/>
                <w:lang w:val="en-GB" w:eastAsia="ja-JP"/>
              </w:rPr>
              <w:t xml:space="preserve"> IE.</w:t>
            </w:r>
          </w:p>
        </w:tc>
      </w:tr>
      <w:tr w:rsidR="000702D9" w:rsidRPr="0096519C" w14:paraId="76C6DC77" w14:textId="77777777" w:rsidTr="009C34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EB8F" w14:textId="77777777" w:rsidR="000702D9" w:rsidRPr="0096519C" w:rsidRDefault="000702D9" w:rsidP="009C3495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val="en-GB" w:eastAsia="ja-JP"/>
              </w:rPr>
              <w:t>supportedBandCombinationListNEDC</w:t>
            </w:r>
            <w:proofErr w:type="spellEnd"/>
            <w:r w:rsidRPr="0096519C">
              <w:rPr>
                <w:b/>
                <w:i/>
                <w:szCs w:val="22"/>
                <w:lang w:val="en-GB" w:eastAsia="ja-JP"/>
              </w:rPr>
              <w:t>-Only</w:t>
            </w:r>
          </w:p>
          <w:p w14:paraId="24DABE65" w14:textId="77777777" w:rsidR="000702D9" w:rsidRPr="0096519C" w:rsidRDefault="000702D9" w:rsidP="009C3495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96519C">
              <w:rPr>
                <w:i/>
                <w:szCs w:val="22"/>
                <w:lang w:val="en-GB" w:eastAsia="ja-JP"/>
              </w:rPr>
              <w:t>FeatureSetCombinationId</w:t>
            </w:r>
            <w:r w:rsidRPr="0096519C">
              <w:rPr>
                <w:szCs w:val="22"/>
                <w:lang w:val="en-GB" w:eastAsia="ja-JP"/>
              </w:rPr>
              <w:t>:s</w:t>
            </w:r>
            <w:proofErr w:type="spellEnd"/>
            <w:proofErr w:type="gramEnd"/>
            <w:r w:rsidRPr="0096519C">
              <w:rPr>
                <w:szCs w:val="22"/>
                <w:lang w:val="en-GB" w:eastAsia="ja-JP"/>
              </w:rPr>
              <w:t xml:space="preserve"> in this list refer to the </w:t>
            </w:r>
            <w:proofErr w:type="spellStart"/>
            <w:r w:rsidRPr="0096519C">
              <w:rPr>
                <w:i/>
                <w:szCs w:val="22"/>
                <w:lang w:val="en-GB" w:eastAsia="ja-JP"/>
              </w:rPr>
              <w:t>FeatureSetCombination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entries in the </w:t>
            </w:r>
            <w:proofErr w:type="spellStart"/>
            <w:r w:rsidRPr="0096519C">
              <w:rPr>
                <w:i/>
                <w:szCs w:val="22"/>
                <w:lang w:val="en-GB" w:eastAsia="ja-JP"/>
              </w:rPr>
              <w:t>featureSetCombinations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list in the </w:t>
            </w:r>
            <w:r w:rsidRPr="0096519C">
              <w:rPr>
                <w:i/>
                <w:szCs w:val="22"/>
                <w:lang w:val="en-GB" w:eastAsia="ja-JP"/>
              </w:rPr>
              <w:t>UE-MRDC-Capability</w:t>
            </w:r>
            <w:r w:rsidRPr="0096519C">
              <w:rPr>
                <w:szCs w:val="22"/>
                <w:lang w:val="en-GB" w:eastAsia="ja-JP"/>
              </w:rPr>
              <w:t xml:space="preserve"> IE.</w:t>
            </w:r>
          </w:p>
        </w:tc>
      </w:tr>
    </w:tbl>
    <w:p w14:paraId="68FE247A" w14:textId="0EF9092C" w:rsidR="00D00997" w:rsidRPr="009B54C8" w:rsidRDefault="00D00997" w:rsidP="00D0099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8137D9D" w14:textId="77777777" w:rsidR="00D00997" w:rsidRDefault="00D00997" w:rsidP="00C1597C"/>
    <w:p w14:paraId="203E39DD" w14:textId="14A72042" w:rsidR="00D00997" w:rsidRPr="00D00997" w:rsidRDefault="00D00997" w:rsidP="00D00997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49934D9" w14:textId="77777777" w:rsidR="002C5D28" w:rsidRPr="0096519C" w:rsidRDefault="002C5D28" w:rsidP="002C5D28">
      <w:pPr>
        <w:pStyle w:val="Heading4"/>
        <w:rPr>
          <w:lang w:val="en-GB"/>
        </w:rPr>
      </w:pPr>
      <w:bookmarkStart w:id="18" w:name="_Toc20426196"/>
      <w:r w:rsidRPr="0096519C">
        <w:rPr>
          <w:lang w:val="en-GB"/>
        </w:rPr>
        <w:lastRenderedPageBreak/>
        <w:t>–</w:t>
      </w:r>
      <w:r w:rsidRPr="0096519C">
        <w:rPr>
          <w:lang w:val="en-GB"/>
        </w:rPr>
        <w:tab/>
      </w:r>
      <w:r w:rsidRPr="0096519C">
        <w:rPr>
          <w:i/>
          <w:noProof/>
          <w:lang w:val="en-GB"/>
        </w:rPr>
        <w:t>UE-MRDC-Capability</w:t>
      </w:r>
      <w:bookmarkEnd w:id="18"/>
    </w:p>
    <w:p w14:paraId="448D2FDD" w14:textId="77777777" w:rsidR="002C5D28" w:rsidRPr="0096519C" w:rsidRDefault="002C5D28" w:rsidP="002C5D28">
      <w:pPr>
        <w:rPr>
          <w:iCs/>
        </w:rPr>
      </w:pPr>
      <w:r w:rsidRPr="0096519C">
        <w:t xml:space="preserve">The IE </w:t>
      </w:r>
      <w:r w:rsidRPr="0096519C">
        <w:rPr>
          <w:i/>
        </w:rPr>
        <w:t>UE-MRDC-Capability</w:t>
      </w:r>
      <w:r w:rsidRPr="0096519C">
        <w:rPr>
          <w:iCs/>
        </w:rPr>
        <w:t xml:space="preserve"> is used to convey the UE Radio Access Capability Parameters for MR-DC, see TS 38.306 [</w:t>
      </w:r>
      <w:r w:rsidR="00BB1D7F" w:rsidRPr="0096519C">
        <w:rPr>
          <w:iCs/>
        </w:rPr>
        <w:t>26</w:t>
      </w:r>
      <w:r w:rsidRPr="0096519C">
        <w:rPr>
          <w:iCs/>
        </w:rPr>
        <w:t>].</w:t>
      </w:r>
    </w:p>
    <w:p w14:paraId="7772129D" w14:textId="77777777" w:rsidR="002C5D28" w:rsidRPr="0096519C" w:rsidRDefault="002C5D28" w:rsidP="002C5D28">
      <w:pPr>
        <w:pStyle w:val="TH"/>
        <w:rPr>
          <w:lang w:val="en-GB"/>
        </w:rPr>
      </w:pPr>
      <w:r w:rsidRPr="0096519C">
        <w:rPr>
          <w:i/>
          <w:lang w:val="en-GB"/>
        </w:rPr>
        <w:t>UE-MRDC-Capability</w:t>
      </w:r>
      <w:r w:rsidRPr="0096519C">
        <w:rPr>
          <w:lang w:val="en-GB"/>
        </w:rPr>
        <w:t xml:space="preserve"> information element</w:t>
      </w:r>
    </w:p>
    <w:p w14:paraId="6E410F5D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50F74637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TAG-UE-MRDC-CAPABILITY-START</w:t>
      </w:r>
    </w:p>
    <w:p w14:paraId="394D8752" w14:textId="77777777" w:rsidR="002C5D28" w:rsidRPr="0096519C" w:rsidRDefault="002C5D28" w:rsidP="0096519C">
      <w:pPr>
        <w:pStyle w:val="PL"/>
      </w:pPr>
    </w:p>
    <w:p w14:paraId="6E4D185F" w14:textId="77777777" w:rsidR="002C5D28" w:rsidRPr="0096519C" w:rsidRDefault="002C5D28" w:rsidP="0096519C">
      <w:pPr>
        <w:pStyle w:val="PL"/>
      </w:pPr>
      <w:r w:rsidRPr="0096519C">
        <w:t xml:space="preserve">UE-MRDC-Capability ::=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1EACEE93" w14:textId="508F09B3" w:rsidR="002C5D28" w:rsidRPr="0096519C" w:rsidRDefault="002C5D28" w:rsidP="0096519C">
      <w:pPr>
        <w:pStyle w:val="PL"/>
      </w:pPr>
      <w:r w:rsidRPr="0096519C">
        <w:t xml:space="preserve">    measAndMobParametersMRDC            MeasAndMobParametersMRDC            </w:t>
      </w:r>
      <w:r w:rsidR="00F832AB" w:rsidRPr="0096519C">
        <w:t xml:space="preserve">                                    </w:t>
      </w:r>
      <w:r w:rsidR="00E94CEB" w:rsidRPr="0096519C">
        <w:t xml:space="preserve">        </w:t>
      </w:r>
      <w:r w:rsidRPr="0096519C">
        <w:rPr>
          <w:color w:val="993366"/>
        </w:rPr>
        <w:t>OPTIONAL</w:t>
      </w:r>
      <w:r w:rsidRPr="0096519C">
        <w:t>,</w:t>
      </w:r>
    </w:p>
    <w:p w14:paraId="6B492CD4" w14:textId="4DF0BE28" w:rsidR="002C5D28" w:rsidRPr="0096519C" w:rsidRDefault="002C5D28" w:rsidP="0096519C">
      <w:pPr>
        <w:pStyle w:val="PL"/>
      </w:pPr>
      <w:r w:rsidRPr="0096519C">
        <w:t xml:space="preserve">    phy-ParametersMRDC-v1530            Phy-ParametersMRDC                  </w:t>
      </w:r>
      <w:r w:rsidR="00F832AB" w:rsidRPr="0096519C">
        <w:t xml:space="preserve">                                    </w:t>
      </w:r>
      <w:r w:rsidR="00E94CEB" w:rsidRPr="0096519C">
        <w:t xml:space="preserve">        </w:t>
      </w:r>
      <w:r w:rsidRPr="0096519C">
        <w:rPr>
          <w:color w:val="993366"/>
        </w:rPr>
        <w:t>OPTIONAL</w:t>
      </w:r>
      <w:r w:rsidRPr="0096519C">
        <w:t>,</w:t>
      </w:r>
    </w:p>
    <w:p w14:paraId="7149C064" w14:textId="77777777" w:rsidR="002C5D28" w:rsidRPr="0096519C" w:rsidRDefault="002C5D28" w:rsidP="0096519C">
      <w:pPr>
        <w:pStyle w:val="PL"/>
      </w:pPr>
      <w:r w:rsidRPr="0096519C">
        <w:t xml:space="preserve">    rf-ParametersMRDC                   RF-ParametersMRDC,</w:t>
      </w:r>
    </w:p>
    <w:p w14:paraId="3566B470" w14:textId="220BC3EF" w:rsidR="002C5D28" w:rsidRPr="0096519C" w:rsidRDefault="002C5D28" w:rsidP="0096519C">
      <w:pPr>
        <w:pStyle w:val="PL"/>
      </w:pPr>
      <w:r w:rsidRPr="0096519C">
        <w:t xml:space="preserve">    generalParametersMRDC               GeneralParametersMRDC-XDD-Diff      </w:t>
      </w:r>
      <w:r w:rsidR="00E94CEB" w:rsidRPr="0096519C">
        <w:t xml:space="preserve">   </w:t>
      </w:r>
      <w:r w:rsidR="00F832AB" w:rsidRPr="0096519C">
        <w:t xml:space="preserve">                                    </w:t>
      </w:r>
      <w:r w:rsidR="00E94CEB" w:rsidRPr="0096519C">
        <w:t xml:space="preserve">     </w:t>
      </w:r>
      <w:r w:rsidRPr="0096519C">
        <w:rPr>
          <w:color w:val="993366"/>
        </w:rPr>
        <w:t>OPTIONAL</w:t>
      </w:r>
      <w:r w:rsidRPr="0096519C">
        <w:t>,</w:t>
      </w:r>
    </w:p>
    <w:p w14:paraId="40250D1F" w14:textId="62C757FF" w:rsidR="002C5D28" w:rsidRPr="0096519C" w:rsidRDefault="002C5D28" w:rsidP="0096519C">
      <w:pPr>
        <w:pStyle w:val="PL"/>
      </w:pPr>
      <w:r w:rsidRPr="0096519C">
        <w:t xml:space="preserve">    fdd-Add-UE-MRDC-Capabilities        UE-MRDC-CapabilityAddXDD-Mode       </w:t>
      </w:r>
      <w:r w:rsidR="00E94CEB" w:rsidRPr="0096519C">
        <w:t xml:space="preserve">   </w:t>
      </w:r>
      <w:r w:rsidR="00F832AB" w:rsidRPr="0096519C">
        <w:t xml:space="preserve">                                    </w:t>
      </w:r>
      <w:r w:rsidR="00E94CEB" w:rsidRPr="0096519C">
        <w:t xml:space="preserve">     </w:t>
      </w:r>
      <w:r w:rsidRPr="0096519C">
        <w:rPr>
          <w:color w:val="993366"/>
        </w:rPr>
        <w:t>OPTIONAL</w:t>
      </w:r>
      <w:r w:rsidRPr="0096519C">
        <w:t>,</w:t>
      </w:r>
    </w:p>
    <w:p w14:paraId="68752F55" w14:textId="32B4C66D" w:rsidR="002C5D28" w:rsidRPr="0096519C" w:rsidRDefault="002C5D28" w:rsidP="0096519C">
      <w:pPr>
        <w:pStyle w:val="PL"/>
      </w:pPr>
      <w:r w:rsidRPr="0096519C">
        <w:t xml:space="preserve">    tdd-Add-UE-MRDC-Capabilities        UE-MRDC-CapabilityAddXDD-Mode       </w:t>
      </w:r>
      <w:r w:rsidR="00E94CEB" w:rsidRPr="0096519C">
        <w:t xml:space="preserve">   </w:t>
      </w:r>
      <w:r w:rsidR="00F832AB" w:rsidRPr="0096519C">
        <w:t xml:space="preserve">                                    </w:t>
      </w:r>
      <w:r w:rsidR="00E94CEB" w:rsidRPr="0096519C">
        <w:t xml:space="preserve">     </w:t>
      </w:r>
      <w:r w:rsidRPr="0096519C">
        <w:rPr>
          <w:color w:val="993366"/>
        </w:rPr>
        <w:t>OPTIONAL</w:t>
      </w:r>
      <w:r w:rsidRPr="0096519C">
        <w:t>,</w:t>
      </w:r>
    </w:p>
    <w:p w14:paraId="72A5BE3F" w14:textId="2A255C07" w:rsidR="002C5D28" w:rsidRPr="0096519C" w:rsidRDefault="002C5D28" w:rsidP="0096519C">
      <w:pPr>
        <w:pStyle w:val="PL"/>
      </w:pPr>
      <w:bookmarkStart w:id="19" w:name="_Hlk515667413"/>
      <w:r w:rsidRPr="0096519C">
        <w:t xml:space="preserve">    fr1-Add-UE-MRDC-Capabilities        UE-MRDC-CapabilityAddFRX-Mode       </w:t>
      </w:r>
      <w:r w:rsidR="00E94CEB" w:rsidRPr="0096519C">
        <w:t xml:space="preserve">        </w:t>
      </w:r>
      <w:r w:rsidR="00F832AB" w:rsidRPr="0096519C">
        <w:t xml:space="preserve">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bookmarkEnd w:id="19"/>
    <w:p w14:paraId="5B806614" w14:textId="4C66EB98" w:rsidR="002C5D28" w:rsidRPr="0096519C" w:rsidRDefault="002C5D28" w:rsidP="0096519C">
      <w:pPr>
        <w:pStyle w:val="PL"/>
      </w:pPr>
      <w:r w:rsidRPr="0096519C">
        <w:t xml:space="preserve">    fr2-Add-UE-MRDC-Capabilities        UE-MRDC-CapabilityAddFRX-Mode       </w:t>
      </w:r>
      <w:r w:rsidR="00E94CEB" w:rsidRPr="0096519C">
        <w:t xml:space="preserve">   </w:t>
      </w:r>
      <w:r w:rsidR="00F832AB" w:rsidRPr="0096519C">
        <w:t xml:space="preserve">                                    </w:t>
      </w:r>
      <w:r w:rsidR="00E94CEB" w:rsidRPr="0096519C">
        <w:t xml:space="preserve">     </w:t>
      </w:r>
      <w:r w:rsidRPr="0096519C">
        <w:rPr>
          <w:color w:val="993366"/>
        </w:rPr>
        <w:t>OPTIONAL</w:t>
      </w:r>
      <w:r w:rsidRPr="0096519C">
        <w:t>,</w:t>
      </w:r>
    </w:p>
    <w:p w14:paraId="67D8FC62" w14:textId="77777777" w:rsidR="002C5D28" w:rsidRPr="0096519C" w:rsidRDefault="002C5D28" w:rsidP="0096519C">
      <w:pPr>
        <w:pStyle w:val="PL"/>
      </w:pPr>
      <w:r w:rsidRPr="0096519C">
        <w:t xml:space="preserve">    featureSetCombinations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(1..maxFeatureSetCombinations))</w:t>
      </w:r>
      <w:r w:rsidRPr="0096519C">
        <w:rPr>
          <w:color w:val="993366"/>
        </w:rPr>
        <w:t xml:space="preserve"> OF</w:t>
      </w:r>
      <w:r w:rsidRPr="0096519C">
        <w:t xml:space="preserve"> FeatureSetCombination         </w:t>
      </w:r>
      <w:r w:rsidRPr="0096519C">
        <w:rPr>
          <w:color w:val="993366"/>
        </w:rPr>
        <w:t>OPTIONAL</w:t>
      </w:r>
      <w:r w:rsidRPr="0096519C">
        <w:t>,</w:t>
      </w:r>
    </w:p>
    <w:p w14:paraId="0A5723C1" w14:textId="1952BF1E" w:rsidR="002C5D28" w:rsidRPr="0096519C" w:rsidRDefault="002C5D28" w:rsidP="0096519C">
      <w:pPr>
        <w:pStyle w:val="PL"/>
      </w:pPr>
      <w:r w:rsidRPr="0096519C">
        <w:t xml:space="preserve">    pdcp-ParametersMRDC-v1530           PDCP-ParametersMRDC                 </w:t>
      </w:r>
      <w:r w:rsidR="00E94CEB" w:rsidRPr="0096519C">
        <w:t xml:space="preserve">  </w:t>
      </w:r>
      <w:r w:rsidR="00F832AB" w:rsidRPr="0096519C">
        <w:t xml:space="preserve">                                    </w:t>
      </w:r>
      <w:r w:rsidR="00E94CEB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4C036905" w14:textId="448FEEAA" w:rsidR="002C5D28" w:rsidRPr="0096519C" w:rsidRDefault="002C5D28" w:rsidP="0096519C">
      <w:pPr>
        <w:pStyle w:val="PL"/>
      </w:pPr>
      <w:r w:rsidRPr="0096519C">
        <w:t xml:space="preserve">    lateNonCriticalExtension   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                       </w:t>
      </w:r>
      <w:r w:rsidR="00E94CEB" w:rsidRPr="0096519C">
        <w:t xml:space="preserve">  </w:t>
      </w:r>
      <w:r w:rsidR="00F832AB" w:rsidRPr="0096519C">
        <w:t xml:space="preserve">                                    </w:t>
      </w:r>
      <w:r w:rsidR="00E94CEB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39E0D0B7" w14:textId="555E9E19" w:rsidR="002C5D28" w:rsidRPr="0096519C" w:rsidRDefault="002C5D28" w:rsidP="0096519C">
      <w:pPr>
        <w:pStyle w:val="PL"/>
      </w:pPr>
      <w:r w:rsidRPr="0096519C">
        <w:t xml:space="preserve">    nonCriticalExtension                </w:t>
      </w:r>
      <w:r w:rsidR="00257308" w:rsidRPr="0096519C">
        <w:t>UE-MRDC-Capability-v15</w:t>
      </w:r>
      <w:r w:rsidR="00A1114C" w:rsidRPr="0096519C">
        <w:t>60</w:t>
      </w:r>
      <w:r w:rsidRPr="0096519C">
        <w:t xml:space="preserve">            </w:t>
      </w:r>
      <w:r w:rsidR="00E94CEB" w:rsidRPr="0096519C">
        <w:t xml:space="preserve">  </w:t>
      </w:r>
      <w:r w:rsidR="00F832AB" w:rsidRPr="0096519C">
        <w:t xml:space="preserve">                                    </w:t>
      </w:r>
      <w:r w:rsidR="00E94CEB" w:rsidRPr="0096519C">
        <w:t xml:space="preserve">      </w:t>
      </w:r>
      <w:r w:rsidRPr="0096519C">
        <w:rPr>
          <w:color w:val="993366"/>
        </w:rPr>
        <w:t>OPTIONAL</w:t>
      </w:r>
    </w:p>
    <w:p w14:paraId="00B3C58A" w14:textId="77777777" w:rsidR="002C5D28" w:rsidRPr="0096519C" w:rsidRDefault="002C5D28" w:rsidP="0096519C">
      <w:pPr>
        <w:pStyle w:val="PL"/>
      </w:pPr>
      <w:r w:rsidRPr="0096519C">
        <w:t>}</w:t>
      </w:r>
    </w:p>
    <w:p w14:paraId="72157864" w14:textId="77777777" w:rsidR="00257308" w:rsidRPr="0096519C" w:rsidRDefault="00257308" w:rsidP="0096519C">
      <w:pPr>
        <w:pStyle w:val="PL"/>
      </w:pPr>
    </w:p>
    <w:p w14:paraId="3CB89787" w14:textId="07BD31B4" w:rsidR="00257308" w:rsidRPr="0096519C" w:rsidRDefault="00257308" w:rsidP="0096519C">
      <w:pPr>
        <w:pStyle w:val="PL"/>
      </w:pPr>
      <w:r w:rsidRPr="0096519C">
        <w:t>UE-MRDC-Capability-v15</w:t>
      </w:r>
      <w:r w:rsidR="00A1114C" w:rsidRPr="0096519C">
        <w:t>60</w:t>
      </w:r>
      <w:r w:rsidRPr="0096519C">
        <w:t xml:space="preserve"> ::=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1099F1FC" w14:textId="53CC9C1C" w:rsidR="00257308" w:rsidRPr="0096519C" w:rsidRDefault="00257308" w:rsidP="0096519C">
      <w:pPr>
        <w:pStyle w:val="PL"/>
      </w:pPr>
      <w:r w:rsidRPr="0096519C">
        <w:t xml:space="preserve">    receivedFilters            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(CONTAINING UECapabilityEnquiry-v15</w:t>
      </w:r>
      <w:r w:rsidR="00A1114C" w:rsidRPr="0096519C">
        <w:t>6</w:t>
      </w:r>
      <w:r w:rsidRPr="0096519C">
        <w:t xml:space="preserve">0-IEs)             </w:t>
      </w:r>
      <w:r w:rsidR="00F832AB" w:rsidRPr="0096519C">
        <w:t xml:space="preserve">            </w:t>
      </w:r>
      <w:r w:rsidRPr="0096519C">
        <w:rPr>
          <w:color w:val="993366"/>
        </w:rPr>
        <w:t>OPTIONAL</w:t>
      </w:r>
      <w:r w:rsidRPr="0096519C">
        <w:t>,</w:t>
      </w:r>
    </w:p>
    <w:p w14:paraId="7CE4FF26" w14:textId="5B878D10" w:rsidR="00257308" w:rsidRPr="0096519C" w:rsidRDefault="00257308" w:rsidP="0096519C">
      <w:pPr>
        <w:pStyle w:val="PL"/>
      </w:pPr>
      <w:r w:rsidRPr="0096519C">
        <w:t xml:space="preserve">    measAndMobParametersMRDC-v15</w:t>
      </w:r>
      <w:r w:rsidR="00A1114C" w:rsidRPr="0096519C">
        <w:t>60</w:t>
      </w:r>
      <w:r w:rsidRPr="0096519C">
        <w:t xml:space="preserve">      MeasAndMobParametersMRDC-v15</w:t>
      </w:r>
      <w:r w:rsidR="00A1114C" w:rsidRPr="0096519C">
        <w:t>60</w:t>
      </w:r>
      <w:r w:rsidRPr="0096519C">
        <w:t xml:space="preserve">      </w:t>
      </w:r>
      <w:r w:rsidR="00F832AB" w:rsidRPr="0096519C">
        <w:t xml:space="preserve">            </w:t>
      </w:r>
      <w:r w:rsidRPr="0096519C">
        <w:t xml:space="preserve">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781D5441" w14:textId="3990F1F6" w:rsidR="00257308" w:rsidRPr="0096519C" w:rsidRDefault="00257308" w:rsidP="0096519C">
      <w:pPr>
        <w:pStyle w:val="PL"/>
      </w:pPr>
      <w:r w:rsidRPr="0096519C">
        <w:t xml:space="preserve">    fdd-Add-UE-MRDC-Capabilities-v15</w:t>
      </w:r>
      <w:r w:rsidR="00A1114C" w:rsidRPr="0096519C">
        <w:t>60</w:t>
      </w:r>
      <w:r w:rsidRPr="0096519C">
        <w:t xml:space="preserve">  UE-MRDC-CapabilityAddXDD-Mode-v15</w:t>
      </w:r>
      <w:r w:rsidR="00A1114C" w:rsidRPr="0096519C">
        <w:t>60</w:t>
      </w:r>
      <w:r w:rsidRPr="0096519C">
        <w:t xml:space="preserve">             </w:t>
      </w:r>
      <w:r w:rsidR="00F832AB" w:rsidRPr="0096519C">
        <w:t xml:space="preserve">            </w:t>
      </w:r>
      <w:r w:rsidRPr="0096519C">
        <w:t xml:space="preserve">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183640C5" w14:textId="339535B6" w:rsidR="00257308" w:rsidRPr="0096519C" w:rsidRDefault="00257308" w:rsidP="0096519C">
      <w:pPr>
        <w:pStyle w:val="PL"/>
      </w:pPr>
      <w:r w:rsidRPr="0096519C">
        <w:t xml:space="preserve">    tdd-Add-UE-MRDC-Capabilities-v15</w:t>
      </w:r>
      <w:r w:rsidR="00A1114C" w:rsidRPr="0096519C">
        <w:t>60</w:t>
      </w:r>
      <w:r w:rsidRPr="0096519C">
        <w:t xml:space="preserve">  UE-MRDC-CapabilityAddXDD-Mode-v15</w:t>
      </w:r>
      <w:r w:rsidR="00A1114C" w:rsidRPr="0096519C">
        <w:t>60</w:t>
      </w:r>
      <w:r w:rsidRPr="0096519C">
        <w:t xml:space="preserve">                         </w:t>
      </w:r>
      <w:r w:rsidR="00F832AB" w:rsidRPr="0096519C">
        <w:t xml:space="preserve">            </w:t>
      </w:r>
      <w:r w:rsidRPr="0096519C">
        <w:t xml:space="preserve">        </w:t>
      </w:r>
      <w:r w:rsidRPr="0096519C">
        <w:rPr>
          <w:color w:val="993366"/>
        </w:rPr>
        <w:t>OPTIONAL</w:t>
      </w:r>
      <w:r w:rsidRPr="0096519C">
        <w:t>,</w:t>
      </w:r>
    </w:p>
    <w:p w14:paraId="745F827B" w14:textId="48A99657" w:rsidR="00257308" w:rsidRPr="0096519C" w:rsidRDefault="00257308" w:rsidP="0096519C">
      <w:pPr>
        <w:pStyle w:val="PL"/>
      </w:pPr>
      <w:r w:rsidRPr="0096519C">
        <w:t xml:space="preserve">    nonCriticalExtension                </w:t>
      </w:r>
      <w:r w:rsidRPr="0096519C">
        <w:rPr>
          <w:color w:val="993366"/>
        </w:rPr>
        <w:t>SEQUENCE</w:t>
      </w:r>
      <w:r w:rsidRPr="0096519C">
        <w:t xml:space="preserve"> {}                                                </w:t>
      </w:r>
      <w:r w:rsidR="00F832AB" w:rsidRPr="0096519C">
        <w:t xml:space="preserve">            </w:t>
      </w:r>
      <w:r w:rsidRPr="0096519C">
        <w:t xml:space="preserve">         </w:t>
      </w:r>
      <w:r w:rsidRPr="0096519C">
        <w:rPr>
          <w:color w:val="993366"/>
        </w:rPr>
        <w:t>OPTIONAL</w:t>
      </w:r>
    </w:p>
    <w:p w14:paraId="0BADF66F" w14:textId="3452C62A" w:rsidR="002C5D28" w:rsidRPr="0096519C" w:rsidRDefault="00257308" w:rsidP="0096519C">
      <w:pPr>
        <w:pStyle w:val="PL"/>
      </w:pPr>
      <w:r w:rsidRPr="0096519C">
        <w:t>}</w:t>
      </w:r>
    </w:p>
    <w:p w14:paraId="66890D2D" w14:textId="77777777" w:rsidR="00257308" w:rsidRPr="0096519C" w:rsidRDefault="00257308" w:rsidP="0096519C">
      <w:pPr>
        <w:pStyle w:val="PL"/>
      </w:pPr>
    </w:p>
    <w:p w14:paraId="2BD3B5C0" w14:textId="77777777" w:rsidR="002C5D28" w:rsidRPr="0096519C" w:rsidRDefault="002C5D28" w:rsidP="0096519C">
      <w:pPr>
        <w:pStyle w:val="PL"/>
      </w:pPr>
      <w:r w:rsidRPr="0096519C">
        <w:t xml:space="preserve">UE-MRDC-CapabilityAddXDD-Mode ::=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73F05948" w14:textId="67ECBE28" w:rsidR="002C5D28" w:rsidRPr="0096519C" w:rsidRDefault="002C5D28" w:rsidP="0096519C">
      <w:pPr>
        <w:pStyle w:val="PL"/>
      </w:pPr>
      <w:r w:rsidRPr="0096519C">
        <w:t xml:space="preserve">    measAndMobParametersMRDC-XDD-Diff       MeasAndMobParametersMRDC-XDD-Diff   </w:t>
      </w:r>
      <w:r w:rsidR="00F832AB" w:rsidRPr="0096519C">
        <w:t xml:space="preserve">                                    </w:t>
      </w:r>
      <w:r w:rsidR="00E94CEB"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669E0F22" w14:textId="5559A118" w:rsidR="002C5D28" w:rsidRPr="0096519C" w:rsidRDefault="002C5D28" w:rsidP="0096519C">
      <w:pPr>
        <w:pStyle w:val="PL"/>
      </w:pPr>
      <w:r w:rsidRPr="0096519C">
        <w:t xml:space="preserve">    generalParametersMRDC-XDD-Diff          GeneralParametersMRDC-XDD-Diff      </w:t>
      </w:r>
      <w:r w:rsidR="00F832AB" w:rsidRPr="0096519C">
        <w:t xml:space="preserve">                                    </w:t>
      </w:r>
      <w:r w:rsidR="00E94CEB" w:rsidRPr="0096519C">
        <w:t xml:space="preserve">    </w:t>
      </w:r>
      <w:r w:rsidRPr="0096519C">
        <w:rPr>
          <w:color w:val="993366"/>
        </w:rPr>
        <w:t>OPTIONAL</w:t>
      </w:r>
    </w:p>
    <w:p w14:paraId="58B78A34" w14:textId="77777777" w:rsidR="002C5D28" w:rsidRPr="0096519C" w:rsidRDefault="002C5D28" w:rsidP="0096519C">
      <w:pPr>
        <w:pStyle w:val="PL"/>
      </w:pPr>
      <w:r w:rsidRPr="0096519C">
        <w:t>}</w:t>
      </w:r>
    </w:p>
    <w:p w14:paraId="5CBC130F" w14:textId="77777777" w:rsidR="00257308" w:rsidRPr="0096519C" w:rsidRDefault="00257308" w:rsidP="0096519C">
      <w:pPr>
        <w:pStyle w:val="PL"/>
      </w:pPr>
    </w:p>
    <w:p w14:paraId="3634048F" w14:textId="124D4281" w:rsidR="00257308" w:rsidRPr="0096519C" w:rsidRDefault="00257308" w:rsidP="0096519C">
      <w:pPr>
        <w:pStyle w:val="PL"/>
      </w:pPr>
      <w:r w:rsidRPr="0096519C">
        <w:t>UE-MRDC-CapabilityAddXDD-Mode-v15</w:t>
      </w:r>
      <w:r w:rsidR="00A1114C" w:rsidRPr="0096519C">
        <w:t>60</w:t>
      </w:r>
      <w:r w:rsidRPr="0096519C">
        <w:t xml:space="preserve"> ::=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049FC130" w14:textId="196FADDD" w:rsidR="00257308" w:rsidRPr="0096519C" w:rsidRDefault="00257308" w:rsidP="0096519C">
      <w:pPr>
        <w:pStyle w:val="PL"/>
      </w:pPr>
      <w:r w:rsidRPr="0096519C">
        <w:t xml:space="preserve">    measAndMobParametersMRDC-XDD-Diff-v15</w:t>
      </w:r>
      <w:r w:rsidR="00A1114C" w:rsidRPr="0096519C">
        <w:t>60</w:t>
      </w:r>
      <w:r w:rsidRPr="0096519C">
        <w:t xml:space="preserve">    MeasAndMobParametersMRDC-XDD-Diff-v15</w:t>
      </w:r>
      <w:r w:rsidR="00A1114C" w:rsidRPr="0096519C">
        <w:t>60</w:t>
      </w:r>
      <w:r w:rsidRPr="0096519C">
        <w:t xml:space="preserve">  </w:t>
      </w:r>
      <w:r w:rsidR="00F832AB" w:rsidRPr="0096519C">
        <w:t xml:space="preserve">      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</w:p>
    <w:p w14:paraId="143DDA97" w14:textId="5ACB4A70" w:rsidR="002C5D28" w:rsidRPr="0096519C" w:rsidRDefault="00257308" w:rsidP="0096519C">
      <w:pPr>
        <w:pStyle w:val="PL"/>
      </w:pPr>
      <w:r w:rsidRPr="0096519C">
        <w:t>}</w:t>
      </w:r>
    </w:p>
    <w:p w14:paraId="43F3A1D3" w14:textId="77777777" w:rsidR="00257308" w:rsidRPr="0096519C" w:rsidRDefault="00257308" w:rsidP="0096519C">
      <w:pPr>
        <w:pStyle w:val="PL"/>
      </w:pPr>
    </w:p>
    <w:p w14:paraId="23F78356" w14:textId="77777777" w:rsidR="002C5D28" w:rsidRPr="0096519C" w:rsidRDefault="002C5D28" w:rsidP="0096519C">
      <w:pPr>
        <w:pStyle w:val="PL"/>
      </w:pPr>
      <w:r w:rsidRPr="0096519C">
        <w:t xml:space="preserve">UE-MRDC-CapabilityAddFRX-Mode ::=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697641B9" w14:textId="77777777" w:rsidR="002C5D28" w:rsidRPr="0096519C" w:rsidRDefault="002C5D28" w:rsidP="0096519C">
      <w:pPr>
        <w:pStyle w:val="PL"/>
      </w:pPr>
      <w:r w:rsidRPr="0096519C">
        <w:t xml:space="preserve">    measAndMobParametersMRDC-FRX-Diff       MeasAndMobParametersMRDC-FRX-Diff</w:t>
      </w:r>
    </w:p>
    <w:p w14:paraId="78C43AFC" w14:textId="77777777" w:rsidR="002C5D28" w:rsidRPr="0096519C" w:rsidRDefault="002C5D28" w:rsidP="0096519C">
      <w:pPr>
        <w:pStyle w:val="PL"/>
      </w:pPr>
      <w:r w:rsidRPr="0096519C">
        <w:t>}</w:t>
      </w:r>
    </w:p>
    <w:p w14:paraId="1B17BB27" w14:textId="77777777" w:rsidR="002C5D28" w:rsidRPr="0096519C" w:rsidRDefault="002C5D28" w:rsidP="0096519C">
      <w:pPr>
        <w:pStyle w:val="PL"/>
      </w:pPr>
    </w:p>
    <w:p w14:paraId="78738654" w14:textId="77777777" w:rsidR="002C5D28" w:rsidRPr="0096519C" w:rsidRDefault="002C5D28" w:rsidP="0096519C">
      <w:pPr>
        <w:pStyle w:val="PL"/>
      </w:pPr>
    </w:p>
    <w:p w14:paraId="02F54971" w14:textId="77777777" w:rsidR="002C5D28" w:rsidRPr="0096519C" w:rsidRDefault="002C5D28" w:rsidP="0096519C">
      <w:pPr>
        <w:pStyle w:val="PL"/>
      </w:pPr>
      <w:r w:rsidRPr="0096519C">
        <w:t xml:space="preserve">GeneralParametersMRDC-XDD-Diff ::=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170F3085" w14:textId="6D28216A" w:rsidR="002C5D28" w:rsidRPr="0096519C" w:rsidRDefault="002C5D28" w:rsidP="0096519C">
      <w:pPr>
        <w:pStyle w:val="PL"/>
      </w:pPr>
      <w:r w:rsidRPr="0096519C">
        <w:t xml:space="preserve">    splitSRB-WithOneUL-Path             </w:t>
      </w:r>
      <w:r w:rsidRPr="0096519C">
        <w:rPr>
          <w:color w:val="993366"/>
        </w:rPr>
        <w:t>ENUMERATED</w:t>
      </w:r>
      <w:r w:rsidRPr="0096519C">
        <w:t xml:space="preserve"> {supported}         </w:t>
      </w:r>
      <w:r w:rsidR="00F832AB" w:rsidRPr="0096519C">
        <w:t xml:space="preserve">                                    </w:t>
      </w:r>
      <w:r w:rsidRPr="0096519C">
        <w:t xml:space="preserve">   </w:t>
      </w:r>
      <w:r w:rsidR="00F832AB" w:rsidRPr="0096519C">
        <w:t xml:space="preserve">  </w:t>
      </w:r>
      <w:bookmarkStart w:id="20" w:name="_Hlk20467765"/>
      <w:r w:rsidR="00F832AB" w:rsidRPr="0096519C">
        <w:t xml:space="preserve">      </w:t>
      </w:r>
      <w:r w:rsidRPr="0096519C">
        <w:t xml:space="preserve">  </w:t>
      </w:r>
      <w:bookmarkEnd w:id="20"/>
      <w:r w:rsidRPr="0096519C">
        <w:rPr>
          <w:color w:val="993366"/>
        </w:rPr>
        <w:t>OPTIONAL</w:t>
      </w:r>
      <w:r w:rsidRPr="0096519C">
        <w:t>,</w:t>
      </w:r>
    </w:p>
    <w:p w14:paraId="3CC52833" w14:textId="20CED8C2" w:rsidR="002C5D28" w:rsidRPr="0096519C" w:rsidRDefault="002C5D28" w:rsidP="0096519C">
      <w:pPr>
        <w:pStyle w:val="PL"/>
      </w:pPr>
      <w:r w:rsidRPr="0096519C">
        <w:t xml:space="preserve">    splitDRB-withUL-Both-MCG-SCG        </w:t>
      </w:r>
      <w:r w:rsidRPr="0096519C">
        <w:rPr>
          <w:color w:val="993366"/>
        </w:rPr>
        <w:t>ENUMERATED</w:t>
      </w:r>
      <w:r w:rsidRPr="0096519C">
        <w:t xml:space="preserve"> {supported}     </w:t>
      </w:r>
      <w:r w:rsidR="00F832AB" w:rsidRPr="0096519C">
        <w:t xml:space="preserve">                                    </w:t>
      </w:r>
      <w:r w:rsidRPr="0096519C">
        <w:t xml:space="preserve">   </w:t>
      </w:r>
      <w:r w:rsidR="00F832AB" w:rsidRPr="0096519C">
        <w:t xml:space="preserve">        </w:t>
      </w:r>
      <w:r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72A3FAC0" w14:textId="0E662841" w:rsidR="002C5D28" w:rsidRPr="0096519C" w:rsidRDefault="002C5D28" w:rsidP="0096519C">
      <w:pPr>
        <w:pStyle w:val="PL"/>
      </w:pPr>
      <w:r w:rsidRPr="0096519C">
        <w:t xml:space="preserve">    srb3                                </w:t>
      </w:r>
      <w:r w:rsidRPr="0096519C">
        <w:rPr>
          <w:color w:val="993366"/>
        </w:rPr>
        <w:t>ENUMERATED</w:t>
      </w:r>
      <w:r w:rsidRPr="0096519C">
        <w:t xml:space="preserve"> {supported}      </w:t>
      </w:r>
      <w:r w:rsidR="00F832AB" w:rsidRPr="0096519C">
        <w:t xml:space="preserve">                                            </w:t>
      </w:r>
      <w:r w:rsidRPr="0096519C">
        <w:t xml:space="preserve">        </w:t>
      </w:r>
      <w:r w:rsidRPr="0096519C">
        <w:rPr>
          <w:color w:val="993366"/>
        </w:rPr>
        <w:t>OPTIONAL</w:t>
      </w:r>
      <w:r w:rsidRPr="0096519C">
        <w:t>,</w:t>
      </w:r>
    </w:p>
    <w:p w14:paraId="17D789DE" w14:textId="1FDDBDEB" w:rsidR="002C5D28" w:rsidRPr="0096519C" w:rsidRDefault="002C5D28" w:rsidP="0096519C">
      <w:pPr>
        <w:pStyle w:val="PL"/>
      </w:pPr>
      <w:r w:rsidRPr="0096519C">
        <w:lastRenderedPageBreak/>
        <w:t xml:space="preserve">    v2x-EUTRA                     </w:t>
      </w:r>
      <w:r w:rsidR="00D43131" w:rsidRPr="0096519C">
        <w:t xml:space="preserve">      </w:t>
      </w:r>
      <w:r w:rsidRPr="0096519C">
        <w:rPr>
          <w:color w:val="993366"/>
        </w:rPr>
        <w:t>ENUMERATED</w:t>
      </w:r>
      <w:r w:rsidRPr="0096519C">
        <w:t xml:space="preserve"> {supported}      </w:t>
      </w:r>
      <w:r w:rsidR="00F832AB" w:rsidRPr="0096519C">
        <w:t xml:space="preserve">                                            </w:t>
      </w:r>
      <w:r w:rsidRPr="0096519C">
        <w:t xml:space="preserve">        </w:t>
      </w:r>
      <w:r w:rsidRPr="0096519C">
        <w:rPr>
          <w:color w:val="993366"/>
        </w:rPr>
        <w:t>OPTIONAL</w:t>
      </w:r>
      <w:r w:rsidRPr="0096519C">
        <w:t>,</w:t>
      </w:r>
    </w:p>
    <w:p w14:paraId="42D0D5B3" w14:textId="77777777" w:rsidR="002C5D28" w:rsidRPr="0096519C" w:rsidRDefault="002C5D28" w:rsidP="0096519C">
      <w:pPr>
        <w:pStyle w:val="PL"/>
      </w:pPr>
      <w:r w:rsidRPr="0096519C">
        <w:t xml:space="preserve">    ...</w:t>
      </w:r>
    </w:p>
    <w:p w14:paraId="60A31BE0" w14:textId="77777777" w:rsidR="002C5D28" w:rsidRPr="0096519C" w:rsidRDefault="002C5D28" w:rsidP="0096519C">
      <w:pPr>
        <w:pStyle w:val="PL"/>
      </w:pPr>
      <w:r w:rsidRPr="0096519C">
        <w:t>}</w:t>
      </w:r>
    </w:p>
    <w:p w14:paraId="6C715722" w14:textId="77777777" w:rsidR="002C5D28" w:rsidRPr="0096519C" w:rsidRDefault="002C5D28" w:rsidP="0096519C">
      <w:pPr>
        <w:pStyle w:val="PL"/>
      </w:pPr>
    </w:p>
    <w:p w14:paraId="5328AFBB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TAG-UE-MRDC-CAPABILITY-STOP</w:t>
      </w:r>
    </w:p>
    <w:p w14:paraId="5AEA86DA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724444F0" w14:textId="77777777" w:rsidR="002C5D28" w:rsidRPr="0096519C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96519C" w14:paraId="1B821FE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B308" w14:textId="77777777" w:rsidR="002C5D28" w:rsidRPr="0096519C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96519C">
              <w:rPr>
                <w:i/>
                <w:szCs w:val="22"/>
                <w:lang w:val="en-GB" w:eastAsia="ja-JP"/>
              </w:rPr>
              <w:t xml:space="preserve">UE-MRDC-Capability </w:t>
            </w:r>
            <w:r w:rsidRPr="0096519C">
              <w:rPr>
                <w:szCs w:val="22"/>
                <w:lang w:val="en-GB" w:eastAsia="ja-JP"/>
              </w:rPr>
              <w:t>field descriptions</w:t>
            </w:r>
          </w:p>
        </w:tc>
      </w:tr>
      <w:tr w:rsidR="002C5D28" w:rsidRPr="0096519C" w14:paraId="4FDC972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031B" w14:textId="77777777" w:rsidR="002C5D28" w:rsidRPr="0096519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val="en-GB" w:eastAsia="ja-JP"/>
              </w:rPr>
              <w:t>featureSetCombinations</w:t>
            </w:r>
            <w:proofErr w:type="spellEnd"/>
          </w:p>
          <w:p w14:paraId="369A1321" w14:textId="1A146FB1" w:rsidR="002C5D28" w:rsidRPr="0096519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 xml:space="preserve">A list of </w:t>
            </w:r>
            <w:proofErr w:type="spellStart"/>
            <w:proofErr w:type="gramStart"/>
            <w:r w:rsidRPr="0096519C">
              <w:rPr>
                <w:i/>
                <w:lang w:val="en-GB"/>
              </w:rPr>
              <w:t>FeatureSetCombinatio</w:t>
            </w:r>
            <w:r w:rsidRPr="004B5479">
              <w:rPr>
                <w:i/>
                <w:lang w:val="en-GB"/>
              </w:rPr>
              <w:t>n</w:t>
            </w:r>
            <w:r w:rsidRPr="004B5479">
              <w:rPr>
                <w:szCs w:val="22"/>
                <w:lang w:val="en-GB" w:eastAsia="ja-JP"/>
              </w:rPr>
              <w:t>:s</w:t>
            </w:r>
            <w:proofErr w:type="spellEnd"/>
            <w:proofErr w:type="gramEnd"/>
            <w:r w:rsidRPr="004B5479">
              <w:rPr>
                <w:szCs w:val="22"/>
                <w:lang w:val="en-GB" w:eastAsia="ja-JP"/>
              </w:rPr>
              <w:t xml:space="preserve"> for </w:t>
            </w:r>
            <w:proofErr w:type="spellStart"/>
            <w:ins w:id="21" w:author="Ericsson" w:date="2019-11-22T14:40:00Z">
              <w:r w:rsidR="00987B21" w:rsidRPr="004B5479">
                <w:rPr>
                  <w:i/>
                  <w:szCs w:val="22"/>
                  <w:lang w:val="en-GB" w:eastAsia="ja-JP"/>
                </w:rPr>
                <w:t>supportedBandCombinationList</w:t>
              </w:r>
            </w:ins>
            <w:proofErr w:type="spellEnd"/>
            <w:del w:id="22" w:author="Ericsson" w:date="2019-11-22T14:40:00Z">
              <w:r w:rsidRPr="004B5479" w:rsidDel="00987B21">
                <w:rPr>
                  <w:i/>
                  <w:szCs w:val="22"/>
                  <w:lang w:val="en-GB" w:eastAsia="ja-JP"/>
                </w:rPr>
                <w:delText>MR</w:delText>
              </w:r>
              <w:r w:rsidRPr="004B5479" w:rsidDel="00987B21">
                <w:rPr>
                  <w:szCs w:val="22"/>
                  <w:lang w:val="en-GB" w:eastAsia="ja-JP"/>
                </w:rPr>
                <w:delText>-DC</w:delText>
              </w:r>
            </w:del>
            <w:ins w:id="23" w:author="Ericsson" w:date="2019-11-22T14:40:00Z">
              <w:r w:rsidR="00987B21" w:rsidRPr="004B5479">
                <w:rPr>
                  <w:szCs w:val="22"/>
                  <w:lang w:val="en-GB" w:eastAsia="ja-JP"/>
                </w:rPr>
                <w:t xml:space="preserve"> </w:t>
              </w:r>
            </w:ins>
            <w:ins w:id="24" w:author="Ericsson" w:date="2019-11-22T14:41:00Z">
              <w:r w:rsidR="00987B21" w:rsidRPr="004B5479">
                <w:rPr>
                  <w:szCs w:val="22"/>
                  <w:lang w:val="en-GB" w:eastAsia="ja-JP"/>
                </w:rPr>
                <w:t xml:space="preserve">and </w:t>
              </w:r>
              <w:proofErr w:type="spellStart"/>
              <w:r w:rsidR="00987B21" w:rsidRPr="004B5479">
                <w:rPr>
                  <w:i/>
                  <w:szCs w:val="22"/>
                  <w:lang w:val="en-GB" w:eastAsia="ja-JP"/>
                </w:rPr>
                <w:t>supportedBandCombinationListNEDC</w:t>
              </w:r>
              <w:proofErr w:type="spellEnd"/>
              <w:r w:rsidR="00987B21" w:rsidRPr="004B5479">
                <w:rPr>
                  <w:i/>
                  <w:szCs w:val="22"/>
                  <w:lang w:val="en-GB" w:eastAsia="ja-JP"/>
                </w:rPr>
                <w:t>-Only</w:t>
              </w:r>
            </w:ins>
            <w:ins w:id="25" w:author="Ericsson" w:date="2019-11-22T14:45:00Z">
              <w:r w:rsidR="008005BF" w:rsidRPr="004B5479">
                <w:rPr>
                  <w:i/>
                  <w:szCs w:val="22"/>
                  <w:lang w:val="en-GB" w:eastAsia="ja-JP"/>
                </w:rPr>
                <w:t xml:space="preserve"> </w:t>
              </w:r>
            </w:ins>
            <w:ins w:id="26" w:author="Ericsson" w:date="2019-11-22T14:41:00Z">
              <w:r w:rsidR="00BD649E" w:rsidRPr="004B5479">
                <w:rPr>
                  <w:szCs w:val="22"/>
                  <w:lang w:val="en-GB" w:eastAsia="ja-JP"/>
                </w:rPr>
                <w:t xml:space="preserve">in </w:t>
              </w:r>
            </w:ins>
            <w:ins w:id="27" w:author="Ericsson" w:date="2019-11-22T14:42:00Z">
              <w:r w:rsidR="00BD649E" w:rsidRPr="004B5479">
                <w:rPr>
                  <w:i/>
                  <w:lang w:val="en-GB"/>
                </w:rPr>
                <w:t>UE-MRDC-Capability</w:t>
              </w:r>
            </w:ins>
            <w:r w:rsidRPr="004B5479">
              <w:rPr>
                <w:szCs w:val="22"/>
                <w:lang w:val="en-GB" w:eastAsia="ja-JP"/>
              </w:rPr>
              <w:t>. The</w:t>
            </w:r>
            <w:r w:rsidRPr="0096519C">
              <w:rPr>
                <w:szCs w:val="22"/>
                <w:lang w:val="en-GB" w:eastAsia="ja-JP"/>
              </w:rPr>
              <w:t xml:space="preserve"> </w:t>
            </w:r>
            <w:proofErr w:type="spellStart"/>
            <w:proofErr w:type="gramStart"/>
            <w:r w:rsidRPr="0096519C">
              <w:rPr>
                <w:i/>
                <w:lang w:val="en-GB"/>
              </w:rPr>
              <w:t>FeatureSetDownlink</w:t>
            </w:r>
            <w:r w:rsidRPr="0096519C">
              <w:rPr>
                <w:szCs w:val="22"/>
                <w:lang w:val="en-GB" w:eastAsia="ja-JP"/>
              </w:rPr>
              <w:t>:s</w:t>
            </w:r>
            <w:proofErr w:type="spellEnd"/>
            <w:proofErr w:type="gramEnd"/>
            <w:r w:rsidRPr="0096519C">
              <w:rPr>
                <w:szCs w:val="22"/>
                <w:lang w:val="en-GB" w:eastAsia="ja-JP"/>
              </w:rPr>
              <w:t xml:space="preserve"> and </w:t>
            </w:r>
            <w:proofErr w:type="spellStart"/>
            <w:r w:rsidRPr="0096519C">
              <w:rPr>
                <w:i/>
                <w:lang w:val="en-GB"/>
              </w:rPr>
              <w:t>FeatureSetUplink</w:t>
            </w:r>
            <w:r w:rsidRPr="0096519C">
              <w:rPr>
                <w:szCs w:val="22"/>
                <w:lang w:val="en-GB" w:eastAsia="ja-JP"/>
              </w:rPr>
              <w:t>:s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referred to from these </w:t>
            </w:r>
            <w:proofErr w:type="spellStart"/>
            <w:r w:rsidRPr="0096519C">
              <w:rPr>
                <w:i/>
                <w:lang w:val="en-GB"/>
              </w:rPr>
              <w:t>FeatureSetCombination</w:t>
            </w:r>
            <w:r w:rsidRPr="0096519C">
              <w:rPr>
                <w:szCs w:val="22"/>
                <w:lang w:val="en-GB" w:eastAsia="ja-JP"/>
              </w:rPr>
              <w:t>:s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are defined in the </w:t>
            </w:r>
            <w:proofErr w:type="spellStart"/>
            <w:r w:rsidRPr="0096519C">
              <w:rPr>
                <w:i/>
                <w:lang w:val="en-GB"/>
              </w:rPr>
              <w:t>featureSets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list in </w:t>
            </w:r>
            <w:r w:rsidRPr="0096519C">
              <w:rPr>
                <w:i/>
                <w:lang w:val="en-GB"/>
              </w:rPr>
              <w:t>UE-NR-Capability</w:t>
            </w:r>
            <w:r w:rsidRPr="0096519C">
              <w:rPr>
                <w:szCs w:val="22"/>
                <w:lang w:val="en-GB" w:eastAsia="ja-JP"/>
              </w:rPr>
              <w:t>.</w:t>
            </w:r>
          </w:p>
        </w:tc>
      </w:tr>
    </w:tbl>
    <w:p w14:paraId="5CA09068" w14:textId="77777777" w:rsidR="00C1597C" w:rsidRPr="0096519C" w:rsidRDefault="00C1597C" w:rsidP="00C1597C"/>
    <w:p w14:paraId="16D0D7AD" w14:textId="77777777" w:rsidR="002C5D28" w:rsidRPr="0096519C" w:rsidRDefault="002C5D28" w:rsidP="002C5D28">
      <w:pPr>
        <w:pStyle w:val="Heading4"/>
        <w:rPr>
          <w:lang w:val="en-GB"/>
        </w:rPr>
      </w:pPr>
      <w:bookmarkStart w:id="28" w:name="_Toc20426197"/>
      <w:r w:rsidRPr="0096519C">
        <w:rPr>
          <w:lang w:val="en-GB"/>
        </w:rPr>
        <w:t>–</w:t>
      </w:r>
      <w:r w:rsidRPr="0096519C">
        <w:rPr>
          <w:lang w:val="en-GB"/>
        </w:rPr>
        <w:tab/>
      </w:r>
      <w:bookmarkStart w:id="29" w:name="_Hlk726563"/>
      <w:r w:rsidRPr="0096519C">
        <w:rPr>
          <w:i/>
          <w:noProof/>
          <w:lang w:val="en-GB"/>
        </w:rPr>
        <w:t>UE-NR-Capability</w:t>
      </w:r>
      <w:bookmarkEnd w:id="28"/>
      <w:bookmarkEnd w:id="29"/>
    </w:p>
    <w:p w14:paraId="64EEBEEB" w14:textId="77777777" w:rsidR="002C5D28" w:rsidRPr="0096519C" w:rsidRDefault="002C5D28" w:rsidP="002C5D28">
      <w:pPr>
        <w:rPr>
          <w:iCs/>
        </w:rPr>
      </w:pPr>
      <w:r w:rsidRPr="0096519C">
        <w:t xml:space="preserve">The IE </w:t>
      </w:r>
      <w:r w:rsidRPr="0096519C">
        <w:rPr>
          <w:i/>
        </w:rPr>
        <w:t>UE-NR-Capability</w:t>
      </w:r>
      <w:r w:rsidRPr="0096519C">
        <w:rPr>
          <w:iCs/>
        </w:rPr>
        <w:t xml:space="preserve"> is used to convey the NR UE Radio Access Capability Parameters, see TS 38.306</w:t>
      </w:r>
      <w:r w:rsidR="00BB1D7F" w:rsidRPr="0096519C">
        <w:rPr>
          <w:iCs/>
        </w:rPr>
        <w:t xml:space="preserve"> [26]</w:t>
      </w:r>
      <w:r w:rsidRPr="0096519C">
        <w:rPr>
          <w:iCs/>
        </w:rPr>
        <w:t>.</w:t>
      </w:r>
    </w:p>
    <w:p w14:paraId="361F2A9E" w14:textId="77777777" w:rsidR="002C5D28" w:rsidRPr="0096519C" w:rsidRDefault="002C5D28" w:rsidP="002C5D28">
      <w:pPr>
        <w:pStyle w:val="TH"/>
        <w:rPr>
          <w:lang w:val="en-GB"/>
        </w:rPr>
      </w:pPr>
      <w:r w:rsidRPr="0096519C">
        <w:rPr>
          <w:i/>
          <w:lang w:val="en-GB"/>
        </w:rPr>
        <w:t>UE-NR-Capability</w:t>
      </w:r>
      <w:r w:rsidRPr="0096519C">
        <w:rPr>
          <w:lang w:val="en-GB"/>
        </w:rPr>
        <w:t xml:space="preserve"> information element</w:t>
      </w:r>
    </w:p>
    <w:p w14:paraId="64B2C2CB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38E7C5F4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TAG-UE-NR-CAPABILITY-START</w:t>
      </w:r>
    </w:p>
    <w:p w14:paraId="2EA2042C" w14:textId="77777777" w:rsidR="002C5D28" w:rsidRPr="0096519C" w:rsidRDefault="002C5D28" w:rsidP="0096519C">
      <w:pPr>
        <w:pStyle w:val="PL"/>
      </w:pPr>
    </w:p>
    <w:p w14:paraId="1886E05B" w14:textId="77777777" w:rsidR="002C5D28" w:rsidRPr="0096519C" w:rsidRDefault="002C5D28" w:rsidP="0096519C">
      <w:pPr>
        <w:pStyle w:val="PL"/>
      </w:pPr>
      <w:r w:rsidRPr="0096519C">
        <w:t xml:space="preserve">UE-NR-Capability ::=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0959CAC5" w14:textId="77777777" w:rsidR="002C5D28" w:rsidRPr="0096519C" w:rsidRDefault="002C5D28" w:rsidP="0096519C">
      <w:pPr>
        <w:pStyle w:val="PL"/>
      </w:pPr>
      <w:r w:rsidRPr="0096519C">
        <w:t xml:space="preserve">    accessStratumRelease            AccessStratumRelease,</w:t>
      </w:r>
    </w:p>
    <w:p w14:paraId="54C49486" w14:textId="77777777" w:rsidR="002C5D28" w:rsidRPr="0096519C" w:rsidRDefault="002C5D28" w:rsidP="0096519C">
      <w:pPr>
        <w:pStyle w:val="PL"/>
      </w:pPr>
      <w:r w:rsidRPr="0096519C">
        <w:t xml:space="preserve">    pdcp-Parameters                 PDCP-Parameters,</w:t>
      </w:r>
    </w:p>
    <w:p w14:paraId="1482B1EC" w14:textId="5D9079B5" w:rsidR="00F95F2F" w:rsidRPr="0096519C" w:rsidRDefault="002C5D28" w:rsidP="0096519C">
      <w:pPr>
        <w:pStyle w:val="PL"/>
      </w:pPr>
      <w:r w:rsidRPr="0096519C">
        <w:t xml:space="preserve">    rlc-Parameters                  RLC-Parameters              </w:t>
      </w:r>
      <w:r w:rsidR="00F83E08" w:rsidRPr="0096519C">
        <w:t xml:space="preserve">                                    </w:t>
      </w:r>
      <w:r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74F06B05" w14:textId="5EB1973D" w:rsidR="00F95F2F" w:rsidRPr="0096519C" w:rsidRDefault="002C5D28" w:rsidP="0096519C">
      <w:pPr>
        <w:pStyle w:val="PL"/>
      </w:pPr>
      <w:r w:rsidRPr="0096519C">
        <w:t xml:space="preserve">    mac-Parameters                  MAC-Parameters      </w:t>
      </w:r>
      <w:r w:rsidR="00F83E08" w:rsidRPr="0096519C">
        <w:t xml:space="preserve">                                  </w:t>
      </w:r>
      <w:r w:rsidRPr="0096519C">
        <w:t xml:space="preserve">                </w:t>
      </w:r>
      <w:r w:rsidRPr="0096519C">
        <w:rPr>
          <w:color w:val="993366"/>
        </w:rPr>
        <w:t>OPTIONAL</w:t>
      </w:r>
      <w:r w:rsidRPr="0096519C">
        <w:t>,</w:t>
      </w:r>
    </w:p>
    <w:p w14:paraId="4646992D" w14:textId="77777777" w:rsidR="002C5D28" w:rsidRPr="0096519C" w:rsidRDefault="002C5D28" w:rsidP="0096519C">
      <w:pPr>
        <w:pStyle w:val="PL"/>
      </w:pPr>
      <w:r w:rsidRPr="0096519C">
        <w:t xml:space="preserve">    phy-Parameters                  Phy-Parameters,</w:t>
      </w:r>
    </w:p>
    <w:p w14:paraId="1D6F1EA7" w14:textId="77777777" w:rsidR="002C5D28" w:rsidRPr="0096519C" w:rsidRDefault="002C5D28" w:rsidP="0096519C">
      <w:pPr>
        <w:pStyle w:val="PL"/>
      </w:pPr>
      <w:bookmarkStart w:id="30" w:name="_Hlk515667603"/>
      <w:r w:rsidRPr="0096519C">
        <w:t xml:space="preserve">    rf-Parameters                   RF-Parameters,</w:t>
      </w:r>
    </w:p>
    <w:bookmarkEnd w:id="30"/>
    <w:p w14:paraId="4AF7B533" w14:textId="367F0010" w:rsidR="002C5D28" w:rsidRPr="0096519C" w:rsidRDefault="002C5D28" w:rsidP="0096519C">
      <w:pPr>
        <w:pStyle w:val="PL"/>
      </w:pPr>
      <w:r w:rsidRPr="0096519C">
        <w:t xml:space="preserve">    measAndMobParameters            MeasAndMobParameters            </w:t>
      </w:r>
      <w:r w:rsidR="00F83E08" w:rsidRPr="0096519C">
        <w:t xml:space="preserve">            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1BEF38C6" w14:textId="423165EF" w:rsidR="002C5D28" w:rsidRPr="0096519C" w:rsidRDefault="002C5D28" w:rsidP="0096519C">
      <w:pPr>
        <w:pStyle w:val="PL"/>
      </w:pPr>
      <w:r w:rsidRPr="0096519C">
        <w:t xml:space="preserve">    fdd-Add-UE-NR-Capabilities      UE-NR-CapabilityAddXDD-Mode     </w:t>
      </w:r>
      <w:r w:rsidR="00F83E08" w:rsidRPr="0096519C">
        <w:t xml:space="preserve">            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4361D633" w14:textId="03DAC72E" w:rsidR="002C5D28" w:rsidRPr="0096519C" w:rsidRDefault="002C5D28" w:rsidP="0096519C">
      <w:pPr>
        <w:pStyle w:val="PL"/>
      </w:pPr>
      <w:r w:rsidRPr="0096519C">
        <w:t xml:space="preserve">    tdd-Add-UE-NR-Capabilities      UE-NR-CapabilityAddXDD-Mode     </w:t>
      </w:r>
      <w:r w:rsidR="00F83E08" w:rsidRPr="0096519C">
        <w:t xml:space="preserve">            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1B634D4D" w14:textId="2CF23111" w:rsidR="002C5D28" w:rsidRPr="0096519C" w:rsidRDefault="002C5D28" w:rsidP="0096519C">
      <w:pPr>
        <w:pStyle w:val="PL"/>
      </w:pPr>
      <w:r w:rsidRPr="0096519C">
        <w:t xml:space="preserve">    fr1-Add-UE-NR-Capabilities      UE-NR-CapabilityAddFRX-Mode     </w:t>
      </w:r>
      <w:r w:rsidR="00F83E08" w:rsidRPr="0096519C">
        <w:t xml:space="preserve">            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4B995698" w14:textId="724B976D" w:rsidR="002C5D28" w:rsidRPr="0096519C" w:rsidRDefault="002C5D28" w:rsidP="0096519C">
      <w:pPr>
        <w:pStyle w:val="PL"/>
      </w:pPr>
      <w:r w:rsidRPr="0096519C">
        <w:t xml:space="preserve">    fr2-Add-UE-NR-Capabilities      UE-NR-CapabilityAddFRX-Mode     </w:t>
      </w:r>
      <w:r w:rsidR="00F83E08" w:rsidRPr="0096519C">
        <w:t xml:space="preserve">            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549BD3F8" w14:textId="6D82A9C0" w:rsidR="002C5D28" w:rsidRPr="0096519C" w:rsidRDefault="002C5D28" w:rsidP="0096519C">
      <w:pPr>
        <w:pStyle w:val="PL"/>
      </w:pPr>
      <w:r w:rsidRPr="0096519C">
        <w:t xml:space="preserve">    featureSets                     FeatureSets                     </w:t>
      </w:r>
      <w:r w:rsidR="00F83E08" w:rsidRPr="0096519C">
        <w:t xml:space="preserve">            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791FA742" w14:textId="77777777" w:rsidR="002C5D28" w:rsidRPr="0096519C" w:rsidRDefault="002C5D28" w:rsidP="0096519C">
      <w:pPr>
        <w:pStyle w:val="PL"/>
      </w:pPr>
      <w:r w:rsidRPr="0096519C">
        <w:t xml:space="preserve">    featureSetCombinations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(1..maxFeatureSetCombinations))</w:t>
      </w:r>
      <w:r w:rsidRPr="0096519C">
        <w:rPr>
          <w:color w:val="993366"/>
        </w:rPr>
        <w:t xml:space="preserve"> OF</w:t>
      </w:r>
      <w:r w:rsidRPr="0096519C">
        <w:t xml:space="preserve"> FeatureSetCombination         </w:t>
      </w:r>
      <w:r w:rsidRPr="0096519C">
        <w:rPr>
          <w:color w:val="993366"/>
        </w:rPr>
        <w:t>OPTIONAL</w:t>
      </w:r>
      <w:r w:rsidRPr="0096519C">
        <w:t>,</w:t>
      </w:r>
    </w:p>
    <w:p w14:paraId="4E608AD5" w14:textId="77777777" w:rsidR="002C5D28" w:rsidRPr="0096519C" w:rsidRDefault="002C5D28" w:rsidP="0096519C">
      <w:pPr>
        <w:pStyle w:val="PL"/>
      </w:pPr>
    </w:p>
    <w:p w14:paraId="68BAF0F5" w14:textId="469D2834" w:rsidR="002C5D28" w:rsidRPr="0096519C" w:rsidRDefault="002C5D28" w:rsidP="0096519C">
      <w:pPr>
        <w:pStyle w:val="PL"/>
      </w:pPr>
      <w:r w:rsidRPr="0096519C">
        <w:t xml:space="preserve">    lateNonCriticalExtension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             </w:t>
      </w:r>
      <w:r w:rsidR="00F83E08" w:rsidRPr="0096519C">
        <w:t xml:space="preserve">                                  </w:t>
      </w:r>
      <w:r w:rsidRPr="0096519C">
        <w:t xml:space="preserve">          </w:t>
      </w:r>
      <w:r w:rsidRPr="0096519C">
        <w:rPr>
          <w:color w:val="993366"/>
        </w:rPr>
        <w:t>OPTIONAL</w:t>
      </w:r>
      <w:r w:rsidRPr="0096519C">
        <w:t>,</w:t>
      </w:r>
    </w:p>
    <w:p w14:paraId="66BAD034" w14:textId="78F42D3E" w:rsidR="002C5D28" w:rsidRPr="0096519C" w:rsidRDefault="002C5D28" w:rsidP="0096519C">
      <w:pPr>
        <w:pStyle w:val="PL"/>
      </w:pPr>
      <w:r w:rsidRPr="0096519C">
        <w:t xml:space="preserve">    nonCriticalExtension            UE-NR-Capability-</w:t>
      </w:r>
      <w:r w:rsidR="00355BC6" w:rsidRPr="0096519C">
        <w:t>v</w:t>
      </w:r>
      <w:r w:rsidRPr="0096519C">
        <w:t xml:space="preserve">1530    </w:t>
      </w:r>
      <w:r w:rsidR="00F83E08" w:rsidRPr="0096519C">
        <w:t xml:space="preserve">                                  </w:t>
      </w:r>
      <w:r w:rsidRPr="0096519C">
        <w:t xml:space="preserve">          </w:t>
      </w:r>
      <w:r w:rsidRPr="0096519C">
        <w:rPr>
          <w:color w:val="993366"/>
        </w:rPr>
        <w:t>OPTIONAL</w:t>
      </w:r>
    </w:p>
    <w:p w14:paraId="27D235A1" w14:textId="77777777" w:rsidR="002C5D28" w:rsidRPr="0096519C" w:rsidRDefault="002C5D28" w:rsidP="0096519C">
      <w:pPr>
        <w:pStyle w:val="PL"/>
      </w:pPr>
      <w:r w:rsidRPr="0096519C">
        <w:t>}</w:t>
      </w:r>
    </w:p>
    <w:p w14:paraId="46603A0E" w14:textId="77777777" w:rsidR="002C5D28" w:rsidRPr="0096519C" w:rsidRDefault="002C5D28" w:rsidP="0096519C">
      <w:pPr>
        <w:pStyle w:val="PL"/>
      </w:pPr>
    </w:p>
    <w:p w14:paraId="749FF962" w14:textId="77777777" w:rsidR="002C5D28" w:rsidRPr="0096519C" w:rsidRDefault="002C5D28" w:rsidP="0096519C">
      <w:pPr>
        <w:pStyle w:val="PL"/>
      </w:pPr>
      <w:r w:rsidRPr="0096519C">
        <w:t>UE-NR-Capability-</w:t>
      </w:r>
      <w:r w:rsidR="00355BC6" w:rsidRPr="0096519C">
        <w:t>v</w:t>
      </w:r>
      <w:r w:rsidRPr="0096519C">
        <w:t xml:space="preserve">1530 ::=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382F1DB0" w14:textId="3667ED3C" w:rsidR="002C5D28" w:rsidRPr="0096519C" w:rsidRDefault="002C5D28" w:rsidP="0096519C">
      <w:pPr>
        <w:pStyle w:val="PL"/>
      </w:pPr>
      <w:r w:rsidRPr="0096519C">
        <w:t xml:space="preserve">    fdd-Add-UE-NR-Capabilities-</w:t>
      </w:r>
      <w:r w:rsidR="00355BC6" w:rsidRPr="0096519C">
        <w:t>v</w:t>
      </w:r>
      <w:r w:rsidR="00E94CEB" w:rsidRPr="0096519C">
        <w:t xml:space="preserve">1530         </w:t>
      </w:r>
      <w:r w:rsidRPr="0096519C">
        <w:t>UE-NR-CapabilityAddXDD-Mode-</w:t>
      </w:r>
      <w:r w:rsidR="00355BC6" w:rsidRPr="0096519C">
        <w:t>v</w:t>
      </w:r>
      <w:r w:rsidR="00E94CEB" w:rsidRPr="0096519C">
        <w:t xml:space="preserve">1530  </w:t>
      </w:r>
      <w:r w:rsidR="00F83E08" w:rsidRPr="0096519C">
        <w:t xml:space="preserve">                      </w:t>
      </w:r>
      <w:r w:rsidR="00E94CEB"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0292B0CC" w14:textId="7971E80D" w:rsidR="002C5D28" w:rsidRPr="0096519C" w:rsidRDefault="002C5D28" w:rsidP="0096519C">
      <w:pPr>
        <w:pStyle w:val="PL"/>
      </w:pPr>
      <w:r w:rsidRPr="0096519C">
        <w:t xml:space="preserve">    tdd-Add-UE-NR-Capabilities-</w:t>
      </w:r>
      <w:r w:rsidR="00355BC6" w:rsidRPr="0096519C">
        <w:t>v</w:t>
      </w:r>
      <w:r w:rsidRPr="0096519C">
        <w:t xml:space="preserve">1530        </w:t>
      </w:r>
      <w:r w:rsidR="00E94CEB" w:rsidRPr="0096519C">
        <w:t xml:space="preserve"> </w:t>
      </w:r>
      <w:r w:rsidRPr="0096519C">
        <w:t>UE-NR-CapabilityAddXDD-Mode-</w:t>
      </w:r>
      <w:r w:rsidR="00355BC6" w:rsidRPr="0096519C">
        <w:t>v</w:t>
      </w:r>
      <w:r w:rsidRPr="0096519C">
        <w:t xml:space="preserve">1530  </w:t>
      </w:r>
      <w:r w:rsidR="00F83E08" w:rsidRPr="0096519C">
        <w:t xml:space="preserve">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50953D01" w14:textId="4DA8F47D" w:rsidR="002C5D28" w:rsidRPr="0096519C" w:rsidRDefault="002C5D28" w:rsidP="0096519C">
      <w:pPr>
        <w:pStyle w:val="PL"/>
      </w:pPr>
      <w:r w:rsidRPr="0096519C">
        <w:t xml:space="preserve">    </w:t>
      </w:r>
      <w:r w:rsidR="00F0633F" w:rsidRPr="0096519C">
        <w:t>dummy</w:t>
      </w:r>
      <w:r w:rsidRPr="0096519C">
        <w:t xml:space="preserve">                     </w:t>
      </w:r>
      <w:r w:rsidR="00F0633F" w:rsidRPr="0096519C">
        <w:t xml:space="preserve">              </w:t>
      </w:r>
      <w:r w:rsidR="00E94CEB" w:rsidRPr="0096519C">
        <w:t xml:space="preserve"> </w:t>
      </w:r>
      <w:r w:rsidRPr="0096519C">
        <w:rPr>
          <w:color w:val="993366"/>
        </w:rPr>
        <w:t>ENUMERATED</w:t>
      </w:r>
      <w:r w:rsidRPr="0096519C">
        <w:t xml:space="preserve"> {supported}             </w:t>
      </w:r>
      <w:r w:rsidR="00F83E08" w:rsidRPr="0096519C">
        <w:t xml:space="preserve">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0852205E" w14:textId="715B2E0E" w:rsidR="002C5D28" w:rsidRPr="0096519C" w:rsidRDefault="002C5D28" w:rsidP="0096519C">
      <w:pPr>
        <w:pStyle w:val="PL"/>
      </w:pPr>
      <w:r w:rsidRPr="0096519C">
        <w:t xml:space="preserve">    interRAT-Parameters                     </w:t>
      </w:r>
      <w:r w:rsidR="00E94CEB" w:rsidRPr="0096519C">
        <w:t xml:space="preserve"> </w:t>
      </w:r>
      <w:r w:rsidRPr="0096519C">
        <w:t xml:space="preserve">InterRAT-Parameters                </w:t>
      </w:r>
      <w:r w:rsidR="00F83E08" w:rsidRPr="0096519C">
        <w:t xml:space="preserve">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51B067D3" w14:textId="189B31BE" w:rsidR="002C5D28" w:rsidRPr="0096519C" w:rsidRDefault="002C5D28" w:rsidP="0096519C">
      <w:pPr>
        <w:pStyle w:val="PL"/>
      </w:pPr>
      <w:r w:rsidRPr="0096519C">
        <w:t xml:space="preserve">    inactiveState                           </w:t>
      </w:r>
      <w:r w:rsidR="00E94CEB" w:rsidRPr="0096519C">
        <w:t xml:space="preserve"> </w:t>
      </w:r>
      <w:r w:rsidRPr="0096519C">
        <w:rPr>
          <w:color w:val="993366"/>
        </w:rPr>
        <w:t>ENUMERATED</w:t>
      </w:r>
      <w:r w:rsidRPr="0096519C">
        <w:t xml:space="preserve"> {supported}             </w:t>
      </w:r>
      <w:r w:rsidR="00F83E08" w:rsidRPr="0096519C">
        <w:t xml:space="preserve">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778BF3E6" w14:textId="73D3103E" w:rsidR="002C5D28" w:rsidRPr="0096519C" w:rsidRDefault="002C5D28" w:rsidP="0096519C">
      <w:pPr>
        <w:pStyle w:val="PL"/>
      </w:pPr>
      <w:r w:rsidRPr="0096519C">
        <w:t xml:space="preserve">    delayBudgetReporting                    </w:t>
      </w:r>
      <w:r w:rsidR="00E94CEB" w:rsidRPr="0096519C">
        <w:t xml:space="preserve"> </w:t>
      </w:r>
      <w:r w:rsidRPr="0096519C">
        <w:rPr>
          <w:color w:val="993366"/>
        </w:rPr>
        <w:t>ENUMERATED</w:t>
      </w:r>
      <w:r w:rsidRPr="0096519C">
        <w:t xml:space="preserve"> {supported}           </w:t>
      </w:r>
      <w:r w:rsidR="00F83E08" w:rsidRPr="0096519C">
        <w:t xml:space="preserve">                      </w:t>
      </w:r>
      <w:r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4F18AE1F" w14:textId="0B6DA849" w:rsidR="00F95F2F" w:rsidRPr="0096519C" w:rsidRDefault="002C5D28" w:rsidP="0096519C">
      <w:pPr>
        <w:pStyle w:val="PL"/>
      </w:pPr>
      <w:r w:rsidRPr="0096519C">
        <w:lastRenderedPageBreak/>
        <w:t xml:space="preserve">    nonCriticalExtension                    </w:t>
      </w:r>
      <w:r w:rsidR="00E94CEB" w:rsidRPr="0096519C">
        <w:t xml:space="preserve"> </w:t>
      </w:r>
      <w:r w:rsidR="00FA5AD5" w:rsidRPr="0096519C">
        <w:t>UE-NR-Capability-</w:t>
      </w:r>
      <w:r w:rsidR="00006651" w:rsidRPr="0096519C">
        <w:t>v</w:t>
      </w:r>
      <w:r w:rsidR="00FA5AD5" w:rsidRPr="0096519C">
        <w:t>1540</w:t>
      </w:r>
      <w:r w:rsidRPr="0096519C">
        <w:t xml:space="preserve">           </w:t>
      </w:r>
      <w:r w:rsidR="00F83E08" w:rsidRPr="0096519C">
        <w:t xml:space="preserve">                      </w:t>
      </w:r>
      <w:r w:rsidRPr="0096519C">
        <w:t xml:space="preserve">      </w:t>
      </w:r>
      <w:r w:rsidRPr="0096519C">
        <w:rPr>
          <w:color w:val="993366"/>
        </w:rPr>
        <w:t>OPTIONAL</w:t>
      </w:r>
    </w:p>
    <w:p w14:paraId="00DCC6F0" w14:textId="77777777" w:rsidR="002C5D28" w:rsidRPr="0096519C" w:rsidRDefault="002C5D28" w:rsidP="0096519C">
      <w:pPr>
        <w:pStyle w:val="PL"/>
      </w:pPr>
      <w:r w:rsidRPr="0096519C">
        <w:t>}</w:t>
      </w:r>
    </w:p>
    <w:p w14:paraId="30C89957" w14:textId="77777777" w:rsidR="00FA5AD5" w:rsidRPr="0096519C" w:rsidRDefault="00FA5AD5" w:rsidP="0096519C">
      <w:pPr>
        <w:pStyle w:val="PL"/>
      </w:pPr>
    </w:p>
    <w:p w14:paraId="1AAF6245" w14:textId="371F1404" w:rsidR="00FA5AD5" w:rsidRPr="0096519C" w:rsidRDefault="00FA5AD5" w:rsidP="0096519C">
      <w:pPr>
        <w:pStyle w:val="PL"/>
      </w:pPr>
      <w:bookmarkStart w:id="31" w:name="_Hlk726539"/>
      <w:r w:rsidRPr="0096519C">
        <w:t>UE-NR-Capability-</w:t>
      </w:r>
      <w:r w:rsidR="00006651" w:rsidRPr="0096519C">
        <w:t>v</w:t>
      </w:r>
      <w:r w:rsidRPr="0096519C">
        <w:t xml:space="preserve">1540 </w:t>
      </w:r>
      <w:bookmarkEnd w:id="31"/>
      <w:r w:rsidRPr="0096519C">
        <w:t xml:space="preserve">::=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5559B0DE" w14:textId="4B37102D" w:rsidR="00FA5AD5" w:rsidRPr="0096519C" w:rsidRDefault="00FA5AD5" w:rsidP="0096519C">
      <w:pPr>
        <w:pStyle w:val="PL"/>
      </w:pPr>
      <w:r w:rsidRPr="0096519C">
        <w:t xml:space="preserve">    sdap-Parameters                         SDAP-Parameters                     </w:t>
      </w:r>
      <w:r w:rsidR="00F83E08" w:rsidRPr="0096519C">
        <w:t xml:space="preserve">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6CE314E4" w14:textId="7BDB5945" w:rsidR="003B0B04" w:rsidRPr="0096519C" w:rsidRDefault="003B0B04" w:rsidP="0096519C">
      <w:pPr>
        <w:pStyle w:val="PL"/>
      </w:pPr>
      <w:r w:rsidRPr="0096519C">
        <w:t xml:space="preserve">    overheatingInd                          </w:t>
      </w:r>
      <w:r w:rsidRPr="0096519C">
        <w:rPr>
          <w:color w:val="993366"/>
        </w:rPr>
        <w:t>ENUMERATED</w:t>
      </w:r>
      <w:r w:rsidRPr="0096519C">
        <w:t xml:space="preserve"> {supported}              </w:t>
      </w:r>
      <w:r w:rsidR="00F83E08" w:rsidRPr="0096519C">
        <w:t xml:space="preserve">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5EA56810" w14:textId="5DA539DA" w:rsidR="00F0633F" w:rsidRPr="0096519C" w:rsidRDefault="00F0633F" w:rsidP="0096519C">
      <w:pPr>
        <w:pStyle w:val="PL"/>
      </w:pPr>
      <w:r w:rsidRPr="0096519C">
        <w:t xml:space="preserve">    ims-Parameters                          IMS-Parameters                      </w:t>
      </w:r>
      <w:r w:rsidR="00F83E08" w:rsidRPr="0096519C">
        <w:t xml:space="preserve">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0A9603C2" w14:textId="134E06F5" w:rsidR="00F0633F" w:rsidRPr="0096519C" w:rsidRDefault="00F0633F" w:rsidP="0096519C">
      <w:pPr>
        <w:pStyle w:val="PL"/>
      </w:pPr>
      <w:r w:rsidRPr="0096519C">
        <w:t xml:space="preserve">    fr1-Add-UE-NR-Capabilities-v1540        UE-NR-CapabilityAddFRX-Mode-v1540   </w:t>
      </w:r>
      <w:r w:rsidR="00F83E08" w:rsidRPr="0096519C">
        <w:t xml:space="preserve">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381AEA11" w14:textId="6F8E7553" w:rsidR="00F0633F" w:rsidRPr="0096519C" w:rsidRDefault="00F0633F" w:rsidP="0096519C">
      <w:pPr>
        <w:pStyle w:val="PL"/>
      </w:pPr>
      <w:r w:rsidRPr="0096519C">
        <w:t xml:space="preserve">    fr2-Add-UE-NR-Capabilities-v1540        UE-NR-CapabilityAddFRX-Mode-v1540   </w:t>
      </w:r>
      <w:r w:rsidR="00F83E08" w:rsidRPr="0096519C">
        <w:t xml:space="preserve">                      </w:t>
      </w:r>
      <w:r w:rsidRPr="0096519C">
        <w:t xml:space="preserve">    </w:t>
      </w:r>
      <w:r w:rsidRPr="0096519C">
        <w:rPr>
          <w:color w:val="993366"/>
        </w:rPr>
        <w:t>OPTIONAL</w:t>
      </w:r>
      <w:r w:rsidRPr="0096519C">
        <w:t>,</w:t>
      </w:r>
    </w:p>
    <w:p w14:paraId="7B9257AD" w14:textId="148423C9" w:rsidR="00F0633F" w:rsidRPr="0096519C" w:rsidRDefault="00F0633F" w:rsidP="0096519C">
      <w:pPr>
        <w:pStyle w:val="PL"/>
      </w:pPr>
      <w:r w:rsidRPr="0096519C">
        <w:t xml:space="preserve">    fr1-fr2-Add-UE-NR-Capabilities          UE-NR-CapabilityAddFRX-Mode        </w:t>
      </w:r>
      <w:r w:rsidR="00F83E08" w:rsidRPr="0096519C">
        <w:t xml:space="preserve">                      </w:t>
      </w:r>
      <w:r w:rsidRPr="0096519C">
        <w:t xml:space="preserve">     </w:t>
      </w:r>
      <w:r w:rsidRPr="0096519C">
        <w:rPr>
          <w:color w:val="993366"/>
        </w:rPr>
        <w:t>OPTIONAL</w:t>
      </w:r>
      <w:r w:rsidRPr="0096519C">
        <w:t>,</w:t>
      </w:r>
    </w:p>
    <w:p w14:paraId="383A8F52" w14:textId="478CD680" w:rsidR="00FA5AD5" w:rsidRPr="0096519C" w:rsidRDefault="00FA5AD5" w:rsidP="0096519C">
      <w:pPr>
        <w:pStyle w:val="PL"/>
      </w:pPr>
      <w:r w:rsidRPr="0096519C">
        <w:t xml:space="preserve">    nonCriticalExtension                    </w:t>
      </w:r>
      <w:r w:rsidR="003E6F61" w:rsidRPr="0096519C">
        <w:t>UE-NR-Capability-v15</w:t>
      </w:r>
      <w:r w:rsidR="009777FC" w:rsidRPr="0096519C">
        <w:t>50</w:t>
      </w:r>
      <w:r w:rsidRPr="0096519C">
        <w:t xml:space="preserve">            </w:t>
      </w:r>
      <w:r w:rsidR="00F83E08" w:rsidRPr="0096519C">
        <w:t xml:space="preserve">                      </w:t>
      </w:r>
      <w:r w:rsidRPr="0096519C">
        <w:t xml:space="preserve">      </w:t>
      </w:r>
      <w:r w:rsidRPr="0096519C">
        <w:rPr>
          <w:color w:val="993366"/>
        </w:rPr>
        <w:t>OPTIONAL</w:t>
      </w:r>
    </w:p>
    <w:p w14:paraId="3998FFDA" w14:textId="77777777" w:rsidR="002C5D28" w:rsidRPr="0096519C" w:rsidRDefault="00FA5AD5" w:rsidP="0096519C">
      <w:pPr>
        <w:pStyle w:val="PL"/>
      </w:pPr>
      <w:r w:rsidRPr="0096519C">
        <w:t>}</w:t>
      </w:r>
    </w:p>
    <w:p w14:paraId="13D2E857" w14:textId="77777777" w:rsidR="008B20FD" w:rsidRPr="0096519C" w:rsidRDefault="008B20FD" w:rsidP="0096519C">
      <w:pPr>
        <w:pStyle w:val="PL"/>
      </w:pPr>
    </w:p>
    <w:p w14:paraId="1D28005D" w14:textId="77777777" w:rsidR="008B20FD" w:rsidRPr="0096519C" w:rsidRDefault="008B20FD" w:rsidP="0096519C">
      <w:pPr>
        <w:pStyle w:val="PL"/>
      </w:pPr>
      <w:r w:rsidRPr="0096519C">
        <w:t xml:space="preserve">UE-NR-Capability-v1550 ::=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22A2B073" w14:textId="43C2E750" w:rsidR="008B20FD" w:rsidRPr="0096519C" w:rsidRDefault="008B20FD" w:rsidP="0096519C">
      <w:pPr>
        <w:pStyle w:val="PL"/>
      </w:pPr>
      <w:r w:rsidRPr="0096519C">
        <w:t xml:space="preserve">    reducedCP-Latency                        </w:t>
      </w:r>
      <w:r w:rsidRPr="0096519C">
        <w:rPr>
          <w:color w:val="993366"/>
        </w:rPr>
        <w:t>ENUMERATED</w:t>
      </w:r>
      <w:r w:rsidRPr="0096519C">
        <w:t xml:space="preserve"> {supported}         </w:t>
      </w:r>
      <w:r w:rsidR="00F83E08" w:rsidRPr="0096519C">
        <w:t xml:space="preserve">                      </w:t>
      </w:r>
      <w:r w:rsidRPr="0096519C">
        <w:t xml:space="preserve">        </w:t>
      </w:r>
      <w:r w:rsidRPr="0096519C">
        <w:rPr>
          <w:color w:val="993366"/>
        </w:rPr>
        <w:t>OPTIONAL</w:t>
      </w:r>
      <w:r w:rsidRPr="0096519C">
        <w:t>,</w:t>
      </w:r>
    </w:p>
    <w:p w14:paraId="5657FC40" w14:textId="3E638434" w:rsidR="008B20FD" w:rsidRPr="0096519C" w:rsidRDefault="008B20FD" w:rsidP="0096519C">
      <w:pPr>
        <w:pStyle w:val="PL"/>
      </w:pPr>
      <w:r w:rsidRPr="0096519C">
        <w:t xml:space="preserve">    nonCriticalExtension                     </w:t>
      </w:r>
      <w:r w:rsidR="002F6868" w:rsidRPr="0096519C">
        <w:t>UE-NR-Capability-v15</w:t>
      </w:r>
      <w:r w:rsidR="00A1114C" w:rsidRPr="0096519C">
        <w:t>60</w:t>
      </w:r>
      <w:r w:rsidRPr="0096519C">
        <w:t xml:space="preserve">         </w:t>
      </w:r>
      <w:r w:rsidR="00F83E08" w:rsidRPr="0096519C">
        <w:t xml:space="preserve">                      </w:t>
      </w:r>
      <w:r w:rsidRPr="0096519C">
        <w:t xml:space="preserve">        </w:t>
      </w:r>
      <w:r w:rsidRPr="0096519C">
        <w:rPr>
          <w:color w:val="993366"/>
        </w:rPr>
        <w:t>OPTIONAL</w:t>
      </w:r>
    </w:p>
    <w:p w14:paraId="0875003D" w14:textId="77777777" w:rsidR="008B20FD" w:rsidRPr="0096519C" w:rsidRDefault="008B20FD" w:rsidP="0096519C">
      <w:pPr>
        <w:pStyle w:val="PL"/>
      </w:pPr>
      <w:r w:rsidRPr="0096519C">
        <w:t>}</w:t>
      </w:r>
    </w:p>
    <w:p w14:paraId="585302BF" w14:textId="77777777" w:rsidR="002F6868" w:rsidRPr="0096519C" w:rsidRDefault="002F6868" w:rsidP="0096519C">
      <w:pPr>
        <w:pStyle w:val="PL"/>
      </w:pPr>
    </w:p>
    <w:p w14:paraId="039D3F25" w14:textId="2D587C36" w:rsidR="002F6868" w:rsidRPr="0096519C" w:rsidRDefault="002F6868" w:rsidP="0096519C">
      <w:pPr>
        <w:pStyle w:val="PL"/>
      </w:pPr>
      <w:r w:rsidRPr="0096519C">
        <w:t>UE-NR-Capability-v15</w:t>
      </w:r>
      <w:r w:rsidR="00A1114C" w:rsidRPr="0096519C">
        <w:t>60</w:t>
      </w:r>
      <w:r w:rsidRPr="0096519C">
        <w:t xml:space="preserve"> ::=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428C152E" w14:textId="4B52BF3F" w:rsidR="002F6868" w:rsidRPr="0096519C" w:rsidRDefault="002F6868" w:rsidP="0096519C">
      <w:pPr>
        <w:pStyle w:val="PL"/>
      </w:pPr>
      <w:r w:rsidRPr="0096519C">
        <w:t xml:space="preserve">    nrdc-Parameters                         NRDC-Parameters                         </w:t>
      </w:r>
      <w:r w:rsidR="00F832AB" w:rsidRPr="0096519C">
        <w:t xml:space="preserve">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13155C08" w14:textId="536361B7" w:rsidR="002F6868" w:rsidRPr="0096519C" w:rsidRDefault="002F6868" w:rsidP="0096519C">
      <w:pPr>
        <w:pStyle w:val="PL"/>
      </w:pPr>
      <w:r w:rsidRPr="0096519C">
        <w:t xml:space="preserve">    receivedFilters                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(CONTAINING UECapabilityEnquiry-v15</w:t>
      </w:r>
      <w:r w:rsidR="00A1114C" w:rsidRPr="0096519C">
        <w:t>6</w:t>
      </w:r>
      <w:r w:rsidRPr="0096519C">
        <w:t xml:space="preserve">0-IEs)       </w:t>
      </w:r>
      <w:r w:rsidRPr="0096519C">
        <w:rPr>
          <w:color w:val="993366"/>
        </w:rPr>
        <w:t>OPTIONAL</w:t>
      </w:r>
      <w:r w:rsidRPr="0096519C">
        <w:t>,</w:t>
      </w:r>
    </w:p>
    <w:p w14:paraId="35785BF9" w14:textId="629050D4" w:rsidR="002F6868" w:rsidRPr="0096519C" w:rsidRDefault="002F6868" w:rsidP="0096519C">
      <w:pPr>
        <w:pStyle w:val="PL"/>
      </w:pPr>
      <w:r w:rsidRPr="0096519C">
        <w:t xml:space="preserve">    nonCriticalExtension                    </w:t>
      </w:r>
      <w:r w:rsidR="00933961" w:rsidRPr="0096519C">
        <w:t>UE-NR-Capability-v1570</w:t>
      </w:r>
      <w:r w:rsidRPr="0096519C">
        <w:t xml:space="preserve">             </w:t>
      </w:r>
      <w:r w:rsidR="00F83E08" w:rsidRPr="0096519C">
        <w:t xml:space="preserve">                      </w:t>
      </w:r>
      <w:r w:rsidRPr="0096519C">
        <w:t xml:space="preserve">     </w:t>
      </w:r>
      <w:r w:rsidRPr="0096519C">
        <w:rPr>
          <w:color w:val="993366"/>
        </w:rPr>
        <w:t>OPTIONAL</w:t>
      </w:r>
    </w:p>
    <w:p w14:paraId="3D9C177A" w14:textId="0174E7A3" w:rsidR="00FA5AD5" w:rsidRPr="0096519C" w:rsidRDefault="002F6868" w:rsidP="0096519C">
      <w:pPr>
        <w:pStyle w:val="PL"/>
      </w:pPr>
      <w:r w:rsidRPr="0096519C">
        <w:t>}</w:t>
      </w:r>
    </w:p>
    <w:p w14:paraId="3838B735" w14:textId="77777777" w:rsidR="00933961" w:rsidRPr="0096519C" w:rsidRDefault="00933961" w:rsidP="0096519C">
      <w:pPr>
        <w:pStyle w:val="PL"/>
      </w:pPr>
    </w:p>
    <w:p w14:paraId="72D94CFC" w14:textId="77777777" w:rsidR="00933961" w:rsidRPr="0096519C" w:rsidRDefault="00933961" w:rsidP="0096519C">
      <w:pPr>
        <w:pStyle w:val="PL"/>
      </w:pPr>
      <w:r w:rsidRPr="0096519C">
        <w:t xml:space="preserve">UE-NR-Capability-v1570 ::=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156B4C7F" w14:textId="6CFBE880" w:rsidR="00933961" w:rsidRPr="0096519C" w:rsidRDefault="00933961" w:rsidP="0096519C">
      <w:pPr>
        <w:pStyle w:val="PL"/>
      </w:pPr>
      <w:r w:rsidRPr="0096519C">
        <w:t xml:space="preserve">    nrdc-Parameters-v1570                   NRDC-Parameters-v1570           </w:t>
      </w:r>
      <w:r w:rsidR="00F83E08" w:rsidRPr="0096519C">
        <w:t xml:space="preserve">                      </w:t>
      </w:r>
      <w:r w:rsidRPr="0096519C">
        <w:t xml:space="preserve">        </w:t>
      </w:r>
      <w:r w:rsidRPr="0096519C">
        <w:rPr>
          <w:color w:val="993366"/>
        </w:rPr>
        <w:t>OPTIONAL</w:t>
      </w:r>
      <w:r w:rsidRPr="0096519C">
        <w:t>,</w:t>
      </w:r>
    </w:p>
    <w:p w14:paraId="50625BCF" w14:textId="6BCAC2DF" w:rsidR="00933961" w:rsidRPr="0096519C" w:rsidRDefault="00933961" w:rsidP="0096519C">
      <w:pPr>
        <w:pStyle w:val="PL"/>
      </w:pPr>
      <w:r w:rsidRPr="0096519C">
        <w:t xml:space="preserve">    nonCriticalExtension                    </w:t>
      </w:r>
      <w:r w:rsidRPr="0096519C">
        <w:rPr>
          <w:color w:val="993366"/>
        </w:rPr>
        <w:t>SEQUENCE</w:t>
      </w:r>
      <w:r w:rsidRPr="0096519C">
        <w:t xml:space="preserve"> {}                    </w:t>
      </w:r>
      <w:r w:rsidR="00F83E08" w:rsidRPr="0096519C">
        <w:t xml:space="preserve">                      </w:t>
      </w:r>
      <w:r w:rsidRPr="0096519C">
        <w:t xml:space="preserve">         </w:t>
      </w:r>
      <w:r w:rsidRPr="0096519C">
        <w:rPr>
          <w:color w:val="993366"/>
        </w:rPr>
        <w:t>OPTIONAL</w:t>
      </w:r>
    </w:p>
    <w:p w14:paraId="7CE7047E" w14:textId="0196B994" w:rsidR="002F6868" w:rsidRPr="0096519C" w:rsidRDefault="00933961" w:rsidP="0096519C">
      <w:pPr>
        <w:pStyle w:val="PL"/>
      </w:pPr>
      <w:r w:rsidRPr="0096519C">
        <w:t>}</w:t>
      </w:r>
    </w:p>
    <w:p w14:paraId="0E5A1DD0" w14:textId="77777777" w:rsidR="00933961" w:rsidRPr="0096519C" w:rsidRDefault="00933961" w:rsidP="0096519C">
      <w:pPr>
        <w:pStyle w:val="PL"/>
      </w:pPr>
    </w:p>
    <w:p w14:paraId="283D6F86" w14:textId="77777777" w:rsidR="002C5D28" w:rsidRPr="0096519C" w:rsidRDefault="002C5D28" w:rsidP="0096519C">
      <w:pPr>
        <w:pStyle w:val="PL"/>
      </w:pPr>
      <w:r w:rsidRPr="0096519C">
        <w:t xml:space="preserve">UE-NR-CapabilityAddXDD-Mode ::=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57EC371A" w14:textId="50D7BD1E" w:rsidR="002C5D28" w:rsidRPr="0096519C" w:rsidRDefault="002C5D28" w:rsidP="0096519C">
      <w:pPr>
        <w:pStyle w:val="PL"/>
      </w:pPr>
      <w:r w:rsidRPr="0096519C">
        <w:t xml:space="preserve">    phy-ParametersXDD-Diff                  Phy-ParametersXDD-Diff            </w:t>
      </w:r>
      <w:r w:rsidR="00F83E08" w:rsidRPr="0096519C">
        <w:t xml:space="preserve">                      </w:t>
      </w:r>
      <w:r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1C0ACEF8" w14:textId="62300FA2" w:rsidR="002C5D28" w:rsidRPr="0096519C" w:rsidRDefault="002C5D28" w:rsidP="0096519C">
      <w:pPr>
        <w:pStyle w:val="PL"/>
      </w:pPr>
      <w:r w:rsidRPr="0096519C">
        <w:t xml:space="preserve">    mac-ParametersXDD-Diff                  MAC-ParametersXDD-Diff            </w:t>
      </w:r>
      <w:r w:rsidR="00F83E08" w:rsidRPr="0096519C">
        <w:t xml:space="preserve">                      </w:t>
      </w:r>
      <w:r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65B2B07F" w14:textId="6BD02FEC" w:rsidR="002C5D28" w:rsidRPr="0096519C" w:rsidRDefault="002C5D28" w:rsidP="0096519C">
      <w:pPr>
        <w:pStyle w:val="PL"/>
      </w:pPr>
      <w:r w:rsidRPr="0096519C">
        <w:t xml:space="preserve">    measAndMobParametersXDD-Diff            MeasAndMobParametersXDD-Diff      </w:t>
      </w:r>
      <w:r w:rsidR="00F83E08" w:rsidRPr="0096519C">
        <w:t xml:space="preserve">                      </w:t>
      </w:r>
      <w:r w:rsidRPr="0096519C">
        <w:t xml:space="preserve">      </w:t>
      </w:r>
      <w:r w:rsidRPr="0096519C">
        <w:rPr>
          <w:color w:val="993366"/>
        </w:rPr>
        <w:t>OPTIONAL</w:t>
      </w:r>
    </w:p>
    <w:p w14:paraId="1329DF04" w14:textId="77777777" w:rsidR="002C5D28" w:rsidRPr="0096519C" w:rsidRDefault="002C5D28" w:rsidP="0096519C">
      <w:pPr>
        <w:pStyle w:val="PL"/>
      </w:pPr>
      <w:r w:rsidRPr="0096519C">
        <w:t>}</w:t>
      </w:r>
    </w:p>
    <w:p w14:paraId="485D5EFD" w14:textId="77777777" w:rsidR="002C5D28" w:rsidRPr="0096519C" w:rsidRDefault="002C5D28" w:rsidP="0096519C">
      <w:pPr>
        <w:pStyle w:val="PL"/>
      </w:pPr>
    </w:p>
    <w:p w14:paraId="4111F523" w14:textId="77777777" w:rsidR="002C5D28" w:rsidRPr="0096519C" w:rsidRDefault="002C5D28" w:rsidP="0096519C">
      <w:pPr>
        <w:pStyle w:val="PL"/>
      </w:pPr>
      <w:r w:rsidRPr="0096519C">
        <w:t>UE-NR-CapabilityAddXDD-Mode-</w:t>
      </w:r>
      <w:r w:rsidR="00355BC6" w:rsidRPr="0096519C">
        <w:t>v</w:t>
      </w:r>
      <w:r w:rsidRPr="0096519C">
        <w:t xml:space="preserve">1530 ::=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68F628C3" w14:textId="77777777" w:rsidR="002C5D28" w:rsidRPr="0096519C" w:rsidRDefault="002C5D28" w:rsidP="0096519C">
      <w:pPr>
        <w:pStyle w:val="PL"/>
      </w:pPr>
      <w:r w:rsidRPr="0096519C">
        <w:t xml:space="preserve">    eutra-ParametersXDD-Diff                </w:t>
      </w:r>
      <w:r w:rsidR="00E94CEB" w:rsidRPr="0096519C">
        <w:t xml:space="preserve"> </w:t>
      </w:r>
      <w:r w:rsidRPr="0096519C">
        <w:t>EUTRA-ParametersXDD-Diff</w:t>
      </w:r>
    </w:p>
    <w:p w14:paraId="4686B401" w14:textId="77777777" w:rsidR="002C5D28" w:rsidRPr="0096519C" w:rsidRDefault="002C5D28" w:rsidP="0096519C">
      <w:pPr>
        <w:pStyle w:val="PL"/>
      </w:pPr>
      <w:r w:rsidRPr="0096519C">
        <w:t>}</w:t>
      </w:r>
    </w:p>
    <w:p w14:paraId="38B46B2C" w14:textId="77777777" w:rsidR="002C5D28" w:rsidRPr="0096519C" w:rsidRDefault="002C5D28" w:rsidP="0096519C">
      <w:pPr>
        <w:pStyle w:val="PL"/>
      </w:pPr>
    </w:p>
    <w:p w14:paraId="7C804488" w14:textId="77777777" w:rsidR="002C5D28" w:rsidRPr="0096519C" w:rsidRDefault="002C5D28" w:rsidP="0096519C">
      <w:pPr>
        <w:pStyle w:val="PL"/>
      </w:pPr>
      <w:r w:rsidRPr="0096519C">
        <w:t>UE-NR-CapabilityAddFRX-Mode ::=</w:t>
      </w:r>
      <w:r w:rsidR="00F0633F" w:rsidRPr="0096519C">
        <w:t xml:space="preserve">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5FD21588" w14:textId="07A8CD9D" w:rsidR="002C5D28" w:rsidRPr="0096519C" w:rsidRDefault="002C5D28" w:rsidP="0096519C">
      <w:pPr>
        <w:pStyle w:val="PL"/>
      </w:pPr>
      <w:r w:rsidRPr="0096519C">
        <w:t xml:space="preserve">    phy-ParametersFRX-Diff              Phy-ParametersFRX-Diff              </w:t>
      </w:r>
      <w:r w:rsidR="00F83E08" w:rsidRPr="0096519C">
        <w:t xml:space="preserve">                      </w:t>
      </w:r>
      <w:r w:rsidRPr="0096519C">
        <w:t xml:space="preserve">        </w:t>
      </w:r>
      <w:r w:rsidRPr="0096519C">
        <w:rPr>
          <w:color w:val="993366"/>
        </w:rPr>
        <w:t>OPTIONAL</w:t>
      </w:r>
      <w:r w:rsidRPr="0096519C">
        <w:t>,</w:t>
      </w:r>
    </w:p>
    <w:p w14:paraId="1990F3A0" w14:textId="696B8E69" w:rsidR="002C5D28" w:rsidRPr="0096519C" w:rsidRDefault="002C5D28" w:rsidP="0096519C">
      <w:pPr>
        <w:pStyle w:val="PL"/>
      </w:pPr>
      <w:r w:rsidRPr="0096519C">
        <w:t xml:space="preserve">    measAndMobParametersFRX-Diff        MeasAndMobParametersFRX-Diff        </w:t>
      </w:r>
      <w:r w:rsidR="00F83E08" w:rsidRPr="0096519C">
        <w:t xml:space="preserve">                      </w:t>
      </w:r>
      <w:r w:rsidRPr="0096519C">
        <w:t xml:space="preserve">        </w:t>
      </w:r>
      <w:r w:rsidRPr="0096519C">
        <w:rPr>
          <w:color w:val="993366"/>
        </w:rPr>
        <w:t>OPTIONAL</w:t>
      </w:r>
    </w:p>
    <w:p w14:paraId="68DF0635" w14:textId="77777777" w:rsidR="002C5D28" w:rsidRPr="0096519C" w:rsidRDefault="002C5D28" w:rsidP="0096519C">
      <w:pPr>
        <w:pStyle w:val="PL"/>
      </w:pPr>
      <w:r w:rsidRPr="0096519C">
        <w:t>}</w:t>
      </w:r>
    </w:p>
    <w:p w14:paraId="4EFE0B3A" w14:textId="77777777" w:rsidR="00F0633F" w:rsidRPr="0096519C" w:rsidRDefault="00F0633F" w:rsidP="0096519C">
      <w:pPr>
        <w:pStyle w:val="PL"/>
      </w:pPr>
    </w:p>
    <w:p w14:paraId="03018019" w14:textId="77777777" w:rsidR="00F0633F" w:rsidRPr="0096519C" w:rsidRDefault="00F0633F" w:rsidP="0096519C">
      <w:pPr>
        <w:pStyle w:val="PL"/>
      </w:pPr>
      <w:r w:rsidRPr="0096519C">
        <w:t xml:space="preserve">UE-NR-CapabilityAddFRX-Mode-v1540 ::=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6B9BF241" w14:textId="1028A37B" w:rsidR="00F0633F" w:rsidRPr="0096519C" w:rsidRDefault="00F0633F" w:rsidP="0096519C">
      <w:pPr>
        <w:pStyle w:val="PL"/>
      </w:pPr>
      <w:r w:rsidRPr="0096519C">
        <w:t xml:space="preserve">    ims-ParametersFRX-Diff                   IMS-ParametersFRX-Diff         </w:t>
      </w:r>
      <w:r w:rsidR="00F83E08" w:rsidRPr="0096519C">
        <w:t xml:space="preserve">                      </w:t>
      </w:r>
      <w:r w:rsidRPr="0096519C">
        <w:t xml:space="preserve">        </w:t>
      </w:r>
      <w:r w:rsidRPr="0096519C">
        <w:rPr>
          <w:color w:val="993366"/>
        </w:rPr>
        <w:t>OPTIONAL</w:t>
      </w:r>
    </w:p>
    <w:p w14:paraId="58A9AA24" w14:textId="77777777" w:rsidR="002C5D28" w:rsidRPr="0096519C" w:rsidRDefault="00F0633F" w:rsidP="0096519C">
      <w:pPr>
        <w:pStyle w:val="PL"/>
      </w:pPr>
      <w:r w:rsidRPr="0096519C">
        <w:t>}</w:t>
      </w:r>
    </w:p>
    <w:p w14:paraId="55E21657" w14:textId="77777777" w:rsidR="003E6F61" w:rsidRPr="0096519C" w:rsidRDefault="003E6F61" w:rsidP="0096519C">
      <w:pPr>
        <w:pStyle w:val="PL"/>
      </w:pPr>
    </w:p>
    <w:p w14:paraId="5BD9C7C0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TAG-UE-NR-CAPABILITY-STOP</w:t>
      </w:r>
    </w:p>
    <w:p w14:paraId="4CD0E74B" w14:textId="77777777" w:rsidR="002C5D28" w:rsidRPr="0096519C" w:rsidRDefault="002C5D28" w:rsidP="0096519C">
      <w:pPr>
        <w:pStyle w:val="PL"/>
        <w:rPr>
          <w:rFonts w:eastAsia="Malgun Gothic"/>
          <w:color w:val="808080"/>
        </w:rPr>
      </w:pPr>
      <w:r w:rsidRPr="0096519C">
        <w:rPr>
          <w:color w:val="808080"/>
        </w:rPr>
        <w:t>-- ASN1STOP</w:t>
      </w:r>
    </w:p>
    <w:p w14:paraId="0545FA39" w14:textId="77777777" w:rsidR="002C5D28" w:rsidRPr="0096519C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96519C" w14:paraId="6ADEFFA0" w14:textId="77777777" w:rsidTr="00E872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053E" w14:textId="77777777" w:rsidR="002C5D28" w:rsidRPr="0096519C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96519C">
              <w:rPr>
                <w:i/>
                <w:szCs w:val="22"/>
                <w:lang w:val="en-GB" w:eastAsia="ja-JP"/>
              </w:rPr>
              <w:lastRenderedPageBreak/>
              <w:t xml:space="preserve">UE-NR-Capability </w:t>
            </w:r>
            <w:r w:rsidRPr="0096519C">
              <w:rPr>
                <w:szCs w:val="22"/>
                <w:lang w:val="en-GB" w:eastAsia="ja-JP"/>
              </w:rPr>
              <w:t>field descriptions</w:t>
            </w:r>
          </w:p>
        </w:tc>
      </w:tr>
      <w:tr w:rsidR="002C5D28" w:rsidRPr="0096519C" w14:paraId="77B97A10" w14:textId="77777777" w:rsidTr="00E872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90BE" w14:textId="77777777" w:rsidR="002C5D28" w:rsidRPr="0096519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val="en-GB" w:eastAsia="ja-JP"/>
              </w:rPr>
              <w:t>featureSetCombinations</w:t>
            </w:r>
            <w:proofErr w:type="spellEnd"/>
          </w:p>
          <w:p w14:paraId="3F1A86FD" w14:textId="44DC5D0E" w:rsidR="002C5D28" w:rsidRPr="0096519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 xml:space="preserve">A list of </w:t>
            </w:r>
            <w:proofErr w:type="spellStart"/>
            <w:proofErr w:type="gramStart"/>
            <w:r w:rsidRPr="004B5479">
              <w:rPr>
                <w:i/>
                <w:lang w:val="en-GB"/>
              </w:rPr>
              <w:t>FeatureSetCombination:s</w:t>
            </w:r>
            <w:proofErr w:type="spellEnd"/>
            <w:proofErr w:type="gramEnd"/>
            <w:r w:rsidRPr="004B5479">
              <w:rPr>
                <w:szCs w:val="22"/>
                <w:lang w:val="en-GB" w:eastAsia="ja-JP"/>
              </w:rPr>
              <w:t xml:space="preserve"> for </w:t>
            </w:r>
            <w:proofErr w:type="spellStart"/>
            <w:ins w:id="32" w:author="Ericsson" w:date="2019-11-22T14:42:00Z">
              <w:r w:rsidR="0045229E" w:rsidRPr="004B5479">
                <w:rPr>
                  <w:i/>
                  <w:szCs w:val="22"/>
                  <w:lang w:val="en-GB" w:eastAsia="ja-JP"/>
                </w:rPr>
                <w:t>supportedBandCombinationList</w:t>
              </w:r>
            </w:ins>
            <w:proofErr w:type="spellEnd"/>
            <w:ins w:id="33" w:author="Ericsson" w:date="2019-11-22T14:44:00Z">
              <w:r w:rsidR="00851820" w:rsidRPr="004B5479">
                <w:rPr>
                  <w:i/>
                  <w:szCs w:val="22"/>
                  <w:lang w:val="en-GB" w:eastAsia="ja-JP"/>
                </w:rPr>
                <w:t xml:space="preserve"> </w:t>
              </w:r>
            </w:ins>
            <w:ins w:id="34" w:author="Ericsson" w:date="2019-11-22T14:43:00Z">
              <w:r w:rsidR="00BF54A5" w:rsidRPr="004B5479">
                <w:rPr>
                  <w:szCs w:val="22"/>
                  <w:lang w:val="en-GB" w:eastAsia="ja-JP"/>
                </w:rPr>
                <w:t>in</w:t>
              </w:r>
            </w:ins>
            <w:ins w:id="35" w:author="Ericsson" w:date="2019-11-22T14:42:00Z">
              <w:r w:rsidR="0045229E" w:rsidRPr="004B5479">
                <w:rPr>
                  <w:szCs w:val="22"/>
                  <w:lang w:val="en-GB" w:eastAsia="ja-JP"/>
                </w:rPr>
                <w:t xml:space="preserve"> </w:t>
              </w:r>
              <w:r w:rsidR="0045229E" w:rsidRPr="004B5479">
                <w:rPr>
                  <w:i/>
                  <w:lang w:val="en-GB"/>
                </w:rPr>
                <w:t>UE-</w:t>
              </w:r>
            </w:ins>
            <w:ins w:id="36" w:author="Ericsson" w:date="2019-11-22T14:43:00Z">
              <w:r w:rsidR="0016370B" w:rsidRPr="004B5479">
                <w:rPr>
                  <w:i/>
                  <w:lang w:val="en-GB"/>
                </w:rPr>
                <w:t>NR</w:t>
              </w:r>
            </w:ins>
            <w:ins w:id="37" w:author="Ericsson" w:date="2019-11-22T14:42:00Z">
              <w:r w:rsidR="0045229E" w:rsidRPr="004B5479">
                <w:rPr>
                  <w:i/>
                  <w:lang w:val="en-GB"/>
                </w:rPr>
                <w:t>-Capability</w:t>
              </w:r>
            </w:ins>
            <w:del w:id="38" w:author="Ericsson" w:date="2019-11-22T14:42:00Z">
              <w:r w:rsidRPr="004B5479" w:rsidDel="0045229E">
                <w:rPr>
                  <w:szCs w:val="22"/>
                  <w:lang w:val="en-GB" w:eastAsia="ja-JP"/>
                </w:rPr>
                <w:delText>NR (not for MR-DC)</w:delText>
              </w:r>
            </w:del>
            <w:r w:rsidRPr="004B5479">
              <w:rPr>
                <w:szCs w:val="22"/>
                <w:lang w:val="en-GB" w:eastAsia="ja-JP"/>
              </w:rPr>
              <w:t>. The</w:t>
            </w:r>
            <w:r w:rsidRPr="0096519C">
              <w:rPr>
                <w:szCs w:val="22"/>
                <w:lang w:val="en-GB" w:eastAsia="ja-JP"/>
              </w:rPr>
              <w:t xml:space="preserve"> </w:t>
            </w:r>
            <w:proofErr w:type="spellStart"/>
            <w:proofErr w:type="gramStart"/>
            <w:r w:rsidRPr="0096519C">
              <w:rPr>
                <w:i/>
                <w:lang w:val="en-GB"/>
              </w:rPr>
              <w:t>FeatureSetDownlink:s</w:t>
            </w:r>
            <w:proofErr w:type="spellEnd"/>
            <w:proofErr w:type="gramEnd"/>
            <w:r w:rsidRPr="0096519C">
              <w:rPr>
                <w:szCs w:val="22"/>
                <w:lang w:val="en-GB" w:eastAsia="ja-JP"/>
              </w:rPr>
              <w:t xml:space="preserve"> and </w:t>
            </w:r>
            <w:proofErr w:type="spellStart"/>
            <w:r w:rsidRPr="0096519C">
              <w:rPr>
                <w:i/>
                <w:lang w:val="en-GB"/>
              </w:rPr>
              <w:t>FeatureSetUplink:s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referred to from these </w:t>
            </w:r>
            <w:proofErr w:type="spellStart"/>
            <w:r w:rsidRPr="0096519C">
              <w:rPr>
                <w:i/>
                <w:lang w:val="en-GB"/>
              </w:rPr>
              <w:t>FeatureSetCombination:s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are defined in the </w:t>
            </w:r>
            <w:proofErr w:type="spellStart"/>
            <w:r w:rsidRPr="0096519C">
              <w:rPr>
                <w:i/>
                <w:lang w:val="en-GB"/>
              </w:rPr>
              <w:t>featureSets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list in </w:t>
            </w:r>
            <w:r w:rsidRPr="0096519C">
              <w:rPr>
                <w:i/>
                <w:lang w:val="en-GB"/>
              </w:rPr>
              <w:t>UE-NR-Capability</w:t>
            </w:r>
            <w:r w:rsidRPr="0096519C">
              <w:rPr>
                <w:szCs w:val="22"/>
                <w:lang w:val="en-GB" w:eastAsia="ja-JP"/>
              </w:rPr>
              <w:t>.</w:t>
            </w:r>
          </w:p>
        </w:tc>
      </w:tr>
    </w:tbl>
    <w:p w14:paraId="004AA84C" w14:textId="0F4B437E" w:rsidR="00E87273" w:rsidRPr="009B54C8" w:rsidRDefault="00D00997" w:rsidP="00E8727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 w:rsidR="00E87273" w:rsidRPr="004E1C92">
        <w:rPr>
          <w:rFonts w:ascii="Times New Roman" w:hAnsi="Times New Roman" w:cs="Times New Roman"/>
          <w:lang w:val="en-US"/>
        </w:rPr>
        <w:t>OF</w:t>
      </w:r>
      <w:r w:rsidR="00E8727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SECOND</w:t>
      </w:r>
      <w:r w:rsidR="00E87273">
        <w:rPr>
          <w:rFonts w:ascii="Times New Roman" w:hAnsi="Times New Roman" w:cs="Times New Roman"/>
          <w:lang w:val="en-US"/>
        </w:rPr>
        <w:t xml:space="preserve"> </w:t>
      </w:r>
      <w:r w:rsidR="00E87273" w:rsidRPr="004E1C92">
        <w:rPr>
          <w:rFonts w:ascii="Times New Roman" w:hAnsi="Times New Roman" w:cs="Times New Roman"/>
          <w:lang w:val="en-US"/>
        </w:rPr>
        <w:t>CHANGE</w:t>
      </w:r>
    </w:p>
    <w:p w14:paraId="218CB612" w14:textId="77777777" w:rsidR="00C1597C" w:rsidRPr="0096519C" w:rsidRDefault="00C1597C" w:rsidP="00627B38"/>
    <w:sectPr w:rsidR="00C1597C" w:rsidRPr="0096519C" w:rsidSect="00627B38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83688" w14:textId="77777777" w:rsidR="00270E65" w:rsidRDefault="00270E65">
      <w:pPr>
        <w:spacing w:after="0"/>
      </w:pPr>
      <w:r>
        <w:separator/>
      </w:r>
    </w:p>
  </w:endnote>
  <w:endnote w:type="continuationSeparator" w:id="0">
    <w:p w14:paraId="4FCEB95D" w14:textId="77777777" w:rsidR="00270E65" w:rsidRDefault="00270E65">
      <w:pPr>
        <w:spacing w:after="0"/>
      </w:pPr>
      <w:r>
        <w:continuationSeparator/>
      </w:r>
    </w:p>
  </w:endnote>
  <w:endnote w:type="continuationNotice" w:id="1">
    <w:p w14:paraId="3AC2A702" w14:textId="77777777" w:rsidR="00270E65" w:rsidRDefault="00270E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S Mincho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EB2026" w:rsidRDefault="00EB202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84193" w14:textId="77777777" w:rsidR="00270E65" w:rsidRDefault="00270E65">
      <w:pPr>
        <w:spacing w:after="0"/>
      </w:pPr>
      <w:r>
        <w:separator/>
      </w:r>
    </w:p>
  </w:footnote>
  <w:footnote w:type="continuationSeparator" w:id="0">
    <w:p w14:paraId="0362D0CD" w14:textId="77777777" w:rsidR="00270E65" w:rsidRDefault="00270E65">
      <w:pPr>
        <w:spacing w:after="0"/>
      </w:pPr>
      <w:r>
        <w:continuationSeparator/>
      </w:r>
    </w:p>
  </w:footnote>
  <w:footnote w:type="continuationNotice" w:id="1">
    <w:p w14:paraId="3518CC51" w14:textId="77777777" w:rsidR="00270E65" w:rsidRDefault="00270E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C1704" w14:textId="77777777" w:rsidR="00EB2026" w:rsidRDefault="00EB2026">
    <w:pPr>
      <w:pStyle w:val="Header"/>
    </w:pPr>
  </w:p>
  <w:p w14:paraId="31BBBCD6" w14:textId="77777777" w:rsidR="00EB2026" w:rsidRDefault="00EB20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36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2D9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21A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429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365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40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2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0E08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4C7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70B"/>
    <w:rsid w:val="00163945"/>
    <w:rsid w:val="001646C5"/>
    <w:rsid w:val="00164919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2914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995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0E4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E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5CE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535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B11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548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0F9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56C"/>
    <w:rsid w:val="00267C52"/>
    <w:rsid w:val="00267C76"/>
    <w:rsid w:val="00270504"/>
    <w:rsid w:val="00270789"/>
    <w:rsid w:val="00270E65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10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DEC"/>
    <w:rsid w:val="00327FA6"/>
    <w:rsid w:val="00330646"/>
    <w:rsid w:val="0033086C"/>
    <w:rsid w:val="00330CF5"/>
    <w:rsid w:val="00331883"/>
    <w:rsid w:val="00332131"/>
    <w:rsid w:val="003321BB"/>
    <w:rsid w:val="003325EE"/>
    <w:rsid w:val="00332886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97B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D7C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FC2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AA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70B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7D2"/>
    <w:rsid w:val="0040198E"/>
    <w:rsid w:val="00401DAE"/>
    <w:rsid w:val="0040245F"/>
    <w:rsid w:val="0040269B"/>
    <w:rsid w:val="004028A5"/>
    <w:rsid w:val="004039A8"/>
    <w:rsid w:val="00403A99"/>
    <w:rsid w:val="00405115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93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051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8F8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29E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AB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0CC"/>
    <w:rsid w:val="004B43B3"/>
    <w:rsid w:val="004B4557"/>
    <w:rsid w:val="004B466E"/>
    <w:rsid w:val="004B4D77"/>
    <w:rsid w:val="004B5177"/>
    <w:rsid w:val="004B5479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AB6"/>
    <w:rsid w:val="004C1C90"/>
    <w:rsid w:val="004C1F1F"/>
    <w:rsid w:val="004C27A0"/>
    <w:rsid w:val="004C2A7F"/>
    <w:rsid w:val="004C2AA7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165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C66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A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21E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DB"/>
    <w:rsid w:val="00557C49"/>
    <w:rsid w:val="00560F98"/>
    <w:rsid w:val="005611F8"/>
    <w:rsid w:val="0056184F"/>
    <w:rsid w:val="005619BE"/>
    <w:rsid w:val="0056202A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87DFD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0BF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3ED7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22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B38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CB0"/>
    <w:rsid w:val="00650F4C"/>
    <w:rsid w:val="0065163B"/>
    <w:rsid w:val="006516AF"/>
    <w:rsid w:val="006519D7"/>
    <w:rsid w:val="00651EAF"/>
    <w:rsid w:val="00651EBC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812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09F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27"/>
    <w:rsid w:val="00737AD3"/>
    <w:rsid w:val="00737F95"/>
    <w:rsid w:val="00737FF8"/>
    <w:rsid w:val="00740DA8"/>
    <w:rsid w:val="00740FDE"/>
    <w:rsid w:val="007412E0"/>
    <w:rsid w:val="00741A91"/>
    <w:rsid w:val="00741C90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3A6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D7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C87"/>
    <w:rsid w:val="00790E5C"/>
    <w:rsid w:val="00791242"/>
    <w:rsid w:val="007912AB"/>
    <w:rsid w:val="00792342"/>
    <w:rsid w:val="007929EE"/>
    <w:rsid w:val="00792C9F"/>
    <w:rsid w:val="00793138"/>
    <w:rsid w:val="00793465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BF"/>
    <w:rsid w:val="008005D9"/>
    <w:rsid w:val="00800749"/>
    <w:rsid w:val="008015E3"/>
    <w:rsid w:val="008016A9"/>
    <w:rsid w:val="0080171C"/>
    <w:rsid w:val="008019B4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341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671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820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1"/>
    <w:rsid w:val="008745D7"/>
    <w:rsid w:val="008745FD"/>
    <w:rsid w:val="0087491B"/>
    <w:rsid w:val="00874C78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B60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58D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BB8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4B4B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CDF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5CE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BA6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53E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B21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DA5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2FA4"/>
    <w:rsid w:val="009D3A62"/>
    <w:rsid w:val="009D3D6B"/>
    <w:rsid w:val="009D3F5C"/>
    <w:rsid w:val="009D3FBF"/>
    <w:rsid w:val="009D4163"/>
    <w:rsid w:val="009D438E"/>
    <w:rsid w:val="009D4D12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0C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C9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9C4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CB3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2C8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68E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77C82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097F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5F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294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69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8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49E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4A5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57F7F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15"/>
    <w:rsid w:val="00C86D4E"/>
    <w:rsid w:val="00C86FBE"/>
    <w:rsid w:val="00C875F9"/>
    <w:rsid w:val="00C876FE"/>
    <w:rsid w:val="00C87C47"/>
    <w:rsid w:val="00C87DCB"/>
    <w:rsid w:val="00C87E9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8E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B28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FCF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3AA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997"/>
    <w:rsid w:val="00D00ABB"/>
    <w:rsid w:val="00D011AE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7B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6F7A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382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348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21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015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463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186F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752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1A8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2818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73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549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04D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436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874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6F"/>
    <w:rsid w:val="00FA612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80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C86D1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86D15"/>
    <w:rPr>
      <w:color w:val="0000FF"/>
      <w:u w:val="single"/>
    </w:rPr>
  </w:style>
  <w:style w:type="paragraph" w:customStyle="1" w:styleId="Note-Boxed">
    <w:name w:val="Note - Boxed"/>
    <w:basedOn w:val="Normal"/>
    <w:next w:val="Normal"/>
    <w:rsid w:val="00E8727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83CAA-9507-4C3C-9B1C-611C7935944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59D2EB9-68F8-4FA8-9136-0C57ECBCEF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5191F-1D28-4407-8F8B-59A66552A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607ECC-E07E-4F6A-A583-3A88159CB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9</Pages>
  <Words>3388</Words>
  <Characters>17961</Characters>
  <Application>Microsoft Office Word</Application>
  <DocSecurity>0</DocSecurity>
  <Lines>149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21307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25</cp:revision>
  <cp:lastPrinted>2017-05-08T10:55:00Z</cp:lastPrinted>
  <dcterms:created xsi:type="dcterms:W3CDTF">2019-11-21T22:44:00Z</dcterms:created>
  <dcterms:modified xsi:type="dcterms:W3CDTF">2019-11-23T00:10:00Z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