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A6909" w14:textId="2A77F1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10</w:t>
      </w:r>
      <w:r w:rsidR="00424FB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960CC" w:rsidRPr="00F960CC">
        <w:rPr>
          <w:b/>
          <w:i/>
          <w:noProof/>
          <w:sz w:val="28"/>
        </w:rPr>
        <w:t>R2-19</w:t>
      </w:r>
      <w:r w:rsidR="008A5C5F">
        <w:rPr>
          <w:b/>
          <w:i/>
          <w:noProof/>
          <w:sz w:val="28"/>
        </w:rPr>
        <w:t>16484</w:t>
      </w:r>
    </w:p>
    <w:p w14:paraId="59E9D8DA" w14:textId="77777777" w:rsidR="00CC0ED2" w:rsidRDefault="00CC0ED2" w:rsidP="00CC0ED2">
      <w:pPr>
        <w:pStyle w:val="CRCoverPage"/>
        <w:outlineLvl w:val="0"/>
        <w:rPr>
          <w:b/>
          <w:noProof/>
          <w:sz w:val="24"/>
        </w:rPr>
      </w:pPr>
      <w:r w:rsidRPr="001A4F6D">
        <w:rPr>
          <w:rFonts w:cs="黑体"/>
          <w:b/>
          <w:sz w:val="24"/>
          <w:szCs w:val="24"/>
        </w:rPr>
        <w:t>Reno</w:t>
      </w:r>
      <w:r>
        <w:rPr>
          <w:b/>
          <w:noProof/>
          <w:sz w:val="24"/>
        </w:rPr>
        <w:t xml:space="preserve">, </w:t>
      </w:r>
      <w:r>
        <w:rPr>
          <w:rFonts w:cs="黑体"/>
          <w:b/>
          <w:sz w:val="24"/>
          <w:szCs w:val="24"/>
        </w:rPr>
        <w:t>US, 18</w:t>
      </w:r>
      <w:r w:rsidRPr="008D678C">
        <w:rPr>
          <w:rFonts w:cs="黑体"/>
          <w:b/>
          <w:sz w:val="24"/>
          <w:szCs w:val="24"/>
        </w:rPr>
        <w:t xml:space="preserve"> – </w:t>
      </w:r>
      <w:r>
        <w:rPr>
          <w:rFonts w:cs="黑体"/>
          <w:b/>
          <w:sz w:val="24"/>
          <w:szCs w:val="24"/>
        </w:rPr>
        <w:t>22</w:t>
      </w:r>
      <w:r w:rsidRPr="008D678C"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</w:rPr>
        <w:t xml:space="preserve">Nov </w:t>
      </w:r>
      <w:r w:rsidRPr="008D678C">
        <w:rPr>
          <w:rFonts w:cs="黑体"/>
          <w:b/>
          <w:sz w:val="24"/>
          <w:szCs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05DC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5DDA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9F4A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95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7854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30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5E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4939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3CE6F1" w14:textId="61E39E42" w:rsidR="001E41F3" w:rsidRPr="00410371" w:rsidRDefault="00EA360F" w:rsidP="000315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31585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1746C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6E0A33" w14:textId="4C1A2415" w:rsidR="001E41F3" w:rsidRPr="00410371" w:rsidRDefault="002350B3" w:rsidP="00547111">
            <w:pPr>
              <w:pStyle w:val="CRCoverPage"/>
              <w:spacing w:after="0"/>
              <w:rPr>
                <w:noProof/>
              </w:rPr>
            </w:pPr>
            <w:r w:rsidRPr="002350B3">
              <w:rPr>
                <w:b/>
                <w:noProof/>
                <w:sz w:val="28"/>
              </w:rPr>
              <w:t>1383</w:t>
            </w:r>
          </w:p>
        </w:tc>
        <w:tc>
          <w:tcPr>
            <w:tcW w:w="709" w:type="dxa"/>
          </w:tcPr>
          <w:p w14:paraId="0A89F4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8552D4" w14:textId="7B2747B8" w:rsidR="001E41F3" w:rsidRPr="00410371" w:rsidRDefault="008A5C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C774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BD97D6" w14:textId="77777777" w:rsidR="001E41F3" w:rsidRPr="00410371" w:rsidRDefault="003B7F57" w:rsidP="00F06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F064FC">
              <w:rPr>
                <w:b/>
                <w:noProof/>
                <w:sz w:val="28"/>
              </w:rPr>
              <w:t>7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9B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BE0F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F37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56AED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6DCC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315EEC" w14:textId="77777777" w:rsidTr="00547111">
        <w:tc>
          <w:tcPr>
            <w:tcW w:w="9641" w:type="dxa"/>
            <w:gridSpan w:val="9"/>
          </w:tcPr>
          <w:p w14:paraId="657E23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1354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D7C64" w14:textId="77777777" w:rsidTr="00A7671C">
        <w:tc>
          <w:tcPr>
            <w:tcW w:w="2835" w:type="dxa"/>
          </w:tcPr>
          <w:p w14:paraId="68A0B1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C9E9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C4F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44E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C2D53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16389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E28B2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BBEE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B74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B9F4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3936ED" w14:textId="77777777" w:rsidTr="00547111">
        <w:tc>
          <w:tcPr>
            <w:tcW w:w="9640" w:type="dxa"/>
            <w:gridSpan w:val="11"/>
          </w:tcPr>
          <w:p w14:paraId="3EE69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EE43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FCDF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9C81A" w14:textId="2069E1DB" w:rsidR="001E41F3" w:rsidRDefault="003B5A2F" w:rsidP="00D0782E">
            <w:pPr>
              <w:pStyle w:val="CRCoverPage"/>
              <w:spacing w:after="0"/>
              <w:ind w:left="100"/>
              <w:rPr>
                <w:noProof/>
              </w:rPr>
            </w:pPr>
            <w:r w:rsidRPr="003B5A2F">
              <w:t>C</w:t>
            </w:r>
            <w:r w:rsidR="00640EA0">
              <w:t xml:space="preserve">orrection on the </w:t>
            </w:r>
            <w:r w:rsidR="00D0782E">
              <w:t>pre-condition for reconfiguration with sync of SCG</w:t>
            </w:r>
          </w:p>
        </w:tc>
      </w:tr>
      <w:tr w:rsidR="001E41F3" w14:paraId="19B5F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0C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1C100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CE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EA9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8F3C6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3B9D0B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DCB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40ABF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3B8F4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A3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D7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BB6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AB7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9071E5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6E3F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3B0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8EAFD" w14:textId="77777777" w:rsidR="001E41F3" w:rsidRDefault="00E6660E" w:rsidP="00C44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6445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441F3">
              <w:rPr>
                <w:noProof/>
              </w:rPr>
              <w:t>1</w:t>
            </w:r>
            <w:r w:rsidR="00D6445A">
              <w:rPr>
                <w:noProof/>
              </w:rPr>
              <w:t>8</w:t>
            </w:r>
          </w:p>
        </w:tc>
      </w:tr>
      <w:tr w:rsidR="001E41F3" w14:paraId="43015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4F4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D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76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38B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F6D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8BA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36D3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6131D" w14:textId="339C0418" w:rsidR="001E41F3" w:rsidRDefault="001502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819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2498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C593F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96C14">
              <w:rPr>
                <w:noProof/>
              </w:rPr>
              <w:t>5</w:t>
            </w:r>
          </w:p>
        </w:tc>
      </w:tr>
      <w:tr w:rsidR="001E41F3" w14:paraId="7DE5B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198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373C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1E3C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0C09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21856" w14:textId="77777777" w:rsidTr="00547111">
        <w:tc>
          <w:tcPr>
            <w:tcW w:w="1843" w:type="dxa"/>
          </w:tcPr>
          <w:p w14:paraId="70380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32F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81AD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C6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BFA49" w14:textId="527F92BC" w:rsidR="000F265F" w:rsidRDefault="000F265F" w:rsidP="000F265F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In section 5.3.5.2, it is described that</w:t>
            </w:r>
            <w:r w:rsidRPr="00A72B84">
              <w:rPr>
                <w:i/>
                <w:noProof/>
                <w:lang w:eastAsia="zh-CN"/>
              </w:rPr>
              <w:t xml:space="preserve"> the reconfigurationWithSync is included in secondaryCellGroup only when at least one DRB is setup in SCG</w:t>
            </w:r>
            <w:r>
              <w:rPr>
                <w:noProof/>
                <w:lang w:eastAsia="zh-CN"/>
              </w:rPr>
              <w:t>.  However</w:t>
            </w:r>
            <w:r>
              <w:rPr>
                <w:noProof/>
                <w:lang w:val="en-US" w:eastAsia="zh-CN"/>
              </w:rPr>
              <w:t xml:space="preserve">, </w:t>
            </w:r>
            <w:r w:rsidRPr="000F265F">
              <w:rPr>
                <w:noProof/>
                <w:lang w:val="en-US" w:eastAsia="zh-CN"/>
              </w:rPr>
              <w:t>the meaning of "</w:t>
            </w:r>
            <w:r>
              <w:rPr>
                <w:noProof/>
                <w:lang w:val="en-US" w:eastAsia="zh-CN"/>
              </w:rPr>
              <w:t xml:space="preserve">DRB is </w:t>
            </w:r>
            <w:r w:rsidRPr="000F265F">
              <w:rPr>
                <w:noProof/>
                <w:lang w:val="en-US" w:eastAsia="zh-CN"/>
              </w:rPr>
              <w:t>setup in SCG" is unclear</w:t>
            </w:r>
            <w:r w:rsidR="00A72B84">
              <w:rPr>
                <w:noProof/>
                <w:lang w:val="en-US" w:eastAsia="zh-CN"/>
              </w:rPr>
              <w:t>. There can be seve</w:t>
            </w:r>
            <w:r>
              <w:rPr>
                <w:noProof/>
                <w:lang w:val="en-US" w:eastAsia="zh-CN"/>
              </w:rPr>
              <w:t>r</w:t>
            </w:r>
            <w:r w:rsidR="00A72B84"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>l differnet understanding</w:t>
            </w:r>
            <w:r w:rsidR="00A72B84">
              <w:rPr>
                <w:noProof/>
                <w:lang w:val="en-US" w:eastAsia="zh-CN"/>
              </w:rPr>
              <w:t xml:space="preserve"> for DRB setup</w:t>
            </w:r>
            <w:r>
              <w:rPr>
                <w:noProof/>
                <w:lang w:val="en-US" w:eastAsia="zh-CN"/>
              </w:rPr>
              <w:t>. For example, the DRB can be either an MN terminated</w:t>
            </w:r>
            <w:r w:rsidR="00A72B84">
              <w:rPr>
                <w:noProof/>
                <w:lang w:val="en-US" w:eastAsia="zh-CN"/>
              </w:rPr>
              <w:t xml:space="preserve"> DRB</w:t>
            </w:r>
            <w:r>
              <w:rPr>
                <w:noProof/>
                <w:lang w:val="en-US" w:eastAsia="zh-CN"/>
              </w:rPr>
              <w:t xml:space="preserve"> or an SN terminated DR</w:t>
            </w:r>
            <w:r w:rsidR="00A72B84">
              <w:rPr>
                <w:noProof/>
                <w:lang w:val="en-US" w:eastAsia="zh-CN"/>
              </w:rPr>
              <w:t>B</w:t>
            </w:r>
            <w:r>
              <w:rPr>
                <w:noProof/>
                <w:lang w:val="en-US" w:eastAsia="zh-CN"/>
              </w:rPr>
              <w:t xml:space="preserve">, or it can be an MCG bearer, an SCG bearer or </w:t>
            </w:r>
            <w:r w:rsidR="00A72B84">
              <w:rPr>
                <w:noProof/>
                <w:lang w:val="en-US" w:eastAsia="zh-CN"/>
              </w:rPr>
              <w:t xml:space="preserve">split </w:t>
            </w:r>
            <w:r>
              <w:rPr>
                <w:noProof/>
                <w:lang w:val="en-US" w:eastAsia="zh-CN"/>
              </w:rPr>
              <w:t xml:space="preserve">beaer. </w:t>
            </w:r>
          </w:p>
          <w:p w14:paraId="3590DA18" w14:textId="6D482472" w:rsidR="00D4641E" w:rsidRDefault="00D4641E" w:rsidP="000F265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And</w:t>
            </w:r>
            <w:r w:rsidR="000F265F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val="en-US" w:eastAsia="zh-CN"/>
              </w:rPr>
              <w:t xml:space="preserve">it can be inferred that </w:t>
            </w:r>
            <w:r>
              <w:rPr>
                <w:noProof/>
                <w:lang w:eastAsia="zh-CN"/>
              </w:rPr>
              <w:t xml:space="preserve">the network can send RRC reconfiguration with reconfigurationWithSync to the UE for SRB3 setup, even no DRB is setup </w:t>
            </w:r>
            <w:r w:rsidR="000F265F">
              <w:rPr>
                <w:noProof/>
                <w:lang w:val="en-US" w:eastAsia="zh-CN"/>
              </w:rPr>
              <w:t xml:space="preserve">according to </w:t>
            </w:r>
            <w:r>
              <w:rPr>
                <w:noProof/>
                <w:lang w:val="en-US" w:eastAsia="zh-CN"/>
              </w:rPr>
              <w:t xml:space="preserve">the </w:t>
            </w:r>
            <w:r w:rsidR="000F265F">
              <w:rPr>
                <w:noProof/>
                <w:lang w:val="en-US" w:eastAsia="zh-CN"/>
              </w:rPr>
              <w:t xml:space="preserve">following description in </w:t>
            </w:r>
            <w:r>
              <w:rPr>
                <w:noProof/>
                <w:lang w:eastAsia="zh-CN"/>
              </w:rPr>
              <w:t>section 5.3.1.2.</w:t>
            </w:r>
          </w:p>
          <w:p w14:paraId="4A1746A3" w14:textId="040B9246" w:rsidR="000F265F" w:rsidRDefault="000F265F" w:rsidP="00D4641E">
            <w:pPr>
              <w:pStyle w:val="CRCoverPage"/>
              <w:ind w:left="100"/>
              <w:rPr>
                <w:noProof/>
                <w:lang w:eastAsia="zh-CN"/>
              </w:rPr>
            </w:pPr>
            <w:r w:rsidRPr="000F265F">
              <w:rPr>
                <w:i/>
                <w:noProof/>
                <w:lang w:eastAsia="zh-CN"/>
              </w:rPr>
              <w:t xml:space="preserve">when the UE is in NR-DC, the network may provide a UE configured with an SCG with an sk-Counter even when no DRB is setup using the secondary key (S-KgNB) in order to allow the configuration of SRB3. </w:t>
            </w:r>
            <w:r>
              <w:rPr>
                <w:noProof/>
                <w:lang w:eastAsia="zh-CN"/>
              </w:rPr>
              <w:t xml:space="preserve">  </w:t>
            </w:r>
          </w:p>
          <w:p w14:paraId="7B87F450" w14:textId="483A55B0" w:rsidR="000F265F" w:rsidRPr="001941BA" w:rsidRDefault="001941BA" w:rsidP="000F265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</w:t>
            </w:r>
            <w:r w:rsidR="0092239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above SRB3 case is not aligned with the condition for reconfigurationWithSync in section 5.3.5.2. </w:t>
            </w:r>
          </w:p>
          <w:p w14:paraId="29B48A0A" w14:textId="5BF73281" w:rsidR="000F265F" w:rsidRDefault="000F265F" w:rsidP="000F265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</w:t>
            </w:r>
            <w:r w:rsidR="00922393">
              <w:rPr>
                <w:noProof/>
                <w:lang w:eastAsia="zh-CN"/>
              </w:rPr>
              <w:t xml:space="preserve">in </w:t>
            </w:r>
            <w:r w:rsidR="001941BA">
              <w:rPr>
                <w:noProof/>
                <w:lang w:eastAsia="zh-CN"/>
              </w:rPr>
              <w:t xml:space="preserve">the following </w:t>
            </w:r>
            <w:r w:rsidR="00D4641E">
              <w:rPr>
                <w:noProof/>
                <w:lang w:eastAsia="zh-CN"/>
              </w:rPr>
              <w:t>ASN.1 condition</w:t>
            </w:r>
            <w:r>
              <w:rPr>
                <w:noProof/>
                <w:lang w:eastAsia="zh-CN"/>
              </w:rPr>
              <w:t xml:space="preserve">, there is no special limitation relevant to </w:t>
            </w:r>
            <w:r w:rsidR="00342726">
              <w:rPr>
                <w:noProof/>
                <w:lang w:eastAsia="zh-CN"/>
              </w:rPr>
              <w:t>SRB and DRB</w:t>
            </w:r>
            <w:r>
              <w:rPr>
                <w:noProof/>
                <w:lang w:eastAsia="zh-CN"/>
              </w:rPr>
              <w:t xml:space="preserve">. </w:t>
            </w:r>
          </w:p>
          <w:tbl>
            <w:tblPr>
              <w:tblW w:w="6537" w:type="dxa"/>
              <w:tblInd w:w="18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2"/>
              <w:gridCol w:w="4815"/>
            </w:tblGrid>
            <w:tr w:rsidR="00922393" w14:paraId="0F4876B0" w14:textId="77777777" w:rsidTr="00922393">
              <w:trPr>
                <w:trHeight w:val="634"/>
              </w:trPr>
              <w:tc>
                <w:tcPr>
                  <w:tcW w:w="172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CBB381" w14:textId="77777777" w:rsidR="00922393" w:rsidRDefault="00922393" w:rsidP="00922393">
                  <w:pPr>
                    <w:pStyle w:val="TAL"/>
                    <w:rPr>
                      <w:i/>
                      <w:iCs/>
                      <w:lang w:val="en-US" w:eastAsia="ja-JP"/>
                    </w:rPr>
                  </w:pPr>
                  <w:proofErr w:type="spellStart"/>
                  <w:r>
                    <w:rPr>
                      <w:i/>
                      <w:iCs/>
                      <w:lang w:eastAsia="ja-JP"/>
                    </w:rPr>
                    <w:t>ReconfWithSync</w:t>
                  </w:r>
                  <w:proofErr w:type="spellEnd"/>
                </w:p>
              </w:tc>
              <w:tc>
                <w:tcPr>
                  <w:tcW w:w="48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B20A77" w14:textId="77777777" w:rsidR="00922393" w:rsidRDefault="00922393" w:rsidP="00922393">
                  <w:pPr>
                    <w:pStyle w:val="TAL"/>
                    <w:rPr>
                      <w:rFonts w:eastAsia="Times New Roman"/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The field is mandatory present in case of </w:t>
                  </w:r>
                  <w:proofErr w:type="spellStart"/>
                  <w:r>
                    <w:rPr>
                      <w:lang w:eastAsia="ja-JP"/>
                    </w:rPr>
                    <w:t>SpCell</w:t>
                  </w:r>
                  <w:proofErr w:type="spellEnd"/>
                  <w:r>
                    <w:rPr>
                      <w:lang w:eastAsia="ja-JP"/>
                    </w:rPr>
                    <w:t xml:space="preserve"> change, </w:t>
                  </w:r>
                  <w:proofErr w:type="spellStart"/>
                  <w:r>
                    <w:rPr>
                      <w:lang w:eastAsia="ja-JP"/>
                    </w:rPr>
                    <w:t>PSCell</w:t>
                  </w:r>
                  <w:proofErr w:type="spellEnd"/>
                  <w:r>
                    <w:rPr>
                      <w:lang w:eastAsia="ja-JP"/>
                    </w:rPr>
                    <w:t xml:space="preserve"> addition, </w:t>
                  </w:r>
                  <w:r>
                    <w:rPr>
                      <w:lang w:eastAsia="zh-CN"/>
                    </w:rPr>
                    <w:t>update</w:t>
                  </w:r>
                  <w:r>
                    <w:rPr>
                      <w:lang w:eastAsia="ja-JP"/>
                    </w:rPr>
                    <w:t xml:space="preserve"> of required SI for </w:t>
                  </w:r>
                  <w:proofErr w:type="spellStart"/>
                  <w:r>
                    <w:rPr>
                      <w:lang w:eastAsia="ja-JP"/>
                    </w:rPr>
                    <w:t>PSCell</w:t>
                  </w:r>
                  <w:proofErr w:type="spellEnd"/>
                  <w:r>
                    <w:rPr>
                      <w:lang w:eastAsia="ja-JP"/>
                    </w:rPr>
                    <w:t xml:space="preserve"> and </w:t>
                  </w:r>
                  <w:r>
                    <w:t xml:space="preserve">AS </w:t>
                  </w:r>
                  <w:r>
                    <w:rPr>
                      <w:lang w:eastAsia="ja-JP"/>
                    </w:rPr>
                    <w:t xml:space="preserve">security key change; </w:t>
                  </w:r>
                  <w:proofErr w:type="gramStart"/>
                  <w:r>
                    <w:rPr>
                      <w:lang w:eastAsia="ja-JP"/>
                    </w:rPr>
                    <w:t>otherwise</w:t>
                  </w:r>
                  <w:proofErr w:type="gramEnd"/>
                  <w:r>
                    <w:rPr>
                      <w:lang w:eastAsia="ja-JP"/>
                    </w:rPr>
                    <w:t xml:space="preserve"> it is optionally present, need M. The field is absent in </w:t>
                  </w:r>
                  <w:proofErr w:type="spellStart"/>
                  <w:r>
                    <w:rPr>
                      <w:i/>
                      <w:iCs/>
                      <w:lang w:eastAsia="ja-JP"/>
                    </w:rPr>
                    <w:t>RRCResume</w:t>
                  </w:r>
                  <w:proofErr w:type="spellEnd"/>
                  <w:r>
                    <w:rPr>
                      <w:i/>
                      <w:iCs/>
                      <w:lang w:eastAsia="ja-JP"/>
                    </w:rPr>
                    <w:t xml:space="preserve"> </w:t>
                  </w:r>
                  <w:r>
                    <w:rPr>
                      <w:lang w:eastAsia="ja-JP"/>
                    </w:rPr>
                    <w:t xml:space="preserve">or </w:t>
                  </w:r>
                  <w:proofErr w:type="spellStart"/>
                  <w:r>
                    <w:rPr>
                      <w:i/>
                      <w:iCs/>
                      <w:lang w:eastAsia="ja-JP"/>
                    </w:rPr>
                    <w:t>RRCSetup</w:t>
                  </w:r>
                  <w:proofErr w:type="spellEnd"/>
                  <w:r>
                    <w:rPr>
                      <w:lang w:eastAsia="ja-JP"/>
                    </w:rPr>
                    <w:t xml:space="preserve"> messages.</w:t>
                  </w:r>
                </w:p>
              </w:tc>
            </w:tr>
          </w:tbl>
          <w:p w14:paraId="25439A42" w14:textId="35E18EBB" w:rsidR="00EB6EF3" w:rsidRPr="000F265F" w:rsidRDefault="007C40BF" w:rsidP="007C40B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herefore, it is unclear </w:t>
            </w:r>
            <w:r>
              <w:rPr>
                <w:noProof/>
                <w:lang w:eastAsia="zh-CN"/>
              </w:rPr>
              <w:t xml:space="preserve">for </w:t>
            </w:r>
            <w:r w:rsidRPr="007C40BF">
              <w:rPr>
                <w:noProof/>
                <w:lang w:eastAsia="zh-CN"/>
              </w:rPr>
              <w:t>reconfigurationWithSync</w:t>
            </w:r>
            <w:r w:rsidR="00684F0F">
              <w:rPr>
                <w:noProof/>
                <w:lang w:eastAsia="zh-CN"/>
              </w:rPr>
              <w:t xml:space="preserve"> using</w:t>
            </w:r>
            <w:r w:rsidR="001D02CE">
              <w:rPr>
                <w:noProof/>
                <w:lang w:eastAsia="zh-CN"/>
              </w:rPr>
              <w:t xml:space="preserve"> </w:t>
            </w:r>
            <w:r w:rsidR="001D02CE" w:rsidRPr="008A1118">
              <w:rPr>
                <w:noProof/>
              </w:rPr>
              <w:t>in secondaryCellGroup</w:t>
            </w:r>
            <w:r>
              <w:rPr>
                <w:noProof/>
                <w:lang w:eastAsia="zh-CN"/>
              </w:rPr>
              <w:t>.</w:t>
            </w:r>
            <w:r w:rsidR="001D02C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E4FB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E1B1F" w14:textId="5AC854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36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311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47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EEFA3" w14:textId="7522B118" w:rsidR="006C47B4" w:rsidRDefault="008A5C5F" w:rsidP="006C4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"DRB" to "RLC bearer"</w:t>
            </w:r>
          </w:p>
          <w:p w14:paraId="7A5C2823" w14:textId="77777777" w:rsidR="006C47B4" w:rsidRPr="003525F7" w:rsidRDefault="006C47B4" w:rsidP="006C4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7CC472" w14:textId="77777777" w:rsidR="006C47B4" w:rsidRPr="009A158D" w:rsidRDefault="006C47B4" w:rsidP="006C47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19891B77" w14:textId="77777777" w:rsidR="006C47B4" w:rsidRDefault="006C47B4" w:rsidP="006C47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14:paraId="3BEF53BC" w14:textId="5F9D0B3C" w:rsidR="006C47B4" w:rsidRPr="00546312" w:rsidRDefault="00D0782E" w:rsidP="006C47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(NG)EN-DC, </w:t>
            </w:r>
            <w:r w:rsidR="006C47B4">
              <w:rPr>
                <w:noProof/>
                <w:lang w:val="en-US" w:eastAsia="zh-CN"/>
              </w:rPr>
              <w:t>NE-DC, NR-DC</w:t>
            </w:r>
          </w:p>
          <w:p w14:paraId="676C3347" w14:textId="77777777" w:rsidR="006C47B4" w:rsidRDefault="006C47B4" w:rsidP="006C47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CF81EC8" w14:textId="77777777" w:rsidR="006C47B4" w:rsidRPr="00477F75" w:rsidRDefault="006C47B4" w:rsidP="006C47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15C1BF64" w14:textId="5728425F" w:rsidR="006C47B4" w:rsidRDefault="005C07C5" w:rsidP="006C47B4">
            <w:pPr>
              <w:pStyle w:val="CRCoverPage"/>
              <w:spacing w:after="0"/>
              <w:ind w:left="100"/>
              <w:rPr>
                <w:noProof/>
              </w:rPr>
            </w:pPr>
            <w:r w:rsidRPr="0096519C">
              <w:t>RRC reconfiguration procedure</w:t>
            </w:r>
          </w:p>
          <w:p w14:paraId="44D825E9" w14:textId="77777777" w:rsidR="006C47B4" w:rsidRPr="00477F75" w:rsidRDefault="006C47B4" w:rsidP="006C4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333988" w14:textId="77777777" w:rsidR="006C47B4" w:rsidRPr="00477F75" w:rsidRDefault="006C47B4" w:rsidP="006C47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6DE46D54" w14:textId="700A237E" w:rsidR="007961EB" w:rsidRPr="0015511D" w:rsidRDefault="007C40BF" w:rsidP="00D0782E">
            <w:pPr>
              <w:pStyle w:val="CRCoverPage"/>
              <w:ind w:left="100"/>
              <w:rPr>
                <w:lang w:eastAsia="zh-CN"/>
              </w:rPr>
            </w:pPr>
            <w:bookmarkStart w:id="2" w:name="_GoBack"/>
            <w:bookmarkEnd w:id="2"/>
            <w:r w:rsidRPr="007C40BF">
              <w:rPr>
                <w:rFonts w:eastAsia="Times New Roman"/>
                <w:lang w:eastAsia="zh-CN"/>
              </w:rPr>
              <w:t xml:space="preserve">If the network </w:t>
            </w:r>
            <w:proofErr w:type="gramStart"/>
            <w:r w:rsidRPr="007C40BF">
              <w:rPr>
                <w:rFonts w:eastAsia="Times New Roman"/>
                <w:lang w:eastAsia="zh-CN"/>
              </w:rPr>
              <w:t>is implemented</w:t>
            </w:r>
            <w:proofErr w:type="gramEnd"/>
            <w:r w:rsidRPr="007C40BF">
              <w:rPr>
                <w:rFonts w:eastAsia="Times New Roman"/>
                <w:lang w:eastAsia="zh-CN"/>
              </w:rPr>
              <w:t xml:space="preserve"> according to this CR but the UE is not, </w:t>
            </w:r>
            <w:r w:rsidR="00D0782E">
              <w:rPr>
                <w:rFonts w:eastAsia="Times New Roman"/>
                <w:lang w:eastAsia="zh-CN"/>
              </w:rPr>
              <w:t>the consequences if not approved remain</w:t>
            </w:r>
            <w:r w:rsidR="007D4B3D">
              <w:rPr>
                <w:noProof/>
              </w:rPr>
              <w:t>.</w:t>
            </w:r>
            <w:r w:rsidR="007D4B3D" w:rsidRPr="007C40BF">
              <w:rPr>
                <w:rFonts w:eastAsia="Times New Roman"/>
                <w:lang w:eastAsia="zh-CN"/>
              </w:rPr>
              <w:t xml:space="preserve"> </w:t>
            </w:r>
          </w:p>
        </w:tc>
      </w:tr>
      <w:tr w:rsidR="001E41F3" w14:paraId="33A43D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54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B65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24B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538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C932" w14:textId="4EF0CA32" w:rsidR="001E41F3" w:rsidRDefault="007C40BF" w:rsidP="0015026A">
            <w:pPr>
              <w:pStyle w:val="CRCoverPage"/>
              <w:spacing w:after="0"/>
              <w:ind w:left="100"/>
              <w:rPr>
                <w:noProof/>
              </w:rPr>
            </w:pPr>
            <w:r w:rsidRPr="007C40BF">
              <w:rPr>
                <w:noProof/>
                <w:lang w:eastAsia="zh-CN"/>
              </w:rPr>
              <w:t>reconfigurationWithSync</w:t>
            </w:r>
            <w:r>
              <w:rPr>
                <w:noProof/>
                <w:lang w:eastAsia="zh-CN"/>
              </w:rPr>
              <w:t xml:space="preserve"> </w:t>
            </w:r>
            <w:r w:rsidR="0015026A">
              <w:rPr>
                <w:noProof/>
                <w:lang w:eastAsia="zh-CN"/>
              </w:rPr>
              <w:t>on</w:t>
            </w:r>
            <w:r w:rsidR="001D02CE">
              <w:rPr>
                <w:noProof/>
                <w:lang w:eastAsia="zh-CN"/>
              </w:rPr>
              <w:t xml:space="preserve"> </w:t>
            </w:r>
            <w:r w:rsidRPr="008A1118">
              <w:rPr>
                <w:noProof/>
              </w:rPr>
              <w:t>secondaryCellGroup</w:t>
            </w:r>
            <w:r w:rsidR="0015026A">
              <w:rPr>
                <w:noProof/>
                <w:lang w:eastAsia="zh-CN"/>
              </w:rPr>
              <w:t xml:space="preserve"> may be rejected by the UE in some valid scenarios</w:t>
            </w:r>
          </w:p>
        </w:tc>
      </w:tr>
      <w:tr w:rsidR="001E41F3" w14:paraId="5892446F" w14:textId="77777777" w:rsidTr="00547111">
        <w:tc>
          <w:tcPr>
            <w:tcW w:w="2694" w:type="dxa"/>
            <w:gridSpan w:val="2"/>
          </w:tcPr>
          <w:p w14:paraId="6B5A9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B1D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598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849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B0117" w14:textId="5A1E6B91" w:rsidR="001E41F3" w:rsidRDefault="008A1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.3.5.2</w:t>
            </w:r>
          </w:p>
        </w:tc>
      </w:tr>
      <w:tr w:rsidR="001E41F3" w14:paraId="61A24D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61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82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23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F2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16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F58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498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E9B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7761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A17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4A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EF8D7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0D2E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E52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29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C1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DA6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FC39E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8041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20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2148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60D5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A6A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BE8F5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4E4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153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136B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0F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088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07E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22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4AD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2E01D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860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0D16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BE9F1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8686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9D0B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F5AFD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67634E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D599AD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1351E" w14:textId="6CB1B9DA" w:rsidR="00CD6C51" w:rsidRPr="00CD6C51" w:rsidRDefault="008A1118" w:rsidP="00CD6C51">
      <w:pPr>
        <w:jc w:val="center"/>
        <w:rPr>
          <w:noProof/>
          <w:sz w:val="24"/>
        </w:rPr>
      </w:pPr>
      <w:bookmarkStart w:id="3" w:name="_Toc12750894"/>
      <w:bookmarkStart w:id="4" w:name="_Toc12750898"/>
      <w:r>
        <w:rPr>
          <w:noProof/>
          <w:sz w:val="24"/>
          <w:highlight w:val="yellow"/>
        </w:rPr>
        <w:lastRenderedPageBreak/>
        <w:t>-----</w:t>
      </w:r>
      <w:r w:rsidR="00CD6C51" w:rsidRPr="00431CDB">
        <w:rPr>
          <w:noProof/>
          <w:sz w:val="24"/>
          <w:highlight w:val="yellow"/>
        </w:rPr>
        <w:t>---------------------------------------------START OF CHANGE-------------------------------------------</w:t>
      </w:r>
    </w:p>
    <w:p w14:paraId="6060780C" w14:textId="77777777" w:rsidR="007D42D5" w:rsidRPr="0096519C" w:rsidRDefault="007D42D5" w:rsidP="000B082D">
      <w:pPr>
        <w:pStyle w:val="Heading4"/>
        <w:rPr>
          <w:rFonts w:eastAsia="MS Mincho"/>
        </w:rPr>
      </w:pPr>
      <w:bookmarkStart w:id="5" w:name="_Toc20425699"/>
      <w:bookmarkEnd w:id="3"/>
      <w:r w:rsidRPr="0096519C">
        <w:rPr>
          <w:rFonts w:eastAsia="MS Mincho"/>
        </w:rPr>
        <w:t>5.3.5.2</w:t>
      </w:r>
      <w:r w:rsidRPr="0096519C">
        <w:rPr>
          <w:rFonts w:eastAsia="MS Mincho"/>
        </w:rPr>
        <w:tab/>
        <w:t>Initiation</w:t>
      </w:r>
      <w:bookmarkEnd w:id="5"/>
    </w:p>
    <w:p w14:paraId="6FEA3DD2" w14:textId="77777777" w:rsidR="007D42D5" w:rsidRPr="0096519C" w:rsidRDefault="007D42D5" w:rsidP="000B082D">
      <w:r w:rsidRPr="0096519C">
        <w:t>The Network may initiate the RRC reconfiguration procedure to a UE in RRC_CONNECTED. The Network applies the procedure as follows:</w:t>
      </w:r>
    </w:p>
    <w:p w14:paraId="08529CD9" w14:textId="77777777" w:rsidR="007D42D5" w:rsidRPr="0096519C" w:rsidRDefault="007D42D5" w:rsidP="000B082D">
      <w:pPr>
        <w:pStyle w:val="B1"/>
      </w:pPr>
      <w:r w:rsidRPr="0096519C">
        <w:t>-</w:t>
      </w:r>
      <w:r w:rsidRPr="0096519C">
        <w:tab/>
        <w:t>the establishment of RBs (other than SRB1, that is established during RRC connection establishment) is performed only when AS security has been activated;</w:t>
      </w:r>
    </w:p>
    <w:p w14:paraId="6457F889" w14:textId="77777777" w:rsidR="007D42D5" w:rsidRPr="0096519C" w:rsidRDefault="007D42D5" w:rsidP="000B082D">
      <w:pPr>
        <w:pStyle w:val="B1"/>
      </w:pPr>
      <w:r w:rsidRPr="0096519C">
        <w:t>-</w:t>
      </w:r>
      <w:r w:rsidRPr="0096519C">
        <w:tab/>
        <w:t xml:space="preserve">the addition of Secondary Cell Group and </w:t>
      </w:r>
      <w:proofErr w:type="spellStart"/>
      <w:r w:rsidRPr="0096519C">
        <w:t>SCells</w:t>
      </w:r>
      <w:proofErr w:type="spellEnd"/>
      <w:r w:rsidRPr="0096519C">
        <w:t xml:space="preserve"> is performed only when AS security has been activated;</w:t>
      </w:r>
    </w:p>
    <w:p w14:paraId="1DE69975" w14:textId="447FED47" w:rsidR="007D42D5" w:rsidRPr="0096519C" w:rsidRDefault="007D42D5" w:rsidP="000B082D">
      <w:pPr>
        <w:pStyle w:val="B1"/>
      </w:pPr>
      <w:r w:rsidRPr="0096519C">
        <w:t>-</w:t>
      </w:r>
      <w:r w:rsidRPr="0096519C">
        <w:tab/>
        <w:t xml:space="preserve">the </w:t>
      </w:r>
      <w:proofErr w:type="spellStart"/>
      <w:r w:rsidRPr="0096519C">
        <w:rPr>
          <w:i/>
        </w:rPr>
        <w:t>reconfigurationWithSync</w:t>
      </w:r>
      <w:proofErr w:type="spellEnd"/>
      <w:r w:rsidRPr="0096519C">
        <w:t xml:space="preserve"> is included in </w:t>
      </w:r>
      <w:proofErr w:type="spellStart"/>
      <w:r w:rsidRPr="0096519C">
        <w:rPr>
          <w:i/>
        </w:rPr>
        <w:t>secondaryCellGroup</w:t>
      </w:r>
      <w:proofErr w:type="spellEnd"/>
      <w:r w:rsidRPr="0096519C">
        <w:t xml:space="preserve"> only when at least one </w:t>
      </w:r>
      <w:del w:id="6" w:author="Huawei" w:date="2019-11-25T12:41:00Z">
        <w:r w:rsidRPr="0096519C" w:rsidDel="008A5C5F">
          <w:delText xml:space="preserve">DRB </w:delText>
        </w:r>
      </w:del>
      <w:ins w:id="7" w:author="Huawei" w:date="2019-11-25T12:41:00Z">
        <w:r w:rsidR="008A5C5F">
          <w:t>RLC bearer</w:t>
        </w:r>
        <w:r w:rsidR="008A5C5F" w:rsidRPr="0096519C">
          <w:t xml:space="preserve"> </w:t>
        </w:r>
      </w:ins>
      <w:r w:rsidRPr="0096519C">
        <w:t>is setup in SCG</w:t>
      </w:r>
      <w:proofErr w:type="gramStart"/>
      <w:r w:rsidRPr="0096519C">
        <w:t>;</w:t>
      </w:r>
      <w:proofErr w:type="gramEnd"/>
    </w:p>
    <w:p w14:paraId="3299D062" w14:textId="77777777" w:rsidR="007D42D5" w:rsidRPr="0096519C" w:rsidRDefault="007D42D5" w:rsidP="007D42D5">
      <w:pPr>
        <w:pStyle w:val="B1"/>
      </w:pPr>
      <w:r w:rsidRPr="0096519C">
        <w:t>-</w:t>
      </w:r>
      <w:r w:rsidRPr="0096519C">
        <w:tab/>
        <w:t xml:space="preserve">the </w:t>
      </w:r>
      <w:proofErr w:type="spellStart"/>
      <w:r w:rsidRPr="0096519C">
        <w:rPr>
          <w:i/>
        </w:rPr>
        <w:t>reconfigurationWithSync</w:t>
      </w:r>
      <w:proofErr w:type="spellEnd"/>
      <w:r w:rsidRPr="0096519C">
        <w:t xml:space="preserve"> is included in </w:t>
      </w:r>
      <w:proofErr w:type="spellStart"/>
      <w:r w:rsidRPr="0096519C">
        <w:rPr>
          <w:i/>
        </w:rPr>
        <w:t>masterCellGroup</w:t>
      </w:r>
      <w:proofErr w:type="spellEnd"/>
      <w:r w:rsidRPr="0096519C">
        <w:t xml:space="preserve"> only when AS security </w:t>
      </w:r>
      <w:proofErr w:type="gramStart"/>
      <w:r w:rsidRPr="0096519C">
        <w:t>has been activated</w:t>
      </w:r>
      <w:proofErr w:type="gramEnd"/>
      <w:r w:rsidRPr="0096519C">
        <w:t>, and SRB2 with at least one DRB are setup and not suspended.</w:t>
      </w:r>
    </w:p>
    <w:bookmarkEnd w:id="4"/>
    <w:p w14:paraId="67042ED2" w14:textId="2EFD2492" w:rsidR="00CD6C51" w:rsidRDefault="008A1118" w:rsidP="00CD6C51">
      <w:pPr>
        <w:jc w:val="center"/>
        <w:rPr>
          <w:noProof/>
          <w:sz w:val="24"/>
        </w:rPr>
      </w:pPr>
      <w:r>
        <w:rPr>
          <w:noProof/>
          <w:sz w:val="24"/>
          <w:highlight w:val="yellow"/>
        </w:rPr>
        <w:t>--------</w:t>
      </w:r>
      <w:r w:rsidRPr="00431CDB">
        <w:rPr>
          <w:noProof/>
          <w:sz w:val="24"/>
          <w:highlight w:val="yellow"/>
        </w:rPr>
        <w:t>---------------------------------------------</w:t>
      </w:r>
      <w:r w:rsidR="00CD6C51">
        <w:rPr>
          <w:noProof/>
          <w:sz w:val="24"/>
          <w:highlight w:val="yellow"/>
        </w:rPr>
        <w:t>END</w:t>
      </w:r>
      <w:r w:rsidR="00CD6C51" w:rsidRPr="00431CDB">
        <w:rPr>
          <w:noProof/>
          <w:sz w:val="24"/>
          <w:highlight w:val="yellow"/>
        </w:rPr>
        <w:t xml:space="preserve"> OF CHANGE-------------------------------------------</w:t>
      </w:r>
    </w:p>
    <w:p w14:paraId="412C995C" w14:textId="77777777" w:rsidR="00CD6C51" w:rsidRPr="00666F6D" w:rsidRDefault="00CD6C51" w:rsidP="009246AD">
      <w:pPr>
        <w:rPr>
          <w:rFonts w:ascii="Arial" w:hAnsi="Arial"/>
        </w:rPr>
      </w:pPr>
    </w:p>
    <w:p w14:paraId="30B78EB5" w14:textId="77777777" w:rsidR="00C52CE2" w:rsidRPr="00C52CE2" w:rsidRDefault="00C52CE2" w:rsidP="00C52CE2">
      <w:pPr>
        <w:rPr>
          <w:rFonts w:eastAsia="Malgun Gothic"/>
        </w:rPr>
      </w:pPr>
    </w:p>
    <w:sectPr w:rsidR="00C52CE2" w:rsidRPr="00C52CE2" w:rsidSect="00C52C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E3593" w14:textId="77777777" w:rsidR="00322FE5" w:rsidRDefault="00322FE5">
      <w:r>
        <w:separator/>
      </w:r>
    </w:p>
  </w:endnote>
  <w:endnote w:type="continuationSeparator" w:id="0">
    <w:p w14:paraId="519E1D1B" w14:textId="77777777" w:rsidR="00322FE5" w:rsidRDefault="0032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2057A" w14:textId="77777777" w:rsidR="00322FE5" w:rsidRDefault="00322FE5">
      <w:r>
        <w:separator/>
      </w:r>
    </w:p>
  </w:footnote>
  <w:footnote w:type="continuationSeparator" w:id="0">
    <w:p w14:paraId="3BAB9ACB" w14:textId="77777777" w:rsidR="00322FE5" w:rsidRDefault="00322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22635" w14:textId="77777777" w:rsidR="000F265F" w:rsidRDefault="000F26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4DD41" w14:textId="77777777" w:rsidR="000F265F" w:rsidRDefault="000F26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5AE9A" w14:textId="77777777" w:rsidR="000F265F" w:rsidRDefault="000F26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EC7D2" w14:textId="77777777" w:rsidR="000F265F" w:rsidRDefault="000F26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D"/>
    <w:rsid w:val="00022E4A"/>
    <w:rsid w:val="00025029"/>
    <w:rsid w:val="00031585"/>
    <w:rsid w:val="0004475F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265F"/>
    <w:rsid w:val="00117F15"/>
    <w:rsid w:val="0012314C"/>
    <w:rsid w:val="00145D43"/>
    <w:rsid w:val="0015026A"/>
    <w:rsid w:val="0015511D"/>
    <w:rsid w:val="00191B4F"/>
    <w:rsid w:val="00192C46"/>
    <w:rsid w:val="001941BA"/>
    <w:rsid w:val="00196C14"/>
    <w:rsid w:val="001A08B3"/>
    <w:rsid w:val="001A263E"/>
    <w:rsid w:val="001A73D7"/>
    <w:rsid w:val="001A7448"/>
    <w:rsid w:val="001A7B60"/>
    <w:rsid w:val="001B52F0"/>
    <w:rsid w:val="001B7048"/>
    <w:rsid w:val="001B7A65"/>
    <w:rsid w:val="001C0A93"/>
    <w:rsid w:val="001C0CF0"/>
    <w:rsid w:val="001D02CE"/>
    <w:rsid w:val="001D4F1F"/>
    <w:rsid w:val="001D7761"/>
    <w:rsid w:val="001E41F3"/>
    <w:rsid w:val="00206292"/>
    <w:rsid w:val="00207566"/>
    <w:rsid w:val="00216D24"/>
    <w:rsid w:val="00222F8F"/>
    <w:rsid w:val="00225A3D"/>
    <w:rsid w:val="002350B3"/>
    <w:rsid w:val="00240A2B"/>
    <w:rsid w:val="00243F01"/>
    <w:rsid w:val="00247816"/>
    <w:rsid w:val="002501AF"/>
    <w:rsid w:val="0025755F"/>
    <w:rsid w:val="0026004D"/>
    <w:rsid w:val="002640DD"/>
    <w:rsid w:val="0027408C"/>
    <w:rsid w:val="002759B7"/>
    <w:rsid w:val="00275D12"/>
    <w:rsid w:val="0028004C"/>
    <w:rsid w:val="00284FEB"/>
    <w:rsid w:val="002860C4"/>
    <w:rsid w:val="00293D16"/>
    <w:rsid w:val="002A0B0F"/>
    <w:rsid w:val="002B5741"/>
    <w:rsid w:val="002C57A2"/>
    <w:rsid w:val="002F3D42"/>
    <w:rsid w:val="002F4AA4"/>
    <w:rsid w:val="00305409"/>
    <w:rsid w:val="003163EF"/>
    <w:rsid w:val="00322FE5"/>
    <w:rsid w:val="00342726"/>
    <w:rsid w:val="00345FF9"/>
    <w:rsid w:val="003525F7"/>
    <w:rsid w:val="003609EF"/>
    <w:rsid w:val="0036231A"/>
    <w:rsid w:val="00373969"/>
    <w:rsid w:val="00374AF1"/>
    <w:rsid w:val="00374DD4"/>
    <w:rsid w:val="00382E12"/>
    <w:rsid w:val="00397E8B"/>
    <w:rsid w:val="003A0CC0"/>
    <w:rsid w:val="003B0953"/>
    <w:rsid w:val="003B306A"/>
    <w:rsid w:val="003B427E"/>
    <w:rsid w:val="003B4421"/>
    <w:rsid w:val="003B5A2F"/>
    <w:rsid w:val="003B7F57"/>
    <w:rsid w:val="003C2AB2"/>
    <w:rsid w:val="003E1A36"/>
    <w:rsid w:val="003E59F9"/>
    <w:rsid w:val="00402B1A"/>
    <w:rsid w:val="00410371"/>
    <w:rsid w:val="004159C0"/>
    <w:rsid w:val="004242F1"/>
    <w:rsid w:val="00424763"/>
    <w:rsid w:val="00424FBF"/>
    <w:rsid w:val="00425394"/>
    <w:rsid w:val="00431CDB"/>
    <w:rsid w:val="00455E67"/>
    <w:rsid w:val="00457096"/>
    <w:rsid w:val="00482676"/>
    <w:rsid w:val="00491F7C"/>
    <w:rsid w:val="004B75B7"/>
    <w:rsid w:val="004C0C68"/>
    <w:rsid w:val="004C647E"/>
    <w:rsid w:val="004D519F"/>
    <w:rsid w:val="004E6055"/>
    <w:rsid w:val="00514039"/>
    <w:rsid w:val="0051580D"/>
    <w:rsid w:val="00545EBE"/>
    <w:rsid w:val="00547111"/>
    <w:rsid w:val="005538E3"/>
    <w:rsid w:val="005558E9"/>
    <w:rsid w:val="0055601E"/>
    <w:rsid w:val="00556186"/>
    <w:rsid w:val="0058368B"/>
    <w:rsid w:val="00583EE6"/>
    <w:rsid w:val="00584DAE"/>
    <w:rsid w:val="00592018"/>
    <w:rsid w:val="00592D74"/>
    <w:rsid w:val="005A7BFD"/>
    <w:rsid w:val="005B0644"/>
    <w:rsid w:val="005B2CDD"/>
    <w:rsid w:val="005B39D0"/>
    <w:rsid w:val="005C07C5"/>
    <w:rsid w:val="005E2C44"/>
    <w:rsid w:val="005F63E0"/>
    <w:rsid w:val="0061036F"/>
    <w:rsid w:val="006178D4"/>
    <w:rsid w:val="00621188"/>
    <w:rsid w:val="00621865"/>
    <w:rsid w:val="0062447D"/>
    <w:rsid w:val="006257ED"/>
    <w:rsid w:val="00640EA0"/>
    <w:rsid w:val="00653429"/>
    <w:rsid w:val="006602E7"/>
    <w:rsid w:val="00677B59"/>
    <w:rsid w:val="00684F0F"/>
    <w:rsid w:val="00695808"/>
    <w:rsid w:val="006B46FB"/>
    <w:rsid w:val="006B7134"/>
    <w:rsid w:val="006C47B4"/>
    <w:rsid w:val="006D6996"/>
    <w:rsid w:val="006E21FB"/>
    <w:rsid w:val="006F56D7"/>
    <w:rsid w:val="006F6C1F"/>
    <w:rsid w:val="00705C32"/>
    <w:rsid w:val="00742672"/>
    <w:rsid w:val="007529BB"/>
    <w:rsid w:val="00776E5E"/>
    <w:rsid w:val="00782C28"/>
    <w:rsid w:val="007866F8"/>
    <w:rsid w:val="00792342"/>
    <w:rsid w:val="00792F60"/>
    <w:rsid w:val="007961EB"/>
    <w:rsid w:val="007977A8"/>
    <w:rsid w:val="007B125C"/>
    <w:rsid w:val="007B32F1"/>
    <w:rsid w:val="007B512A"/>
    <w:rsid w:val="007C2097"/>
    <w:rsid w:val="007C40BF"/>
    <w:rsid w:val="007D30C1"/>
    <w:rsid w:val="007D42D5"/>
    <w:rsid w:val="007D43E7"/>
    <w:rsid w:val="007D4B3D"/>
    <w:rsid w:val="007D6A07"/>
    <w:rsid w:val="007F7259"/>
    <w:rsid w:val="0080359F"/>
    <w:rsid w:val="008040A8"/>
    <w:rsid w:val="0081135B"/>
    <w:rsid w:val="0081203C"/>
    <w:rsid w:val="008131E3"/>
    <w:rsid w:val="00813D4B"/>
    <w:rsid w:val="00816272"/>
    <w:rsid w:val="00826353"/>
    <w:rsid w:val="008279FA"/>
    <w:rsid w:val="00852DA4"/>
    <w:rsid w:val="008626E7"/>
    <w:rsid w:val="008641E1"/>
    <w:rsid w:val="00870EE7"/>
    <w:rsid w:val="008739AB"/>
    <w:rsid w:val="00874538"/>
    <w:rsid w:val="0087738C"/>
    <w:rsid w:val="008863B9"/>
    <w:rsid w:val="008A1118"/>
    <w:rsid w:val="008A2B87"/>
    <w:rsid w:val="008A45A6"/>
    <w:rsid w:val="008A5C5F"/>
    <w:rsid w:val="008D6431"/>
    <w:rsid w:val="008E3BF1"/>
    <w:rsid w:val="008F130F"/>
    <w:rsid w:val="008F686C"/>
    <w:rsid w:val="009078AD"/>
    <w:rsid w:val="009148DE"/>
    <w:rsid w:val="00914BFF"/>
    <w:rsid w:val="00921FF7"/>
    <w:rsid w:val="00922393"/>
    <w:rsid w:val="009246AD"/>
    <w:rsid w:val="009258FB"/>
    <w:rsid w:val="0093573F"/>
    <w:rsid w:val="00941E30"/>
    <w:rsid w:val="00951279"/>
    <w:rsid w:val="009619F0"/>
    <w:rsid w:val="009777D9"/>
    <w:rsid w:val="00991B88"/>
    <w:rsid w:val="00994A1A"/>
    <w:rsid w:val="009A0FAC"/>
    <w:rsid w:val="009A18F6"/>
    <w:rsid w:val="009A5753"/>
    <w:rsid w:val="009A579D"/>
    <w:rsid w:val="009B0899"/>
    <w:rsid w:val="009C65CA"/>
    <w:rsid w:val="009D356C"/>
    <w:rsid w:val="009E05DF"/>
    <w:rsid w:val="009E0B75"/>
    <w:rsid w:val="009E3297"/>
    <w:rsid w:val="009F734F"/>
    <w:rsid w:val="00A246B6"/>
    <w:rsid w:val="00A30655"/>
    <w:rsid w:val="00A47E70"/>
    <w:rsid w:val="00A50CF0"/>
    <w:rsid w:val="00A64B6C"/>
    <w:rsid w:val="00A704AC"/>
    <w:rsid w:val="00A72B84"/>
    <w:rsid w:val="00A7671C"/>
    <w:rsid w:val="00A80150"/>
    <w:rsid w:val="00AA227A"/>
    <w:rsid w:val="00AA2CBC"/>
    <w:rsid w:val="00AB242C"/>
    <w:rsid w:val="00AC5820"/>
    <w:rsid w:val="00AD1CD8"/>
    <w:rsid w:val="00B0282D"/>
    <w:rsid w:val="00B15383"/>
    <w:rsid w:val="00B258BB"/>
    <w:rsid w:val="00B266AE"/>
    <w:rsid w:val="00B442B0"/>
    <w:rsid w:val="00B47D9F"/>
    <w:rsid w:val="00B67B97"/>
    <w:rsid w:val="00B7603A"/>
    <w:rsid w:val="00B835D8"/>
    <w:rsid w:val="00B8792C"/>
    <w:rsid w:val="00B968C8"/>
    <w:rsid w:val="00BA047D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C0341C"/>
    <w:rsid w:val="00C0704C"/>
    <w:rsid w:val="00C43929"/>
    <w:rsid w:val="00C441F3"/>
    <w:rsid w:val="00C507D9"/>
    <w:rsid w:val="00C52CE2"/>
    <w:rsid w:val="00C54AC5"/>
    <w:rsid w:val="00C66BA2"/>
    <w:rsid w:val="00C67F05"/>
    <w:rsid w:val="00C70692"/>
    <w:rsid w:val="00C82B63"/>
    <w:rsid w:val="00C95985"/>
    <w:rsid w:val="00C9759E"/>
    <w:rsid w:val="00CA45E5"/>
    <w:rsid w:val="00CA6304"/>
    <w:rsid w:val="00CC0ED2"/>
    <w:rsid w:val="00CC4D80"/>
    <w:rsid w:val="00CC5026"/>
    <w:rsid w:val="00CC68D0"/>
    <w:rsid w:val="00CD084E"/>
    <w:rsid w:val="00CD6C51"/>
    <w:rsid w:val="00CF06BE"/>
    <w:rsid w:val="00D03F9A"/>
    <w:rsid w:val="00D06D51"/>
    <w:rsid w:val="00D0782E"/>
    <w:rsid w:val="00D13181"/>
    <w:rsid w:val="00D1565A"/>
    <w:rsid w:val="00D24991"/>
    <w:rsid w:val="00D372D4"/>
    <w:rsid w:val="00D40BB2"/>
    <w:rsid w:val="00D4641E"/>
    <w:rsid w:val="00D50255"/>
    <w:rsid w:val="00D565A2"/>
    <w:rsid w:val="00D62998"/>
    <w:rsid w:val="00D6445A"/>
    <w:rsid w:val="00D66520"/>
    <w:rsid w:val="00D67FA3"/>
    <w:rsid w:val="00D725E0"/>
    <w:rsid w:val="00D73848"/>
    <w:rsid w:val="00DA409F"/>
    <w:rsid w:val="00DB71BB"/>
    <w:rsid w:val="00DC69E1"/>
    <w:rsid w:val="00DE159E"/>
    <w:rsid w:val="00DE34CF"/>
    <w:rsid w:val="00E13F3D"/>
    <w:rsid w:val="00E34898"/>
    <w:rsid w:val="00E35927"/>
    <w:rsid w:val="00E60FEF"/>
    <w:rsid w:val="00E61E79"/>
    <w:rsid w:val="00E6660E"/>
    <w:rsid w:val="00E71B1B"/>
    <w:rsid w:val="00E76966"/>
    <w:rsid w:val="00EA360F"/>
    <w:rsid w:val="00EB09B7"/>
    <w:rsid w:val="00EB6EF3"/>
    <w:rsid w:val="00EE7D7C"/>
    <w:rsid w:val="00EF3DE5"/>
    <w:rsid w:val="00F064FC"/>
    <w:rsid w:val="00F14732"/>
    <w:rsid w:val="00F25D98"/>
    <w:rsid w:val="00F300FB"/>
    <w:rsid w:val="00F36F7D"/>
    <w:rsid w:val="00F5730D"/>
    <w:rsid w:val="00F7448A"/>
    <w:rsid w:val="00F960CC"/>
    <w:rsid w:val="00FA7C1D"/>
    <w:rsid w:val="00FB6386"/>
    <w:rsid w:val="00FD05BF"/>
    <w:rsid w:val="00FD335E"/>
    <w:rsid w:val="00FD39F9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8946F2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122B4-2BCC-4809-A2AE-11AF29490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597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2019-11-25T11:43:00Z</dcterms:created>
  <dcterms:modified xsi:type="dcterms:W3CDTF">2019-11-25T11:43:00Z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(3)CjTDQz96U9t7TE1WyEKEaFLxC0O+1a8nTGtnRClnUi2QmP+BTw6MHdviIhEHZMfeqGn9EMm9
S4niVwtnzt/efUUXo6dmFglSjwjRYq2/dju3/xyvy0AA9OWQvoZMoyCGw8xS55moHFnnm0Hq
txScrzbimTvCCk2kzGYwd86nKCbDqwDJiRmLfaXikqNEymwBWarg1TYNJs9l2LcK9IaNLLAz
joWaE9vJ3t+gjC2DiH</vt:lpwstr>
  </property>
  <property fmtid="{D5CDD505-2E9C-101B-9397-08002B2CF9AE}" pid="22" name="_2015_ms_pID_7253431">
    <vt:lpwstr>hF5ouMZTQc+xjiuE3XvSLFCQaP931H4wrarJ9+gBJu5ii4Cl/Akh4u
oJe17/uAcxWaubzGLacYDNCUWM/KSeeWzr6ioULpSK+S0DI9cZ1OZug7BpAhzEftOB5MbzTt
X6ccNtXba7GI3m214mp1gaTvTwT+f5PL94YHLwP3JjvA4S2WRvmc1t6EFHbmszx0bQz2KhPN
x8jFUf3UXBJ7+bvq+PAJCks4ZxXp4/j50pd/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1573720643</vt:lpwstr>
  </property>
</Properties>
</file>