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E7082" w14:textId="1F053E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323F48">
          <w:rPr>
            <w:b/>
            <w:noProof/>
            <w:sz w:val="24"/>
          </w:rPr>
          <w:t>8</w:t>
        </w:r>
      </w:fldSimple>
      <w:r>
        <w:rPr>
          <w:b/>
          <w:i/>
          <w:noProof/>
          <w:sz w:val="28"/>
        </w:rPr>
        <w:tab/>
      </w:r>
      <w:bookmarkStart w:id="0" w:name="_GoBack"/>
      <w:bookmarkEnd w:id="0"/>
      <w:r w:rsidR="001D3D6A">
        <w:rPr>
          <w:b/>
          <w:i/>
          <w:noProof/>
          <w:sz w:val="28"/>
        </w:rPr>
        <w:t>R2-</w:t>
      </w:r>
      <w:r w:rsidR="00C65329">
        <w:rPr>
          <w:b/>
          <w:i/>
          <w:noProof/>
          <w:sz w:val="28"/>
        </w:rPr>
        <w:t>19164</w:t>
      </w:r>
      <w:r w:rsidR="00C0221B">
        <w:rPr>
          <w:b/>
          <w:i/>
          <w:noProof/>
          <w:sz w:val="28"/>
        </w:rPr>
        <w:t>39</w:t>
      </w:r>
    </w:p>
    <w:p w14:paraId="2F6ED3D7" w14:textId="5F7B35A2" w:rsidR="001E41F3" w:rsidRDefault="006B3B06" w:rsidP="005E2C44">
      <w:pPr>
        <w:pStyle w:val="CRCoverPage"/>
        <w:outlineLvl w:val="0"/>
        <w:rPr>
          <w:b/>
          <w:noProof/>
          <w:sz w:val="24"/>
        </w:rPr>
      </w:pPr>
      <w:fldSimple w:instr=" DOCPROPERTY  Location  \* MERGEFORMAT ">
        <w:r w:rsidR="0012217A">
          <w:rPr>
            <w:b/>
            <w:noProof/>
            <w:sz w:val="24"/>
          </w:rPr>
          <w:t>Reno</w:t>
        </w:r>
      </w:fldSimple>
      <w:r w:rsidR="001E41F3">
        <w:rPr>
          <w:b/>
          <w:noProof/>
          <w:sz w:val="24"/>
        </w:rPr>
        <w:t xml:space="preserve">, </w:t>
      </w:r>
      <w:r w:rsidR="0012217A">
        <w:rPr>
          <w:b/>
          <w:noProof/>
          <w:sz w:val="24"/>
        </w:rPr>
        <w:t>Nevada</w:t>
      </w:r>
      <w:r w:rsidR="001E41F3">
        <w:rPr>
          <w:b/>
          <w:noProof/>
          <w:sz w:val="24"/>
        </w:rPr>
        <w:t>,</w:t>
      </w:r>
      <w:r w:rsidR="0012217A">
        <w:rPr>
          <w:b/>
          <w:noProof/>
          <w:sz w:val="24"/>
        </w:rPr>
        <w:t xml:space="preserve"> United States</w:t>
      </w:r>
      <w:r w:rsidR="001E41F3">
        <w:rPr>
          <w:b/>
          <w:noProof/>
          <w:sz w:val="24"/>
        </w:rPr>
        <w:t xml:space="preserve"> </w:t>
      </w:r>
      <w:fldSimple w:instr=" DOCPROPERTY  StartDate  \* MERGEFORMAT ">
        <w:r w:rsidR="00323F48">
          <w:rPr>
            <w:b/>
            <w:noProof/>
            <w:sz w:val="24"/>
          </w:rPr>
          <w:t>18</w:t>
        </w:r>
        <w:r w:rsidR="003609EF" w:rsidRPr="00BA51D9">
          <w:rPr>
            <w:b/>
            <w:noProof/>
            <w:sz w:val="24"/>
          </w:rPr>
          <w:t xml:space="preserve">th </w:t>
        </w:r>
        <w:r w:rsidR="00323F48">
          <w:rPr>
            <w:b/>
            <w:noProof/>
            <w:sz w:val="24"/>
          </w:rPr>
          <w:t>Nov</w:t>
        </w:r>
        <w:r w:rsidR="003609EF" w:rsidRPr="00BA51D9">
          <w:rPr>
            <w:b/>
            <w:noProof/>
            <w:sz w:val="24"/>
          </w:rPr>
          <w:t xml:space="preserve"> 2019</w:t>
        </w:r>
      </w:fldSimple>
      <w:r w:rsidR="00547111">
        <w:rPr>
          <w:b/>
          <w:noProof/>
          <w:sz w:val="24"/>
        </w:rPr>
        <w:t xml:space="preserve"> </w:t>
      </w:r>
      <w:r w:rsidR="00323F48">
        <w:rPr>
          <w:b/>
          <w:noProof/>
          <w:sz w:val="24"/>
        </w:rPr>
        <w:t>–</w:t>
      </w:r>
      <w:r w:rsidR="00547111">
        <w:rPr>
          <w:b/>
          <w:noProof/>
          <w:sz w:val="24"/>
        </w:rPr>
        <w:t xml:space="preserve"> </w:t>
      </w:r>
      <w:fldSimple w:instr=" DOCPROPERTY  EndDate  \* MERGEFORMAT ">
        <w:r w:rsidR="00323F48">
          <w:rPr>
            <w:b/>
            <w:noProof/>
            <w:sz w:val="24"/>
          </w:rPr>
          <w:t>22nd</w:t>
        </w:r>
        <w:r w:rsidR="003609EF" w:rsidRPr="00BA51D9">
          <w:rPr>
            <w:b/>
            <w:noProof/>
            <w:sz w:val="24"/>
          </w:rPr>
          <w:t xml:space="preserve"> </w:t>
        </w:r>
        <w:r w:rsidR="00323F48">
          <w:rPr>
            <w:b/>
            <w:noProof/>
            <w:sz w:val="24"/>
          </w:rPr>
          <w:t>Nov</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B6520F" w14:textId="77777777" w:rsidTr="00547111">
        <w:tc>
          <w:tcPr>
            <w:tcW w:w="9641" w:type="dxa"/>
            <w:gridSpan w:val="9"/>
            <w:tcBorders>
              <w:top w:val="single" w:sz="4" w:space="0" w:color="auto"/>
              <w:left w:val="single" w:sz="4" w:space="0" w:color="auto"/>
              <w:right w:val="single" w:sz="4" w:space="0" w:color="auto"/>
            </w:tcBorders>
          </w:tcPr>
          <w:p w14:paraId="49C1A3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D88F26" w14:textId="77777777" w:rsidTr="00547111">
        <w:tc>
          <w:tcPr>
            <w:tcW w:w="9641" w:type="dxa"/>
            <w:gridSpan w:val="9"/>
            <w:tcBorders>
              <w:left w:val="single" w:sz="4" w:space="0" w:color="auto"/>
              <w:right w:val="single" w:sz="4" w:space="0" w:color="auto"/>
            </w:tcBorders>
          </w:tcPr>
          <w:p w14:paraId="0176C7B8" w14:textId="77777777" w:rsidR="001E41F3" w:rsidRDefault="001E41F3">
            <w:pPr>
              <w:pStyle w:val="CRCoverPage"/>
              <w:spacing w:after="0"/>
              <w:jc w:val="center"/>
              <w:rPr>
                <w:noProof/>
              </w:rPr>
            </w:pPr>
            <w:r>
              <w:rPr>
                <w:b/>
                <w:noProof/>
                <w:sz w:val="32"/>
              </w:rPr>
              <w:t>CHANGE REQUEST</w:t>
            </w:r>
          </w:p>
        </w:tc>
      </w:tr>
      <w:tr w:rsidR="001E41F3" w14:paraId="4F5C3CE4" w14:textId="77777777" w:rsidTr="00547111">
        <w:tc>
          <w:tcPr>
            <w:tcW w:w="9641" w:type="dxa"/>
            <w:gridSpan w:val="9"/>
            <w:tcBorders>
              <w:left w:val="single" w:sz="4" w:space="0" w:color="auto"/>
              <w:right w:val="single" w:sz="4" w:space="0" w:color="auto"/>
            </w:tcBorders>
          </w:tcPr>
          <w:p w14:paraId="42F86C36" w14:textId="77777777" w:rsidR="001E41F3" w:rsidRDefault="001E41F3">
            <w:pPr>
              <w:pStyle w:val="CRCoverPage"/>
              <w:spacing w:after="0"/>
              <w:rPr>
                <w:noProof/>
                <w:sz w:val="8"/>
                <w:szCs w:val="8"/>
              </w:rPr>
            </w:pPr>
          </w:p>
        </w:tc>
      </w:tr>
      <w:tr w:rsidR="001E41F3" w14:paraId="0A82558D" w14:textId="77777777" w:rsidTr="00547111">
        <w:tc>
          <w:tcPr>
            <w:tcW w:w="142" w:type="dxa"/>
            <w:tcBorders>
              <w:left w:val="single" w:sz="4" w:space="0" w:color="auto"/>
            </w:tcBorders>
          </w:tcPr>
          <w:p w14:paraId="2098D889" w14:textId="77777777" w:rsidR="001E41F3" w:rsidRDefault="001E41F3">
            <w:pPr>
              <w:pStyle w:val="CRCoverPage"/>
              <w:spacing w:after="0"/>
              <w:jc w:val="right"/>
              <w:rPr>
                <w:noProof/>
              </w:rPr>
            </w:pPr>
          </w:p>
        </w:tc>
        <w:tc>
          <w:tcPr>
            <w:tcW w:w="1559" w:type="dxa"/>
            <w:shd w:val="pct30" w:color="FFFF00" w:fill="auto"/>
          </w:tcPr>
          <w:p w14:paraId="22B7D437" w14:textId="77777777" w:rsidR="001E41F3" w:rsidRPr="00410371" w:rsidRDefault="006B3B06"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14:paraId="015510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CCC3B" w14:textId="31A3C180" w:rsidR="001E41F3" w:rsidRPr="00410371" w:rsidRDefault="0012217A" w:rsidP="00323F48">
            <w:pPr>
              <w:pStyle w:val="CRCoverPage"/>
              <w:spacing w:after="0"/>
              <w:rPr>
                <w:noProof/>
              </w:rPr>
            </w:pPr>
            <w:r w:rsidRPr="0012217A">
              <w:rPr>
                <w:b/>
                <w:noProof/>
                <w:sz w:val="28"/>
              </w:rPr>
              <w:t>1459</w:t>
            </w:r>
          </w:p>
        </w:tc>
        <w:tc>
          <w:tcPr>
            <w:tcW w:w="709" w:type="dxa"/>
          </w:tcPr>
          <w:p w14:paraId="63E3CD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3E33F4" w14:textId="18135824" w:rsidR="001E41F3" w:rsidRPr="00410371" w:rsidRDefault="00C0221B" w:rsidP="00E13F3D">
            <w:pPr>
              <w:pStyle w:val="CRCoverPage"/>
              <w:spacing w:after="0"/>
              <w:jc w:val="center"/>
              <w:rPr>
                <w:b/>
                <w:noProof/>
              </w:rPr>
            </w:pPr>
            <w:r>
              <w:rPr>
                <w:b/>
                <w:noProof/>
                <w:sz w:val="28"/>
              </w:rPr>
              <w:t>2</w:t>
            </w:r>
          </w:p>
        </w:tc>
        <w:tc>
          <w:tcPr>
            <w:tcW w:w="2410" w:type="dxa"/>
          </w:tcPr>
          <w:p w14:paraId="2E5BF5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146A2" w14:textId="77777777" w:rsidR="001E41F3" w:rsidRPr="00410371" w:rsidRDefault="006B3B06">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14:paraId="155F77C4" w14:textId="77777777" w:rsidR="001E41F3" w:rsidRDefault="001E41F3">
            <w:pPr>
              <w:pStyle w:val="CRCoverPage"/>
              <w:spacing w:after="0"/>
              <w:rPr>
                <w:noProof/>
              </w:rPr>
            </w:pPr>
          </w:p>
        </w:tc>
      </w:tr>
      <w:tr w:rsidR="001E41F3" w14:paraId="5F306F02" w14:textId="77777777" w:rsidTr="00547111">
        <w:tc>
          <w:tcPr>
            <w:tcW w:w="9641" w:type="dxa"/>
            <w:gridSpan w:val="9"/>
            <w:tcBorders>
              <w:left w:val="single" w:sz="4" w:space="0" w:color="auto"/>
              <w:right w:val="single" w:sz="4" w:space="0" w:color="auto"/>
            </w:tcBorders>
          </w:tcPr>
          <w:p w14:paraId="4518B04E" w14:textId="77777777" w:rsidR="001E41F3" w:rsidRDefault="001E41F3">
            <w:pPr>
              <w:pStyle w:val="CRCoverPage"/>
              <w:spacing w:after="0"/>
              <w:rPr>
                <w:noProof/>
              </w:rPr>
            </w:pPr>
          </w:p>
        </w:tc>
      </w:tr>
      <w:tr w:rsidR="001E41F3" w14:paraId="36AF117F" w14:textId="77777777" w:rsidTr="00547111">
        <w:tc>
          <w:tcPr>
            <w:tcW w:w="9641" w:type="dxa"/>
            <w:gridSpan w:val="9"/>
            <w:tcBorders>
              <w:top w:val="single" w:sz="4" w:space="0" w:color="auto"/>
            </w:tcBorders>
          </w:tcPr>
          <w:p w14:paraId="601F95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92CE75" w14:textId="77777777" w:rsidTr="00547111">
        <w:tc>
          <w:tcPr>
            <w:tcW w:w="9641" w:type="dxa"/>
            <w:gridSpan w:val="9"/>
          </w:tcPr>
          <w:p w14:paraId="753F1844" w14:textId="77777777" w:rsidR="001E41F3" w:rsidRDefault="001E41F3">
            <w:pPr>
              <w:pStyle w:val="CRCoverPage"/>
              <w:spacing w:after="0"/>
              <w:rPr>
                <w:noProof/>
                <w:sz w:val="8"/>
                <w:szCs w:val="8"/>
              </w:rPr>
            </w:pPr>
          </w:p>
        </w:tc>
      </w:tr>
    </w:tbl>
    <w:p w14:paraId="6B072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C29467" w14:textId="77777777" w:rsidTr="00A7671C">
        <w:tc>
          <w:tcPr>
            <w:tcW w:w="2835" w:type="dxa"/>
          </w:tcPr>
          <w:p w14:paraId="0D266F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8B4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F32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43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876AB"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2126" w:type="dxa"/>
          </w:tcPr>
          <w:p w14:paraId="2AAD7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693F"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03676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18FE" w14:textId="77777777" w:rsidR="00F25D98" w:rsidRDefault="00F25D98" w:rsidP="001E41F3">
            <w:pPr>
              <w:pStyle w:val="CRCoverPage"/>
              <w:spacing w:after="0"/>
              <w:jc w:val="center"/>
              <w:rPr>
                <w:b/>
                <w:bCs/>
                <w:caps/>
                <w:noProof/>
              </w:rPr>
            </w:pPr>
          </w:p>
        </w:tc>
      </w:tr>
    </w:tbl>
    <w:p w14:paraId="1BC3FB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AB910" w14:textId="77777777" w:rsidTr="00547111">
        <w:tc>
          <w:tcPr>
            <w:tcW w:w="9640" w:type="dxa"/>
            <w:gridSpan w:val="11"/>
          </w:tcPr>
          <w:p w14:paraId="48A28CA7" w14:textId="77777777" w:rsidR="001E41F3" w:rsidRDefault="001E41F3">
            <w:pPr>
              <w:pStyle w:val="CRCoverPage"/>
              <w:spacing w:after="0"/>
              <w:rPr>
                <w:noProof/>
                <w:sz w:val="8"/>
                <w:szCs w:val="8"/>
              </w:rPr>
            </w:pPr>
          </w:p>
        </w:tc>
      </w:tr>
      <w:tr w:rsidR="001E41F3" w14:paraId="33C810D0" w14:textId="77777777" w:rsidTr="00547111">
        <w:tc>
          <w:tcPr>
            <w:tcW w:w="1843" w:type="dxa"/>
            <w:tcBorders>
              <w:top w:val="single" w:sz="4" w:space="0" w:color="auto"/>
              <w:left w:val="single" w:sz="4" w:space="0" w:color="auto"/>
            </w:tcBorders>
          </w:tcPr>
          <w:p w14:paraId="139A5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581FA" w14:textId="6298D285" w:rsidR="001E41F3" w:rsidRDefault="006B3B06" w:rsidP="00323F48">
            <w:pPr>
              <w:pStyle w:val="CRCoverPage"/>
              <w:spacing w:after="0"/>
              <w:ind w:left="100"/>
              <w:rPr>
                <w:noProof/>
              </w:rPr>
            </w:pPr>
            <w:fldSimple w:instr=" DOCPROPERTY  CrTitle  \* MERGEFORMAT ">
              <w:r w:rsidR="002640DD">
                <w:t>Clarification of PDCCH monitoring</w:t>
              </w:r>
              <w:r w:rsidR="00323F48">
                <w:t xml:space="preserve"> when not fully aligned with PDCCH periods</w:t>
              </w:r>
            </w:fldSimple>
          </w:p>
        </w:tc>
      </w:tr>
      <w:tr w:rsidR="001E41F3" w14:paraId="554889D6" w14:textId="77777777" w:rsidTr="00547111">
        <w:tc>
          <w:tcPr>
            <w:tcW w:w="1843" w:type="dxa"/>
            <w:tcBorders>
              <w:left w:val="single" w:sz="4" w:space="0" w:color="auto"/>
            </w:tcBorders>
          </w:tcPr>
          <w:p w14:paraId="1D39C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7EBA9" w14:textId="77777777" w:rsidR="001E41F3" w:rsidRDefault="001E41F3">
            <w:pPr>
              <w:pStyle w:val="CRCoverPage"/>
              <w:spacing w:after="0"/>
              <w:rPr>
                <w:noProof/>
                <w:sz w:val="8"/>
                <w:szCs w:val="8"/>
              </w:rPr>
            </w:pPr>
          </w:p>
        </w:tc>
      </w:tr>
      <w:tr w:rsidR="001E41F3" w14:paraId="2A10D249" w14:textId="77777777" w:rsidTr="00547111">
        <w:tc>
          <w:tcPr>
            <w:tcW w:w="1843" w:type="dxa"/>
            <w:tcBorders>
              <w:left w:val="single" w:sz="4" w:space="0" w:color="auto"/>
            </w:tcBorders>
          </w:tcPr>
          <w:p w14:paraId="5ADCA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9B77B" w14:textId="77777777" w:rsidR="001E41F3" w:rsidRDefault="006B3B06">
            <w:pPr>
              <w:pStyle w:val="CRCoverPage"/>
              <w:spacing w:after="0"/>
              <w:ind w:left="100"/>
              <w:rPr>
                <w:noProof/>
              </w:rPr>
            </w:pPr>
            <w:fldSimple w:instr=" DOCPROPERTY  SourceIfWg  \* MERGEFORMAT ">
              <w:r w:rsidR="00E13F3D">
                <w:rPr>
                  <w:noProof/>
                </w:rPr>
                <w:t>NTT DOCOMO INC.</w:t>
              </w:r>
            </w:fldSimple>
          </w:p>
        </w:tc>
      </w:tr>
      <w:tr w:rsidR="001E41F3" w14:paraId="3A6D752A" w14:textId="77777777" w:rsidTr="00547111">
        <w:tc>
          <w:tcPr>
            <w:tcW w:w="1843" w:type="dxa"/>
            <w:tcBorders>
              <w:left w:val="single" w:sz="4" w:space="0" w:color="auto"/>
            </w:tcBorders>
          </w:tcPr>
          <w:p w14:paraId="626003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17B8C" w14:textId="77777777" w:rsidR="001E41F3" w:rsidRDefault="004C0DAE" w:rsidP="00547111">
            <w:pPr>
              <w:pStyle w:val="CRCoverPage"/>
              <w:spacing w:after="0"/>
              <w:ind w:left="100"/>
              <w:rPr>
                <w:noProof/>
              </w:rPr>
            </w:pPr>
            <w:r>
              <w:t>R2</w:t>
            </w:r>
            <w:r w:rsidR="00BE4D81">
              <w:fldChar w:fldCharType="begin"/>
            </w:r>
            <w:r w:rsidR="00BE4D81">
              <w:instrText xml:space="preserve"> DOCPROPERTY  SourceIfTsg  \* MERGEFORMAT </w:instrText>
            </w:r>
            <w:r w:rsidR="00BE4D81">
              <w:fldChar w:fldCharType="end"/>
            </w:r>
          </w:p>
        </w:tc>
      </w:tr>
      <w:tr w:rsidR="001E41F3" w14:paraId="79E8DEC2" w14:textId="77777777" w:rsidTr="00547111">
        <w:tc>
          <w:tcPr>
            <w:tcW w:w="1843" w:type="dxa"/>
            <w:tcBorders>
              <w:left w:val="single" w:sz="4" w:space="0" w:color="auto"/>
            </w:tcBorders>
          </w:tcPr>
          <w:p w14:paraId="14349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CDCA1" w14:textId="77777777" w:rsidR="001E41F3" w:rsidRDefault="001E41F3">
            <w:pPr>
              <w:pStyle w:val="CRCoverPage"/>
              <w:spacing w:after="0"/>
              <w:rPr>
                <w:noProof/>
                <w:sz w:val="8"/>
                <w:szCs w:val="8"/>
              </w:rPr>
            </w:pPr>
          </w:p>
        </w:tc>
      </w:tr>
      <w:tr w:rsidR="001E41F3" w14:paraId="515D8850" w14:textId="77777777" w:rsidTr="00547111">
        <w:tc>
          <w:tcPr>
            <w:tcW w:w="1843" w:type="dxa"/>
            <w:tcBorders>
              <w:left w:val="single" w:sz="4" w:space="0" w:color="auto"/>
            </w:tcBorders>
          </w:tcPr>
          <w:p w14:paraId="75B6A3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A1A1F1" w14:textId="374DBEC0" w:rsidR="001E41F3" w:rsidRDefault="00C0221B">
            <w:pPr>
              <w:pStyle w:val="CRCoverPage"/>
              <w:spacing w:after="0"/>
              <w:ind w:left="100"/>
              <w:rPr>
                <w:noProof/>
              </w:rPr>
            </w:pPr>
            <w:r>
              <w:rPr>
                <w:noProof/>
              </w:rPr>
              <w:t>NB_IOT-Core</w:t>
            </w:r>
            <w:r w:rsidR="00D0212A">
              <w:rPr>
                <w:noProof/>
              </w:rPr>
              <w:t xml:space="preserve">, </w:t>
            </w:r>
            <w:r>
              <w:rPr>
                <w:noProof/>
              </w:rPr>
              <w:t>TEI15</w:t>
            </w:r>
          </w:p>
        </w:tc>
        <w:tc>
          <w:tcPr>
            <w:tcW w:w="567" w:type="dxa"/>
            <w:tcBorders>
              <w:left w:val="nil"/>
            </w:tcBorders>
          </w:tcPr>
          <w:p w14:paraId="25CE96B5" w14:textId="77777777" w:rsidR="001E41F3" w:rsidRDefault="001E41F3">
            <w:pPr>
              <w:pStyle w:val="CRCoverPage"/>
              <w:spacing w:after="0"/>
              <w:ind w:right="100"/>
              <w:rPr>
                <w:noProof/>
              </w:rPr>
            </w:pPr>
          </w:p>
        </w:tc>
        <w:tc>
          <w:tcPr>
            <w:tcW w:w="1417" w:type="dxa"/>
            <w:gridSpan w:val="3"/>
            <w:tcBorders>
              <w:left w:val="nil"/>
            </w:tcBorders>
          </w:tcPr>
          <w:p w14:paraId="0178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41530" w14:textId="47134EBA" w:rsidR="001E41F3" w:rsidRDefault="006B3B06" w:rsidP="001D3D6A">
            <w:pPr>
              <w:pStyle w:val="CRCoverPage"/>
              <w:spacing w:after="0"/>
              <w:ind w:left="100"/>
              <w:rPr>
                <w:noProof/>
              </w:rPr>
            </w:pPr>
            <w:fldSimple w:instr=" DOCPROPERTY  ResDate  \* MERGEFORMAT ">
              <w:r w:rsidR="00323F48">
                <w:rPr>
                  <w:noProof/>
                </w:rPr>
                <w:t>2019-11</w:t>
              </w:r>
              <w:r w:rsidR="00D24991">
                <w:rPr>
                  <w:noProof/>
                </w:rPr>
                <w:t>-</w:t>
              </w:r>
            </w:fldSimple>
            <w:r w:rsidR="00D0212A">
              <w:rPr>
                <w:noProof/>
              </w:rPr>
              <w:t>22</w:t>
            </w:r>
          </w:p>
        </w:tc>
      </w:tr>
      <w:tr w:rsidR="001E41F3" w14:paraId="0ECA3E4E" w14:textId="77777777" w:rsidTr="00547111">
        <w:tc>
          <w:tcPr>
            <w:tcW w:w="1843" w:type="dxa"/>
            <w:tcBorders>
              <w:left w:val="single" w:sz="4" w:space="0" w:color="auto"/>
            </w:tcBorders>
          </w:tcPr>
          <w:p w14:paraId="0C433B0B" w14:textId="77777777" w:rsidR="001E41F3" w:rsidRDefault="001E41F3">
            <w:pPr>
              <w:pStyle w:val="CRCoverPage"/>
              <w:spacing w:after="0"/>
              <w:rPr>
                <w:b/>
                <w:i/>
                <w:noProof/>
                <w:sz w:val="8"/>
                <w:szCs w:val="8"/>
              </w:rPr>
            </w:pPr>
          </w:p>
        </w:tc>
        <w:tc>
          <w:tcPr>
            <w:tcW w:w="1986" w:type="dxa"/>
            <w:gridSpan w:val="4"/>
          </w:tcPr>
          <w:p w14:paraId="0A3CBE49" w14:textId="77777777" w:rsidR="001E41F3" w:rsidRDefault="001E41F3">
            <w:pPr>
              <w:pStyle w:val="CRCoverPage"/>
              <w:spacing w:after="0"/>
              <w:rPr>
                <w:noProof/>
                <w:sz w:val="8"/>
                <w:szCs w:val="8"/>
              </w:rPr>
            </w:pPr>
          </w:p>
        </w:tc>
        <w:tc>
          <w:tcPr>
            <w:tcW w:w="2267" w:type="dxa"/>
            <w:gridSpan w:val="2"/>
          </w:tcPr>
          <w:p w14:paraId="575CAD37" w14:textId="77777777" w:rsidR="001E41F3" w:rsidRDefault="001E41F3">
            <w:pPr>
              <w:pStyle w:val="CRCoverPage"/>
              <w:spacing w:after="0"/>
              <w:rPr>
                <w:noProof/>
                <w:sz w:val="8"/>
                <w:szCs w:val="8"/>
              </w:rPr>
            </w:pPr>
          </w:p>
        </w:tc>
        <w:tc>
          <w:tcPr>
            <w:tcW w:w="1417" w:type="dxa"/>
            <w:gridSpan w:val="3"/>
          </w:tcPr>
          <w:p w14:paraId="196E07C0" w14:textId="77777777" w:rsidR="001E41F3" w:rsidRDefault="001E41F3">
            <w:pPr>
              <w:pStyle w:val="CRCoverPage"/>
              <w:spacing w:after="0"/>
              <w:rPr>
                <w:noProof/>
                <w:sz w:val="8"/>
                <w:szCs w:val="8"/>
              </w:rPr>
            </w:pPr>
          </w:p>
        </w:tc>
        <w:tc>
          <w:tcPr>
            <w:tcW w:w="2127" w:type="dxa"/>
            <w:tcBorders>
              <w:right w:val="single" w:sz="4" w:space="0" w:color="auto"/>
            </w:tcBorders>
          </w:tcPr>
          <w:p w14:paraId="2D2C1263" w14:textId="77777777" w:rsidR="001E41F3" w:rsidRDefault="001E41F3">
            <w:pPr>
              <w:pStyle w:val="CRCoverPage"/>
              <w:spacing w:after="0"/>
              <w:rPr>
                <w:noProof/>
                <w:sz w:val="8"/>
                <w:szCs w:val="8"/>
              </w:rPr>
            </w:pPr>
          </w:p>
        </w:tc>
      </w:tr>
      <w:tr w:rsidR="001E41F3" w14:paraId="78B966D4" w14:textId="77777777" w:rsidTr="00547111">
        <w:trPr>
          <w:cantSplit/>
        </w:trPr>
        <w:tc>
          <w:tcPr>
            <w:tcW w:w="1843" w:type="dxa"/>
            <w:tcBorders>
              <w:left w:val="single" w:sz="4" w:space="0" w:color="auto"/>
            </w:tcBorders>
          </w:tcPr>
          <w:p w14:paraId="7FC4D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BD70E" w14:textId="77777777" w:rsidR="001E41F3" w:rsidRDefault="006B3B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FF618DE" w14:textId="77777777" w:rsidR="001E41F3" w:rsidRDefault="001E41F3">
            <w:pPr>
              <w:pStyle w:val="CRCoverPage"/>
              <w:spacing w:after="0"/>
              <w:rPr>
                <w:noProof/>
              </w:rPr>
            </w:pPr>
          </w:p>
        </w:tc>
        <w:tc>
          <w:tcPr>
            <w:tcW w:w="1417" w:type="dxa"/>
            <w:gridSpan w:val="3"/>
            <w:tcBorders>
              <w:left w:val="nil"/>
            </w:tcBorders>
          </w:tcPr>
          <w:p w14:paraId="0F24BB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8D8FF" w14:textId="77777777" w:rsidR="001E41F3" w:rsidRDefault="006B3B06">
            <w:pPr>
              <w:pStyle w:val="CRCoverPage"/>
              <w:spacing w:after="0"/>
              <w:ind w:left="100"/>
              <w:rPr>
                <w:noProof/>
              </w:rPr>
            </w:pPr>
            <w:fldSimple w:instr=" DOCPROPERTY  Release  \* MERGEFORMAT ">
              <w:r w:rsidR="00D24991">
                <w:rPr>
                  <w:noProof/>
                </w:rPr>
                <w:t>Rel-15</w:t>
              </w:r>
            </w:fldSimple>
          </w:p>
        </w:tc>
      </w:tr>
      <w:tr w:rsidR="001E41F3" w14:paraId="147C470E" w14:textId="77777777" w:rsidTr="00547111">
        <w:tc>
          <w:tcPr>
            <w:tcW w:w="1843" w:type="dxa"/>
            <w:tcBorders>
              <w:left w:val="single" w:sz="4" w:space="0" w:color="auto"/>
              <w:bottom w:val="single" w:sz="4" w:space="0" w:color="auto"/>
            </w:tcBorders>
          </w:tcPr>
          <w:p w14:paraId="7BAADC0E" w14:textId="77777777" w:rsidR="001E41F3" w:rsidRDefault="001E41F3">
            <w:pPr>
              <w:pStyle w:val="CRCoverPage"/>
              <w:spacing w:after="0"/>
              <w:rPr>
                <w:b/>
                <w:i/>
                <w:noProof/>
              </w:rPr>
            </w:pPr>
          </w:p>
        </w:tc>
        <w:tc>
          <w:tcPr>
            <w:tcW w:w="4677" w:type="dxa"/>
            <w:gridSpan w:val="8"/>
            <w:tcBorders>
              <w:bottom w:val="single" w:sz="4" w:space="0" w:color="auto"/>
            </w:tcBorders>
          </w:tcPr>
          <w:p w14:paraId="64C90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6A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55D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68110" w14:textId="77777777" w:rsidTr="00547111">
        <w:tc>
          <w:tcPr>
            <w:tcW w:w="1843" w:type="dxa"/>
          </w:tcPr>
          <w:p w14:paraId="7EBE9E60" w14:textId="77777777" w:rsidR="001E41F3" w:rsidRDefault="001E41F3">
            <w:pPr>
              <w:pStyle w:val="CRCoverPage"/>
              <w:spacing w:after="0"/>
              <w:rPr>
                <w:b/>
                <w:i/>
                <w:noProof/>
                <w:sz w:val="8"/>
                <w:szCs w:val="8"/>
              </w:rPr>
            </w:pPr>
          </w:p>
        </w:tc>
        <w:tc>
          <w:tcPr>
            <w:tcW w:w="7797" w:type="dxa"/>
            <w:gridSpan w:val="10"/>
          </w:tcPr>
          <w:p w14:paraId="71CED537" w14:textId="77777777" w:rsidR="001E41F3" w:rsidRDefault="001E41F3">
            <w:pPr>
              <w:pStyle w:val="CRCoverPage"/>
              <w:spacing w:after="0"/>
              <w:rPr>
                <w:noProof/>
                <w:sz w:val="8"/>
                <w:szCs w:val="8"/>
              </w:rPr>
            </w:pPr>
          </w:p>
        </w:tc>
      </w:tr>
      <w:tr w:rsidR="001E41F3" w:rsidRPr="00F258D9" w14:paraId="6CE887E5" w14:textId="77777777" w:rsidTr="00547111">
        <w:tc>
          <w:tcPr>
            <w:tcW w:w="2694" w:type="dxa"/>
            <w:gridSpan w:val="2"/>
            <w:tcBorders>
              <w:top w:val="single" w:sz="4" w:space="0" w:color="auto"/>
              <w:left w:val="single" w:sz="4" w:space="0" w:color="auto"/>
            </w:tcBorders>
          </w:tcPr>
          <w:p w14:paraId="0E221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ED39A" w14:textId="0F7F4CFF" w:rsidR="001E41F3" w:rsidRPr="00F258D9" w:rsidRDefault="00F258D9" w:rsidP="00C65329">
            <w:pPr>
              <w:pStyle w:val="CRCoverPage"/>
              <w:spacing w:after="0"/>
              <w:ind w:left="100"/>
              <w:rPr>
                <w:noProof/>
                <w:lang w:eastAsia="ja-JP"/>
              </w:rPr>
            </w:pPr>
            <w:r>
              <w:rPr>
                <w:rFonts w:hint="eastAsia"/>
                <w:noProof/>
                <w:lang w:eastAsia="ja-JP"/>
              </w:rPr>
              <w:t>Based on the outcome of</w:t>
            </w:r>
            <w:r>
              <w:rPr>
                <w:noProof/>
                <w:lang w:eastAsia="ja-JP"/>
              </w:rPr>
              <w:t xml:space="preserve"> email discussion</w:t>
            </w:r>
            <w:r>
              <w:rPr>
                <w:rFonts w:hint="eastAsia"/>
                <w:noProof/>
                <w:lang w:eastAsia="ja-JP"/>
              </w:rPr>
              <w:t xml:space="preserve"> [107</w:t>
            </w:r>
            <w:r w:rsidR="00323F48">
              <w:rPr>
                <w:noProof/>
                <w:lang w:eastAsia="ja-JP"/>
              </w:rPr>
              <w:t>bis</w:t>
            </w:r>
            <w:r w:rsidR="00323F48">
              <w:rPr>
                <w:rFonts w:hint="eastAsia"/>
                <w:noProof/>
                <w:lang w:eastAsia="ja-JP"/>
              </w:rPr>
              <w:t>#88</w:t>
            </w:r>
            <w:r>
              <w:rPr>
                <w:rFonts w:hint="eastAsia"/>
                <w:noProof/>
                <w:lang w:eastAsia="ja-JP"/>
              </w:rPr>
              <w:t>]</w:t>
            </w:r>
            <w:r>
              <w:rPr>
                <w:noProof/>
                <w:lang w:eastAsia="ja-JP"/>
              </w:rPr>
              <w:t xml:space="preserve">, </w:t>
            </w:r>
            <w:r w:rsidR="00323F48">
              <w:rPr>
                <w:noProof/>
                <w:lang w:eastAsia="ja-JP"/>
              </w:rPr>
              <w:t xml:space="preserve">companies agreed that </w:t>
            </w:r>
            <w:r w:rsidR="008A3E7D">
              <w:rPr>
                <w:noProof/>
                <w:lang w:eastAsia="ja-JP"/>
              </w:rPr>
              <w:t xml:space="preserve">partial </w:t>
            </w:r>
            <w:r w:rsidR="0012217A">
              <w:rPr>
                <w:noProof/>
                <w:lang w:eastAsia="ja-JP"/>
              </w:rPr>
              <w:t>PDCCH</w:t>
            </w:r>
            <w:r w:rsidR="008A3E7D">
              <w:rPr>
                <w:noProof/>
                <w:lang w:eastAsia="ja-JP"/>
              </w:rPr>
              <w:t xml:space="preserve"> periods are supported for </w:t>
            </w:r>
            <w:r w:rsidR="008A3E7D">
              <w:rPr>
                <w:i/>
                <w:noProof/>
                <w:lang w:eastAsia="ja-JP"/>
              </w:rPr>
              <w:t>onDurationTimer</w:t>
            </w:r>
            <w:r w:rsidR="008A3E7D">
              <w:rPr>
                <w:noProof/>
                <w:lang w:eastAsia="ja-JP"/>
              </w:rPr>
              <w:t xml:space="preserve">. </w:t>
            </w:r>
          </w:p>
        </w:tc>
      </w:tr>
      <w:tr w:rsidR="001E41F3" w14:paraId="01600865" w14:textId="77777777" w:rsidTr="00547111">
        <w:tc>
          <w:tcPr>
            <w:tcW w:w="2694" w:type="dxa"/>
            <w:gridSpan w:val="2"/>
            <w:tcBorders>
              <w:left w:val="single" w:sz="4" w:space="0" w:color="auto"/>
            </w:tcBorders>
          </w:tcPr>
          <w:p w14:paraId="2FB24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19EA5" w14:textId="77777777" w:rsidR="001E41F3" w:rsidRPr="00F258D9" w:rsidRDefault="001E41F3">
            <w:pPr>
              <w:pStyle w:val="CRCoverPage"/>
              <w:spacing w:after="0"/>
              <w:rPr>
                <w:noProof/>
                <w:sz w:val="8"/>
                <w:szCs w:val="8"/>
              </w:rPr>
            </w:pPr>
          </w:p>
        </w:tc>
      </w:tr>
      <w:tr w:rsidR="001E41F3" w14:paraId="7BA24D30" w14:textId="77777777" w:rsidTr="00547111">
        <w:tc>
          <w:tcPr>
            <w:tcW w:w="2694" w:type="dxa"/>
            <w:gridSpan w:val="2"/>
            <w:tcBorders>
              <w:left w:val="single" w:sz="4" w:space="0" w:color="auto"/>
            </w:tcBorders>
          </w:tcPr>
          <w:p w14:paraId="5C2EC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2FB97" w14:textId="4D8BB852" w:rsidR="001E41F3" w:rsidRDefault="00F258D9" w:rsidP="00F258D9">
            <w:pPr>
              <w:pStyle w:val="CRCoverPage"/>
              <w:spacing w:after="0"/>
              <w:ind w:left="100"/>
              <w:rPr>
                <w:noProof/>
                <w:lang w:eastAsia="ja-JP"/>
              </w:rPr>
            </w:pPr>
            <w:r>
              <w:rPr>
                <w:rFonts w:hint="eastAsia"/>
                <w:noProof/>
                <w:lang w:eastAsia="ja-JP"/>
              </w:rPr>
              <w:t>N</w:t>
            </w:r>
            <w:r w:rsidR="008A3E7D">
              <w:rPr>
                <w:noProof/>
                <w:lang w:eastAsia="ja-JP"/>
              </w:rPr>
              <w:t>ormative text</w:t>
            </w:r>
            <w:r>
              <w:rPr>
                <w:rFonts w:hint="eastAsia"/>
                <w:noProof/>
                <w:lang w:eastAsia="ja-JP"/>
              </w:rPr>
              <w:t xml:space="preserve"> is added to section 5.7 to clarify that </w:t>
            </w:r>
            <w:r w:rsidR="00C56CC8">
              <w:rPr>
                <w:noProof/>
                <w:lang w:eastAsia="ja-JP"/>
              </w:rPr>
              <w:t xml:space="preserve">the UE is required </w:t>
            </w:r>
            <w:r w:rsidR="0012217A">
              <w:rPr>
                <w:noProof/>
                <w:lang w:eastAsia="ja-JP"/>
              </w:rPr>
              <w:t xml:space="preserve">to monitor partial PDCCH periods while </w:t>
            </w:r>
            <w:r w:rsidR="0012217A">
              <w:rPr>
                <w:i/>
                <w:noProof/>
                <w:lang w:eastAsia="ja-JP"/>
              </w:rPr>
              <w:t>onDurationTimer</w:t>
            </w:r>
            <w:r w:rsidR="0012217A">
              <w:rPr>
                <w:noProof/>
                <w:lang w:eastAsia="ja-JP"/>
              </w:rPr>
              <w:t xml:space="preserve"> is running. </w:t>
            </w:r>
          </w:p>
          <w:p w14:paraId="1B2A7F83" w14:textId="77777777" w:rsidR="008D4924" w:rsidRDefault="008D4924" w:rsidP="00F258D9">
            <w:pPr>
              <w:pStyle w:val="CRCoverPage"/>
              <w:spacing w:after="0"/>
              <w:ind w:left="100"/>
              <w:rPr>
                <w:noProof/>
                <w:lang w:eastAsia="ja-JP"/>
              </w:rPr>
            </w:pPr>
          </w:p>
          <w:p w14:paraId="486A8C25" w14:textId="77777777" w:rsidR="008D4924" w:rsidRPr="008D4924" w:rsidRDefault="008D4924" w:rsidP="00F258D9">
            <w:pPr>
              <w:pStyle w:val="CRCoverPage"/>
              <w:spacing w:after="0"/>
              <w:ind w:left="100"/>
              <w:rPr>
                <w:b/>
                <w:noProof/>
                <w:u w:val="single"/>
                <w:lang w:eastAsia="ja-JP"/>
              </w:rPr>
            </w:pPr>
            <w:r w:rsidRPr="008D4924">
              <w:rPr>
                <w:rFonts w:hint="eastAsia"/>
                <w:b/>
                <w:noProof/>
                <w:u w:val="single"/>
                <w:lang w:eastAsia="ja-JP"/>
              </w:rPr>
              <w:t>Impact analysis:</w:t>
            </w:r>
          </w:p>
          <w:p w14:paraId="3A8F5330" w14:textId="77777777" w:rsidR="008D4924" w:rsidRDefault="008D4924" w:rsidP="00F258D9">
            <w:pPr>
              <w:pStyle w:val="CRCoverPage"/>
              <w:spacing w:after="0"/>
              <w:ind w:left="100"/>
              <w:rPr>
                <w:b/>
                <w:noProof/>
                <w:lang w:eastAsia="ja-JP"/>
              </w:rPr>
            </w:pPr>
            <w:r>
              <w:rPr>
                <w:b/>
                <w:noProof/>
                <w:lang w:eastAsia="ja-JP"/>
              </w:rPr>
              <w:t>Impacted functionality:</w:t>
            </w:r>
          </w:p>
          <w:p w14:paraId="277739EC" w14:textId="526F8354" w:rsidR="008D4924" w:rsidRDefault="008A3E7D" w:rsidP="00F258D9">
            <w:pPr>
              <w:pStyle w:val="CRCoverPage"/>
              <w:spacing w:after="0"/>
              <w:ind w:left="100"/>
              <w:rPr>
                <w:noProof/>
                <w:lang w:eastAsia="ja-JP"/>
              </w:rPr>
            </w:pPr>
            <w:r>
              <w:rPr>
                <w:noProof/>
                <w:lang w:eastAsia="ja-JP"/>
              </w:rPr>
              <w:t>N</w:t>
            </w:r>
            <w:r w:rsidR="00323F48">
              <w:rPr>
                <w:noProof/>
                <w:lang w:eastAsia="ja-JP"/>
              </w:rPr>
              <w:t>PDCCH</w:t>
            </w:r>
            <w:r>
              <w:rPr>
                <w:noProof/>
                <w:lang w:eastAsia="ja-JP"/>
              </w:rPr>
              <w:t xml:space="preserve"> monitoring</w:t>
            </w:r>
          </w:p>
          <w:p w14:paraId="23F5D247" w14:textId="77777777" w:rsidR="008D4924" w:rsidRDefault="008D4924" w:rsidP="00F258D9">
            <w:pPr>
              <w:pStyle w:val="CRCoverPage"/>
              <w:spacing w:after="0"/>
              <w:ind w:left="100"/>
              <w:rPr>
                <w:noProof/>
                <w:lang w:eastAsia="ja-JP"/>
              </w:rPr>
            </w:pPr>
          </w:p>
          <w:p w14:paraId="2890A278" w14:textId="3766F2C6" w:rsidR="008D4924" w:rsidRDefault="008D4924" w:rsidP="00F258D9">
            <w:pPr>
              <w:pStyle w:val="CRCoverPage"/>
              <w:spacing w:after="0"/>
              <w:ind w:left="100"/>
              <w:rPr>
                <w:noProof/>
                <w:lang w:eastAsia="ja-JP"/>
              </w:rPr>
            </w:pPr>
            <w:r>
              <w:rPr>
                <w:b/>
                <w:noProof/>
                <w:lang w:eastAsia="ja-JP"/>
              </w:rPr>
              <w:t>Interoperability</w:t>
            </w:r>
            <w:r w:rsidR="00C56CC8">
              <w:rPr>
                <w:b/>
                <w:noProof/>
                <w:lang w:eastAsia="ja-JP"/>
              </w:rPr>
              <w:t xml:space="preserve"> </w:t>
            </w:r>
            <w:r>
              <w:rPr>
                <w:b/>
                <w:noProof/>
                <w:lang w:eastAsia="ja-JP"/>
              </w:rPr>
              <w:t>:</w:t>
            </w:r>
          </w:p>
          <w:p w14:paraId="4FB5A3AB" w14:textId="40B90D3F" w:rsidR="008D4924" w:rsidRDefault="008D4924" w:rsidP="00F258D9">
            <w:pPr>
              <w:pStyle w:val="CRCoverPage"/>
              <w:spacing w:after="0"/>
              <w:ind w:left="100"/>
              <w:rPr>
                <w:noProof/>
                <w:lang w:eastAsia="ja-JP"/>
              </w:rPr>
            </w:pPr>
            <w:r>
              <w:rPr>
                <w:noProof/>
                <w:lang w:eastAsia="ja-JP"/>
              </w:rPr>
              <w:lastRenderedPageBreak/>
              <w:t xml:space="preserve">If the </w:t>
            </w:r>
            <w:r w:rsidR="00323F48">
              <w:rPr>
                <w:noProof/>
                <w:lang w:eastAsia="ja-JP"/>
              </w:rPr>
              <w:t>NW</w:t>
            </w:r>
            <w:r>
              <w:rPr>
                <w:noProof/>
                <w:lang w:eastAsia="ja-JP"/>
              </w:rPr>
              <w:t xml:space="preserve"> implements this CR but the UE does not, then there is no interoperability issue.</w:t>
            </w:r>
          </w:p>
          <w:p w14:paraId="2ED41522" w14:textId="77777777" w:rsidR="00323F48" w:rsidRDefault="008D4924" w:rsidP="00F4235A">
            <w:pPr>
              <w:pStyle w:val="CRCoverPage"/>
              <w:spacing w:after="0"/>
              <w:ind w:left="100"/>
              <w:rPr>
                <w:noProof/>
                <w:lang w:eastAsia="ja-JP"/>
              </w:rPr>
            </w:pPr>
            <w:r>
              <w:rPr>
                <w:noProof/>
                <w:lang w:eastAsia="ja-JP"/>
              </w:rPr>
              <w:t>If the UE implements this CR but the NW does not, then there is no interoperability issue.</w:t>
            </w:r>
          </w:p>
          <w:p w14:paraId="1D81F0DD" w14:textId="77777777" w:rsidR="00C0221B" w:rsidRPr="00C0221B" w:rsidRDefault="00C0221B" w:rsidP="00F4235A">
            <w:pPr>
              <w:pStyle w:val="CRCoverPage"/>
              <w:spacing w:after="0"/>
              <w:ind w:left="100"/>
              <w:rPr>
                <w:b/>
                <w:noProof/>
                <w:lang w:eastAsia="ja-JP"/>
              </w:rPr>
            </w:pPr>
          </w:p>
          <w:p w14:paraId="0654BB4E" w14:textId="72D372F2" w:rsidR="00C0221B" w:rsidRPr="00C0221B" w:rsidRDefault="00C0221B" w:rsidP="00F4235A">
            <w:pPr>
              <w:pStyle w:val="CRCoverPage"/>
              <w:spacing w:after="0"/>
              <w:ind w:left="100"/>
              <w:rPr>
                <w:b/>
                <w:noProof/>
                <w:lang w:eastAsia="ja-JP"/>
              </w:rPr>
            </w:pPr>
            <w:r w:rsidRPr="00C0221B">
              <w:rPr>
                <w:b/>
                <w:noProof/>
                <w:lang w:eastAsia="ja-JP"/>
              </w:rPr>
              <w:t>Implementation of this CR from Rel-13 will not cause interoperability issues</w:t>
            </w:r>
            <w:r w:rsidRPr="00C0221B">
              <w:rPr>
                <w:b/>
                <w:noProof/>
                <w:lang w:eastAsia="ja-JP"/>
              </w:rPr>
              <w:t>.</w:t>
            </w:r>
          </w:p>
        </w:tc>
      </w:tr>
      <w:tr w:rsidR="001E41F3" w14:paraId="1B22BA54" w14:textId="77777777" w:rsidTr="00547111">
        <w:tc>
          <w:tcPr>
            <w:tcW w:w="2694" w:type="dxa"/>
            <w:gridSpan w:val="2"/>
            <w:tcBorders>
              <w:left w:val="single" w:sz="4" w:space="0" w:color="auto"/>
            </w:tcBorders>
          </w:tcPr>
          <w:p w14:paraId="1C783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A1C76" w14:textId="77777777" w:rsidR="001E41F3" w:rsidRDefault="001E41F3">
            <w:pPr>
              <w:pStyle w:val="CRCoverPage"/>
              <w:spacing w:after="0"/>
              <w:rPr>
                <w:noProof/>
                <w:sz w:val="8"/>
                <w:szCs w:val="8"/>
              </w:rPr>
            </w:pPr>
          </w:p>
        </w:tc>
      </w:tr>
      <w:tr w:rsidR="001E41F3" w14:paraId="5F92AA57" w14:textId="77777777" w:rsidTr="00547111">
        <w:tc>
          <w:tcPr>
            <w:tcW w:w="2694" w:type="dxa"/>
            <w:gridSpan w:val="2"/>
            <w:tcBorders>
              <w:left w:val="single" w:sz="4" w:space="0" w:color="auto"/>
              <w:bottom w:val="single" w:sz="4" w:space="0" w:color="auto"/>
            </w:tcBorders>
          </w:tcPr>
          <w:p w14:paraId="1E52E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A15C9" w14:textId="77777777" w:rsidR="001E41F3" w:rsidRDefault="005B3FD8">
            <w:pPr>
              <w:pStyle w:val="CRCoverPage"/>
              <w:spacing w:after="0"/>
              <w:ind w:left="100"/>
              <w:rPr>
                <w:noProof/>
                <w:lang w:eastAsia="ja-JP"/>
              </w:rPr>
            </w:pPr>
            <w:r>
              <w:rPr>
                <w:rFonts w:hint="eastAsia"/>
                <w:noProof/>
                <w:lang w:eastAsia="ja-JP"/>
              </w:rPr>
              <w:t xml:space="preserve">UE may miss monitoring of </w:t>
            </w:r>
            <w:r w:rsidR="00D0480A">
              <w:rPr>
                <w:noProof/>
                <w:lang w:eastAsia="ja-JP"/>
              </w:rPr>
              <w:t xml:space="preserve">scheduled </w:t>
            </w:r>
            <w:r>
              <w:rPr>
                <w:rFonts w:hint="eastAsia"/>
                <w:noProof/>
                <w:lang w:eastAsia="ja-JP"/>
              </w:rPr>
              <w:t xml:space="preserve">NPDCCH candidates, resulting in a </w:t>
            </w:r>
            <w:r w:rsidR="00DD0534">
              <w:rPr>
                <w:rFonts w:hint="eastAsia"/>
                <w:noProof/>
                <w:lang w:eastAsia="ja-JP"/>
              </w:rPr>
              <w:t>loss of scheduled packets and a negative</w:t>
            </w:r>
            <w:r>
              <w:rPr>
                <w:rFonts w:hint="eastAsia"/>
                <w:noProof/>
                <w:lang w:eastAsia="ja-JP"/>
              </w:rPr>
              <w:t xml:space="preserve"> impact to UE power consumption.</w:t>
            </w:r>
          </w:p>
        </w:tc>
      </w:tr>
      <w:tr w:rsidR="001E41F3" w14:paraId="206D7366" w14:textId="77777777" w:rsidTr="00547111">
        <w:tc>
          <w:tcPr>
            <w:tcW w:w="2694" w:type="dxa"/>
            <w:gridSpan w:val="2"/>
          </w:tcPr>
          <w:p w14:paraId="189DC238" w14:textId="77777777" w:rsidR="001E41F3" w:rsidRDefault="001E41F3">
            <w:pPr>
              <w:pStyle w:val="CRCoverPage"/>
              <w:spacing w:after="0"/>
              <w:rPr>
                <w:b/>
                <w:i/>
                <w:noProof/>
                <w:sz w:val="8"/>
                <w:szCs w:val="8"/>
              </w:rPr>
            </w:pPr>
          </w:p>
        </w:tc>
        <w:tc>
          <w:tcPr>
            <w:tcW w:w="6946" w:type="dxa"/>
            <w:gridSpan w:val="9"/>
          </w:tcPr>
          <w:p w14:paraId="7730A66C" w14:textId="77777777" w:rsidR="001E41F3" w:rsidRDefault="001E41F3">
            <w:pPr>
              <w:pStyle w:val="CRCoverPage"/>
              <w:spacing w:after="0"/>
              <w:rPr>
                <w:noProof/>
                <w:sz w:val="8"/>
                <w:szCs w:val="8"/>
              </w:rPr>
            </w:pPr>
          </w:p>
        </w:tc>
      </w:tr>
      <w:tr w:rsidR="001E41F3" w14:paraId="59F49D82" w14:textId="77777777" w:rsidTr="00547111">
        <w:tc>
          <w:tcPr>
            <w:tcW w:w="2694" w:type="dxa"/>
            <w:gridSpan w:val="2"/>
            <w:tcBorders>
              <w:top w:val="single" w:sz="4" w:space="0" w:color="auto"/>
              <w:left w:val="single" w:sz="4" w:space="0" w:color="auto"/>
            </w:tcBorders>
          </w:tcPr>
          <w:p w14:paraId="21F0D4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2C56" w14:textId="29EA9802" w:rsidR="001E41F3" w:rsidRDefault="004C0DAE">
            <w:pPr>
              <w:pStyle w:val="CRCoverPage"/>
              <w:spacing w:after="0"/>
              <w:ind w:left="100"/>
              <w:rPr>
                <w:noProof/>
                <w:lang w:eastAsia="ja-JP"/>
              </w:rPr>
            </w:pPr>
            <w:r>
              <w:rPr>
                <w:rFonts w:hint="eastAsia"/>
                <w:noProof/>
                <w:lang w:eastAsia="ja-JP"/>
              </w:rPr>
              <w:t>5.7</w:t>
            </w:r>
            <w:r w:rsidR="00AD5FCF">
              <w:rPr>
                <w:noProof/>
                <w:lang w:eastAsia="ja-JP"/>
              </w:rPr>
              <w:t>, Annex D</w:t>
            </w:r>
          </w:p>
        </w:tc>
      </w:tr>
      <w:tr w:rsidR="001E41F3" w14:paraId="1328F665" w14:textId="77777777" w:rsidTr="00547111">
        <w:tc>
          <w:tcPr>
            <w:tcW w:w="2694" w:type="dxa"/>
            <w:gridSpan w:val="2"/>
            <w:tcBorders>
              <w:left w:val="single" w:sz="4" w:space="0" w:color="auto"/>
            </w:tcBorders>
          </w:tcPr>
          <w:p w14:paraId="184B5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1279A" w14:textId="77777777" w:rsidR="001E41F3" w:rsidRDefault="001E41F3">
            <w:pPr>
              <w:pStyle w:val="CRCoverPage"/>
              <w:spacing w:after="0"/>
              <w:rPr>
                <w:noProof/>
                <w:sz w:val="8"/>
                <w:szCs w:val="8"/>
              </w:rPr>
            </w:pPr>
          </w:p>
        </w:tc>
      </w:tr>
      <w:tr w:rsidR="001E41F3" w14:paraId="3B78A6DF" w14:textId="77777777" w:rsidTr="00547111">
        <w:tc>
          <w:tcPr>
            <w:tcW w:w="2694" w:type="dxa"/>
            <w:gridSpan w:val="2"/>
            <w:tcBorders>
              <w:left w:val="single" w:sz="4" w:space="0" w:color="auto"/>
            </w:tcBorders>
          </w:tcPr>
          <w:p w14:paraId="258144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C8B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EF275" w14:textId="77777777" w:rsidR="001E41F3" w:rsidRDefault="001E41F3">
            <w:pPr>
              <w:pStyle w:val="CRCoverPage"/>
              <w:spacing w:after="0"/>
              <w:jc w:val="center"/>
              <w:rPr>
                <w:b/>
                <w:caps/>
                <w:noProof/>
              </w:rPr>
            </w:pPr>
            <w:r>
              <w:rPr>
                <w:b/>
                <w:caps/>
                <w:noProof/>
              </w:rPr>
              <w:t>N</w:t>
            </w:r>
          </w:p>
        </w:tc>
        <w:tc>
          <w:tcPr>
            <w:tcW w:w="2977" w:type="dxa"/>
            <w:gridSpan w:val="4"/>
          </w:tcPr>
          <w:p w14:paraId="411843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26CE6" w14:textId="77777777" w:rsidR="001E41F3" w:rsidRDefault="001E41F3">
            <w:pPr>
              <w:pStyle w:val="CRCoverPage"/>
              <w:spacing w:after="0"/>
              <w:ind w:left="99"/>
              <w:rPr>
                <w:noProof/>
              </w:rPr>
            </w:pPr>
          </w:p>
        </w:tc>
      </w:tr>
      <w:tr w:rsidR="001E41F3" w14:paraId="56831BA0" w14:textId="77777777" w:rsidTr="00547111">
        <w:tc>
          <w:tcPr>
            <w:tcW w:w="2694" w:type="dxa"/>
            <w:gridSpan w:val="2"/>
            <w:tcBorders>
              <w:left w:val="single" w:sz="4" w:space="0" w:color="auto"/>
            </w:tcBorders>
          </w:tcPr>
          <w:p w14:paraId="1EA68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EC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6B83"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53616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E3B2" w14:textId="77777777" w:rsidR="001E41F3" w:rsidRDefault="00145D43">
            <w:pPr>
              <w:pStyle w:val="CRCoverPage"/>
              <w:spacing w:after="0"/>
              <w:ind w:left="99"/>
              <w:rPr>
                <w:noProof/>
              </w:rPr>
            </w:pPr>
            <w:r>
              <w:rPr>
                <w:noProof/>
              </w:rPr>
              <w:t xml:space="preserve">TS/TR ... CR ... </w:t>
            </w:r>
          </w:p>
        </w:tc>
      </w:tr>
      <w:tr w:rsidR="001E41F3" w14:paraId="567DA823" w14:textId="77777777" w:rsidTr="00547111">
        <w:tc>
          <w:tcPr>
            <w:tcW w:w="2694" w:type="dxa"/>
            <w:gridSpan w:val="2"/>
            <w:tcBorders>
              <w:left w:val="single" w:sz="4" w:space="0" w:color="auto"/>
            </w:tcBorders>
          </w:tcPr>
          <w:p w14:paraId="7EC79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71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1E8B6"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66793E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4DBB6" w14:textId="77777777" w:rsidR="001E41F3" w:rsidRDefault="00145D43">
            <w:pPr>
              <w:pStyle w:val="CRCoverPage"/>
              <w:spacing w:after="0"/>
              <w:ind w:left="99"/>
              <w:rPr>
                <w:noProof/>
              </w:rPr>
            </w:pPr>
            <w:r>
              <w:rPr>
                <w:noProof/>
              </w:rPr>
              <w:t xml:space="preserve">TS/TR ... CR ... </w:t>
            </w:r>
          </w:p>
        </w:tc>
      </w:tr>
      <w:tr w:rsidR="001E41F3" w14:paraId="1D28E01E" w14:textId="77777777" w:rsidTr="00547111">
        <w:tc>
          <w:tcPr>
            <w:tcW w:w="2694" w:type="dxa"/>
            <w:gridSpan w:val="2"/>
            <w:tcBorders>
              <w:left w:val="single" w:sz="4" w:space="0" w:color="auto"/>
            </w:tcBorders>
          </w:tcPr>
          <w:p w14:paraId="2DA82A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71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F8BEF"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44482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F1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838B0C" w14:textId="77777777" w:rsidTr="008863B9">
        <w:tc>
          <w:tcPr>
            <w:tcW w:w="2694" w:type="dxa"/>
            <w:gridSpan w:val="2"/>
            <w:tcBorders>
              <w:left w:val="single" w:sz="4" w:space="0" w:color="auto"/>
            </w:tcBorders>
          </w:tcPr>
          <w:p w14:paraId="442AAA80" w14:textId="77777777" w:rsidR="001E41F3" w:rsidRDefault="001E41F3">
            <w:pPr>
              <w:pStyle w:val="CRCoverPage"/>
              <w:spacing w:after="0"/>
              <w:rPr>
                <w:b/>
                <w:i/>
                <w:noProof/>
              </w:rPr>
            </w:pPr>
          </w:p>
        </w:tc>
        <w:tc>
          <w:tcPr>
            <w:tcW w:w="6946" w:type="dxa"/>
            <w:gridSpan w:val="9"/>
            <w:tcBorders>
              <w:right w:val="single" w:sz="4" w:space="0" w:color="auto"/>
            </w:tcBorders>
          </w:tcPr>
          <w:p w14:paraId="33DBD4E8" w14:textId="77777777" w:rsidR="001E41F3" w:rsidRDefault="001E41F3">
            <w:pPr>
              <w:pStyle w:val="CRCoverPage"/>
              <w:spacing w:after="0"/>
              <w:rPr>
                <w:noProof/>
              </w:rPr>
            </w:pPr>
          </w:p>
        </w:tc>
      </w:tr>
      <w:tr w:rsidR="001E41F3" w14:paraId="2A241FC1" w14:textId="77777777" w:rsidTr="008863B9">
        <w:tc>
          <w:tcPr>
            <w:tcW w:w="2694" w:type="dxa"/>
            <w:gridSpan w:val="2"/>
            <w:tcBorders>
              <w:left w:val="single" w:sz="4" w:space="0" w:color="auto"/>
              <w:bottom w:val="single" w:sz="4" w:space="0" w:color="auto"/>
            </w:tcBorders>
          </w:tcPr>
          <w:p w14:paraId="3879F8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953E4" w14:textId="77777777" w:rsidR="001E41F3" w:rsidRDefault="001E41F3">
            <w:pPr>
              <w:pStyle w:val="CRCoverPage"/>
              <w:spacing w:after="0"/>
              <w:ind w:left="100"/>
              <w:rPr>
                <w:noProof/>
              </w:rPr>
            </w:pPr>
          </w:p>
        </w:tc>
      </w:tr>
      <w:tr w:rsidR="008863B9" w:rsidRPr="008863B9" w14:paraId="608ADDB3" w14:textId="77777777" w:rsidTr="008863B9">
        <w:tc>
          <w:tcPr>
            <w:tcW w:w="2694" w:type="dxa"/>
            <w:gridSpan w:val="2"/>
            <w:tcBorders>
              <w:top w:val="single" w:sz="4" w:space="0" w:color="auto"/>
              <w:bottom w:val="single" w:sz="4" w:space="0" w:color="auto"/>
            </w:tcBorders>
          </w:tcPr>
          <w:p w14:paraId="46E3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15086" w14:textId="77777777" w:rsidR="008863B9" w:rsidRPr="008863B9" w:rsidRDefault="008863B9">
            <w:pPr>
              <w:pStyle w:val="CRCoverPage"/>
              <w:spacing w:after="0"/>
              <w:ind w:left="100"/>
              <w:rPr>
                <w:noProof/>
                <w:sz w:val="8"/>
                <w:szCs w:val="8"/>
              </w:rPr>
            </w:pPr>
          </w:p>
        </w:tc>
      </w:tr>
      <w:tr w:rsidR="008863B9" w14:paraId="2EC9E363" w14:textId="77777777" w:rsidTr="008863B9">
        <w:tc>
          <w:tcPr>
            <w:tcW w:w="2694" w:type="dxa"/>
            <w:gridSpan w:val="2"/>
            <w:tcBorders>
              <w:top w:val="single" w:sz="4" w:space="0" w:color="auto"/>
              <w:left w:val="single" w:sz="4" w:space="0" w:color="auto"/>
              <w:bottom w:val="single" w:sz="4" w:space="0" w:color="auto"/>
            </w:tcBorders>
          </w:tcPr>
          <w:p w14:paraId="4A67FE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AF781" w14:textId="4558B5C4" w:rsidR="008863B9" w:rsidRDefault="00C65329" w:rsidP="0017312B">
            <w:pPr>
              <w:pStyle w:val="CRCoverPage"/>
              <w:spacing w:after="0"/>
              <w:ind w:left="100"/>
              <w:rPr>
                <w:noProof/>
                <w:lang w:eastAsia="ja-JP"/>
              </w:rPr>
            </w:pPr>
            <w:r>
              <w:rPr>
                <w:rFonts w:hint="eastAsia"/>
                <w:noProof/>
                <w:lang w:eastAsia="ja-JP"/>
              </w:rPr>
              <w:t xml:space="preserve">Rev. </w:t>
            </w:r>
            <w:r>
              <w:rPr>
                <w:noProof/>
                <w:lang w:eastAsia="ja-JP"/>
              </w:rPr>
              <w:t xml:space="preserve">1: Changed </w:t>
            </w:r>
            <w:r w:rsidR="00D0212A">
              <w:rPr>
                <w:noProof/>
                <w:lang w:eastAsia="ja-JP"/>
              </w:rPr>
              <w:t xml:space="preserve">normative </w:t>
            </w:r>
            <w:r>
              <w:rPr>
                <w:noProof/>
                <w:lang w:eastAsia="ja-JP"/>
              </w:rPr>
              <w:t>text in accordance with online discussion at RAN2#108.</w:t>
            </w:r>
            <w:r w:rsidR="00D0212A">
              <w:rPr>
                <w:noProof/>
                <w:lang w:eastAsia="ja-JP"/>
              </w:rPr>
              <w:t xml:space="preserve"> Cover page updated to reflect new content.</w:t>
            </w:r>
          </w:p>
          <w:p w14:paraId="12A06831" w14:textId="2F8A9541" w:rsidR="00D0212A" w:rsidRDefault="00D0212A" w:rsidP="0017312B">
            <w:pPr>
              <w:pStyle w:val="CRCoverPage"/>
              <w:spacing w:after="0"/>
              <w:ind w:left="100"/>
              <w:rPr>
                <w:noProof/>
                <w:lang w:eastAsia="ja-JP"/>
              </w:rPr>
            </w:pPr>
            <w:r>
              <w:rPr>
                <w:noProof/>
                <w:lang w:eastAsia="ja-JP"/>
              </w:rPr>
              <w:t>Rev. 2: WI code update and cover page formatting.</w:t>
            </w:r>
          </w:p>
        </w:tc>
      </w:tr>
    </w:tbl>
    <w:p w14:paraId="122520AA" w14:textId="77777777" w:rsidR="001E41F3" w:rsidRDefault="001E41F3">
      <w:pPr>
        <w:pStyle w:val="CRCoverPage"/>
        <w:spacing w:after="0"/>
        <w:rPr>
          <w:noProof/>
          <w:sz w:val="8"/>
          <w:szCs w:val="8"/>
        </w:rPr>
      </w:pPr>
    </w:p>
    <w:p w14:paraId="3562C91D" w14:textId="7C411BF6" w:rsidR="001E41F3" w:rsidRPr="00AD5FCF" w:rsidRDefault="004C0DAE" w:rsidP="004C0DAE">
      <w:pPr>
        <w:jc w:val="center"/>
        <w:rPr>
          <w:b/>
          <w:noProof/>
          <w:lang w:eastAsia="ja-JP"/>
        </w:rPr>
      </w:pPr>
      <w:r w:rsidRPr="00AD5FCF">
        <w:rPr>
          <w:rFonts w:hint="eastAsia"/>
          <w:b/>
          <w:noProof/>
          <w:lang w:eastAsia="ja-JP"/>
        </w:rPr>
        <w:t>&lt;&lt;</w:t>
      </w:r>
      <w:r w:rsidRPr="00AD5FCF">
        <w:rPr>
          <w:b/>
          <w:noProof/>
          <w:lang w:eastAsia="ja-JP"/>
        </w:rPr>
        <w:t xml:space="preserve">START OF </w:t>
      </w:r>
      <w:r w:rsidR="00AD5FCF" w:rsidRPr="00AD5FCF">
        <w:rPr>
          <w:b/>
          <w:noProof/>
          <w:lang w:eastAsia="ja-JP"/>
        </w:rPr>
        <w:t>1</w:t>
      </w:r>
      <w:r w:rsidR="00AD5FCF" w:rsidRPr="00AD5FCF">
        <w:rPr>
          <w:b/>
          <w:noProof/>
          <w:vertAlign w:val="superscript"/>
          <w:lang w:eastAsia="ja-JP"/>
        </w:rPr>
        <w:t>ST</w:t>
      </w:r>
      <w:r w:rsidR="00AD5FCF" w:rsidRPr="00AD5FCF">
        <w:rPr>
          <w:b/>
          <w:noProof/>
          <w:lang w:eastAsia="ja-JP"/>
        </w:rPr>
        <w:t xml:space="preserve"> </w:t>
      </w:r>
      <w:r w:rsidRPr="00AD5FCF">
        <w:rPr>
          <w:b/>
          <w:noProof/>
          <w:lang w:eastAsia="ja-JP"/>
        </w:rPr>
        <w:t>CHANGE</w:t>
      </w:r>
      <w:r w:rsidRPr="00AD5FCF">
        <w:rPr>
          <w:rFonts w:hint="eastAsia"/>
          <w:b/>
          <w:noProof/>
          <w:lang w:eastAsia="ja-JP"/>
        </w:rPr>
        <w:t>&gt;&gt;</w:t>
      </w:r>
    </w:p>
    <w:p w14:paraId="29CA2F95" w14:textId="77777777" w:rsidR="004C0DAE" w:rsidRPr="00D93990" w:rsidRDefault="004C0DAE" w:rsidP="004C0DAE">
      <w:pPr>
        <w:pStyle w:val="2"/>
        <w:rPr>
          <w:noProof/>
        </w:rPr>
      </w:pPr>
      <w:bookmarkStart w:id="3" w:name="_Toc20413290"/>
      <w:r w:rsidRPr="00D93990">
        <w:rPr>
          <w:noProof/>
        </w:rPr>
        <w:t>5.7</w:t>
      </w:r>
      <w:r w:rsidRPr="00D93990">
        <w:rPr>
          <w:noProof/>
        </w:rPr>
        <w:tab/>
        <w:t>Discontinuous Reception (DRX)</w:t>
      </w:r>
      <w:bookmarkEnd w:id="3"/>
    </w:p>
    <w:p w14:paraId="4C903CFF" w14:textId="77777777" w:rsidR="004C0DAE" w:rsidRPr="00D93990" w:rsidRDefault="004C0DAE" w:rsidP="004C0DAE">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w:t>
      </w:r>
      <w:r w:rsidRPr="00D93990">
        <w:rPr>
          <w:i/>
          <w:noProof/>
        </w:rPr>
        <w:lastRenderedPageBreak/>
        <w:t>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5480E29E" w14:textId="77777777" w:rsidR="004C0DAE" w:rsidRPr="00D93990" w:rsidRDefault="004C0DAE" w:rsidP="004C0DAE">
      <w:pPr>
        <w:rPr>
          <w:noProof/>
        </w:rPr>
      </w:pPr>
      <w:r w:rsidRPr="00D93990">
        <w:rPr>
          <w:noProof/>
        </w:rPr>
        <w:t>When a DRX cycle is configured, the Active Time includes the time while:</w:t>
      </w:r>
    </w:p>
    <w:p w14:paraId="6F82BB63" w14:textId="77777777" w:rsidR="004C0DAE" w:rsidRPr="00D93990" w:rsidRDefault="004C0DAE" w:rsidP="004C0DAE">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055BA5B4" w14:textId="77777777" w:rsidR="004C0DAE" w:rsidRPr="00D93990" w:rsidRDefault="004C0DAE" w:rsidP="004C0DAE">
      <w:pPr>
        <w:pStyle w:val="B1"/>
        <w:rPr>
          <w:noProof/>
        </w:rPr>
      </w:pPr>
      <w:r w:rsidRPr="00D93990">
        <w:rPr>
          <w:noProof/>
        </w:rPr>
        <w:t>-</w:t>
      </w:r>
      <w:r w:rsidRPr="00D93990">
        <w:rPr>
          <w:noProof/>
        </w:rPr>
        <w:tab/>
        <w:t>a Scheduling Request is sent on PUCCH/SPUCCH and is pending (as described in clause 5.4.4); or</w:t>
      </w:r>
    </w:p>
    <w:p w14:paraId="27F08AB0" w14:textId="77777777" w:rsidR="004C0DAE" w:rsidRPr="00D93990" w:rsidRDefault="004C0DAE" w:rsidP="004C0DAE">
      <w:pPr>
        <w:pStyle w:val="B1"/>
        <w:rPr>
          <w:noProof/>
        </w:rPr>
      </w:pPr>
      <w:r w:rsidRPr="00D93990">
        <w:rPr>
          <w:noProof/>
        </w:rPr>
        <w:lastRenderedPageBreak/>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5205406D" w14:textId="77777777" w:rsidR="004C0DAE" w:rsidRPr="00D93990" w:rsidRDefault="004C0DAE" w:rsidP="004C0DAE">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2E85822C" w14:textId="77777777" w:rsidR="004C0DAE" w:rsidRPr="00D93990" w:rsidRDefault="004C0DAE" w:rsidP="004C0DAE">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52DF8D07" w14:textId="77777777" w:rsidR="004C0DAE" w:rsidRPr="00D93990" w:rsidRDefault="004C0DAE" w:rsidP="004C0DAE">
      <w:pPr>
        <w:rPr>
          <w:noProof/>
        </w:rPr>
      </w:pPr>
      <w:r w:rsidRPr="00D93990">
        <w:rPr>
          <w:noProof/>
        </w:rPr>
        <w:t>When DRX is configured, the MAC entity shall for each subframe:</w:t>
      </w:r>
    </w:p>
    <w:p w14:paraId="6532247A" w14:textId="77777777" w:rsidR="004C0DAE" w:rsidRPr="00D93990" w:rsidRDefault="004C0DAE" w:rsidP="004C0DAE">
      <w:pPr>
        <w:pStyle w:val="B1"/>
      </w:pPr>
      <w:r w:rsidRPr="00D93990">
        <w:rPr>
          <w:noProof/>
        </w:rPr>
        <w:t>-</w:t>
      </w:r>
      <w:r w:rsidRPr="00D93990">
        <w:rPr>
          <w:noProof/>
        </w:rPr>
        <w:tab/>
        <w:t>if a HARQ RTT Timer expires in this subframe</w:t>
      </w:r>
      <w:r w:rsidRPr="00D93990">
        <w:t>:</w:t>
      </w:r>
    </w:p>
    <w:p w14:paraId="4FAE3B7B" w14:textId="77777777" w:rsidR="004C0DAE" w:rsidRPr="00D93990" w:rsidRDefault="004C0DAE" w:rsidP="004C0DAE">
      <w:pPr>
        <w:pStyle w:val="B2"/>
        <w:rPr>
          <w:noProof/>
        </w:rPr>
      </w:pPr>
      <w:r w:rsidRPr="00D93990">
        <w:rPr>
          <w:noProof/>
        </w:rPr>
        <w:t>-</w:t>
      </w:r>
      <w:r w:rsidRPr="00D93990">
        <w:rPr>
          <w:noProof/>
        </w:rPr>
        <w:tab/>
        <w:t>if the data of the corresponding HARQ process was not successfully decoded:</w:t>
      </w:r>
    </w:p>
    <w:p w14:paraId="6A2CAB62" w14:textId="77777777" w:rsidR="004C0DAE" w:rsidRPr="00D93990" w:rsidRDefault="004C0DAE" w:rsidP="004C0DAE">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4EB7B64D" w14:textId="77777777" w:rsidR="004C0DAE" w:rsidRPr="00D93990" w:rsidRDefault="004C0DAE" w:rsidP="004C0DAE">
      <w:pPr>
        <w:pStyle w:val="B2"/>
        <w:rPr>
          <w:rFonts w:eastAsia="Malgun Gothic"/>
        </w:rPr>
      </w:pPr>
      <w:r w:rsidRPr="00D93990">
        <w:rPr>
          <w:rFonts w:eastAsia="Malgun Gothic"/>
          <w:i/>
        </w:rPr>
        <w:t>-</w:t>
      </w:r>
      <w:r w:rsidRPr="00D93990">
        <w:rPr>
          <w:rFonts w:eastAsia="Malgun Gothic"/>
          <w:i/>
        </w:rPr>
        <w:tab/>
      </w:r>
      <w:proofErr w:type="gramStart"/>
      <w:r w:rsidRPr="00D93990">
        <w:rPr>
          <w:rFonts w:eastAsia="Malgun Gothic"/>
        </w:rPr>
        <w:t>if</w:t>
      </w:r>
      <w:proofErr w:type="gramEnd"/>
      <w:r w:rsidRPr="00D93990">
        <w:rPr>
          <w:rFonts w:eastAsia="Malgun Gothic"/>
        </w:rPr>
        <w:t xml:space="preserve"> NB-</w:t>
      </w:r>
      <w:proofErr w:type="spellStart"/>
      <w:r w:rsidRPr="00D93990">
        <w:rPr>
          <w:rFonts w:eastAsia="Malgun Gothic"/>
        </w:rPr>
        <w:t>IoT</w:t>
      </w:r>
      <w:proofErr w:type="spellEnd"/>
      <w:r w:rsidRPr="00D93990">
        <w:rPr>
          <w:rFonts w:eastAsia="Malgun Gothic"/>
        </w:rPr>
        <w:t xml:space="preserve">, start or restart the </w:t>
      </w:r>
      <w:proofErr w:type="spellStart"/>
      <w:r w:rsidRPr="00D93990">
        <w:rPr>
          <w:rFonts w:eastAsia="Malgun Gothic"/>
          <w:i/>
          <w:iCs/>
        </w:rPr>
        <w:t>drx-InactivityTimer</w:t>
      </w:r>
      <w:proofErr w:type="spellEnd"/>
      <w:r w:rsidRPr="00D93990">
        <w:rPr>
          <w:rFonts w:eastAsia="Malgun Gothic"/>
        </w:rPr>
        <w:t>.</w:t>
      </w:r>
    </w:p>
    <w:p w14:paraId="78D990CB" w14:textId="77777777" w:rsidR="004C0DAE" w:rsidRPr="00D93990" w:rsidRDefault="004C0DAE" w:rsidP="004C0DAE">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D94C05E" w14:textId="77777777" w:rsidR="004C0DAE" w:rsidRPr="00D93990" w:rsidRDefault="004C0DAE" w:rsidP="004C0DAE">
      <w:pPr>
        <w:pStyle w:val="B2"/>
        <w:rPr>
          <w:noProof/>
        </w:rPr>
      </w:pPr>
      <w:r w:rsidRPr="00D93990">
        <w:rPr>
          <w:rFonts w:eastAsia="Malgun Gothic"/>
          <w:noProof/>
        </w:rPr>
        <w:lastRenderedPageBreak/>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5EA4C378" w14:textId="77777777" w:rsidR="004C0DAE" w:rsidRPr="00D93990" w:rsidRDefault="004C0DAE" w:rsidP="004C0DAE">
      <w:pPr>
        <w:pStyle w:val="B2"/>
      </w:pPr>
      <w:r w:rsidRPr="00D93990">
        <w:rPr>
          <w:rFonts w:eastAsia="Malgun Gothic"/>
        </w:rPr>
        <w:t>-</w:t>
      </w:r>
      <w:r w:rsidRPr="00D93990">
        <w:rPr>
          <w:rFonts w:eastAsia="Malgun Gothic"/>
        </w:rPr>
        <w:tab/>
      </w:r>
      <w:proofErr w:type="gramStart"/>
      <w:r w:rsidRPr="00D93990">
        <w:rPr>
          <w:rFonts w:eastAsia="Malgun Gothic"/>
        </w:rPr>
        <w:t>if</w:t>
      </w:r>
      <w:proofErr w:type="gramEnd"/>
      <w:r w:rsidRPr="00D93990">
        <w:rPr>
          <w:rFonts w:eastAsia="Malgun Gothic"/>
        </w:rPr>
        <w:t xml:space="preserve"> NB-</w:t>
      </w:r>
      <w:proofErr w:type="spellStart"/>
      <w:r w:rsidRPr="00D93990">
        <w:rPr>
          <w:rFonts w:eastAsia="Malgun Gothic"/>
        </w:rPr>
        <w:t>IoT</w:t>
      </w:r>
      <w:proofErr w:type="spellEnd"/>
      <w:r w:rsidRPr="00D93990">
        <w:rPr>
          <w:rFonts w:eastAsia="Malgun Gothic"/>
        </w:rPr>
        <w:t xml:space="preserve">, start or restart the </w:t>
      </w:r>
      <w:proofErr w:type="spellStart"/>
      <w:r w:rsidRPr="00D93990">
        <w:rPr>
          <w:rFonts w:eastAsia="Malgun Gothic"/>
          <w:i/>
        </w:rPr>
        <w:t>drx-InactivityTimer</w:t>
      </w:r>
      <w:proofErr w:type="spellEnd"/>
      <w:r w:rsidRPr="00D93990">
        <w:rPr>
          <w:rFonts w:eastAsia="Malgun Gothic"/>
        </w:rPr>
        <w:t>.</w:t>
      </w:r>
    </w:p>
    <w:p w14:paraId="71EBACF4" w14:textId="77777777" w:rsidR="004C0DAE" w:rsidRPr="00D93990" w:rsidRDefault="004C0DAE" w:rsidP="004C0DAE">
      <w:pPr>
        <w:pStyle w:val="B1"/>
        <w:rPr>
          <w:noProof/>
        </w:rPr>
      </w:pPr>
      <w:r w:rsidRPr="00D93990">
        <w:rPr>
          <w:noProof/>
        </w:rPr>
        <w:t>-</w:t>
      </w:r>
      <w:r w:rsidRPr="00D93990">
        <w:rPr>
          <w:noProof/>
        </w:rPr>
        <w:tab/>
        <w:t>if a DRX Command MAC control element or a Long DRX Command MAC control element is received:</w:t>
      </w:r>
    </w:p>
    <w:p w14:paraId="79570F16"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1BEAC857"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9146323"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3E2BEBAA" w14:textId="77777777" w:rsidR="004C0DAE" w:rsidRPr="00D93990" w:rsidRDefault="004C0DAE" w:rsidP="004C0DAE">
      <w:pPr>
        <w:pStyle w:val="B2"/>
        <w:rPr>
          <w:noProof/>
        </w:rPr>
      </w:pPr>
      <w:r w:rsidRPr="00D93990">
        <w:rPr>
          <w:noProof/>
        </w:rPr>
        <w:t>-</w:t>
      </w:r>
      <w:r w:rsidRPr="00D93990">
        <w:rPr>
          <w:noProof/>
        </w:rPr>
        <w:tab/>
        <w:t>if the Short DRX cycle is configured:</w:t>
      </w:r>
    </w:p>
    <w:p w14:paraId="35FCAA35" w14:textId="77777777" w:rsidR="004C0DAE" w:rsidRPr="00D93990" w:rsidRDefault="004C0DAE" w:rsidP="004C0DAE">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391A77BD" w14:textId="77777777" w:rsidR="004C0DAE" w:rsidRPr="00D93990" w:rsidRDefault="004C0DAE" w:rsidP="004C0DAE">
      <w:pPr>
        <w:pStyle w:val="B3"/>
        <w:rPr>
          <w:noProof/>
        </w:rPr>
      </w:pPr>
      <w:r w:rsidRPr="00D93990">
        <w:rPr>
          <w:noProof/>
        </w:rPr>
        <w:t>-</w:t>
      </w:r>
      <w:r w:rsidRPr="00D93990">
        <w:rPr>
          <w:noProof/>
        </w:rPr>
        <w:tab/>
        <w:t>use the Short DRX Cycle.</w:t>
      </w:r>
    </w:p>
    <w:p w14:paraId="47706840" w14:textId="77777777" w:rsidR="004C0DAE" w:rsidRPr="00D93990" w:rsidRDefault="004C0DAE" w:rsidP="004C0DAE">
      <w:pPr>
        <w:pStyle w:val="B2"/>
        <w:rPr>
          <w:noProof/>
        </w:rPr>
      </w:pPr>
      <w:r w:rsidRPr="00D93990">
        <w:rPr>
          <w:noProof/>
        </w:rPr>
        <w:t>-</w:t>
      </w:r>
      <w:r w:rsidRPr="00D93990">
        <w:rPr>
          <w:noProof/>
        </w:rPr>
        <w:tab/>
        <w:t>else:</w:t>
      </w:r>
    </w:p>
    <w:p w14:paraId="3E5C29E1" w14:textId="77777777" w:rsidR="004C0DAE" w:rsidRPr="00D93990" w:rsidRDefault="004C0DAE" w:rsidP="004C0DAE">
      <w:pPr>
        <w:pStyle w:val="B3"/>
        <w:rPr>
          <w:noProof/>
        </w:rPr>
      </w:pPr>
      <w:r w:rsidRPr="00D93990">
        <w:rPr>
          <w:noProof/>
        </w:rPr>
        <w:t>-</w:t>
      </w:r>
      <w:r w:rsidRPr="00D93990">
        <w:rPr>
          <w:noProof/>
        </w:rPr>
        <w:tab/>
        <w:t>use the Long DRX cycle.</w:t>
      </w:r>
    </w:p>
    <w:p w14:paraId="70BF7347"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7BB66320" w14:textId="77777777" w:rsidR="004C0DAE" w:rsidRPr="00D93990" w:rsidRDefault="004C0DAE" w:rsidP="004C0DAE">
      <w:pPr>
        <w:pStyle w:val="B2"/>
        <w:rPr>
          <w:noProof/>
        </w:rPr>
      </w:pPr>
      <w:r w:rsidRPr="00D93990">
        <w:rPr>
          <w:noProof/>
        </w:rPr>
        <w:t>-</w:t>
      </w:r>
      <w:r w:rsidRPr="00D93990">
        <w:rPr>
          <w:noProof/>
        </w:rPr>
        <w:tab/>
        <w:t>use the Long DRX cycle.</w:t>
      </w:r>
    </w:p>
    <w:p w14:paraId="1F05B80A" w14:textId="77777777" w:rsidR="004C0DAE" w:rsidRPr="00D93990" w:rsidRDefault="004C0DAE" w:rsidP="004C0DAE">
      <w:pPr>
        <w:pStyle w:val="B1"/>
      </w:pPr>
      <w:r w:rsidRPr="00D93990">
        <w:t>-</w:t>
      </w:r>
      <w:r w:rsidRPr="00D93990">
        <w:tab/>
      </w:r>
      <w:proofErr w:type="gramStart"/>
      <w:r w:rsidRPr="00D93990">
        <w:t>if</w:t>
      </w:r>
      <w:proofErr w:type="gramEnd"/>
      <w:r w:rsidRPr="00D93990">
        <w:t xml:space="preserve"> a Long DRX Command MAC control element is received:</w:t>
      </w:r>
    </w:p>
    <w:p w14:paraId="39722363" w14:textId="77777777" w:rsidR="004C0DAE" w:rsidRPr="00D93990" w:rsidRDefault="004C0DAE" w:rsidP="004C0DAE">
      <w:pPr>
        <w:pStyle w:val="B2"/>
        <w:rPr>
          <w:noProof/>
        </w:rPr>
      </w:pPr>
      <w:r w:rsidRPr="00D93990">
        <w:rPr>
          <w:noProof/>
        </w:rPr>
        <w:lastRenderedPageBreak/>
        <w:t>-</w:t>
      </w:r>
      <w:r w:rsidRPr="00D93990">
        <w:rPr>
          <w:noProof/>
        </w:rPr>
        <w:tab/>
        <w:t xml:space="preserve">stop </w:t>
      </w:r>
      <w:r w:rsidRPr="00D93990">
        <w:rPr>
          <w:i/>
          <w:noProof/>
        </w:rPr>
        <w:t>drxShortCycleTimer</w:t>
      </w:r>
      <w:r w:rsidRPr="00D93990">
        <w:rPr>
          <w:noProof/>
        </w:rPr>
        <w:t>;</w:t>
      </w:r>
    </w:p>
    <w:p w14:paraId="6AC458F1" w14:textId="77777777" w:rsidR="004C0DAE" w:rsidRPr="00D93990" w:rsidRDefault="004C0DAE" w:rsidP="004C0DAE">
      <w:pPr>
        <w:pStyle w:val="B2"/>
        <w:rPr>
          <w:noProof/>
        </w:rPr>
      </w:pPr>
      <w:r w:rsidRPr="00D93990">
        <w:rPr>
          <w:noProof/>
        </w:rPr>
        <w:t>-</w:t>
      </w:r>
      <w:r w:rsidRPr="00D93990">
        <w:rPr>
          <w:noProof/>
        </w:rPr>
        <w:tab/>
        <w:t>use the Long DRX cycle.</w:t>
      </w:r>
    </w:p>
    <w:p w14:paraId="0994F670" w14:textId="77777777" w:rsidR="004C0DAE" w:rsidRPr="00D93990" w:rsidRDefault="004C0DAE" w:rsidP="004C0DAE">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32BED4EB" w14:textId="77777777" w:rsidR="004C0DAE" w:rsidRPr="00D93990" w:rsidRDefault="004C0DAE" w:rsidP="004C0DAE">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5DFB17FB" w14:textId="77777777" w:rsidR="004C0DAE" w:rsidRPr="00D93990" w:rsidRDefault="004C0DAE" w:rsidP="004C0DAE">
      <w:pPr>
        <w:pStyle w:val="B2"/>
        <w:rPr>
          <w:noProof/>
        </w:rPr>
      </w:pPr>
      <w:r w:rsidRPr="00D93990">
        <w:rPr>
          <w:noProof/>
        </w:rPr>
        <w:t>-</w:t>
      </w:r>
      <w:r w:rsidRPr="00D93990">
        <w:rPr>
          <w:noProof/>
        </w:rPr>
        <w:tab/>
        <w:t>if NB-IoT:</w:t>
      </w:r>
    </w:p>
    <w:p w14:paraId="04D3E582" w14:textId="77777777" w:rsidR="004C0DAE" w:rsidRPr="00D93990" w:rsidRDefault="004C0DAE" w:rsidP="004C0DAE">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018603A" w14:textId="77777777" w:rsidR="004C0DAE" w:rsidRPr="00D93990" w:rsidRDefault="004C0DAE" w:rsidP="004C0DAE">
      <w:pPr>
        <w:pStyle w:val="B2"/>
        <w:rPr>
          <w:noProof/>
        </w:rPr>
      </w:pPr>
      <w:r w:rsidRPr="00D93990">
        <w:rPr>
          <w:noProof/>
        </w:rPr>
        <w:t>-</w:t>
      </w:r>
      <w:r w:rsidRPr="00D93990">
        <w:rPr>
          <w:noProof/>
        </w:rPr>
        <w:tab/>
        <w:t>else:</w:t>
      </w:r>
    </w:p>
    <w:p w14:paraId="52306D28" w14:textId="77777777" w:rsidR="004C0DAE" w:rsidRPr="00D93990" w:rsidRDefault="004C0DAE" w:rsidP="004C0DAE">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26D87A70" w14:textId="77777777" w:rsidR="004C0DAE" w:rsidRPr="00D93990" w:rsidRDefault="004C0DAE" w:rsidP="004C0DAE">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xml:space="preserve">, and if the </w:t>
      </w:r>
      <w:proofErr w:type="spellStart"/>
      <w:r w:rsidRPr="00D93990">
        <w:t>subframe</w:t>
      </w:r>
      <w:proofErr w:type="spellEnd"/>
      <w:r w:rsidRPr="00D93990">
        <w:t xml:space="preserve"> is not a half-duplex guard </w:t>
      </w:r>
      <w:proofErr w:type="spellStart"/>
      <w:r w:rsidRPr="00D93990">
        <w:t>subframe</w:t>
      </w:r>
      <w:proofErr w:type="spellEnd"/>
      <w:r w:rsidRPr="00D93990">
        <w:t>, as specified in TS 36.211 </w:t>
      </w:r>
      <w:r w:rsidRPr="00D93990">
        <w:rPr>
          <w:noProof/>
        </w:rPr>
        <w:t>[7], and if the subframe is not part of a configured measurement gap and if the subframe is not part of a configured Sidelink Discovery Gap for Reception</w:t>
      </w:r>
      <w:r w:rsidRPr="00D93990">
        <w:t>, and for NB-</w:t>
      </w:r>
      <w:proofErr w:type="spellStart"/>
      <w:r w:rsidRPr="00D93990">
        <w:t>IoT</w:t>
      </w:r>
      <w:proofErr w:type="spellEnd"/>
      <w:r w:rsidRPr="00D93990">
        <w:t xml:space="preserve"> if the </w:t>
      </w:r>
      <w:proofErr w:type="spellStart"/>
      <w:r w:rsidRPr="00D93990">
        <w:t>subframe</w:t>
      </w:r>
      <w:proofErr w:type="spellEnd"/>
      <w:r w:rsidRPr="00D93990">
        <w:t xml:space="preserve"> is not required for uplink transmission or downlink reception other than on PDCCH</w:t>
      </w:r>
      <w:r w:rsidRPr="00D93990">
        <w:rPr>
          <w:noProof/>
        </w:rPr>
        <w:t>; or</w:t>
      </w:r>
    </w:p>
    <w:p w14:paraId="59DDEB89" w14:textId="77777777" w:rsidR="004C0DAE" w:rsidRPr="00D93990" w:rsidRDefault="004C0DAE" w:rsidP="004C0DAE">
      <w:pPr>
        <w:pStyle w:val="B1"/>
        <w:rPr>
          <w:noProof/>
        </w:rPr>
      </w:pPr>
      <w:r w:rsidRPr="00D93990">
        <w:rPr>
          <w:noProof/>
        </w:rPr>
        <w:lastRenderedPageBreak/>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ＭＳ 明朝"/>
          <w:i/>
          <w:noProof/>
        </w:rPr>
        <w:t>schedulingCellId</w:t>
      </w:r>
      <w:r w:rsidRPr="00D93990">
        <w:rPr>
          <w:rFonts w:eastAsia="ＭＳ 明朝"/>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31A1C03C"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255892FE" w14:textId="77777777" w:rsidR="004C0DAE" w:rsidRPr="00D93990" w:rsidRDefault="004C0DAE" w:rsidP="004C0DAE">
      <w:pPr>
        <w:pStyle w:val="B2"/>
        <w:rPr>
          <w:noProof/>
        </w:rPr>
      </w:pPr>
      <w:r w:rsidRPr="00D93990">
        <w:rPr>
          <w:noProof/>
        </w:rPr>
        <w:t>-</w:t>
      </w:r>
      <w:r w:rsidRPr="00D93990">
        <w:rPr>
          <w:noProof/>
        </w:rPr>
        <w:tab/>
        <w:t>monitor the PDCCH;</w:t>
      </w:r>
    </w:p>
    <w:p w14:paraId="520BE1E7" w14:textId="77777777" w:rsidR="004C0DAE" w:rsidRPr="00D93990" w:rsidRDefault="004C0DAE" w:rsidP="004C0DAE">
      <w:pPr>
        <w:pStyle w:val="B2"/>
        <w:rPr>
          <w:noProof/>
        </w:rPr>
      </w:pPr>
      <w:r w:rsidRPr="00D93990">
        <w:rPr>
          <w:noProof/>
        </w:rPr>
        <w:t>-</w:t>
      </w:r>
      <w:r w:rsidRPr="00D93990">
        <w:rPr>
          <w:noProof/>
        </w:rPr>
        <w:tab/>
        <w:t>if the PDCCH indicates a DL transmission or if a DL assignment has been configured for this subframe:</w:t>
      </w:r>
    </w:p>
    <w:p w14:paraId="2CE64DA2" w14:textId="77777777" w:rsidR="004C0DAE" w:rsidRPr="00D93990" w:rsidRDefault="004C0DAE" w:rsidP="004C0DAE">
      <w:pPr>
        <w:pStyle w:val="B3"/>
        <w:rPr>
          <w:noProof/>
        </w:rPr>
      </w:pPr>
      <w:r w:rsidRPr="00D93990">
        <w:rPr>
          <w:noProof/>
        </w:rPr>
        <w:t>-</w:t>
      </w:r>
      <w:r w:rsidRPr="00D93990">
        <w:rPr>
          <w:noProof/>
        </w:rPr>
        <w:tab/>
        <w:t>if the UE is</w:t>
      </w:r>
      <w:r w:rsidRPr="00D93990">
        <w:t xml:space="preserve"> an NB-</w:t>
      </w:r>
      <w:proofErr w:type="spellStart"/>
      <w:r w:rsidRPr="00D93990">
        <w:t>IoT</w:t>
      </w:r>
      <w:proofErr w:type="spellEnd"/>
      <w:r w:rsidRPr="00D93990">
        <w:t xml:space="preserve"> UE,</w:t>
      </w:r>
      <w:r w:rsidRPr="00D93990">
        <w:rPr>
          <w:noProof/>
        </w:rPr>
        <w:t xml:space="preserve"> </w:t>
      </w:r>
      <w:r w:rsidRPr="00D93990">
        <w:t>a</w:t>
      </w:r>
      <w:r w:rsidRPr="00D93990">
        <w:rPr>
          <w:noProof/>
        </w:rPr>
        <w:t xml:space="preserve"> BL UE or a UE in enhanced coverage:</w:t>
      </w:r>
    </w:p>
    <w:p w14:paraId="1A3D1D37" w14:textId="77777777" w:rsidR="004C0DAE" w:rsidRPr="00D93990" w:rsidRDefault="004C0DAE" w:rsidP="004C0DAE">
      <w:pPr>
        <w:pStyle w:val="B4"/>
        <w:rPr>
          <w:noProof/>
        </w:rPr>
      </w:pPr>
      <w:r w:rsidRPr="00D93990">
        <w:rPr>
          <w:noProof/>
        </w:rPr>
        <w:lastRenderedPageBreak/>
        <w:t>-</w:t>
      </w:r>
      <w:r w:rsidRPr="00D93990">
        <w:rPr>
          <w:noProof/>
        </w:rPr>
        <w:tab/>
        <w:t>start the HARQ RTT Timer for the corresponding HARQ process in the subframe containing the last repetition of the corresponding PDSCH reception;</w:t>
      </w:r>
    </w:p>
    <w:p w14:paraId="359686E5" w14:textId="77777777" w:rsidR="004C0DAE" w:rsidRPr="00D93990" w:rsidRDefault="004C0DAE" w:rsidP="004C0DAE">
      <w:pPr>
        <w:pStyle w:val="B3"/>
      </w:pPr>
      <w:r w:rsidRPr="00D93990">
        <w:t>-</w:t>
      </w:r>
      <w:r w:rsidRPr="00D93990">
        <w:tab/>
      </w:r>
      <w:proofErr w:type="gramStart"/>
      <w:r w:rsidRPr="00D93990">
        <w:t>else</w:t>
      </w:r>
      <w:proofErr w:type="gramEnd"/>
      <w:r w:rsidRPr="00D93990">
        <w:t>:</w:t>
      </w:r>
    </w:p>
    <w:p w14:paraId="6AC1D6B5"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w:t>
      </w:r>
    </w:p>
    <w:p w14:paraId="2956BD97" w14:textId="77777777" w:rsidR="004C0DAE" w:rsidRPr="00D93990" w:rsidRDefault="004C0DAE" w:rsidP="004C0DAE">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FB4098A" w14:textId="77777777" w:rsidR="004C0DAE" w:rsidRPr="00D93990" w:rsidRDefault="004C0DAE" w:rsidP="004C0DAE">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38DF0279" w14:textId="77777777" w:rsidR="004C0DAE" w:rsidRPr="00D93990" w:rsidRDefault="004C0DAE" w:rsidP="004C0DAE">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5E6EA1DD" w14:textId="77777777" w:rsidR="004C0DAE" w:rsidRPr="00D93990" w:rsidRDefault="004C0DAE" w:rsidP="004C0DAE">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5544872E"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4102DF21" w14:textId="77777777" w:rsidR="004C0DAE" w:rsidRPr="00D93990" w:rsidRDefault="004C0DAE" w:rsidP="004C0DAE">
      <w:pPr>
        <w:pStyle w:val="B4"/>
        <w:rPr>
          <w:noProof/>
        </w:rPr>
      </w:pPr>
      <w:r w:rsidRPr="00D93990">
        <w:rPr>
          <w:noProof/>
        </w:rPr>
        <w:lastRenderedPageBreak/>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2636D2A7" w14:textId="77777777" w:rsidR="004C0DAE" w:rsidRPr="00D93990" w:rsidRDefault="004C0DAE" w:rsidP="004C0DAE">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203C0618"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39C28DC0" w14:textId="77777777" w:rsidR="004C0DAE" w:rsidRPr="00D93990" w:rsidRDefault="004C0DAE" w:rsidP="004C0DAE">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77C4E014"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56D55D98" w14:textId="77777777" w:rsidR="004C0DAE" w:rsidRPr="00D93990" w:rsidRDefault="004C0DAE" w:rsidP="004C0DAE">
      <w:pPr>
        <w:pStyle w:val="B2"/>
        <w:tabs>
          <w:tab w:val="left" w:pos="7383"/>
        </w:tabs>
        <w:rPr>
          <w:noProof/>
        </w:rPr>
      </w:pPr>
      <w:r w:rsidRPr="00D93990">
        <w:rPr>
          <w:noProof/>
        </w:rPr>
        <w:t>-</w:t>
      </w:r>
      <w:r w:rsidRPr="00D93990">
        <w:rPr>
          <w:noProof/>
        </w:rPr>
        <w:tab/>
        <w:t>if the PDCCH indicates a new transmission (DL, UL or SL):</w:t>
      </w:r>
    </w:p>
    <w:p w14:paraId="527473A6" w14:textId="77777777" w:rsidR="004C0DAE" w:rsidRPr="00D93990" w:rsidRDefault="004C0DAE" w:rsidP="004C0DAE">
      <w:pPr>
        <w:pStyle w:val="B3"/>
      </w:pPr>
      <w:r w:rsidRPr="00D93990">
        <w:rPr>
          <w:noProof/>
        </w:rPr>
        <w:t>-</w:t>
      </w:r>
      <w:r w:rsidRPr="00D93990">
        <w:rPr>
          <w:noProof/>
        </w:rPr>
        <w:tab/>
      </w:r>
      <w:proofErr w:type="gramStart"/>
      <w:r w:rsidRPr="00D93990">
        <w:t>except</w:t>
      </w:r>
      <w:proofErr w:type="gramEnd"/>
      <w:r w:rsidRPr="00D93990">
        <w:t xml:space="preserve"> for an NB-</w:t>
      </w:r>
      <w:proofErr w:type="spellStart"/>
      <w:r w:rsidRPr="00D93990">
        <w:t>IoT</w:t>
      </w:r>
      <w:proofErr w:type="spellEnd"/>
      <w:r w:rsidRPr="00D93990">
        <w:t xml:space="preserve"> UE configured with a single DL and UL HARQ process, </w:t>
      </w:r>
      <w:r w:rsidRPr="00D93990">
        <w:rPr>
          <w:noProof/>
        </w:rPr>
        <w:t xml:space="preserve">start or restart </w:t>
      </w:r>
      <w:r w:rsidRPr="00D93990">
        <w:rPr>
          <w:i/>
          <w:noProof/>
        </w:rPr>
        <w:t>drx-InactivityTimer</w:t>
      </w:r>
      <w:r w:rsidRPr="00D93990">
        <w:rPr>
          <w:noProof/>
        </w:rPr>
        <w:t>.</w:t>
      </w:r>
    </w:p>
    <w:p w14:paraId="58858291" w14:textId="77777777" w:rsidR="004C0DAE" w:rsidRPr="00D93990" w:rsidRDefault="004C0DAE" w:rsidP="004C0DAE">
      <w:pPr>
        <w:pStyle w:val="B2"/>
        <w:tabs>
          <w:tab w:val="left" w:pos="7383"/>
        </w:tabs>
      </w:pPr>
      <w:r w:rsidRPr="00D93990">
        <w:t>-</w:t>
      </w:r>
      <w:r w:rsidRPr="00D93990">
        <w:tab/>
      </w:r>
      <w:proofErr w:type="gramStart"/>
      <w:r w:rsidRPr="00D93990">
        <w:t>if</w:t>
      </w:r>
      <w:proofErr w:type="gramEnd"/>
      <w:r w:rsidRPr="00D93990">
        <w:t xml:space="preserve"> the PDCCH indicates a transmission (DL, UL) for an NB-</w:t>
      </w:r>
      <w:proofErr w:type="spellStart"/>
      <w:r w:rsidRPr="00D93990">
        <w:t>IoT</w:t>
      </w:r>
      <w:proofErr w:type="spellEnd"/>
      <w:r w:rsidRPr="00D93990">
        <w:t xml:space="preserve"> UE:</w:t>
      </w:r>
    </w:p>
    <w:p w14:paraId="14EED7A9" w14:textId="77777777" w:rsidR="004C0DAE" w:rsidRPr="00D93990" w:rsidRDefault="004C0DAE" w:rsidP="004C0DAE">
      <w:pPr>
        <w:pStyle w:val="B3"/>
        <w:rPr>
          <w:noProof/>
        </w:rPr>
      </w:pPr>
      <w:r w:rsidRPr="00D93990">
        <w:rPr>
          <w:noProof/>
        </w:rPr>
        <w:lastRenderedPageBreak/>
        <w:t>-</w:t>
      </w:r>
      <w:r w:rsidRPr="00D93990">
        <w:rPr>
          <w:noProof/>
        </w:rPr>
        <w:tab/>
        <w:t xml:space="preserve">if the NB-IoT UE is configured </w:t>
      </w:r>
      <w:r w:rsidRPr="00D93990">
        <w:t>with a single DL and UL HARQ process</w:t>
      </w:r>
      <w:r w:rsidRPr="00D93990">
        <w:rPr>
          <w:noProof/>
        </w:rPr>
        <w:t>:</w:t>
      </w:r>
    </w:p>
    <w:p w14:paraId="29D41FD9" w14:textId="77777777" w:rsidR="004C0DAE" w:rsidRPr="00D93990" w:rsidRDefault="004C0DAE" w:rsidP="004C0DAE">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9D69D2D" w14:textId="77777777" w:rsidR="004C0DAE" w:rsidRPr="00D93990" w:rsidRDefault="004C0DAE" w:rsidP="004C0DAE">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49589CEA" w14:textId="77777777" w:rsidR="004C0DAE" w:rsidRPr="00D93990" w:rsidRDefault="004C0DAE" w:rsidP="004C0DAE">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6788A77B" w14:textId="77777777" w:rsidR="004C0DAE" w:rsidRPr="00D93990" w:rsidRDefault="004C0DAE" w:rsidP="004C0DAE">
      <w:pPr>
        <w:pStyle w:val="B2"/>
        <w:rPr>
          <w:noProof/>
        </w:rPr>
      </w:pPr>
      <w:r w:rsidRPr="00D93990">
        <w:rPr>
          <w:noProof/>
        </w:rPr>
        <w:t>-</w:t>
      </w:r>
      <w:r w:rsidRPr="00D93990">
        <w:rPr>
          <w:noProof/>
        </w:rPr>
        <w:tab/>
        <w:t>if the PUSCH transmission is completed:</w:t>
      </w:r>
    </w:p>
    <w:p w14:paraId="008DF7CC" w14:textId="77777777" w:rsidR="004C0DAE" w:rsidRPr="00D93990" w:rsidRDefault="004C0DAE" w:rsidP="004C0DAE">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616805FA" w14:textId="77777777" w:rsidR="004C0DAE" w:rsidRPr="00D93990" w:rsidRDefault="004C0DAE" w:rsidP="004C0DAE">
      <w:pPr>
        <w:pStyle w:val="B2"/>
        <w:rPr>
          <w:noProof/>
        </w:rPr>
      </w:pPr>
      <w:r w:rsidRPr="00D93990">
        <w:rPr>
          <w:noProof/>
        </w:rPr>
        <w:t>-</w:t>
      </w:r>
      <w:r w:rsidRPr="00D93990">
        <w:rPr>
          <w:noProof/>
        </w:rPr>
        <w:tab/>
        <w:t>if the PDCCH indicates HARQ feedback for one or more HARQ processes for which UL HARQ operation is autonomous:</w:t>
      </w:r>
    </w:p>
    <w:p w14:paraId="6EBA42DA"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7AA3943C" w14:textId="77777777" w:rsidR="004C0DAE" w:rsidRPr="00D93990" w:rsidRDefault="004C0DAE" w:rsidP="004C0DAE">
      <w:pPr>
        <w:pStyle w:val="B1"/>
        <w:rPr>
          <w:noProof/>
        </w:rPr>
      </w:pPr>
      <w:r w:rsidRPr="00D93990">
        <w:rPr>
          <w:noProof/>
        </w:rPr>
        <w:t>-</w:t>
      </w:r>
      <w:r w:rsidRPr="00D93990">
        <w:rPr>
          <w:noProof/>
        </w:rPr>
        <w:tab/>
        <w:t xml:space="preserve">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w:t>
      </w:r>
      <w:r w:rsidRPr="00D93990">
        <w:rPr>
          <w:noProof/>
        </w:rPr>
        <w:lastRenderedPageBreak/>
        <w:t>specified in this clause, type-0-triggered SRS, as specified in TS 36.213 [2], shall not be reported.</w:t>
      </w:r>
    </w:p>
    <w:p w14:paraId="707AC97D" w14:textId="77777777" w:rsidR="004C0DAE" w:rsidRPr="00D93990" w:rsidRDefault="004C0DAE" w:rsidP="004C0DAE">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3190BED1"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18F51BE3" w14:textId="77777777" w:rsidR="004C0DAE" w:rsidRPr="00D93990" w:rsidRDefault="004C0DAE" w:rsidP="004C0DAE">
      <w:pPr>
        <w:pStyle w:val="B1"/>
        <w:rPr>
          <w:noProof/>
        </w:rPr>
      </w:pPr>
      <w:r w:rsidRPr="00D93990">
        <w:rPr>
          <w:noProof/>
        </w:rPr>
        <w:t>-</w:t>
      </w:r>
      <w:r w:rsidRPr="00D93990">
        <w:rPr>
          <w:noProof/>
        </w:rPr>
        <w:tab/>
        <w:t>else:</w:t>
      </w:r>
    </w:p>
    <w:p w14:paraId="0E3BA3A4"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5159A905" w14:textId="7743D1FD" w:rsidR="00C65329" w:rsidRPr="00C65329" w:rsidRDefault="00C65329" w:rsidP="004C0DAE">
      <w:pPr>
        <w:rPr>
          <w:ins w:id="4" w:author="Alan Aquino (DCM)" w:date="2019-11-18T17:53:00Z"/>
          <w:noProof/>
          <w:lang w:eastAsia="ja-JP"/>
        </w:rPr>
      </w:pPr>
      <w:ins w:id="5" w:author="Alan Aquino (DCM)" w:date="2019-11-18T17:53:00Z">
        <w:r>
          <w:rPr>
            <w:rFonts w:hint="eastAsia"/>
            <w:noProof/>
            <w:lang w:eastAsia="ja-JP"/>
          </w:rPr>
          <w:t xml:space="preserve">For NB-IoT, </w:t>
        </w:r>
        <w:r>
          <w:rPr>
            <w:i/>
            <w:noProof/>
            <w:lang w:eastAsia="ja-JP"/>
          </w:rPr>
          <w:t>onDurationTimer</w:t>
        </w:r>
        <w:r>
          <w:rPr>
            <w:noProof/>
            <w:lang w:eastAsia="ja-JP"/>
          </w:rPr>
          <w:t xml:space="preserve"> may start within a PDCCH period and end within a PDCCH period. The UE shall monitor NPDCCH during these partial PDCCH periods while </w:t>
        </w:r>
        <w:r>
          <w:rPr>
            <w:i/>
            <w:noProof/>
            <w:lang w:eastAsia="ja-JP"/>
          </w:rPr>
          <w:t>onDurationTimer</w:t>
        </w:r>
        <w:r>
          <w:rPr>
            <w:noProof/>
            <w:lang w:eastAsia="ja-JP"/>
          </w:rPr>
          <w:t xml:space="preserve"> is running.</w:t>
        </w:r>
      </w:ins>
    </w:p>
    <w:p w14:paraId="21018BB1" w14:textId="6657CCD3" w:rsidR="004C0DAE" w:rsidRPr="00D93990" w:rsidRDefault="004C0DAE" w:rsidP="004C0DAE">
      <w:pPr>
        <w:rPr>
          <w:rFonts w:eastAsia="ＭＳ 明朝"/>
          <w:noProof/>
        </w:rPr>
      </w:pPr>
      <w:r w:rsidRPr="00D93990">
        <w:rPr>
          <w:noProof/>
        </w:rPr>
        <w:t xml:space="preserve">Regardless of whether the MAC entity is monitoring PDCCH or not, the MAC entity receives and transmits HARQ feedback and transmits </w:t>
      </w:r>
      <w:r w:rsidRPr="00D93990">
        <w:rPr>
          <w:noProof/>
        </w:rPr>
        <w:lastRenderedPageBreak/>
        <w:t>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5358D938" w14:textId="77777777" w:rsidR="004C0DAE" w:rsidRPr="00D93990" w:rsidRDefault="004C0DAE" w:rsidP="004C0DAE">
      <w:pPr>
        <w:rPr>
          <w:noProof/>
        </w:rPr>
      </w:pPr>
      <w:r w:rsidRPr="00D93990">
        <w:rPr>
          <w:rFonts w:eastAsia="ＭＳ 明朝"/>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or NB-</w:t>
      </w:r>
      <w:proofErr w:type="spellStart"/>
      <w:r w:rsidRPr="00D93990">
        <w:t>IoT</w:t>
      </w:r>
      <w:proofErr w:type="spellEnd"/>
      <w:r w:rsidRPr="00D93990">
        <w:t xml:space="preserve"> UE </w:t>
      </w:r>
      <w:r w:rsidRPr="00D93990">
        <w:rPr>
          <w:rFonts w:eastAsia="ＭＳ 明朝"/>
        </w:rPr>
        <w:t xml:space="preserve">receives PDCCH, the UE </w:t>
      </w:r>
      <w:r w:rsidRPr="00D93990">
        <w:t xml:space="preserve">executes the </w:t>
      </w:r>
      <w:r w:rsidRPr="00D93990">
        <w:rPr>
          <w:rFonts w:eastAsia="ＭＳ 明朝"/>
        </w:rPr>
        <w:t xml:space="preserve">corresponding action </w:t>
      </w:r>
      <w:r w:rsidRPr="00D93990">
        <w:t xml:space="preserve">specified </w:t>
      </w:r>
      <w:r w:rsidRPr="00D93990">
        <w:rPr>
          <w:rFonts w:eastAsia="ＭＳ 明朝"/>
        </w:rPr>
        <w:t>in this clause</w:t>
      </w:r>
      <w:r w:rsidRPr="00D93990">
        <w:t xml:space="preserve"> in the </w:t>
      </w:r>
      <w:proofErr w:type="spellStart"/>
      <w:r w:rsidRPr="00D93990">
        <w:t>subframe</w:t>
      </w:r>
      <w:proofErr w:type="spellEnd"/>
      <w:r w:rsidRPr="00D93990">
        <w:t xml:space="preserve"> following </w:t>
      </w:r>
      <w:r w:rsidRPr="00D93990">
        <w:rPr>
          <w:rFonts w:eastAsia="Malgun Gothic"/>
        </w:rPr>
        <w:t xml:space="preserve">the </w:t>
      </w:r>
      <w:proofErr w:type="spellStart"/>
      <w:r w:rsidRPr="00D93990">
        <w:rPr>
          <w:rFonts w:eastAsia="Malgun Gothic"/>
        </w:rPr>
        <w:t>subframe</w:t>
      </w:r>
      <w:proofErr w:type="spellEnd"/>
      <w:r w:rsidRPr="00D93990">
        <w:rPr>
          <w:rFonts w:eastAsia="Malgun Gothic"/>
        </w:rPr>
        <w:t xml:space="preserve"> </w:t>
      </w:r>
      <w:r w:rsidRPr="00D93990">
        <w:rPr>
          <w:rFonts w:eastAsia="ＭＳ 明朝"/>
        </w:rPr>
        <w:t xml:space="preserve">containing the last repetition of the PDCCH reception where such </w:t>
      </w:r>
      <w:proofErr w:type="spellStart"/>
      <w:r w:rsidRPr="00D93990">
        <w:rPr>
          <w:rFonts w:eastAsia="ＭＳ 明朝"/>
        </w:rPr>
        <w:t>subframe</w:t>
      </w:r>
      <w:proofErr w:type="spellEnd"/>
      <w:r w:rsidRPr="00D93990">
        <w:rPr>
          <w:rFonts w:eastAsia="ＭＳ 明朝"/>
        </w:rPr>
        <w:t xml:space="preserve"> </w:t>
      </w:r>
      <w:r w:rsidRPr="00D93990">
        <w:t xml:space="preserve">is determined </w:t>
      </w:r>
      <w:r w:rsidRPr="00D93990">
        <w:rPr>
          <w:rFonts w:eastAsia="ＭＳ 明朝"/>
        </w:rPr>
        <w:t xml:space="preserve">by </w:t>
      </w:r>
      <w:r w:rsidRPr="00D93990">
        <w:t xml:space="preserve">the starting </w:t>
      </w:r>
      <w:proofErr w:type="spellStart"/>
      <w:r w:rsidRPr="00D93990">
        <w:t>subframe</w:t>
      </w:r>
      <w:proofErr w:type="spellEnd"/>
      <w:r w:rsidRPr="00D93990">
        <w:t xml:space="preserve"> and the DCI </w:t>
      </w:r>
      <w:proofErr w:type="spellStart"/>
      <w:r w:rsidRPr="00D93990">
        <w:t>subframe</w:t>
      </w:r>
      <w:proofErr w:type="spellEnd"/>
      <w:r w:rsidRPr="00D93990">
        <w:t xml:space="preserve"> repetition number field in the </w:t>
      </w:r>
      <w:r w:rsidRPr="00D93990">
        <w:rPr>
          <w:rFonts w:eastAsia="ＭＳ 明朝"/>
        </w:rPr>
        <w:t>PDCCH specified in TS 36.213 [2], unless explicitly stated otherwise.</w:t>
      </w:r>
    </w:p>
    <w:p w14:paraId="129223F8" w14:textId="77777777" w:rsidR="004C0DAE" w:rsidRPr="00D93990" w:rsidRDefault="004C0DAE" w:rsidP="004C0DAE">
      <w:pPr>
        <w:pStyle w:val="NO"/>
      </w:pPr>
      <w:r w:rsidRPr="00D93990">
        <w:t>NOTE 1:</w:t>
      </w:r>
      <w:r w:rsidRPr="00D93990">
        <w:tab/>
        <w:t>The same Active Time applies to all activated serving cell(s).</w:t>
      </w:r>
    </w:p>
    <w:p w14:paraId="0B7AA6C8" w14:textId="77777777" w:rsidR="004C0DAE" w:rsidRPr="00D93990" w:rsidRDefault="004C0DAE" w:rsidP="004C0DAE">
      <w:pPr>
        <w:pStyle w:val="NO"/>
      </w:pPr>
      <w:r w:rsidRPr="00D93990">
        <w:t>NOTE 2:</w:t>
      </w:r>
      <w:r w:rsidRPr="00D93990">
        <w:tab/>
        <w:t xml:space="preserve">In case of downlink spatial multiplexing, if a TB is received while the HARQ RTT Timer is running and the previous transmission of the same TB was received at least N </w:t>
      </w:r>
      <w:proofErr w:type="spellStart"/>
      <w:r w:rsidRPr="00D93990">
        <w:t>subframes</w:t>
      </w:r>
      <w:proofErr w:type="spellEnd"/>
      <w:r w:rsidRPr="00D93990">
        <w:t xml:space="preserve"> before the current </w:t>
      </w:r>
      <w:proofErr w:type="spellStart"/>
      <w:r w:rsidRPr="00D93990">
        <w:t>subframe</w:t>
      </w:r>
      <w:proofErr w:type="spellEnd"/>
      <w:r w:rsidRPr="00D93990">
        <w:t xml:space="preserve"> (where N corresponds to the HARQ RTT Timer), the </w:t>
      </w:r>
      <w:r w:rsidRPr="00D93990">
        <w:rPr>
          <w:noProof/>
        </w:rPr>
        <w:t>MAC entity</w:t>
      </w:r>
      <w:r w:rsidRPr="00D93990">
        <w:t xml:space="preserve"> should process it and restart the HARQ RTT Timer.</w:t>
      </w:r>
    </w:p>
    <w:p w14:paraId="7B5CF748" w14:textId="77777777" w:rsidR="004C0DAE" w:rsidRPr="00D93990" w:rsidRDefault="004C0DAE" w:rsidP="004C0DAE">
      <w:pPr>
        <w:pStyle w:val="NO"/>
        <w:rPr>
          <w:lang w:eastAsia="ko-KR"/>
        </w:rPr>
      </w:pPr>
      <w:r w:rsidRPr="00D93990">
        <w:t>NOTE 3:</w:t>
      </w:r>
      <w:r w:rsidRPr="00D93990">
        <w:tab/>
        <w:t>The MAC entity does not consider PUSCH trigger B, as specified in TS 36.213 [2], to be an indication of a new transmission.</w:t>
      </w:r>
    </w:p>
    <w:p w14:paraId="01A570A4" w14:textId="74FCDF45" w:rsidR="00F4235A" w:rsidRPr="00021B2F" w:rsidRDefault="004C0DAE" w:rsidP="00F75E9A">
      <w:pPr>
        <w:pStyle w:val="NO"/>
        <w:rPr>
          <w:rFonts w:eastAsia="Malgun Gothic"/>
          <w:lang w:eastAsia="ko-KR"/>
        </w:rPr>
      </w:pPr>
      <w:r w:rsidRPr="00D93990">
        <w:rPr>
          <w:lang w:eastAsia="ko-KR"/>
        </w:rPr>
        <w:lastRenderedPageBreak/>
        <w:t>NOTE 4:</w:t>
      </w:r>
      <w:r w:rsidRPr="00D93990">
        <w:rPr>
          <w:lang w:eastAsia="ko-KR"/>
        </w:rPr>
        <w:tab/>
        <w:t>For NB-</w:t>
      </w:r>
      <w:proofErr w:type="spellStart"/>
      <w:r w:rsidRPr="00D93990">
        <w:rPr>
          <w:lang w:eastAsia="ko-KR"/>
        </w:rPr>
        <w:t>IoT</w:t>
      </w:r>
      <w:proofErr w:type="spellEnd"/>
      <w:r w:rsidRPr="00D93990">
        <w:rPr>
          <w:lang w:eastAsia="ko-KR"/>
        </w:rPr>
        <w: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71AC690" w14:textId="73182EA8" w:rsidR="004C0DAE" w:rsidRPr="00AD5FCF" w:rsidRDefault="004C0DAE" w:rsidP="004C0DAE">
      <w:pPr>
        <w:jc w:val="center"/>
        <w:rPr>
          <w:b/>
          <w:noProof/>
          <w:lang w:eastAsia="ja-JP"/>
        </w:rPr>
      </w:pPr>
      <w:r w:rsidRPr="00AD5FCF">
        <w:rPr>
          <w:b/>
          <w:noProof/>
          <w:lang w:eastAsia="ja-JP"/>
        </w:rPr>
        <w:t xml:space="preserve">&lt;&lt;END OF </w:t>
      </w:r>
      <w:r w:rsidR="00AD5FCF" w:rsidRPr="00AD5FCF">
        <w:rPr>
          <w:b/>
          <w:noProof/>
          <w:lang w:eastAsia="ja-JP"/>
        </w:rPr>
        <w:t>1</w:t>
      </w:r>
      <w:r w:rsidR="00AD5FCF" w:rsidRPr="00AD5FCF">
        <w:rPr>
          <w:b/>
          <w:noProof/>
          <w:vertAlign w:val="superscript"/>
          <w:lang w:eastAsia="ja-JP"/>
        </w:rPr>
        <w:t>ST</w:t>
      </w:r>
      <w:r w:rsidR="00AD5FCF" w:rsidRPr="00AD5FCF">
        <w:rPr>
          <w:b/>
          <w:noProof/>
          <w:lang w:eastAsia="ja-JP"/>
        </w:rPr>
        <w:t xml:space="preserve"> </w:t>
      </w:r>
      <w:r w:rsidRPr="00AD5FCF">
        <w:rPr>
          <w:b/>
          <w:noProof/>
          <w:lang w:eastAsia="ja-JP"/>
        </w:rPr>
        <w:t>CHANGE&gt;&gt;</w:t>
      </w:r>
    </w:p>
    <w:p w14:paraId="08BB04A3" w14:textId="62F1BEB0" w:rsidR="00AD5FCF" w:rsidRDefault="00AD5FCF" w:rsidP="004C0DAE">
      <w:pPr>
        <w:jc w:val="center"/>
        <w:rPr>
          <w:noProof/>
          <w:lang w:eastAsia="ja-JP"/>
        </w:rPr>
      </w:pPr>
    </w:p>
    <w:p w14:paraId="6F2D4924" w14:textId="5A285F55" w:rsidR="00AD5FCF" w:rsidRPr="00AD5FCF" w:rsidRDefault="00AD5FCF" w:rsidP="004C0DAE">
      <w:pPr>
        <w:jc w:val="center"/>
        <w:rPr>
          <w:b/>
          <w:noProof/>
          <w:lang w:eastAsia="ja-JP"/>
        </w:rPr>
      </w:pPr>
      <w:r w:rsidRPr="00AD5FCF">
        <w:rPr>
          <w:rFonts w:hint="eastAsia"/>
          <w:b/>
          <w:noProof/>
          <w:lang w:eastAsia="ja-JP"/>
        </w:rPr>
        <w:t>&lt;&lt;</w:t>
      </w:r>
      <w:r w:rsidRPr="00AD5FCF">
        <w:rPr>
          <w:b/>
          <w:noProof/>
          <w:lang w:eastAsia="ja-JP"/>
        </w:rPr>
        <w:t>START OF 2</w:t>
      </w:r>
      <w:r w:rsidRPr="00AD5FCF">
        <w:rPr>
          <w:b/>
          <w:noProof/>
          <w:vertAlign w:val="superscript"/>
          <w:lang w:eastAsia="ja-JP"/>
        </w:rPr>
        <w:t>ND</w:t>
      </w:r>
      <w:r w:rsidRPr="00AD5FCF">
        <w:rPr>
          <w:b/>
          <w:noProof/>
          <w:lang w:eastAsia="ja-JP"/>
        </w:rPr>
        <w:t xml:space="preserve"> CHANGE</w:t>
      </w:r>
      <w:r w:rsidRPr="00AD5FCF">
        <w:rPr>
          <w:rFonts w:hint="eastAsia"/>
          <w:b/>
          <w:noProof/>
          <w:lang w:eastAsia="ja-JP"/>
        </w:rPr>
        <w:t>&gt;&gt;</w:t>
      </w:r>
    </w:p>
    <w:p w14:paraId="2F97C36A" w14:textId="77777777" w:rsidR="00AD5FCF" w:rsidRPr="00D93990" w:rsidRDefault="00AD5FCF" w:rsidP="00AD5FCF">
      <w:pPr>
        <w:pStyle w:val="8"/>
        <w:rPr>
          <w:noProof/>
        </w:rPr>
      </w:pPr>
      <w:bookmarkStart w:id="6" w:name="_Toc20413385"/>
      <w:r w:rsidRPr="00D93990">
        <w:rPr>
          <w:noProof/>
        </w:rPr>
        <w:t>Annex D (normative):</w:t>
      </w:r>
      <w:r w:rsidRPr="00D93990">
        <w:rPr>
          <w:noProof/>
        </w:rPr>
        <w:br/>
        <w:t>List of CRs Containing Early Implementable Features and Corrections</w:t>
      </w:r>
      <w:bookmarkEnd w:id="6"/>
    </w:p>
    <w:p w14:paraId="6C3094C5" w14:textId="77777777" w:rsidR="00AD5FCF" w:rsidRPr="00D93990" w:rsidRDefault="00AD5FCF" w:rsidP="00AD5FCF">
      <w:r w:rsidRPr="00D93990">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D93990">
        <w:t>Rel</w:t>
      </w:r>
      <w:proofErr w:type="spellEnd"/>
      <w:r w:rsidRPr="00D93990">
        <w:t>-N will not cause interoperability issues").</w:t>
      </w:r>
    </w:p>
    <w:p w14:paraId="1EC82C8D" w14:textId="77777777" w:rsidR="00AD5FCF" w:rsidRPr="00D93990" w:rsidRDefault="00AD5FCF" w:rsidP="00AD5FCF">
      <w:pPr>
        <w:pStyle w:val="TH"/>
      </w:pPr>
      <w:r w:rsidRPr="00D93990">
        <w:lastRenderedPageBreak/>
        <w:t>Table D-1: List of CRs Containing Early Implementable Features and Corrections</w:t>
      </w:r>
    </w:p>
    <w:tbl>
      <w:tblPr>
        <w:tblStyle w:val="af1"/>
        <w:tblW w:w="0" w:type="auto"/>
        <w:tblLook w:val="04A0" w:firstRow="1" w:lastRow="0" w:firstColumn="1" w:lastColumn="0" w:noHBand="0" w:noVBand="1"/>
      </w:tblPr>
      <w:tblGrid>
        <w:gridCol w:w="1537"/>
        <w:gridCol w:w="1518"/>
        <w:gridCol w:w="1518"/>
        <w:gridCol w:w="1699"/>
        <w:gridCol w:w="3357"/>
      </w:tblGrid>
      <w:tr w:rsidR="00AD5FCF" w:rsidRPr="00D93990" w14:paraId="34443E29" w14:textId="77777777" w:rsidTr="00211039">
        <w:tc>
          <w:tcPr>
            <w:tcW w:w="1537" w:type="dxa"/>
          </w:tcPr>
          <w:p w14:paraId="0061CEC1" w14:textId="77777777" w:rsidR="00AD5FCF" w:rsidRPr="00D93990" w:rsidRDefault="00AD5FCF" w:rsidP="00211039">
            <w:pPr>
              <w:pStyle w:val="TAH"/>
            </w:pPr>
            <w:proofErr w:type="spellStart"/>
            <w:r w:rsidRPr="00D93990">
              <w:t>TDoc</w:t>
            </w:r>
            <w:proofErr w:type="spellEnd"/>
            <w:r w:rsidRPr="00D93990">
              <w:t xml:space="preserve"> Number (RP-</w:t>
            </w:r>
            <w:proofErr w:type="spellStart"/>
            <w:r w:rsidRPr="00D93990">
              <w:t>xxxxxx</w:t>
            </w:r>
            <w:proofErr w:type="spellEnd"/>
            <w:r w:rsidRPr="00D93990">
              <w:t>): CR Title</w:t>
            </w:r>
          </w:p>
        </w:tc>
        <w:tc>
          <w:tcPr>
            <w:tcW w:w="1518" w:type="dxa"/>
          </w:tcPr>
          <w:p w14:paraId="43457810" w14:textId="77777777" w:rsidR="00AD5FCF" w:rsidRPr="00D93990" w:rsidRDefault="00AD5FCF" w:rsidP="00211039">
            <w:pPr>
              <w:pStyle w:val="TAH"/>
            </w:pPr>
            <w:r w:rsidRPr="00D93990">
              <w:t>CR Number(s)</w:t>
            </w:r>
          </w:p>
        </w:tc>
        <w:tc>
          <w:tcPr>
            <w:tcW w:w="1518" w:type="dxa"/>
          </w:tcPr>
          <w:p w14:paraId="5B1BCF42" w14:textId="77777777" w:rsidR="00AD5FCF" w:rsidRPr="00D93990" w:rsidRDefault="00AD5FCF" w:rsidP="00211039">
            <w:pPr>
              <w:pStyle w:val="TAH"/>
            </w:pPr>
            <w:r w:rsidRPr="00D93990">
              <w:t>CR Revision Number(s)</w:t>
            </w:r>
          </w:p>
        </w:tc>
        <w:tc>
          <w:tcPr>
            <w:tcW w:w="1699" w:type="dxa"/>
          </w:tcPr>
          <w:p w14:paraId="54EB1036" w14:textId="77777777" w:rsidR="00AD5FCF" w:rsidRPr="00D93990" w:rsidRDefault="00AD5FCF" w:rsidP="00211039">
            <w:pPr>
              <w:pStyle w:val="TAH"/>
            </w:pPr>
            <w:r w:rsidRPr="00D93990">
              <w:t>Earliest Implementable Release</w:t>
            </w:r>
          </w:p>
        </w:tc>
        <w:tc>
          <w:tcPr>
            <w:tcW w:w="3357" w:type="dxa"/>
          </w:tcPr>
          <w:p w14:paraId="58D9BD69" w14:textId="77777777" w:rsidR="00AD5FCF" w:rsidRPr="00D93990" w:rsidRDefault="00AD5FCF" w:rsidP="00211039">
            <w:pPr>
              <w:pStyle w:val="TAH"/>
            </w:pPr>
            <w:r w:rsidRPr="00D93990">
              <w:t>Additional Information</w:t>
            </w:r>
          </w:p>
        </w:tc>
      </w:tr>
      <w:tr w:rsidR="00AD5FCF" w:rsidRPr="00D93990" w14:paraId="66F8170B" w14:textId="77777777" w:rsidTr="00211039">
        <w:tc>
          <w:tcPr>
            <w:tcW w:w="1537" w:type="dxa"/>
          </w:tcPr>
          <w:p w14:paraId="39117CA4" w14:textId="77777777" w:rsidR="00AD5FCF" w:rsidRPr="00D93990" w:rsidRDefault="00AD5FCF" w:rsidP="00211039">
            <w:pPr>
              <w:pStyle w:val="TAL"/>
            </w:pPr>
            <w:r w:rsidRPr="00D93990">
              <w:t>RP-181232: Clarifying PDCCH Period Definition</w:t>
            </w:r>
          </w:p>
        </w:tc>
        <w:tc>
          <w:tcPr>
            <w:tcW w:w="1518" w:type="dxa"/>
          </w:tcPr>
          <w:p w14:paraId="6EE77FEF" w14:textId="77777777" w:rsidR="00AD5FCF" w:rsidRPr="00D93990" w:rsidRDefault="00AD5FCF" w:rsidP="00211039">
            <w:pPr>
              <w:pStyle w:val="TAL"/>
            </w:pPr>
            <w:r w:rsidRPr="00D93990">
              <w:t>1300</w:t>
            </w:r>
          </w:p>
        </w:tc>
        <w:tc>
          <w:tcPr>
            <w:tcW w:w="1518" w:type="dxa"/>
          </w:tcPr>
          <w:p w14:paraId="4223E44B" w14:textId="77777777" w:rsidR="00AD5FCF" w:rsidRPr="00D93990" w:rsidRDefault="00AD5FCF" w:rsidP="00211039">
            <w:pPr>
              <w:pStyle w:val="TAL"/>
            </w:pPr>
            <w:r w:rsidRPr="00D93990">
              <w:t>2</w:t>
            </w:r>
          </w:p>
        </w:tc>
        <w:tc>
          <w:tcPr>
            <w:tcW w:w="1699" w:type="dxa"/>
          </w:tcPr>
          <w:p w14:paraId="75F9DD72" w14:textId="77777777" w:rsidR="00AD5FCF" w:rsidRPr="00D93990" w:rsidRDefault="00AD5FCF" w:rsidP="00211039">
            <w:pPr>
              <w:pStyle w:val="TAL"/>
            </w:pPr>
            <w:r w:rsidRPr="00D93990">
              <w:t xml:space="preserve">Release 13 </w:t>
            </w:r>
          </w:p>
        </w:tc>
        <w:tc>
          <w:tcPr>
            <w:tcW w:w="3357" w:type="dxa"/>
          </w:tcPr>
          <w:p w14:paraId="0DB15434" w14:textId="77777777" w:rsidR="00AD5FCF" w:rsidRPr="00D93990" w:rsidRDefault="00AD5FCF" w:rsidP="00211039">
            <w:pPr>
              <w:pStyle w:val="TAL"/>
            </w:pPr>
          </w:p>
        </w:tc>
      </w:tr>
      <w:tr w:rsidR="00AD5FCF" w:rsidRPr="00D93990" w14:paraId="112CCE0F" w14:textId="77777777" w:rsidTr="00211039">
        <w:tc>
          <w:tcPr>
            <w:tcW w:w="1537" w:type="dxa"/>
          </w:tcPr>
          <w:p w14:paraId="5698FE20" w14:textId="77777777" w:rsidR="00AD5FCF" w:rsidRPr="00D93990" w:rsidRDefault="00AD5FCF" w:rsidP="00211039">
            <w:pPr>
              <w:pStyle w:val="TAL"/>
            </w:pPr>
            <w:r w:rsidRPr="00D93990">
              <w:t>RP-181961: Defining PDCCH-</w:t>
            </w:r>
            <w:proofErr w:type="spellStart"/>
            <w:r w:rsidRPr="00D93990">
              <w:t>Subframes</w:t>
            </w:r>
            <w:proofErr w:type="spellEnd"/>
            <w:r w:rsidRPr="00D93990">
              <w:t xml:space="preserve"> for NB-</w:t>
            </w:r>
            <w:proofErr w:type="spellStart"/>
            <w:r w:rsidRPr="00D93990">
              <w:t>IoT</w:t>
            </w:r>
            <w:proofErr w:type="spellEnd"/>
            <w:r w:rsidRPr="00D93990">
              <w:t xml:space="preserve"> UE</w:t>
            </w:r>
          </w:p>
        </w:tc>
        <w:tc>
          <w:tcPr>
            <w:tcW w:w="1518" w:type="dxa"/>
          </w:tcPr>
          <w:p w14:paraId="4659F880" w14:textId="77777777" w:rsidR="00AD5FCF" w:rsidRPr="00D93990" w:rsidRDefault="00AD5FCF" w:rsidP="00211039">
            <w:pPr>
              <w:pStyle w:val="TAL"/>
            </w:pPr>
            <w:r w:rsidRPr="00D93990">
              <w:t>1327</w:t>
            </w:r>
          </w:p>
        </w:tc>
        <w:tc>
          <w:tcPr>
            <w:tcW w:w="1518" w:type="dxa"/>
          </w:tcPr>
          <w:p w14:paraId="049F2F67" w14:textId="77777777" w:rsidR="00AD5FCF" w:rsidRPr="00D93990" w:rsidRDefault="00AD5FCF" w:rsidP="00211039">
            <w:pPr>
              <w:pStyle w:val="TAL"/>
            </w:pPr>
            <w:r w:rsidRPr="00D93990">
              <w:t>1</w:t>
            </w:r>
          </w:p>
        </w:tc>
        <w:tc>
          <w:tcPr>
            <w:tcW w:w="1699" w:type="dxa"/>
          </w:tcPr>
          <w:p w14:paraId="69EA4148" w14:textId="77777777" w:rsidR="00AD5FCF" w:rsidRPr="00D93990" w:rsidRDefault="00AD5FCF" w:rsidP="00211039">
            <w:pPr>
              <w:pStyle w:val="TAL"/>
            </w:pPr>
            <w:r w:rsidRPr="00D93990">
              <w:t>Release 13</w:t>
            </w:r>
          </w:p>
        </w:tc>
        <w:tc>
          <w:tcPr>
            <w:tcW w:w="3357" w:type="dxa"/>
          </w:tcPr>
          <w:p w14:paraId="5AD75034" w14:textId="77777777" w:rsidR="00AD5FCF" w:rsidRPr="00D93990" w:rsidRDefault="00AD5FCF" w:rsidP="00211039">
            <w:pPr>
              <w:pStyle w:val="TAL"/>
            </w:pPr>
          </w:p>
        </w:tc>
      </w:tr>
      <w:tr w:rsidR="00AD5FCF" w:rsidRPr="00D93990" w14:paraId="08280CD0" w14:textId="77777777" w:rsidTr="00211039">
        <w:tc>
          <w:tcPr>
            <w:tcW w:w="1537" w:type="dxa"/>
          </w:tcPr>
          <w:p w14:paraId="7EE9CFE4" w14:textId="77777777" w:rsidR="00AD5FCF" w:rsidRPr="00D93990" w:rsidRDefault="00AD5FCF" w:rsidP="00211039">
            <w:pPr>
              <w:pStyle w:val="TAL"/>
            </w:pPr>
            <w:r w:rsidRPr="00D93990">
              <w:t>RP-191385: Clarification of Length field for DPR</w:t>
            </w:r>
          </w:p>
        </w:tc>
        <w:tc>
          <w:tcPr>
            <w:tcW w:w="1518" w:type="dxa"/>
          </w:tcPr>
          <w:p w14:paraId="6AD951BD" w14:textId="77777777" w:rsidR="00AD5FCF" w:rsidRPr="00D93990" w:rsidRDefault="00AD5FCF" w:rsidP="00211039">
            <w:pPr>
              <w:pStyle w:val="TAL"/>
            </w:pPr>
            <w:r w:rsidRPr="00D93990">
              <w:t>1450</w:t>
            </w:r>
          </w:p>
        </w:tc>
        <w:tc>
          <w:tcPr>
            <w:tcW w:w="1518" w:type="dxa"/>
          </w:tcPr>
          <w:p w14:paraId="2E21BFDD" w14:textId="77777777" w:rsidR="00AD5FCF" w:rsidRPr="00D93990" w:rsidRDefault="00AD5FCF" w:rsidP="00211039">
            <w:pPr>
              <w:pStyle w:val="TAL"/>
            </w:pPr>
            <w:r w:rsidRPr="00D93990">
              <w:t>1</w:t>
            </w:r>
          </w:p>
        </w:tc>
        <w:tc>
          <w:tcPr>
            <w:tcW w:w="1699" w:type="dxa"/>
          </w:tcPr>
          <w:p w14:paraId="5FCA5308" w14:textId="77777777" w:rsidR="00AD5FCF" w:rsidRPr="00D93990" w:rsidRDefault="00AD5FCF" w:rsidP="00211039">
            <w:pPr>
              <w:pStyle w:val="TAL"/>
            </w:pPr>
            <w:r w:rsidRPr="00D93990">
              <w:t>Release 13</w:t>
            </w:r>
          </w:p>
        </w:tc>
        <w:tc>
          <w:tcPr>
            <w:tcW w:w="3357" w:type="dxa"/>
          </w:tcPr>
          <w:p w14:paraId="6FE03A43" w14:textId="77777777" w:rsidR="00AD5FCF" w:rsidRPr="00D93990" w:rsidRDefault="00AD5FCF" w:rsidP="00211039">
            <w:pPr>
              <w:pStyle w:val="TAL"/>
            </w:pPr>
          </w:p>
        </w:tc>
      </w:tr>
      <w:tr w:rsidR="00AD5FCF" w:rsidRPr="00D93990" w14:paraId="78866449" w14:textId="77777777" w:rsidTr="00211039">
        <w:tc>
          <w:tcPr>
            <w:tcW w:w="1537" w:type="dxa"/>
          </w:tcPr>
          <w:p w14:paraId="03802D68" w14:textId="7149C754" w:rsidR="00AD5FCF" w:rsidRPr="00D93990" w:rsidRDefault="00AD5FCF" w:rsidP="00211039">
            <w:pPr>
              <w:pStyle w:val="TAL"/>
              <w:rPr>
                <w:lang w:eastAsia="ja-JP"/>
              </w:rPr>
            </w:pPr>
            <w:ins w:id="7" w:author="Alan A. (DCM)" w:date="2019-11-12T13:37:00Z">
              <w:r>
                <w:rPr>
                  <w:rFonts w:hint="eastAsia"/>
                  <w:lang w:eastAsia="ja-JP"/>
                </w:rPr>
                <w:t>RP-</w:t>
              </w:r>
              <w:proofErr w:type="spellStart"/>
              <w:r>
                <w:rPr>
                  <w:rFonts w:hint="eastAsia"/>
                  <w:lang w:eastAsia="ja-JP"/>
                </w:rPr>
                <w:t>xxxxxx</w:t>
              </w:r>
              <w:proofErr w:type="spellEnd"/>
              <w:r>
                <w:rPr>
                  <w:rFonts w:hint="eastAsia"/>
                  <w:lang w:eastAsia="ja-JP"/>
                </w:rPr>
                <w:t xml:space="preserve">: </w:t>
              </w:r>
              <w:r>
                <w:rPr>
                  <w:lang w:eastAsia="ja-JP"/>
                </w:rPr>
                <w:t>Clarification of PDCCH monitoring when not fully aligned with PDCCH periods</w:t>
              </w:r>
            </w:ins>
          </w:p>
        </w:tc>
        <w:tc>
          <w:tcPr>
            <w:tcW w:w="1518" w:type="dxa"/>
          </w:tcPr>
          <w:p w14:paraId="675A97D7" w14:textId="3A53C48B" w:rsidR="00AD5FCF" w:rsidRPr="00AD5FCF" w:rsidRDefault="00AD5FCF" w:rsidP="00211039">
            <w:pPr>
              <w:pStyle w:val="TAL"/>
            </w:pPr>
            <w:ins w:id="8" w:author="Alan A. (DCM)" w:date="2019-11-12T13:38:00Z">
              <w:r>
                <w:t>1459</w:t>
              </w:r>
            </w:ins>
          </w:p>
        </w:tc>
        <w:tc>
          <w:tcPr>
            <w:tcW w:w="1518" w:type="dxa"/>
          </w:tcPr>
          <w:p w14:paraId="198001A1" w14:textId="68D95329" w:rsidR="00AD5FCF" w:rsidRPr="00D93990" w:rsidRDefault="00C0221B" w:rsidP="00C0221B">
            <w:pPr>
              <w:pStyle w:val="TAL"/>
              <w:tabs>
                <w:tab w:val="left" w:pos="675"/>
              </w:tabs>
              <w:rPr>
                <w:lang w:eastAsia="ja-JP"/>
              </w:rPr>
            </w:pPr>
            <w:ins w:id="9" w:author="Alan A. (DCM)" w:date="2019-11-19T18:04:00Z">
              <w:r>
                <w:rPr>
                  <w:rFonts w:hint="eastAsia"/>
                  <w:lang w:eastAsia="ja-JP"/>
                </w:rPr>
                <w:t>2</w:t>
              </w:r>
            </w:ins>
          </w:p>
        </w:tc>
        <w:tc>
          <w:tcPr>
            <w:tcW w:w="1699" w:type="dxa"/>
          </w:tcPr>
          <w:p w14:paraId="5ECB2DE4" w14:textId="387643C1" w:rsidR="00AD5FCF" w:rsidRPr="00D93990" w:rsidRDefault="00AD5FCF" w:rsidP="00211039">
            <w:pPr>
              <w:pStyle w:val="TAL"/>
              <w:rPr>
                <w:lang w:eastAsia="ja-JP"/>
              </w:rPr>
            </w:pPr>
            <w:ins w:id="10" w:author="Alan A. (DCM)" w:date="2019-11-12T13:38:00Z">
              <w:r>
                <w:rPr>
                  <w:rFonts w:hint="eastAsia"/>
                  <w:lang w:eastAsia="ja-JP"/>
                </w:rPr>
                <w:t>Release 13</w:t>
              </w:r>
            </w:ins>
          </w:p>
        </w:tc>
        <w:tc>
          <w:tcPr>
            <w:tcW w:w="3357" w:type="dxa"/>
          </w:tcPr>
          <w:p w14:paraId="33AC6AB5" w14:textId="77777777" w:rsidR="00AD5FCF" w:rsidRPr="00D93990" w:rsidRDefault="00AD5FCF" w:rsidP="00211039">
            <w:pPr>
              <w:pStyle w:val="TAL"/>
            </w:pPr>
          </w:p>
        </w:tc>
      </w:tr>
      <w:tr w:rsidR="00AD5FCF" w:rsidRPr="00D93990" w14:paraId="6850D534" w14:textId="77777777" w:rsidTr="00211039">
        <w:tc>
          <w:tcPr>
            <w:tcW w:w="1537" w:type="dxa"/>
          </w:tcPr>
          <w:p w14:paraId="56C2501C" w14:textId="77777777" w:rsidR="00AD5FCF" w:rsidRPr="00D93990" w:rsidRDefault="00AD5FCF" w:rsidP="00211039">
            <w:pPr>
              <w:pStyle w:val="TAL"/>
            </w:pPr>
          </w:p>
        </w:tc>
        <w:tc>
          <w:tcPr>
            <w:tcW w:w="1518" w:type="dxa"/>
          </w:tcPr>
          <w:p w14:paraId="77882B4B" w14:textId="77777777" w:rsidR="00AD5FCF" w:rsidRPr="00D93990" w:rsidRDefault="00AD5FCF" w:rsidP="00211039">
            <w:pPr>
              <w:pStyle w:val="TAL"/>
            </w:pPr>
          </w:p>
        </w:tc>
        <w:tc>
          <w:tcPr>
            <w:tcW w:w="1518" w:type="dxa"/>
          </w:tcPr>
          <w:p w14:paraId="3DF1D661" w14:textId="77777777" w:rsidR="00AD5FCF" w:rsidRPr="00D93990" w:rsidRDefault="00AD5FCF" w:rsidP="00211039">
            <w:pPr>
              <w:pStyle w:val="TAL"/>
            </w:pPr>
          </w:p>
        </w:tc>
        <w:tc>
          <w:tcPr>
            <w:tcW w:w="1699" w:type="dxa"/>
          </w:tcPr>
          <w:p w14:paraId="01BA2414" w14:textId="77777777" w:rsidR="00AD5FCF" w:rsidRPr="00D93990" w:rsidRDefault="00AD5FCF" w:rsidP="00211039">
            <w:pPr>
              <w:pStyle w:val="TAL"/>
            </w:pPr>
          </w:p>
        </w:tc>
        <w:tc>
          <w:tcPr>
            <w:tcW w:w="3357" w:type="dxa"/>
          </w:tcPr>
          <w:p w14:paraId="5D06C8C3" w14:textId="77777777" w:rsidR="00AD5FCF" w:rsidRPr="00D93990" w:rsidRDefault="00AD5FCF" w:rsidP="00211039">
            <w:pPr>
              <w:pStyle w:val="TAL"/>
            </w:pPr>
          </w:p>
        </w:tc>
      </w:tr>
      <w:tr w:rsidR="00AD5FCF" w:rsidRPr="00D93990" w14:paraId="44FAB536" w14:textId="77777777" w:rsidTr="00211039">
        <w:tc>
          <w:tcPr>
            <w:tcW w:w="9629" w:type="dxa"/>
            <w:gridSpan w:val="5"/>
          </w:tcPr>
          <w:p w14:paraId="0010201C" w14:textId="77777777" w:rsidR="00AD5FCF" w:rsidRPr="00D93990" w:rsidRDefault="00AD5FCF" w:rsidP="00211039">
            <w:pPr>
              <w:pStyle w:val="TAN"/>
            </w:pPr>
            <w:r w:rsidRPr="00D93990">
              <w:t>NOTE 1:</w:t>
            </w:r>
            <w:r w:rsidRPr="00D93990">
              <w:tab/>
              <w:t>In case a CR has mirror CR(s), the mirror CR(s) are not listed.</w:t>
            </w:r>
          </w:p>
          <w:p w14:paraId="05AC7B16" w14:textId="77777777" w:rsidR="00AD5FCF" w:rsidRPr="00D93990" w:rsidRDefault="00AD5FCF" w:rsidP="00211039">
            <w:pPr>
              <w:pStyle w:val="TAN"/>
            </w:pPr>
            <w:r w:rsidRPr="00D93990">
              <w:t>NOTE 2:</w:t>
            </w:r>
            <w:r w:rsidRPr="00D93990">
              <w:tab/>
              <w:t>The Additional Information column briefly describes the content of a CR in cases where the CR title may not be descriptive enough. If the CR is descriptive enough, then the Additional Information column may be left blank.</w:t>
            </w:r>
          </w:p>
        </w:tc>
      </w:tr>
    </w:tbl>
    <w:p w14:paraId="59DE319E" w14:textId="77777777" w:rsidR="00AD5FCF" w:rsidRPr="00AD5FCF" w:rsidRDefault="00AD5FCF" w:rsidP="004C0DAE">
      <w:pPr>
        <w:jc w:val="center"/>
        <w:rPr>
          <w:noProof/>
          <w:lang w:eastAsia="ja-JP"/>
        </w:rPr>
      </w:pPr>
    </w:p>
    <w:p w14:paraId="21359D5C" w14:textId="3023B2C7" w:rsidR="00AD5FCF" w:rsidRPr="00AD5FCF" w:rsidRDefault="00AD5FCF" w:rsidP="004C0DAE">
      <w:pPr>
        <w:jc w:val="center"/>
        <w:rPr>
          <w:b/>
          <w:noProof/>
          <w:lang w:eastAsia="ja-JP"/>
        </w:rPr>
      </w:pPr>
      <w:r w:rsidRPr="00AD5FCF">
        <w:rPr>
          <w:b/>
          <w:noProof/>
          <w:lang w:eastAsia="ja-JP"/>
        </w:rPr>
        <w:t>&lt;&lt;END OF 2</w:t>
      </w:r>
      <w:r w:rsidRPr="00AD5FCF">
        <w:rPr>
          <w:b/>
          <w:noProof/>
          <w:vertAlign w:val="superscript"/>
          <w:lang w:eastAsia="ja-JP"/>
        </w:rPr>
        <w:t>ND</w:t>
      </w:r>
      <w:r w:rsidRPr="00AD5FCF">
        <w:rPr>
          <w:b/>
          <w:noProof/>
          <w:lang w:eastAsia="ja-JP"/>
        </w:rPr>
        <w:t xml:space="preserve"> CHANGE&gt;&gt;</w:t>
      </w:r>
    </w:p>
    <w:sectPr w:rsidR="00AD5FCF" w:rsidRPr="00AD5FC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687D6" w14:textId="77777777" w:rsidR="006B3B06" w:rsidRDefault="006B3B06">
      <w:r>
        <w:separator/>
      </w:r>
    </w:p>
  </w:endnote>
  <w:endnote w:type="continuationSeparator" w:id="0">
    <w:p w14:paraId="265117FA" w14:textId="77777777" w:rsidR="006B3B06" w:rsidRDefault="006B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83124" w14:textId="77777777" w:rsidR="006B3B06" w:rsidRDefault="006B3B06">
      <w:r>
        <w:separator/>
      </w:r>
    </w:p>
  </w:footnote>
  <w:footnote w:type="continuationSeparator" w:id="0">
    <w:p w14:paraId="7B1F4B58" w14:textId="77777777" w:rsidR="006B3B06" w:rsidRDefault="006B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77B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3040D"/>
    <w:multiLevelType w:val="hybridMultilevel"/>
    <w:tmpl w:val="F52E6B40"/>
    <w:lvl w:ilvl="0" w:tplc="9DC043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19B49D9"/>
    <w:multiLevelType w:val="hybridMultilevel"/>
    <w:tmpl w:val="5330B858"/>
    <w:lvl w:ilvl="0" w:tplc="72D866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quino (DCM)">
    <w15:presenceInfo w15:providerId="None" w15:userId="Alan Aquino (DCM)"/>
  </w15:person>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2F"/>
    <w:rsid w:val="00022E4A"/>
    <w:rsid w:val="00042563"/>
    <w:rsid w:val="000A6394"/>
    <w:rsid w:val="000B7FED"/>
    <w:rsid w:val="000C038A"/>
    <w:rsid w:val="000C6598"/>
    <w:rsid w:val="000E38C8"/>
    <w:rsid w:val="000E556C"/>
    <w:rsid w:val="00100AF9"/>
    <w:rsid w:val="0012217A"/>
    <w:rsid w:val="001379E1"/>
    <w:rsid w:val="00145D43"/>
    <w:rsid w:val="00165D21"/>
    <w:rsid w:val="0017312B"/>
    <w:rsid w:val="00192C46"/>
    <w:rsid w:val="001A08B3"/>
    <w:rsid w:val="001A7B60"/>
    <w:rsid w:val="001B52F0"/>
    <w:rsid w:val="001B6F29"/>
    <w:rsid w:val="001B7A65"/>
    <w:rsid w:val="001C52F5"/>
    <w:rsid w:val="001C6987"/>
    <w:rsid w:val="001D18FE"/>
    <w:rsid w:val="001D3D6A"/>
    <w:rsid w:val="001E41F3"/>
    <w:rsid w:val="002054F2"/>
    <w:rsid w:val="0021019B"/>
    <w:rsid w:val="00213FEA"/>
    <w:rsid w:val="0026004D"/>
    <w:rsid w:val="0026235B"/>
    <w:rsid w:val="002640DD"/>
    <w:rsid w:val="00275D12"/>
    <w:rsid w:val="00284FEB"/>
    <w:rsid w:val="002860C4"/>
    <w:rsid w:val="002B5741"/>
    <w:rsid w:val="002E3C0F"/>
    <w:rsid w:val="002E472F"/>
    <w:rsid w:val="003043D9"/>
    <w:rsid w:val="00305409"/>
    <w:rsid w:val="00323F48"/>
    <w:rsid w:val="00347052"/>
    <w:rsid w:val="00355E0D"/>
    <w:rsid w:val="003609EF"/>
    <w:rsid w:val="0036231A"/>
    <w:rsid w:val="00374DD4"/>
    <w:rsid w:val="003A4F0D"/>
    <w:rsid w:val="003E1A36"/>
    <w:rsid w:val="00410371"/>
    <w:rsid w:val="004242F1"/>
    <w:rsid w:val="00443243"/>
    <w:rsid w:val="0045009F"/>
    <w:rsid w:val="004A7824"/>
    <w:rsid w:val="004B75B7"/>
    <w:rsid w:val="004C0DAE"/>
    <w:rsid w:val="0051580D"/>
    <w:rsid w:val="00547111"/>
    <w:rsid w:val="0057173D"/>
    <w:rsid w:val="00576FF1"/>
    <w:rsid w:val="00592D74"/>
    <w:rsid w:val="005B3FD8"/>
    <w:rsid w:val="005E2C44"/>
    <w:rsid w:val="00621188"/>
    <w:rsid w:val="00624409"/>
    <w:rsid w:val="006257ED"/>
    <w:rsid w:val="00660D8B"/>
    <w:rsid w:val="00695808"/>
    <w:rsid w:val="006B3B06"/>
    <w:rsid w:val="006B46FB"/>
    <w:rsid w:val="006E21FB"/>
    <w:rsid w:val="00711A3E"/>
    <w:rsid w:val="00792342"/>
    <w:rsid w:val="007977A8"/>
    <w:rsid w:val="007B1EF9"/>
    <w:rsid w:val="007B512A"/>
    <w:rsid w:val="007C2097"/>
    <w:rsid w:val="007C37CB"/>
    <w:rsid w:val="007D6A07"/>
    <w:rsid w:val="007F01B4"/>
    <w:rsid w:val="007F7259"/>
    <w:rsid w:val="008040A8"/>
    <w:rsid w:val="008256A1"/>
    <w:rsid w:val="008279FA"/>
    <w:rsid w:val="00836092"/>
    <w:rsid w:val="008626E7"/>
    <w:rsid w:val="0086385B"/>
    <w:rsid w:val="00870EE7"/>
    <w:rsid w:val="008863B9"/>
    <w:rsid w:val="00891CEF"/>
    <w:rsid w:val="008A183B"/>
    <w:rsid w:val="008A3E7D"/>
    <w:rsid w:val="008A45A6"/>
    <w:rsid w:val="008C2321"/>
    <w:rsid w:val="008D4924"/>
    <w:rsid w:val="008E6CAE"/>
    <w:rsid w:val="008F686C"/>
    <w:rsid w:val="009148DE"/>
    <w:rsid w:val="009349AB"/>
    <w:rsid w:val="00941E30"/>
    <w:rsid w:val="009777D9"/>
    <w:rsid w:val="00982BC2"/>
    <w:rsid w:val="00991B88"/>
    <w:rsid w:val="00993EEE"/>
    <w:rsid w:val="009A5753"/>
    <w:rsid w:val="009A579D"/>
    <w:rsid w:val="009B4C0D"/>
    <w:rsid w:val="009C5187"/>
    <w:rsid w:val="009D62C9"/>
    <w:rsid w:val="009E3297"/>
    <w:rsid w:val="009F734F"/>
    <w:rsid w:val="00A246B6"/>
    <w:rsid w:val="00A27E23"/>
    <w:rsid w:val="00A47E70"/>
    <w:rsid w:val="00A50CF0"/>
    <w:rsid w:val="00A71FF6"/>
    <w:rsid w:val="00A7671C"/>
    <w:rsid w:val="00AA2CBC"/>
    <w:rsid w:val="00AA7B59"/>
    <w:rsid w:val="00AC5820"/>
    <w:rsid w:val="00AD1CD8"/>
    <w:rsid w:val="00AD5FCF"/>
    <w:rsid w:val="00B01E6A"/>
    <w:rsid w:val="00B258BB"/>
    <w:rsid w:val="00B368C0"/>
    <w:rsid w:val="00B663EE"/>
    <w:rsid w:val="00B67B97"/>
    <w:rsid w:val="00B77692"/>
    <w:rsid w:val="00B968C8"/>
    <w:rsid w:val="00BA3EC5"/>
    <w:rsid w:val="00BA51D9"/>
    <w:rsid w:val="00BB5DFC"/>
    <w:rsid w:val="00BD279D"/>
    <w:rsid w:val="00BD6BB8"/>
    <w:rsid w:val="00BE4D81"/>
    <w:rsid w:val="00C0221B"/>
    <w:rsid w:val="00C45324"/>
    <w:rsid w:val="00C55CCB"/>
    <w:rsid w:val="00C56CC8"/>
    <w:rsid w:val="00C65329"/>
    <w:rsid w:val="00C66BA2"/>
    <w:rsid w:val="00C75239"/>
    <w:rsid w:val="00C80937"/>
    <w:rsid w:val="00C8483B"/>
    <w:rsid w:val="00C95985"/>
    <w:rsid w:val="00CA1E9B"/>
    <w:rsid w:val="00CC5026"/>
    <w:rsid w:val="00CC582C"/>
    <w:rsid w:val="00CC68D0"/>
    <w:rsid w:val="00CE71B7"/>
    <w:rsid w:val="00D0212A"/>
    <w:rsid w:val="00D03F9A"/>
    <w:rsid w:val="00D0480A"/>
    <w:rsid w:val="00D06D51"/>
    <w:rsid w:val="00D1178A"/>
    <w:rsid w:val="00D24991"/>
    <w:rsid w:val="00D31A33"/>
    <w:rsid w:val="00D50255"/>
    <w:rsid w:val="00D66520"/>
    <w:rsid w:val="00D97070"/>
    <w:rsid w:val="00DB630E"/>
    <w:rsid w:val="00DB6B88"/>
    <w:rsid w:val="00DD0534"/>
    <w:rsid w:val="00DD7390"/>
    <w:rsid w:val="00DE34CF"/>
    <w:rsid w:val="00DE39E6"/>
    <w:rsid w:val="00DF1F86"/>
    <w:rsid w:val="00E13F3D"/>
    <w:rsid w:val="00E34898"/>
    <w:rsid w:val="00E77665"/>
    <w:rsid w:val="00EB09B7"/>
    <w:rsid w:val="00EE7D7C"/>
    <w:rsid w:val="00F258D9"/>
    <w:rsid w:val="00F25D98"/>
    <w:rsid w:val="00F300FB"/>
    <w:rsid w:val="00F4235A"/>
    <w:rsid w:val="00F75E9A"/>
    <w:rsid w:val="00FA38A0"/>
    <w:rsid w:val="00FB6386"/>
    <w:rsid w:val="00FD4213"/>
    <w:rsid w:val="00FE5D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836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0DAE"/>
    <w:rPr>
      <w:rFonts w:ascii="Times New Roman" w:hAnsi="Times New Roman"/>
      <w:lang w:val="en-GB" w:eastAsia="en-US"/>
    </w:rPr>
  </w:style>
  <w:style w:type="character" w:customStyle="1" w:styleId="NOChar">
    <w:name w:val="NO Char"/>
    <w:link w:val="NO"/>
    <w:qFormat/>
    <w:rsid w:val="004C0DAE"/>
    <w:rPr>
      <w:rFonts w:ascii="Times New Roman" w:hAnsi="Times New Roman"/>
      <w:lang w:val="en-GB" w:eastAsia="en-US"/>
    </w:rPr>
  </w:style>
  <w:style w:type="character" w:customStyle="1" w:styleId="B2Char">
    <w:name w:val="B2 Char"/>
    <w:link w:val="B2"/>
    <w:qFormat/>
    <w:rsid w:val="004C0DAE"/>
    <w:rPr>
      <w:rFonts w:ascii="Times New Roman" w:hAnsi="Times New Roman"/>
      <w:lang w:val="en-GB" w:eastAsia="en-US"/>
    </w:rPr>
  </w:style>
  <w:style w:type="character" w:customStyle="1" w:styleId="B3Char">
    <w:name w:val="B3 Char"/>
    <w:link w:val="B3"/>
    <w:rsid w:val="004C0DAE"/>
    <w:rPr>
      <w:rFonts w:ascii="Times New Roman" w:hAnsi="Times New Roman"/>
      <w:lang w:val="en-GB" w:eastAsia="en-US"/>
    </w:rPr>
  </w:style>
  <w:style w:type="character" w:customStyle="1" w:styleId="B4Char">
    <w:name w:val="B4 Char"/>
    <w:link w:val="B4"/>
    <w:rsid w:val="004C0DAE"/>
    <w:rPr>
      <w:rFonts w:ascii="Times New Roman" w:hAnsi="Times New Roman"/>
      <w:lang w:val="en-GB" w:eastAsia="en-US"/>
    </w:rPr>
  </w:style>
  <w:style w:type="table" w:styleId="af1">
    <w:name w:val="Table Grid"/>
    <w:basedOn w:val="a1"/>
    <w:rsid w:val="00AD5FC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D5FCF"/>
    <w:rPr>
      <w:rFonts w:ascii="Arial" w:hAnsi="Arial"/>
      <w:b/>
      <w:lang w:val="en-GB" w:eastAsia="en-US"/>
    </w:rPr>
  </w:style>
  <w:style w:type="character" w:customStyle="1" w:styleId="TAHCar">
    <w:name w:val="TAH Car"/>
    <w:link w:val="TAH"/>
    <w:rsid w:val="00AD5FCF"/>
    <w:rPr>
      <w:rFonts w:ascii="Arial" w:hAnsi="Arial"/>
      <w:b/>
      <w:sz w:val="18"/>
      <w:lang w:val="en-GB" w:eastAsia="en-US"/>
    </w:rPr>
  </w:style>
  <w:style w:type="character" w:customStyle="1" w:styleId="TALCar">
    <w:name w:val="TAL Car"/>
    <w:link w:val="TAL"/>
    <w:rsid w:val="00AD5F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52BAE-5BAE-43A1-8849-80B0526D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2305</Words>
  <Characters>13194</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2</cp:revision>
  <cp:lastPrinted>1900-01-01T08:00:00Z</cp:lastPrinted>
  <dcterms:created xsi:type="dcterms:W3CDTF">2019-11-22T16:55:00Z</dcterms:created>
  <dcterms:modified xsi:type="dcterms:W3CDTF">2019-11-22T16:55:00Z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R2-1913067</vt:lpwstr>
  </property>
  <property fmtid="{D5CDD505-2E9C-101B-9397-08002B2CF9AE}" pid="10" name="Spec#">
    <vt:lpwstr>36.321</vt:lpwstr>
  </property>
  <property fmtid="{D5CDD505-2E9C-101B-9397-08002B2CF9AE}" pid="11" name="Cr#">
    <vt:lpwstr>1458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Clarification of PDCCH monitoring period with non-zero DRX-startoffset for NB-IoT</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Rel-15</vt:lpwstr>
  </property>
</Properties>
</file>