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0A1E8D" w:rsidRPr="000A1E8D">
        <w:rPr>
          <w:rFonts w:cs="Arial"/>
          <w:lang w:eastAsia="ja-JP"/>
        </w:rPr>
        <w:t>Meeting #108</w:t>
      </w:r>
      <w:r w:rsidRPr="00863065">
        <w:rPr>
          <w:rFonts w:cs="Arial"/>
        </w:rPr>
        <w:tab/>
        <w:t>R</w:t>
      </w:r>
      <w:r w:rsidR="003D4B8C">
        <w:rPr>
          <w:rFonts w:cs="Arial" w:hint="eastAsia"/>
          <w:lang w:eastAsia="ja-JP"/>
        </w:rPr>
        <w:t>2</w:t>
      </w:r>
      <w:r w:rsidRPr="00863065">
        <w:rPr>
          <w:rFonts w:cs="Arial"/>
          <w:lang w:eastAsia="ja-JP"/>
        </w:rPr>
        <w:t>-</w:t>
      </w:r>
      <w:r w:rsidR="007623DC">
        <w:rPr>
          <w:rFonts w:cs="Arial" w:hint="eastAsia"/>
          <w:lang w:eastAsia="ja-JP"/>
        </w:rPr>
        <w:t>1</w:t>
      </w:r>
      <w:r w:rsidR="0079594D">
        <w:rPr>
          <w:rFonts w:cs="Arial"/>
          <w:lang w:eastAsia="ja-JP"/>
        </w:rPr>
        <w:t>9</w:t>
      </w:r>
      <w:r w:rsidR="00351659">
        <w:rPr>
          <w:rFonts w:cs="Arial"/>
          <w:lang w:eastAsia="ja-JP"/>
        </w:rPr>
        <w:t>16277</w:t>
      </w:r>
    </w:p>
    <w:p w:rsidR="00DB7D65" w:rsidRPr="00863065" w:rsidRDefault="000A1E8D" w:rsidP="00156F86">
      <w:pPr>
        <w:pStyle w:val="af6"/>
        <w:tabs>
          <w:tab w:val="left" w:pos="709"/>
          <w:tab w:val="right" w:pos="9639"/>
        </w:tabs>
        <w:spacing w:after="0"/>
        <w:jc w:val="left"/>
        <w:rPr>
          <w:rFonts w:cs="Arial"/>
          <w:lang w:val="en-US" w:eastAsia="ja-JP"/>
        </w:rPr>
      </w:pPr>
      <w:r>
        <w:rPr>
          <w:rFonts w:cs="Arial"/>
          <w:lang w:val="en-US" w:eastAsia="ja-JP"/>
        </w:rPr>
        <w:t>18</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lang w:val="en-US" w:eastAsia="ja-JP"/>
        </w:rPr>
        <w:t>22</w:t>
      </w:r>
      <w:r>
        <w:rPr>
          <w:rFonts w:cs="Arial"/>
          <w:vertAlign w:val="superscript"/>
          <w:lang w:val="en-US" w:eastAsia="ja-JP"/>
        </w:rPr>
        <w:t>nd</w:t>
      </w:r>
      <w:r w:rsidR="006C777E" w:rsidRPr="00802E96">
        <w:rPr>
          <w:rFonts w:cs="Arial"/>
          <w:lang w:val="en-US" w:eastAsia="ja-JP"/>
        </w:rPr>
        <w:t xml:space="preserve"> </w:t>
      </w:r>
      <w:r>
        <w:rPr>
          <w:rFonts w:cs="Arial"/>
          <w:lang w:val="en-US" w:eastAsia="ja-JP"/>
        </w:rPr>
        <w:t>November</w:t>
      </w:r>
      <w:r w:rsidR="006C777E" w:rsidRPr="00802E96">
        <w:rPr>
          <w:rFonts w:cs="Arial"/>
          <w:lang w:val="en-US" w:eastAsia="ja-JP"/>
        </w:rPr>
        <w:t xml:space="preserve"> 20</w:t>
      </w:r>
      <w:r w:rsidR="007623DC">
        <w:rPr>
          <w:rFonts w:cs="Arial" w:hint="eastAsia"/>
          <w:lang w:val="en-US" w:eastAsia="ja-JP"/>
        </w:rPr>
        <w:t>1</w:t>
      </w:r>
      <w:r w:rsidR="00AB0D79">
        <w:rPr>
          <w:rFonts w:cs="Arial"/>
          <w:lang w:val="en-US" w:eastAsia="ja-JP"/>
        </w:rPr>
        <w:t>9</w:t>
      </w:r>
    </w:p>
    <w:p w:rsidR="00DB7D65" w:rsidRPr="00863065" w:rsidRDefault="000A1E8D" w:rsidP="00DB7D65">
      <w:pPr>
        <w:pStyle w:val="af6"/>
        <w:pBdr>
          <w:bottom w:val="single" w:sz="4" w:space="1" w:color="auto"/>
        </w:pBdr>
        <w:tabs>
          <w:tab w:val="left" w:pos="709"/>
        </w:tabs>
        <w:spacing w:after="0"/>
        <w:jc w:val="left"/>
        <w:rPr>
          <w:rFonts w:cs="Arial"/>
          <w:lang w:val="en-US" w:eastAsia="ja-JP"/>
        </w:rPr>
      </w:pPr>
      <w:r w:rsidRPr="000A1E8D">
        <w:rPr>
          <w:rFonts w:cs="Arial"/>
          <w:lang w:val="en-US" w:eastAsia="ja-JP"/>
        </w:rPr>
        <w:t>Reno, Nevada, United States</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52795">
        <w:rPr>
          <w:rFonts w:ascii="Arial" w:hAnsi="Arial" w:cs="Arial"/>
          <w:b/>
          <w:sz w:val="24"/>
        </w:rPr>
        <w:t>Alternative solution for “under-reporting” CSI-RS capabilities</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C52795">
        <w:rPr>
          <w:rFonts w:ascii="Arial" w:hAnsi="Arial" w:cs="Arial"/>
          <w:b/>
          <w:sz w:val="24"/>
          <w:lang w:eastAsia="ja-JP"/>
        </w:rPr>
        <w:t>5.4.4</w:t>
      </w:r>
      <w:r w:rsidR="00C52795">
        <w:rPr>
          <w:rFonts w:ascii="Arial" w:hAnsi="Arial" w:cs="Arial"/>
          <w:b/>
          <w:sz w:val="24"/>
          <w:lang w:eastAsia="ja-JP"/>
        </w:rPr>
        <w:tab/>
        <w:t>-</w:t>
      </w:r>
      <w:r w:rsidR="00C52795">
        <w:rPr>
          <w:rFonts w:ascii="Arial" w:hAnsi="Arial" w:cs="Arial"/>
          <w:b/>
          <w:sz w:val="24"/>
          <w:lang w:eastAsia="ja-JP"/>
        </w:rPr>
        <w:tab/>
        <w:t>UE capabilities</w:t>
      </w:r>
    </w:p>
    <w:p w:rsidR="009F1C34" w:rsidRDefault="009479FA" w:rsidP="00BD7EED">
      <w:pPr>
        <w:pStyle w:val="2"/>
        <w:numPr>
          <w:ilvl w:val="0"/>
          <w:numId w:val="1"/>
        </w:numPr>
        <w:rPr>
          <w:rFonts w:cs="Arial"/>
          <w:lang w:eastAsia="ja-JP"/>
        </w:rPr>
      </w:pPr>
      <w:r w:rsidRPr="00863065">
        <w:rPr>
          <w:rFonts w:cs="Arial"/>
          <w:lang w:eastAsia="ja-JP"/>
        </w:rPr>
        <w:t>Introduction</w:t>
      </w:r>
    </w:p>
    <w:p w:rsidR="00280561" w:rsidRPr="00280561" w:rsidRDefault="00060646" w:rsidP="00280561">
      <w:pPr>
        <w:rPr>
          <w:lang w:eastAsia="ja-JP"/>
        </w:rPr>
      </w:pPr>
      <w:r>
        <w:rPr>
          <w:rFonts w:hint="eastAsia"/>
          <w:lang w:eastAsia="ja-JP"/>
        </w:rPr>
        <w:t>RAN1 di</w:t>
      </w:r>
      <w:r>
        <w:rPr>
          <w:lang w:eastAsia="ja-JP"/>
        </w:rPr>
        <w:t xml:space="preserve">scussed the potential issues on “under-reporting” CSI-RS capabilities, in recent meetings. An LS from RAN1 is supposed to be available until the beginning of this meeting [1]. </w:t>
      </w:r>
      <w:r w:rsidR="005C2727">
        <w:rPr>
          <w:lang w:eastAsia="ja-JP"/>
        </w:rPr>
        <w:t xml:space="preserve">There are CR proposals related to the upcoming LS [3, 4]. </w:t>
      </w:r>
      <w:r w:rsidR="00A94A95">
        <w:rPr>
          <w:lang w:eastAsia="ja-JP"/>
        </w:rPr>
        <w:t>This paper attempts to navigate the under-reporting issue that RAN</w:t>
      </w:r>
      <w:r w:rsidR="00A94A95">
        <w:rPr>
          <w:rFonts w:hint="eastAsia"/>
          <w:lang w:eastAsia="ja-JP"/>
        </w:rPr>
        <w:t xml:space="preserve">1 is </w:t>
      </w:r>
      <w:r w:rsidR="00A94A95">
        <w:rPr>
          <w:lang w:eastAsia="ja-JP"/>
        </w:rPr>
        <w:t xml:space="preserve">facing, and propose an alternative approach tailored to iron out the issue at minimum </w:t>
      </w:r>
      <w:r w:rsidR="00A23520">
        <w:rPr>
          <w:lang w:eastAsia="ja-JP"/>
        </w:rPr>
        <w:t>signalling change.</w:t>
      </w:r>
    </w:p>
    <w:p w:rsidR="005852CD" w:rsidRDefault="00C30470" w:rsidP="00C30470">
      <w:pPr>
        <w:pStyle w:val="2"/>
        <w:numPr>
          <w:ilvl w:val="0"/>
          <w:numId w:val="2"/>
        </w:numPr>
        <w:rPr>
          <w:lang w:eastAsia="ja-JP"/>
        </w:rPr>
      </w:pPr>
      <w:r>
        <w:rPr>
          <w:rFonts w:hint="eastAsia"/>
          <w:lang w:eastAsia="ja-JP"/>
        </w:rPr>
        <w:t>Discussion</w:t>
      </w:r>
    </w:p>
    <w:p w:rsidR="00743D97" w:rsidRDefault="00803F47" w:rsidP="00280561">
      <w:pPr>
        <w:pStyle w:val="2"/>
        <w:numPr>
          <w:ilvl w:val="1"/>
          <w:numId w:val="2"/>
        </w:numPr>
        <w:rPr>
          <w:rFonts w:cs="Arial"/>
          <w:lang w:eastAsia="ja-JP"/>
        </w:rPr>
      </w:pPr>
      <w:r>
        <w:rPr>
          <w:rFonts w:cs="Arial"/>
          <w:lang w:eastAsia="ja-JP"/>
        </w:rPr>
        <w:t>Recap of the existing structure of CSI-RS capabilities</w:t>
      </w:r>
    </w:p>
    <w:p w:rsidR="00280561" w:rsidRDefault="003C0E73" w:rsidP="00280561">
      <w:pPr>
        <w:rPr>
          <w:lang w:eastAsia="ja-JP"/>
        </w:rPr>
      </w:pPr>
      <w:r>
        <w:rPr>
          <w:lang w:eastAsia="ja-JP"/>
        </w:rPr>
        <w:t xml:space="preserve">The field of </w:t>
      </w:r>
      <w:r w:rsidRPr="003C0E73">
        <w:rPr>
          <w:rFonts w:hint="eastAsia"/>
          <w:i/>
          <w:lang w:eastAsia="ja-JP"/>
        </w:rPr>
        <w:t>codebook</w:t>
      </w:r>
      <w:r w:rsidRPr="003C0E73">
        <w:rPr>
          <w:i/>
          <w:lang w:eastAsia="ja-JP"/>
        </w:rPr>
        <w:t>Parameters</w:t>
      </w:r>
      <w:r>
        <w:rPr>
          <w:lang w:eastAsia="ja-JP"/>
        </w:rPr>
        <w:t xml:space="preserve"> is reported per frequency band (in </w:t>
      </w:r>
      <w:r w:rsidRPr="003C0E73">
        <w:rPr>
          <w:i/>
          <w:lang w:eastAsia="ja-JP"/>
        </w:rPr>
        <w:t>MIMO-ParametersPerBand</w:t>
      </w:r>
      <w:r>
        <w:rPr>
          <w:lang w:eastAsia="ja-JP"/>
        </w:rPr>
        <w:t xml:space="preserve">). Inside the </w:t>
      </w:r>
      <w:r w:rsidRPr="003C0E73">
        <w:rPr>
          <w:i/>
          <w:lang w:eastAsia="ja-JP"/>
        </w:rPr>
        <w:t>CodebookParameters</w:t>
      </w:r>
      <w:r>
        <w:rPr>
          <w:lang w:eastAsia="ja-JP"/>
        </w:rPr>
        <w:t xml:space="preserve">, the list of </w:t>
      </w:r>
      <w:r w:rsidRPr="003C0E73">
        <w:rPr>
          <w:i/>
          <w:lang w:eastAsia="ja-JP"/>
        </w:rPr>
        <w:t>SupportedCSI-RS-Resource</w:t>
      </w:r>
      <w:r>
        <w:rPr>
          <w:lang w:eastAsia="ja-JP"/>
        </w:rPr>
        <w:t xml:space="preserve"> is reported for each codebook type, type I single/multi-panel, type II, type II port selection</w:t>
      </w:r>
      <w:r w:rsidR="00992464">
        <w:rPr>
          <w:lang w:eastAsia="ja-JP"/>
        </w:rPr>
        <w:t xml:space="preserve"> (i.e. feature group index 2-36, 2-40, 2-41 and 2-43 as described in TR 38.822)</w:t>
      </w:r>
      <w:r>
        <w:rPr>
          <w:lang w:eastAsia="ja-JP"/>
        </w:rPr>
        <w:t xml:space="preserve">. The </w:t>
      </w:r>
      <w:r w:rsidRPr="00C53906">
        <w:rPr>
          <w:i/>
          <w:lang w:eastAsia="ja-JP"/>
        </w:rPr>
        <w:t>SupportedCSI-RS-Resource</w:t>
      </w:r>
      <w:r>
        <w:rPr>
          <w:lang w:eastAsia="ja-JP"/>
        </w:rPr>
        <w:t xml:space="preserve"> is comprised of the following triplet</w:t>
      </w:r>
      <w:r w:rsidR="005C34D9">
        <w:rPr>
          <w:lang w:eastAsia="ja-JP"/>
        </w:rPr>
        <w:t>:</w:t>
      </w:r>
    </w:p>
    <w:p w:rsidR="003C0E73" w:rsidRDefault="00E50B33" w:rsidP="003C0E73">
      <w:pPr>
        <w:pStyle w:val="B1"/>
      </w:pPr>
      <w:r>
        <w:rPr>
          <w:rFonts w:hint="eastAsia"/>
        </w:rPr>
        <w:t>1)</w:t>
      </w:r>
      <w:r w:rsidR="003C0E73">
        <w:tab/>
      </w:r>
      <w:r w:rsidR="003C0E73" w:rsidRPr="00256D5F">
        <w:rPr>
          <w:i/>
        </w:rPr>
        <w:t>maxNumberTxPortsPerResource</w:t>
      </w:r>
      <w:r w:rsidR="003C0E73">
        <w:t xml:space="preserve"> {2, 4, 8, 12, 16, 24 and 32 Tx ports per CSI-RS resource}</w:t>
      </w:r>
      <w:r w:rsidR="005C34D9">
        <w:t>;</w:t>
      </w:r>
    </w:p>
    <w:p w:rsidR="003C0E73" w:rsidRDefault="00E50B33" w:rsidP="003C0E73">
      <w:pPr>
        <w:pStyle w:val="B1"/>
      </w:pPr>
      <w:r>
        <w:t>2)</w:t>
      </w:r>
      <w:r w:rsidR="003C0E73">
        <w:tab/>
      </w:r>
      <w:r w:rsidR="003C0E73" w:rsidRPr="00256D5F">
        <w:rPr>
          <w:i/>
        </w:rPr>
        <w:t>maxNumberResourcesPerBand</w:t>
      </w:r>
      <w:r w:rsidR="003C0E73">
        <w:t xml:space="preserve"> {1 to 64 CSI-RS resources per band}</w:t>
      </w:r>
      <w:r w:rsidR="005C34D9">
        <w:t>;</w:t>
      </w:r>
    </w:p>
    <w:p w:rsidR="003C0E73" w:rsidRDefault="00E50B33" w:rsidP="003C0E73">
      <w:pPr>
        <w:pStyle w:val="B1"/>
      </w:pPr>
      <w:r>
        <w:t>3)</w:t>
      </w:r>
      <w:r w:rsidR="003C0E73">
        <w:tab/>
      </w:r>
      <w:r w:rsidR="003C0E73" w:rsidRPr="00256D5F">
        <w:rPr>
          <w:i/>
        </w:rPr>
        <w:t>totalNumberTxPortsPerBand</w:t>
      </w:r>
      <w:r w:rsidR="003C0E73">
        <w:t xml:space="preserve"> {2 to 256 Tx ports per band}</w:t>
      </w:r>
      <w:r w:rsidR="005C34D9">
        <w:t>.</w:t>
      </w:r>
    </w:p>
    <w:p w:rsidR="003C0E73" w:rsidRDefault="006F1E10" w:rsidP="00280561">
      <w:pPr>
        <w:rPr>
          <w:lang w:eastAsia="ja-JP"/>
        </w:rPr>
      </w:pPr>
      <w:r>
        <w:rPr>
          <w:lang w:eastAsia="ja-JP"/>
        </w:rPr>
        <w:t>In addition to the single band operation, t</w:t>
      </w:r>
      <w:r>
        <w:rPr>
          <w:rFonts w:hint="eastAsia"/>
          <w:lang w:eastAsia="ja-JP"/>
        </w:rPr>
        <w:t>his p</w:t>
      </w:r>
      <w:r>
        <w:rPr>
          <w:lang w:eastAsia="ja-JP"/>
        </w:rPr>
        <w:t>er-band capabilities are used when the UE is configured with CA. For instance, when the UE supports 8 CSI-RS resources for Band A and Band B, respectively, for the band combination of Band A + Band B, 16 CSI-RS resources can be supported across all CCs for this band combination.</w:t>
      </w:r>
      <w:r w:rsidR="005C34D9">
        <w:rPr>
          <w:lang w:eastAsia="ja-JP"/>
        </w:rPr>
        <w:t xml:space="preserve"> On the other hand, the UE may not support CSI-RS resources for each band as indicated, in case of CA. For the above example, the UE can only support 8 CSI-RS resources across all CCs for Band A + Band B. To address this scenario, another capability signalling is defined per band combination level (i.e. in </w:t>
      </w:r>
      <w:r w:rsidR="005C34D9" w:rsidRPr="005C34D9">
        <w:rPr>
          <w:i/>
          <w:lang w:eastAsia="ja-JP"/>
        </w:rPr>
        <w:t>CA-ParametersNR</w:t>
      </w:r>
      <w:r w:rsidR="005C34D9">
        <w:rPr>
          <w:lang w:eastAsia="ja-JP"/>
        </w:rPr>
        <w:t>), as shown below:</w:t>
      </w:r>
    </w:p>
    <w:p w:rsidR="005C34D9" w:rsidRDefault="00E50B33" w:rsidP="005C34D9">
      <w:pPr>
        <w:pStyle w:val="B1"/>
      </w:pPr>
      <w:r>
        <w:rPr>
          <w:rFonts w:hint="eastAsia"/>
        </w:rPr>
        <w:t>A)</w:t>
      </w:r>
      <w:r w:rsidR="005C34D9">
        <w:tab/>
      </w:r>
      <w:r w:rsidR="005C34D9" w:rsidRPr="005C34D9">
        <w:rPr>
          <w:i/>
        </w:rPr>
        <w:t>maxNumberSimultaneousNZP-CSI-RS-ActBWP-AllCC</w:t>
      </w:r>
      <w:r w:rsidR="005C34D9">
        <w:t xml:space="preserve"> {1 to 64 (NZP-)CSI-RS resources across all CCs};</w:t>
      </w:r>
    </w:p>
    <w:p w:rsidR="005C34D9" w:rsidRDefault="00E50B33" w:rsidP="005C34D9">
      <w:pPr>
        <w:pStyle w:val="B1"/>
      </w:pPr>
      <w:r>
        <w:t>B)</w:t>
      </w:r>
      <w:r w:rsidR="005C34D9">
        <w:tab/>
      </w:r>
      <w:r w:rsidR="005C34D9" w:rsidRPr="005C34D9">
        <w:rPr>
          <w:i/>
        </w:rPr>
        <w:t>totalNumberPortsSimultaneousNZP-CSI-RS-ActBWP-AllCC</w:t>
      </w:r>
      <w:r w:rsidR="005C34D9">
        <w:t xml:space="preserve"> {2 to 256 Tx ports across all CCs}.</w:t>
      </w:r>
    </w:p>
    <w:p w:rsidR="005C34D9" w:rsidRDefault="00E50B33" w:rsidP="00280561">
      <w:pPr>
        <w:rPr>
          <w:lang w:eastAsia="ja-JP"/>
        </w:rPr>
      </w:pPr>
      <w:r>
        <w:rPr>
          <w:rFonts w:hint="eastAsia"/>
          <w:lang w:eastAsia="ja-JP"/>
        </w:rPr>
        <w:t>A</w:t>
      </w:r>
      <w:r>
        <w:rPr>
          <w:lang w:eastAsia="ja-JP"/>
        </w:rPr>
        <w:t>) is defined to limit the total number of 2) on band combination level, whilst B) is defined to limit the total number of 3) on band combination level.</w:t>
      </w:r>
      <w:r w:rsidR="00C53906">
        <w:rPr>
          <w:lang w:eastAsia="ja-JP"/>
        </w:rPr>
        <w:t xml:space="preserve"> For the above example, the UE reports 8 CSI-RS resources via A). With these per band and per band combination signalling, CSI-RS resources supported for each band can be derived within the total limit on band combination level. For instance, 6 CSI-RS resources for Band A and 2 CSI-RS resources for Band B, etc.</w:t>
      </w:r>
    </w:p>
    <w:p w:rsidR="00407E3D" w:rsidRDefault="00407E3D" w:rsidP="00280561">
      <w:pPr>
        <w:rPr>
          <w:lang w:eastAsia="ja-JP"/>
        </w:rPr>
      </w:pPr>
      <w:r>
        <w:rPr>
          <w:lang w:eastAsia="ja-JP"/>
        </w:rPr>
        <w:t xml:space="preserve">In addition, there is another feature associated with these CSI-RS capabilities, </w:t>
      </w:r>
      <w:r w:rsidRPr="00407E3D">
        <w:rPr>
          <w:lang w:eastAsia="ja-JP"/>
        </w:rPr>
        <w:t>CSI-RS and CSI-IM reception for CSI feedback</w:t>
      </w:r>
      <w:r>
        <w:rPr>
          <w:lang w:eastAsia="ja-JP"/>
        </w:rPr>
        <w:t xml:space="preserve"> (index 2-33 in TR 38.822).</w:t>
      </w:r>
      <w:r w:rsidR="002D2891">
        <w:rPr>
          <w:lang w:eastAsia="ja-JP"/>
        </w:rPr>
        <w:t xml:space="preserve"> The capability signalling for this feature is structured as follows:</w:t>
      </w:r>
    </w:p>
    <w:p w:rsidR="002D2891" w:rsidRDefault="0064569F" w:rsidP="00B468E0">
      <w:pPr>
        <w:pStyle w:val="B1"/>
      </w:pPr>
      <w:r>
        <w:rPr>
          <w:rFonts w:hint="eastAsia"/>
        </w:rPr>
        <w:t>-</w:t>
      </w:r>
      <w:r>
        <w:rPr>
          <w:rFonts w:hint="eastAsia"/>
        </w:rPr>
        <w:tab/>
        <w:t>P</w:t>
      </w:r>
      <w:r>
        <w:t xml:space="preserve">er band signalling (i.e. </w:t>
      </w:r>
      <w:r w:rsidRPr="00B468E0">
        <w:rPr>
          <w:i/>
        </w:rPr>
        <w:t>MIMO-ParametersPerBand</w:t>
      </w:r>
      <w:r>
        <w:t>):</w:t>
      </w:r>
    </w:p>
    <w:p w:rsidR="007C79F8" w:rsidRDefault="007C79F8" w:rsidP="00B468E0">
      <w:pPr>
        <w:pStyle w:val="B2"/>
        <w:rPr>
          <w:lang w:eastAsia="ja-JP"/>
        </w:rPr>
      </w:pPr>
      <w:r>
        <w:rPr>
          <w:rFonts w:hint="eastAsia"/>
          <w:lang w:eastAsia="ja-JP"/>
        </w:rPr>
        <w:t>a</w:t>
      </w:r>
      <w:r>
        <w:rPr>
          <w:lang w:eastAsia="ja-JP"/>
        </w:rPr>
        <w:t>)</w:t>
      </w:r>
      <w:r>
        <w:rPr>
          <w:lang w:eastAsia="ja-JP"/>
        </w:rPr>
        <w:tab/>
      </w:r>
      <w:r w:rsidRPr="00B468E0">
        <w:rPr>
          <w:i/>
          <w:lang w:eastAsia="ja-JP"/>
        </w:rPr>
        <w:t>maxConfigNumberNZP-CSI-RS-PerCC</w:t>
      </w:r>
      <w:r>
        <w:rPr>
          <w:lang w:eastAsia="ja-JP"/>
        </w:rPr>
        <w:t>;</w:t>
      </w:r>
    </w:p>
    <w:p w:rsidR="007C79F8" w:rsidRDefault="007C79F8" w:rsidP="00B468E0">
      <w:pPr>
        <w:pStyle w:val="B2"/>
        <w:rPr>
          <w:lang w:eastAsia="ja-JP"/>
        </w:rPr>
      </w:pPr>
      <w:r>
        <w:rPr>
          <w:lang w:eastAsia="ja-JP"/>
        </w:rPr>
        <w:t>b)</w:t>
      </w:r>
      <w:r>
        <w:rPr>
          <w:lang w:eastAsia="ja-JP"/>
        </w:rPr>
        <w:tab/>
      </w:r>
      <w:r w:rsidRPr="00B468E0">
        <w:rPr>
          <w:i/>
          <w:lang w:eastAsia="ja-JP"/>
        </w:rPr>
        <w:t>maxConfigNumberPortsAcrossNZP-CSI-RS-PerCC</w:t>
      </w:r>
      <w:r>
        <w:rPr>
          <w:lang w:eastAsia="ja-JP"/>
        </w:rPr>
        <w:t>;</w:t>
      </w:r>
    </w:p>
    <w:p w:rsidR="007C79F8" w:rsidRDefault="007C79F8" w:rsidP="00B468E0">
      <w:pPr>
        <w:pStyle w:val="B2"/>
        <w:rPr>
          <w:lang w:eastAsia="ja-JP"/>
        </w:rPr>
      </w:pPr>
      <w:r>
        <w:rPr>
          <w:lang w:eastAsia="ja-JP"/>
        </w:rPr>
        <w:t>c)</w:t>
      </w:r>
      <w:r>
        <w:rPr>
          <w:lang w:eastAsia="ja-JP"/>
        </w:rPr>
        <w:tab/>
      </w:r>
      <w:r w:rsidRPr="00B468E0">
        <w:rPr>
          <w:i/>
          <w:lang w:eastAsia="ja-JP"/>
        </w:rPr>
        <w:t>maxConfigNumberCSI-IM-PerCC</w:t>
      </w:r>
      <w:r>
        <w:rPr>
          <w:lang w:eastAsia="ja-JP"/>
        </w:rPr>
        <w:t>;</w:t>
      </w:r>
    </w:p>
    <w:p w:rsidR="007C79F8" w:rsidRDefault="007C79F8" w:rsidP="00B468E0">
      <w:pPr>
        <w:pStyle w:val="B2"/>
        <w:rPr>
          <w:lang w:eastAsia="ja-JP"/>
        </w:rPr>
      </w:pPr>
      <w:r>
        <w:rPr>
          <w:lang w:eastAsia="ja-JP"/>
        </w:rPr>
        <w:t>d)</w:t>
      </w:r>
      <w:r>
        <w:rPr>
          <w:lang w:eastAsia="ja-JP"/>
        </w:rPr>
        <w:tab/>
      </w:r>
      <w:r w:rsidRPr="00B468E0">
        <w:rPr>
          <w:i/>
          <w:lang w:eastAsia="ja-JP"/>
        </w:rPr>
        <w:t>maxNumberSimultaneousNZP-CSI-RS-PerCC</w:t>
      </w:r>
      <w:r>
        <w:rPr>
          <w:lang w:eastAsia="ja-JP"/>
        </w:rPr>
        <w:t>;</w:t>
      </w:r>
    </w:p>
    <w:p w:rsidR="007C79F8" w:rsidRDefault="007C79F8" w:rsidP="00B468E0">
      <w:pPr>
        <w:pStyle w:val="B2"/>
        <w:rPr>
          <w:lang w:eastAsia="ja-JP"/>
        </w:rPr>
      </w:pPr>
      <w:r>
        <w:rPr>
          <w:lang w:eastAsia="ja-JP"/>
        </w:rPr>
        <w:lastRenderedPageBreak/>
        <w:t>e)</w:t>
      </w:r>
      <w:r>
        <w:rPr>
          <w:lang w:eastAsia="ja-JP"/>
        </w:rPr>
        <w:tab/>
      </w:r>
      <w:r w:rsidRPr="00B468E0">
        <w:rPr>
          <w:i/>
          <w:lang w:eastAsia="ja-JP"/>
        </w:rPr>
        <w:t>totalNumberPortsSimultaneousNZP-CSI-RS-PerCC</w:t>
      </w:r>
      <w:r>
        <w:rPr>
          <w:lang w:eastAsia="ja-JP"/>
        </w:rPr>
        <w:t>;</w:t>
      </w:r>
    </w:p>
    <w:p w:rsidR="0064569F" w:rsidRDefault="0064569F" w:rsidP="00B468E0">
      <w:pPr>
        <w:pStyle w:val="B1"/>
      </w:pPr>
      <w:r>
        <w:t>-</w:t>
      </w:r>
      <w:r>
        <w:tab/>
        <w:t>Per UE signalling with FR1/FR2 differentiation (for FR1 + FR2 band combination):</w:t>
      </w:r>
    </w:p>
    <w:p w:rsidR="007C79F8" w:rsidRDefault="007C79F8" w:rsidP="00B468E0">
      <w:pPr>
        <w:pStyle w:val="B2"/>
        <w:rPr>
          <w:lang w:eastAsia="ja-JP"/>
        </w:rPr>
      </w:pPr>
      <w:r>
        <w:rPr>
          <w:rFonts w:hint="eastAsia"/>
          <w:lang w:eastAsia="ja-JP"/>
        </w:rPr>
        <w:t xml:space="preserve">Same as </w:t>
      </w:r>
      <w:r>
        <w:rPr>
          <w:lang w:eastAsia="ja-JP"/>
        </w:rPr>
        <w:t>the per band signalling;</w:t>
      </w:r>
    </w:p>
    <w:p w:rsidR="0064569F" w:rsidRDefault="0064569F" w:rsidP="00B468E0">
      <w:pPr>
        <w:pStyle w:val="B1"/>
      </w:pPr>
      <w:r>
        <w:rPr>
          <w:rFonts w:hint="eastAsia"/>
        </w:rPr>
        <w:t>-</w:t>
      </w:r>
      <w:r>
        <w:rPr>
          <w:rFonts w:hint="eastAsia"/>
        </w:rPr>
        <w:tab/>
        <w:t>Pe</w:t>
      </w:r>
      <w:r>
        <w:t>r band combination signalling:</w:t>
      </w:r>
    </w:p>
    <w:p w:rsidR="0064569F" w:rsidRDefault="007C79F8" w:rsidP="00B468E0">
      <w:pPr>
        <w:pStyle w:val="B2"/>
        <w:rPr>
          <w:lang w:eastAsia="ja-JP"/>
        </w:rPr>
      </w:pPr>
      <w:r>
        <w:rPr>
          <w:rFonts w:hint="eastAsia"/>
          <w:lang w:eastAsia="ja-JP"/>
        </w:rPr>
        <w:t>f)</w:t>
      </w:r>
      <w:r>
        <w:rPr>
          <w:lang w:eastAsia="ja-JP"/>
        </w:rPr>
        <w:tab/>
      </w:r>
      <w:r w:rsidRPr="00B468E0">
        <w:rPr>
          <w:i/>
          <w:lang w:eastAsia="ja-JP"/>
        </w:rPr>
        <w:t>maxNumberSimultaneousNZP-CSI-RS-ActBWP-AllCC</w:t>
      </w:r>
      <w:r>
        <w:rPr>
          <w:lang w:eastAsia="ja-JP"/>
        </w:rPr>
        <w:t>;</w:t>
      </w:r>
    </w:p>
    <w:p w:rsidR="007C79F8" w:rsidRPr="0064569F" w:rsidRDefault="007C79F8" w:rsidP="00B468E0">
      <w:pPr>
        <w:pStyle w:val="B2"/>
        <w:rPr>
          <w:lang w:eastAsia="ja-JP"/>
        </w:rPr>
      </w:pPr>
      <w:r>
        <w:rPr>
          <w:lang w:eastAsia="ja-JP"/>
        </w:rPr>
        <w:t>g)</w:t>
      </w:r>
      <w:r>
        <w:rPr>
          <w:lang w:eastAsia="ja-JP"/>
        </w:rPr>
        <w:tab/>
      </w:r>
      <w:r w:rsidRPr="00B468E0">
        <w:rPr>
          <w:i/>
          <w:lang w:eastAsia="ja-JP"/>
        </w:rPr>
        <w:t>totalNumberPortsSimultaneousNZP-CSI-RS-ActBWP-AllCC</w:t>
      </w:r>
    </w:p>
    <w:p w:rsidR="0064569F" w:rsidRPr="00353308" w:rsidRDefault="00EE6332" w:rsidP="00280561">
      <w:pPr>
        <w:rPr>
          <w:b/>
          <w:lang w:eastAsia="ja-JP"/>
        </w:rPr>
      </w:pPr>
      <w:r>
        <w:rPr>
          <w:rFonts w:hint="eastAsia"/>
          <w:lang w:eastAsia="ja-JP"/>
        </w:rPr>
        <w:t>In fa</w:t>
      </w:r>
      <w:r>
        <w:rPr>
          <w:lang w:eastAsia="ja-JP"/>
        </w:rPr>
        <w:t xml:space="preserve">ct, f) and g) are the same as A) and B, respectively. In other words, </w:t>
      </w:r>
      <w:r w:rsidRPr="00353308">
        <w:rPr>
          <w:b/>
          <w:lang w:eastAsia="ja-JP"/>
        </w:rPr>
        <w:t>these two parameters are common to several feature groups, i.e. type I single/multi-panel, type II, type II port selection and CSI-RS/CSI-IM reception for CSI feedback.</w:t>
      </w:r>
    </w:p>
    <w:p w:rsidR="00280561" w:rsidRDefault="002E4EF7" w:rsidP="00280561">
      <w:pPr>
        <w:pStyle w:val="2"/>
        <w:numPr>
          <w:ilvl w:val="1"/>
          <w:numId w:val="2"/>
        </w:numPr>
        <w:rPr>
          <w:rFonts w:cs="Arial"/>
          <w:lang w:eastAsia="ja-JP"/>
        </w:rPr>
      </w:pPr>
      <w:r>
        <w:rPr>
          <w:rFonts w:cs="Arial"/>
          <w:lang w:eastAsia="ja-JP"/>
        </w:rPr>
        <w:t>Summary of the “under-reporting” issue</w:t>
      </w:r>
    </w:p>
    <w:p w:rsidR="00280561" w:rsidRDefault="001D78D6" w:rsidP="00280561">
      <w:pPr>
        <w:rPr>
          <w:lang w:eastAsia="ja-JP"/>
        </w:rPr>
      </w:pPr>
      <w:r>
        <w:rPr>
          <w:rFonts w:hint="eastAsia"/>
          <w:lang w:eastAsia="ja-JP"/>
        </w:rPr>
        <w:t>With regar</w:t>
      </w:r>
      <w:r>
        <w:rPr>
          <w:lang w:eastAsia="ja-JP"/>
        </w:rPr>
        <w:t xml:space="preserve">ds to the per band combination capability A) and B), i.e. the </w:t>
      </w:r>
      <w:r w:rsidRPr="001D78D6">
        <w:rPr>
          <w:lang w:eastAsia="ja-JP"/>
        </w:rPr>
        <w:t>maximum number of simultaneous CSI-RS resources in active BWPs across all CCs</w:t>
      </w:r>
      <w:r>
        <w:rPr>
          <w:lang w:eastAsia="ja-JP"/>
        </w:rPr>
        <w:t xml:space="preserve"> and the </w:t>
      </w:r>
      <w:r w:rsidRPr="001D78D6">
        <w:rPr>
          <w:lang w:eastAsia="ja-JP"/>
        </w:rPr>
        <w:t>total number of CSI-RS ports in simultaneous CSI-RS resources in active BWPs across all CCs</w:t>
      </w:r>
      <w:r>
        <w:rPr>
          <w:lang w:eastAsia="ja-JP"/>
        </w:rPr>
        <w:t xml:space="preserve">, these values indicate “simultaneous” resources supported by the UE. Although the latest TS 38.306 and TR 38.822 do not describe what “simultaneous” means, according to the RAN1 LS [1], a hint can be found in </w:t>
      </w:r>
      <w:r w:rsidRPr="001D78D6">
        <w:rPr>
          <w:lang w:eastAsia="ja-JP"/>
        </w:rPr>
        <w:t>section 5.2.1.6 of TS38.214</w:t>
      </w:r>
      <w:r>
        <w:rPr>
          <w:lang w:eastAsia="ja-JP"/>
        </w:rPr>
        <w:t>. The corresponding part is excerpted below:</w:t>
      </w:r>
    </w:p>
    <w:p w:rsidR="001D78D6" w:rsidRPr="00684535" w:rsidRDefault="00684535" w:rsidP="00684535">
      <w:pPr>
        <w:pStyle w:val="B1"/>
        <w:rPr>
          <w:i/>
        </w:rPr>
      </w:pPr>
      <w:r>
        <w:rPr>
          <w:i/>
        </w:rPr>
        <w:t>-</w:t>
      </w:r>
      <w:r>
        <w:rPr>
          <w:i/>
        </w:rPr>
        <w:tab/>
      </w:r>
      <w:r w:rsidRPr="00684535">
        <w:rPr>
          <w:b/>
          <w:i/>
          <w:u w:val="single"/>
        </w:rPr>
        <w:t>In any slot</w:t>
      </w:r>
      <w:r w:rsidRPr="00684535">
        <w:rPr>
          <w:i/>
        </w:rPr>
        <w:t>, the UE is not expected to have more active CSI-RS ports or active CSI-RS resources than reported as capability.</w:t>
      </w:r>
    </w:p>
    <w:p w:rsidR="00232E0F" w:rsidRDefault="00CE3C5B" w:rsidP="00280561">
      <w:pPr>
        <w:rPr>
          <w:lang w:eastAsia="ja-JP"/>
        </w:rPr>
      </w:pPr>
      <w:r>
        <w:rPr>
          <w:lang w:eastAsia="ja-JP"/>
        </w:rPr>
        <w:t xml:space="preserve">It could be understood that the term of simultaneous means the active resources </w:t>
      </w:r>
      <w:r w:rsidRPr="00CE3C5B">
        <w:rPr>
          <w:b/>
          <w:u w:val="single"/>
          <w:lang w:eastAsia="ja-JP"/>
        </w:rPr>
        <w:t>within the same slot</w:t>
      </w:r>
      <w:r>
        <w:rPr>
          <w:lang w:eastAsia="ja-JP"/>
        </w:rPr>
        <w:t xml:space="preserve">. </w:t>
      </w:r>
      <w:r w:rsidR="005F0A3F">
        <w:rPr>
          <w:lang w:eastAsia="ja-JP"/>
        </w:rPr>
        <w:t>According to the RAN1 input [1], when the CSI processing capability is shared amongst bands in the band combination, it is likely that the UE cannot support CSI-RS resources for each band as indicated by the per band signalling. The UE results in reporting the conservative value, as explained in sub-clause 2.1 (8 CSI-RS resources in total for Band A + Band B, even though each band supports up to 8 CSI-RS resources).</w:t>
      </w:r>
      <w:r w:rsidR="004F58DD">
        <w:rPr>
          <w:rFonts w:hint="eastAsia"/>
          <w:lang w:eastAsia="ja-JP"/>
        </w:rPr>
        <w:t xml:space="preserve"> If CSI</w:t>
      </w:r>
      <w:r w:rsidR="004F58DD">
        <w:rPr>
          <w:lang w:eastAsia="ja-JP"/>
        </w:rPr>
        <w:t xml:space="preserve">-RS resource were processed in the TDM manner, the UE could support the higher value than the one supported simultaneously. This is what RAN1 discovered </w:t>
      </w:r>
      <w:r w:rsidR="009C06B4">
        <w:rPr>
          <w:lang w:eastAsia="ja-JP"/>
        </w:rPr>
        <w:t xml:space="preserve">recently </w:t>
      </w:r>
      <w:r w:rsidR="004F58DD">
        <w:rPr>
          <w:lang w:eastAsia="ja-JP"/>
        </w:rPr>
        <w:t>and thought as concerned</w:t>
      </w:r>
      <w:r w:rsidR="009C06B4">
        <w:rPr>
          <w:lang w:eastAsia="ja-JP"/>
        </w:rPr>
        <w:t>, which has never been discussed before</w:t>
      </w:r>
      <w:r w:rsidR="004F58DD">
        <w:rPr>
          <w:lang w:eastAsia="ja-JP"/>
        </w:rPr>
        <w:t>.</w:t>
      </w:r>
    </w:p>
    <w:p w:rsidR="00232E0F" w:rsidRPr="00232E0F" w:rsidRDefault="00232E0F" w:rsidP="00280561">
      <w:pPr>
        <w:rPr>
          <w:lang w:eastAsia="ja-JP"/>
        </w:rPr>
      </w:pPr>
      <w:r>
        <w:rPr>
          <w:lang w:eastAsia="ja-JP"/>
        </w:rPr>
        <w:t>Likewise, the feature of CSI-RS/CSI-IM reception for CSI feedback (index 2-33) has the same issue, since some of the parameters are defined as per band combination, as explained in sub-clause 2.1.</w:t>
      </w:r>
    </w:p>
    <w:p w:rsidR="00280561" w:rsidRDefault="00280561" w:rsidP="00280561">
      <w:pPr>
        <w:pStyle w:val="2"/>
        <w:numPr>
          <w:ilvl w:val="1"/>
          <w:numId w:val="2"/>
        </w:numPr>
        <w:rPr>
          <w:rFonts w:cs="Arial"/>
          <w:lang w:eastAsia="ja-JP"/>
        </w:rPr>
      </w:pPr>
      <w:r>
        <w:rPr>
          <w:rFonts w:cs="Arial" w:hint="eastAsia"/>
          <w:lang w:eastAsia="ja-JP"/>
        </w:rPr>
        <w:t>Potential solutions</w:t>
      </w:r>
    </w:p>
    <w:p w:rsidR="00EC4D86" w:rsidRPr="00CA36F9" w:rsidRDefault="00107091" w:rsidP="00C81006">
      <w:pPr>
        <w:rPr>
          <w:b/>
          <w:lang w:eastAsia="ja-JP"/>
        </w:rPr>
      </w:pPr>
      <w:r>
        <w:rPr>
          <w:rFonts w:hint="eastAsia"/>
          <w:lang w:eastAsia="ja-JP"/>
        </w:rPr>
        <w:t xml:space="preserve">To </w:t>
      </w:r>
      <w:r>
        <w:rPr>
          <w:lang w:eastAsia="ja-JP"/>
        </w:rPr>
        <w:t xml:space="preserve">address the concern </w:t>
      </w:r>
      <w:r w:rsidR="005A0C88">
        <w:rPr>
          <w:lang w:eastAsia="ja-JP"/>
        </w:rPr>
        <w:t>identified by RAN1, one approach is to signal</w:t>
      </w:r>
      <w:r w:rsidR="00B7437C">
        <w:rPr>
          <w:lang w:eastAsia="ja-JP"/>
        </w:rPr>
        <w:t xml:space="preserve"> the triplet, i.e. 1), 2) and 3) per band per band combination, as recommended in the RAN1 LS [1]. </w:t>
      </w:r>
      <w:r w:rsidR="00941218">
        <w:rPr>
          <w:lang w:eastAsia="ja-JP"/>
        </w:rPr>
        <w:t xml:space="preserve">In fact, the RAN1 recommendation was the old structure implemented until the September/2018 version (v15.3.0). As the consequence of extensive discussion between RAN1 and RAN2, the signalling structure was modified from the December/2018 version (v15.4.0), which achieves the reasonable balance between flexibility and signalling overhead. </w:t>
      </w:r>
      <w:r w:rsidR="00EC4D86">
        <w:rPr>
          <w:lang w:eastAsia="ja-JP"/>
        </w:rPr>
        <w:t>It is questionable if the signalling structure should be reverted at this late stage for Rel-15.</w:t>
      </w:r>
      <w:r w:rsidR="00CA36F9">
        <w:rPr>
          <w:lang w:eastAsia="ja-JP"/>
        </w:rPr>
        <w:t xml:space="preserve"> </w:t>
      </w:r>
      <w:r w:rsidR="00CA36F9" w:rsidRPr="00CA36F9">
        <w:rPr>
          <w:b/>
          <w:lang w:eastAsia="ja-JP"/>
        </w:rPr>
        <w:t>It is also noted that the RAN1 LS mentions that how to address the issue is up to RAN2.</w:t>
      </w:r>
    </w:p>
    <w:p w:rsidR="00EF4177" w:rsidRDefault="00C81006" w:rsidP="00280561">
      <w:pPr>
        <w:rPr>
          <w:lang w:eastAsia="ja-JP"/>
        </w:rPr>
      </w:pPr>
      <w:r>
        <w:rPr>
          <w:lang w:eastAsia="ja-JP"/>
        </w:rPr>
        <w:t xml:space="preserve">Alternatively, to address their concern </w:t>
      </w:r>
      <w:r w:rsidR="00107091">
        <w:rPr>
          <w:lang w:eastAsia="ja-JP"/>
        </w:rPr>
        <w:t>at minimum, another capability signalling to limit the total number of A) and B) can be introduced for the TDM case, i.e. CSI-RS resource is processed in different slots.</w:t>
      </w:r>
      <w:r w:rsidR="00395376">
        <w:rPr>
          <w:lang w:eastAsia="ja-JP"/>
        </w:rPr>
        <w:t xml:space="preserve"> One could argue whether the additional capability signalling is introduced per band combination or per UE, given that the total processing capacity is anyway the same for all band combinations. </w:t>
      </w:r>
    </w:p>
    <w:p w:rsidR="00EF4177" w:rsidRDefault="00EF4177" w:rsidP="00280561">
      <w:pPr>
        <w:rPr>
          <w:lang w:eastAsia="ja-JP"/>
        </w:rPr>
      </w:pPr>
      <w:r>
        <w:rPr>
          <w:rFonts w:hint="eastAsia"/>
          <w:lang w:eastAsia="ja-JP"/>
        </w:rPr>
        <w:t>Th</w:t>
      </w:r>
      <w:r>
        <w:rPr>
          <w:lang w:eastAsia="ja-JP"/>
        </w:rPr>
        <w:t xml:space="preserve">ere is one more parameter in the </w:t>
      </w:r>
      <w:r w:rsidRPr="00EF4177">
        <w:rPr>
          <w:i/>
          <w:lang w:eastAsia="ja-JP"/>
        </w:rPr>
        <w:t>SupportedCSI-RS-Resource</w:t>
      </w:r>
      <w:r>
        <w:rPr>
          <w:lang w:eastAsia="ja-JP"/>
        </w:rPr>
        <w:t xml:space="preserve">, which is </w:t>
      </w:r>
      <w:r w:rsidR="00D455CF" w:rsidRPr="00D455CF">
        <w:rPr>
          <w:lang w:eastAsia="ja-JP"/>
        </w:rPr>
        <w:t>maxNumberTxPortsPerResource</w:t>
      </w:r>
      <w:r w:rsidR="00D455CF">
        <w:rPr>
          <w:lang w:eastAsia="ja-JP"/>
        </w:rPr>
        <w:t xml:space="preserve">, i.e. the maximum number of Tx ports per CSI-RS resource. </w:t>
      </w:r>
      <w:r w:rsidR="0086273D">
        <w:rPr>
          <w:lang w:eastAsia="ja-JP"/>
        </w:rPr>
        <w:t>As given by the definition, this parameter is defined per CSI-RS resource and does not have the per-band nature.</w:t>
      </w:r>
      <w:r w:rsidR="00E84405">
        <w:rPr>
          <w:lang w:eastAsia="ja-JP"/>
        </w:rPr>
        <w:t xml:space="preserve"> If this parameter were also defined per band combination level, it would mean that </w:t>
      </w:r>
      <w:r w:rsidR="00E84405" w:rsidRPr="00E84405">
        <w:rPr>
          <w:b/>
          <w:lang w:eastAsia="ja-JP"/>
        </w:rPr>
        <w:t>Max number of Tx ports per resource is the same across all CCs in the band combination</w:t>
      </w:r>
      <w:r w:rsidR="00E84405">
        <w:rPr>
          <w:lang w:eastAsia="ja-JP"/>
        </w:rPr>
        <w:t>. Thus, it results in reducing the flexibility that different bands allow different Tx ports per resource. Given that the total number or Tx ports across all CCs can be capped by B), another cap for Tx ports seems not necessary.</w:t>
      </w:r>
    </w:p>
    <w:p w:rsidR="00280561" w:rsidRDefault="00395376" w:rsidP="00280561">
      <w:pPr>
        <w:rPr>
          <w:lang w:eastAsia="ja-JP"/>
        </w:rPr>
      </w:pPr>
      <w:r>
        <w:rPr>
          <w:lang w:eastAsia="ja-JP"/>
        </w:rPr>
        <w:t>As such, the followings are proposed:</w:t>
      </w:r>
    </w:p>
    <w:p w:rsidR="00395376" w:rsidRPr="00917940" w:rsidRDefault="00917940" w:rsidP="00917940">
      <w:pPr>
        <w:pStyle w:val="B1"/>
        <w:ind w:left="1418" w:hanging="1134"/>
        <w:rPr>
          <w:b/>
        </w:rPr>
      </w:pPr>
      <w:r w:rsidRPr="00917940">
        <w:rPr>
          <w:rFonts w:hint="eastAsia"/>
          <w:b/>
        </w:rPr>
        <w:t>Proposal 1:</w:t>
      </w:r>
      <w:r w:rsidRPr="00917940">
        <w:rPr>
          <w:b/>
        </w:rPr>
        <w:tab/>
        <w:t>Another capability signalling is introduced to limit the following values, in case of TDM resource allocation.</w:t>
      </w:r>
    </w:p>
    <w:p w:rsidR="00917940" w:rsidRDefault="00917940" w:rsidP="00917940">
      <w:pPr>
        <w:pStyle w:val="B4"/>
        <w:rPr>
          <w:b/>
          <w:lang w:eastAsia="ja-JP"/>
        </w:rPr>
      </w:pPr>
      <w:r w:rsidRPr="00917940">
        <w:rPr>
          <w:rFonts w:hint="eastAsia"/>
          <w:b/>
          <w:lang w:eastAsia="ja-JP"/>
        </w:rPr>
        <w:lastRenderedPageBreak/>
        <w:t>-</w:t>
      </w:r>
      <w:r w:rsidRPr="00917940">
        <w:rPr>
          <w:rFonts w:hint="eastAsia"/>
          <w:b/>
          <w:lang w:eastAsia="ja-JP"/>
        </w:rPr>
        <w:tab/>
      </w:r>
      <w:r>
        <w:rPr>
          <w:b/>
          <w:lang w:eastAsia="ja-JP"/>
        </w:rPr>
        <w:t>Max number of NZP-</w:t>
      </w:r>
      <w:r w:rsidRPr="00917940">
        <w:rPr>
          <w:b/>
          <w:lang w:eastAsia="ja-JP"/>
        </w:rPr>
        <w:t>CSI-RS resources in active BWPs across all CCs</w:t>
      </w:r>
      <w:r>
        <w:rPr>
          <w:b/>
          <w:lang w:eastAsia="ja-JP"/>
        </w:rPr>
        <w:t>;</w:t>
      </w:r>
    </w:p>
    <w:p w:rsidR="00917940" w:rsidRPr="00917940" w:rsidRDefault="00917940" w:rsidP="00917940">
      <w:pPr>
        <w:pStyle w:val="B4"/>
        <w:rPr>
          <w:b/>
          <w:lang w:eastAsia="ja-JP"/>
        </w:rPr>
      </w:pPr>
      <w:r>
        <w:rPr>
          <w:b/>
          <w:lang w:eastAsia="ja-JP"/>
        </w:rPr>
        <w:t>-</w:t>
      </w:r>
      <w:r>
        <w:rPr>
          <w:b/>
          <w:lang w:eastAsia="ja-JP"/>
        </w:rPr>
        <w:tab/>
        <w:t>Total number of CSI-RS ports in active BWPs across all CCs.</w:t>
      </w:r>
    </w:p>
    <w:p w:rsidR="00917940" w:rsidRPr="00917940" w:rsidRDefault="00917940" w:rsidP="00917940">
      <w:pPr>
        <w:pStyle w:val="B1"/>
        <w:rPr>
          <w:b/>
        </w:rPr>
      </w:pPr>
      <w:r w:rsidRPr="00917940">
        <w:rPr>
          <w:b/>
        </w:rPr>
        <w:t>Proposal 1a:</w:t>
      </w:r>
      <w:r w:rsidR="00063DFD">
        <w:rPr>
          <w:b/>
        </w:rPr>
        <w:tab/>
      </w:r>
      <w:r w:rsidR="00063DFD">
        <w:rPr>
          <w:b/>
        </w:rPr>
        <w:tab/>
        <w:t>Discuss whether these capabilities are defined per band combination or per UE.</w:t>
      </w:r>
    </w:p>
    <w:p w:rsidR="0053135E" w:rsidRDefault="0053135E" w:rsidP="00280561">
      <w:pPr>
        <w:rPr>
          <w:lang w:eastAsia="ja-JP"/>
        </w:rPr>
      </w:pPr>
      <w:r>
        <w:rPr>
          <w:rFonts w:hint="eastAsia"/>
          <w:lang w:eastAsia="ja-JP"/>
        </w:rPr>
        <w:t>Tog</w:t>
      </w:r>
      <w:r>
        <w:rPr>
          <w:lang w:eastAsia="ja-JP"/>
        </w:rPr>
        <w:t>ether with this extension, it is better to clarify the meaning of the existing per-band combination signalling, as explained above. The following is also proposed:</w:t>
      </w:r>
    </w:p>
    <w:p w:rsidR="0053135E" w:rsidRPr="00621021" w:rsidRDefault="00621021" w:rsidP="00621021">
      <w:pPr>
        <w:pStyle w:val="B1"/>
        <w:ind w:left="1420" w:hanging="1136"/>
        <w:rPr>
          <w:b/>
        </w:rPr>
      </w:pPr>
      <w:r w:rsidRPr="00621021">
        <w:rPr>
          <w:rFonts w:hint="eastAsia"/>
          <w:b/>
        </w:rPr>
        <w:t>Proposal 2:</w:t>
      </w:r>
      <w:r w:rsidRPr="00621021">
        <w:rPr>
          <w:rFonts w:hint="eastAsia"/>
          <w:b/>
        </w:rPr>
        <w:tab/>
      </w:r>
      <w:r w:rsidRPr="00621021">
        <w:rPr>
          <w:b/>
        </w:rPr>
        <w:t>Clarify the meaning of “simultaneous” for the existing per-band combination capabilities as follows:</w:t>
      </w:r>
    </w:p>
    <w:p w:rsidR="00621021" w:rsidRPr="00621021" w:rsidRDefault="00621021" w:rsidP="00621021">
      <w:pPr>
        <w:pStyle w:val="B4"/>
        <w:rPr>
          <w:b/>
          <w:lang w:eastAsia="ja-JP"/>
        </w:rPr>
      </w:pPr>
      <w:r w:rsidRPr="00621021">
        <w:rPr>
          <w:rFonts w:hint="eastAsia"/>
          <w:b/>
          <w:lang w:eastAsia="ja-JP"/>
        </w:rPr>
        <w:t>-</w:t>
      </w:r>
      <w:r w:rsidRPr="00621021">
        <w:rPr>
          <w:rFonts w:hint="eastAsia"/>
          <w:b/>
          <w:lang w:eastAsia="ja-JP"/>
        </w:rPr>
        <w:tab/>
      </w:r>
      <w:r w:rsidRPr="00621021">
        <w:rPr>
          <w:b/>
          <w:i/>
          <w:lang w:eastAsia="ja-JP"/>
        </w:rPr>
        <w:t>maxNumberSimultaneousNZP-CSI-RS-ActBWP-AllCC</w:t>
      </w:r>
      <w:r w:rsidRPr="00621021">
        <w:rPr>
          <w:b/>
          <w:lang w:eastAsia="ja-JP"/>
        </w:rPr>
        <w:t>;</w:t>
      </w:r>
    </w:p>
    <w:p w:rsidR="00621021" w:rsidRPr="00621021" w:rsidRDefault="00621021" w:rsidP="00621021">
      <w:pPr>
        <w:pStyle w:val="B4"/>
        <w:rPr>
          <w:b/>
          <w:lang w:eastAsia="ja-JP"/>
        </w:rPr>
      </w:pPr>
      <w:r w:rsidRPr="00621021">
        <w:rPr>
          <w:b/>
          <w:lang w:eastAsia="ja-JP"/>
        </w:rPr>
        <w:t>-</w:t>
      </w:r>
      <w:r w:rsidRPr="00621021">
        <w:rPr>
          <w:b/>
          <w:lang w:eastAsia="ja-JP"/>
        </w:rPr>
        <w:tab/>
      </w:r>
      <w:r w:rsidRPr="00621021">
        <w:rPr>
          <w:b/>
          <w:i/>
          <w:lang w:eastAsia="ja-JP"/>
        </w:rPr>
        <w:t>totalNumberPortsSimultaneousNZP-CSI-RS-ActBWP-AllCC</w:t>
      </w:r>
      <w:r>
        <w:rPr>
          <w:b/>
          <w:lang w:eastAsia="ja-JP"/>
        </w:rPr>
        <w:t>.</w:t>
      </w:r>
    </w:p>
    <w:p w:rsidR="00013532" w:rsidRDefault="00013532" w:rsidP="009C06B4">
      <w:pPr>
        <w:rPr>
          <w:lang w:eastAsia="ja-JP"/>
        </w:rPr>
      </w:pPr>
      <w:r>
        <w:rPr>
          <w:rFonts w:hint="eastAsia"/>
          <w:lang w:eastAsia="ja-JP"/>
        </w:rPr>
        <w:t>It</w:t>
      </w:r>
      <w:r>
        <w:rPr>
          <w:lang w:eastAsia="ja-JP"/>
        </w:rPr>
        <w:t xml:space="preserve"> is noted that these proposals can iron out the issue on the feature of 2-33, as mentioned in the RAN1 LS.</w:t>
      </w:r>
    </w:p>
    <w:p w:rsidR="0053135E" w:rsidRPr="009C06B4" w:rsidRDefault="0053135E" w:rsidP="009C06B4">
      <w:pPr>
        <w:rPr>
          <w:lang w:eastAsia="ja-JP"/>
        </w:rPr>
      </w:pPr>
      <w:r>
        <w:rPr>
          <w:rFonts w:hint="eastAsia"/>
          <w:lang w:eastAsia="ja-JP"/>
        </w:rPr>
        <w:t>With re</w:t>
      </w:r>
      <w:r>
        <w:rPr>
          <w:lang w:eastAsia="ja-JP"/>
        </w:rPr>
        <w:t>gards to the target</w:t>
      </w:r>
      <w:r w:rsidR="009C06B4">
        <w:rPr>
          <w:lang w:eastAsia="ja-JP"/>
        </w:rPr>
        <w:t xml:space="preserve"> release, as explained in sub-clause 2</w:t>
      </w:r>
      <w:r w:rsidR="008A5E19">
        <w:rPr>
          <w:lang w:eastAsia="ja-JP"/>
        </w:rPr>
        <w:t>.2, it is regarded as new scenario and finding. Due to the fact that the under-reporting itself does not break how system works, it is not an essential correction, but rather optimisation to be considered for open releases. Therefore, the following is proposed:</w:t>
      </w:r>
    </w:p>
    <w:p w:rsidR="0053135E" w:rsidRPr="00690E19" w:rsidRDefault="00690E19" w:rsidP="00690E19">
      <w:pPr>
        <w:pStyle w:val="B1"/>
        <w:rPr>
          <w:b/>
        </w:rPr>
      </w:pPr>
      <w:r w:rsidRPr="00690E19">
        <w:rPr>
          <w:rFonts w:hint="eastAsia"/>
          <w:b/>
        </w:rPr>
        <w:t>Proposal 3:</w:t>
      </w:r>
      <w:r w:rsidRPr="00690E19">
        <w:rPr>
          <w:rFonts w:hint="eastAsia"/>
          <w:b/>
        </w:rPr>
        <w:tab/>
      </w:r>
      <w:r w:rsidRPr="00690E19">
        <w:rPr>
          <w:b/>
        </w:rPr>
        <w:t>The additional capability signalling is introduced from Rel-16.</w:t>
      </w:r>
    </w:p>
    <w:p w:rsidR="00E57063" w:rsidRDefault="00863065" w:rsidP="00C30470">
      <w:pPr>
        <w:pStyle w:val="2"/>
        <w:numPr>
          <w:ilvl w:val="0"/>
          <w:numId w:val="2"/>
        </w:numPr>
        <w:rPr>
          <w:lang w:eastAsia="ja-JP"/>
        </w:rPr>
      </w:pPr>
      <w:r>
        <w:rPr>
          <w:rFonts w:hint="eastAsia"/>
          <w:lang w:eastAsia="ja-JP"/>
        </w:rPr>
        <w:t>Summary and proposal</w:t>
      </w:r>
    </w:p>
    <w:p w:rsidR="00280561" w:rsidRDefault="00843CD7" w:rsidP="00280561">
      <w:pPr>
        <w:rPr>
          <w:lang w:eastAsia="ja-JP"/>
        </w:rPr>
      </w:pPr>
      <w:r>
        <w:rPr>
          <w:rFonts w:hint="eastAsia"/>
          <w:lang w:eastAsia="ja-JP"/>
        </w:rPr>
        <w:t>This paper na</w:t>
      </w:r>
      <w:r>
        <w:rPr>
          <w:lang w:eastAsia="ja-JP"/>
        </w:rPr>
        <w:t>vigates the under-reporting issue on CSI-RS capabilities. In summary, the followings were proposed:</w:t>
      </w:r>
    </w:p>
    <w:p w:rsidR="00A43A65" w:rsidRPr="00917940" w:rsidRDefault="00A43A65" w:rsidP="00A43A65">
      <w:pPr>
        <w:pStyle w:val="B1"/>
        <w:ind w:left="1418" w:hanging="1134"/>
        <w:rPr>
          <w:b/>
        </w:rPr>
      </w:pPr>
      <w:r w:rsidRPr="00917940">
        <w:rPr>
          <w:rFonts w:hint="eastAsia"/>
          <w:b/>
        </w:rPr>
        <w:t>Proposal 1:</w:t>
      </w:r>
      <w:r w:rsidRPr="00917940">
        <w:rPr>
          <w:b/>
        </w:rPr>
        <w:tab/>
        <w:t>Another capability signalling is introduced to limit the following values, in case of TDM resource allocation.</w:t>
      </w:r>
    </w:p>
    <w:p w:rsidR="00A43A65" w:rsidRDefault="00A43A65" w:rsidP="00A43A65">
      <w:pPr>
        <w:pStyle w:val="B4"/>
        <w:rPr>
          <w:b/>
          <w:lang w:eastAsia="ja-JP"/>
        </w:rPr>
      </w:pPr>
      <w:r w:rsidRPr="00917940">
        <w:rPr>
          <w:rFonts w:hint="eastAsia"/>
          <w:b/>
          <w:lang w:eastAsia="ja-JP"/>
        </w:rPr>
        <w:t>-</w:t>
      </w:r>
      <w:r w:rsidRPr="00917940">
        <w:rPr>
          <w:rFonts w:hint="eastAsia"/>
          <w:b/>
          <w:lang w:eastAsia="ja-JP"/>
        </w:rPr>
        <w:tab/>
      </w:r>
      <w:r>
        <w:rPr>
          <w:b/>
          <w:lang w:eastAsia="ja-JP"/>
        </w:rPr>
        <w:t>Max number of NZP-</w:t>
      </w:r>
      <w:r w:rsidRPr="00917940">
        <w:rPr>
          <w:b/>
          <w:lang w:eastAsia="ja-JP"/>
        </w:rPr>
        <w:t>CSI-RS resources in active BWPs across all CCs</w:t>
      </w:r>
      <w:r>
        <w:rPr>
          <w:b/>
          <w:lang w:eastAsia="ja-JP"/>
        </w:rPr>
        <w:t>;</w:t>
      </w:r>
    </w:p>
    <w:p w:rsidR="00A43A65" w:rsidRPr="00917940" w:rsidRDefault="00A43A65" w:rsidP="00A43A65">
      <w:pPr>
        <w:pStyle w:val="B4"/>
        <w:rPr>
          <w:b/>
          <w:lang w:eastAsia="ja-JP"/>
        </w:rPr>
      </w:pPr>
      <w:r>
        <w:rPr>
          <w:b/>
          <w:lang w:eastAsia="ja-JP"/>
        </w:rPr>
        <w:t>-</w:t>
      </w:r>
      <w:r>
        <w:rPr>
          <w:b/>
          <w:lang w:eastAsia="ja-JP"/>
        </w:rPr>
        <w:tab/>
        <w:t>Total number of CSI-RS ports in active BWPs across all CCs.</w:t>
      </w:r>
    </w:p>
    <w:p w:rsidR="00A43A65" w:rsidRPr="00917940" w:rsidRDefault="00A43A65" w:rsidP="00A43A65">
      <w:pPr>
        <w:pStyle w:val="B1"/>
        <w:rPr>
          <w:b/>
        </w:rPr>
      </w:pPr>
      <w:r w:rsidRPr="00917940">
        <w:rPr>
          <w:b/>
        </w:rPr>
        <w:t>Proposal 1a:</w:t>
      </w:r>
      <w:r>
        <w:rPr>
          <w:b/>
        </w:rPr>
        <w:tab/>
      </w:r>
      <w:r>
        <w:rPr>
          <w:b/>
        </w:rPr>
        <w:tab/>
        <w:t>Discuss whether these capabilities are defined per band combination or per UE.</w:t>
      </w:r>
    </w:p>
    <w:p w:rsidR="00A43A65" w:rsidRPr="00621021" w:rsidRDefault="00A43A65" w:rsidP="00A43A65">
      <w:pPr>
        <w:pStyle w:val="B1"/>
        <w:ind w:left="1420" w:hanging="1136"/>
        <w:rPr>
          <w:b/>
        </w:rPr>
      </w:pPr>
      <w:r w:rsidRPr="00621021">
        <w:rPr>
          <w:rFonts w:hint="eastAsia"/>
          <w:b/>
        </w:rPr>
        <w:t>Proposal 2:</w:t>
      </w:r>
      <w:r w:rsidRPr="00621021">
        <w:rPr>
          <w:rFonts w:hint="eastAsia"/>
          <w:b/>
        </w:rPr>
        <w:tab/>
      </w:r>
      <w:r w:rsidRPr="00621021">
        <w:rPr>
          <w:b/>
        </w:rPr>
        <w:t>Clarify the meaning of “simultaneous” for the existing per-band combination capabilities as follows:</w:t>
      </w:r>
    </w:p>
    <w:p w:rsidR="00A43A65" w:rsidRPr="00621021" w:rsidRDefault="00A43A65" w:rsidP="00A43A65">
      <w:pPr>
        <w:pStyle w:val="B4"/>
        <w:rPr>
          <w:b/>
          <w:lang w:eastAsia="ja-JP"/>
        </w:rPr>
      </w:pPr>
      <w:r w:rsidRPr="00621021">
        <w:rPr>
          <w:rFonts w:hint="eastAsia"/>
          <w:b/>
          <w:lang w:eastAsia="ja-JP"/>
        </w:rPr>
        <w:t>-</w:t>
      </w:r>
      <w:r w:rsidRPr="00621021">
        <w:rPr>
          <w:rFonts w:hint="eastAsia"/>
          <w:b/>
          <w:lang w:eastAsia="ja-JP"/>
        </w:rPr>
        <w:tab/>
      </w:r>
      <w:r w:rsidRPr="00621021">
        <w:rPr>
          <w:b/>
          <w:i/>
          <w:lang w:eastAsia="ja-JP"/>
        </w:rPr>
        <w:t>maxNumberSimultaneousNZP-CSI-RS-ActBWP-AllCC</w:t>
      </w:r>
      <w:r w:rsidRPr="00621021">
        <w:rPr>
          <w:b/>
          <w:lang w:eastAsia="ja-JP"/>
        </w:rPr>
        <w:t>;</w:t>
      </w:r>
    </w:p>
    <w:p w:rsidR="00A43A65" w:rsidRPr="00621021" w:rsidRDefault="00A43A65" w:rsidP="00A43A65">
      <w:pPr>
        <w:pStyle w:val="B4"/>
        <w:rPr>
          <w:b/>
          <w:lang w:eastAsia="ja-JP"/>
        </w:rPr>
      </w:pPr>
      <w:r w:rsidRPr="00621021">
        <w:rPr>
          <w:b/>
          <w:lang w:eastAsia="ja-JP"/>
        </w:rPr>
        <w:t>-</w:t>
      </w:r>
      <w:r w:rsidRPr="00621021">
        <w:rPr>
          <w:b/>
          <w:lang w:eastAsia="ja-JP"/>
        </w:rPr>
        <w:tab/>
      </w:r>
      <w:r w:rsidRPr="00621021">
        <w:rPr>
          <w:b/>
          <w:i/>
          <w:lang w:eastAsia="ja-JP"/>
        </w:rPr>
        <w:t>totalNumberPortsSimultaneousNZP-CSI-RS-ActBWP-AllCC</w:t>
      </w:r>
      <w:r>
        <w:rPr>
          <w:b/>
          <w:lang w:eastAsia="ja-JP"/>
        </w:rPr>
        <w:t>.</w:t>
      </w:r>
    </w:p>
    <w:p w:rsidR="00A43A65" w:rsidRPr="00690E19" w:rsidRDefault="00A43A65" w:rsidP="00A43A65">
      <w:pPr>
        <w:pStyle w:val="B1"/>
        <w:rPr>
          <w:b/>
        </w:rPr>
      </w:pPr>
      <w:r w:rsidRPr="00690E19">
        <w:rPr>
          <w:rFonts w:hint="eastAsia"/>
          <w:b/>
        </w:rPr>
        <w:t>Proposal 3:</w:t>
      </w:r>
      <w:r w:rsidRPr="00690E19">
        <w:rPr>
          <w:rFonts w:hint="eastAsia"/>
          <w:b/>
        </w:rPr>
        <w:tab/>
      </w:r>
      <w:r w:rsidRPr="00690E19">
        <w:rPr>
          <w:b/>
        </w:rPr>
        <w:t>The additional capability signalling is introduced from Rel-16.</w:t>
      </w:r>
    </w:p>
    <w:p w:rsidR="00A43A65" w:rsidRPr="00A43A65" w:rsidRDefault="00995937" w:rsidP="00280561">
      <w:pPr>
        <w:rPr>
          <w:lang w:eastAsia="ja-JP"/>
        </w:rPr>
      </w:pPr>
      <w:r>
        <w:rPr>
          <w:rFonts w:hint="eastAsia"/>
          <w:lang w:eastAsia="ja-JP"/>
        </w:rPr>
        <w:t xml:space="preserve">The example of </w:t>
      </w:r>
      <w:r>
        <w:rPr>
          <w:lang w:eastAsia="ja-JP"/>
        </w:rPr>
        <w:t xml:space="preserve">changes to 38.331/306 </w:t>
      </w:r>
      <w:r w:rsidR="004C716F">
        <w:rPr>
          <w:lang w:eastAsia="ja-JP"/>
        </w:rPr>
        <w:t>is</w:t>
      </w:r>
      <w:r>
        <w:rPr>
          <w:lang w:eastAsia="ja-JP"/>
        </w:rPr>
        <w:t xml:space="preserve"> provided in the Annex section.</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855C18" w:rsidRDefault="00855C18" w:rsidP="00855C18">
      <w:pPr>
        <w:rPr>
          <w:lang w:eastAsia="ja-JP"/>
        </w:rPr>
      </w:pPr>
      <w:r>
        <w:rPr>
          <w:rFonts w:hint="eastAsia"/>
          <w:lang w:eastAsia="ja-JP"/>
        </w:rPr>
        <w:t xml:space="preserve">[1] </w:t>
      </w:r>
      <w:r>
        <w:rPr>
          <w:lang w:eastAsia="ja-JP"/>
        </w:rPr>
        <w:t>R2-191xxxx</w:t>
      </w:r>
      <w:r w:rsidR="007F2508">
        <w:rPr>
          <w:lang w:eastAsia="ja-JP"/>
        </w:rPr>
        <w:t>/</w:t>
      </w:r>
      <w:hyperlink r:id="rId7" w:history="1">
        <w:r w:rsidR="007F2508" w:rsidRPr="008E1CE2">
          <w:rPr>
            <w:rStyle w:val="ab"/>
            <w:lang w:eastAsia="ja-JP"/>
          </w:rPr>
          <w:t>R1-1913295</w:t>
        </w:r>
      </w:hyperlink>
      <w:r>
        <w:rPr>
          <w:lang w:eastAsia="ja-JP"/>
        </w:rPr>
        <w:t>, “</w:t>
      </w:r>
      <w:r w:rsidRPr="00855C18">
        <w:rPr>
          <w:lang w:eastAsia="ja-JP"/>
        </w:rPr>
        <w:t>LS on Discussion over UE capabilities of FG2-36/2-40/2-41/2-43</w:t>
      </w:r>
      <w:r>
        <w:rPr>
          <w:lang w:eastAsia="ja-JP"/>
        </w:rPr>
        <w:t>,” RAN1.</w:t>
      </w:r>
    </w:p>
    <w:p w:rsidR="00855C18" w:rsidRDefault="00855C18" w:rsidP="00855C18">
      <w:pPr>
        <w:rPr>
          <w:lang w:eastAsia="ja-JP"/>
        </w:rPr>
      </w:pPr>
      <w:r>
        <w:rPr>
          <w:lang w:eastAsia="ja-JP"/>
        </w:rPr>
        <w:t>[2] TS 38.331 v15.7.0, “</w:t>
      </w:r>
      <w:r w:rsidRPr="00855C18">
        <w:rPr>
          <w:lang w:eastAsia="ja-JP"/>
        </w:rPr>
        <w:t>Radio Resource Control (RRC) protocol specification</w:t>
      </w:r>
      <w:r>
        <w:rPr>
          <w:lang w:eastAsia="ja-JP"/>
        </w:rPr>
        <w:t>,”</w:t>
      </w:r>
    </w:p>
    <w:p w:rsidR="00855C18" w:rsidRDefault="00855C18" w:rsidP="00855C18">
      <w:pPr>
        <w:rPr>
          <w:lang w:eastAsia="ja-JP"/>
        </w:rPr>
      </w:pPr>
      <w:r>
        <w:rPr>
          <w:lang w:eastAsia="ja-JP"/>
        </w:rPr>
        <w:t xml:space="preserve">[3] </w:t>
      </w:r>
      <w:hyperlink r:id="rId8" w:history="1">
        <w:r w:rsidR="005C6EC9" w:rsidRPr="00013405">
          <w:rPr>
            <w:rStyle w:val="ab"/>
            <w:lang w:eastAsia="ja-JP"/>
          </w:rPr>
          <w:t>R2-1915903</w:t>
        </w:r>
      </w:hyperlink>
      <w:r w:rsidR="005C6EC9">
        <w:rPr>
          <w:lang w:eastAsia="ja-JP"/>
        </w:rPr>
        <w:t>, “</w:t>
      </w:r>
      <w:r w:rsidR="005C6EC9" w:rsidRPr="005C6EC9">
        <w:rPr>
          <w:lang w:eastAsia="ja-JP"/>
        </w:rPr>
        <w:t>CR on CSI UE capabilities parameters (38.331)</w:t>
      </w:r>
      <w:r w:rsidR="005C6EC9">
        <w:rPr>
          <w:lang w:eastAsia="ja-JP"/>
        </w:rPr>
        <w:t xml:space="preserve">,” </w:t>
      </w:r>
      <w:r w:rsidR="005C6EC9" w:rsidRPr="005C6EC9">
        <w:rPr>
          <w:lang w:eastAsia="ja-JP"/>
        </w:rPr>
        <w:t>Huawei, HiSilicon</w:t>
      </w:r>
      <w:r w:rsidR="005C6EC9">
        <w:rPr>
          <w:lang w:eastAsia="ja-JP"/>
        </w:rPr>
        <w:t>.</w:t>
      </w:r>
    </w:p>
    <w:p w:rsidR="005C6EC9" w:rsidRDefault="005C6EC9" w:rsidP="00855C18">
      <w:pPr>
        <w:rPr>
          <w:lang w:eastAsia="ja-JP"/>
        </w:rPr>
      </w:pPr>
      <w:r>
        <w:rPr>
          <w:lang w:eastAsia="ja-JP"/>
        </w:rPr>
        <w:t xml:space="preserve">[4] </w:t>
      </w:r>
      <w:hyperlink r:id="rId9" w:history="1">
        <w:r w:rsidRPr="00013405">
          <w:rPr>
            <w:rStyle w:val="ab"/>
            <w:lang w:eastAsia="ja-JP"/>
          </w:rPr>
          <w:t>R2-1915904</w:t>
        </w:r>
      </w:hyperlink>
      <w:r>
        <w:rPr>
          <w:lang w:eastAsia="ja-JP"/>
        </w:rPr>
        <w:t>, “</w:t>
      </w:r>
      <w:r w:rsidRPr="005C6EC9">
        <w:rPr>
          <w:lang w:eastAsia="ja-JP"/>
        </w:rPr>
        <w:t>CR on CSI UE capabilities parameters (38.306)</w:t>
      </w:r>
      <w:r>
        <w:rPr>
          <w:lang w:eastAsia="ja-JP"/>
        </w:rPr>
        <w:t xml:space="preserve">,” </w:t>
      </w:r>
      <w:r w:rsidRPr="005C6EC9">
        <w:rPr>
          <w:lang w:eastAsia="ja-JP"/>
        </w:rPr>
        <w:t>Huawei, HiSilicon</w:t>
      </w:r>
      <w:r>
        <w:rPr>
          <w:lang w:eastAsia="ja-JP"/>
        </w:rPr>
        <w:t>.</w:t>
      </w:r>
    </w:p>
    <w:p w:rsidR="00995937" w:rsidRDefault="00995937" w:rsidP="00855C18">
      <w:pPr>
        <w:rPr>
          <w:lang w:eastAsia="ja-JP"/>
        </w:rPr>
      </w:pPr>
    </w:p>
    <w:p w:rsidR="00995937" w:rsidRDefault="006533CF" w:rsidP="006533CF">
      <w:pPr>
        <w:pStyle w:val="8"/>
        <w:rPr>
          <w:lang w:eastAsia="ja-JP"/>
        </w:rPr>
      </w:pPr>
      <w:r>
        <w:rPr>
          <w:rFonts w:hint="eastAsia"/>
          <w:lang w:eastAsia="ja-JP"/>
        </w:rPr>
        <w:lastRenderedPageBreak/>
        <w:t>Annex</w:t>
      </w:r>
      <w:r>
        <w:rPr>
          <w:lang w:eastAsia="ja-JP"/>
        </w:rPr>
        <w:t xml:space="preserve"> A:</w:t>
      </w:r>
      <w:r>
        <w:rPr>
          <w:lang w:eastAsia="ja-JP"/>
        </w:rPr>
        <w:br/>
        <w:t>Example of changes</w:t>
      </w:r>
    </w:p>
    <w:p w:rsidR="006533CF" w:rsidRDefault="006533CF" w:rsidP="006533CF">
      <w:pPr>
        <w:pStyle w:val="2"/>
        <w:rPr>
          <w:lang w:eastAsia="ja-JP"/>
        </w:rPr>
      </w:pPr>
      <w:r>
        <w:rPr>
          <w:rFonts w:hint="eastAsia"/>
          <w:lang w:eastAsia="ja-JP"/>
        </w:rPr>
        <w:t>A.1</w:t>
      </w:r>
      <w:r>
        <w:rPr>
          <w:lang w:eastAsia="ja-JP"/>
        </w:rPr>
        <w:tab/>
        <w:t>Changes to TS38.331</w:t>
      </w:r>
    </w:p>
    <w:p w:rsidR="006533CF" w:rsidRDefault="0021392C" w:rsidP="006533CF">
      <w:pPr>
        <w:rPr>
          <w:lang w:eastAsia="ja-JP"/>
        </w:rPr>
      </w:pPr>
      <w:r>
        <w:rPr>
          <w:lang w:eastAsia="ja-JP"/>
        </w:rPr>
        <w:t xml:space="preserve">This example assumes that the additional signalling is introduced per band combination. </w:t>
      </w:r>
      <w:r w:rsidR="00CD1359">
        <w:rPr>
          <w:rFonts w:hint="eastAsia"/>
          <w:lang w:eastAsia="ja-JP"/>
        </w:rPr>
        <w:t>O</w:t>
      </w:r>
      <w:r w:rsidR="00CD1359">
        <w:rPr>
          <w:lang w:eastAsia="ja-JP"/>
        </w:rPr>
        <w:t xml:space="preserve">nly the key changes to </w:t>
      </w:r>
      <w:r w:rsidR="00CD1359" w:rsidRPr="006A5D43">
        <w:rPr>
          <w:i/>
          <w:lang w:eastAsia="ja-JP"/>
        </w:rPr>
        <w:t>CA-PrametersNR</w:t>
      </w:r>
      <w:r w:rsidR="00CD1359">
        <w:rPr>
          <w:lang w:eastAsia="ja-JP"/>
        </w:rPr>
        <w:t xml:space="preserve"> are shown below. The other required changes are omitted.</w:t>
      </w:r>
    </w:p>
    <w:p w:rsidR="004B2DE2" w:rsidRPr="0096519C" w:rsidRDefault="004B2DE2" w:rsidP="004B2DE2"/>
    <w:p w:rsidR="004B2DE2" w:rsidRPr="0096519C" w:rsidRDefault="004B2DE2" w:rsidP="004B2DE2">
      <w:pPr>
        <w:pStyle w:val="4"/>
      </w:pPr>
      <w:bookmarkStart w:id="0" w:name="_Toc20426150"/>
      <w:r w:rsidRPr="0096519C">
        <w:t>–</w:t>
      </w:r>
      <w:r w:rsidRPr="0096519C">
        <w:tab/>
      </w:r>
      <w:r w:rsidRPr="0096519C">
        <w:rPr>
          <w:i/>
        </w:rPr>
        <w:t>CA-ParametersNR</w:t>
      </w:r>
      <w:bookmarkEnd w:id="0"/>
    </w:p>
    <w:p w:rsidR="004B2DE2" w:rsidRPr="0096519C" w:rsidRDefault="004B2DE2" w:rsidP="004B2DE2">
      <w:r w:rsidRPr="0096519C">
        <w:t xml:space="preserve">The IE </w:t>
      </w:r>
      <w:r w:rsidRPr="0096519C">
        <w:rPr>
          <w:i/>
        </w:rPr>
        <w:t>CA-ParametersNR</w:t>
      </w:r>
      <w:r w:rsidRPr="0096519C">
        <w:t xml:space="preserve"> contains carrier aggregation related capabilities that are defined per band combination.</w:t>
      </w:r>
    </w:p>
    <w:p w:rsidR="004B2DE2" w:rsidRPr="0096519C" w:rsidRDefault="004B2DE2" w:rsidP="004B2DE2">
      <w:pPr>
        <w:pStyle w:val="TH"/>
      </w:pPr>
      <w:r w:rsidRPr="0096519C">
        <w:rPr>
          <w:i/>
        </w:rPr>
        <w:t>CA-ParametersNR</w:t>
      </w:r>
      <w:r w:rsidRPr="0096519C">
        <w:t xml:space="preserve"> information element</w:t>
      </w:r>
    </w:p>
    <w:p w:rsidR="004B2DE2" w:rsidRPr="0096519C" w:rsidRDefault="004B2DE2" w:rsidP="004B2DE2">
      <w:pPr>
        <w:pStyle w:val="PL"/>
        <w:rPr>
          <w:color w:val="808080"/>
        </w:rPr>
      </w:pPr>
      <w:r w:rsidRPr="0096519C">
        <w:rPr>
          <w:color w:val="808080"/>
        </w:rPr>
        <w:t>-- ASN1START</w:t>
      </w:r>
    </w:p>
    <w:p w:rsidR="004B2DE2" w:rsidRPr="0096519C" w:rsidRDefault="004B2DE2" w:rsidP="004B2DE2">
      <w:pPr>
        <w:pStyle w:val="PL"/>
        <w:rPr>
          <w:color w:val="808080"/>
        </w:rPr>
      </w:pPr>
      <w:r w:rsidRPr="0096519C">
        <w:rPr>
          <w:color w:val="808080"/>
        </w:rPr>
        <w:t>-- TAG-CA-PARAMETERSNR-START</w:t>
      </w:r>
    </w:p>
    <w:p w:rsidR="004B2DE2" w:rsidRPr="0096519C" w:rsidRDefault="004B2DE2" w:rsidP="004B2DE2">
      <w:pPr>
        <w:pStyle w:val="PL"/>
      </w:pPr>
    </w:p>
    <w:p w:rsidR="004B2DE2" w:rsidRPr="0096519C" w:rsidRDefault="004B2DE2" w:rsidP="004B2DE2">
      <w:pPr>
        <w:pStyle w:val="PL"/>
      </w:pPr>
      <w:r w:rsidRPr="0096519C">
        <w:t xml:space="preserve">CA-ParametersNR ::=                 </w:t>
      </w:r>
      <w:r w:rsidRPr="0096519C">
        <w:rPr>
          <w:color w:val="993366"/>
        </w:rPr>
        <w:t>SEQUENCE</w:t>
      </w:r>
      <w:r w:rsidRPr="0096519C">
        <w:t xml:space="preserve"> {</w:t>
      </w:r>
    </w:p>
    <w:p w:rsidR="004B2DE2" w:rsidRPr="0096519C" w:rsidRDefault="004B2DE2" w:rsidP="004B2DE2">
      <w:pPr>
        <w:pStyle w:val="PL"/>
      </w:pPr>
      <w:r w:rsidRPr="0096519C">
        <w:t xml:space="preserve">    dummy                                         </w:t>
      </w:r>
      <w:r w:rsidRPr="0096519C">
        <w:rPr>
          <w:color w:val="993366"/>
        </w:rPr>
        <w:t>ENUMERATED</w:t>
      </w:r>
      <w:r w:rsidRPr="0096519C">
        <w:t xml:space="preserve"> {supported}      </w:t>
      </w:r>
      <w:r w:rsidRPr="0096519C">
        <w:rPr>
          <w:color w:val="993366"/>
        </w:rPr>
        <w:t>OPTIONAL</w:t>
      </w:r>
      <w:r w:rsidRPr="0096519C">
        <w:t>,</w:t>
      </w:r>
    </w:p>
    <w:p w:rsidR="004B2DE2" w:rsidRPr="0096519C" w:rsidRDefault="004B2DE2" w:rsidP="004B2DE2">
      <w:pPr>
        <w:pStyle w:val="PL"/>
      </w:pPr>
      <w:r w:rsidRPr="0096519C">
        <w:t xml:space="preserve">    parallelTxSRS-PUCCH-PUSCH                     </w:t>
      </w:r>
      <w:r w:rsidRPr="0096519C">
        <w:rPr>
          <w:color w:val="993366"/>
        </w:rPr>
        <w:t>ENUMERATED</w:t>
      </w:r>
      <w:r w:rsidRPr="0096519C">
        <w:t xml:space="preserve"> {supported}      </w:t>
      </w:r>
      <w:r w:rsidRPr="0096519C">
        <w:rPr>
          <w:color w:val="993366"/>
        </w:rPr>
        <w:t>OPTIONAL</w:t>
      </w:r>
      <w:r w:rsidRPr="0096519C">
        <w:t>,</w:t>
      </w:r>
    </w:p>
    <w:p w:rsidR="004B2DE2" w:rsidRPr="0096519C" w:rsidRDefault="004B2DE2" w:rsidP="004B2DE2">
      <w:pPr>
        <w:pStyle w:val="PL"/>
      </w:pPr>
      <w:r w:rsidRPr="0096519C">
        <w:t xml:space="preserve">    parallelTxPRACH-SRS-PUCCH-PUSCH               </w:t>
      </w:r>
      <w:r w:rsidRPr="0096519C">
        <w:rPr>
          <w:color w:val="993366"/>
        </w:rPr>
        <w:t>ENUMERATED</w:t>
      </w:r>
      <w:r w:rsidRPr="0096519C">
        <w:t xml:space="preserve"> {supported}      </w:t>
      </w:r>
      <w:r w:rsidRPr="0096519C">
        <w:rPr>
          <w:color w:val="993366"/>
        </w:rPr>
        <w:t>OPTIONAL</w:t>
      </w:r>
      <w:r w:rsidRPr="0096519C">
        <w:t>,</w:t>
      </w:r>
    </w:p>
    <w:p w:rsidR="004B2DE2" w:rsidRPr="0096519C" w:rsidRDefault="004B2DE2" w:rsidP="004B2DE2">
      <w:pPr>
        <w:pStyle w:val="PL"/>
      </w:pPr>
      <w:r w:rsidRPr="0096519C">
        <w:t xml:space="preserve">    simultaneousRxTxInterBandCA                   </w:t>
      </w:r>
      <w:r w:rsidRPr="0096519C">
        <w:rPr>
          <w:color w:val="993366"/>
        </w:rPr>
        <w:t>ENUMERATED</w:t>
      </w:r>
      <w:r w:rsidRPr="0096519C">
        <w:t xml:space="preserve"> {supported}      </w:t>
      </w:r>
      <w:r w:rsidRPr="0096519C">
        <w:rPr>
          <w:color w:val="993366"/>
        </w:rPr>
        <w:t>OPTIONAL</w:t>
      </w:r>
      <w:r w:rsidRPr="0096519C">
        <w:t>,</w:t>
      </w:r>
    </w:p>
    <w:p w:rsidR="004B2DE2" w:rsidRPr="0096519C" w:rsidRDefault="004B2DE2" w:rsidP="004B2DE2">
      <w:pPr>
        <w:pStyle w:val="PL"/>
      </w:pPr>
      <w:r w:rsidRPr="0096519C">
        <w:t xml:space="preserve">    simultaneousRxTxSUL                           </w:t>
      </w:r>
      <w:r w:rsidRPr="0096519C">
        <w:rPr>
          <w:color w:val="993366"/>
        </w:rPr>
        <w:t>ENUMERATED</w:t>
      </w:r>
      <w:r w:rsidRPr="0096519C">
        <w:t xml:space="preserve"> {supported}      </w:t>
      </w:r>
      <w:r w:rsidRPr="0096519C">
        <w:rPr>
          <w:color w:val="993366"/>
        </w:rPr>
        <w:t>OPTIONAL</w:t>
      </w:r>
      <w:r w:rsidRPr="0096519C">
        <w:t>,</w:t>
      </w:r>
    </w:p>
    <w:p w:rsidR="004B2DE2" w:rsidRPr="0096519C" w:rsidRDefault="004B2DE2" w:rsidP="004B2DE2">
      <w:pPr>
        <w:pStyle w:val="PL"/>
      </w:pPr>
      <w:r w:rsidRPr="0096519C">
        <w:t xml:space="preserve">    diffNumerologyAcrossPUCCH-Group               </w:t>
      </w:r>
      <w:r w:rsidRPr="0096519C">
        <w:rPr>
          <w:color w:val="993366"/>
        </w:rPr>
        <w:t>ENUMERATED</w:t>
      </w:r>
      <w:r w:rsidRPr="0096519C">
        <w:t xml:space="preserve"> {supported}      </w:t>
      </w:r>
      <w:r w:rsidRPr="0096519C">
        <w:rPr>
          <w:color w:val="993366"/>
        </w:rPr>
        <w:t>OPTIONAL</w:t>
      </w:r>
      <w:r w:rsidRPr="0096519C">
        <w:t>,</w:t>
      </w:r>
    </w:p>
    <w:p w:rsidR="004B2DE2" w:rsidRPr="0096519C" w:rsidRDefault="004B2DE2" w:rsidP="004B2DE2">
      <w:pPr>
        <w:pStyle w:val="PL"/>
      </w:pPr>
      <w:r w:rsidRPr="0096519C">
        <w:t xml:space="preserve">    diffNumerologyWithinPUCCH-GroupSmallerSCS     </w:t>
      </w:r>
      <w:r w:rsidRPr="0096519C">
        <w:rPr>
          <w:color w:val="993366"/>
        </w:rPr>
        <w:t>ENUMERATED</w:t>
      </w:r>
      <w:r w:rsidRPr="0096519C">
        <w:t xml:space="preserve"> {supported}      </w:t>
      </w:r>
      <w:r w:rsidRPr="0096519C">
        <w:rPr>
          <w:color w:val="993366"/>
        </w:rPr>
        <w:t>OPTIONAL</w:t>
      </w:r>
      <w:r w:rsidRPr="0096519C">
        <w:t>,</w:t>
      </w:r>
    </w:p>
    <w:p w:rsidR="004B2DE2" w:rsidRPr="0096519C" w:rsidRDefault="004B2DE2" w:rsidP="004B2DE2">
      <w:pPr>
        <w:pStyle w:val="PL"/>
      </w:pPr>
      <w:r w:rsidRPr="0096519C">
        <w:t xml:space="preserve">    supportedNumberTAG                            </w:t>
      </w:r>
      <w:r w:rsidRPr="0096519C">
        <w:rPr>
          <w:color w:val="993366"/>
        </w:rPr>
        <w:t>ENUMERATED</w:t>
      </w:r>
      <w:r w:rsidRPr="0096519C">
        <w:t xml:space="preserve"> {n2, n3, n4}     </w:t>
      </w:r>
      <w:r w:rsidRPr="0096519C">
        <w:rPr>
          <w:color w:val="993366"/>
        </w:rPr>
        <w:t>OPTIONAL</w:t>
      </w:r>
      <w:r w:rsidRPr="0096519C">
        <w:t>,</w:t>
      </w:r>
    </w:p>
    <w:p w:rsidR="004B2DE2" w:rsidRPr="0096519C" w:rsidRDefault="004B2DE2" w:rsidP="004B2DE2">
      <w:pPr>
        <w:pStyle w:val="PL"/>
      </w:pPr>
      <w:r w:rsidRPr="0096519C">
        <w:t xml:space="preserve">    ...</w:t>
      </w:r>
    </w:p>
    <w:p w:rsidR="004B2DE2" w:rsidRPr="0096519C" w:rsidRDefault="004B2DE2" w:rsidP="004B2DE2">
      <w:pPr>
        <w:pStyle w:val="PL"/>
      </w:pPr>
      <w:r w:rsidRPr="0096519C">
        <w:t>}</w:t>
      </w:r>
    </w:p>
    <w:p w:rsidR="004B2DE2" w:rsidRPr="0096519C" w:rsidRDefault="004B2DE2" w:rsidP="004B2DE2">
      <w:pPr>
        <w:pStyle w:val="PL"/>
      </w:pPr>
    </w:p>
    <w:p w:rsidR="004B2DE2" w:rsidRPr="0096519C" w:rsidRDefault="004B2DE2" w:rsidP="004B2DE2">
      <w:pPr>
        <w:pStyle w:val="PL"/>
      </w:pPr>
      <w:r w:rsidRPr="0096519C">
        <w:t xml:space="preserve">CA-ParametersNR-v1540 ::=           </w:t>
      </w:r>
      <w:r w:rsidRPr="0096519C">
        <w:rPr>
          <w:color w:val="993366"/>
        </w:rPr>
        <w:t>SEQUENCE</w:t>
      </w:r>
      <w:r w:rsidRPr="0096519C">
        <w:t xml:space="preserve"> {</w:t>
      </w:r>
    </w:p>
    <w:p w:rsidR="004B2DE2" w:rsidRPr="0096519C" w:rsidRDefault="004B2DE2" w:rsidP="004B2DE2">
      <w:pPr>
        <w:pStyle w:val="PL"/>
      </w:pPr>
      <w:r w:rsidRPr="0096519C">
        <w:t xml:space="preserve">    simultaneousSRS-AssocCSI-RS-AllCC                       </w:t>
      </w:r>
      <w:r w:rsidRPr="0096519C">
        <w:rPr>
          <w:color w:val="993366"/>
        </w:rPr>
        <w:t>INTEGER</w:t>
      </w:r>
      <w:r w:rsidRPr="0096519C">
        <w:t xml:space="preserve"> (5..32)         </w:t>
      </w:r>
      <w:r w:rsidRPr="0096519C">
        <w:rPr>
          <w:color w:val="993366"/>
        </w:rPr>
        <w:t>OPTIONAL</w:t>
      </w:r>
      <w:r w:rsidRPr="0096519C">
        <w:t>,</w:t>
      </w:r>
    </w:p>
    <w:p w:rsidR="004B2DE2" w:rsidRPr="0096519C" w:rsidRDefault="004B2DE2" w:rsidP="004B2DE2">
      <w:pPr>
        <w:pStyle w:val="PL"/>
      </w:pPr>
      <w:r w:rsidRPr="0096519C">
        <w:t xml:space="preserve">    csi-RS-IM-ReceptionForFeedbackPerBandComb               </w:t>
      </w:r>
      <w:r w:rsidRPr="0096519C">
        <w:rPr>
          <w:color w:val="993366"/>
        </w:rPr>
        <w:t>SEQUENCE</w:t>
      </w:r>
      <w:r w:rsidRPr="0096519C">
        <w:t xml:space="preserve"> {</w:t>
      </w:r>
    </w:p>
    <w:p w:rsidR="004B2DE2" w:rsidRPr="0096519C" w:rsidRDefault="004B2DE2" w:rsidP="004B2DE2">
      <w:pPr>
        <w:pStyle w:val="PL"/>
      </w:pPr>
      <w:r w:rsidRPr="0096519C">
        <w:t xml:space="preserve">        maxNumberSimultaneousNZP-CSI-RS-ActBWP-AllCC            </w:t>
      </w:r>
      <w:r w:rsidRPr="0096519C">
        <w:rPr>
          <w:color w:val="993366"/>
        </w:rPr>
        <w:t>INTEGER</w:t>
      </w:r>
      <w:r w:rsidRPr="0096519C">
        <w:t xml:space="preserve"> (1..64)         </w:t>
      </w:r>
      <w:r w:rsidRPr="0096519C">
        <w:rPr>
          <w:color w:val="993366"/>
        </w:rPr>
        <w:t>OPTIONAL</w:t>
      </w:r>
      <w:r w:rsidRPr="0096519C">
        <w:t>,</w:t>
      </w:r>
    </w:p>
    <w:p w:rsidR="004B2DE2" w:rsidRPr="0096519C" w:rsidRDefault="004B2DE2" w:rsidP="004B2DE2">
      <w:pPr>
        <w:pStyle w:val="PL"/>
      </w:pPr>
      <w:r w:rsidRPr="0096519C">
        <w:t xml:space="preserve">        totalNumberPortsSimultaneousNZP-CSI-RS-ActBWP-AllCC     </w:t>
      </w:r>
      <w:r w:rsidRPr="0096519C">
        <w:rPr>
          <w:color w:val="993366"/>
        </w:rPr>
        <w:t>INTEGER</w:t>
      </w:r>
      <w:r w:rsidRPr="0096519C">
        <w:t xml:space="preserve"> (2..256)        </w:t>
      </w:r>
      <w:r w:rsidRPr="0096519C">
        <w:rPr>
          <w:color w:val="993366"/>
        </w:rPr>
        <w:t>OPTIONAL</w:t>
      </w:r>
    </w:p>
    <w:p w:rsidR="004B2DE2" w:rsidRPr="0096519C" w:rsidRDefault="004B2DE2" w:rsidP="004B2DE2">
      <w:pPr>
        <w:pStyle w:val="PL"/>
      </w:pPr>
      <w:r w:rsidRPr="0096519C">
        <w:t xml:space="preserve">    }                                                                               </w:t>
      </w:r>
      <w:r w:rsidRPr="0096519C">
        <w:rPr>
          <w:color w:val="993366"/>
        </w:rPr>
        <w:t>OPTIONAL</w:t>
      </w:r>
      <w:r w:rsidRPr="0096519C">
        <w:t>,</w:t>
      </w:r>
    </w:p>
    <w:p w:rsidR="004B2DE2" w:rsidRPr="0096519C" w:rsidRDefault="004B2DE2" w:rsidP="004B2DE2">
      <w:pPr>
        <w:pStyle w:val="PL"/>
      </w:pPr>
      <w:r w:rsidRPr="0096519C">
        <w:t xml:space="preserve">    simultaneousCSI-ReportsAllCC                            </w:t>
      </w:r>
      <w:r w:rsidRPr="0096519C">
        <w:rPr>
          <w:color w:val="993366"/>
        </w:rPr>
        <w:t>INTEGER</w:t>
      </w:r>
      <w:r w:rsidRPr="0096519C">
        <w:t xml:space="preserve"> (5..32)         </w:t>
      </w:r>
      <w:r w:rsidRPr="0096519C">
        <w:rPr>
          <w:color w:val="993366"/>
        </w:rPr>
        <w:t>OPTIONAL</w:t>
      </w:r>
      <w:r w:rsidRPr="0096519C">
        <w:t>,</w:t>
      </w:r>
    </w:p>
    <w:p w:rsidR="004B2DE2" w:rsidRPr="0096519C" w:rsidRDefault="004B2DE2" w:rsidP="004B2DE2">
      <w:pPr>
        <w:pStyle w:val="PL"/>
      </w:pPr>
      <w:r w:rsidRPr="0096519C">
        <w:t xml:space="preserve">    dualPA-Architecture                                     </w:t>
      </w:r>
      <w:r w:rsidRPr="0096519C">
        <w:rPr>
          <w:color w:val="993366"/>
        </w:rPr>
        <w:t>ENUMERATED</w:t>
      </w:r>
      <w:r w:rsidRPr="0096519C">
        <w:t xml:space="preserve"> {supported}  </w:t>
      </w:r>
      <w:r w:rsidRPr="0096519C">
        <w:rPr>
          <w:color w:val="993366"/>
        </w:rPr>
        <w:t>OPTIONAL</w:t>
      </w:r>
    </w:p>
    <w:p w:rsidR="004B2DE2" w:rsidRPr="0096519C" w:rsidRDefault="004B2DE2" w:rsidP="004B2DE2">
      <w:pPr>
        <w:pStyle w:val="PL"/>
      </w:pPr>
      <w:r w:rsidRPr="0096519C">
        <w:t>}</w:t>
      </w:r>
    </w:p>
    <w:p w:rsidR="004B2DE2" w:rsidRPr="0096519C" w:rsidRDefault="004B2DE2" w:rsidP="004B2DE2">
      <w:pPr>
        <w:pStyle w:val="PL"/>
      </w:pPr>
    </w:p>
    <w:p w:rsidR="004B2DE2" w:rsidRPr="0096519C" w:rsidRDefault="004B2DE2" w:rsidP="004B2DE2">
      <w:pPr>
        <w:pStyle w:val="PL"/>
      </w:pPr>
      <w:r w:rsidRPr="0096519C">
        <w:t xml:space="preserve">CA-ParametersNR-v1550 ::=           </w:t>
      </w:r>
      <w:r w:rsidRPr="0096519C">
        <w:rPr>
          <w:color w:val="993366"/>
        </w:rPr>
        <w:t>SEQUENCE</w:t>
      </w:r>
      <w:r w:rsidRPr="0096519C">
        <w:t xml:space="preserve"> {</w:t>
      </w:r>
    </w:p>
    <w:p w:rsidR="004B2DE2" w:rsidRPr="0096519C" w:rsidRDefault="004B2DE2" w:rsidP="004B2DE2">
      <w:pPr>
        <w:pStyle w:val="PL"/>
      </w:pPr>
      <w:bookmarkStart w:id="1" w:name="_Hlk2994945"/>
      <w:r w:rsidRPr="0096519C">
        <w:t xml:space="preserve">    dummy</w:t>
      </w:r>
      <w:bookmarkEnd w:id="1"/>
      <w:r w:rsidRPr="0096519C">
        <w:t xml:space="preserve">                               </w:t>
      </w:r>
      <w:r w:rsidRPr="0096519C">
        <w:rPr>
          <w:color w:val="993366"/>
        </w:rPr>
        <w:t>ENUMERATED</w:t>
      </w:r>
      <w:r w:rsidRPr="0096519C">
        <w:t xml:space="preserve"> {supported}      </w:t>
      </w:r>
      <w:r w:rsidRPr="0096519C">
        <w:rPr>
          <w:color w:val="993366"/>
        </w:rPr>
        <w:t>OPTIONAL</w:t>
      </w:r>
    </w:p>
    <w:p w:rsidR="004B2DE2" w:rsidRPr="0096519C" w:rsidRDefault="004B2DE2" w:rsidP="004B2DE2">
      <w:pPr>
        <w:pStyle w:val="PL"/>
      </w:pPr>
      <w:r w:rsidRPr="0096519C">
        <w:t>}</w:t>
      </w:r>
    </w:p>
    <w:p w:rsidR="004B2DE2" w:rsidRPr="0096519C" w:rsidRDefault="004B2DE2" w:rsidP="004B2DE2">
      <w:pPr>
        <w:pStyle w:val="PL"/>
      </w:pPr>
    </w:p>
    <w:p w:rsidR="004B2DE2" w:rsidRPr="0096519C" w:rsidRDefault="004B2DE2" w:rsidP="004B2DE2">
      <w:pPr>
        <w:pStyle w:val="PL"/>
        <w:rPr>
          <w:rFonts w:eastAsiaTheme="minorEastAsia"/>
        </w:rPr>
      </w:pPr>
      <w:r w:rsidRPr="0096519C">
        <w:rPr>
          <w:rFonts w:eastAsiaTheme="minorEastAsia"/>
        </w:rPr>
        <w:t>CA-ParametersNR-v1560 ::=</w:t>
      </w:r>
      <w:r w:rsidRPr="0096519C">
        <w:t xml:space="preserve">           </w:t>
      </w:r>
      <w:r w:rsidRPr="0096519C">
        <w:rPr>
          <w:rFonts w:eastAsiaTheme="minorEastAsia"/>
          <w:color w:val="993366"/>
        </w:rPr>
        <w:t>SEQUENCE</w:t>
      </w:r>
      <w:r w:rsidRPr="0096519C">
        <w:rPr>
          <w:rFonts w:eastAsiaTheme="minorEastAsia"/>
        </w:rPr>
        <w:t xml:space="preserve"> {</w:t>
      </w:r>
    </w:p>
    <w:p w:rsidR="004B2DE2" w:rsidRPr="0096519C" w:rsidRDefault="004B2DE2" w:rsidP="004B2DE2">
      <w:pPr>
        <w:pStyle w:val="PL"/>
        <w:rPr>
          <w:rFonts w:eastAsiaTheme="minorEastAsia"/>
        </w:rPr>
      </w:pPr>
      <w:r w:rsidRPr="0096519C">
        <w:t xml:space="preserve">    </w:t>
      </w:r>
      <w:r w:rsidRPr="0096519C">
        <w:rPr>
          <w:rFonts w:eastAsiaTheme="minorEastAsia"/>
        </w:rPr>
        <w:t>diffNumerologyWithinPUCCH-GroupLargerSCS</w:t>
      </w:r>
      <w:r w:rsidRPr="0096519C">
        <w:t xml:space="preserve">      </w:t>
      </w:r>
      <w:r w:rsidRPr="0096519C">
        <w:rPr>
          <w:color w:val="993366"/>
        </w:rPr>
        <w:t>ENUMERATED</w:t>
      </w:r>
      <w:r w:rsidRPr="0096519C">
        <w:t xml:space="preserve"> {supported}            </w:t>
      </w:r>
      <w:r w:rsidRPr="0096519C">
        <w:rPr>
          <w:color w:val="993366"/>
        </w:rPr>
        <w:t>OPTIONAL</w:t>
      </w:r>
    </w:p>
    <w:p w:rsidR="004B2DE2" w:rsidRPr="0096519C" w:rsidRDefault="004B2DE2" w:rsidP="004B2DE2">
      <w:pPr>
        <w:pStyle w:val="PL"/>
      </w:pPr>
      <w:r w:rsidRPr="0096519C">
        <w:rPr>
          <w:rFonts w:eastAsiaTheme="minorEastAsia"/>
        </w:rPr>
        <w:t>}</w:t>
      </w:r>
    </w:p>
    <w:p w:rsidR="00176327" w:rsidRPr="0096519C" w:rsidRDefault="00176327" w:rsidP="00176327">
      <w:pPr>
        <w:pStyle w:val="PL"/>
        <w:rPr>
          <w:ins w:id="2" w:author="NTT DOCOMO, INC." w:date="2019-11-15T18:37:00Z"/>
        </w:rPr>
      </w:pPr>
      <w:bookmarkStart w:id="3" w:name="_GoBack"/>
    </w:p>
    <w:p w:rsidR="00176327" w:rsidRPr="0096519C" w:rsidRDefault="00176327" w:rsidP="00176327">
      <w:pPr>
        <w:pStyle w:val="PL"/>
        <w:rPr>
          <w:ins w:id="4" w:author="NTT DOCOMO, INC." w:date="2019-11-15T18:37:00Z"/>
        </w:rPr>
      </w:pPr>
      <w:ins w:id="5" w:author="NTT DOCOMO, INC." w:date="2019-11-15T18:37:00Z">
        <w:r w:rsidRPr="0096519C">
          <w:t>CA-ParametersNR-v1</w:t>
        </w:r>
        <w:r>
          <w:t>6xy</w:t>
        </w:r>
        <w:r w:rsidRPr="0096519C">
          <w:t xml:space="preserve"> ::=           </w:t>
        </w:r>
        <w:r w:rsidRPr="0096519C">
          <w:rPr>
            <w:color w:val="993366"/>
          </w:rPr>
          <w:t>SEQUENCE</w:t>
        </w:r>
        <w:r w:rsidRPr="0096519C">
          <w:t xml:space="preserve"> {</w:t>
        </w:r>
      </w:ins>
    </w:p>
    <w:p w:rsidR="00176327" w:rsidRPr="0096519C" w:rsidRDefault="00176327" w:rsidP="00176327">
      <w:pPr>
        <w:pStyle w:val="PL"/>
        <w:rPr>
          <w:ins w:id="6" w:author="NTT DOCOMO, INC." w:date="2019-11-15T18:37:00Z"/>
        </w:rPr>
      </w:pPr>
      <w:ins w:id="7" w:author="NTT DOCOMO, INC." w:date="2019-11-15T18:37:00Z">
        <w:r w:rsidRPr="0096519C">
          <w:t xml:space="preserve">    csi-RS-IM-ReceptionForFeedbackPerBandComb</w:t>
        </w:r>
      </w:ins>
      <w:ins w:id="8" w:author="NTT DOCOMO, INC." w:date="2019-11-15T18:38:00Z">
        <w:r>
          <w:t>-v16xy</w:t>
        </w:r>
      </w:ins>
      <w:ins w:id="9" w:author="NTT DOCOMO, INC." w:date="2019-11-15T18:37:00Z">
        <w:r w:rsidRPr="0096519C">
          <w:t xml:space="preserve">               </w:t>
        </w:r>
        <w:r w:rsidRPr="0096519C">
          <w:rPr>
            <w:color w:val="993366"/>
          </w:rPr>
          <w:t>SEQUENCE</w:t>
        </w:r>
        <w:r w:rsidRPr="0096519C">
          <w:t xml:space="preserve"> {</w:t>
        </w:r>
      </w:ins>
    </w:p>
    <w:p w:rsidR="00176327" w:rsidRPr="0096519C" w:rsidRDefault="00176327" w:rsidP="00176327">
      <w:pPr>
        <w:pStyle w:val="PL"/>
        <w:rPr>
          <w:ins w:id="10" w:author="NTT DOCOMO, INC." w:date="2019-11-15T18:37:00Z"/>
        </w:rPr>
      </w:pPr>
      <w:ins w:id="11" w:author="NTT DOCOMO, INC." w:date="2019-11-15T18:37:00Z">
        <w:r w:rsidRPr="0096519C">
          <w:t xml:space="preserve">        maxNumber</w:t>
        </w:r>
      </w:ins>
      <w:ins w:id="12" w:author="NTT DOCOMO, INC." w:date="2019-11-15T18:38:00Z">
        <w:r>
          <w:t>DiffSlot</w:t>
        </w:r>
      </w:ins>
      <w:ins w:id="13" w:author="NTT DOCOMO, INC." w:date="2019-11-15T18:37:00Z">
        <w:r w:rsidRPr="0096519C">
          <w:t>NZP-CSI-RS-ActBWP-AllCC</w:t>
        </w:r>
      </w:ins>
      <w:ins w:id="14" w:author="NTT DOCOMO, INC." w:date="2019-11-15T18:39:00Z">
        <w:r w:rsidR="00351952">
          <w:t>-r16</w:t>
        </w:r>
      </w:ins>
      <w:ins w:id="15" w:author="NTT DOCOMO, INC." w:date="2019-11-15T18:37:00Z">
        <w:r w:rsidRPr="0096519C">
          <w:t xml:space="preserve">            </w:t>
        </w:r>
        <w:r w:rsidRPr="0096519C">
          <w:rPr>
            <w:color w:val="993366"/>
          </w:rPr>
          <w:t>INTEGER</w:t>
        </w:r>
        <w:r w:rsidRPr="0096519C">
          <w:t xml:space="preserve"> (1..64)         </w:t>
        </w:r>
        <w:r w:rsidRPr="0096519C">
          <w:rPr>
            <w:color w:val="993366"/>
          </w:rPr>
          <w:t>OPTIONAL</w:t>
        </w:r>
        <w:r w:rsidRPr="0096519C">
          <w:t>,</w:t>
        </w:r>
      </w:ins>
    </w:p>
    <w:p w:rsidR="00176327" w:rsidRPr="0096519C" w:rsidRDefault="00176327" w:rsidP="00176327">
      <w:pPr>
        <w:pStyle w:val="PL"/>
        <w:rPr>
          <w:ins w:id="16" w:author="NTT DOCOMO, INC." w:date="2019-11-15T18:37:00Z"/>
        </w:rPr>
      </w:pPr>
      <w:ins w:id="17" w:author="NTT DOCOMO, INC." w:date="2019-11-15T18:37:00Z">
        <w:r w:rsidRPr="0096519C">
          <w:t xml:space="preserve">        totalNumberPorts</w:t>
        </w:r>
      </w:ins>
      <w:ins w:id="18" w:author="NTT DOCOMO, INC." w:date="2019-11-15T18:38:00Z">
        <w:r>
          <w:t>DiffSlot</w:t>
        </w:r>
      </w:ins>
      <w:ins w:id="19" w:author="NTT DOCOMO, INC." w:date="2019-11-15T18:37:00Z">
        <w:r w:rsidRPr="0096519C">
          <w:t>NZP-CSI-RS-ActBWP-AllCC</w:t>
        </w:r>
      </w:ins>
      <w:ins w:id="20" w:author="NTT DOCOMO, INC." w:date="2019-11-15T18:39:00Z">
        <w:r w:rsidR="00351952">
          <w:t>-r16</w:t>
        </w:r>
      </w:ins>
      <w:ins w:id="21" w:author="NTT DOCOMO, INC." w:date="2019-11-15T18:37:00Z">
        <w:r w:rsidRPr="0096519C">
          <w:t xml:space="preserve">     </w:t>
        </w:r>
        <w:r w:rsidRPr="0096519C">
          <w:rPr>
            <w:color w:val="993366"/>
          </w:rPr>
          <w:t>INTEGER</w:t>
        </w:r>
        <w:r w:rsidRPr="0096519C">
          <w:t xml:space="preserve"> (2..256)        </w:t>
        </w:r>
        <w:r w:rsidRPr="0096519C">
          <w:rPr>
            <w:color w:val="993366"/>
          </w:rPr>
          <w:t>OPTIONAL</w:t>
        </w:r>
      </w:ins>
    </w:p>
    <w:p w:rsidR="00176327" w:rsidRPr="0096519C" w:rsidRDefault="00176327" w:rsidP="00176327">
      <w:pPr>
        <w:pStyle w:val="PL"/>
        <w:rPr>
          <w:ins w:id="22" w:author="NTT DOCOMO, INC." w:date="2019-11-15T18:37:00Z"/>
        </w:rPr>
      </w:pPr>
      <w:ins w:id="23" w:author="NTT DOCOMO, INC." w:date="2019-11-15T18:37:00Z">
        <w:r w:rsidRPr="0096519C">
          <w:t xml:space="preserve">    }                                                                               </w:t>
        </w:r>
        <w:r w:rsidRPr="0096519C">
          <w:rPr>
            <w:color w:val="993366"/>
          </w:rPr>
          <w:t>OPTIONAL</w:t>
        </w:r>
        <w:r w:rsidRPr="0096519C">
          <w:t>,</w:t>
        </w:r>
      </w:ins>
    </w:p>
    <w:p w:rsidR="00176327" w:rsidRPr="0096519C" w:rsidRDefault="00176327" w:rsidP="00176327">
      <w:pPr>
        <w:pStyle w:val="PL"/>
        <w:rPr>
          <w:ins w:id="24" w:author="NTT DOCOMO, INC." w:date="2019-11-15T18:37:00Z"/>
        </w:rPr>
      </w:pPr>
      <w:ins w:id="25" w:author="NTT DOCOMO, INC." w:date="2019-11-15T18:37:00Z">
        <w:r w:rsidRPr="0096519C">
          <w:t>}</w:t>
        </w:r>
      </w:ins>
    </w:p>
    <w:bookmarkEnd w:id="3"/>
    <w:p w:rsidR="004B2DE2" w:rsidRPr="00176327" w:rsidRDefault="004B2DE2" w:rsidP="004B2DE2">
      <w:pPr>
        <w:pStyle w:val="PL"/>
      </w:pPr>
    </w:p>
    <w:p w:rsidR="004B2DE2" w:rsidRPr="0096519C" w:rsidRDefault="004B2DE2" w:rsidP="004B2DE2">
      <w:pPr>
        <w:pStyle w:val="PL"/>
        <w:rPr>
          <w:color w:val="808080"/>
        </w:rPr>
      </w:pPr>
      <w:r w:rsidRPr="0096519C">
        <w:rPr>
          <w:color w:val="808080"/>
        </w:rPr>
        <w:t>-- TAG-CA-PARAMETERSNR-STOP</w:t>
      </w:r>
    </w:p>
    <w:p w:rsidR="004B2DE2" w:rsidRPr="0096519C" w:rsidRDefault="004B2DE2" w:rsidP="004B2DE2">
      <w:pPr>
        <w:pStyle w:val="PL"/>
        <w:rPr>
          <w:color w:val="808080"/>
        </w:rPr>
      </w:pPr>
      <w:r w:rsidRPr="0096519C">
        <w:rPr>
          <w:color w:val="808080"/>
        </w:rPr>
        <w:t>-- ASN1STOP</w:t>
      </w:r>
    </w:p>
    <w:p w:rsidR="004B2DE2" w:rsidRPr="0096519C" w:rsidRDefault="004B2DE2" w:rsidP="004B2DE2"/>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4B2DE2" w:rsidRPr="0096519C" w:rsidTr="0036198D">
        <w:tc>
          <w:tcPr>
            <w:tcW w:w="10343" w:type="dxa"/>
          </w:tcPr>
          <w:p w:rsidR="004B2DE2" w:rsidRPr="0096519C" w:rsidRDefault="004B2DE2" w:rsidP="0036198D">
            <w:pPr>
              <w:pStyle w:val="TAH"/>
              <w:rPr>
                <w:i/>
                <w:szCs w:val="22"/>
                <w:lang w:eastAsia="ja-JP"/>
              </w:rPr>
            </w:pPr>
            <w:r w:rsidRPr="0096519C">
              <w:rPr>
                <w:i/>
                <w:szCs w:val="22"/>
                <w:lang w:eastAsia="ja-JP"/>
              </w:rPr>
              <w:lastRenderedPageBreak/>
              <w:t>CA-ParametersNR field description</w:t>
            </w:r>
          </w:p>
        </w:tc>
      </w:tr>
      <w:tr w:rsidR="006755B7" w:rsidRPr="0096519C" w:rsidTr="0036198D">
        <w:trPr>
          <w:ins w:id="26" w:author="NTT DOCOMO, INC." w:date="2019-11-15T18:41:00Z"/>
        </w:trPr>
        <w:tc>
          <w:tcPr>
            <w:tcW w:w="10343" w:type="dxa"/>
          </w:tcPr>
          <w:p w:rsidR="006755B7" w:rsidRPr="0096519C" w:rsidRDefault="006755B7" w:rsidP="006755B7">
            <w:pPr>
              <w:pStyle w:val="TAL"/>
              <w:rPr>
                <w:ins w:id="27" w:author="NTT DOCOMO, INC." w:date="2019-11-15T18:41:00Z"/>
                <w:b/>
                <w:i/>
                <w:szCs w:val="22"/>
                <w:lang w:eastAsia="ja-JP"/>
              </w:rPr>
            </w:pPr>
            <w:ins w:id="28" w:author="NTT DOCOMO, INC." w:date="2019-11-15T18:41:00Z">
              <w:r w:rsidRPr="0096519C">
                <w:rPr>
                  <w:b/>
                  <w:i/>
                  <w:szCs w:val="22"/>
                  <w:lang w:eastAsia="ja-JP"/>
                </w:rPr>
                <w:t>maxNumber</w:t>
              </w:r>
            </w:ins>
            <w:ins w:id="29" w:author="NTT DOCOMO, INC." w:date="2019-11-15T18:42:00Z">
              <w:r>
                <w:rPr>
                  <w:b/>
                  <w:i/>
                  <w:szCs w:val="22"/>
                  <w:lang w:eastAsia="ja-JP"/>
                </w:rPr>
                <w:t>DiffSlot</w:t>
              </w:r>
            </w:ins>
            <w:ins w:id="30" w:author="NTT DOCOMO, INC." w:date="2019-11-15T18:41:00Z">
              <w:r w:rsidRPr="0096519C">
                <w:rPr>
                  <w:b/>
                  <w:i/>
                  <w:szCs w:val="22"/>
                  <w:lang w:eastAsia="ja-JP"/>
                </w:rPr>
                <w:t>NZP-CSI-RS-ActBWP-AllCC</w:t>
              </w:r>
            </w:ins>
          </w:p>
          <w:p w:rsidR="006755B7" w:rsidRPr="0096519C" w:rsidRDefault="006755B7" w:rsidP="002B425E">
            <w:pPr>
              <w:pStyle w:val="TAL"/>
              <w:rPr>
                <w:ins w:id="31" w:author="NTT DOCOMO, INC." w:date="2019-11-15T18:41:00Z"/>
                <w:b/>
                <w:i/>
                <w:szCs w:val="22"/>
                <w:lang w:eastAsia="ja-JP"/>
              </w:rPr>
            </w:pPr>
            <w:ins w:id="32" w:author="NTT DOCOMO, INC." w:date="2019-11-15T18:41:00Z">
              <w:r w:rsidRPr="0096519C">
                <w:rPr>
                  <w:szCs w:val="22"/>
                  <w:lang w:eastAsia="ja-JP"/>
                </w:rPr>
                <w:t xml:space="preserve">Limits the total number of NZP-CSI-RS resources </w:t>
              </w:r>
              <w:r w:rsidRPr="00CE1A11">
                <w:rPr>
                  <w:szCs w:val="22"/>
                  <w:highlight w:val="yellow"/>
                  <w:lang w:eastAsia="ja-JP"/>
                </w:rPr>
                <w:t xml:space="preserve">in </w:t>
              </w:r>
            </w:ins>
            <w:ins w:id="33" w:author="NTT DOCOMO, INC." w:date="2019-11-15T18:42:00Z">
              <w:r w:rsidR="002B425E" w:rsidRPr="00CE1A11">
                <w:rPr>
                  <w:szCs w:val="22"/>
                  <w:highlight w:val="yellow"/>
                  <w:lang w:eastAsia="ja-JP"/>
                </w:rPr>
                <w:t>different</w:t>
              </w:r>
            </w:ins>
            <w:ins w:id="34" w:author="NTT DOCOMO, INC." w:date="2019-11-15T18:41:00Z">
              <w:r w:rsidRPr="00CE1A11">
                <w:rPr>
                  <w:szCs w:val="22"/>
                  <w:highlight w:val="yellow"/>
                  <w:lang w:eastAsia="ja-JP"/>
                </w:rPr>
                <w:t xml:space="preserve"> slot</w:t>
              </w:r>
            </w:ins>
            <w:ins w:id="35" w:author="NTT DOCOMO, INC." w:date="2019-11-15T18:42:00Z">
              <w:r w:rsidR="002B425E" w:rsidRPr="00CE1A11">
                <w:rPr>
                  <w:szCs w:val="22"/>
                  <w:highlight w:val="yellow"/>
                  <w:lang w:eastAsia="ja-JP"/>
                </w:rPr>
                <w:t>s</w:t>
              </w:r>
            </w:ins>
            <w:ins w:id="36" w:author="NTT DOCOMO, INC." w:date="2019-11-15T18:41:00Z">
              <w:r>
                <w:rPr>
                  <w:szCs w:val="22"/>
                  <w:lang w:eastAsia="ja-JP"/>
                </w:rPr>
                <w:t xml:space="preserve"> </w:t>
              </w:r>
              <w:r w:rsidRPr="0096519C">
                <w:rPr>
                  <w:szCs w:val="22"/>
                  <w:lang w:eastAsia="ja-JP"/>
                </w:rPr>
                <w:t xml:space="preserve">that the NW may configure across all CCs (irrespective of the associated codebook type). The network applies this limit in addition to the limits signalled in </w:t>
              </w:r>
              <w:r w:rsidRPr="0096519C">
                <w:rPr>
                  <w:i/>
                  <w:szCs w:val="22"/>
                  <w:lang w:eastAsia="ja-JP"/>
                </w:rPr>
                <w:t>MIMO-ParametersPerBand</w:t>
              </w:r>
              <w:r w:rsidRPr="0096519C">
                <w:rPr>
                  <w:szCs w:val="22"/>
                  <w:lang w:eastAsia="ja-JP"/>
                </w:rPr>
                <w:t xml:space="preserve">-&gt; </w:t>
              </w:r>
              <w:r w:rsidRPr="0096519C">
                <w:rPr>
                  <w:i/>
                  <w:szCs w:val="22"/>
                  <w:lang w:eastAsia="ja-JP"/>
                </w:rPr>
                <w:t>maxNumberSimultaneousNZP-CSI-RS-PerCC</w:t>
              </w:r>
              <w:r w:rsidRPr="0096519C">
                <w:rPr>
                  <w:szCs w:val="22"/>
                  <w:lang w:eastAsia="ja-JP"/>
                </w:rPr>
                <w:t xml:space="preserve"> and in </w:t>
              </w:r>
              <w:r w:rsidRPr="0096519C">
                <w:rPr>
                  <w:i/>
                  <w:szCs w:val="22"/>
                  <w:lang w:eastAsia="ja-JP"/>
                </w:rPr>
                <w:t>Phy-ParametersFRX-Diff</w:t>
              </w:r>
              <w:r w:rsidRPr="0096519C">
                <w:rPr>
                  <w:szCs w:val="22"/>
                  <w:lang w:eastAsia="ja-JP"/>
                </w:rPr>
                <w:t xml:space="preserve">-&gt; </w:t>
              </w:r>
              <w:r w:rsidRPr="0096519C">
                <w:rPr>
                  <w:i/>
                  <w:szCs w:val="22"/>
                  <w:lang w:eastAsia="ja-JP"/>
                </w:rPr>
                <w:t>maxNumberSimultaneousNZP-CSI-RS-PerCC</w:t>
              </w:r>
              <w:r w:rsidRPr="0096519C">
                <w:rPr>
                  <w:szCs w:val="22"/>
                  <w:lang w:eastAsia="ja-JP"/>
                </w:rPr>
                <w:t>.</w:t>
              </w:r>
            </w:ins>
          </w:p>
        </w:tc>
      </w:tr>
      <w:tr w:rsidR="004B2DE2" w:rsidRPr="0096519C" w:rsidTr="0036198D">
        <w:tc>
          <w:tcPr>
            <w:tcW w:w="10343" w:type="dxa"/>
          </w:tcPr>
          <w:p w:rsidR="004B2DE2" w:rsidRPr="0096519C" w:rsidRDefault="004B2DE2" w:rsidP="0036198D">
            <w:pPr>
              <w:pStyle w:val="TAL"/>
              <w:rPr>
                <w:b/>
                <w:i/>
                <w:szCs w:val="22"/>
                <w:lang w:eastAsia="ja-JP"/>
              </w:rPr>
            </w:pPr>
            <w:r w:rsidRPr="0096519C">
              <w:rPr>
                <w:b/>
                <w:i/>
                <w:szCs w:val="22"/>
                <w:lang w:eastAsia="ja-JP"/>
              </w:rPr>
              <w:t>maxNumberSimultaneousNZP-CSI-RS-ActBWP-AllCC</w:t>
            </w:r>
          </w:p>
          <w:p w:rsidR="004B2DE2" w:rsidRPr="0096519C" w:rsidRDefault="004B2DE2" w:rsidP="0036198D">
            <w:pPr>
              <w:pStyle w:val="TAL"/>
              <w:rPr>
                <w:szCs w:val="22"/>
                <w:lang w:eastAsia="ja-JP"/>
              </w:rPr>
            </w:pPr>
            <w:r w:rsidRPr="0096519C">
              <w:rPr>
                <w:szCs w:val="22"/>
                <w:lang w:eastAsia="ja-JP"/>
              </w:rPr>
              <w:t xml:space="preserve">Limits the total number of NZP-CSI-RS resources </w:t>
            </w:r>
            <w:ins w:id="37" w:author="NTT DOCOMO, INC." w:date="2019-11-15T18:40:00Z">
              <w:r w:rsidR="00A14D1D">
                <w:rPr>
                  <w:szCs w:val="22"/>
                  <w:lang w:eastAsia="ja-JP"/>
                </w:rPr>
                <w:t xml:space="preserve">in the same slot </w:t>
              </w:r>
            </w:ins>
            <w:r w:rsidRPr="0096519C">
              <w:rPr>
                <w:szCs w:val="22"/>
                <w:lang w:eastAsia="ja-JP"/>
              </w:rPr>
              <w:t xml:space="preserve">that the NW may configure across all CCs (irrespective of the associated codebook type). The network applies this limit in addition to the limits signalled in </w:t>
            </w:r>
            <w:r w:rsidRPr="0096519C">
              <w:rPr>
                <w:i/>
                <w:szCs w:val="22"/>
                <w:lang w:eastAsia="ja-JP"/>
              </w:rPr>
              <w:t>MIMO-ParametersPerBand</w:t>
            </w:r>
            <w:r w:rsidRPr="0096519C">
              <w:rPr>
                <w:szCs w:val="22"/>
                <w:lang w:eastAsia="ja-JP"/>
              </w:rPr>
              <w:t xml:space="preserve">-&gt; </w:t>
            </w:r>
            <w:r w:rsidRPr="0096519C">
              <w:rPr>
                <w:i/>
                <w:szCs w:val="22"/>
                <w:lang w:eastAsia="ja-JP"/>
              </w:rPr>
              <w:t>maxNumberSimultaneousNZP-CSI-RS-PerCC</w:t>
            </w:r>
            <w:r w:rsidRPr="0096519C">
              <w:rPr>
                <w:szCs w:val="22"/>
                <w:lang w:eastAsia="ja-JP"/>
              </w:rPr>
              <w:t xml:space="preserve"> and in </w:t>
            </w:r>
            <w:r w:rsidRPr="0096519C">
              <w:rPr>
                <w:i/>
                <w:szCs w:val="22"/>
                <w:lang w:eastAsia="ja-JP"/>
              </w:rPr>
              <w:t>Phy-ParametersFRX-Diff</w:t>
            </w:r>
            <w:r w:rsidRPr="0096519C">
              <w:rPr>
                <w:szCs w:val="22"/>
                <w:lang w:eastAsia="ja-JP"/>
              </w:rPr>
              <w:t xml:space="preserve">-&gt; </w:t>
            </w:r>
            <w:r w:rsidRPr="0096519C">
              <w:rPr>
                <w:i/>
                <w:szCs w:val="22"/>
                <w:lang w:eastAsia="ja-JP"/>
              </w:rPr>
              <w:t>maxNumberSimultaneousNZP-CSI-RS-PerCC</w:t>
            </w:r>
            <w:r w:rsidRPr="0096519C">
              <w:rPr>
                <w:szCs w:val="22"/>
                <w:lang w:eastAsia="ja-JP"/>
              </w:rPr>
              <w:t>.</w:t>
            </w:r>
          </w:p>
        </w:tc>
      </w:tr>
      <w:tr w:rsidR="004B2DE2" w:rsidRPr="0096519C" w:rsidTr="0036198D">
        <w:tc>
          <w:tcPr>
            <w:tcW w:w="10343" w:type="dxa"/>
          </w:tcPr>
          <w:p w:rsidR="004B2DE2" w:rsidRPr="0096519C" w:rsidRDefault="004B2DE2" w:rsidP="0036198D">
            <w:pPr>
              <w:pStyle w:val="TAL"/>
              <w:rPr>
                <w:b/>
                <w:i/>
                <w:szCs w:val="22"/>
                <w:lang w:eastAsia="ja-JP"/>
              </w:rPr>
            </w:pPr>
            <w:r w:rsidRPr="0096519C">
              <w:rPr>
                <w:b/>
                <w:i/>
                <w:szCs w:val="22"/>
                <w:lang w:eastAsia="ja-JP"/>
              </w:rPr>
              <w:t>simultaneousCSI-ReportsAllCC</w:t>
            </w:r>
          </w:p>
          <w:p w:rsidR="004B2DE2" w:rsidRPr="0096519C" w:rsidRDefault="004B2DE2" w:rsidP="0036198D">
            <w:pPr>
              <w:pStyle w:val="TAL"/>
              <w:rPr>
                <w:szCs w:val="22"/>
                <w:lang w:eastAsia="ja-JP"/>
              </w:rPr>
            </w:pPr>
            <w:r w:rsidRPr="0096519C">
              <w:rPr>
                <w:szCs w:val="22"/>
                <w:lang w:eastAsia="ja-JP"/>
              </w:rPr>
              <w:t xml:space="preserve">This parameter may further limit </w:t>
            </w:r>
            <w:r w:rsidRPr="0096519C">
              <w:rPr>
                <w:i/>
                <w:szCs w:val="22"/>
                <w:lang w:eastAsia="ja-JP"/>
              </w:rPr>
              <w:t>simultaneousCSI-ReportsPerCC</w:t>
            </w:r>
            <w:r w:rsidRPr="0096519C">
              <w:rPr>
                <w:szCs w:val="22"/>
                <w:lang w:eastAsia="ja-JP"/>
              </w:rPr>
              <w:t xml:space="preserve"> in </w:t>
            </w:r>
            <w:r w:rsidRPr="0096519C">
              <w:rPr>
                <w:i/>
                <w:szCs w:val="22"/>
                <w:lang w:eastAsia="ja-JP"/>
              </w:rPr>
              <w:t>MIMO-ParametersPerBand</w:t>
            </w:r>
            <w:r w:rsidRPr="0096519C">
              <w:rPr>
                <w:szCs w:val="22"/>
                <w:lang w:eastAsia="ja-JP"/>
              </w:rPr>
              <w:t xml:space="preserve"> and </w:t>
            </w:r>
            <w:r w:rsidRPr="0096519C">
              <w:rPr>
                <w:i/>
                <w:szCs w:val="22"/>
                <w:lang w:eastAsia="ja-JP"/>
              </w:rPr>
              <w:t>Phy-ParametersFRX-Diff</w:t>
            </w:r>
            <w:r w:rsidRPr="0096519C">
              <w:rPr>
                <w:szCs w:val="22"/>
                <w:lang w:eastAsia="ja-JP"/>
              </w:rPr>
              <w:t xml:space="preserve"> for each band in a given band combination.</w:t>
            </w:r>
          </w:p>
        </w:tc>
      </w:tr>
      <w:tr w:rsidR="004B2DE2" w:rsidRPr="0096519C" w:rsidTr="0036198D">
        <w:tc>
          <w:tcPr>
            <w:tcW w:w="10343" w:type="dxa"/>
          </w:tcPr>
          <w:p w:rsidR="004B2DE2" w:rsidRPr="0096519C" w:rsidRDefault="004B2DE2" w:rsidP="0036198D">
            <w:pPr>
              <w:pStyle w:val="TAL"/>
              <w:rPr>
                <w:b/>
                <w:i/>
                <w:szCs w:val="22"/>
                <w:lang w:eastAsia="ja-JP"/>
              </w:rPr>
            </w:pPr>
            <w:r w:rsidRPr="0096519C">
              <w:rPr>
                <w:b/>
                <w:i/>
                <w:szCs w:val="22"/>
                <w:lang w:eastAsia="ja-JP"/>
              </w:rPr>
              <w:t>simultaneousSRS-AssocCSI-RS-AllCC</w:t>
            </w:r>
          </w:p>
          <w:p w:rsidR="004B2DE2" w:rsidRPr="0096519C" w:rsidRDefault="004B2DE2" w:rsidP="0036198D">
            <w:pPr>
              <w:pStyle w:val="TAL"/>
              <w:rPr>
                <w:szCs w:val="22"/>
                <w:lang w:eastAsia="ja-JP"/>
              </w:rPr>
            </w:pPr>
            <w:r w:rsidRPr="0096519C">
              <w:rPr>
                <w:szCs w:val="22"/>
                <w:lang w:eastAsia="ja-JP"/>
              </w:rPr>
              <w:t xml:space="preserve">This parameter may further limit </w:t>
            </w:r>
            <w:r w:rsidRPr="0096519C">
              <w:rPr>
                <w:i/>
                <w:szCs w:val="22"/>
                <w:lang w:eastAsia="ja-JP"/>
              </w:rPr>
              <w:t>simultaneousSRS-AssocCSI-RS-PerCC</w:t>
            </w:r>
            <w:r w:rsidRPr="0096519C">
              <w:rPr>
                <w:szCs w:val="22"/>
                <w:lang w:eastAsia="ja-JP"/>
              </w:rPr>
              <w:t xml:space="preserve"> in </w:t>
            </w:r>
            <w:r w:rsidRPr="0096519C">
              <w:rPr>
                <w:i/>
                <w:szCs w:val="22"/>
                <w:lang w:eastAsia="ja-JP"/>
              </w:rPr>
              <w:t>MIMO-ParametersPerBand</w:t>
            </w:r>
            <w:r w:rsidRPr="0096519C">
              <w:rPr>
                <w:szCs w:val="22"/>
                <w:lang w:eastAsia="ja-JP"/>
              </w:rPr>
              <w:t xml:space="preserve"> and </w:t>
            </w:r>
            <w:r w:rsidRPr="0096519C">
              <w:rPr>
                <w:i/>
                <w:szCs w:val="22"/>
                <w:lang w:eastAsia="ja-JP"/>
              </w:rPr>
              <w:t>Phy-ParametersFRX-Diff</w:t>
            </w:r>
            <w:r w:rsidRPr="0096519C">
              <w:rPr>
                <w:szCs w:val="22"/>
                <w:lang w:eastAsia="ja-JP"/>
              </w:rPr>
              <w:t xml:space="preserve"> for each band in a given band combination.</w:t>
            </w:r>
          </w:p>
        </w:tc>
      </w:tr>
      <w:tr w:rsidR="006755B7" w:rsidRPr="0096519C" w:rsidTr="0036198D">
        <w:trPr>
          <w:ins w:id="38" w:author="NTT DOCOMO, INC." w:date="2019-11-15T18:41:00Z"/>
        </w:trPr>
        <w:tc>
          <w:tcPr>
            <w:tcW w:w="10343" w:type="dxa"/>
          </w:tcPr>
          <w:p w:rsidR="006755B7" w:rsidRPr="0096519C" w:rsidRDefault="006755B7" w:rsidP="006755B7">
            <w:pPr>
              <w:pStyle w:val="TAL"/>
              <w:rPr>
                <w:ins w:id="39" w:author="NTT DOCOMO, INC." w:date="2019-11-15T18:41:00Z"/>
                <w:b/>
                <w:i/>
                <w:szCs w:val="22"/>
                <w:lang w:eastAsia="ja-JP"/>
              </w:rPr>
            </w:pPr>
            <w:ins w:id="40" w:author="NTT DOCOMO, INC." w:date="2019-11-15T18:41:00Z">
              <w:r w:rsidRPr="0096519C">
                <w:rPr>
                  <w:b/>
                  <w:i/>
                  <w:szCs w:val="22"/>
                  <w:lang w:eastAsia="ja-JP"/>
                </w:rPr>
                <w:t>totalNumberPorts</w:t>
              </w:r>
              <w:r>
                <w:rPr>
                  <w:b/>
                  <w:i/>
                  <w:szCs w:val="22"/>
                  <w:lang w:eastAsia="ja-JP"/>
                </w:rPr>
                <w:t>DiffSlot</w:t>
              </w:r>
              <w:r w:rsidRPr="0096519C">
                <w:rPr>
                  <w:b/>
                  <w:i/>
                  <w:szCs w:val="22"/>
                  <w:lang w:eastAsia="ja-JP"/>
                </w:rPr>
                <w:t>NZP-CSI-RS-ActBWP-AllCC</w:t>
              </w:r>
            </w:ins>
          </w:p>
          <w:p w:rsidR="006755B7" w:rsidRPr="0096519C" w:rsidRDefault="006755B7" w:rsidP="002B425E">
            <w:pPr>
              <w:pStyle w:val="TAL"/>
              <w:rPr>
                <w:ins w:id="41" w:author="NTT DOCOMO, INC." w:date="2019-11-15T18:41:00Z"/>
                <w:b/>
                <w:i/>
                <w:szCs w:val="22"/>
                <w:lang w:eastAsia="ja-JP"/>
              </w:rPr>
            </w:pPr>
            <w:ins w:id="42" w:author="NTT DOCOMO, INC." w:date="2019-11-15T18:41:00Z">
              <w:r w:rsidRPr="0096519C">
                <w:rPr>
                  <w:szCs w:val="22"/>
                  <w:lang w:eastAsia="ja-JP"/>
                </w:rPr>
                <w:t xml:space="preserve">Limits the total number of ports </w:t>
              </w:r>
              <w:r w:rsidRPr="00CE1A11">
                <w:rPr>
                  <w:szCs w:val="22"/>
                  <w:highlight w:val="yellow"/>
                  <w:lang w:eastAsia="ja-JP"/>
                </w:rPr>
                <w:t xml:space="preserve">in </w:t>
              </w:r>
            </w:ins>
            <w:ins w:id="43" w:author="NTT DOCOMO, INC." w:date="2019-11-15T18:42:00Z">
              <w:r w:rsidR="002B425E" w:rsidRPr="00CE1A11">
                <w:rPr>
                  <w:szCs w:val="22"/>
                  <w:highlight w:val="yellow"/>
                  <w:lang w:eastAsia="ja-JP"/>
                </w:rPr>
                <w:t>different</w:t>
              </w:r>
            </w:ins>
            <w:ins w:id="44" w:author="NTT DOCOMO, INC." w:date="2019-11-15T18:41:00Z">
              <w:r w:rsidRPr="00CE1A11">
                <w:rPr>
                  <w:szCs w:val="22"/>
                  <w:highlight w:val="yellow"/>
                  <w:lang w:eastAsia="ja-JP"/>
                </w:rPr>
                <w:t xml:space="preserve"> slot</w:t>
              </w:r>
            </w:ins>
            <w:ins w:id="45" w:author="NTT DOCOMO, INC." w:date="2019-11-15T18:42:00Z">
              <w:r w:rsidR="002B425E" w:rsidRPr="00CE1A11">
                <w:rPr>
                  <w:szCs w:val="22"/>
                  <w:highlight w:val="yellow"/>
                  <w:lang w:eastAsia="ja-JP"/>
                </w:rPr>
                <w:t>s</w:t>
              </w:r>
            </w:ins>
            <w:ins w:id="46" w:author="NTT DOCOMO, INC." w:date="2019-11-15T18:41:00Z">
              <w:r>
                <w:rPr>
                  <w:szCs w:val="22"/>
                  <w:lang w:eastAsia="ja-JP"/>
                </w:rPr>
                <w:t xml:space="preserve"> </w:t>
              </w:r>
              <w:r w:rsidRPr="0096519C">
                <w:rPr>
                  <w:szCs w:val="22"/>
                  <w:lang w:eastAsia="ja-JP"/>
                </w:rPr>
                <w:t xml:space="preserve">that the NW may configure across all NZP-CSI-RS resources across all CCs (irrespective of the associated codebook type). The network applies this limit in addition to the limits signalled in </w:t>
              </w:r>
              <w:r w:rsidRPr="0096519C">
                <w:rPr>
                  <w:i/>
                  <w:szCs w:val="22"/>
                  <w:lang w:eastAsia="ja-JP"/>
                </w:rPr>
                <w:t>MIMO-ParametersPerBand</w:t>
              </w:r>
              <w:r w:rsidRPr="0096519C">
                <w:rPr>
                  <w:szCs w:val="22"/>
                  <w:lang w:eastAsia="ja-JP"/>
                </w:rPr>
                <w:t>-&gt;</w:t>
              </w:r>
              <w:r w:rsidRPr="0096519C">
                <w:rPr>
                  <w:i/>
                  <w:szCs w:val="22"/>
                  <w:lang w:eastAsia="ja-JP"/>
                </w:rPr>
                <w:t xml:space="preserve"> totalNumberPortsSimultaneousNZP-CSI-RS-PerCC</w:t>
              </w:r>
              <w:r w:rsidRPr="0096519C">
                <w:rPr>
                  <w:szCs w:val="22"/>
                  <w:lang w:eastAsia="ja-JP"/>
                </w:rPr>
                <w:t xml:space="preserve"> and in </w:t>
              </w:r>
              <w:r w:rsidRPr="0096519C">
                <w:rPr>
                  <w:i/>
                  <w:szCs w:val="22"/>
                  <w:lang w:eastAsia="ja-JP"/>
                </w:rPr>
                <w:t>Phy-ParametersFRX-Diff</w:t>
              </w:r>
              <w:r w:rsidRPr="0096519C">
                <w:rPr>
                  <w:szCs w:val="22"/>
                  <w:lang w:eastAsia="ja-JP"/>
                </w:rPr>
                <w:t>-&gt; t</w:t>
              </w:r>
              <w:r w:rsidRPr="0096519C">
                <w:rPr>
                  <w:i/>
                  <w:szCs w:val="22"/>
                  <w:lang w:eastAsia="ja-JP"/>
                </w:rPr>
                <w:t>otalNumberPortsSimultaneousNZP-CSI-RS-PerCC</w:t>
              </w:r>
              <w:r w:rsidRPr="0096519C">
                <w:rPr>
                  <w:szCs w:val="22"/>
                  <w:lang w:eastAsia="ja-JP"/>
                </w:rPr>
                <w:t>.</w:t>
              </w:r>
            </w:ins>
          </w:p>
        </w:tc>
      </w:tr>
      <w:tr w:rsidR="004B2DE2" w:rsidRPr="0096519C" w:rsidTr="0036198D">
        <w:tc>
          <w:tcPr>
            <w:tcW w:w="10343" w:type="dxa"/>
          </w:tcPr>
          <w:p w:rsidR="004B2DE2" w:rsidRPr="0096519C" w:rsidRDefault="004B2DE2" w:rsidP="0036198D">
            <w:pPr>
              <w:pStyle w:val="TAL"/>
              <w:rPr>
                <w:b/>
                <w:i/>
                <w:szCs w:val="22"/>
                <w:lang w:eastAsia="ja-JP"/>
              </w:rPr>
            </w:pPr>
            <w:r w:rsidRPr="0096519C">
              <w:rPr>
                <w:b/>
                <w:i/>
                <w:szCs w:val="22"/>
                <w:lang w:eastAsia="ja-JP"/>
              </w:rPr>
              <w:t>totalNumberPortsSimultaneousNZP-CSI-RS-ActBWP-AllCC</w:t>
            </w:r>
          </w:p>
          <w:p w:rsidR="004B2DE2" w:rsidRPr="0096519C" w:rsidRDefault="004B2DE2" w:rsidP="0036198D">
            <w:pPr>
              <w:pStyle w:val="TAL"/>
              <w:rPr>
                <w:szCs w:val="22"/>
                <w:lang w:eastAsia="ja-JP"/>
              </w:rPr>
            </w:pPr>
            <w:r w:rsidRPr="0096519C">
              <w:rPr>
                <w:szCs w:val="22"/>
                <w:lang w:eastAsia="ja-JP"/>
              </w:rPr>
              <w:t xml:space="preserve">Limits the total number of ports </w:t>
            </w:r>
            <w:ins w:id="47" w:author="NTT DOCOMO, INC." w:date="2019-11-15T18:40:00Z">
              <w:r w:rsidR="00A14D1D">
                <w:rPr>
                  <w:szCs w:val="22"/>
                  <w:lang w:eastAsia="ja-JP"/>
                </w:rPr>
                <w:t xml:space="preserve">in the same slot </w:t>
              </w:r>
            </w:ins>
            <w:r w:rsidRPr="0096519C">
              <w:rPr>
                <w:szCs w:val="22"/>
                <w:lang w:eastAsia="ja-JP"/>
              </w:rPr>
              <w:t xml:space="preserve">that the NW may configure across all NZP-CSI-RS resources across all CCs (irrespective of the associated codebook type). The network applies this limit in addition to the limits signalled in </w:t>
            </w:r>
            <w:r w:rsidRPr="0096519C">
              <w:rPr>
                <w:i/>
                <w:szCs w:val="22"/>
                <w:lang w:eastAsia="ja-JP"/>
              </w:rPr>
              <w:t>MIMO-ParametersPerBand</w:t>
            </w:r>
            <w:r w:rsidRPr="0096519C">
              <w:rPr>
                <w:szCs w:val="22"/>
                <w:lang w:eastAsia="ja-JP"/>
              </w:rPr>
              <w:t>-&gt;</w:t>
            </w:r>
            <w:r w:rsidRPr="0096519C">
              <w:rPr>
                <w:i/>
                <w:szCs w:val="22"/>
                <w:lang w:eastAsia="ja-JP"/>
              </w:rPr>
              <w:t xml:space="preserve"> totalNumberPortsSimultaneousNZP-CSI-RS-PerCC</w:t>
            </w:r>
            <w:r w:rsidRPr="0096519C">
              <w:rPr>
                <w:szCs w:val="22"/>
                <w:lang w:eastAsia="ja-JP"/>
              </w:rPr>
              <w:t xml:space="preserve"> and in </w:t>
            </w:r>
            <w:r w:rsidRPr="0096519C">
              <w:rPr>
                <w:i/>
                <w:szCs w:val="22"/>
                <w:lang w:eastAsia="ja-JP"/>
              </w:rPr>
              <w:t>Phy-ParametersFRX-Diff</w:t>
            </w:r>
            <w:r w:rsidRPr="0096519C">
              <w:rPr>
                <w:szCs w:val="22"/>
                <w:lang w:eastAsia="ja-JP"/>
              </w:rPr>
              <w:t>-&gt; t</w:t>
            </w:r>
            <w:r w:rsidRPr="0096519C">
              <w:rPr>
                <w:i/>
                <w:szCs w:val="22"/>
                <w:lang w:eastAsia="ja-JP"/>
              </w:rPr>
              <w:t>otalNumberPortsSimultaneousNZP-CSI-RS-PerCC</w:t>
            </w:r>
            <w:r w:rsidRPr="0096519C">
              <w:rPr>
                <w:szCs w:val="22"/>
                <w:lang w:eastAsia="ja-JP"/>
              </w:rPr>
              <w:t>.</w:t>
            </w:r>
          </w:p>
        </w:tc>
      </w:tr>
    </w:tbl>
    <w:p w:rsidR="006A5D43" w:rsidRPr="006533CF" w:rsidRDefault="006A5D43" w:rsidP="006533CF">
      <w:pPr>
        <w:rPr>
          <w:lang w:eastAsia="ja-JP"/>
        </w:rPr>
      </w:pPr>
    </w:p>
    <w:p w:rsidR="006533CF" w:rsidRDefault="006533CF" w:rsidP="006533CF">
      <w:pPr>
        <w:pStyle w:val="2"/>
        <w:rPr>
          <w:lang w:eastAsia="ja-JP"/>
        </w:rPr>
      </w:pPr>
      <w:r>
        <w:rPr>
          <w:rFonts w:hint="eastAsia"/>
          <w:lang w:eastAsia="ja-JP"/>
        </w:rPr>
        <w:t>A</w:t>
      </w:r>
      <w:r>
        <w:rPr>
          <w:lang w:eastAsia="ja-JP"/>
        </w:rPr>
        <w:t>.2</w:t>
      </w:r>
      <w:r>
        <w:rPr>
          <w:lang w:eastAsia="ja-JP"/>
        </w:rPr>
        <w:tab/>
        <w:t>Changes to TS 38.306</w:t>
      </w:r>
    </w:p>
    <w:p w:rsidR="006533CF" w:rsidRDefault="00DE7F62" w:rsidP="006533CF">
      <w:pPr>
        <w:rPr>
          <w:lang w:eastAsia="ja-JP"/>
        </w:rPr>
      </w:pPr>
      <w:r>
        <w:rPr>
          <w:lang w:eastAsia="ja-JP"/>
        </w:rPr>
        <w:t>Likewise 38.331, this example assumes that the additional signalling is introduced per band combination.</w:t>
      </w:r>
    </w:p>
    <w:p w:rsidR="00973463" w:rsidRPr="00666F6D" w:rsidRDefault="00973463" w:rsidP="00973463">
      <w:pPr>
        <w:pStyle w:val="4"/>
      </w:pPr>
      <w:bookmarkStart w:id="48" w:name="_Toc12750896"/>
      <w:r w:rsidRPr="00666F6D">
        <w:lastRenderedPageBreak/>
        <w:t>4.2.7.4</w:t>
      </w:r>
      <w:r w:rsidRPr="00666F6D">
        <w:tab/>
      </w:r>
      <w:r w:rsidRPr="00666F6D">
        <w:rPr>
          <w:i/>
        </w:rPr>
        <w:t>CA-ParametersNR</w:t>
      </w:r>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3463" w:rsidRPr="00666F6D" w:rsidTr="0036198D">
        <w:trPr>
          <w:cantSplit/>
          <w:tblHeader/>
        </w:trPr>
        <w:tc>
          <w:tcPr>
            <w:tcW w:w="6917" w:type="dxa"/>
          </w:tcPr>
          <w:p w:rsidR="00973463" w:rsidRPr="00666F6D" w:rsidRDefault="00973463" w:rsidP="0036198D">
            <w:pPr>
              <w:pStyle w:val="TAH"/>
            </w:pPr>
            <w:r w:rsidRPr="00666F6D">
              <w:t>Definitions for parameters</w:t>
            </w:r>
          </w:p>
        </w:tc>
        <w:tc>
          <w:tcPr>
            <w:tcW w:w="709" w:type="dxa"/>
          </w:tcPr>
          <w:p w:rsidR="00973463" w:rsidRPr="00666F6D" w:rsidRDefault="00973463" w:rsidP="0036198D">
            <w:pPr>
              <w:pStyle w:val="TAH"/>
            </w:pPr>
            <w:r w:rsidRPr="00666F6D">
              <w:t>Per</w:t>
            </w:r>
          </w:p>
        </w:tc>
        <w:tc>
          <w:tcPr>
            <w:tcW w:w="567" w:type="dxa"/>
          </w:tcPr>
          <w:p w:rsidR="00973463" w:rsidRPr="00666F6D" w:rsidRDefault="00973463" w:rsidP="0036198D">
            <w:pPr>
              <w:pStyle w:val="TAH"/>
            </w:pPr>
            <w:r w:rsidRPr="00666F6D">
              <w:t>M</w:t>
            </w:r>
          </w:p>
        </w:tc>
        <w:tc>
          <w:tcPr>
            <w:tcW w:w="709" w:type="dxa"/>
          </w:tcPr>
          <w:p w:rsidR="00973463" w:rsidRPr="00666F6D" w:rsidRDefault="00973463" w:rsidP="0036198D">
            <w:pPr>
              <w:pStyle w:val="TAH"/>
            </w:pPr>
            <w:r w:rsidRPr="00666F6D">
              <w:t>FDD-TDD</w:t>
            </w:r>
          </w:p>
          <w:p w:rsidR="00973463" w:rsidRPr="00666F6D" w:rsidRDefault="00973463" w:rsidP="0036198D">
            <w:pPr>
              <w:pStyle w:val="TAH"/>
            </w:pPr>
            <w:r w:rsidRPr="00666F6D">
              <w:t>DIFF</w:t>
            </w:r>
          </w:p>
        </w:tc>
        <w:tc>
          <w:tcPr>
            <w:tcW w:w="728" w:type="dxa"/>
          </w:tcPr>
          <w:p w:rsidR="00973463" w:rsidRPr="00666F6D" w:rsidRDefault="00973463" w:rsidP="0036198D">
            <w:pPr>
              <w:pStyle w:val="TAH"/>
            </w:pPr>
            <w:r w:rsidRPr="00666F6D">
              <w:t>FR1-FR2</w:t>
            </w:r>
          </w:p>
          <w:p w:rsidR="00973463" w:rsidRPr="00666F6D" w:rsidRDefault="00973463" w:rsidP="0036198D">
            <w:pPr>
              <w:pStyle w:val="TAH"/>
            </w:pPr>
            <w:r w:rsidRPr="00666F6D">
              <w:t>DIFF</w:t>
            </w:r>
          </w:p>
        </w:tc>
      </w:tr>
      <w:tr w:rsidR="00973463" w:rsidRPr="00666F6D" w:rsidTr="0036198D">
        <w:trPr>
          <w:cantSplit/>
          <w:tblHeader/>
        </w:trPr>
        <w:tc>
          <w:tcPr>
            <w:tcW w:w="6917" w:type="dxa"/>
          </w:tcPr>
          <w:p w:rsidR="00973463" w:rsidRPr="00666F6D" w:rsidRDefault="00973463" w:rsidP="0036198D">
            <w:pPr>
              <w:pStyle w:val="TAL"/>
              <w:rPr>
                <w:b/>
                <w:i/>
              </w:rPr>
            </w:pPr>
            <w:r w:rsidRPr="00666F6D">
              <w:rPr>
                <w:b/>
                <w:i/>
              </w:rPr>
              <w:t>csi-RS-IM-ReceptionForFeedbackPerBandComb</w:t>
            </w:r>
            <w:ins w:id="49" w:author="NTT DOCOMO, INC." w:date="2019-11-15T18:45:00Z">
              <w:r w:rsidR="00900C5C">
                <w:rPr>
                  <w:b/>
                  <w:i/>
                </w:rPr>
                <w:t xml:space="preserve">, </w:t>
              </w:r>
            </w:ins>
            <w:ins w:id="50" w:author="NTT DOCOMO, INC." w:date="2019-11-15T18:46:00Z">
              <w:r w:rsidR="00900C5C" w:rsidRPr="00666F6D">
                <w:rPr>
                  <w:b/>
                  <w:i/>
                </w:rPr>
                <w:t>csi-RS-IM-ReceptionForFeedbackPerBandComb</w:t>
              </w:r>
              <w:r w:rsidR="00900C5C">
                <w:rPr>
                  <w:b/>
                  <w:i/>
                </w:rPr>
                <w:t>-v16xy</w:t>
              </w:r>
            </w:ins>
          </w:p>
          <w:p w:rsidR="00973463" w:rsidRPr="00666F6D" w:rsidRDefault="00973463" w:rsidP="0036198D">
            <w:pPr>
              <w:pStyle w:val="TAL"/>
              <w:rPr>
                <w:rFonts w:cs="Arial"/>
                <w:bCs/>
                <w:iCs/>
                <w:szCs w:val="18"/>
              </w:rPr>
            </w:pPr>
            <w:r w:rsidRPr="00666F6D">
              <w:rPr>
                <w:rFonts w:cs="Arial"/>
                <w:bCs/>
                <w:iCs/>
                <w:szCs w:val="18"/>
              </w:rPr>
              <w:t>Indicates support of CSI-RS and CSI-IM reception for CSI feedback. This capability signalling comprises the following parameters:</w:t>
            </w:r>
          </w:p>
          <w:p w:rsidR="00973463" w:rsidRPr="00666F6D" w:rsidRDefault="00973463" w:rsidP="0036198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maxNumberSimultaneousNZP-CSI-RS-ActBWP-AllCC</w:t>
            </w:r>
            <w:r w:rsidRPr="00666F6D">
              <w:rPr>
                <w:rFonts w:ascii="Arial" w:hAnsi="Arial" w:cs="Arial"/>
                <w:sz w:val="18"/>
                <w:szCs w:val="18"/>
              </w:rPr>
              <w:t xml:space="preserve"> indicates the maximum number of simultaneous CSI-RS resources in active BWPs across all CCs</w:t>
            </w:r>
            <w:ins w:id="51" w:author="NTT DOCOMO, INC." w:date="2019-11-15T18:45:00Z">
              <w:r w:rsidR="00A45837">
                <w:rPr>
                  <w:rFonts w:ascii="Arial" w:hAnsi="Arial" w:cs="Arial"/>
                  <w:sz w:val="18"/>
                  <w:szCs w:val="18"/>
                </w:rPr>
                <w:t xml:space="preserve"> in the same slot</w:t>
              </w:r>
            </w:ins>
            <w:r w:rsidRPr="00666F6D">
              <w:rPr>
                <w:rFonts w:ascii="Arial" w:hAnsi="Arial" w:cs="Arial"/>
                <w:sz w:val="18"/>
                <w:szCs w:val="18"/>
              </w:rPr>
              <w:t xml:space="preserve">,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666F6D">
              <w:rPr>
                <w:rFonts w:ascii="Arial" w:hAnsi="Arial" w:cs="Arial"/>
                <w:i/>
                <w:sz w:val="18"/>
                <w:szCs w:val="18"/>
              </w:rPr>
              <w:t>MIMO-ParametersPerBand-&gt; maxNumberSimultaneousNZP-CSI-RS-PerCC</w:t>
            </w:r>
            <w:r w:rsidRPr="00666F6D">
              <w:rPr>
                <w:rFonts w:ascii="Arial" w:hAnsi="Arial" w:cs="Arial"/>
                <w:sz w:val="18"/>
                <w:szCs w:val="18"/>
              </w:rPr>
              <w:t xml:space="preserve"> and in </w:t>
            </w:r>
            <w:r w:rsidRPr="00666F6D">
              <w:rPr>
                <w:rFonts w:ascii="Arial" w:hAnsi="Arial" w:cs="Arial"/>
                <w:i/>
                <w:sz w:val="18"/>
                <w:szCs w:val="18"/>
              </w:rPr>
              <w:t>Phy-ParametersFRX-Diff-&gt; maxNumberSimultaneousNZP-CSI-RS-PerCC</w:t>
            </w:r>
            <w:r w:rsidRPr="00666F6D">
              <w:rPr>
                <w:rFonts w:ascii="Arial" w:hAnsi="Arial" w:cs="Arial"/>
                <w:sz w:val="18"/>
                <w:szCs w:val="18"/>
              </w:rPr>
              <w:t>;</w:t>
            </w:r>
          </w:p>
          <w:p w:rsidR="00973463" w:rsidRDefault="00973463" w:rsidP="0036198D">
            <w:pPr>
              <w:pStyle w:val="B1"/>
              <w:rPr>
                <w:ins w:id="52" w:author="NTT DOCOMO, INC." w:date="2019-11-15T18:46:00Z"/>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totalNumberPortsSimultaneousNZP-CSI-RS-ActBWP-AllCC</w:t>
            </w:r>
            <w:r w:rsidRPr="00666F6D">
              <w:rPr>
                <w:rFonts w:ascii="Arial" w:hAnsi="Arial" w:cs="Arial"/>
                <w:sz w:val="18"/>
                <w:szCs w:val="18"/>
              </w:rPr>
              <w:t xml:space="preserve"> indicates the total number of CSI-RS ports in simultaneous CSI-RS resources in active BWPs across all CCs</w:t>
            </w:r>
            <w:ins w:id="53" w:author="NTT DOCOMO, INC." w:date="2019-11-15T18:45:00Z">
              <w:r w:rsidR="00A45837">
                <w:rPr>
                  <w:rFonts w:ascii="Arial" w:hAnsi="Arial" w:cs="Arial"/>
                  <w:sz w:val="18"/>
                  <w:szCs w:val="18"/>
                </w:rPr>
                <w:t xml:space="preserve"> in the same slot</w:t>
              </w:r>
            </w:ins>
            <w:r w:rsidRPr="00666F6D">
              <w:rPr>
                <w:rFonts w:ascii="Arial" w:hAnsi="Arial" w:cs="Arial"/>
                <w:sz w:val="18"/>
                <w:szCs w:val="18"/>
              </w:rPr>
              <w:t xml:space="preserve">,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666F6D">
              <w:rPr>
                <w:rFonts w:ascii="Arial" w:hAnsi="Arial" w:cs="Arial"/>
                <w:i/>
                <w:sz w:val="18"/>
                <w:szCs w:val="18"/>
              </w:rPr>
              <w:t>MIMO-ParametersPerBand-&gt; totalNumberPortsSimultaneousNZP-CSI-RS-PerCC</w:t>
            </w:r>
            <w:r w:rsidRPr="00666F6D">
              <w:rPr>
                <w:rFonts w:ascii="Arial" w:hAnsi="Arial" w:cs="Arial"/>
                <w:sz w:val="18"/>
                <w:szCs w:val="18"/>
              </w:rPr>
              <w:t xml:space="preserve"> and in </w:t>
            </w:r>
            <w:r w:rsidRPr="00666F6D">
              <w:rPr>
                <w:rFonts w:ascii="Arial" w:hAnsi="Arial" w:cs="Arial"/>
                <w:i/>
                <w:sz w:val="18"/>
                <w:szCs w:val="18"/>
              </w:rPr>
              <w:t>Phy-ParametersFRX-Diff-&gt; totalNumberPortsSimultaneousNZP-CSI-RS-PerCC</w:t>
            </w:r>
            <w:r w:rsidRPr="00666F6D">
              <w:rPr>
                <w:rFonts w:ascii="Arial" w:hAnsi="Arial" w:cs="Arial"/>
                <w:sz w:val="18"/>
                <w:szCs w:val="18"/>
              </w:rPr>
              <w:t>.</w:t>
            </w:r>
          </w:p>
          <w:p w:rsidR="00BC2F0A" w:rsidRPr="00666F6D" w:rsidRDefault="00BC2F0A" w:rsidP="00BC2F0A">
            <w:pPr>
              <w:pStyle w:val="B1"/>
              <w:rPr>
                <w:ins w:id="54" w:author="NTT DOCOMO, INC." w:date="2019-11-15T18:46:00Z"/>
                <w:rFonts w:ascii="Arial" w:hAnsi="Arial" w:cs="Arial"/>
                <w:sz w:val="18"/>
                <w:szCs w:val="18"/>
              </w:rPr>
            </w:pPr>
            <w:ins w:id="55" w:author="NTT DOCOMO, INC." w:date="2019-11-15T18:46:00Z">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w:t>
              </w:r>
              <w:r>
                <w:rPr>
                  <w:rFonts w:ascii="Arial" w:hAnsi="Arial" w:cs="Arial"/>
                  <w:i/>
                  <w:sz w:val="18"/>
                  <w:szCs w:val="18"/>
                </w:rPr>
                <w:t>DiffSlot</w:t>
              </w:r>
              <w:r w:rsidRPr="00666F6D">
                <w:rPr>
                  <w:rFonts w:ascii="Arial" w:hAnsi="Arial" w:cs="Arial"/>
                  <w:i/>
                  <w:sz w:val="18"/>
                  <w:szCs w:val="18"/>
                </w:rPr>
                <w:t>NZP-CSI-RS-ActBWP-AllCC</w:t>
              </w:r>
              <w:r w:rsidRPr="00666F6D">
                <w:rPr>
                  <w:rFonts w:ascii="Arial" w:hAnsi="Arial" w:cs="Arial"/>
                  <w:sz w:val="18"/>
                  <w:szCs w:val="18"/>
                </w:rPr>
                <w:t xml:space="preserve"> indicates the maximum number of simultaneous CSI-RS resources in active BWPs across all CCs</w:t>
              </w:r>
              <w:r>
                <w:rPr>
                  <w:rFonts w:ascii="Arial" w:hAnsi="Arial" w:cs="Arial"/>
                  <w:sz w:val="18"/>
                  <w:szCs w:val="18"/>
                </w:rPr>
                <w:t xml:space="preserve"> </w:t>
              </w:r>
              <w:r w:rsidRPr="001204A0">
                <w:rPr>
                  <w:rFonts w:ascii="Arial" w:hAnsi="Arial" w:cs="Arial"/>
                  <w:sz w:val="18"/>
                  <w:szCs w:val="18"/>
                  <w:highlight w:val="yellow"/>
                </w:rPr>
                <w:t xml:space="preserve">in </w:t>
              </w:r>
            </w:ins>
            <w:ins w:id="56" w:author="NTT DOCOMO, INC." w:date="2019-11-15T18:47:00Z">
              <w:r w:rsidR="00D73CC9" w:rsidRPr="001204A0">
                <w:rPr>
                  <w:rFonts w:ascii="Arial" w:hAnsi="Arial" w:cs="Arial"/>
                  <w:sz w:val="18"/>
                  <w:szCs w:val="18"/>
                  <w:highlight w:val="yellow"/>
                </w:rPr>
                <w:t>different</w:t>
              </w:r>
            </w:ins>
            <w:ins w:id="57" w:author="NTT DOCOMO, INC." w:date="2019-11-15T18:46:00Z">
              <w:r w:rsidRPr="001204A0">
                <w:rPr>
                  <w:rFonts w:ascii="Arial" w:hAnsi="Arial" w:cs="Arial"/>
                  <w:sz w:val="18"/>
                  <w:szCs w:val="18"/>
                  <w:highlight w:val="yellow"/>
                </w:rPr>
                <w:t xml:space="preserve"> slot</w:t>
              </w:r>
            </w:ins>
            <w:ins w:id="58" w:author="NTT DOCOMO, INC." w:date="2019-11-15T18:47:00Z">
              <w:r w:rsidR="00D73CC9" w:rsidRPr="001204A0">
                <w:rPr>
                  <w:rFonts w:ascii="Arial" w:hAnsi="Arial" w:cs="Arial"/>
                  <w:sz w:val="18"/>
                  <w:szCs w:val="18"/>
                  <w:highlight w:val="yellow"/>
                </w:rPr>
                <w:t>s</w:t>
              </w:r>
            </w:ins>
            <w:ins w:id="59" w:author="NTT DOCOMO, INC." w:date="2019-11-15T18:46:00Z">
              <w:r w:rsidRPr="00666F6D">
                <w:rPr>
                  <w:rFonts w:ascii="Arial" w:hAnsi="Arial" w:cs="Arial"/>
                  <w:sz w:val="18"/>
                  <w:szCs w:val="18"/>
                </w:rPr>
                <w:t xml:space="preserve">,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666F6D">
                <w:rPr>
                  <w:rFonts w:ascii="Arial" w:hAnsi="Arial" w:cs="Arial"/>
                  <w:i/>
                  <w:sz w:val="18"/>
                  <w:szCs w:val="18"/>
                </w:rPr>
                <w:t>MIMO-ParametersPerBand-&gt; maxNumberSimultaneousNZP-CSI-RS-PerCC</w:t>
              </w:r>
              <w:r w:rsidRPr="00666F6D">
                <w:rPr>
                  <w:rFonts w:ascii="Arial" w:hAnsi="Arial" w:cs="Arial"/>
                  <w:sz w:val="18"/>
                  <w:szCs w:val="18"/>
                </w:rPr>
                <w:t xml:space="preserve"> and in </w:t>
              </w:r>
              <w:r w:rsidRPr="00666F6D">
                <w:rPr>
                  <w:rFonts w:ascii="Arial" w:hAnsi="Arial" w:cs="Arial"/>
                  <w:i/>
                  <w:sz w:val="18"/>
                  <w:szCs w:val="18"/>
                </w:rPr>
                <w:t>Phy-ParametersFRX-Diff-&gt; maxNumberSimultaneousNZP-CSI-RS-PerCC</w:t>
              </w:r>
              <w:r w:rsidRPr="00666F6D">
                <w:rPr>
                  <w:rFonts w:ascii="Arial" w:hAnsi="Arial" w:cs="Arial"/>
                  <w:sz w:val="18"/>
                  <w:szCs w:val="18"/>
                </w:rPr>
                <w:t>;</w:t>
              </w:r>
            </w:ins>
          </w:p>
          <w:p w:rsidR="00BC2F0A" w:rsidRPr="00BC2F0A" w:rsidRDefault="00BC2F0A" w:rsidP="000709EA">
            <w:pPr>
              <w:pStyle w:val="B1"/>
            </w:pPr>
            <w:ins w:id="60" w:author="NTT DOCOMO, INC." w:date="2019-11-15T18:46:00Z">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totalNumberPorts</w:t>
              </w:r>
              <w:r>
                <w:rPr>
                  <w:rFonts w:ascii="Arial" w:hAnsi="Arial" w:cs="Arial"/>
                  <w:i/>
                  <w:sz w:val="18"/>
                  <w:szCs w:val="18"/>
                </w:rPr>
                <w:t>DiffS</w:t>
              </w:r>
            </w:ins>
            <w:ins w:id="61" w:author="NTT DOCOMO, INC." w:date="2019-11-15T18:47:00Z">
              <w:r>
                <w:rPr>
                  <w:rFonts w:ascii="Arial" w:hAnsi="Arial" w:cs="Arial"/>
                  <w:i/>
                  <w:sz w:val="18"/>
                  <w:szCs w:val="18"/>
                </w:rPr>
                <w:t>lot</w:t>
              </w:r>
            </w:ins>
            <w:ins w:id="62" w:author="NTT DOCOMO, INC." w:date="2019-11-15T18:46:00Z">
              <w:r w:rsidRPr="00666F6D">
                <w:rPr>
                  <w:rFonts w:ascii="Arial" w:hAnsi="Arial" w:cs="Arial"/>
                  <w:i/>
                  <w:sz w:val="18"/>
                  <w:szCs w:val="18"/>
                </w:rPr>
                <w:t>NZP-CSI-RS-ActBWP-AllCC</w:t>
              </w:r>
              <w:r w:rsidRPr="00666F6D">
                <w:rPr>
                  <w:rFonts w:ascii="Arial" w:hAnsi="Arial" w:cs="Arial"/>
                  <w:sz w:val="18"/>
                  <w:szCs w:val="18"/>
                </w:rPr>
                <w:t xml:space="preserve"> indicates the total number of CSI-RS ports in simultaneous CSI-RS resources in active BWPs across all CCs</w:t>
              </w:r>
              <w:r>
                <w:rPr>
                  <w:rFonts w:ascii="Arial" w:hAnsi="Arial" w:cs="Arial"/>
                  <w:sz w:val="18"/>
                  <w:szCs w:val="18"/>
                </w:rPr>
                <w:t xml:space="preserve"> </w:t>
              </w:r>
              <w:r w:rsidRPr="0079474E">
                <w:rPr>
                  <w:rFonts w:ascii="Arial" w:hAnsi="Arial" w:cs="Arial"/>
                  <w:sz w:val="18"/>
                  <w:szCs w:val="18"/>
                  <w:highlight w:val="yellow"/>
                </w:rPr>
                <w:t xml:space="preserve">in </w:t>
              </w:r>
            </w:ins>
            <w:ins w:id="63" w:author="NTT DOCOMO, INC." w:date="2019-11-15T18:47:00Z">
              <w:r w:rsidR="000709EA" w:rsidRPr="0079474E">
                <w:rPr>
                  <w:rFonts w:ascii="Arial" w:hAnsi="Arial" w:cs="Arial"/>
                  <w:sz w:val="18"/>
                  <w:szCs w:val="18"/>
                  <w:highlight w:val="yellow"/>
                </w:rPr>
                <w:t>different</w:t>
              </w:r>
            </w:ins>
            <w:ins w:id="64" w:author="NTT DOCOMO, INC." w:date="2019-11-15T18:46:00Z">
              <w:r w:rsidRPr="0079474E">
                <w:rPr>
                  <w:rFonts w:ascii="Arial" w:hAnsi="Arial" w:cs="Arial"/>
                  <w:sz w:val="18"/>
                  <w:szCs w:val="18"/>
                  <w:highlight w:val="yellow"/>
                </w:rPr>
                <w:t xml:space="preserve"> slot</w:t>
              </w:r>
            </w:ins>
            <w:ins w:id="65" w:author="NTT DOCOMO, INC." w:date="2019-11-15T18:47:00Z">
              <w:r w:rsidR="000709EA" w:rsidRPr="0079474E">
                <w:rPr>
                  <w:rFonts w:ascii="Arial" w:hAnsi="Arial" w:cs="Arial"/>
                  <w:sz w:val="18"/>
                  <w:szCs w:val="18"/>
                  <w:highlight w:val="yellow"/>
                </w:rPr>
                <w:t>s</w:t>
              </w:r>
            </w:ins>
            <w:ins w:id="66" w:author="NTT DOCOMO, INC." w:date="2019-11-15T18:46:00Z">
              <w:r w:rsidRPr="00666F6D">
                <w:rPr>
                  <w:rFonts w:ascii="Arial" w:hAnsi="Arial" w:cs="Arial"/>
                  <w:sz w:val="18"/>
                  <w:szCs w:val="18"/>
                </w:rPr>
                <w:t xml:space="preserve">,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666F6D">
                <w:rPr>
                  <w:rFonts w:ascii="Arial" w:hAnsi="Arial" w:cs="Arial"/>
                  <w:i/>
                  <w:sz w:val="18"/>
                  <w:szCs w:val="18"/>
                </w:rPr>
                <w:t>MIMO-ParametersPerBand-&gt; totalNumberPortsSimultaneousNZP-CSI-RS-PerCC</w:t>
              </w:r>
              <w:r w:rsidRPr="00666F6D">
                <w:rPr>
                  <w:rFonts w:ascii="Arial" w:hAnsi="Arial" w:cs="Arial"/>
                  <w:sz w:val="18"/>
                  <w:szCs w:val="18"/>
                </w:rPr>
                <w:t xml:space="preserve"> and in </w:t>
              </w:r>
              <w:r w:rsidRPr="00666F6D">
                <w:rPr>
                  <w:rFonts w:ascii="Arial" w:hAnsi="Arial" w:cs="Arial"/>
                  <w:i/>
                  <w:sz w:val="18"/>
                  <w:szCs w:val="18"/>
                </w:rPr>
                <w:t>Phy-ParametersFRX-Diff-&gt; totalNumberPortsSimultaneousNZP-CSI-RS-PerCC</w:t>
              </w:r>
              <w:r w:rsidRPr="00666F6D">
                <w:rPr>
                  <w:rFonts w:ascii="Arial" w:hAnsi="Arial" w:cs="Arial"/>
                  <w:sz w:val="18"/>
                  <w:szCs w:val="18"/>
                </w:rPr>
                <w:t>.</w:t>
              </w:r>
            </w:ins>
          </w:p>
        </w:tc>
        <w:tc>
          <w:tcPr>
            <w:tcW w:w="709" w:type="dxa"/>
          </w:tcPr>
          <w:p w:rsidR="00973463" w:rsidRPr="00666F6D" w:rsidRDefault="00973463" w:rsidP="0036198D">
            <w:pPr>
              <w:pStyle w:val="TAL"/>
              <w:jc w:val="center"/>
            </w:pPr>
            <w:r w:rsidRPr="00666F6D">
              <w:t>BC</w:t>
            </w:r>
          </w:p>
        </w:tc>
        <w:tc>
          <w:tcPr>
            <w:tcW w:w="567" w:type="dxa"/>
          </w:tcPr>
          <w:p w:rsidR="00973463" w:rsidRPr="00666F6D" w:rsidRDefault="00973463" w:rsidP="0036198D">
            <w:pPr>
              <w:pStyle w:val="TAL"/>
              <w:jc w:val="center"/>
            </w:pPr>
            <w:r w:rsidRPr="00666F6D">
              <w:t>Yes</w:t>
            </w:r>
          </w:p>
        </w:tc>
        <w:tc>
          <w:tcPr>
            <w:tcW w:w="709" w:type="dxa"/>
          </w:tcPr>
          <w:p w:rsidR="00973463" w:rsidRPr="00666F6D" w:rsidRDefault="00973463" w:rsidP="0036198D">
            <w:pPr>
              <w:pStyle w:val="TAL"/>
              <w:jc w:val="center"/>
            </w:pPr>
            <w:r w:rsidRPr="00666F6D">
              <w:t>No</w:t>
            </w:r>
          </w:p>
        </w:tc>
        <w:tc>
          <w:tcPr>
            <w:tcW w:w="728" w:type="dxa"/>
          </w:tcPr>
          <w:p w:rsidR="00973463" w:rsidRPr="00666F6D" w:rsidRDefault="00973463" w:rsidP="0036198D">
            <w:pPr>
              <w:pStyle w:val="TAL"/>
              <w:jc w:val="center"/>
            </w:pPr>
            <w:r w:rsidRPr="00666F6D">
              <w:t>No</w:t>
            </w:r>
          </w:p>
        </w:tc>
      </w:tr>
    </w:tbl>
    <w:p w:rsidR="00DE7F62" w:rsidRPr="006533CF" w:rsidRDefault="00DE7F62" w:rsidP="006533CF">
      <w:pPr>
        <w:rPr>
          <w:lang w:eastAsia="ja-JP"/>
        </w:rPr>
      </w:pPr>
    </w:p>
    <w:sectPr w:rsidR="00DE7F62" w:rsidRPr="006533CF">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17D" w:rsidRDefault="0061717D">
      <w:r>
        <w:separator/>
      </w:r>
    </w:p>
  </w:endnote>
  <w:endnote w:type="continuationSeparator" w:id="0">
    <w:p w:rsidR="0061717D" w:rsidRDefault="0061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C716F">
      <w:rPr>
        <w:rStyle w:val="af7"/>
      </w:rPr>
      <w:t>3</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17D" w:rsidRDefault="0061717D">
      <w:r>
        <w:separator/>
      </w:r>
    </w:p>
  </w:footnote>
  <w:footnote w:type="continuationSeparator" w:id="0">
    <w:p w:rsidR="0061717D" w:rsidRDefault="00617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405"/>
    <w:rsid w:val="00013532"/>
    <w:rsid w:val="00013589"/>
    <w:rsid w:val="0001374C"/>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0646"/>
    <w:rsid w:val="00061D2B"/>
    <w:rsid w:val="00063B2C"/>
    <w:rsid w:val="00063DFD"/>
    <w:rsid w:val="000648E4"/>
    <w:rsid w:val="00065827"/>
    <w:rsid w:val="00065908"/>
    <w:rsid w:val="00066137"/>
    <w:rsid w:val="000704F5"/>
    <w:rsid w:val="000706D0"/>
    <w:rsid w:val="000709EA"/>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1E8D"/>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091"/>
    <w:rsid w:val="0010741C"/>
    <w:rsid w:val="00107CAD"/>
    <w:rsid w:val="00107D72"/>
    <w:rsid w:val="00107F58"/>
    <w:rsid w:val="001100A3"/>
    <w:rsid w:val="00111CF7"/>
    <w:rsid w:val="00112A79"/>
    <w:rsid w:val="00112C1A"/>
    <w:rsid w:val="00113B55"/>
    <w:rsid w:val="00113CA2"/>
    <w:rsid w:val="001167E2"/>
    <w:rsid w:val="0011747F"/>
    <w:rsid w:val="001204A0"/>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6BBF"/>
    <w:rsid w:val="00167B14"/>
    <w:rsid w:val="00167C34"/>
    <w:rsid w:val="00167D08"/>
    <w:rsid w:val="00171AE5"/>
    <w:rsid w:val="001736D1"/>
    <w:rsid w:val="00174C61"/>
    <w:rsid w:val="001755B2"/>
    <w:rsid w:val="00176327"/>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1FB6"/>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8D6"/>
    <w:rsid w:val="001D7C54"/>
    <w:rsid w:val="001E03AD"/>
    <w:rsid w:val="001E06C5"/>
    <w:rsid w:val="001E2231"/>
    <w:rsid w:val="001E27A8"/>
    <w:rsid w:val="001E301F"/>
    <w:rsid w:val="001E32BC"/>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92C"/>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2E0F"/>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56D5F"/>
    <w:rsid w:val="00262018"/>
    <w:rsid w:val="00262C46"/>
    <w:rsid w:val="00262F12"/>
    <w:rsid w:val="00264FC7"/>
    <w:rsid w:val="002660F8"/>
    <w:rsid w:val="002664C8"/>
    <w:rsid w:val="002668A1"/>
    <w:rsid w:val="00270DAE"/>
    <w:rsid w:val="00272C1F"/>
    <w:rsid w:val="00273E95"/>
    <w:rsid w:val="00277900"/>
    <w:rsid w:val="00280561"/>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425E"/>
    <w:rsid w:val="002B55C7"/>
    <w:rsid w:val="002B63BC"/>
    <w:rsid w:val="002C017B"/>
    <w:rsid w:val="002C01D2"/>
    <w:rsid w:val="002C050A"/>
    <w:rsid w:val="002C05EB"/>
    <w:rsid w:val="002C3195"/>
    <w:rsid w:val="002C3FB4"/>
    <w:rsid w:val="002C40FE"/>
    <w:rsid w:val="002C4324"/>
    <w:rsid w:val="002D0934"/>
    <w:rsid w:val="002D0AE4"/>
    <w:rsid w:val="002D1F9F"/>
    <w:rsid w:val="002D282C"/>
    <w:rsid w:val="002D2891"/>
    <w:rsid w:val="002D4081"/>
    <w:rsid w:val="002D5122"/>
    <w:rsid w:val="002D5CB0"/>
    <w:rsid w:val="002D61A8"/>
    <w:rsid w:val="002D6E51"/>
    <w:rsid w:val="002D773F"/>
    <w:rsid w:val="002D77E2"/>
    <w:rsid w:val="002E0B88"/>
    <w:rsid w:val="002E14B4"/>
    <w:rsid w:val="002E3FB7"/>
    <w:rsid w:val="002E4EC4"/>
    <w:rsid w:val="002E4EF7"/>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659"/>
    <w:rsid w:val="003518EA"/>
    <w:rsid w:val="00351952"/>
    <w:rsid w:val="00351AB1"/>
    <w:rsid w:val="00352E52"/>
    <w:rsid w:val="00353308"/>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95376"/>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0E7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36E5"/>
    <w:rsid w:val="004014E0"/>
    <w:rsid w:val="00401651"/>
    <w:rsid w:val="00402908"/>
    <w:rsid w:val="0040304B"/>
    <w:rsid w:val="00403996"/>
    <w:rsid w:val="00403FA5"/>
    <w:rsid w:val="004051BB"/>
    <w:rsid w:val="004072DB"/>
    <w:rsid w:val="00407E3D"/>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7919"/>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4E55"/>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2DE2"/>
    <w:rsid w:val="004B3910"/>
    <w:rsid w:val="004B4F42"/>
    <w:rsid w:val="004B5F16"/>
    <w:rsid w:val="004B7B38"/>
    <w:rsid w:val="004C063B"/>
    <w:rsid w:val="004C0685"/>
    <w:rsid w:val="004C1520"/>
    <w:rsid w:val="004C25CB"/>
    <w:rsid w:val="004C3D02"/>
    <w:rsid w:val="004C51AA"/>
    <w:rsid w:val="004C5D8C"/>
    <w:rsid w:val="004C61A7"/>
    <w:rsid w:val="004C6418"/>
    <w:rsid w:val="004C716F"/>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58DD"/>
    <w:rsid w:val="004F649A"/>
    <w:rsid w:val="004F668B"/>
    <w:rsid w:val="004F7531"/>
    <w:rsid w:val="00501B4F"/>
    <w:rsid w:val="00501FBC"/>
    <w:rsid w:val="005045DA"/>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35E"/>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0C88"/>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727"/>
    <w:rsid w:val="005C288D"/>
    <w:rsid w:val="005C34D9"/>
    <w:rsid w:val="005C52C9"/>
    <w:rsid w:val="005C6B06"/>
    <w:rsid w:val="005C6EC9"/>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0A3F"/>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1A2A"/>
    <w:rsid w:val="006132F4"/>
    <w:rsid w:val="00615316"/>
    <w:rsid w:val="00615950"/>
    <w:rsid w:val="0061717D"/>
    <w:rsid w:val="00617EC8"/>
    <w:rsid w:val="006203F1"/>
    <w:rsid w:val="00620C29"/>
    <w:rsid w:val="00620E21"/>
    <w:rsid w:val="00621021"/>
    <w:rsid w:val="00621BA9"/>
    <w:rsid w:val="00622D2C"/>
    <w:rsid w:val="00624C4F"/>
    <w:rsid w:val="0062539B"/>
    <w:rsid w:val="00625557"/>
    <w:rsid w:val="00625E7B"/>
    <w:rsid w:val="006264CC"/>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569F"/>
    <w:rsid w:val="0064636B"/>
    <w:rsid w:val="006464A8"/>
    <w:rsid w:val="006518A2"/>
    <w:rsid w:val="00652F79"/>
    <w:rsid w:val="006533CF"/>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55B7"/>
    <w:rsid w:val="00676179"/>
    <w:rsid w:val="00676F5D"/>
    <w:rsid w:val="006800A5"/>
    <w:rsid w:val="00680D01"/>
    <w:rsid w:val="00682396"/>
    <w:rsid w:val="00682E27"/>
    <w:rsid w:val="00682EEA"/>
    <w:rsid w:val="006837B5"/>
    <w:rsid w:val="00683B81"/>
    <w:rsid w:val="00683E49"/>
    <w:rsid w:val="00684535"/>
    <w:rsid w:val="00685606"/>
    <w:rsid w:val="006905BB"/>
    <w:rsid w:val="00690E19"/>
    <w:rsid w:val="006912B6"/>
    <w:rsid w:val="00691BA6"/>
    <w:rsid w:val="0069218F"/>
    <w:rsid w:val="006948EA"/>
    <w:rsid w:val="00695426"/>
    <w:rsid w:val="006963D6"/>
    <w:rsid w:val="006963F5"/>
    <w:rsid w:val="006974A0"/>
    <w:rsid w:val="00697B41"/>
    <w:rsid w:val="006A00CA"/>
    <w:rsid w:val="006A26F8"/>
    <w:rsid w:val="006A4D02"/>
    <w:rsid w:val="006A5D43"/>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1E10"/>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18D"/>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74E"/>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9F8"/>
    <w:rsid w:val="007C7B25"/>
    <w:rsid w:val="007D1219"/>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2508"/>
    <w:rsid w:val="007F3983"/>
    <w:rsid w:val="007F45AA"/>
    <w:rsid w:val="007F4D0E"/>
    <w:rsid w:val="00800148"/>
    <w:rsid w:val="00800B9C"/>
    <w:rsid w:val="00802B4E"/>
    <w:rsid w:val="00803F47"/>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3CD7"/>
    <w:rsid w:val="008447A1"/>
    <w:rsid w:val="00845249"/>
    <w:rsid w:val="00845FF9"/>
    <w:rsid w:val="008474C6"/>
    <w:rsid w:val="00847678"/>
    <w:rsid w:val="00847714"/>
    <w:rsid w:val="00850A43"/>
    <w:rsid w:val="00853C0B"/>
    <w:rsid w:val="00854C45"/>
    <w:rsid w:val="008552CE"/>
    <w:rsid w:val="008556DF"/>
    <w:rsid w:val="00855C18"/>
    <w:rsid w:val="00856F59"/>
    <w:rsid w:val="008575E5"/>
    <w:rsid w:val="00860E4F"/>
    <w:rsid w:val="0086273D"/>
    <w:rsid w:val="008627CC"/>
    <w:rsid w:val="00863065"/>
    <w:rsid w:val="00863D2B"/>
    <w:rsid w:val="00863E5F"/>
    <w:rsid w:val="00863F8E"/>
    <w:rsid w:val="008640E7"/>
    <w:rsid w:val="00864A96"/>
    <w:rsid w:val="008656CC"/>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A5E19"/>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1CE2"/>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0C5C"/>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940"/>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5B19"/>
    <w:rsid w:val="00936012"/>
    <w:rsid w:val="00941218"/>
    <w:rsid w:val="009413CA"/>
    <w:rsid w:val="009415B8"/>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7C6"/>
    <w:rsid w:val="00961F48"/>
    <w:rsid w:val="0096233A"/>
    <w:rsid w:val="00966F84"/>
    <w:rsid w:val="00967F52"/>
    <w:rsid w:val="0097027A"/>
    <w:rsid w:val="00970851"/>
    <w:rsid w:val="009709EF"/>
    <w:rsid w:val="00970ECC"/>
    <w:rsid w:val="00973463"/>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2464"/>
    <w:rsid w:val="00993862"/>
    <w:rsid w:val="00994BBC"/>
    <w:rsid w:val="00995592"/>
    <w:rsid w:val="00995604"/>
    <w:rsid w:val="00995937"/>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06B4"/>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4D1D"/>
    <w:rsid w:val="00A16017"/>
    <w:rsid w:val="00A16575"/>
    <w:rsid w:val="00A16746"/>
    <w:rsid w:val="00A16BB2"/>
    <w:rsid w:val="00A21B27"/>
    <w:rsid w:val="00A22DA1"/>
    <w:rsid w:val="00A23520"/>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3A65"/>
    <w:rsid w:val="00A44A4E"/>
    <w:rsid w:val="00A45837"/>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A95"/>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0D79"/>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39"/>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8E0"/>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437C"/>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2F0A"/>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0A91"/>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795"/>
    <w:rsid w:val="00C529C9"/>
    <w:rsid w:val="00C5308A"/>
    <w:rsid w:val="00C53655"/>
    <w:rsid w:val="00C53906"/>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1006"/>
    <w:rsid w:val="00C817E0"/>
    <w:rsid w:val="00C82BB3"/>
    <w:rsid w:val="00C834BE"/>
    <w:rsid w:val="00C84749"/>
    <w:rsid w:val="00C848BB"/>
    <w:rsid w:val="00C85807"/>
    <w:rsid w:val="00C87E97"/>
    <w:rsid w:val="00C87EC8"/>
    <w:rsid w:val="00C91CB1"/>
    <w:rsid w:val="00C92854"/>
    <w:rsid w:val="00C93FA1"/>
    <w:rsid w:val="00C9471A"/>
    <w:rsid w:val="00C958AD"/>
    <w:rsid w:val="00C95C44"/>
    <w:rsid w:val="00C96643"/>
    <w:rsid w:val="00CA14F1"/>
    <w:rsid w:val="00CA2060"/>
    <w:rsid w:val="00CA2EDB"/>
    <w:rsid w:val="00CA36F9"/>
    <w:rsid w:val="00CA5534"/>
    <w:rsid w:val="00CA5A7C"/>
    <w:rsid w:val="00CA6741"/>
    <w:rsid w:val="00CA76FC"/>
    <w:rsid w:val="00CB06EA"/>
    <w:rsid w:val="00CB0F89"/>
    <w:rsid w:val="00CB267F"/>
    <w:rsid w:val="00CB45F2"/>
    <w:rsid w:val="00CB6A3E"/>
    <w:rsid w:val="00CB743B"/>
    <w:rsid w:val="00CC0BFE"/>
    <w:rsid w:val="00CC2092"/>
    <w:rsid w:val="00CC2406"/>
    <w:rsid w:val="00CC2C60"/>
    <w:rsid w:val="00CC5453"/>
    <w:rsid w:val="00CC5736"/>
    <w:rsid w:val="00CC5A57"/>
    <w:rsid w:val="00CC6624"/>
    <w:rsid w:val="00CC6716"/>
    <w:rsid w:val="00CD01A0"/>
    <w:rsid w:val="00CD1359"/>
    <w:rsid w:val="00CD1D14"/>
    <w:rsid w:val="00CD317C"/>
    <w:rsid w:val="00CD3433"/>
    <w:rsid w:val="00CD41B7"/>
    <w:rsid w:val="00CD4D85"/>
    <w:rsid w:val="00CD57FB"/>
    <w:rsid w:val="00CD6C4B"/>
    <w:rsid w:val="00CE017C"/>
    <w:rsid w:val="00CE0234"/>
    <w:rsid w:val="00CE1A11"/>
    <w:rsid w:val="00CE1CB0"/>
    <w:rsid w:val="00CE2B2D"/>
    <w:rsid w:val="00CE2EBD"/>
    <w:rsid w:val="00CE3C5B"/>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07336"/>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455C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CC9"/>
    <w:rsid w:val="00D73EEA"/>
    <w:rsid w:val="00D74A6B"/>
    <w:rsid w:val="00D74DA1"/>
    <w:rsid w:val="00D7563D"/>
    <w:rsid w:val="00D75FD2"/>
    <w:rsid w:val="00D808DF"/>
    <w:rsid w:val="00D809E1"/>
    <w:rsid w:val="00D81A15"/>
    <w:rsid w:val="00D81A35"/>
    <w:rsid w:val="00D83417"/>
    <w:rsid w:val="00D83736"/>
    <w:rsid w:val="00D9164D"/>
    <w:rsid w:val="00D920CF"/>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E7F62"/>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0B33"/>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4405"/>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2F93"/>
    <w:rsid w:val="00EB3002"/>
    <w:rsid w:val="00EB3E76"/>
    <w:rsid w:val="00EB4AA2"/>
    <w:rsid w:val="00EC0B02"/>
    <w:rsid w:val="00EC0C27"/>
    <w:rsid w:val="00EC127B"/>
    <w:rsid w:val="00EC1AA7"/>
    <w:rsid w:val="00EC1D5A"/>
    <w:rsid w:val="00EC28BB"/>
    <w:rsid w:val="00EC2AD1"/>
    <w:rsid w:val="00EC3157"/>
    <w:rsid w:val="00EC4D86"/>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332"/>
    <w:rsid w:val="00EE6CAC"/>
    <w:rsid w:val="00EE74DF"/>
    <w:rsid w:val="00EF185F"/>
    <w:rsid w:val="00EF4177"/>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20A8"/>
    <w:rsid w:val="00F84060"/>
    <w:rsid w:val="00F914BE"/>
    <w:rsid w:val="00F93644"/>
    <w:rsid w:val="00F936F7"/>
    <w:rsid w:val="00F93EA3"/>
    <w:rsid w:val="00F954DC"/>
    <w:rsid w:val="00F95D8C"/>
    <w:rsid w:val="00F9623F"/>
    <w:rsid w:val="00F97D1E"/>
    <w:rsid w:val="00FA0BD3"/>
    <w:rsid w:val="00FA12BE"/>
    <w:rsid w:val="00FA202B"/>
    <w:rsid w:val="00FA26A6"/>
    <w:rsid w:val="00FA424B"/>
    <w:rsid w:val="00FA4BEF"/>
    <w:rsid w:val="00FA7861"/>
    <w:rsid w:val="00FA7CF1"/>
    <w:rsid w:val="00FB097A"/>
    <w:rsid w:val="00FB0C14"/>
    <w:rsid w:val="00FB194A"/>
    <w:rsid w:val="00FB2C22"/>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A1986D"/>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280561"/>
    <w:rPr>
      <w:rFonts w:ascii="Arial" w:hAnsi="Arial"/>
      <w:sz w:val="32"/>
      <w:lang w:val="en-GB" w:eastAsia="en-US"/>
    </w:rPr>
  </w:style>
  <w:style w:type="character" w:customStyle="1" w:styleId="PLChar">
    <w:name w:val="PL Char"/>
    <w:link w:val="PL"/>
    <w:qFormat/>
    <w:rsid w:val="004B2DE2"/>
    <w:rPr>
      <w:rFonts w:ascii="Courier New" w:hAnsi="Courier New"/>
      <w:noProof/>
      <w:sz w:val="16"/>
      <w:lang w:val="en-GB" w:eastAsia="en-US"/>
    </w:rPr>
  </w:style>
  <w:style w:type="character" w:customStyle="1" w:styleId="THChar">
    <w:name w:val="TH Char"/>
    <w:link w:val="TH"/>
    <w:qFormat/>
    <w:rsid w:val="004B2DE2"/>
    <w:rPr>
      <w:rFonts w:ascii="Arial" w:hAnsi="Arial"/>
      <w:b/>
      <w:lang w:val="en-GB" w:eastAsia="en-US"/>
    </w:rPr>
  </w:style>
  <w:style w:type="character" w:customStyle="1" w:styleId="TALCar">
    <w:name w:val="TAL Car"/>
    <w:link w:val="TAL"/>
    <w:qFormat/>
    <w:rsid w:val="004B2DE2"/>
    <w:rPr>
      <w:rFonts w:ascii="Arial" w:hAnsi="Arial"/>
      <w:sz w:val="18"/>
      <w:lang w:val="en-GB" w:eastAsia="en-US"/>
    </w:rPr>
  </w:style>
  <w:style w:type="character" w:customStyle="1" w:styleId="TAHCar">
    <w:name w:val="TAH Car"/>
    <w:link w:val="TAH"/>
    <w:qFormat/>
    <w:locked/>
    <w:rsid w:val="004B2DE2"/>
    <w:rPr>
      <w:rFonts w:ascii="Arial" w:hAnsi="Arial"/>
      <w:b/>
      <w:sz w:val="18"/>
      <w:lang w:val="en-GB" w:eastAsia="en-US"/>
    </w:rPr>
  </w:style>
  <w:style w:type="character" w:customStyle="1" w:styleId="B1Char1">
    <w:name w:val="B1 Char1"/>
    <w:link w:val="B1"/>
    <w:qFormat/>
    <w:rsid w:val="0097346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8/Docs/R2-191590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Meetings_3GPP_SYNC/RAN1/Inbox/R1-1913295.zi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ran/WG2_RL2/TSGR2_108/Docs/R2-1915904.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2620</Words>
  <Characters>14938</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5</cp:revision>
  <cp:lastPrinted>2006-02-09T00:55:00Z</cp:lastPrinted>
  <dcterms:created xsi:type="dcterms:W3CDTF">2019-11-18T22:32:00Z</dcterms:created>
  <dcterms:modified xsi:type="dcterms:W3CDTF">2019-11-18T22:40:00Z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