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97C25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/>
        </w:rPr>
      </w:pPr>
      <w:r w:rsidRPr="0046766F">
        <w:rPr>
          <w:b/>
          <w:noProof/>
          <w:sz w:val="24"/>
          <w:szCs w:val="24"/>
        </w:rPr>
        <w:t>3GPP TSG-RAN2 Meeting #10</w:t>
      </w:r>
      <w:r w:rsidR="00C22131">
        <w:rPr>
          <w:b/>
          <w:noProof/>
          <w:sz w:val="24"/>
          <w:szCs w:val="24"/>
        </w:rPr>
        <w:t>8</w:t>
      </w:r>
      <w:r w:rsidR="001E41F3" w:rsidRPr="0046766F">
        <w:rPr>
          <w:b/>
          <w:i/>
          <w:noProof/>
          <w:sz w:val="24"/>
          <w:szCs w:val="24"/>
        </w:rPr>
        <w:tab/>
      </w:r>
      <w:r w:rsidR="00197C25" w:rsidRPr="00197C25">
        <w:rPr>
          <w:b/>
          <w:i/>
          <w:noProof/>
          <w:sz w:val="24"/>
          <w:szCs w:val="24"/>
        </w:rPr>
        <w:t>R2-1916081</w:t>
      </w:r>
    </w:p>
    <w:p w:rsidR="004A6B07" w:rsidRPr="0046766F" w:rsidRDefault="00C22131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USA, 18</w:t>
      </w:r>
      <w:r w:rsidRPr="00C22131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– 22</w:t>
      </w:r>
      <w:r w:rsidRPr="00C22131">
        <w:rPr>
          <w:b/>
          <w:noProof/>
          <w:sz w:val="24"/>
          <w:szCs w:val="24"/>
          <w:vertAlign w:val="superscript"/>
        </w:rPr>
        <w:t>nd</w:t>
      </w:r>
      <w:r>
        <w:rPr>
          <w:b/>
          <w:noProof/>
          <w:sz w:val="24"/>
          <w:szCs w:val="24"/>
        </w:rPr>
        <w:t xml:space="preserve"> Nov.,</w:t>
      </w:r>
      <w:r w:rsidR="0046766F" w:rsidRPr="0046766F">
        <w:rPr>
          <w:b/>
          <w:noProof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90E06" w:rsidRDefault="00FF09D9" w:rsidP="009C121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FF09D9">
              <w:rPr>
                <w:b/>
                <w:noProof/>
                <w:sz w:val="28"/>
              </w:rPr>
              <w:t>1417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7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  <w:r w:rsidR="002F31F0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2F31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C7A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B07" w:rsidRPr="007C03B8" w:rsidRDefault="00F91949" w:rsidP="0025120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91949">
              <w:rPr>
                <w:noProof/>
              </w:rPr>
              <w:t>Correction on</w:t>
            </w:r>
            <w:r w:rsidR="00261215">
              <w:rPr>
                <w:noProof/>
              </w:rPr>
              <w:t xml:space="preserve"> the defintion of PUSCH-less SCell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B07" w:rsidRDefault="00A84AF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R2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F919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4A6B07" w:rsidP="009C3319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2019-</w:t>
            </w:r>
            <w:r w:rsidR="00F2629E">
              <w:t>1</w:t>
            </w:r>
            <w:r w:rsidR="009C3319">
              <w:t>1-18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6B07" w:rsidRPr="00F91949" w:rsidRDefault="000A7920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0CDC" w:rsidRPr="00F919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19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EB700C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F91949"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94A" w:rsidRDefault="00F91949" w:rsidP="003F1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50589">
              <w:rPr>
                <w:noProof/>
              </w:rPr>
              <w:t xml:space="preserve">current RRC spec defines the PUSCH-less SCell as the SCell configured without PUSCH. </w:t>
            </w:r>
            <w:r w:rsidR="008008D1">
              <w:rPr>
                <w:noProof/>
              </w:rPr>
              <w:t xml:space="preserve">However, with the introduction of supplementary uplink, </w:t>
            </w:r>
            <w:r w:rsidR="00465467">
              <w:rPr>
                <w:noProof/>
              </w:rPr>
              <w:t>there can be the following scenarios for UL/NUL configurations:</w:t>
            </w: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166558" cy="1390761"/>
                  <wp:effectExtent l="0" t="0" r="571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006" cy="1392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can be seen above, one possible configuration for the SCell is that one UL carrier is configured with PUSCH while another is configured with SRS switching. </w:t>
            </w:r>
          </w:p>
          <w:p w:rsidR="000326A6" w:rsidRPr="008B3EEC" w:rsidRDefault="000326A6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Under this scenario, it is ambugious to continue using the wording “PUSCH-less SCell”. For the UL carrier configured with SRS swtiching, it is without PUSCH/PUCCH, i.e., PUSCH-less, while for the other Ul carrier, there is still PUSCH configured.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919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FD6" w:rsidRDefault="009420E6" w:rsidP="003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D5B1D">
              <w:rPr>
                <w:noProof/>
              </w:rPr>
              <w:t xml:space="preserve">Change the wording of “PUSCH-less SCell” to </w:t>
            </w:r>
            <w:r w:rsidR="000F7AAD">
              <w:rPr>
                <w:noProof/>
              </w:rPr>
              <w:t>“</w:t>
            </w:r>
            <w:r w:rsidR="006D5B1D">
              <w:rPr>
                <w:noProof/>
              </w:rPr>
              <w:t>PUSCH-less uplink carrier”</w:t>
            </w:r>
          </w:p>
          <w:p w:rsidR="00F90CDC" w:rsidRPr="00F91949" w:rsidRDefault="00F90CDC" w:rsidP="00007E05">
            <w:pPr>
              <w:pStyle w:val="CRCoverPage"/>
              <w:spacing w:after="0"/>
              <w:rPr>
                <w:noProof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91949">
              <w:rPr>
                <w:b/>
                <w:noProof/>
                <w:u w:val="single"/>
              </w:rPr>
              <w:t>Impact Analysis</w:t>
            </w: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CDC" w:rsidRDefault="00F90CDC" w:rsidP="00D8740D">
            <w:pPr>
              <w:pStyle w:val="CRCoverPage"/>
              <w:spacing w:before="20" w:after="80"/>
              <w:ind w:left="100"/>
            </w:pPr>
            <w:r w:rsidRPr="00F91949">
              <w:rPr>
                <w:b/>
                <w:bCs/>
                <w:u w:val="single"/>
              </w:rPr>
              <w:t>Impacted 5G architecture options:</w:t>
            </w:r>
            <w:r w:rsidR="00D8740D">
              <w:t xml:space="preserve"> </w:t>
            </w:r>
          </w:p>
          <w:p w:rsidR="00D8740D" w:rsidRDefault="008008D1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EN-DC, </w:t>
            </w:r>
            <w:r w:rsidR="00D8740D">
              <w:rPr>
                <w:lang w:eastAsia="zh-CN"/>
              </w:rPr>
              <w:t>Standalone, NE-DC, NR-DC</w:t>
            </w:r>
          </w:p>
          <w:p w:rsidR="009E0340" w:rsidRPr="00D8740D" w:rsidRDefault="009E0340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Impacted functionality:</w:t>
            </w:r>
          </w:p>
          <w:p w:rsidR="00F90CDC" w:rsidRPr="00F91949" w:rsidRDefault="00837E33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Definition, SRS-CarrierSwitching</w:t>
            </w: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Inter-operability:</w:t>
            </w:r>
          </w:p>
          <w:p w:rsidR="00F90CDC" w:rsidRPr="00F91949" w:rsidRDefault="00F90CDC" w:rsidP="00CC33AD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1. If the NW is implemented accord</w:t>
            </w:r>
            <w:r w:rsidR="001237B7">
              <w:rPr>
                <w:noProof/>
              </w:rPr>
              <w:t>ing to the CR but the UE is not, there is no inter-operatbility issue</w:t>
            </w:r>
          </w:p>
          <w:p w:rsidR="00F90CDC" w:rsidRDefault="00F90CDC" w:rsidP="00F90CDC">
            <w:pPr>
              <w:pStyle w:val="CRCoverPage"/>
              <w:spacing w:after="0"/>
              <w:ind w:left="100"/>
            </w:pPr>
            <w:r w:rsidRPr="00F91949">
              <w:rPr>
                <w:noProof/>
              </w:rPr>
              <w:t>2. If the UE is implemented according to the CR but the NW is not then</w:t>
            </w:r>
            <w:r w:rsidRPr="00F91949">
              <w:t xml:space="preserve"> there is no inter-operability issue.</w:t>
            </w:r>
          </w:p>
          <w:p w:rsidR="00CC33AD" w:rsidRPr="00F91949" w:rsidRDefault="00CC33AD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wording PUSCH-less SCell does not allow certain configurations for SCell configured with supplementary uplink.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3186" w:rsidRDefault="003F1845" w:rsidP="003F1845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===================================FIRST CHANGE====================================</w:t>
      </w:r>
    </w:p>
    <w:p w:rsidR="003F1845" w:rsidRDefault="003F1845" w:rsidP="003F1845">
      <w:pPr>
        <w:pStyle w:val="2"/>
        <w:rPr>
          <w:rFonts w:eastAsia="MS Mincho"/>
        </w:rPr>
      </w:pPr>
      <w:bookmarkStart w:id="3" w:name="_Toc20425636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3"/>
    </w:p>
    <w:p w:rsidR="003F1845" w:rsidRDefault="003F1845" w:rsidP="003F1845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3F1845" w:rsidRDefault="003F1845" w:rsidP="003F1845">
      <w:pPr>
        <w:rPr>
          <w:rFonts w:eastAsia="Times New Roman"/>
        </w:rPr>
      </w:pPr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:rsidR="003F1845" w:rsidRDefault="003F1845" w:rsidP="003F1845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:rsidR="003F1845" w:rsidRDefault="003F1845" w:rsidP="003F1845">
      <w:r>
        <w:rPr>
          <w:b/>
        </w:rPr>
        <w:t>Field:</w:t>
      </w:r>
      <w:r>
        <w:t xml:space="preserve"> The individual contents of an information element are referred to as fields.</w:t>
      </w:r>
    </w:p>
    <w:p w:rsidR="003F1845" w:rsidRDefault="003F1845" w:rsidP="003F1845">
      <w:r>
        <w:rPr>
          <w:b/>
        </w:rPr>
        <w:t>FLOOR:</w:t>
      </w:r>
      <w:r>
        <w:t xml:space="preserve"> Mathematical function used to 'round down' i.e. to the nearest integer having a lower or equal value.</w:t>
      </w:r>
    </w:p>
    <w:p w:rsidR="003F1845" w:rsidRDefault="003F1845" w:rsidP="003F1845">
      <w:r>
        <w:rPr>
          <w:b/>
        </w:rPr>
        <w:t>Information element:</w:t>
      </w:r>
      <w:r>
        <w:t xml:space="preserve"> A structural element containing single or multiple fields is referred as information element.</w:t>
      </w:r>
    </w:p>
    <w:p w:rsidR="003F1845" w:rsidRDefault="003F1845" w:rsidP="003F1845">
      <w:r>
        <w:rPr>
          <w:b/>
        </w:rPr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:rsidR="003F1845" w:rsidRDefault="003F1845" w:rsidP="003F1845"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:rsidR="003F1845" w:rsidRDefault="003F1845" w:rsidP="003F1845">
      <w:r>
        <w:rPr>
          <w:b/>
        </w:rPr>
        <w:t>Primary Timing Advance Group</w:t>
      </w:r>
      <w:r>
        <w:t>: Timing Advance Group containing the SpCell.</w:t>
      </w:r>
    </w:p>
    <w:p w:rsidR="003F1845" w:rsidRDefault="003F1845" w:rsidP="003F1845">
      <w:pPr>
        <w:rPr>
          <w:lang w:eastAsia="ja-JP"/>
        </w:rPr>
      </w:pPr>
      <w:r>
        <w:rPr>
          <w:b/>
        </w:rPr>
        <w:t>PUCCH SCell:</w:t>
      </w:r>
      <w:r>
        <w:t xml:space="preserve"> An SCell configured with PUCCH.</w:t>
      </w:r>
    </w:p>
    <w:p w:rsidR="003F1845" w:rsidRDefault="003F1845" w:rsidP="003F1845">
      <w:pPr>
        <w:rPr>
          <w:b/>
        </w:rPr>
      </w:pPr>
      <w:r>
        <w:rPr>
          <w:b/>
        </w:rPr>
        <w:t xml:space="preserve">PUSCH-Less </w:t>
      </w:r>
      <w:ins w:id="4" w:author="Yinghaoguo (Huawei Wireless)" w:date="2019-11-06T10:33:00Z">
        <w:r w:rsidR="00C13C95">
          <w:rPr>
            <w:b/>
          </w:rPr>
          <w:t>uplink carrier</w:t>
        </w:r>
      </w:ins>
      <w:del w:id="5" w:author="Yinghaoguo (Huawei Wireless)" w:date="2019-11-06T10:33:00Z">
        <w:r w:rsidDel="00C13C95">
          <w:rPr>
            <w:b/>
          </w:rPr>
          <w:delText>SCell</w:delText>
        </w:r>
      </w:del>
      <w:r>
        <w:rPr>
          <w:b/>
        </w:rPr>
        <w:t>:</w:t>
      </w:r>
      <w:r>
        <w:t xml:space="preserve"> A</w:t>
      </w:r>
      <w:del w:id="6" w:author="Yinghaoguo (Huawei Wireless)" w:date="2019-11-06T10:33:00Z">
        <w:r w:rsidDel="00C13C95">
          <w:delText>n SCell</w:delText>
        </w:r>
      </w:del>
      <w:ins w:id="7" w:author="Yinghaoguo (Huawei Wireless)" w:date="2019-11-06T10:33:00Z">
        <w:r w:rsidR="00C13C95">
          <w:t xml:space="preserve"> uplink carrier</w:t>
        </w:r>
      </w:ins>
      <w:r>
        <w:t xml:space="preserve"> configured without PUSCH</w:t>
      </w:r>
      <w:r>
        <w:rPr>
          <w:lang w:eastAsia="zh-CN"/>
        </w:rPr>
        <w:t>.</w:t>
      </w:r>
    </w:p>
    <w:p w:rsidR="003F1845" w:rsidRDefault="003F1845" w:rsidP="003F1845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:rsidR="003F1845" w:rsidRDefault="003F1845" w:rsidP="003F1845">
      <w:r>
        <w:rPr>
          <w:b/>
        </w:rPr>
        <w:t>Secondary Cell</w:t>
      </w:r>
      <w:r>
        <w:t>: For a UE configured with CA, a cell providing additional radio resources on top of Special Cell.</w:t>
      </w:r>
    </w:p>
    <w:p w:rsidR="003F1845" w:rsidRDefault="003F1845" w:rsidP="003F1845">
      <w:r>
        <w:rPr>
          <w:b/>
        </w:rPr>
        <w:t>Secondary Cell Group</w:t>
      </w:r>
      <w:r>
        <w:t>: For a UE configured with dual connectivity, the subset of serving cells comprising of the PSCell and zero or more secondary cells.</w:t>
      </w:r>
    </w:p>
    <w:p w:rsidR="003F1845" w:rsidRDefault="003F1845" w:rsidP="003F1845">
      <w:r>
        <w:rPr>
          <w:b/>
        </w:rPr>
        <w:t>Serving Cell</w:t>
      </w:r>
      <w: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:rsidR="003F1845" w:rsidRDefault="003F1845" w:rsidP="003F1845">
      <w:r>
        <w:rPr>
          <w:b/>
        </w:rPr>
        <w:t>Special Cell:</w:t>
      </w:r>
      <w:r>
        <w:t xml:space="preserve"> For Dual Connectivity operation the term Special Cell refers to the PCell of the MCG or the PSCell of the SCG, otherwise the term Special Cell refers to the PCell.</w:t>
      </w:r>
    </w:p>
    <w:p w:rsidR="003F1845" w:rsidRDefault="003F1845" w:rsidP="003F1845">
      <w:pPr>
        <w:rPr>
          <w:noProof/>
        </w:rPr>
      </w:pPr>
      <w:r>
        <w:rPr>
          <w:b/>
          <w:noProof/>
        </w:rPr>
        <w:t>Split SRB</w:t>
      </w:r>
      <w:r>
        <w:rPr>
          <w:noProof/>
        </w:rPr>
        <w:t>: In MR-DC, an SRB that supports transmission via MCG and SCG as well as duplication of RRC PDUs as defined in TS 37.340 [41].</w:t>
      </w:r>
    </w:p>
    <w:p w:rsidR="003F1845" w:rsidRDefault="003F1845" w:rsidP="003F1845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:rsidR="003F1845" w:rsidRDefault="003F1845" w:rsidP="003F1845">
      <w:pPr>
        <w:rPr>
          <w:rFonts w:eastAsia="MS Mincho"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  <w:sectPr w:rsidR="003F1845" w:rsidSect="003F184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  <w:r>
        <w:rPr>
          <w:lang w:eastAsia="zh-CN"/>
        </w:rPr>
        <w:t>===================================SECOND CHANGE============================================================================</w:t>
      </w:r>
    </w:p>
    <w:p w:rsidR="00C75944" w:rsidRPr="00C75944" w:rsidRDefault="00C75944" w:rsidP="00C75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8" w:name="_Toc20426118"/>
      <w:r w:rsidRPr="00C75944">
        <w:rPr>
          <w:rFonts w:ascii="Arial" w:eastAsia="Times New Roman" w:hAnsi="Arial"/>
          <w:sz w:val="24"/>
        </w:rPr>
        <w:t>–</w:t>
      </w:r>
      <w:r w:rsidRPr="00C75944">
        <w:rPr>
          <w:rFonts w:ascii="Arial" w:eastAsia="Times New Roman" w:hAnsi="Arial"/>
          <w:sz w:val="24"/>
        </w:rPr>
        <w:tab/>
      </w:r>
      <w:r w:rsidRPr="00C75944">
        <w:rPr>
          <w:rFonts w:ascii="Arial" w:eastAsia="Times New Roman" w:hAnsi="Arial"/>
          <w:i/>
          <w:sz w:val="24"/>
        </w:rPr>
        <w:t>SRS-CarrierSwitching</w:t>
      </w:r>
      <w:bookmarkEnd w:id="8"/>
    </w:p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C75944">
        <w:rPr>
          <w:rFonts w:eastAsia="Times New Roman"/>
          <w:lang w:eastAsia="ja-JP"/>
        </w:rPr>
        <w:t xml:space="preserve">The IE </w:t>
      </w:r>
      <w:r w:rsidRPr="00C75944">
        <w:rPr>
          <w:rFonts w:eastAsia="Times New Roman"/>
          <w:i/>
          <w:lang w:eastAsia="ja-JP"/>
        </w:rPr>
        <w:t>SRS-CarrierSwitching</w:t>
      </w:r>
      <w:r w:rsidRPr="00C75944">
        <w:rPr>
          <w:rFonts w:eastAsia="Times New Roman"/>
          <w:lang w:eastAsia="ja-JP"/>
        </w:rPr>
        <w:t xml:space="preserve"> is used to configure for SRS carrier switching when PUSCH is not configured and independent SRS power control from that of PUSCH.</w:t>
      </w:r>
    </w:p>
    <w:p w:rsidR="00C75944" w:rsidRPr="00C75944" w:rsidRDefault="00C75944" w:rsidP="00C75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</w:rPr>
      </w:pPr>
      <w:r w:rsidRPr="00C75944">
        <w:rPr>
          <w:rFonts w:ascii="Arial" w:eastAsia="Times New Roman" w:hAnsi="Arial" w:cs="Arial"/>
          <w:b/>
          <w:i/>
        </w:rPr>
        <w:t>SRS-CarrierSwitching</w:t>
      </w:r>
      <w:r w:rsidRPr="00C75944">
        <w:rPr>
          <w:rFonts w:ascii="Arial" w:eastAsia="Times New Roman" w:hAnsi="Arial" w:cs="Arial"/>
          <w:b/>
        </w:rPr>
        <w:t xml:space="preserve"> information element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TAG-SRS-CARRIERSWITCHING-START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SRS-CarrierSwitching ::=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srs-SwitchFromServCellIndex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(0..31)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srs-SwitchFromCarrier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{sUL, nUL},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srs-TPC-PDCCH-Group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typeA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SRS-TPC-PDCCH-Config,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typeB                               SRS-TPC-PDCCH-Config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monitoringCells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(1..maxNrofServingCells))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ServCellIndex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9" w:name="_Hlk512352962"/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SRS-TPC-PDCCH-Config ::=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srs-CC-SetIndexlist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(1..4))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SRS-CC-SetIndex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9"/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SRS-CC-SetIndex ::=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cc-SetIndex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cc-IndexInOneCC-Set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TAG-SRS-CARRIERSWITCHING-STOP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3F1845" w:rsidRPr="00C75944" w:rsidRDefault="003F1845" w:rsidP="003F1845">
      <w:pPr>
        <w:rPr>
          <w:lang w:eastAsia="zh-CN"/>
        </w:rPr>
      </w:pPr>
    </w:p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SRS-CC-SetIndex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cc-IndexInOneCC-Set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Indicates the CC index in one CC set for Type A (see TS 38.212 [17], TS 38.213 [13], clause 7.3.1, 11.4).</w:t>
            </w:r>
            <w:r w:rsidRPr="00C75944">
              <w:rPr>
                <w:rFonts w:ascii="Arial" w:eastAsia="Times New Roman" w:hAnsi="Arial" w:cs="Arial"/>
                <w:sz w:val="18"/>
                <w:lang w:eastAsia="ja-JP"/>
              </w:rPr>
              <w:t xml:space="preserve"> The network always includes this field 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when the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srs-TPC-PDCCH-Group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is set to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typeA.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The network does not configure this field for </w:t>
            </w:r>
            <w:r w:rsidRPr="00C75944">
              <w:rPr>
                <w:rFonts w:ascii="Arial" w:eastAsia="Times New Roman" w:hAnsi="Arial" w:cs="Arial"/>
                <w:i/>
                <w:iCs/>
                <w:sz w:val="18"/>
              </w:rPr>
              <w:t>typeB</w:t>
            </w:r>
            <w:r w:rsidRPr="00C75944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cc-SetIndex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CC set index for Type A associated (see TS 38.212 [17], TS 38.213 [13], clause 7.3.1, 11.4). </w:t>
            </w:r>
            <w:r w:rsidRPr="00C75944">
              <w:rPr>
                <w:rFonts w:ascii="Arial" w:eastAsia="Times New Roman" w:hAnsi="Arial" w:cs="Arial"/>
                <w:sz w:val="18"/>
                <w:lang w:eastAsia="ja-JP"/>
              </w:rPr>
              <w:t xml:space="preserve">The network always includes this field 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when the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srs-TPC-PDCCH-Group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is set to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typeA.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The network does not configure this field for </w:t>
            </w:r>
            <w:r w:rsidRPr="00C75944">
              <w:rPr>
                <w:rFonts w:ascii="Arial" w:eastAsia="Times New Roman" w:hAnsi="Arial" w:cs="Arial"/>
                <w:i/>
                <w:iCs/>
                <w:sz w:val="18"/>
              </w:rPr>
              <w:t>typeB</w:t>
            </w:r>
            <w:r w:rsidRPr="00C75944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SRS-CarrierSwitching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monitoringCells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srs-SwitchFromServCellIndex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serving cell whose UL transmission may be interrupted during SRS transmission on a </w:t>
            </w:r>
            <w:del w:id="10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1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During SRS transmission on a </w:t>
            </w:r>
            <w:del w:id="12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3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may temporarily suspend the UL transmission on a serving cell with PUSCH in the same CG to allow the </w:t>
            </w:r>
            <w:del w:id="14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5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to transmit SRS. (see TS 38.214 [19], clause 6.2.1.3).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srs-TPC-PDCCH-Group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Network configures the UE with either typeA-SRS-TPC-PDCCH-Group or typeB-SRS-TPC-PDCCH-Group, if any.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typeA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Type A trigger configuration for SRS transmission on a </w:t>
            </w:r>
            <w:del w:id="16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7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TS 38.213 [13], clause 11.4).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typeB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Type B trigger configuration for SRS transmission on a </w:t>
            </w:r>
            <w:del w:id="18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9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TS 38.213 [13], clause 11.4).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SRS-TPC-PDCCH-Config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srs-CC-SetIndexlist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 list of pairs of [cc-SetIndex; cc-IndexInOneCC-Set] (see TS 38.212 [17], TS 38.213 [13], clause 7.3.1, 11.4).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:rsidR="003F1845" w:rsidRDefault="00C75944" w:rsidP="003F1845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</w:t>
      </w:r>
      <w:r w:rsidR="00A214C4">
        <w:rPr>
          <w:lang w:eastAsia="zh-CN"/>
        </w:rPr>
        <w:t>=========================END OF</w:t>
      </w:r>
      <w:r>
        <w:rPr>
          <w:lang w:eastAsia="zh-CN"/>
        </w:rPr>
        <w:t xml:space="preserve"> CHANGE</w:t>
      </w:r>
      <w:r w:rsidR="00A214C4">
        <w:rPr>
          <w:lang w:eastAsia="zh-CN"/>
        </w:rPr>
        <w:t>S</w:t>
      </w:r>
      <w:r>
        <w:rPr>
          <w:lang w:eastAsia="zh-CN"/>
        </w:rPr>
        <w:t>==========================================================</w:t>
      </w:r>
    </w:p>
    <w:p w:rsidR="00C75944" w:rsidRPr="00C75944" w:rsidRDefault="00C75944" w:rsidP="003F1845">
      <w:pPr>
        <w:rPr>
          <w:lang w:eastAsia="zh-CN"/>
        </w:rPr>
      </w:pPr>
    </w:p>
    <w:sectPr w:rsidR="00C75944" w:rsidRPr="00C75944" w:rsidSect="003F18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7E4" w:rsidRDefault="00BE47E4">
      <w:r>
        <w:separator/>
      </w:r>
    </w:p>
  </w:endnote>
  <w:endnote w:type="continuationSeparator" w:id="0">
    <w:p w:rsidR="00BE47E4" w:rsidRDefault="00BE47E4">
      <w:r>
        <w:continuationSeparator/>
      </w:r>
    </w:p>
  </w:endnote>
  <w:endnote w:type="continuationNotice" w:id="1">
    <w:p w:rsidR="00BE47E4" w:rsidRDefault="00BE47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7E4" w:rsidRDefault="00BE47E4">
      <w:r>
        <w:separator/>
      </w:r>
    </w:p>
  </w:footnote>
  <w:footnote w:type="continuationSeparator" w:id="0">
    <w:p w:rsidR="00BE47E4" w:rsidRDefault="00BE47E4">
      <w:r>
        <w:continuationSeparator/>
      </w:r>
    </w:p>
  </w:footnote>
  <w:footnote w:type="continuationNotice" w:id="1">
    <w:p w:rsidR="00BE47E4" w:rsidRDefault="00BE47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961" w:rsidRDefault="00574961">
    <w:r>
      <w:t xml:space="preserve">Page </w:t>
    </w:r>
    <w:r w:rsidR="002F31F0">
      <w:fldChar w:fldCharType="begin"/>
    </w:r>
    <w:r>
      <w:instrText>PAGE</w:instrText>
    </w:r>
    <w:r w:rsidR="002F31F0">
      <w:fldChar w:fldCharType="separate"/>
    </w:r>
    <w:r>
      <w:rPr>
        <w:noProof/>
      </w:rPr>
      <w:t>1</w:t>
    </w:r>
    <w:r w:rsidR="002F31F0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None" w15:userId="Yinghaoguo (Huawei Wireles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022E4A"/>
    <w:rsid w:val="00002654"/>
    <w:rsid w:val="00007E05"/>
    <w:rsid w:val="00022075"/>
    <w:rsid w:val="00022E4A"/>
    <w:rsid w:val="000326A6"/>
    <w:rsid w:val="00041577"/>
    <w:rsid w:val="0007072A"/>
    <w:rsid w:val="00083AD9"/>
    <w:rsid w:val="000A6394"/>
    <w:rsid w:val="000A7920"/>
    <w:rsid w:val="000B2FE4"/>
    <w:rsid w:val="000B7FED"/>
    <w:rsid w:val="000C038A"/>
    <w:rsid w:val="000C6598"/>
    <w:rsid w:val="000D6701"/>
    <w:rsid w:val="000E5388"/>
    <w:rsid w:val="000E6A5A"/>
    <w:rsid w:val="000F429F"/>
    <w:rsid w:val="000F5CD4"/>
    <w:rsid w:val="000F7AAD"/>
    <w:rsid w:val="001237B7"/>
    <w:rsid w:val="00136936"/>
    <w:rsid w:val="00141D46"/>
    <w:rsid w:val="00145D43"/>
    <w:rsid w:val="0016456F"/>
    <w:rsid w:val="001724BF"/>
    <w:rsid w:val="00192C46"/>
    <w:rsid w:val="00197C25"/>
    <w:rsid w:val="001A08B3"/>
    <w:rsid w:val="001A7B60"/>
    <w:rsid w:val="001B52EC"/>
    <w:rsid w:val="001B52F0"/>
    <w:rsid w:val="001B7A65"/>
    <w:rsid w:val="001E41F3"/>
    <w:rsid w:val="002421ED"/>
    <w:rsid w:val="00251200"/>
    <w:rsid w:val="0026004D"/>
    <w:rsid w:val="00261215"/>
    <w:rsid w:val="002640DD"/>
    <w:rsid w:val="00272AEB"/>
    <w:rsid w:val="00275D12"/>
    <w:rsid w:val="00284FEB"/>
    <w:rsid w:val="00285286"/>
    <w:rsid w:val="002860C4"/>
    <w:rsid w:val="00287BB9"/>
    <w:rsid w:val="002910B8"/>
    <w:rsid w:val="002A1118"/>
    <w:rsid w:val="002B12AE"/>
    <w:rsid w:val="002B539E"/>
    <w:rsid w:val="002B5741"/>
    <w:rsid w:val="002F0B94"/>
    <w:rsid w:val="002F31F0"/>
    <w:rsid w:val="00305409"/>
    <w:rsid w:val="003112AA"/>
    <w:rsid w:val="00334F3C"/>
    <w:rsid w:val="003609EF"/>
    <w:rsid w:val="0036231A"/>
    <w:rsid w:val="00374DD4"/>
    <w:rsid w:val="003812DD"/>
    <w:rsid w:val="00390E06"/>
    <w:rsid w:val="003A19DB"/>
    <w:rsid w:val="003B7E97"/>
    <w:rsid w:val="003E1A36"/>
    <w:rsid w:val="003E43C0"/>
    <w:rsid w:val="003F1845"/>
    <w:rsid w:val="00410371"/>
    <w:rsid w:val="0041567E"/>
    <w:rsid w:val="00417E89"/>
    <w:rsid w:val="004242F1"/>
    <w:rsid w:val="00465467"/>
    <w:rsid w:val="0046766F"/>
    <w:rsid w:val="004752B6"/>
    <w:rsid w:val="004A494A"/>
    <w:rsid w:val="004A6B07"/>
    <w:rsid w:val="004B75B7"/>
    <w:rsid w:val="00503186"/>
    <w:rsid w:val="0051580D"/>
    <w:rsid w:val="00520980"/>
    <w:rsid w:val="00525F5A"/>
    <w:rsid w:val="00530A61"/>
    <w:rsid w:val="00537AC0"/>
    <w:rsid w:val="00544497"/>
    <w:rsid w:val="00547111"/>
    <w:rsid w:val="0056247B"/>
    <w:rsid w:val="00574961"/>
    <w:rsid w:val="00577F1C"/>
    <w:rsid w:val="00592D74"/>
    <w:rsid w:val="00593162"/>
    <w:rsid w:val="005D7586"/>
    <w:rsid w:val="005E2C44"/>
    <w:rsid w:val="00621188"/>
    <w:rsid w:val="006257ED"/>
    <w:rsid w:val="0064675B"/>
    <w:rsid w:val="00672707"/>
    <w:rsid w:val="00695808"/>
    <w:rsid w:val="006A23B0"/>
    <w:rsid w:val="006B46FB"/>
    <w:rsid w:val="006C052E"/>
    <w:rsid w:val="006D5B1D"/>
    <w:rsid w:val="006E21FB"/>
    <w:rsid w:val="007146AF"/>
    <w:rsid w:val="00727789"/>
    <w:rsid w:val="00737060"/>
    <w:rsid w:val="00751B82"/>
    <w:rsid w:val="00753DE3"/>
    <w:rsid w:val="0079038F"/>
    <w:rsid w:val="00792342"/>
    <w:rsid w:val="0079616E"/>
    <w:rsid w:val="007977A8"/>
    <w:rsid w:val="007B0BD0"/>
    <w:rsid w:val="007B512A"/>
    <w:rsid w:val="007C03B8"/>
    <w:rsid w:val="007C2097"/>
    <w:rsid w:val="007D6A07"/>
    <w:rsid w:val="007D6FD6"/>
    <w:rsid w:val="007E716F"/>
    <w:rsid w:val="007F123C"/>
    <w:rsid w:val="007F593C"/>
    <w:rsid w:val="007F7259"/>
    <w:rsid w:val="008008D1"/>
    <w:rsid w:val="008040A8"/>
    <w:rsid w:val="008279FA"/>
    <w:rsid w:val="00837E33"/>
    <w:rsid w:val="00850589"/>
    <w:rsid w:val="008626E7"/>
    <w:rsid w:val="00864EEE"/>
    <w:rsid w:val="00870EE7"/>
    <w:rsid w:val="008863B9"/>
    <w:rsid w:val="0089251B"/>
    <w:rsid w:val="008A45A6"/>
    <w:rsid w:val="008B3EEC"/>
    <w:rsid w:val="008C5334"/>
    <w:rsid w:val="008C7A5D"/>
    <w:rsid w:val="008F4A3E"/>
    <w:rsid w:val="008F686C"/>
    <w:rsid w:val="009148DE"/>
    <w:rsid w:val="00917756"/>
    <w:rsid w:val="009378F5"/>
    <w:rsid w:val="00941E30"/>
    <w:rsid w:val="009420E6"/>
    <w:rsid w:val="009650D3"/>
    <w:rsid w:val="009777D9"/>
    <w:rsid w:val="00991B88"/>
    <w:rsid w:val="009A5753"/>
    <w:rsid w:val="009A579D"/>
    <w:rsid w:val="009C1210"/>
    <w:rsid w:val="009C3319"/>
    <w:rsid w:val="009D6B25"/>
    <w:rsid w:val="009E0340"/>
    <w:rsid w:val="009E1C62"/>
    <w:rsid w:val="009E3297"/>
    <w:rsid w:val="009F734F"/>
    <w:rsid w:val="00A0052A"/>
    <w:rsid w:val="00A214C4"/>
    <w:rsid w:val="00A246B6"/>
    <w:rsid w:val="00A466A0"/>
    <w:rsid w:val="00A47E70"/>
    <w:rsid w:val="00A50CF0"/>
    <w:rsid w:val="00A7671C"/>
    <w:rsid w:val="00A84AFA"/>
    <w:rsid w:val="00A91FFC"/>
    <w:rsid w:val="00AA2CBC"/>
    <w:rsid w:val="00AC5820"/>
    <w:rsid w:val="00AD1CD8"/>
    <w:rsid w:val="00AD1F7F"/>
    <w:rsid w:val="00AD4891"/>
    <w:rsid w:val="00B02B2C"/>
    <w:rsid w:val="00B17672"/>
    <w:rsid w:val="00B258BB"/>
    <w:rsid w:val="00B620D4"/>
    <w:rsid w:val="00B6677B"/>
    <w:rsid w:val="00B67B97"/>
    <w:rsid w:val="00B968C8"/>
    <w:rsid w:val="00BA3EC5"/>
    <w:rsid w:val="00BA51D9"/>
    <w:rsid w:val="00BA718A"/>
    <w:rsid w:val="00BB5DFC"/>
    <w:rsid w:val="00BC1757"/>
    <w:rsid w:val="00BD1A24"/>
    <w:rsid w:val="00BD279D"/>
    <w:rsid w:val="00BD6BB8"/>
    <w:rsid w:val="00BE47E4"/>
    <w:rsid w:val="00BF15B2"/>
    <w:rsid w:val="00C023FA"/>
    <w:rsid w:val="00C13C95"/>
    <w:rsid w:val="00C22131"/>
    <w:rsid w:val="00C26A60"/>
    <w:rsid w:val="00C66BA2"/>
    <w:rsid w:val="00C67C17"/>
    <w:rsid w:val="00C75944"/>
    <w:rsid w:val="00C80172"/>
    <w:rsid w:val="00C95985"/>
    <w:rsid w:val="00CA7D5A"/>
    <w:rsid w:val="00CB4E76"/>
    <w:rsid w:val="00CC33AD"/>
    <w:rsid w:val="00CC5026"/>
    <w:rsid w:val="00CC68D0"/>
    <w:rsid w:val="00CD2538"/>
    <w:rsid w:val="00CD70C4"/>
    <w:rsid w:val="00CE6424"/>
    <w:rsid w:val="00CF2F0B"/>
    <w:rsid w:val="00D03F9A"/>
    <w:rsid w:val="00D06D51"/>
    <w:rsid w:val="00D24991"/>
    <w:rsid w:val="00D50255"/>
    <w:rsid w:val="00D66520"/>
    <w:rsid w:val="00D7171A"/>
    <w:rsid w:val="00D76900"/>
    <w:rsid w:val="00D8740D"/>
    <w:rsid w:val="00DA1904"/>
    <w:rsid w:val="00DA5029"/>
    <w:rsid w:val="00DC6036"/>
    <w:rsid w:val="00DD52E5"/>
    <w:rsid w:val="00DE34CF"/>
    <w:rsid w:val="00DE7F67"/>
    <w:rsid w:val="00DF2171"/>
    <w:rsid w:val="00DF33D3"/>
    <w:rsid w:val="00E13F3D"/>
    <w:rsid w:val="00E155AB"/>
    <w:rsid w:val="00E34898"/>
    <w:rsid w:val="00E604BF"/>
    <w:rsid w:val="00E87DC2"/>
    <w:rsid w:val="00EB0523"/>
    <w:rsid w:val="00EB09B7"/>
    <w:rsid w:val="00EB700C"/>
    <w:rsid w:val="00EE1E30"/>
    <w:rsid w:val="00EE7D7C"/>
    <w:rsid w:val="00F2191E"/>
    <w:rsid w:val="00F25D98"/>
    <w:rsid w:val="00F2629E"/>
    <w:rsid w:val="00F300FB"/>
    <w:rsid w:val="00F90CDC"/>
    <w:rsid w:val="00F91949"/>
    <w:rsid w:val="00FB3BDB"/>
    <w:rsid w:val="00FB6386"/>
    <w:rsid w:val="00FC4A65"/>
    <w:rsid w:val="00FE37E5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docId w15:val="{B9661CB3-5712-4662-A58B-76A4394E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30A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0A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0A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30A6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30A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0A6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30A61"/>
    <w:rPr>
      <w:rFonts w:ascii="Times New Roman" w:hAnsi="Times New Roman"/>
      <w:lang w:eastAsia="ja-JP"/>
    </w:rPr>
  </w:style>
  <w:style w:type="character" w:customStyle="1" w:styleId="TALCar">
    <w:name w:val="TAL Car"/>
    <w:link w:val="TAL"/>
    <w:qFormat/>
    <w:rsid w:val="00790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038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37FAB-DA22-47DC-983E-999C8966C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1375</Words>
  <Characters>7839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yulong</cp:lastModifiedBy>
  <cp:revision>6</cp:revision>
  <cp:lastPrinted>1899-12-31T23:00:00Z</cp:lastPrinted>
  <dcterms:created xsi:type="dcterms:W3CDTF">2019-11-07T09:54:00Z</dcterms:created>
  <dcterms:modified xsi:type="dcterms:W3CDTF">2019-11-08T03:25:00Z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(3)vQrJ7+9GkVcn5c+ciBPFQzzLEqsyx1n2GNaICu027DI37ekjtxYZ+KF+PykJzVN39HbBTMfJ
OseZJcBaY0deCom8b9TT2EuXdcP9VUZTVRW5u9+eijK6ukQINFGmNsUT4Gr1xiSZgkrwuxek
nRji/v4ZTgbixICX4k3R5jTgJK6PtT+k5bz8ZZg3lYSDI3tOvVudzFyOIgPJbHDTezVEoqfV
yq16TQ4sIU5HCfzyLr</vt:lpwstr>
  </property>
  <property fmtid="{D5CDD505-2E9C-101B-9397-08002B2CF9AE}" pid="22" name="_2015_ms_pID_7253431">
    <vt:lpwstr>z4Qt89nGZNlWjombRYpxfk/0OdixLPFw9mw3uTlF4AvDhw3bY1pGzz
sZBTST4VmRHjJwDZtD+IBHCrPoVLP+pw0SyzRD2iX1T42qtCG83hMB3D9rQmT4Dlreyvmcxs
BcF8MIVamFnKNj+8tdmkx7bpuUxxx+u46npvC3y00CQ/D9hxCourJIQqNzQ1ryp+FbcxCO5c
ykvKYyj+wRQ+CpwY0fztrj+/bgVJD+UomuP0</vt:lpwstr>
  </property>
  <property fmtid="{D5CDD505-2E9C-101B-9397-08002B2CF9AE}" pid="23" name="_2015_ms_pID_7253432">
    <vt:lpwstr>3cVGn66/TeTcgevW3AkFC60=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1573180785</vt:lpwstr>
  </property>
</Properties>
</file>