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6A0C6" w14:textId="0AF8637C" w:rsidR="00D77AC4" w:rsidRDefault="00D77AC4" w:rsidP="00B52F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TW"/>
        </w:rPr>
        <w:t>RAN2</w:t>
      </w:r>
      <w:r>
        <w:rPr>
          <w:b/>
          <w:noProof/>
          <w:sz w:val="24"/>
        </w:rPr>
        <w:t xml:space="preserve"> Meeting #10</w:t>
      </w:r>
      <w:r w:rsidR="0067111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2D7823">
        <w:rPr>
          <w:rFonts w:hint="eastAsia"/>
          <w:b/>
          <w:i/>
          <w:noProof/>
          <w:sz w:val="28"/>
          <w:lang w:eastAsia="zh-TW"/>
        </w:rPr>
        <w:t>R2-1916080</w:t>
      </w:r>
    </w:p>
    <w:p w14:paraId="7462D199" w14:textId="59CA6E42" w:rsidR="00D77AC4" w:rsidRDefault="00F6326C" w:rsidP="00D77A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TW"/>
        </w:rPr>
        <w:t>Reno</w:t>
      </w:r>
      <w:r w:rsidR="00D77AC4">
        <w:rPr>
          <w:rFonts w:hint="eastAsia"/>
          <w:b/>
          <w:noProof/>
          <w:sz w:val="24"/>
          <w:lang w:eastAsia="zh-TW"/>
        </w:rPr>
        <w:t xml:space="preserve">, </w:t>
      </w:r>
      <w:r>
        <w:rPr>
          <w:b/>
          <w:noProof/>
          <w:sz w:val="24"/>
          <w:lang w:eastAsia="zh-TW"/>
        </w:rPr>
        <w:t>US</w:t>
      </w:r>
      <w:r w:rsidR="007728BE">
        <w:rPr>
          <w:b/>
          <w:noProof/>
          <w:sz w:val="24"/>
        </w:rPr>
        <w:t>,</w:t>
      </w:r>
      <w:r w:rsidR="007728BE">
        <w:rPr>
          <w:b/>
          <w:noProof/>
          <w:sz w:val="24"/>
          <w:lang w:eastAsia="zh-TW"/>
        </w:rPr>
        <w:t xml:space="preserve"> </w:t>
      </w:r>
      <w:r>
        <w:rPr>
          <w:b/>
          <w:noProof/>
          <w:sz w:val="24"/>
          <w:lang w:eastAsia="zh-TW"/>
        </w:rPr>
        <w:t>18</w:t>
      </w:r>
      <w:r w:rsidR="007728BE">
        <w:rPr>
          <w:b/>
          <w:noProof/>
          <w:sz w:val="24"/>
          <w:lang w:eastAsia="zh-TW"/>
        </w:rPr>
        <w:t>-</w:t>
      </w:r>
      <w:r>
        <w:rPr>
          <w:b/>
          <w:noProof/>
          <w:sz w:val="24"/>
          <w:lang w:eastAsia="zh-TW"/>
        </w:rPr>
        <w:t>22</w:t>
      </w:r>
      <w:r w:rsidR="00D77AC4">
        <w:rPr>
          <w:b/>
          <w:noProof/>
          <w:sz w:val="24"/>
          <w:lang w:eastAsia="zh-TW"/>
        </w:rPr>
        <w:t xml:space="preserve"> </w:t>
      </w:r>
      <w:r w:rsidR="00DD336A">
        <w:rPr>
          <w:b/>
          <w:noProof/>
          <w:sz w:val="24"/>
          <w:lang w:eastAsia="zh-TW"/>
        </w:rPr>
        <w:t>NOV</w:t>
      </w:r>
      <w:r w:rsidR="00D77AC4">
        <w:rPr>
          <w:b/>
          <w:noProof/>
          <w:sz w:val="24"/>
          <w:lang w:eastAsia="zh-TW"/>
        </w:rPr>
        <w:t xml:space="preserve"> </w:t>
      </w:r>
      <w:r w:rsidR="00D77AC4">
        <w:rPr>
          <w:rFonts w:hint="eastAsia"/>
          <w:b/>
          <w:noProof/>
          <w:sz w:val="24"/>
          <w:lang w:eastAsia="zh-TW"/>
        </w:rPr>
        <w:t>201</w:t>
      </w:r>
      <w:r w:rsidR="00D77AC4">
        <w:rPr>
          <w:b/>
          <w:noProof/>
          <w:sz w:val="24"/>
          <w:lang w:eastAsia="zh-TW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8E1F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FDC9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827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186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8A3A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4D4C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334B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E7FC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CE1D33" w14:textId="59E54456" w:rsidR="001E41F3" w:rsidRPr="00410371" w:rsidRDefault="00D77A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B45919">
              <w:rPr>
                <w:b/>
                <w:noProof/>
                <w:sz w:val="28"/>
                <w:lang w:eastAsia="zh-TW"/>
              </w:rPr>
              <w:t>6</w:t>
            </w:r>
            <w:r w:rsidR="002D7823">
              <w:rPr>
                <w:rFonts w:hint="eastAsia"/>
                <w:b/>
                <w:noProof/>
                <w:sz w:val="28"/>
                <w:lang w:eastAsia="zh-TW"/>
              </w:rPr>
              <w:t>.304</w:t>
            </w:r>
          </w:p>
        </w:tc>
        <w:tc>
          <w:tcPr>
            <w:tcW w:w="709" w:type="dxa"/>
          </w:tcPr>
          <w:p w14:paraId="21432C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1E9208" w14:textId="0C8F3495" w:rsidR="001E41F3" w:rsidRPr="00410371" w:rsidRDefault="00F43A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0776</w:t>
            </w:r>
          </w:p>
        </w:tc>
        <w:tc>
          <w:tcPr>
            <w:tcW w:w="709" w:type="dxa"/>
          </w:tcPr>
          <w:p w14:paraId="14D4F6E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10C606" w14:textId="43435136" w:rsidR="001E41F3" w:rsidRPr="00410371" w:rsidRDefault="00D21830" w:rsidP="006722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6722D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389A04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D7BF27" w14:textId="51C80280" w:rsidR="001E41F3" w:rsidRPr="00410371" w:rsidRDefault="00D77AC4" w:rsidP="00D77AC4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15.</w:t>
            </w:r>
            <w:r w:rsidR="00320A20">
              <w:rPr>
                <w:rFonts w:hint="eastAsia"/>
                <w:b/>
                <w:noProof/>
                <w:sz w:val="28"/>
                <w:lang w:eastAsia="zh-TW"/>
              </w:rPr>
              <w:t>4</w:t>
            </w:r>
            <w:r w:rsidR="00FE7B6F"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CD2D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799B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B2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C860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BC4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12DD67" w14:textId="77777777" w:rsidTr="00547111">
        <w:tc>
          <w:tcPr>
            <w:tcW w:w="9641" w:type="dxa"/>
            <w:gridSpan w:val="9"/>
          </w:tcPr>
          <w:p w14:paraId="3A3785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C4C3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2DA5E7" w14:textId="77777777" w:rsidTr="00A7671C">
        <w:tc>
          <w:tcPr>
            <w:tcW w:w="2835" w:type="dxa"/>
          </w:tcPr>
          <w:p w14:paraId="44920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AC72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CF0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8B4D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BBE30" w14:textId="77777777" w:rsidR="00F25D98" w:rsidRDefault="00D77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1A5C1C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62F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4756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D017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4282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55ACCD" w14:textId="77777777" w:rsidTr="00547111">
        <w:tc>
          <w:tcPr>
            <w:tcW w:w="9640" w:type="dxa"/>
            <w:gridSpan w:val="11"/>
          </w:tcPr>
          <w:p w14:paraId="47A7BE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1B93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2E8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4A66E" w14:textId="6A2D10F7" w:rsidR="001E41F3" w:rsidRDefault="00C1610E" w:rsidP="00DD336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Clarification</w:t>
            </w:r>
            <w:r w:rsidR="007A526A">
              <w:rPr>
                <w:noProof/>
              </w:rPr>
              <w:t xml:space="preserve"> on </w:t>
            </w:r>
            <w:r w:rsidR="00DD336A">
              <w:rPr>
                <w:noProof/>
                <w:lang w:eastAsia="zh-TW"/>
              </w:rPr>
              <w:t>UE Inactive AS context</w:t>
            </w:r>
          </w:p>
        </w:tc>
      </w:tr>
      <w:tr w:rsidR="001E41F3" w14:paraId="7CB63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FBDC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9C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523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731F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8FE51A" w14:textId="77777777" w:rsidR="001E41F3" w:rsidRDefault="00D21830" w:rsidP="00D77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77AC4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694E0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3B5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B147F" w14:textId="77777777" w:rsidR="001E41F3" w:rsidRDefault="00D77A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 Inc.</w:t>
            </w:r>
          </w:p>
        </w:tc>
      </w:tr>
      <w:tr w:rsidR="001E41F3" w14:paraId="04F4FB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C3EB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11A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7359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8B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6C344" w14:textId="0895F9C4" w:rsidR="001E41F3" w:rsidRDefault="00DD336A" w:rsidP="00D77AC4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5DF28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2EE5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2731" w14:textId="2F786B1D" w:rsidR="001E41F3" w:rsidRDefault="00D77AC4" w:rsidP="00DD336A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rFonts w:hint="eastAsia"/>
                <w:noProof/>
                <w:lang w:eastAsia="zh-TW"/>
              </w:rPr>
              <w:t>2019</w:t>
            </w:r>
            <w:r w:rsidRPr="00D24FF4">
              <w:rPr>
                <w:noProof/>
              </w:rPr>
              <w:t>-</w:t>
            </w:r>
            <w:r w:rsidR="00DD336A">
              <w:rPr>
                <w:noProof/>
                <w:lang w:eastAsia="zh-TW"/>
              </w:rPr>
              <w:t>11</w:t>
            </w:r>
            <w:r w:rsidR="00DD336A">
              <w:rPr>
                <w:rFonts w:hint="eastAsia"/>
                <w:noProof/>
                <w:lang w:eastAsia="zh-TW"/>
              </w:rPr>
              <w:t>-07</w:t>
            </w:r>
          </w:p>
        </w:tc>
      </w:tr>
      <w:tr w:rsidR="001E41F3" w14:paraId="52D3B6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375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0F2A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E221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339C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793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4B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557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FF830C" w14:textId="77777777" w:rsidR="001E41F3" w:rsidRDefault="00D77A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5328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4EE28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5454C4" w14:textId="77777777" w:rsidR="001E41F3" w:rsidRDefault="00D77AC4" w:rsidP="00D77AC4">
            <w:pPr>
              <w:pStyle w:val="CRCoverPage"/>
              <w:spacing w:after="0"/>
              <w:rPr>
                <w:noProof/>
              </w:rPr>
            </w:pPr>
            <w:r>
              <w:rPr>
                <w:i/>
                <w:noProof/>
                <w:sz w:val="18"/>
              </w:rPr>
              <w:t xml:space="preserve"> </w:t>
            </w:r>
            <w:r w:rsidR="004F4E6E" w:rsidRPr="00D24FF4">
              <w:rPr>
                <w:noProof/>
              </w:rPr>
              <w:t>Rel-</w:t>
            </w:r>
            <w:r w:rsidR="004F4E6E" w:rsidRPr="00D24FF4">
              <w:rPr>
                <w:rFonts w:hint="eastAsia"/>
                <w:noProof/>
                <w:lang w:eastAsia="zh-TW"/>
              </w:rPr>
              <w:t>1</w:t>
            </w:r>
            <w:r w:rsidR="004F4E6E">
              <w:rPr>
                <w:rFonts w:hint="eastAsia"/>
                <w:noProof/>
                <w:lang w:eastAsia="zh-TW"/>
              </w:rPr>
              <w:t>5</w:t>
            </w:r>
          </w:p>
        </w:tc>
      </w:tr>
      <w:tr w:rsidR="001E41F3" w14:paraId="6449DB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31E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F9B7E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1147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FC5B5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91CD6A" w14:textId="77777777" w:rsidTr="00547111">
        <w:tc>
          <w:tcPr>
            <w:tcW w:w="1843" w:type="dxa"/>
          </w:tcPr>
          <w:p w14:paraId="00671F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3168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020E1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25ADD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C476CA" w14:textId="1DB4FDAA" w:rsidR="00CB0CEC" w:rsidRPr="00ED7F98" w:rsidRDefault="00B47D4A" w:rsidP="00331469">
            <w:pPr>
              <w:rPr>
                <w:rFonts w:ascii="Arial" w:hAnsi="Arial" w:cs="Arial"/>
                <w:lang w:eastAsia="ja-JP"/>
              </w:rPr>
            </w:pPr>
            <w:r w:rsidRPr="00ED7F98">
              <w:rPr>
                <w:rFonts w:ascii="Arial" w:hAnsi="Arial" w:cs="Arial"/>
                <w:lang w:eastAsia="ja-JP"/>
              </w:rPr>
              <w:t xml:space="preserve">Upon cell reselection to another RAT, the UE shall discard the </w:t>
            </w:r>
            <w:r w:rsidR="00C1610E" w:rsidRPr="00ED7F98">
              <w:rPr>
                <w:rFonts w:ascii="Arial" w:hAnsi="Arial" w:cs="Arial"/>
                <w:lang w:eastAsia="ja-JP"/>
              </w:rPr>
              <w:t>stored</w:t>
            </w:r>
            <w:r w:rsidRPr="00ED7F98">
              <w:rPr>
                <w:rFonts w:ascii="Arial" w:hAnsi="Arial" w:cs="Arial"/>
                <w:lang w:eastAsia="ja-JP"/>
              </w:rPr>
              <w:t xml:space="preserve"> UE Inactive AS context</w:t>
            </w:r>
            <w:r w:rsidR="00331469">
              <w:rPr>
                <w:rFonts w:ascii="Arial" w:hAnsi="Arial" w:cs="Arial"/>
                <w:lang w:eastAsia="ja-JP"/>
              </w:rPr>
              <w:t xml:space="preserve"> and release the </w:t>
            </w:r>
            <w:r w:rsidR="00331469" w:rsidRPr="00331469">
              <w:rPr>
                <w:rFonts w:ascii="Arial" w:hAnsi="Arial" w:cs="Arial"/>
                <w:i/>
              </w:rPr>
              <w:t>rrc-InactiveConfig</w:t>
            </w:r>
            <w:r w:rsidR="00331469">
              <w:rPr>
                <w:lang w:eastAsia="ja-JP"/>
              </w:rPr>
              <w:t>.</w:t>
            </w:r>
          </w:p>
        </w:tc>
      </w:tr>
      <w:tr w:rsidR="00F6742B" w14:paraId="30BC3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49C96" w14:textId="3190A7FE" w:rsidR="00F6742B" w:rsidRDefault="00FE7B6F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3808F3" w14:textId="77777777" w:rsidR="00F6742B" w:rsidRDefault="00F6742B" w:rsidP="00F67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23FE7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D7A48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306CE" w14:textId="2A623B25" w:rsidR="00C84CB3" w:rsidRPr="0039600B" w:rsidRDefault="00B47D4A" w:rsidP="00B47D4A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lang w:eastAsia="ja-JP"/>
              </w:rPr>
              <w:t xml:space="preserve">Upon </w:t>
            </w:r>
            <w:r w:rsidRPr="00FD7F9E">
              <w:rPr>
                <w:lang w:eastAsia="ja-JP"/>
              </w:rPr>
              <w:t xml:space="preserve">cell reselection to another RAT, </w:t>
            </w:r>
            <w:r>
              <w:rPr>
                <w:lang w:eastAsia="ja-JP"/>
              </w:rPr>
              <w:t>s</w:t>
            </w:r>
            <w:r w:rsidR="00C84CB3">
              <w:rPr>
                <w:noProof/>
                <w:lang w:val="en-US" w:eastAsia="zh-TW"/>
              </w:rPr>
              <w:t xml:space="preserve">pecify the UE </w:t>
            </w:r>
            <w:r>
              <w:rPr>
                <w:noProof/>
                <w:lang w:val="en-US" w:eastAsia="zh-TW"/>
              </w:rPr>
              <w:t>discard th</w:t>
            </w:r>
            <w:r w:rsidR="00331469">
              <w:rPr>
                <w:noProof/>
                <w:lang w:val="en-US" w:eastAsia="zh-TW"/>
              </w:rPr>
              <w:t xml:space="preserve">e stored UE Inactive AS context </w:t>
            </w:r>
            <w:r w:rsidR="00331469">
              <w:rPr>
                <w:rFonts w:cs="Arial"/>
                <w:lang w:eastAsia="ja-JP"/>
              </w:rPr>
              <w:t xml:space="preserve">and </w:t>
            </w:r>
            <w:r w:rsidR="00331469" w:rsidRPr="00331469">
              <w:rPr>
                <w:rFonts w:cs="Arial"/>
                <w:i/>
              </w:rPr>
              <w:t>rrc-InactiveConfig</w:t>
            </w:r>
            <w:r w:rsidR="00331469">
              <w:rPr>
                <w:rFonts w:cs="Arial"/>
                <w:i/>
              </w:rPr>
              <w:t>.</w:t>
            </w:r>
          </w:p>
          <w:p w14:paraId="32F82BCB" w14:textId="77777777" w:rsidR="00F6742B" w:rsidRPr="00913FA1" w:rsidRDefault="00F6742B" w:rsidP="00F6742B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  <w:p w14:paraId="75B4C8DC" w14:textId="77777777" w:rsidR="00F6742B" w:rsidRDefault="00F6742B" w:rsidP="00F6742B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338A9004" w14:textId="77777777" w:rsidR="00F6742B" w:rsidRPr="00DA585E" w:rsidRDefault="00F6742B" w:rsidP="00F6742B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DA585E">
              <w:rPr>
                <w:noProof/>
                <w:u w:val="single"/>
                <w:lang w:eastAsia="zh-TW"/>
              </w:rPr>
              <w:t xml:space="preserve">Impacted 5G architecture options: </w:t>
            </w:r>
          </w:p>
          <w:p w14:paraId="65C3B91A" w14:textId="77777777" w:rsidR="00F6742B" w:rsidRDefault="00F6742B" w:rsidP="00F6742B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Standalone</w:t>
            </w:r>
          </w:p>
          <w:p w14:paraId="20A0F782" w14:textId="77777777" w:rsidR="00F6742B" w:rsidRPr="00C34DEB" w:rsidRDefault="00F6742B" w:rsidP="00F6742B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5A4400A1" w14:textId="77777777" w:rsidR="00F6742B" w:rsidRPr="00C34DEB" w:rsidRDefault="00F6742B" w:rsidP="00F6742B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7DD9087C" w14:textId="4DCFFDFB" w:rsidR="00F6742B" w:rsidRPr="00552827" w:rsidRDefault="00B47D4A" w:rsidP="00F6742B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RRC resume</w:t>
            </w:r>
            <w:r w:rsidR="00371055">
              <w:rPr>
                <w:noProof/>
                <w:lang w:eastAsia="zh-TW"/>
              </w:rPr>
              <w:t xml:space="preserve"> functionality</w:t>
            </w:r>
          </w:p>
          <w:p w14:paraId="0A2781C0" w14:textId="77777777" w:rsidR="00F6742B" w:rsidRPr="00512508" w:rsidRDefault="00F6742B" w:rsidP="00F674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8A94A3D" w14:textId="77777777" w:rsidR="00F6742B" w:rsidRPr="006C5934" w:rsidRDefault="00F6742B" w:rsidP="00F6742B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0191D570" w14:textId="6D9D5BCF" w:rsidR="00F6742B" w:rsidRPr="00090D8A" w:rsidRDefault="00F6742B" w:rsidP="00F6742B">
            <w:pPr>
              <w:pStyle w:val="CRCoverPage"/>
              <w:spacing w:after="0"/>
              <w:rPr>
                <w:noProof/>
                <w:lang w:val="en-US" w:eastAsia="zh-TW"/>
              </w:rPr>
            </w:pPr>
            <w:r w:rsidRPr="000E592D">
              <w:rPr>
                <w:rFonts w:hint="eastAsia"/>
                <w:noProof/>
                <w:lang w:eastAsia="zh-CN"/>
              </w:rPr>
              <w:t>If the network is implemented according to this CR while t</w:t>
            </w:r>
            <w:r>
              <w:rPr>
                <w:rFonts w:hint="eastAsia"/>
                <w:noProof/>
                <w:lang w:eastAsia="zh-CN"/>
              </w:rPr>
              <w:t>he UE is not,</w:t>
            </w:r>
            <w:r>
              <w:rPr>
                <w:noProof/>
                <w:lang w:eastAsia="zh-CN"/>
              </w:rPr>
              <w:t xml:space="preserve"> </w:t>
            </w:r>
            <w:r w:rsidR="0073712E">
              <w:rPr>
                <w:noProof/>
                <w:lang w:eastAsia="zh-CN"/>
              </w:rPr>
              <w:t xml:space="preserve">the UE </w:t>
            </w:r>
            <w:r w:rsidR="00090D8A">
              <w:rPr>
                <w:noProof/>
                <w:lang w:eastAsia="zh-CN"/>
              </w:rPr>
              <w:t>may use</w:t>
            </w:r>
            <w:r w:rsidR="0073712E">
              <w:rPr>
                <w:noProof/>
                <w:lang w:eastAsia="zh-CN"/>
              </w:rPr>
              <w:t xml:space="preserve"> the invalid UE Inactive AS context </w:t>
            </w:r>
            <w:r w:rsidR="00331469">
              <w:rPr>
                <w:noProof/>
                <w:lang w:eastAsia="zh-CN"/>
              </w:rPr>
              <w:t xml:space="preserve">and </w:t>
            </w:r>
            <w:r w:rsidR="00331469" w:rsidRPr="00331469">
              <w:rPr>
                <w:rFonts w:cs="Arial"/>
                <w:i/>
              </w:rPr>
              <w:t>rrc-InactiveConfig</w:t>
            </w:r>
            <w:r w:rsidR="00331469">
              <w:rPr>
                <w:noProof/>
                <w:lang w:eastAsia="zh-CN"/>
              </w:rPr>
              <w:t xml:space="preserve"> </w:t>
            </w:r>
            <w:r w:rsidR="0073712E">
              <w:rPr>
                <w:noProof/>
                <w:lang w:eastAsia="zh-CN"/>
              </w:rPr>
              <w:t>to perform an RRC resume procedure upon cell res</w:t>
            </w:r>
            <w:r w:rsidR="002A55DE">
              <w:rPr>
                <w:noProof/>
                <w:lang w:val="en-US" w:eastAsia="zh-CN"/>
              </w:rPr>
              <w:t>e</w:t>
            </w:r>
            <w:r w:rsidR="0073712E">
              <w:rPr>
                <w:noProof/>
                <w:lang w:eastAsia="zh-CN"/>
              </w:rPr>
              <w:t>lection back to 5GC</w:t>
            </w:r>
            <w:r w:rsidR="00090D8A">
              <w:rPr>
                <w:noProof/>
                <w:lang w:eastAsia="zh-CN"/>
              </w:rPr>
              <w:t xml:space="preserve"> </w:t>
            </w:r>
            <w:r w:rsidR="0073712E">
              <w:rPr>
                <w:noProof/>
                <w:lang w:eastAsia="zh-CN"/>
              </w:rPr>
              <w:t>from another RAT.</w:t>
            </w:r>
          </w:p>
          <w:p w14:paraId="52B5E3E8" w14:textId="77777777" w:rsidR="00F6742B" w:rsidRDefault="00F6742B" w:rsidP="00F6742B">
            <w:pPr>
              <w:pStyle w:val="CRCoverPage"/>
              <w:spacing w:after="0"/>
              <w:rPr>
                <w:noProof/>
                <w:lang w:eastAsia="zh-TW"/>
              </w:rPr>
            </w:pPr>
            <w:r w:rsidRPr="000E592D">
              <w:rPr>
                <w:rFonts w:hint="eastAsia"/>
                <w:noProof/>
                <w:lang w:eastAsia="zh-CN"/>
              </w:rPr>
              <w:t xml:space="preserve">If the UE is implemented according to this CR while the network is not, </w:t>
            </w:r>
            <w:r>
              <w:rPr>
                <w:noProof/>
                <w:lang w:eastAsia="zh-CN"/>
              </w:rPr>
              <w:t>there is no inter-operability</w:t>
            </w:r>
            <w:r>
              <w:rPr>
                <w:noProof/>
                <w:lang w:eastAsia="zh-TW"/>
              </w:rPr>
              <w:t>.</w:t>
            </w:r>
          </w:p>
          <w:p w14:paraId="26F51A4B" w14:textId="77777777" w:rsidR="00F6742B" w:rsidRDefault="00F6742B" w:rsidP="00F67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742B" w14:paraId="674001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D5BE1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AC478" w14:textId="77777777" w:rsidR="00F6742B" w:rsidRDefault="00F6742B" w:rsidP="00F67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05488D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BC673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8E366" w14:textId="091F2871" w:rsidR="00495E44" w:rsidRDefault="00090D8A" w:rsidP="00090D8A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Upon cell relestion to another RAT, t</w:t>
            </w:r>
            <w:r w:rsidR="006C4029">
              <w:rPr>
                <w:noProof/>
                <w:lang w:eastAsia="zh-TW"/>
              </w:rPr>
              <w:t xml:space="preserve">he </w:t>
            </w:r>
            <w:r w:rsidR="00B47D4A">
              <w:rPr>
                <w:noProof/>
                <w:lang w:eastAsia="zh-TW"/>
              </w:rPr>
              <w:t>UE does not discard the stored UE Inactive AS context</w:t>
            </w:r>
            <w:r w:rsidR="00331469">
              <w:rPr>
                <w:noProof/>
                <w:lang w:eastAsia="zh-TW"/>
              </w:rPr>
              <w:t xml:space="preserve"> </w:t>
            </w:r>
            <w:r w:rsidR="00331469">
              <w:rPr>
                <w:rFonts w:cs="Arial"/>
                <w:lang w:eastAsia="ja-JP"/>
              </w:rPr>
              <w:t xml:space="preserve">and </w:t>
            </w:r>
            <w:r w:rsidR="00331469" w:rsidRPr="00331469">
              <w:rPr>
                <w:rFonts w:cs="Arial"/>
                <w:i/>
              </w:rPr>
              <w:t>rrc-InactiveConfig</w:t>
            </w:r>
            <w:r w:rsidR="00B47D4A">
              <w:rPr>
                <w:noProof/>
                <w:lang w:eastAsia="zh-TW"/>
              </w:rPr>
              <w:t>.</w:t>
            </w:r>
          </w:p>
        </w:tc>
        <w:bookmarkStart w:id="2" w:name="_GoBack"/>
        <w:bookmarkEnd w:id="2"/>
      </w:tr>
      <w:tr w:rsidR="00F6742B" w14:paraId="22FB1406" w14:textId="77777777" w:rsidTr="00547111">
        <w:tc>
          <w:tcPr>
            <w:tcW w:w="2694" w:type="dxa"/>
            <w:gridSpan w:val="2"/>
          </w:tcPr>
          <w:p w14:paraId="4B702CF1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790680" w14:textId="77777777" w:rsidR="00F6742B" w:rsidRDefault="00F6742B" w:rsidP="00F67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3EB6C6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BF483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00042" w14:textId="667F7F42" w:rsidR="00F6742B" w:rsidRDefault="00B47D4A" w:rsidP="00584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5.2.4.11</w:t>
            </w:r>
          </w:p>
        </w:tc>
      </w:tr>
      <w:tr w:rsidR="00F6742B" w14:paraId="0E954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75DBB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37466" w14:textId="77777777" w:rsidR="00F6742B" w:rsidRDefault="00F6742B" w:rsidP="00F67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7784F6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51CC4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D39BC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CCB36B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BECB4" w14:textId="77777777" w:rsidR="00F6742B" w:rsidRDefault="00F6742B" w:rsidP="00F674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84B79E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742B" w14:paraId="3BEF66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34402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4D0FA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1CEE7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7B43B8" w14:textId="77777777" w:rsidR="00F6742B" w:rsidRDefault="00F6742B" w:rsidP="00F674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1AE7B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42B" w14:paraId="33041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95537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71CA3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26425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F8AB7E" w14:textId="77777777" w:rsidR="00F6742B" w:rsidRDefault="00F6742B" w:rsidP="00F674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7E89F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42B" w14:paraId="450ED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774B3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4BE95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045E1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2583DB" w14:textId="77777777" w:rsidR="00F6742B" w:rsidRDefault="00F6742B" w:rsidP="00F674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404E76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42B" w14:paraId="0D6900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0955B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EA83D" w14:textId="77777777" w:rsidR="00F6742B" w:rsidRDefault="00F6742B" w:rsidP="00F6742B">
            <w:pPr>
              <w:pStyle w:val="CRCoverPage"/>
              <w:spacing w:after="0"/>
              <w:rPr>
                <w:noProof/>
              </w:rPr>
            </w:pPr>
          </w:p>
        </w:tc>
      </w:tr>
      <w:tr w:rsidR="00F6742B" w14:paraId="208EDA6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406960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73D14" w14:textId="77777777" w:rsidR="00F6742B" w:rsidRDefault="00F6742B" w:rsidP="00F67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742B" w:rsidRPr="008863B9" w14:paraId="5EE052A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D1C06" w14:textId="77777777" w:rsidR="00F6742B" w:rsidRPr="008863B9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08E906" w14:textId="77777777" w:rsidR="00F6742B" w:rsidRPr="008863B9" w:rsidRDefault="00F6742B" w:rsidP="00F674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742B" w14:paraId="56915B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0022C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03796" w14:textId="77777777" w:rsidR="00F6742B" w:rsidRDefault="00F6742B" w:rsidP="00F67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5DAD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D3FE6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97AC1" w14:textId="77777777" w:rsidR="00B47D4A" w:rsidRPr="00FD7F9E" w:rsidRDefault="00B47D4A" w:rsidP="00B47D4A">
      <w:pPr>
        <w:pStyle w:val="Heading4"/>
        <w:rPr>
          <w:lang w:eastAsia="ja-JP"/>
        </w:rPr>
      </w:pPr>
      <w:bookmarkStart w:id="3" w:name="_Toc12401224"/>
      <w:r w:rsidRPr="00FD7F9E">
        <w:lastRenderedPageBreak/>
        <w:t>5.2.4.</w:t>
      </w:r>
      <w:r w:rsidRPr="00FD7F9E">
        <w:rPr>
          <w:lang w:eastAsia="ja-JP"/>
        </w:rPr>
        <w:t>11</w:t>
      </w:r>
      <w:r w:rsidRPr="00FD7F9E">
        <w:tab/>
        <w:t>Cell reselection w</w:t>
      </w:r>
      <w:r w:rsidRPr="00FD7F9E">
        <w:rPr>
          <w:lang w:eastAsia="ja-JP"/>
        </w:rPr>
        <w:t>hen storing UE AS context</w:t>
      </w:r>
      <w:bookmarkEnd w:id="3"/>
    </w:p>
    <w:p w14:paraId="55474B34" w14:textId="1CFD1034" w:rsidR="00B47D4A" w:rsidRPr="00FD7F9E" w:rsidRDefault="00B47D4A" w:rsidP="00B47D4A">
      <w:pPr>
        <w:rPr>
          <w:lang w:eastAsia="ja-JP"/>
        </w:rPr>
      </w:pPr>
      <w:r w:rsidRPr="00FD7F9E">
        <w:rPr>
          <w:lang w:eastAsia="ja-JP"/>
        </w:rPr>
        <w:t xml:space="preserve">For UEs storing </w:t>
      </w:r>
      <w:ins w:id="4" w:author=" Google (EricChen)" w:date="2019-11-08T11:19:00Z">
        <w:r w:rsidR="00331469">
          <w:rPr>
            <w:lang w:eastAsia="ja-JP"/>
          </w:rPr>
          <w:t>UE Inactive AS context,</w:t>
        </w:r>
        <w:r w:rsidR="00331469" w:rsidRPr="00FD7F9E">
          <w:rPr>
            <w:lang w:eastAsia="ja-JP"/>
          </w:rPr>
          <w:t xml:space="preserve"> </w:t>
        </w:r>
      </w:ins>
      <w:proofErr w:type="spellStart"/>
      <w:ins w:id="5" w:author=" Google (EricChen)" w:date="2019-11-08T11:18:00Z">
        <w:r w:rsidR="00331469" w:rsidRPr="00B60231">
          <w:rPr>
            <w:i/>
          </w:rPr>
          <w:t>rrc-InactiveConfig</w:t>
        </w:r>
        <w:proofErr w:type="spellEnd"/>
        <w:r w:rsidR="00331469">
          <w:rPr>
            <w:lang w:eastAsia="ja-JP"/>
          </w:rPr>
          <w:t xml:space="preserve">, </w:t>
        </w:r>
      </w:ins>
      <w:r w:rsidRPr="00FD7F9E">
        <w:rPr>
          <w:lang w:eastAsia="ja-JP"/>
        </w:rPr>
        <w:t xml:space="preserve">UE AS context and </w:t>
      </w:r>
      <w:proofErr w:type="spellStart"/>
      <w:r w:rsidRPr="00FD7F9E">
        <w:rPr>
          <w:i/>
          <w:lang w:eastAsia="ja-JP"/>
        </w:rPr>
        <w:t>resumeIdentity</w:t>
      </w:r>
      <w:proofErr w:type="spellEnd"/>
      <w:r w:rsidRPr="00FD7F9E">
        <w:rPr>
          <w:lang w:eastAsia="ja-JP"/>
        </w:rPr>
        <w:t xml:space="preserve"> as specified in TS 36.331 [3], upon cell reselection to another RAT, the UE shall discard the stored </w:t>
      </w:r>
      <w:ins w:id="6" w:author=" Google (EricChen)" w:date="2019-11-08T11:19:00Z">
        <w:r w:rsidR="00331469">
          <w:rPr>
            <w:lang w:eastAsia="ja-JP"/>
          </w:rPr>
          <w:t>UE Inactive AS context,</w:t>
        </w:r>
        <w:r w:rsidR="00331469" w:rsidRPr="00FD7F9E">
          <w:rPr>
            <w:lang w:eastAsia="ja-JP"/>
          </w:rPr>
          <w:t xml:space="preserve"> </w:t>
        </w:r>
        <w:proofErr w:type="spellStart"/>
        <w:r w:rsidR="00331469" w:rsidRPr="00B60231">
          <w:rPr>
            <w:i/>
          </w:rPr>
          <w:t>rrc-InactiveConfig</w:t>
        </w:r>
        <w:proofErr w:type="spellEnd"/>
        <w:r w:rsidR="00331469">
          <w:rPr>
            <w:lang w:eastAsia="ja-JP"/>
          </w:rPr>
          <w:t xml:space="preserve">, </w:t>
        </w:r>
      </w:ins>
      <w:r w:rsidRPr="00FD7F9E">
        <w:rPr>
          <w:lang w:eastAsia="ja-JP"/>
        </w:rPr>
        <w:t xml:space="preserve">UE AS context and </w:t>
      </w:r>
      <w:proofErr w:type="spellStart"/>
      <w:r w:rsidRPr="00FD7F9E">
        <w:rPr>
          <w:i/>
          <w:lang w:eastAsia="ja-JP"/>
        </w:rPr>
        <w:t>resumeIdentity</w:t>
      </w:r>
      <w:proofErr w:type="spellEnd"/>
      <w:r w:rsidRPr="00FD7F9E">
        <w:rPr>
          <w:lang w:eastAsia="ja-JP"/>
        </w:rPr>
        <w:t>.</w:t>
      </w:r>
    </w:p>
    <w:p w14:paraId="24C6CC0E" w14:textId="77777777" w:rsidR="00E946D7" w:rsidRDefault="00E946D7" w:rsidP="00B47D4A">
      <w:pPr>
        <w:pStyle w:val="Heading4"/>
        <w:rPr>
          <w:noProof/>
        </w:rPr>
      </w:pPr>
    </w:p>
    <w:sectPr w:rsidR="00E946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184A06" w14:textId="77777777" w:rsidR="00D95C2F" w:rsidRDefault="00D95C2F">
      <w:r>
        <w:separator/>
      </w:r>
    </w:p>
  </w:endnote>
  <w:endnote w:type="continuationSeparator" w:id="0">
    <w:p w14:paraId="01C4D10E" w14:textId="77777777" w:rsidR="00D95C2F" w:rsidRDefault="00D95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494967" w14:textId="77777777" w:rsidR="00D95C2F" w:rsidRDefault="00D95C2F">
      <w:r>
        <w:separator/>
      </w:r>
    </w:p>
  </w:footnote>
  <w:footnote w:type="continuationSeparator" w:id="0">
    <w:p w14:paraId="58CD52B0" w14:textId="77777777" w:rsidR="00D95C2F" w:rsidRDefault="00D95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98A23" w14:textId="77777777" w:rsidR="00B52FDC" w:rsidRDefault="00B52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F3EEB" w14:textId="77777777" w:rsidR="00B52FDC" w:rsidRDefault="00B52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0B18D" w14:textId="77777777" w:rsidR="00B52FDC" w:rsidRDefault="00B52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FB8AF" w14:textId="77777777" w:rsidR="00B52FDC" w:rsidRDefault="00B52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273DA"/>
    <w:multiLevelType w:val="hybridMultilevel"/>
    <w:tmpl w:val="F808F884"/>
    <w:lvl w:ilvl="0" w:tplc="47063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B5B4FFA"/>
    <w:multiLevelType w:val="hybridMultilevel"/>
    <w:tmpl w:val="354854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4E38AC"/>
    <w:multiLevelType w:val="hybridMultilevel"/>
    <w:tmpl w:val="B9B626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D0391"/>
    <w:multiLevelType w:val="hybridMultilevel"/>
    <w:tmpl w:val="C10C7CA8"/>
    <w:lvl w:ilvl="0" w:tplc="8F06846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16017D0"/>
    <w:multiLevelType w:val="hybridMultilevel"/>
    <w:tmpl w:val="030A0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3A2EF3"/>
    <w:multiLevelType w:val="hybridMultilevel"/>
    <w:tmpl w:val="EF30AD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702CF5"/>
    <w:multiLevelType w:val="hybridMultilevel"/>
    <w:tmpl w:val="9B408D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7B344C"/>
    <w:multiLevelType w:val="hybridMultilevel"/>
    <w:tmpl w:val="2D687B22"/>
    <w:lvl w:ilvl="0" w:tplc="8A1E37DA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48665F"/>
    <w:multiLevelType w:val="hybridMultilevel"/>
    <w:tmpl w:val="B81234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8B"/>
    <w:rsid w:val="00017EAE"/>
    <w:rsid w:val="00022E4A"/>
    <w:rsid w:val="00044360"/>
    <w:rsid w:val="00055EA1"/>
    <w:rsid w:val="000666B8"/>
    <w:rsid w:val="00084388"/>
    <w:rsid w:val="00090D8A"/>
    <w:rsid w:val="000A2C8C"/>
    <w:rsid w:val="000A6394"/>
    <w:rsid w:val="000B1A67"/>
    <w:rsid w:val="000B7FED"/>
    <w:rsid w:val="000C038A"/>
    <w:rsid w:val="000C6598"/>
    <w:rsid w:val="001053C0"/>
    <w:rsid w:val="00145D43"/>
    <w:rsid w:val="001562C5"/>
    <w:rsid w:val="00192C46"/>
    <w:rsid w:val="00195B6E"/>
    <w:rsid w:val="001A08B3"/>
    <w:rsid w:val="001A7B60"/>
    <w:rsid w:val="001B52F0"/>
    <w:rsid w:val="001B7A65"/>
    <w:rsid w:val="001C6AEA"/>
    <w:rsid w:val="001E41F3"/>
    <w:rsid w:val="001F1A33"/>
    <w:rsid w:val="00207843"/>
    <w:rsid w:val="00213B09"/>
    <w:rsid w:val="00230CD2"/>
    <w:rsid w:val="0026004D"/>
    <w:rsid w:val="002640DD"/>
    <w:rsid w:val="00275D12"/>
    <w:rsid w:val="00284FEB"/>
    <w:rsid w:val="002860C4"/>
    <w:rsid w:val="002A55DE"/>
    <w:rsid w:val="002B5741"/>
    <w:rsid w:val="002D7823"/>
    <w:rsid w:val="00305409"/>
    <w:rsid w:val="00320A20"/>
    <w:rsid w:val="00323349"/>
    <w:rsid w:val="00331469"/>
    <w:rsid w:val="003609EF"/>
    <w:rsid w:val="0036231A"/>
    <w:rsid w:val="00371055"/>
    <w:rsid w:val="00374DD4"/>
    <w:rsid w:val="0038506D"/>
    <w:rsid w:val="0039600B"/>
    <w:rsid w:val="003A3090"/>
    <w:rsid w:val="003A6913"/>
    <w:rsid w:val="003C17BA"/>
    <w:rsid w:val="003C20A6"/>
    <w:rsid w:val="003E1A36"/>
    <w:rsid w:val="003E39E5"/>
    <w:rsid w:val="00410371"/>
    <w:rsid w:val="004242F1"/>
    <w:rsid w:val="00450692"/>
    <w:rsid w:val="0046741D"/>
    <w:rsid w:val="004709CF"/>
    <w:rsid w:val="00486B4B"/>
    <w:rsid w:val="00495E44"/>
    <w:rsid w:val="004B75B7"/>
    <w:rsid w:val="004C5A6A"/>
    <w:rsid w:val="004E5D4E"/>
    <w:rsid w:val="004F4E6E"/>
    <w:rsid w:val="00507B6B"/>
    <w:rsid w:val="0051580D"/>
    <w:rsid w:val="00537856"/>
    <w:rsid w:val="00547111"/>
    <w:rsid w:val="00552CBB"/>
    <w:rsid w:val="00584DE8"/>
    <w:rsid w:val="00585044"/>
    <w:rsid w:val="00587780"/>
    <w:rsid w:val="00592D74"/>
    <w:rsid w:val="00594553"/>
    <w:rsid w:val="005B38CD"/>
    <w:rsid w:val="005E2C44"/>
    <w:rsid w:val="00606F3A"/>
    <w:rsid w:val="00621188"/>
    <w:rsid w:val="006255D7"/>
    <w:rsid w:val="006257ED"/>
    <w:rsid w:val="00641772"/>
    <w:rsid w:val="00671115"/>
    <w:rsid w:val="006722DB"/>
    <w:rsid w:val="00695808"/>
    <w:rsid w:val="006B46FB"/>
    <w:rsid w:val="006C4029"/>
    <w:rsid w:val="006E1587"/>
    <w:rsid w:val="006E21FB"/>
    <w:rsid w:val="0073712E"/>
    <w:rsid w:val="007518E9"/>
    <w:rsid w:val="007728BE"/>
    <w:rsid w:val="00792342"/>
    <w:rsid w:val="007977A8"/>
    <w:rsid w:val="007A2F79"/>
    <w:rsid w:val="007A526A"/>
    <w:rsid w:val="007B512A"/>
    <w:rsid w:val="007C2097"/>
    <w:rsid w:val="007D6A07"/>
    <w:rsid w:val="007E781B"/>
    <w:rsid w:val="007F7259"/>
    <w:rsid w:val="008040A8"/>
    <w:rsid w:val="0080411D"/>
    <w:rsid w:val="008279FA"/>
    <w:rsid w:val="00840221"/>
    <w:rsid w:val="00850BC1"/>
    <w:rsid w:val="00856826"/>
    <w:rsid w:val="008620B6"/>
    <w:rsid w:val="008626E7"/>
    <w:rsid w:val="00870EE7"/>
    <w:rsid w:val="008863B9"/>
    <w:rsid w:val="00893A6B"/>
    <w:rsid w:val="00897D85"/>
    <w:rsid w:val="008A45A6"/>
    <w:rsid w:val="008C74B8"/>
    <w:rsid w:val="008E15C5"/>
    <w:rsid w:val="008F686C"/>
    <w:rsid w:val="00900681"/>
    <w:rsid w:val="009034BF"/>
    <w:rsid w:val="00904D85"/>
    <w:rsid w:val="009148DE"/>
    <w:rsid w:val="00941E30"/>
    <w:rsid w:val="009777D9"/>
    <w:rsid w:val="00991B88"/>
    <w:rsid w:val="009A5753"/>
    <w:rsid w:val="009A579D"/>
    <w:rsid w:val="009B0BCD"/>
    <w:rsid w:val="009C1560"/>
    <w:rsid w:val="009C297B"/>
    <w:rsid w:val="009C4062"/>
    <w:rsid w:val="009C7DA6"/>
    <w:rsid w:val="009E3297"/>
    <w:rsid w:val="009F734F"/>
    <w:rsid w:val="00A246B6"/>
    <w:rsid w:val="00A47E70"/>
    <w:rsid w:val="00A50CF0"/>
    <w:rsid w:val="00A7671C"/>
    <w:rsid w:val="00AA11D7"/>
    <w:rsid w:val="00AA2CBC"/>
    <w:rsid w:val="00AC5820"/>
    <w:rsid w:val="00AD1CD8"/>
    <w:rsid w:val="00B258BB"/>
    <w:rsid w:val="00B45919"/>
    <w:rsid w:val="00B47D4A"/>
    <w:rsid w:val="00B52FDC"/>
    <w:rsid w:val="00B67B97"/>
    <w:rsid w:val="00B72895"/>
    <w:rsid w:val="00B968C8"/>
    <w:rsid w:val="00BA3EC5"/>
    <w:rsid w:val="00BA51D9"/>
    <w:rsid w:val="00BB32FD"/>
    <w:rsid w:val="00BB5DFC"/>
    <w:rsid w:val="00BC5769"/>
    <w:rsid w:val="00BD279D"/>
    <w:rsid w:val="00BD3D54"/>
    <w:rsid w:val="00BD6BB8"/>
    <w:rsid w:val="00C1610E"/>
    <w:rsid w:val="00C33EF7"/>
    <w:rsid w:val="00C46EAE"/>
    <w:rsid w:val="00C62763"/>
    <w:rsid w:val="00C66BA2"/>
    <w:rsid w:val="00C84CB3"/>
    <w:rsid w:val="00C95985"/>
    <w:rsid w:val="00CB0CEC"/>
    <w:rsid w:val="00CB3EAD"/>
    <w:rsid w:val="00CC5026"/>
    <w:rsid w:val="00CC68D0"/>
    <w:rsid w:val="00D03F9A"/>
    <w:rsid w:val="00D06D51"/>
    <w:rsid w:val="00D21830"/>
    <w:rsid w:val="00D24991"/>
    <w:rsid w:val="00D32D0F"/>
    <w:rsid w:val="00D50255"/>
    <w:rsid w:val="00D66520"/>
    <w:rsid w:val="00D77AC4"/>
    <w:rsid w:val="00D85532"/>
    <w:rsid w:val="00D879A6"/>
    <w:rsid w:val="00D95C2F"/>
    <w:rsid w:val="00DA0648"/>
    <w:rsid w:val="00DA6125"/>
    <w:rsid w:val="00DD336A"/>
    <w:rsid w:val="00DE34CF"/>
    <w:rsid w:val="00E13F3D"/>
    <w:rsid w:val="00E15C92"/>
    <w:rsid w:val="00E34898"/>
    <w:rsid w:val="00E534DE"/>
    <w:rsid w:val="00E946D7"/>
    <w:rsid w:val="00EB09B7"/>
    <w:rsid w:val="00ED5F18"/>
    <w:rsid w:val="00ED7F98"/>
    <w:rsid w:val="00EE7D7C"/>
    <w:rsid w:val="00F05200"/>
    <w:rsid w:val="00F07F06"/>
    <w:rsid w:val="00F25D98"/>
    <w:rsid w:val="00F300FB"/>
    <w:rsid w:val="00F35144"/>
    <w:rsid w:val="00F43719"/>
    <w:rsid w:val="00F43A00"/>
    <w:rsid w:val="00F47CCD"/>
    <w:rsid w:val="00F6326C"/>
    <w:rsid w:val="00F6742B"/>
    <w:rsid w:val="00FB6386"/>
    <w:rsid w:val="00FE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821D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77AC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6742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6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742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6742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6742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C20A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606F3A"/>
    <w:rPr>
      <w:rFonts w:ascii="Arial" w:hAnsi="Arial"/>
      <w:sz w:val="24"/>
      <w:lang w:val="en-GB" w:eastAsia="en-US"/>
    </w:rPr>
  </w:style>
  <w:style w:type="character" w:customStyle="1" w:styleId="B1Char">
    <w:name w:val="B1 Char"/>
    <w:locked/>
    <w:rsid w:val="00606F3A"/>
    <w:rPr>
      <w:lang w:val="en-GB" w:eastAsia="x-none"/>
    </w:rPr>
  </w:style>
  <w:style w:type="character" w:customStyle="1" w:styleId="B5Char">
    <w:name w:val="B5 Char"/>
    <w:link w:val="B5"/>
    <w:qFormat/>
    <w:locked/>
    <w:rsid w:val="0000648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00648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00648B"/>
    <w:rPr>
      <w:rFonts w:ascii="Times New Roman" w:eastAsia="Times New Roman" w:hAnsi="Times New Roman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FF9D4-0FBC-400C-823E-D52066520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1563</TotalTime>
  <Pages>3</Pages>
  <Words>420</Words>
  <Characters>2399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Google (EricChen)</cp:lastModifiedBy>
  <cp:revision>59</cp:revision>
  <cp:lastPrinted>1899-12-31T23:00:00Z</cp:lastPrinted>
  <dcterms:created xsi:type="dcterms:W3CDTF">2019-05-02T09:43:00Z</dcterms:created>
  <dcterms:modified xsi:type="dcterms:W3CDTF">2019-11-08T06:15:00Z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