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BFD65" w14:textId="4D08A51C" w:rsidR="00AB044F" w:rsidRPr="00EF28FB" w:rsidRDefault="00AB044F" w:rsidP="00AB044F">
      <w:pPr>
        <w:pStyle w:val="3GPPHeader"/>
        <w:spacing w:after="60"/>
        <w:rPr>
          <w:rFonts w:ascii="Arial" w:hAnsi="Arial" w:cs="Arial"/>
          <w:sz w:val="32"/>
          <w:szCs w:val="32"/>
          <w:highlight w:val="yellow"/>
        </w:rPr>
      </w:pPr>
      <w:r w:rsidRPr="00EF28FB">
        <w:rPr>
          <w:rFonts w:ascii="Arial" w:hAnsi="Arial" w:cs="Arial"/>
        </w:rPr>
        <w:t>3GPP TSG-RAN WG2 Meeting #108</w:t>
      </w:r>
      <w:r w:rsidRPr="00EF28FB">
        <w:rPr>
          <w:rFonts w:ascii="Arial" w:hAnsi="Arial" w:cs="Arial"/>
        </w:rPr>
        <w:tab/>
      </w:r>
      <w:r w:rsidRPr="00EF28FB">
        <w:rPr>
          <w:rFonts w:ascii="Arial" w:hAnsi="Arial" w:cs="Arial"/>
          <w:sz w:val="32"/>
          <w:szCs w:val="32"/>
        </w:rPr>
        <w:t xml:space="preserve">Tdoc </w:t>
      </w:r>
      <w:bookmarkStart w:id="0" w:name="_GoBack"/>
      <w:r w:rsidR="00266229" w:rsidRPr="00266229">
        <w:rPr>
          <w:rFonts w:ascii="Arial" w:hAnsi="Arial" w:cs="Arial"/>
          <w:sz w:val="32"/>
          <w:szCs w:val="32"/>
        </w:rPr>
        <w:t>R2-1915870</w:t>
      </w:r>
      <w:bookmarkEnd w:id="0"/>
    </w:p>
    <w:p w14:paraId="4B6785E5" w14:textId="6B4D11A6" w:rsidR="00AB044F" w:rsidRDefault="00AB044F" w:rsidP="006E39D8">
      <w:pPr>
        <w:pStyle w:val="3GPPHeader"/>
        <w:jc w:val="both"/>
        <w:rPr>
          <w:rFonts w:ascii="Arial" w:hAnsi="Arial" w:cs="Arial"/>
        </w:rPr>
      </w:pPr>
      <w:r w:rsidRPr="00EF28FB">
        <w:rPr>
          <w:rFonts w:ascii="Arial" w:hAnsi="Arial" w:cs="Arial"/>
        </w:rPr>
        <w:t>Reno, U.S., 18</w:t>
      </w:r>
      <w:r w:rsidRPr="00EF28FB">
        <w:rPr>
          <w:rFonts w:ascii="Arial" w:hAnsi="Arial" w:cs="Arial"/>
          <w:vertAlign w:val="superscript"/>
        </w:rPr>
        <w:t>th</w:t>
      </w:r>
      <w:r w:rsidRPr="00EF28FB">
        <w:rPr>
          <w:rFonts w:ascii="Arial" w:hAnsi="Arial" w:cs="Arial"/>
        </w:rPr>
        <w:t xml:space="preserve"> – 22</w:t>
      </w:r>
      <w:r w:rsidRPr="00EF28FB">
        <w:rPr>
          <w:rFonts w:ascii="Arial" w:hAnsi="Arial" w:cs="Arial"/>
          <w:vertAlign w:val="superscript"/>
        </w:rPr>
        <w:t>nd</w:t>
      </w:r>
      <w:r w:rsidRPr="00EF28FB">
        <w:rPr>
          <w:rFonts w:ascii="Arial" w:hAnsi="Arial" w:cs="Arial"/>
        </w:rPr>
        <w:t xml:space="preserve"> November 2019</w:t>
      </w:r>
      <w:r w:rsidR="00AF3469" w:rsidRPr="00EF28FB">
        <w:rPr>
          <w:rFonts w:ascii="Arial" w:hAnsi="Arial" w:cs="Arial"/>
        </w:rPr>
        <w:tab/>
      </w:r>
    </w:p>
    <w:p w14:paraId="22CA5904" w14:textId="2D87BCEC" w:rsidR="00CC12B1" w:rsidRPr="00BF5F4E" w:rsidRDefault="00CC12B1" w:rsidP="006E39D8">
      <w:pPr>
        <w:pStyle w:val="3GPPHeader"/>
        <w:jc w:val="both"/>
        <w:rPr>
          <w:rFonts w:ascii="Arial" w:hAnsi="Arial" w:cs="Arial"/>
          <w:sz w:val="20"/>
          <w:szCs w:val="20"/>
        </w:rPr>
      </w:pPr>
      <w:r w:rsidRPr="00BF5F4E">
        <w:rPr>
          <w:rFonts w:ascii="Arial" w:hAnsi="Arial" w:cs="Arial"/>
          <w:sz w:val="20"/>
          <w:szCs w:val="20"/>
        </w:rPr>
        <w:t>Agenda Item:</w:t>
      </w:r>
      <w:r w:rsidRPr="00BF5F4E">
        <w:rPr>
          <w:rFonts w:ascii="Arial" w:hAnsi="Arial" w:cs="Arial"/>
          <w:sz w:val="20"/>
          <w:szCs w:val="20"/>
        </w:rPr>
        <w:tab/>
      </w:r>
      <w:r w:rsidR="001A1D11" w:rsidRPr="00BF5F4E">
        <w:rPr>
          <w:rFonts w:ascii="Arial" w:hAnsi="Arial" w:cs="Arial"/>
          <w:sz w:val="20"/>
          <w:szCs w:val="20"/>
        </w:rPr>
        <w:t>6.2.2.2</w:t>
      </w:r>
    </w:p>
    <w:p w14:paraId="47C5BB1B" w14:textId="77777777" w:rsidR="00CC12B1" w:rsidRPr="00BF5F4E" w:rsidRDefault="00CC12B1" w:rsidP="006E39D8">
      <w:pPr>
        <w:pStyle w:val="3GPPHeader"/>
        <w:jc w:val="both"/>
        <w:rPr>
          <w:rFonts w:ascii="Arial" w:hAnsi="Arial" w:cs="Arial"/>
          <w:sz w:val="20"/>
          <w:szCs w:val="20"/>
        </w:rPr>
      </w:pPr>
      <w:r w:rsidRPr="00BF5F4E">
        <w:rPr>
          <w:rFonts w:ascii="Arial" w:hAnsi="Arial" w:cs="Arial"/>
          <w:sz w:val="20"/>
          <w:szCs w:val="20"/>
        </w:rPr>
        <w:t>Source:</w:t>
      </w:r>
      <w:r w:rsidRPr="00BF5F4E">
        <w:rPr>
          <w:rFonts w:ascii="Arial" w:hAnsi="Arial" w:cs="Arial"/>
          <w:sz w:val="20"/>
          <w:szCs w:val="20"/>
        </w:rPr>
        <w:tab/>
        <w:t>Ericsson</w:t>
      </w:r>
    </w:p>
    <w:p w14:paraId="163C9C6A" w14:textId="0F5D7431" w:rsidR="00FB53E8" w:rsidRPr="00BF5F4E" w:rsidRDefault="00FB53E8" w:rsidP="006E39D8">
      <w:pPr>
        <w:pStyle w:val="3GPPHeader"/>
        <w:jc w:val="both"/>
        <w:rPr>
          <w:rFonts w:ascii="Arial" w:hAnsi="Arial" w:cs="Arial"/>
          <w:sz w:val="20"/>
          <w:szCs w:val="20"/>
        </w:rPr>
      </w:pPr>
      <w:r w:rsidRPr="00BF5F4E">
        <w:rPr>
          <w:rFonts w:ascii="Arial" w:hAnsi="Arial" w:cs="Arial"/>
          <w:sz w:val="20"/>
          <w:szCs w:val="20"/>
        </w:rPr>
        <w:t>Title:</w:t>
      </w:r>
      <w:r w:rsidRPr="00BF5F4E">
        <w:rPr>
          <w:rFonts w:ascii="Arial" w:hAnsi="Arial" w:cs="Arial"/>
          <w:sz w:val="20"/>
          <w:szCs w:val="20"/>
        </w:rPr>
        <w:tab/>
      </w:r>
      <w:r w:rsidR="00625224" w:rsidRPr="00BF5F4E">
        <w:rPr>
          <w:rFonts w:ascii="Arial" w:hAnsi="Arial" w:cs="Arial"/>
          <w:sz w:val="20"/>
          <w:szCs w:val="20"/>
        </w:rPr>
        <w:t>H</w:t>
      </w:r>
      <w:r w:rsidR="00B8538C" w:rsidRPr="00BF5F4E">
        <w:rPr>
          <w:rFonts w:ascii="Arial" w:hAnsi="Arial" w:cs="Arial"/>
          <w:sz w:val="20"/>
          <w:szCs w:val="20"/>
        </w:rPr>
        <w:t xml:space="preserve">andling </w:t>
      </w:r>
      <w:r w:rsidR="0068475B">
        <w:rPr>
          <w:rFonts w:ascii="Arial" w:hAnsi="Arial" w:cs="Arial"/>
          <w:sz w:val="20"/>
          <w:szCs w:val="20"/>
        </w:rPr>
        <w:t xml:space="preserve">consistent UL </w:t>
      </w:r>
      <w:r w:rsidR="00B8538C" w:rsidRPr="00BF5F4E">
        <w:rPr>
          <w:rFonts w:ascii="Arial" w:hAnsi="Arial" w:cs="Arial"/>
          <w:sz w:val="20"/>
          <w:szCs w:val="20"/>
        </w:rPr>
        <w:t>LBT failures</w:t>
      </w:r>
    </w:p>
    <w:p w14:paraId="2E4945F5" w14:textId="62595932" w:rsidR="00FB53E8" w:rsidRDefault="00FB53E8" w:rsidP="006E39D8">
      <w:pPr>
        <w:pStyle w:val="3GPPHeader"/>
        <w:jc w:val="both"/>
        <w:rPr>
          <w:rFonts w:ascii="Arial" w:hAnsi="Arial" w:cs="Arial"/>
          <w:sz w:val="20"/>
          <w:szCs w:val="20"/>
        </w:rPr>
      </w:pPr>
      <w:r w:rsidRPr="00BF5F4E">
        <w:rPr>
          <w:rFonts w:ascii="Arial" w:hAnsi="Arial" w:cs="Arial"/>
          <w:sz w:val="20"/>
          <w:szCs w:val="20"/>
        </w:rPr>
        <w:t>Document for:</w:t>
      </w:r>
      <w:r w:rsidRPr="00BF5F4E">
        <w:rPr>
          <w:rFonts w:ascii="Arial" w:hAnsi="Arial" w:cs="Arial"/>
          <w:sz w:val="20"/>
          <w:szCs w:val="20"/>
        </w:rPr>
        <w:tab/>
        <w:t>Discussion, Decision</w:t>
      </w:r>
    </w:p>
    <w:p w14:paraId="3EA853F0" w14:textId="77777777" w:rsidR="00FB53E8" w:rsidRPr="00BF5F4E" w:rsidRDefault="00FB53E8" w:rsidP="006E39D8">
      <w:pPr>
        <w:pStyle w:val="Heading1"/>
      </w:pPr>
      <w:r w:rsidRPr="00BF5F4E">
        <w:t>Introduction</w:t>
      </w:r>
    </w:p>
    <w:p w14:paraId="06E58FC4" w14:textId="6E5924BB" w:rsidR="00E11B2D" w:rsidRPr="00BF5F4E" w:rsidRDefault="00966E2A" w:rsidP="006E39D8">
      <w:pPr>
        <w:pStyle w:val="BodyText"/>
        <w:jc w:val="both"/>
        <w:rPr>
          <w:rFonts w:cs="Arial"/>
          <w:szCs w:val="20"/>
        </w:rPr>
      </w:pPr>
      <w:bookmarkStart w:id="1" w:name="_Hlk528065575"/>
      <w:r w:rsidRPr="00BF5F4E">
        <w:rPr>
          <w:rFonts w:cs="Arial"/>
          <w:szCs w:val="20"/>
        </w:rPr>
        <w:t>For operation in unlicensed spectrum, LBT-operation may be applied</w:t>
      </w:r>
      <w:r w:rsidR="003A7F52" w:rsidRPr="00BF5F4E">
        <w:rPr>
          <w:rFonts w:cs="Arial"/>
          <w:szCs w:val="20"/>
        </w:rPr>
        <w:t xml:space="preserve"> prior to any transmission</w:t>
      </w:r>
      <w:r w:rsidRPr="00BF5F4E">
        <w:rPr>
          <w:rFonts w:cs="Arial"/>
          <w:szCs w:val="20"/>
        </w:rPr>
        <w:t xml:space="preserve">. </w:t>
      </w:r>
      <w:r w:rsidR="00DD69E6" w:rsidRPr="00BF5F4E">
        <w:rPr>
          <w:rFonts w:cs="Arial"/>
          <w:szCs w:val="20"/>
        </w:rPr>
        <w:t xml:space="preserve"> </w:t>
      </w:r>
      <w:r w:rsidR="00911DE5" w:rsidRPr="00BF5F4E">
        <w:rPr>
          <w:rFonts w:cs="Arial"/>
          <w:szCs w:val="20"/>
        </w:rPr>
        <w:t xml:space="preserve">Due to LBT failures in UL transmissions, a UE may not be able to perform an uplink transmission in time. For either of reasons, additional latency may be incurred for the UE to be able to detect </w:t>
      </w:r>
      <w:r w:rsidR="00CC6DA6" w:rsidRPr="00BF5F4E">
        <w:rPr>
          <w:rFonts w:cs="Arial"/>
          <w:szCs w:val="20"/>
        </w:rPr>
        <w:t>an</w:t>
      </w:r>
      <w:r w:rsidR="00911DE5" w:rsidRPr="00BF5F4E">
        <w:rPr>
          <w:rFonts w:cs="Arial"/>
          <w:szCs w:val="20"/>
        </w:rPr>
        <w:t xml:space="preserve"> RLF in time. Therefore, we may need to </w:t>
      </w:r>
      <w:r w:rsidR="00E11B2D" w:rsidRPr="00BF5F4E">
        <w:rPr>
          <w:rFonts w:cs="Arial"/>
          <w:szCs w:val="20"/>
        </w:rPr>
        <w:t xml:space="preserve">take </w:t>
      </w:r>
      <w:r w:rsidR="00911DE5" w:rsidRPr="00BF5F4E">
        <w:rPr>
          <w:rFonts w:cs="Arial"/>
          <w:szCs w:val="20"/>
        </w:rPr>
        <w:t xml:space="preserve">the impact of LBT failures into account and make necessary enhancements to the existing RLM/RLF procedure for NR-U. </w:t>
      </w:r>
    </w:p>
    <w:p w14:paraId="16B0AB91" w14:textId="1A511B11" w:rsidR="005A0AC3" w:rsidRPr="00BF5F4E" w:rsidRDefault="00325F16" w:rsidP="006E39D8">
      <w:pPr>
        <w:pStyle w:val="BodyText"/>
        <w:jc w:val="both"/>
        <w:rPr>
          <w:rFonts w:cs="Arial"/>
          <w:szCs w:val="20"/>
        </w:rPr>
      </w:pPr>
      <w:r w:rsidRPr="00BF5F4E">
        <w:rPr>
          <w:rFonts w:cs="Arial"/>
          <w:szCs w:val="20"/>
        </w:rPr>
        <w:t>In RAN2#10</w:t>
      </w:r>
      <w:r w:rsidR="00F522D5" w:rsidRPr="00BF5F4E">
        <w:rPr>
          <w:rFonts w:cs="Arial"/>
          <w:szCs w:val="20"/>
        </w:rPr>
        <w:t>7</w:t>
      </w:r>
      <w:r w:rsidR="002F472D">
        <w:rPr>
          <w:rFonts w:cs="Arial"/>
          <w:szCs w:val="20"/>
        </w:rPr>
        <w:t>bis</w:t>
      </w:r>
      <w:r w:rsidRPr="00BF5F4E">
        <w:rPr>
          <w:rFonts w:cs="Arial"/>
          <w:szCs w:val="20"/>
        </w:rPr>
        <w:t xml:space="preserve">, </w:t>
      </w:r>
      <w:r w:rsidR="005A0AC3" w:rsidRPr="00BF5F4E">
        <w:rPr>
          <w:rFonts w:cs="Arial"/>
          <w:szCs w:val="20"/>
        </w:rPr>
        <w:t>RAN2 has made below agreements regarding UL LBT failure handling.</w:t>
      </w:r>
    </w:p>
    <w:p w14:paraId="242E0DC9" w14:textId="00BB8D87" w:rsidR="007E1616" w:rsidRPr="00EF28FB" w:rsidRDefault="007E1616" w:rsidP="006E39D8">
      <w:pPr>
        <w:pStyle w:val="BodyText"/>
        <w:jc w:val="both"/>
        <w:rPr>
          <w:rFonts w:cs="Arial"/>
          <w:szCs w:val="20"/>
        </w:rPr>
      </w:pPr>
    </w:p>
    <w:p w14:paraId="2E95099A" w14:textId="77777777" w:rsidR="004346D8" w:rsidRPr="005F225E" w:rsidRDefault="004346D8" w:rsidP="004346D8">
      <w:pPr>
        <w:pStyle w:val="Doc-text2"/>
        <w:pBdr>
          <w:top w:val="single" w:sz="4" w:space="1" w:color="auto"/>
          <w:left w:val="single" w:sz="4" w:space="4" w:color="auto"/>
          <w:bottom w:val="single" w:sz="4" w:space="1" w:color="auto"/>
          <w:right w:val="single" w:sz="4" w:space="4" w:color="auto"/>
        </w:pBdr>
        <w:rPr>
          <w:rFonts w:ascii="Arial" w:hAnsi="Arial" w:cs="Arial"/>
          <w:b/>
          <w:sz w:val="20"/>
          <w:szCs w:val="20"/>
        </w:rPr>
      </w:pPr>
      <w:r w:rsidRPr="00200DB3">
        <w:rPr>
          <w:rFonts w:ascii="Arial" w:hAnsi="Arial" w:cs="Arial"/>
          <w:b/>
          <w:sz w:val="20"/>
          <w:szCs w:val="20"/>
        </w:rPr>
        <w:t>Agreements:</w:t>
      </w:r>
    </w:p>
    <w:p w14:paraId="269E1F4E" w14:textId="77777777" w:rsidR="004346D8" w:rsidRPr="00EF28FB" w:rsidRDefault="004346D8" w:rsidP="002C45EF">
      <w:pPr>
        <w:pStyle w:val="Doc-text2"/>
        <w:numPr>
          <w:ilvl w:val="0"/>
          <w:numId w:val="5"/>
        </w:numPr>
        <w:pBdr>
          <w:top w:val="single" w:sz="4" w:space="1" w:color="auto"/>
          <w:left w:val="single" w:sz="4" w:space="4" w:color="auto"/>
          <w:bottom w:val="single" w:sz="4" w:space="1" w:color="auto"/>
          <w:right w:val="single" w:sz="4" w:space="4" w:color="auto"/>
        </w:pBdr>
        <w:rPr>
          <w:rFonts w:ascii="Arial" w:hAnsi="Arial" w:cs="Arial"/>
          <w:i/>
          <w:sz w:val="20"/>
          <w:szCs w:val="20"/>
        </w:rPr>
      </w:pPr>
      <w:r w:rsidRPr="00EF28FB">
        <w:rPr>
          <w:rFonts w:ascii="Arial" w:hAnsi="Arial" w:cs="Arial"/>
          <w:sz w:val="20"/>
          <w:szCs w:val="20"/>
        </w:rPr>
        <w:t xml:space="preserve">MAC relies on reception of a notification of UL LBT failure from the physical layer to detect a consistent UL LBT failure.  </w:t>
      </w:r>
    </w:p>
    <w:p w14:paraId="1B23BC52" w14:textId="77777777" w:rsidR="004346D8" w:rsidRPr="00EF28FB" w:rsidRDefault="004346D8" w:rsidP="002C45EF">
      <w:pPr>
        <w:pStyle w:val="Doc-text2"/>
        <w:numPr>
          <w:ilvl w:val="0"/>
          <w:numId w:val="5"/>
        </w:numPr>
        <w:pBdr>
          <w:top w:val="single" w:sz="4" w:space="1" w:color="auto"/>
          <w:left w:val="single" w:sz="4" w:space="4" w:color="auto"/>
          <w:bottom w:val="single" w:sz="4" w:space="1" w:color="auto"/>
          <w:right w:val="single" w:sz="4" w:space="4" w:color="auto"/>
        </w:pBdr>
        <w:rPr>
          <w:rFonts w:ascii="Arial" w:hAnsi="Arial" w:cs="Arial"/>
          <w:sz w:val="20"/>
          <w:szCs w:val="20"/>
        </w:rPr>
      </w:pPr>
      <w:r w:rsidRPr="00EF28FB">
        <w:rPr>
          <w:rFonts w:ascii="Arial" w:hAnsi="Arial" w:cs="Arial"/>
          <w:sz w:val="20"/>
          <w:szCs w:val="20"/>
        </w:rPr>
        <w:t xml:space="preserve">The UE switches to another BWP and initiates RACH upon declaration of consistent LBT failure on PCell </w:t>
      </w:r>
      <w:r w:rsidRPr="00EF28FB">
        <w:rPr>
          <w:rFonts w:ascii="Arial" w:hAnsi="Arial" w:cs="Arial"/>
          <w:i/>
          <w:sz w:val="20"/>
          <w:szCs w:val="20"/>
        </w:rPr>
        <w:t>or PSCell</w:t>
      </w:r>
      <w:r w:rsidRPr="00EF28FB">
        <w:rPr>
          <w:rFonts w:ascii="Arial" w:hAnsi="Arial" w:cs="Arial"/>
          <w:sz w:val="20"/>
          <w:szCs w:val="20"/>
        </w:rPr>
        <w:t xml:space="preserve"> if there is another BWP with configured RACH resources.    </w:t>
      </w:r>
    </w:p>
    <w:p w14:paraId="44FC461E" w14:textId="77777777" w:rsidR="004346D8" w:rsidRPr="00EF28FB" w:rsidRDefault="004346D8" w:rsidP="002C45EF">
      <w:pPr>
        <w:pStyle w:val="Doc-text2"/>
        <w:numPr>
          <w:ilvl w:val="0"/>
          <w:numId w:val="5"/>
        </w:numPr>
        <w:pBdr>
          <w:top w:val="single" w:sz="4" w:space="1" w:color="auto"/>
          <w:left w:val="single" w:sz="4" w:space="4" w:color="auto"/>
          <w:bottom w:val="single" w:sz="4" w:space="1" w:color="auto"/>
          <w:right w:val="single" w:sz="4" w:space="4" w:color="auto"/>
        </w:pBdr>
        <w:rPr>
          <w:rFonts w:ascii="Arial" w:hAnsi="Arial" w:cs="Arial"/>
          <w:sz w:val="20"/>
          <w:szCs w:val="20"/>
        </w:rPr>
      </w:pPr>
      <w:r w:rsidRPr="00EF28FB">
        <w:rPr>
          <w:rFonts w:ascii="Arial" w:hAnsi="Arial" w:cs="Arial"/>
          <w:sz w:val="20"/>
          <w:szCs w:val="20"/>
        </w:rPr>
        <w:t xml:space="preserve">The UE shall perform RLF recovery if the consistent UL LBT failure was detected on the PCell and UL LBT failure was detected on “N” possible BWP.   “ </w:t>
      </w:r>
    </w:p>
    <w:p w14:paraId="1D1ACCCF" w14:textId="77777777" w:rsidR="004346D8" w:rsidRPr="00EF28FB" w:rsidRDefault="004346D8" w:rsidP="002C45EF">
      <w:pPr>
        <w:pStyle w:val="Doc-text2"/>
        <w:numPr>
          <w:ilvl w:val="0"/>
          <w:numId w:val="5"/>
        </w:numPr>
        <w:pBdr>
          <w:top w:val="single" w:sz="4" w:space="1" w:color="auto"/>
          <w:left w:val="single" w:sz="4" w:space="4" w:color="auto"/>
          <w:bottom w:val="single" w:sz="4" w:space="1" w:color="auto"/>
          <w:right w:val="single" w:sz="4" w:space="4" w:color="auto"/>
        </w:pBdr>
        <w:rPr>
          <w:rFonts w:ascii="Arial" w:hAnsi="Arial" w:cs="Arial"/>
          <w:sz w:val="20"/>
          <w:szCs w:val="20"/>
        </w:rPr>
      </w:pPr>
      <w:r w:rsidRPr="00EF28FB">
        <w:rPr>
          <w:rFonts w:ascii="Arial" w:hAnsi="Arial" w:cs="Arial"/>
          <w:sz w:val="20"/>
          <w:szCs w:val="20"/>
        </w:rPr>
        <w:t xml:space="preserve">When consistent uplink LBT failures are detected on the PSCell, the UE informs MN via the SCG failure information procedure after detecting a consistent UL LBT failure on “N” BWPs.   </w:t>
      </w:r>
    </w:p>
    <w:p w14:paraId="282FE7DC" w14:textId="77777777" w:rsidR="004346D8" w:rsidRPr="00EF28FB" w:rsidRDefault="004346D8" w:rsidP="002C45EF">
      <w:pPr>
        <w:pStyle w:val="Doc-text2"/>
        <w:numPr>
          <w:ilvl w:val="0"/>
          <w:numId w:val="5"/>
        </w:numPr>
        <w:pBdr>
          <w:top w:val="single" w:sz="4" w:space="1" w:color="auto"/>
          <w:left w:val="single" w:sz="4" w:space="4" w:color="auto"/>
          <w:bottom w:val="single" w:sz="4" w:space="1" w:color="auto"/>
          <w:right w:val="single" w:sz="4" w:space="4" w:color="auto"/>
        </w:pBdr>
        <w:rPr>
          <w:rFonts w:ascii="Arial" w:hAnsi="Arial" w:cs="Arial"/>
          <w:sz w:val="20"/>
          <w:szCs w:val="20"/>
        </w:rPr>
      </w:pPr>
      <w:r w:rsidRPr="00EF28FB">
        <w:rPr>
          <w:rFonts w:ascii="Arial" w:hAnsi="Arial" w:cs="Arial"/>
          <w:sz w:val="20"/>
          <w:szCs w:val="20"/>
        </w:rPr>
        <w:t xml:space="preserve">“N” is the number of configured BWPs with configured PRACH resources.   If N is larger than one it is up to the UE implementation which BWP the UE selects.  </w:t>
      </w:r>
    </w:p>
    <w:p w14:paraId="50DEA169" w14:textId="77777777" w:rsidR="004346D8" w:rsidRPr="00EF28FB" w:rsidRDefault="004346D8" w:rsidP="002C45EF">
      <w:pPr>
        <w:pStyle w:val="Doc-text2"/>
        <w:numPr>
          <w:ilvl w:val="0"/>
          <w:numId w:val="5"/>
        </w:numPr>
        <w:pBdr>
          <w:top w:val="single" w:sz="4" w:space="1" w:color="auto"/>
          <w:left w:val="single" w:sz="4" w:space="4" w:color="auto"/>
          <w:bottom w:val="single" w:sz="4" w:space="1" w:color="auto"/>
          <w:right w:val="single" w:sz="4" w:space="4" w:color="auto"/>
        </w:pBdr>
        <w:rPr>
          <w:rFonts w:ascii="Arial" w:hAnsi="Arial" w:cs="Arial"/>
          <w:sz w:val="20"/>
          <w:szCs w:val="20"/>
        </w:rPr>
      </w:pPr>
      <w:r w:rsidRPr="00EF28FB">
        <w:rPr>
          <w:rFonts w:ascii="Arial" w:hAnsi="Arial" w:cs="Arial"/>
          <w:sz w:val="20"/>
          <w:szCs w:val="20"/>
        </w:rPr>
        <w:t>When consistent uplink LBT failures are detected on an SCell, a new MAC CE to report this to the node where SCell belongs to is used.  FFS whether the MAC CE can be used to report failure on PCell</w:t>
      </w:r>
    </w:p>
    <w:p w14:paraId="07E325B8" w14:textId="77777777" w:rsidR="004346D8" w:rsidRPr="00EF28FB" w:rsidRDefault="004346D8" w:rsidP="004346D8">
      <w:pPr>
        <w:pStyle w:val="Doc-text2"/>
        <w:rPr>
          <w:rFonts w:ascii="Arial" w:hAnsi="Arial" w:cs="Arial"/>
          <w:sz w:val="20"/>
          <w:szCs w:val="20"/>
        </w:rPr>
      </w:pPr>
    </w:p>
    <w:p w14:paraId="2F5192A6" w14:textId="4B59DAD4" w:rsidR="00702CCC" w:rsidRDefault="00DC15AB" w:rsidP="006E39D8">
      <w:pPr>
        <w:pStyle w:val="BodyText"/>
        <w:jc w:val="both"/>
        <w:rPr>
          <w:rFonts w:cs="Arial"/>
          <w:szCs w:val="20"/>
        </w:rPr>
      </w:pPr>
      <w:r w:rsidRPr="00BF5F4E">
        <w:rPr>
          <w:rFonts w:cs="Arial"/>
          <w:szCs w:val="20"/>
        </w:rPr>
        <w:t xml:space="preserve">From above agreements, </w:t>
      </w:r>
      <w:r w:rsidR="00B55A79" w:rsidRPr="00BF5F4E">
        <w:rPr>
          <w:rFonts w:cs="Arial"/>
          <w:szCs w:val="20"/>
        </w:rPr>
        <w:t>RAN2 has also agreed to maintain UL LBT failure handling per BWP</w:t>
      </w:r>
      <w:r w:rsidR="00E32C73" w:rsidRPr="00BF5F4E">
        <w:rPr>
          <w:rFonts w:cs="Arial"/>
          <w:szCs w:val="20"/>
        </w:rPr>
        <w:t xml:space="preserve">. The detection and recovery procedure are also performed for SCells. </w:t>
      </w:r>
      <w:r w:rsidR="001C4DF7" w:rsidRPr="00BF5F4E">
        <w:rPr>
          <w:rFonts w:cs="Arial"/>
          <w:szCs w:val="20"/>
        </w:rPr>
        <w:t xml:space="preserve"> These agreements are related to recovery actions. </w:t>
      </w:r>
      <w:r w:rsidR="00636D48" w:rsidRPr="00BF5F4E">
        <w:rPr>
          <w:rFonts w:cs="Arial"/>
          <w:szCs w:val="20"/>
        </w:rPr>
        <w:t xml:space="preserve">RAN2 need to further define </w:t>
      </w:r>
      <w:r w:rsidR="00294D9A">
        <w:rPr>
          <w:rFonts w:cs="Arial"/>
          <w:szCs w:val="20"/>
        </w:rPr>
        <w:t xml:space="preserve">the </w:t>
      </w:r>
      <w:r w:rsidR="00636D48" w:rsidRPr="00BF5F4E">
        <w:rPr>
          <w:rFonts w:cs="Arial"/>
          <w:szCs w:val="20"/>
        </w:rPr>
        <w:t xml:space="preserve">details. </w:t>
      </w:r>
    </w:p>
    <w:p w14:paraId="5F9C5E4F" w14:textId="77777777" w:rsidR="000F0073" w:rsidRDefault="000F0073" w:rsidP="006E39D8">
      <w:pPr>
        <w:pStyle w:val="BodyText"/>
        <w:jc w:val="both"/>
        <w:rPr>
          <w:rFonts w:cs="Arial"/>
          <w:szCs w:val="20"/>
        </w:rPr>
      </w:pPr>
    </w:p>
    <w:p w14:paraId="0EEE6697" w14:textId="5C6043A3" w:rsidR="00FB53E8" w:rsidRPr="00BF5F4E" w:rsidRDefault="00966E2A" w:rsidP="006E39D8">
      <w:pPr>
        <w:pStyle w:val="BodyText"/>
        <w:jc w:val="both"/>
        <w:rPr>
          <w:rFonts w:cs="Arial"/>
          <w:szCs w:val="20"/>
        </w:rPr>
      </w:pPr>
      <w:r w:rsidRPr="00BF5F4E">
        <w:rPr>
          <w:rFonts w:cs="Arial"/>
          <w:szCs w:val="20"/>
        </w:rPr>
        <w:t>In this paper we</w:t>
      </w:r>
      <w:r w:rsidR="00911DE5" w:rsidRPr="00BF5F4E">
        <w:rPr>
          <w:rFonts w:cs="Arial"/>
          <w:szCs w:val="20"/>
        </w:rPr>
        <w:t xml:space="preserve"> discuss</w:t>
      </w:r>
      <w:r w:rsidR="005A0AC3" w:rsidRPr="00BF5F4E">
        <w:rPr>
          <w:rFonts w:cs="Arial"/>
          <w:szCs w:val="20"/>
        </w:rPr>
        <w:t xml:space="preserve"> </w:t>
      </w:r>
      <w:r w:rsidR="00D3441E" w:rsidRPr="00BF5F4E">
        <w:rPr>
          <w:rFonts w:cs="Arial"/>
          <w:szCs w:val="20"/>
        </w:rPr>
        <w:t xml:space="preserve">the above remaining issues </w:t>
      </w:r>
      <w:r w:rsidR="005A0AC3" w:rsidRPr="00BF5F4E">
        <w:rPr>
          <w:rFonts w:cs="Arial"/>
          <w:szCs w:val="20"/>
        </w:rPr>
        <w:t>by incorporating the above RAN2 agreements.</w:t>
      </w:r>
      <w:r w:rsidR="00911DE5" w:rsidRPr="00BF5F4E">
        <w:rPr>
          <w:rFonts w:cs="Arial"/>
          <w:szCs w:val="20"/>
        </w:rPr>
        <w:t xml:space="preserve"> </w:t>
      </w:r>
      <w:bookmarkEnd w:id="1"/>
    </w:p>
    <w:p w14:paraId="6AE27463" w14:textId="5C690B99" w:rsidR="00FB53E8" w:rsidRPr="00BF5F4E" w:rsidRDefault="00725C06" w:rsidP="006E39D8">
      <w:pPr>
        <w:pStyle w:val="Heading1"/>
      </w:pPr>
      <w:bookmarkStart w:id="2" w:name="_Ref1046415"/>
      <w:r w:rsidRPr="00BF5F4E">
        <w:t>Discussions</w:t>
      </w:r>
      <w:bookmarkEnd w:id="2"/>
    </w:p>
    <w:p w14:paraId="6143658D" w14:textId="3B796FBB" w:rsidR="00006188" w:rsidRDefault="0070157E" w:rsidP="006E39D8">
      <w:pPr>
        <w:jc w:val="both"/>
        <w:rPr>
          <w:rFonts w:ascii="Arial" w:hAnsi="Arial" w:cs="Arial"/>
          <w:sz w:val="20"/>
          <w:szCs w:val="20"/>
          <w:lang w:eastAsia="ko-KR"/>
        </w:rPr>
      </w:pPr>
      <w:r>
        <w:rPr>
          <w:rFonts w:ascii="Arial" w:hAnsi="Arial" w:cs="Arial"/>
          <w:sz w:val="20"/>
          <w:szCs w:val="20"/>
          <w:lang w:eastAsia="ko-KR"/>
        </w:rPr>
        <w:t>First</w:t>
      </w:r>
      <w:r w:rsidR="00453F25">
        <w:rPr>
          <w:rFonts w:ascii="Arial" w:hAnsi="Arial" w:cs="Arial"/>
          <w:sz w:val="20"/>
          <w:szCs w:val="20"/>
          <w:lang w:eastAsia="ko-KR"/>
        </w:rPr>
        <w:t>,</w:t>
      </w:r>
      <w:r>
        <w:rPr>
          <w:rFonts w:ascii="Arial" w:hAnsi="Arial" w:cs="Arial"/>
          <w:sz w:val="20"/>
          <w:szCs w:val="20"/>
          <w:lang w:eastAsia="ko-KR"/>
        </w:rPr>
        <w:t xml:space="preserve"> we recap the existing handling for AM RLC maximum number of retransmissions</w:t>
      </w:r>
      <w:r w:rsidR="00453F25">
        <w:rPr>
          <w:rFonts w:ascii="Arial" w:hAnsi="Arial" w:cs="Arial"/>
          <w:sz w:val="20"/>
          <w:szCs w:val="20"/>
          <w:lang w:eastAsia="ko-KR"/>
        </w:rPr>
        <w:t xml:space="preserve"> in section </w:t>
      </w:r>
      <w:r w:rsidR="00453F25" w:rsidRPr="00BF7997">
        <w:rPr>
          <w:rFonts w:ascii="Arial" w:hAnsi="Arial" w:cs="Arial"/>
          <w:sz w:val="20"/>
          <w:szCs w:val="20"/>
          <w:lang w:eastAsia="ko-KR"/>
        </w:rPr>
        <w:fldChar w:fldCharType="begin"/>
      </w:r>
      <w:r w:rsidR="00453F25" w:rsidRPr="005F225E">
        <w:rPr>
          <w:rFonts w:ascii="Arial" w:hAnsi="Arial" w:cs="Arial"/>
          <w:sz w:val="20"/>
          <w:szCs w:val="20"/>
          <w:lang w:eastAsia="ko-KR"/>
        </w:rPr>
        <w:instrText xml:space="preserve"> REF _Ref23889274 \r \h </w:instrText>
      </w:r>
      <w:r w:rsidR="00BF7997">
        <w:rPr>
          <w:rFonts w:ascii="Arial" w:hAnsi="Arial" w:cs="Arial"/>
          <w:sz w:val="20"/>
          <w:szCs w:val="20"/>
          <w:lang w:eastAsia="ko-KR"/>
        </w:rPr>
        <w:instrText xml:space="preserve"> \* MERGEFORMAT </w:instrText>
      </w:r>
      <w:r w:rsidR="00453F25" w:rsidRPr="00BF7997">
        <w:rPr>
          <w:rFonts w:ascii="Arial" w:hAnsi="Arial" w:cs="Arial"/>
          <w:sz w:val="20"/>
          <w:szCs w:val="20"/>
          <w:lang w:eastAsia="ko-KR"/>
        </w:rPr>
      </w:r>
      <w:r w:rsidR="00453F25" w:rsidRPr="00BF7997">
        <w:rPr>
          <w:rFonts w:ascii="Arial" w:hAnsi="Arial" w:cs="Arial"/>
          <w:sz w:val="20"/>
          <w:szCs w:val="20"/>
          <w:lang w:eastAsia="ko-KR"/>
        </w:rPr>
        <w:fldChar w:fldCharType="separate"/>
      </w:r>
      <w:r w:rsidR="000B5C72">
        <w:rPr>
          <w:rFonts w:ascii="Arial" w:hAnsi="Arial" w:cs="Arial"/>
          <w:sz w:val="20"/>
          <w:szCs w:val="20"/>
          <w:lang w:eastAsia="ko-KR"/>
        </w:rPr>
        <w:t>2.1</w:t>
      </w:r>
      <w:r w:rsidR="00453F25" w:rsidRPr="00BF7997">
        <w:rPr>
          <w:rFonts w:ascii="Arial" w:hAnsi="Arial" w:cs="Arial"/>
          <w:sz w:val="20"/>
          <w:szCs w:val="20"/>
          <w:lang w:eastAsia="ko-KR"/>
        </w:rPr>
        <w:fldChar w:fldCharType="end"/>
      </w:r>
      <w:r>
        <w:rPr>
          <w:rFonts w:ascii="Arial" w:hAnsi="Arial" w:cs="Arial"/>
          <w:sz w:val="20"/>
          <w:szCs w:val="20"/>
          <w:lang w:eastAsia="ko-KR"/>
        </w:rPr>
        <w:t xml:space="preserve">. </w:t>
      </w:r>
    </w:p>
    <w:p w14:paraId="5BD2700F" w14:textId="77777777" w:rsidR="00006188" w:rsidRDefault="00006188" w:rsidP="006E39D8">
      <w:pPr>
        <w:jc w:val="both"/>
        <w:rPr>
          <w:rFonts w:ascii="Arial" w:hAnsi="Arial" w:cs="Arial"/>
          <w:sz w:val="20"/>
          <w:szCs w:val="20"/>
          <w:lang w:eastAsia="ko-KR"/>
        </w:rPr>
      </w:pPr>
    </w:p>
    <w:p w14:paraId="052BD14E" w14:textId="3406EC00" w:rsidR="00BA54EA" w:rsidRDefault="00BA54EA" w:rsidP="006E39D8">
      <w:pPr>
        <w:jc w:val="both"/>
        <w:rPr>
          <w:rFonts w:ascii="Arial" w:hAnsi="Arial" w:cs="Arial"/>
          <w:sz w:val="20"/>
          <w:szCs w:val="20"/>
          <w:lang w:eastAsia="ko-KR"/>
        </w:rPr>
      </w:pPr>
      <w:r>
        <w:rPr>
          <w:rFonts w:ascii="Arial" w:hAnsi="Arial" w:cs="Arial"/>
          <w:sz w:val="20"/>
          <w:szCs w:val="20"/>
          <w:lang w:eastAsia="ko-KR"/>
        </w:rPr>
        <w:t>Then we analyse the handling if consistent UL LBT failure is declared in PCell or PSCell</w:t>
      </w:r>
      <w:r w:rsidR="00453F25">
        <w:rPr>
          <w:rFonts w:ascii="Arial" w:hAnsi="Arial" w:cs="Arial"/>
          <w:sz w:val="20"/>
          <w:szCs w:val="20"/>
          <w:lang w:eastAsia="ko-KR"/>
        </w:rPr>
        <w:t xml:space="preserve"> in section </w:t>
      </w:r>
      <w:r w:rsidR="00453F25" w:rsidRPr="00BF7997">
        <w:rPr>
          <w:rFonts w:ascii="Arial" w:hAnsi="Arial" w:cs="Arial"/>
          <w:sz w:val="20"/>
          <w:szCs w:val="20"/>
          <w:lang w:eastAsia="ko-KR"/>
        </w:rPr>
        <w:fldChar w:fldCharType="begin"/>
      </w:r>
      <w:r w:rsidR="00453F25" w:rsidRPr="005F225E">
        <w:rPr>
          <w:rFonts w:ascii="Arial" w:hAnsi="Arial" w:cs="Arial"/>
          <w:sz w:val="20"/>
          <w:szCs w:val="20"/>
          <w:lang w:eastAsia="ko-KR"/>
        </w:rPr>
        <w:instrText xml:space="preserve"> REF _Ref23889295 \r \h </w:instrText>
      </w:r>
      <w:r w:rsidR="00BF7997">
        <w:rPr>
          <w:rFonts w:ascii="Arial" w:hAnsi="Arial" w:cs="Arial"/>
          <w:sz w:val="20"/>
          <w:szCs w:val="20"/>
          <w:lang w:eastAsia="ko-KR"/>
        </w:rPr>
        <w:instrText xml:space="preserve"> \* MERGEFORMAT </w:instrText>
      </w:r>
      <w:r w:rsidR="00453F25" w:rsidRPr="00BF7997">
        <w:rPr>
          <w:rFonts w:ascii="Arial" w:hAnsi="Arial" w:cs="Arial"/>
          <w:sz w:val="20"/>
          <w:szCs w:val="20"/>
          <w:lang w:eastAsia="ko-KR"/>
        </w:rPr>
      </w:r>
      <w:r w:rsidR="00453F25" w:rsidRPr="00BF7997">
        <w:rPr>
          <w:rFonts w:ascii="Arial" w:hAnsi="Arial" w:cs="Arial"/>
          <w:sz w:val="20"/>
          <w:szCs w:val="20"/>
          <w:lang w:eastAsia="ko-KR"/>
        </w:rPr>
        <w:fldChar w:fldCharType="separate"/>
      </w:r>
      <w:r w:rsidR="000B5C72">
        <w:rPr>
          <w:rFonts w:ascii="Arial" w:hAnsi="Arial" w:cs="Arial"/>
          <w:sz w:val="20"/>
          <w:szCs w:val="20"/>
          <w:lang w:eastAsia="ko-KR"/>
        </w:rPr>
        <w:t>2.2</w:t>
      </w:r>
      <w:r w:rsidR="00453F25" w:rsidRPr="00BF7997">
        <w:rPr>
          <w:rFonts w:ascii="Arial" w:hAnsi="Arial" w:cs="Arial"/>
          <w:sz w:val="20"/>
          <w:szCs w:val="20"/>
          <w:lang w:eastAsia="ko-KR"/>
        </w:rPr>
        <w:fldChar w:fldCharType="end"/>
      </w:r>
      <w:r>
        <w:rPr>
          <w:rFonts w:ascii="Arial" w:hAnsi="Arial" w:cs="Arial"/>
          <w:sz w:val="20"/>
          <w:szCs w:val="20"/>
          <w:lang w:eastAsia="ko-KR"/>
        </w:rPr>
        <w:t xml:space="preserve">. </w:t>
      </w:r>
    </w:p>
    <w:p w14:paraId="0109FB1A" w14:textId="77777777" w:rsidR="00006188" w:rsidRDefault="00006188" w:rsidP="006E39D8">
      <w:pPr>
        <w:jc w:val="both"/>
        <w:rPr>
          <w:rFonts w:ascii="Arial" w:hAnsi="Arial" w:cs="Arial"/>
          <w:sz w:val="20"/>
          <w:szCs w:val="20"/>
          <w:lang w:eastAsia="ko-KR"/>
        </w:rPr>
      </w:pPr>
    </w:p>
    <w:p w14:paraId="0126E613" w14:textId="5EA84292" w:rsidR="00B92A93" w:rsidRDefault="00453F25" w:rsidP="006E39D8">
      <w:pPr>
        <w:jc w:val="both"/>
        <w:rPr>
          <w:rFonts w:ascii="Arial" w:hAnsi="Arial" w:cs="Arial"/>
          <w:sz w:val="20"/>
          <w:szCs w:val="20"/>
          <w:lang w:eastAsia="ko-KR"/>
        </w:rPr>
      </w:pPr>
      <w:r>
        <w:rPr>
          <w:rFonts w:ascii="Arial" w:hAnsi="Arial" w:cs="Arial"/>
          <w:sz w:val="20"/>
          <w:szCs w:val="20"/>
          <w:lang w:eastAsia="ko-KR"/>
        </w:rPr>
        <w:t xml:space="preserve">Further in section </w:t>
      </w:r>
      <w:r w:rsidRPr="00BF7997">
        <w:rPr>
          <w:rFonts w:ascii="Arial" w:hAnsi="Arial" w:cs="Arial"/>
          <w:sz w:val="20"/>
          <w:szCs w:val="20"/>
          <w:lang w:eastAsia="ko-KR"/>
        </w:rPr>
        <w:fldChar w:fldCharType="begin"/>
      </w:r>
      <w:r w:rsidRPr="005F225E">
        <w:rPr>
          <w:rFonts w:ascii="Arial" w:hAnsi="Arial" w:cs="Arial"/>
          <w:sz w:val="20"/>
          <w:szCs w:val="20"/>
          <w:lang w:eastAsia="ko-KR"/>
        </w:rPr>
        <w:instrText xml:space="preserve"> REF _Ref23889303 \r \h </w:instrText>
      </w:r>
      <w:r w:rsidR="00BF7997">
        <w:rPr>
          <w:rFonts w:ascii="Arial" w:hAnsi="Arial" w:cs="Arial"/>
          <w:sz w:val="20"/>
          <w:szCs w:val="20"/>
          <w:lang w:eastAsia="ko-KR"/>
        </w:rPr>
        <w:instrText xml:space="preserve"> \* MERGEFORMAT </w:instrText>
      </w:r>
      <w:r w:rsidRPr="00BF7997">
        <w:rPr>
          <w:rFonts w:ascii="Arial" w:hAnsi="Arial" w:cs="Arial"/>
          <w:sz w:val="20"/>
          <w:szCs w:val="20"/>
          <w:lang w:eastAsia="ko-KR"/>
        </w:rPr>
      </w:r>
      <w:r w:rsidRPr="00BF7997">
        <w:rPr>
          <w:rFonts w:ascii="Arial" w:hAnsi="Arial" w:cs="Arial"/>
          <w:sz w:val="20"/>
          <w:szCs w:val="20"/>
          <w:lang w:eastAsia="ko-KR"/>
        </w:rPr>
        <w:fldChar w:fldCharType="separate"/>
      </w:r>
      <w:r w:rsidR="000B5C72">
        <w:rPr>
          <w:rFonts w:ascii="Arial" w:hAnsi="Arial" w:cs="Arial"/>
          <w:sz w:val="20"/>
          <w:szCs w:val="20"/>
          <w:lang w:eastAsia="ko-KR"/>
        </w:rPr>
        <w:t>2.3</w:t>
      </w:r>
      <w:r w:rsidRPr="00BF7997">
        <w:rPr>
          <w:rFonts w:ascii="Arial" w:hAnsi="Arial" w:cs="Arial"/>
          <w:sz w:val="20"/>
          <w:szCs w:val="20"/>
          <w:lang w:eastAsia="ko-KR"/>
        </w:rPr>
        <w:fldChar w:fldCharType="end"/>
      </w:r>
      <w:r>
        <w:rPr>
          <w:rFonts w:ascii="Arial" w:hAnsi="Arial" w:cs="Arial"/>
          <w:sz w:val="20"/>
          <w:szCs w:val="20"/>
          <w:lang w:eastAsia="ko-KR"/>
        </w:rPr>
        <w:t xml:space="preserve"> we look at the reporting of </w:t>
      </w:r>
      <w:r w:rsidR="00BA54EA">
        <w:rPr>
          <w:rFonts w:ascii="Arial" w:hAnsi="Arial" w:cs="Arial"/>
          <w:sz w:val="20"/>
          <w:szCs w:val="20"/>
          <w:lang w:eastAsia="ko-KR"/>
        </w:rPr>
        <w:t xml:space="preserve">consistent UL LBT failure in SCells. </w:t>
      </w:r>
    </w:p>
    <w:p w14:paraId="3135823B" w14:textId="77777777" w:rsidR="00006188" w:rsidRDefault="00006188" w:rsidP="006E39D8">
      <w:pPr>
        <w:jc w:val="both"/>
        <w:rPr>
          <w:rFonts w:ascii="Arial" w:hAnsi="Arial" w:cs="Arial"/>
          <w:sz w:val="20"/>
          <w:szCs w:val="20"/>
          <w:lang w:eastAsia="ko-KR"/>
        </w:rPr>
      </w:pPr>
    </w:p>
    <w:p w14:paraId="35D826DA" w14:textId="28F15A03" w:rsidR="0085573A" w:rsidRDefault="0085573A" w:rsidP="0085573A">
      <w:pPr>
        <w:pStyle w:val="Heading2"/>
      </w:pPr>
      <w:bookmarkStart w:id="3" w:name="_Ref23889274"/>
      <w:r w:rsidRPr="0085573A">
        <w:t>RLC maximum number of retransmissions</w:t>
      </w:r>
      <w:bookmarkEnd w:id="3"/>
    </w:p>
    <w:p w14:paraId="1820E23D" w14:textId="77777777" w:rsidR="0085573A" w:rsidRPr="00EF28FB" w:rsidRDefault="0085573A" w:rsidP="0085573A">
      <w:pPr>
        <w:rPr>
          <w:rFonts w:ascii="Arial" w:hAnsi="Arial" w:cs="Arial"/>
          <w:sz w:val="20"/>
          <w:szCs w:val="20"/>
          <w:lang w:eastAsia="zh-CN"/>
        </w:rPr>
      </w:pPr>
      <w:r w:rsidRPr="00EF28FB">
        <w:rPr>
          <w:rFonts w:ascii="Arial" w:hAnsi="Arial" w:cs="Arial"/>
          <w:sz w:val="20"/>
          <w:szCs w:val="20"/>
          <w:lang w:eastAsia="zh-CN"/>
        </w:rPr>
        <w:t>In the 38.322 when maximum number of RLC retransmission has been reached for AM RLC, then the AM RLC entity will:</w:t>
      </w:r>
    </w:p>
    <w:p w14:paraId="4093F4B5" w14:textId="77777777" w:rsidR="0085573A" w:rsidRPr="00EF28FB" w:rsidRDefault="0085573A" w:rsidP="0085573A">
      <w:pPr>
        <w:pStyle w:val="B2"/>
        <w:rPr>
          <w:rFonts w:ascii="Arial" w:hAnsi="Arial" w:cs="Arial"/>
          <w:sz w:val="20"/>
          <w:szCs w:val="20"/>
          <w:lang w:val="en-US"/>
        </w:rPr>
      </w:pPr>
      <w:r w:rsidRPr="00EF28FB">
        <w:rPr>
          <w:rFonts w:ascii="Arial" w:hAnsi="Arial" w:cs="Arial"/>
          <w:sz w:val="20"/>
          <w:szCs w:val="20"/>
          <w:lang w:eastAsia="ko-KR"/>
        </w:rPr>
        <w:lastRenderedPageBreak/>
        <w:t>-</w:t>
      </w:r>
      <w:r w:rsidRPr="00EF28FB">
        <w:rPr>
          <w:rFonts w:ascii="Arial" w:hAnsi="Arial" w:cs="Arial"/>
          <w:sz w:val="20"/>
          <w:szCs w:val="20"/>
          <w:lang w:eastAsia="ko-KR"/>
        </w:rPr>
        <w:tab/>
        <w:t>indicate to upper layers</w:t>
      </w:r>
      <w:r w:rsidRPr="00EF28FB">
        <w:rPr>
          <w:rFonts w:ascii="Arial" w:hAnsi="Arial" w:cs="Arial"/>
          <w:sz w:val="20"/>
          <w:szCs w:val="20"/>
        </w:rPr>
        <w:t xml:space="preserve"> that max retransmission has been reached</w:t>
      </w:r>
      <w:r w:rsidRPr="00EF28FB">
        <w:rPr>
          <w:rFonts w:ascii="Arial" w:hAnsi="Arial" w:cs="Arial"/>
          <w:sz w:val="20"/>
          <w:szCs w:val="20"/>
          <w:lang w:eastAsia="ko-KR"/>
        </w:rPr>
        <w:t>.</w:t>
      </w:r>
    </w:p>
    <w:p w14:paraId="071FA697" w14:textId="77777777" w:rsidR="0085573A" w:rsidRPr="00EF28FB" w:rsidRDefault="0085573A" w:rsidP="0085573A">
      <w:pPr>
        <w:rPr>
          <w:rFonts w:ascii="Arial" w:hAnsi="Arial" w:cs="Arial"/>
          <w:sz w:val="20"/>
          <w:szCs w:val="20"/>
          <w:lang w:eastAsia="zh-CN"/>
        </w:rPr>
      </w:pPr>
      <w:r w:rsidRPr="00EF28FB">
        <w:rPr>
          <w:rFonts w:ascii="Arial" w:hAnsi="Arial" w:cs="Arial"/>
          <w:sz w:val="20"/>
          <w:szCs w:val="20"/>
          <w:lang w:eastAsia="zh-CN"/>
        </w:rPr>
        <w:t>This indication is handled in the RRC layer, see section 5.3.10.3:</w:t>
      </w:r>
    </w:p>
    <w:p w14:paraId="6446925F" w14:textId="77777777" w:rsidR="0085573A" w:rsidRPr="00EF28FB" w:rsidRDefault="0085573A" w:rsidP="00013B89">
      <w:pPr>
        <w:pStyle w:val="Heading4"/>
        <w:numPr>
          <w:ilvl w:val="0"/>
          <w:numId w:val="0"/>
        </w:numPr>
        <w:ind w:left="864" w:hanging="864"/>
        <w:rPr>
          <w:rFonts w:eastAsia="MS Mincho"/>
          <w:sz w:val="20"/>
          <w:szCs w:val="20"/>
          <w:lang w:eastAsia="x-none"/>
        </w:rPr>
      </w:pPr>
      <w:r w:rsidRPr="00EF28FB">
        <w:rPr>
          <w:sz w:val="20"/>
          <w:szCs w:val="20"/>
        </w:rPr>
        <w:t>5.3.10.3</w:t>
      </w:r>
      <w:r w:rsidRPr="00EF28FB">
        <w:rPr>
          <w:sz w:val="20"/>
          <w:szCs w:val="20"/>
        </w:rPr>
        <w:tab/>
        <w:t>Detection of radio link failure</w:t>
      </w:r>
    </w:p>
    <w:p w14:paraId="026A241A" w14:textId="77777777" w:rsidR="0085573A" w:rsidRPr="00EF28FB" w:rsidRDefault="0085573A" w:rsidP="0085573A">
      <w:pPr>
        <w:ind w:left="1304"/>
        <w:rPr>
          <w:rFonts w:ascii="Arial" w:eastAsia="MS Mincho" w:hAnsi="Arial" w:cs="Arial"/>
          <w:sz w:val="20"/>
          <w:szCs w:val="20"/>
        </w:rPr>
      </w:pPr>
      <w:r w:rsidRPr="00EF28FB">
        <w:rPr>
          <w:rFonts w:ascii="Arial" w:hAnsi="Arial" w:cs="Arial"/>
          <w:sz w:val="20"/>
          <w:szCs w:val="20"/>
        </w:rPr>
        <w:t>The UE shall:</w:t>
      </w:r>
    </w:p>
    <w:p w14:paraId="3CF7A7E7" w14:textId="77777777" w:rsidR="0085573A" w:rsidRPr="00EF28FB" w:rsidRDefault="0085573A" w:rsidP="0085573A">
      <w:pPr>
        <w:pStyle w:val="B1"/>
        <w:ind w:left="1872"/>
        <w:rPr>
          <w:rFonts w:ascii="Arial" w:eastAsia="Times New Roman" w:hAnsi="Arial" w:cs="Arial"/>
          <w:sz w:val="20"/>
          <w:szCs w:val="20"/>
        </w:rPr>
      </w:pPr>
      <w:r w:rsidRPr="00EF28FB">
        <w:rPr>
          <w:rFonts w:ascii="Arial" w:hAnsi="Arial" w:cs="Arial"/>
          <w:sz w:val="20"/>
          <w:szCs w:val="20"/>
        </w:rPr>
        <w:t>1&gt;</w:t>
      </w:r>
      <w:r w:rsidRPr="00EF28FB">
        <w:rPr>
          <w:rFonts w:ascii="Arial" w:hAnsi="Arial" w:cs="Arial"/>
          <w:sz w:val="20"/>
          <w:szCs w:val="20"/>
        </w:rPr>
        <w:tab/>
        <w:t>upon T310 expiry in PCell; or</w:t>
      </w:r>
    </w:p>
    <w:p w14:paraId="03F11414" w14:textId="77777777" w:rsidR="0085573A" w:rsidRPr="00EF28FB" w:rsidRDefault="0085573A" w:rsidP="0085573A">
      <w:pPr>
        <w:pStyle w:val="B1"/>
        <w:ind w:left="1872"/>
        <w:rPr>
          <w:rFonts w:ascii="Arial" w:hAnsi="Arial" w:cs="Arial"/>
          <w:sz w:val="20"/>
          <w:szCs w:val="20"/>
        </w:rPr>
      </w:pPr>
      <w:r w:rsidRPr="00EF28FB">
        <w:rPr>
          <w:rFonts w:ascii="Arial" w:hAnsi="Arial" w:cs="Arial"/>
          <w:sz w:val="20"/>
          <w:szCs w:val="20"/>
        </w:rPr>
        <w:t>1&gt;</w:t>
      </w:r>
      <w:r w:rsidRPr="00EF28FB">
        <w:rPr>
          <w:rFonts w:ascii="Arial" w:hAnsi="Arial" w:cs="Arial"/>
          <w:sz w:val="20"/>
          <w:szCs w:val="20"/>
        </w:rPr>
        <w:tab/>
        <w:t>upon random access problem indication from MCG MAC while neither T300, T301, T304, T311 nor T319 are running; or</w:t>
      </w:r>
    </w:p>
    <w:p w14:paraId="529BEE80" w14:textId="77777777" w:rsidR="0085573A" w:rsidRPr="00EF28FB" w:rsidRDefault="0085573A" w:rsidP="0085573A">
      <w:pPr>
        <w:pStyle w:val="B1"/>
        <w:ind w:left="1872"/>
        <w:rPr>
          <w:rFonts w:ascii="Arial" w:hAnsi="Arial" w:cs="Arial"/>
          <w:sz w:val="20"/>
          <w:szCs w:val="20"/>
        </w:rPr>
      </w:pPr>
      <w:r w:rsidRPr="00EF28FB">
        <w:rPr>
          <w:rFonts w:ascii="Arial" w:hAnsi="Arial" w:cs="Arial"/>
          <w:sz w:val="20"/>
          <w:szCs w:val="20"/>
        </w:rPr>
        <w:t>1&gt;</w:t>
      </w:r>
      <w:r w:rsidRPr="00EF28FB">
        <w:rPr>
          <w:rFonts w:ascii="Arial" w:hAnsi="Arial" w:cs="Arial"/>
          <w:sz w:val="20"/>
          <w:szCs w:val="20"/>
        </w:rPr>
        <w:tab/>
        <w:t>upon indication from MCG RLC that the maximum number of retransmissions has been reached:</w:t>
      </w:r>
    </w:p>
    <w:p w14:paraId="431976EC" w14:textId="77777777" w:rsidR="0085573A" w:rsidRPr="00EF28FB" w:rsidRDefault="0085573A" w:rsidP="0085573A">
      <w:pPr>
        <w:pStyle w:val="B2"/>
        <w:ind w:left="2155"/>
        <w:rPr>
          <w:rFonts w:ascii="Arial" w:hAnsi="Arial" w:cs="Arial"/>
          <w:sz w:val="20"/>
          <w:szCs w:val="20"/>
        </w:rPr>
      </w:pPr>
      <w:r w:rsidRPr="00EF28FB">
        <w:rPr>
          <w:rFonts w:ascii="Arial" w:hAnsi="Arial" w:cs="Arial"/>
          <w:sz w:val="20"/>
          <w:szCs w:val="20"/>
        </w:rPr>
        <w:t>2&gt;</w:t>
      </w:r>
      <w:r w:rsidRPr="00EF28FB">
        <w:rPr>
          <w:rFonts w:ascii="Arial" w:hAnsi="Arial" w:cs="Arial"/>
          <w:sz w:val="20"/>
          <w:szCs w:val="20"/>
        </w:rPr>
        <w:tab/>
        <w:t xml:space="preserve">if the indication is from MCG RLC and CA duplication is configured and activated, and for the corresponding logical channel </w:t>
      </w:r>
      <w:r w:rsidRPr="00EF28FB">
        <w:rPr>
          <w:rFonts w:ascii="Arial" w:hAnsi="Arial" w:cs="Arial"/>
          <w:i/>
          <w:sz w:val="20"/>
          <w:szCs w:val="20"/>
        </w:rPr>
        <w:t>allowedServingCells</w:t>
      </w:r>
      <w:r w:rsidRPr="00EF28FB">
        <w:rPr>
          <w:rFonts w:ascii="Arial" w:hAnsi="Arial" w:cs="Arial"/>
          <w:sz w:val="20"/>
          <w:szCs w:val="20"/>
        </w:rPr>
        <w:t xml:space="preserve"> only includes SCell(s):</w:t>
      </w:r>
    </w:p>
    <w:p w14:paraId="42F40E15"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initiate the failure information procedure as specified in 5.7.5 to report RLC failure.</w:t>
      </w:r>
    </w:p>
    <w:p w14:paraId="27CD0702" w14:textId="77777777" w:rsidR="0085573A" w:rsidRPr="00EF28FB" w:rsidRDefault="0085573A" w:rsidP="0085573A">
      <w:pPr>
        <w:pStyle w:val="B2"/>
        <w:ind w:left="2155"/>
        <w:rPr>
          <w:rFonts w:ascii="Arial" w:hAnsi="Arial" w:cs="Arial"/>
          <w:sz w:val="20"/>
          <w:szCs w:val="20"/>
        </w:rPr>
      </w:pPr>
      <w:r w:rsidRPr="00EF28FB">
        <w:rPr>
          <w:rFonts w:ascii="Arial" w:hAnsi="Arial" w:cs="Arial"/>
          <w:sz w:val="20"/>
          <w:szCs w:val="20"/>
        </w:rPr>
        <w:t>2&gt;</w:t>
      </w:r>
      <w:r w:rsidRPr="00EF28FB">
        <w:rPr>
          <w:rFonts w:ascii="Arial" w:hAnsi="Arial" w:cs="Arial"/>
          <w:sz w:val="20"/>
          <w:szCs w:val="20"/>
        </w:rPr>
        <w:tab/>
        <w:t>else:</w:t>
      </w:r>
    </w:p>
    <w:p w14:paraId="7F92A739"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consider radio link failure to be detected for the MCG i.e. RLF;</w:t>
      </w:r>
    </w:p>
    <w:p w14:paraId="38262B32"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if AS security has not been activated:</w:t>
      </w:r>
    </w:p>
    <w:p w14:paraId="2B53EFD0" w14:textId="77777777" w:rsidR="0085573A" w:rsidRPr="00EF28FB" w:rsidRDefault="0085573A" w:rsidP="0085573A">
      <w:pPr>
        <w:pStyle w:val="B4"/>
        <w:ind w:left="2722"/>
        <w:rPr>
          <w:rFonts w:ascii="Arial" w:hAnsi="Arial" w:cs="Arial"/>
          <w:sz w:val="20"/>
          <w:szCs w:val="20"/>
        </w:rPr>
      </w:pPr>
      <w:r w:rsidRPr="00EF28FB">
        <w:rPr>
          <w:rFonts w:ascii="Arial" w:hAnsi="Arial" w:cs="Arial"/>
          <w:sz w:val="20"/>
          <w:szCs w:val="20"/>
        </w:rPr>
        <w:t>4&gt;</w:t>
      </w:r>
      <w:r w:rsidRPr="00EF28FB">
        <w:rPr>
          <w:rFonts w:ascii="Arial" w:hAnsi="Arial" w:cs="Arial"/>
          <w:sz w:val="20"/>
          <w:szCs w:val="20"/>
        </w:rPr>
        <w:tab/>
        <w:t>perform the actions upon going to RRC_IDLE as specified in 5.3.11, with release cause 'other';</w:t>
      </w:r>
    </w:p>
    <w:p w14:paraId="4E23BF73"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else if AS security has been activated but SRB2 and at least one DRB have not been setup:</w:t>
      </w:r>
    </w:p>
    <w:p w14:paraId="4C748428" w14:textId="77777777" w:rsidR="0085573A" w:rsidRPr="00EF28FB" w:rsidRDefault="0085573A" w:rsidP="0085573A">
      <w:pPr>
        <w:pStyle w:val="B4"/>
        <w:ind w:left="2722"/>
        <w:rPr>
          <w:rFonts w:ascii="Arial" w:hAnsi="Arial" w:cs="Arial"/>
          <w:sz w:val="20"/>
          <w:szCs w:val="20"/>
        </w:rPr>
      </w:pPr>
      <w:r w:rsidRPr="00EF28FB">
        <w:rPr>
          <w:rFonts w:ascii="Arial" w:hAnsi="Arial" w:cs="Arial"/>
          <w:sz w:val="20"/>
          <w:szCs w:val="20"/>
        </w:rPr>
        <w:t>4&gt;</w:t>
      </w:r>
      <w:r w:rsidRPr="00EF28FB">
        <w:rPr>
          <w:rFonts w:ascii="Arial" w:hAnsi="Arial" w:cs="Arial"/>
          <w:sz w:val="20"/>
          <w:szCs w:val="20"/>
        </w:rPr>
        <w:tab/>
        <w:t>perform the actions upon going to RRC_IDLE as specified in 5.3.11, with release cause 'RRC connection failure';</w:t>
      </w:r>
    </w:p>
    <w:p w14:paraId="2CFEC328"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else:</w:t>
      </w:r>
    </w:p>
    <w:p w14:paraId="44919A17" w14:textId="77777777" w:rsidR="0085573A" w:rsidRPr="00EF28FB" w:rsidRDefault="0085573A" w:rsidP="0085573A">
      <w:pPr>
        <w:pStyle w:val="B4"/>
        <w:ind w:left="2722"/>
        <w:rPr>
          <w:rFonts w:ascii="Arial" w:hAnsi="Arial" w:cs="Arial"/>
          <w:sz w:val="20"/>
          <w:szCs w:val="20"/>
        </w:rPr>
      </w:pPr>
      <w:r w:rsidRPr="00EF28FB">
        <w:rPr>
          <w:rFonts w:ascii="Arial" w:hAnsi="Arial" w:cs="Arial"/>
          <w:sz w:val="20"/>
          <w:szCs w:val="20"/>
        </w:rPr>
        <w:t>4&gt;</w:t>
      </w:r>
      <w:r w:rsidRPr="00EF28FB">
        <w:rPr>
          <w:rFonts w:ascii="Arial" w:hAnsi="Arial" w:cs="Arial"/>
          <w:sz w:val="20"/>
          <w:szCs w:val="20"/>
        </w:rPr>
        <w:tab/>
        <w:t>initiate the connection re-establishment procedure as specified in 5.3.7.</w:t>
      </w:r>
    </w:p>
    <w:p w14:paraId="20D145EA" w14:textId="77777777" w:rsidR="0085573A" w:rsidRPr="00EF28FB" w:rsidRDefault="0085573A" w:rsidP="0085573A">
      <w:pPr>
        <w:ind w:left="1304"/>
        <w:rPr>
          <w:rFonts w:ascii="Arial" w:hAnsi="Arial" w:cs="Arial"/>
          <w:sz w:val="20"/>
          <w:szCs w:val="20"/>
        </w:rPr>
      </w:pPr>
      <w:r w:rsidRPr="00EF28FB">
        <w:rPr>
          <w:rFonts w:ascii="Arial" w:hAnsi="Arial" w:cs="Arial"/>
          <w:sz w:val="20"/>
          <w:szCs w:val="20"/>
        </w:rPr>
        <w:t>The UE shall:</w:t>
      </w:r>
    </w:p>
    <w:p w14:paraId="1773E885" w14:textId="77777777" w:rsidR="0085573A" w:rsidRPr="00EF28FB" w:rsidRDefault="0085573A" w:rsidP="0085573A">
      <w:pPr>
        <w:pStyle w:val="B1"/>
        <w:ind w:left="1872"/>
        <w:rPr>
          <w:rFonts w:ascii="Arial" w:hAnsi="Arial" w:cs="Arial"/>
          <w:sz w:val="20"/>
          <w:szCs w:val="20"/>
        </w:rPr>
      </w:pPr>
      <w:r w:rsidRPr="00EF28FB">
        <w:rPr>
          <w:rFonts w:ascii="Arial" w:hAnsi="Arial" w:cs="Arial"/>
          <w:sz w:val="20"/>
          <w:szCs w:val="20"/>
        </w:rPr>
        <w:t>1&gt;</w:t>
      </w:r>
      <w:r w:rsidRPr="00EF28FB">
        <w:rPr>
          <w:rFonts w:ascii="Arial" w:hAnsi="Arial" w:cs="Arial"/>
          <w:sz w:val="20"/>
          <w:szCs w:val="20"/>
        </w:rPr>
        <w:tab/>
        <w:t>upon T310 expiry in PSCell; or</w:t>
      </w:r>
    </w:p>
    <w:p w14:paraId="54ABE6DE" w14:textId="77777777" w:rsidR="0085573A" w:rsidRPr="00EF28FB" w:rsidRDefault="0085573A" w:rsidP="0085573A">
      <w:pPr>
        <w:pStyle w:val="B1"/>
        <w:ind w:left="1872"/>
        <w:rPr>
          <w:rFonts w:ascii="Arial" w:hAnsi="Arial" w:cs="Arial"/>
          <w:sz w:val="20"/>
          <w:szCs w:val="20"/>
        </w:rPr>
      </w:pPr>
      <w:r w:rsidRPr="00EF28FB">
        <w:rPr>
          <w:rFonts w:ascii="Arial" w:hAnsi="Arial" w:cs="Arial"/>
          <w:sz w:val="20"/>
          <w:szCs w:val="20"/>
        </w:rPr>
        <w:t>1&gt;</w:t>
      </w:r>
      <w:r w:rsidRPr="00EF28FB">
        <w:rPr>
          <w:rFonts w:ascii="Arial" w:hAnsi="Arial" w:cs="Arial"/>
          <w:sz w:val="20"/>
          <w:szCs w:val="20"/>
        </w:rPr>
        <w:tab/>
        <w:t>upon random access problem indication from SCG MAC; or</w:t>
      </w:r>
    </w:p>
    <w:p w14:paraId="61C4C776" w14:textId="77777777" w:rsidR="0085573A" w:rsidRPr="00EF28FB" w:rsidRDefault="0085573A" w:rsidP="0085573A">
      <w:pPr>
        <w:pStyle w:val="B1"/>
        <w:ind w:left="1872"/>
        <w:rPr>
          <w:rFonts w:ascii="Arial" w:hAnsi="Arial" w:cs="Arial"/>
          <w:sz w:val="20"/>
          <w:szCs w:val="20"/>
        </w:rPr>
      </w:pPr>
      <w:r w:rsidRPr="00EF28FB">
        <w:rPr>
          <w:rFonts w:ascii="Arial" w:hAnsi="Arial" w:cs="Arial"/>
          <w:sz w:val="20"/>
          <w:szCs w:val="20"/>
        </w:rPr>
        <w:t>1&gt;</w:t>
      </w:r>
      <w:r w:rsidRPr="00EF28FB">
        <w:rPr>
          <w:rFonts w:ascii="Arial" w:hAnsi="Arial" w:cs="Arial"/>
          <w:sz w:val="20"/>
          <w:szCs w:val="20"/>
        </w:rPr>
        <w:tab/>
        <w:t>upon indication from SCG RLC that the maximum number of retransmissions has been reached:</w:t>
      </w:r>
    </w:p>
    <w:p w14:paraId="5524DA86" w14:textId="77777777" w:rsidR="0085573A" w:rsidRPr="00EF28FB" w:rsidRDefault="0085573A" w:rsidP="0085573A">
      <w:pPr>
        <w:pStyle w:val="B2"/>
        <w:ind w:left="2155"/>
        <w:rPr>
          <w:rFonts w:ascii="Arial" w:hAnsi="Arial" w:cs="Arial"/>
          <w:sz w:val="20"/>
          <w:szCs w:val="20"/>
        </w:rPr>
      </w:pPr>
      <w:r w:rsidRPr="00EF28FB">
        <w:rPr>
          <w:rFonts w:ascii="Arial" w:hAnsi="Arial" w:cs="Arial"/>
          <w:sz w:val="20"/>
          <w:szCs w:val="20"/>
        </w:rPr>
        <w:t>2&gt;</w:t>
      </w:r>
      <w:r w:rsidRPr="00EF28FB">
        <w:rPr>
          <w:rFonts w:ascii="Arial" w:hAnsi="Arial" w:cs="Arial"/>
          <w:sz w:val="20"/>
          <w:szCs w:val="20"/>
        </w:rPr>
        <w:tab/>
        <w:t xml:space="preserve">if the indication is from SCG RLC and CA duplication is configured and activated; and for the corresponding logical channel </w:t>
      </w:r>
      <w:r w:rsidRPr="00EF28FB">
        <w:rPr>
          <w:rFonts w:ascii="Arial" w:hAnsi="Arial" w:cs="Arial"/>
          <w:i/>
          <w:sz w:val="20"/>
          <w:szCs w:val="20"/>
        </w:rPr>
        <w:t>allowedServingCells</w:t>
      </w:r>
      <w:r w:rsidRPr="00EF28FB">
        <w:rPr>
          <w:rFonts w:ascii="Arial" w:hAnsi="Arial" w:cs="Arial"/>
          <w:sz w:val="20"/>
          <w:szCs w:val="20"/>
        </w:rPr>
        <w:t xml:space="preserve"> only includes SCell(s):</w:t>
      </w:r>
    </w:p>
    <w:p w14:paraId="01E02CA9"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initiate the failure information procedure as specified in 5.7.5 to report RLC failure.</w:t>
      </w:r>
    </w:p>
    <w:p w14:paraId="101E0B0A" w14:textId="77777777" w:rsidR="0085573A" w:rsidRPr="00EF28FB" w:rsidRDefault="0085573A" w:rsidP="0085573A">
      <w:pPr>
        <w:pStyle w:val="B2"/>
        <w:ind w:left="2155"/>
        <w:rPr>
          <w:rFonts w:ascii="Arial" w:hAnsi="Arial" w:cs="Arial"/>
          <w:sz w:val="20"/>
          <w:szCs w:val="20"/>
        </w:rPr>
      </w:pPr>
      <w:r w:rsidRPr="00EF28FB">
        <w:rPr>
          <w:rFonts w:ascii="Arial" w:hAnsi="Arial" w:cs="Arial"/>
          <w:sz w:val="20"/>
          <w:szCs w:val="20"/>
        </w:rPr>
        <w:t>2&gt;</w:t>
      </w:r>
      <w:r w:rsidRPr="00EF28FB">
        <w:rPr>
          <w:rFonts w:ascii="Arial" w:hAnsi="Arial" w:cs="Arial"/>
          <w:sz w:val="20"/>
          <w:szCs w:val="20"/>
        </w:rPr>
        <w:tab/>
        <w:t>else:</w:t>
      </w:r>
    </w:p>
    <w:p w14:paraId="6B9A4896" w14:textId="77777777" w:rsidR="0085573A" w:rsidRPr="00EF28FB" w:rsidRDefault="0085573A" w:rsidP="0085573A">
      <w:pPr>
        <w:pStyle w:val="B3"/>
        <w:ind w:left="2439"/>
        <w:rPr>
          <w:rFonts w:ascii="Arial" w:hAnsi="Arial" w:cs="Arial"/>
          <w:sz w:val="20"/>
          <w:szCs w:val="20"/>
        </w:rPr>
      </w:pPr>
      <w:r w:rsidRPr="00EF28FB">
        <w:rPr>
          <w:rFonts w:ascii="Arial" w:hAnsi="Arial" w:cs="Arial"/>
          <w:sz w:val="20"/>
          <w:szCs w:val="20"/>
        </w:rPr>
        <w:t>3&gt;</w:t>
      </w:r>
      <w:r w:rsidRPr="00EF28FB">
        <w:rPr>
          <w:rFonts w:ascii="Arial" w:hAnsi="Arial" w:cs="Arial"/>
          <w:sz w:val="20"/>
          <w:szCs w:val="20"/>
        </w:rPr>
        <w:tab/>
        <w:t>consider radio link failure to be detected for the SCG, i.e. SCG RLF;</w:t>
      </w:r>
    </w:p>
    <w:p w14:paraId="18DF9E0D" w14:textId="77777777" w:rsidR="0085573A" w:rsidRPr="004B0B95" w:rsidRDefault="0085573A" w:rsidP="0085573A">
      <w:pPr>
        <w:pStyle w:val="B3"/>
        <w:ind w:left="2439"/>
        <w:rPr>
          <w:rFonts w:ascii="Arial" w:hAnsi="Arial" w:cs="Arial"/>
        </w:rPr>
      </w:pPr>
      <w:r w:rsidRPr="00EF28FB">
        <w:rPr>
          <w:rFonts w:ascii="Arial" w:hAnsi="Arial" w:cs="Arial"/>
          <w:sz w:val="20"/>
          <w:szCs w:val="20"/>
        </w:rPr>
        <w:t>3&gt;</w:t>
      </w:r>
      <w:r w:rsidRPr="00EF28FB">
        <w:rPr>
          <w:rFonts w:ascii="Arial" w:hAnsi="Arial" w:cs="Arial"/>
          <w:sz w:val="20"/>
          <w:szCs w:val="20"/>
        </w:rPr>
        <w:tab/>
        <w:t>initiate the SCG failure information procedure as specified in 5.7.3 to report SCG radio link failure.</w:t>
      </w:r>
    </w:p>
    <w:p w14:paraId="55BF206E" w14:textId="77777777" w:rsidR="0085573A" w:rsidRPr="004B0B95" w:rsidRDefault="0085573A" w:rsidP="0085573A">
      <w:pPr>
        <w:rPr>
          <w:rFonts w:ascii="Arial" w:hAnsi="Arial" w:cs="Arial"/>
          <w:lang w:eastAsia="zh-CN"/>
        </w:rPr>
      </w:pPr>
      <w:r w:rsidRPr="004B0B95">
        <w:rPr>
          <w:rFonts w:ascii="Arial" w:hAnsi="Arial" w:cs="Arial"/>
          <w:lang w:eastAsia="zh-CN"/>
        </w:rPr>
        <w:t>We observe:</w:t>
      </w:r>
    </w:p>
    <w:p w14:paraId="204BEF49" w14:textId="77777777" w:rsidR="0085573A" w:rsidRPr="00F679C8" w:rsidRDefault="0085573A" w:rsidP="0027668A">
      <w:pPr>
        <w:pStyle w:val="Observation"/>
        <w:rPr>
          <w:rFonts w:ascii="Arial" w:hAnsi="Arial" w:cs="Arial"/>
          <w:sz w:val="20"/>
          <w:szCs w:val="20"/>
        </w:rPr>
      </w:pPr>
      <w:bookmarkStart w:id="4" w:name="_Ref23892628"/>
      <w:bookmarkStart w:id="5" w:name="_Toc23929829"/>
      <w:bookmarkStart w:id="6" w:name="_Toc23932245"/>
      <w:bookmarkStart w:id="7" w:name="_Toc23937884"/>
      <w:bookmarkStart w:id="8" w:name="_Toc23938118"/>
      <w:bookmarkStart w:id="9" w:name="_Toc23938634"/>
      <w:bookmarkStart w:id="10" w:name="_Toc23939293"/>
      <w:bookmarkStart w:id="11" w:name="_Toc23939805"/>
      <w:bookmarkStart w:id="12" w:name="_Toc23940203"/>
      <w:bookmarkStart w:id="13" w:name="_Toc23940247"/>
      <w:bookmarkStart w:id="14" w:name="_Toc23940713"/>
      <w:bookmarkStart w:id="15" w:name="_Toc24029977"/>
      <w:bookmarkStart w:id="16" w:name="_Toc24030003"/>
      <w:bookmarkStart w:id="17" w:name="_Toc24031140"/>
      <w:bookmarkStart w:id="18" w:name="_Toc24032580"/>
      <w:bookmarkStart w:id="19" w:name="_Toc24032661"/>
      <w:bookmarkStart w:id="20" w:name="_Toc24032814"/>
      <w:bookmarkStart w:id="21" w:name="_Toc24033751"/>
      <w:bookmarkStart w:id="22" w:name="_Toc24033810"/>
      <w:bookmarkStart w:id="23" w:name="_Toc24034191"/>
      <w:bookmarkStart w:id="24" w:name="_Toc24037984"/>
      <w:bookmarkStart w:id="25" w:name="_Toc24039291"/>
      <w:bookmarkStart w:id="26" w:name="_Toc24043971"/>
      <w:r w:rsidRPr="00F679C8">
        <w:rPr>
          <w:rFonts w:ascii="Arial" w:hAnsi="Arial" w:cs="Arial"/>
          <w:sz w:val="20"/>
          <w:szCs w:val="20"/>
        </w:rPr>
        <w:t>If CA duplication is configured and active and the LCH that triggers RLC max nr of retx is only allowed on SCells, then FailureInformation IE is sent to the gNB to report the RLC failure.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679C8">
        <w:rPr>
          <w:rFonts w:ascii="Arial" w:hAnsi="Arial" w:cs="Arial"/>
          <w:sz w:val="20"/>
          <w:szCs w:val="20"/>
        </w:rPr>
        <w:t xml:space="preserve"> </w:t>
      </w:r>
    </w:p>
    <w:p w14:paraId="500D7849" w14:textId="15C9A50C" w:rsidR="00696011" w:rsidRPr="0003712F" w:rsidRDefault="00696011" w:rsidP="00696011">
      <w:pPr>
        <w:pStyle w:val="BodyText"/>
        <w:rPr>
          <w:rFonts w:cs="Arial"/>
          <w:szCs w:val="20"/>
        </w:rPr>
      </w:pPr>
      <w:r w:rsidRPr="00401021">
        <w:rPr>
          <w:rFonts w:cs="Arial"/>
          <w:szCs w:val="20"/>
        </w:rPr>
        <w:lastRenderedPageBreak/>
        <w:t xml:space="preserve">That is, there is already SCell failure reporting in the RRC spec for RLC max number of </w:t>
      </w:r>
      <w:r w:rsidR="00D83C78">
        <w:rPr>
          <w:rFonts w:cs="Arial"/>
          <w:szCs w:val="20"/>
        </w:rPr>
        <w:t>transmissions</w:t>
      </w:r>
      <w:r w:rsidRPr="00401021">
        <w:rPr>
          <w:rFonts w:cs="Arial"/>
          <w:szCs w:val="20"/>
        </w:rPr>
        <w:t>.</w:t>
      </w:r>
    </w:p>
    <w:p w14:paraId="6CE885BB" w14:textId="77777777" w:rsidR="00696011" w:rsidRPr="00F679C8" w:rsidRDefault="00696011" w:rsidP="00696011">
      <w:pPr>
        <w:pStyle w:val="BodyText"/>
        <w:rPr>
          <w:rFonts w:cs="Arial"/>
          <w:szCs w:val="20"/>
        </w:rPr>
      </w:pPr>
    </w:p>
    <w:p w14:paraId="1C277666" w14:textId="0FAA2918" w:rsidR="0085573A" w:rsidRPr="00F679C8" w:rsidRDefault="0085573A" w:rsidP="0027668A">
      <w:pPr>
        <w:pStyle w:val="Observation"/>
        <w:rPr>
          <w:rFonts w:ascii="Arial" w:hAnsi="Arial" w:cs="Arial"/>
          <w:sz w:val="20"/>
          <w:szCs w:val="20"/>
        </w:rPr>
      </w:pPr>
      <w:bookmarkStart w:id="27" w:name="_Toc23929830"/>
      <w:bookmarkStart w:id="28" w:name="_Toc23932246"/>
      <w:bookmarkStart w:id="29" w:name="_Toc23937885"/>
      <w:bookmarkStart w:id="30" w:name="_Toc23938119"/>
      <w:bookmarkStart w:id="31" w:name="_Toc23938635"/>
      <w:bookmarkStart w:id="32" w:name="_Toc23939294"/>
      <w:bookmarkStart w:id="33" w:name="_Toc23939806"/>
      <w:bookmarkStart w:id="34" w:name="_Toc23940204"/>
      <w:bookmarkStart w:id="35" w:name="_Toc23940248"/>
      <w:bookmarkStart w:id="36" w:name="_Toc23940714"/>
      <w:bookmarkStart w:id="37" w:name="_Toc24029978"/>
      <w:bookmarkStart w:id="38" w:name="_Toc24030004"/>
      <w:bookmarkStart w:id="39" w:name="_Toc24031141"/>
      <w:bookmarkStart w:id="40" w:name="_Toc24032581"/>
      <w:bookmarkStart w:id="41" w:name="_Toc24032662"/>
      <w:bookmarkStart w:id="42" w:name="_Toc24032815"/>
      <w:bookmarkStart w:id="43" w:name="_Toc24033752"/>
      <w:bookmarkStart w:id="44" w:name="_Toc24033811"/>
      <w:bookmarkStart w:id="45" w:name="_Toc24034192"/>
      <w:bookmarkStart w:id="46" w:name="_Toc24037985"/>
      <w:bookmarkStart w:id="47" w:name="_Toc24039292"/>
      <w:bookmarkStart w:id="48" w:name="_Toc24043972"/>
      <w:r w:rsidRPr="00F679C8">
        <w:rPr>
          <w:rFonts w:ascii="Arial" w:hAnsi="Arial" w:cs="Arial"/>
          <w:sz w:val="20"/>
          <w:szCs w:val="20"/>
        </w:rPr>
        <w:t>If MCG RLC entity sends the RLC max nr of retx indication, and either CA duplication is not activated or not configured</w:t>
      </w:r>
      <w:r w:rsidR="004021FC" w:rsidRPr="00F679C8">
        <w:rPr>
          <w:rFonts w:ascii="Arial" w:hAnsi="Arial" w:cs="Arial"/>
          <w:sz w:val="20"/>
          <w:szCs w:val="20"/>
        </w:rPr>
        <w:t>,</w:t>
      </w:r>
      <w:r w:rsidRPr="00F679C8">
        <w:rPr>
          <w:rFonts w:ascii="Arial" w:hAnsi="Arial" w:cs="Arial"/>
          <w:sz w:val="20"/>
          <w:szCs w:val="20"/>
        </w:rPr>
        <w:t xml:space="preserve"> or if the LCH may be served on PCell, then RLF is declared and the UE goes to IDLE or try RRC reestablishment.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F679C8">
        <w:rPr>
          <w:rFonts w:ascii="Arial" w:hAnsi="Arial" w:cs="Arial"/>
          <w:sz w:val="20"/>
          <w:szCs w:val="20"/>
        </w:rPr>
        <w:t xml:space="preserve"> </w:t>
      </w:r>
    </w:p>
    <w:p w14:paraId="30F5E758" w14:textId="35EA6B0B" w:rsidR="0085573A" w:rsidRPr="00F679C8" w:rsidRDefault="0085573A" w:rsidP="0027668A">
      <w:pPr>
        <w:pStyle w:val="Observation"/>
        <w:rPr>
          <w:rFonts w:ascii="Arial" w:hAnsi="Arial" w:cs="Arial"/>
          <w:sz w:val="20"/>
          <w:szCs w:val="20"/>
        </w:rPr>
      </w:pPr>
      <w:bookmarkStart w:id="49" w:name="_Toc23929831"/>
      <w:bookmarkStart w:id="50" w:name="_Toc23932247"/>
      <w:bookmarkStart w:id="51" w:name="_Toc23937886"/>
      <w:bookmarkStart w:id="52" w:name="_Toc23938120"/>
      <w:bookmarkStart w:id="53" w:name="_Toc23938636"/>
      <w:bookmarkStart w:id="54" w:name="_Toc23939295"/>
      <w:bookmarkStart w:id="55" w:name="_Toc23939807"/>
      <w:bookmarkStart w:id="56" w:name="_Toc23940205"/>
      <w:bookmarkStart w:id="57" w:name="_Toc23940249"/>
      <w:bookmarkStart w:id="58" w:name="_Toc23940715"/>
      <w:bookmarkStart w:id="59" w:name="_Toc24029979"/>
      <w:bookmarkStart w:id="60" w:name="_Toc24030005"/>
      <w:bookmarkStart w:id="61" w:name="_Toc24031142"/>
      <w:bookmarkStart w:id="62" w:name="_Toc24032582"/>
      <w:bookmarkStart w:id="63" w:name="_Toc24032663"/>
      <w:bookmarkStart w:id="64" w:name="_Toc24032816"/>
      <w:bookmarkStart w:id="65" w:name="_Toc24033753"/>
      <w:bookmarkStart w:id="66" w:name="_Toc24033812"/>
      <w:bookmarkStart w:id="67" w:name="_Toc24034193"/>
      <w:bookmarkStart w:id="68" w:name="_Toc24037986"/>
      <w:bookmarkStart w:id="69" w:name="_Toc24039293"/>
      <w:bookmarkStart w:id="70" w:name="_Toc24043973"/>
      <w:r w:rsidRPr="00F679C8">
        <w:rPr>
          <w:rFonts w:ascii="Arial" w:hAnsi="Arial" w:cs="Arial"/>
          <w:sz w:val="20"/>
          <w:szCs w:val="20"/>
        </w:rPr>
        <w:t>If SCG RLC entity sends the RLC max nr of retx indication, and either CA duplication is not activated or not configured</w:t>
      </w:r>
      <w:r w:rsidR="004021FC" w:rsidRPr="00F679C8">
        <w:rPr>
          <w:rFonts w:ascii="Arial" w:hAnsi="Arial" w:cs="Arial"/>
          <w:sz w:val="20"/>
          <w:szCs w:val="20"/>
        </w:rPr>
        <w:t>,</w:t>
      </w:r>
      <w:r w:rsidRPr="00F679C8">
        <w:rPr>
          <w:rFonts w:ascii="Arial" w:hAnsi="Arial" w:cs="Arial"/>
          <w:sz w:val="20"/>
          <w:szCs w:val="20"/>
        </w:rPr>
        <w:t xml:space="preserve"> or if the LCH may be served on PSCell, then SCG RLF is declared and the SCGFailureInformation IE </w:t>
      </w:r>
      <w:r w:rsidR="004021FC" w:rsidRPr="00F679C8">
        <w:rPr>
          <w:rFonts w:ascii="Arial" w:hAnsi="Arial" w:cs="Arial"/>
          <w:sz w:val="20"/>
          <w:szCs w:val="20"/>
        </w:rPr>
        <w:t xml:space="preserve">is </w:t>
      </w:r>
      <w:r w:rsidRPr="00F679C8">
        <w:rPr>
          <w:rFonts w:ascii="Arial" w:hAnsi="Arial" w:cs="Arial"/>
          <w:sz w:val="20"/>
          <w:szCs w:val="20"/>
        </w:rPr>
        <w:t>sent to the gNB</w:t>
      </w:r>
      <w:r w:rsidR="004021FC" w:rsidRPr="00F679C8">
        <w:rPr>
          <w:rFonts w:ascii="Arial" w:hAnsi="Arial" w:cs="Arial"/>
          <w:sz w:val="20"/>
          <w:szCs w:val="20"/>
        </w:rPr>
        <w:t xml:space="preserve"> to report the SCG RLF</w:t>
      </w:r>
      <w:r w:rsidRPr="00F679C8">
        <w:rPr>
          <w:rFonts w:ascii="Arial" w:hAnsi="Arial" w:cs="Arial"/>
          <w:sz w:val="20"/>
          <w:szCs w:val="20"/>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47C53B6" w14:textId="3484EE90" w:rsidR="00696011" w:rsidRPr="0003712F" w:rsidRDefault="00696011" w:rsidP="00696011">
      <w:pPr>
        <w:pStyle w:val="BodyText"/>
        <w:rPr>
          <w:rFonts w:cs="Arial"/>
          <w:szCs w:val="20"/>
        </w:rPr>
      </w:pPr>
      <w:r w:rsidRPr="00401021">
        <w:rPr>
          <w:rFonts w:cs="Arial"/>
          <w:szCs w:val="20"/>
        </w:rPr>
        <w:t>That is, there is already PCell and PSCell failure handling in the RRC spec</w:t>
      </w:r>
      <w:r w:rsidR="00D83C78">
        <w:rPr>
          <w:rFonts w:cs="Arial"/>
          <w:szCs w:val="20"/>
        </w:rPr>
        <w:t xml:space="preserve"> for RLC max number of transmissions</w:t>
      </w:r>
      <w:r w:rsidRPr="00401021">
        <w:rPr>
          <w:rFonts w:cs="Arial"/>
          <w:szCs w:val="20"/>
        </w:rPr>
        <w:t>.</w:t>
      </w:r>
    </w:p>
    <w:p w14:paraId="50A4204B" w14:textId="77777777" w:rsidR="00696011" w:rsidRPr="00F679C8" w:rsidRDefault="00696011" w:rsidP="00696011">
      <w:pPr>
        <w:pStyle w:val="BodyText"/>
        <w:rPr>
          <w:rFonts w:cs="Arial"/>
          <w:szCs w:val="20"/>
        </w:rPr>
      </w:pPr>
    </w:p>
    <w:p w14:paraId="0442FF29" w14:textId="2FF4EF70" w:rsidR="00812FF7" w:rsidRPr="00F679C8" w:rsidRDefault="00812FF7" w:rsidP="0027668A">
      <w:pPr>
        <w:pStyle w:val="Observation"/>
        <w:rPr>
          <w:rFonts w:ascii="Arial" w:hAnsi="Arial" w:cs="Arial"/>
          <w:sz w:val="20"/>
          <w:szCs w:val="20"/>
        </w:rPr>
      </w:pPr>
      <w:bookmarkStart w:id="71" w:name="_Toc23929832"/>
      <w:bookmarkStart w:id="72" w:name="_Toc23932248"/>
      <w:bookmarkStart w:id="73" w:name="_Toc23937887"/>
      <w:bookmarkStart w:id="74" w:name="_Toc23938121"/>
      <w:bookmarkStart w:id="75" w:name="_Toc23938637"/>
      <w:bookmarkStart w:id="76" w:name="_Toc23939296"/>
      <w:bookmarkStart w:id="77" w:name="_Toc23939808"/>
      <w:bookmarkStart w:id="78" w:name="_Toc23940206"/>
      <w:bookmarkStart w:id="79" w:name="_Toc23940250"/>
      <w:bookmarkStart w:id="80" w:name="_Toc23940716"/>
      <w:bookmarkStart w:id="81" w:name="_Toc24029980"/>
      <w:bookmarkStart w:id="82" w:name="_Toc24030006"/>
      <w:bookmarkStart w:id="83" w:name="_Toc24031143"/>
      <w:bookmarkStart w:id="84" w:name="_Toc24032583"/>
      <w:bookmarkStart w:id="85" w:name="_Toc24032664"/>
      <w:bookmarkStart w:id="86" w:name="_Toc24032817"/>
      <w:bookmarkStart w:id="87" w:name="_Toc24033754"/>
      <w:bookmarkStart w:id="88" w:name="_Toc24033813"/>
      <w:bookmarkStart w:id="89" w:name="_Toc24034194"/>
      <w:bookmarkStart w:id="90" w:name="_Toc24037987"/>
      <w:bookmarkStart w:id="91" w:name="_Toc24039294"/>
      <w:bookmarkStart w:id="92" w:name="_Toc24043974"/>
      <w:r w:rsidRPr="00F679C8">
        <w:rPr>
          <w:rFonts w:ascii="Arial" w:hAnsi="Arial" w:cs="Arial"/>
          <w:sz w:val="20"/>
          <w:szCs w:val="20"/>
        </w:rPr>
        <w:t xml:space="preserve">The RLC failure reporting and RLC RLF </w:t>
      </w:r>
      <w:r w:rsidR="00696011" w:rsidRPr="00F679C8">
        <w:rPr>
          <w:rFonts w:ascii="Arial" w:hAnsi="Arial" w:cs="Arial"/>
          <w:sz w:val="20"/>
          <w:szCs w:val="20"/>
        </w:rPr>
        <w:t>handling</w:t>
      </w:r>
      <w:r w:rsidRPr="00F679C8">
        <w:rPr>
          <w:rFonts w:ascii="Arial" w:hAnsi="Arial" w:cs="Arial"/>
          <w:sz w:val="20"/>
          <w:szCs w:val="20"/>
        </w:rPr>
        <w:t xml:space="preserve"> can be reused for the consistent uplink LBT failure reporting and recovery.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E16DC16" w14:textId="77777777" w:rsidR="0085573A" w:rsidRPr="007F716B" w:rsidRDefault="0085573A" w:rsidP="0085573A">
      <w:pPr>
        <w:rPr>
          <w:rFonts w:ascii="Arial" w:hAnsi="Arial" w:cs="Arial"/>
        </w:rPr>
      </w:pPr>
    </w:p>
    <w:p w14:paraId="263C851A" w14:textId="64D229CC" w:rsidR="002624ED" w:rsidRPr="00BF5F4E" w:rsidRDefault="00B2558C" w:rsidP="006E39D8">
      <w:pPr>
        <w:pStyle w:val="Heading2"/>
      </w:pPr>
      <w:bookmarkStart w:id="93" w:name="_Ref23889295"/>
      <w:r w:rsidRPr="00BF5F4E">
        <w:t>Recovery actions upon d</w:t>
      </w:r>
      <w:r w:rsidR="002624ED" w:rsidRPr="00BF5F4E">
        <w:t>etection of UL LBT failures</w:t>
      </w:r>
      <w:bookmarkEnd w:id="93"/>
    </w:p>
    <w:p w14:paraId="30DB2781" w14:textId="3CBCC81E" w:rsidR="00F86849" w:rsidRDefault="00F86849" w:rsidP="005E1DF0">
      <w:pPr>
        <w:pStyle w:val="BodyText"/>
        <w:jc w:val="both"/>
        <w:rPr>
          <w:rFonts w:cs="Arial"/>
          <w:szCs w:val="20"/>
        </w:rPr>
      </w:pPr>
      <w:r>
        <w:rPr>
          <w:rFonts w:cs="Arial"/>
          <w:szCs w:val="20"/>
        </w:rPr>
        <w:t>In this section we look at these agreements:</w:t>
      </w:r>
    </w:p>
    <w:p w14:paraId="129A2D68" w14:textId="77777777" w:rsidR="00F86849" w:rsidRPr="00FD7CE4" w:rsidRDefault="00F86849" w:rsidP="00F86849">
      <w:pPr>
        <w:pStyle w:val="Doc-text2"/>
        <w:pBdr>
          <w:top w:val="single" w:sz="4" w:space="1" w:color="auto"/>
          <w:left w:val="single" w:sz="4" w:space="4" w:color="auto"/>
          <w:bottom w:val="single" w:sz="4" w:space="1" w:color="auto"/>
          <w:right w:val="single" w:sz="4" w:space="4" w:color="auto"/>
        </w:pBdr>
        <w:rPr>
          <w:rFonts w:ascii="Arial" w:hAnsi="Arial" w:cs="Arial"/>
          <w:b/>
          <w:sz w:val="20"/>
        </w:rPr>
      </w:pPr>
      <w:r w:rsidRPr="00FD7CE4">
        <w:rPr>
          <w:rFonts w:ascii="Arial" w:hAnsi="Arial" w:cs="Arial"/>
          <w:b/>
          <w:sz w:val="20"/>
        </w:rPr>
        <w:t>Agreements:</w:t>
      </w:r>
    </w:p>
    <w:p w14:paraId="2A45889D" w14:textId="77777777" w:rsidR="00F86849" w:rsidRPr="005F515E" w:rsidRDefault="00F86849" w:rsidP="002C45EF">
      <w:pPr>
        <w:pStyle w:val="Doc-text2"/>
        <w:numPr>
          <w:ilvl w:val="0"/>
          <w:numId w:val="9"/>
        </w:numPr>
        <w:pBdr>
          <w:top w:val="single" w:sz="4" w:space="1" w:color="auto"/>
          <w:left w:val="single" w:sz="4" w:space="4" w:color="auto"/>
          <w:bottom w:val="single" w:sz="4" w:space="1" w:color="auto"/>
          <w:right w:val="single" w:sz="4" w:space="4" w:color="auto"/>
        </w:pBdr>
        <w:rPr>
          <w:rFonts w:ascii="Arial" w:hAnsi="Arial" w:cs="Arial"/>
          <w:sz w:val="20"/>
        </w:rPr>
      </w:pPr>
      <w:r w:rsidRPr="005F515E">
        <w:rPr>
          <w:rFonts w:ascii="Arial" w:hAnsi="Arial" w:cs="Arial"/>
          <w:sz w:val="20"/>
        </w:rPr>
        <w:t xml:space="preserve">The UE switches to another BWP and initiates RACH upon declaration of consistent LBT failure on PCell </w:t>
      </w:r>
      <w:r w:rsidRPr="005F515E">
        <w:rPr>
          <w:rFonts w:ascii="Arial" w:hAnsi="Arial" w:cs="Arial"/>
          <w:i/>
          <w:sz w:val="20"/>
        </w:rPr>
        <w:t>or PSCell</w:t>
      </w:r>
      <w:r w:rsidRPr="005F515E">
        <w:rPr>
          <w:rFonts w:ascii="Arial" w:hAnsi="Arial" w:cs="Arial"/>
          <w:sz w:val="20"/>
        </w:rPr>
        <w:t xml:space="preserve"> if there is another BWP with configured RACH resources.    </w:t>
      </w:r>
    </w:p>
    <w:p w14:paraId="4896BB9D" w14:textId="77777777" w:rsidR="00F86849" w:rsidRPr="005F515E" w:rsidRDefault="00F86849" w:rsidP="002C45EF">
      <w:pPr>
        <w:pStyle w:val="Doc-text2"/>
        <w:numPr>
          <w:ilvl w:val="0"/>
          <w:numId w:val="9"/>
        </w:numPr>
        <w:pBdr>
          <w:top w:val="single" w:sz="4" w:space="1" w:color="auto"/>
          <w:left w:val="single" w:sz="4" w:space="4" w:color="auto"/>
          <w:bottom w:val="single" w:sz="4" w:space="1" w:color="auto"/>
          <w:right w:val="single" w:sz="4" w:space="4" w:color="auto"/>
        </w:pBdr>
        <w:rPr>
          <w:rFonts w:ascii="Arial" w:hAnsi="Arial" w:cs="Arial"/>
          <w:sz w:val="20"/>
        </w:rPr>
      </w:pPr>
      <w:r w:rsidRPr="005F515E">
        <w:rPr>
          <w:rFonts w:ascii="Arial" w:hAnsi="Arial" w:cs="Arial"/>
          <w:sz w:val="20"/>
        </w:rPr>
        <w:t xml:space="preserve">The UE shall perform RLF recovery if the consistent UL LBT failure was detected on the PCell and UL LBT failure was detected on “N” possible BWP.   “ </w:t>
      </w:r>
    </w:p>
    <w:p w14:paraId="59A841F0" w14:textId="77777777" w:rsidR="00F86849" w:rsidRPr="005F515E" w:rsidRDefault="00F86849" w:rsidP="002C45EF">
      <w:pPr>
        <w:pStyle w:val="Doc-text2"/>
        <w:numPr>
          <w:ilvl w:val="0"/>
          <w:numId w:val="9"/>
        </w:numPr>
        <w:pBdr>
          <w:top w:val="single" w:sz="4" w:space="1" w:color="auto"/>
          <w:left w:val="single" w:sz="4" w:space="4" w:color="auto"/>
          <w:bottom w:val="single" w:sz="4" w:space="1" w:color="auto"/>
          <w:right w:val="single" w:sz="4" w:space="4" w:color="auto"/>
        </w:pBdr>
        <w:rPr>
          <w:rFonts w:ascii="Arial" w:hAnsi="Arial" w:cs="Arial"/>
          <w:sz w:val="20"/>
        </w:rPr>
      </w:pPr>
      <w:r w:rsidRPr="005F515E">
        <w:rPr>
          <w:rFonts w:ascii="Arial" w:hAnsi="Arial" w:cs="Arial"/>
          <w:sz w:val="20"/>
        </w:rPr>
        <w:t xml:space="preserve">When consistent uplink LBT failures are detected on the PSCell, the UE informs MN via the SCG failure information procedure after detecting a consistent UL LBT failure on “N” BWPs.   </w:t>
      </w:r>
    </w:p>
    <w:p w14:paraId="26F66E1A" w14:textId="77777777" w:rsidR="00F86849" w:rsidRPr="005F515E" w:rsidRDefault="00F86849" w:rsidP="002C45EF">
      <w:pPr>
        <w:pStyle w:val="Doc-text2"/>
        <w:numPr>
          <w:ilvl w:val="0"/>
          <w:numId w:val="9"/>
        </w:numPr>
        <w:pBdr>
          <w:top w:val="single" w:sz="4" w:space="1" w:color="auto"/>
          <w:left w:val="single" w:sz="4" w:space="4" w:color="auto"/>
          <w:bottom w:val="single" w:sz="4" w:space="1" w:color="auto"/>
          <w:right w:val="single" w:sz="4" w:space="4" w:color="auto"/>
        </w:pBdr>
        <w:rPr>
          <w:rFonts w:ascii="Arial" w:hAnsi="Arial" w:cs="Arial"/>
          <w:sz w:val="20"/>
        </w:rPr>
      </w:pPr>
      <w:r w:rsidRPr="005F515E">
        <w:rPr>
          <w:rFonts w:ascii="Arial" w:hAnsi="Arial" w:cs="Arial"/>
          <w:sz w:val="20"/>
        </w:rPr>
        <w:t xml:space="preserve">“N” is the number of configured BWPs with configured PRACH resources.   If N is larger than one it is up to the UE implementation which BWP the UE selects.  </w:t>
      </w:r>
    </w:p>
    <w:p w14:paraId="7E35984D" w14:textId="5A27F350" w:rsidR="00F86849" w:rsidRDefault="00F86849" w:rsidP="005E1DF0">
      <w:pPr>
        <w:pStyle w:val="BodyText"/>
        <w:jc w:val="both"/>
        <w:rPr>
          <w:rFonts w:cs="Arial"/>
          <w:szCs w:val="20"/>
        </w:rPr>
      </w:pPr>
      <w:r>
        <w:rPr>
          <w:rFonts w:cs="Arial"/>
          <w:szCs w:val="20"/>
        </w:rPr>
        <w:t>The agreement 2</w:t>
      </w:r>
      <w:r w:rsidR="00BF42D4">
        <w:rPr>
          <w:rFonts w:cs="Arial"/>
          <w:szCs w:val="20"/>
        </w:rPr>
        <w:t xml:space="preserve"> is already captured in the NR-U running MAC CR, while for agreement 3 and 4, only the triggering after N </w:t>
      </w:r>
      <w:r w:rsidR="00812FF7">
        <w:rPr>
          <w:rFonts w:cs="Arial"/>
          <w:szCs w:val="20"/>
        </w:rPr>
        <w:t xml:space="preserve">BWPs </w:t>
      </w:r>
      <w:r w:rsidR="00BF42D4">
        <w:rPr>
          <w:rFonts w:cs="Arial"/>
          <w:szCs w:val="20"/>
        </w:rPr>
        <w:t xml:space="preserve">(agreement 5) is included. </w:t>
      </w:r>
    </w:p>
    <w:p w14:paraId="5871312E" w14:textId="22AC7516" w:rsidR="00BF42D4" w:rsidRPr="004B0B95" w:rsidRDefault="00BF42D4" w:rsidP="0027668A">
      <w:pPr>
        <w:pStyle w:val="Observation"/>
        <w:rPr>
          <w:rFonts w:ascii="Arial" w:hAnsi="Arial" w:cs="Arial"/>
          <w:sz w:val="20"/>
        </w:rPr>
      </w:pPr>
      <w:bookmarkStart w:id="94" w:name="_Toc23929833"/>
      <w:bookmarkStart w:id="95" w:name="_Toc23932249"/>
      <w:bookmarkStart w:id="96" w:name="_Toc23937888"/>
      <w:bookmarkStart w:id="97" w:name="_Toc23938122"/>
      <w:bookmarkStart w:id="98" w:name="_Toc23938638"/>
      <w:bookmarkStart w:id="99" w:name="_Toc23939297"/>
      <w:bookmarkStart w:id="100" w:name="_Toc23939809"/>
      <w:bookmarkStart w:id="101" w:name="_Toc23940207"/>
      <w:bookmarkStart w:id="102" w:name="_Toc23940251"/>
      <w:bookmarkStart w:id="103" w:name="_Toc23940717"/>
      <w:bookmarkStart w:id="104" w:name="_Toc24029981"/>
      <w:bookmarkStart w:id="105" w:name="_Toc24030007"/>
      <w:bookmarkStart w:id="106" w:name="_Toc24031144"/>
      <w:bookmarkStart w:id="107" w:name="_Toc24032584"/>
      <w:bookmarkStart w:id="108" w:name="_Toc24032665"/>
      <w:bookmarkStart w:id="109" w:name="_Toc24032818"/>
      <w:bookmarkStart w:id="110" w:name="_Toc24033755"/>
      <w:bookmarkStart w:id="111" w:name="_Toc24033814"/>
      <w:bookmarkStart w:id="112" w:name="_Toc24034195"/>
      <w:bookmarkStart w:id="113" w:name="_Toc24037988"/>
      <w:bookmarkStart w:id="114" w:name="_Toc24039295"/>
      <w:bookmarkStart w:id="115" w:name="_Toc24043975"/>
      <w:r w:rsidRPr="004B0B95">
        <w:rPr>
          <w:rFonts w:ascii="Arial" w:hAnsi="Arial" w:cs="Arial"/>
          <w:sz w:val="20"/>
        </w:rPr>
        <w:t>In the NR-U running MAC CR, the MAC entity sends indications to upper layers for PCell and PSCell when consistent UL LBT failure is detected on N BWPs.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D149D8A" w14:textId="0C33C473" w:rsidR="00BF42D4" w:rsidRPr="004B0B95" w:rsidRDefault="00BF42D4" w:rsidP="0027668A">
      <w:pPr>
        <w:pStyle w:val="Observation"/>
        <w:rPr>
          <w:rFonts w:ascii="Arial" w:hAnsi="Arial" w:cs="Arial"/>
          <w:sz w:val="20"/>
        </w:rPr>
      </w:pPr>
      <w:bookmarkStart w:id="116" w:name="_Toc23929834"/>
      <w:bookmarkStart w:id="117" w:name="_Toc23932250"/>
      <w:bookmarkStart w:id="118" w:name="_Toc23937889"/>
      <w:bookmarkStart w:id="119" w:name="_Toc23938123"/>
      <w:bookmarkStart w:id="120" w:name="_Toc23938639"/>
      <w:bookmarkStart w:id="121" w:name="_Toc23939298"/>
      <w:bookmarkStart w:id="122" w:name="_Toc23939810"/>
      <w:bookmarkStart w:id="123" w:name="_Toc23940208"/>
      <w:bookmarkStart w:id="124" w:name="_Toc23940252"/>
      <w:bookmarkStart w:id="125" w:name="_Toc23940718"/>
      <w:bookmarkStart w:id="126" w:name="_Toc24029982"/>
      <w:bookmarkStart w:id="127" w:name="_Toc24030008"/>
      <w:bookmarkStart w:id="128" w:name="_Toc24031145"/>
      <w:bookmarkStart w:id="129" w:name="_Toc24032585"/>
      <w:bookmarkStart w:id="130" w:name="_Toc24032666"/>
      <w:bookmarkStart w:id="131" w:name="_Toc24032819"/>
      <w:bookmarkStart w:id="132" w:name="_Toc24033756"/>
      <w:bookmarkStart w:id="133" w:name="_Toc24033815"/>
      <w:bookmarkStart w:id="134" w:name="_Toc24034196"/>
      <w:bookmarkStart w:id="135" w:name="_Toc24037989"/>
      <w:bookmarkStart w:id="136" w:name="_Toc24039296"/>
      <w:bookmarkStart w:id="137" w:name="_Toc24043976"/>
      <w:r w:rsidRPr="004B0B95">
        <w:rPr>
          <w:rFonts w:ascii="Arial" w:hAnsi="Arial" w:cs="Arial"/>
          <w:sz w:val="20"/>
        </w:rPr>
        <w:t xml:space="preserve">The upper layer RRC handling for consistent </w:t>
      </w:r>
      <w:r w:rsidR="00746B7A" w:rsidRPr="004B0B95">
        <w:rPr>
          <w:rFonts w:ascii="Arial" w:hAnsi="Arial" w:cs="Arial"/>
          <w:sz w:val="20"/>
        </w:rPr>
        <w:t>UL LBT failures remains to be captured.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DFCC28A" w14:textId="77777777" w:rsidR="00812FF7" w:rsidRDefault="00812FF7" w:rsidP="005E1DF0">
      <w:pPr>
        <w:pStyle w:val="BodyText"/>
        <w:jc w:val="both"/>
        <w:rPr>
          <w:rFonts w:cs="Arial"/>
          <w:szCs w:val="20"/>
        </w:rPr>
      </w:pPr>
    </w:p>
    <w:p w14:paraId="4D05FACB" w14:textId="6A54848D" w:rsidR="00812FF7" w:rsidRDefault="000A414B" w:rsidP="005E1DF0">
      <w:pPr>
        <w:pStyle w:val="BodyText"/>
        <w:jc w:val="both"/>
        <w:rPr>
          <w:rFonts w:cs="Arial"/>
          <w:szCs w:val="20"/>
        </w:rPr>
      </w:pPr>
      <w:r>
        <w:rPr>
          <w:rFonts w:cs="Arial"/>
          <w:szCs w:val="20"/>
        </w:rPr>
        <w:t>We</w:t>
      </w:r>
      <w:r w:rsidR="00812FF7">
        <w:rPr>
          <w:rFonts w:cs="Arial"/>
          <w:szCs w:val="20"/>
        </w:rPr>
        <w:t xml:space="preserve"> can reuse the RLC </w:t>
      </w:r>
      <w:r>
        <w:rPr>
          <w:rFonts w:cs="Arial"/>
          <w:szCs w:val="20"/>
        </w:rPr>
        <w:t xml:space="preserve">RLF </w:t>
      </w:r>
      <w:r w:rsidR="00812FF7">
        <w:rPr>
          <w:rFonts w:cs="Arial"/>
          <w:szCs w:val="20"/>
        </w:rPr>
        <w:t xml:space="preserve">handling </w:t>
      </w:r>
      <w:r w:rsidR="00930B49">
        <w:rPr>
          <w:rFonts w:cs="Arial"/>
          <w:szCs w:val="20"/>
        </w:rPr>
        <w:t xml:space="preserve">in 5.3.10.3 </w:t>
      </w:r>
      <w:r w:rsidR="00812FF7">
        <w:rPr>
          <w:rFonts w:cs="Arial"/>
          <w:szCs w:val="20"/>
        </w:rPr>
        <w:t xml:space="preserve">also for consistent UL LBT </w:t>
      </w:r>
      <w:r>
        <w:rPr>
          <w:rFonts w:cs="Arial"/>
          <w:szCs w:val="20"/>
        </w:rPr>
        <w:t>RLF</w:t>
      </w:r>
      <w:r w:rsidR="00812FF7">
        <w:rPr>
          <w:rFonts w:cs="Arial"/>
          <w:szCs w:val="20"/>
        </w:rPr>
        <w:t xml:space="preserve"> handling</w:t>
      </w:r>
      <w:r w:rsidR="00930B49">
        <w:rPr>
          <w:rFonts w:cs="Arial"/>
          <w:szCs w:val="20"/>
        </w:rPr>
        <w:t xml:space="preserve"> by adding highlighted part:</w:t>
      </w:r>
    </w:p>
    <w:p w14:paraId="28CE4E19" w14:textId="77777777" w:rsidR="00930B49" w:rsidRPr="004B0B95" w:rsidRDefault="00930B49" w:rsidP="00930B49">
      <w:pPr>
        <w:ind w:left="284"/>
        <w:rPr>
          <w:rFonts w:ascii="Arial" w:eastAsia="MS Mincho" w:hAnsi="Arial" w:cs="Arial"/>
          <w:sz w:val="20"/>
          <w:szCs w:val="20"/>
        </w:rPr>
      </w:pPr>
      <w:r w:rsidRPr="004B0B95">
        <w:rPr>
          <w:rFonts w:ascii="Arial" w:hAnsi="Arial" w:cs="Arial"/>
          <w:sz w:val="20"/>
          <w:szCs w:val="20"/>
        </w:rPr>
        <w:t>The UE shall:</w:t>
      </w:r>
    </w:p>
    <w:p w14:paraId="0D96CEEE" w14:textId="77777777" w:rsidR="00930B49" w:rsidRPr="004B0B95" w:rsidRDefault="00930B49" w:rsidP="00930B49">
      <w:pPr>
        <w:pStyle w:val="B1"/>
        <w:ind w:left="852"/>
        <w:rPr>
          <w:rFonts w:ascii="Arial" w:eastAsia="Times New Roman" w:hAnsi="Arial" w:cs="Arial"/>
          <w:sz w:val="20"/>
          <w:szCs w:val="20"/>
        </w:rPr>
      </w:pPr>
      <w:r w:rsidRPr="004B0B95">
        <w:rPr>
          <w:rFonts w:ascii="Arial" w:hAnsi="Arial" w:cs="Arial"/>
          <w:sz w:val="20"/>
          <w:szCs w:val="20"/>
        </w:rPr>
        <w:t>1&gt;</w:t>
      </w:r>
      <w:r w:rsidRPr="004B0B95">
        <w:rPr>
          <w:rFonts w:ascii="Arial" w:hAnsi="Arial" w:cs="Arial"/>
          <w:sz w:val="20"/>
          <w:szCs w:val="20"/>
        </w:rPr>
        <w:tab/>
        <w:t>upon T310 expiry in PCell; or</w:t>
      </w:r>
    </w:p>
    <w:p w14:paraId="6D8D3CA0" w14:textId="77777777" w:rsidR="00930B49" w:rsidRPr="004B0B95" w:rsidRDefault="00930B49" w:rsidP="00930B49">
      <w:pPr>
        <w:pStyle w:val="B1"/>
        <w:ind w:left="852"/>
        <w:rPr>
          <w:rFonts w:ascii="Arial" w:hAnsi="Arial" w:cs="Arial"/>
          <w:sz w:val="20"/>
          <w:szCs w:val="20"/>
        </w:rPr>
      </w:pPr>
      <w:r w:rsidRPr="004B0B95">
        <w:rPr>
          <w:rFonts w:ascii="Arial" w:hAnsi="Arial" w:cs="Arial"/>
          <w:sz w:val="20"/>
          <w:szCs w:val="20"/>
        </w:rPr>
        <w:t>1&gt;</w:t>
      </w:r>
      <w:r w:rsidRPr="004B0B95">
        <w:rPr>
          <w:rFonts w:ascii="Arial" w:hAnsi="Arial" w:cs="Arial"/>
          <w:sz w:val="20"/>
          <w:szCs w:val="20"/>
        </w:rPr>
        <w:tab/>
        <w:t>upon random access problem indication from MCG MAC while neither T300, T301, T304, T311 nor T319 are running; or</w:t>
      </w:r>
    </w:p>
    <w:p w14:paraId="5E5BC0DB" w14:textId="60B83321" w:rsidR="00930B49" w:rsidRPr="004B0B95" w:rsidRDefault="00930B49" w:rsidP="00930B49">
      <w:pPr>
        <w:pStyle w:val="B1"/>
        <w:ind w:left="852"/>
        <w:rPr>
          <w:rFonts w:ascii="Arial" w:hAnsi="Arial" w:cs="Arial"/>
          <w:sz w:val="20"/>
          <w:szCs w:val="20"/>
          <w:highlight w:val="yellow"/>
        </w:rPr>
      </w:pPr>
      <w:r w:rsidRPr="004B0B95">
        <w:rPr>
          <w:rFonts w:ascii="Arial" w:hAnsi="Arial" w:cs="Arial"/>
          <w:sz w:val="20"/>
          <w:szCs w:val="20"/>
        </w:rPr>
        <w:t>1&gt;</w:t>
      </w:r>
      <w:r w:rsidRPr="004B0B95">
        <w:rPr>
          <w:rFonts w:ascii="Arial" w:hAnsi="Arial" w:cs="Arial"/>
          <w:sz w:val="20"/>
          <w:szCs w:val="20"/>
        </w:rPr>
        <w:tab/>
        <w:t>upon indication from MCG RLC that the maximum number of retransmissions has been reached</w:t>
      </w:r>
      <w:ins w:id="138" w:author="Author">
        <w:r w:rsidRPr="004B0B95">
          <w:rPr>
            <w:rFonts w:ascii="Arial" w:hAnsi="Arial" w:cs="Arial"/>
            <w:sz w:val="20"/>
            <w:szCs w:val="20"/>
            <w:highlight w:val="yellow"/>
          </w:rPr>
          <w:t>; or</w:t>
        </w:r>
      </w:ins>
      <w:del w:id="139" w:author="Author">
        <w:r w:rsidRPr="004B0B95" w:rsidDel="00930B49">
          <w:rPr>
            <w:rFonts w:ascii="Arial" w:hAnsi="Arial" w:cs="Arial"/>
            <w:sz w:val="20"/>
            <w:szCs w:val="20"/>
            <w:highlight w:val="yellow"/>
          </w:rPr>
          <w:delText>:</w:delText>
        </w:r>
      </w:del>
    </w:p>
    <w:p w14:paraId="01027FC8" w14:textId="28E0A78E" w:rsidR="00930B49" w:rsidRPr="004B0B95" w:rsidRDefault="00930B49" w:rsidP="00930B49">
      <w:pPr>
        <w:pStyle w:val="B1"/>
        <w:numPr>
          <w:ilvl w:val="0"/>
          <w:numId w:val="10"/>
        </w:numPr>
        <w:rPr>
          <w:ins w:id="140" w:author="Author"/>
          <w:rFonts w:ascii="Arial" w:hAnsi="Arial" w:cs="Arial"/>
          <w:sz w:val="20"/>
          <w:szCs w:val="20"/>
        </w:rPr>
      </w:pPr>
      <w:ins w:id="141" w:author="Author">
        <w:r w:rsidRPr="004B0B95">
          <w:rPr>
            <w:rFonts w:ascii="Arial" w:hAnsi="Arial" w:cs="Arial"/>
            <w:sz w:val="20"/>
            <w:szCs w:val="20"/>
            <w:highlight w:val="yellow"/>
          </w:rPr>
          <w:t>upon indication of consistent LBT failure from MCG MAC:</w:t>
        </w:r>
      </w:ins>
    </w:p>
    <w:p w14:paraId="33EFB039" w14:textId="4A3CF57D" w:rsidR="00930B49" w:rsidRPr="004B0B95" w:rsidRDefault="00930B49" w:rsidP="00930B49">
      <w:pPr>
        <w:pStyle w:val="B1"/>
        <w:ind w:firstLine="0"/>
        <w:rPr>
          <w:rFonts w:ascii="Arial" w:hAnsi="Arial" w:cs="Arial"/>
          <w:sz w:val="20"/>
          <w:szCs w:val="20"/>
        </w:rPr>
      </w:pPr>
      <w:r w:rsidRPr="004B0B95">
        <w:rPr>
          <w:rFonts w:ascii="Arial" w:hAnsi="Arial" w:cs="Arial"/>
          <w:sz w:val="20"/>
          <w:szCs w:val="20"/>
        </w:rPr>
        <w:t>…</w:t>
      </w:r>
    </w:p>
    <w:p w14:paraId="3A22CC31" w14:textId="77777777" w:rsidR="00930B49" w:rsidRPr="004B0B95" w:rsidRDefault="00930B49" w:rsidP="00260328">
      <w:pPr>
        <w:ind w:left="284"/>
        <w:rPr>
          <w:rFonts w:ascii="Arial" w:hAnsi="Arial" w:cs="Arial"/>
          <w:sz w:val="20"/>
          <w:szCs w:val="20"/>
        </w:rPr>
      </w:pPr>
      <w:r w:rsidRPr="004B0B95">
        <w:rPr>
          <w:rFonts w:ascii="Arial" w:hAnsi="Arial" w:cs="Arial"/>
          <w:sz w:val="20"/>
          <w:szCs w:val="20"/>
        </w:rPr>
        <w:t>The UE shall:</w:t>
      </w:r>
    </w:p>
    <w:p w14:paraId="64005608" w14:textId="77777777" w:rsidR="00930B49" w:rsidRPr="004B0B95" w:rsidRDefault="00930B49" w:rsidP="00260328">
      <w:pPr>
        <w:pStyle w:val="B1"/>
        <w:ind w:left="852"/>
        <w:rPr>
          <w:rFonts w:ascii="Arial" w:hAnsi="Arial" w:cs="Arial"/>
          <w:sz w:val="20"/>
          <w:szCs w:val="20"/>
        </w:rPr>
      </w:pPr>
      <w:r w:rsidRPr="004B0B95">
        <w:rPr>
          <w:rFonts w:ascii="Arial" w:hAnsi="Arial" w:cs="Arial"/>
          <w:sz w:val="20"/>
          <w:szCs w:val="20"/>
        </w:rPr>
        <w:t>1&gt;</w:t>
      </w:r>
      <w:r w:rsidRPr="004B0B95">
        <w:rPr>
          <w:rFonts w:ascii="Arial" w:hAnsi="Arial" w:cs="Arial"/>
          <w:sz w:val="20"/>
          <w:szCs w:val="20"/>
        </w:rPr>
        <w:tab/>
        <w:t>upon T310 expiry in PSCell; or</w:t>
      </w:r>
    </w:p>
    <w:p w14:paraId="7BF14FC3" w14:textId="77777777" w:rsidR="00930B49" w:rsidRPr="004B0B95" w:rsidRDefault="00930B49" w:rsidP="00260328">
      <w:pPr>
        <w:pStyle w:val="B1"/>
        <w:ind w:left="852"/>
        <w:rPr>
          <w:rFonts w:ascii="Arial" w:hAnsi="Arial" w:cs="Arial"/>
          <w:sz w:val="20"/>
          <w:szCs w:val="20"/>
        </w:rPr>
      </w:pPr>
      <w:r w:rsidRPr="004B0B95">
        <w:rPr>
          <w:rFonts w:ascii="Arial" w:hAnsi="Arial" w:cs="Arial"/>
          <w:sz w:val="20"/>
          <w:szCs w:val="20"/>
        </w:rPr>
        <w:t>1&gt;</w:t>
      </w:r>
      <w:r w:rsidRPr="004B0B95">
        <w:rPr>
          <w:rFonts w:ascii="Arial" w:hAnsi="Arial" w:cs="Arial"/>
          <w:sz w:val="20"/>
          <w:szCs w:val="20"/>
        </w:rPr>
        <w:tab/>
        <w:t>upon random access problem indication from SCG MAC; or</w:t>
      </w:r>
    </w:p>
    <w:p w14:paraId="738DEA64" w14:textId="33C0FDC0" w:rsidR="00930B49" w:rsidRPr="004B0B95" w:rsidRDefault="00930B49" w:rsidP="00260328">
      <w:pPr>
        <w:pStyle w:val="B1"/>
        <w:ind w:left="852"/>
        <w:rPr>
          <w:ins w:id="142" w:author="Author"/>
          <w:rFonts w:ascii="Arial" w:hAnsi="Arial" w:cs="Arial"/>
          <w:sz w:val="20"/>
          <w:szCs w:val="20"/>
        </w:rPr>
      </w:pPr>
      <w:r w:rsidRPr="004B0B95">
        <w:rPr>
          <w:rFonts w:ascii="Arial" w:hAnsi="Arial" w:cs="Arial"/>
          <w:sz w:val="20"/>
          <w:szCs w:val="20"/>
        </w:rPr>
        <w:t>1&gt;</w:t>
      </w:r>
      <w:r w:rsidRPr="004B0B95">
        <w:rPr>
          <w:rFonts w:ascii="Arial" w:hAnsi="Arial" w:cs="Arial"/>
          <w:sz w:val="20"/>
          <w:szCs w:val="20"/>
        </w:rPr>
        <w:tab/>
        <w:t>upon indication from SCG RLC that the maximum number of retransmissions has been reached</w:t>
      </w:r>
      <w:ins w:id="143" w:author="Author">
        <w:r w:rsidR="00260328" w:rsidRPr="004B0B95">
          <w:rPr>
            <w:rFonts w:ascii="Arial" w:hAnsi="Arial" w:cs="Arial"/>
            <w:sz w:val="20"/>
            <w:szCs w:val="20"/>
            <w:highlight w:val="yellow"/>
          </w:rPr>
          <w:t>; or</w:t>
        </w:r>
      </w:ins>
      <w:del w:id="144" w:author="Author">
        <w:r w:rsidR="00260328" w:rsidRPr="004B0B95" w:rsidDel="00260328">
          <w:rPr>
            <w:rFonts w:ascii="Arial" w:hAnsi="Arial" w:cs="Arial"/>
            <w:sz w:val="20"/>
            <w:szCs w:val="20"/>
            <w:highlight w:val="yellow"/>
          </w:rPr>
          <w:delText>:</w:delText>
        </w:r>
      </w:del>
    </w:p>
    <w:p w14:paraId="2665F697" w14:textId="77777777" w:rsidR="00930B49" w:rsidRPr="004B0B95" w:rsidRDefault="00930B49" w:rsidP="00260328">
      <w:pPr>
        <w:pStyle w:val="B1"/>
        <w:ind w:left="852"/>
        <w:rPr>
          <w:ins w:id="145" w:author="Author"/>
          <w:rFonts w:ascii="Arial" w:hAnsi="Arial" w:cs="Arial"/>
          <w:sz w:val="20"/>
          <w:szCs w:val="20"/>
        </w:rPr>
      </w:pPr>
      <w:ins w:id="146" w:author="Author">
        <w:r w:rsidRPr="004B0B95">
          <w:rPr>
            <w:rFonts w:ascii="Arial" w:hAnsi="Arial" w:cs="Arial"/>
            <w:sz w:val="20"/>
            <w:szCs w:val="20"/>
            <w:highlight w:val="yellow"/>
          </w:rPr>
          <w:t>1&gt;</w:t>
        </w:r>
        <w:r w:rsidRPr="004B0B95">
          <w:rPr>
            <w:rFonts w:ascii="Arial" w:hAnsi="Arial" w:cs="Arial"/>
            <w:sz w:val="20"/>
            <w:szCs w:val="20"/>
            <w:highlight w:val="yellow"/>
          </w:rPr>
          <w:tab/>
          <w:t>upon indication of consistent LBT failure from SCG MAC:</w:t>
        </w:r>
      </w:ins>
    </w:p>
    <w:p w14:paraId="1169F450" w14:textId="77777777" w:rsidR="00930B49" w:rsidRDefault="00930B49" w:rsidP="005E1DF0">
      <w:pPr>
        <w:pStyle w:val="BodyText"/>
        <w:jc w:val="both"/>
        <w:rPr>
          <w:rFonts w:cs="Arial"/>
          <w:szCs w:val="20"/>
        </w:rPr>
      </w:pPr>
    </w:p>
    <w:p w14:paraId="2DD715E8" w14:textId="592A1E5B" w:rsidR="00812FF7" w:rsidRPr="004B0B95" w:rsidRDefault="00260328" w:rsidP="002C45EF">
      <w:pPr>
        <w:pStyle w:val="Proposal"/>
        <w:ind w:left="1304"/>
        <w:rPr>
          <w:rFonts w:ascii="Arial" w:hAnsi="Arial" w:cs="Arial"/>
          <w:sz w:val="20"/>
          <w:szCs w:val="20"/>
        </w:rPr>
      </w:pPr>
      <w:bookmarkStart w:id="147" w:name="_Toc23889622"/>
      <w:bookmarkStart w:id="148" w:name="_Toc23893447"/>
      <w:bookmarkStart w:id="149" w:name="_Toc23894664"/>
      <w:bookmarkStart w:id="150" w:name="_Toc23895087"/>
      <w:bookmarkStart w:id="151" w:name="_Toc23895101"/>
      <w:bookmarkStart w:id="152" w:name="_Toc23929441"/>
      <w:bookmarkStart w:id="153" w:name="_Toc23929464"/>
      <w:bookmarkStart w:id="154" w:name="_Toc23929835"/>
      <w:bookmarkStart w:id="155" w:name="_Toc23932251"/>
      <w:bookmarkStart w:id="156" w:name="_Toc23937890"/>
      <w:bookmarkStart w:id="157" w:name="_Toc23938124"/>
      <w:bookmarkStart w:id="158" w:name="_Toc23938640"/>
      <w:bookmarkStart w:id="159" w:name="_Toc23939299"/>
      <w:bookmarkStart w:id="160" w:name="_Toc23939811"/>
      <w:bookmarkStart w:id="161" w:name="_Toc23940209"/>
      <w:bookmarkStart w:id="162" w:name="_Toc23940253"/>
      <w:bookmarkStart w:id="163" w:name="_Toc23940719"/>
      <w:bookmarkStart w:id="164" w:name="_Toc24029983"/>
      <w:bookmarkStart w:id="165" w:name="_Toc24030009"/>
      <w:bookmarkStart w:id="166" w:name="_Toc24031146"/>
      <w:bookmarkStart w:id="167" w:name="_Toc24032586"/>
      <w:bookmarkStart w:id="168" w:name="_Toc24032667"/>
      <w:bookmarkStart w:id="169" w:name="_Toc24032820"/>
      <w:bookmarkStart w:id="170" w:name="_Toc24033757"/>
      <w:bookmarkStart w:id="171" w:name="_Toc24033816"/>
      <w:bookmarkStart w:id="172" w:name="_Toc24034197"/>
      <w:bookmarkStart w:id="173" w:name="_Toc24037990"/>
      <w:bookmarkStart w:id="174" w:name="_Toc24039297"/>
      <w:bookmarkStart w:id="175" w:name="_Toc24043977"/>
      <w:r w:rsidRPr="004B0B95">
        <w:rPr>
          <w:rFonts w:ascii="Arial" w:hAnsi="Arial" w:cs="Arial"/>
          <w:sz w:val="20"/>
          <w:szCs w:val="20"/>
        </w:rPr>
        <w:t>Adopt the two RRC 5.3.10.3 text proposals above to trigger consistent LBT failure handling in RRC for PCell and PSCell respectively.</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C3CB5AF" w14:textId="77777777" w:rsidR="00CB4C62" w:rsidRDefault="00CB4C62" w:rsidP="005E1DF0">
      <w:pPr>
        <w:pStyle w:val="BodyText"/>
        <w:jc w:val="both"/>
        <w:rPr>
          <w:rFonts w:cs="Arial"/>
          <w:szCs w:val="20"/>
        </w:rPr>
      </w:pPr>
    </w:p>
    <w:p w14:paraId="36BB443B" w14:textId="2D73FC23" w:rsidR="00812FF7" w:rsidRPr="004B0B95" w:rsidRDefault="00CB4C62" w:rsidP="001D1051">
      <w:pPr>
        <w:pStyle w:val="Observation"/>
        <w:rPr>
          <w:rFonts w:ascii="Arial" w:hAnsi="Arial" w:cs="Arial"/>
          <w:sz w:val="20"/>
          <w:szCs w:val="20"/>
        </w:rPr>
      </w:pPr>
      <w:bookmarkStart w:id="176" w:name="_Toc24029984"/>
      <w:bookmarkStart w:id="177" w:name="_Toc24030010"/>
      <w:bookmarkStart w:id="178" w:name="_Toc24031147"/>
      <w:bookmarkStart w:id="179" w:name="_Toc24032587"/>
      <w:bookmarkStart w:id="180" w:name="_Toc24032668"/>
      <w:bookmarkStart w:id="181" w:name="_Toc24032821"/>
      <w:bookmarkStart w:id="182" w:name="_Toc24033758"/>
      <w:bookmarkStart w:id="183" w:name="_Toc24033817"/>
      <w:bookmarkStart w:id="184" w:name="_Toc24034198"/>
      <w:bookmarkStart w:id="185" w:name="_Toc24037991"/>
      <w:bookmarkStart w:id="186" w:name="_Toc24039298"/>
      <w:bookmarkStart w:id="187" w:name="_Toc24043978"/>
      <w:r w:rsidRPr="004B0B95">
        <w:rPr>
          <w:rFonts w:ascii="Arial" w:hAnsi="Arial" w:cs="Arial"/>
          <w:sz w:val="20"/>
          <w:szCs w:val="20"/>
        </w:rPr>
        <w:t xml:space="preserve">The proposal above </w:t>
      </w:r>
      <w:r w:rsidR="001D1051" w:rsidRPr="004B0B95">
        <w:rPr>
          <w:rFonts w:ascii="Arial" w:hAnsi="Arial" w:cs="Arial"/>
          <w:sz w:val="20"/>
          <w:szCs w:val="20"/>
        </w:rPr>
        <w:t>allows</w:t>
      </w:r>
      <w:r w:rsidR="002179E8" w:rsidRPr="004B0B95">
        <w:rPr>
          <w:rFonts w:ascii="Arial" w:hAnsi="Arial" w:cs="Arial"/>
          <w:sz w:val="20"/>
          <w:szCs w:val="20"/>
        </w:rPr>
        <w:t xml:space="preserve"> </w:t>
      </w:r>
      <w:r w:rsidR="001D1051" w:rsidRPr="004B0B95">
        <w:rPr>
          <w:rFonts w:ascii="Arial" w:hAnsi="Arial" w:cs="Arial"/>
          <w:sz w:val="20"/>
          <w:szCs w:val="20"/>
        </w:rPr>
        <w:t xml:space="preserve">MAC to detect consistent </w:t>
      </w:r>
      <w:r w:rsidR="002179E8" w:rsidRPr="004B0B95">
        <w:rPr>
          <w:rFonts w:ascii="Arial" w:hAnsi="Arial" w:cs="Arial"/>
          <w:sz w:val="20"/>
          <w:szCs w:val="20"/>
        </w:rPr>
        <w:t>LBT failure</w:t>
      </w:r>
      <w:r w:rsidR="001D1051" w:rsidRPr="004B0B95">
        <w:rPr>
          <w:rFonts w:ascii="Arial" w:hAnsi="Arial" w:cs="Arial"/>
          <w:sz w:val="20"/>
          <w:szCs w:val="20"/>
        </w:rPr>
        <w:t>s</w:t>
      </w:r>
      <w:r w:rsidRPr="004B0B95">
        <w:rPr>
          <w:rFonts w:ascii="Arial" w:hAnsi="Arial" w:cs="Arial"/>
          <w:sz w:val="20"/>
          <w:szCs w:val="20"/>
        </w:rPr>
        <w:t xml:space="preserve"> </w:t>
      </w:r>
      <w:r w:rsidR="001D1051" w:rsidRPr="004B0B95">
        <w:rPr>
          <w:rFonts w:ascii="Arial" w:hAnsi="Arial" w:cs="Arial"/>
          <w:sz w:val="20"/>
          <w:szCs w:val="20"/>
        </w:rPr>
        <w:t>and to indicate this to upper layers. In RRC</w:t>
      </w:r>
      <w:r w:rsidRPr="004B0B95">
        <w:rPr>
          <w:rFonts w:ascii="Arial" w:hAnsi="Arial" w:cs="Arial"/>
          <w:sz w:val="20"/>
          <w:szCs w:val="20"/>
        </w:rPr>
        <w:t xml:space="preserve"> </w:t>
      </w:r>
      <w:r w:rsidR="001D1051" w:rsidRPr="004B0B95">
        <w:rPr>
          <w:rFonts w:ascii="Arial" w:hAnsi="Arial" w:cs="Arial"/>
          <w:sz w:val="20"/>
          <w:szCs w:val="20"/>
        </w:rPr>
        <w:t xml:space="preserve">this indication will </w:t>
      </w:r>
      <w:r w:rsidRPr="004B0B95">
        <w:rPr>
          <w:rFonts w:ascii="Arial" w:hAnsi="Arial" w:cs="Arial"/>
          <w:sz w:val="20"/>
          <w:szCs w:val="20"/>
        </w:rPr>
        <w:t xml:space="preserve">trigger the </w:t>
      </w:r>
      <w:r w:rsidR="00315FBC" w:rsidRPr="004B0B95">
        <w:rPr>
          <w:rFonts w:ascii="Arial" w:hAnsi="Arial" w:cs="Arial"/>
          <w:sz w:val="20"/>
          <w:szCs w:val="20"/>
        </w:rPr>
        <w:t xml:space="preserve">correct </w:t>
      </w:r>
      <w:r w:rsidRPr="004B0B95">
        <w:rPr>
          <w:rFonts w:ascii="Arial" w:hAnsi="Arial" w:cs="Arial"/>
          <w:sz w:val="20"/>
          <w:szCs w:val="20"/>
        </w:rPr>
        <w:t xml:space="preserve">RLF and SCG RLF </w:t>
      </w:r>
      <w:r w:rsidR="00315FBC" w:rsidRPr="004B0B95">
        <w:rPr>
          <w:rFonts w:ascii="Arial" w:hAnsi="Arial" w:cs="Arial"/>
          <w:sz w:val="20"/>
          <w:szCs w:val="20"/>
        </w:rPr>
        <w:t>recovery actions</w:t>
      </w:r>
      <w:r w:rsidR="000A414B" w:rsidRPr="004B0B95">
        <w:rPr>
          <w:rFonts w:ascii="Arial" w:hAnsi="Arial" w:cs="Arial"/>
          <w:sz w:val="20"/>
          <w:szCs w:val="20"/>
        </w:rPr>
        <w:t xml:space="preserve"> that were already defined for RLC RLF handling</w:t>
      </w:r>
      <w:r w:rsidRPr="004B0B95">
        <w:rPr>
          <w:rFonts w:ascii="Arial" w:hAnsi="Arial" w:cs="Arial"/>
          <w:sz w:val="20"/>
          <w:szCs w:val="20"/>
        </w:rPr>
        <w:t>.</w:t>
      </w:r>
      <w:bookmarkEnd w:id="176"/>
      <w:bookmarkEnd w:id="177"/>
      <w:bookmarkEnd w:id="178"/>
      <w:bookmarkEnd w:id="179"/>
      <w:bookmarkEnd w:id="180"/>
      <w:bookmarkEnd w:id="181"/>
      <w:bookmarkEnd w:id="182"/>
      <w:bookmarkEnd w:id="183"/>
      <w:bookmarkEnd w:id="184"/>
      <w:bookmarkEnd w:id="185"/>
      <w:bookmarkEnd w:id="186"/>
      <w:bookmarkEnd w:id="187"/>
    </w:p>
    <w:p w14:paraId="4235F8A6" w14:textId="77777777" w:rsidR="001D1051" w:rsidRDefault="001D1051" w:rsidP="005E1DF0">
      <w:pPr>
        <w:pStyle w:val="BodyText"/>
        <w:jc w:val="both"/>
        <w:rPr>
          <w:rFonts w:cs="Arial"/>
          <w:szCs w:val="20"/>
        </w:rPr>
      </w:pPr>
    </w:p>
    <w:p w14:paraId="4184142F" w14:textId="64DD7F6D" w:rsidR="00CB4C62" w:rsidRPr="004B0B95" w:rsidRDefault="001D1051" w:rsidP="001D1051">
      <w:pPr>
        <w:pStyle w:val="Observation"/>
        <w:rPr>
          <w:rFonts w:ascii="Arial" w:hAnsi="Arial" w:cs="Arial"/>
          <w:sz w:val="20"/>
          <w:szCs w:val="20"/>
        </w:rPr>
      </w:pPr>
      <w:bookmarkStart w:id="188" w:name="_Toc24029985"/>
      <w:bookmarkStart w:id="189" w:name="_Toc24030011"/>
      <w:bookmarkStart w:id="190" w:name="_Toc24031148"/>
      <w:bookmarkStart w:id="191" w:name="_Toc24032588"/>
      <w:bookmarkStart w:id="192" w:name="_Toc24032669"/>
      <w:bookmarkStart w:id="193" w:name="_Toc24032822"/>
      <w:bookmarkStart w:id="194" w:name="_Toc24033759"/>
      <w:bookmarkStart w:id="195" w:name="_Toc24033818"/>
      <w:bookmarkStart w:id="196" w:name="_Toc24034199"/>
      <w:bookmarkStart w:id="197" w:name="_Toc24037992"/>
      <w:bookmarkStart w:id="198" w:name="_Toc24039299"/>
      <w:bookmarkStart w:id="199" w:name="_Toc24043979"/>
      <w:r w:rsidRPr="004B0B95">
        <w:rPr>
          <w:rFonts w:ascii="Arial" w:hAnsi="Arial" w:cs="Arial"/>
          <w:sz w:val="20"/>
          <w:szCs w:val="20"/>
        </w:rPr>
        <w:t>When</w:t>
      </w:r>
      <w:r w:rsidR="00CB4C62" w:rsidRPr="004B0B95">
        <w:rPr>
          <w:rFonts w:ascii="Arial" w:hAnsi="Arial" w:cs="Arial"/>
          <w:sz w:val="20"/>
          <w:szCs w:val="20"/>
        </w:rPr>
        <w:t xml:space="preserve"> SCG RLF</w:t>
      </w:r>
      <w:r w:rsidRPr="004B0B95">
        <w:rPr>
          <w:rFonts w:ascii="Arial" w:hAnsi="Arial" w:cs="Arial"/>
          <w:sz w:val="20"/>
          <w:szCs w:val="20"/>
        </w:rPr>
        <w:t xml:space="preserve"> is detected</w:t>
      </w:r>
      <w:r w:rsidR="00CB4C62" w:rsidRPr="004B0B95">
        <w:rPr>
          <w:rFonts w:ascii="Arial" w:hAnsi="Arial" w:cs="Arial"/>
          <w:sz w:val="20"/>
          <w:szCs w:val="20"/>
        </w:rPr>
        <w:t xml:space="preserve">, it is reported by sending the </w:t>
      </w:r>
      <w:r w:rsidR="00CB4C62" w:rsidRPr="004B0B95">
        <w:rPr>
          <w:rFonts w:ascii="Arial" w:hAnsi="Arial" w:cs="Arial"/>
          <w:i/>
          <w:sz w:val="20"/>
          <w:szCs w:val="20"/>
        </w:rPr>
        <w:t>SCGFailureInformation</w:t>
      </w:r>
      <w:r w:rsidR="00CB4C62" w:rsidRPr="004B0B95">
        <w:rPr>
          <w:rFonts w:ascii="Arial" w:hAnsi="Arial" w:cs="Arial"/>
          <w:sz w:val="20"/>
          <w:szCs w:val="20"/>
        </w:rPr>
        <w:t xml:space="preserve"> IE to the gNB.</w:t>
      </w:r>
      <w:bookmarkEnd w:id="188"/>
      <w:bookmarkEnd w:id="189"/>
      <w:bookmarkEnd w:id="190"/>
      <w:bookmarkEnd w:id="191"/>
      <w:bookmarkEnd w:id="192"/>
      <w:bookmarkEnd w:id="193"/>
      <w:bookmarkEnd w:id="194"/>
      <w:bookmarkEnd w:id="195"/>
      <w:bookmarkEnd w:id="196"/>
      <w:bookmarkEnd w:id="197"/>
      <w:bookmarkEnd w:id="198"/>
      <w:bookmarkEnd w:id="199"/>
    </w:p>
    <w:p w14:paraId="7AB5C137" w14:textId="77777777" w:rsidR="001D1051" w:rsidRDefault="001D1051" w:rsidP="005E1DF0">
      <w:pPr>
        <w:pStyle w:val="BodyText"/>
        <w:jc w:val="both"/>
        <w:rPr>
          <w:rFonts w:cs="Arial"/>
          <w:szCs w:val="20"/>
        </w:rPr>
      </w:pPr>
    </w:p>
    <w:p w14:paraId="450F70D5" w14:textId="64D1C22A" w:rsidR="001D1051" w:rsidRDefault="001D1051" w:rsidP="005E1DF0">
      <w:pPr>
        <w:pStyle w:val="BodyText"/>
        <w:jc w:val="both"/>
        <w:rPr>
          <w:rFonts w:cs="Arial"/>
          <w:szCs w:val="20"/>
        </w:rPr>
      </w:pPr>
      <w:r>
        <w:rPr>
          <w:rFonts w:cs="Arial"/>
          <w:szCs w:val="20"/>
        </w:rPr>
        <w:t xml:space="preserve">The </w:t>
      </w:r>
      <w:r w:rsidRPr="00D3163F">
        <w:rPr>
          <w:rFonts w:cs="Arial"/>
          <w:i/>
          <w:szCs w:val="20"/>
        </w:rPr>
        <w:t>SCGFailureInformation</w:t>
      </w:r>
      <w:r w:rsidRPr="00D3163F">
        <w:rPr>
          <w:rFonts w:cs="Arial"/>
          <w:szCs w:val="20"/>
        </w:rPr>
        <w:t xml:space="preserve"> IE needs a new failureType for LBT failures to distinguish from other failures:</w:t>
      </w:r>
    </w:p>
    <w:p w14:paraId="14427351" w14:textId="5292F6D9" w:rsidR="00CB4C62" w:rsidRPr="004B0B95" w:rsidRDefault="00CB4C62" w:rsidP="002C45EF">
      <w:pPr>
        <w:pStyle w:val="Proposal"/>
        <w:tabs>
          <w:tab w:val="clear" w:pos="2439"/>
          <w:tab w:val="num" w:pos="1304"/>
        </w:tabs>
        <w:ind w:left="1304"/>
        <w:rPr>
          <w:rFonts w:ascii="Arial" w:hAnsi="Arial" w:cs="Arial"/>
          <w:sz w:val="20"/>
          <w:szCs w:val="20"/>
        </w:rPr>
      </w:pPr>
      <w:bookmarkStart w:id="200" w:name="_Toc23889624"/>
      <w:bookmarkStart w:id="201" w:name="_Toc23893449"/>
      <w:bookmarkStart w:id="202" w:name="_Toc23894666"/>
      <w:bookmarkStart w:id="203" w:name="_Toc23895089"/>
      <w:bookmarkStart w:id="204" w:name="_Toc23895103"/>
      <w:bookmarkStart w:id="205" w:name="_Toc23929443"/>
      <w:bookmarkStart w:id="206" w:name="_Toc23929466"/>
      <w:bookmarkStart w:id="207" w:name="_Toc23929837"/>
      <w:bookmarkStart w:id="208" w:name="_Toc23932253"/>
      <w:bookmarkStart w:id="209" w:name="_Toc23937892"/>
      <w:bookmarkStart w:id="210" w:name="_Toc23938126"/>
      <w:bookmarkStart w:id="211" w:name="_Toc23938642"/>
      <w:bookmarkStart w:id="212" w:name="_Toc23939301"/>
      <w:bookmarkStart w:id="213" w:name="_Toc23939813"/>
      <w:bookmarkStart w:id="214" w:name="_Toc23940211"/>
      <w:bookmarkStart w:id="215" w:name="_Toc23940255"/>
      <w:bookmarkStart w:id="216" w:name="_Toc23940721"/>
      <w:bookmarkStart w:id="217" w:name="_Toc24029986"/>
      <w:bookmarkStart w:id="218" w:name="_Toc24030012"/>
      <w:bookmarkStart w:id="219" w:name="_Toc24031149"/>
      <w:bookmarkStart w:id="220" w:name="_Toc24032589"/>
      <w:bookmarkStart w:id="221" w:name="_Toc24032670"/>
      <w:bookmarkStart w:id="222" w:name="_Toc24032823"/>
      <w:bookmarkStart w:id="223" w:name="_Toc24033760"/>
      <w:bookmarkStart w:id="224" w:name="_Toc24033819"/>
      <w:bookmarkStart w:id="225" w:name="_Toc24034200"/>
      <w:bookmarkStart w:id="226" w:name="_Toc24037993"/>
      <w:bookmarkStart w:id="227" w:name="_Toc24039300"/>
      <w:bookmarkStart w:id="228" w:name="_Toc24043980"/>
      <w:r w:rsidRPr="004B0B95">
        <w:rPr>
          <w:rFonts w:ascii="Arial" w:hAnsi="Arial" w:cs="Arial"/>
          <w:sz w:val="20"/>
          <w:szCs w:val="20"/>
        </w:rPr>
        <w:t xml:space="preserve">Define a new value </w:t>
      </w:r>
      <w:r w:rsidRPr="004B0B95">
        <w:rPr>
          <w:rFonts w:ascii="Arial" w:hAnsi="Arial" w:cs="Arial"/>
          <w:i/>
          <w:sz w:val="20"/>
          <w:szCs w:val="20"/>
        </w:rPr>
        <w:t>lbt-failure</w:t>
      </w:r>
      <w:r w:rsidRPr="004B0B95">
        <w:rPr>
          <w:rFonts w:ascii="Arial" w:hAnsi="Arial" w:cs="Arial"/>
          <w:sz w:val="20"/>
          <w:szCs w:val="20"/>
        </w:rPr>
        <w:t xml:space="preserve"> </w:t>
      </w:r>
      <w:r w:rsidR="00232D87" w:rsidRPr="004B0B95">
        <w:rPr>
          <w:rFonts w:ascii="Arial" w:hAnsi="Arial" w:cs="Arial"/>
          <w:sz w:val="20"/>
          <w:szCs w:val="20"/>
        </w:rPr>
        <w:t xml:space="preserve">for </w:t>
      </w:r>
      <w:r w:rsidRPr="004B0B95">
        <w:rPr>
          <w:rFonts w:ascii="Arial" w:hAnsi="Arial" w:cs="Arial"/>
          <w:sz w:val="20"/>
          <w:szCs w:val="20"/>
        </w:rPr>
        <w:t xml:space="preserve">the </w:t>
      </w:r>
      <w:r w:rsidRPr="004B0B95">
        <w:rPr>
          <w:rFonts w:ascii="Arial" w:hAnsi="Arial" w:cs="Arial"/>
          <w:i/>
          <w:sz w:val="20"/>
          <w:szCs w:val="20"/>
        </w:rPr>
        <w:t>failureType</w:t>
      </w:r>
      <w:r w:rsidRPr="004B0B95">
        <w:rPr>
          <w:rFonts w:ascii="Arial" w:hAnsi="Arial" w:cs="Arial"/>
          <w:sz w:val="20"/>
          <w:szCs w:val="20"/>
        </w:rPr>
        <w:t xml:space="preserve"> field of the </w:t>
      </w:r>
      <w:r w:rsidRPr="004B0B95">
        <w:rPr>
          <w:rFonts w:ascii="Arial" w:hAnsi="Arial" w:cs="Arial"/>
          <w:i/>
          <w:sz w:val="20"/>
          <w:szCs w:val="20"/>
        </w:rPr>
        <w:t>SCGFailureInformation</w:t>
      </w:r>
      <w:r w:rsidRPr="004B0B95">
        <w:rPr>
          <w:rFonts w:ascii="Arial" w:hAnsi="Arial" w:cs="Arial"/>
          <w:sz w:val="20"/>
          <w:szCs w:val="20"/>
        </w:rPr>
        <w:t xml:space="preserve"> IE, and introduce procedural text to set this value </w:t>
      </w:r>
      <w:r w:rsidR="002179E8" w:rsidRPr="004B0B95">
        <w:rPr>
          <w:rFonts w:ascii="Arial" w:hAnsi="Arial" w:cs="Arial"/>
          <w:sz w:val="20"/>
          <w:szCs w:val="20"/>
        </w:rPr>
        <w:t>in 5.7.3.5 in RRC spec</w:t>
      </w:r>
      <w:r w:rsidRPr="004B0B95">
        <w:rPr>
          <w:rFonts w:ascii="Arial" w:hAnsi="Arial" w:cs="Arial"/>
          <w:sz w:val="20"/>
          <w:szCs w:val="2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B1EF92D" w14:textId="77777777" w:rsidR="00BC5159" w:rsidRDefault="00BC5159" w:rsidP="005E1DF0">
      <w:pPr>
        <w:pStyle w:val="BodyText"/>
        <w:jc w:val="both"/>
        <w:rPr>
          <w:rFonts w:cs="Arial"/>
          <w:szCs w:val="20"/>
        </w:rPr>
      </w:pPr>
    </w:p>
    <w:p w14:paraId="6D9DB122" w14:textId="4224E424" w:rsidR="00AE3255" w:rsidRDefault="00B00B0A" w:rsidP="006E39D8">
      <w:pPr>
        <w:pStyle w:val="BodyText"/>
        <w:jc w:val="both"/>
        <w:rPr>
          <w:rFonts w:cs="Arial"/>
          <w:szCs w:val="20"/>
        </w:rPr>
      </w:pPr>
      <w:r w:rsidRPr="00BF5F4E">
        <w:rPr>
          <w:rFonts w:cs="Arial"/>
          <w:szCs w:val="20"/>
        </w:rPr>
        <w:t xml:space="preserve">In case an RLF event is triggered, the UE would follow the existing </w:t>
      </w:r>
      <w:r w:rsidR="002179E8">
        <w:rPr>
          <w:rFonts w:cs="Arial"/>
          <w:szCs w:val="20"/>
        </w:rPr>
        <w:t xml:space="preserve">procedure for going to IDLE or doing </w:t>
      </w:r>
      <w:r w:rsidRPr="00BF5F4E">
        <w:rPr>
          <w:rFonts w:cs="Arial"/>
          <w:szCs w:val="20"/>
        </w:rPr>
        <w:t xml:space="preserve">RRC connection reestablishment procedure to recover from the </w:t>
      </w:r>
      <w:r w:rsidR="001A06AB" w:rsidRPr="00BF5F4E">
        <w:rPr>
          <w:rFonts w:cs="Arial"/>
          <w:szCs w:val="20"/>
        </w:rPr>
        <w:t xml:space="preserve">failure. </w:t>
      </w:r>
      <w:r w:rsidR="00FD65F9" w:rsidRPr="00BF5F4E">
        <w:rPr>
          <w:rFonts w:cs="Arial"/>
          <w:szCs w:val="20"/>
        </w:rPr>
        <w:t xml:space="preserve">In LTE, after </w:t>
      </w:r>
      <w:r w:rsidR="00A254E8" w:rsidRPr="00BF5F4E">
        <w:rPr>
          <w:rFonts w:cs="Arial"/>
          <w:szCs w:val="20"/>
        </w:rPr>
        <w:t xml:space="preserve">the recovery, the UE </w:t>
      </w:r>
      <w:r w:rsidR="007B2587" w:rsidRPr="00BF5F4E">
        <w:rPr>
          <w:rFonts w:cs="Arial"/>
          <w:szCs w:val="20"/>
        </w:rPr>
        <w:t xml:space="preserve">may </w:t>
      </w:r>
      <w:r w:rsidR="00617749" w:rsidRPr="00BF5F4E">
        <w:rPr>
          <w:rFonts w:cs="Arial"/>
          <w:szCs w:val="20"/>
        </w:rPr>
        <w:t>send a</w:t>
      </w:r>
      <w:r w:rsidR="00D7552C" w:rsidRPr="00BF5F4E">
        <w:rPr>
          <w:rFonts w:cs="Arial"/>
          <w:szCs w:val="20"/>
        </w:rPr>
        <w:t>n</w:t>
      </w:r>
      <w:r w:rsidR="00617749" w:rsidRPr="00BF5F4E">
        <w:rPr>
          <w:rFonts w:cs="Arial"/>
          <w:szCs w:val="20"/>
        </w:rPr>
        <w:t xml:space="preserve"> RLF report</w:t>
      </w:r>
      <w:r w:rsidR="00A816E5" w:rsidRPr="00BF5F4E">
        <w:rPr>
          <w:rFonts w:cs="Arial"/>
          <w:szCs w:val="20"/>
        </w:rPr>
        <w:t xml:space="preserve"> </w:t>
      </w:r>
      <w:r w:rsidR="00DF3D01" w:rsidRPr="00BF5F4E">
        <w:rPr>
          <w:rFonts w:cs="Arial"/>
          <w:szCs w:val="20"/>
        </w:rPr>
        <w:t xml:space="preserve">for </w:t>
      </w:r>
      <w:r w:rsidR="00A2243D" w:rsidRPr="00BF5F4E">
        <w:rPr>
          <w:rFonts w:cs="Arial"/>
          <w:szCs w:val="20"/>
        </w:rPr>
        <w:t xml:space="preserve">reporting occurrence of </w:t>
      </w:r>
      <w:r w:rsidR="008D2B45" w:rsidRPr="00BF5F4E">
        <w:rPr>
          <w:rFonts w:cs="Arial"/>
          <w:szCs w:val="20"/>
        </w:rPr>
        <w:t>the RLF</w:t>
      </w:r>
      <w:r w:rsidR="000D1DC7" w:rsidRPr="00BF5F4E">
        <w:rPr>
          <w:rFonts w:cs="Arial"/>
          <w:szCs w:val="20"/>
        </w:rPr>
        <w:t>. W</w:t>
      </w:r>
      <w:r w:rsidR="00831650" w:rsidRPr="00BF5F4E">
        <w:rPr>
          <w:rFonts w:cs="Arial"/>
          <w:szCs w:val="20"/>
        </w:rPr>
        <w:t xml:space="preserve">e </w:t>
      </w:r>
      <w:r w:rsidR="004B667E" w:rsidRPr="00BF5F4E">
        <w:rPr>
          <w:rFonts w:cs="Arial"/>
          <w:szCs w:val="20"/>
        </w:rPr>
        <w:t xml:space="preserve">think </w:t>
      </w:r>
      <w:r w:rsidR="00F37FA4" w:rsidRPr="00BF5F4E">
        <w:rPr>
          <w:rFonts w:cs="Arial"/>
          <w:szCs w:val="20"/>
        </w:rPr>
        <w:t xml:space="preserve">such function shall be </w:t>
      </w:r>
      <w:r w:rsidR="00A979E2" w:rsidRPr="00BF5F4E">
        <w:rPr>
          <w:rFonts w:cs="Arial"/>
          <w:szCs w:val="20"/>
        </w:rPr>
        <w:t>the same</w:t>
      </w:r>
      <w:r w:rsidR="00F37FA4" w:rsidRPr="00BF5F4E">
        <w:rPr>
          <w:rFonts w:cs="Arial"/>
          <w:szCs w:val="20"/>
        </w:rPr>
        <w:t xml:space="preserve"> for NR</w:t>
      </w:r>
      <w:r w:rsidR="008C6795">
        <w:rPr>
          <w:rFonts w:cs="Arial"/>
          <w:szCs w:val="20"/>
        </w:rPr>
        <w:t xml:space="preserve">, though the details are being worked on in the </w:t>
      </w:r>
      <w:r w:rsidR="008C6795" w:rsidRPr="008177ED">
        <w:rPr>
          <w:rFonts w:cs="Arial"/>
          <w:szCs w:val="20"/>
        </w:rPr>
        <w:t>NR_SON_MDT-Core WI</w:t>
      </w:r>
      <w:r w:rsidR="00C041DB" w:rsidRPr="00BF5F4E">
        <w:rPr>
          <w:rFonts w:cs="Arial"/>
          <w:szCs w:val="20"/>
        </w:rPr>
        <w:t>.</w:t>
      </w:r>
      <w:r w:rsidR="004B06C4" w:rsidRPr="00BF5F4E">
        <w:rPr>
          <w:rFonts w:cs="Arial"/>
          <w:szCs w:val="20"/>
        </w:rPr>
        <w:t xml:space="preserve"> </w:t>
      </w:r>
      <w:r w:rsidR="00C71110" w:rsidRPr="00BF5F4E">
        <w:rPr>
          <w:rFonts w:cs="Arial"/>
          <w:szCs w:val="20"/>
        </w:rPr>
        <w:t xml:space="preserve">In the RLF report, the UE </w:t>
      </w:r>
      <w:r w:rsidR="002179E8">
        <w:rPr>
          <w:rFonts w:cs="Arial"/>
          <w:szCs w:val="20"/>
        </w:rPr>
        <w:t xml:space="preserve">can </w:t>
      </w:r>
      <w:r w:rsidR="00BD54EF" w:rsidRPr="00BF5F4E">
        <w:rPr>
          <w:rFonts w:cs="Arial"/>
          <w:szCs w:val="20"/>
        </w:rPr>
        <w:t xml:space="preserve">include </w:t>
      </w:r>
      <w:r w:rsidR="00C80440" w:rsidRPr="00BF5F4E">
        <w:rPr>
          <w:rFonts w:cs="Arial"/>
          <w:szCs w:val="20"/>
        </w:rPr>
        <w:t>a failure cause indicating that the RLF was triggered due to occurrence of consistent UL LBT failures.</w:t>
      </w:r>
      <w:r w:rsidR="000567BA" w:rsidRPr="00BF5F4E">
        <w:rPr>
          <w:rFonts w:cs="Arial"/>
          <w:szCs w:val="20"/>
        </w:rPr>
        <w:t xml:space="preserve"> Therefore, we make </w:t>
      </w:r>
      <w:r w:rsidR="00106B28">
        <w:rPr>
          <w:rFonts w:cs="Arial"/>
          <w:szCs w:val="20"/>
        </w:rPr>
        <w:t xml:space="preserve">the </w:t>
      </w:r>
      <w:r w:rsidR="000567BA" w:rsidRPr="00BF5F4E">
        <w:rPr>
          <w:rFonts w:cs="Arial"/>
          <w:szCs w:val="20"/>
        </w:rPr>
        <w:t>proposal</w:t>
      </w:r>
      <w:r w:rsidR="00106B28">
        <w:rPr>
          <w:rFonts w:cs="Arial"/>
          <w:szCs w:val="20"/>
        </w:rPr>
        <w:t>:</w:t>
      </w:r>
    </w:p>
    <w:p w14:paraId="339C1416" w14:textId="77777777" w:rsidR="00106B28" w:rsidRPr="00BF5F4E" w:rsidRDefault="00106B28" w:rsidP="006E39D8">
      <w:pPr>
        <w:pStyle w:val="BodyText"/>
        <w:jc w:val="both"/>
        <w:rPr>
          <w:rFonts w:cs="Arial"/>
          <w:szCs w:val="20"/>
        </w:rPr>
      </w:pPr>
    </w:p>
    <w:p w14:paraId="51C624D2" w14:textId="67AF8218" w:rsidR="000567BA" w:rsidRPr="00597FD8" w:rsidRDefault="002179E8" w:rsidP="002C45EF">
      <w:pPr>
        <w:pStyle w:val="Proposal"/>
        <w:tabs>
          <w:tab w:val="clear" w:pos="2439"/>
          <w:tab w:val="num" w:pos="1304"/>
        </w:tabs>
        <w:ind w:left="1304"/>
        <w:rPr>
          <w:rFonts w:ascii="Arial" w:hAnsi="Arial" w:cs="Arial"/>
          <w:sz w:val="20"/>
          <w:szCs w:val="20"/>
        </w:rPr>
      </w:pPr>
      <w:bookmarkStart w:id="229" w:name="_Toc20954598"/>
      <w:bookmarkStart w:id="230" w:name="_Toc20954611"/>
      <w:bookmarkStart w:id="231" w:name="_Toc20954624"/>
      <w:bookmarkStart w:id="232" w:name="_Toc20954637"/>
      <w:bookmarkStart w:id="233" w:name="_Toc20995521"/>
      <w:bookmarkStart w:id="234" w:name="_Toc21002332"/>
      <w:bookmarkStart w:id="235" w:name="_Toc21007403"/>
      <w:bookmarkStart w:id="236" w:name="_Toc21007700"/>
      <w:bookmarkStart w:id="237" w:name="_Toc21031593"/>
      <w:bookmarkStart w:id="238" w:name="_Toc21031684"/>
      <w:bookmarkStart w:id="239" w:name="_Toc21032200"/>
      <w:bookmarkStart w:id="240" w:name="_Toc23516252"/>
      <w:bookmarkStart w:id="241" w:name="_Toc23801964"/>
      <w:bookmarkStart w:id="242" w:name="_Toc23883643"/>
      <w:bookmarkStart w:id="243" w:name="_Toc23889627"/>
      <w:bookmarkStart w:id="244" w:name="_Toc23893452"/>
      <w:bookmarkStart w:id="245" w:name="_Toc23894669"/>
      <w:bookmarkStart w:id="246" w:name="_Toc23895092"/>
      <w:bookmarkStart w:id="247" w:name="_Toc23895106"/>
      <w:bookmarkStart w:id="248" w:name="_Toc23929444"/>
      <w:bookmarkStart w:id="249" w:name="_Toc23929467"/>
      <w:bookmarkStart w:id="250" w:name="_Toc23929838"/>
      <w:bookmarkStart w:id="251" w:name="_Toc23932254"/>
      <w:bookmarkStart w:id="252" w:name="_Toc23938643"/>
      <w:bookmarkStart w:id="253" w:name="_Toc23939302"/>
      <w:bookmarkStart w:id="254" w:name="_Toc23939814"/>
      <w:bookmarkStart w:id="255" w:name="_Toc23940212"/>
      <w:bookmarkStart w:id="256" w:name="_Toc23940256"/>
      <w:bookmarkStart w:id="257" w:name="_Toc23940722"/>
      <w:bookmarkStart w:id="258" w:name="_Toc24029987"/>
      <w:bookmarkStart w:id="259" w:name="_Toc24030013"/>
      <w:bookmarkStart w:id="260" w:name="_Toc24031150"/>
      <w:bookmarkStart w:id="261" w:name="_Toc24032590"/>
      <w:bookmarkStart w:id="262" w:name="_Toc24032671"/>
      <w:bookmarkStart w:id="263" w:name="_Toc24032824"/>
      <w:bookmarkStart w:id="264" w:name="_Toc24033761"/>
      <w:bookmarkStart w:id="265" w:name="_Toc24033820"/>
      <w:bookmarkStart w:id="266" w:name="_Toc24034201"/>
      <w:bookmarkStart w:id="267" w:name="_Toc24037994"/>
      <w:bookmarkStart w:id="268" w:name="_Toc24039301"/>
      <w:bookmarkStart w:id="269" w:name="_Toc24043981"/>
      <w:bookmarkStart w:id="270" w:name="_Toc23937893"/>
      <w:bookmarkStart w:id="271" w:name="_Toc23938127"/>
      <w:r w:rsidRPr="00597FD8">
        <w:rPr>
          <w:rFonts w:ascii="Arial" w:hAnsi="Arial" w:cs="Arial"/>
          <w:sz w:val="20"/>
          <w:szCs w:val="20"/>
        </w:rPr>
        <w:t xml:space="preserve">When UE reaches CONNECTED mode </w:t>
      </w:r>
      <w:r w:rsidR="00D048F3" w:rsidRPr="00597FD8">
        <w:rPr>
          <w:rFonts w:ascii="Arial" w:hAnsi="Arial" w:cs="Arial"/>
          <w:sz w:val="20"/>
          <w:szCs w:val="20"/>
        </w:rPr>
        <w:t>after an RLF event</w:t>
      </w:r>
      <w:r w:rsidR="009E131F" w:rsidRPr="00597FD8">
        <w:rPr>
          <w:rFonts w:ascii="Arial" w:hAnsi="Arial" w:cs="Arial"/>
          <w:sz w:val="20"/>
          <w:szCs w:val="20"/>
        </w:rPr>
        <w:t xml:space="preserve">, as in LTE, the UE </w:t>
      </w:r>
      <w:r w:rsidR="008C6795" w:rsidRPr="00597FD8">
        <w:rPr>
          <w:rFonts w:ascii="Arial" w:hAnsi="Arial" w:cs="Arial"/>
          <w:sz w:val="20"/>
          <w:szCs w:val="20"/>
        </w:rPr>
        <w:t>indicates</w:t>
      </w:r>
      <w:r w:rsidR="009E131F" w:rsidRPr="00597FD8">
        <w:rPr>
          <w:rFonts w:ascii="Arial" w:hAnsi="Arial" w:cs="Arial"/>
          <w:sz w:val="20"/>
          <w:szCs w:val="20"/>
        </w:rPr>
        <w:t xml:space="preserve"> </w:t>
      </w:r>
      <w:r w:rsidR="008C6795" w:rsidRPr="00597FD8">
        <w:rPr>
          <w:rFonts w:ascii="Arial" w:hAnsi="Arial" w:cs="Arial"/>
          <w:sz w:val="20"/>
          <w:szCs w:val="20"/>
        </w:rPr>
        <w:t>that it has an</w:t>
      </w:r>
      <w:r w:rsidR="009E131F" w:rsidRPr="00597FD8">
        <w:rPr>
          <w:rFonts w:ascii="Arial" w:hAnsi="Arial" w:cs="Arial"/>
          <w:sz w:val="20"/>
          <w:szCs w:val="20"/>
        </w:rPr>
        <w:t xml:space="preserve"> RLF report</w:t>
      </w:r>
      <w:r w:rsidR="008C6795" w:rsidRPr="00597FD8">
        <w:rPr>
          <w:rFonts w:ascii="Arial" w:hAnsi="Arial" w:cs="Arial"/>
          <w:sz w:val="20"/>
          <w:szCs w:val="20"/>
        </w:rPr>
        <w:t xml:space="preserve"> (that the gNB may poll for)</w:t>
      </w:r>
      <w:r w:rsidR="009E131F" w:rsidRPr="00597FD8">
        <w:rPr>
          <w:rFonts w:ascii="Arial" w:hAnsi="Arial" w:cs="Arial"/>
          <w:sz w:val="20"/>
          <w:szCs w:val="20"/>
        </w:rPr>
        <w:t xml:space="preserve">. </w:t>
      </w:r>
      <w:r w:rsidR="005757B5" w:rsidRPr="00597FD8">
        <w:rPr>
          <w:rFonts w:ascii="Arial" w:hAnsi="Arial" w:cs="Arial"/>
          <w:sz w:val="20"/>
          <w:szCs w:val="20"/>
        </w:rPr>
        <w:t>The</w:t>
      </w:r>
      <w:r w:rsidR="009E131F" w:rsidRPr="00597FD8">
        <w:rPr>
          <w:rFonts w:ascii="Arial" w:hAnsi="Arial" w:cs="Arial"/>
          <w:sz w:val="20"/>
          <w:szCs w:val="20"/>
        </w:rPr>
        <w:t xml:space="preserve"> UE </w:t>
      </w:r>
      <w:r w:rsidR="005757B5" w:rsidRPr="00597FD8">
        <w:rPr>
          <w:rFonts w:ascii="Arial" w:hAnsi="Arial" w:cs="Arial"/>
          <w:sz w:val="20"/>
          <w:szCs w:val="20"/>
        </w:rPr>
        <w:t xml:space="preserve">can </w:t>
      </w:r>
      <w:r w:rsidR="00DF26A0" w:rsidRPr="00597FD8">
        <w:rPr>
          <w:rFonts w:ascii="Arial" w:hAnsi="Arial" w:cs="Arial"/>
          <w:sz w:val="20"/>
          <w:szCs w:val="20"/>
        </w:rPr>
        <w:t>include a</w:t>
      </w:r>
      <w:r w:rsidR="0014276A" w:rsidRPr="00597FD8">
        <w:rPr>
          <w:rFonts w:ascii="Arial" w:hAnsi="Arial" w:cs="Arial"/>
          <w:sz w:val="20"/>
          <w:szCs w:val="20"/>
        </w:rPr>
        <w:t xml:space="preserve"> new</w:t>
      </w:r>
      <w:r w:rsidR="00DF26A0" w:rsidRPr="00597FD8">
        <w:rPr>
          <w:rFonts w:ascii="Arial" w:hAnsi="Arial" w:cs="Arial"/>
          <w:sz w:val="20"/>
          <w:szCs w:val="20"/>
        </w:rPr>
        <w:t xml:space="preserve"> failure cause </w:t>
      </w:r>
      <w:r w:rsidR="003D01C0" w:rsidRPr="00597FD8">
        <w:rPr>
          <w:rFonts w:ascii="Arial" w:hAnsi="Arial" w:cs="Arial"/>
          <w:sz w:val="20"/>
          <w:szCs w:val="20"/>
        </w:rPr>
        <w:t xml:space="preserve">in the </w:t>
      </w:r>
      <w:r w:rsidR="008C6795" w:rsidRPr="00597FD8">
        <w:rPr>
          <w:rFonts w:ascii="Arial" w:hAnsi="Arial" w:cs="Arial"/>
          <w:sz w:val="20"/>
          <w:szCs w:val="20"/>
        </w:rPr>
        <w:t xml:space="preserve">RLF </w:t>
      </w:r>
      <w:r w:rsidR="003D01C0" w:rsidRPr="00597FD8">
        <w:rPr>
          <w:rFonts w:ascii="Arial" w:hAnsi="Arial" w:cs="Arial"/>
          <w:sz w:val="20"/>
          <w:szCs w:val="20"/>
        </w:rPr>
        <w:t xml:space="preserve">report </w:t>
      </w:r>
      <w:r w:rsidR="00DF26A0" w:rsidRPr="00597FD8">
        <w:rPr>
          <w:rFonts w:ascii="Arial" w:hAnsi="Arial" w:cs="Arial"/>
          <w:sz w:val="20"/>
          <w:szCs w:val="20"/>
        </w:rPr>
        <w:t>indicating that the RLF was triggered due to occurrence of consistent UL LBT failures</w:t>
      </w:r>
      <w:r w:rsidR="000567BA" w:rsidRPr="00597FD8">
        <w:rPr>
          <w:rFonts w:ascii="Arial" w:hAnsi="Arial" w:cs="Arial"/>
          <w:sz w:val="20"/>
          <w:szCs w:val="20"/>
        </w:rP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14276A" w:rsidRPr="00597FD8">
        <w:rPr>
          <w:rFonts w:ascii="Arial" w:hAnsi="Arial" w:cs="Arial"/>
          <w:sz w:val="20"/>
          <w:szCs w:val="20"/>
        </w:rPr>
        <w:t xml:space="preserve"> Details are related to NR_SON_MDT-Core WI and left FFS.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0014276A" w:rsidRPr="00597FD8">
        <w:rPr>
          <w:rFonts w:ascii="Arial" w:hAnsi="Arial" w:cs="Arial"/>
          <w:sz w:val="20"/>
          <w:szCs w:val="20"/>
        </w:rPr>
        <w:t xml:space="preserve">  </w:t>
      </w:r>
      <w:bookmarkEnd w:id="270"/>
      <w:bookmarkEnd w:id="271"/>
    </w:p>
    <w:p w14:paraId="4F37885F" w14:textId="77777777" w:rsidR="00106B28" w:rsidRPr="00106B28" w:rsidRDefault="00106B28" w:rsidP="00106B28">
      <w:pPr>
        <w:pStyle w:val="BodyText"/>
        <w:jc w:val="both"/>
        <w:rPr>
          <w:rFonts w:cs="Arial"/>
          <w:szCs w:val="20"/>
        </w:rPr>
      </w:pPr>
    </w:p>
    <w:p w14:paraId="25A6D0A3" w14:textId="0EA07D02" w:rsidR="00787E8F" w:rsidRPr="002F492B" w:rsidRDefault="00106B28" w:rsidP="005219E3">
      <w:pPr>
        <w:pStyle w:val="BodyText"/>
        <w:jc w:val="both"/>
        <w:rPr>
          <w:rFonts w:cs="Arial"/>
          <w:szCs w:val="20"/>
        </w:rPr>
      </w:pPr>
      <w:r w:rsidRPr="00106B28">
        <w:rPr>
          <w:rFonts w:cs="Arial"/>
          <w:szCs w:val="20"/>
        </w:rPr>
        <w:t xml:space="preserve">The proposals above are implemented in two combinations, in section </w:t>
      </w:r>
      <w:r w:rsidRPr="00106B28">
        <w:rPr>
          <w:rFonts w:cs="Arial"/>
          <w:szCs w:val="20"/>
        </w:rPr>
        <w:fldChar w:fldCharType="begin"/>
      </w:r>
      <w:r w:rsidRPr="00106B28">
        <w:rPr>
          <w:rFonts w:cs="Arial"/>
          <w:szCs w:val="20"/>
        </w:rPr>
        <w:instrText xml:space="preserve"> REF _Ref23802823 \r \h  \* MERGEFORMAT </w:instrText>
      </w:r>
      <w:r w:rsidRPr="00106B28">
        <w:rPr>
          <w:rFonts w:cs="Arial"/>
          <w:szCs w:val="20"/>
        </w:rPr>
      </w:r>
      <w:r w:rsidRPr="00106B28">
        <w:rPr>
          <w:rFonts w:cs="Arial"/>
          <w:szCs w:val="20"/>
        </w:rPr>
        <w:fldChar w:fldCharType="separate"/>
      </w:r>
      <w:r w:rsidR="000B5C72">
        <w:rPr>
          <w:rFonts w:cs="Arial"/>
          <w:szCs w:val="20"/>
        </w:rPr>
        <w:t>3</w:t>
      </w:r>
      <w:r w:rsidRPr="00106B28">
        <w:rPr>
          <w:rFonts w:cs="Arial"/>
          <w:szCs w:val="20"/>
        </w:rPr>
        <w:fldChar w:fldCharType="end"/>
      </w:r>
      <w:r w:rsidRPr="00106B28">
        <w:rPr>
          <w:rFonts w:cs="Arial"/>
          <w:szCs w:val="20"/>
        </w:rPr>
        <w:t xml:space="preserve"> they are combined with the proposals from section </w:t>
      </w:r>
      <w:r w:rsidRPr="00106B28">
        <w:rPr>
          <w:rFonts w:cs="Arial"/>
          <w:szCs w:val="20"/>
        </w:rPr>
        <w:fldChar w:fldCharType="begin"/>
      </w:r>
      <w:r w:rsidRPr="00106B28">
        <w:rPr>
          <w:rFonts w:cs="Arial"/>
          <w:szCs w:val="20"/>
        </w:rPr>
        <w:instrText xml:space="preserve"> REF _Ref23802898 \r \h  \* MERGEFORMAT </w:instrText>
      </w:r>
      <w:r w:rsidRPr="00106B28">
        <w:rPr>
          <w:rFonts w:cs="Arial"/>
          <w:szCs w:val="20"/>
        </w:rPr>
      </w:r>
      <w:r w:rsidRPr="00106B28">
        <w:rPr>
          <w:rFonts w:cs="Arial"/>
          <w:szCs w:val="20"/>
        </w:rPr>
        <w:fldChar w:fldCharType="separate"/>
      </w:r>
      <w:r w:rsidR="000B5C72">
        <w:rPr>
          <w:rFonts w:cs="Arial"/>
          <w:szCs w:val="20"/>
        </w:rPr>
        <w:t>2.3.1</w:t>
      </w:r>
      <w:r w:rsidRPr="00106B28">
        <w:rPr>
          <w:rFonts w:cs="Arial"/>
          <w:szCs w:val="20"/>
        </w:rPr>
        <w:fldChar w:fldCharType="end"/>
      </w:r>
      <w:r w:rsidRPr="00106B28">
        <w:rPr>
          <w:rFonts w:cs="Arial"/>
          <w:szCs w:val="20"/>
        </w:rPr>
        <w:t>, and in section</w:t>
      </w:r>
      <w:r w:rsidRPr="00C72E80">
        <w:rPr>
          <w:rFonts w:cs="Arial"/>
          <w:szCs w:val="20"/>
        </w:rPr>
        <w:t xml:space="preserve"> </w:t>
      </w:r>
      <w:r w:rsidR="006960A6">
        <w:rPr>
          <w:rFonts w:cs="Arial"/>
        </w:rPr>
        <w:fldChar w:fldCharType="begin"/>
      </w:r>
      <w:r w:rsidR="006960A6">
        <w:rPr>
          <w:rFonts w:cs="Arial"/>
        </w:rPr>
        <w:instrText xml:space="preserve"> REF _Ref24033021 \r \h </w:instrText>
      </w:r>
      <w:r w:rsidR="006960A6">
        <w:rPr>
          <w:rFonts w:cs="Arial"/>
        </w:rPr>
      </w:r>
      <w:r w:rsidR="006960A6">
        <w:rPr>
          <w:rFonts w:cs="Arial"/>
        </w:rPr>
        <w:fldChar w:fldCharType="separate"/>
      </w:r>
      <w:r w:rsidR="000B5C72">
        <w:rPr>
          <w:rFonts w:cs="Arial"/>
        </w:rPr>
        <w:t>4</w:t>
      </w:r>
      <w:r w:rsidR="006960A6">
        <w:rPr>
          <w:rFonts w:cs="Arial"/>
        </w:rPr>
        <w:fldChar w:fldCharType="end"/>
      </w:r>
      <w:r w:rsidRPr="00C72E80">
        <w:rPr>
          <w:rFonts w:cs="Arial"/>
          <w:szCs w:val="20"/>
        </w:rPr>
        <w:t xml:space="preserve"> they are combined with the proposals from section </w:t>
      </w:r>
      <w:r w:rsidR="006960A6">
        <w:rPr>
          <w:rFonts w:cs="Arial"/>
        </w:rPr>
        <w:fldChar w:fldCharType="begin"/>
      </w:r>
      <w:r w:rsidR="006960A6">
        <w:rPr>
          <w:rFonts w:cs="Arial"/>
        </w:rPr>
        <w:instrText xml:space="preserve"> REF _Ref24033002 \r \h </w:instrText>
      </w:r>
      <w:r w:rsidR="006960A6">
        <w:rPr>
          <w:rFonts w:cs="Arial"/>
        </w:rPr>
      </w:r>
      <w:r w:rsidR="006960A6">
        <w:rPr>
          <w:rFonts w:cs="Arial"/>
        </w:rPr>
        <w:fldChar w:fldCharType="separate"/>
      </w:r>
      <w:r w:rsidR="000B5C72">
        <w:rPr>
          <w:rFonts w:cs="Arial"/>
        </w:rPr>
        <w:t>2.3.2</w:t>
      </w:r>
      <w:r w:rsidR="006960A6">
        <w:rPr>
          <w:rFonts w:cs="Arial"/>
        </w:rPr>
        <w:fldChar w:fldCharType="end"/>
      </w:r>
      <w:r w:rsidR="006960A6">
        <w:rPr>
          <w:rFonts w:cs="Arial"/>
        </w:rPr>
        <w:t xml:space="preserve"> </w:t>
      </w:r>
    </w:p>
    <w:p w14:paraId="7D6311FE" w14:textId="208B5337" w:rsidR="00FD7CE4" w:rsidRPr="00FD7CE4" w:rsidRDefault="00FD7CE4" w:rsidP="00FD7CE4">
      <w:pPr>
        <w:pStyle w:val="Heading2"/>
      </w:pPr>
      <w:bookmarkStart w:id="272" w:name="_Ref23889303"/>
      <w:r>
        <w:t>Reporting of consistent LBT failure</w:t>
      </w:r>
      <w:r w:rsidR="00D15E86">
        <w:t xml:space="preserve"> </w:t>
      </w:r>
      <w:bookmarkEnd w:id="272"/>
      <w:r w:rsidR="00D76E72">
        <w:t>in SCells</w:t>
      </w:r>
    </w:p>
    <w:p w14:paraId="4FD6A676" w14:textId="6F443428" w:rsidR="003217FA" w:rsidRPr="005F225E" w:rsidRDefault="00F34444" w:rsidP="003217FA">
      <w:pPr>
        <w:pStyle w:val="BodyText"/>
        <w:jc w:val="both"/>
        <w:rPr>
          <w:rFonts w:cs="Arial"/>
        </w:rPr>
      </w:pPr>
      <w:r w:rsidRPr="00200DB3">
        <w:rPr>
          <w:rFonts w:cs="Arial"/>
        </w:rPr>
        <w:t>As observed above, t</w:t>
      </w:r>
      <w:r w:rsidR="00D76E72" w:rsidRPr="00200DB3">
        <w:rPr>
          <w:rFonts w:cs="Arial"/>
        </w:rPr>
        <w:t>he existing</w:t>
      </w:r>
      <w:r w:rsidR="00D76E72" w:rsidRPr="005F225E">
        <w:rPr>
          <w:rFonts w:cs="Arial"/>
        </w:rPr>
        <w:t xml:space="preserve"> </w:t>
      </w:r>
      <w:r w:rsidR="006960A6">
        <w:rPr>
          <w:rFonts w:cs="Arial"/>
        </w:rPr>
        <w:t xml:space="preserve">AM </w:t>
      </w:r>
      <w:r w:rsidR="003217FA" w:rsidRPr="005F225E">
        <w:rPr>
          <w:rFonts w:cs="Arial"/>
        </w:rPr>
        <w:t xml:space="preserve">RLC mechanism for </w:t>
      </w:r>
      <w:r w:rsidR="003217FA" w:rsidRPr="00401021">
        <w:rPr>
          <w:rFonts w:cs="Arial"/>
        </w:rPr>
        <w:t>failure reporting when a bearer reaches the maximum number of RLC transmissions uses</w:t>
      </w:r>
      <w:r w:rsidR="003217FA" w:rsidRPr="0003712F">
        <w:rPr>
          <w:rFonts w:cs="Arial"/>
        </w:rPr>
        <w:t xml:space="preserve"> RRC signalling to report </w:t>
      </w:r>
      <w:r w:rsidR="003217FA" w:rsidRPr="00C72E80">
        <w:rPr>
          <w:rFonts w:cs="Arial"/>
        </w:rPr>
        <w:t>SCell RLC problems to the gNB</w:t>
      </w:r>
      <w:r w:rsidR="00D76E72" w:rsidRPr="00C72E80">
        <w:rPr>
          <w:rFonts w:cs="Arial"/>
        </w:rPr>
        <w:t xml:space="preserve">. </w:t>
      </w:r>
      <w:r w:rsidR="003217FA" w:rsidRPr="00C72E80">
        <w:rPr>
          <w:rFonts w:cs="Arial"/>
        </w:rPr>
        <w:t xml:space="preserve">In section </w:t>
      </w:r>
      <w:r w:rsidR="00D83C78" w:rsidRPr="00BF7997">
        <w:rPr>
          <w:rFonts w:cs="Arial"/>
        </w:rPr>
        <w:fldChar w:fldCharType="begin"/>
      </w:r>
      <w:r w:rsidR="00D83C78" w:rsidRPr="00D3163F">
        <w:rPr>
          <w:rFonts w:cs="Arial"/>
        </w:rPr>
        <w:instrText xml:space="preserve"> REF _Ref23802898 \r \h  \* MERGEFORMAT </w:instrText>
      </w:r>
      <w:r w:rsidR="00D83C78" w:rsidRPr="00BF7997">
        <w:rPr>
          <w:rFonts w:cs="Arial"/>
        </w:rPr>
      </w:r>
      <w:r w:rsidR="00D83C78" w:rsidRPr="00BF7997">
        <w:rPr>
          <w:rFonts w:cs="Arial"/>
        </w:rPr>
        <w:fldChar w:fldCharType="separate"/>
      </w:r>
      <w:r w:rsidR="000B5C72">
        <w:rPr>
          <w:rFonts w:cs="Arial"/>
        </w:rPr>
        <w:t>2.3.1</w:t>
      </w:r>
      <w:r w:rsidR="00D83C78" w:rsidRPr="00BF7997">
        <w:rPr>
          <w:rFonts w:cs="Arial"/>
        </w:rPr>
        <w:fldChar w:fldCharType="end"/>
      </w:r>
      <w:r w:rsidR="003217FA" w:rsidRPr="00BF7997">
        <w:rPr>
          <w:rFonts w:cs="Arial"/>
        </w:rPr>
        <w:t xml:space="preserve"> we analyse how </w:t>
      </w:r>
      <w:r w:rsidRPr="00BF7997">
        <w:rPr>
          <w:rFonts w:cs="Arial"/>
        </w:rPr>
        <w:t xml:space="preserve">the RLC failure mechanism can be extended to cover </w:t>
      </w:r>
      <w:r w:rsidR="00D76E72" w:rsidRPr="00200DB3">
        <w:rPr>
          <w:rFonts w:cs="Arial"/>
        </w:rPr>
        <w:t xml:space="preserve">RRC based SCell reporting </w:t>
      </w:r>
      <w:r w:rsidRPr="005F225E">
        <w:rPr>
          <w:rFonts w:cs="Arial"/>
        </w:rPr>
        <w:t>of consistent UL LBT failures in SCells</w:t>
      </w:r>
      <w:r w:rsidR="003217FA" w:rsidRPr="005F225E">
        <w:rPr>
          <w:rFonts w:cs="Arial"/>
        </w:rPr>
        <w:t xml:space="preserve">, and in section </w:t>
      </w:r>
      <w:r w:rsidR="003217FA" w:rsidRPr="00BF7997">
        <w:rPr>
          <w:rFonts w:cs="Arial"/>
        </w:rPr>
        <w:fldChar w:fldCharType="begin"/>
      </w:r>
      <w:r w:rsidR="003217FA" w:rsidRPr="00D3163F">
        <w:rPr>
          <w:rFonts w:cs="Arial"/>
        </w:rPr>
        <w:instrText xml:space="preserve"> REF _Ref23804228 \r \h  \* MERGEFORMAT </w:instrText>
      </w:r>
      <w:r w:rsidR="003217FA" w:rsidRPr="00BF7997">
        <w:rPr>
          <w:rFonts w:cs="Arial"/>
        </w:rPr>
      </w:r>
      <w:r w:rsidR="003217FA" w:rsidRPr="00BF7997">
        <w:rPr>
          <w:rFonts w:cs="Arial"/>
        </w:rPr>
        <w:fldChar w:fldCharType="separate"/>
      </w:r>
      <w:r w:rsidR="000B5C72">
        <w:rPr>
          <w:rFonts w:cs="Arial"/>
        </w:rPr>
        <w:t>3</w:t>
      </w:r>
      <w:r w:rsidR="003217FA" w:rsidRPr="00BF7997">
        <w:rPr>
          <w:rFonts w:cs="Arial"/>
        </w:rPr>
        <w:fldChar w:fldCharType="end"/>
      </w:r>
      <w:r w:rsidR="003217FA" w:rsidRPr="00BF7997">
        <w:rPr>
          <w:rFonts w:cs="Arial"/>
        </w:rPr>
        <w:t xml:space="preserve"> we have the corresponding spec changes</w:t>
      </w:r>
      <w:r w:rsidR="003217FA" w:rsidRPr="00200DB3">
        <w:rPr>
          <w:rFonts w:cs="Arial"/>
        </w:rPr>
        <w:t xml:space="preserve"> to support this.</w:t>
      </w:r>
    </w:p>
    <w:p w14:paraId="5DB55C18" w14:textId="77777777" w:rsidR="006960A6" w:rsidRPr="00D3163F" w:rsidRDefault="006960A6" w:rsidP="006960A6">
      <w:pPr>
        <w:pStyle w:val="BodyText"/>
        <w:jc w:val="both"/>
        <w:rPr>
          <w:rFonts w:cs="Arial"/>
        </w:rPr>
      </w:pPr>
      <w:r w:rsidRPr="00D3163F">
        <w:rPr>
          <w:rFonts w:cs="Arial"/>
        </w:rPr>
        <w:t xml:space="preserve">RAN2 has agreed to introduce a new MAC CE for indicating consistent uplink LBT failures in an SCell to the gNB. Whether the MAC CE can be used to report failure for primary cells (PCell or PSCell) is for further studies. </w:t>
      </w:r>
    </w:p>
    <w:p w14:paraId="44DE4413" w14:textId="41ED6490" w:rsidR="00D83C78" w:rsidRPr="00BF7997" w:rsidRDefault="00D83C78" w:rsidP="00D83C78">
      <w:pPr>
        <w:pStyle w:val="BodyText"/>
        <w:jc w:val="both"/>
        <w:rPr>
          <w:rFonts w:cs="Arial"/>
        </w:rPr>
      </w:pPr>
      <w:r w:rsidRPr="00D3163F">
        <w:rPr>
          <w:rFonts w:cs="Arial"/>
        </w:rPr>
        <w:t xml:space="preserve">In section </w:t>
      </w:r>
      <w:r>
        <w:rPr>
          <w:rFonts w:cs="Arial"/>
        </w:rPr>
        <w:fldChar w:fldCharType="begin"/>
      </w:r>
      <w:r>
        <w:rPr>
          <w:rFonts w:cs="Arial"/>
        </w:rPr>
        <w:instrText xml:space="preserve"> REF _Ref24033002 \r \h </w:instrText>
      </w:r>
      <w:r>
        <w:rPr>
          <w:rFonts w:cs="Arial"/>
        </w:rPr>
      </w:r>
      <w:r>
        <w:rPr>
          <w:rFonts w:cs="Arial"/>
        </w:rPr>
        <w:fldChar w:fldCharType="separate"/>
      </w:r>
      <w:r w:rsidR="000B5C72">
        <w:rPr>
          <w:rFonts w:cs="Arial"/>
        </w:rPr>
        <w:t>2.3.2</w:t>
      </w:r>
      <w:r>
        <w:rPr>
          <w:rFonts w:cs="Arial"/>
        </w:rPr>
        <w:fldChar w:fldCharType="end"/>
      </w:r>
      <w:r>
        <w:rPr>
          <w:rFonts w:cs="Arial"/>
        </w:rPr>
        <w:t xml:space="preserve"> </w:t>
      </w:r>
      <w:r w:rsidRPr="00BF7997">
        <w:rPr>
          <w:rFonts w:cs="Arial"/>
        </w:rPr>
        <w:t>analyse how the MAC CE based solution</w:t>
      </w:r>
      <w:r w:rsidRPr="00200DB3">
        <w:rPr>
          <w:rFonts w:cs="Arial"/>
        </w:rPr>
        <w:t xml:space="preserve"> for SCell reporting </w:t>
      </w:r>
      <w:r w:rsidRPr="005F225E">
        <w:rPr>
          <w:rFonts w:cs="Arial"/>
        </w:rPr>
        <w:t xml:space="preserve">can be implemented in the spec, while section </w:t>
      </w:r>
      <w:r>
        <w:rPr>
          <w:rFonts w:cs="Arial"/>
        </w:rPr>
        <w:fldChar w:fldCharType="begin"/>
      </w:r>
      <w:r>
        <w:rPr>
          <w:rFonts w:cs="Arial"/>
        </w:rPr>
        <w:instrText xml:space="preserve"> REF _Ref24033021 \r \h </w:instrText>
      </w:r>
      <w:r>
        <w:rPr>
          <w:rFonts w:cs="Arial"/>
        </w:rPr>
      </w:r>
      <w:r>
        <w:rPr>
          <w:rFonts w:cs="Arial"/>
        </w:rPr>
        <w:fldChar w:fldCharType="separate"/>
      </w:r>
      <w:r w:rsidR="000B5C72">
        <w:rPr>
          <w:rFonts w:cs="Arial"/>
        </w:rPr>
        <w:t>4</w:t>
      </w:r>
      <w:r>
        <w:rPr>
          <w:rFonts w:cs="Arial"/>
        </w:rPr>
        <w:fldChar w:fldCharType="end"/>
      </w:r>
      <w:r w:rsidRPr="00BF7997">
        <w:rPr>
          <w:rFonts w:cs="Arial"/>
        </w:rPr>
        <w:t xml:space="preserve"> has the</w:t>
      </w:r>
      <w:r w:rsidR="006960A6">
        <w:rPr>
          <w:rFonts w:cs="Arial"/>
        </w:rPr>
        <w:t xml:space="preserve"> corresponding</w:t>
      </w:r>
      <w:r w:rsidRPr="00BF7997">
        <w:rPr>
          <w:rFonts w:cs="Arial"/>
        </w:rPr>
        <w:t xml:space="preserve"> spec changes</w:t>
      </w:r>
      <w:r w:rsidR="00D464D1">
        <w:rPr>
          <w:rFonts w:cs="Arial"/>
        </w:rPr>
        <w:t xml:space="preserve"> that would be needed</w:t>
      </w:r>
      <w:r w:rsidRPr="00BF7997">
        <w:rPr>
          <w:rFonts w:cs="Arial"/>
        </w:rPr>
        <w:t xml:space="preserve">. </w:t>
      </w:r>
    </w:p>
    <w:p w14:paraId="78BCCEFC" w14:textId="3692F328" w:rsidR="003217FA" w:rsidRPr="00BF7997" w:rsidRDefault="003217FA" w:rsidP="003217FA">
      <w:pPr>
        <w:pStyle w:val="BodyText"/>
        <w:jc w:val="both"/>
        <w:rPr>
          <w:rFonts w:cs="Arial"/>
        </w:rPr>
      </w:pPr>
      <w:r w:rsidRPr="005F225E">
        <w:rPr>
          <w:rFonts w:cs="Arial"/>
        </w:rPr>
        <w:t xml:space="preserve">Then in section </w:t>
      </w:r>
      <w:r w:rsidRPr="00BF7997">
        <w:rPr>
          <w:rFonts w:cs="Arial"/>
        </w:rPr>
        <w:fldChar w:fldCharType="begin"/>
      </w:r>
      <w:r w:rsidRPr="00D3163F">
        <w:rPr>
          <w:rFonts w:cs="Arial"/>
        </w:rPr>
        <w:instrText xml:space="preserve"> REF _Ref23804222 \r \h  \* MERGEFORMAT </w:instrText>
      </w:r>
      <w:r w:rsidRPr="00BF7997">
        <w:rPr>
          <w:rFonts w:cs="Arial"/>
        </w:rPr>
      </w:r>
      <w:r w:rsidRPr="00BF7997">
        <w:rPr>
          <w:rFonts w:cs="Arial"/>
        </w:rPr>
        <w:fldChar w:fldCharType="separate"/>
      </w:r>
      <w:r w:rsidR="000B5C72">
        <w:rPr>
          <w:rFonts w:cs="Arial"/>
        </w:rPr>
        <w:t>2.3.3</w:t>
      </w:r>
      <w:r w:rsidRPr="00BF7997">
        <w:rPr>
          <w:rFonts w:cs="Arial"/>
        </w:rPr>
        <w:fldChar w:fldCharType="end"/>
      </w:r>
      <w:r w:rsidRPr="00BF7997">
        <w:rPr>
          <w:rFonts w:cs="Arial"/>
        </w:rPr>
        <w:t xml:space="preserve"> we compare these two alternatives.</w:t>
      </w:r>
    </w:p>
    <w:p w14:paraId="43988B9D" w14:textId="77777777" w:rsidR="00726AA3" w:rsidRPr="00200DB3" w:rsidRDefault="00726AA3" w:rsidP="006E39D8">
      <w:pPr>
        <w:pStyle w:val="BodyText"/>
        <w:jc w:val="both"/>
        <w:rPr>
          <w:rFonts w:cs="Arial"/>
        </w:rPr>
      </w:pPr>
    </w:p>
    <w:p w14:paraId="0A8DCEF9" w14:textId="77777777" w:rsidR="006F5FB0" w:rsidRDefault="006F5FB0" w:rsidP="006F5FB0">
      <w:pPr>
        <w:pStyle w:val="Heading3"/>
      </w:pPr>
      <w:bookmarkStart w:id="273" w:name="_Ref23802898"/>
      <w:r>
        <w:t>RRC based LBT failure reporting in SCells</w:t>
      </w:r>
    </w:p>
    <w:p w14:paraId="7D49E625" w14:textId="464A7A56" w:rsidR="006F5FB0" w:rsidRPr="008177ED" w:rsidRDefault="006F5FB0" w:rsidP="006F5FB0">
      <w:pPr>
        <w:rPr>
          <w:rFonts w:ascii="Arial" w:hAnsi="Arial" w:cs="Arial"/>
          <w:sz w:val="20"/>
          <w:szCs w:val="20"/>
          <w:lang w:eastAsia="zh-CN"/>
        </w:rPr>
      </w:pPr>
      <w:r w:rsidRPr="008177ED">
        <w:rPr>
          <w:rFonts w:ascii="Arial" w:hAnsi="Arial" w:cs="Arial"/>
          <w:sz w:val="20"/>
          <w:szCs w:val="20"/>
          <w:lang w:eastAsia="zh-CN"/>
        </w:rPr>
        <w:t xml:space="preserve">As observed above in </w:t>
      </w:r>
      <w:r w:rsidRPr="008177ED">
        <w:rPr>
          <w:rFonts w:ascii="Arial" w:hAnsi="Arial" w:cs="Arial"/>
          <w:sz w:val="20"/>
          <w:szCs w:val="20"/>
          <w:lang w:eastAsia="zh-CN"/>
        </w:rPr>
        <w:fldChar w:fldCharType="begin"/>
      </w:r>
      <w:r w:rsidRPr="008177ED">
        <w:rPr>
          <w:rFonts w:ascii="Arial" w:hAnsi="Arial" w:cs="Arial"/>
          <w:sz w:val="20"/>
          <w:szCs w:val="20"/>
          <w:lang w:eastAsia="zh-CN"/>
        </w:rPr>
        <w:instrText xml:space="preserve"> REF _Ref23892628 \r \h  \* MERGEFORMAT </w:instrText>
      </w:r>
      <w:r w:rsidRPr="008177ED">
        <w:rPr>
          <w:rFonts w:ascii="Arial" w:hAnsi="Arial" w:cs="Arial"/>
          <w:sz w:val="20"/>
          <w:szCs w:val="20"/>
          <w:lang w:eastAsia="zh-CN"/>
        </w:rPr>
      </w:r>
      <w:r w:rsidRPr="008177ED">
        <w:rPr>
          <w:rFonts w:ascii="Arial" w:hAnsi="Arial" w:cs="Arial"/>
          <w:sz w:val="20"/>
          <w:szCs w:val="20"/>
          <w:lang w:eastAsia="zh-CN"/>
        </w:rPr>
        <w:fldChar w:fldCharType="separate"/>
      </w:r>
      <w:r w:rsidR="000B5C72">
        <w:rPr>
          <w:rFonts w:ascii="Arial" w:hAnsi="Arial" w:cs="Arial"/>
          <w:sz w:val="20"/>
          <w:szCs w:val="20"/>
          <w:lang w:eastAsia="zh-CN"/>
        </w:rPr>
        <w:t>Observation 1</w:t>
      </w:r>
      <w:r w:rsidRPr="008177ED">
        <w:rPr>
          <w:rFonts w:ascii="Arial" w:hAnsi="Arial" w:cs="Arial"/>
          <w:sz w:val="20"/>
          <w:szCs w:val="20"/>
          <w:lang w:eastAsia="zh-CN"/>
        </w:rPr>
        <w:fldChar w:fldCharType="end"/>
      </w:r>
      <w:r w:rsidRPr="008177ED">
        <w:rPr>
          <w:rFonts w:ascii="Arial" w:hAnsi="Arial" w:cs="Arial"/>
          <w:sz w:val="20"/>
          <w:szCs w:val="20"/>
          <w:lang w:eastAsia="zh-CN"/>
        </w:rPr>
        <w:t xml:space="preserve">, RLC failure for SCells is reported using the </w:t>
      </w:r>
      <w:r w:rsidRPr="008177ED">
        <w:rPr>
          <w:rFonts w:ascii="Arial" w:hAnsi="Arial" w:cs="Arial"/>
          <w:i/>
          <w:sz w:val="20"/>
          <w:szCs w:val="20"/>
          <w:lang w:eastAsia="zh-CN"/>
        </w:rPr>
        <w:t>FailureInformation</w:t>
      </w:r>
      <w:r w:rsidRPr="008177ED">
        <w:rPr>
          <w:rFonts w:ascii="Arial" w:hAnsi="Arial" w:cs="Arial"/>
          <w:sz w:val="20"/>
          <w:szCs w:val="20"/>
          <w:lang w:eastAsia="zh-CN"/>
        </w:rPr>
        <w:t xml:space="preserve"> IE. This can be </w:t>
      </w:r>
      <w:r w:rsidR="006960A6">
        <w:rPr>
          <w:rFonts w:ascii="Arial" w:hAnsi="Arial" w:cs="Arial"/>
          <w:sz w:val="20"/>
          <w:szCs w:val="20"/>
          <w:lang w:eastAsia="zh-CN"/>
        </w:rPr>
        <w:t xml:space="preserve">extended to </w:t>
      </w:r>
      <w:r w:rsidRPr="008177ED">
        <w:rPr>
          <w:rFonts w:ascii="Arial" w:hAnsi="Arial" w:cs="Arial"/>
          <w:sz w:val="20"/>
          <w:szCs w:val="20"/>
          <w:lang w:eastAsia="zh-CN"/>
        </w:rPr>
        <w:t xml:space="preserve">consistent LBT failure reporting on SCells. </w:t>
      </w:r>
    </w:p>
    <w:p w14:paraId="170F026B" w14:textId="77777777" w:rsidR="006F5FB0" w:rsidRPr="008177ED" w:rsidRDefault="006F5FB0" w:rsidP="006F5FB0">
      <w:pPr>
        <w:rPr>
          <w:rFonts w:ascii="Arial" w:hAnsi="Arial" w:cs="Arial"/>
          <w:sz w:val="20"/>
          <w:szCs w:val="20"/>
          <w:lang w:eastAsia="zh-CN"/>
        </w:rPr>
      </w:pPr>
    </w:p>
    <w:p w14:paraId="35DC88C8" w14:textId="48962CB4" w:rsidR="006F5FB0" w:rsidRPr="008177ED" w:rsidRDefault="006F5FB0" w:rsidP="006F5FB0">
      <w:pPr>
        <w:pStyle w:val="Proposal"/>
        <w:tabs>
          <w:tab w:val="clear" w:pos="2439"/>
          <w:tab w:val="num" w:pos="1304"/>
        </w:tabs>
        <w:ind w:left="1304"/>
        <w:rPr>
          <w:rFonts w:ascii="Arial" w:hAnsi="Arial" w:cs="Arial"/>
          <w:sz w:val="20"/>
          <w:szCs w:val="20"/>
        </w:rPr>
      </w:pPr>
      <w:bookmarkStart w:id="274" w:name="_Toc24032672"/>
      <w:bookmarkStart w:id="275" w:name="_Toc24032825"/>
      <w:bookmarkStart w:id="276" w:name="_Toc24033762"/>
      <w:bookmarkStart w:id="277" w:name="_Toc24033821"/>
      <w:bookmarkStart w:id="278" w:name="_Toc24034202"/>
      <w:bookmarkStart w:id="279" w:name="_Toc24037995"/>
      <w:bookmarkStart w:id="280" w:name="_Toc24039302"/>
      <w:bookmarkStart w:id="281" w:name="_Toc24043982"/>
      <w:r w:rsidRPr="008177ED">
        <w:rPr>
          <w:rFonts w:ascii="Arial" w:eastAsia="SimSun" w:hAnsi="Arial" w:cs="Arial"/>
          <w:sz w:val="20"/>
          <w:szCs w:val="20"/>
        </w:rPr>
        <w:t>When</w:t>
      </w:r>
      <w:r w:rsidR="006960A6">
        <w:rPr>
          <w:rFonts w:ascii="Arial" w:eastAsia="SimSun" w:hAnsi="Arial" w:cs="Arial"/>
          <w:sz w:val="20"/>
          <w:szCs w:val="20"/>
        </w:rPr>
        <w:t xml:space="preserve"> </w:t>
      </w:r>
      <w:r w:rsidR="005F75FC">
        <w:rPr>
          <w:rFonts w:ascii="Arial" w:eastAsia="SimSun" w:hAnsi="Arial" w:cs="Arial"/>
          <w:sz w:val="20"/>
          <w:szCs w:val="20"/>
        </w:rPr>
        <w:t>a</w:t>
      </w:r>
      <w:r w:rsidR="006960A6">
        <w:rPr>
          <w:rFonts w:ascii="Arial" w:eastAsia="SimSun" w:hAnsi="Arial" w:cs="Arial"/>
          <w:sz w:val="20"/>
          <w:szCs w:val="20"/>
        </w:rPr>
        <w:t xml:space="preserve"> MAC entity declares</w:t>
      </w:r>
      <w:r w:rsidRPr="008177ED">
        <w:rPr>
          <w:rFonts w:ascii="Arial" w:eastAsia="SimSun" w:hAnsi="Arial" w:cs="Arial"/>
          <w:sz w:val="20"/>
          <w:szCs w:val="20"/>
        </w:rPr>
        <w:t xml:space="preserve"> consistent UL LBT failure on an SCell, </w:t>
      </w:r>
      <w:r w:rsidRPr="008177ED">
        <w:rPr>
          <w:rFonts w:ascii="Arial" w:hAnsi="Arial" w:cs="Arial"/>
          <w:sz w:val="20"/>
          <w:szCs w:val="20"/>
        </w:rPr>
        <w:t>indicate</w:t>
      </w:r>
      <w:r w:rsidRPr="008177ED">
        <w:rPr>
          <w:rFonts w:ascii="Arial" w:eastAsia="SimSun" w:hAnsi="Arial" w:cs="Arial"/>
          <w:sz w:val="20"/>
          <w:szCs w:val="20"/>
        </w:rPr>
        <w:t xml:space="preserve"> consistent UL LBT failure to upper layers.</w:t>
      </w:r>
      <w:bookmarkEnd w:id="274"/>
      <w:bookmarkEnd w:id="275"/>
      <w:bookmarkEnd w:id="276"/>
      <w:bookmarkEnd w:id="277"/>
      <w:bookmarkEnd w:id="278"/>
      <w:bookmarkEnd w:id="279"/>
      <w:bookmarkEnd w:id="280"/>
      <w:bookmarkEnd w:id="281"/>
    </w:p>
    <w:p w14:paraId="68782630" w14:textId="77777777" w:rsidR="006F5FB0" w:rsidRPr="008177ED" w:rsidRDefault="006F5FB0" w:rsidP="006F5FB0">
      <w:pPr>
        <w:rPr>
          <w:rFonts w:ascii="Arial" w:hAnsi="Arial" w:cs="Arial"/>
          <w:sz w:val="20"/>
          <w:szCs w:val="20"/>
          <w:lang w:eastAsia="zh-CN"/>
        </w:rPr>
      </w:pPr>
    </w:p>
    <w:p w14:paraId="645DEEDB" w14:textId="77777777" w:rsidR="006F5FB0" w:rsidRPr="008177ED" w:rsidRDefault="006F5FB0" w:rsidP="006F5FB0">
      <w:pPr>
        <w:rPr>
          <w:rFonts w:ascii="Arial" w:hAnsi="Arial" w:cs="Arial"/>
          <w:sz w:val="20"/>
          <w:szCs w:val="20"/>
          <w:lang w:eastAsia="zh-CN"/>
        </w:rPr>
      </w:pPr>
      <w:r w:rsidRPr="008177ED">
        <w:rPr>
          <w:rFonts w:ascii="Arial" w:hAnsi="Arial" w:cs="Arial"/>
          <w:sz w:val="20"/>
          <w:szCs w:val="20"/>
          <w:lang w:eastAsia="zh-CN"/>
        </w:rPr>
        <w:t xml:space="preserve">Then in RRC we can handle these indications in a similar way as the RLC failures. </w:t>
      </w:r>
    </w:p>
    <w:p w14:paraId="02A12539" w14:textId="77777777" w:rsidR="006F5FB0" w:rsidRPr="008177ED" w:rsidRDefault="006F5FB0" w:rsidP="006F5FB0">
      <w:pPr>
        <w:rPr>
          <w:rFonts w:ascii="Arial" w:hAnsi="Arial" w:cs="Arial"/>
          <w:sz w:val="20"/>
          <w:szCs w:val="20"/>
          <w:lang w:eastAsia="zh-CN"/>
        </w:rPr>
      </w:pPr>
    </w:p>
    <w:p w14:paraId="7B1DB121" w14:textId="3D95B048" w:rsidR="006F5FB0" w:rsidRPr="008177ED" w:rsidRDefault="006F5FB0" w:rsidP="006F5FB0">
      <w:pPr>
        <w:pStyle w:val="Proposal"/>
        <w:tabs>
          <w:tab w:val="clear" w:pos="2439"/>
          <w:tab w:val="num" w:pos="1304"/>
        </w:tabs>
        <w:ind w:left="1304"/>
        <w:rPr>
          <w:rFonts w:ascii="Arial" w:hAnsi="Arial" w:cs="Arial"/>
          <w:sz w:val="20"/>
          <w:szCs w:val="20"/>
        </w:rPr>
      </w:pPr>
      <w:bookmarkStart w:id="282" w:name="_Toc24032673"/>
      <w:bookmarkStart w:id="283" w:name="_Toc24032826"/>
      <w:bookmarkStart w:id="284" w:name="_Toc24033763"/>
      <w:bookmarkStart w:id="285" w:name="_Toc24033822"/>
      <w:bookmarkStart w:id="286" w:name="_Toc24034203"/>
      <w:bookmarkStart w:id="287" w:name="_Toc24037996"/>
      <w:bookmarkStart w:id="288" w:name="_Toc24039303"/>
      <w:bookmarkStart w:id="289" w:name="_Toc24043983"/>
      <w:r w:rsidRPr="008177ED">
        <w:rPr>
          <w:rFonts w:ascii="Arial" w:eastAsia="SimSun" w:hAnsi="Arial" w:cs="Arial"/>
          <w:sz w:val="20"/>
          <w:szCs w:val="20"/>
        </w:rPr>
        <w:t xml:space="preserve">In RRC, </w:t>
      </w:r>
      <w:r w:rsidR="006960A6">
        <w:rPr>
          <w:rFonts w:ascii="Arial" w:eastAsia="SimSun" w:hAnsi="Arial" w:cs="Arial"/>
          <w:sz w:val="20"/>
          <w:szCs w:val="20"/>
        </w:rPr>
        <w:t>support</w:t>
      </w:r>
      <w:r w:rsidR="006960A6" w:rsidRPr="008177ED">
        <w:rPr>
          <w:rFonts w:ascii="Arial" w:eastAsia="SimSun" w:hAnsi="Arial" w:cs="Arial"/>
          <w:sz w:val="20"/>
          <w:szCs w:val="20"/>
        </w:rPr>
        <w:t xml:space="preserve"> </w:t>
      </w:r>
      <w:r>
        <w:rPr>
          <w:rFonts w:ascii="Arial" w:eastAsia="SimSun" w:hAnsi="Arial" w:cs="Arial"/>
          <w:sz w:val="20"/>
          <w:szCs w:val="20"/>
        </w:rPr>
        <w:t xml:space="preserve">LBT </w:t>
      </w:r>
      <w:r w:rsidRPr="008177ED">
        <w:rPr>
          <w:rFonts w:ascii="Arial" w:eastAsia="SimSun" w:hAnsi="Arial" w:cs="Arial"/>
          <w:sz w:val="20"/>
          <w:szCs w:val="20"/>
        </w:rPr>
        <w:t>failure reporting</w:t>
      </w:r>
      <w:r w:rsidR="006960A6">
        <w:rPr>
          <w:rFonts w:ascii="Arial" w:eastAsia="SimSun" w:hAnsi="Arial" w:cs="Arial"/>
          <w:sz w:val="20"/>
          <w:szCs w:val="20"/>
        </w:rPr>
        <w:t xml:space="preserve"> on SCells</w:t>
      </w:r>
      <w:r w:rsidRPr="008177ED">
        <w:rPr>
          <w:rFonts w:ascii="Arial" w:eastAsia="SimSun" w:hAnsi="Arial" w:cs="Arial"/>
          <w:sz w:val="20"/>
          <w:szCs w:val="20"/>
        </w:rPr>
        <w:t xml:space="preserve"> using the </w:t>
      </w:r>
      <w:r w:rsidRPr="008177ED">
        <w:rPr>
          <w:rFonts w:ascii="Arial" w:eastAsia="SimSun" w:hAnsi="Arial" w:cs="Arial"/>
          <w:i/>
          <w:sz w:val="20"/>
          <w:szCs w:val="20"/>
        </w:rPr>
        <w:t>FailureInformation</w:t>
      </w:r>
      <w:r w:rsidRPr="008177ED">
        <w:rPr>
          <w:rFonts w:ascii="Arial" w:eastAsia="SimSun" w:hAnsi="Arial" w:cs="Arial"/>
          <w:sz w:val="20"/>
          <w:szCs w:val="20"/>
        </w:rPr>
        <w:t xml:space="preserve"> IE similar to RLC failure reporting on SCell</w:t>
      </w:r>
      <w:r>
        <w:rPr>
          <w:rFonts w:ascii="Arial" w:eastAsia="SimSun" w:hAnsi="Arial" w:cs="Arial"/>
          <w:sz w:val="20"/>
          <w:szCs w:val="20"/>
        </w:rPr>
        <w:t>s</w:t>
      </w:r>
      <w:r w:rsidRPr="008177ED">
        <w:rPr>
          <w:rFonts w:ascii="Arial" w:eastAsia="SimSun" w:hAnsi="Arial" w:cs="Arial"/>
          <w:sz w:val="20"/>
          <w:szCs w:val="20"/>
        </w:rPr>
        <w:t>.</w:t>
      </w:r>
      <w:bookmarkEnd w:id="282"/>
      <w:bookmarkEnd w:id="283"/>
      <w:bookmarkEnd w:id="284"/>
      <w:bookmarkEnd w:id="285"/>
      <w:bookmarkEnd w:id="286"/>
      <w:bookmarkEnd w:id="287"/>
      <w:bookmarkEnd w:id="288"/>
      <w:bookmarkEnd w:id="289"/>
    </w:p>
    <w:p w14:paraId="3D212C63" w14:textId="77777777" w:rsidR="006F5FB0" w:rsidRPr="008177ED" w:rsidRDefault="006F5FB0" w:rsidP="006F5FB0">
      <w:pPr>
        <w:rPr>
          <w:rFonts w:ascii="Arial" w:hAnsi="Arial" w:cs="Arial"/>
          <w:sz w:val="20"/>
          <w:szCs w:val="20"/>
          <w:lang w:eastAsia="zh-CN"/>
        </w:rPr>
      </w:pPr>
    </w:p>
    <w:p w14:paraId="3CB0A403" w14:textId="77777777" w:rsidR="006F5FB0" w:rsidRDefault="006F5FB0" w:rsidP="006F5FB0">
      <w:pPr>
        <w:pStyle w:val="BodyText"/>
        <w:jc w:val="both"/>
        <w:rPr>
          <w:rFonts w:cs="Arial"/>
          <w:szCs w:val="20"/>
        </w:rPr>
      </w:pPr>
      <w:r>
        <w:rPr>
          <w:rFonts w:cs="Arial"/>
          <w:szCs w:val="20"/>
        </w:rPr>
        <w:t xml:space="preserve">When the BWP switching in SpCell is successful, it may be beneficial for the gNB to know the reason for the switch, therefore we can trigger the sending of </w:t>
      </w:r>
      <w:r w:rsidRPr="00600C0E">
        <w:rPr>
          <w:rFonts w:cs="Arial"/>
          <w:i/>
          <w:szCs w:val="20"/>
          <w:lang w:eastAsia="zh-CN"/>
        </w:rPr>
        <w:t>FailureInformation</w:t>
      </w:r>
      <w:r w:rsidRPr="00600C0E">
        <w:rPr>
          <w:rFonts w:cs="Arial"/>
          <w:szCs w:val="20"/>
          <w:lang w:eastAsia="zh-CN"/>
        </w:rPr>
        <w:t xml:space="preserve"> IE also in this case. </w:t>
      </w:r>
    </w:p>
    <w:p w14:paraId="5F90DCF5" w14:textId="77777777" w:rsidR="006F5FB0" w:rsidRDefault="006F5FB0" w:rsidP="006F5FB0">
      <w:pPr>
        <w:pStyle w:val="BodyText"/>
        <w:jc w:val="both"/>
        <w:rPr>
          <w:rFonts w:cs="Arial"/>
          <w:szCs w:val="20"/>
        </w:rPr>
      </w:pPr>
    </w:p>
    <w:p w14:paraId="537982FC" w14:textId="77777777" w:rsidR="006F5FB0" w:rsidRPr="008177ED" w:rsidRDefault="006F5FB0" w:rsidP="006F5FB0">
      <w:pPr>
        <w:pStyle w:val="Proposal"/>
        <w:tabs>
          <w:tab w:val="clear" w:pos="2439"/>
          <w:tab w:val="num" w:pos="1304"/>
        </w:tabs>
        <w:ind w:left="1304"/>
        <w:rPr>
          <w:rFonts w:ascii="Arial" w:hAnsi="Arial" w:cs="Arial"/>
          <w:sz w:val="20"/>
          <w:szCs w:val="20"/>
        </w:rPr>
      </w:pPr>
      <w:bookmarkStart w:id="290" w:name="_Toc24032674"/>
      <w:bookmarkStart w:id="291" w:name="_Toc24032827"/>
      <w:bookmarkStart w:id="292" w:name="_Toc24033764"/>
      <w:bookmarkStart w:id="293" w:name="_Toc24033823"/>
      <w:bookmarkStart w:id="294" w:name="_Toc24034204"/>
      <w:bookmarkStart w:id="295" w:name="_Toc24037997"/>
      <w:bookmarkStart w:id="296" w:name="_Toc24039304"/>
      <w:bookmarkStart w:id="297" w:name="_Toc24043984"/>
      <w:r w:rsidRPr="008177ED">
        <w:rPr>
          <w:rFonts w:ascii="Arial" w:hAnsi="Arial" w:cs="Arial"/>
          <w:sz w:val="20"/>
          <w:szCs w:val="20"/>
        </w:rPr>
        <w:t xml:space="preserve">When MAC entity switches BWP due to consistent LBT failures, </w:t>
      </w:r>
      <w:r w:rsidRPr="008177ED">
        <w:rPr>
          <w:rFonts w:ascii="Arial" w:hAnsi="Arial" w:cs="Arial"/>
          <w:i/>
          <w:sz w:val="20"/>
          <w:szCs w:val="20"/>
        </w:rPr>
        <w:t>FailureInformation</w:t>
      </w:r>
      <w:r w:rsidRPr="008177ED">
        <w:rPr>
          <w:rFonts w:ascii="Arial" w:hAnsi="Arial" w:cs="Arial"/>
          <w:sz w:val="20"/>
          <w:szCs w:val="20"/>
        </w:rPr>
        <w:t xml:space="preserve"> IE is sent to inform gNB of the reason for BWP switching.</w:t>
      </w:r>
      <w:bookmarkEnd w:id="290"/>
      <w:bookmarkEnd w:id="291"/>
      <w:bookmarkEnd w:id="292"/>
      <w:bookmarkEnd w:id="293"/>
      <w:bookmarkEnd w:id="294"/>
      <w:bookmarkEnd w:id="295"/>
      <w:bookmarkEnd w:id="296"/>
      <w:bookmarkEnd w:id="297"/>
    </w:p>
    <w:p w14:paraId="77A2F188" w14:textId="77777777" w:rsidR="006F5FB0" w:rsidRPr="00D3163F" w:rsidRDefault="006F5FB0" w:rsidP="006F5FB0">
      <w:pPr>
        <w:pStyle w:val="BodyText"/>
        <w:rPr>
          <w:rFonts w:cs="Arial"/>
          <w:szCs w:val="20"/>
        </w:rPr>
      </w:pPr>
    </w:p>
    <w:p w14:paraId="4118F581" w14:textId="7A33F114" w:rsidR="006F5FB0" w:rsidRPr="00D3163F" w:rsidRDefault="006F5FB0" w:rsidP="006F5FB0">
      <w:pPr>
        <w:pStyle w:val="BodyText"/>
        <w:rPr>
          <w:rFonts w:cs="Arial"/>
          <w:szCs w:val="20"/>
          <w:lang w:eastAsia="zh-CN"/>
        </w:rPr>
      </w:pPr>
      <w:r w:rsidRPr="00D3163F">
        <w:rPr>
          <w:rFonts w:cs="Arial"/>
          <w:szCs w:val="20"/>
        </w:rPr>
        <w:t xml:space="preserve">The proposals in this section on RRC based SCell reporting is implemented in section </w:t>
      </w:r>
      <w:r w:rsidRPr="00D3163F">
        <w:rPr>
          <w:rFonts w:cs="Arial"/>
          <w:szCs w:val="20"/>
        </w:rPr>
        <w:fldChar w:fldCharType="begin"/>
      </w:r>
      <w:r w:rsidRPr="008177ED">
        <w:rPr>
          <w:rFonts w:cs="Arial"/>
          <w:szCs w:val="20"/>
        </w:rPr>
        <w:instrText xml:space="preserve"> REF _Ref23804228 \r \h  \* MERGEFORMAT </w:instrText>
      </w:r>
      <w:r w:rsidRPr="00D3163F">
        <w:rPr>
          <w:rFonts w:cs="Arial"/>
          <w:szCs w:val="20"/>
        </w:rPr>
      </w:r>
      <w:r w:rsidRPr="00D3163F">
        <w:rPr>
          <w:rFonts w:cs="Arial"/>
          <w:szCs w:val="20"/>
        </w:rPr>
        <w:fldChar w:fldCharType="separate"/>
      </w:r>
      <w:r w:rsidR="000B5C72">
        <w:rPr>
          <w:rFonts w:cs="Arial"/>
          <w:szCs w:val="20"/>
        </w:rPr>
        <w:t>3</w:t>
      </w:r>
      <w:r w:rsidRPr="00D3163F">
        <w:rPr>
          <w:rFonts w:cs="Arial"/>
          <w:szCs w:val="20"/>
        </w:rPr>
        <w:fldChar w:fldCharType="end"/>
      </w:r>
      <w:r w:rsidRPr="00D3163F">
        <w:rPr>
          <w:rFonts w:cs="Arial"/>
          <w:szCs w:val="20"/>
        </w:rPr>
        <w:t>.</w:t>
      </w:r>
    </w:p>
    <w:p w14:paraId="758F1C85" w14:textId="77777777" w:rsidR="006F5FB0" w:rsidRPr="004B0B95" w:rsidRDefault="006F5FB0" w:rsidP="006F5FB0">
      <w:pPr>
        <w:rPr>
          <w:rFonts w:ascii="Arial" w:hAnsi="Arial" w:cs="Arial"/>
          <w:lang w:eastAsia="zh-CN"/>
        </w:rPr>
      </w:pPr>
    </w:p>
    <w:p w14:paraId="07BC0AB4" w14:textId="5C9BED4F" w:rsidR="00234E85" w:rsidRPr="00FD7CE4" w:rsidRDefault="00726AA3" w:rsidP="00726AA3">
      <w:pPr>
        <w:pStyle w:val="Heading3"/>
      </w:pPr>
      <w:bookmarkStart w:id="298" w:name="_Ref24033002"/>
      <w:r>
        <w:t>MAC CE based LBT failure reporting</w:t>
      </w:r>
      <w:bookmarkEnd w:id="273"/>
      <w:r>
        <w:t xml:space="preserve"> </w:t>
      </w:r>
      <w:r w:rsidR="00232D87">
        <w:t>in SCells</w:t>
      </w:r>
      <w:bookmarkEnd w:id="298"/>
    </w:p>
    <w:p w14:paraId="7FB773BE" w14:textId="693CACC3" w:rsidR="005E2A9A" w:rsidRPr="008177ED" w:rsidRDefault="009E5316" w:rsidP="001122B7">
      <w:pPr>
        <w:rPr>
          <w:rFonts w:ascii="Arial" w:hAnsi="Arial" w:cs="Arial"/>
          <w:sz w:val="20"/>
          <w:szCs w:val="20"/>
        </w:rPr>
      </w:pPr>
      <w:r w:rsidRPr="008177ED">
        <w:rPr>
          <w:rFonts w:ascii="Arial" w:hAnsi="Arial" w:cs="Arial"/>
          <w:sz w:val="20"/>
          <w:szCs w:val="20"/>
        </w:rPr>
        <w:t>T</w:t>
      </w:r>
      <w:r w:rsidR="00787E8F" w:rsidRPr="008177ED">
        <w:rPr>
          <w:rFonts w:ascii="Arial" w:hAnsi="Arial" w:cs="Arial"/>
          <w:sz w:val="20"/>
          <w:szCs w:val="20"/>
        </w:rPr>
        <w:t>he new MAC CE</w:t>
      </w:r>
      <w:r w:rsidRPr="008177ED">
        <w:rPr>
          <w:rFonts w:ascii="Arial" w:hAnsi="Arial" w:cs="Arial"/>
          <w:sz w:val="20"/>
          <w:szCs w:val="20"/>
        </w:rPr>
        <w:t xml:space="preserve"> </w:t>
      </w:r>
      <w:r w:rsidR="005D79EF" w:rsidRPr="008177ED">
        <w:rPr>
          <w:rFonts w:ascii="Arial" w:hAnsi="Arial" w:cs="Arial"/>
          <w:sz w:val="20"/>
          <w:szCs w:val="20"/>
        </w:rPr>
        <w:t>(</w:t>
      </w:r>
      <w:r w:rsidR="00141ED7" w:rsidRPr="008177ED">
        <w:rPr>
          <w:rFonts w:ascii="Arial" w:hAnsi="Arial" w:cs="Arial"/>
          <w:sz w:val="20"/>
          <w:szCs w:val="20"/>
        </w:rPr>
        <w:t>e.g., named as UL LBT failure</w:t>
      </w:r>
      <w:r w:rsidR="000A0B44" w:rsidRPr="008177ED">
        <w:rPr>
          <w:rFonts w:ascii="Arial" w:hAnsi="Arial" w:cs="Arial"/>
          <w:sz w:val="20"/>
          <w:szCs w:val="20"/>
        </w:rPr>
        <w:t xml:space="preserve"> </w:t>
      </w:r>
      <w:r w:rsidR="0011321B" w:rsidRPr="008177ED">
        <w:rPr>
          <w:rFonts w:ascii="Arial" w:hAnsi="Arial" w:cs="Arial"/>
          <w:sz w:val="20"/>
          <w:szCs w:val="20"/>
        </w:rPr>
        <w:t>Indication</w:t>
      </w:r>
      <w:r w:rsidR="000A0B44" w:rsidRPr="008177ED">
        <w:rPr>
          <w:rFonts w:ascii="Arial" w:hAnsi="Arial" w:cs="Arial"/>
          <w:sz w:val="20"/>
          <w:szCs w:val="20"/>
        </w:rPr>
        <w:t xml:space="preserve"> MAC CE</w:t>
      </w:r>
      <w:r w:rsidR="005D79EF" w:rsidRPr="008177ED">
        <w:rPr>
          <w:rFonts w:ascii="Arial" w:hAnsi="Arial" w:cs="Arial"/>
          <w:sz w:val="20"/>
          <w:szCs w:val="20"/>
        </w:rPr>
        <w:t xml:space="preserve">) </w:t>
      </w:r>
      <w:r w:rsidR="005025CC" w:rsidRPr="008177ED">
        <w:rPr>
          <w:rFonts w:ascii="Arial" w:hAnsi="Arial" w:cs="Arial"/>
          <w:sz w:val="20"/>
          <w:szCs w:val="20"/>
        </w:rPr>
        <w:t>can carry the index of the serving cell in which consistent UL LBT failures has been detected</w:t>
      </w:r>
      <w:r w:rsidR="00996B12" w:rsidRPr="008177ED">
        <w:rPr>
          <w:rFonts w:ascii="Arial" w:hAnsi="Arial" w:cs="Arial"/>
          <w:sz w:val="20"/>
          <w:szCs w:val="20"/>
        </w:rPr>
        <w:t xml:space="preserve">. </w:t>
      </w:r>
      <w:r w:rsidR="001122B7" w:rsidRPr="008177ED">
        <w:rPr>
          <w:rFonts w:ascii="Arial" w:hAnsi="Arial" w:cs="Arial"/>
          <w:sz w:val="20"/>
          <w:szCs w:val="20"/>
        </w:rPr>
        <w:t>T</w:t>
      </w:r>
      <w:r w:rsidR="001728BE" w:rsidRPr="008177ED">
        <w:rPr>
          <w:rFonts w:ascii="Arial" w:hAnsi="Arial" w:cs="Arial"/>
          <w:sz w:val="20"/>
          <w:szCs w:val="20"/>
        </w:rPr>
        <w:t xml:space="preserve">he </w:t>
      </w:r>
      <w:r w:rsidR="003D4472" w:rsidRPr="008177ED">
        <w:rPr>
          <w:rFonts w:ascii="Arial" w:hAnsi="Arial" w:cs="Arial"/>
          <w:sz w:val="20"/>
          <w:szCs w:val="20"/>
        </w:rPr>
        <w:t xml:space="preserve">gNB </w:t>
      </w:r>
      <w:r w:rsidR="005A044B" w:rsidRPr="008177ED">
        <w:rPr>
          <w:rFonts w:ascii="Arial" w:hAnsi="Arial" w:cs="Arial"/>
          <w:sz w:val="20"/>
          <w:szCs w:val="20"/>
        </w:rPr>
        <w:t>knows in</w:t>
      </w:r>
      <w:r w:rsidR="003D4472" w:rsidRPr="008177ED">
        <w:rPr>
          <w:rFonts w:ascii="Arial" w:hAnsi="Arial" w:cs="Arial"/>
          <w:sz w:val="20"/>
          <w:szCs w:val="20"/>
        </w:rPr>
        <w:t xml:space="preserve"> which BWP the </w:t>
      </w:r>
      <w:r w:rsidR="005A044B" w:rsidRPr="008177ED">
        <w:rPr>
          <w:rFonts w:ascii="Arial" w:hAnsi="Arial" w:cs="Arial"/>
          <w:sz w:val="20"/>
          <w:szCs w:val="20"/>
        </w:rPr>
        <w:t xml:space="preserve">UE </w:t>
      </w:r>
      <w:r w:rsidR="001122B7" w:rsidRPr="008177ED">
        <w:rPr>
          <w:rFonts w:ascii="Arial" w:hAnsi="Arial" w:cs="Arial"/>
          <w:sz w:val="20"/>
          <w:szCs w:val="20"/>
        </w:rPr>
        <w:t>is</w:t>
      </w:r>
      <w:r w:rsidR="005A044B" w:rsidRPr="008177ED">
        <w:rPr>
          <w:rFonts w:ascii="Arial" w:hAnsi="Arial" w:cs="Arial"/>
          <w:sz w:val="20"/>
          <w:szCs w:val="20"/>
        </w:rPr>
        <w:t xml:space="preserve"> currently active</w:t>
      </w:r>
      <w:r w:rsidR="00F52DF7" w:rsidRPr="008177ED">
        <w:rPr>
          <w:rFonts w:ascii="Arial" w:hAnsi="Arial" w:cs="Arial"/>
          <w:sz w:val="20"/>
          <w:szCs w:val="20"/>
        </w:rPr>
        <w:t xml:space="preserve"> </w:t>
      </w:r>
      <w:r w:rsidR="005025CC" w:rsidRPr="008177ED">
        <w:rPr>
          <w:rFonts w:ascii="Arial" w:hAnsi="Arial" w:cs="Arial"/>
          <w:sz w:val="20"/>
          <w:szCs w:val="20"/>
        </w:rPr>
        <w:t xml:space="preserve">and </w:t>
      </w:r>
      <w:r w:rsidR="001122B7" w:rsidRPr="008177ED">
        <w:rPr>
          <w:rFonts w:ascii="Arial" w:hAnsi="Arial" w:cs="Arial"/>
          <w:sz w:val="20"/>
          <w:szCs w:val="20"/>
        </w:rPr>
        <w:t>as</w:t>
      </w:r>
      <w:r w:rsidR="005E2A9A" w:rsidRPr="008177ED">
        <w:rPr>
          <w:rFonts w:ascii="Arial" w:hAnsi="Arial" w:cs="Arial"/>
          <w:sz w:val="20"/>
          <w:szCs w:val="20"/>
        </w:rPr>
        <w:t xml:space="preserve"> a </w:t>
      </w:r>
      <w:r w:rsidR="005025CC" w:rsidRPr="008177ED">
        <w:rPr>
          <w:rFonts w:ascii="Arial" w:hAnsi="Arial" w:cs="Arial"/>
          <w:sz w:val="20"/>
          <w:szCs w:val="20"/>
        </w:rPr>
        <w:t xml:space="preserve">UE </w:t>
      </w:r>
      <w:r w:rsidR="005E2A9A" w:rsidRPr="008177ED">
        <w:rPr>
          <w:rFonts w:ascii="Arial" w:hAnsi="Arial" w:cs="Arial"/>
          <w:sz w:val="20"/>
          <w:szCs w:val="20"/>
        </w:rPr>
        <w:t xml:space="preserve">only </w:t>
      </w:r>
      <w:r w:rsidR="001122B7" w:rsidRPr="008177ED">
        <w:rPr>
          <w:rFonts w:ascii="Arial" w:hAnsi="Arial" w:cs="Arial"/>
          <w:sz w:val="20"/>
          <w:szCs w:val="20"/>
        </w:rPr>
        <w:t xml:space="preserve">have </w:t>
      </w:r>
      <w:r w:rsidR="005E2A9A" w:rsidRPr="008177ED">
        <w:rPr>
          <w:rFonts w:ascii="Arial" w:hAnsi="Arial" w:cs="Arial"/>
          <w:sz w:val="20"/>
          <w:szCs w:val="20"/>
        </w:rPr>
        <w:t>one active BWP</w:t>
      </w:r>
      <w:r w:rsidR="001122B7" w:rsidRPr="008177ED">
        <w:rPr>
          <w:rFonts w:ascii="Arial" w:hAnsi="Arial" w:cs="Arial"/>
          <w:sz w:val="20"/>
          <w:szCs w:val="20"/>
        </w:rPr>
        <w:t xml:space="preserve"> per </w:t>
      </w:r>
      <w:r w:rsidR="005025CC" w:rsidRPr="008177ED">
        <w:rPr>
          <w:rFonts w:ascii="Arial" w:hAnsi="Arial" w:cs="Arial"/>
          <w:sz w:val="20"/>
          <w:szCs w:val="20"/>
        </w:rPr>
        <w:t>cell</w:t>
      </w:r>
      <w:r w:rsidR="005E2A9A" w:rsidRPr="008177ED">
        <w:rPr>
          <w:rFonts w:ascii="Arial" w:hAnsi="Arial" w:cs="Arial"/>
          <w:sz w:val="20"/>
          <w:szCs w:val="20"/>
        </w:rPr>
        <w:t xml:space="preserve">, </w:t>
      </w:r>
      <w:r w:rsidR="00004132" w:rsidRPr="008177ED">
        <w:rPr>
          <w:rFonts w:ascii="Arial" w:hAnsi="Arial" w:cs="Arial"/>
          <w:sz w:val="20"/>
          <w:szCs w:val="20"/>
        </w:rPr>
        <w:t xml:space="preserve">upon reception of the MAC CE, the gNB </w:t>
      </w:r>
      <w:r w:rsidR="006D2313" w:rsidRPr="008177ED">
        <w:rPr>
          <w:rFonts w:ascii="Arial" w:hAnsi="Arial" w:cs="Arial"/>
          <w:sz w:val="20"/>
          <w:szCs w:val="20"/>
        </w:rPr>
        <w:t xml:space="preserve">can understand </w:t>
      </w:r>
      <w:r w:rsidR="008B28F3" w:rsidRPr="008177ED">
        <w:rPr>
          <w:rFonts w:ascii="Arial" w:hAnsi="Arial" w:cs="Arial"/>
          <w:sz w:val="20"/>
          <w:szCs w:val="20"/>
        </w:rPr>
        <w:t xml:space="preserve">that the UE has </w:t>
      </w:r>
      <w:r w:rsidR="000B2B47" w:rsidRPr="008177ED">
        <w:rPr>
          <w:rFonts w:ascii="Arial" w:hAnsi="Arial" w:cs="Arial"/>
          <w:sz w:val="20"/>
          <w:szCs w:val="20"/>
        </w:rPr>
        <w:t xml:space="preserve">experienced consistent UL LBT failures in its </w:t>
      </w:r>
      <w:r w:rsidR="00F36015" w:rsidRPr="008177ED">
        <w:rPr>
          <w:rFonts w:ascii="Arial" w:hAnsi="Arial" w:cs="Arial"/>
          <w:sz w:val="20"/>
          <w:szCs w:val="20"/>
        </w:rPr>
        <w:t>previously</w:t>
      </w:r>
      <w:r w:rsidR="000B2B47" w:rsidRPr="008177ED">
        <w:rPr>
          <w:rFonts w:ascii="Arial" w:hAnsi="Arial" w:cs="Arial"/>
          <w:sz w:val="20"/>
          <w:szCs w:val="20"/>
        </w:rPr>
        <w:t xml:space="preserve"> active BWP in the indicated cell, </w:t>
      </w:r>
      <w:r w:rsidR="003235D8" w:rsidRPr="008177ED">
        <w:rPr>
          <w:rFonts w:ascii="Arial" w:hAnsi="Arial" w:cs="Arial"/>
          <w:sz w:val="20"/>
          <w:szCs w:val="20"/>
        </w:rPr>
        <w:t>thus</w:t>
      </w:r>
      <w:r w:rsidR="009A7AF7" w:rsidRPr="008177ED">
        <w:rPr>
          <w:rFonts w:ascii="Arial" w:hAnsi="Arial" w:cs="Arial"/>
          <w:sz w:val="20"/>
          <w:szCs w:val="20"/>
        </w:rPr>
        <w:t xml:space="preserve"> </w:t>
      </w:r>
      <w:r w:rsidR="005E2A9A" w:rsidRPr="008177ED">
        <w:rPr>
          <w:rFonts w:ascii="Arial" w:hAnsi="Arial" w:cs="Arial"/>
          <w:sz w:val="20"/>
          <w:szCs w:val="20"/>
        </w:rPr>
        <w:t xml:space="preserve">it is enough to indicate the serving cell index in the new MAC CE. </w:t>
      </w:r>
    </w:p>
    <w:p w14:paraId="762B3962" w14:textId="1A2E5F6B" w:rsidR="00597FD8" w:rsidRDefault="00D464D1" w:rsidP="00D464D1">
      <w:pPr>
        <w:pStyle w:val="Observation"/>
        <w:ind w:left="1418" w:hanging="1418"/>
        <w:rPr>
          <w:rFonts w:ascii="Arial" w:hAnsi="Arial" w:cs="Arial"/>
          <w:sz w:val="20"/>
          <w:szCs w:val="20"/>
        </w:rPr>
      </w:pPr>
      <w:bookmarkStart w:id="299" w:name="_Toc23516253"/>
      <w:bookmarkStart w:id="300" w:name="_Toc23801965"/>
      <w:bookmarkStart w:id="301" w:name="_Toc23883644"/>
      <w:bookmarkStart w:id="302" w:name="_Toc23889628"/>
      <w:bookmarkStart w:id="303" w:name="_Toc23893453"/>
      <w:bookmarkStart w:id="304" w:name="_Toc23894670"/>
      <w:bookmarkStart w:id="305" w:name="_Toc23895093"/>
      <w:bookmarkStart w:id="306" w:name="_Toc23895107"/>
      <w:bookmarkStart w:id="307" w:name="_Toc23929445"/>
      <w:bookmarkStart w:id="308" w:name="_Toc23929468"/>
      <w:bookmarkStart w:id="309" w:name="_Toc23929840"/>
      <w:bookmarkStart w:id="310" w:name="_Toc23932256"/>
      <w:bookmarkStart w:id="311" w:name="_Toc23937895"/>
      <w:bookmarkStart w:id="312" w:name="_Toc23938129"/>
      <w:bookmarkStart w:id="313" w:name="_Toc23938645"/>
      <w:bookmarkStart w:id="314" w:name="_Toc23939304"/>
      <w:bookmarkStart w:id="315" w:name="_Toc23939816"/>
      <w:bookmarkStart w:id="316" w:name="_Ref23939970"/>
      <w:bookmarkStart w:id="317" w:name="_Toc23940214"/>
      <w:bookmarkStart w:id="318" w:name="_Toc23940258"/>
      <w:bookmarkStart w:id="319" w:name="_Toc23940724"/>
      <w:bookmarkStart w:id="320" w:name="_Toc24029988"/>
      <w:bookmarkStart w:id="321" w:name="_Toc24030014"/>
      <w:bookmarkStart w:id="322" w:name="_Toc24031151"/>
      <w:bookmarkStart w:id="323" w:name="_Toc24032591"/>
      <w:bookmarkStart w:id="324" w:name="_Toc24032675"/>
      <w:bookmarkStart w:id="325" w:name="_Toc24032828"/>
      <w:bookmarkStart w:id="326" w:name="_Toc24033765"/>
      <w:bookmarkStart w:id="327" w:name="_Toc24033824"/>
      <w:bookmarkStart w:id="328" w:name="_Toc24034205"/>
      <w:bookmarkStart w:id="329" w:name="_Toc24037998"/>
      <w:bookmarkStart w:id="330" w:name="_Toc24039305"/>
      <w:bookmarkStart w:id="331" w:name="_Toc24043985"/>
      <w:r>
        <w:rPr>
          <w:rFonts w:ascii="Arial" w:hAnsi="Arial" w:cs="Arial"/>
          <w:sz w:val="20"/>
          <w:szCs w:val="20"/>
        </w:rPr>
        <w:t xml:space="preserve">MAC CE Proposal needed: </w:t>
      </w:r>
      <w:r w:rsidR="00597FD8">
        <w:rPr>
          <w:rFonts w:ascii="Arial" w:hAnsi="Arial" w:cs="Arial"/>
          <w:sz w:val="20"/>
          <w:szCs w:val="20"/>
        </w:rPr>
        <w:t>T</w:t>
      </w:r>
      <w:r w:rsidR="00F62D82" w:rsidRPr="008177ED">
        <w:rPr>
          <w:rFonts w:ascii="Arial" w:hAnsi="Arial" w:cs="Arial"/>
          <w:sz w:val="20"/>
          <w:szCs w:val="20"/>
        </w:rPr>
        <w:t>he new MAC CE</w:t>
      </w:r>
      <w:r w:rsidR="00441DF6" w:rsidRPr="008177ED">
        <w:rPr>
          <w:rFonts w:ascii="Arial" w:hAnsi="Arial" w:cs="Arial"/>
          <w:sz w:val="20"/>
          <w:szCs w:val="20"/>
        </w:rPr>
        <w:t xml:space="preserve"> (e.g., named as UL LBT </w:t>
      </w:r>
      <w:r w:rsidR="00B453EA" w:rsidRPr="008177ED">
        <w:rPr>
          <w:rFonts w:ascii="Arial" w:hAnsi="Arial" w:cs="Arial"/>
          <w:sz w:val="20"/>
          <w:szCs w:val="20"/>
        </w:rPr>
        <w:t>F</w:t>
      </w:r>
      <w:r w:rsidR="00441DF6" w:rsidRPr="008177ED">
        <w:rPr>
          <w:rFonts w:ascii="Arial" w:hAnsi="Arial" w:cs="Arial"/>
          <w:sz w:val="20"/>
          <w:szCs w:val="20"/>
        </w:rPr>
        <w:t>ailure Indication MAC CE)</w:t>
      </w:r>
      <w:r w:rsidR="00F62D82" w:rsidRPr="008177ED">
        <w:rPr>
          <w:rFonts w:ascii="Arial" w:hAnsi="Arial" w:cs="Arial"/>
          <w:sz w:val="20"/>
          <w:szCs w:val="20"/>
        </w:rPr>
        <w:t xml:space="preserve"> </w:t>
      </w:r>
      <w:r w:rsidR="005E2A9A" w:rsidRPr="008177ED">
        <w:rPr>
          <w:rFonts w:ascii="Arial" w:hAnsi="Arial" w:cs="Arial"/>
          <w:sz w:val="20"/>
          <w:szCs w:val="20"/>
        </w:rPr>
        <w:t xml:space="preserve">contains </w:t>
      </w:r>
      <w:r w:rsidR="00F62D82" w:rsidRPr="008177ED">
        <w:rPr>
          <w:rFonts w:ascii="Arial" w:hAnsi="Arial" w:cs="Arial"/>
          <w:sz w:val="20"/>
          <w:szCs w:val="20"/>
        </w:rPr>
        <w:t xml:space="preserve">the index of the </w:t>
      </w:r>
      <w:r w:rsidR="005025CC" w:rsidRPr="008177ED">
        <w:rPr>
          <w:rFonts w:ascii="Arial" w:hAnsi="Arial" w:cs="Arial"/>
          <w:sz w:val="20"/>
          <w:szCs w:val="20"/>
        </w:rPr>
        <w:t xml:space="preserve">Serving Cell </w:t>
      </w:r>
      <w:r w:rsidR="00F62D82" w:rsidRPr="008177ED">
        <w:rPr>
          <w:rFonts w:ascii="Arial" w:hAnsi="Arial" w:cs="Arial"/>
          <w:sz w:val="20"/>
          <w:szCs w:val="20"/>
        </w:rPr>
        <w:t xml:space="preserve">in which </w:t>
      </w:r>
      <w:r w:rsidR="00431286" w:rsidRPr="008177ED">
        <w:rPr>
          <w:rFonts w:ascii="Arial" w:hAnsi="Arial" w:cs="Arial"/>
          <w:sz w:val="20"/>
          <w:szCs w:val="20"/>
        </w:rPr>
        <w:t>consistent UL LBT failures has been detected</w:t>
      </w:r>
      <w:r w:rsidR="00A57061" w:rsidRPr="008177ED">
        <w:rPr>
          <w:rFonts w:ascii="Arial" w:hAnsi="Arial" w:cs="Arial"/>
          <w:sz w:val="20"/>
          <w:szCs w:val="20"/>
        </w:rPr>
        <w: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9231576" w14:textId="2A3B8F2E" w:rsidR="00A57061" w:rsidRPr="008177ED" w:rsidRDefault="00D464D1" w:rsidP="00D464D1">
      <w:pPr>
        <w:pStyle w:val="Observation"/>
        <w:ind w:left="1418" w:hanging="1418"/>
        <w:rPr>
          <w:rFonts w:ascii="Arial" w:hAnsi="Arial" w:cs="Arial"/>
          <w:sz w:val="20"/>
          <w:szCs w:val="20"/>
        </w:rPr>
      </w:pPr>
      <w:bookmarkStart w:id="332" w:name="_Toc24029989"/>
      <w:bookmarkStart w:id="333" w:name="_Toc24030015"/>
      <w:bookmarkStart w:id="334" w:name="_Toc24031152"/>
      <w:bookmarkStart w:id="335" w:name="_Toc24032592"/>
      <w:bookmarkStart w:id="336" w:name="_Toc24032676"/>
      <w:bookmarkStart w:id="337" w:name="_Toc24032829"/>
      <w:bookmarkStart w:id="338" w:name="_Toc24033766"/>
      <w:bookmarkStart w:id="339" w:name="_Toc24033825"/>
      <w:bookmarkStart w:id="340" w:name="_Toc24034206"/>
      <w:bookmarkStart w:id="341" w:name="_Toc24037999"/>
      <w:bookmarkStart w:id="342" w:name="_Toc24039306"/>
      <w:bookmarkStart w:id="343" w:name="_Toc24043986"/>
      <w:r>
        <w:rPr>
          <w:rFonts w:ascii="Arial" w:hAnsi="Arial" w:cs="Arial"/>
          <w:sz w:val="20"/>
          <w:szCs w:val="20"/>
        </w:rPr>
        <w:t xml:space="preserve">MAC CE Proposal needed: </w:t>
      </w:r>
      <w:r w:rsidR="005025CC" w:rsidRPr="008177ED">
        <w:rPr>
          <w:rFonts w:ascii="Arial" w:hAnsi="Arial" w:cs="Arial"/>
          <w:sz w:val="20"/>
          <w:szCs w:val="20"/>
        </w:rPr>
        <w:t>BWP index is not needed in the new MAC CE.</w:t>
      </w:r>
      <w:bookmarkEnd w:id="332"/>
      <w:bookmarkEnd w:id="333"/>
      <w:bookmarkEnd w:id="334"/>
      <w:bookmarkEnd w:id="335"/>
      <w:bookmarkEnd w:id="336"/>
      <w:bookmarkEnd w:id="337"/>
      <w:bookmarkEnd w:id="338"/>
      <w:bookmarkEnd w:id="339"/>
      <w:bookmarkEnd w:id="340"/>
      <w:bookmarkEnd w:id="341"/>
      <w:bookmarkEnd w:id="342"/>
      <w:bookmarkEnd w:id="343"/>
      <w:r w:rsidR="005025CC" w:rsidRPr="008177ED">
        <w:rPr>
          <w:rFonts w:ascii="Arial" w:hAnsi="Arial" w:cs="Arial"/>
          <w:sz w:val="20"/>
          <w:szCs w:val="20"/>
        </w:rPr>
        <w:t xml:space="preserve"> </w:t>
      </w:r>
    </w:p>
    <w:p w14:paraId="425C1C6C" w14:textId="77777777" w:rsidR="00860D70" w:rsidRDefault="00860D70" w:rsidP="007E2BCC">
      <w:pPr>
        <w:pStyle w:val="BodyText"/>
        <w:jc w:val="both"/>
        <w:rPr>
          <w:rFonts w:eastAsia="SimSun" w:cs="Arial"/>
          <w:szCs w:val="20"/>
        </w:rPr>
      </w:pPr>
    </w:p>
    <w:p w14:paraId="1585A99E" w14:textId="0B1405AF" w:rsidR="001449A4" w:rsidRPr="00644580" w:rsidRDefault="00911C92" w:rsidP="007E2BCC">
      <w:pPr>
        <w:pStyle w:val="BodyText"/>
        <w:jc w:val="both"/>
        <w:rPr>
          <w:rFonts w:cs="Arial"/>
          <w:szCs w:val="20"/>
        </w:rPr>
      </w:pPr>
      <w:r w:rsidRPr="00D04DB0">
        <w:rPr>
          <w:rFonts w:eastAsia="SimSun" w:cs="Arial"/>
          <w:szCs w:val="20"/>
        </w:rPr>
        <w:t xml:space="preserve">When consistent UL LBT failures is detected in </w:t>
      </w:r>
      <w:r w:rsidR="008C6903" w:rsidRPr="008226E6">
        <w:rPr>
          <w:rFonts w:eastAsia="SimSun" w:cs="Arial"/>
          <w:szCs w:val="20"/>
        </w:rPr>
        <w:t xml:space="preserve">a BWP of </w:t>
      </w:r>
      <w:r w:rsidRPr="008226E6">
        <w:rPr>
          <w:rFonts w:eastAsia="SimSun" w:cs="Arial"/>
          <w:szCs w:val="20"/>
        </w:rPr>
        <w:t xml:space="preserve">an SCell, the MAC </w:t>
      </w:r>
      <w:r w:rsidR="006641BB">
        <w:rPr>
          <w:rFonts w:eastAsia="SimSun" w:cs="Arial"/>
          <w:szCs w:val="20"/>
        </w:rPr>
        <w:t xml:space="preserve">entity </w:t>
      </w:r>
      <w:r w:rsidRPr="008226E6">
        <w:rPr>
          <w:rFonts w:eastAsia="SimSun" w:cs="Arial"/>
          <w:szCs w:val="20"/>
        </w:rPr>
        <w:t xml:space="preserve">will trigger a corresponding </w:t>
      </w:r>
      <w:r w:rsidR="006641BB">
        <w:rPr>
          <w:rFonts w:eastAsia="SimSun" w:cs="Arial"/>
          <w:szCs w:val="20"/>
        </w:rPr>
        <w:t xml:space="preserve">new </w:t>
      </w:r>
      <w:r w:rsidR="004F6491" w:rsidRPr="008226E6">
        <w:rPr>
          <w:rFonts w:eastAsia="SimSun" w:cs="Arial"/>
          <w:szCs w:val="20"/>
        </w:rPr>
        <w:t>MAC CE.</w:t>
      </w:r>
      <w:r w:rsidR="003305A8" w:rsidRPr="008226E6">
        <w:rPr>
          <w:rFonts w:eastAsia="SimSun" w:cs="Arial"/>
          <w:szCs w:val="20"/>
        </w:rPr>
        <w:t xml:space="preserve"> </w:t>
      </w:r>
      <w:r w:rsidR="00046827" w:rsidRPr="008226E6">
        <w:rPr>
          <w:rFonts w:eastAsia="SimSun" w:cs="Arial"/>
          <w:szCs w:val="20"/>
        </w:rPr>
        <w:t>If there is available UL grant</w:t>
      </w:r>
      <w:r w:rsidR="004B6C66" w:rsidRPr="008226E6">
        <w:rPr>
          <w:rFonts w:eastAsia="SimSun" w:cs="Arial"/>
          <w:szCs w:val="20"/>
        </w:rPr>
        <w:t xml:space="preserve"> </w:t>
      </w:r>
      <w:r w:rsidR="001353F1" w:rsidRPr="008226E6">
        <w:rPr>
          <w:rFonts w:eastAsia="SimSun" w:cs="Arial"/>
          <w:szCs w:val="20"/>
        </w:rPr>
        <w:t xml:space="preserve">in any serving cell </w:t>
      </w:r>
      <w:r w:rsidR="004B6C66" w:rsidRPr="008226E6">
        <w:rPr>
          <w:rFonts w:eastAsia="SimSun" w:cs="Arial"/>
          <w:szCs w:val="20"/>
        </w:rPr>
        <w:t>for a new transmission, t</w:t>
      </w:r>
      <w:r w:rsidR="003305A8" w:rsidRPr="008226E6">
        <w:rPr>
          <w:rFonts w:eastAsia="SimSun" w:cs="Arial"/>
          <w:szCs w:val="20"/>
        </w:rPr>
        <w:t xml:space="preserve">he UE will </w:t>
      </w:r>
      <w:r w:rsidR="00035E33" w:rsidRPr="00D04DB0">
        <w:rPr>
          <w:rFonts w:cs="Arial"/>
          <w:szCs w:val="20"/>
        </w:rPr>
        <w:t xml:space="preserve">indicate to the Multiplexing and assembly entity to include a </w:t>
      </w:r>
      <w:r w:rsidR="006641BB">
        <w:rPr>
          <w:rFonts w:cs="Arial"/>
          <w:szCs w:val="20"/>
        </w:rPr>
        <w:t xml:space="preserve">new </w:t>
      </w:r>
      <w:r w:rsidR="00035E33" w:rsidRPr="00D04DB0">
        <w:rPr>
          <w:rFonts w:cs="Arial"/>
          <w:szCs w:val="20"/>
        </w:rPr>
        <w:t>MAC CE in the subsequ</w:t>
      </w:r>
      <w:r w:rsidR="00035E33" w:rsidRPr="00837A6B">
        <w:rPr>
          <w:rFonts w:cs="Arial"/>
          <w:szCs w:val="20"/>
        </w:rPr>
        <w:t>ent uplink transmission.</w:t>
      </w:r>
      <w:r w:rsidR="00057A1E" w:rsidRPr="00837A6B">
        <w:rPr>
          <w:rFonts w:cs="Arial"/>
          <w:szCs w:val="20"/>
        </w:rPr>
        <w:t xml:space="preserve"> </w:t>
      </w:r>
    </w:p>
    <w:p w14:paraId="70E94DF3" w14:textId="77777777" w:rsidR="00925931" w:rsidRPr="007E2BCC" w:rsidRDefault="00925931" w:rsidP="007E2BCC">
      <w:pPr>
        <w:pStyle w:val="BodyText"/>
        <w:jc w:val="both"/>
        <w:rPr>
          <w:rFonts w:cs="Arial"/>
          <w:szCs w:val="20"/>
        </w:rPr>
      </w:pPr>
    </w:p>
    <w:p w14:paraId="2305B9F3" w14:textId="1FD1ABDF" w:rsidR="002F492B" w:rsidRPr="00597FD8" w:rsidRDefault="00925931" w:rsidP="0027668A">
      <w:pPr>
        <w:pStyle w:val="Observation"/>
        <w:rPr>
          <w:rFonts w:ascii="Arial" w:hAnsi="Arial" w:cs="Arial"/>
          <w:sz w:val="20"/>
          <w:szCs w:val="20"/>
        </w:rPr>
      </w:pPr>
      <w:bookmarkStart w:id="344" w:name="_Toc23929841"/>
      <w:bookmarkStart w:id="345" w:name="_Toc23932257"/>
      <w:bookmarkStart w:id="346" w:name="_Toc23937896"/>
      <w:bookmarkStart w:id="347" w:name="_Toc23938130"/>
      <w:bookmarkStart w:id="348" w:name="_Toc23938646"/>
      <w:bookmarkStart w:id="349" w:name="_Toc23939305"/>
      <w:bookmarkStart w:id="350" w:name="_Toc23939817"/>
      <w:bookmarkStart w:id="351" w:name="_Toc23940215"/>
      <w:bookmarkStart w:id="352" w:name="_Toc23940259"/>
      <w:bookmarkStart w:id="353" w:name="_Toc23940725"/>
      <w:bookmarkStart w:id="354" w:name="_Toc24029990"/>
      <w:bookmarkStart w:id="355" w:name="_Toc24030016"/>
      <w:bookmarkStart w:id="356" w:name="_Toc24031153"/>
      <w:bookmarkStart w:id="357" w:name="_Toc24032593"/>
      <w:bookmarkStart w:id="358" w:name="_Toc24032677"/>
      <w:bookmarkStart w:id="359" w:name="_Toc24032830"/>
      <w:bookmarkStart w:id="360" w:name="_Toc24033767"/>
      <w:bookmarkStart w:id="361" w:name="_Toc24033826"/>
      <w:bookmarkStart w:id="362" w:name="_Toc24034207"/>
      <w:bookmarkStart w:id="363" w:name="_Toc24038000"/>
      <w:bookmarkStart w:id="364" w:name="_Toc24039307"/>
      <w:bookmarkStart w:id="365" w:name="_Toc24043987"/>
      <w:bookmarkStart w:id="366" w:name="_Toc23516255"/>
      <w:bookmarkStart w:id="367" w:name="_Toc23801967"/>
      <w:r w:rsidRPr="00597FD8">
        <w:rPr>
          <w:rFonts w:ascii="Arial" w:eastAsia="SimSun" w:hAnsi="Arial" w:cs="Arial"/>
          <w:sz w:val="20"/>
          <w:szCs w:val="20"/>
        </w:rPr>
        <w:t xml:space="preserve">If there is available UL grant in any serving cell for a new transmission, the UE will </w:t>
      </w:r>
      <w:r w:rsidRPr="00597FD8">
        <w:rPr>
          <w:rFonts w:ascii="Arial" w:hAnsi="Arial" w:cs="Arial"/>
          <w:sz w:val="20"/>
          <w:szCs w:val="20"/>
        </w:rPr>
        <w:t>include a</w:t>
      </w:r>
      <w:r w:rsidR="006641BB" w:rsidRPr="00597FD8">
        <w:rPr>
          <w:rFonts w:ascii="Arial" w:hAnsi="Arial" w:cs="Arial"/>
          <w:sz w:val="20"/>
          <w:szCs w:val="20"/>
        </w:rPr>
        <w:t xml:space="preserve"> new</w:t>
      </w:r>
      <w:r w:rsidRPr="00597FD8">
        <w:rPr>
          <w:rFonts w:ascii="Arial" w:hAnsi="Arial" w:cs="Arial"/>
          <w:sz w:val="20"/>
          <w:szCs w:val="20"/>
        </w:rPr>
        <w:t xml:space="preserve"> MAC CE in the subsequent uplink transmission</w:t>
      </w:r>
      <w:r w:rsidR="00D464D1">
        <w:rPr>
          <w:rFonts w:ascii="Arial" w:hAnsi="Arial" w:cs="Arial"/>
          <w:sz w:val="20"/>
          <w:szCs w:val="20"/>
        </w:rPr>
        <w:t xml:space="preserve"> in endorsed running MAC CR</w:t>
      </w:r>
      <w:r w:rsidRPr="00597FD8">
        <w:rPr>
          <w:rFonts w:ascii="Arial" w:hAnsi="Arial" w:cs="Arial"/>
          <w:sz w:val="20"/>
          <w:szCs w:val="20"/>
        </w:rPr>
        <w: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597FD8">
        <w:rPr>
          <w:rFonts w:ascii="Arial" w:hAnsi="Arial" w:cs="Arial"/>
          <w:sz w:val="20"/>
          <w:szCs w:val="20"/>
        </w:rPr>
        <w:t xml:space="preserve"> </w:t>
      </w:r>
    </w:p>
    <w:p w14:paraId="1E8C92E0" w14:textId="77777777" w:rsidR="00565CC6" w:rsidRPr="008226E6" w:rsidRDefault="00565CC6" w:rsidP="00565CC6">
      <w:pPr>
        <w:rPr>
          <w:rFonts w:ascii="Arial" w:hAnsi="Arial" w:cs="Arial"/>
          <w:sz w:val="20"/>
          <w:szCs w:val="20"/>
        </w:rPr>
      </w:pPr>
    </w:p>
    <w:p w14:paraId="7A17836A" w14:textId="3B7F0E4B" w:rsidR="002F492B" w:rsidRPr="008226E6" w:rsidRDefault="002F492B" w:rsidP="00565CC6">
      <w:pPr>
        <w:rPr>
          <w:rFonts w:ascii="Arial" w:hAnsi="Arial" w:cs="Arial"/>
          <w:sz w:val="20"/>
          <w:szCs w:val="20"/>
        </w:rPr>
      </w:pPr>
      <w:r w:rsidRPr="008226E6">
        <w:rPr>
          <w:rFonts w:ascii="Arial" w:hAnsi="Arial" w:cs="Arial"/>
          <w:sz w:val="20"/>
          <w:szCs w:val="20"/>
        </w:rPr>
        <w:t xml:space="preserve">If there is </w:t>
      </w:r>
      <w:r w:rsidR="00D315ED">
        <w:rPr>
          <w:rFonts w:ascii="Arial" w:hAnsi="Arial" w:cs="Arial"/>
          <w:sz w:val="20"/>
          <w:szCs w:val="20"/>
        </w:rPr>
        <w:t>no</w:t>
      </w:r>
      <w:r w:rsidRPr="008226E6">
        <w:rPr>
          <w:rFonts w:ascii="Arial" w:hAnsi="Arial" w:cs="Arial"/>
          <w:sz w:val="20"/>
          <w:szCs w:val="20"/>
        </w:rPr>
        <w:t xml:space="preserve"> UL grant available, UE may trigger a scheduling request for requesting new UL resource for the </w:t>
      </w:r>
      <w:r w:rsidR="006641BB">
        <w:rPr>
          <w:rFonts w:ascii="Arial" w:hAnsi="Arial" w:cs="Arial"/>
          <w:sz w:val="20"/>
          <w:szCs w:val="20"/>
        </w:rPr>
        <w:t xml:space="preserve">new </w:t>
      </w:r>
      <w:r w:rsidRPr="008226E6">
        <w:rPr>
          <w:rFonts w:ascii="Arial" w:hAnsi="Arial" w:cs="Arial"/>
          <w:sz w:val="20"/>
          <w:szCs w:val="20"/>
        </w:rPr>
        <w:t>MAC CE.</w:t>
      </w:r>
      <w:r w:rsidR="006061E6">
        <w:rPr>
          <w:rFonts w:ascii="Arial" w:hAnsi="Arial" w:cs="Arial"/>
          <w:sz w:val="20"/>
          <w:szCs w:val="20"/>
        </w:rPr>
        <w:t xml:space="preserve"> </w:t>
      </w:r>
      <w:r w:rsidR="005F75FC">
        <w:rPr>
          <w:rFonts w:ascii="Arial" w:hAnsi="Arial" w:cs="Arial"/>
          <w:sz w:val="20"/>
          <w:szCs w:val="20"/>
        </w:rPr>
        <w:t xml:space="preserve">In legacy, </w:t>
      </w:r>
      <w:r w:rsidR="00597FD8">
        <w:rPr>
          <w:rFonts w:ascii="Arial" w:hAnsi="Arial" w:cs="Arial"/>
          <w:sz w:val="20"/>
          <w:szCs w:val="20"/>
        </w:rPr>
        <w:t xml:space="preserve">only BSR may trigger SR, and functionality to handle SR timers etc. would lead to large spec impact. Therefore, we propose </w:t>
      </w:r>
      <w:r w:rsidR="008F2F91">
        <w:rPr>
          <w:rFonts w:ascii="Arial" w:hAnsi="Arial" w:cs="Arial"/>
          <w:sz w:val="20"/>
          <w:szCs w:val="20"/>
        </w:rPr>
        <w:t xml:space="preserve">that </w:t>
      </w:r>
      <w:r w:rsidR="00597FD8">
        <w:rPr>
          <w:rFonts w:ascii="Arial" w:hAnsi="Arial" w:cs="Arial"/>
          <w:sz w:val="20"/>
          <w:szCs w:val="20"/>
        </w:rPr>
        <w:t>the new MAC CE cannot trigger an SR. Thus</w:t>
      </w:r>
      <w:r w:rsidR="006061E6">
        <w:rPr>
          <w:rFonts w:ascii="Arial" w:hAnsi="Arial" w:cs="Arial"/>
          <w:sz w:val="20"/>
          <w:szCs w:val="20"/>
        </w:rPr>
        <w:t xml:space="preserve">, the UE would have to wait </w:t>
      </w:r>
      <w:r w:rsidR="00B63E3A">
        <w:rPr>
          <w:rFonts w:ascii="Arial" w:hAnsi="Arial" w:cs="Arial"/>
          <w:sz w:val="20"/>
          <w:szCs w:val="20"/>
        </w:rPr>
        <w:t xml:space="preserve">for </w:t>
      </w:r>
      <w:r w:rsidR="0066002B">
        <w:rPr>
          <w:rFonts w:ascii="Arial" w:hAnsi="Arial" w:cs="Arial"/>
          <w:sz w:val="20"/>
          <w:szCs w:val="20"/>
        </w:rPr>
        <w:t xml:space="preserve">a new grant </w:t>
      </w:r>
      <w:r w:rsidR="00E2114F">
        <w:rPr>
          <w:rFonts w:ascii="Arial" w:hAnsi="Arial" w:cs="Arial"/>
          <w:sz w:val="20"/>
          <w:szCs w:val="20"/>
        </w:rPr>
        <w:t xml:space="preserve">which may be </w:t>
      </w:r>
      <w:r w:rsidR="00391847">
        <w:rPr>
          <w:rFonts w:ascii="Arial" w:hAnsi="Arial" w:cs="Arial"/>
          <w:sz w:val="20"/>
          <w:szCs w:val="20"/>
        </w:rPr>
        <w:t>assigned later when there is new data available in the buffer</w:t>
      </w:r>
      <w:r w:rsidR="00970A0E">
        <w:rPr>
          <w:rFonts w:ascii="Arial" w:hAnsi="Arial" w:cs="Arial"/>
          <w:sz w:val="20"/>
          <w:szCs w:val="20"/>
        </w:rPr>
        <w:t xml:space="preserve">, this </w:t>
      </w:r>
      <w:r w:rsidR="00597FD8">
        <w:rPr>
          <w:rFonts w:ascii="Arial" w:hAnsi="Arial" w:cs="Arial"/>
          <w:sz w:val="20"/>
          <w:szCs w:val="20"/>
        </w:rPr>
        <w:t xml:space="preserve">may incur some </w:t>
      </w:r>
      <w:r w:rsidR="008F2F91">
        <w:rPr>
          <w:rFonts w:ascii="Arial" w:hAnsi="Arial" w:cs="Arial"/>
          <w:sz w:val="20"/>
          <w:szCs w:val="20"/>
        </w:rPr>
        <w:t xml:space="preserve">acceptable </w:t>
      </w:r>
      <w:r w:rsidR="0034427C">
        <w:rPr>
          <w:rFonts w:ascii="Arial" w:hAnsi="Arial" w:cs="Arial"/>
          <w:sz w:val="20"/>
          <w:szCs w:val="20"/>
        </w:rPr>
        <w:t xml:space="preserve">latency for the UE to report </w:t>
      </w:r>
      <w:r w:rsidR="00597FD8">
        <w:rPr>
          <w:rFonts w:ascii="Arial" w:hAnsi="Arial" w:cs="Arial"/>
          <w:sz w:val="20"/>
          <w:szCs w:val="20"/>
        </w:rPr>
        <w:t xml:space="preserve">the </w:t>
      </w:r>
      <w:r w:rsidR="0034427C">
        <w:rPr>
          <w:rFonts w:ascii="Arial" w:hAnsi="Arial" w:cs="Arial"/>
          <w:sz w:val="20"/>
          <w:szCs w:val="20"/>
        </w:rPr>
        <w:t>LBT failures</w:t>
      </w:r>
      <w:r w:rsidR="00597FD8">
        <w:rPr>
          <w:rFonts w:ascii="Arial" w:hAnsi="Arial" w:cs="Arial"/>
          <w:sz w:val="20"/>
          <w:szCs w:val="20"/>
        </w:rPr>
        <w:t xml:space="preserve"> on an SCell</w:t>
      </w:r>
      <w:r w:rsidR="00734E83">
        <w:rPr>
          <w:rFonts w:ascii="Arial" w:hAnsi="Arial" w:cs="Arial"/>
          <w:sz w:val="20"/>
          <w:szCs w:val="20"/>
        </w:rPr>
        <w:t>.</w:t>
      </w:r>
      <w:r w:rsidR="0038712F">
        <w:rPr>
          <w:rFonts w:ascii="Arial" w:hAnsi="Arial" w:cs="Arial"/>
          <w:sz w:val="20"/>
          <w:szCs w:val="20"/>
        </w:rPr>
        <w:t xml:space="preserve"> </w:t>
      </w:r>
    </w:p>
    <w:p w14:paraId="5733A4E5" w14:textId="77777777" w:rsidR="002F492B" w:rsidRPr="008226E6" w:rsidRDefault="002F492B" w:rsidP="00565CC6">
      <w:pPr>
        <w:rPr>
          <w:rFonts w:ascii="Arial" w:hAnsi="Arial" w:cs="Arial"/>
          <w:sz w:val="20"/>
          <w:szCs w:val="20"/>
        </w:rPr>
      </w:pPr>
    </w:p>
    <w:p w14:paraId="2A0008B8" w14:textId="2583A6D6" w:rsidR="00925931" w:rsidRPr="008177ED" w:rsidRDefault="00D464D1" w:rsidP="00D464D1">
      <w:pPr>
        <w:pStyle w:val="Observation"/>
        <w:rPr>
          <w:rFonts w:ascii="Arial" w:hAnsi="Arial" w:cs="Arial"/>
          <w:sz w:val="20"/>
          <w:szCs w:val="20"/>
        </w:rPr>
      </w:pPr>
      <w:bookmarkStart w:id="368" w:name="_Toc23883645"/>
      <w:bookmarkStart w:id="369" w:name="_Toc23889629"/>
      <w:bookmarkStart w:id="370" w:name="_Toc23893454"/>
      <w:bookmarkStart w:id="371" w:name="_Toc23894671"/>
      <w:bookmarkStart w:id="372" w:name="_Toc23895094"/>
      <w:bookmarkStart w:id="373" w:name="_Toc23895108"/>
      <w:bookmarkStart w:id="374" w:name="_Toc23929446"/>
      <w:bookmarkStart w:id="375" w:name="_Toc23929469"/>
      <w:bookmarkStart w:id="376" w:name="_Toc23929842"/>
      <w:bookmarkStart w:id="377" w:name="_Toc23932258"/>
      <w:bookmarkStart w:id="378" w:name="_Toc23937897"/>
      <w:bookmarkStart w:id="379" w:name="_Toc23938131"/>
      <w:bookmarkStart w:id="380" w:name="_Toc23938647"/>
      <w:bookmarkStart w:id="381" w:name="_Toc23939306"/>
      <w:bookmarkStart w:id="382" w:name="_Toc23939818"/>
      <w:bookmarkStart w:id="383" w:name="_Toc23940216"/>
      <w:bookmarkStart w:id="384" w:name="_Toc23940260"/>
      <w:bookmarkStart w:id="385" w:name="_Toc23940726"/>
      <w:bookmarkStart w:id="386" w:name="_Toc24029991"/>
      <w:bookmarkStart w:id="387" w:name="_Toc24030017"/>
      <w:bookmarkStart w:id="388" w:name="_Toc24031154"/>
      <w:bookmarkStart w:id="389" w:name="_Toc24032594"/>
      <w:bookmarkStart w:id="390" w:name="_Toc24032678"/>
      <w:bookmarkStart w:id="391" w:name="_Toc24032831"/>
      <w:bookmarkStart w:id="392" w:name="_Toc24033768"/>
      <w:bookmarkStart w:id="393" w:name="_Toc24033827"/>
      <w:bookmarkStart w:id="394" w:name="_Toc24034208"/>
      <w:bookmarkStart w:id="395" w:name="_Toc24038001"/>
      <w:bookmarkStart w:id="396" w:name="_Toc24039308"/>
      <w:bookmarkStart w:id="397" w:name="_Toc24043988"/>
      <w:r>
        <w:rPr>
          <w:rFonts w:ascii="Arial" w:hAnsi="Arial" w:cs="Arial"/>
          <w:sz w:val="20"/>
          <w:szCs w:val="20"/>
        </w:rPr>
        <w:t xml:space="preserve">MAC CE Proposal needed: </w:t>
      </w:r>
      <w:r w:rsidR="00925931" w:rsidRPr="008177ED">
        <w:rPr>
          <w:rFonts w:ascii="Arial" w:hAnsi="Arial" w:cs="Arial"/>
          <w:sz w:val="20"/>
          <w:szCs w:val="20"/>
        </w:rPr>
        <w:t xml:space="preserve">If there is </w:t>
      </w:r>
      <w:r w:rsidR="00D315ED" w:rsidRPr="008177ED">
        <w:rPr>
          <w:rFonts w:ascii="Arial" w:hAnsi="Arial" w:cs="Arial"/>
          <w:sz w:val="20"/>
          <w:szCs w:val="20"/>
        </w:rPr>
        <w:t>no</w:t>
      </w:r>
      <w:r w:rsidR="00925931" w:rsidRPr="008177ED">
        <w:rPr>
          <w:rFonts w:ascii="Arial" w:hAnsi="Arial" w:cs="Arial"/>
          <w:sz w:val="20"/>
          <w:szCs w:val="20"/>
        </w:rPr>
        <w:t xml:space="preserve"> UL grant available, the UE </w:t>
      </w:r>
      <w:r w:rsidR="00565CC6" w:rsidRPr="008177ED">
        <w:rPr>
          <w:rFonts w:ascii="Arial" w:hAnsi="Arial" w:cs="Arial"/>
          <w:sz w:val="20"/>
          <w:szCs w:val="20"/>
        </w:rPr>
        <w:t>shall</w:t>
      </w:r>
      <w:r w:rsidR="00925931" w:rsidRPr="008177ED">
        <w:rPr>
          <w:rFonts w:ascii="Arial" w:hAnsi="Arial" w:cs="Arial"/>
          <w:sz w:val="20"/>
          <w:szCs w:val="20"/>
        </w:rPr>
        <w:t xml:space="preserve"> </w:t>
      </w:r>
      <w:r w:rsidR="008F2F91">
        <w:rPr>
          <w:rFonts w:ascii="Arial" w:hAnsi="Arial" w:cs="Arial"/>
          <w:sz w:val="20"/>
          <w:szCs w:val="20"/>
        </w:rPr>
        <w:t xml:space="preserve">not </w:t>
      </w:r>
      <w:r w:rsidR="00925931" w:rsidRPr="008177ED">
        <w:rPr>
          <w:rFonts w:ascii="Arial" w:hAnsi="Arial" w:cs="Arial"/>
          <w:sz w:val="20"/>
          <w:szCs w:val="20"/>
        </w:rPr>
        <w:t xml:space="preserve">trigger a scheduling request </w:t>
      </w:r>
      <w:r w:rsidR="006641BB" w:rsidRPr="008177ED">
        <w:rPr>
          <w:rFonts w:ascii="Arial" w:hAnsi="Arial" w:cs="Arial"/>
          <w:sz w:val="20"/>
          <w:szCs w:val="20"/>
        </w:rPr>
        <w:t xml:space="preserve">to </w:t>
      </w:r>
      <w:r w:rsidR="00925931" w:rsidRPr="008177ED">
        <w:rPr>
          <w:rFonts w:ascii="Arial" w:hAnsi="Arial" w:cs="Arial"/>
          <w:sz w:val="20"/>
          <w:szCs w:val="20"/>
        </w:rPr>
        <w:t xml:space="preserve">request new UL resource for the </w:t>
      </w:r>
      <w:r w:rsidR="006641BB" w:rsidRPr="008177ED">
        <w:rPr>
          <w:rFonts w:ascii="Arial" w:hAnsi="Arial" w:cs="Arial"/>
          <w:sz w:val="20"/>
          <w:szCs w:val="20"/>
        </w:rPr>
        <w:t xml:space="preserve">new </w:t>
      </w:r>
      <w:r w:rsidR="00925931" w:rsidRPr="008177ED">
        <w:rPr>
          <w:rFonts w:ascii="Arial" w:hAnsi="Arial" w:cs="Arial"/>
          <w:sz w:val="20"/>
          <w:szCs w:val="20"/>
        </w:rPr>
        <w:t>MAC CE.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E358BDE" w14:textId="77777777" w:rsidR="006641BB" w:rsidRDefault="006641BB" w:rsidP="00855149">
      <w:pPr>
        <w:rPr>
          <w:rFonts w:ascii="Arial" w:eastAsia="SimSun" w:hAnsi="Arial" w:cs="Arial"/>
          <w:sz w:val="20"/>
          <w:szCs w:val="20"/>
        </w:rPr>
      </w:pPr>
    </w:p>
    <w:p w14:paraId="47A4A821" w14:textId="5743929F" w:rsidR="00925931" w:rsidRDefault="00CA200F" w:rsidP="00855149">
      <w:pPr>
        <w:rPr>
          <w:rFonts w:ascii="Arial" w:eastAsia="SimSun" w:hAnsi="Arial" w:cs="Arial"/>
          <w:sz w:val="20"/>
          <w:szCs w:val="20"/>
        </w:rPr>
      </w:pPr>
      <w:r w:rsidRPr="008226E6">
        <w:rPr>
          <w:rFonts w:ascii="Arial" w:eastAsia="SimSun" w:hAnsi="Arial" w:cs="Arial"/>
          <w:sz w:val="20"/>
          <w:szCs w:val="20"/>
        </w:rPr>
        <w:t>If there are multiple available UL grants, same as</w:t>
      </w:r>
      <w:r w:rsidR="00BE7248" w:rsidRPr="008226E6">
        <w:rPr>
          <w:rFonts w:ascii="Arial" w:eastAsia="SimSun" w:hAnsi="Arial" w:cs="Arial"/>
          <w:sz w:val="20"/>
          <w:szCs w:val="20"/>
        </w:rPr>
        <w:t xml:space="preserve"> </w:t>
      </w:r>
      <w:r w:rsidR="004116D9" w:rsidRPr="008226E6">
        <w:rPr>
          <w:rFonts w:ascii="Arial" w:eastAsia="SimSun" w:hAnsi="Arial" w:cs="Arial"/>
          <w:sz w:val="20"/>
          <w:szCs w:val="20"/>
        </w:rPr>
        <w:t xml:space="preserve">grant </w:t>
      </w:r>
      <w:r w:rsidR="006E038F" w:rsidRPr="008226E6">
        <w:rPr>
          <w:rFonts w:ascii="Arial" w:eastAsia="SimSun" w:hAnsi="Arial" w:cs="Arial"/>
          <w:sz w:val="20"/>
          <w:szCs w:val="20"/>
        </w:rPr>
        <w:t>selection for</w:t>
      </w:r>
      <w:r w:rsidR="006C5816" w:rsidRPr="008226E6">
        <w:rPr>
          <w:rFonts w:ascii="Arial" w:eastAsia="SimSun" w:hAnsi="Arial" w:cs="Arial"/>
          <w:sz w:val="20"/>
          <w:szCs w:val="20"/>
        </w:rPr>
        <w:t xml:space="preserve"> BSR and </w:t>
      </w:r>
      <w:r w:rsidR="00BE7248" w:rsidRPr="008226E6">
        <w:rPr>
          <w:rFonts w:ascii="Arial" w:eastAsia="SimSun" w:hAnsi="Arial" w:cs="Arial"/>
          <w:sz w:val="20"/>
          <w:szCs w:val="20"/>
        </w:rPr>
        <w:t>PH</w:t>
      </w:r>
      <w:r w:rsidR="00E03FE1" w:rsidRPr="008226E6">
        <w:rPr>
          <w:rFonts w:ascii="Arial" w:eastAsia="SimSun" w:hAnsi="Arial" w:cs="Arial"/>
          <w:sz w:val="20"/>
          <w:szCs w:val="20"/>
        </w:rPr>
        <w:t>R</w:t>
      </w:r>
      <w:r w:rsidR="00C75251" w:rsidRPr="008226E6">
        <w:rPr>
          <w:rFonts w:ascii="Arial" w:eastAsia="SimSun" w:hAnsi="Arial" w:cs="Arial"/>
          <w:sz w:val="20"/>
          <w:szCs w:val="20"/>
        </w:rPr>
        <w:t xml:space="preserve"> </w:t>
      </w:r>
      <w:r w:rsidR="006C5816" w:rsidRPr="008226E6">
        <w:rPr>
          <w:rFonts w:ascii="Arial" w:eastAsia="SimSun" w:hAnsi="Arial" w:cs="Arial"/>
          <w:sz w:val="20"/>
          <w:szCs w:val="20"/>
        </w:rPr>
        <w:t>CE</w:t>
      </w:r>
      <w:r w:rsidR="004116D9" w:rsidRPr="008226E6">
        <w:rPr>
          <w:rFonts w:ascii="Arial" w:eastAsia="SimSun" w:hAnsi="Arial" w:cs="Arial"/>
          <w:sz w:val="20"/>
          <w:szCs w:val="20"/>
        </w:rPr>
        <w:t>s</w:t>
      </w:r>
      <w:r w:rsidR="006E038F" w:rsidRPr="008226E6">
        <w:rPr>
          <w:rFonts w:ascii="Arial" w:eastAsia="SimSun" w:hAnsi="Arial" w:cs="Arial"/>
          <w:sz w:val="20"/>
          <w:szCs w:val="20"/>
        </w:rPr>
        <w:t xml:space="preserve"> </w:t>
      </w:r>
      <w:r w:rsidRPr="008226E6">
        <w:rPr>
          <w:rFonts w:ascii="Arial" w:eastAsia="SimSun" w:hAnsi="Arial" w:cs="Arial"/>
          <w:sz w:val="20"/>
          <w:szCs w:val="20"/>
        </w:rPr>
        <w:t>in</w:t>
      </w:r>
      <w:r w:rsidR="00D21595" w:rsidRPr="008226E6">
        <w:rPr>
          <w:rFonts w:ascii="Arial" w:eastAsia="SimSun" w:hAnsi="Arial" w:cs="Arial"/>
          <w:sz w:val="20"/>
          <w:szCs w:val="20"/>
        </w:rPr>
        <w:t xml:space="preserve"> NR Rel-15, </w:t>
      </w:r>
      <w:r w:rsidR="00E22B30" w:rsidRPr="008226E6">
        <w:rPr>
          <w:rFonts w:ascii="Arial" w:eastAsia="SimSun" w:hAnsi="Arial" w:cs="Arial"/>
          <w:sz w:val="20"/>
          <w:szCs w:val="20"/>
        </w:rPr>
        <w:t>it is up to UE implementation on how to select a grant for transmission of the MAC CE.</w:t>
      </w:r>
    </w:p>
    <w:p w14:paraId="565CC8D5" w14:textId="77777777" w:rsidR="006641BB" w:rsidRPr="008226E6" w:rsidRDefault="006641BB" w:rsidP="00855149">
      <w:pPr>
        <w:rPr>
          <w:rFonts w:ascii="Arial" w:eastAsia="SimSun" w:hAnsi="Arial" w:cs="Arial"/>
          <w:sz w:val="20"/>
          <w:szCs w:val="20"/>
        </w:rPr>
      </w:pPr>
    </w:p>
    <w:p w14:paraId="72E736E4" w14:textId="481B19F3" w:rsidR="00662003" w:rsidRPr="008177ED" w:rsidRDefault="00D464D1" w:rsidP="00D464D1">
      <w:pPr>
        <w:pStyle w:val="Observation"/>
        <w:rPr>
          <w:rFonts w:ascii="Arial" w:hAnsi="Arial" w:cs="Arial"/>
          <w:sz w:val="20"/>
          <w:szCs w:val="20"/>
        </w:rPr>
      </w:pPr>
      <w:bookmarkStart w:id="398" w:name="_Toc23516256"/>
      <w:bookmarkStart w:id="399" w:name="_Toc23801968"/>
      <w:bookmarkStart w:id="400" w:name="_Toc23883646"/>
      <w:bookmarkStart w:id="401" w:name="_Toc23889630"/>
      <w:bookmarkStart w:id="402" w:name="_Toc23893455"/>
      <w:bookmarkStart w:id="403" w:name="_Toc23894672"/>
      <w:bookmarkStart w:id="404" w:name="_Toc23895095"/>
      <w:bookmarkStart w:id="405" w:name="_Toc23895109"/>
      <w:bookmarkStart w:id="406" w:name="_Toc23929447"/>
      <w:bookmarkStart w:id="407" w:name="_Toc23929470"/>
      <w:bookmarkStart w:id="408" w:name="_Toc23929843"/>
      <w:bookmarkStart w:id="409" w:name="_Toc23932259"/>
      <w:bookmarkStart w:id="410" w:name="_Toc23937898"/>
      <w:bookmarkStart w:id="411" w:name="_Toc23938132"/>
      <w:bookmarkStart w:id="412" w:name="_Toc23938648"/>
      <w:bookmarkStart w:id="413" w:name="_Toc23939307"/>
      <w:bookmarkStart w:id="414" w:name="_Toc23939819"/>
      <w:bookmarkStart w:id="415" w:name="_Toc23940217"/>
      <w:bookmarkStart w:id="416" w:name="_Toc23940261"/>
      <w:bookmarkStart w:id="417" w:name="_Toc23940727"/>
      <w:bookmarkStart w:id="418" w:name="_Toc24029992"/>
      <w:bookmarkStart w:id="419" w:name="_Toc24030018"/>
      <w:bookmarkStart w:id="420" w:name="_Toc24031155"/>
      <w:bookmarkStart w:id="421" w:name="_Toc24032595"/>
      <w:bookmarkStart w:id="422" w:name="_Toc24032679"/>
      <w:bookmarkStart w:id="423" w:name="_Toc24032832"/>
      <w:bookmarkStart w:id="424" w:name="_Toc24033769"/>
      <w:bookmarkStart w:id="425" w:name="_Toc24033828"/>
      <w:bookmarkStart w:id="426" w:name="_Toc24034209"/>
      <w:bookmarkStart w:id="427" w:name="_Toc24038002"/>
      <w:bookmarkStart w:id="428" w:name="_Toc24039309"/>
      <w:bookmarkStart w:id="429" w:name="_Toc24043989"/>
      <w:r>
        <w:rPr>
          <w:rFonts w:ascii="Arial" w:hAnsi="Arial" w:cs="Arial"/>
          <w:sz w:val="20"/>
          <w:szCs w:val="20"/>
        </w:rPr>
        <w:t xml:space="preserve">MAC CE Proposal needed: </w:t>
      </w:r>
      <w:r w:rsidR="00662003" w:rsidRPr="008177ED">
        <w:rPr>
          <w:rFonts w:ascii="Arial" w:eastAsia="SimSun" w:hAnsi="Arial" w:cs="Arial"/>
          <w:sz w:val="20"/>
          <w:szCs w:val="20"/>
        </w:rPr>
        <w:t xml:space="preserve">If there </w:t>
      </w:r>
      <w:r w:rsidR="002811E1" w:rsidRPr="008177ED">
        <w:rPr>
          <w:rFonts w:ascii="Arial" w:eastAsia="SimSun" w:hAnsi="Arial" w:cs="Arial"/>
          <w:sz w:val="20"/>
          <w:szCs w:val="20"/>
        </w:rPr>
        <w:t xml:space="preserve">are multiple </w:t>
      </w:r>
      <w:r w:rsidR="00D71BF1" w:rsidRPr="008177ED">
        <w:rPr>
          <w:rFonts w:ascii="Arial" w:eastAsia="SimSun" w:hAnsi="Arial" w:cs="Arial"/>
          <w:sz w:val="20"/>
          <w:szCs w:val="20"/>
        </w:rPr>
        <w:t xml:space="preserve">UL grants available, it is up to UE implementation </w:t>
      </w:r>
      <w:r w:rsidR="00D71BF1" w:rsidRPr="00D464D1">
        <w:rPr>
          <w:rFonts w:ascii="Arial" w:hAnsi="Arial" w:cs="Arial"/>
          <w:sz w:val="20"/>
          <w:szCs w:val="20"/>
        </w:rPr>
        <w:t>how</w:t>
      </w:r>
      <w:r w:rsidR="00D71BF1" w:rsidRPr="008177ED">
        <w:rPr>
          <w:rFonts w:ascii="Arial" w:eastAsia="SimSun" w:hAnsi="Arial" w:cs="Arial"/>
          <w:sz w:val="20"/>
          <w:szCs w:val="20"/>
        </w:rPr>
        <w:t xml:space="preserve"> to select a grant for transmission of the </w:t>
      </w:r>
      <w:r w:rsidR="006641BB" w:rsidRPr="008177ED">
        <w:rPr>
          <w:rFonts w:ascii="Arial" w:eastAsia="SimSun" w:hAnsi="Arial" w:cs="Arial"/>
          <w:sz w:val="20"/>
          <w:szCs w:val="20"/>
        </w:rPr>
        <w:t xml:space="preserve">new </w:t>
      </w:r>
      <w:r w:rsidR="00D71BF1" w:rsidRPr="008177ED">
        <w:rPr>
          <w:rFonts w:ascii="Arial" w:eastAsia="SimSun" w:hAnsi="Arial" w:cs="Arial"/>
          <w:sz w:val="20"/>
          <w:szCs w:val="20"/>
        </w:rPr>
        <w:t>MAC CE</w:t>
      </w:r>
      <w:r w:rsidR="008F1FE3" w:rsidRPr="008177ED">
        <w:rPr>
          <w:rFonts w:ascii="Arial" w:eastAsia="SimSun" w:hAnsi="Arial" w:cs="Arial"/>
          <w:sz w:val="20"/>
          <w:szCs w:val="20"/>
        </w:rPr>
        <w:t>, that is no spec change</w:t>
      </w:r>
      <w:r w:rsidR="00D71BF1" w:rsidRPr="008177ED">
        <w:rPr>
          <w:rFonts w:ascii="Arial" w:eastAsia="SimSun" w:hAnsi="Arial" w:cs="Arial"/>
          <w:sz w:val="20"/>
          <w:szCs w:val="20"/>
        </w:rPr>
        <w: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4169550" w14:textId="77777777" w:rsidR="00C27C93" w:rsidRPr="006C522E" w:rsidRDefault="00C27C93" w:rsidP="00607A74">
      <w:pPr>
        <w:pStyle w:val="BodyText"/>
        <w:rPr>
          <w:rFonts w:cs="Arial"/>
          <w:szCs w:val="20"/>
          <w:lang w:eastAsia="ko-KR"/>
        </w:rPr>
      </w:pPr>
    </w:p>
    <w:p w14:paraId="274D5FDD" w14:textId="13F4C8B2" w:rsidR="00607A74" w:rsidRPr="005E2A9A" w:rsidRDefault="00C27C93" w:rsidP="00546A32">
      <w:pPr>
        <w:pStyle w:val="BodyText"/>
        <w:rPr>
          <w:rFonts w:cs="Arial"/>
          <w:szCs w:val="20"/>
          <w:lang w:eastAsia="ko-KR"/>
        </w:rPr>
      </w:pPr>
      <w:r w:rsidRPr="0046098C">
        <w:rPr>
          <w:rFonts w:cs="Arial"/>
          <w:szCs w:val="20"/>
          <w:lang w:eastAsia="ko-KR"/>
        </w:rPr>
        <w:t xml:space="preserve">The new MAC CEs shall be treated with </w:t>
      </w:r>
      <w:r w:rsidR="00033068" w:rsidRPr="00644580">
        <w:rPr>
          <w:rFonts w:cs="Arial"/>
          <w:szCs w:val="20"/>
          <w:lang w:eastAsia="ko-KR"/>
        </w:rPr>
        <w:t>high</w:t>
      </w:r>
      <w:r w:rsidR="00563F50" w:rsidRPr="00644580">
        <w:rPr>
          <w:rFonts w:cs="Arial"/>
          <w:szCs w:val="20"/>
          <w:lang w:eastAsia="ko-KR"/>
        </w:rPr>
        <w:t>er</w:t>
      </w:r>
      <w:r w:rsidR="00033068" w:rsidRPr="00644580">
        <w:rPr>
          <w:rFonts w:cs="Arial"/>
          <w:szCs w:val="20"/>
          <w:lang w:eastAsia="ko-KR"/>
        </w:rPr>
        <w:t xml:space="preserve"> priority </w:t>
      </w:r>
      <w:r w:rsidR="00563F50" w:rsidRPr="00644580">
        <w:rPr>
          <w:rFonts w:cs="Arial"/>
          <w:szCs w:val="20"/>
          <w:lang w:eastAsia="ko-KR"/>
        </w:rPr>
        <w:t xml:space="preserve">compared to </w:t>
      </w:r>
      <w:r w:rsidR="00AC289A" w:rsidRPr="00644580">
        <w:rPr>
          <w:rFonts w:cs="Arial"/>
          <w:szCs w:val="20"/>
          <w:lang w:eastAsia="ko-KR"/>
        </w:rPr>
        <w:t xml:space="preserve">Configured Grant Confirmation, </w:t>
      </w:r>
      <w:r w:rsidR="00563F50" w:rsidRPr="00644580">
        <w:rPr>
          <w:rFonts w:cs="Arial"/>
          <w:szCs w:val="20"/>
          <w:lang w:eastAsia="ko-KR"/>
        </w:rPr>
        <w:t>BSR and PHR MAC CEs</w:t>
      </w:r>
      <w:r w:rsidR="001B2608" w:rsidRPr="00680032">
        <w:rPr>
          <w:rFonts w:cs="Arial"/>
          <w:szCs w:val="20"/>
          <w:lang w:eastAsia="ko-KR"/>
        </w:rPr>
        <w:t xml:space="preserve">. </w:t>
      </w:r>
      <w:r w:rsidR="00AD74DB" w:rsidRPr="00680032">
        <w:rPr>
          <w:rFonts w:cs="Arial"/>
          <w:szCs w:val="20"/>
          <w:lang w:eastAsia="ko-KR"/>
        </w:rPr>
        <w:t>Because t</w:t>
      </w:r>
      <w:r w:rsidR="001B2608" w:rsidRPr="00680032">
        <w:rPr>
          <w:rFonts w:cs="Arial"/>
          <w:szCs w:val="20"/>
          <w:lang w:eastAsia="ko-KR"/>
        </w:rPr>
        <w:t xml:space="preserve">he gNB or the UE need to take a </w:t>
      </w:r>
      <w:r w:rsidR="00AD74DB" w:rsidRPr="00860D70">
        <w:rPr>
          <w:rFonts w:cs="Arial"/>
          <w:szCs w:val="20"/>
          <w:lang w:eastAsia="ko-KR"/>
        </w:rPr>
        <w:t>fast</w:t>
      </w:r>
      <w:r w:rsidR="001B2608" w:rsidRPr="00860D70">
        <w:rPr>
          <w:rFonts w:cs="Arial"/>
          <w:szCs w:val="20"/>
          <w:lang w:eastAsia="ko-KR"/>
        </w:rPr>
        <w:t xml:space="preserve"> action to recover from the</w:t>
      </w:r>
      <w:r w:rsidR="00AD74DB" w:rsidRPr="00860D70">
        <w:rPr>
          <w:rFonts w:cs="Arial"/>
          <w:szCs w:val="20"/>
          <w:lang w:eastAsia="ko-KR"/>
        </w:rPr>
        <w:t xml:space="preserve"> consistent UL LBT failures, otherwise the </w:t>
      </w:r>
      <w:r w:rsidR="00D1386E" w:rsidRPr="00E50E7C">
        <w:rPr>
          <w:rFonts w:cs="Arial"/>
          <w:szCs w:val="20"/>
          <w:lang w:eastAsia="ko-KR"/>
        </w:rPr>
        <w:t xml:space="preserve">data transmission from and to the UE would get stalled. </w:t>
      </w:r>
      <w:r w:rsidR="001B2608" w:rsidRPr="00E50E7C">
        <w:rPr>
          <w:rFonts w:cs="Arial"/>
          <w:szCs w:val="20"/>
          <w:lang w:eastAsia="ko-KR"/>
        </w:rPr>
        <w:t xml:space="preserve"> </w:t>
      </w:r>
      <w:r w:rsidR="00765AC2" w:rsidRPr="00E50E7C">
        <w:rPr>
          <w:rFonts w:cs="Arial"/>
          <w:szCs w:val="20"/>
          <w:lang w:eastAsia="ko-KR"/>
        </w:rPr>
        <w:t xml:space="preserve">On the other hand, the C-RNTI </w:t>
      </w:r>
      <w:r w:rsidR="00765AC2" w:rsidRPr="00D96CFB">
        <w:rPr>
          <w:rFonts w:cs="Arial"/>
          <w:szCs w:val="20"/>
          <w:lang w:eastAsia="ko-KR"/>
        </w:rPr>
        <w:t xml:space="preserve">MAC CE or data from UL-CCCH shall be </w:t>
      </w:r>
      <w:r w:rsidR="00060808" w:rsidRPr="00D96CFB">
        <w:rPr>
          <w:rFonts w:cs="Arial"/>
          <w:szCs w:val="20"/>
          <w:lang w:eastAsia="ko-KR"/>
        </w:rPr>
        <w:t xml:space="preserve">prioritized over the new MAC CEs, since they are </w:t>
      </w:r>
      <w:r w:rsidR="00D97F84" w:rsidRPr="00D96CFB">
        <w:rPr>
          <w:rFonts w:cs="Arial"/>
          <w:szCs w:val="20"/>
          <w:lang w:eastAsia="ko-KR"/>
        </w:rPr>
        <w:t>used to establish</w:t>
      </w:r>
      <w:r w:rsidR="000A5857" w:rsidRPr="005E2A9A">
        <w:rPr>
          <w:rFonts w:cs="Arial"/>
          <w:szCs w:val="20"/>
          <w:lang w:eastAsia="ko-KR"/>
        </w:rPr>
        <w:t xml:space="preserve"> or re-establish</w:t>
      </w:r>
      <w:r w:rsidR="00D97F84" w:rsidRPr="005E2A9A">
        <w:rPr>
          <w:rFonts w:cs="Arial"/>
          <w:szCs w:val="20"/>
          <w:lang w:eastAsia="ko-KR"/>
        </w:rPr>
        <w:t xml:space="preserve"> the RRC connection</w:t>
      </w:r>
      <w:r w:rsidR="000A5857" w:rsidRPr="005E2A9A">
        <w:rPr>
          <w:rFonts w:cs="Arial"/>
          <w:szCs w:val="20"/>
          <w:lang w:eastAsia="ko-KR"/>
        </w:rPr>
        <w:t xml:space="preserve">. </w:t>
      </w:r>
      <w:r w:rsidR="00FB002B" w:rsidRPr="005E2A9A">
        <w:rPr>
          <w:rFonts w:cs="Arial"/>
          <w:szCs w:val="20"/>
          <w:lang w:eastAsia="ko-KR"/>
        </w:rPr>
        <w:t xml:space="preserve">Based on above reasoning, we propose </w:t>
      </w:r>
      <w:r w:rsidR="000F1C62" w:rsidRPr="005E2A9A">
        <w:rPr>
          <w:rFonts w:cs="Arial"/>
          <w:szCs w:val="20"/>
          <w:lang w:eastAsia="ko-KR"/>
        </w:rPr>
        <w:t>the existing priority order for MAC CEs and LCHs should be updated as below</w:t>
      </w:r>
      <w:r w:rsidR="00563F50" w:rsidRPr="005E2A9A">
        <w:rPr>
          <w:rFonts w:cs="Arial"/>
          <w:szCs w:val="20"/>
          <w:lang w:eastAsia="ko-KR"/>
        </w:rPr>
        <w:t xml:space="preserve"> </w:t>
      </w:r>
    </w:p>
    <w:p w14:paraId="4947D250" w14:textId="53E568AD" w:rsidR="00607A74" w:rsidRPr="006641BB" w:rsidRDefault="00607A74" w:rsidP="004530EA">
      <w:pPr>
        <w:pStyle w:val="BodyText"/>
        <w:rPr>
          <w:rFonts w:cs="Arial"/>
          <w:i/>
          <w:szCs w:val="20"/>
          <w:lang w:eastAsia="ko-KR"/>
        </w:rPr>
      </w:pPr>
      <w:r w:rsidRPr="006641BB">
        <w:rPr>
          <w:rFonts w:cs="Arial"/>
          <w:i/>
          <w:szCs w:val="20"/>
          <w:lang w:eastAsia="ko-KR"/>
        </w:rPr>
        <w:t>Logical channels shall be prioritised in accordance with the following order (highest priority listed first):</w:t>
      </w:r>
    </w:p>
    <w:p w14:paraId="635C12AA" w14:textId="3BA1659E" w:rsidR="00607A74" w:rsidRPr="00394B73" w:rsidRDefault="00607A74" w:rsidP="00607A74">
      <w:pPr>
        <w:pStyle w:val="BodyText"/>
        <w:rPr>
          <w:rFonts w:cs="Arial"/>
          <w:i/>
          <w:szCs w:val="20"/>
          <w:lang w:eastAsia="ko-KR"/>
        </w:rPr>
      </w:pPr>
      <w:r w:rsidRPr="00394B73">
        <w:rPr>
          <w:rFonts w:cs="Arial"/>
          <w:i/>
          <w:szCs w:val="20"/>
          <w:lang w:eastAsia="ko-KR"/>
        </w:rPr>
        <w:t>-</w:t>
      </w:r>
      <w:r w:rsidRPr="00394B73">
        <w:rPr>
          <w:rFonts w:cs="Arial"/>
          <w:i/>
          <w:szCs w:val="20"/>
          <w:lang w:eastAsia="ko-KR"/>
        </w:rPr>
        <w:tab/>
        <w:t>C-RNTI MAC CE or data from UL-CCCH;</w:t>
      </w:r>
    </w:p>
    <w:p w14:paraId="432B2913" w14:textId="0621A0DF" w:rsidR="007F06EA" w:rsidRPr="0046098C" w:rsidRDefault="007F06EA" w:rsidP="004530EA">
      <w:pPr>
        <w:pStyle w:val="BodyText"/>
        <w:rPr>
          <w:rFonts w:cs="Arial"/>
          <w:i/>
          <w:szCs w:val="20"/>
          <w:lang w:eastAsia="ko-KR"/>
        </w:rPr>
      </w:pPr>
      <w:r w:rsidRPr="00394B73">
        <w:rPr>
          <w:rFonts w:cs="Arial"/>
          <w:i/>
          <w:szCs w:val="20"/>
          <w:highlight w:val="yellow"/>
          <w:lang w:eastAsia="ko-KR"/>
        </w:rPr>
        <w:t xml:space="preserve">-                      </w:t>
      </w:r>
      <w:r w:rsidRPr="00FD7CE4">
        <w:rPr>
          <w:rFonts w:cs="Arial"/>
          <w:i/>
          <w:szCs w:val="20"/>
          <w:highlight w:val="yellow"/>
        </w:rPr>
        <w:t xml:space="preserve">UL LBT </w:t>
      </w:r>
      <w:r w:rsidR="00EB080D" w:rsidRPr="00FD7CE4">
        <w:rPr>
          <w:rFonts w:cs="Arial"/>
          <w:i/>
          <w:szCs w:val="20"/>
          <w:highlight w:val="yellow"/>
        </w:rPr>
        <w:t>F</w:t>
      </w:r>
      <w:r w:rsidRPr="00FD7CE4">
        <w:rPr>
          <w:rFonts w:cs="Arial"/>
          <w:i/>
          <w:szCs w:val="20"/>
          <w:highlight w:val="yellow"/>
        </w:rPr>
        <w:t>ailure Indication MAC CE</w:t>
      </w:r>
      <w:r w:rsidR="001D4369" w:rsidRPr="00FD7CE4">
        <w:rPr>
          <w:rFonts w:cs="Arial"/>
          <w:i/>
          <w:szCs w:val="20"/>
          <w:highlight w:val="yellow"/>
        </w:rPr>
        <w:t xml:space="preserve"> </w:t>
      </w:r>
    </w:p>
    <w:p w14:paraId="5E44E829" w14:textId="5F37C112" w:rsidR="00607A74" w:rsidRPr="00644580" w:rsidRDefault="00607A74" w:rsidP="004530EA">
      <w:pPr>
        <w:pStyle w:val="BodyText"/>
        <w:rPr>
          <w:rFonts w:cs="Arial"/>
          <w:i/>
          <w:szCs w:val="20"/>
          <w:lang w:eastAsia="ko-KR"/>
        </w:rPr>
      </w:pPr>
      <w:r w:rsidRPr="00644580">
        <w:rPr>
          <w:rFonts w:cs="Arial"/>
          <w:i/>
          <w:szCs w:val="20"/>
          <w:lang w:eastAsia="ko-KR"/>
        </w:rPr>
        <w:t>-</w:t>
      </w:r>
      <w:r w:rsidRPr="00644580">
        <w:rPr>
          <w:rFonts w:cs="Arial"/>
          <w:i/>
          <w:szCs w:val="20"/>
          <w:lang w:eastAsia="ko-KR"/>
        </w:rPr>
        <w:tab/>
        <w:t>Configured Grant Confirmation MAC CE;</w:t>
      </w:r>
    </w:p>
    <w:p w14:paraId="148B5606" w14:textId="23B8ED89" w:rsidR="00607A74" w:rsidRPr="00680032" w:rsidRDefault="00607A74" w:rsidP="004530EA">
      <w:pPr>
        <w:pStyle w:val="BodyText"/>
        <w:rPr>
          <w:rFonts w:cs="Arial"/>
          <w:i/>
          <w:szCs w:val="20"/>
          <w:lang w:eastAsia="ko-KR"/>
        </w:rPr>
      </w:pPr>
      <w:r w:rsidRPr="00680032">
        <w:rPr>
          <w:rFonts w:cs="Arial"/>
          <w:i/>
          <w:szCs w:val="20"/>
          <w:lang w:eastAsia="ko-KR"/>
        </w:rPr>
        <w:t>-</w:t>
      </w:r>
      <w:r w:rsidRPr="00680032">
        <w:rPr>
          <w:rFonts w:cs="Arial"/>
          <w:i/>
          <w:szCs w:val="20"/>
          <w:lang w:eastAsia="ko-KR"/>
        </w:rPr>
        <w:tab/>
        <w:t>MAC CE for BSR, with exception of BSR included for padding;</w:t>
      </w:r>
    </w:p>
    <w:p w14:paraId="406FD196" w14:textId="77777777" w:rsidR="00607A74" w:rsidRPr="00860D70" w:rsidRDefault="00607A74" w:rsidP="004530EA">
      <w:pPr>
        <w:pStyle w:val="BodyText"/>
        <w:rPr>
          <w:rFonts w:cs="Arial"/>
          <w:i/>
          <w:szCs w:val="20"/>
          <w:lang w:eastAsia="ko-KR"/>
        </w:rPr>
      </w:pPr>
      <w:r w:rsidRPr="00860D70">
        <w:rPr>
          <w:rFonts w:cs="Arial"/>
          <w:i/>
          <w:szCs w:val="20"/>
          <w:lang w:eastAsia="ko-KR"/>
        </w:rPr>
        <w:t>-</w:t>
      </w:r>
      <w:r w:rsidRPr="00860D70">
        <w:rPr>
          <w:rFonts w:cs="Arial"/>
          <w:i/>
          <w:szCs w:val="20"/>
          <w:lang w:eastAsia="ko-KR"/>
        </w:rPr>
        <w:tab/>
        <w:t>Single Entry PHR MAC CE or Multiple Entry PHR MAC CE;</w:t>
      </w:r>
    </w:p>
    <w:p w14:paraId="1CC8442E" w14:textId="77777777" w:rsidR="00607A74" w:rsidRPr="00E50E7C" w:rsidRDefault="00607A74" w:rsidP="004530EA">
      <w:pPr>
        <w:pStyle w:val="BodyText"/>
        <w:rPr>
          <w:rFonts w:cs="Arial"/>
          <w:i/>
          <w:szCs w:val="20"/>
          <w:lang w:eastAsia="ko-KR"/>
        </w:rPr>
      </w:pPr>
      <w:r w:rsidRPr="00E50E7C">
        <w:rPr>
          <w:rFonts w:cs="Arial"/>
          <w:i/>
          <w:szCs w:val="20"/>
          <w:lang w:eastAsia="ko-KR"/>
        </w:rPr>
        <w:t>-</w:t>
      </w:r>
      <w:r w:rsidRPr="00E50E7C">
        <w:rPr>
          <w:rFonts w:cs="Arial"/>
          <w:i/>
          <w:szCs w:val="20"/>
          <w:lang w:eastAsia="ko-KR"/>
        </w:rPr>
        <w:tab/>
        <w:t>data from any Logical Channel, except data from UL-CCCH;</w:t>
      </w:r>
    </w:p>
    <w:p w14:paraId="49EC66A3" w14:textId="77777777" w:rsidR="00607A74" w:rsidRPr="00D96CFB" w:rsidRDefault="00607A74" w:rsidP="004530EA">
      <w:pPr>
        <w:pStyle w:val="BodyText"/>
        <w:rPr>
          <w:rFonts w:cs="Arial"/>
          <w:i/>
          <w:szCs w:val="20"/>
          <w:lang w:eastAsia="ko-KR"/>
        </w:rPr>
      </w:pPr>
      <w:r w:rsidRPr="00D96CFB">
        <w:rPr>
          <w:rFonts w:cs="Arial"/>
          <w:i/>
          <w:szCs w:val="20"/>
          <w:lang w:eastAsia="ko-KR"/>
        </w:rPr>
        <w:t>-</w:t>
      </w:r>
      <w:r w:rsidRPr="00D96CFB">
        <w:rPr>
          <w:rFonts w:cs="Arial"/>
          <w:i/>
          <w:szCs w:val="20"/>
          <w:lang w:eastAsia="ko-KR"/>
        </w:rPr>
        <w:tab/>
        <w:t>MAC CE for Recommended bit rate query;</w:t>
      </w:r>
    </w:p>
    <w:p w14:paraId="0D2A5176" w14:textId="77777777" w:rsidR="00607A74" w:rsidRPr="005E2A9A" w:rsidRDefault="00607A74" w:rsidP="004530EA">
      <w:pPr>
        <w:pStyle w:val="BodyText"/>
        <w:rPr>
          <w:rFonts w:cs="Arial"/>
          <w:i/>
          <w:szCs w:val="20"/>
          <w:lang w:eastAsia="ko-KR"/>
        </w:rPr>
      </w:pPr>
      <w:r w:rsidRPr="005E2A9A">
        <w:rPr>
          <w:rFonts w:cs="Arial"/>
          <w:i/>
          <w:szCs w:val="20"/>
          <w:lang w:eastAsia="ko-KR"/>
        </w:rPr>
        <w:t>-</w:t>
      </w:r>
      <w:r w:rsidRPr="005E2A9A">
        <w:rPr>
          <w:rFonts w:cs="Arial"/>
          <w:i/>
          <w:szCs w:val="20"/>
          <w:lang w:eastAsia="ko-KR"/>
        </w:rPr>
        <w:tab/>
        <w:t>MAC CE for BSR included for padding.</w:t>
      </w:r>
    </w:p>
    <w:p w14:paraId="2E5B3580" w14:textId="4F588CAE" w:rsidR="00662003" w:rsidRPr="005E2A9A" w:rsidRDefault="003904EA" w:rsidP="00607A74">
      <w:pPr>
        <w:pStyle w:val="BodyText"/>
        <w:rPr>
          <w:rFonts w:eastAsia="SimSun" w:cs="Arial"/>
          <w:szCs w:val="20"/>
        </w:rPr>
      </w:pPr>
      <w:r w:rsidRPr="005E2A9A">
        <w:rPr>
          <w:rFonts w:eastAsia="SimSun" w:cs="Arial"/>
          <w:szCs w:val="20"/>
        </w:rPr>
        <w:t>Therefore, we make the below proposal</w:t>
      </w:r>
    </w:p>
    <w:p w14:paraId="020F4A46" w14:textId="0F5EEE18" w:rsidR="00C22C07" w:rsidRPr="007F716B" w:rsidRDefault="00D464D1" w:rsidP="00D464D1">
      <w:pPr>
        <w:pStyle w:val="Observation"/>
        <w:rPr>
          <w:rFonts w:ascii="Arial" w:hAnsi="Arial" w:cs="Arial"/>
          <w:sz w:val="20"/>
          <w:szCs w:val="20"/>
        </w:rPr>
      </w:pPr>
      <w:bookmarkStart w:id="430" w:name="_Toc23516257"/>
      <w:bookmarkStart w:id="431" w:name="_Toc23801969"/>
      <w:bookmarkStart w:id="432" w:name="_Toc23883647"/>
      <w:bookmarkStart w:id="433" w:name="_Toc23889631"/>
      <w:bookmarkStart w:id="434" w:name="_Toc23893456"/>
      <w:bookmarkStart w:id="435" w:name="_Toc23894673"/>
      <w:bookmarkStart w:id="436" w:name="_Toc23895096"/>
      <w:bookmarkStart w:id="437" w:name="_Toc23895110"/>
      <w:bookmarkStart w:id="438" w:name="_Toc23929448"/>
      <w:bookmarkStart w:id="439" w:name="_Toc23929471"/>
      <w:bookmarkStart w:id="440" w:name="_Toc23929844"/>
      <w:bookmarkStart w:id="441" w:name="_Toc23932260"/>
      <w:bookmarkStart w:id="442" w:name="_Toc23937899"/>
      <w:bookmarkStart w:id="443" w:name="_Toc23938133"/>
      <w:bookmarkStart w:id="444" w:name="_Toc23938649"/>
      <w:bookmarkStart w:id="445" w:name="_Toc23939308"/>
      <w:bookmarkStart w:id="446" w:name="_Toc23939820"/>
      <w:bookmarkStart w:id="447" w:name="_Toc23940218"/>
      <w:bookmarkStart w:id="448" w:name="_Toc23940262"/>
      <w:bookmarkStart w:id="449" w:name="_Toc23940728"/>
      <w:bookmarkStart w:id="450" w:name="_Toc24029993"/>
      <w:bookmarkStart w:id="451" w:name="_Toc24030019"/>
      <w:bookmarkStart w:id="452" w:name="_Toc24031156"/>
      <w:bookmarkStart w:id="453" w:name="_Toc24032596"/>
      <w:bookmarkStart w:id="454" w:name="_Toc24032680"/>
      <w:bookmarkStart w:id="455" w:name="_Toc24032833"/>
      <w:bookmarkStart w:id="456" w:name="_Toc24033770"/>
      <w:bookmarkStart w:id="457" w:name="_Toc24033829"/>
      <w:bookmarkStart w:id="458" w:name="_Toc24034210"/>
      <w:bookmarkStart w:id="459" w:name="_Toc24038003"/>
      <w:bookmarkStart w:id="460" w:name="_Toc24039310"/>
      <w:bookmarkStart w:id="461" w:name="_Toc24043990"/>
      <w:r>
        <w:rPr>
          <w:rFonts w:ascii="Arial" w:hAnsi="Arial" w:cs="Arial"/>
          <w:sz w:val="20"/>
          <w:szCs w:val="20"/>
        </w:rPr>
        <w:t xml:space="preserve">MAC CE Proposal needed: </w:t>
      </w:r>
      <w:r w:rsidR="003904EA" w:rsidRPr="007F716B">
        <w:rPr>
          <w:rFonts w:ascii="Arial" w:eastAsia="SimSun" w:hAnsi="Arial" w:cs="Arial"/>
          <w:sz w:val="20"/>
          <w:szCs w:val="20"/>
        </w:rPr>
        <w:t xml:space="preserve">The new MAC CE </w:t>
      </w:r>
      <w:r w:rsidR="00936BD3" w:rsidRPr="007F716B">
        <w:rPr>
          <w:rFonts w:ascii="Arial" w:eastAsia="SimSun" w:hAnsi="Arial" w:cs="Arial"/>
          <w:sz w:val="20"/>
          <w:szCs w:val="20"/>
        </w:rPr>
        <w:t xml:space="preserve">is prioritized </w:t>
      </w:r>
      <w:r w:rsidR="00394B73" w:rsidRPr="007F716B">
        <w:rPr>
          <w:rFonts w:ascii="Arial" w:eastAsia="SimSun" w:hAnsi="Arial" w:cs="Arial"/>
          <w:sz w:val="20"/>
          <w:szCs w:val="20"/>
        </w:rPr>
        <w:t>higher</w:t>
      </w:r>
      <w:r w:rsidR="00E47F21" w:rsidRPr="007F716B">
        <w:rPr>
          <w:rFonts w:ascii="Arial" w:eastAsia="SimSun" w:hAnsi="Arial" w:cs="Arial"/>
          <w:sz w:val="20"/>
          <w:szCs w:val="20"/>
        </w:rPr>
        <w:t xml:space="preserve"> </w:t>
      </w:r>
      <w:r w:rsidR="00394B73" w:rsidRPr="007F716B">
        <w:rPr>
          <w:rFonts w:ascii="Arial" w:eastAsia="SimSun" w:hAnsi="Arial" w:cs="Arial"/>
          <w:sz w:val="20"/>
          <w:szCs w:val="20"/>
        </w:rPr>
        <w:t>than</w:t>
      </w:r>
      <w:r w:rsidR="00936BD3" w:rsidRPr="007F716B">
        <w:rPr>
          <w:rFonts w:ascii="Arial" w:eastAsia="SimSun" w:hAnsi="Arial" w:cs="Arial"/>
          <w:sz w:val="20"/>
          <w:szCs w:val="20"/>
        </w:rPr>
        <w:t xml:space="preserve"> Configured Grant </w:t>
      </w:r>
      <w:r w:rsidR="00936BD3" w:rsidRPr="00D464D1">
        <w:rPr>
          <w:rFonts w:ascii="Arial" w:hAnsi="Arial" w:cs="Arial"/>
          <w:sz w:val="20"/>
          <w:szCs w:val="20"/>
        </w:rPr>
        <w:t>Confirmation</w:t>
      </w:r>
      <w:r w:rsidR="00936BD3" w:rsidRPr="007F716B">
        <w:rPr>
          <w:rFonts w:ascii="Arial" w:eastAsia="SimSun" w:hAnsi="Arial" w:cs="Arial"/>
          <w:sz w:val="20"/>
          <w:szCs w:val="20"/>
        </w:rPr>
        <w:t xml:space="preserve"> MAC CE, </w:t>
      </w:r>
      <w:r w:rsidR="00691917">
        <w:rPr>
          <w:rFonts w:ascii="Arial" w:eastAsia="SimSun" w:hAnsi="Arial" w:cs="Arial"/>
          <w:sz w:val="20"/>
          <w:szCs w:val="20"/>
        </w:rPr>
        <w:t>and</w:t>
      </w:r>
      <w:r w:rsidR="00691917" w:rsidRPr="007F716B">
        <w:rPr>
          <w:rFonts w:ascii="Arial" w:eastAsia="SimSun" w:hAnsi="Arial" w:cs="Arial"/>
          <w:sz w:val="20"/>
          <w:szCs w:val="20"/>
        </w:rPr>
        <w:t xml:space="preserve"> </w:t>
      </w:r>
      <w:r w:rsidR="009A498F" w:rsidRPr="007F716B">
        <w:rPr>
          <w:rFonts w:ascii="Arial" w:eastAsia="SimSun" w:hAnsi="Arial" w:cs="Arial"/>
          <w:sz w:val="20"/>
          <w:szCs w:val="20"/>
        </w:rPr>
        <w:t>with</w:t>
      </w:r>
      <w:r w:rsidR="003F3D6E" w:rsidRPr="007F716B">
        <w:rPr>
          <w:rFonts w:ascii="Arial" w:eastAsia="SimSun" w:hAnsi="Arial" w:cs="Arial"/>
          <w:sz w:val="20"/>
          <w:szCs w:val="20"/>
        </w:rPr>
        <w:t xml:space="preserve"> </w:t>
      </w:r>
      <w:r w:rsidR="009F2094" w:rsidRPr="007F716B">
        <w:rPr>
          <w:rFonts w:ascii="Arial" w:eastAsia="SimSun" w:hAnsi="Arial" w:cs="Arial"/>
          <w:sz w:val="20"/>
          <w:szCs w:val="20"/>
        </w:rPr>
        <w:t>lower pri</w:t>
      </w:r>
      <w:r w:rsidR="003F3D6E" w:rsidRPr="007F716B">
        <w:rPr>
          <w:rFonts w:ascii="Arial" w:eastAsia="SimSun" w:hAnsi="Arial" w:cs="Arial"/>
          <w:sz w:val="20"/>
          <w:szCs w:val="20"/>
        </w:rPr>
        <w:t>ority than the C-RNTI MAC CE</w:t>
      </w:r>
      <w:r w:rsidR="003904EA" w:rsidRPr="007F716B">
        <w:rPr>
          <w:rFonts w:ascii="Arial" w:eastAsia="SimSun" w:hAnsi="Arial" w:cs="Arial"/>
          <w:sz w:val="20"/>
          <w:szCs w:val="20"/>
        </w:rPr>
        <w: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003904EA" w:rsidRPr="007F716B">
        <w:rPr>
          <w:rFonts w:ascii="Arial" w:eastAsia="SimSun" w:hAnsi="Arial" w:cs="Arial"/>
          <w:sz w:val="20"/>
          <w:szCs w:val="20"/>
        </w:rPr>
        <w:t xml:space="preserve"> </w:t>
      </w:r>
    </w:p>
    <w:p w14:paraId="55128BAF" w14:textId="33A55565" w:rsidR="003904EA" w:rsidRPr="007F716B" w:rsidRDefault="00D464D1" w:rsidP="00D464D1">
      <w:pPr>
        <w:pStyle w:val="Observation"/>
        <w:rPr>
          <w:rFonts w:ascii="Arial" w:hAnsi="Arial" w:cs="Arial"/>
          <w:sz w:val="20"/>
          <w:szCs w:val="20"/>
        </w:rPr>
      </w:pPr>
      <w:bookmarkStart w:id="462" w:name="_Toc23939821"/>
      <w:bookmarkStart w:id="463" w:name="_Toc23940219"/>
      <w:bookmarkStart w:id="464" w:name="_Toc23940263"/>
      <w:bookmarkStart w:id="465" w:name="_Toc23940729"/>
      <w:bookmarkStart w:id="466" w:name="_Toc24029994"/>
      <w:bookmarkStart w:id="467" w:name="_Toc24030020"/>
      <w:bookmarkStart w:id="468" w:name="_Toc24031157"/>
      <w:bookmarkStart w:id="469" w:name="_Toc24032597"/>
      <w:bookmarkStart w:id="470" w:name="_Toc24032681"/>
      <w:bookmarkStart w:id="471" w:name="_Toc24032834"/>
      <w:bookmarkStart w:id="472" w:name="_Toc24033771"/>
      <w:bookmarkStart w:id="473" w:name="_Toc24033830"/>
      <w:bookmarkStart w:id="474" w:name="_Toc24034211"/>
      <w:bookmarkStart w:id="475" w:name="_Toc24038004"/>
      <w:bookmarkStart w:id="476" w:name="_Toc24039311"/>
      <w:bookmarkStart w:id="477" w:name="_Toc24043991"/>
      <w:r>
        <w:rPr>
          <w:rFonts w:ascii="Arial" w:hAnsi="Arial" w:cs="Arial"/>
          <w:sz w:val="20"/>
          <w:szCs w:val="20"/>
        </w:rPr>
        <w:t xml:space="preserve">MAC CE Proposal needed: </w:t>
      </w:r>
      <w:r w:rsidR="00C22C07" w:rsidRPr="007F716B">
        <w:rPr>
          <w:rFonts w:ascii="Arial" w:eastAsia="SimSun" w:hAnsi="Arial" w:cs="Arial"/>
          <w:sz w:val="20"/>
          <w:szCs w:val="20"/>
        </w:rPr>
        <w:t>Highest prio CAPC shall be used for the new MAC CE.</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319CE60" w14:textId="24E6EE21" w:rsidR="00E86FDE" w:rsidRDefault="00E86FDE" w:rsidP="00543AFB">
      <w:pPr>
        <w:rPr>
          <w:rFonts w:ascii="Arial" w:eastAsia="SimSun" w:hAnsi="Arial" w:cs="Arial"/>
          <w:sz w:val="20"/>
          <w:szCs w:val="20"/>
        </w:rPr>
      </w:pPr>
    </w:p>
    <w:p w14:paraId="1F238AE9" w14:textId="28252C0D" w:rsidR="00543AFB" w:rsidRPr="00394B73" w:rsidRDefault="00625823" w:rsidP="00543AFB">
      <w:pPr>
        <w:rPr>
          <w:rFonts w:ascii="Arial" w:hAnsi="Arial" w:cs="Arial"/>
          <w:sz w:val="20"/>
          <w:szCs w:val="20"/>
        </w:rPr>
      </w:pPr>
      <w:r w:rsidRPr="00394B73">
        <w:rPr>
          <w:rFonts w:ascii="Arial" w:eastAsia="SimSun" w:hAnsi="Arial" w:cs="Arial"/>
          <w:sz w:val="20"/>
          <w:szCs w:val="20"/>
        </w:rPr>
        <w:t xml:space="preserve">The </w:t>
      </w:r>
      <w:r w:rsidR="00394B73">
        <w:rPr>
          <w:rFonts w:ascii="Arial" w:eastAsia="SimSun" w:hAnsi="Arial" w:cs="Arial"/>
          <w:sz w:val="20"/>
          <w:szCs w:val="20"/>
        </w:rPr>
        <w:t xml:space="preserve">new </w:t>
      </w:r>
      <w:r w:rsidRPr="00394B73">
        <w:rPr>
          <w:rFonts w:ascii="Arial" w:eastAsia="SimSun" w:hAnsi="Arial" w:cs="Arial"/>
          <w:sz w:val="20"/>
          <w:szCs w:val="20"/>
        </w:rPr>
        <w:t xml:space="preserve">MAC CE is also applicable to </w:t>
      </w:r>
      <w:r w:rsidR="006E536C" w:rsidRPr="00394B73">
        <w:rPr>
          <w:rFonts w:ascii="Arial" w:eastAsia="SimSun" w:hAnsi="Arial" w:cs="Arial"/>
          <w:i/>
          <w:sz w:val="20"/>
          <w:szCs w:val="20"/>
        </w:rPr>
        <w:t xml:space="preserve">the primary cell (i.e., </w:t>
      </w:r>
      <w:r w:rsidR="006E536C" w:rsidRPr="00394B73">
        <w:rPr>
          <w:rFonts w:ascii="Arial" w:eastAsia="SimSun" w:hAnsi="Arial" w:cs="Arial"/>
          <w:sz w:val="20"/>
          <w:szCs w:val="20"/>
        </w:rPr>
        <w:t>S</w:t>
      </w:r>
      <w:r w:rsidR="002E68F2" w:rsidRPr="00394B73">
        <w:rPr>
          <w:rFonts w:ascii="Arial" w:eastAsia="SimSun" w:hAnsi="Arial" w:cs="Arial"/>
          <w:sz w:val="20"/>
          <w:szCs w:val="20"/>
        </w:rPr>
        <w:t>pC</w:t>
      </w:r>
      <w:r w:rsidR="006E536C" w:rsidRPr="00394B73">
        <w:rPr>
          <w:rFonts w:ascii="Arial" w:eastAsia="SimSun" w:hAnsi="Arial" w:cs="Arial"/>
          <w:sz w:val="20"/>
          <w:szCs w:val="20"/>
        </w:rPr>
        <w:t>ell</w:t>
      </w:r>
      <w:r w:rsidR="006E536C" w:rsidRPr="00394B73">
        <w:rPr>
          <w:rFonts w:ascii="Arial" w:eastAsia="SimSun" w:hAnsi="Arial" w:cs="Arial"/>
          <w:i/>
          <w:sz w:val="20"/>
          <w:szCs w:val="20"/>
        </w:rPr>
        <w:t>)</w:t>
      </w:r>
      <w:r w:rsidR="001449A4" w:rsidRPr="00394B73">
        <w:rPr>
          <w:rFonts w:ascii="Arial" w:eastAsia="SimSun" w:hAnsi="Arial" w:cs="Arial"/>
          <w:i/>
          <w:sz w:val="20"/>
          <w:szCs w:val="20"/>
        </w:rPr>
        <w:t xml:space="preserve">. </w:t>
      </w:r>
      <w:r w:rsidR="00716825" w:rsidRPr="00394B73">
        <w:rPr>
          <w:rFonts w:ascii="Arial" w:eastAsia="SimSun" w:hAnsi="Arial" w:cs="Arial"/>
          <w:sz w:val="20"/>
          <w:szCs w:val="20"/>
        </w:rPr>
        <w:t>In the</w:t>
      </w:r>
      <w:r w:rsidR="00716825" w:rsidRPr="00394B73">
        <w:rPr>
          <w:rFonts w:ascii="Arial" w:eastAsia="SimSun" w:hAnsi="Arial" w:cs="Arial"/>
          <w:i/>
          <w:sz w:val="20"/>
          <w:szCs w:val="20"/>
        </w:rPr>
        <w:t xml:space="preserve"> </w:t>
      </w:r>
      <w:r w:rsidR="002E68F2" w:rsidRPr="00394B73">
        <w:rPr>
          <w:rFonts w:ascii="Arial" w:eastAsia="SimSun" w:hAnsi="Arial" w:cs="Arial"/>
          <w:sz w:val="20"/>
          <w:szCs w:val="20"/>
        </w:rPr>
        <w:t>SpCell</w:t>
      </w:r>
      <w:r w:rsidR="00716825" w:rsidRPr="00394B73">
        <w:rPr>
          <w:rFonts w:ascii="Arial" w:eastAsia="SimSun" w:hAnsi="Arial" w:cs="Arial"/>
          <w:sz w:val="20"/>
          <w:szCs w:val="20"/>
        </w:rPr>
        <w:t>,</w:t>
      </w:r>
      <w:r w:rsidR="00E86FDE">
        <w:rPr>
          <w:rFonts w:ascii="Arial" w:eastAsia="SimSun" w:hAnsi="Arial" w:cs="Arial"/>
          <w:sz w:val="20"/>
          <w:szCs w:val="20"/>
        </w:rPr>
        <w:t xml:space="preserve"> t</w:t>
      </w:r>
      <w:r w:rsidR="00543AFB" w:rsidRPr="00394B73">
        <w:rPr>
          <w:rFonts w:ascii="Arial" w:hAnsi="Arial" w:cs="Arial"/>
          <w:sz w:val="20"/>
          <w:szCs w:val="20"/>
        </w:rPr>
        <w:t>he UE switches to another BWP and initiates RACH upon declaration of consistent LBT failure</w:t>
      </w:r>
      <w:r w:rsidR="00F84C35" w:rsidRPr="00394B73">
        <w:rPr>
          <w:rFonts w:ascii="Arial" w:hAnsi="Arial" w:cs="Arial"/>
          <w:sz w:val="20"/>
          <w:szCs w:val="20"/>
        </w:rPr>
        <w:t>. During the RACH procedure</w:t>
      </w:r>
      <w:r w:rsidR="00431287" w:rsidRPr="00394B73">
        <w:rPr>
          <w:rFonts w:ascii="Arial" w:hAnsi="Arial" w:cs="Arial"/>
          <w:sz w:val="20"/>
          <w:szCs w:val="20"/>
        </w:rPr>
        <w:t xml:space="preserve"> especially for a CBRA based procedure</w:t>
      </w:r>
      <w:r w:rsidR="00F84C35" w:rsidRPr="00394B73">
        <w:rPr>
          <w:rFonts w:ascii="Arial" w:hAnsi="Arial" w:cs="Arial"/>
          <w:sz w:val="20"/>
          <w:szCs w:val="20"/>
        </w:rPr>
        <w:t xml:space="preserve">, </w:t>
      </w:r>
      <w:r w:rsidR="00431287" w:rsidRPr="00394B73">
        <w:rPr>
          <w:rFonts w:ascii="Arial" w:hAnsi="Arial" w:cs="Arial"/>
          <w:sz w:val="20"/>
          <w:szCs w:val="20"/>
        </w:rPr>
        <w:t>the gNB may not be able to identify the purpose o</w:t>
      </w:r>
      <w:r w:rsidR="009C038E" w:rsidRPr="00394B73">
        <w:rPr>
          <w:rFonts w:ascii="Arial" w:hAnsi="Arial" w:cs="Arial"/>
          <w:sz w:val="20"/>
          <w:szCs w:val="20"/>
        </w:rPr>
        <w:t>f the received RA message</w:t>
      </w:r>
      <w:r w:rsidR="005E0CC0" w:rsidRPr="00394B73">
        <w:rPr>
          <w:rFonts w:ascii="Arial" w:hAnsi="Arial" w:cs="Arial"/>
          <w:sz w:val="20"/>
          <w:szCs w:val="20"/>
        </w:rPr>
        <w:t xml:space="preserve">. It </w:t>
      </w:r>
      <w:r w:rsidR="00E86FDE">
        <w:rPr>
          <w:rFonts w:ascii="Arial" w:hAnsi="Arial" w:cs="Arial"/>
          <w:sz w:val="20"/>
          <w:szCs w:val="20"/>
        </w:rPr>
        <w:t>is</w:t>
      </w:r>
      <w:r w:rsidR="005E0CC0" w:rsidRPr="00394B73">
        <w:rPr>
          <w:rFonts w:ascii="Arial" w:hAnsi="Arial" w:cs="Arial"/>
          <w:sz w:val="20"/>
          <w:szCs w:val="20"/>
        </w:rPr>
        <w:t xml:space="preserve"> beneficial for the UE to include the new MAC CE (e.g., UL LBT failure Indication MAC CE) in Msg3</w:t>
      </w:r>
      <w:r w:rsidR="00967417" w:rsidRPr="00394B73">
        <w:rPr>
          <w:rFonts w:ascii="Arial" w:hAnsi="Arial" w:cs="Arial"/>
          <w:sz w:val="20"/>
          <w:szCs w:val="20"/>
        </w:rPr>
        <w:t>.</w:t>
      </w:r>
    </w:p>
    <w:p w14:paraId="5A029C36" w14:textId="77777777" w:rsidR="00E11560" w:rsidRPr="00394B73" w:rsidRDefault="00E11560" w:rsidP="00543AFB">
      <w:pPr>
        <w:rPr>
          <w:rFonts w:ascii="Arial" w:hAnsi="Arial" w:cs="Arial"/>
          <w:i/>
          <w:sz w:val="20"/>
          <w:szCs w:val="20"/>
        </w:rPr>
      </w:pPr>
    </w:p>
    <w:p w14:paraId="6E21EDB5" w14:textId="05E389EF" w:rsidR="00925A54" w:rsidRPr="00A41569" w:rsidRDefault="00D464D1" w:rsidP="00D464D1">
      <w:pPr>
        <w:pStyle w:val="Observation"/>
        <w:rPr>
          <w:rFonts w:ascii="Arial" w:hAnsi="Arial" w:cs="Arial"/>
          <w:sz w:val="20"/>
          <w:szCs w:val="20"/>
        </w:rPr>
      </w:pPr>
      <w:bookmarkStart w:id="478" w:name="_Toc23516258"/>
      <w:bookmarkStart w:id="479" w:name="_Toc23801970"/>
      <w:bookmarkStart w:id="480" w:name="_Toc23883648"/>
      <w:bookmarkStart w:id="481" w:name="_Toc23889632"/>
      <w:bookmarkStart w:id="482" w:name="_Toc23893457"/>
      <w:bookmarkStart w:id="483" w:name="_Toc23894674"/>
      <w:bookmarkStart w:id="484" w:name="_Toc23895097"/>
      <w:bookmarkStart w:id="485" w:name="_Toc23895111"/>
      <w:bookmarkStart w:id="486" w:name="_Toc23929449"/>
      <w:bookmarkStart w:id="487" w:name="_Toc23929472"/>
      <w:bookmarkStart w:id="488" w:name="_Toc23929845"/>
      <w:bookmarkStart w:id="489" w:name="_Toc23932261"/>
      <w:bookmarkStart w:id="490" w:name="_Toc23937900"/>
      <w:bookmarkStart w:id="491" w:name="_Toc23938134"/>
      <w:bookmarkStart w:id="492" w:name="_Toc23938650"/>
      <w:bookmarkStart w:id="493" w:name="_Toc23939309"/>
      <w:bookmarkStart w:id="494" w:name="_Toc23939822"/>
      <w:bookmarkStart w:id="495" w:name="_Ref23939992"/>
      <w:bookmarkStart w:id="496" w:name="_Toc23940220"/>
      <w:bookmarkStart w:id="497" w:name="_Toc23940264"/>
      <w:bookmarkStart w:id="498" w:name="_Toc23940730"/>
      <w:bookmarkStart w:id="499" w:name="_Toc24033772"/>
      <w:bookmarkStart w:id="500" w:name="_Toc24033831"/>
      <w:bookmarkStart w:id="501" w:name="_Toc24034212"/>
      <w:bookmarkStart w:id="502" w:name="_Toc24038005"/>
      <w:bookmarkStart w:id="503" w:name="_Toc24039312"/>
      <w:bookmarkStart w:id="504" w:name="_Toc24043992"/>
      <w:bookmarkStart w:id="505" w:name="_Toc24029995"/>
      <w:bookmarkStart w:id="506" w:name="_Toc24030021"/>
      <w:bookmarkStart w:id="507" w:name="_Toc24031158"/>
      <w:bookmarkStart w:id="508" w:name="_Toc24032598"/>
      <w:bookmarkStart w:id="509" w:name="_Toc24032682"/>
      <w:bookmarkStart w:id="510" w:name="_Toc24032835"/>
      <w:r>
        <w:rPr>
          <w:rFonts w:ascii="Arial" w:hAnsi="Arial" w:cs="Arial"/>
          <w:sz w:val="20"/>
          <w:szCs w:val="20"/>
        </w:rPr>
        <w:t xml:space="preserve">MAC CE Proposal needed: </w:t>
      </w:r>
      <w:r w:rsidR="00F43DE2" w:rsidRPr="00A41569">
        <w:rPr>
          <w:rFonts w:ascii="Arial" w:hAnsi="Arial" w:cs="Arial"/>
          <w:sz w:val="20"/>
          <w:szCs w:val="20"/>
        </w:rPr>
        <w:t xml:space="preserve">For the </w:t>
      </w:r>
      <w:r w:rsidR="002E68F2" w:rsidRPr="00A41569">
        <w:rPr>
          <w:rFonts w:ascii="Arial" w:eastAsia="SimSun" w:hAnsi="Arial" w:cs="Arial"/>
          <w:sz w:val="20"/>
          <w:szCs w:val="20"/>
        </w:rPr>
        <w:t>SpCell</w:t>
      </w:r>
      <w:r w:rsidR="00F43DE2" w:rsidRPr="00A41569">
        <w:rPr>
          <w:rFonts w:ascii="Arial" w:hAnsi="Arial" w:cs="Arial"/>
          <w:sz w:val="20"/>
          <w:szCs w:val="20"/>
        </w:rPr>
        <w:t xml:space="preserve">, </w:t>
      </w:r>
      <w:r w:rsidR="00EC098E" w:rsidRPr="00A41569">
        <w:rPr>
          <w:rFonts w:ascii="Arial" w:hAnsi="Arial" w:cs="Arial"/>
          <w:sz w:val="20"/>
          <w:szCs w:val="20"/>
        </w:rPr>
        <w:t xml:space="preserve">the UE </w:t>
      </w:r>
      <w:r w:rsidR="004123B2" w:rsidRPr="00A41569">
        <w:rPr>
          <w:rFonts w:ascii="Arial" w:hAnsi="Arial" w:cs="Arial"/>
          <w:sz w:val="20"/>
          <w:szCs w:val="20"/>
        </w:rPr>
        <w:t>trigger</w:t>
      </w:r>
      <w:r w:rsidR="007065E5" w:rsidRPr="00A41569">
        <w:rPr>
          <w:rFonts w:ascii="Arial" w:hAnsi="Arial" w:cs="Arial"/>
          <w:sz w:val="20"/>
          <w:szCs w:val="20"/>
        </w:rPr>
        <w:t xml:space="preserve"> </w:t>
      </w:r>
      <w:r w:rsidR="004123B2" w:rsidRPr="00A41569">
        <w:rPr>
          <w:rFonts w:ascii="Arial" w:hAnsi="Arial" w:cs="Arial"/>
          <w:sz w:val="20"/>
          <w:szCs w:val="20"/>
        </w:rPr>
        <w:t>the</w:t>
      </w:r>
      <w:r w:rsidR="00EC098E" w:rsidRPr="00A41569">
        <w:rPr>
          <w:rFonts w:ascii="Arial" w:hAnsi="Arial" w:cs="Arial"/>
          <w:sz w:val="20"/>
          <w:szCs w:val="20"/>
        </w:rPr>
        <w:t xml:space="preserve"> new MAC CE </w:t>
      </w:r>
      <w:r w:rsidR="004123B2" w:rsidRPr="00A41569">
        <w:rPr>
          <w:rFonts w:ascii="Arial" w:hAnsi="Arial" w:cs="Arial"/>
          <w:sz w:val="20"/>
          <w:szCs w:val="20"/>
        </w:rPr>
        <w:t>to</w:t>
      </w:r>
      <w:r w:rsidR="00B8571D" w:rsidRPr="00A41569">
        <w:rPr>
          <w:rFonts w:ascii="Arial" w:hAnsi="Arial" w:cs="Arial"/>
          <w:sz w:val="20"/>
          <w:szCs w:val="20"/>
        </w:rPr>
        <w:t xml:space="preserve"> indicat</w:t>
      </w:r>
      <w:r w:rsidR="004123B2" w:rsidRPr="00A41569">
        <w:rPr>
          <w:rFonts w:ascii="Arial" w:hAnsi="Arial" w:cs="Arial"/>
          <w:sz w:val="20"/>
          <w:szCs w:val="20"/>
        </w:rPr>
        <w:t>e</w:t>
      </w:r>
      <w:r w:rsidR="00B8571D" w:rsidRPr="00A41569">
        <w:rPr>
          <w:rFonts w:ascii="Arial" w:hAnsi="Arial" w:cs="Arial"/>
          <w:sz w:val="20"/>
          <w:szCs w:val="20"/>
        </w:rPr>
        <w:t xml:space="preserve"> occurrence of consistent UL LBT failures</w:t>
      </w:r>
      <w:r w:rsidR="00975329" w:rsidRPr="00A41569">
        <w:rPr>
          <w:rFonts w:ascii="Arial" w:hAnsi="Arial" w:cs="Arial"/>
          <w:sz w:val="20"/>
          <w:szCs w:val="20"/>
        </w:rPr>
        <w:t xml:space="preserve"> in the SpCell</w:t>
      </w:r>
      <w:r w:rsidR="00E86FDE" w:rsidRPr="00A41569">
        <w:rPr>
          <w:rFonts w:ascii="Arial" w:hAnsi="Arial" w:cs="Arial"/>
          <w:sz w:val="20"/>
          <w:szCs w:val="20"/>
        </w:rPr>
        <w:t xml:space="preserve"> during the RACH procedure</w:t>
      </w:r>
      <w:r w:rsidR="001C6D87" w:rsidRPr="00A41569">
        <w:rPr>
          <w:rFonts w:ascii="Arial" w:hAnsi="Arial" w:cs="Arial"/>
          <w:sz w:val="20"/>
          <w:szCs w:val="20"/>
        </w:rPr>
        <w: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001C6D87" w:rsidRPr="00A41569">
        <w:rPr>
          <w:rFonts w:ascii="Arial" w:eastAsia="MS Mincho" w:hAnsi="Arial" w:cs="Arial"/>
          <w:sz w:val="20"/>
          <w:szCs w:val="20"/>
        </w:rPr>
        <w:t xml:space="preserve"> </w:t>
      </w:r>
      <w:bookmarkEnd w:id="505"/>
      <w:bookmarkEnd w:id="506"/>
      <w:bookmarkEnd w:id="507"/>
      <w:bookmarkEnd w:id="508"/>
      <w:bookmarkEnd w:id="509"/>
      <w:bookmarkEnd w:id="510"/>
    </w:p>
    <w:p w14:paraId="2A6C06F4" w14:textId="03869BCD" w:rsidR="00D217A6" w:rsidRDefault="00D217A6" w:rsidP="006765F8">
      <w:pPr>
        <w:pStyle w:val="BodyText"/>
        <w:rPr>
          <w:rFonts w:cs="Arial"/>
          <w:szCs w:val="20"/>
        </w:rPr>
      </w:pPr>
      <w:bookmarkStart w:id="511" w:name="_Toc6478723"/>
      <w:bookmarkStart w:id="512" w:name="_Toc6478697"/>
      <w:bookmarkEnd w:id="511"/>
      <w:bookmarkEnd w:id="512"/>
    </w:p>
    <w:p w14:paraId="56CF558B" w14:textId="474B92DF" w:rsidR="002B066B" w:rsidRPr="00BF7997" w:rsidRDefault="00D76E72" w:rsidP="006765F8">
      <w:pPr>
        <w:pStyle w:val="BodyText"/>
        <w:rPr>
          <w:rFonts w:cs="Arial"/>
        </w:rPr>
      </w:pPr>
      <w:r w:rsidRPr="00D3163F">
        <w:rPr>
          <w:rFonts w:cs="Arial"/>
          <w:szCs w:val="20"/>
        </w:rPr>
        <w:t xml:space="preserve">The </w:t>
      </w:r>
      <w:r w:rsidR="00D464D1">
        <w:rPr>
          <w:rFonts w:cs="Arial"/>
          <w:szCs w:val="20"/>
        </w:rPr>
        <w:t xml:space="preserve">observed needed </w:t>
      </w:r>
      <w:r w:rsidRPr="00D3163F">
        <w:rPr>
          <w:rFonts w:cs="Arial"/>
          <w:szCs w:val="20"/>
        </w:rPr>
        <w:t xml:space="preserve">proposals </w:t>
      </w:r>
      <w:r w:rsidR="00D464D1">
        <w:rPr>
          <w:rFonts w:cs="Arial"/>
          <w:szCs w:val="20"/>
        </w:rPr>
        <w:t xml:space="preserve">for </w:t>
      </w:r>
      <w:r w:rsidRPr="00D3163F">
        <w:rPr>
          <w:rFonts w:cs="Arial"/>
          <w:szCs w:val="20"/>
        </w:rPr>
        <w:t xml:space="preserve">MAC CE based SCell reporting </w:t>
      </w:r>
      <w:r w:rsidR="00D464D1">
        <w:rPr>
          <w:rFonts w:cs="Arial"/>
          <w:szCs w:val="20"/>
        </w:rPr>
        <w:t>are</w:t>
      </w:r>
      <w:r w:rsidRPr="00D3163F">
        <w:rPr>
          <w:rFonts w:cs="Arial"/>
          <w:szCs w:val="20"/>
        </w:rPr>
        <w:t xml:space="preserve"> implemented in section </w:t>
      </w:r>
      <w:r w:rsidR="00D464D1">
        <w:rPr>
          <w:rFonts w:cs="Arial"/>
        </w:rPr>
        <w:fldChar w:fldCharType="begin"/>
      </w:r>
      <w:r w:rsidR="00D464D1">
        <w:rPr>
          <w:rFonts w:cs="Arial"/>
        </w:rPr>
        <w:instrText xml:space="preserve"> REF _Ref24033021 \r \h </w:instrText>
      </w:r>
      <w:r w:rsidR="00D464D1">
        <w:rPr>
          <w:rFonts w:cs="Arial"/>
        </w:rPr>
      </w:r>
      <w:r w:rsidR="00D464D1">
        <w:rPr>
          <w:rFonts w:cs="Arial"/>
        </w:rPr>
        <w:fldChar w:fldCharType="separate"/>
      </w:r>
      <w:r w:rsidR="000B5C72">
        <w:rPr>
          <w:rFonts w:cs="Arial"/>
        </w:rPr>
        <w:t>4</w:t>
      </w:r>
      <w:r w:rsidR="00D464D1">
        <w:rPr>
          <w:rFonts w:cs="Arial"/>
        </w:rPr>
        <w:fldChar w:fldCharType="end"/>
      </w:r>
      <w:r w:rsidRPr="00D3163F">
        <w:rPr>
          <w:rFonts w:cs="Arial"/>
          <w:szCs w:val="20"/>
        </w:rPr>
        <w:t>.</w:t>
      </w:r>
    </w:p>
    <w:p w14:paraId="0FAA448D" w14:textId="77777777" w:rsidR="00D76E72" w:rsidRDefault="00D76E72" w:rsidP="006765F8">
      <w:pPr>
        <w:pStyle w:val="BodyText"/>
        <w:rPr>
          <w:rFonts w:cs="Arial"/>
          <w:szCs w:val="20"/>
        </w:rPr>
      </w:pPr>
    </w:p>
    <w:p w14:paraId="767E033F" w14:textId="4F8FC494" w:rsidR="00726AA3" w:rsidRDefault="00B11FAC" w:rsidP="00726AA3">
      <w:pPr>
        <w:pStyle w:val="Heading3"/>
      </w:pPr>
      <w:bookmarkStart w:id="513" w:name="_Toc11154933"/>
      <w:bookmarkStart w:id="514" w:name="_Toc11154950"/>
      <w:bookmarkStart w:id="515" w:name="_Toc14944821"/>
      <w:bookmarkStart w:id="516" w:name="_Ref23804222"/>
      <w:bookmarkEnd w:id="513"/>
      <w:bookmarkEnd w:id="514"/>
      <w:bookmarkEnd w:id="515"/>
      <w:r>
        <w:t>MAC CE vs. RRC based consistent LBT failure reporting</w:t>
      </w:r>
      <w:bookmarkEnd w:id="516"/>
      <w:r w:rsidR="00C573EC">
        <w:t xml:space="preserve"> </w:t>
      </w:r>
      <w:r w:rsidR="00923B77">
        <w:t>in SCells</w:t>
      </w:r>
    </w:p>
    <w:p w14:paraId="130E0429" w14:textId="0CD4CBA1" w:rsidR="00726AA3" w:rsidRPr="004B0B95" w:rsidRDefault="0045301D" w:rsidP="005363A9">
      <w:pPr>
        <w:rPr>
          <w:rFonts w:ascii="Arial" w:hAnsi="Arial" w:cs="Arial"/>
          <w:sz w:val="20"/>
          <w:szCs w:val="20"/>
          <w:lang w:eastAsia="zh-CN"/>
        </w:rPr>
      </w:pPr>
      <w:r w:rsidRPr="004B0B95">
        <w:rPr>
          <w:rFonts w:ascii="Arial" w:hAnsi="Arial" w:cs="Arial"/>
          <w:sz w:val="20"/>
          <w:szCs w:val="20"/>
          <w:lang w:eastAsia="zh-CN"/>
        </w:rPr>
        <w:t>For the SpCell failure case, both methods have the same spec changes</w:t>
      </w:r>
      <w:r w:rsidR="00923B77" w:rsidRPr="004B0B95">
        <w:rPr>
          <w:rFonts w:ascii="Arial" w:hAnsi="Arial" w:cs="Arial"/>
          <w:sz w:val="20"/>
          <w:szCs w:val="20"/>
          <w:lang w:eastAsia="zh-CN"/>
        </w:rPr>
        <w:t xml:space="preserve"> as proposed in section </w:t>
      </w:r>
      <w:r w:rsidR="00923B77" w:rsidRPr="00D3163F">
        <w:rPr>
          <w:rFonts w:ascii="Arial" w:hAnsi="Arial" w:cs="Arial"/>
          <w:sz w:val="20"/>
          <w:szCs w:val="20"/>
          <w:lang w:eastAsia="ko-KR"/>
        </w:rPr>
        <w:fldChar w:fldCharType="begin"/>
      </w:r>
      <w:r w:rsidR="00923B77" w:rsidRPr="008177ED">
        <w:rPr>
          <w:rFonts w:ascii="Arial" w:hAnsi="Arial" w:cs="Arial"/>
          <w:sz w:val="20"/>
          <w:szCs w:val="20"/>
          <w:lang w:eastAsia="ko-KR"/>
        </w:rPr>
        <w:instrText xml:space="preserve"> REF _Ref23889295 \r \h </w:instrText>
      </w:r>
      <w:r w:rsidR="00BF7997" w:rsidRPr="008177ED">
        <w:rPr>
          <w:rFonts w:ascii="Arial" w:hAnsi="Arial" w:cs="Arial"/>
          <w:sz w:val="20"/>
          <w:szCs w:val="20"/>
          <w:lang w:eastAsia="ko-KR"/>
        </w:rPr>
        <w:instrText xml:space="preserve"> \* MERGEFORMAT </w:instrText>
      </w:r>
      <w:r w:rsidR="00923B77" w:rsidRPr="00D3163F">
        <w:rPr>
          <w:rFonts w:ascii="Arial" w:hAnsi="Arial" w:cs="Arial"/>
          <w:sz w:val="20"/>
          <w:szCs w:val="20"/>
          <w:lang w:eastAsia="ko-KR"/>
        </w:rPr>
      </w:r>
      <w:r w:rsidR="00923B77" w:rsidRPr="00D3163F">
        <w:rPr>
          <w:rFonts w:ascii="Arial" w:hAnsi="Arial" w:cs="Arial"/>
          <w:sz w:val="20"/>
          <w:szCs w:val="20"/>
          <w:lang w:eastAsia="ko-KR"/>
        </w:rPr>
        <w:fldChar w:fldCharType="separate"/>
      </w:r>
      <w:r w:rsidR="000B5C72">
        <w:rPr>
          <w:rFonts w:ascii="Arial" w:hAnsi="Arial" w:cs="Arial"/>
          <w:sz w:val="20"/>
          <w:szCs w:val="20"/>
          <w:lang w:eastAsia="ko-KR"/>
        </w:rPr>
        <w:t>2.2</w:t>
      </w:r>
      <w:r w:rsidR="00923B77" w:rsidRPr="00D3163F">
        <w:rPr>
          <w:rFonts w:ascii="Arial" w:hAnsi="Arial" w:cs="Arial"/>
          <w:sz w:val="20"/>
          <w:szCs w:val="20"/>
          <w:lang w:eastAsia="ko-KR"/>
        </w:rPr>
        <w:fldChar w:fldCharType="end"/>
      </w:r>
      <w:r w:rsidR="006960A6">
        <w:rPr>
          <w:rFonts w:ascii="Arial" w:hAnsi="Arial" w:cs="Arial"/>
          <w:sz w:val="20"/>
          <w:szCs w:val="20"/>
          <w:lang w:eastAsia="ko-KR"/>
        </w:rPr>
        <w:t>, here we only look at the SCell failure case</w:t>
      </w:r>
      <w:r w:rsidR="00923B77" w:rsidRPr="004B0B95">
        <w:rPr>
          <w:rFonts w:ascii="Arial" w:hAnsi="Arial" w:cs="Arial"/>
          <w:sz w:val="20"/>
          <w:szCs w:val="20"/>
          <w:lang w:eastAsia="zh-CN"/>
        </w:rPr>
        <w:t>.</w:t>
      </w:r>
      <w:r w:rsidRPr="004B0B95">
        <w:rPr>
          <w:rFonts w:ascii="Arial" w:hAnsi="Arial" w:cs="Arial"/>
          <w:sz w:val="20"/>
          <w:szCs w:val="20"/>
          <w:lang w:eastAsia="zh-CN"/>
        </w:rPr>
        <w:t xml:space="preserve"> </w:t>
      </w:r>
    </w:p>
    <w:p w14:paraId="531602A4" w14:textId="77777777" w:rsidR="0045301D" w:rsidRPr="004B0B95" w:rsidRDefault="0045301D" w:rsidP="005363A9">
      <w:pPr>
        <w:rPr>
          <w:rFonts w:ascii="Arial" w:hAnsi="Arial" w:cs="Arial"/>
          <w:sz w:val="20"/>
          <w:szCs w:val="20"/>
          <w:lang w:eastAsia="zh-CN"/>
        </w:rPr>
      </w:pPr>
    </w:p>
    <w:p w14:paraId="7E6D3316" w14:textId="354DAF96" w:rsidR="00B11FAC" w:rsidRPr="004B0B95" w:rsidRDefault="00B11FAC" w:rsidP="00B11FAC">
      <w:pPr>
        <w:pStyle w:val="Caption"/>
        <w:rPr>
          <w:rFonts w:ascii="Arial" w:hAnsi="Arial" w:cs="Arial"/>
          <w:sz w:val="20"/>
          <w:szCs w:val="20"/>
          <w:lang w:eastAsia="zh-CN"/>
        </w:rPr>
      </w:pPr>
      <w:r w:rsidRPr="004B0B95">
        <w:rPr>
          <w:rFonts w:ascii="Arial" w:hAnsi="Arial" w:cs="Arial"/>
          <w:sz w:val="20"/>
          <w:szCs w:val="20"/>
        </w:rPr>
        <w:t xml:space="preserve">Table </w:t>
      </w:r>
      <w:r w:rsidRPr="004B0B95">
        <w:rPr>
          <w:rFonts w:ascii="Arial" w:hAnsi="Arial" w:cs="Arial"/>
          <w:sz w:val="20"/>
          <w:szCs w:val="20"/>
        </w:rPr>
        <w:fldChar w:fldCharType="begin"/>
      </w:r>
      <w:r w:rsidRPr="004B0B95">
        <w:rPr>
          <w:rFonts w:ascii="Arial" w:hAnsi="Arial" w:cs="Arial"/>
          <w:sz w:val="20"/>
          <w:szCs w:val="20"/>
        </w:rPr>
        <w:instrText xml:space="preserve"> SEQ Table \* ARABIC </w:instrText>
      </w:r>
      <w:r w:rsidRPr="004B0B95">
        <w:rPr>
          <w:rFonts w:ascii="Arial" w:hAnsi="Arial" w:cs="Arial"/>
          <w:sz w:val="20"/>
          <w:szCs w:val="20"/>
        </w:rPr>
        <w:fldChar w:fldCharType="separate"/>
      </w:r>
      <w:r w:rsidR="000B5C72">
        <w:rPr>
          <w:rFonts w:ascii="Arial" w:hAnsi="Arial" w:cs="Arial"/>
          <w:noProof/>
          <w:sz w:val="20"/>
          <w:szCs w:val="20"/>
        </w:rPr>
        <w:t>1</w:t>
      </w:r>
      <w:r w:rsidRPr="004B0B95">
        <w:rPr>
          <w:rFonts w:ascii="Arial" w:hAnsi="Arial" w:cs="Arial"/>
          <w:sz w:val="20"/>
          <w:szCs w:val="20"/>
        </w:rPr>
        <w:fldChar w:fldCharType="end"/>
      </w:r>
      <w:r w:rsidRPr="004B0B95">
        <w:rPr>
          <w:rFonts w:ascii="Arial" w:hAnsi="Arial" w:cs="Arial"/>
          <w:sz w:val="20"/>
          <w:szCs w:val="20"/>
        </w:rPr>
        <w:t xml:space="preserve"> </w:t>
      </w:r>
      <w:r w:rsidR="007A15E1" w:rsidRPr="004B0B95">
        <w:rPr>
          <w:rFonts w:ascii="Arial" w:hAnsi="Arial" w:cs="Arial"/>
          <w:sz w:val="20"/>
          <w:szCs w:val="20"/>
        </w:rPr>
        <w:t xml:space="preserve">Pros and Cons of </w:t>
      </w:r>
      <w:r w:rsidRPr="004B0B95">
        <w:rPr>
          <w:rFonts w:ascii="Arial" w:hAnsi="Arial" w:cs="Arial"/>
          <w:sz w:val="20"/>
          <w:szCs w:val="20"/>
        </w:rPr>
        <w:t xml:space="preserve">MAC CE </w:t>
      </w:r>
      <w:r w:rsidR="007A15E1" w:rsidRPr="004B0B95">
        <w:rPr>
          <w:rFonts w:ascii="Arial" w:hAnsi="Arial" w:cs="Arial"/>
          <w:sz w:val="20"/>
          <w:szCs w:val="20"/>
        </w:rPr>
        <w:t>and</w:t>
      </w:r>
      <w:r w:rsidRPr="004B0B95">
        <w:rPr>
          <w:rFonts w:ascii="Arial" w:hAnsi="Arial" w:cs="Arial"/>
          <w:sz w:val="20"/>
          <w:szCs w:val="20"/>
        </w:rPr>
        <w:t xml:space="preserve"> RRC </w:t>
      </w:r>
      <w:r w:rsidR="007065E5" w:rsidRPr="004B0B95">
        <w:rPr>
          <w:rFonts w:ascii="Arial" w:hAnsi="Arial" w:cs="Arial"/>
          <w:sz w:val="20"/>
          <w:szCs w:val="20"/>
        </w:rPr>
        <w:t xml:space="preserve">based </w:t>
      </w:r>
      <w:r w:rsidR="007A15E1" w:rsidRPr="004B0B95">
        <w:rPr>
          <w:rFonts w:ascii="Arial" w:hAnsi="Arial" w:cs="Arial"/>
          <w:sz w:val="20"/>
          <w:szCs w:val="20"/>
        </w:rPr>
        <w:t xml:space="preserve">SCell failure </w:t>
      </w:r>
      <w:r w:rsidRPr="004B0B95">
        <w:rPr>
          <w:rFonts w:ascii="Arial" w:hAnsi="Arial" w:cs="Arial"/>
          <w:sz w:val="20"/>
          <w:szCs w:val="20"/>
        </w:rPr>
        <w:t>reporting</w:t>
      </w:r>
      <w:r w:rsidR="00C573EC" w:rsidRPr="004B0B95">
        <w:rPr>
          <w:rFonts w:ascii="Arial" w:hAnsi="Arial" w:cs="Arial"/>
          <w:sz w:val="20"/>
          <w:szCs w:val="20"/>
        </w:rPr>
        <w:t xml:space="preserve"> </w:t>
      </w:r>
    </w:p>
    <w:tbl>
      <w:tblPr>
        <w:tblStyle w:val="TableGrid"/>
        <w:tblW w:w="0" w:type="auto"/>
        <w:tblLook w:val="04A0" w:firstRow="1" w:lastRow="0" w:firstColumn="1" w:lastColumn="0" w:noHBand="0" w:noVBand="1"/>
      </w:tblPr>
      <w:tblGrid>
        <w:gridCol w:w="3209"/>
        <w:gridCol w:w="3210"/>
        <w:gridCol w:w="3210"/>
      </w:tblGrid>
      <w:tr w:rsidR="00B11FAC" w14:paraId="2E766AE3" w14:textId="77777777" w:rsidTr="00B11FAC">
        <w:tc>
          <w:tcPr>
            <w:tcW w:w="3209" w:type="dxa"/>
          </w:tcPr>
          <w:p w14:paraId="5889F448" w14:textId="77777777" w:rsidR="00B11FAC" w:rsidRPr="004B0B95" w:rsidRDefault="00B11FAC" w:rsidP="005363A9">
            <w:pPr>
              <w:rPr>
                <w:rFonts w:ascii="Arial" w:hAnsi="Arial" w:cs="Arial"/>
                <w:sz w:val="20"/>
                <w:szCs w:val="20"/>
                <w:lang w:eastAsia="zh-CN"/>
              </w:rPr>
            </w:pPr>
          </w:p>
        </w:tc>
        <w:tc>
          <w:tcPr>
            <w:tcW w:w="3210" w:type="dxa"/>
          </w:tcPr>
          <w:p w14:paraId="3F6D4406" w14:textId="65A8E845" w:rsidR="00B11FAC" w:rsidRPr="004B0B95" w:rsidRDefault="00B11FAC" w:rsidP="005363A9">
            <w:pPr>
              <w:rPr>
                <w:rFonts w:ascii="Arial" w:hAnsi="Arial" w:cs="Arial"/>
                <w:sz w:val="20"/>
                <w:szCs w:val="20"/>
                <w:lang w:eastAsia="zh-CN"/>
              </w:rPr>
            </w:pPr>
            <w:r w:rsidRPr="004B0B95">
              <w:rPr>
                <w:rFonts w:ascii="Arial" w:hAnsi="Arial" w:cs="Arial"/>
                <w:sz w:val="20"/>
                <w:szCs w:val="20"/>
                <w:lang w:eastAsia="zh-CN"/>
              </w:rPr>
              <w:t>Pro</w:t>
            </w:r>
            <w:r w:rsidR="00C40EB8" w:rsidRPr="004B0B95">
              <w:rPr>
                <w:rFonts w:ascii="Arial" w:hAnsi="Arial" w:cs="Arial"/>
                <w:sz w:val="20"/>
                <w:szCs w:val="20"/>
                <w:lang w:eastAsia="zh-CN"/>
              </w:rPr>
              <w:t>s</w:t>
            </w:r>
          </w:p>
        </w:tc>
        <w:tc>
          <w:tcPr>
            <w:tcW w:w="3210" w:type="dxa"/>
          </w:tcPr>
          <w:p w14:paraId="5DD77A29" w14:textId="1BE384F9" w:rsidR="00B11FAC" w:rsidRPr="004B0B95" w:rsidRDefault="00B11FAC" w:rsidP="005363A9">
            <w:pPr>
              <w:rPr>
                <w:rFonts w:ascii="Arial" w:hAnsi="Arial" w:cs="Arial"/>
                <w:sz w:val="20"/>
                <w:szCs w:val="20"/>
                <w:lang w:eastAsia="zh-CN"/>
              </w:rPr>
            </w:pPr>
            <w:r w:rsidRPr="004B0B95">
              <w:rPr>
                <w:rFonts w:ascii="Arial" w:hAnsi="Arial" w:cs="Arial"/>
                <w:sz w:val="20"/>
                <w:szCs w:val="20"/>
                <w:lang w:eastAsia="zh-CN"/>
              </w:rPr>
              <w:t>Con</w:t>
            </w:r>
            <w:r w:rsidR="00C40EB8" w:rsidRPr="004B0B95">
              <w:rPr>
                <w:rFonts w:ascii="Arial" w:hAnsi="Arial" w:cs="Arial"/>
                <w:sz w:val="20"/>
                <w:szCs w:val="20"/>
                <w:lang w:eastAsia="zh-CN"/>
              </w:rPr>
              <w:t>s</w:t>
            </w:r>
          </w:p>
        </w:tc>
      </w:tr>
      <w:tr w:rsidR="00B11FAC" w14:paraId="482D77F6" w14:textId="77777777" w:rsidTr="00B11FAC">
        <w:tc>
          <w:tcPr>
            <w:tcW w:w="3209" w:type="dxa"/>
          </w:tcPr>
          <w:p w14:paraId="0FEF40D6" w14:textId="104AFA6B" w:rsidR="00B11FAC" w:rsidRPr="004B0B95" w:rsidRDefault="00B11FAC" w:rsidP="005363A9">
            <w:pPr>
              <w:rPr>
                <w:rFonts w:ascii="Arial" w:hAnsi="Arial" w:cs="Arial"/>
                <w:sz w:val="20"/>
                <w:szCs w:val="20"/>
                <w:lang w:eastAsia="zh-CN"/>
              </w:rPr>
            </w:pPr>
            <w:r w:rsidRPr="004B0B95">
              <w:rPr>
                <w:rFonts w:ascii="Arial" w:hAnsi="Arial" w:cs="Arial"/>
                <w:sz w:val="20"/>
                <w:szCs w:val="20"/>
                <w:lang w:eastAsia="zh-CN"/>
              </w:rPr>
              <w:t>MAC CE</w:t>
            </w:r>
            <w:r w:rsidR="00923B77" w:rsidRPr="004B0B95">
              <w:rPr>
                <w:rFonts w:ascii="Arial" w:hAnsi="Arial" w:cs="Arial"/>
                <w:sz w:val="20"/>
                <w:szCs w:val="20"/>
                <w:lang w:eastAsia="zh-CN"/>
              </w:rPr>
              <w:t xml:space="preserve"> based </w:t>
            </w:r>
          </w:p>
        </w:tc>
        <w:tc>
          <w:tcPr>
            <w:tcW w:w="3210" w:type="dxa"/>
          </w:tcPr>
          <w:p w14:paraId="68971853" w14:textId="09EFABBD" w:rsidR="00A85CA0" w:rsidRPr="004B0B95" w:rsidRDefault="009E1E5C" w:rsidP="00941B7A">
            <w:pPr>
              <w:pStyle w:val="Style4"/>
              <w:ind w:left="170" w:hanging="113"/>
              <w:rPr>
                <w:rFonts w:ascii="Arial" w:hAnsi="Arial" w:cs="Arial"/>
                <w:sz w:val="20"/>
                <w:szCs w:val="20"/>
              </w:rPr>
            </w:pPr>
            <w:r w:rsidRPr="004B0B95">
              <w:rPr>
                <w:rFonts w:ascii="Arial" w:hAnsi="Arial" w:cs="Arial"/>
                <w:sz w:val="20"/>
                <w:szCs w:val="20"/>
              </w:rPr>
              <w:t>Deactivation of SCell</w:t>
            </w:r>
            <w:r w:rsidR="005F0C85" w:rsidRPr="004B0B95">
              <w:rPr>
                <w:rFonts w:ascii="Arial" w:hAnsi="Arial" w:cs="Arial"/>
                <w:sz w:val="20"/>
                <w:szCs w:val="20"/>
              </w:rPr>
              <w:t xml:space="preserve"> </w:t>
            </w:r>
            <w:r w:rsidRPr="004B0B95">
              <w:rPr>
                <w:rFonts w:ascii="Arial" w:hAnsi="Arial" w:cs="Arial"/>
                <w:sz w:val="20"/>
                <w:szCs w:val="20"/>
              </w:rPr>
              <w:t xml:space="preserve">is controlled directly in MAC of </w:t>
            </w:r>
            <w:r w:rsidR="005F0C85" w:rsidRPr="004B0B95">
              <w:rPr>
                <w:rFonts w:ascii="Arial" w:hAnsi="Arial" w:cs="Arial"/>
                <w:sz w:val="20"/>
                <w:szCs w:val="20"/>
              </w:rPr>
              <w:t>gNB by sending the deactivation MAC CE</w:t>
            </w:r>
            <w:r w:rsidRPr="004B0B95">
              <w:rPr>
                <w:rFonts w:ascii="Arial" w:hAnsi="Arial" w:cs="Arial"/>
                <w:sz w:val="20"/>
                <w:szCs w:val="20"/>
              </w:rPr>
              <w:t xml:space="preserve">. </w:t>
            </w:r>
          </w:p>
        </w:tc>
        <w:tc>
          <w:tcPr>
            <w:tcW w:w="3210" w:type="dxa"/>
          </w:tcPr>
          <w:p w14:paraId="7ABB0500" w14:textId="617FF937" w:rsidR="005F75FC" w:rsidRDefault="005F75FC" w:rsidP="00941B7A">
            <w:pPr>
              <w:pStyle w:val="Style4"/>
              <w:ind w:left="170" w:hanging="113"/>
              <w:rPr>
                <w:rFonts w:ascii="Arial" w:hAnsi="Arial" w:cs="Arial"/>
                <w:sz w:val="20"/>
                <w:szCs w:val="20"/>
              </w:rPr>
            </w:pPr>
            <w:r>
              <w:rPr>
                <w:rFonts w:ascii="Arial" w:hAnsi="Arial" w:cs="Arial"/>
                <w:sz w:val="20"/>
                <w:szCs w:val="20"/>
              </w:rPr>
              <w:t>New mechanism.</w:t>
            </w:r>
          </w:p>
          <w:p w14:paraId="4C422F83" w14:textId="6175AEAD" w:rsidR="005F0C85" w:rsidRPr="004B0B95" w:rsidRDefault="009E1E5C" w:rsidP="00941B7A">
            <w:pPr>
              <w:pStyle w:val="Style4"/>
              <w:ind w:left="170" w:hanging="113"/>
              <w:rPr>
                <w:rFonts w:ascii="Arial" w:hAnsi="Arial" w:cs="Arial"/>
                <w:sz w:val="20"/>
                <w:szCs w:val="20"/>
              </w:rPr>
            </w:pPr>
            <w:r w:rsidRPr="004B0B95">
              <w:rPr>
                <w:rFonts w:ascii="Arial" w:hAnsi="Arial" w:cs="Arial"/>
                <w:sz w:val="20"/>
                <w:szCs w:val="20"/>
              </w:rPr>
              <w:t xml:space="preserve">SCell </w:t>
            </w:r>
            <w:r w:rsidR="00242EBD">
              <w:rPr>
                <w:rFonts w:ascii="Arial" w:hAnsi="Arial" w:cs="Arial"/>
                <w:sz w:val="20"/>
                <w:szCs w:val="20"/>
              </w:rPr>
              <w:t>d</w:t>
            </w:r>
            <w:r w:rsidRPr="004B0B95">
              <w:rPr>
                <w:rFonts w:ascii="Arial" w:hAnsi="Arial" w:cs="Arial"/>
                <w:sz w:val="20"/>
                <w:szCs w:val="20"/>
              </w:rPr>
              <w:t>econfiguration and SCG reconfiguration is</w:t>
            </w:r>
            <w:r w:rsidR="00B11FAC" w:rsidRPr="004B0B95" w:rsidDel="000A2D8C">
              <w:rPr>
                <w:rFonts w:ascii="Arial" w:hAnsi="Arial" w:cs="Arial"/>
                <w:sz w:val="20"/>
                <w:szCs w:val="20"/>
              </w:rPr>
              <w:t xml:space="preserve"> controlled from RRC</w:t>
            </w:r>
            <w:r w:rsidR="00565CC6" w:rsidRPr="004B0B95">
              <w:rPr>
                <w:rFonts w:ascii="Arial" w:hAnsi="Arial" w:cs="Arial"/>
                <w:sz w:val="20"/>
                <w:szCs w:val="20"/>
              </w:rPr>
              <w:t xml:space="preserve">, thus </w:t>
            </w:r>
            <w:r w:rsidR="008A3A71" w:rsidRPr="004B0B95">
              <w:rPr>
                <w:rFonts w:ascii="Arial" w:hAnsi="Arial" w:cs="Arial"/>
                <w:sz w:val="20"/>
                <w:szCs w:val="20"/>
              </w:rPr>
              <w:t xml:space="preserve">gNB </w:t>
            </w:r>
            <w:r w:rsidR="00565CC6" w:rsidRPr="004B0B95">
              <w:rPr>
                <w:rFonts w:ascii="Arial" w:hAnsi="Arial" w:cs="Arial"/>
                <w:sz w:val="20"/>
                <w:szCs w:val="20"/>
              </w:rPr>
              <w:t>information transfer from MAC to RRC will be needed</w:t>
            </w:r>
            <w:r w:rsidR="008A3A71" w:rsidRPr="004B0B95">
              <w:rPr>
                <w:rFonts w:ascii="Arial" w:hAnsi="Arial" w:cs="Arial"/>
                <w:sz w:val="20"/>
                <w:szCs w:val="20"/>
              </w:rPr>
              <w:t xml:space="preserve"> if those are desirable</w:t>
            </w:r>
            <w:r w:rsidRPr="004B0B95">
              <w:rPr>
                <w:rFonts w:ascii="Arial" w:hAnsi="Arial" w:cs="Arial"/>
                <w:sz w:val="20"/>
                <w:szCs w:val="20"/>
              </w:rPr>
              <w:t xml:space="preserve">. </w:t>
            </w:r>
          </w:p>
          <w:p w14:paraId="21A660FB" w14:textId="495D6B92" w:rsidR="007065E5" w:rsidRPr="006960A6" w:rsidRDefault="00BC5159" w:rsidP="006960A6">
            <w:pPr>
              <w:pStyle w:val="Style4"/>
              <w:ind w:left="170" w:hanging="113"/>
              <w:rPr>
                <w:rFonts w:ascii="Arial" w:hAnsi="Arial" w:cs="Arial"/>
                <w:sz w:val="20"/>
                <w:szCs w:val="20"/>
              </w:rPr>
            </w:pPr>
            <w:r w:rsidRPr="006960A6">
              <w:rPr>
                <w:rFonts w:ascii="Arial" w:hAnsi="Arial" w:cs="Arial"/>
                <w:sz w:val="20"/>
                <w:szCs w:val="20"/>
              </w:rPr>
              <w:t>Mix</w:t>
            </w:r>
            <w:r w:rsidR="007065E5" w:rsidRPr="006960A6">
              <w:rPr>
                <w:rFonts w:ascii="Arial" w:hAnsi="Arial" w:cs="Arial"/>
                <w:sz w:val="20"/>
                <w:szCs w:val="20"/>
              </w:rPr>
              <w:t xml:space="preserve"> of both RRC and MAC CEs for LBT failure reporting</w:t>
            </w:r>
          </w:p>
          <w:p w14:paraId="078D060B" w14:textId="43DE3CD8" w:rsidR="007B6A4C" w:rsidRPr="004B0B95" w:rsidRDefault="00A85CA0" w:rsidP="008A1A4D">
            <w:pPr>
              <w:pStyle w:val="Style4"/>
              <w:ind w:left="170" w:hanging="113"/>
              <w:rPr>
                <w:rFonts w:ascii="Arial" w:hAnsi="Arial" w:cs="Arial"/>
                <w:sz w:val="20"/>
                <w:szCs w:val="20"/>
              </w:rPr>
            </w:pPr>
            <w:r w:rsidRPr="004B0B95">
              <w:rPr>
                <w:rFonts w:ascii="Arial" w:hAnsi="Arial" w:cs="Arial"/>
                <w:sz w:val="20"/>
                <w:szCs w:val="20"/>
              </w:rPr>
              <w:t>Less reliable than RRC signalling</w:t>
            </w:r>
          </w:p>
        </w:tc>
      </w:tr>
      <w:tr w:rsidR="00B11FAC" w14:paraId="0693721B" w14:textId="77777777" w:rsidTr="00B11FAC">
        <w:tc>
          <w:tcPr>
            <w:tcW w:w="3209" w:type="dxa"/>
          </w:tcPr>
          <w:p w14:paraId="135FF967" w14:textId="48170C11" w:rsidR="00B11FAC" w:rsidRPr="007F716B" w:rsidRDefault="00B11FAC" w:rsidP="005363A9">
            <w:pPr>
              <w:rPr>
                <w:rFonts w:ascii="Arial" w:hAnsi="Arial" w:cs="Arial"/>
                <w:sz w:val="20"/>
                <w:szCs w:val="20"/>
                <w:lang w:eastAsia="zh-CN"/>
              </w:rPr>
            </w:pPr>
            <w:r w:rsidRPr="007F716B">
              <w:rPr>
                <w:rFonts w:ascii="Arial" w:hAnsi="Arial" w:cs="Arial"/>
                <w:sz w:val="20"/>
                <w:szCs w:val="20"/>
                <w:lang w:eastAsia="zh-CN"/>
              </w:rPr>
              <w:t xml:space="preserve">RRC </w:t>
            </w:r>
            <w:r w:rsidR="00923B77" w:rsidRPr="007F716B">
              <w:rPr>
                <w:rFonts w:ascii="Arial" w:hAnsi="Arial" w:cs="Arial"/>
                <w:sz w:val="20"/>
                <w:szCs w:val="20"/>
                <w:lang w:eastAsia="zh-CN"/>
              </w:rPr>
              <w:t>based</w:t>
            </w:r>
          </w:p>
        </w:tc>
        <w:tc>
          <w:tcPr>
            <w:tcW w:w="3210" w:type="dxa"/>
          </w:tcPr>
          <w:p w14:paraId="2DBA8894" w14:textId="2003DCA7" w:rsidR="00174A0C" w:rsidRPr="007F716B" w:rsidRDefault="005363A9" w:rsidP="00941B7A">
            <w:pPr>
              <w:pStyle w:val="Style4"/>
              <w:ind w:left="170" w:hanging="113"/>
              <w:rPr>
                <w:rFonts w:ascii="Arial" w:hAnsi="Arial" w:cs="Arial"/>
                <w:sz w:val="20"/>
                <w:szCs w:val="20"/>
              </w:rPr>
            </w:pPr>
            <w:r w:rsidRPr="007F716B">
              <w:rPr>
                <w:rFonts w:ascii="Arial" w:hAnsi="Arial" w:cs="Arial"/>
                <w:sz w:val="20"/>
                <w:szCs w:val="20"/>
              </w:rPr>
              <w:t>Existing mechanism reused.</w:t>
            </w:r>
          </w:p>
          <w:p w14:paraId="7A98B178" w14:textId="091F6A33" w:rsidR="00941B7A" w:rsidRPr="007F716B" w:rsidRDefault="00941B7A" w:rsidP="009E1E5C">
            <w:pPr>
              <w:pStyle w:val="Style4"/>
              <w:ind w:left="170" w:hanging="113"/>
              <w:rPr>
                <w:rFonts w:ascii="Arial" w:hAnsi="Arial" w:cs="Arial"/>
                <w:sz w:val="20"/>
                <w:szCs w:val="20"/>
              </w:rPr>
            </w:pPr>
            <w:r w:rsidRPr="007F716B">
              <w:rPr>
                <w:rFonts w:ascii="Arial" w:hAnsi="Arial" w:cs="Arial"/>
                <w:sz w:val="20"/>
                <w:szCs w:val="20"/>
              </w:rPr>
              <w:t xml:space="preserve">No new MAC CE with </w:t>
            </w:r>
            <w:r w:rsidR="009E1E5C" w:rsidRPr="007F716B">
              <w:rPr>
                <w:rFonts w:ascii="Arial" w:hAnsi="Arial" w:cs="Arial"/>
                <w:sz w:val="20"/>
                <w:szCs w:val="20"/>
              </w:rPr>
              <w:t xml:space="preserve">new </w:t>
            </w:r>
            <w:r w:rsidRPr="007F716B">
              <w:rPr>
                <w:rFonts w:ascii="Arial" w:hAnsi="Arial" w:cs="Arial"/>
                <w:sz w:val="20"/>
                <w:szCs w:val="20"/>
              </w:rPr>
              <w:t>reserved LCID.</w:t>
            </w:r>
          </w:p>
          <w:p w14:paraId="40C4F90F" w14:textId="77777777" w:rsidR="009E1E5C" w:rsidRPr="007F716B" w:rsidRDefault="009E1E5C" w:rsidP="009E1E5C">
            <w:pPr>
              <w:pStyle w:val="Style4"/>
              <w:ind w:left="170" w:hanging="113"/>
              <w:rPr>
                <w:rFonts w:ascii="Arial" w:hAnsi="Arial" w:cs="Arial"/>
                <w:sz w:val="20"/>
                <w:szCs w:val="20"/>
              </w:rPr>
            </w:pPr>
            <w:r w:rsidRPr="007F716B">
              <w:rPr>
                <w:rFonts w:ascii="Arial" w:hAnsi="Arial" w:cs="Arial"/>
                <w:sz w:val="20"/>
                <w:szCs w:val="20"/>
              </w:rPr>
              <w:t>No need for new SR triggers.</w:t>
            </w:r>
          </w:p>
          <w:p w14:paraId="24178A8A" w14:textId="2A977323" w:rsidR="00A85CA0" w:rsidRPr="007F716B" w:rsidRDefault="00A85CA0" w:rsidP="009E1E5C">
            <w:pPr>
              <w:pStyle w:val="Style4"/>
              <w:ind w:left="170" w:hanging="113"/>
              <w:rPr>
                <w:rFonts w:ascii="Arial" w:hAnsi="Arial" w:cs="Arial"/>
                <w:sz w:val="20"/>
                <w:szCs w:val="20"/>
              </w:rPr>
            </w:pPr>
            <w:r w:rsidRPr="007F716B">
              <w:rPr>
                <w:rFonts w:ascii="Arial" w:hAnsi="Arial" w:cs="Arial"/>
                <w:sz w:val="20"/>
                <w:szCs w:val="20"/>
              </w:rPr>
              <w:t>Consistently using RRC signalling for LBT failure reporting</w:t>
            </w:r>
          </w:p>
          <w:p w14:paraId="36B125FC" w14:textId="77777777" w:rsidR="008A3A71" w:rsidRPr="007F716B" w:rsidRDefault="00A85CA0" w:rsidP="008A3A71">
            <w:pPr>
              <w:pStyle w:val="Style4"/>
              <w:ind w:left="170" w:hanging="113"/>
              <w:rPr>
                <w:rFonts w:ascii="Arial" w:hAnsi="Arial" w:cs="Arial"/>
                <w:sz w:val="20"/>
                <w:szCs w:val="20"/>
              </w:rPr>
            </w:pPr>
            <w:r w:rsidRPr="007F716B">
              <w:rPr>
                <w:rFonts w:ascii="Arial" w:hAnsi="Arial" w:cs="Arial"/>
                <w:sz w:val="20"/>
                <w:szCs w:val="20"/>
              </w:rPr>
              <w:t>More reliable than MAC CE signalling</w:t>
            </w:r>
          </w:p>
          <w:p w14:paraId="63EFA082" w14:textId="2D1668AA" w:rsidR="007B6A4C" w:rsidRPr="007F716B" w:rsidRDefault="008A3A71" w:rsidP="008A3A71">
            <w:pPr>
              <w:pStyle w:val="Style4"/>
              <w:ind w:left="170" w:hanging="113"/>
              <w:rPr>
                <w:rFonts w:ascii="Arial" w:hAnsi="Arial" w:cs="Arial"/>
                <w:sz w:val="20"/>
                <w:szCs w:val="20"/>
              </w:rPr>
            </w:pPr>
            <w:r w:rsidRPr="007F716B">
              <w:rPr>
                <w:rFonts w:ascii="Arial" w:hAnsi="Arial" w:cs="Arial"/>
                <w:sz w:val="20"/>
                <w:szCs w:val="20"/>
              </w:rPr>
              <w:t>Less spec changes</w:t>
            </w:r>
          </w:p>
        </w:tc>
        <w:tc>
          <w:tcPr>
            <w:tcW w:w="3210" w:type="dxa"/>
          </w:tcPr>
          <w:p w14:paraId="7AED8EFD" w14:textId="0415582F" w:rsidR="00A85CA0" w:rsidRPr="007F716B" w:rsidRDefault="009E1E5C" w:rsidP="00941B7A">
            <w:pPr>
              <w:pStyle w:val="Style4"/>
              <w:ind w:left="170" w:hanging="113"/>
              <w:rPr>
                <w:rFonts w:ascii="Arial" w:hAnsi="Arial" w:cs="Arial"/>
                <w:sz w:val="20"/>
                <w:szCs w:val="20"/>
              </w:rPr>
            </w:pPr>
            <w:r w:rsidRPr="007F716B">
              <w:rPr>
                <w:rFonts w:ascii="Arial" w:hAnsi="Arial" w:cs="Arial"/>
                <w:sz w:val="20"/>
                <w:szCs w:val="20"/>
              </w:rPr>
              <w:t xml:space="preserve">Deactivation of SCell is controlled in MAC, thus </w:t>
            </w:r>
            <w:r w:rsidR="008A3A71" w:rsidRPr="007F716B">
              <w:rPr>
                <w:rFonts w:ascii="Arial" w:hAnsi="Arial" w:cs="Arial"/>
                <w:sz w:val="20"/>
                <w:szCs w:val="20"/>
              </w:rPr>
              <w:t xml:space="preserve">gNB </w:t>
            </w:r>
            <w:r w:rsidRPr="007F716B">
              <w:rPr>
                <w:rFonts w:ascii="Arial" w:hAnsi="Arial" w:cs="Arial"/>
                <w:sz w:val="20"/>
                <w:szCs w:val="20"/>
              </w:rPr>
              <w:t xml:space="preserve">information transfer from RRC to MAC </w:t>
            </w:r>
            <w:r w:rsidR="005F75FC">
              <w:rPr>
                <w:rFonts w:ascii="Arial" w:hAnsi="Arial" w:cs="Arial"/>
                <w:sz w:val="20"/>
                <w:szCs w:val="20"/>
              </w:rPr>
              <w:t>may</w:t>
            </w:r>
            <w:r w:rsidRPr="007F716B">
              <w:rPr>
                <w:rFonts w:ascii="Arial" w:hAnsi="Arial" w:cs="Arial"/>
                <w:sz w:val="20"/>
                <w:szCs w:val="20"/>
              </w:rPr>
              <w:t xml:space="preserve"> be needed</w:t>
            </w:r>
            <w:r w:rsidR="00A85CA0" w:rsidRPr="007F716B">
              <w:rPr>
                <w:rFonts w:ascii="Arial" w:hAnsi="Arial" w:cs="Arial"/>
                <w:sz w:val="20"/>
                <w:szCs w:val="20"/>
              </w:rPr>
              <w:t xml:space="preserve"> if </w:t>
            </w:r>
            <w:r w:rsidR="005F75FC">
              <w:rPr>
                <w:rFonts w:ascii="Arial" w:hAnsi="Arial" w:cs="Arial"/>
                <w:sz w:val="20"/>
                <w:szCs w:val="20"/>
              </w:rPr>
              <w:t xml:space="preserve">that </w:t>
            </w:r>
            <w:r w:rsidR="00A85CA0" w:rsidRPr="007F716B">
              <w:rPr>
                <w:rFonts w:ascii="Arial" w:hAnsi="Arial" w:cs="Arial"/>
                <w:sz w:val="20"/>
                <w:szCs w:val="20"/>
              </w:rPr>
              <w:t>is desirable</w:t>
            </w:r>
            <w:r w:rsidRPr="007F716B">
              <w:rPr>
                <w:rFonts w:ascii="Arial" w:hAnsi="Arial" w:cs="Arial"/>
                <w:sz w:val="20"/>
                <w:szCs w:val="20"/>
              </w:rPr>
              <w:t>.</w:t>
            </w:r>
          </w:p>
        </w:tc>
      </w:tr>
    </w:tbl>
    <w:p w14:paraId="0171FFC5" w14:textId="77777777" w:rsidR="00B11FAC" w:rsidRPr="007F716B" w:rsidRDefault="00B11FAC" w:rsidP="005363A9">
      <w:pPr>
        <w:rPr>
          <w:rFonts w:ascii="Arial" w:hAnsi="Arial" w:cs="Arial"/>
          <w:sz w:val="20"/>
          <w:szCs w:val="20"/>
          <w:lang w:eastAsia="zh-CN"/>
        </w:rPr>
      </w:pPr>
    </w:p>
    <w:p w14:paraId="62C73601" w14:textId="494E4BCB" w:rsidR="00242EBD" w:rsidRDefault="00242EBD" w:rsidP="001648C1">
      <w:pPr>
        <w:pStyle w:val="BodyText"/>
        <w:jc w:val="both"/>
        <w:rPr>
          <w:rFonts w:cs="Arial"/>
          <w:szCs w:val="20"/>
          <w:lang w:eastAsia="zh-CN"/>
        </w:rPr>
      </w:pPr>
      <w:r>
        <w:rPr>
          <w:rFonts w:cs="Arial"/>
          <w:szCs w:val="20"/>
          <w:lang w:eastAsia="zh-CN"/>
        </w:rPr>
        <w:t>The action to be taken</w:t>
      </w:r>
      <w:r w:rsidR="003D4A57">
        <w:rPr>
          <w:rFonts w:cs="Arial"/>
          <w:szCs w:val="20"/>
          <w:lang w:eastAsia="zh-CN"/>
        </w:rPr>
        <w:t>,</w:t>
      </w:r>
      <w:r>
        <w:rPr>
          <w:rFonts w:cs="Arial"/>
          <w:szCs w:val="20"/>
          <w:lang w:eastAsia="zh-CN"/>
        </w:rPr>
        <w:t xml:space="preserve"> when an SCell is </w:t>
      </w:r>
      <w:r w:rsidR="003D4A57">
        <w:rPr>
          <w:rFonts w:cs="Arial"/>
          <w:szCs w:val="20"/>
          <w:lang w:eastAsia="zh-CN"/>
        </w:rPr>
        <w:t>so congested that the UE cannot get any UL transmissions through, is most likely to de-configure the SCell or reconfigure a different SCell or SCG</w:t>
      </w:r>
      <w:r w:rsidR="00B57E31">
        <w:rPr>
          <w:rFonts w:cs="Arial"/>
          <w:szCs w:val="20"/>
          <w:lang w:eastAsia="zh-CN"/>
        </w:rPr>
        <w:t>, i.e., the action</w:t>
      </w:r>
      <w:r w:rsidR="005F75FC">
        <w:rPr>
          <w:rFonts w:cs="Arial"/>
          <w:szCs w:val="20"/>
          <w:lang w:eastAsia="zh-CN"/>
        </w:rPr>
        <w:t xml:space="preserve"> likely</w:t>
      </w:r>
      <w:r w:rsidR="00B57E31">
        <w:rPr>
          <w:rFonts w:cs="Arial"/>
          <w:szCs w:val="20"/>
          <w:lang w:eastAsia="zh-CN"/>
        </w:rPr>
        <w:t xml:space="preserve"> needs RRC signalling</w:t>
      </w:r>
      <w:r w:rsidR="003D4A57">
        <w:rPr>
          <w:rFonts w:cs="Arial"/>
          <w:szCs w:val="20"/>
          <w:lang w:eastAsia="zh-CN"/>
        </w:rPr>
        <w:t xml:space="preserve">. </w:t>
      </w:r>
    </w:p>
    <w:p w14:paraId="251E8A87" w14:textId="2E42465E" w:rsidR="003D4A57" w:rsidRDefault="003D4A57" w:rsidP="001648C1">
      <w:pPr>
        <w:pStyle w:val="BodyText"/>
        <w:jc w:val="both"/>
        <w:rPr>
          <w:rFonts w:cs="Arial"/>
          <w:szCs w:val="20"/>
          <w:lang w:eastAsia="zh-CN"/>
        </w:rPr>
      </w:pPr>
      <w:r>
        <w:rPr>
          <w:rFonts w:cs="Arial"/>
          <w:szCs w:val="20"/>
          <w:lang w:eastAsia="zh-CN"/>
        </w:rPr>
        <w:t>As SCells are used in carrier aggregation</w:t>
      </w:r>
      <w:r w:rsidR="005F75FC">
        <w:rPr>
          <w:rFonts w:cs="Arial"/>
          <w:szCs w:val="20"/>
          <w:lang w:eastAsia="zh-CN"/>
        </w:rPr>
        <w:t xml:space="preserve"> where multiple carriers are available</w:t>
      </w:r>
      <w:r w:rsidR="00B57E31">
        <w:rPr>
          <w:rFonts w:cs="Arial"/>
          <w:szCs w:val="20"/>
          <w:lang w:eastAsia="zh-CN"/>
        </w:rPr>
        <w:t>,</w:t>
      </w:r>
      <w:r>
        <w:rPr>
          <w:rFonts w:cs="Arial"/>
          <w:szCs w:val="20"/>
          <w:lang w:eastAsia="zh-CN"/>
        </w:rPr>
        <w:t xml:space="preserve"> possible differences in the size of the signalling of RRC or MAC CEs is of no relevance. </w:t>
      </w:r>
      <w:r w:rsidR="00B57E31">
        <w:rPr>
          <w:rFonts w:cs="Arial"/>
          <w:szCs w:val="20"/>
          <w:lang w:eastAsia="zh-CN"/>
        </w:rPr>
        <w:t>T</w:t>
      </w:r>
      <w:r>
        <w:rPr>
          <w:rFonts w:cs="Arial"/>
          <w:szCs w:val="20"/>
          <w:lang w:eastAsia="zh-CN"/>
        </w:rPr>
        <w:t xml:space="preserve">he speed of signalling </w:t>
      </w:r>
      <w:r w:rsidR="005F75FC">
        <w:rPr>
          <w:rFonts w:cs="Arial"/>
          <w:szCs w:val="20"/>
          <w:lang w:eastAsia="zh-CN"/>
        </w:rPr>
        <w:t xml:space="preserve">of </w:t>
      </w:r>
      <w:r>
        <w:rPr>
          <w:rFonts w:cs="Arial"/>
          <w:szCs w:val="20"/>
          <w:lang w:eastAsia="zh-CN"/>
        </w:rPr>
        <w:t xml:space="preserve">RRC versus MAC CEs is irrelevant compared to the time to detect </w:t>
      </w:r>
      <w:r w:rsidR="005F75FC">
        <w:rPr>
          <w:rFonts w:cs="Arial"/>
          <w:szCs w:val="20"/>
          <w:lang w:eastAsia="zh-CN"/>
        </w:rPr>
        <w:t xml:space="preserve">a </w:t>
      </w:r>
      <w:r w:rsidR="00B57E31">
        <w:rPr>
          <w:rFonts w:cs="Arial"/>
          <w:szCs w:val="20"/>
          <w:lang w:eastAsia="zh-CN"/>
        </w:rPr>
        <w:t>consistent LBT failure on an SCell</w:t>
      </w:r>
      <w:r w:rsidR="005F75FC">
        <w:rPr>
          <w:rFonts w:cs="Arial"/>
          <w:szCs w:val="20"/>
          <w:lang w:eastAsia="zh-CN"/>
        </w:rPr>
        <w:t>;</w:t>
      </w:r>
      <w:r w:rsidR="00B57E31">
        <w:rPr>
          <w:rFonts w:cs="Arial"/>
          <w:szCs w:val="20"/>
          <w:lang w:eastAsia="zh-CN"/>
        </w:rPr>
        <w:t xml:space="preserve"> the RLF detection for missing DL signals may be in the order of seconds and the need for knowing in gNB that an SCell is experience severe UL congestion is not urgent.</w:t>
      </w:r>
    </w:p>
    <w:p w14:paraId="432BD4CD" w14:textId="111F0E35" w:rsidR="002F24A8" w:rsidRDefault="00680032" w:rsidP="001648C1">
      <w:pPr>
        <w:pStyle w:val="BodyText"/>
        <w:jc w:val="both"/>
        <w:rPr>
          <w:rFonts w:cs="Arial"/>
          <w:szCs w:val="20"/>
        </w:rPr>
      </w:pPr>
      <w:r w:rsidRPr="00D3163F">
        <w:rPr>
          <w:rFonts w:cs="Arial"/>
          <w:szCs w:val="20"/>
          <w:lang w:eastAsia="zh-CN"/>
        </w:rPr>
        <w:t xml:space="preserve">When </w:t>
      </w:r>
      <w:r w:rsidR="00106D01" w:rsidRPr="00D3163F">
        <w:rPr>
          <w:rFonts w:cs="Arial"/>
          <w:szCs w:val="20"/>
          <w:lang w:eastAsia="zh-CN"/>
        </w:rPr>
        <w:t>we</w:t>
      </w:r>
      <w:r w:rsidRPr="00600C0E">
        <w:rPr>
          <w:rFonts w:cs="Arial"/>
          <w:szCs w:val="20"/>
          <w:lang w:eastAsia="zh-CN"/>
        </w:rPr>
        <w:t xml:space="preserve"> compare the pros and cons </w:t>
      </w:r>
      <w:r w:rsidR="00923B77" w:rsidRPr="00600C0E">
        <w:rPr>
          <w:rFonts w:cs="Arial"/>
          <w:szCs w:val="20"/>
          <w:lang w:eastAsia="zh-CN"/>
        </w:rPr>
        <w:t>and the spec impacts in</w:t>
      </w:r>
      <w:r w:rsidRPr="00600C0E">
        <w:rPr>
          <w:rFonts w:cs="Arial"/>
          <w:szCs w:val="20"/>
          <w:lang w:eastAsia="zh-CN"/>
        </w:rPr>
        <w:t xml:space="preserve"> </w:t>
      </w:r>
      <w:r w:rsidRPr="00600C0E">
        <w:rPr>
          <w:rFonts w:cs="Arial"/>
          <w:szCs w:val="20"/>
        </w:rPr>
        <w:t xml:space="preserve">section </w:t>
      </w:r>
      <w:r w:rsidRPr="00D3163F">
        <w:rPr>
          <w:rFonts w:cs="Arial"/>
          <w:szCs w:val="20"/>
        </w:rPr>
        <w:fldChar w:fldCharType="begin"/>
      </w:r>
      <w:r w:rsidRPr="008177ED">
        <w:rPr>
          <w:rFonts w:cs="Arial"/>
          <w:szCs w:val="20"/>
        </w:rPr>
        <w:instrText xml:space="preserve"> REF _Ref23802823 \r \h  \* MERGEFORMAT </w:instrText>
      </w:r>
      <w:r w:rsidRPr="00D3163F">
        <w:rPr>
          <w:rFonts w:cs="Arial"/>
          <w:szCs w:val="20"/>
        </w:rPr>
      </w:r>
      <w:r w:rsidRPr="00D3163F">
        <w:rPr>
          <w:rFonts w:cs="Arial"/>
          <w:szCs w:val="20"/>
        </w:rPr>
        <w:fldChar w:fldCharType="separate"/>
      </w:r>
      <w:r w:rsidR="000B5C72">
        <w:rPr>
          <w:rFonts w:cs="Arial"/>
          <w:szCs w:val="20"/>
        </w:rPr>
        <w:t>3</w:t>
      </w:r>
      <w:r w:rsidRPr="00D3163F">
        <w:rPr>
          <w:rFonts w:cs="Arial"/>
          <w:szCs w:val="20"/>
        </w:rPr>
        <w:fldChar w:fldCharType="end"/>
      </w:r>
      <w:r w:rsidRPr="00D3163F">
        <w:rPr>
          <w:rFonts w:cs="Arial"/>
          <w:szCs w:val="20"/>
        </w:rPr>
        <w:t xml:space="preserve"> and section </w:t>
      </w:r>
      <w:r w:rsidR="005F75FC">
        <w:rPr>
          <w:rFonts w:cs="Arial"/>
        </w:rPr>
        <w:fldChar w:fldCharType="begin"/>
      </w:r>
      <w:r w:rsidR="005F75FC">
        <w:rPr>
          <w:rFonts w:cs="Arial"/>
        </w:rPr>
        <w:instrText xml:space="preserve"> REF _Ref24033021 \r \h </w:instrText>
      </w:r>
      <w:r w:rsidR="005F75FC">
        <w:rPr>
          <w:rFonts w:cs="Arial"/>
        </w:rPr>
      </w:r>
      <w:r w:rsidR="005F75FC">
        <w:rPr>
          <w:rFonts w:cs="Arial"/>
        </w:rPr>
        <w:fldChar w:fldCharType="separate"/>
      </w:r>
      <w:r w:rsidR="000B5C72">
        <w:rPr>
          <w:rFonts w:cs="Arial"/>
        </w:rPr>
        <w:t>4</w:t>
      </w:r>
      <w:r w:rsidR="005F75FC">
        <w:rPr>
          <w:rFonts w:cs="Arial"/>
        </w:rPr>
        <w:fldChar w:fldCharType="end"/>
      </w:r>
      <w:r w:rsidRPr="00D3163F">
        <w:rPr>
          <w:rFonts w:cs="Arial"/>
          <w:szCs w:val="20"/>
        </w:rPr>
        <w:t xml:space="preserve">, we </w:t>
      </w:r>
      <w:r w:rsidR="00BC5159" w:rsidRPr="00D3163F">
        <w:rPr>
          <w:rFonts w:cs="Arial"/>
          <w:szCs w:val="20"/>
        </w:rPr>
        <w:t xml:space="preserve">can </w:t>
      </w:r>
      <w:r w:rsidRPr="00600C0E">
        <w:rPr>
          <w:rFonts w:cs="Arial"/>
          <w:szCs w:val="20"/>
        </w:rPr>
        <w:t xml:space="preserve">see that both methods are </w:t>
      </w:r>
      <w:r w:rsidR="005F75FC">
        <w:rPr>
          <w:rFonts w:cs="Arial"/>
          <w:szCs w:val="20"/>
        </w:rPr>
        <w:t>feasible</w:t>
      </w:r>
      <w:r w:rsidR="007065E5" w:rsidRPr="00600C0E">
        <w:rPr>
          <w:rFonts w:cs="Arial"/>
          <w:szCs w:val="20"/>
        </w:rPr>
        <w:t>, but the RRC based method is a cleaner solution with less spec impact</w:t>
      </w:r>
      <w:r w:rsidR="00F049DB" w:rsidRPr="00600C0E">
        <w:rPr>
          <w:rFonts w:cs="Arial"/>
          <w:szCs w:val="20"/>
        </w:rPr>
        <w:t xml:space="preserve"> as it relies on a well-established framework</w:t>
      </w:r>
      <w:r w:rsidRPr="00EF5C43">
        <w:rPr>
          <w:rFonts w:cs="Arial"/>
          <w:szCs w:val="20"/>
        </w:rPr>
        <w:t>.</w:t>
      </w:r>
    </w:p>
    <w:p w14:paraId="21778C74" w14:textId="378F3C6D" w:rsidR="009E1E5C" w:rsidRPr="00EF5C43" w:rsidRDefault="005F75FC" w:rsidP="001648C1">
      <w:pPr>
        <w:pStyle w:val="BodyText"/>
        <w:jc w:val="both"/>
        <w:rPr>
          <w:rFonts w:cs="Arial"/>
          <w:szCs w:val="20"/>
          <w:lang w:eastAsia="zh-CN"/>
        </w:rPr>
      </w:pPr>
      <w:r>
        <w:rPr>
          <w:rFonts w:cs="Arial"/>
          <w:szCs w:val="20"/>
        </w:rPr>
        <w:t>For RAN2 to select a different mechanism than the existing one</w:t>
      </w:r>
      <w:r w:rsidR="002F24A8">
        <w:rPr>
          <w:rFonts w:cs="Arial"/>
          <w:szCs w:val="20"/>
        </w:rPr>
        <w:t>,</w:t>
      </w:r>
      <w:r>
        <w:rPr>
          <w:rFonts w:cs="Arial"/>
          <w:szCs w:val="20"/>
        </w:rPr>
        <w:t xml:space="preserve"> a strong motivation is needed</w:t>
      </w:r>
      <w:r w:rsidR="002F24A8">
        <w:rPr>
          <w:rFonts w:cs="Arial"/>
          <w:szCs w:val="20"/>
        </w:rPr>
        <w:t xml:space="preserve">. </w:t>
      </w:r>
    </w:p>
    <w:p w14:paraId="269D0E0B" w14:textId="72308A71" w:rsidR="00680032" w:rsidRPr="008177ED" w:rsidRDefault="00680032" w:rsidP="001648C1">
      <w:pPr>
        <w:pStyle w:val="BodyText"/>
        <w:jc w:val="both"/>
        <w:rPr>
          <w:rFonts w:cs="Arial"/>
          <w:szCs w:val="20"/>
        </w:rPr>
      </w:pPr>
    </w:p>
    <w:p w14:paraId="4B3C1812" w14:textId="5A00F950" w:rsidR="00680032" w:rsidRPr="00EF5C43" w:rsidRDefault="008A3A71" w:rsidP="008A3A71">
      <w:pPr>
        <w:pStyle w:val="Observation"/>
        <w:rPr>
          <w:rFonts w:ascii="Arial" w:hAnsi="Arial" w:cs="Arial"/>
          <w:sz w:val="20"/>
          <w:szCs w:val="20"/>
          <w:lang w:eastAsia="zh-CN"/>
        </w:rPr>
      </w:pPr>
      <w:bookmarkStart w:id="517" w:name="_Toc23939826"/>
      <w:bookmarkStart w:id="518" w:name="_Toc23940224"/>
      <w:bookmarkStart w:id="519" w:name="_Toc23940268"/>
      <w:bookmarkStart w:id="520" w:name="_Toc23940734"/>
      <w:bookmarkStart w:id="521" w:name="_Toc24029999"/>
      <w:bookmarkStart w:id="522" w:name="_Toc24030025"/>
      <w:bookmarkStart w:id="523" w:name="_Toc24031162"/>
      <w:bookmarkStart w:id="524" w:name="_Toc24032602"/>
      <w:bookmarkStart w:id="525" w:name="_Toc24032686"/>
      <w:bookmarkStart w:id="526" w:name="_Toc24032839"/>
      <w:bookmarkStart w:id="527" w:name="_Toc24033773"/>
      <w:bookmarkStart w:id="528" w:name="_Toc24033832"/>
      <w:bookmarkStart w:id="529" w:name="_Toc24034213"/>
      <w:bookmarkStart w:id="530" w:name="_Toc24038006"/>
      <w:bookmarkStart w:id="531" w:name="_Toc24039313"/>
      <w:bookmarkStart w:id="532" w:name="_Toc24043993"/>
      <w:r w:rsidRPr="00EF5C43">
        <w:rPr>
          <w:rFonts w:ascii="Arial" w:hAnsi="Arial" w:cs="Arial"/>
          <w:sz w:val="20"/>
          <w:szCs w:val="20"/>
        </w:rPr>
        <w:t>T</w:t>
      </w:r>
      <w:r w:rsidR="00680032" w:rsidRPr="00EF5C43">
        <w:rPr>
          <w:rFonts w:ascii="Arial" w:hAnsi="Arial" w:cs="Arial"/>
          <w:sz w:val="20"/>
          <w:szCs w:val="20"/>
        </w:rPr>
        <w:t xml:space="preserve">here </w:t>
      </w:r>
      <w:r w:rsidR="00C40A3D" w:rsidRPr="00EF5C43">
        <w:rPr>
          <w:rFonts w:ascii="Arial" w:hAnsi="Arial" w:cs="Arial"/>
          <w:sz w:val="20"/>
          <w:szCs w:val="20"/>
        </w:rPr>
        <w:t>must</w:t>
      </w:r>
      <w:r w:rsidR="00680032" w:rsidRPr="00EF5C43">
        <w:rPr>
          <w:rFonts w:ascii="Arial" w:hAnsi="Arial" w:cs="Arial"/>
          <w:sz w:val="20"/>
          <w:szCs w:val="20"/>
        </w:rPr>
        <w:t xml:space="preserve"> be strong </w:t>
      </w:r>
      <w:r w:rsidR="00BC5159" w:rsidRPr="00EF5C43">
        <w:rPr>
          <w:rFonts w:ascii="Arial" w:hAnsi="Arial" w:cs="Arial"/>
          <w:sz w:val="20"/>
          <w:szCs w:val="20"/>
        </w:rPr>
        <w:t xml:space="preserve">motivation </w:t>
      </w:r>
      <w:r w:rsidR="002F24A8">
        <w:rPr>
          <w:rFonts w:ascii="Arial" w:hAnsi="Arial" w:cs="Arial"/>
          <w:sz w:val="20"/>
          <w:szCs w:val="20"/>
        </w:rPr>
        <w:t>for</w:t>
      </w:r>
      <w:r w:rsidR="00BC5159" w:rsidRPr="00EF5C43">
        <w:rPr>
          <w:rFonts w:ascii="Arial" w:hAnsi="Arial" w:cs="Arial"/>
          <w:sz w:val="20"/>
          <w:szCs w:val="20"/>
        </w:rPr>
        <w:t xml:space="preserve"> </w:t>
      </w:r>
      <w:r w:rsidRPr="00EF5C43">
        <w:rPr>
          <w:rFonts w:ascii="Arial" w:hAnsi="Arial" w:cs="Arial"/>
          <w:sz w:val="20"/>
          <w:szCs w:val="20"/>
        </w:rPr>
        <w:t>RAN2</w:t>
      </w:r>
      <w:r w:rsidR="00BC5159" w:rsidRPr="00EF5C43">
        <w:rPr>
          <w:rFonts w:ascii="Arial" w:hAnsi="Arial" w:cs="Arial"/>
          <w:sz w:val="20"/>
          <w:szCs w:val="20"/>
        </w:rPr>
        <w:t xml:space="preserve"> </w:t>
      </w:r>
      <w:r w:rsidR="002F24A8">
        <w:rPr>
          <w:rFonts w:ascii="Arial" w:hAnsi="Arial" w:cs="Arial"/>
          <w:sz w:val="20"/>
          <w:szCs w:val="20"/>
        </w:rPr>
        <w:t xml:space="preserve">to not </w:t>
      </w:r>
      <w:r w:rsidR="00680032" w:rsidRPr="00EF5C43">
        <w:rPr>
          <w:rFonts w:ascii="Arial" w:hAnsi="Arial" w:cs="Arial"/>
          <w:sz w:val="20"/>
          <w:szCs w:val="20"/>
        </w:rPr>
        <w:t xml:space="preserve">reuse the existing </w:t>
      </w:r>
      <w:r w:rsidRPr="00EF5C43">
        <w:rPr>
          <w:rFonts w:ascii="Arial" w:hAnsi="Arial" w:cs="Arial"/>
          <w:sz w:val="20"/>
          <w:szCs w:val="20"/>
        </w:rPr>
        <w:t xml:space="preserve">RLC failure </w:t>
      </w:r>
      <w:r w:rsidR="00680032" w:rsidRPr="00EF5C43">
        <w:rPr>
          <w:rFonts w:ascii="Arial" w:hAnsi="Arial" w:cs="Arial"/>
          <w:sz w:val="20"/>
          <w:szCs w:val="20"/>
        </w:rPr>
        <w:t xml:space="preserve">mechanism that </w:t>
      </w:r>
      <w:r w:rsidR="001648C1" w:rsidRPr="00EF5C43">
        <w:rPr>
          <w:rFonts w:ascii="Arial" w:hAnsi="Arial" w:cs="Arial"/>
          <w:sz w:val="20"/>
          <w:szCs w:val="20"/>
        </w:rPr>
        <w:t>was partly prepared for extensions like LBT failure reporting</w:t>
      </w:r>
      <w:r w:rsidRPr="00EF5C43">
        <w:rPr>
          <w:rFonts w:ascii="Arial" w:hAnsi="Arial" w:cs="Arial"/>
          <w:sz w:val="20"/>
          <w:szCs w:val="20"/>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sidRPr="00EF5C43">
        <w:rPr>
          <w:rFonts w:ascii="Arial" w:hAnsi="Arial" w:cs="Arial"/>
          <w:sz w:val="20"/>
          <w:szCs w:val="20"/>
        </w:rPr>
        <w:t xml:space="preserve"> </w:t>
      </w:r>
    </w:p>
    <w:p w14:paraId="6A2F6325" w14:textId="5E40097B" w:rsidR="009E1E5C" w:rsidRPr="00EF5C43" w:rsidRDefault="009E1E5C" w:rsidP="005363A9">
      <w:pPr>
        <w:rPr>
          <w:rFonts w:ascii="Arial" w:hAnsi="Arial" w:cs="Arial"/>
          <w:sz w:val="20"/>
          <w:szCs w:val="20"/>
          <w:lang w:eastAsia="zh-CN"/>
        </w:rPr>
      </w:pPr>
    </w:p>
    <w:p w14:paraId="59B8A92B" w14:textId="6CBAC6C8" w:rsidR="008A3A71" w:rsidRPr="00EF5C43" w:rsidRDefault="008A3A71" w:rsidP="005363A9">
      <w:pPr>
        <w:rPr>
          <w:rFonts w:ascii="Arial" w:hAnsi="Arial" w:cs="Arial"/>
          <w:sz w:val="20"/>
          <w:szCs w:val="20"/>
          <w:lang w:eastAsia="zh-CN"/>
        </w:rPr>
      </w:pPr>
      <w:r w:rsidRPr="00EF5C43">
        <w:rPr>
          <w:rFonts w:ascii="Arial" w:hAnsi="Arial" w:cs="Arial"/>
          <w:sz w:val="20"/>
          <w:szCs w:val="20"/>
          <w:lang w:eastAsia="zh-CN"/>
        </w:rPr>
        <w:t xml:space="preserve">We propose: </w:t>
      </w:r>
    </w:p>
    <w:p w14:paraId="4CBE234F" w14:textId="42B32FAC" w:rsidR="000A414B" w:rsidRPr="00EF5C43" w:rsidRDefault="000A414B" w:rsidP="002C45EF">
      <w:pPr>
        <w:pStyle w:val="Proposal"/>
        <w:tabs>
          <w:tab w:val="clear" w:pos="2439"/>
          <w:tab w:val="num" w:pos="1304"/>
        </w:tabs>
        <w:ind w:left="1304"/>
        <w:rPr>
          <w:rFonts w:ascii="Arial" w:hAnsi="Arial" w:cs="Arial"/>
          <w:sz w:val="20"/>
          <w:szCs w:val="20"/>
        </w:rPr>
      </w:pPr>
      <w:bookmarkStart w:id="533" w:name="_Toc23929453"/>
      <w:bookmarkStart w:id="534" w:name="_Toc23929476"/>
      <w:bookmarkStart w:id="535" w:name="_Toc23929849"/>
      <w:bookmarkStart w:id="536" w:name="_Toc23932265"/>
      <w:bookmarkStart w:id="537" w:name="_Toc23937904"/>
      <w:bookmarkStart w:id="538" w:name="_Toc23938138"/>
      <w:bookmarkStart w:id="539" w:name="_Toc23938654"/>
      <w:bookmarkStart w:id="540" w:name="_Toc23939313"/>
      <w:bookmarkStart w:id="541" w:name="_Toc23939827"/>
      <w:bookmarkStart w:id="542" w:name="_Toc23940225"/>
      <w:bookmarkStart w:id="543" w:name="_Toc23940269"/>
      <w:bookmarkStart w:id="544" w:name="_Toc23940735"/>
      <w:bookmarkStart w:id="545" w:name="_Toc24030000"/>
      <w:bookmarkStart w:id="546" w:name="_Toc24030026"/>
      <w:bookmarkStart w:id="547" w:name="_Toc24031163"/>
      <w:bookmarkStart w:id="548" w:name="_Toc24032603"/>
      <w:bookmarkStart w:id="549" w:name="_Toc24032687"/>
      <w:bookmarkStart w:id="550" w:name="_Toc24032840"/>
      <w:bookmarkStart w:id="551" w:name="_Toc24033774"/>
      <w:bookmarkStart w:id="552" w:name="_Toc24033833"/>
      <w:bookmarkStart w:id="553" w:name="_Toc24034214"/>
      <w:bookmarkStart w:id="554" w:name="_Toc24038007"/>
      <w:bookmarkStart w:id="555" w:name="_Toc24039314"/>
      <w:bookmarkStart w:id="556" w:name="_Toc24043994"/>
      <w:bookmarkStart w:id="557" w:name="_Toc23883649"/>
      <w:bookmarkStart w:id="558" w:name="_Toc23889633"/>
      <w:bookmarkStart w:id="559" w:name="_Toc23893460"/>
      <w:bookmarkStart w:id="560" w:name="_Toc23894677"/>
      <w:bookmarkStart w:id="561" w:name="_Toc23895100"/>
      <w:bookmarkStart w:id="562" w:name="_Toc23895114"/>
      <w:r w:rsidRPr="00EF5C43">
        <w:rPr>
          <w:rFonts w:ascii="Arial" w:hAnsi="Arial" w:cs="Arial"/>
          <w:sz w:val="20"/>
          <w:szCs w:val="20"/>
        </w:rPr>
        <w:t>Revert the agreement to report SCell consistent UL LBT failures with a MAC CE</w:t>
      </w:r>
      <w:r w:rsidR="0027668A" w:rsidRPr="00EF5C43">
        <w:rPr>
          <w:rFonts w:ascii="Arial" w:hAnsi="Arial" w:cs="Arial"/>
          <w:sz w:val="20"/>
          <w:szCs w:val="20"/>
        </w:rPr>
        <w:t xml:space="preserve"> and </w:t>
      </w:r>
      <w:r w:rsidR="00D627CE" w:rsidRPr="00EF5C43">
        <w:rPr>
          <w:rFonts w:ascii="Arial" w:hAnsi="Arial" w:cs="Arial"/>
          <w:sz w:val="20"/>
          <w:szCs w:val="20"/>
        </w:rPr>
        <w:t xml:space="preserve">instead </w:t>
      </w:r>
      <w:r w:rsidR="0027668A" w:rsidRPr="00EF5C43">
        <w:rPr>
          <w:rFonts w:ascii="Arial" w:hAnsi="Arial" w:cs="Arial"/>
          <w:sz w:val="20"/>
          <w:szCs w:val="20"/>
        </w:rPr>
        <w:t xml:space="preserve">use </w:t>
      </w:r>
      <w:r w:rsidR="00D627CE" w:rsidRPr="00EF5C43">
        <w:rPr>
          <w:rFonts w:ascii="Arial" w:hAnsi="Arial" w:cs="Arial"/>
          <w:sz w:val="20"/>
          <w:szCs w:val="20"/>
        </w:rPr>
        <w:t xml:space="preserve">the </w:t>
      </w:r>
      <w:r w:rsidR="0027668A" w:rsidRPr="00EF5C43">
        <w:rPr>
          <w:rFonts w:ascii="Arial" w:hAnsi="Arial" w:cs="Arial"/>
          <w:sz w:val="20"/>
          <w:szCs w:val="20"/>
        </w:rPr>
        <w:t>existing RRC reporting.</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7C6E795" w14:textId="599241B2" w:rsidR="005363A9" w:rsidRPr="00D464D1" w:rsidRDefault="005363A9" w:rsidP="00F82E2A">
      <w:pPr>
        <w:pStyle w:val="Proposal"/>
        <w:tabs>
          <w:tab w:val="clear" w:pos="2439"/>
          <w:tab w:val="num" w:pos="1304"/>
        </w:tabs>
        <w:ind w:left="1304"/>
        <w:rPr>
          <w:rFonts w:ascii="Arial" w:hAnsi="Arial" w:cs="Arial"/>
          <w:sz w:val="20"/>
          <w:szCs w:val="20"/>
        </w:rPr>
      </w:pPr>
      <w:bookmarkStart w:id="563" w:name="_Toc24030001"/>
      <w:bookmarkStart w:id="564" w:name="_Toc24030027"/>
      <w:bookmarkStart w:id="565" w:name="_Toc24031164"/>
      <w:bookmarkStart w:id="566" w:name="_Toc24032604"/>
      <w:bookmarkStart w:id="567" w:name="_Toc24032688"/>
      <w:bookmarkStart w:id="568" w:name="_Toc24032841"/>
      <w:bookmarkStart w:id="569" w:name="_Toc24033775"/>
      <w:bookmarkStart w:id="570" w:name="_Toc24033834"/>
      <w:bookmarkStart w:id="571" w:name="_Toc23929454"/>
      <w:bookmarkStart w:id="572" w:name="_Toc23929477"/>
      <w:bookmarkStart w:id="573" w:name="_Toc23929850"/>
      <w:bookmarkStart w:id="574" w:name="_Toc23932266"/>
      <w:bookmarkStart w:id="575" w:name="_Toc23937905"/>
      <w:bookmarkStart w:id="576" w:name="_Toc23938139"/>
      <w:bookmarkStart w:id="577" w:name="_Toc23938655"/>
      <w:bookmarkStart w:id="578" w:name="_Toc23939314"/>
      <w:bookmarkStart w:id="579" w:name="_Toc23939828"/>
      <w:bookmarkStart w:id="580" w:name="_Toc23940226"/>
      <w:bookmarkStart w:id="581" w:name="_Toc23940270"/>
      <w:bookmarkStart w:id="582" w:name="_Toc23940736"/>
      <w:bookmarkStart w:id="583" w:name="_Toc24034215"/>
      <w:bookmarkStart w:id="584" w:name="_Toc24038008"/>
      <w:bookmarkStart w:id="585" w:name="_Toc24039315"/>
      <w:bookmarkStart w:id="586" w:name="_Toc24043995"/>
      <w:r w:rsidRPr="00D464D1">
        <w:rPr>
          <w:rFonts w:ascii="Arial" w:eastAsia="SimSun" w:hAnsi="Arial" w:cs="Arial"/>
          <w:sz w:val="20"/>
          <w:szCs w:val="20"/>
        </w:rPr>
        <w:t xml:space="preserve">Adopt he RRC based consistent LBT failure reporting </w:t>
      </w:r>
      <w:r w:rsidR="007065E5" w:rsidRPr="00D464D1">
        <w:rPr>
          <w:rFonts w:ascii="Arial" w:eastAsia="SimSun" w:hAnsi="Arial" w:cs="Arial"/>
          <w:sz w:val="20"/>
          <w:szCs w:val="20"/>
        </w:rPr>
        <w:t xml:space="preserve">on SCells </w:t>
      </w:r>
      <w:r w:rsidRPr="00D464D1">
        <w:rPr>
          <w:rFonts w:ascii="Arial" w:eastAsia="SimSun" w:hAnsi="Arial" w:cs="Arial"/>
          <w:sz w:val="20"/>
          <w:szCs w:val="20"/>
        </w:rPr>
        <w:t xml:space="preserve">as </w:t>
      </w:r>
      <w:r w:rsidRPr="00D464D1">
        <w:rPr>
          <w:rFonts w:ascii="Arial" w:hAnsi="Arial" w:cs="Arial"/>
          <w:sz w:val="20"/>
          <w:szCs w:val="20"/>
        </w:rPr>
        <w:t>described</w:t>
      </w:r>
      <w:r w:rsidRPr="00D464D1">
        <w:rPr>
          <w:rFonts w:ascii="Arial" w:eastAsia="SimSun" w:hAnsi="Arial" w:cs="Arial"/>
          <w:sz w:val="20"/>
          <w:szCs w:val="20"/>
        </w:rPr>
        <w:t xml:space="preserve"> </w:t>
      </w:r>
      <w:r w:rsidR="00D76E72" w:rsidRPr="00D464D1">
        <w:rPr>
          <w:rFonts w:ascii="Arial" w:eastAsia="SimSun" w:hAnsi="Arial" w:cs="Arial"/>
          <w:sz w:val="20"/>
          <w:szCs w:val="20"/>
        </w:rPr>
        <w:t>in</w:t>
      </w:r>
      <w:r w:rsidR="007065E5" w:rsidRPr="00D464D1">
        <w:rPr>
          <w:rFonts w:ascii="Arial" w:eastAsia="SimSun" w:hAnsi="Arial" w:cs="Arial"/>
          <w:sz w:val="20"/>
          <w:szCs w:val="20"/>
        </w:rPr>
        <w:t xml:space="preserve"> </w:t>
      </w:r>
      <w:r w:rsidR="00D464D1" w:rsidRPr="00D464D1">
        <w:rPr>
          <w:rFonts w:ascii="Arial" w:eastAsia="SimSun" w:hAnsi="Arial" w:cs="Arial"/>
          <w:sz w:val="20"/>
          <w:szCs w:val="20"/>
        </w:rPr>
        <w:t xml:space="preserve">section </w:t>
      </w:r>
      <w:r w:rsidR="00D464D1" w:rsidRPr="00D464D1">
        <w:rPr>
          <w:rFonts w:cs="Arial"/>
        </w:rPr>
        <w:fldChar w:fldCharType="begin"/>
      </w:r>
      <w:r w:rsidR="00D464D1" w:rsidRPr="00D464D1">
        <w:rPr>
          <w:rFonts w:cs="Arial"/>
        </w:rPr>
        <w:instrText xml:space="preserve"> REF _Ref23802898 \r \h  \* MERGEFORMAT </w:instrText>
      </w:r>
      <w:r w:rsidR="00D464D1" w:rsidRPr="00D464D1">
        <w:rPr>
          <w:rFonts w:cs="Arial"/>
        </w:rPr>
      </w:r>
      <w:r w:rsidR="00D464D1" w:rsidRPr="00D464D1">
        <w:rPr>
          <w:rFonts w:cs="Arial"/>
        </w:rPr>
        <w:fldChar w:fldCharType="separate"/>
      </w:r>
      <w:r w:rsidR="000B5C72">
        <w:rPr>
          <w:rFonts w:cs="Arial"/>
        </w:rPr>
        <w:t>2.3.1</w:t>
      </w:r>
      <w:r w:rsidR="00D464D1" w:rsidRPr="00D464D1">
        <w:rPr>
          <w:rFonts w:cs="Arial"/>
        </w:rPr>
        <w:fldChar w:fldCharType="end"/>
      </w:r>
      <w:r w:rsidR="00D464D1" w:rsidRPr="00D464D1">
        <w:rPr>
          <w:rFonts w:cs="Arial"/>
        </w:rPr>
        <w:t xml:space="preserve"> above</w:t>
      </w:r>
      <w:r w:rsidR="00311692" w:rsidRPr="00D464D1">
        <w:rPr>
          <w:rFonts w:ascii="Arial" w:hAnsi="Arial" w:cs="Arial"/>
          <w:sz w:val="20"/>
          <w:szCs w:val="20"/>
        </w:rPr>
        <w:t>.</w:t>
      </w:r>
      <w:bookmarkEnd w:id="563"/>
      <w:bookmarkEnd w:id="564"/>
      <w:bookmarkEnd w:id="565"/>
      <w:bookmarkEnd w:id="566"/>
      <w:bookmarkEnd w:id="567"/>
      <w:bookmarkEnd w:id="568"/>
      <w:bookmarkEnd w:id="569"/>
      <w:bookmarkEnd w:id="570"/>
      <w:r w:rsidR="00D464D1" w:rsidRPr="00D464D1">
        <w:rPr>
          <w:rFonts w:ascii="Arial" w:hAnsi="Arial" w:cs="Arial"/>
          <w:sz w:val="20"/>
          <w:szCs w:val="20"/>
        </w:rPr>
        <w:t xml:space="preserve"> </w:t>
      </w:r>
      <w:bookmarkStart w:id="587" w:name="_Toc24030002"/>
      <w:bookmarkStart w:id="588" w:name="_Toc24030028"/>
      <w:bookmarkStart w:id="589" w:name="_Toc24031165"/>
      <w:bookmarkStart w:id="590" w:name="_Toc24032605"/>
      <w:bookmarkStart w:id="591" w:name="_Toc24032689"/>
      <w:bookmarkStart w:id="592" w:name="_Toc24032842"/>
      <w:bookmarkStart w:id="593" w:name="_Toc24033776"/>
      <w:bookmarkStart w:id="594" w:name="_Toc24033835"/>
      <w:r w:rsidR="00D645ED" w:rsidRPr="00D464D1">
        <w:rPr>
          <w:rFonts w:ascii="Arial" w:eastAsia="SimSun" w:hAnsi="Arial" w:cs="Arial"/>
          <w:sz w:val="20"/>
          <w:szCs w:val="20"/>
        </w:rPr>
        <w:t>A</w:t>
      </w:r>
      <w:r w:rsidR="007A15E1" w:rsidRPr="00D464D1">
        <w:rPr>
          <w:rFonts w:ascii="Arial" w:eastAsia="SimSun" w:hAnsi="Arial" w:cs="Arial"/>
          <w:sz w:val="20"/>
          <w:szCs w:val="20"/>
        </w:rPr>
        <w:t>dopt</w:t>
      </w:r>
      <w:r w:rsidRPr="00D464D1">
        <w:rPr>
          <w:rFonts w:ascii="Arial" w:eastAsia="SimSun" w:hAnsi="Arial" w:cs="Arial"/>
          <w:sz w:val="20"/>
          <w:szCs w:val="20"/>
        </w:rPr>
        <w:t xml:space="preserve"> </w:t>
      </w:r>
      <w:r w:rsidR="007065E5" w:rsidRPr="00D464D1">
        <w:rPr>
          <w:rFonts w:ascii="Arial" w:eastAsia="SimSun" w:hAnsi="Arial" w:cs="Arial"/>
          <w:sz w:val="20"/>
          <w:szCs w:val="20"/>
        </w:rPr>
        <w:t xml:space="preserve">the </w:t>
      </w:r>
      <w:r w:rsidRPr="00D464D1">
        <w:rPr>
          <w:rFonts w:ascii="Arial" w:eastAsia="SimSun" w:hAnsi="Arial" w:cs="Arial"/>
          <w:sz w:val="20"/>
          <w:szCs w:val="20"/>
        </w:rPr>
        <w:t xml:space="preserve">text proposals in section </w:t>
      </w:r>
      <w:r w:rsidR="00C41113" w:rsidRPr="00D464D1">
        <w:rPr>
          <w:rFonts w:ascii="Arial" w:hAnsi="Arial" w:cs="Arial"/>
          <w:sz w:val="20"/>
          <w:szCs w:val="20"/>
        </w:rPr>
        <w:fldChar w:fldCharType="begin"/>
      </w:r>
      <w:r w:rsidR="00C41113" w:rsidRPr="00D464D1">
        <w:rPr>
          <w:rFonts w:ascii="Arial" w:hAnsi="Arial" w:cs="Arial"/>
          <w:sz w:val="20"/>
          <w:szCs w:val="20"/>
        </w:rPr>
        <w:instrText xml:space="preserve"> REF _Ref23804228 \r \h </w:instrText>
      </w:r>
      <w:r w:rsidR="00D3163F" w:rsidRPr="00D464D1">
        <w:rPr>
          <w:rFonts w:ascii="Arial" w:hAnsi="Arial" w:cs="Arial"/>
          <w:sz w:val="20"/>
          <w:szCs w:val="20"/>
        </w:rPr>
        <w:instrText xml:space="preserve"> \* MERGEFORMAT </w:instrText>
      </w:r>
      <w:r w:rsidR="00C41113" w:rsidRPr="00D464D1">
        <w:rPr>
          <w:rFonts w:ascii="Arial" w:hAnsi="Arial" w:cs="Arial"/>
          <w:sz w:val="20"/>
          <w:szCs w:val="20"/>
        </w:rPr>
      </w:r>
      <w:r w:rsidR="00C41113" w:rsidRPr="00D464D1">
        <w:rPr>
          <w:rFonts w:ascii="Arial" w:hAnsi="Arial" w:cs="Arial"/>
          <w:sz w:val="20"/>
          <w:szCs w:val="20"/>
        </w:rPr>
        <w:fldChar w:fldCharType="separate"/>
      </w:r>
      <w:r w:rsidR="000B5C72">
        <w:rPr>
          <w:rFonts w:ascii="Arial" w:hAnsi="Arial" w:cs="Arial"/>
          <w:sz w:val="20"/>
          <w:szCs w:val="20"/>
        </w:rPr>
        <w:t>3</w:t>
      </w:r>
      <w:r w:rsidR="00C41113" w:rsidRPr="00D464D1">
        <w:rPr>
          <w:rFonts w:ascii="Arial" w:hAnsi="Arial" w:cs="Arial"/>
          <w:sz w:val="20"/>
          <w:szCs w:val="20"/>
        </w:rPr>
        <w:fldChar w:fldCharType="end"/>
      </w:r>
      <w:r w:rsidRPr="00D464D1">
        <w:rPr>
          <w:rFonts w:ascii="Arial" w:eastAsia="SimSun" w:hAnsi="Arial" w:cs="Arial"/>
          <w:sz w:val="20"/>
          <w:szCs w:val="20"/>
        </w:rPr>
        <w:t>.</w:t>
      </w:r>
      <w:bookmarkEnd w:id="557"/>
      <w:bookmarkEnd w:id="558"/>
      <w:bookmarkEnd w:id="559"/>
      <w:bookmarkEnd w:id="560"/>
      <w:bookmarkEnd w:id="561"/>
      <w:bookmarkEnd w:id="562"/>
      <w:bookmarkEnd w:id="571"/>
      <w:bookmarkEnd w:id="572"/>
      <w:bookmarkEnd w:id="573"/>
      <w:bookmarkEnd w:id="574"/>
      <w:bookmarkEnd w:id="575"/>
      <w:bookmarkEnd w:id="576"/>
      <w:bookmarkEnd w:id="577"/>
      <w:bookmarkEnd w:id="578"/>
      <w:bookmarkEnd w:id="579"/>
      <w:bookmarkEnd w:id="580"/>
      <w:bookmarkEnd w:id="581"/>
      <w:bookmarkEnd w:id="582"/>
      <w:bookmarkEnd w:id="587"/>
      <w:bookmarkEnd w:id="588"/>
      <w:bookmarkEnd w:id="589"/>
      <w:bookmarkEnd w:id="590"/>
      <w:bookmarkEnd w:id="591"/>
      <w:bookmarkEnd w:id="592"/>
      <w:bookmarkEnd w:id="593"/>
      <w:bookmarkEnd w:id="594"/>
      <w:bookmarkEnd w:id="583"/>
      <w:bookmarkEnd w:id="584"/>
      <w:bookmarkEnd w:id="585"/>
      <w:bookmarkEnd w:id="586"/>
      <w:r w:rsidRPr="00D464D1">
        <w:rPr>
          <w:rFonts w:ascii="Arial" w:eastAsia="SimSun" w:hAnsi="Arial" w:cs="Arial"/>
          <w:sz w:val="20"/>
          <w:szCs w:val="20"/>
        </w:rPr>
        <w:t xml:space="preserve"> </w:t>
      </w:r>
    </w:p>
    <w:p w14:paraId="08D6003B" w14:textId="14D3800C" w:rsidR="00726AA3" w:rsidRPr="007F716B" w:rsidRDefault="00726AA3" w:rsidP="005363A9">
      <w:pPr>
        <w:rPr>
          <w:rFonts w:ascii="Arial" w:hAnsi="Arial" w:cs="Arial"/>
          <w:sz w:val="20"/>
          <w:szCs w:val="20"/>
          <w:lang w:eastAsia="zh-CN"/>
        </w:rPr>
      </w:pPr>
    </w:p>
    <w:p w14:paraId="37529F42" w14:textId="77777777" w:rsidR="00D83C78" w:rsidRDefault="00D83C78" w:rsidP="00D83C78">
      <w:pPr>
        <w:pStyle w:val="Heading1"/>
      </w:pPr>
      <w:bookmarkStart w:id="595" w:name="_Toc465844068"/>
      <w:bookmarkStart w:id="596" w:name="_Toc465844075"/>
      <w:bookmarkStart w:id="597" w:name="_Toc465844076"/>
      <w:bookmarkStart w:id="598" w:name="_Toc465844077"/>
      <w:bookmarkStart w:id="599" w:name="_Toc465844078"/>
      <w:bookmarkStart w:id="600" w:name="_Toc465844079"/>
      <w:bookmarkStart w:id="601" w:name="_Ref23804228"/>
      <w:bookmarkStart w:id="602" w:name="_Ref23802823"/>
      <w:bookmarkEnd w:id="595"/>
      <w:bookmarkEnd w:id="596"/>
      <w:bookmarkEnd w:id="597"/>
      <w:bookmarkEnd w:id="598"/>
      <w:bookmarkEnd w:id="599"/>
      <w:bookmarkEnd w:id="600"/>
      <w:r w:rsidRPr="00FD7CE4">
        <w:t>Text proposals</w:t>
      </w:r>
      <w:r>
        <w:t xml:space="preserve"> for RRC based consistent LBT failure reporting</w:t>
      </w:r>
      <w:bookmarkEnd w:id="601"/>
      <w:r>
        <w:t xml:space="preserve"> on SCells</w:t>
      </w:r>
    </w:p>
    <w:p w14:paraId="77B48469" w14:textId="130652B4" w:rsidR="00D83C78" w:rsidRPr="007F716B" w:rsidRDefault="00D83C78" w:rsidP="00D83C78">
      <w:pPr>
        <w:rPr>
          <w:rFonts w:ascii="Arial" w:hAnsi="Arial" w:cs="Arial"/>
          <w:sz w:val="20"/>
          <w:lang w:eastAsia="zh-CN"/>
        </w:rPr>
      </w:pPr>
      <w:r w:rsidRPr="007F716B">
        <w:rPr>
          <w:rFonts w:ascii="Arial" w:hAnsi="Arial" w:cs="Arial"/>
          <w:sz w:val="20"/>
          <w:highlight w:val="yellow"/>
          <w:lang w:eastAsia="zh-CN"/>
        </w:rPr>
        <w:t xml:space="preserve">Yellow highlighted changes are changes needed for both </w:t>
      </w:r>
      <w:r w:rsidR="002F24A8">
        <w:rPr>
          <w:rFonts w:ascii="Arial" w:hAnsi="Arial" w:cs="Arial"/>
          <w:sz w:val="20"/>
          <w:highlight w:val="yellow"/>
          <w:lang w:eastAsia="zh-CN"/>
        </w:rPr>
        <w:t xml:space="preserve">RRC and </w:t>
      </w:r>
      <w:r w:rsidRPr="007F716B">
        <w:rPr>
          <w:rFonts w:ascii="Arial" w:hAnsi="Arial" w:cs="Arial"/>
          <w:sz w:val="20"/>
          <w:highlight w:val="yellow"/>
          <w:lang w:eastAsia="zh-CN"/>
        </w:rPr>
        <w:t>MAC CE based solution.</w:t>
      </w:r>
    </w:p>
    <w:p w14:paraId="73CAD8DF" w14:textId="77777777" w:rsidR="00D83C78" w:rsidRPr="007F716B" w:rsidRDefault="00D83C78" w:rsidP="00D83C78">
      <w:pPr>
        <w:rPr>
          <w:rFonts w:ascii="Arial" w:hAnsi="Arial" w:cs="Arial"/>
          <w:sz w:val="20"/>
          <w:lang w:eastAsia="zh-CN"/>
        </w:rPr>
      </w:pPr>
      <w:r w:rsidRPr="007F716B">
        <w:rPr>
          <w:rFonts w:ascii="Arial" w:hAnsi="Arial" w:cs="Arial"/>
          <w:sz w:val="20"/>
          <w:highlight w:val="green"/>
          <w:lang w:eastAsia="zh-CN"/>
        </w:rPr>
        <w:t>Green highlighted changes are changes needed for RRC based solution.</w:t>
      </w:r>
    </w:p>
    <w:p w14:paraId="0B1CB119" w14:textId="77777777" w:rsidR="002F24A8" w:rsidRPr="007F716B" w:rsidRDefault="002F24A8" w:rsidP="002F24A8">
      <w:pPr>
        <w:rPr>
          <w:rFonts w:ascii="Arial" w:hAnsi="Arial" w:cs="Arial"/>
          <w:sz w:val="20"/>
          <w:lang w:eastAsia="zh-CN"/>
        </w:rPr>
      </w:pPr>
      <w:r w:rsidRPr="007F716B">
        <w:rPr>
          <w:rFonts w:ascii="Arial" w:hAnsi="Arial" w:cs="Arial"/>
          <w:sz w:val="20"/>
          <w:highlight w:val="cyan"/>
          <w:lang w:eastAsia="zh-CN"/>
        </w:rPr>
        <w:t>Turquoise highlighted changes are changes needed for MAC CE based solution.</w:t>
      </w:r>
    </w:p>
    <w:p w14:paraId="47EED128" w14:textId="77777777" w:rsidR="00D83C78" w:rsidRPr="007F716B" w:rsidRDefault="00D83C78" w:rsidP="00D83C78">
      <w:pPr>
        <w:rPr>
          <w:rFonts w:ascii="Arial" w:hAnsi="Arial" w:cs="Arial"/>
          <w:lang w:eastAsia="zh-CN"/>
        </w:rPr>
      </w:pPr>
    </w:p>
    <w:p w14:paraId="2FDAC5F9" w14:textId="77777777" w:rsidR="00D83C78" w:rsidRDefault="00D83C78" w:rsidP="00D83C78">
      <w:pPr>
        <w:pStyle w:val="Heading2"/>
      </w:pPr>
      <w:r>
        <w:t>Changes to MAC</w:t>
      </w:r>
    </w:p>
    <w:p w14:paraId="76E99E25" w14:textId="77777777" w:rsidR="00D83C78" w:rsidRPr="007F716B" w:rsidRDefault="00D83C78" w:rsidP="00D83C78">
      <w:pPr>
        <w:rPr>
          <w:rFonts w:ascii="Arial" w:hAnsi="Arial" w:cs="Arial"/>
          <w:sz w:val="20"/>
          <w:lang w:eastAsia="zh-CN"/>
        </w:rPr>
      </w:pPr>
      <w:r w:rsidRPr="007F716B">
        <w:rPr>
          <w:rFonts w:ascii="Arial" w:hAnsi="Arial" w:cs="Arial"/>
          <w:sz w:val="20"/>
          <w:lang w:eastAsia="zh-CN"/>
        </w:rPr>
        <w:t xml:space="preserve">MAC changes are based on the Running MAC CR R2-1914026 that partly already includes the MAC CE based solution. </w:t>
      </w:r>
    </w:p>
    <w:p w14:paraId="7B64F696" w14:textId="77777777" w:rsidR="00D83C78" w:rsidRPr="007F716B" w:rsidRDefault="00D83C78" w:rsidP="00D83C78">
      <w:pPr>
        <w:rPr>
          <w:rFonts w:ascii="Arial" w:hAnsi="Arial" w:cs="Arial"/>
        </w:rPr>
      </w:pPr>
    </w:p>
    <w:p w14:paraId="6B54D026"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Start of MAC changes</w:t>
      </w:r>
    </w:p>
    <w:p w14:paraId="2FC24528" w14:textId="77777777" w:rsidR="00D83C78" w:rsidRPr="007F716B" w:rsidRDefault="00D83C78" w:rsidP="00D83C78">
      <w:pPr>
        <w:pStyle w:val="B2"/>
        <w:rPr>
          <w:rFonts w:ascii="Arial" w:hAnsi="Arial" w:cs="Arial"/>
          <w:lang w:eastAsia="ko-KR"/>
        </w:rPr>
      </w:pPr>
    </w:p>
    <w:p w14:paraId="4AE3D30B" w14:textId="77777777" w:rsidR="00D83C78" w:rsidRDefault="00D83C78" w:rsidP="00D83C78">
      <w:pPr>
        <w:pStyle w:val="Heading3"/>
        <w:numPr>
          <w:ilvl w:val="0"/>
          <w:numId w:val="0"/>
        </w:numPr>
        <w:ind w:left="720" w:hanging="720"/>
      </w:pPr>
      <w:r>
        <w:t>5.X.2 LBT failure detection and recovery procedure</w:t>
      </w:r>
    </w:p>
    <w:p w14:paraId="212419BA" w14:textId="77777777" w:rsidR="00D83C78" w:rsidRPr="007F716B" w:rsidRDefault="00D83C78" w:rsidP="00D83C78">
      <w:pPr>
        <w:rPr>
          <w:rFonts w:ascii="Arial" w:hAnsi="Arial" w:cs="Arial"/>
          <w:sz w:val="20"/>
          <w:szCs w:val="20"/>
          <w:lang w:eastAsia="ko-KR"/>
        </w:rPr>
      </w:pPr>
      <w:r w:rsidRPr="007F716B">
        <w:rPr>
          <w:rFonts w:ascii="Arial" w:hAnsi="Arial" w:cs="Arial"/>
          <w:sz w:val="20"/>
          <w:szCs w:val="20"/>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00FBA80D" w14:textId="77777777" w:rsidR="00D83C78" w:rsidRPr="007F716B" w:rsidRDefault="00D83C78" w:rsidP="00D83C78">
      <w:pPr>
        <w:rPr>
          <w:rFonts w:ascii="Arial" w:hAnsi="Arial" w:cs="Arial"/>
          <w:sz w:val="20"/>
          <w:szCs w:val="20"/>
          <w:lang w:eastAsia="ko-KR"/>
        </w:rPr>
      </w:pPr>
      <w:r w:rsidRPr="007F716B">
        <w:rPr>
          <w:rFonts w:ascii="Arial" w:hAnsi="Arial" w:cs="Arial"/>
          <w:sz w:val="20"/>
          <w:szCs w:val="20"/>
          <w:lang w:eastAsia="ko-KR"/>
        </w:rPr>
        <w:t xml:space="preserve">RRC configures the following parameters in the </w:t>
      </w:r>
      <w:r w:rsidRPr="007F716B">
        <w:rPr>
          <w:rFonts w:ascii="Arial" w:hAnsi="Arial" w:cs="Arial"/>
          <w:i/>
          <w:sz w:val="20"/>
          <w:szCs w:val="20"/>
          <w:lang w:eastAsia="ko-KR"/>
        </w:rPr>
        <w:t>lbt-FailureRecoveryConfig</w:t>
      </w:r>
      <w:r w:rsidRPr="007F716B">
        <w:rPr>
          <w:rFonts w:ascii="Arial" w:hAnsi="Arial" w:cs="Arial"/>
          <w:sz w:val="20"/>
          <w:szCs w:val="20"/>
          <w:lang w:eastAsia="ko-KR"/>
        </w:rPr>
        <w:t>:</w:t>
      </w:r>
    </w:p>
    <w:p w14:paraId="516AA608" w14:textId="77777777" w:rsidR="00D83C78" w:rsidRPr="007F716B" w:rsidRDefault="00D83C78" w:rsidP="00D83C78">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r>
      <w:r w:rsidRPr="007F716B">
        <w:rPr>
          <w:rFonts w:ascii="Arial" w:hAnsi="Arial" w:cs="Arial"/>
          <w:i/>
          <w:sz w:val="20"/>
          <w:szCs w:val="20"/>
          <w:lang w:eastAsia="ko-KR"/>
        </w:rPr>
        <w:t>lbt-FailureInstanceMaxCount</w:t>
      </w:r>
      <w:r w:rsidRPr="007F716B">
        <w:rPr>
          <w:rFonts w:ascii="Arial" w:hAnsi="Arial" w:cs="Arial"/>
          <w:sz w:val="20"/>
          <w:szCs w:val="20"/>
          <w:lang w:eastAsia="ko-KR"/>
        </w:rPr>
        <w:t xml:space="preserve"> for the consistent LBT failure detection;</w:t>
      </w:r>
    </w:p>
    <w:p w14:paraId="03705A4D" w14:textId="77777777" w:rsidR="00D83C78" w:rsidRPr="007F716B" w:rsidRDefault="00D83C78" w:rsidP="00D83C78">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r>
      <w:r w:rsidRPr="007F716B">
        <w:rPr>
          <w:rFonts w:ascii="Arial" w:hAnsi="Arial" w:cs="Arial"/>
          <w:i/>
          <w:sz w:val="20"/>
          <w:szCs w:val="20"/>
          <w:lang w:eastAsia="ko-KR"/>
        </w:rPr>
        <w:t>lbt-FailureDetectionTimer</w:t>
      </w:r>
      <w:r w:rsidRPr="007F716B">
        <w:rPr>
          <w:rFonts w:ascii="Arial" w:hAnsi="Arial" w:cs="Arial"/>
          <w:sz w:val="20"/>
          <w:szCs w:val="20"/>
          <w:lang w:eastAsia="ko-KR"/>
        </w:rPr>
        <w:t xml:space="preserve"> for the consistent LBT failure detection;</w:t>
      </w:r>
    </w:p>
    <w:p w14:paraId="0844EF4D" w14:textId="77777777" w:rsidR="00D83C78" w:rsidRPr="007F716B" w:rsidRDefault="00D83C78" w:rsidP="00D83C78">
      <w:pPr>
        <w:rPr>
          <w:rFonts w:ascii="Arial" w:hAnsi="Arial" w:cs="Arial"/>
          <w:sz w:val="20"/>
          <w:szCs w:val="20"/>
          <w:lang w:eastAsia="ko-KR"/>
        </w:rPr>
      </w:pPr>
      <w:r w:rsidRPr="007F716B">
        <w:rPr>
          <w:rFonts w:ascii="Arial" w:hAnsi="Arial" w:cs="Arial"/>
          <w:sz w:val="20"/>
          <w:szCs w:val="20"/>
          <w:lang w:eastAsia="ko-KR"/>
        </w:rPr>
        <w:t>The following UE variables are used for the consistent LBT failure detection procedure:</w:t>
      </w:r>
    </w:p>
    <w:p w14:paraId="579D20B5" w14:textId="77777777" w:rsidR="00D83C78" w:rsidRPr="007F716B" w:rsidRDefault="00D83C78" w:rsidP="00D83C78">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r>
      <w:r w:rsidRPr="007F716B">
        <w:rPr>
          <w:rFonts w:ascii="Arial" w:hAnsi="Arial" w:cs="Arial"/>
          <w:i/>
          <w:sz w:val="20"/>
          <w:szCs w:val="20"/>
          <w:lang w:eastAsia="ko-KR"/>
        </w:rPr>
        <w:t>LBT_COUNTER</w:t>
      </w:r>
      <w:r w:rsidRPr="007F716B">
        <w:rPr>
          <w:rFonts w:ascii="Arial" w:hAnsi="Arial" w:cs="Arial"/>
          <w:sz w:val="20"/>
          <w:szCs w:val="20"/>
          <w:lang w:eastAsia="ko-KR"/>
        </w:rPr>
        <w:t>: counter for LBT failure indication which is initially set to 0.</w:t>
      </w:r>
    </w:p>
    <w:p w14:paraId="41FCA163" w14:textId="77777777" w:rsidR="00D83C78" w:rsidRPr="007F716B" w:rsidRDefault="00D83C78" w:rsidP="00D83C78">
      <w:pPr>
        <w:rPr>
          <w:rFonts w:ascii="Arial" w:hAnsi="Arial" w:cs="Arial"/>
          <w:sz w:val="20"/>
          <w:szCs w:val="20"/>
          <w:lang w:eastAsia="ko-KR"/>
        </w:rPr>
      </w:pPr>
      <w:r w:rsidRPr="007F716B">
        <w:rPr>
          <w:rFonts w:ascii="Arial" w:hAnsi="Arial" w:cs="Arial"/>
          <w:sz w:val="20"/>
          <w:szCs w:val="20"/>
          <w:lang w:eastAsia="ko-KR"/>
        </w:rPr>
        <w:t xml:space="preserve">For each activated Serving Cell configured with </w:t>
      </w:r>
      <w:r w:rsidRPr="007F716B">
        <w:rPr>
          <w:rFonts w:ascii="Arial" w:hAnsi="Arial" w:cs="Arial"/>
          <w:i/>
          <w:sz w:val="20"/>
          <w:szCs w:val="20"/>
          <w:lang w:eastAsia="ko-KR"/>
        </w:rPr>
        <w:t>lbt-FailureRecoveryConfig,</w:t>
      </w:r>
      <w:r w:rsidRPr="007F716B">
        <w:rPr>
          <w:rFonts w:ascii="Arial" w:hAnsi="Arial" w:cs="Arial"/>
          <w:sz w:val="20"/>
          <w:szCs w:val="20"/>
          <w:lang w:eastAsia="ko-KR"/>
        </w:rPr>
        <w:t xml:space="preserve"> the MAC entity shall:</w:t>
      </w:r>
    </w:p>
    <w:p w14:paraId="13C82072" w14:textId="77777777" w:rsidR="00D83C78" w:rsidRPr="007F716B" w:rsidRDefault="00D83C78" w:rsidP="00D83C78">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if LBT failure indication has been received from lower layers:</w:t>
      </w:r>
    </w:p>
    <w:p w14:paraId="7F9161D8" w14:textId="77777777" w:rsidR="00D83C78" w:rsidRPr="007F716B" w:rsidRDefault="00D83C78" w:rsidP="00D83C78">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start or restart the </w:t>
      </w:r>
      <w:r w:rsidRPr="007F716B">
        <w:rPr>
          <w:rFonts w:ascii="Arial" w:hAnsi="Arial" w:cs="Arial"/>
          <w:i/>
          <w:sz w:val="20"/>
          <w:szCs w:val="20"/>
          <w:lang w:eastAsia="ko-KR"/>
        </w:rPr>
        <w:t>lbt-FailureDetectionTimer</w:t>
      </w:r>
      <w:r w:rsidRPr="007F716B">
        <w:rPr>
          <w:rFonts w:ascii="Arial" w:hAnsi="Arial" w:cs="Arial"/>
          <w:sz w:val="20"/>
          <w:szCs w:val="20"/>
          <w:lang w:eastAsia="ko-KR"/>
        </w:rPr>
        <w:t>;</w:t>
      </w:r>
    </w:p>
    <w:p w14:paraId="076390A9" w14:textId="77777777" w:rsidR="00D83C78" w:rsidRPr="007F716B" w:rsidRDefault="00D83C78" w:rsidP="00D83C78">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increment </w:t>
      </w:r>
      <w:r w:rsidRPr="007F716B">
        <w:rPr>
          <w:rFonts w:ascii="Arial" w:hAnsi="Arial" w:cs="Arial"/>
          <w:i/>
          <w:sz w:val="20"/>
          <w:szCs w:val="20"/>
          <w:lang w:eastAsia="ko-KR"/>
        </w:rPr>
        <w:t>LBT_COUNTER</w:t>
      </w:r>
      <w:r w:rsidRPr="007F716B">
        <w:rPr>
          <w:rFonts w:ascii="Arial" w:hAnsi="Arial" w:cs="Arial"/>
          <w:sz w:val="20"/>
          <w:szCs w:val="20"/>
          <w:lang w:eastAsia="ko-KR"/>
        </w:rPr>
        <w:t xml:space="preserve"> by 1;</w:t>
      </w:r>
    </w:p>
    <w:p w14:paraId="11B15A2C" w14:textId="77777777" w:rsidR="00D83C78" w:rsidRPr="007F716B" w:rsidRDefault="00D83C78" w:rsidP="00D83C78">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if </w:t>
      </w:r>
      <w:r w:rsidRPr="007F716B">
        <w:rPr>
          <w:rFonts w:ascii="Arial" w:hAnsi="Arial" w:cs="Arial"/>
          <w:i/>
          <w:sz w:val="20"/>
          <w:szCs w:val="20"/>
          <w:lang w:eastAsia="ko-KR"/>
        </w:rPr>
        <w:t>LBT_COUNTER</w:t>
      </w:r>
      <w:r w:rsidRPr="007F716B">
        <w:rPr>
          <w:rFonts w:ascii="Arial" w:hAnsi="Arial" w:cs="Arial"/>
          <w:sz w:val="20"/>
          <w:szCs w:val="20"/>
          <w:lang w:eastAsia="ko-KR"/>
        </w:rPr>
        <w:t xml:space="preserve"> &gt;= </w:t>
      </w:r>
      <w:r w:rsidRPr="007F716B">
        <w:rPr>
          <w:rFonts w:ascii="Arial" w:hAnsi="Arial" w:cs="Arial"/>
          <w:i/>
          <w:sz w:val="20"/>
          <w:szCs w:val="20"/>
          <w:lang w:eastAsia="ko-KR"/>
        </w:rPr>
        <w:t>lbt-FailureInstanceMaxCount</w:t>
      </w:r>
      <w:r w:rsidRPr="007F716B">
        <w:rPr>
          <w:rFonts w:ascii="Arial" w:hAnsi="Arial" w:cs="Arial"/>
          <w:sz w:val="20"/>
          <w:szCs w:val="20"/>
          <w:lang w:eastAsia="ko-KR"/>
        </w:rPr>
        <w:t>:</w:t>
      </w:r>
    </w:p>
    <w:p w14:paraId="5BDCF4FE" w14:textId="77777777" w:rsidR="00D83C78" w:rsidRPr="007F716B" w:rsidRDefault="00D83C78" w:rsidP="00D83C78">
      <w:pPr>
        <w:pStyle w:val="B3"/>
        <w:rPr>
          <w:rFonts w:ascii="Arial" w:hAnsi="Arial" w:cs="Arial"/>
          <w:sz w:val="20"/>
          <w:szCs w:val="20"/>
          <w:lang w:eastAsia="ko-KR"/>
        </w:rPr>
      </w:pPr>
      <w:r w:rsidRPr="007F716B">
        <w:rPr>
          <w:rFonts w:ascii="Arial" w:hAnsi="Arial" w:cs="Arial"/>
          <w:sz w:val="20"/>
          <w:szCs w:val="20"/>
          <w:lang w:eastAsia="ko-KR"/>
        </w:rPr>
        <w:t>3&gt;</w:t>
      </w:r>
      <w:r w:rsidRPr="007F716B">
        <w:rPr>
          <w:rFonts w:ascii="Arial" w:hAnsi="Arial" w:cs="Arial"/>
          <w:sz w:val="20"/>
          <w:szCs w:val="20"/>
          <w:lang w:eastAsia="ko-KR"/>
        </w:rPr>
        <w:tab/>
        <w:t>if this Serving Cell is an SCell:</w:t>
      </w:r>
    </w:p>
    <w:p w14:paraId="46AF9827" w14:textId="77777777" w:rsidR="00D83C78" w:rsidRPr="007F716B" w:rsidRDefault="00D83C78" w:rsidP="00D83C78">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declare consistent LBT failure for the active UL BWP;</w:t>
      </w:r>
    </w:p>
    <w:p w14:paraId="596CEEE0" w14:textId="77777777" w:rsidR="00D83C78" w:rsidRPr="007F716B" w:rsidRDefault="00D83C78" w:rsidP="00D83C78">
      <w:pPr>
        <w:pStyle w:val="B4"/>
        <w:rPr>
          <w:rFonts w:ascii="Arial" w:hAnsi="Arial" w:cs="Arial"/>
          <w:sz w:val="20"/>
          <w:szCs w:val="20"/>
        </w:rPr>
      </w:pPr>
      <w:r w:rsidRPr="00242EBD">
        <w:rPr>
          <w:rFonts w:ascii="Arial" w:hAnsi="Arial" w:cs="Arial"/>
          <w:sz w:val="20"/>
          <w:szCs w:val="20"/>
          <w:highlight w:val="green"/>
          <w:lang w:eastAsia="ko-KR"/>
        </w:rPr>
        <w:t>4&gt;</w:t>
      </w:r>
      <w:r w:rsidRPr="00242EBD">
        <w:rPr>
          <w:rFonts w:ascii="Arial" w:hAnsi="Arial" w:cs="Arial"/>
          <w:sz w:val="20"/>
          <w:szCs w:val="20"/>
          <w:highlight w:val="green"/>
          <w:lang w:eastAsia="ko-KR"/>
        </w:rPr>
        <w:tab/>
      </w:r>
      <w:r w:rsidRPr="00242EBD">
        <w:rPr>
          <w:rFonts w:ascii="Arial" w:hAnsi="Arial" w:cs="Arial"/>
          <w:sz w:val="20"/>
          <w:szCs w:val="20"/>
          <w:highlight w:val="green"/>
        </w:rPr>
        <w:t xml:space="preserve">indicate </w:t>
      </w:r>
      <w:ins w:id="603" w:author="Author">
        <w:r w:rsidRPr="007F716B">
          <w:rPr>
            <w:rFonts w:ascii="Arial" w:hAnsi="Arial" w:cs="Arial"/>
            <w:sz w:val="20"/>
            <w:szCs w:val="20"/>
            <w:highlight w:val="green"/>
          </w:rPr>
          <w:t>consistent LBT failure to upper layers</w:t>
        </w:r>
      </w:ins>
      <w:del w:id="604" w:author="Author">
        <w:r w:rsidRPr="007F716B" w:rsidDel="0048358C">
          <w:rPr>
            <w:rFonts w:ascii="Arial" w:hAnsi="Arial" w:cs="Arial"/>
            <w:sz w:val="20"/>
            <w:szCs w:val="20"/>
            <w:highlight w:val="green"/>
          </w:rPr>
          <w:delText>to the Multiplexing and assembly entity to include an LBT failure MAC CE in the subsequent uplink transmission</w:delText>
        </w:r>
      </w:del>
      <w:r w:rsidRPr="007F716B">
        <w:rPr>
          <w:rFonts w:ascii="Arial" w:hAnsi="Arial" w:cs="Arial"/>
          <w:sz w:val="20"/>
          <w:szCs w:val="20"/>
          <w:highlight w:val="green"/>
        </w:rPr>
        <w:t>.</w:t>
      </w:r>
    </w:p>
    <w:p w14:paraId="4314F7FE" w14:textId="77777777" w:rsidR="00D83C78" w:rsidRPr="007F716B" w:rsidRDefault="00D83C78" w:rsidP="00D83C78">
      <w:pPr>
        <w:pStyle w:val="EditorsNote"/>
        <w:rPr>
          <w:rFonts w:ascii="Arial" w:hAnsi="Arial" w:cs="Arial"/>
          <w:sz w:val="20"/>
          <w:szCs w:val="20"/>
          <w:lang w:eastAsia="ko-KR"/>
        </w:rPr>
      </w:pPr>
      <w:r w:rsidRPr="007F716B">
        <w:rPr>
          <w:rFonts w:ascii="Arial" w:hAnsi="Arial" w:cs="Arial"/>
          <w:sz w:val="20"/>
          <w:szCs w:val="20"/>
          <w:lang w:eastAsia="ko-KR"/>
        </w:rPr>
        <w:t>Editor’s Note: This captures agreement “When consistent uplink LBT failures are detected on an SCell, a new MAC CE to report this to the node where SCell belongs to is used.  FFS whether the MAC CE can be used to report failure on PCell”.</w:t>
      </w:r>
    </w:p>
    <w:p w14:paraId="167AA557" w14:textId="77777777" w:rsidR="00D83C78" w:rsidRPr="007F716B" w:rsidRDefault="00D83C78" w:rsidP="00D83C78">
      <w:pPr>
        <w:pStyle w:val="EditorsNote"/>
        <w:rPr>
          <w:rFonts w:ascii="Arial" w:hAnsi="Arial" w:cs="Arial"/>
          <w:sz w:val="20"/>
          <w:szCs w:val="20"/>
          <w:lang w:eastAsia="ko-KR"/>
        </w:rPr>
      </w:pPr>
      <w:r w:rsidRPr="007F716B">
        <w:rPr>
          <w:rFonts w:ascii="Arial" w:hAnsi="Arial" w:cs="Arial"/>
          <w:sz w:val="20"/>
          <w:szCs w:val="20"/>
          <w:lang w:eastAsia="ko-KR"/>
        </w:rPr>
        <w:t xml:space="preserve">Editor’s Note: FFS if we need to limit this MAC CE transmission to other BWPs than the BWP where LBT failure is declared. </w:t>
      </w:r>
      <w:r w:rsidRPr="007F716B">
        <w:rPr>
          <w:rFonts w:ascii="Arial" w:hAnsi="Arial" w:cs="Arial"/>
          <w:sz w:val="20"/>
          <w:szCs w:val="20"/>
          <w:lang w:eastAsia="ko-KR"/>
        </w:rPr>
        <w:br/>
        <w:t xml:space="preserve">FFS what the priority of this MAC CE shall be in the LCP. </w:t>
      </w:r>
      <w:r w:rsidRPr="007F716B">
        <w:rPr>
          <w:rFonts w:ascii="Arial" w:hAnsi="Arial" w:cs="Arial"/>
          <w:sz w:val="20"/>
          <w:szCs w:val="20"/>
          <w:lang w:eastAsia="ko-KR"/>
        </w:rPr>
        <w:br/>
        <w:t xml:space="preserve">FFS if we need to handle case when there are no subsequent UL resources available. </w:t>
      </w:r>
    </w:p>
    <w:p w14:paraId="7A25BAD1" w14:textId="77777777" w:rsidR="00D83C78" w:rsidRPr="007F716B" w:rsidRDefault="00D83C78" w:rsidP="00D83C78">
      <w:pPr>
        <w:pStyle w:val="B3"/>
        <w:rPr>
          <w:rFonts w:ascii="Arial" w:hAnsi="Arial" w:cs="Arial"/>
          <w:sz w:val="20"/>
          <w:szCs w:val="20"/>
          <w:lang w:eastAsia="ko-KR"/>
        </w:rPr>
      </w:pPr>
      <w:r w:rsidRPr="007F716B">
        <w:rPr>
          <w:rFonts w:ascii="Arial" w:hAnsi="Arial" w:cs="Arial"/>
          <w:sz w:val="20"/>
          <w:szCs w:val="20"/>
          <w:lang w:eastAsia="ko-KR"/>
        </w:rPr>
        <w:t>3&gt;</w:t>
      </w:r>
      <w:r w:rsidRPr="007F716B">
        <w:rPr>
          <w:rFonts w:ascii="Arial" w:hAnsi="Arial" w:cs="Arial"/>
          <w:sz w:val="20"/>
          <w:szCs w:val="20"/>
          <w:lang w:eastAsia="ko-KR"/>
        </w:rPr>
        <w:tab/>
        <w:t>else (i.e. SpCell):</w:t>
      </w:r>
    </w:p>
    <w:p w14:paraId="147CD751" w14:textId="77777777" w:rsidR="00D83C78" w:rsidRPr="007F716B" w:rsidRDefault="00D83C78" w:rsidP="00D83C78">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declare consistent LBT failure for the active UL BWP;</w:t>
      </w:r>
    </w:p>
    <w:p w14:paraId="145D0DC7" w14:textId="77777777" w:rsidR="00D83C78" w:rsidRPr="007F716B" w:rsidRDefault="00D83C78" w:rsidP="00D83C78">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if consistent LBT failure has been declared in all UL BWPs configured with PRACH occasions in this Serving Cell:</w:t>
      </w:r>
    </w:p>
    <w:p w14:paraId="50E64C7B" w14:textId="77777777" w:rsidR="00D83C78" w:rsidRPr="007F716B" w:rsidRDefault="00D83C78" w:rsidP="00D83C78">
      <w:pPr>
        <w:pStyle w:val="B5"/>
        <w:rPr>
          <w:rFonts w:ascii="Arial" w:hAnsi="Arial" w:cs="Arial"/>
          <w:lang w:eastAsia="ko-KR"/>
        </w:rPr>
      </w:pPr>
      <w:r w:rsidRPr="007F716B">
        <w:rPr>
          <w:rFonts w:ascii="Arial" w:hAnsi="Arial" w:cs="Arial"/>
          <w:highlight w:val="yellow"/>
          <w:lang w:eastAsia="ko-KR"/>
        </w:rPr>
        <w:t>5&gt;</w:t>
      </w:r>
      <w:r w:rsidRPr="007F716B">
        <w:rPr>
          <w:rFonts w:ascii="Arial" w:hAnsi="Arial" w:cs="Arial"/>
          <w:highlight w:val="yellow"/>
          <w:lang w:eastAsia="ko-KR"/>
        </w:rPr>
        <w:tab/>
      </w:r>
      <w:r w:rsidRPr="007F716B">
        <w:rPr>
          <w:rFonts w:ascii="Arial" w:hAnsi="Arial" w:cs="Arial"/>
          <w:highlight w:val="yellow"/>
        </w:rPr>
        <w:t>indicate consistent LBT failure to upper layers.</w:t>
      </w:r>
    </w:p>
    <w:p w14:paraId="2E10E593" w14:textId="77777777" w:rsidR="00D83C78" w:rsidRPr="007F716B" w:rsidRDefault="00D83C78" w:rsidP="00D83C78">
      <w:pPr>
        <w:pStyle w:val="EditorsNote"/>
        <w:rPr>
          <w:rFonts w:ascii="Arial" w:hAnsi="Arial" w:cs="Arial"/>
          <w:sz w:val="20"/>
          <w:szCs w:val="20"/>
          <w:lang w:eastAsia="ko-KR"/>
        </w:rPr>
      </w:pPr>
      <w:r w:rsidRPr="007F716B">
        <w:rPr>
          <w:rFonts w:ascii="Arial" w:hAnsi="Arial" w:cs="Arial"/>
          <w:sz w:val="20"/>
          <w:szCs w:val="20"/>
          <w:lang w:eastAsia="ko-KR"/>
        </w:rPr>
        <w:t>Editor’s Note: This is for PCell or PSCell and shall trigger RLF if in PCell, or SCG RLF if in PSCell. Procedural text in section 5.3.10.3 of 38.331 is needed for this.</w:t>
      </w:r>
      <w:r w:rsidRPr="007F716B">
        <w:rPr>
          <w:rFonts w:ascii="Arial" w:hAnsi="Arial" w:cs="Arial"/>
          <w:sz w:val="20"/>
          <w:szCs w:val="20"/>
          <w:lang w:eastAsia="ko-KR"/>
        </w:rPr>
        <w:br/>
        <w:t xml:space="preserve">This captures three agreements </w:t>
      </w:r>
      <w:r w:rsidRPr="007F716B">
        <w:rPr>
          <w:rFonts w:ascii="Arial" w:hAnsi="Arial" w:cs="Arial"/>
          <w:sz w:val="20"/>
          <w:szCs w:val="20"/>
          <w:lang w:eastAsia="ko-KR"/>
        </w:rPr>
        <w:br/>
        <w:t>“The UE shall perform RLF recovery if the consistent UL LBT failure was detected on the PCell and UL LBT failure was detected on “N” possible BWP.”,</w:t>
      </w:r>
      <w:r w:rsidRPr="007F716B">
        <w:rPr>
          <w:rFonts w:ascii="Arial" w:hAnsi="Arial" w:cs="Arial"/>
          <w:sz w:val="20"/>
          <w:szCs w:val="20"/>
          <w:lang w:eastAsia="ko-KR"/>
        </w:rPr>
        <w:br/>
        <w:t>“When consistent uplink LBT failures are detected on the PSCell, the UE informs MN via the SCG failure information procedure after detecting a consistent UL LBT failure on “N” BWPs.” and</w:t>
      </w:r>
      <w:r w:rsidRPr="007F716B">
        <w:rPr>
          <w:rFonts w:ascii="Arial" w:hAnsi="Arial" w:cs="Arial"/>
          <w:sz w:val="20"/>
          <w:szCs w:val="20"/>
          <w:lang w:eastAsia="ko-KR"/>
        </w:rPr>
        <w:br/>
        <w:t>““N” is the number of configured BWPs with configured PRACH resources.   If N is larger than one it is up to the UE implementation which BWP the UE selects.”.</w:t>
      </w:r>
    </w:p>
    <w:p w14:paraId="5943F88A" w14:textId="77777777" w:rsidR="00D83C78" w:rsidRPr="007F716B" w:rsidRDefault="00D83C78" w:rsidP="00D83C78">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else:</w:t>
      </w:r>
    </w:p>
    <w:p w14:paraId="1FA2B28E" w14:textId="77777777" w:rsidR="00D83C78" w:rsidRPr="007F716B" w:rsidRDefault="00D83C78" w:rsidP="00D83C78">
      <w:pPr>
        <w:pStyle w:val="B5"/>
        <w:rPr>
          <w:rFonts w:ascii="Arial" w:hAnsi="Arial" w:cs="Arial"/>
          <w:lang w:eastAsia="ko-KR"/>
        </w:rPr>
      </w:pPr>
      <w:r w:rsidRPr="007F716B">
        <w:rPr>
          <w:rFonts w:ascii="Arial" w:hAnsi="Arial" w:cs="Arial"/>
          <w:lang w:eastAsia="ko-KR"/>
        </w:rPr>
        <w:t>5&gt;</w:t>
      </w:r>
      <w:r w:rsidRPr="007F716B">
        <w:rPr>
          <w:rFonts w:ascii="Arial" w:hAnsi="Arial" w:cs="Arial"/>
          <w:lang w:eastAsia="ko-KR"/>
        </w:rPr>
        <w:tab/>
        <w:t>switch the active UL BWP to an UL BWP, in this Serving Cell, configured with PRACH occasion and for which consistent LBT failure has not been declared;</w:t>
      </w:r>
    </w:p>
    <w:p w14:paraId="3FA8C50E" w14:textId="77777777" w:rsidR="00D83C78" w:rsidRPr="007F716B" w:rsidRDefault="00D83C78" w:rsidP="00D83C78">
      <w:pPr>
        <w:pStyle w:val="B5"/>
        <w:rPr>
          <w:rFonts w:ascii="Arial" w:hAnsi="Arial" w:cs="Arial"/>
          <w:lang w:eastAsia="ko-KR"/>
        </w:rPr>
      </w:pPr>
      <w:r w:rsidRPr="007F716B">
        <w:rPr>
          <w:rFonts w:ascii="Arial" w:hAnsi="Arial" w:cs="Arial"/>
          <w:lang w:eastAsia="ko-KR"/>
        </w:rPr>
        <w:t>5&gt;</w:t>
      </w:r>
      <w:r w:rsidRPr="007F716B">
        <w:rPr>
          <w:rFonts w:ascii="Arial" w:hAnsi="Arial" w:cs="Arial"/>
          <w:lang w:eastAsia="ko-KR"/>
        </w:rPr>
        <w:tab/>
        <w:t>perform the BWP operation as specified in clause 5.15;</w:t>
      </w:r>
    </w:p>
    <w:p w14:paraId="3EB2767B" w14:textId="77777777" w:rsidR="00AE08F7" w:rsidRDefault="00AE08F7" w:rsidP="00AE08F7">
      <w:pPr>
        <w:pStyle w:val="B5"/>
        <w:rPr>
          <w:rFonts w:ascii="Arial" w:hAnsi="Arial" w:cs="Arial"/>
          <w:lang w:eastAsia="ko-KR"/>
        </w:rPr>
      </w:pPr>
      <w:ins w:id="605" w:author="Author">
        <w:r w:rsidRPr="007F716B">
          <w:rPr>
            <w:rFonts w:ascii="Arial" w:hAnsi="Arial" w:cs="Arial"/>
            <w:highlight w:val="green"/>
            <w:lang w:eastAsia="ko-KR"/>
          </w:rPr>
          <w:t>5&gt;</w:t>
        </w:r>
        <w:r w:rsidRPr="007F716B">
          <w:rPr>
            <w:rFonts w:ascii="Arial" w:hAnsi="Arial" w:cs="Arial"/>
            <w:highlight w:val="green"/>
            <w:lang w:eastAsia="ko-KR"/>
          </w:rPr>
          <w:tab/>
          <w:t>indicate BWP switch due to consistent LBT failure to upper layers;</w:t>
        </w:r>
      </w:ins>
    </w:p>
    <w:p w14:paraId="397D95C0" w14:textId="138DB702" w:rsidR="00D83C78" w:rsidRPr="007F716B" w:rsidRDefault="00D83C78" w:rsidP="00AE08F7">
      <w:pPr>
        <w:pStyle w:val="B5"/>
        <w:rPr>
          <w:rFonts w:ascii="Arial" w:hAnsi="Arial" w:cs="Arial"/>
          <w:lang w:eastAsia="ko-KR"/>
        </w:rPr>
      </w:pPr>
      <w:r w:rsidRPr="007F716B">
        <w:rPr>
          <w:rFonts w:ascii="Arial" w:hAnsi="Arial" w:cs="Arial"/>
          <w:lang w:eastAsia="ko-KR"/>
        </w:rPr>
        <w:t>5&gt;</w:t>
      </w:r>
      <w:r w:rsidRPr="007F716B">
        <w:rPr>
          <w:rFonts w:ascii="Arial" w:hAnsi="Arial" w:cs="Arial"/>
          <w:lang w:eastAsia="ko-KR"/>
        </w:rPr>
        <w:tab/>
        <w:t>initiate a Random Access Procedure (as specified in clause 5.1.1)</w:t>
      </w:r>
      <w:r w:rsidRPr="00AE08F7">
        <w:rPr>
          <w:rFonts w:ascii="Arial" w:hAnsi="Arial" w:cs="Arial"/>
        </w:rPr>
        <w:t>.</w:t>
      </w:r>
    </w:p>
    <w:p w14:paraId="21E6BB7F" w14:textId="77777777" w:rsidR="00D83C78" w:rsidRPr="007F716B" w:rsidRDefault="00D83C78" w:rsidP="00D83C78">
      <w:pPr>
        <w:pStyle w:val="EditorsNote"/>
        <w:rPr>
          <w:rFonts w:ascii="Arial" w:hAnsi="Arial" w:cs="Arial"/>
          <w:sz w:val="20"/>
          <w:szCs w:val="20"/>
          <w:lang w:eastAsia="ko-KR"/>
        </w:rPr>
      </w:pPr>
      <w:r w:rsidRPr="007F716B">
        <w:rPr>
          <w:rFonts w:ascii="Arial" w:hAnsi="Arial" w:cs="Arial"/>
          <w:sz w:val="20"/>
          <w:szCs w:val="20"/>
          <w:lang w:eastAsia="ko-KR"/>
        </w:rPr>
        <w:t>Editor’s Note: This captures agreement “The UE switches to another BWP and initiates RACH upon declaration of consistent LBT failure on PCell or PSCell if there is another BWP with configured RACH resources.”.</w:t>
      </w:r>
    </w:p>
    <w:p w14:paraId="2BB3BB53" w14:textId="77777777" w:rsidR="00D83C78" w:rsidRPr="007F716B" w:rsidRDefault="00D83C78" w:rsidP="00D83C78">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 xml:space="preserve">if the </w:t>
      </w:r>
      <w:r w:rsidRPr="007F716B">
        <w:rPr>
          <w:rFonts w:ascii="Arial" w:hAnsi="Arial" w:cs="Arial"/>
          <w:i/>
          <w:sz w:val="20"/>
          <w:szCs w:val="20"/>
          <w:lang w:eastAsia="ko-KR"/>
        </w:rPr>
        <w:t>lbt-FailureDetectionTimer</w:t>
      </w:r>
      <w:r w:rsidRPr="007F716B">
        <w:rPr>
          <w:rFonts w:ascii="Arial" w:hAnsi="Arial" w:cs="Arial"/>
          <w:sz w:val="20"/>
          <w:szCs w:val="20"/>
          <w:lang w:eastAsia="ko-KR"/>
        </w:rPr>
        <w:t xml:space="preserve"> expires; or</w:t>
      </w:r>
    </w:p>
    <w:p w14:paraId="29261DDE" w14:textId="77777777" w:rsidR="00D83C78" w:rsidRPr="007F716B" w:rsidRDefault="00D83C78" w:rsidP="00D83C78">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 xml:space="preserve">if </w:t>
      </w:r>
      <w:r w:rsidRPr="007F716B">
        <w:rPr>
          <w:rFonts w:ascii="Arial" w:hAnsi="Arial" w:cs="Arial"/>
          <w:i/>
          <w:sz w:val="20"/>
          <w:szCs w:val="20"/>
          <w:lang w:eastAsia="ko-KR"/>
        </w:rPr>
        <w:t>lbt-FailureDetectionTimer</w:t>
      </w:r>
      <w:r w:rsidRPr="007F716B">
        <w:rPr>
          <w:rFonts w:ascii="Arial" w:hAnsi="Arial" w:cs="Arial"/>
          <w:sz w:val="20"/>
          <w:szCs w:val="20"/>
          <w:lang w:eastAsia="ko-KR"/>
        </w:rPr>
        <w:t xml:space="preserve"> or </w:t>
      </w:r>
      <w:r w:rsidRPr="007F716B">
        <w:rPr>
          <w:rFonts w:ascii="Arial" w:hAnsi="Arial" w:cs="Arial"/>
          <w:i/>
          <w:sz w:val="20"/>
          <w:szCs w:val="20"/>
          <w:lang w:eastAsia="ko-KR"/>
        </w:rPr>
        <w:t>lbt-FailureInstanceMaxCount</w:t>
      </w:r>
      <w:r w:rsidRPr="007F716B">
        <w:rPr>
          <w:rFonts w:ascii="Arial" w:hAnsi="Arial" w:cs="Arial"/>
          <w:sz w:val="20"/>
          <w:szCs w:val="20"/>
          <w:lang w:eastAsia="ko-KR"/>
        </w:rPr>
        <w:t xml:space="preserve"> is reconfigured by upper layers:</w:t>
      </w:r>
    </w:p>
    <w:p w14:paraId="3654A8C3" w14:textId="77777777" w:rsidR="00D83C78" w:rsidRPr="007F716B" w:rsidRDefault="00D83C78" w:rsidP="00D83C78">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set </w:t>
      </w:r>
      <w:r w:rsidRPr="007F716B">
        <w:rPr>
          <w:rFonts w:ascii="Arial" w:hAnsi="Arial" w:cs="Arial"/>
          <w:i/>
          <w:sz w:val="20"/>
          <w:szCs w:val="20"/>
          <w:lang w:eastAsia="ko-KR"/>
        </w:rPr>
        <w:t>LBT_COUNTER</w:t>
      </w:r>
      <w:r w:rsidRPr="007F716B">
        <w:rPr>
          <w:rFonts w:ascii="Arial" w:hAnsi="Arial" w:cs="Arial"/>
          <w:sz w:val="20"/>
          <w:szCs w:val="20"/>
          <w:lang w:eastAsia="ko-KR"/>
        </w:rPr>
        <w:t xml:space="preserve"> to 0.</w:t>
      </w:r>
    </w:p>
    <w:p w14:paraId="68DB15E2" w14:textId="77777777" w:rsidR="00D83C78" w:rsidRPr="007F716B" w:rsidRDefault="00D83C78" w:rsidP="00D83C78">
      <w:pPr>
        <w:pStyle w:val="B3"/>
        <w:rPr>
          <w:rFonts w:ascii="Arial" w:hAnsi="Arial" w:cs="Arial"/>
        </w:rPr>
      </w:pPr>
    </w:p>
    <w:p w14:paraId="37E35F29"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End of MAC changes</w:t>
      </w:r>
    </w:p>
    <w:p w14:paraId="28C67C7E" w14:textId="77777777" w:rsidR="00D83C78" w:rsidRPr="007F716B" w:rsidRDefault="00D83C78" w:rsidP="00D83C78">
      <w:pPr>
        <w:pStyle w:val="B3"/>
        <w:rPr>
          <w:rFonts w:ascii="Arial" w:hAnsi="Arial" w:cs="Arial"/>
        </w:rPr>
      </w:pPr>
    </w:p>
    <w:p w14:paraId="61A2A405" w14:textId="77777777" w:rsidR="00D83C78" w:rsidRPr="00021475" w:rsidRDefault="00D83C78" w:rsidP="00D83C78">
      <w:pPr>
        <w:pStyle w:val="Heading2"/>
      </w:pPr>
      <w:r w:rsidRPr="00021475">
        <w:t xml:space="preserve">Changes to </w:t>
      </w:r>
      <w:r>
        <w:t>RRC</w:t>
      </w:r>
    </w:p>
    <w:p w14:paraId="377B4123" w14:textId="77777777" w:rsidR="00D83C78" w:rsidRPr="007F716B" w:rsidRDefault="00D83C78" w:rsidP="00D83C78">
      <w:pPr>
        <w:pStyle w:val="B2"/>
        <w:rPr>
          <w:rFonts w:ascii="Arial" w:hAnsi="Arial" w:cs="Arial"/>
          <w:lang w:eastAsia="ko-KR"/>
        </w:rPr>
      </w:pPr>
    </w:p>
    <w:p w14:paraId="0E7EB615"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Start of RRC changes</w:t>
      </w:r>
    </w:p>
    <w:p w14:paraId="2E1BF95B" w14:textId="77777777" w:rsidR="00D83C78" w:rsidRPr="007F716B" w:rsidRDefault="00D83C78" w:rsidP="00D83C78">
      <w:pPr>
        <w:pStyle w:val="B3"/>
        <w:rPr>
          <w:rFonts w:ascii="Arial" w:hAnsi="Arial" w:cs="Arial"/>
        </w:rPr>
      </w:pPr>
    </w:p>
    <w:p w14:paraId="0239D49B" w14:textId="77777777" w:rsidR="00D83C78" w:rsidRDefault="00D83C78" w:rsidP="00D83C78">
      <w:pPr>
        <w:pStyle w:val="Heading4"/>
        <w:numPr>
          <w:ilvl w:val="0"/>
          <w:numId w:val="0"/>
        </w:numPr>
        <w:rPr>
          <w:rFonts w:eastAsia="MS Mincho"/>
        </w:rPr>
      </w:pPr>
      <w:r>
        <w:t>5.3.10.3</w:t>
      </w:r>
      <w:r>
        <w:tab/>
        <w:t>Detection of radio link failure</w:t>
      </w:r>
    </w:p>
    <w:p w14:paraId="7F9DE8CA" w14:textId="77777777" w:rsidR="00D83C78" w:rsidRPr="007F716B" w:rsidRDefault="00D83C78" w:rsidP="00D83C78">
      <w:pPr>
        <w:rPr>
          <w:rFonts w:ascii="Arial" w:eastAsia="MS Mincho" w:hAnsi="Arial" w:cs="Arial"/>
          <w:sz w:val="20"/>
          <w:szCs w:val="20"/>
        </w:rPr>
      </w:pPr>
      <w:r w:rsidRPr="007F716B">
        <w:rPr>
          <w:rFonts w:ascii="Arial" w:hAnsi="Arial" w:cs="Arial"/>
          <w:sz w:val="20"/>
          <w:szCs w:val="20"/>
        </w:rPr>
        <w:t>The UE shall:</w:t>
      </w:r>
    </w:p>
    <w:p w14:paraId="67F88D36" w14:textId="77777777" w:rsidR="00D83C78" w:rsidRPr="007F716B" w:rsidRDefault="00D83C78" w:rsidP="00D83C78">
      <w:pPr>
        <w:pStyle w:val="B1"/>
        <w:rPr>
          <w:rFonts w:ascii="Arial" w:eastAsia="Times New Roman" w:hAnsi="Arial" w:cs="Arial"/>
          <w:sz w:val="20"/>
          <w:szCs w:val="20"/>
        </w:rPr>
      </w:pPr>
      <w:r w:rsidRPr="007F716B">
        <w:rPr>
          <w:rFonts w:ascii="Arial" w:hAnsi="Arial" w:cs="Arial"/>
          <w:sz w:val="20"/>
          <w:szCs w:val="20"/>
        </w:rPr>
        <w:t>1&gt;</w:t>
      </w:r>
      <w:r w:rsidRPr="007F716B">
        <w:rPr>
          <w:rFonts w:ascii="Arial" w:hAnsi="Arial" w:cs="Arial"/>
          <w:sz w:val="20"/>
          <w:szCs w:val="20"/>
        </w:rPr>
        <w:tab/>
        <w:t>upon T310 expiry in PCell; or</w:t>
      </w:r>
    </w:p>
    <w:p w14:paraId="454E3CE3"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random access problem indication from MCG MAC while neither T300, T301, T304, T311 nor T319 are running; or</w:t>
      </w:r>
    </w:p>
    <w:p w14:paraId="6582BC5C"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indication from MCG RLC that the maximum number of retransmissions has been reached</w:t>
      </w:r>
      <w:del w:id="606" w:author="Author">
        <w:r w:rsidRPr="007F716B" w:rsidDel="00930B49">
          <w:rPr>
            <w:rFonts w:ascii="Arial" w:hAnsi="Arial" w:cs="Arial"/>
            <w:sz w:val="20"/>
            <w:szCs w:val="20"/>
            <w:highlight w:val="yellow"/>
          </w:rPr>
          <w:delText>:</w:delText>
        </w:r>
      </w:del>
      <w:ins w:id="607" w:author="Author">
        <w:r w:rsidRPr="007F716B">
          <w:rPr>
            <w:rFonts w:ascii="Arial" w:hAnsi="Arial" w:cs="Arial"/>
            <w:sz w:val="20"/>
            <w:szCs w:val="20"/>
            <w:highlight w:val="yellow"/>
          </w:rPr>
          <w:t>, or</w:t>
        </w:r>
      </w:ins>
    </w:p>
    <w:p w14:paraId="638104D7" w14:textId="44E023D9" w:rsidR="00D83C78" w:rsidRPr="007F716B" w:rsidRDefault="00D83C78" w:rsidP="00D83C78">
      <w:pPr>
        <w:pStyle w:val="B1"/>
        <w:rPr>
          <w:ins w:id="608" w:author="Author"/>
          <w:rFonts w:ascii="Arial" w:hAnsi="Arial" w:cs="Arial"/>
          <w:sz w:val="20"/>
          <w:szCs w:val="20"/>
        </w:rPr>
      </w:pPr>
      <w:ins w:id="609" w:author="Author">
        <w:r w:rsidRPr="007F716B">
          <w:rPr>
            <w:rFonts w:ascii="Arial" w:hAnsi="Arial" w:cs="Arial"/>
            <w:sz w:val="20"/>
            <w:szCs w:val="20"/>
            <w:highlight w:val="yellow"/>
          </w:rPr>
          <w:t>1&gt;</w:t>
        </w:r>
        <w:r w:rsidRPr="007F716B">
          <w:rPr>
            <w:rFonts w:ascii="Arial" w:hAnsi="Arial" w:cs="Arial"/>
            <w:sz w:val="20"/>
            <w:szCs w:val="20"/>
            <w:highlight w:val="yellow"/>
          </w:rPr>
          <w:tab/>
          <w:t xml:space="preserve">upon consistent LBT failure </w:t>
        </w:r>
        <w:r w:rsidR="004322FA">
          <w:rPr>
            <w:rFonts w:ascii="Arial" w:hAnsi="Arial" w:cs="Arial"/>
            <w:sz w:val="20"/>
            <w:szCs w:val="20"/>
            <w:highlight w:val="yellow"/>
          </w:rPr>
          <w:t xml:space="preserve">indication </w:t>
        </w:r>
        <w:r w:rsidRPr="007F716B">
          <w:rPr>
            <w:rFonts w:ascii="Arial" w:hAnsi="Arial" w:cs="Arial"/>
            <w:sz w:val="20"/>
            <w:szCs w:val="20"/>
            <w:highlight w:val="yellow"/>
          </w:rPr>
          <w:t>from MCG MAC:</w:t>
        </w:r>
      </w:ins>
    </w:p>
    <w:p w14:paraId="67A389C4"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 indication is from MCG RLC and CA duplication is configured and activated, and for the corresponding logical channel </w:t>
      </w:r>
      <w:r w:rsidRPr="007F716B">
        <w:rPr>
          <w:rFonts w:ascii="Arial" w:hAnsi="Arial" w:cs="Arial"/>
          <w:i/>
          <w:sz w:val="20"/>
          <w:szCs w:val="20"/>
        </w:rPr>
        <w:t>allowedServingCells</w:t>
      </w:r>
      <w:r w:rsidRPr="007F716B">
        <w:rPr>
          <w:rFonts w:ascii="Arial" w:hAnsi="Arial" w:cs="Arial"/>
          <w:sz w:val="20"/>
          <w:szCs w:val="20"/>
        </w:rPr>
        <w:t xml:space="preserve"> only includes SCell(s):</w:t>
      </w:r>
    </w:p>
    <w:p w14:paraId="07E8FFFE"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initiate the failure information procedure as specified in 5.7.5 to report RLC failure.</w:t>
      </w:r>
    </w:p>
    <w:p w14:paraId="10B17A4F" w14:textId="46F80C30" w:rsidR="00D83C78" w:rsidRPr="007F716B" w:rsidRDefault="00D83C78" w:rsidP="00D83C78">
      <w:pPr>
        <w:pStyle w:val="B2"/>
        <w:rPr>
          <w:ins w:id="610" w:author="Author"/>
          <w:rFonts w:ascii="Arial" w:hAnsi="Arial" w:cs="Arial"/>
          <w:sz w:val="20"/>
          <w:szCs w:val="20"/>
          <w:highlight w:val="green"/>
        </w:rPr>
      </w:pPr>
      <w:ins w:id="611" w:author="Author">
        <w:r w:rsidRPr="007F716B">
          <w:rPr>
            <w:rFonts w:ascii="Arial" w:hAnsi="Arial" w:cs="Arial"/>
            <w:sz w:val="20"/>
            <w:szCs w:val="20"/>
            <w:highlight w:val="green"/>
          </w:rPr>
          <w:t>2&gt;</w:t>
        </w:r>
        <w:r w:rsidRPr="007F716B">
          <w:rPr>
            <w:rFonts w:ascii="Arial" w:hAnsi="Arial" w:cs="Arial"/>
            <w:sz w:val="20"/>
            <w:szCs w:val="20"/>
            <w:highlight w:val="green"/>
          </w:rPr>
          <w:tab/>
          <w:t xml:space="preserve">else if the indication is </w:t>
        </w:r>
        <w:r w:rsidR="00462FB0">
          <w:rPr>
            <w:rFonts w:ascii="Arial" w:hAnsi="Arial" w:cs="Arial"/>
            <w:sz w:val="20"/>
            <w:szCs w:val="20"/>
            <w:highlight w:val="green"/>
          </w:rPr>
          <w:t xml:space="preserve">from </w:t>
        </w:r>
        <w:r w:rsidR="00462FB0" w:rsidRPr="007F716B">
          <w:rPr>
            <w:rFonts w:ascii="Arial" w:hAnsi="Arial" w:cs="Arial"/>
            <w:sz w:val="20"/>
            <w:szCs w:val="20"/>
            <w:highlight w:val="green"/>
          </w:rPr>
          <w:t>MCG MAC</w:t>
        </w:r>
        <w:r w:rsidR="00462FB0">
          <w:rPr>
            <w:rFonts w:ascii="Arial" w:hAnsi="Arial" w:cs="Arial"/>
            <w:sz w:val="20"/>
            <w:szCs w:val="20"/>
            <w:highlight w:val="green"/>
          </w:rPr>
          <w:t xml:space="preserve"> of </w:t>
        </w:r>
        <w:r w:rsidR="004322FA">
          <w:rPr>
            <w:rFonts w:ascii="Arial" w:hAnsi="Arial" w:cs="Arial"/>
            <w:sz w:val="20"/>
            <w:szCs w:val="20"/>
            <w:highlight w:val="green"/>
          </w:rPr>
          <w:t>consistent LBT failure in</w:t>
        </w:r>
        <w:r w:rsidRPr="007F716B">
          <w:rPr>
            <w:rFonts w:ascii="Arial" w:hAnsi="Arial" w:cs="Arial"/>
            <w:sz w:val="20"/>
            <w:szCs w:val="20"/>
            <w:highlight w:val="green"/>
          </w:rPr>
          <w:t xml:space="preserve"> an SCell or for BWP switching:</w:t>
        </w:r>
      </w:ins>
    </w:p>
    <w:p w14:paraId="03ADE3AC" w14:textId="77777777" w:rsidR="00D83C78" w:rsidRPr="007F716B" w:rsidRDefault="00D83C78" w:rsidP="00D83C78">
      <w:pPr>
        <w:pStyle w:val="B3"/>
        <w:rPr>
          <w:ins w:id="612" w:author="Author"/>
          <w:rFonts w:ascii="Arial" w:hAnsi="Arial" w:cs="Arial"/>
          <w:sz w:val="20"/>
          <w:szCs w:val="20"/>
        </w:rPr>
      </w:pPr>
      <w:ins w:id="613" w:author="Author">
        <w:r w:rsidRPr="007F716B">
          <w:rPr>
            <w:rFonts w:ascii="Arial" w:hAnsi="Arial" w:cs="Arial"/>
            <w:sz w:val="20"/>
            <w:szCs w:val="20"/>
            <w:highlight w:val="green"/>
          </w:rPr>
          <w:t>3&gt;</w:t>
        </w:r>
        <w:r w:rsidRPr="007F716B">
          <w:rPr>
            <w:rFonts w:ascii="Arial" w:hAnsi="Arial" w:cs="Arial"/>
            <w:sz w:val="20"/>
            <w:szCs w:val="20"/>
            <w:highlight w:val="green"/>
          </w:rPr>
          <w:tab/>
          <w:t>initiate the failure information procedure as specified in 5.7.5 to report LBT failure.</w:t>
        </w:r>
      </w:ins>
    </w:p>
    <w:p w14:paraId="4103EF16"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else:</w:t>
      </w:r>
    </w:p>
    <w:p w14:paraId="4EF80246"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consider radio link failure to be detected for the MCG i.e. RLF;</w:t>
      </w:r>
    </w:p>
    <w:p w14:paraId="1B7C04C2"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if AS security has not been activated:</w:t>
      </w:r>
    </w:p>
    <w:p w14:paraId="7FCF4B55" w14:textId="77777777" w:rsidR="00D83C78" w:rsidRPr="007F716B" w:rsidRDefault="00D83C78" w:rsidP="00D83C78">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perform the actions upon going to RRC_IDLE as specified in 5.3.11, with release cause 'other';-</w:t>
      </w:r>
    </w:p>
    <w:p w14:paraId="4E89F94F"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else if AS security has been activated but SRB2 and at least one DRB have not been setup:</w:t>
      </w:r>
    </w:p>
    <w:p w14:paraId="1E2E283D" w14:textId="77777777" w:rsidR="00D83C78" w:rsidRPr="007F716B" w:rsidRDefault="00D83C78" w:rsidP="00D83C78">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perform the actions upon going to RRC_IDLE as specified in 5.3.11, with release cause 'RRC connection failure';</w:t>
      </w:r>
    </w:p>
    <w:p w14:paraId="6BCA6C26"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else:</w:t>
      </w:r>
    </w:p>
    <w:p w14:paraId="4FA3CC4A" w14:textId="77777777" w:rsidR="00D83C78" w:rsidRPr="007F716B" w:rsidRDefault="00D83C78" w:rsidP="00D83C78">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initiate the connection re-establishment procedure as specified in 5.3.7.</w:t>
      </w:r>
    </w:p>
    <w:p w14:paraId="59E10EAB" w14:textId="77777777" w:rsidR="00D83C78" w:rsidRPr="007F716B" w:rsidRDefault="00D83C78" w:rsidP="00D83C78">
      <w:pPr>
        <w:rPr>
          <w:rFonts w:ascii="Arial" w:hAnsi="Arial" w:cs="Arial"/>
          <w:sz w:val="20"/>
          <w:szCs w:val="20"/>
        </w:rPr>
      </w:pPr>
      <w:r w:rsidRPr="007F716B">
        <w:rPr>
          <w:rFonts w:ascii="Arial" w:hAnsi="Arial" w:cs="Arial"/>
          <w:sz w:val="20"/>
          <w:szCs w:val="20"/>
        </w:rPr>
        <w:t>The UE shall:</w:t>
      </w:r>
    </w:p>
    <w:p w14:paraId="29FCA385"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T310 expiry in PSCell; or</w:t>
      </w:r>
    </w:p>
    <w:p w14:paraId="5C19E049"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random access problem indication from SCG MAC; or</w:t>
      </w:r>
    </w:p>
    <w:p w14:paraId="67BE287C"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indication from SCG RLC that the maximum number of retransmissions has been reached</w:t>
      </w:r>
      <w:ins w:id="614" w:author="Author">
        <w:r w:rsidRPr="007F716B">
          <w:rPr>
            <w:rFonts w:ascii="Arial" w:hAnsi="Arial" w:cs="Arial"/>
            <w:sz w:val="20"/>
            <w:szCs w:val="20"/>
            <w:highlight w:val="yellow"/>
          </w:rPr>
          <w:t>; or</w:t>
        </w:r>
      </w:ins>
      <w:del w:id="615" w:author="Author">
        <w:r w:rsidRPr="007F716B" w:rsidDel="00930B49">
          <w:rPr>
            <w:rFonts w:ascii="Arial" w:hAnsi="Arial" w:cs="Arial"/>
            <w:sz w:val="20"/>
            <w:szCs w:val="20"/>
            <w:highlight w:val="yellow"/>
          </w:rPr>
          <w:delText>:</w:delText>
        </w:r>
      </w:del>
    </w:p>
    <w:p w14:paraId="05240055" w14:textId="3FEFE4BB" w:rsidR="00D83C78" w:rsidRPr="007F716B" w:rsidRDefault="00D83C78" w:rsidP="00D83C78">
      <w:pPr>
        <w:pStyle w:val="B1"/>
        <w:rPr>
          <w:ins w:id="616" w:author="Author"/>
          <w:rFonts w:ascii="Arial" w:hAnsi="Arial" w:cs="Arial"/>
          <w:sz w:val="20"/>
          <w:szCs w:val="20"/>
        </w:rPr>
      </w:pPr>
      <w:ins w:id="617" w:author="Author">
        <w:r w:rsidRPr="007F716B">
          <w:rPr>
            <w:rFonts w:ascii="Arial" w:hAnsi="Arial" w:cs="Arial"/>
            <w:sz w:val="20"/>
            <w:szCs w:val="20"/>
            <w:highlight w:val="yellow"/>
          </w:rPr>
          <w:t>1&gt;</w:t>
        </w:r>
        <w:r w:rsidRPr="007F716B">
          <w:rPr>
            <w:rFonts w:ascii="Arial" w:hAnsi="Arial" w:cs="Arial"/>
            <w:sz w:val="20"/>
            <w:szCs w:val="20"/>
            <w:highlight w:val="yellow"/>
          </w:rPr>
          <w:tab/>
          <w:t xml:space="preserve">upon consistent LBT failure </w:t>
        </w:r>
        <w:r w:rsidR="004322FA">
          <w:rPr>
            <w:rFonts w:ascii="Arial" w:hAnsi="Arial" w:cs="Arial"/>
            <w:sz w:val="20"/>
            <w:szCs w:val="20"/>
            <w:highlight w:val="yellow"/>
          </w:rPr>
          <w:t xml:space="preserve">indication </w:t>
        </w:r>
        <w:r w:rsidRPr="007F716B">
          <w:rPr>
            <w:rFonts w:ascii="Arial" w:hAnsi="Arial" w:cs="Arial"/>
            <w:sz w:val="20"/>
            <w:szCs w:val="20"/>
            <w:highlight w:val="yellow"/>
          </w:rPr>
          <w:t>from SCG MAC:</w:t>
        </w:r>
      </w:ins>
    </w:p>
    <w:p w14:paraId="512D63D7"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 indication is from SCG RLC and CA duplication is configured and activated; and for the corresponding logical channel </w:t>
      </w:r>
      <w:r w:rsidRPr="007F716B">
        <w:rPr>
          <w:rFonts w:ascii="Arial" w:hAnsi="Arial" w:cs="Arial"/>
          <w:i/>
          <w:sz w:val="20"/>
          <w:szCs w:val="20"/>
        </w:rPr>
        <w:t>allowedServingCells</w:t>
      </w:r>
      <w:r w:rsidRPr="007F716B">
        <w:rPr>
          <w:rFonts w:ascii="Arial" w:hAnsi="Arial" w:cs="Arial"/>
          <w:sz w:val="20"/>
          <w:szCs w:val="20"/>
        </w:rPr>
        <w:t xml:space="preserve"> only includes SCell(s):</w:t>
      </w:r>
    </w:p>
    <w:p w14:paraId="555C1A54"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initiate the failure information procedure as specified in 5.7.5 to report RLC failure.</w:t>
      </w:r>
    </w:p>
    <w:p w14:paraId="496ADF95" w14:textId="29FCCC04" w:rsidR="00D83C78" w:rsidRPr="007F716B" w:rsidRDefault="00D83C78" w:rsidP="00D83C78">
      <w:pPr>
        <w:pStyle w:val="B2"/>
        <w:rPr>
          <w:ins w:id="618" w:author="Author"/>
          <w:rFonts w:ascii="Arial" w:hAnsi="Arial" w:cs="Arial"/>
          <w:sz w:val="20"/>
          <w:szCs w:val="20"/>
          <w:highlight w:val="green"/>
        </w:rPr>
      </w:pPr>
      <w:ins w:id="619" w:author="Author">
        <w:r w:rsidRPr="007F716B">
          <w:rPr>
            <w:rFonts w:ascii="Arial" w:hAnsi="Arial" w:cs="Arial"/>
            <w:sz w:val="20"/>
            <w:szCs w:val="20"/>
            <w:highlight w:val="green"/>
          </w:rPr>
          <w:t>2&gt;</w:t>
        </w:r>
        <w:r w:rsidRPr="007F716B">
          <w:rPr>
            <w:rFonts w:ascii="Arial" w:hAnsi="Arial" w:cs="Arial"/>
            <w:sz w:val="20"/>
            <w:szCs w:val="20"/>
            <w:highlight w:val="green"/>
          </w:rPr>
          <w:tab/>
          <w:t xml:space="preserve">else if the indication is </w:t>
        </w:r>
        <w:r w:rsidR="00462FB0">
          <w:rPr>
            <w:rFonts w:ascii="Arial" w:hAnsi="Arial" w:cs="Arial"/>
            <w:sz w:val="20"/>
            <w:szCs w:val="20"/>
            <w:highlight w:val="green"/>
          </w:rPr>
          <w:t xml:space="preserve">from </w:t>
        </w:r>
        <w:r w:rsidR="00462FB0" w:rsidRPr="007F716B">
          <w:rPr>
            <w:rFonts w:ascii="Arial" w:hAnsi="Arial" w:cs="Arial"/>
            <w:sz w:val="20"/>
            <w:szCs w:val="20"/>
            <w:highlight w:val="green"/>
          </w:rPr>
          <w:t>SCG MAC</w:t>
        </w:r>
        <w:r w:rsidR="00462FB0">
          <w:rPr>
            <w:rFonts w:ascii="Arial" w:hAnsi="Arial" w:cs="Arial"/>
            <w:sz w:val="20"/>
            <w:szCs w:val="20"/>
            <w:highlight w:val="green"/>
          </w:rPr>
          <w:t xml:space="preserve"> of </w:t>
        </w:r>
        <w:r w:rsidR="004322FA">
          <w:rPr>
            <w:rFonts w:ascii="Arial" w:hAnsi="Arial" w:cs="Arial"/>
            <w:sz w:val="20"/>
            <w:szCs w:val="20"/>
            <w:highlight w:val="green"/>
          </w:rPr>
          <w:t xml:space="preserve">consistent LBT failure in </w:t>
        </w:r>
        <w:r w:rsidRPr="007F716B">
          <w:rPr>
            <w:rFonts w:ascii="Arial" w:hAnsi="Arial" w:cs="Arial"/>
            <w:sz w:val="20"/>
            <w:szCs w:val="20"/>
            <w:highlight w:val="green"/>
          </w:rPr>
          <w:t>an SCell or for BWP switching:</w:t>
        </w:r>
      </w:ins>
    </w:p>
    <w:p w14:paraId="24103384" w14:textId="77777777" w:rsidR="00D83C78" w:rsidRPr="007F716B" w:rsidRDefault="00D83C78" w:rsidP="00D83C78">
      <w:pPr>
        <w:pStyle w:val="B3"/>
        <w:rPr>
          <w:ins w:id="620" w:author="Author"/>
          <w:rFonts w:ascii="Arial" w:hAnsi="Arial" w:cs="Arial"/>
          <w:sz w:val="20"/>
          <w:szCs w:val="20"/>
        </w:rPr>
      </w:pPr>
      <w:ins w:id="621" w:author="Author">
        <w:r w:rsidRPr="007F716B">
          <w:rPr>
            <w:rFonts w:ascii="Arial" w:hAnsi="Arial" w:cs="Arial"/>
            <w:sz w:val="20"/>
            <w:szCs w:val="20"/>
            <w:highlight w:val="green"/>
          </w:rPr>
          <w:t>3&gt;</w:t>
        </w:r>
        <w:r w:rsidRPr="007F716B">
          <w:rPr>
            <w:rFonts w:ascii="Arial" w:hAnsi="Arial" w:cs="Arial"/>
            <w:sz w:val="20"/>
            <w:szCs w:val="20"/>
            <w:highlight w:val="green"/>
          </w:rPr>
          <w:tab/>
          <w:t>initiate the failure information procedure as specified in 5.7.5 to report LBT failure.</w:t>
        </w:r>
      </w:ins>
    </w:p>
    <w:p w14:paraId="1C95275F"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else:</w:t>
      </w:r>
    </w:p>
    <w:p w14:paraId="211427E1"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consider radio link failure to be detected for the SCG, i.e. SCG RLF;</w:t>
      </w:r>
    </w:p>
    <w:p w14:paraId="1D4A9757"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initiate the SCG failure information procedure as specified in 5.7.3 to report SCG radio link failure.</w:t>
      </w:r>
    </w:p>
    <w:p w14:paraId="519CABB6" w14:textId="77777777" w:rsidR="00D83C78" w:rsidRPr="007F716B" w:rsidRDefault="00D83C78" w:rsidP="00D83C78">
      <w:pPr>
        <w:pStyle w:val="B3"/>
        <w:rPr>
          <w:rFonts w:ascii="Arial" w:hAnsi="Arial" w:cs="Arial"/>
        </w:rPr>
      </w:pPr>
    </w:p>
    <w:p w14:paraId="02744D6C"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42CAD5B7" w14:textId="77777777" w:rsidR="00D83C78" w:rsidRPr="007F716B" w:rsidRDefault="00D83C78" w:rsidP="00D83C78">
      <w:pPr>
        <w:pStyle w:val="B3"/>
        <w:rPr>
          <w:rFonts w:ascii="Arial" w:hAnsi="Arial" w:cs="Arial"/>
        </w:rPr>
      </w:pPr>
    </w:p>
    <w:p w14:paraId="7A75B122" w14:textId="77777777" w:rsidR="00D83C78" w:rsidRDefault="00D83C78" w:rsidP="00D83C78">
      <w:pPr>
        <w:pStyle w:val="Heading3"/>
        <w:numPr>
          <w:ilvl w:val="0"/>
          <w:numId w:val="0"/>
        </w:numPr>
        <w:ind w:left="720" w:hanging="720"/>
      </w:pPr>
      <w:r>
        <w:t>5.7.5</w:t>
      </w:r>
      <w:r>
        <w:tab/>
        <w:t>Failure information</w:t>
      </w:r>
    </w:p>
    <w:p w14:paraId="10196C87" w14:textId="77777777" w:rsidR="00D83C78" w:rsidRDefault="00D83C78" w:rsidP="00D83C78">
      <w:pPr>
        <w:pStyle w:val="Heading4"/>
        <w:numPr>
          <w:ilvl w:val="0"/>
          <w:numId w:val="0"/>
        </w:numPr>
        <w:ind w:left="864" w:hanging="864"/>
      </w:pPr>
      <w:r>
        <w:t>5.7.5.1</w:t>
      </w:r>
      <w:r>
        <w:tab/>
        <w:t>General</w:t>
      </w:r>
    </w:p>
    <w:p w14:paraId="3A651E3B" w14:textId="77777777" w:rsidR="00D83C78" w:rsidRPr="007F716B" w:rsidRDefault="00D83C78" w:rsidP="00D83C78">
      <w:pPr>
        <w:pStyle w:val="TH"/>
        <w:rPr>
          <w:rFonts w:ascii="Arial" w:hAnsi="Arial" w:cs="Arial"/>
        </w:rPr>
      </w:pPr>
      <w:r w:rsidRPr="007F716B">
        <w:rPr>
          <w:rFonts w:ascii="Arial" w:hAnsi="Arial" w:cs="Arial"/>
        </w:rPr>
        <w:object w:dxaOrig="3120" w:dyaOrig="1500" w14:anchorId="180AA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9pt;height:75.15pt" o:ole="">
            <v:imagedata r:id="rId11" o:title=""/>
          </v:shape>
          <o:OLEObject Type="Embed" ProgID="Mscgen.Chart" ShapeID="_x0000_i1025" DrawAspect="Content" ObjectID="_1634683032" r:id="rId12"/>
        </w:object>
      </w:r>
    </w:p>
    <w:p w14:paraId="54459732" w14:textId="77777777" w:rsidR="00D83C78" w:rsidRPr="00BF7997" w:rsidRDefault="00D83C78" w:rsidP="00D83C78">
      <w:pPr>
        <w:pStyle w:val="TF"/>
        <w:rPr>
          <w:rFonts w:cs="Arial"/>
        </w:rPr>
      </w:pPr>
      <w:r w:rsidRPr="00BF7997">
        <w:rPr>
          <w:rFonts w:cs="Arial"/>
        </w:rPr>
        <w:t>Figure 5.7.5.1-1: Failure information</w:t>
      </w:r>
    </w:p>
    <w:p w14:paraId="0CC64A3C" w14:textId="77777777" w:rsidR="00D83C78" w:rsidRPr="007F716B" w:rsidRDefault="00D83C78" w:rsidP="00D83C78">
      <w:pPr>
        <w:rPr>
          <w:rFonts w:ascii="Arial" w:hAnsi="Arial" w:cs="Arial"/>
          <w:sz w:val="20"/>
          <w:szCs w:val="20"/>
        </w:rPr>
      </w:pPr>
      <w:r w:rsidRPr="007F716B">
        <w:rPr>
          <w:rFonts w:ascii="Arial" w:hAnsi="Arial" w:cs="Arial"/>
          <w:sz w:val="20"/>
          <w:szCs w:val="20"/>
        </w:rPr>
        <w:t>The purpose of this procedure is to inform the network about a failure detected by the UE.</w:t>
      </w:r>
    </w:p>
    <w:p w14:paraId="2E1A96F2" w14:textId="77777777" w:rsidR="00D83C78" w:rsidRPr="007F716B" w:rsidRDefault="00D83C78" w:rsidP="00D83C78">
      <w:pPr>
        <w:pStyle w:val="Heading4"/>
        <w:numPr>
          <w:ilvl w:val="0"/>
          <w:numId w:val="0"/>
        </w:numPr>
        <w:ind w:left="864" w:hanging="864"/>
        <w:rPr>
          <w:sz w:val="20"/>
          <w:szCs w:val="20"/>
        </w:rPr>
      </w:pPr>
      <w:r w:rsidRPr="007F716B">
        <w:rPr>
          <w:sz w:val="20"/>
          <w:szCs w:val="20"/>
        </w:rPr>
        <w:t>5.7.5.2</w:t>
      </w:r>
      <w:r w:rsidRPr="007F716B">
        <w:rPr>
          <w:sz w:val="20"/>
          <w:szCs w:val="20"/>
        </w:rPr>
        <w:tab/>
        <w:t>Initiation</w:t>
      </w:r>
    </w:p>
    <w:p w14:paraId="4D1D8FC4" w14:textId="77777777" w:rsidR="00D83C78" w:rsidRPr="007F716B" w:rsidRDefault="00D83C78" w:rsidP="00D83C78">
      <w:pPr>
        <w:rPr>
          <w:rFonts w:ascii="Arial" w:hAnsi="Arial" w:cs="Arial"/>
          <w:sz w:val="20"/>
          <w:szCs w:val="20"/>
        </w:rPr>
      </w:pPr>
      <w:r w:rsidRPr="007F716B">
        <w:rPr>
          <w:rFonts w:ascii="Arial" w:hAnsi="Arial" w:cs="Arial"/>
          <w:sz w:val="20"/>
          <w:szCs w:val="20"/>
        </w:rPr>
        <w:t>A UE initiates the procedure when there is a need inform the network about a failure detected by the UE. In particular, the UE initiates the procedure when the following condition is met:</w:t>
      </w:r>
    </w:p>
    <w:p w14:paraId="0221217B"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detecting failure for an RLC bearer, in accordance with 5.3.10.3</w:t>
      </w:r>
      <w:ins w:id="622" w:author="Author">
        <w:r w:rsidRPr="007F716B">
          <w:rPr>
            <w:rFonts w:ascii="Arial" w:hAnsi="Arial" w:cs="Arial"/>
            <w:sz w:val="20"/>
            <w:szCs w:val="20"/>
            <w:highlight w:val="green"/>
          </w:rPr>
          <w:t>, or</w:t>
        </w:r>
      </w:ins>
      <w:del w:id="623" w:author="Author">
        <w:r w:rsidRPr="007F716B">
          <w:rPr>
            <w:rFonts w:ascii="Arial" w:hAnsi="Arial" w:cs="Arial"/>
            <w:sz w:val="20"/>
            <w:szCs w:val="20"/>
            <w:highlight w:val="green"/>
          </w:rPr>
          <w:delText>;</w:delText>
        </w:r>
      </w:del>
    </w:p>
    <w:p w14:paraId="55D0EDEE" w14:textId="6FACEDE1" w:rsidR="00D83C78" w:rsidRPr="007F716B" w:rsidRDefault="00D83C78" w:rsidP="00462FB0">
      <w:pPr>
        <w:pStyle w:val="B1"/>
        <w:rPr>
          <w:ins w:id="624" w:author="Author"/>
          <w:rFonts w:ascii="Arial" w:hAnsi="Arial" w:cs="Arial"/>
          <w:sz w:val="20"/>
          <w:szCs w:val="20"/>
        </w:rPr>
      </w:pPr>
      <w:ins w:id="625" w:author="Author">
        <w:r w:rsidRPr="007F716B">
          <w:rPr>
            <w:rFonts w:ascii="Arial" w:hAnsi="Arial" w:cs="Arial"/>
            <w:sz w:val="20"/>
            <w:szCs w:val="20"/>
            <w:highlight w:val="green"/>
          </w:rPr>
          <w:t>1&gt;</w:t>
        </w:r>
        <w:r w:rsidRPr="007F716B">
          <w:rPr>
            <w:rFonts w:ascii="Arial" w:hAnsi="Arial" w:cs="Arial"/>
            <w:sz w:val="20"/>
            <w:szCs w:val="20"/>
            <w:highlight w:val="green"/>
          </w:rPr>
          <w:tab/>
          <w:t>upon detecting LBT failure for an SCell</w:t>
        </w:r>
        <w:r w:rsidR="00462FB0">
          <w:rPr>
            <w:rFonts w:ascii="Arial" w:hAnsi="Arial" w:cs="Arial"/>
            <w:sz w:val="20"/>
            <w:szCs w:val="20"/>
            <w:highlight w:val="green"/>
          </w:rPr>
          <w:t xml:space="preserve"> or for BWP switching</w:t>
        </w:r>
        <w:r w:rsidRPr="007F716B">
          <w:rPr>
            <w:rFonts w:ascii="Arial" w:hAnsi="Arial" w:cs="Arial"/>
            <w:sz w:val="20"/>
            <w:szCs w:val="20"/>
            <w:highlight w:val="green"/>
          </w:rPr>
          <w:t>, in accordance with 5.3.10.3</w:t>
        </w:r>
        <w:r w:rsidR="00462FB0">
          <w:rPr>
            <w:rFonts w:ascii="Arial" w:hAnsi="Arial" w:cs="Arial"/>
            <w:sz w:val="20"/>
            <w:szCs w:val="20"/>
            <w:highlight w:val="green"/>
          </w:rPr>
          <w:t>.</w:t>
        </w:r>
      </w:ins>
    </w:p>
    <w:p w14:paraId="4B449A3A" w14:textId="77777777" w:rsidR="00D83C78" w:rsidRPr="007F716B" w:rsidRDefault="00D83C78" w:rsidP="00D83C78">
      <w:pPr>
        <w:rPr>
          <w:rFonts w:ascii="Arial" w:hAnsi="Arial" w:cs="Arial"/>
          <w:sz w:val="20"/>
          <w:szCs w:val="20"/>
        </w:rPr>
      </w:pPr>
      <w:r w:rsidRPr="007F716B">
        <w:rPr>
          <w:rFonts w:ascii="Arial" w:hAnsi="Arial" w:cs="Arial"/>
          <w:sz w:val="20"/>
          <w:szCs w:val="20"/>
        </w:rPr>
        <w:t>Upon initiating the procedure, the UE shall:</w:t>
      </w:r>
    </w:p>
    <w:p w14:paraId="21DD89F3"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initiate transmission of the </w:t>
      </w:r>
      <w:r w:rsidRPr="007F716B">
        <w:rPr>
          <w:rFonts w:ascii="Arial" w:hAnsi="Arial" w:cs="Arial"/>
          <w:i/>
          <w:sz w:val="20"/>
          <w:szCs w:val="20"/>
        </w:rPr>
        <w:t>FailureInformation</w:t>
      </w:r>
      <w:r w:rsidRPr="007F716B">
        <w:rPr>
          <w:rFonts w:ascii="Arial" w:hAnsi="Arial" w:cs="Arial"/>
          <w:sz w:val="20"/>
          <w:szCs w:val="20"/>
        </w:rPr>
        <w:t xml:space="preserve"> message as specified in 5.7.5.3;</w:t>
      </w:r>
    </w:p>
    <w:p w14:paraId="4B01F1D0" w14:textId="77777777" w:rsidR="00D83C78" w:rsidRDefault="00D83C78" w:rsidP="00D83C78">
      <w:pPr>
        <w:pStyle w:val="Heading4"/>
        <w:numPr>
          <w:ilvl w:val="0"/>
          <w:numId w:val="0"/>
        </w:numPr>
        <w:ind w:left="864" w:hanging="864"/>
      </w:pPr>
      <w:r>
        <w:t>5.7.5.3</w:t>
      </w:r>
      <w:r>
        <w:tab/>
        <w:t xml:space="preserve">Actions related to transmission of </w:t>
      </w:r>
      <w:r>
        <w:rPr>
          <w:i/>
        </w:rPr>
        <w:t>FailureInformation</w:t>
      </w:r>
      <w:r>
        <w:t xml:space="preserve"> message</w:t>
      </w:r>
    </w:p>
    <w:p w14:paraId="24A69DCB" w14:textId="77777777" w:rsidR="00D83C78" w:rsidRPr="007F716B" w:rsidRDefault="00D83C78" w:rsidP="00D83C78">
      <w:pPr>
        <w:rPr>
          <w:rFonts w:ascii="Arial" w:hAnsi="Arial" w:cs="Arial"/>
          <w:sz w:val="20"/>
          <w:szCs w:val="20"/>
        </w:rPr>
      </w:pPr>
      <w:r w:rsidRPr="007F716B">
        <w:rPr>
          <w:rFonts w:ascii="Arial" w:hAnsi="Arial" w:cs="Arial"/>
          <w:sz w:val="20"/>
          <w:szCs w:val="20"/>
        </w:rPr>
        <w:t>The UE shall:</w:t>
      </w:r>
    </w:p>
    <w:p w14:paraId="2700376F"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if initiated to provide RLC failure information, set </w:t>
      </w:r>
      <w:r w:rsidRPr="007F716B">
        <w:rPr>
          <w:rFonts w:ascii="Arial" w:hAnsi="Arial" w:cs="Arial"/>
          <w:i/>
          <w:sz w:val="20"/>
          <w:szCs w:val="20"/>
        </w:rPr>
        <w:t>FailureInfoRLC-Bearer</w:t>
      </w:r>
      <w:r w:rsidRPr="007F716B">
        <w:rPr>
          <w:rFonts w:ascii="Arial" w:hAnsi="Arial" w:cs="Arial"/>
          <w:sz w:val="20"/>
          <w:szCs w:val="20"/>
        </w:rPr>
        <w:t xml:space="preserve"> as follows:</w:t>
      </w:r>
    </w:p>
    <w:p w14:paraId="4E5B6A20"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w:t>
      </w:r>
      <w:r w:rsidRPr="007F716B">
        <w:rPr>
          <w:rFonts w:ascii="Arial" w:hAnsi="Arial" w:cs="Arial"/>
          <w:i/>
          <w:sz w:val="20"/>
          <w:szCs w:val="20"/>
        </w:rPr>
        <w:t>logicalChannelIdentity</w:t>
      </w:r>
      <w:r w:rsidRPr="007F716B">
        <w:rPr>
          <w:rFonts w:ascii="Arial" w:hAnsi="Arial" w:cs="Arial"/>
          <w:sz w:val="20"/>
          <w:szCs w:val="20"/>
        </w:rPr>
        <w:t xml:space="preserve"> to the logical channel identity of the failing RLC bearer;</w:t>
      </w:r>
    </w:p>
    <w:p w14:paraId="24032E6F"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w:t>
      </w:r>
      <w:r w:rsidRPr="007F716B">
        <w:rPr>
          <w:rFonts w:ascii="Arial" w:hAnsi="Arial" w:cs="Arial"/>
          <w:i/>
          <w:sz w:val="20"/>
          <w:szCs w:val="20"/>
        </w:rPr>
        <w:t>cellGroupId</w:t>
      </w:r>
      <w:r w:rsidRPr="007F716B">
        <w:rPr>
          <w:rFonts w:ascii="Arial" w:hAnsi="Arial" w:cs="Arial"/>
          <w:sz w:val="20"/>
          <w:szCs w:val="20"/>
        </w:rPr>
        <w:t xml:space="preserve"> to the cell group identity of the failing RLC bearer;</w:t>
      </w:r>
    </w:p>
    <w:p w14:paraId="291925E0"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rlc-failure</w:t>
      </w:r>
      <w:r w:rsidRPr="007F716B">
        <w:rPr>
          <w:rFonts w:ascii="Arial" w:hAnsi="Arial" w:cs="Arial"/>
          <w:sz w:val="20"/>
          <w:szCs w:val="20"/>
        </w:rPr>
        <w:t>;</w:t>
      </w:r>
    </w:p>
    <w:p w14:paraId="44CEDC24" w14:textId="77777777" w:rsidR="00D83C78" w:rsidRPr="007F716B" w:rsidRDefault="00D83C78" w:rsidP="00D83C78">
      <w:pPr>
        <w:pStyle w:val="B1"/>
        <w:rPr>
          <w:ins w:id="626" w:author="Author"/>
          <w:rFonts w:ascii="Arial" w:hAnsi="Arial" w:cs="Arial"/>
          <w:sz w:val="20"/>
          <w:szCs w:val="20"/>
          <w:highlight w:val="green"/>
        </w:rPr>
      </w:pPr>
      <w:ins w:id="627" w:author="Author">
        <w:r w:rsidRPr="007F716B">
          <w:rPr>
            <w:rFonts w:ascii="Arial" w:hAnsi="Arial" w:cs="Arial"/>
            <w:sz w:val="20"/>
            <w:szCs w:val="20"/>
            <w:highlight w:val="green"/>
          </w:rPr>
          <w:t>1&gt;</w:t>
        </w:r>
        <w:r w:rsidRPr="007F716B">
          <w:rPr>
            <w:rFonts w:ascii="Arial" w:hAnsi="Arial" w:cs="Arial"/>
            <w:sz w:val="20"/>
            <w:szCs w:val="20"/>
            <w:highlight w:val="green"/>
          </w:rPr>
          <w:tab/>
          <w:t xml:space="preserve">if initiated to provide LBT failure information, set </w:t>
        </w:r>
        <w:r w:rsidRPr="007F716B">
          <w:rPr>
            <w:rFonts w:ascii="Arial" w:hAnsi="Arial" w:cs="Arial"/>
            <w:i/>
            <w:sz w:val="20"/>
            <w:szCs w:val="20"/>
            <w:highlight w:val="green"/>
          </w:rPr>
          <w:t>FailureInfoLBT</w:t>
        </w:r>
        <w:r w:rsidRPr="007F716B">
          <w:rPr>
            <w:rFonts w:ascii="Arial" w:hAnsi="Arial" w:cs="Arial"/>
            <w:sz w:val="20"/>
            <w:szCs w:val="20"/>
            <w:highlight w:val="green"/>
          </w:rPr>
          <w:t xml:space="preserve"> as follows:</w:t>
        </w:r>
      </w:ins>
    </w:p>
    <w:p w14:paraId="4EE01BC8" w14:textId="77777777" w:rsidR="00D83C78" w:rsidRPr="007F716B" w:rsidRDefault="00D83C78" w:rsidP="00D83C78">
      <w:pPr>
        <w:pStyle w:val="B2"/>
        <w:rPr>
          <w:ins w:id="628" w:author="Author"/>
          <w:rFonts w:ascii="Arial" w:hAnsi="Arial" w:cs="Arial"/>
          <w:sz w:val="20"/>
          <w:szCs w:val="20"/>
          <w:highlight w:val="green"/>
        </w:rPr>
      </w:pPr>
      <w:ins w:id="629" w:author="Author">
        <w:r w:rsidRPr="007F716B">
          <w:rPr>
            <w:rFonts w:ascii="Arial" w:hAnsi="Arial" w:cs="Arial"/>
            <w:sz w:val="20"/>
            <w:szCs w:val="20"/>
            <w:highlight w:val="green"/>
          </w:rPr>
          <w:t>2&gt;</w:t>
        </w:r>
        <w:r w:rsidRPr="007F716B">
          <w:rPr>
            <w:rFonts w:ascii="Arial" w:hAnsi="Arial" w:cs="Arial"/>
            <w:sz w:val="20"/>
            <w:szCs w:val="20"/>
            <w:highlight w:val="green"/>
          </w:rPr>
          <w:tab/>
          <w:t xml:space="preserve">set </w:t>
        </w:r>
        <w:r w:rsidRPr="007F716B">
          <w:rPr>
            <w:rFonts w:ascii="Arial" w:hAnsi="Arial" w:cs="Arial"/>
            <w:i/>
            <w:sz w:val="20"/>
            <w:szCs w:val="20"/>
            <w:highlight w:val="green"/>
          </w:rPr>
          <w:t>cellId</w:t>
        </w:r>
        <w:r w:rsidRPr="007F716B">
          <w:rPr>
            <w:rFonts w:ascii="Arial" w:hAnsi="Arial" w:cs="Arial"/>
            <w:sz w:val="20"/>
            <w:szCs w:val="20"/>
            <w:highlight w:val="green"/>
          </w:rPr>
          <w:t xml:space="preserve"> to the Serving Cell identity of the failing Serving Cell;</w:t>
        </w:r>
      </w:ins>
    </w:p>
    <w:p w14:paraId="0696A52C" w14:textId="77777777" w:rsidR="00D83C78" w:rsidRPr="007F716B" w:rsidRDefault="00D83C78" w:rsidP="00D83C78">
      <w:pPr>
        <w:pStyle w:val="B2"/>
        <w:rPr>
          <w:ins w:id="630" w:author="Author"/>
          <w:rFonts w:ascii="Arial" w:hAnsi="Arial" w:cs="Arial"/>
          <w:sz w:val="20"/>
          <w:szCs w:val="20"/>
        </w:rPr>
      </w:pPr>
      <w:ins w:id="631" w:author="Author">
        <w:r w:rsidRPr="007F716B">
          <w:rPr>
            <w:rFonts w:ascii="Arial" w:hAnsi="Arial" w:cs="Arial"/>
            <w:sz w:val="20"/>
            <w:szCs w:val="20"/>
            <w:highlight w:val="green"/>
          </w:rPr>
          <w:t>2&gt;</w:t>
        </w:r>
        <w:r w:rsidRPr="007F716B">
          <w:rPr>
            <w:rFonts w:ascii="Arial" w:hAnsi="Arial" w:cs="Arial"/>
            <w:sz w:val="20"/>
            <w:szCs w:val="20"/>
            <w:highlight w:val="green"/>
          </w:rPr>
          <w:tab/>
          <w:t xml:space="preserve">set the </w:t>
        </w:r>
        <w:r w:rsidRPr="007F716B">
          <w:rPr>
            <w:rFonts w:ascii="Arial" w:hAnsi="Arial" w:cs="Arial"/>
            <w:i/>
            <w:sz w:val="20"/>
            <w:szCs w:val="20"/>
            <w:highlight w:val="green"/>
          </w:rPr>
          <w:t>failureType</w:t>
        </w:r>
        <w:r w:rsidRPr="007F716B">
          <w:rPr>
            <w:rFonts w:ascii="Arial" w:hAnsi="Arial" w:cs="Arial"/>
            <w:sz w:val="20"/>
            <w:szCs w:val="20"/>
            <w:highlight w:val="green"/>
          </w:rPr>
          <w:t xml:space="preserve"> as </w:t>
        </w:r>
        <w:r w:rsidRPr="007F716B">
          <w:rPr>
            <w:rFonts w:ascii="Arial" w:hAnsi="Arial" w:cs="Arial"/>
            <w:i/>
            <w:sz w:val="20"/>
            <w:szCs w:val="20"/>
            <w:highlight w:val="green"/>
          </w:rPr>
          <w:t>lbt-failure</w:t>
        </w:r>
        <w:r w:rsidRPr="007F716B">
          <w:rPr>
            <w:rFonts w:ascii="Arial" w:hAnsi="Arial" w:cs="Arial"/>
            <w:sz w:val="20"/>
            <w:szCs w:val="20"/>
            <w:highlight w:val="green"/>
          </w:rPr>
          <w:t>;</w:t>
        </w:r>
      </w:ins>
    </w:p>
    <w:p w14:paraId="5C4B3078"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if used to inform the network about a failure </w:t>
      </w:r>
      <w:del w:id="632" w:author="Author">
        <w:r w:rsidRPr="007F716B" w:rsidDel="009B3C68">
          <w:rPr>
            <w:rFonts w:ascii="Arial" w:hAnsi="Arial" w:cs="Arial"/>
            <w:sz w:val="20"/>
            <w:szCs w:val="20"/>
            <w:highlight w:val="green"/>
          </w:rPr>
          <w:delText>for an</w:delText>
        </w:r>
      </w:del>
      <w:ins w:id="633" w:author="Author">
        <w:r w:rsidRPr="007F716B">
          <w:rPr>
            <w:rFonts w:ascii="Arial" w:hAnsi="Arial" w:cs="Arial"/>
            <w:sz w:val="20"/>
            <w:szCs w:val="20"/>
            <w:highlight w:val="green"/>
          </w:rPr>
          <w:t>in the</w:t>
        </w:r>
      </w:ins>
      <w:r w:rsidRPr="007F716B">
        <w:rPr>
          <w:rFonts w:ascii="Arial" w:hAnsi="Arial" w:cs="Arial"/>
          <w:sz w:val="20"/>
          <w:szCs w:val="20"/>
        </w:rPr>
        <w:t xml:space="preserve"> MCG</w:t>
      </w:r>
      <w:del w:id="634" w:author="Author">
        <w:r w:rsidRPr="007F716B" w:rsidDel="009B3C68">
          <w:rPr>
            <w:rFonts w:ascii="Arial" w:hAnsi="Arial" w:cs="Arial"/>
            <w:sz w:val="20"/>
            <w:szCs w:val="20"/>
          </w:rPr>
          <w:delText xml:space="preserve"> </w:delText>
        </w:r>
        <w:r w:rsidRPr="007F716B" w:rsidDel="009B3C68">
          <w:rPr>
            <w:rFonts w:ascii="Arial" w:hAnsi="Arial" w:cs="Arial"/>
            <w:sz w:val="20"/>
            <w:szCs w:val="20"/>
            <w:highlight w:val="green"/>
          </w:rPr>
          <w:delText>RLC bearer</w:delText>
        </w:r>
      </w:del>
      <w:r w:rsidRPr="007F716B">
        <w:rPr>
          <w:rFonts w:ascii="Arial" w:hAnsi="Arial" w:cs="Arial"/>
          <w:sz w:val="20"/>
          <w:szCs w:val="20"/>
        </w:rPr>
        <w:t>:</w:t>
      </w:r>
    </w:p>
    <w:p w14:paraId="4B8F613B"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submit the </w:t>
      </w:r>
      <w:r w:rsidRPr="007F716B">
        <w:rPr>
          <w:rFonts w:ascii="Arial" w:hAnsi="Arial" w:cs="Arial"/>
          <w:i/>
          <w:sz w:val="20"/>
          <w:szCs w:val="20"/>
        </w:rPr>
        <w:t>FailureInformation</w:t>
      </w:r>
      <w:r w:rsidRPr="007F716B">
        <w:rPr>
          <w:rFonts w:ascii="Arial" w:hAnsi="Arial" w:cs="Arial"/>
          <w:sz w:val="20"/>
          <w:szCs w:val="20"/>
        </w:rPr>
        <w:t xml:space="preserve"> message to lower layers for transmission via SRB1;</w:t>
      </w:r>
    </w:p>
    <w:p w14:paraId="5691F504"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used to inform the network about a failure </w:t>
      </w:r>
      <w:del w:id="635" w:author="Author">
        <w:r w:rsidRPr="007F716B" w:rsidDel="009B3C68">
          <w:rPr>
            <w:rFonts w:ascii="Arial" w:hAnsi="Arial" w:cs="Arial"/>
            <w:sz w:val="20"/>
            <w:szCs w:val="20"/>
            <w:highlight w:val="green"/>
          </w:rPr>
          <w:delText>for an</w:delText>
        </w:r>
      </w:del>
      <w:ins w:id="636" w:author="Author">
        <w:r w:rsidRPr="007F716B">
          <w:rPr>
            <w:rFonts w:ascii="Arial" w:hAnsi="Arial" w:cs="Arial"/>
            <w:sz w:val="20"/>
            <w:szCs w:val="20"/>
            <w:highlight w:val="green"/>
          </w:rPr>
          <w:t>in the</w:t>
        </w:r>
      </w:ins>
      <w:r w:rsidRPr="007F716B">
        <w:rPr>
          <w:rFonts w:ascii="Arial" w:hAnsi="Arial" w:cs="Arial"/>
          <w:sz w:val="20"/>
          <w:szCs w:val="20"/>
        </w:rPr>
        <w:t xml:space="preserve"> SCG</w:t>
      </w:r>
      <w:del w:id="637" w:author="Author">
        <w:r w:rsidRPr="007F716B" w:rsidDel="009B3C68">
          <w:rPr>
            <w:rFonts w:ascii="Arial" w:hAnsi="Arial" w:cs="Arial"/>
            <w:sz w:val="20"/>
            <w:szCs w:val="20"/>
          </w:rPr>
          <w:delText xml:space="preserve"> </w:delText>
        </w:r>
        <w:r w:rsidRPr="007F716B" w:rsidDel="009B3C68">
          <w:rPr>
            <w:rFonts w:ascii="Arial" w:hAnsi="Arial" w:cs="Arial"/>
            <w:sz w:val="20"/>
            <w:szCs w:val="20"/>
            <w:highlight w:val="green"/>
          </w:rPr>
          <w:delText>RLC bearer</w:delText>
        </w:r>
      </w:del>
      <w:r w:rsidRPr="007F716B">
        <w:rPr>
          <w:rFonts w:ascii="Arial" w:hAnsi="Arial" w:cs="Arial"/>
          <w:sz w:val="20"/>
          <w:szCs w:val="20"/>
        </w:rPr>
        <w:t>:</w:t>
      </w:r>
    </w:p>
    <w:p w14:paraId="38717977"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if SRB3 is configured;</w:t>
      </w:r>
    </w:p>
    <w:p w14:paraId="744D89FE"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submit the </w:t>
      </w:r>
      <w:r w:rsidRPr="007F716B">
        <w:rPr>
          <w:rFonts w:ascii="Arial" w:hAnsi="Arial" w:cs="Arial"/>
          <w:i/>
          <w:sz w:val="20"/>
          <w:szCs w:val="20"/>
        </w:rPr>
        <w:t>FailureInformation</w:t>
      </w:r>
      <w:r w:rsidRPr="007F716B">
        <w:rPr>
          <w:rFonts w:ascii="Arial" w:hAnsi="Arial" w:cs="Arial"/>
          <w:sz w:val="20"/>
          <w:szCs w:val="20"/>
        </w:rPr>
        <w:t xml:space="preserve"> message to lower layers for transmission via SRB3;</w:t>
      </w:r>
    </w:p>
    <w:p w14:paraId="5DB3C537"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else;</w:t>
      </w:r>
    </w:p>
    <w:p w14:paraId="54A1B734"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if the UE is in (NG)EN-DC:</w:t>
      </w:r>
    </w:p>
    <w:p w14:paraId="5AFE3921" w14:textId="77777777" w:rsidR="00D83C78" w:rsidRPr="007F716B" w:rsidRDefault="00D83C78" w:rsidP="00D83C78">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 xml:space="preserve">submit the </w:t>
      </w:r>
      <w:r w:rsidRPr="007F716B">
        <w:rPr>
          <w:rFonts w:ascii="Arial" w:hAnsi="Arial" w:cs="Arial"/>
          <w:i/>
          <w:sz w:val="20"/>
          <w:szCs w:val="20"/>
        </w:rPr>
        <w:t>FailureInformation</w:t>
      </w:r>
      <w:r w:rsidRPr="007F716B">
        <w:rPr>
          <w:rFonts w:ascii="Arial" w:hAnsi="Arial" w:cs="Arial"/>
          <w:sz w:val="20"/>
          <w:szCs w:val="20"/>
        </w:rPr>
        <w:t xml:space="preserve"> message via the E-UTRA MCG embedded in E-UTRA RRC message </w:t>
      </w:r>
      <w:r w:rsidRPr="007F716B">
        <w:rPr>
          <w:rFonts w:ascii="Arial" w:hAnsi="Arial" w:cs="Arial"/>
          <w:i/>
          <w:sz w:val="20"/>
          <w:szCs w:val="20"/>
        </w:rPr>
        <w:t>ULInformationTransferMRDC</w:t>
      </w:r>
      <w:r w:rsidRPr="007F716B">
        <w:rPr>
          <w:rFonts w:ascii="Arial" w:hAnsi="Arial" w:cs="Arial"/>
          <w:sz w:val="20"/>
          <w:szCs w:val="20"/>
        </w:rPr>
        <w:t xml:space="preserve"> as specified in TS 36.331 [10].</w:t>
      </w:r>
    </w:p>
    <w:p w14:paraId="65E28EC3"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else if the UE is in NR-DC:</w:t>
      </w:r>
    </w:p>
    <w:p w14:paraId="3F8BBEA2" w14:textId="77777777" w:rsidR="00D83C78" w:rsidRPr="007F716B" w:rsidRDefault="00D83C78" w:rsidP="00D83C78">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 xml:space="preserve">submit the </w:t>
      </w:r>
      <w:r w:rsidRPr="007F716B">
        <w:rPr>
          <w:rFonts w:ascii="Arial" w:hAnsi="Arial" w:cs="Arial"/>
          <w:i/>
          <w:sz w:val="20"/>
          <w:szCs w:val="20"/>
        </w:rPr>
        <w:t>FailureInformation</w:t>
      </w:r>
      <w:r w:rsidRPr="007F716B">
        <w:rPr>
          <w:rFonts w:ascii="Arial" w:hAnsi="Arial" w:cs="Arial"/>
          <w:sz w:val="20"/>
          <w:szCs w:val="20"/>
        </w:rPr>
        <w:t xml:space="preserve"> message via the NR MCG embedded in NR RRC message </w:t>
      </w:r>
      <w:r w:rsidRPr="007F716B">
        <w:rPr>
          <w:rFonts w:ascii="Arial" w:hAnsi="Arial" w:cs="Arial"/>
          <w:i/>
          <w:sz w:val="20"/>
          <w:szCs w:val="20"/>
        </w:rPr>
        <w:t>ULInformationTransferMRDC</w:t>
      </w:r>
      <w:r w:rsidRPr="007F716B">
        <w:rPr>
          <w:rFonts w:ascii="Arial" w:hAnsi="Arial" w:cs="Arial"/>
          <w:sz w:val="20"/>
          <w:szCs w:val="20"/>
        </w:rPr>
        <w:t xml:space="preserve"> as specified in clause 5.7.2a.3.</w:t>
      </w:r>
    </w:p>
    <w:p w14:paraId="6F1D26FD" w14:textId="77777777" w:rsidR="00D83C78" w:rsidRPr="007F716B" w:rsidRDefault="00D83C78" w:rsidP="00D83C78">
      <w:pPr>
        <w:rPr>
          <w:rFonts w:ascii="Arial" w:hAnsi="Arial" w:cs="Arial"/>
        </w:rPr>
      </w:pPr>
    </w:p>
    <w:p w14:paraId="4C6DA574"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25714290" w14:textId="77777777" w:rsidR="00D83C78" w:rsidRPr="007F716B" w:rsidRDefault="00D83C78" w:rsidP="00D83C78">
      <w:pPr>
        <w:rPr>
          <w:rFonts w:ascii="Arial" w:hAnsi="Arial" w:cs="Arial"/>
        </w:rPr>
      </w:pPr>
    </w:p>
    <w:p w14:paraId="0513459D" w14:textId="77777777" w:rsidR="00D83C78" w:rsidRPr="007F716B" w:rsidRDefault="00D83C78" w:rsidP="00D83C78">
      <w:pPr>
        <w:pStyle w:val="Heading4"/>
        <w:numPr>
          <w:ilvl w:val="0"/>
          <w:numId w:val="0"/>
        </w:numPr>
        <w:ind w:left="864" w:hanging="864"/>
        <w:rPr>
          <w:sz w:val="20"/>
          <w:szCs w:val="20"/>
        </w:rPr>
      </w:pPr>
      <w:r>
        <w:t>–</w:t>
      </w:r>
      <w:r>
        <w:tab/>
      </w:r>
      <w:r w:rsidRPr="007F716B">
        <w:rPr>
          <w:i/>
          <w:sz w:val="20"/>
          <w:szCs w:val="20"/>
        </w:rPr>
        <w:t>FailureInformation</w:t>
      </w:r>
    </w:p>
    <w:p w14:paraId="4F624D75" w14:textId="77777777" w:rsidR="00D83C78" w:rsidRPr="007F716B" w:rsidRDefault="00D83C78" w:rsidP="00D83C78">
      <w:pPr>
        <w:rPr>
          <w:rFonts w:ascii="Arial" w:hAnsi="Arial" w:cs="Arial"/>
          <w:sz w:val="20"/>
          <w:szCs w:val="20"/>
        </w:rPr>
      </w:pPr>
      <w:r w:rsidRPr="007F716B">
        <w:rPr>
          <w:rFonts w:ascii="Arial" w:hAnsi="Arial" w:cs="Arial"/>
          <w:sz w:val="20"/>
          <w:szCs w:val="20"/>
        </w:rPr>
        <w:t xml:space="preserve">The </w:t>
      </w:r>
      <w:r w:rsidRPr="007F716B">
        <w:rPr>
          <w:rFonts w:ascii="Arial" w:hAnsi="Arial" w:cs="Arial"/>
          <w:i/>
          <w:sz w:val="20"/>
          <w:szCs w:val="20"/>
        </w:rPr>
        <w:t>FailureInformation</w:t>
      </w:r>
      <w:r w:rsidRPr="007F716B">
        <w:rPr>
          <w:rFonts w:ascii="Arial" w:hAnsi="Arial" w:cs="Arial"/>
          <w:sz w:val="20"/>
          <w:szCs w:val="20"/>
        </w:rPr>
        <w:t xml:space="preserve"> message is used to inform the network about a failure detected by the UE.</w:t>
      </w:r>
    </w:p>
    <w:p w14:paraId="09426EE7" w14:textId="77777777" w:rsidR="00D83C78" w:rsidRPr="007F716B" w:rsidRDefault="00D83C78" w:rsidP="00D83C78">
      <w:pPr>
        <w:pStyle w:val="B1"/>
        <w:keepNext/>
        <w:keepLines/>
        <w:rPr>
          <w:rFonts w:ascii="Arial" w:hAnsi="Arial" w:cs="Arial"/>
          <w:sz w:val="20"/>
          <w:szCs w:val="20"/>
        </w:rPr>
      </w:pPr>
      <w:r w:rsidRPr="007F716B">
        <w:rPr>
          <w:rFonts w:ascii="Arial" w:hAnsi="Arial" w:cs="Arial"/>
          <w:sz w:val="20"/>
          <w:szCs w:val="20"/>
        </w:rPr>
        <w:t>Signalling radio bearer: SRB1 or SRB3</w:t>
      </w:r>
    </w:p>
    <w:p w14:paraId="54A54EE3"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RLC-SAP: AM</w:t>
      </w:r>
    </w:p>
    <w:p w14:paraId="64D0326E"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Logical channel: DCCH</w:t>
      </w:r>
    </w:p>
    <w:p w14:paraId="222B893E"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Direction: UE to network</w:t>
      </w:r>
    </w:p>
    <w:p w14:paraId="7B3CDCD9" w14:textId="77777777" w:rsidR="00D83C78" w:rsidRPr="007F716B" w:rsidRDefault="00D83C78" w:rsidP="00D83C78">
      <w:pPr>
        <w:pStyle w:val="TH"/>
        <w:rPr>
          <w:rFonts w:ascii="Arial" w:hAnsi="Arial" w:cs="Arial"/>
          <w:i/>
          <w:sz w:val="20"/>
          <w:szCs w:val="20"/>
        </w:rPr>
      </w:pPr>
      <w:r w:rsidRPr="007F716B">
        <w:rPr>
          <w:rFonts w:ascii="Arial" w:hAnsi="Arial" w:cs="Arial"/>
          <w:i/>
          <w:sz w:val="20"/>
          <w:szCs w:val="20"/>
        </w:rPr>
        <w:t>FailureInformation message</w:t>
      </w:r>
    </w:p>
    <w:p w14:paraId="68F15C0D" w14:textId="77777777" w:rsidR="00D83C78" w:rsidRPr="007F716B" w:rsidRDefault="00D83C78" w:rsidP="00D83C78">
      <w:pPr>
        <w:pStyle w:val="PL"/>
        <w:rPr>
          <w:rFonts w:ascii="Arial" w:hAnsi="Arial" w:cs="Arial"/>
          <w:color w:val="808080"/>
          <w:sz w:val="20"/>
        </w:rPr>
      </w:pPr>
      <w:r w:rsidRPr="007F716B">
        <w:rPr>
          <w:rFonts w:ascii="Arial" w:hAnsi="Arial" w:cs="Arial"/>
          <w:color w:val="808080"/>
          <w:sz w:val="20"/>
        </w:rPr>
        <w:t>-- ASN1START</w:t>
      </w:r>
    </w:p>
    <w:p w14:paraId="0E655C3B" w14:textId="77777777" w:rsidR="00D83C78" w:rsidRPr="007F716B" w:rsidRDefault="00D83C78" w:rsidP="00D83C78">
      <w:pPr>
        <w:pStyle w:val="PL"/>
        <w:rPr>
          <w:rFonts w:ascii="Arial" w:hAnsi="Arial" w:cs="Arial"/>
          <w:color w:val="808080"/>
          <w:sz w:val="20"/>
        </w:rPr>
      </w:pPr>
      <w:r w:rsidRPr="007F716B">
        <w:rPr>
          <w:rFonts w:ascii="Arial" w:hAnsi="Arial" w:cs="Arial"/>
          <w:color w:val="808080"/>
          <w:sz w:val="20"/>
        </w:rPr>
        <w:t>-- TAG-FAILUREINFORMATION-START</w:t>
      </w:r>
    </w:p>
    <w:p w14:paraId="6190006C" w14:textId="77777777" w:rsidR="00D83C78" w:rsidRPr="007F716B" w:rsidRDefault="00D83C78" w:rsidP="00D83C78">
      <w:pPr>
        <w:pStyle w:val="PL"/>
        <w:rPr>
          <w:rFonts w:ascii="Arial" w:hAnsi="Arial" w:cs="Arial"/>
          <w:sz w:val="20"/>
        </w:rPr>
      </w:pPr>
    </w:p>
    <w:p w14:paraId="6C6D29E4" w14:textId="77777777" w:rsidR="00D83C78" w:rsidRPr="007F716B" w:rsidRDefault="00D83C78" w:rsidP="00D83C78">
      <w:pPr>
        <w:pStyle w:val="PL"/>
        <w:rPr>
          <w:rFonts w:ascii="Arial" w:hAnsi="Arial" w:cs="Arial"/>
          <w:sz w:val="20"/>
        </w:rPr>
      </w:pPr>
      <w:r w:rsidRPr="007F716B">
        <w:rPr>
          <w:rFonts w:ascii="Arial" w:hAnsi="Arial" w:cs="Arial"/>
          <w:sz w:val="20"/>
        </w:rPr>
        <w:t xml:space="preserve">FailureInformation ::=         </w:t>
      </w:r>
      <w:r w:rsidRPr="007F716B">
        <w:rPr>
          <w:rFonts w:ascii="Arial" w:hAnsi="Arial" w:cs="Arial"/>
          <w:color w:val="993366"/>
          <w:sz w:val="20"/>
        </w:rPr>
        <w:t>SEQUENCE</w:t>
      </w:r>
      <w:r w:rsidRPr="007F716B">
        <w:rPr>
          <w:rFonts w:ascii="Arial" w:hAnsi="Arial" w:cs="Arial"/>
          <w:sz w:val="20"/>
        </w:rPr>
        <w:t xml:space="preserve"> {</w:t>
      </w:r>
    </w:p>
    <w:p w14:paraId="32ECF6EE" w14:textId="77777777" w:rsidR="00D83C78" w:rsidRPr="007F716B" w:rsidRDefault="00D83C78" w:rsidP="00D83C78">
      <w:pPr>
        <w:pStyle w:val="PL"/>
        <w:rPr>
          <w:rFonts w:ascii="Arial" w:hAnsi="Arial" w:cs="Arial"/>
          <w:sz w:val="20"/>
        </w:rPr>
      </w:pPr>
      <w:r w:rsidRPr="007F716B">
        <w:rPr>
          <w:rFonts w:ascii="Arial" w:hAnsi="Arial" w:cs="Arial"/>
          <w:sz w:val="20"/>
        </w:rPr>
        <w:t xml:space="preserve">    criticalExtensions             </w:t>
      </w:r>
      <w:r w:rsidRPr="007F716B">
        <w:rPr>
          <w:rFonts w:ascii="Arial" w:hAnsi="Arial" w:cs="Arial"/>
          <w:color w:val="993366"/>
          <w:sz w:val="20"/>
        </w:rPr>
        <w:t>CHOICE</w:t>
      </w:r>
      <w:r w:rsidRPr="007F716B">
        <w:rPr>
          <w:rFonts w:ascii="Arial" w:hAnsi="Arial" w:cs="Arial"/>
          <w:sz w:val="20"/>
        </w:rPr>
        <w:t xml:space="preserve"> {</w:t>
      </w:r>
    </w:p>
    <w:p w14:paraId="47C9DFE7" w14:textId="77777777" w:rsidR="00D83C78" w:rsidRPr="007F716B" w:rsidRDefault="00D83C78" w:rsidP="00D83C78">
      <w:pPr>
        <w:pStyle w:val="PL"/>
        <w:rPr>
          <w:rFonts w:ascii="Arial" w:hAnsi="Arial" w:cs="Arial"/>
          <w:sz w:val="20"/>
        </w:rPr>
      </w:pPr>
      <w:r w:rsidRPr="007F716B">
        <w:rPr>
          <w:rFonts w:ascii="Arial" w:hAnsi="Arial" w:cs="Arial"/>
          <w:sz w:val="20"/>
        </w:rPr>
        <w:t xml:space="preserve">        failureInformation             FailureInformation-IEs,</w:t>
      </w:r>
    </w:p>
    <w:p w14:paraId="269F79C9" w14:textId="77777777" w:rsidR="00D83C78" w:rsidRPr="007F716B" w:rsidRDefault="00D83C78" w:rsidP="00D83C78">
      <w:pPr>
        <w:pStyle w:val="PL"/>
        <w:rPr>
          <w:rFonts w:ascii="Arial" w:hAnsi="Arial" w:cs="Arial"/>
          <w:sz w:val="20"/>
        </w:rPr>
      </w:pPr>
      <w:r w:rsidRPr="007F716B">
        <w:rPr>
          <w:rFonts w:ascii="Arial" w:hAnsi="Arial" w:cs="Arial"/>
          <w:sz w:val="20"/>
        </w:rPr>
        <w:t xml:space="preserve">        criticalExtensionsFuture       </w:t>
      </w:r>
      <w:r w:rsidRPr="007F716B">
        <w:rPr>
          <w:rFonts w:ascii="Arial" w:hAnsi="Arial" w:cs="Arial"/>
          <w:color w:val="993366"/>
          <w:sz w:val="20"/>
        </w:rPr>
        <w:t>SEQUENCE</w:t>
      </w:r>
      <w:r w:rsidRPr="007F716B">
        <w:rPr>
          <w:rFonts w:ascii="Arial" w:hAnsi="Arial" w:cs="Arial"/>
          <w:sz w:val="20"/>
        </w:rPr>
        <w:t xml:space="preserve"> {}</w:t>
      </w:r>
    </w:p>
    <w:p w14:paraId="4F0FD7D4" w14:textId="77777777" w:rsidR="00D83C78" w:rsidRPr="007F716B" w:rsidRDefault="00D83C78" w:rsidP="00D83C78">
      <w:pPr>
        <w:pStyle w:val="PL"/>
        <w:rPr>
          <w:rFonts w:ascii="Arial" w:hAnsi="Arial" w:cs="Arial"/>
          <w:sz w:val="20"/>
        </w:rPr>
      </w:pPr>
      <w:r w:rsidRPr="007F716B">
        <w:rPr>
          <w:rFonts w:ascii="Arial" w:hAnsi="Arial" w:cs="Arial"/>
          <w:sz w:val="20"/>
        </w:rPr>
        <w:t xml:space="preserve">    }</w:t>
      </w:r>
    </w:p>
    <w:p w14:paraId="2DD7C89E" w14:textId="77777777" w:rsidR="00D83C78" w:rsidRPr="007F716B" w:rsidRDefault="00D83C78" w:rsidP="00D83C78">
      <w:pPr>
        <w:pStyle w:val="PL"/>
        <w:rPr>
          <w:rFonts w:ascii="Arial" w:hAnsi="Arial" w:cs="Arial"/>
          <w:sz w:val="20"/>
        </w:rPr>
      </w:pPr>
      <w:r w:rsidRPr="007F716B">
        <w:rPr>
          <w:rFonts w:ascii="Arial" w:hAnsi="Arial" w:cs="Arial"/>
          <w:sz w:val="20"/>
        </w:rPr>
        <w:t>}</w:t>
      </w:r>
    </w:p>
    <w:p w14:paraId="4A381EC1" w14:textId="77777777" w:rsidR="00D83C78" w:rsidRPr="007F716B" w:rsidRDefault="00D83C78" w:rsidP="00D83C78">
      <w:pPr>
        <w:pStyle w:val="PL"/>
        <w:rPr>
          <w:rFonts w:ascii="Arial" w:hAnsi="Arial" w:cs="Arial"/>
          <w:sz w:val="20"/>
        </w:rPr>
      </w:pPr>
    </w:p>
    <w:p w14:paraId="6600A548" w14:textId="77777777" w:rsidR="00D83C78" w:rsidRPr="007F716B" w:rsidRDefault="00D83C78" w:rsidP="00D83C78">
      <w:pPr>
        <w:pStyle w:val="PL"/>
        <w:rPr>
          <w:rFonts w:ascii="Arial" w:hAnsi="Arial" w:cs="Arial"/>
          <w:sz w:val="20"/>
        </w:rPr>
      </w:pPr>
      <w:r w:rsidRPr="007F716B">
        <w:rPr>
          <w:rFonts w:ascii="Arial" w:hAnsi="Arial" w:cs="Arial"/>
          <w:sz w:val="20"/>
        </w:rPr>
        <w:t xml:space="preserve">FailureInformation-IEs ::=     </w:t>
      </w:r>
      <w:r w:rsidRPr="007F716B">
        <w:rPr>
          <w:rFonts w:ascii="Arial" w:hAnsi="Arial" w:cs="Arial"/>
          <w:color w:val="993366"/>
          <w:sz w:val="20"/>
        </w:rPr>
        <w:t>SEQUENCE</w:t>
      </w:r>
      <w:r w:rsidRPr="007F716B">
        <w:rPr>
          <w:rFonts w:ascii="Arial" w:hAnsi="Arial" w:cs="Arial"/>
          <w:sz w:val="20"/>
        </w:rPr>
        <w:t xml:space="preserve"> {</w:t>
      </w:r>
    </w:p>
    <w:p w14:paraId="41D1ACD3" w14:textId="77777777" w:rsidR="00D83C78" w:rsidRPr="007F716B" w:rsidRDefault="00D83C78" w:rsidP="00D83C78">
      <w:pPr>
        <w:pStyle w:val="PL"/>
        <w:rPr>
          <w:rFonts w:ascii="Arial" w:hAnsi="Arial" w:cs="Arial"/>
          <w:sz w:val="20"/>
        </w:rPr>
      </w:pPr>
      <w:r w:rsidRPr="007F716B">
        <w:rPr>
          <w:rFonts w:ascii="Arial" w:hAnsi="Arial" w:cs="Arial"/>
          <w:sz w:val="20"/>
        </w:rPr>
        <w:t xml:space="preserve">    failureInfoRLC-Bearer          FailureInfoRLC-Bearer    </w:t>
      </w:r>
      <w:r w:rsidRPr="007F716B">
        <w:rPr>
          <w:rFonts w:ascii="Arial" w:hAnsi="Arial" w:cs="Arial"/>
          <w:color w:val="993366"/>
          <w:sz w:val="20"/>
        </w:rPr>
        <w:t>OPTIONAL</w:t>
      </w:r>
      <w:r w:rsidRPr="007F716B">
        <w:rPr>
          <w:rFonts w:ascii="Arial" w:hAnsi="Arial" w:cs="Arial"/>
          <w:sz w:val="20"/>
        </w:rPr>
        <w:t>,</w:t>
      </w:r>
    </w:p>
    <w:p w14:paraId="23DFE32F" w14:textId="77777777" w:rsidR="00D83C78" w:rsidRPr="007F716B" w:rsidRDefault="00D83C78" w:rsidP="00D83C78">
      <w:pPr>
        <w:pStyle w:val="PL"/>
        <w:rPr>
          <w:rFonts w:ascii="Arial" w:hAnsi="Arial" w:cs="Arial"/>
          <w:sz w:val="20"/>
        </w:rPr>
      </w:pPr>
      <w:r w:rsidRPr="007F716B">
        <w:rPr>
          <w:rFonts w:ascii="Arial" w:hAnsi="Arial" w:cs="Arial"/>
          <w:sz w:val="20"/>
        </w:rPr>
        <w:t xml:space="preserve">    lateNonCriticalExtension       </w:t>
      </w:r>
      <w:r w:rsidRPr="007F716B">
        <w:rPr>
          <w:rFonts w:ascii="Arial" w:hAnsi="Arial" w:cs="Arial"/>
          <w:color w:val="993366"/>
          <w:sz w:val="20"/>
        </w:rPr>
        <w:t>OCTET</w:t>
      </w:r>
      <w:r w:rsidRPr="007F716B">
        <w:rPr>
          <w:rFonts w:ascii="Arial" w:hAnsi="Arial" w:cs="Arial"/>
          <w:sz w:val="20"/>
        </w:rPr>
        <w:t xml:space="preserve"> </w:t>
      </w:r>
      <w:r w:rsidRPr="007F716B">
        <w:rPr>
          <w:rFonts w:ascii="Arial" w:hAnsi="Arial" w:cs="Arial"/>
          <w:color w:val="993366"/>
          <w:sz w:val="20"/>
        </w:rPr>
        <w:t>STRING</w:t>
      </w:r>
      <w:r w:rsidRPr="007F716B">
        <w:rPr>
          <w:rFonts w:ascii="Arial" w:hAnsi="Arial" w:cs="Arial"/>
          <w:sz w:val="20"/>
        </w:rPr>
        <w:t xml:space="preserve">             </w:t>
      </w:r>
      <w:r w:rsidRPr="007F716B">
        <w:rPr>
          <w:rFonts w:ascii="Arial" w:hAnsi="Arial" w:cs="Arial"/>
          <w:color w:val="993366"/>
          <w:sz w:val="20"/>
        </w:rPr>
        <w:t>OPTIONAL</w:t>
      </w:r>
      <w:r w:rsidRPr="007F716B">
        <w:rPr>
          <w:rFonts w:ascii="Arial" w:hAnsi="Arial" w:cs="Arial"/>
          <w:sz w:val="20"/>
        </w:rPr>
        <w:t>,</w:t>
      </w:r>
    </w:p>
    <w:p w14:paraId="5F1B5551" w14:textId="77777777" w:rsidR="00D83C78" w:rsidRPr="007F716B" w:rsidRDefault="00D83C78" w:rsidP="00D83C78">
      <w:pPr>
        <w:pStyle w:val="PL"/>
        <w:rPr>
          <w:rFonts w:ascii="Arial" w:hAnsi="Arial" w:cs="Arial"/>
          <w:sz w:val="20"/>
        </w:rPr>
      </w:pPr>
      <w:r w:rsidRPr="007F716B">
        <w:rPr>
          <w:rFonts w:ascii="Arial" w:hAnsi="Arial" w:cs="Arial"/>
          <w:sz w:val="20"/>
        </w:rPr>
        <w:t xml:space="preserve">    nonCriticalExtension           </w:t>
      </w:r>
      <w:r w:rsidRPr="007F716B">
        <w:rPr>
          <w:rFonts w:ascii="Arial" w:hAnsi="Arial" w:cs="Arial"/>
          <w:color w:val="993366"/>
          <w:sz w:val="20"/>
        </w:rPr>
        <w:t>SEQUENCE</w:t>
      </w:r>
      <w:r w:rsidRPr="007F716B">
        <w:rPr>
          <w:rFonts w:ascii="Arial" w:hAnsi="Arial" w:cs="Arial"/>
          <w:sz w:val="20"/>
        </w:rPr>
        <w:t xml:space="preserve"> {}              </w:t>
      </w:r>
      <w:r w:rsidRPr="007F716B">
        <w:rPr>
          <w:rFonts w:ascii="Arial" w:hAnsi="Arial" w:cs="Arial"/>
          <w:color w:val="993366"/>
          <w:sz w:val="20"/>
        </w:rPr>
        <w:t>OPTIONAL</w:t>
      </w:r>
    </w:p>
    <w:p w14:paraId="36A4FD10" w14:textId="77777777" w:rsidR="00D83C78" w:rsidRPr="007F716B" w:rsidRDefault="00D83C78" w:rsidP="00D83C78">
      <w:pPr>
        <w:pStyle w:val="PL"/>
        <w:rPr>
          <w:ins w:id="638" w:author="Author"/>
          <w:rFonts w:ascii="Arial" w:hAnsi="Arial" w:cs="Arial"/>
          <w:sz w:val="20"/>
          <w:highlight w:val="green"/>
        </w:rPr>
      </w:pPr>
      <w:ins w:id="639" w:author="Author">
        <w:r w:rsidRPr="007F716B">
          <w:rPr>
            <w:rFonts w:ascii="Arial" w:hAnsi="Arial" w:cs="Arial"/>
            <w:sz w:val="20"/>
          </w:rPr>
          <w:t xml:space="preserve">    </w:t>
        </w:r>
        <w:r w:rsidRPr="007F716B">
          <w:rPr>
            <w:rFonts w:ascii="Arial" w:hAnsi="Arial" w:cs="Arial"/>
            <w:sz w:val="20"/>
            <w:highlight w:val="green"/>
          </w:rPr>
          <w:t>[[</w:t>
        </w:r>
      </w:ins>
    </w:p>
    <w:p w14:paraId="728D1338" w14:textId="77777777" w:rsidR="00D83C78" w:rsidRPr="007F716B" w:rsidRDefault="00D83C78" w:rsidP="00D83C78">
      <w:pPr>
        <w:pStyle w:val="PL"/>
        <w:rPr>
          <w:ins w:id="640" w:author="Author"/>
          <w:rFonts w:ascii="Arial" w:hAnsi="Arial" w:cs="Arial"/>
          <w:sz w:val="20"/>
          <w:highlight w:val="green"/>
        </w:rPr>
      </w:pPr>
      <w:ins w:id="641" w:author="Author">
        <w:r w:rsidRPr="007F716B">
          <w:rPr>
            <w:rFonts w:ascii="Arial" w:hAnsi="Arial" w:cs="Arial"/>
            <w:sz w:val="20"/>
            <w:highlight w:val="green"/>
          </w:rPr>
          <w:t xml:space="preserve">    failureInfoLBT                 FailureInfoLBT           </w:t>
        </w:r>
        <w:r w:rsidRPr="007F716B">
          <w:rPr>
            <w:rFonts w:ascii="Arial" w:hAnsi="Arial" w:cs="Arial"/>
            <w:color w:val="993366"/>
            <w:sz w:val="20"/>
            <w:highlight w:val="green"/>
          </w:rPr>
          <w:t>OPTIONAL</w:t>
        </w:r>
        <w:r w:rsidRPr="007F716B">
          <w:rPr>
            <w:rFonts w:ascii="Arial" w:hAnsi="Arial" w:cs="Arial"/>
            <w:sz w:val="20"/>
            <w:highlight w:val="green"/>
          </w:rPr>
          <w:t>,</w:t>
        </w:r>
      </w:ins>
    </w:p>
    <w:p w14:paraId="29274554" w14:textId="77777777" w:rsidR="00D83C78" w:rsidRPr="007F716B" w:rsidRDefault="00D83C78" w:rsidP="00D83C78">
      <w:pPr>
        <w:pStyle w:val="PL"/>
        <w:rPr>
          <w:ins w:id="642" w:author="Author"/>
          <w:rFonts w:ascii="Arial" w:hAnsi="Arial" w:cs="Arial"/>
          <w:sz w:val="20"/>
        </w:rPr>
      </w:pPr>
      <w:ins w:id="643" w:author="Author">
        <w:r w:rsidRPr="007F716B">
          <w:rPr>
            <w:rFonts w:ascii="Arial" w:hAnsi="Arial" w:cs="Arial"/>
            <w:sz w:val="20"/>
            <w:highlight w:val="green"/>
          </w:rPr>
          <w:t xml:space="preserve">    ]]</w:t>
        </w:r>
      </w:ins>
    </w:p>
    <w:p w14:paraId="629B7643" w14:textId="77777777" w:rsidR="00D83C78" w:rsidRPr="007F716B" w:rsidRDefault="00D83C78" w:rsidP="00D83C78">
      <w:pPr>
        <w:pStyle w:val="PL"/>
        <w:rPr>
          <w:rFonts w:ascii="Arial" w:hAnsi="Arial" w:cs="Arial"/>
          <w:sz w:val="20"/>
        </w:rPr>
      </w:pPr>
      <w:r w:rsidRPr="007F716B">
        <w:rPr>
          <w:rFonts w:ascii="Arial" w:hAnsi="Arial" w:cs="Arial"/>
          <w:sz w:val="20"/>
        </w:rPr>
        <w:t>}</w:t>
      </w:r>
    </w:p>
    <w:p w14:paraId="0114E4E0" w14:textId="77777777" w:rsidR="00D83C78" w:rsidRPr="007F716B" w:rsidRDefault="00D83C78" w:rsidP="00D83C78">
      <w:pPr>
        <w:pStyle w:val="PL"/>
        <w:rPr>
          <w:rFonts w:ascii="Arial" w:hAnsi="Arial" w:cs="Arial"/>
          <w:sz w:val="20"/>
        </w:rPr>
      </w:pPr>
    </w:p>
    <w:p w14:paraId="199D1482" w14:textId="77777777" w:rsidR="00D83C78" w:rsidRPr="007F716B" w:rsidRDefault="00D83C78" w:rsidP="00D83C78">
      <w:pPr>
        <w:pStyle w:val="PL"/>
        <w:rPr>
          <w:rFonts w:ascii="Arial" w:hAnsi="Arial" w:cs="Arial"/>
          <w:sz w:val="20"/>
        </w:rPr>
      </w:pPr>
      <w:r w:rsidRPr="007F716B">
        <w:rPr>
          <w:rFonts w:ascii="Arial" w:hAnsi="Arial" w:cs="Arial"/>
          <w:sz w:val="20"/>
        </w:rPr>
        <w:t xml:space="preserve">FailureInfoRLC-Bearer ::=      </w:t>
      </w:r>
      <w:r w:rsidRPr="007F716B">
        <w:rPr>
          <w:rFonts w:ascii="Arial" w:hAnsi="Arial" w:cs="Arial"/>
          <w:color w:val="993366"/>
          <w:sz w:val="20"/>
        </w:rPr>
        <w:t>SEQUENCE</w:t>
      </w:r>
      <w:r w:rsidRPr="007F716B">
        <w:rPr>
          <w:rFonts w:ascii="Arial" w:hAnsi="Arial" w:cs="Arial"/>
          <w:sz w:val="20"/>
        </w:rPr>
        <w:t xml:space="preserve"> {</w:t>
      </w:r>
    </w:p>
    <w:p w14:paraId="3A287C5F" w14:textId="77777777" w:rsidR="00D83C78" w:rsidRPr="007F716B" w:rsidRDefault="00D83C78" w:rsidP="00D83C78">
      <w:pPr>
        <w:pStyle w:val="PL"/>
        <w:rPr>
          <w:rFonts w:ascii="Arial" w:hAnsi="Arial" w:cs="Arial"/>
          <w:sz w:val="20"/>
        </w:rPr>
      </w:pPr>
      <w:r w:rsidRPr="007F716B">
        <w:rPr>
          <w:rFonts w:ascii="Arial" w:hAnsi="Arial" w:cs="Arial"/>
          <w:sz w:val="20"/>
        </w:rPr>
        <w:t xml:space="preserve">    cellGroupId                    CellGroupId,</w:t>
      </w:r>
    </w:p>
    <w:p w14:paraId="3E380FE2" w14:textId="77777777" w:rsidR="00D83C78" w:rsidRPr="007F716B" w:rsidRDefault="00D83C78" w:rsidP="00D83C78">
      <w:pPr>
        <w:pStyle w:val="PL"/>
        <w:rPr>
          <w:rFonts w:ascii="Arial" w:hAnsi="Arial" w:cs="Arial"/>
          <w:sz w:val="20"/>
        </w:rPr>
      </w:pPr>
      <w:r w:rsidRPr="007F716B">
        <w:rPr>
          <w:rFonts w:ascii="Arial" w:hAnsi="Arial" w:cs="Arial"/>
          <w:sz w:val="20"/>
        </w:rPr>
        <w:t xml:space="preserve">    logicalChannelIdentity         LogicalChannelIdentity,</w:t>
      </w:r>
    </w:p>
    <w:p w14:paraId="07C6184A" w14:textId="77777777" w:rsidR="00D83C78" w:rsidRPr="007F716B" w:rsidRDefault="00D83C78" w:rsidP="00D83C78">
      <w:pPr>
        <w:pStyle w:val="PL"/>
        <w:rPr>
          <w:rFonts w:ascii="Arial" w:hAnsi="Arial" w:cs="Arial"/>
          <w:sz w:val="20"/>
        </w:rPr>
      </w:pPr>
      <w:r w:rsidRPr="007F716B">
        <w:rPr>
          <w:rFonts w:ascii="Arial" w:hAnsi="Arial" w:cs="Arial"/>
          <w:sz w:val="20"/>
        </w:rPr>
        <w:t xml:space="preserve">    failureType                    </w:t>
      </w:r>
      <w:r w:rsidRPr="007F716B">
        <w:rPr>
          <w:rFonts w:ascii="Arial" w:hAnsi="Arial" w:cs="Arial"/>
          <w:color w:val="993366"/>
          <w:sz w:val="20"/>
        </w:rPr>
        <w:t>ENUMERATED</w:t>
      </w:r>
      <w:r w:rsidRPr="007F716B">
        <w:rPr>
          <w:rFonts w:ascii="Arial" w:hAnsi="Arial" w:cs="Arial"/>
          <w:sz w:val="20"/>
        </w:rPr>
        <w:t xml:space="preserve"> {rlc-failure, spare3, spare2, spare1}</w:t>
      </w:r>
    </w:p>
    <w:p w14:paraId="559E716C" w14:textId="77777777" w:rsidR="00D83C78" w:rsidRPr="007F716B" w:rsidRDefault="00D83C78" w:rsidP="00D83C78">
      <w:pPr>
        <w:pStyle w:val="PL"/>
        <w:rPr>
          <w:rFonts w:ascii="Arial" w:hAnsi="Arial" w:cs="Arial"/>
          <w:sz w:val="20"/>
        </w:rPr>
      </w:pPr>
      <w:r w:rsidRPr="007F716B">
        <w:rPr>
          <w:rFonts w:ascii="Arial" w:hAnsi="Arial" w:cs="Arial"/>
          <w:sz w:val="20"/>
        </w:rPr>
        <w:t>}</w:t>
      </w:r>
    </w:p>
    <w:p w14:paraId="3A723252" w14:textId="77777777" w:rsidR="00D83C78" w:rsidRPr="007F716B" w:rsidRDefault="00D83C78" w:rsidP="00D83C78">
      <w:pPr>
        <w:pStyle w:val="PL"/>
        <w:rPr>
          <w:rFonts w:ascii="Arial" w:hAnsi="Arial" w:cs="Arial"/>
          <w:sz w:val="20"/>
        </w:rPr>
      </w:pPr>
    </w:p>
    <w:p w14:paraId="4A0157D1" w14:textId="77777777" w:rsidR="00D83C78" w:rsidRPr="007F716B" w:rsidRDefault="00D83C78" w:rsidP="00D83C78">
      <w:pPr>
        <w:pStyle w:val="PL"/>
        <w:rPr>
          <w:ins w:id="644" w:author="Author"/>
          <w:rFonts w:ascii="Arial" w:hAnsi="Arial" w:cs="Arial"/>
          <w:sz w:val="20"/>
          <w:highlight w:val="green"/>
        </w:rPr>
      </w:pPr>
      <w:ins w:id="645" w:author="Author">
        <w:r w:rsidRPr="007F716B">
          <w:rPr>
            <w:rFonts w:ascii="Arial" w:hAnsi="Arial" w:cs="Arial"/>
            <w:sz w:val="20"/>
            <w:highlight w:val="green"/>
          </w:rPr>
          <w:t xml:space="preserve">FailureInfoLBT ::=      </w:t>
        </w:r>
        <w:r w:rsidRPr="007F716B">
          <w:rPr>
            <w:rFonts w:ascii="Arial" w:hAnsi="Arial" w:cs="Arial"/>
            <w:color w:val="993366"/>
            <w:sz w:val="20"/>
            <w:highlight w:val="green"/>
          </w:rPr>
          <w:t>SEQUENCE</w:t>
        </w:r>
        <w:r w:rsidRPr="007F716B">
          <w:rPr>
            <w:rFonts w:ascii="Arial" w:hAnsi="Arial" w:cs="Arial"/>
            <w:sz w:val="20"/>
            <w:highlight w:val="green"/>
          </w:rPr>
          <w:t xml:space="preserve"> {</w:t>
        </w:r>
      </w:ins>
    </w:p>
    <w:p w14:paraId="3092D993" w14:textId="77777777" w:rsidR="00D83C78" w:rsidRPr="007F716B" w:rsidRDefault="00D83C78" w:rsidP="00D83C78">
      <w:pPr>
        <w:pStyle w:val="PL"/>
        <w:rPr>
          <w:ins w:id="646" w:author="Author"/>
          <w:rFonts w:ascii="Arial" w:hAnsi="Arial" w:cs="Arial"/>
          <w:sz w:val="20"/>
          <w:highlight w:val="green"/>
        </w:rPr>
      </w:pPr>
      <w:ins w:id="647" w:author="Author">
        <w:r w:rsidRPr="007F716B">
          <w:rPr>
            <w:rFonts w:ascii="Arial" w:hAnsi="Arial" w:cs="Arial"/>
            <w:sz w:val="20"/>
            <w:highlight w:val="green"/>
          </w:rPr>
          <w:t xml:space="preserve">    cellId                         CellId,</w:t>
        </w:r>
      </w:ins>
    </w:p>
    <w:p w14:paraId="0CB19E6B" w14:textId="77777777" w:rsidR="00D83C78" w:rsidRPr="007F716B" w:rsidRDefault="00D83C78" w:rsidP="00D83C78">
      <w:pPr>
        <w:pStyle w:val="PL"/>
        <w:rPr>
          <w:ins w:id="648" w:author="Author"/>
          <w:rFonts w:ascii="Arial" w:hAnsi="Arial" w:cs="Arial"/>
          <w:sz w:val="20"/>
          <w:highlight w:val="green"/>
        </w:rPr>
      </w:pPr>
      <w:ins w:id="649" w:author="Author">
        <w:r w:rsidRPr="007F716B">
          <w:rPr>
            <w:rFonts w:ascii="Arial" w:hAnsi="Arial" w:cs="Arial"/>
            <w:sz w:val="20"/>
            <w:highlight w:val="green"/>
          </w:rPr>
          <w:t xml:space="preserve">    failureType                    </w:t>
        </w:r>
        <w:r w:rsidRPr="007F716B">
          <w:rPr>
            <w:rFonts w:ascii="Arial" w:hAnsi="Arial" w:cs="Arial"/>
            <w:color w:val="993366"/>
            <w:sz w:val="20"/>
            <w:highlight w:val="green"/>
          </w:rPr>
          <w:t>ENUMERATED</w:t>
        </w:r>
        <w:r w:rsidRPr="007F716B">
          <w:rPr>
            <w:rFonts w:ascii="Arial" w:hAnsi="Arial" w:cs="Arial"/>
            <w:sz w:val="20"/>
            <w:highlight w:val="green"/>
          </w:rPr>
          <w:t xml:space="preserve"> {lbt-failure, spare3, spare2, spare1}</w:t>
        </w:r>
      </w:ins>
    </w:p>
    <w:p w14:paraId="15172353" w14:textId="77777777" w:rsidR="00D83C78" w:rsidRPr="007F716B" w:rsidRDefault="00D83C78" w:rsidP="00D83C78">
      <w:pPr>
        <w:pStyle w:val="PL"/>
        <w:rPr>
          <w:ins w:id="650" w:author="Author"/>
          <w:rFonts w:ascii="Arial" w:hAnsi="Arial" w:cs="Arial"/>
          <w:sz w:val="20"/>
        </w:rPr>
      </w:pPr>
      <w:ins w:id="651" w:author="Author">
        <w:r w:rsidRPr="007F716B">
          <w:rPr>
            <w:rFonts w:ascii="Arial" w:hAnsi="Arial" w:cs="Arial"/>
            <w:sz w:val="20"/>
            <w:highlight w:val="green"/>
          </w:rPr>
          <w:t>}</w:t>
        </w:r>
      </w:ins>
    </w:p>
    <w:p w14:paraId="33B2E053" w14:textId="77777777" w:rsidR="00D83C78" w:rsidRPr="007F716B" w:rsidRDefault="00D83C78" w:rsidP="00D83C78">
      <w:pPr>
        <w:pStyle w:val="PL"/>
        <w:rPr>
          <w:rFonts w:ascii="Arial" w:hAnsi="Arial" w:cs="Arial"/>
          <w:sz w:val="20"/>
        </w:rPr>
      </w:pPr>
    </w:p>
    <w:p w14:paraId="70549A54" w14:textId="77777777" w:rsidR="00D83C78" w:rsidRPr="007F716B" w:rsidRDefault="00D83C78" w:rsidP="00D83C78">
      <w:pPr>
        <w:pStyle w:val="PL"/>
        <w:rPr>
          <w:rFonts w:ascii="Arial" w:hAnsi="Arial" w:cs="Arial"/>
          <w:color w:val="808080"/>
          <w:sz w:val="20"/>
        </w:rPr>
      </w:pPr>
      <w:r w:rsidRPr="007F716B">
        <w:rPr>
          <w:rFonts w:ascii="Arial" w:hAnsi="Arial" w:cs="Arial"/>
          <w:color w:val="808080"/>
          <w:sz w:val="20"/>
        </w:rPr>
        <w:t>-- TAG-FAILUREINFORMATION-STOP</w:t>
      </w:r>
    </w:p>
    <w:p w14:paraId="78B181F9" w14:textId="77777777" w:rsidR="00D83C78" w:rsidRPr="007F716B" w:rsidRDefault="00D83C78" w:rsidP="00D83C78">
      <w:pPr>
        <w:pStyle w:val="PL"/>
        <w:rPr>
          <w:rFonts w:ascii="Arial" w:hAnsi="Arial" w:cs="Arial"/>
          <w:color w:val="808080"/>
          <w:sz w:val="20"/>
        </w:rPr>
      </w:pPr>
      <w:r w:rsidRPr="007F716B">
        <w:rPr>
          <w:rFonts w:ascii="Arial" w:hAnsi="Arial" w:cs="Arial"/>
          <w:color w:val="808080"/>
          <w:sz w:val="20"/>
        </w:rPr>
        <w:t>-- ASN1STOP</w:t>
      </w:r>
    </w:p>
    <w:p w14:paraId="4CD4183B" w14:textId="77777777" w:rsidR="00D83C78" w:rsidRPr="007F716B" w:rsidRDefault="00D83C78" w:rsidP="00D83C78">
      <w:pPr>
        <w:rPr>
          <w:rFonts w:ascii="Arial" w:hAnsi="Arial" w:cs="Arial"/>
          <w:sz w:val="20"/>
          <w:szCs w:val="20"/>
        </w:rPr>
      </w:pPr>
    </w:p>
    <w:p w14:paraId="7FB26320"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7991BEB4" w14:textId="77777777" w:rsidR="00D83C78" w:rsidRPr="007F716B" w:rsidRDefault="00D83C78" w:rsidP="00D83C78">
      <w:pPr>
        <w:pStyle w:val="B3"/>
        <w:rPr>
          <w:rFonts w:ascii="Arial" w:hAnsi="Arial" w:cs="Arial"/>
        </w:rPr>
      </w:pPr>
    </w:p>
    <w:p w14:paraId="674DF7CC" w14:textId="77777777" w:rsidR="00D83C78" w:rsidRDefault="00D83C78" w:rsidP="00D83C78">
      <w:pPr>
        <w:pStyle w:val="Heading3"/>
        <w:numPr>
          <w:ilvl w:val="0"/>
          <w:numId w:val="0"/>
        </w:numPr>
        <w:ind w:left="720" w:hanging="720"/>
      </w:pPr>
      <w:r>
        <w:t>5.7.3</w:t>
      </w:r>
      <w:r>
        <w:tab/>
        <w:t>SCG failure information</w:t>
      </w:r>
    </w:p>
    <w:p w14:paraId="3528496B" w14:textId="77777777" w:rsidR="00D83C78" w:rsidRDefault="00D83C78" w:rsidP="00D83C78">
      <w:pPr>
        <w:pStyle w:val="Heading4"/>
        <w:numPr>
          <w:ilvl w:val="0"/>
          <w:numId w:val="0"/>
        </w:numPr>
        <w:ind w:left="864" w:hanging="864"/>
      </w:pPr>
      <w:r>
        <w:t>5.7.3.1</w:t>
      </w:r>
      <w:r>
        <w:tab/>
        <w:t>General</w:t>
      </w:r>
    </w:p>
    <w:p w14:paraId="65954E75" w14:textId="77777777" w:rsidR="00D83C78" w:rsidRPr="007F716B" w:rsidRDefault="00D83C78" w:rsidP="00D83C78">
      <w:pPr>
        <w:pStyle w:val="TH"/>
        <w:rPr>
          <w:rFonts w:ascii="Arial" w:hAnsi="Arial" w:cs="Arial"/>
        </w:rPr>
      </w:pPr>
      <w:r w:rsidRPr="007F716B">
        <w:rPr>
          <w:rFonts w:ascii="Arial" w:hAnsi="Arial" w:cs="Arial"/>
        </w:rPr>
        <w:object w:dxaOrig="3780" w:dyaOrig="2010" w14:anchorId="6BCD2007">
          <v:shape id="_x0000_i1026" type="#_x0000_t75" style="width:189.1pt;height:100.8pt" o:ole="">
            <v:imagedata r:id="rId13" o:title=""/>
          </v:shape>
          <o:OLEObject Type="Embed" ProgID="Mscgen.Chart" ShapeID="_x0000_i1026" DrawAspect="Content" ObjectID="_1634683033" r:id="rId14"/>
        </w:object>
      </w:r>
    </w:p>
    <w:p w14:paraId="2BEFCE60" w14:textId="77777777" w:rsidR="00D83C78" w:rsidRPr="00BF7997" w:rsidRDefault="00D83C78" w:rsidP="00D83C78">
      <w:pPr>
        <w:pStyle w:val="TF"/>
        <w:rPr>
          <w:rFonts w:cs="Arial"/>
        </w:rPr>
      </w:pPr>
      <w:r w:rsidRPr="00BF7997">
        <w:rPr>
          <w:rFonts w:cs="Arial"/>
        </w:rPr>
        <w:t>Figure 5.7.3.1-1: SCG failure information</w:t>
      </w:r>
    </w:p>
    <w:p w14:paraId="29CCF39F" w14:textId="77777777" w:rsidR="00D83C78" w:rsidRPr="007F716B" w:rsidRDefault="00D83C78" w:rsidP="00D83C78">
      <w:pPr>
        <w:rPr>
          <w:rFonts w:ascii="Arial" w:hAnsi="Arial" w:cs="Arial"/>
          <w:sz w:val="20"/>
        </w:rPr>
      </w:pPr>
      <w:r w:rsidRPr="007F716B">
        <w:rPr>
          <w:rFonts w:ascii="Arial" w:hAnsi="Arial" w:cs="Arial"/>
          <w:sz w:val="20"/>
        </w:rPr>
        <w:t>The purpose of this procedure is to inform E-UTRAN or NR MN about an SCG failure the UE has experienced i.e. SCG radio link failure, failure of SCG reconfiguration with sync, SCG configuration failure for RRC message on SRB3 and SCG integrity check failure.</w:t>
      </w:r>
    </w:p>
    <w:p w14:paraId="36AADDD3" w14:textId="77777777" w:rsidR="00D83C78" w:rsidRDefault="00D83C78" w:rsidP="00D83C78">
      <w:pPr>
        <w:pStyle w:val="Heading4"/>
        <w:numPr>
          <w:ilvl w:val="0"/>
          <w:numId w:val="0"/>
        </w:numPr>
        <w:ind w:left="864" w:hanging="864"/>
      </w:pPr>
      <w:r>
        <w:t>5.7.3.2</w:t>
      </w:r>
      <w:r>
        <w:tab/>
        <w:t>Initiation</w:t>
      </w:r>
    </w:p>
    <w:p w14:paraId="540CB0EE" w14:textId="77777777" w:rsidR="00D83C78" w:rsidRPr="007F716B" w:rsidRDefault="00D83C78" w:rsidP="00D83C78">
      <w:pPr>
        <w:rPr>
          <w:rFonts w:ascii="Arial" w:hAnsi="Arial" w:cs="Arial"/>
          <w:sz w:val="20"/>
          <w:szCs w:val="20"/>
        </w:rPr>
      </w:pPr>
      <w:r w:rsidRPr="007F716B">
        <w:rPr>
          <w:rFonts w:ascii="Arial" w:hAnsi="Arial" w:cs="Arial"/>
          <w:sz w:val="20"/>
          <w:szCs w:val="20"/>
        </w:rPr>
        <w:t>A UE initiates the procedure to report SCG failures when SCG transmission is not suspended and when one of the following conditions is met:</w:t>
      </w:r>
    </w:p>
    <w:p w14:paraId="05EC8D08"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detecting radio link failure for the SCG, in accordance with subclause 5.3.10.3;</w:t>
      </w:r>
    </w:p>
    <w:p w14:paraId="5EEB14F7"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reconfiguration with sync failure of the SCG, in accordance with subclause 5.3.5.8.3;</w:t>
      </w:r>
    </w:p>
    <w:p w14:paraId="7B90363F"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SCG configuration failure, in accordance with subclause 5.3.5.8.2;</w:t>
      </w:r>
    </w:p>
    <w:p w14:paraId="667E0C04"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integrity check failure indication from SCG lower layers concerning SRB3.</w:t>
      </w:r>
    </w:p>
    <w:p w14:paraId="0C9FDC7C" w14:textId="77777777" w:rsidR="00D83C78" w:rsidRPr="007F716B" w:rsidRDefault="00D83C78" w:rsidP="00D83C78">
      <w:pPr>
        <w:rPr>
          <w:rFonts w:ascii="Arial" w:hAnsi="Arial" w:cs="Arial"/>
          <w:sz w:val="20"/>
          <w:szCs w:val="20"/>
        </w:rPr>
      </w:pPr>
      <w:r w:rsidRPr="007F716B">
        <w:rPr>
          <w:rFonts w:ascii="Arial" w:hAnsi="Arial" w:cs="Arial"/>
          <w:sz w:val="20"/>
          <w:szCs w:val="20"/>
        </w:rPr>
        <w:t>Upon initiating the procedure, the UE shall:</w:t>
      </w:r>
    </w:p>
    <w:p w14:paraId="6BDA2B27"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suspend SCG transmission for all SRBs and DRBs;</w:t>
      </w:r>
    </w:p>
    <w:p w14:paraId="2BB67A85"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reset SCG MAC;</w:t>
      </w:r>
    </w:p>
    <w:p w14:paraId="128703D4"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stop T304, if running;</w:t>
      </w:r>
    </w:p>
    <w:p w14:paraId="60AAA8BE"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if the UE is in (NG)EN-DC:</w:t>
      </w:r>
    </w:p>
    <w:p w14:paraId="0E185ADE"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initiate transmission of the </w:t>
      </w:r>
      <w:r w:rsidRPr="007F716B">
        <w:rPr>
          <w:rFonts w:ascii="Arial" w:hAnsi="Arial" w:cs="Arial"/>
          <w:i/>
          <w:sz w:val="20"/>
          <w:szCs w:val="20"/>
        </w:rPr>
        <w:t>SCGFailureInformationNR</w:t>
      </w:r>
      <w:r w:rsidRPr="007F716B">
        <w:rPr>
          <w:rFonts w:ascii="Arial" w:hAnsi="Arial" w:cs="Arial"/>
          <w:sz w:val="20"/>
          <w:szCs w:val="20"/>
        </w:rPr>
        <w:t xml:space="preserve"> message as specified in TS 36.331 [10], clause 5.6.13a.</w:t>
      </w:r>
    </w:p>
    <w:p w14:paraId="5762A1F5"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else:</w:t>
      </w:r>
    </w:p>
    <w:p w14:paraId="7DEC0D64" w14:textId="77777777" w:rsidR="00D83C78" w:rsidRPr="007F716B" w:rsidRDefault="00D83C78" w:rsidP="00D83C78">
      <w:pPr>
        <w:pStyle w:val="B2"/>
        <w:rPr>
          <w:rFonts w:ascii="Arial" w:hAnsi="Arial" w:cs="Arial"/>
        </w:rPr>
      </w:pPr>
      <w:r w:rsidRPr="007F716B">
        <w:rPr>
          <w:rFonts w:ascii="Arial" w:hAnsi="Arial" w:cs="Arial"/>
          <w:sz w:val="20"/>
          <w:szCs w:val="20"/>
        </w:rPr>
        <w:t>2&gt;</w:t>
      </w:r>
      <w:r w:rsidRPr="007F716B">
        <w:rPr>
          <w:rFonts w:ascii="Arial" w:hAnsi="Arial" w:cs="Arial"/>
          <w:sz w:val="20"/>
          <w:szCs w:val="20"/>
        </w:rPr>
        <w:tab/>
        <w:t xml:space="preserve">initiate transmission of the </w:t>
      </w:r>
      <w:r w:rsidRPr="007F716B">
        <w:rPr>
          <w:rFonts w:ascii="Arial" w:hAnsi="Arial" w:cs="Arial"/>
          <w:i/>
          <w:sz w:val="20"/>
          <w:szCs w:val="20"/>
        </w:rPr>
        <w:t>SCGFailureInformation</w:t>
      </w:r>
      <w:r w:rsidRPr="007F716B">
        <w:rPr>
          <w:rFonts w:ascii="Arial" w:hAnsi="Arial" w:cs="Arial"/>
          <w:sz w:val="20"/>
          <w:szCs w:val="20"/>
        </w:rPr>
        <w:t xml:space="preserve"> message in accordance with 5.7.3.5.</w:t>
      </w:r>
    </w:p>
    <w:p w14:paraId="63CAA9EA" w14:textId="77777777" w:rsidR="00D83C78" w:rsidRDefault="00D83C78" w:rsidP="00D83C78">
      <w:pPr>
        <w:pStyle w:val="Heading4"/>
        <w:numPr>
          <w:ilvl w:val="0"/>
          <w:numId w:val="0"/>
        </w:numPr>
        <w:ind w:left="864" w:hanging="864"/>
      </w:pPr>
      <w:r>
        <w:t>5.7.3.3</w:t>
      </w:r>
      <w:r>
        <w:tab/>
        <w:t>Failure type determination for (NG)EN-DC</w:t>
      </w:r>
    </w:p>
    <w:p w14:paraId="70E5681F" w14:textId="77777777" w:rsidR="00D83C78" w:rsidRPr="007F716B" w:rsidRDefault="00D83C78" w:rsidP="00D83C78">
      <w:pPr>
        <w:rPr>
          <w:rFonts w:ascii="Arial" w:hAnsi="Arial" w:cs="Arial"/>
          <w:sz w:val="20"/>
          <w:szCs w:val="20"/>
        </w:rPr>
      </w:pPr>
      <w:r w:rsidRPr="007F716B">
        <w:rPr>
          <w:rFonts w:ascii="Arial" w:hAnsi="Arial" w:cs="Arial"/>
          <w:sz w:val="20"/>
          <w:szCs w:val="20"/>
        </w:rPr>
        <w:t>The UE shall set the SCG failure type as follows:</w:t>
      </w:r>
    </w:p>
    <w:p w14:paraId="2BD85F9B"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due to T310 expiry:</w:t>
      </w:r>
    </w:p>
    <w:p w14:paraId="26D877FB"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t31</w:t>
      </w:r>
      <w:r w:rsidRPr="007F716B">
        <w:rPr>
          <w:rFonts w:ascii="Arial" w:eastAsia="MS Mincho" w:hAnsi="Arial" w:cs="Arial"/>
          <w:sz w:val="20"/>
          <w:szCs w:val="20"/>
        </w:rPr>
        <w:t>0</w:t>
      </w:r>
      <w:r w:rsidRPr="007F716B">
        <w:rPr>
          <w:rFonts w:ascii="Arial" w:hAnsi="Arial" w:cs="Arial"/>
          <w:sz w:val="20"/>
          <w:szCs w:val="20"/>
        </w:rPr>
        <w:t>-Expiry;</w:t>
      </w:r>
    </w:p>
    <w:p w14:paraId="597F9446"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to provide reconfiguration with sync failure information for an SCG:</w:t>
      </w:r>
    </w:p>
    <w:p w14:paraId="0E683532"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synchReconfigFailure-SCG</w:t>
      </w:r>
      <w:r w:rsidRPr="007F716B">
        <w:rPr>
          <w:rFonts w:ascii="Arial" w:hAnsi="Arial" w:cs="Arial"/>
          <w:sz w:val="20"/>
          <w:szCs w:val="20"/>
        </w:rPr>
        <w:t>;</w:t>
      </w:r>
    </w:p>
    <w:p w14:paraId="4ECD8AFE"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to provide random access problem indication from SCG MAC:</w:t>
      </w:r>
    </w:p>
    <w:p w14:paraId="3E5A0538"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randomAccessProblem;</w:t>
      </w:r>
    </w:p>
    <w:p w14:paraId="1E87121B"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to provide indication from SCG RLC that the maximum number of retransmissions has been reached:</w:t>
      </w:r>
    </w:p>
    <w:p w14:paraId="3ECE6AB4"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rlc-MaxNumRetx</w:t>
      </w:r>
      <w:r w:rsidRPr="007F716B">
        <w:rPr>
          <w:rFonts w:ascii="Arial" w:hAnsi="Arial" w:cs="Arial"/>
          <w:sz w:val="20"/>
          <w:szCs w:val="20"/>
        </w:rPr>
        <w:t>;</w:t>
      </w:r>
    </w:p>
    <w:p w14:paraId="0FE04D84"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due to SRB3 integrity check failure:</w:t>
      </w:r>
    </w:p>
    <w:p w14:paraId="2B0A776D"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srb3-IntegrityFailure</w:t>
      </w:r>
      <w:r w:rsidRPr="007F716B">
        <w:rPr>
          <w:rFonts w:ascii="Arial" w:hAnsi="Arial" w:cs="Arial"/>
          <w:sz w:val="20"/>
          <w:szCs w:val="20"/>
        </w:rPr>
        <w:t>;</w:t>
      </w:r>
    </w:p>
    <w:p w14:paraId="4B946C76"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due to Reconfiguration failure of NR RRC reconfiguration message:</w:t>
      </w:r>
    </w:p>
    <w:p w14:paraId="1811B8DF"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scg-reconfigFailure</w:t>
      </w:r>
      <w:r w:rsidRPr="007F716B">
        <w:rPr>
          <w:rFonts w:ascii="Arial" w:hAnsi="Arial" w:cs="Arial"/>
          <w:sz w:val="20"/>
          <w:szCs w:val="20"/>
        </w:rPr>
        <w:t>.</w:t>
      </w:r>
    </w:p>
    <w:p w14:paraId="7AEDF9DB" w14:textId="77777777" w:rsidR="00D83C78" w:rsidRDefault="00D83C78" w:rsidP="00D83C78">
      <w:pPr>
        <w:pStyle w:val="Heading4"/>
        <w:numPr>
          <w:ilvl w:val="0"/>
          <w:numId w:val="0"/>
        </w:numPr>
        <w:ind w:left="864" w:hanging="864"/>
      </w:pPr>
      <w:r>
        <w:t>5.7.3.4</w:t>
      </w:r>
      <w:r>
        <w:tab/>
        <w:t xml:space="preserve">Setting the contents of </w:t>
      </w:r>
      <w:r>
        <w:rPr>
          <w:i/>
          <w:noProof/>
        </w:rPr>
        <w:t>MeasResultSCG-Failure</w:t>
      </w:r>
    </w:p>
    <w:p w14:paraId="16974544" w14:textId="77777777" w:rsidR="00D83C78" w:rsidRPr="007F716B" w:rsidRDefault="00D83C78" w:rsidP="00D83C78">
      <w:pPr>
        <w:rPr>
          <w:rFonts w:ascii="Arial" w:hAnsi="Arial" w:cs="Arial"/>
          <w:sz w:val="20"/>
          <w:szCs w:val="20"/>
        </w:rPr>
      </w:pPr>
      <w:r w:rsidRPr="007F716B">
        <w:rPr>
          <w:rFonts w:ascii="Arial" w:hAnsi="Arial" w:cs="Arial"/>
          <w:sz w:val="20"/>
          <w:szCs w:val="20"/>
        </w:rPr>
        <w:t xml:space="preserve">The UE shall set the contents of the </w:t>
      </w:r>
      <w:r w:rsidRPr="007F716B">
        <w:rPr>
          <w:rFonts w:ascii="Arial" w:hAnsi="Arial" w:cs="Arial"/>
          <w:i/>
          <w:sz w:val="20"/>
          <w:szCs w:val="20"/>
        </w:rPr>
        <w:t>MeasResultSCG-Failure</w:t>
      </w:r>
      <w:r w:rsidRPr="007F716B">
        <w:rPr>
          <w:rFonts w:ascii="Arial" w:hAnsi="Arial" w:cs="Arial"/>
          <w:sz w:val="20"/>
          <w:szCs w:val="20"/>
        </w:rPr>
        <w:t>as follows:</w:t>
      </w:r>
    </w:p>
    <w:p w14:paraId="4448FB2C"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for each </w:t>
      </w:r>
      <w:r w:rsidRPr="007F716B">
        <w:rPr>
          <w:rFonts w:ascii="Arial" w:hAnsi="Arial" w:cs="Arial"/>
          <w:i/>
          <w:sz w:val="20"/>
          <w:szCs w:val="20"/>
        </w:rPr>
        <w:t>MeasObjectNR</w:t>
      </w:r>
      <w:r w:rsidRPr="007F716B">
        <w:rPr>
          <w:rFonts w:ascii="Arial" w:hAnsi="Arial" w:cs="Arial"/>
          <w:sz w:val="20"/>
          <w:szCs w:val="20"/>
        </w:rPr>
        <w:t xml:space="preserve"> configured on NR SCG for which a </w:t>
      </w:r>
      <w:r w:rsidRPr="007F716B">
        <w:rPr>
          <w:rFonts w:ascii="Arial" w:hAnsi="Arial" w:cs="Arial"/>
          <w:i/>
          <w:sz w:val="20"/>
          <w:szCs w:val="20"/>
        </w:rPr>
        <w:t>measId</w:t>
      </w:r>
      <w:r w:rsidRPr="007F716B">
        <w:rPr>
          <w:rFonts w:ascii="Arial" w:hAnsi="Arial" w:cs="Arial"/>
          <w:sz w:val="20"/>
          <w:szCs w:val="20"/>
        </w:rPr>
        <w:t xml:space="preserve"> is configured and measurement results are available:</w:t>
      </w:r>
    </w:p>
    <w:p w14:paraId="3ED8AD09"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include an entry in </w:t>
      </w:r>
      <w:r w:rsidRPr="007F716B">
        <w:rPr>
          <w:rFonts w:ascii="Arial" w:hAnsi="Arial" w:cs="Arial"/>
          <w:i/>
          <w:sz w:val="20"/>
          <w:szCs w:val="20"/>
        </w:rPr>
        <w:t>measResultPerMOList</w:t>
      </w:r>
      <w:r w:rsidRPr="007F716B">
        <w:rPr>
          <w:rFonts w:ascii="Arial" w:hAnsi="Arial" w:cs="Arial"/>
          <w:sz w:val="20"/>
          <w:szCs w:val="20"/>
        </w:rPr>
        <w:t>;</w:t>
      </w:r>
    </w:p>
    <w:p w14:paraId="19731B3F"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there is a </w:t>
      </w:r>
      <w:r w:rsidRPr="007F716B">
        <w:rPr>
          <w:rFonts w:ascii="Arial" w:hAnsi="Arial" w:cs="Arial"/>
          <w:i/>
          <w:sz w:val="20"/>
          <w:szCs w:val="20"/>
        </w:rPr>
        <w:t>measId</w:t>
      </w:r>
      <w:r w:rsidRPr="007F716B">
        <w:rPr>
          <w:rFonts w:ascii="Arial" w:hAnsi="Arial" w:cs="Arial"/>
          <w:sz w:val="20"/>
          <w:szCs w:val="20"/>
        </w:rPr>
        <w:t xml:space="preserve"> configured with the </w:t>
      </w:r>
      <w:r w:rsidRPr="007F716B">
        <w:rPr>
          <w:rFonts w:ascii="Arial" w:hAnsi="Arial" w:cs="Arial"/>
          <w:i/>
          <w:sz w:val="20"/>
          <w:szCs w:val="20"/>
        </w:rPr>
        <w:t>MeasObjectNR</w:t>
      </w:r>
      <w:r w:rsidRPr="007F716B">
        <w:rPr>
          <w:rFonts w:ascii="Arial" w:hAnsi="Arial" w:cs="Arial"/>
          <w:sz w:val="20"/>
          <w:szCs w:val="20"/>
        </w:rPr>
        <w:t xml:space="preserve"> and a </w:t>
      </w:r>
      <w:r w:rsidRPr="007F716B">
        <w:rPr>
          <w:rFonts w:ascii="Arial" w:hAnsi="Arial" w:cs="Arial"/>
          <w:i/>
          <w:sz w:val="20"/>
          <w:szCs w:val="20"/>
        </w:rPr>
        <w:t>reportConfig</w:t>
      </w:r>
      <w:r w:rsidRPr="007F716B">
        <w:rPr>
          <w:rFonts w:ascii="Arial" w:hAnsi="Arial" w:cs="Arial"/>
          <w:sz w:val="20"/>
          <w:szCs w:val="20"/>
        </w:rPr>
        <w:t xml:space="preserve"> which has </w:t>
      </w:r>
      <w:r w:rsidRPr="007F716B">
        <w:rPr>
          <w:rFonts w:ascii="Arial" w:hAnsi="Arial" w:cs="Arial"/>
          <w:i/>
          <w:sz w:val="20"/>
          <w:szCs w:val="20"/>
        </w:rPr>
        <w:t>rsType</w:t>
      </w:r>
      <w:r w:rsidRPr="007F716B">
        <w:rPr>
          <w:rFonts w:ascii="Arial" w:hAnsi="Arial" w:cs="Arial"/>
          <w:sz w:val="20"/>
          <w:szCs w:val="20"/>
        </w:rPr>
        <w:t xml:space="preserve"> set to </w:t>
      </w:r>
      <w:r w:rsidRPr="007F716B">
        <w:rPr>
          <w:rFonts w:ascii="Arial" w:hAnsi="Arial" w:cs="Arial"/>
          <w:i/>
          <w:sz w:val="20"/>
          <w:szCs w:val="20"/>
        </w:rPr>
        <w:t>ssb</w:t>
      </w:r>
      <w:r w:rsidRPr="007F716B">
        <w:rPr>
          <w:rFonts w:ascii="Arial" w:hAnsi="Arial" w:cs="Arial"/>
          <w:sz w:val="20"/>
          <w:szCs w:val="20"/>
        </w:rPr>
        <w:t>:</w:t>
      </w:r>
    </w:p>
    <w:p w14:paraId="6FE905B8"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set </w:t>
      </w:r>
      <w:r w:rsidRPr="007F716B">
        <w:rPr>
          <w:rFonts w:ascii="Arial" w:hAnsi="Arial" w:cs="Arial"/>
          <w:i/>
          <w:sz w:val="20"/>
          <w:szCs w:val="20"/>
        </w:rPr>
        <w:t>ssbFrequency</w:t>
      </w:r>
      <w:r w:rsidRPr="007F716B">
        <w:rPr>
          <w:rFonts w:ascii="Arial" w:hAnsi="Arial" w:cs="Arial"/>
          <w:sz w:val="20"/>
          <w:szCs w:val="20"/>
        </w:rPr>
        <w:t xml:space="preserve"> to the value indicated by </w:t>
      </w:r>
      <w:r w:rsidRPr="007F716B">
        <w:rPr>
          <w:rFonts w:ascii="Arial" w:hAnsi="Arial" w:cs="Arial"/>
          <w:i/>
          <w:sz w:val="20"/>
          <w:szCs w:val="20"/>
        </w:rPr>
        <w:t>ssbFrequency</w:t>
      </w:r>
      <w:r w:rsidRPr="007F716B">
        <w:rPr>
          <w:rFonts w:ascii="Arial" w:hAnsi="Arial" w:cs="Arial"/>
          <w:sz w:val="20"/>
          <w:szCs w:val="20"/>
        </w:rPr>
        <w:t xml:space="preserve"> as included in the </w:t>
      </w:r>
      <w:r w:rsidRPr="007F716B">
        <w:rPr>
          <w:rFonts w:ascii="Arial" w:hAnsi="Arial" w:cs="Arial"/>
          <w:i/>
          <w:sz w:val="20"/>
          <w:szCs w:val="20"/>
        </w:rPr>
        <w:t>MeasObjectNR</w:t>
      </w:r>
      <w:r w:rsidRPr="007F716B">
        <w:rPr>
          <w:rFonts w:ascii="Arial" w:hAnsi="Arial" w:cs="Arial"/>
          <w:sz w:val="20"/>
          <w:szCs w:val="20"/>
        </w:rPr>
        <w:t>;</w:t>
      </w:r>
    </w:p>
    <w:p w14:paraId="598D48C5"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there is a </w:t>
      </w:r>
      <w:r w:rsidRPr="007F716B">
        <w:rPr>
          <w:rFonts w:ascii="Arial" w:hAnsi="Arial" w:cs="Arial"/>
          <w:i/>
          <w:sz w:val="20"/>
          <w:szCs w:val="20"/>
        </w:rPr>
        <w:t>measId</w:t>
      </w:r>
      <w:r w:rsidRPr="007F716B">
        <w:rPr>
          <w:rFonts w:ascii="Arial" w:hAnsi="Arial" w:cs="Arial"/>
          <w:sz w:val="20"/>
          <w:szCs w:val="20"/>
        </w:rPr>
        <w:t xml:space="preserve"> configured with the </w:t>
      </w:r>
      <w:r w:rsidRPr="007F716B">
        <w:rPr>
          <w:rFonts w:ascii="Arial" w:hAnsi="Arial" w:cs="Arial"/>
          <w:i/>
          <w:sz w:val="20"/>
          <w:szCs w:val="20"/>
        </w:rPr>
        <w:t>MeasObjectNR</w:t>
      </w:r>
      <w:r w:rsidRPr="007F716B">
        <w:rPr>
          <w:rFonts w:ascii="Arial" w:hAnsi="Arial" w:cs="Arial"/>
          <w:sz w:val="20"/>
          <w:szCs w:val="20"/>
        </w:rPr>
        <w:t xml:space="preserve"> and a </w:t>
      </w:r>
      <w:r w:rsidRPr="007F716B">
        <w:rPr>
          <w:rFonts w:ascii="Arial" w:hAnsi="Arial" w:cs="Arial"/>
          <w:i/>
          <w:sz w:val="20"/>
          <w:szCs w:val="20"/>
        </w:rPr>
        <w:t>reportConfig</w:t>
      </w:r>
      <w:r w:rsidRPr="007F716B">
        <w:rPr>
          <w:rFonts w:ascii="Arial" w:hAnsi="Arial" w:cs="Arial"/>
          <w:sz w:val="20"/>
          <w:szCs w:val="20"/>
        </w:rPr>
        <w:t xml:space="preserve"> which has </w:t>
      </w:r>
      <w:r w:rsidRPr="007F716B">
        <w:rPr>
          <w:rFonts w:ascii="Arial" w:hAnsi="Arial" w:cs="Arial"/>
          <w:i/>
          <w:sz w:val="20"/>
          <w:szCs w:val="20"/>
        </w:rPr>
        <w:t>rsType</w:t>
      </w:r>
      <w:r w:rsidRPr="007F716B">
        <w:rPr>
          <w:rFonts w:ascii="Arial" w:hAnsi="Arial" w:cs="Arial"/>
          <w:sz w:val="20"/>
          <w:szCs w:val="20"/>
        </w:rPr>
        <w:t xml:space="preserve"> set to </w:t>
      </w:r>
      <w:r w:rsidRPr="007F716B">
        <w:rPr>
          <w:rFonts w:ascii="Arial" w:hAnsi="Arial" w:cs="Arial"/>
          <w:i/>
          <w:sz w:val="20"/>
          <w:szCs w:val="20"/>
        </w:rPr>
        <w:t>csi-rs</w:t>
      </w:r>
      <w:r w:rsidRPr="007F716B">
        <w:rPr>
          <w:rFonts w:ascii="Arial" w:hAnsi="Arial" w:cs="Arial"/>
          <w:sz w:val="20"/>
          <w:szCs w:val="20"/>
        </w:rPr>
        <w:t>:</w:t>
      </w:r>
    </w:p>
    <w:p w14:paraId="1C2DA12F"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set </w:t>
      </w:r>
      <w:r w:rsidRPr="007F716B">
        <w:rPr>
          <w:rFonts w:ascii="Arial" w:hAnsi="Arial" w:cs="Arial"/>
          <w:i/>
          <w:sz w:val="20"/>
          <w:szCs w:val="20"/>
        </w:rPr>
        <w:t>refFreqCSI-RS</w:t>
      </w:r>
      <w:r w:rsidRPr="007F716B">
        <w:rPr>
          <w:rFonts w:ascii="Arial" w:hAnsi="Arial" w:cs="Arial"/>
          <w:sz w:val="20"/>
          <w:szCs w:val="20"/>
        </w:rPr>
        <w:t xml:space="preserve"> to the value indicated by </w:t>
      </w:r>
      <w:r w:rsidRPr="007F716B">
        <w:rPr>
          <w:rFonts w:ascii="Arial" w:hAnsi="Arial" w:cs="Arial"/>
          <w:i/>
          <w:sz w:val="20"/>
          <w:szCs w:val="20"/>
        </w:rPr>
        <w:t>refFreqCSI-RS</w:t>
      </w:r>
      <w:r w:rsidRPr="007F716B">
        <w:rPr>
          <w:rFonts w:ascii="Arial" w:hAnsi="Arial" w:cs="Arial"/>
          <w:sz w:val="20"/>
          <w:szCs w:val="20"/>
        </w:rPr>
        <w:t xml:space="preserve"> as included in the associated measurement object;</w:t>
      </w:r>
    </w:p>
    <w:p w14:paraId="1D8D45F8"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a serving cell is associated with the </w:t>
      </w:r>
      <w:r w:rsidRPr="007F716B">
        <w:rPr>
          <w:rFonts w:ascii="Arial" w:hAnsi="Arial" w:cs="Arial"/>
          <w:i/>
          <w:sz w:val="20"/>
          <w:szCs w:val="20"/>
        </w:rPr>
        <w:t>MeasObjectNR</w:t>
      </w:r>
      <w:r w:rsidRPr="007F716B">
        <w:rPr>
          <w:rFonts w:ascii="Arial" w:hAnsi="Arial" w:cs="Arial"/>
          <w:sz w:val="20"/>
          <w:szCs w:val="20"/>
        </w:rPr>
        <w:t>:</w:t>
      </w:r>
    </w:p>
    <w:p w14:paraId="4FC1EFEB"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set </w:t>
      </w:r>
      <w:r w:rsidRPr="007F716B">
        <w:rPr>
          <w:rFonts w:ascii="Arial" w:hAnsi="Arial" w:cs="Arial"/>
          <w:i/>
          <w:sz w:val="20"/>
          <w:szCs w:val="20"/>
        </w:rPr>
        <w:t>measResultS</w:t>
      </w:r>
      <w:r w:rsidRPr="007F716B">
        <w:rPr>
          <w:rFonts w:ascii="Arial" w:hAnsi="Arial" w:cs="Arial"/>
          <w:i/>
          <w:sz w:val="20"/>
          <w:szCs w:val="20"/>
          <w:lang w:eastAsia="zh-CN"/>
        </w:rPr>
        <w:t>erving</w:t>
      </w:r>
      <w:r w:rsidRPr="007F716B">
        <w:rPr>
          <w:rFonts w:ascii="Arial" w:hAnsi="Arial" w:cs="Arial"/>
          <w:i/>
          <w:sz w:val="20"/>
          <w:szCs w:val="20"/>
        </w:rPr>
        <w:t>Cell</w:t>
      </w:r>
      <w:r w:rsidRPr="007F716B">
        <w:rPr>
          <w:rFonts w:ascii="Arial" w:hAnsi="Arial" w:cs="Arial"/>
          <w:sz w:val="20"/>
          <w:szCs w:val="20"/>
        </w:rPr>
        <w:t xml:space="preserve"> to include the available quantities of the concerned cell and in accordance with the performance requirements in TS 38.133 [14];</w:t>
      </w:r>
    </w:p>
    <w:p w14:paraId="5E1DE662"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measResultNeighCellList</w:t>
      </w:r>
      <w:r w:rsidRPr="007F716B">
        <w:rPr>
          <w:rFonts w:ascii="Arial" w:hAnsi="Arial" w:cs="Arial"/>
          <w:sz w:val="20"/>
          <w:szCs w:val="20"/>
        </w:rPr>
        <w:t xml:space="preserve"> to include the best measured cells, ordered such that the best cell is listed first, and based on measurements collected up to the moment the UE detected the failure, and set its fields as follows;</w:t>
      </w:r>
    </w:p>
    <w:p w14:paraId="3C1C198A" w14:textId="77777777" w:rsidR="00D83C78" w:rsidRPr="007F716B" w:rsidRDefault="00D83C78" w:rsidP="00D83C78">
      <w:pPr>
        <w:pStyle w:val="B3"/>
        <w:rPr>
          <w:rFonts w:ascii="Arial" w:hAnsi="Arial" w:cs="Arial"/>
          <w:sz w:val="20"/>
          <w:szCs w:val="20"/>
          <w:lang w:eastAsia="zh-CN"/>
        </w:rPr>
      </w:pPr>
      <w:r w:rsidRPr="007F716B">
        <w:rPr>
          <w:rFonts w:ascii="Arial" w:hAnsi="Arial" w:cs="Arial"/>
          <w:sz w:val="20"/>
          <w:szCs w:val="20"/>
        </w:rPr>
        <w:t>3&gt;</w:t>
      </w:r>
      <w:r w:rsidRPr="007F716B">
        <w:rPr>
          <w:rFonts w:ascii="Arial" w:hAnsi="Arial" w:cs="Arial"/>
          <w:sz w:val="20"/>
          <w:szCs w:val="20"/>
        </w:rPr>
        <w:tab/>
        <w:t xml:space="preserve">ordering the cells with </w:t>
      </w:r>
      <w:r w:rsidRPr="007F716B">
        <w:rPr>
          <w:rFonts w:ascii="Arial" w:hAnsi="Arial" w:cs="Arial"/>
          <w:sz w:val="20"/>
          <w:szCs w:val="20"/>
          <w:lang w:eastAsia="zh-CN"/>
        </w:rPr>
        <w:t>sorting as follows:</w:t>
      </w:r>
    </w:p>
    <w:p w14:paraId="1D0C981B" w14:textId="77777777" w:rsidR="00D83C78" w:rsidRPr="007F716B" w:rsidRDefault="00D83C78" w:rsidP="00D83C78">
      <w:pPr>
        <w:pStyle w:val="B4"/>
        <w:rPr>
          <w:rFonts w:ascii="Arial" w:hAnsi="Arial" w:cs="Arial"/>
          <w:sz w:val="20"/>
          <w:szCs w:val="20"/>
          <w:lang w:eastAsia="zh-CN"/>
        </w:rPr>
      </w:pPr>
      <w:r w:rsidRPr="007F716B">
        <w:rPr>
          <w:rFonts w:ascii="Arial" w:hAnsi="Arial" w:cs="Arial"/>
          <w:sz w:val="20"/>
          <w:szCs w:val="20"/>
          <w:lang w:eastAsia="zh-CN"/>
        </w:rPr>
        <w:t>4&gt;</w:t>
      </w:r>
      <w:r w:rsidRPr="007F716B">
        <w:rPr>
          <w:rFonts w:ascii="Arial" w:hAnsi="Arial" w:cs="Arial"/>
          <w:sz w:val="20"/>
          <w:szCs w:val="20"/>
        </w:rPr>
        <w:tab/>
        <w:t xml:space="preserve">based on </w:t>
      </w:r>
      <w:r w:rsidRPr="007F716B">
        <w:rPr>
          <w:rFonts w:ascii="Arial" w:hAnsi="Arial" w:cs="Arial"/>
          <w:sz w:val="20"/>
          <w:szCs w:val="20"/>
          <w:lang w:eastAsia="zh-CN"/>
        </w:rPr>
        <w:t xml:space="preserve">SS/PBCH block if SS/PBCH block </w:t>
      </w:r>
      <w:r w:rsidRPr="007F716B">
        <w:rPr>
          <w:rFonts w:ascii="Arial" w:hAnsi="Arial" w:cs="Arial"/>
          <w:sz w:val="20"/>
          <w:szCs w:val="20"/>
        </w:rPr>
        <w:t>measurement results are available</w:t>
      </w:r>
      <w:r w:rsidRPr="007F716B">
        <w:rPr>
          <w:rFonts w:ascii="Arial" w:hAnsi="Arial" w:cs="Arial"/>
          <w:sz w:val="20"/>
          <w:szCs w:val="20"/>
          <w:lang w:eastAsia="zh-CN"/>
        </w:rPr>
        <w:t xml:space="preserve"> and otherwise based on CSI-RS;</w:t>
      </w:r>
    </w:p>
    <w:p w14:paraId="0733F68A" w14:textId="77777777" w:rsidR="00D83C78" w:rsidRPr="007F716B" w:rsidRDefault="00D83C78" w:rsidP="00D83C78">
      <w:pPr>
        <w:pStyle w:val="B4"/>
        <w:rPr>
          <w:rFonts w:ascii="Arial" w:hAnsi="Arial" w:cs="Arial"/>
          <w:sz w:val="20"/>
          <w:szCs w:val="20"/>
          <w:lang w:eastAsia="x-none"/>
        </w:rPr>
      </w:pPr>
      <w:r w:rsidRPr="007F716B">
        <w:rPr>
          <w:rFonts w:ascii="Arial" w:hAnsi="Arial" w:cs="Arial"/>
          <w:sz w:val="20"/>
          <w:szCs w:val="20"/>
          <w:lang w:eastAsia="zh-CN"/>
        </w:rPr>
        <w:t>4&gt;</w:t>
      </w:r>
      <w:r w:rsidRPr="007F716B">
        <w:rPr>
          <w:rFonts w:ascii="Arial" w:hAnsi="Arial" w:cs="Arial"/>
          <w:sz w:val="20"/>
          <w:szCs w:val="20"/>
        </w:rPr>
        <w:tab/>
        <w:t xml:space="preserve">using RSRP if RSRP measurement results are available, otherwise using RSRQ if RSRQ measurement results are available, otherwise using </w:t>
      </w:r>
      <w:r w:rsidRPr="007F716B">
        <w:rPr>
          <w:rFonts w:ascii="Arial" w:eastAsia="DengXian" w:hAnsi="Arial" w:cs="Arial"/>
          <w:sz w:val="20"/>
          <w:szCs w:val="20"/>
          <w:lang w:eastAsia="zh-CN"/>
        </w:rPr>
        <w:t>SINR</w:t>
      </w:r>
      <w:r w:rsidRPr="007F716B">
        <w:rPr>
          <w:rFonts w:ascii="Arial" w:hAnsi="Arial" w:cs="Arial"/>
          <w:sz w:val="20"/>
          <w:szCs w:val="20"/>
          <w:lang w:eastAsia="zh-CN"/>
        </w:rPr>
        <w:t>;</w:t>
      </w:r>
    </w:p>
    <w:p w14:paraId="6F85BE7B" w14:textId="77777777" w:rsidR="00D83C78" w:rsidRPr="007F716B" w:rsidRDefault="00D83C78" w:rsidP="00D83C78">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for each neighbour cell included:</w:t>
      </w:r>
    </w:p>
    <w:p w14:paraId="78E97748" w14:textId="77777777" w:rsidR="00D83C78" w:rsidRPr="007F716B" w:rsidRDefault="00D83C78" w:rsidP="00D83C78">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include the optional fields that are available.</w:t>
      </w:r>
    </w:p>
    <w:p w14:paraId="2F91F613" w14:textId="77777777" w:rsidR="00D83C78" w:rsidRPr="007F716B" w:rsidRDefault="00D83C78" w:rsidP="00D83C78">
      <w:pPr>
        <w:pStyle w:val="NO"/>
        <w:rPr>
          <w:rFonts w:ascii="Arial" w:hAnsi="Arial" w:cs="Arial"/>
          <w:sz w:val="20"/>
          <w:szCs w:val="20"/>
        </w:rPr>
      </w:pPr>
      <w:r w:rsidRPr="007F716B">
        <w:rPr>
          <w:rFonts w:ascii="Arial" w:hAnsi="Arial" w:cs="Arial"/>
          <w:sz w:val="20"/>
          <w:szCs w:val="20"/>
        </w:rPr>
        <w:t>NOTE:</w:t>
      </w:r>
      <w:r w:rsidRPr="007F716B">
        <w:rPr>
          <w:rFonts w:ascii="Arial" w:hAnsi="Arial" w:cs="Arial"/>
          <w:sz w:val="20"/>
          <w:szCs w:val="20"/>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D9A068E" w14:textId="77777777" w:rsidR="00D83C78" w:rsidRDefault="00D83C78" w:rsidP="00D83C78">
      <w:pPr>
        <w:pStyle w:val="Heading4"/>
        <w:numPr>
          <w:ilvl w:val="0"/>
          <w:numId w:val="0"/>
        </w:numPr>
        <w:ind w:left="864" w:hanging="864"/>
      </w:pPr>
      <w:r>
        <w:t>5.7.3.5</w:t>
      </w:r>
      <w:r>
        <w:tab/>
        <w:t xml:space="preserve">Actions related to transmission of </w:t>
      </w:r>
      <w:r>
        <w:rPr>
          <w:i/>
        </w:rPr>
        <w:t>SCGFailureInformation</w:t>
      </w:r>
      <w:r>
        <w:t xml:space="preserve"> message</w:t>
      </w:r>
    </w:p>
    <w:p w14:paraId="68FA2C48" w14:textId="77777777" w:rsidR="00D83C78" w:rsidRPr="007F716B" w:rsidRDefault="00D83C78" w:rsidP="00D83C78">
      <w:pPr>
        <w:rPr>
          <w:rFonts w:ascii="Arial" w:hAnsi="Arial" w:cs="Arial"/>
          <w:sz w:val="20"/>
          <w:szCs w:val="20"/>
          <w:lang w:eastAsia="x-none"/>
        </w:rPr>
      </w:pPr>
      <w:r w:rsidRPr="007F716B">
        <w:rPr>
          <w:rFonts w:ascii="Arial" w:hAnsi="Arial" w:cs="Arial"/>
          <w:sz w:val="20"/>
          <w:szCs w:val="20"/>
          <w:lang w:eastAsia="x-none"/>
        </w:rPr>
        <w:t xml:space="preserve">The UE shall set the contents of the </w:t>
      </w:r>
      <w:r w:rsidRPr="007F716B">
        <w:rPr>
          <w:rFonts w:ascii="Arial" w:hAnsi="Arial" w:cs="Arial"/>
          <w:i/>
          <w:sz w:val="20"/>
          <w:szCs w:val="20"/>
          <w:lang w:eastAsia="x-none"/>
        </w:rPr>
        <w:t>SCGFailureInformation</w:t>
      </w:r>
      <w:r w:rsidRPr="007F716B">
        <w:rPr>
          <w:rFonts w:ascii="Arial" w:hAnsi="Arial" w:cs="Arial"/>
          <w:sz w:val="20"/>
          <w:szCs w:val="20"/>
          <w:lang w:eastAsia="x-none"/>
        </w:rPr>
        <w:t xml:space="preserve"> message as follows:</w:t>
      </w:r>
    </w:p>
    <w:p w14:paraId="6081B6EC" w14:textId="77777777" w:rsidR="00D83C78" w:rsidRPr="007F716B" w:rsidRDefault="00D83C78" w:rsidP="00D83C78">
      <w:pPr>
        <w:pStyle w:val="B1"/>
        <w:rPr>
          <w:rFonts w:ascii="Arial" w:hAnsi="Arial" w:cs="Arial"/>
          <w:sz w:val="20"/>
          <w:szCs w:val="20"/>
          <w:lang w:eastAsia="x-none"/>
        </w:rPr>
      </w:pPr>
      <w:r w:rsidRPr="007F716B">
        <w:rPr>
          <w:rFonts w:ascii="Arial" w:hAnsi="Arial" w:cs="Arial"/>
          <w:sz w:val="20"/>
          <w:szCs w:val="20"/>
        </w:rPr>
        <w:t>1&gt;</w:t>
      </w:r>
      <w:r w:rsidRPr="007F716B">
        <w:rPr>
          <w:rFonts w:ascii="Arial" w:hAnsi="Arial" w:cs="Arial"/>
          <w:sz w:val="20"/>
          <w:szCs w:val="20"/>
        </w:rPr>
        <w:tab/>
        <w:t xml:space="preserve">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due to T310 expiry:</w:t>
      </w:r>
    </w:p>
    <w:p w14:paraId="6B5363BC"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t31</w:t>
      </w:r>
      <w:r w:rsidRPr="007F716B">
        <w:rPr>
          <w:rFonts w:ascii="Arial" w:eastAsia="MS Mincho" w:hAnsi="Arial" w:cs="Arial"/>
          <w:i/>
          <w:sz w:val="20"/>
          <w:szCs w:val="20"/>
        </w:rPr>
        <w:t>0</w:t>
      </w:r>
      <w:r w:rsidRPr="007F716B">
        <w:rPr>
          <w:rFonts w:ascii="Arial" w:hAnsi="Arial" w:cs="Arial"/>
          <w:i/>
          <w:sz w:val="20"/>
          <w:szCs w:val="20"/>
        </w:rPr>
        <w:t>-Expiry</w:t>
      </w:r>
      <w:r w:rsidRPr="007F716B">
        <w:rPr>
          <w:rFonts w:ascii="Arial" w:hAnsi="Arial" w:cs="Arial"/>
          <w:sz w:val="20"/>
          <w:szCs w:val="20"/>
        </w:rPr>
        <w:t>;</w:t>
      </w:r>
    </w:p>
    <w:p w14:paraId="792601A1"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to provide reconfiguration with sync failure information for an SCG:</w:t>
      </w:r>
    </w:p>
    <w:p w14:paraId="421971B4"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synchReconfigFailure-SCG</w:t>
      </w:r>
      <w:r w:rsidRPr="007F716B">
        <w:rPr>
          <w:rFonts w:ascii="Arial" w:hAnsi="Arial" w:cs="Arial"/>
          <w:sz w:val="20"/>
          <w:szCs w:val="20"/>
        </w:rPr>
        <w:t>;</w:t>
      </w:r>
    </w:p>
    <w:p w14:paraId="652BD5BD"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to provide random access problem indication from SCG MAC:</w:t>
      </w:r>
    </w:p>
    <w:p w14:paraId="5DB39B36"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randomAccessProblem</w:t>
      </w:r>
      <w:r w:rsidRPr="007F716B">
        <w:rPr>
          <w:rFonts w:ascii="Arial" w:hAnsi="Arial" w:cs="Arial"/>
          <w:sz w:val="20"/>
          <w:szCs w:val="20"/>
        </w:rPr>
        <w:t>;</w:t>
      </w:r>
    </w:p>
    <w:p w14:paraId="4E564181"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to provide indication from SCG RLC that the maximum number of retransmissions has been reached:</w:t>
      </w:r>
    </w:p>
    <w:p w14:paraId="5E1BD85D"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rlc-MaxNumRetx</w:t>
      </w:r>
      <w:r w:rsidRPr="007F716B">
        <w:rPr>
          <w:rFonts w:ascii="Arial" w:hAnsi="Arial" w:cs="Arial"/>
          <w:sz w:val="20"/>
          <w:szCs w:val="20"/>
        </w:rPr>
        <w:t>;</w:t>
      </w:r>
    </w:p>
    <w:p w14:paraId="6D485434" w14:textId="77777777" w:rsidR="00D83C78" w:rsidRPr="007F716B" w:rsidRDefault="00D83C78" w:rsidP="00D83C78">
      <w:pPr>
        <w:pStyle w:val="B1"/>
        <w:rPr>
          <w:ins w:id="652" w:author="Author"/>
          <w:rFonts w:ascii="Arial" w:hAnsi="Arial" w:cs="Arial"/>
          <w:sz w:val="20"/>
          <w:szCs w:val="20"/>
          <w:highlight w:val="yellow"/>
        </w:rPr>
      </w:pPr>
      <w:ins w:id="653" w:author="Author">
        <w:r w:rsidRPr="007F716B">
          <w:rPr>
            <w:rFonts w:ascii="Arial" w:hAnsi="Arial" w:cs="Arial"/>
            <w:sz w:val="20"/>
            <w:szCs w:val="20"/>
            <w:highlight w:val="yellow"/>
          </w:rPr>
          <w:t>1&gt;</w:t>
        </w:r>
        <w:r w:rsidRPr="007F716B">
          <w:rPr>
            <w:rFonts w:ascii="Arial" w:hAnsi="Arial" w:cs="Arial"/>
            <w:sz w:val="20"/>
            <w:szCs w:val="20"/>
            <w:highlight w:val="yellow"/>
          </w:rPr>
          <w:tab/>
          <w:t xml:space="preserve">else if the UE initiates transmission of the </w:t>
        </w:r>
        <w:r w:rsidRPr="007F716B">
          <w:rPr>
            <w:rFonts w:ascii="Arial" w:hAnsi="Arial" w:cs="Arial"/>
            <w:i/>
            <w:sz w:val="20"/>
            <w:szCs w:val="20"/>
            <w:highlight w:val="yellow"/>
          </w:rPr>
          <w:t>SCGFailureInformation</w:t>
        </w:r>
        <w:r w:rsidRPr="007F716B">
          <w:rPr>
            <w:rFonts w:ascii="Arial" w:hAnsi="Arial" w:cs="Arial"/>
            <w:sz w:val="20"/>
            <w:szCs w:val="20"/>
            <w:highlight w:val="yellow"/>
          </w:rPr>
          <w:t xml:space="preserve"> message to provide indication from SCG MAC that consistent uplink LBT failure has been detected:</w:t>
        </w:r>
      </w:ins>
    </w:p>
    <w:p w14:paraId="0AD348BA" w14:textId="77777777" w:rsidR="00D83C78" w:rsidRPr="007F716B" w:rsidRDefault="00D83C78" w:rsidP="00D83C78">
      <w:pPr>
        <w:pStyle w:val="B2"/>
        <w:rPr>
          <w:ins w:id="654" w:author="Author"/>
          <w:rFonts w:ascii="Arial" w:hAnsi="Arial" w:cs="Arial"/>
          <w:sz w:val="20"/>
          <w:szCs w:val="20"/>
        </w:rPr>
      </w:pPr>
      <w:ins w:id="655" w:author="Author">
        <w:r w:rsidRPr="007F716B">
          <w:rPr>
            <w:rFonts w:ascii="Arial" w:hAnsi="Arial" w:cs="Arial"/>
            <w:sz w:val="20"/>
            <w:szCs w:val="20"/>
            <w:highlight w:val="yellow"/>
          </w:rPr>
          <w:t>2&gt;</w:t>
        </w:r>
        <w:r w:rsidRPr="007F716B">
          <w:rPr>
            <w:rFonts w:ascii="Arial" w:hAnsi="Arial" w:cs="Arial"/>
            <w:sz w:val="20"/>
            <w:szCs w:val="20"/>
            <w:highlight w:val="yellow"/>
          </w:rPr>
          <w:tab/>
          <w:t xml:space="preserve">set the </w:t>
        </w:r>
        <w:r w:rsidRPr="007F716B">
          <w:rPr>
            <w:rFonts w:ascii="Arial" w:hAnsi="Arial" w:cs="Arial"/>
            <w:i/>
            <w:sz w:val="20"/>
            <w:szCs w:val="20"/>
            <w:highlight w:val="yellow"/>
          </w:rPr>
          <w:t>failureType</w:t>
        </w:r>
        <w:r w:rsidRPr="007F716B">
          <w:rPr>
            <w:rFonts w:ascii="Arial" w:hAnsi="Arial" w:cs="Arial"/>
            <w:sz w:val="20"/>
            <w:szCs w:val="20"/>
            <w:highlight w:val="yellow"/>
          </w:rPr>
          <w:t xml:space="preserve"> as </w:t>
        </w:r>
        <w:r w:rsidRPr="007F716B">
          <w:rPr>
            <w:rFonts w:ascii="Arial" w:hAnsi="Arial" w:cs="Arial"/>
            <w:i/>
            <w:sz w:val="20"/>
            <w:szCs w:val="20"/>
            <w:highlight w:val="yellow"/>
          </w:rPr>
          <w:t>lbt-failure</w:t>
        </w:r>
        <w:r w:rsidRPr="007F716B">
          <w:rPr>
            <w:rFonts w:ascii="Arial" w:hAnsi="Arial" w:cs="Arial"/>
            <w:sz w:val="20"/>
            <w:szCs w:val="20"/>
            <w:highlight w:val="yellow"/>
          </w:rPr>
          <w:t>;</w:t>
        </w:r>
      </w:ins>
    </w:p>
    <w:p w14:paraId="6699C888"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due to SRB3 IP check failure:</w:t>
      </w:r>
    </w:p>
    <w:p w14:paraId="34AEF5C1"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srb3-IntegrityFailure</w:t>
      </w:r>
      <w:r w:rsidRPr="007F716B">
        <w:rPr>
          <w:rFonts w:ascii="Arial" w:hAnsi="Arial" w:cs="Arial"/>
          <w:sz w:val="20"/>
          <w:szCs w:val="20"/>
        </w:rPr>
        <w:t>;</w:t>
      </w:r>
    </w:p>
    <w:p w14:paraId="3716B99E"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due to Reconfiguration failure of NR RRC reconfiguration message:</w:t>
      </w:r>
    </w:p>
    <w:p w14:paraId="7DDBA754"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scg-reconfigFailure</w:t>
      </w:r>
      <w:r w:rsidRPr="007F716B">
        <w:rPr>
          <w:rFonts w:ascii="Arial" w:hAnsi="Arial" w:cs="Arial"/>
          <w:sz w:val="20"/>
          <w:szCs w:val="20"/>
        </w:rPr>
        <w:t>.</w:t>
      </w:r>
    </w:p>
    <w:p w14:paraId="6EAF45E9"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 xml:space="preserve">1&gt; include and set </w:t>
      </w:r>
      <w:r w:rsidRPr="007F716B">
        <w:rPr>
          <w:rFonts w:ascii="Arial" w:hAnsi="Arial" w:cs="Arial"/>
          <w:i/>
          <w:sz w:val="20"/>
          <w:szCs w:val="20"/>
        </w:rPr>
        <w:t>MeasResultSCG</w:t>
      </w:r>
      <w:r w:rsidRPr="007F716B">
        <w:rPr>
          <w:rFonts w:ascii="Arial" w:hAnsi="Arial" w:cs="Arial"/>
          <w:sz w:val="20"/>
          <w:szCs w:val="20"/>
        </w:rPr>
        <w:t>-Failure in accordance with 5.7.3.4;</w:t>
      </w:r>
    </w:p>
    <w:p w14:paraId="5519FA59" w14:textId="77777777" w:rsidR="00D83C78" w:rsidRPr="007F716B" w:rsidRDefault="00D83C78" w:rsidP="00D83C78">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for each NR frequency the UE is configured to measure by a </w:t>
      </w:r>
      <w:r w:rsidRPr="007F716B">
        <w:rPr>
          <w:rFonts w:ascii="Arial" w:hAnsi="Arial" w:cs="Arial"/>
          <w:i/>
          <w:sz w:val="20"/>
          <w:szCs w:val="20"/>
        </w:rPr>
        <w:t xml:space="preserve">MeasConfig </w:t>
      </w:r>
      <w:r w:rsidRPr="007F716B">
        <w:rPr>
          <w:rFonts w:ascii="Arial" w:hAnsi="Arial" w:cs="Arial"/>
          <w:sz w:val="20"/>
          <w:szCs w:val="20"/>
        </w:rPr>
        <w:t>associate with the MCG and for which measurement results are available:</w:t>
      </w:r>
    </w:p>
    <w:p w14:paraId="60A6082A" w14:textId="77777777" w:rsidR="00D83C78" w:rsidRPr="007F716B" w:rsidRDefault="00D83C78" w:rsidP="00D83C78">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measResultFreqList</w:t>
      </w:r>
      <w:r w:rsidRPr="007F716B">
        <w:rPr>
          <w:rFonts w:ascii="Arial" w:hAnsi="Arial" w:cs="Arial"/>
          <w:sz w:val="20"/>
          <w:szCs w:val="20"/>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5C94194F" w14:textId="77777777" w:rsidR="00D83C78" w:rsidRPr="007F716B" w:rsidRDefault="00D83C78" w:rsidP="00D83C78">
      <w:pPr>
        <w:pStyle w:val="NO"/>
        <w:rPr>
          <w:rFonts w:ascii="Arial" w:hAnsi="Arial" w:cs="Arial"/>
          <w:sz w:val="20"/>
          <w:szCs w:val="20"/>
        </w:rPr>
      </w:pPr>
      <w:r w:rsidRPr="007F716B">
        <w:rPr>
          <w:rFonts w:ascii="Arial" w:hAnsi="Arial" w:cs="Arial"/>
          <w:sz w:val="20"/>
          <w:szCs w:val="20"/>
        </w:rPr>
        <w:t>NOTE:</w:t>
      </w:r>
      <w:r w:rsidRPr="007F716B">
        <w:rPr>
          <w:rFonts w:ascii="Arial" w:hAnsi="Arial" w:cs="Arial"/>
          <w:sz w:val="20"/>
          <w:szCs w:val="20"/>
        </w:rPr>
        <w:tab/>
        <w:t xml:space="preserve">Field </w:t>
      </w:r>
      <w:r w:rsidRPr="007F716B">
        <w:rPr>
          <w:rFonts w:ascii="Arial" w:hAnsi="Arial" w:cs="Arial"/>
          <w:i/>
          <w:sz w:val="20"/>
          <w:szCs w:val="20"/>
        </w:rPr>
        <w:t>measResultSCG-Failure</w:t>
      </w:r>
      <w:r w:rsidRPr="007F716B">
        <w:rPr>
          <w:rFonts w:ascii="Arial" w:hAnsi="Arial" w:cs="Arial"/>
          <w:sz w:val="20"/>
          <w:szCs w:val="20"/>
        </w:rPr>
        <w:t xml:space="preserve"> is used to report available results for NR frequencies the UE is configured to measure by SCG RRC signalling.</w:t>
      </w:r>
      <w:r w:rsidRPr="007F716B">
        <w:rPr>
          <w:rFonts w:ascii="Arial" w:hAnsi="Arial" w:cs="Arial"/>
          <w:sz w:val="20"/>
          <w:szCs w:val="20"/>
          <w:lang w:eastAsia="ja-JP"/>
        </w:rPr>
        <w:t xml:space="preserve"> </w:t>
      </w:r>
    </w:p>
    <w:p w14:paraId="389BD4AD" w14:textId="77777777" w:rsidR="00D83C78" w:rsidRPr="007F716B" w:rsidRDefault="00D83C78" w:rsidP="00D83C78">
      <w:pPr>
        <w:rPr>
          <w:rFonts w:ascii="Arial" w:hAnsi="Arial" w:cs="Arial"/>
        </w:rPr>
      </w:pPr>
      <w:r w:rsidRPr="007F716B">
        <w:rPr>
          <w:rFonts w:ascii="Arial" w:hAnsi="Arial" w:cs="Arial"/>
          <w:sz w:val="20"/>
          <w:szCs w:val="20"/>
        </w:rPr>
        <w:t xml:space="preserve">The UE shall submit the </w:t>
      </w:r>
      <w:r w:rsidRPr="007F716B">
        <w:rPr>
          <w:rFonts w:ascii="Arial" w:hAnsi="Arial" w:cs="Arial"/>
          <w:i/>
          <w:sz w:val="20"/>
          <w:szCs w:val="20"/>
        </w:rPr>
        <w:t>SCGFailureInformation</w:t>
      </w:r>
      <w:r w:rsidRPr="007F716B">
        <w:rPr>
          <w:rFonts w:ascii="Arial" w:hAnsi="Arial" w:cs="Arial"/>
          <w:sz w:val="20"/>
          <w:szCs w:val="20"/>
        </w:rPr>
        <w:t xml:space="preserve"> message to lower layers for transmission.</w:t>
      </w:r>
    </w:p>
    <w:p w14:paraId="4D3AB6AE" w14:textId="77777777" w:rsidR="00D83C78" w:rsidRPr="007F716B" w:rsidRDefault="00D83C78" w:rsidP="00D83C78">
      <w:pPr>
        <w:rPr>
          <w:rFonts w:ascii="Arial" w:hAnsi="Arial" w:cs="Arial"/>
        </w:rPr>
      </w:pPr>
    </w:p>
    <w:p w14:paraId="607F1623"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06813042" w14:textId="77777777" w:rsidR="00D83C78" w:rsidRPr="007F716B" w:rsidRDefault="00D83C78" w:rsidP="00D83C78">
      <w:pPr>
        <w:rPr>
          <w:rFonts w:ascii="Arial" w:hAnsi="Arial" w:cs="Arial"/>
        </w:rPr>
      </w:pPr>
    </w:p>
    <w:p w14:paraId="25250AE7" w14:textId="77777777" w:rsidR="00D83C78" w:rsidRDefault="00D83C78" w:rsidP="00D83C78">
      <w:pPr>
        <w:pStyle w:val="Heading4"/>
        <w:numPr>
          <w:ilvl w:val="0"/>
          <w:numId w:val="0"/>
        </w:numPr>
        <w:ind w:left="864" w:hanging="864"/>
        <w:rPr>
          <w:i/>
          <w:iCs/>
        </w:rPr>
      </w:pPr>
      <w:r>
        <w:rPr>
          <w:i/>
          <w:iCs/>
        </w:rPr>
        <w:t>–</w:t>
      </w:r>
      <w:r>
        <w:rPr>
          <w:i/>
          <w:iCs/>
        </w:rPr>
        <w:tab/>
        <w:t>SCGFailureInformation</w:t>
      </w:r>
    </w:p>
    <w:p w14:paraId="191FF8DE" w14:textId="77777777" w:rsidR="00D83C78" w:rsidRPr="007F716B" w:rsidRDefault="00D83C78" w:rsidP="00D83C78">
      <w:pPr>
        <w:rPr>
          <w:rFonts w:ascii="Arial" w:hAnsi="Arial" w:cs="Arial"/>
        </w:rPr>
      </w:pPr>
      <w:r w:rsidRPr="007F716B">
        <w:rPr>
          <w:rFonts w:ascii="Arial" w:hAnsi="Arial" w:cs="Arial"/>
        </w:rPr>
        <w:t xml:space="preserve">The </w:t>
      </w:r>
      <w:r w:rsidRPr="007F716B">
        <w:rPr>
          <w:rFonts w:ascii="Arial" w:hAnsi="Arial" w:cs="Arial"/>
          <w:i/>
        </w:rPr>
        <w:t>SCGFailureInformation</w:t>
      </w:r>
      <w:r w:rsidRPr="007F716B">
        <w:rPr>
          <w:rFonts w:ascii="Arial" w:hAnsi="Arial" w:cs="Arial"/>
        </w:rPr>
        <w:t xml:space="preserve"> message is used to provide information regarding NR SCG failures detected by the UE.</w:t>
      </w:r>
    </w:p>
    <w:p w14:paraId="7A9B11EB" w14:textId="77777777" w:rsidR="00D83C78" w:rsidRPr="007F716B" w:rsidRDefault="00D83C78" w:rsidP="00D83C78">
      <w:pPr>
        <w:pStyle w:val="B1"/>
        <w:rPr>
          <w:rFonts w:ascii="Arial" w:hAnsi="Arial" w:cs="Arial"/>
        </w:rPr>
      </w:pPr>
      <w:r w:rsidRPr="007F716B">
        <w:rPr>
          <w:rFonts w:ascii="Arial" w:hAnsi="Arial" w:cs="Arial"/>
        </w:rPr>
        <w:t>Signalling radio bearer: SRB1</w:t>
      </w:r>
    </w:p>
    <w:p w14:paraId="2A0B6A32" w14:textId="77777777" w:rsidR="00D83C78" w:rsidRPr="007F716B" w:rsidRDefault="00D83C78" w:rsidP="00D83C78">
      <w:pPr>
        <w:pStyle w:val="B1"/>
        <w:rPr>
          <w:rFonts w:ascii="Arial" w:hAnsi="Arial" w:cs="Arial"/>
        </w:rPr>
      </w:pPr>
      <w:r w:rsidRPr="007F716B">
        <w:rPr>
          <w:rFonts w:ascii="Arial" w:hAnsi="Arial" w:cs="Arial"/>
        </w:rPr>
        <w:t>RLC-SAP: AM</w:t>
      </w:r>
    </w:p>
    <w:p w14:paraId="12F5C387" w14:textId="77777777" w:rsidR="00D83C78" w:rsidRPr="007F716B" w:rsidRDefault="00D83C78" w:rsidP="00D83C78">
      <w:pPr>
        <w:pStyle w:val="B1"/>
        <w:rPr>
          <w:rFonts w:ascii="Arial" w:hAnsi="Arial" w:cs="Arial"/>
        </w:rPr>
      </w:pPr>
      <w:r w:rsidRPr="007F716B">
        <w:rPr>
          <w:rFonts w:ascii="Arial" w:hAnsi="Arial" w:cs="Arial"/>
        </w:rPr>
        <w:t>Logical channel: DCCH</w:t>
      </w:r>
    </w:p>
    <w:p w14:paraId="795AD0D4" w14:textId="77777777" w:rsidR="00D83C78" w:rsidRPr="007F716B" w:rsidRDefault="00D83C78" w:rsidP="00D83C78">
      <w:pPr>
        <w:pStyle w:val="B1"/>
        <w:rPr>
          <w:rFonts w:ascii="Arial" w:hAnsi="Arial" w:cs="Arial"/>
        </w:rPr>
      </w:pPr>
      <w:r w:rsidRPr="007F716B">
        <w:rPr>
          <w:rFonts w:ascii="Arial" w:hAnsi="Arial" w:cs="Arial"/>
        </w:rPr>
        <w:t>Direction: UE to Network</w:t>
      </w:r>
    </w:p>
    <w:p w14:paraId="2C0A5D76" w14:textId="77777777" w:rsidR="00D83C78" w:rsidRPr="007F716B" w:rsidRDefault="00D83C78" w:rsidP="00D83C78">
      <w:pPr>
        <w:pStyle w:val="TH"/>
        <w:rPr>
          <w:rFonts w:ascii="Arial" w:hAnsi="Arial" w:cs="Arial"/>
        </w:rPr>
      </w:pPr>
      <w:r w:rsidRPr="007F716B">
        <w:rPr>
          <w:rFonts w:ascii="Arial" w:hAnsi="Arial" w:cs="Arial"/>
          <w:i/>
        </w:rPr>
        <w:t>SCGFailureInformation</w:t>
      </w:r>
      <w:r w:rsidRPr="007F716B">
        <w:rPr>
          <w:rFonts w:ascii="Arial" w:hAnsi="Arial" w:cs="Arial"/>
        </w:rPr>
        <w:t xml:space="preserve"> message</w:t>
      </w:r>
    </w:p>
    <w:p w14:paraId="24B048DE" w14:textId="77777777" w:rsidR="00D83C78" w:rsidRPr="007F716B" w:rsidRDefault="00D83C78" w:rsidP="00D83C78">
      <w:pPr>
        <w:pStyle w:val="PL"/>
        <w:rPr>
          <w:rFonts w:ascii="Arial" w:hAnsi="Arial" w:cs="Arial"/>
          <w:color w:val="808080"/>
        </w:rPr>
      </w:pPr>
      <w:r w:rsidRPr="007F716B">
        <w:rPr>
          <w:rFonts w:ascii="Arial" w:hAnsi="Arial" w:cs="Arial"/>
          <w:color w:val="808080"/>
        </w:rPr>
        <w:t>-- ASN1START</w:t>
      </w:r>
    </w:p>
    <w:p w14:paraId="19E82DB0" w14:textId="77777777" w:rsidR="00D83C78" w:rsidRPr="007F716B" w:rsidRDefault="00D83C78" w:rsidP="00D83C78">
      <w:pPr>
        <w:pStyle w:val="PL"/>
        <w:rPr>
          <w:rFonts w:ascii="Arial" w:hAnsi="Arial" w:cs="Arial"/>
          <w:color w:val="808080"/>
        </w:rPr>
      </w:pPr>
      <w:r w:rsidRPr="007F716B">
        <w:rPr>
          <w:rFonts w:ascii="Arial" w:hAnsi="Arial" w:cs="Arial"/>
          <w:color w:val="808080"/>
        </w:rPr>
        <w:t>-- TAG-SCGFAILUREINFORMATION-START</w:t>
      </w:r>
    </w:p>
    <w:p w14:paraId="7B2D85E3" w14:textId="77777777" w:rsidR="00D83C78" w:rsidRPr="007F716B" w:rsidRDefault="00D83C78" w:rsidP="00D83C78">
      <w:pPr>
        <w:pStyle w:val="PL"/>
        <w:rPr>
          <w:rFonts w:ascii="Arial" w:hAnsi="Arial" w:cs="Arial"/>
        </w:rPr>
      </w:pPr>
    </w:p>
    <w:p w14:paraId="1C764436" w14:textId="77777777" w:rsidR="00D83C78" w:rsidRPr="007F716B" w:rsidRDefault="00D83C78" w:rsidP="00D83C78">
      <w:pPr>
        <w:pStyle w:val="PL"/>
        <w:rPr>
          <w:rFonts w:ascii="Arial" w:hAnsi="Arial" w:cs="Arial"/>
        </w:rPr>
      </w:pPr>
      <w:r w:rsidRPr="007F716B">
        <w:rPr>
          <w:rFonts w:ascii="Arial" w:hAnsi="Arial" w:cs="Arial"/>
        </w:rPr>
        <w:t xml:space="preserve">SCGFailureInformation ::=                 </w:t>
      </w:r>
      <w:r w:rsidRPr="007F716B">
        <w:rPr>
          <w:rFonts w:ascii="Arial" w:hAnsi="Arial" w:cs="Arial"/>
          <w:color w:val="993366"/>
        </w:rPr>
        <w:t>SEQUENCE</w:t>
      </w:r>
      <w:r w:rsidRPr="007F716B">
        <w:rPr>
          <w:rFonts w:ascii="Arial" w:hAnsi="Arial" w:cs="Arial"/>
        </w:rPr>
        <w:t xml:space="preserve"> {</w:t>
      </w:r>
    </w:p>
    <w:p w14:paraId="00239114" w14:textId="77777777" w:rsidR="00D83C78" w:rsidRPr="007F716B" w:rsidRDefault="00D83C78" w:rsidP="00D83C78">
      <w:pPr>
        <w:pStyle w:val="PL"/>
        <w:rPr>
          <w:rFonts w:ascii="Arial" w:hAnsi="Arial" w:cs="Arial"/>
        </w:rPr>
      </w:pPr>
      <w:r w:rsidRPr="007F716B">
        <w:rPr>
          <w:rFonts w:ascii="Arial" w:hAnsi="Arial" w:cs="Arial"/>
        </w:rPr>
        <w:t xml:space="preserve">    criticalExtensions                         </w:t>
      </w:r>
      <w:r w:rsidRPr="007F716B">
        <w:rPr>
          <w:rFonts w:ascii="Arial" w:hAnsi="Arial" w:cs="Arial"/>
          <w:color w:val="993366"/>
        </w:rPr>
        <w:t>CHOICE</w:t>
      </w:r>
      <w:r w:rsidRPr="007F716B">
        <w:rPr>
          <w:rFonts w:ascii="Arial" w:hAnsi="Arial" w:cs="Arial"/>
        </w:rPr>
        <w:t xml:space="preserve"> {</w:t>
      </w:r>
    </w:p>
    <w:p w14:paraId="6F816E5A" w14:textId="77777777" w:rsidR="00D83C78" w:rsidRPr="007F716B" w:rsidRDefault="00D83C78" w:rsidP="00D83C78">
      <w:pPr>
        <w:pStyle w:val="PL"/>
        <w:rPr>
          <w:rFonts w:ascii="Arial" w:hAnsi="Arial" w:cs="Arial"/>
        </w:rPr>
      </w:pPr>
      <w:r w:rsidRPr="007F716B">
        <w:rPr>
          <w:rFonts w:ascii="Arial" w:hAnsi="Arial" w:cs="Arial"/>
        </w:rPr>
        <w:t xml:space="preserve">        scgFailureInformation                     SCGFailureInformation-IEs,</w:t>
      </w:r>
    </w:p>
    <w:p w14:paraId="5373547A" w14:textId="77777777" w:rsidR="00D83C78" w:rsidRPr="007F716B" w:rsidRDefault="00D83C78" w:rsidP="00D83C78">
      <w:pPr>
        <w:pStyle w:val="PL"/>
        <w:rPr>
          <w:rFonts w:ascii="Arial" w:hAnsi="Arial" w:cs="Arial"/>
        </w:rPr>
      </w:pPr>
      <w:r w:rsidRPr="007F716B">
        <w:rPr>
          <w:rFonts w:ascii="Arial" w:hAnsi="Arial" w:cs="Arial"/>
        </w:rPr>
        <w:t xml:space="preserve">        criticalExtensionsFuture                 </w:t>
      </w:r>
      <w:r w:rsidRPr="007F716B">
        <w:rPr>
          <w:rFonts w:ascii="Arial" w:hAnsi="Arial" w:cs="Arial"/>
          <w:color w:val="993366"/>
        </w:rPr>
        <w:t>SEQUENCE</w:t>
      </w:r>
      <w:r w:rsidRPr="007F716B">
        <w:rPr>
          <w:rFonts w:ascii="Arial" w:hAnsi="Arial" w:cs="Arial"/>
        </w:rPr>
        <w:t xml:space="preserve"> {}</w:t>
      </w:r>
    </w:p>
    <w:p w14:paraId="0A7CB633" w14:textId="77777777" w:rsidR="00D83C78" w:rsidRPr="007F716B" w:rsidRDefault="00D83C78" w:rsidP="00D83C78">
      <w:pPr>
        <w:pStyle w:val="PL"/>
        <w:rPr>
          <w:rFonts w:ascii="Arial" w:hAnsi="Arial" w:cs="Arial"/>
        </w:rPr>
      </w:pPr>
      <w:r w:rsidRPr="007F716B">
        <w:rPr>
          <w:rFonts w:ascii="Arial" w:hAnsi="Arial" w:cs="Arial"/>
        </w:rPr>
        <w:t xml:space="preserve">    }</w:t>
      </w:r>
    </w:p>
    <w:p w14:paraId="6D6668E3" w14:textId="77777777" w:rsidR="00D83C78" w:rsidRPr="007F716B" w:rsidRDefault="00D83C78" w:rsidP="00D83C78">
      <w:pPr>
        <w:pStyle w:val="PL"/>
        <w:rPr>
          <w:rFonts w:ascii="Arial" w:hAnsi="Arial" w:cs="Arial"/>
        </w:rPr>
      </w:pPr>
      <w:r w:rsidRPr="007F716B">
        <w:rPr>
          <w:rFonts w:ascii="Arial" w:hAnsi="Arial" w:cs="Arial"/>
        </w:rPr>
        <w:t>}</w:t>
      </w:r>
    </w:p>
    <w:p w14:paraId="0CD2CCAC" w14:textId="77777777" w:rsidR="00D83C78" w:rsidRPr="007F716B" w:rsidRDefault="00D83C78" w:rsidP="00D83C78">
      <w:pPr>
        <w:pStyle w:val="PL"/>
        <w:rPr>
          <w:rFonts w:ascii="Arial" w:hAnsi="Arial" w:cs="Arial"/>
        </w:rPr>
      </w:pPr>
    </w:p>
    <w:p w14:paraId="0E028DDF" w14:textId="77777777" w:rsidR="00D83C78" w:rsidRPr="007F716B" w:rsidRDefault="00D83C78" w:rsidP="00D83C78">
      <w:pPr>
        <w:pStyle w:val="PL"/>
        <w:rPr>
          <w:rFonts w:ascii="Arial" w:hAnsi="Arial" w:cs="Arial"/>
        </w:rPr>
      </w:pPr>
      <w:r w:rsidRPr="007F716B">
        <w:rPr>
          <w:rFonts w:ascii="Arial" w:hAnsi="Arial" w:cs="Arial"/>
        </w:rPr>
        <w:t xml:space="preserve">SCGFailureInformation-IEs ::=             </w:t>
      </w:r>
      <w:r w:rsidRPr="007F716B">
        <w:rPr>
          <w:rFonts w:ascii="Arial" w:hAnsi="Arial" w:cs="Arial"/>
          <w:color w:val="993366"/>
        </w:rPr>
        <w:t>SEQUENCE</w:t>
      </w:r>
      <w:r w:rsidRPr="007F716B">
        <w:rPr>
          <w:rFonts w:ascii="Arial" w:hAnsi="Arial" w:cs="Arial"/>
        </w:rPr>
        <w:t xml:space="preserve"> {</w:t>
      </w:r>
    </w:p>
    <w:p w14:paraId="13095E02" w14:textId="77777777" w:rsidR="00D83C78" w:rsidRPr="007F716B" w:rsidRDefault="00D83C78" w:rsidP="00D83C78">
      <w:pPr>
        <w:pStyle w:val="PL"/>
        <w:rPr>
          <w:rFonts w:ascii="Arial" w:hAnsi="Arial" w:cs="Arial"/>
        </w:rPr>
      </w:pPr>
      <w:r w:rsidRPr="007F716B">
        <w:rPr>
          <w:rFonts w:ascii="Arial" w:hAnsi="Arial" w:cs="Arial"/>
        </w:rPr>
        <w:t xml:space="preserve">    failureReportSCG                              FailureReportSCG            </w:t>
      </w:r>
      <w:r w:rsidRPr="007F716B">
        <w:rPr>
          <w:rFonts w:ascii="Arial" w:hAnsi="Arial" w:cs="Arial"/>
          <w:color w:val="993366"/>
        </w:rPr>
        <w:t>OPTIONAL</w:t>
      </w:r>
      <w:r w:rsidRPr="007F716B">
        <w:rPr>
          <w:rFonts w:ascii="Arial" w:hAnsi="Arial" w:cs="Arial"/>
        </w:rPr>
        <w:t>,</w:t>
      </w:r>
    </w:p>
    <w:p w14:paraId="69683CD4" w14:textId="77777777" w:rsidR="00D83C78" w:rsidRPr="007F716B" w:rsidRDefault="00D83C78" w:rsidP="00D83C78">
      <w:pPr>
        <w:pStyle w:val="PL"/>
        <w:rPr>
          <w:rFonts w:ascii="Arial" w:hAnsi="Arial" w:cs="Arial"/>
        </w:rPr>
      </w:pPr>
      <w:r w:rsidRPr="007F716B">
        <w:rPr>
          <w:rFonts w:ascii="Arial" w:hAnsi="Arial" w:cs="Arial"/>
        </w:rPr>
        <w:t xml:space="preserve">    nonCriticalExtension                         </w:t>
      </w:r>
      <w:r w:rsidRPr="007F716B">
        <w:rPr>
          <w:rFonts w:ascii="Arial" w:hAnsi="Arial" w:cs="Arial"/>
          <w:color w:val="993366"/>
        </w:rPr>
        <w:t>SEQUENCE</w:t>
      </w:r>
      <w:r w:rsidRPr="007F716B">
        <w:rPr>
          <w:rFonts w:ascii="Arial" w:hAnsi="Arial" w:cs="Arial"/>
        </w:rPr>
        <w:t xml:space="preserve"> {}                  </w:t>
      </w:r>
      <w:r w:rsidRPr="007F716B">
        <w:rPr>
          <w:rFonts w:ascii="Arial" w:hAnsi="Arial" w:cs="Arial"/>
          <w:color w:val="993366"/>
        </w:rPr>
        <w:t>OPTIONAL</w:t>
      </w:r>
    </w:p>
    <w:p w14:paraId="5EF28381" w14:textId="77777777" w:rsidR="00D83C78" w:rsidRPr="007F716B" w:rsidRDefault="00D83C78" w:rsidP="00D83C78">
      <w:pPr>
        <w:pStyle w:val="PL"/>
        <w:rPr>
          <w:rFonts w:ascii="Arial" w:hAnsi="Arial" w:cs="Arial"/>
        </w:rPr>
      </w:pPr>
      <w:r w:rsidRPr="007F716B">
        <w:rPr>
          <w:rFonts w:ascii="Arial" w:hAnsi="Arial" w:cs="Arial"/>
        </w:rPr>
        <w:t>}</w:t>
      </w:r>
    </w:p>
    <w:p w14:paraId="18ABDAAF" w14:textId="77777777" w:rsidR="00D83C78" w:rsidRPr="007F716B" w:rsidRDefault="00D83C78" w:rsidP="00D83C78">
      <w:pPr>
        <w:pStyle w:val="PL"/>
        <w:rPr>
          <w:rFonts w:ascii="Arial" w:hAnsi="Arial" w:cs="Arial"/>
        </w:rPr>
      </w:pPr>
    </w:p>
    <w:p w14:paraId="13F137DB" w14:textId="77777777" w:rsidR="00D83C78" w:rsidRPr="007F716B" w:rsidRDefault="00D83C78" w:rsidP="00D83C78">
      <w:pPr>
        <w:pStyle w:val="PL"/>
        <w:rPr>
          <w:rFonts w:ascii="Arial" w:hAnsi="Arial" w:cs="Arial"/>
        </w:rPr>
      </w:pPr>
      <w:r w:rsidRPr="007F716B">
        <w:rPr>
          <w:rFonts w:ascii="Arial" w:hAnsi="Arial" w:cs="Arial"/>
        </w:rPr>
        <w:t xml:space="preserve">FailureReportSCG ::=                       </w:t>
      </w:r>
      <w:r w:rsidRPr="007F716B">
        <w:rPr>
          <w:rFonts w:ascii="Arial" w:hAnsi="Arial" w:cs="Arial"/>
          <w:color w:val="993366"/>
        </w:rPr>
        <w:t>SEQUENCE</w:t>
      </w:r>
      <w:r w:rsidRPr="007F716B">
        <w:rPr>
          <w:rFonts w:ascii="Arial" w:hAnsi="Arial" w:cs="Arial"/>
        </w:rPr>
        <w:t xml:space="preserve"> {</w:t>
      </w:r>
    </w:p>
    <w:p w14:paraId="27F87C97" w14:textId="77777777" w:rsidR="00D83C78" w:rsidRPr="007F716B" w:rsidRDefault="00D83C78" w:rsidP="00D83C78">
      <w:pPr>
        <w:pStyle w:val="PL"/>
        <w:rPr>
          <w:rFonts w:ascii="Arial" w:hAnsi="Arial" w:cs="Arial"/>
        </w:rPr>
      </w:pPr>
      <w:r w:rsidRPr="007F716B">
        <w:rPr>
          <w:rFonts w:ascii="Arial" w:hAnsi="Arial" w:cs="Arial"/>
        </w:rPr>
        <w:t xml:space="preserve">    failureType                                    </w:t>
      </w:r>
      <w:r w:rsidRPr="007F716B">
        <w:rPr>
          <w:rFonts w:ascii="Arial" w:hAnsi="Arial" w:cs="Arial"/>
          <w:color w:val="993366"/>
        </w:rPr>
        <w:t>ENUMERATED</w:t>
      </w:r>
      <w:r w:rsidRPr="007F716B">
        <w:rPr>
          <w:rFonts w:ascii="Arial" w:hAnsi="Arial" w:cs="Arial"/>
        </w:rPr>
        <w:t xml:space="preserve"> {</w:t>
      </w:r>
    </w:p>
    <w:p w14:paraId="02D070E5" w14:textId="77777777" w:rsidR="00D83C78" w:rsidRPr="007F716B" w:rsidRDefault="00D83C78" w:rsidP="00D83C78">
      <w:pPr>
        <w:pStyle w:val="PL"/>
        <w:rPr>
          <w:rFonts w:ascii="Arial" w:hAnsi="Arial" w:cs="Arial"/>
        </w:rPr>
      </w:pPr>
      <w:r w:rsidRPr="007F716B">
        <w:rPr>
          <w:rFonts w:ascii="Arial" w:hAnsi="Arial" w:cs="Arial"/>
        </w:rPr>
        <w:t xml:space="preserve">                                                           t31</w:t>
      </w:r>
      <w:r w:rsidRPr="007F716B">
        <w:rPr>
          <w:rFonts w:ascii="Arial" w:eastAsia="MS Mincho" w:hAnsi="Arial" w:cs="Arial"/>
        </w:rPr>
        <w:t>0</w:t>
      </w:r>
      <w:r w:rsidRPr="007F716B">
        <w:rPr>
          <w:rFonts w:ascii="Arial" w:hAnsi="Arial" w:cs="Arial"/>
        </w:rPr>
        <w:t>-Expiry, randomAccessProblem,</w:t>
      </w:r>
    </w:p>
    <w:p w14:paraId="1187B1F9" w14:textId="77777777" w:rsidR="00D83C78" w:rsidRPr="007F716B" w:rsidRDefault="00D83C78" w:rsidP="00D83C78">
      <w:pPr>
        <w:pStyle w:val="PL"/>
        <w:rPr>
          <w:rFonts w:ascii="Arial" w:hAnsi="Arial" w:cs="Arial"/>
        </w:rPr>
      </w:pPr>
      <w:r w:rsidRPr="007F716B">
        <w:rPr>
          <w:rFonts w:ascii="Arial" w:hAnsi="Arial" w:cs="Arial"/>
        </w:rPr>
        <w:t xml:space="preserve">                                                           rlc-MaxNumRetx,</w:t>
      </w:r>
    </w:p>
    <w:p w14:paraId="1DC35A74" w14:textId="77777777" w:rsidR="00D83C78" w:rsidRPr="007F716B" w:rsidRDefault="00D83C78" w:rsidP="00D83C78">
      <w:pPr>
        <w:pStyle w:val="PL"/>
        <w:rPr>
          <w:rFonts w:ascii="Arial" w:hAnsi="Arial" w:cs="Arial"/>
        </w:rPr>
      </w:pPr>
      <w:r w:rsidRPr="007F716B">
        <w:rPr>
          <w:rFonts w:ascii="Arial" w:hAnsi="Arial" w:cs="Arial"/>
        </w:rPr>
        <w:t xml:space="preserve">                                                           synchReconfigFailureSCG, scg-ReconfigFailure,</w:t>
      </w:r>
    </w:p>
    <w:p w14:paraId="6A71D913" w14:textId="77777777" w:rsidR="00D83C78" w:rsidRPr="007F716B" w:rsidRDefault="00D83C78" w:rsidP="00D83C78">
      <w:pPr>
        <w:pStyle w:val="PL"/>
        <w:rPr>
          <w:rFonts w:ascii="Arial" w:hAnsi="Arial" w:cs="Arial"/>
        </w:rPr>
      </w:pPr>
      <w:r w:rsidRPr="007F716B">
        <w:rPr>
          <w:rFonts w:ascii="Arial" w:hAnsi="Arial" w:cs="Arial"/>
        </w:rPr>
        <w:t xml:space="preserve">                                                           srb3-IntegrityFailure,  </w:t>
      </w:r>
      <w:del w:id="656" w:author="Author">
        <w:r w:rsidRPr="007F716B" w:rsidDel="00E67559">
          <w:rPr>
            <w:rFonts w:ascii="Arial" w:hAnsi="Arial" w:cs="Arial"/>
            <w:highlight w:val="yellow"/>
          </w:rPr>
          <w:delText>spare2</w:delText>
        </w:r>
      </w:del>
      <w:ins w:id="657" w:author="Author">
        <w:r w:rsidRPr="007F716B">
          <w:rPr>
            <w:rFonts w:ascii="Arial" w:hAnsi="Arial" w:cs="Arial"/>
            <w:highlight w:val="yellow"/>
          </w:rPr>
          <w:t>lbt-failure</w:t>
        </w:r>
      </w:ins>
      <w:r w:rsidRPr="007F716B">
        <w:rPr>
          <w:rFonts w:ascii="Arial" w:hAnsi="Arial" w:cs="Arial"/>
        </w:rPr>
        <w:t>, spare1},</w:t>
      </w:r>
    </w:p>
    <w:p w14:paraId="2CA18BF0" w14:textId="77777777" w:rsidR="00D83C78" w:rsidRPr="007F716B" w:rsidRDefault="00D83C78" w:rsidP="00D83C78">
      <w:pPr>
        <w:pStyle w:val="PL"/>
        <w:rPr>
          <w:rFonts w:ascii="Arial" w:hAnsi="Arial" w:cs="Arial"/>
        </w:rPr>
      </w:pPr>
      <w:r w:rsidRPr="007F716B">
        <w:rPr>
          <w:rFonts w:ascii="Arial" w:hAnsi="Arial" w:cs="Arial"/>
        </w:rPr>
        <w:t xml:space="preserve">    measResultFreqList                           MeasResultFreqList                       </w:t>
      </w:r>
      <w:r w:rsidRPr="007F716B">
        <w:rPr>
          <w:rFonts w:ascii="Arial" w:hAnsi="Arial" w:cs="Arial"/>
          <w:color w:val="993366"/>
        </w:rPr>
        <w:t>OPTIONAL</w:t>
      </w:r>
      <w:r w:rsidRPr="007F716B">
        <w:rPr>
          <w:rFonts w:ascii="Arial" w:hAnsi="Arial" w:cs="Arial"/>
        </w:rPr>
        <w:t>,</w:t>
      </w:r>
    </w:p>
    <w:p w14:paraId="4C824E74" w14:textId="77777777" w:rsidR="00D83C78" w:rsidRPr="007F716B" w:rsidRDefault="00D83C78" w:rsidP="00D83C78">
      <w:pPr>
        <w:pStyle w:val="PL"/>
        <w:rPr>
          <w:rFonts w:ascii="Arial" w:hAnsi="Arial" w:cs="Arial"/>
        </w:rPr>
      </w:pPr>
      <w:r w:rsidRPr="007F716B">
        <w:rPr>
          <w:rFonts w:ascii="Arial" w:hAnsi="Arial" w:cs="Arial"/>
        </w:rPr>
        <w:t xml:space="preserve">    measResultSCG-Failure                       </w:t>
      </w:r>
      <w:r w:rsidRPr="007F716B">
        <w:rPr>
          <w:rFonts w:ascii="Arial" w:hAnsi="Arial" w:cs="Arial"/>
          <w:color w:val="993366"/>
        </w:rPr>
        <w:t>OCTET</w:t>
      </w:r>
      <w:r w:rsidRPr="007F716B">
        <w:rPr>
          <w:rFonts w:ascii="Arial" w:hAnsi="Arial" w:cs="Arial"/>
        </w:rPr>
        <w:t xml:space="preserve"> </w:t>
      </w:r>
      <w:r w:rsidRPr="007F716B">
        <w:rPr>
          <w:rFonts w:ascii="Arial" w:hAnsi="Arial" w:cs="Arial"/>
          <w:color w:val="993366"/>
        </w:rPr>
        <w:t>STRING</w:t>
      </w:r>
      <w:r w:rsidRPr="007F716B">
        <w:rPr>
          <w:rFonts w:ascii="Arial" w:hAnsi="Arial" w:cs="Arial"/>
        </w:rPr>
        <w:t xml:space="preserve"> (CONTAINING MeasResultSCG-Failure)                              </w:t>
      </w:r>
      <w:r w:rsidRPr="007F716B">
        <w:rPr>
          <w:rFonts w:ascii="Arial" w:hAnsi="Arial" w:cs="Arial"/>
          <w:color w:val="993366"/>
        </w:rPr>
        <w:t>OPTIONAL</w:t>
      </w:r>
      <w:r w:rsidRPr="007F716B">
        <w:rPr>
          <w:rFonts w:ascii="Arial" w:hAnsi="Arial" w:cs="Arial"/>
        </w:rPr>
        <w:t>,</w:t>
      </w:r>
    </w:p>
    <w:p w14:paraId="3E0890EE" w14:textId="77777777" w:rsidR="00D83C78" w:rsidRPr="007F716B" w:rsidRDefault="00D83C78" w:rsidP="00D83C78">
      <w:pPr>
        <w:pStyle w:val="PL"/>
        <w:rPr>
          <w:rFonts w:ascii="Arial" w:hAnsi="Arial" w:cs="Arial"/>
        </w:rPr>
      </w:pPr>
      <w:r w:rsidRPr="007F716B">
        <w:rPr>
          <w:rFonts w:ascii="Arial" w:hAnsi="Arial" w:cs="Arial"/>
        </w:rPr>
        <w:t xml:space="preserve">    ...</w:t>
      </w:r>
    </w:p>
    <w:p w14:paraId="69ACDDAA" w14:textId="77777777" w:rsidR="00D83C78" w:rsidRPr="007F716B" w:rsidRDefault="00D83C78" w:rsidP="00D83C78">
      <w:pPr>
        <w:pStyle w:val="PL"/>
        <w:rPr>
          <w:rFonts w:ascii="Arial" w:hAnsi="Arial" w:cs="Arial"/>
        </w:rPr>
      </w:pPr>
      <w:r w:rsidRPr="007F716B">
        <w:rPr>
          <w:rFonts w:ascii="Arial" w:hAnsi="Arial" w:cs="Arial"/>
        </w:rPr>
        <w:t>}</w:t>
      </w:r>
    </w:p>
    <w:p w14:paraId="27C0AF7B" w14:textId="77777777" w:rsidR="00D83C78" w:rsidRPr="007F716B" w:rsidRDefault="00D83C78" w:rsidP="00D83C78">
      <w:pPr>
        <w:pStyle w:val="PL"/>
        <w:rPr>
          <w:rFonts w:ascii="Arial" w:hAnsi="Arial" w:cs="Arial"/>
        </w:rPr>
      </w:pPr>
    </w:p>
    <w:p w14:paraId="2618CAAA" w14:textId="77777777" w:rsidR="00D83C78" w:rsidRPr="007F716B" w:rsidRDefault="00D83C78" w:rsidP="00D83C78">
      <w:pPr>
        <w:pStyle w:val="PL"/>
        <w:rPr>
          <w:rFonts w:ascii="Arial" w:hAnsi="Arial" w:cs="Arial"/>
        </w:rPr>
      </w:pPr>
      <w:r w:rsidRPr="007F716B">
        <w:rPr>
          <w:rFonts w:ascii="Arial" w:hAnsi="Arial" w:cs="Arial"/>
        </w:rPr>
        <w:t xml:space="preserve">MeasResultFreqList ::=               </w:t>
      </w:r>
      <w:r w:rsidRPr="007F716B">
        <w:rPr>
          <w:rFonts w:ascii="Arial" w:hAnsi="Arial" w:cs="Arial"/>
          <w:color w:val="993366"/>
        </w:rPr>
        <w:t>SEQUENCE</w:t>
      </w:r>
      <w:r w:rsidRPr="007F716B">
        <w:rPr>
          <w:rFonts w:ascii="Arial" w:hAnsi="Arial" w:cs="Arial"/>
        </w:rPr>
        <w:t xml:space="preserve"> (</w:t>
      </w:r>
      <w:r w:rsidRPr="007F716B">
        <w:rPr>
          <w:rFonts w:ascii="Arial" w:hAnsi="Arial" w:cs="Arial"/>
          <w:color w:val="993366"/>
        </w:rPr>
        <w:t>SIZE</w:t>
      </w:r>
      <w:r w:rsidRPr="007F716B">
        <w:rPr>
          <w:rFonts w:ascii="Arial" w:hAnsi="Arial" w:cs="Arial"/>
        </w:rPr>
        <w:t xml:space="preserve"> (1..maxFreq))</w:t>
      </w:r>
      <w:r w:rsidRPr="007F716B">
        <w:rPr>
          <w:rFonts w:ascii="Arial" w:hAnsi="Arial" w:cs="Arial"/>
          <w:color w:val="993366"/>
        </w:rPr>
        <w:t xml:space="preserve"> OF</w:t>
      </w:r>
      <w:r w:rsidRPr="007F716B">
        <w:rPr>
          <w:rFonts w:ascii="Arial" w:hAnsi="Arial" w:cs="Arial"/>
        </w:rPr>
        <w:t xml:space="preserve"> MeasResult2NR</w:t>
      </w:r>
    </w:p>
    <w:p w14:paraId="2023B274" w14:textId="77777777" w:rsidR="00D83C78" w:rsidRPr="007F716B" w:rsidRDefault="00D83C78" w:rsidP="00D83C78">
      <w:pPr>
        <w:pStyle w:val="PL"/>
        <w:rPr>
          <w:rFonts w:ascii="Arial" w:hAnsi="Arial" w:cs="Arial"/>
        </w:rPr>
      </w:pPr>
    </w:p>
    <w:p w14:paraId="1481C5B0" w14:textId="77777777" w:rsidR="00D83C78" w:rsidRPr="007F716B" w:rsidRDefault="00D83C78" w:rsidP="00D83C78">
      <w:pPr>
        <w:pStyle w:val="PL"/>
        <w:rPr>
          <w:rFonts w:ascii="Arial" w:hAnsi="Arial" w:cs="Arial"/>
        </w:rPr>
      </w:pPr>
    </w:p>
    <w:p w14:paraId="5189B798" w14:textId="77777777" w:rsidR="00D83C78" w:rsidRPr="007F716B" w:rsidRDefault="00D83C78" w:rsidP="00D83C78">
      <w:pPr>
        <w:pStyle w:val="PL"/>
        <w:rPr>
          <w:rFonts w:ascii="Arial" w:eastAsia="Times New Roman" w:hAnsi="Arial" w:cs="Arial"/>
          <w:color w:val="808080"/>
        </w:rPr>
      </w:pPr>
      <w:r w:rsidRPr="007F716B">
        <w:rPr>
          <w:rFonts w:ascii="Arial" w:hAnsi="Arial" w:cs="Arial"/>
          <w:color w:val="808080"/>
        </w:rPr>
        <w:t>-- TAG-SCGFAILUREINFORMATION-STOP</w:t>
      </w:r>
    </w:p>
    <w:p w14:paraId="2B552713" w14:textId="77777777" w:rsidR="00D83C78" w:rsidRPr="007F716B" w:rsidRDefault="00D83C78" w:rsidP="00D83C78">
      <w:pPr>
        <w:pStyle w:val="PL"/>
        <w:rPr>
          <w:rFonts w:ascii="Arial" w:hAnsi="Arial" w:cs="Arial"/>
          <w:color w:val="808080"/>
        </w:rPr>
      </w:pPr>
      <w:r w:rsidRPr="007F716B">
        <w:rPr>
          <w:rFonts w:ascii="Arial" w:hAnsi="Arial" w:cs="Arial"/>
          <w:color w:val="808080"/>
        </w:rPr>
        <w:t>-- ASN1STOP</w:t>
      </w:r>
    </w:p>
    <w:p w14:paraId="7CC8CA1B" w14:textId="77777777" w:rsidR="00D83C78" w:rsidRPr="007F716B" w:rsidRDefault="00D83C78" w:rsidP="00D83C78">
      <w:pPr>
        <w:rPr>
          <w:rFonts w:ascii="Arial" w:hAnsi="Arial" w:cs="Arial"/>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D83C78" w14:paraId="65F18DB3" w14:textId="77777777" w:rsidTr="0006064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FE7594" w14:textId="77777777" w:rsidR="00D83C78" w:rsidRPr="007F716B" w:rsidRDefault="00D83C78" w:rsidP="00060644">
            <w:pPr>
              <w:pStyle w:val="TAH"/>
              <w:rPr>
                <w:rFonts w:ascii="Arial" w:hAnsi="Arial"/>
                <w:lang w:eastAsia="en-GB"/>
              </w:rPr>
            </w:pPr>
            <w:r w:rsidRPr="007F716B">
              <w:rPr>
                <w:rFonts w:ascii="Arial" w:hAnsi="Arial"/>
                <w:i/>
              </w:rPr>
              <w:t>SCGFailureInformation</w:t>
            </w:r>
            <w:r w:rsidRPr="007F716B">
              <w:rPr>
                <w:rFonts w:ascii="Arial" w:hAnsi="Arial"/>
                <w:i/>
                <w:lang w:eastAsia="en-GB"/>
              </w:rPr>
              <w:t xml:space="preserve"> field descriptions</w:t>
            </w:r>
          </w:p>
        </w:tc>
      </w:tr>
      <w:tr w:rsidR="00D83C78" w14:paraId="42A44C7E" w14:textId="77777777" w:rsidTr="0006064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D5EB2F" w14:textId="77777777" w:rsidR="00D83C78" w:rsidRPr="00200DB3" w:rsidRDefault="00D83C78" w:rsidP="00060644">
            <w:pPr>
              <w:pStyle w:val="TAL"/>
              <w:rPr>
                <w:rFonts w:cs="Arial"/>
                <w:b/>
                <w:i/>
                <w:lang w:val="en-GB" w:eastAsia="x-none"/>
              </w:rPr>
            </w:pPr>
            <w:r w:rsidRPr="00BF7997">
              <w:rPr>
                <w:rFonts w:cs="Arial"/>
                <w:b/>
                <w:i/>
                <w:lang w:val="en-GB"/>
              </w:rPr>
              <w:t>measResultFreqList</w:t>
            </w:r>
          </w:p>
          <w:p w14:paraId="6FAC5E23" w14:textId="77777777" w:rsidR="00D83C78" w:rsidRPr="008177ED" w:rsidRDefault="00D83C78" w:rsidP="00060644">
            <w:pPr>
              <w:pStyle w:val="TAL"/>
              <w:rPr>
                <w:rFonts w:cs="Arial"/>
                <w:lang w:val="en-GB" w:eastAsia="en-GB"/>
              </w:rPr>
            </w:pPr>
            <w:r w:rsidRPr="008177ED">
              <w:rPr>
                <w:rFonts w:cs="Arial"/>
                <w:lang w:val="en-GB" w:eastAsia="en-GB"/>
              </w:rPr>
              <w:t xml:space="preserve">The field contains available results of measurements on NR frequencies the UE is configured to measure by </w:t>
            </w:r>
            <w:r w:rsidRPr="008177ED">
              <w:rPr>
                <w:rFonts w:cs="Arial"/>
                <w:i/>
                <w:lang w:val="en-GB" w:eastAsia="en-GB"/>
              </w:rPr>
              <w:t>measConfig</w:t>
            </w:r>
            <w:r w:rsidRPr="008177ED">
              <w:rPr>
                <w:rFonts w:cs="Arial"/>
                <w:lang w:val="en-GB" w:eastAsia="en-GB"/>
              </w:rPr>
              <w:t>.</w:t>
            </w:r>
          </w:p>
        </w:tc>
      </w:tr>
      <w:tr w:rsidR="00D83C78" w14:paraId="7F0413FA" w14:textId="77777777" w:rsidTr="0006064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174747" w14:textId="77777777" w:rsidR="00D83C78" w:rsidRPr="00200DB3" w:rsidRDefault="00D83C78" w:rsidP="00060644">
            <w:pPr>
              <w:pStyle w:val="TAL"/>
              <w:rPr>
                <w:rFonts w:cs="Arial"/>
                <w:b/>
                <w:i/>
                <w:lang w:val="en-GB" w:eastAsia="x-none"/>
              </w:rPr>
            </w:pPr>
            <w:r w:rsidRPr="00BF7997">
              <w:rPr>
                <w:rFonts w:cs="Arial"/>
                <w:b/>
                <w:i/>
                <w:lang w:val="en-GB"/>
              </w:rPr>
              <w:t>measResultSCG-Failure</w:t>
            </w:r>
          </w:p>
          <w:p w14:paraId="7C164FE6" w14:textId="77777777" w:rsidR="00D83C78" w:rsidRPr="00BF7997" w:rsidRDefault="00D83C78" w:rsidP="00060644">
            <w:pPr>
              <w:pStyle w:val="TAL"/>
              <w:rPr>
                <w:rFonts w:cs="Arial"/>
                <w:lang w:val="en-GB"/>
              </w:rPr>
            </w:pPr>
            <w:r w:rsidRPr="008177ED">
              <w:rPr>
                <w:rFonts w:cs="Arial"/>
                <w:lang w:val="en-GB"/>
              </w:rPr>
              <w:t xml:space="preserve">The field contains the </w:t>
            </w:r>
            <w:r w:rsidRPr="008177ED">
              <w:rPr>
                <w:rFonts w:cs="Arial"/>
                <w:i/>
                <w:lang w:val="en-GB"/>
              </w:rPr>
              <w:t>MeasResultSCG-Failure</w:t>
            </w:r>
            <w:r w:rsidRPr="008177ED">
              <w:rPr>
                <w:rFonts w:cs="Arial"/>
                <w:lang w:val="en-GB"/>
              </w:rPr>
              <w:t xml:space="preserve"> IE which includes available results of measurements on NR frequencies the UE is configured to measure by the NR SCG </w:t>
            </w:r>
            <w:r w:rsidRPr="008177ED">
              <w:rPr>
                <w:rFonts w:cs="Arial"/>
                <w:i/>
                <w:lang w:val="en-GB"/>
              </w:rPr>
              <w:t>RRCReconfiguration</w:t>
            </w:r>
            <w:r w:rsidRPr="008177ED">
              <w:rPr>
                <w:rFonts w:cs="Arial"/>
                <w:lang w:val="en-GB"/>
              </w:rPr>
              <w:t xml:space="preserve"> message.</w:t>
            </w:r>
            <w:r w:rsidRPr="007F716B">
              <w:rPr>
                <w:rFonts w:cs="Arial"/>
                <w:lang w:val="en-GB" w:eastAsia="ja-JP"/>
              </w:rPr>
              <w:t xml:space="preserve"> </w:t>
            </w:r>
          </w:p>
        </w:tc>
      </w:tr>
    </w:tbl>
    <w:p w14:paraId="5A7F4D8A" w14:textId="77777777" w:rsidR="00D83C78" w:rsidRPr="007F716B" w:rsidRDefault="00D83C78" w:rsidP="00D83C78">
      <w:pPr>
        <w:rPr>
          <w:rFonts w:ascii="Arial" w:hAnsi="Arial" w:cs="Arial"/>
          <w:lang w:eastAsia="ja-JP"/>
        </w:rPr>
      </w:pPr>
    </w:p>
    <w:p w14:paraId="60CE7A60" w14:textId="77777777" w:rsidR="00D83C78" w:rsidRPr="007F716B" w:rsidRDefault="00D83C78" w:rsidP="00D83C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End of RRC changes</w:t>
      </w:r>
    </w:p>
    <w:p w14:paraId="6C39AD82" w14:textId="77777777" w:rsidR="00D83C78" w:rsidRPr="007F716B" w:rsidRDefault="00D83C78" w:rsidP="00D83C78">
      <w:pPr>
        <w:rPr>
          <w:rFonts w:ascii="Arial" w:hAnsi="Arial" w:cs="Arial"/>
        </w:rPr>
      </w:pPr>
    </w:p>
    <w:p w14:paraId="35F3E11B" w14:textId="3F92C50A" w:rsidR="00FD7CE4" w:rsidRDefault="00FD7CE4" w:rsidP="00FD7CE4">
      <w:pPr>
        <w:pStyle w:val="Heading1"/>
      </w:pPr>
      <w:bookmarkStart w:id="658" w:name="_Ref24033021"/>
      <w:r w:rsidRPr="00FD7CE4">
        <w:t>Text proposals</w:t>
      </w:r>
      <w:r>
        <w:t xml:space="preserve"> for MAC </w:t>
      </w:r>
      <w:r w:rsidR="00726AA3">
        <w:t xml:space="preserve">CE </w:t>
      </w:r>
      <w:r>
        <w:t>based consistent LBT failure reporting</w:t>
      </w:r>
      <w:bookmarkEnd w:id="602"/>
      <w:r w:rsidR="002B066B">
        <w:t xml:space="preserve"> </w:t>
      </w:r>
      <w:r w:rsidR="00923B77">
        <w:t>on SCells</w:t>
      </w:r>
      <w:bookmarkEnd w:id="658"/>
    </w:p>
    <w:p w14:paraId="4948F53C" w14:textId="7184797B" w:rsidR="00DD0E2D" w:rsidRPr="007F716B" w:rsidRDefault="00F9004F" w:rsidP="00DD0E2D">
      <w:pPr>
        <w:rPr>
          <w:rFonts w:ascii="Arial" w:hAnsi="Arial" w:cs="Arial"/>
          <w:sz w:val="20"/>
          <w:lang w:eastAsia="zh-CN"/>
        </w:rPr>
      </w:pPr>
      <w:r w:rsidRPr="007F716B">
        <w:rPr>
          <w:rFonts w:ascii="Arial" w:hAnsi="Arial" w:cs="Arial"/>
          <w:sz w:val="20"/>
          <w:highlight w:val="yellow"/>
          <w:lang w:eastAsia="zh-CN"/>
        </w:rPr>
        <w:t xml:space="preserve">Yellow highlighted changes are changes needed for both </w:t>
      </w:r>
      <w:r w:rsidR="002F24A8">
        <w:rPr>
          <w:rFonts w:ascii="Arial" w:hAnsi="Arial" w:cs="Arial"/>
          <w:sz w:val="20"/>
          <w:highlight w:val="yellow"/>
          <w:lang w:eastAsia="zh-CN"/>
        </w:rPr>
        <w:t xml:space="preserve">RRC and </w:t>
      </w:r>
      <w:r w:rsidRPr="007F716B">
        <w:rPr>
          <w:rFonts w:ascii="Arial" w:hAnsi="Arial" w:cs="Arial"/>
          <w:sz w:val="20"/>
          <w:highlight w:val="yellow"/>
          <w:lang w:eastAsia="zh-CN"/>
        </w:rPr>
        <w:t>MAC CE based solution.</w:t>
      </w:r>
    </w:p>
    <w:p w14:paraId="3337CEC4" w14:textId="77777777" w:rsidR="002F24A8" w:rsidRPr="007F716B" w:rsidRDefault="002F24A8" w:rsidP="002F24A8">
      <w:pPr>
        <w:rPr>
          <w:rFonts w:ascii="Arial" w:hAnsi="Arial" w:cs="Arial"/>
          <w:sz w:val="20"/>
          <w:lang w:eastAsia="zh-CN"/>
        </w:rPr>
      </w:pPr>
      <w:r w:rsidRPr="007F716B">
        <w:rPr>
          <w:rFonts w:ascii="Arial" w:hAnsi="Arial" w:cs="Arial"/>
          <w:sz w:val="20"/>
          <w:highlight w:val="green"/>
          <w:lang w:eastAsia="zh-CN"/>
        </w:rPr>
        <w:t>Green highlighted changes are changes needed for RRC based solution.</w:t>
      </w:r>
    </w:p>
    <w:p w14:paraId="7DCD7849" w14:textId="423D6667" w:rsidR="00F9004F" w:rsidRPr="007F716B" w:rsidRDefault="00F9004F" w:rsidP="00F9004F">
      <w:pPr>
        <w:rPr>
          <w:rFonts w:ascii="Arial" w:hAnsi="Arial" w:cs="Arial"/>
          <w:sz w:val="20"/>
          <w:lang w:eastAsia="zh-CN"/>
        </w:rPr>
      </w:pPr>
      <w:r w:rsidRPr="007F716B">
        <w:rPr>
          <w:rFonts w:ascii="Arial" w:hAnsi="Arial" w:cs="Arial"/>
          <w:sz w:val="20"/>
          <w:highlight w:val="cyan"/>
          <w:lang w:eastAsia="zh-CN"/>
        </w:rPr>
        <w:t>Turquoise highlighted changes are changes needed for MAC CE based solution.</w:t>
      </w:r>
    </w:p>
    <w:p w14:paraId="4CFE5706" w14:textId="2B024A59" w:rsidR="00036A8C" w:rsidRPr="007F716B" w:rsidRDefault="00036A8C" w:rsidP="00DD0E2D">
      <w:pPr>
        <w:rPr>
          <w:rFonts w:ascii="Arial" w:hAnsi="Arial" w:cs="Arial"/>
          <w:lang w:eastAsia="zh-CN"/>
        </w:rPr>
      </w:pPr>
    </w:p>
    <w:p w14:paraId="1766F7D5" w14:textId="43A02D48" w:rsidR="00021475" w:rsidRDefault="00021475" w:rsidP="00021475">
      <w:pPr>
        <w:pStyle w:val="Heading2"/>
      </w:pPr>
      <w:r>
        <w:t>Changes to MAC</w:t>
      </w:r>
    </w:p>
    <w:p w14:paraId="5F1D7528" w14:textId="77777777" w:rsidR="00E323B4" w:rsidRPr="007F716B" w:rsidRDefault="00E323B4" w:rsidP="00E323B4">
      <w:pPr>
        <w:rPr>
          <w:rFonts w:ascii="Arial" w:hAnsi="Arial" w:cs="Arial"/>
          <w:sz w:val="20"/>
          <w:lang w:eastAsia="zh-CN"/>
        </w:rPr>
      </w:pPr>
      <w:r w:rsidRPr="007F716B">
        <w:rPr>
          <w:rFonts w:ascii="Arial" w:hAnsi="Arial" w:cs="Arial"/>
          <w:sz w:val="20"/>
          <w:lang w:eastAsia="zh-CN"/>
        </w:rPr>
        <w:t xml:space="preserve">MAC changes are based on the Running MAC CR R2-1914026 that partly already includes the MAC CE based solution. </w:t>
      </w:r>
    </w:p>
    <w:p w14:paraId="72F5E9F6" w14:textId="77777777" w:rsidR="00E323B4" w:rsidRPr="007F716B" w:rsidRDefault="00E323B4" w:rsidP="00E323B4">
      <w:pPr>
        <w:rPr>
          <w:rFonts w:ascii="Arial" w:hAnsi="Arial" w:cs="Arial"/>
        </w:rPr>
      </w:pPr>
    </w:p>
    <w:p w14:paraId="0087C9E4" w14:textId="7E8EF52B" w:rsidR="00174A0C" w:rsidRPr="007F716B" w:rsidRDefault="00174A0C" w:rsidP="00174A0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 xml:space="preserve">Start of </w:t>
      </w:r>
      <w:r w:rsidR="0048358C" w:rsidRPr="007F716B">
        <w:rPr>
          <w:rFonts w:ascii="Arial" w:hAnsi="Arial" w:cs="Arial"/>
          <w:sz w:val="32"/>
          <w:lang w:eastAsia="zh-CN"/>
        </w:rPr>
        <w:t xml:space="preserve">MAC </w:t>
      </w:r>
      <w:r w:rsidRPr="007F716B">
        <w:rPr>
          <w:rFonts w:ascii="Arial" w:hAnsi="Arial" w:cs="Arial"/>
          <w:sz w:val="32"/>
          <w:lang w:eastAsia="zh-CN"/>
        </w:rPr>
        <w:t>changes</w:t>
      </w:r>
    </w:p>
    <w:p w14:paraId="1A55850C" w14:textId="77777777" w:rsidR="001C63FD" w:rsidRPr="007F716B" w:rsidRDefault="001C63FD" w:rsidP="001C63FD">
      <w:pPr>
        <w:rPr>
          <w:rFonts w:ascii="Arial" w:hAnsi="Arial" w:cs="Arial"/>
          <w:lang w:eastAsia="ko-KR"/>
        </w:rPr>
      </w:pPr>
      <w:bookmarkStart w:id="659" w:name="_Toc20428297"/>
      <w:bookmarkStart w:id="660" w:name="_Toc20428329"/>
    </w:p>
    <w:p w14:paraId="6875F92B" w14:textId="77777777" w:rsidR="00232D87" w:rsidRPr="00C964D7" w:rsidRDefault="00232D87" w:rsidP="00232D87">
      <w:pPr>
        <w:pStyle w:val="Heading5"/>
        <w:numPr>
          <w:ilvl w:val="0"/>
          <w:numId w:val="0"/>
        </w:numPr>
        <w:rPr>
          <w:lang w:eastAsia="ko-KR"/>
        </w:rPr>
      </w:pPr>
      <w:r w:rsidRPr="00C964D7">
        <w:rPr>
          <w:lang w:eastAsia="ko-KR"/>
        </w:rPr>
        <w:t>5.4.3.1.3</w:t>
      </w:r>
      <w:r w:rsidRPr="00C964D7">
        <w:rPr>
          <w:lang w:eastAsia="ko-KR"/>
        </w:rPr>
        <w:tab/>
        <w:t>Allocation of resources</w:t>
      </w:r>
      <w:bookmarkEnd w:id="659"/>
    </w:p>
    <w:p w14:paraId="10E4CF4D" w14:textId="77777777" w:rsidR="00232D87" w:rsidRPr="007F716B" w:rsidRDefault="00232D87" w:rsidP="00232D87">
      <w:pPr>
        <w:rPr>
          <w:rFonts w:ascii="Arial" w:hAnsi="Arial" w:cs="Arial"/>
          <w:sz w:val="20"/>
          <w:szCs w:val="20"/>
          <w:lang w:eastAsia="ko-KR"/>
        </w:rPr>
      </w:pPr>
      <w:r w:rsidRPr="007F716B">
        <w:rPr>
          <w:rFonts w:ascii="Arial" w:hAnsi="Arial" w:cs="Arial"/>
          <w:sz w:val="20"/>
          <w:szCs w:val="20"/>
          <w:lang w:eastAsia="ko-KR"/>
        </w:rPr>
        <w:t>The MAC entity shall, when a new transmission is performed:</w:t>
      </w:r>
    </w:p>
    <w:p w14:paraId="34F166EF"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allocate resources to the logical channels as follows:</w:t>
      </w:r>
    </w:p>
    <w:p w14:paraId="2C06ADE0" w14:textId="77777777" w:rsidR="00232D87" w:rsidRPr="007F716B" w:rsidRDefault="00232D87" w:rsidP="00232D87">
      <w:pPr>
        <w:pStyle w:val="B2"/>
        <w:rPr>
          <w:rFonts w:ascii="Arial" w:hAnsi="Arial" w:cs="Arial"/>
          <w:sz w:val="20"/>
          <w:szCs w:val="20"/>
        </w:rPr>
      </w:pPr>
      <w:r w:rsidRPr="007F716B">
        <w:rPr>
          <w:rFonts w:ascii="Arial" w:hAnsi="Arial" w:cs="Arial"/>
          <w:sz w:val="20"/>
          <w:szCs w:val="20"/>
          <w:lang w:eastAsia="ko-KR"/>
        </w:rPr>
        <w:t>2&gt;</w:t>
      </w:r>
      <w:r w:rsidRPr="007F716B">
        <w:rPr>
          <w:rFonts w:ascii="Arial" w:hAnsi="Arial" w:cs="Arial"/>
          <w:sz w:val="20"/>
          <w:szCs w:val="20"/>
        </w:rPr>
        <w:tab/>
        <w:t xml:space="preserve">logical channels selected in </w:t>
      </w:r>
      <w:r w:rsidRPr="007F716B">
        <w:rPr>
          <w:rFonts w:ascii="Arial" w:hAnsi="Arial" w:cs="Arial"/>
          <w:sz w:val="20"/>
          <w:szCs w:val="20"/>
          <w:lang w:eastAsia="ko-KR"/>
        </w:rPr>
        <w:t>clause</w:t>
      </w:r>
      <w:r w:rsidRPr="007F716B">
        <w:rPr>
          <w:rFonts w:ascii="Arial" w:hAnsi="Arial" w:cs="Arial"/>
          <w:sz w:val="20"/>
          <w:szCs w:val="20"/>
        </w:rPr>
        <w:t xml:space="preserve"> 5.4.3.1.2</w:t>
      </w:r>
      <w:r w:rsidRPr="007F716B">
        <w:rPr>
          <w:rFonts w:ascii="Arial" w:hAnsi="Arial" w:cs="Arial"/>
          <w:sz w:val="20"/>
          <w:szCs w:val="20"/>
          <w:lang w:eastAsia="ko-KR"/>
        </w:rPr>
        <w:t xml:space="preserve"> for the UL grant </w:t>
      </w:r>
      <w:r w:rsidRPr="007F716B">
        <w:rPr>
          <w:rFonts w:ascii="Arial" w:hAnsi="Arial" w:cs="Arial"/>
          <w:sz w:val="20"/>
          <w:szCs w:val="20"/>
        </w:rPr>
        <w:t xml:space="preserve">with </w:t>
      </w:r>
      <w:r w:rsidRPr="007F716B">
        <w:rPr>
          <w:rFonts w:ascii="Arial" w:hAnsi="Arial" w:cs="Arial"/>
          <w:i/>
          <w:sz w:val="20"/>
          <w:szCs w:val="20"/>
        </w:rPr>
        <w:t>Bj</w:t>
      </w:r>
      <w:r w:rsidRPr="007F716B">
        <w:rPr>
          <w:rFonts w:ascii="Arial" w:hAnsi="Arial" w:cs="Arial"/>
          <w:sz w:val="20"/>
          <w:szCs w:val="20"/>
        </w:rPr>
        <w:t xml:space="preserve"> &gt; 0 are allocated resources in a decreasing priority order. If the PBR of a logical channel is set to </w:t>
      </w:r>
      <w:r w:rsidRPr="007F716B">
        <w:rPr>
          <w:rFonts w:ascii="Arial" w:hAnsi="Arial" w:cs="Arial"/>
          <w:i/>
          <w:sz w:val="20"/>
          <w:szCs w:val="20"/>
        </w:rPr>
        <w:t>infinity</w:t>
      </w:r>
      <w:r w:rsidRPr="007F716B">
        <w:rPr>
          <w:rFonts w:ascii="Arial" w:hAnsi="Arial" w:cs="Arial"/>
          <w:sz w:val="20"/>
          <w:szCs w:val="20"/>
        </w:rPr>
        <w:t>, the MAC entity shall allocate resources for all the data that is available for transmission on the logical channel before meeting the PBR of the lower priority logical channel(s);</w:t>
      </w:r>
    </w:p>
    <w:p w14:paraId="1749360E" w14:textId="77777777" w:rsidR="00232D87" w:rsidRPr="007F716B" w:rsidRDefault="00232D87" w:rsidP="00232D87">
      <w:pPr>
        <w:pStyle w:val="B2"/>
        <w:rPr>
          <w:rFonts w:ascii="Arial" w:hAnsi="Arial" w:cs="Arial"/>
          <w:sz w:val="20"/>
          <w:szCs w:val="20"/>
        </w:rPr>
      </w:pPr>
      <w:r w:rsidRPr="007F716B">
        <w:rPr>
          <w:rFonts w:ascii="Arial" w:hAnsi="Arial" w:cs="Arial"/>
          <w:sz w:val="20"/>
          <w:szCs w:val="20"/>
          <w:lang w:eastAsia="ko-KR"/>
        </w:rPr>
        <w:t>2&gt;</w:t>
      </w:r>
      <w:r w:rsidRPr="007F716B">
        <w:rPr>
          <w:rFonts w:ascii="Arial" w:hAnsi="Arial" w:cs="Arial"/>
          <w:sz w:val="20"/>
          <w:szCs w:val="20"/>
        </w:rPr>
        <w:tab/>
        <w:t xml:space="preserve">decrement </w:t>
      </w:r>
      <w:r w:rsidRPr="007F716B">
        <w:rPr>
          <w:rFonts w:ascii="Arial" w:hAnsi="Arial" w:cs="Arial"/>
          <w:i/>
          <w:sz w:val="20"/>
          <w:szCs w:val="20"/>
        </w:rPr>
        <w:t>Bj</w:t>
      </w:r>
      <w:r w:rsidRPr="007F716B">
        <w:rPr>
          <w:rFonts w:ascii="Arial" w:hAnsi="Arial" w:cs="Arial"/>
          <w:sz w:val="20"/>
          <w:szCs w:val="20"/>
        </w:rPr>
        <w:t xml:space="preserve"> by the total size of MAC SDUs served to logical channel </w:t>
      </w:r>
      <w:r w:rsidRPr="007F716B">
        <w:rPr>
          <w:rFonts w:ascii="Arial" w:hAnsi="Arial" w:cs="Arial"/>
          <w:i/>
          <w:sz w:val="20"/>
          <w:szCs w:val="20"/>
        </w:rPr>
        <w:t>j</w:t>
      </w:r>
      <w:r w:rsidRPr="007F716B">
        <w:rPr>
          <w:rFonts w:ascii="Arial" w:hAnsi="Arial" w:cs="Arial"/>
          <w:sz w:val="20"/>
          <w:szCs w:val="20"/>
        </w:rPr>
        <w:t xml:space="preserve"> </w:t>
      </w:r>
      <w:r w:rsidRPr="007F716B">
        <w:rPr>
          <w:rFonts w:ascii="Arial" w:hAnsi="Arial" w:cs="Arial"/>
          <w:sz w:val="20"/>
          <w:szCs w:val="20"/>
          <w:lang w:eastAsia="ko-KR"/>
        </w:rPr>
        <w:t>above</w:t>
      </w:r>
      <w:r w:rsidRPr="007F716B">
        <w:rPr>
          <w:rFonts w:ascii="Arial" w:hAnsi="Arial" w:cs="Arial"/>
          <w:sz w:val="20"/>
          <w:szCs w:val="20"/>
        </w:rPr>
        <w:t>;</w:t>
      </w:r>
    </w:p>
    <w:p w14:paraId="6EAB7C18" w14:textId="77777777" w:rsidR="00232D87" w:rsidRPr="007F716B" w:rsidRDefault="00232D87" w:rsidP="00232D87">
      <w:pPr>
        <w:pStyle w:val="B2"/>
        <w:rPr>
          <w:rFonts w:ascii="Arial" w:hAnsi="Arial" w:cs="Arial"/>
          <w:sz w:val="20"/>
          <w:szCs w:val="20"/>
        </w:rPr>
      </w:pPr>
      <w:r w:rsidRPr="007F716B">
        <w:rPr>
          <w:rFonts w:ascii="Arial" w:hAnsi="Arial" w:cs="Arial"/>
          <w:sz w:val="20"/>
          <w:szCs w:val="20"/>
          <w:lang w:eastAsia="ko-KR"/>
        </w:rPr>
        <w:t>2&gt;</w:t>
      </w:r>
      <w:r w:rsidRPr="007F716B">
        <w:rPr>
          <w:rFonts w:ascii="Arial" w:hAnsi="Arial" w:cs="Arial"/>
          <w:sz w:val="20"/>
          <w:szCs w:val="20"/>
        </w:rPr>
        <w:tab/>
        <w:t xml:space="preserve">if any resources remain, all the logical channels selected in clause 5.4.3.1.2 are served in a strict decreasing priority order (regardless of the value of </w:t>
      </w:r>
      <w:r w:rsidRPr="007F716B">
        <w:rPr>
          <w:rFonts w:ascii="Arial" w:hAnsi="Arial" w:cs="Arial"/>
          <w:i/>
          <w:sz w:val="20"/>
          <w:szCs w:val="20"/>
        </w:rPr>
        <w:t>Bj</w:t>
      </w:r>
      <w:r w:rsidRPr="007F716B">
        <w:rPr>
          <w:rFonts w:ascii="Arial" w:hAnsi="Arial" w:cs="Arial"/>
          <w:sz w:val="20"/>
          <w:szCs w:val="20"/>
        </w:rPr>
        <w:t>) until either the data for that logical channel or the UL grant is exhausted, whichever comes first. Logical channels configured with equal priority should be served equally.</w:t>
      </w:r>
    </w:p>
    <w:p w14:paraId="43C489B9" w14:textId="77777777" w:rsidR="00232D87" w:rsidRPr="007F716B" w:rsidRDefault="00232D87" w:rsidP="00232D87">
      <w:pPr>
        <w:pStyle w:val="NO"/>
        <w:rPr>
          <w:rFonts w:ascii="Arial" w:hAnsi="Arial" w:cs="Arial"/>
          <w:sz w:val="20"/>
          <w:szCs w:val="20"/>
          <w:lang w:eastAsia="ko-KR"/>
        </w:rPr>
      </w:pPr>
      <w:r w:rsidRPr="007F716B">
        <w:rPr>
          <w:rFonts w:ascii="Arial" w:hAnsi="Arial" w:cs="Arial"/>
          <w:sz w:val="20"/>
          <w:szCs w:val="20"/>
          <w:lang w:eastAsia="ko-KR"/>
        </w:rPr>
        <w:t>NOTE:</w:t>
      </w:r>
      <w:r w:rsidRPr="007F716B">
        <w:rPr>
          <w:rFonts w:ascii="Arial" w:hAnsi="Arial" w:cs="Arial"/>
          <w:sz w:val="20"/>
          <w:szCs w:val="20"/>
          <w:lang w:eastAsia="ko-KR"/>
        </w:rPr>
        <w:tab/>
        <w:t xml:space="preserve">The value of </w:t>
      </w:r>
      <w:r w:rsidRPr="007F716B">
        <w:rPr>
          <w:rFonts w:ascii="Arial" w:hAnsi="Arial" w:cs="Arial"/>
          <w:i/>
          <w:sz w:val="20"/>
          <w:szCs w:val="20"/>
          <w:lang w:eastAsia="ko-KR"/>
        </w:rPr>
        <w:t>Bj</w:t>
      </w:r>
      <w:r w:rsidRPr="007F716B">
        <w:rPr>
          <w:rFonts w:ascii="Arial" w:hAnsi="Arial" w:cs="Arial"/>
          <w:sz w:val="20"/>
          <w:szCs w:val="20"/>
        </w:rPr>
        <w:t xml:space="preserve"> </w:t>
      </w:r>
      <w:r w:rsidRPr="007F716B">
        <w:rPr>
          <w:rFonts w:ascii="Arial" w:hAnsi="Arial" w:cs="Arial"/>
          <w:sz w:val="20"/>
          <w:szCs w:val="20"/>
          <w:lang w:eastAsia="ko-KR"/>
        </w:rPr>
        <w:t>can be negative.</w:t>
      </w:r>
    </w:p>
    <w:p w14:paraId="65E45259" w14:textId="77777777" w:rsidR="00232D87" w:rsidRPr="007F716B" w:rsidRDefault="00232D87" w:rsidP="00232D87">
      <w:pPr>
        <w:rPr>
          <w:rFonts w:ascii="Arial" w:hAnsi="Arial" w:cs="Arial"/>
          <w:sz w:val="20"/>
          <w:szCs w:val="20"/>
          <w:lang w:eastAsia="ko-KR"/>
        </w:rPr>
      </w:pPr>
      <w:r w:rsidRPr="007F716B">
        <w:rPr>
          <w:rFonts w:ascii="Arial" w:hAnsi="Arial" w:cs="Arial"/>
          <w:sz w:val="20"/>
          <w:szCs w:val="20"/>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3381FDD" w14:textId="77777777" w:rsidR="00232D87" w:rsidRPr="007F716B" w:rsidRDefault="00232D87" w:rsidP="00232D87">
      <w:pPr>
        <w:rPr>
          <w:rFonts w:ascii="Arial" w:hAnsi="Arial" w:cs="Arial"/>
          <w:sz w:val="20"/>
          <w:szCs w:val="20"/>
          <w:lang w:eastAsia="ko-KR"/>
        </w:rPr>
      </w:pPr>
      <w:r w:rsidRPr="007F716B">
        <w:rPr>
          <w:rFonts w:ascii="Arial" w:hAnsi="Arial" w:cs="Arial"/>
          <w:sz w:val="20"/>
          <w:szCs w:val="20"/>
          <w:lang w:eastAsia="ko-KR"/>
        </w:rPr>
        <w:t>The UE shall also follow the rules below during the scheduling procedures above:</w:t>
      </w:r>
    </w:p>
    <w:p w14:paraId="1B2B1A9C"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the UE should not segment an RLC SDU (or partially transmitted SDU or retransmitted RLC PDU) if the whole SDU (or partially transmitted SDU or retransmitted RLC PDU) fits into the remaining resources of the associated MAC entity;</w:t>
      </w:r>
    </w:p>
    <w:p w14:paraId="5FA8846D"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if the UE segments an RLC SDU from the logical channel, it shall maximize the size of the segment to fill the grant of the associated MAC entity as much as possible;</w:t>
      </w:r>
    </w:p>
    <w:p w14:paraId="5EED2B74"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the UE should maximise the transmission of data;</w:t>
      </w:r>
    </w:p>
    <w:p w14:paraId="4BA8E385"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292D521D" w14:textId="77777777" w:rsidR="00232D87" w:rsidRPr="007F716B" w:rsidRDefault="00232D87" w:rsidP="00232D87">
      <w:pPr>
        <w:rPr>
          <w:rFonts w:ascii="Arial" w:hAnsi="Arial" w:cs="Arial"/>
          <w:sz w:val="20"/>
          <w:szCs w:val="20"/>
          <w:lang w:eastAsia="ko-KR"/>
        </w:rPr>
      </w:pPr>
      <w:r w:rsidRPr="007F716B">
        <w:rPr>
          <w:rFonts w:ascii="Arial" w:hAnsi="Arial" w:cs="Arial"/>
          <w:sz w:val="20"/>
          <w:szCs w:val="20"/>
          <w:lang w:eastAsia="ko-KR"/>
        </w:rPr>
        <w:t>The MAC entity shall not generate a MAC PDU for the HARQ entity if the following conditions are satisfied:</w:t>
      </w:r>
    </w:p>
    <w:p w14:paraId="4AB3F27C"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 xml:space="preserve">the MAC entity is configured with </w:t>
      </w:r>
      <w:r w:rsidRPr="007F716B">
        <w:rPr>
          <w:rFonts w:ascii="Arial" w:hAnsi="Arial" w:cs="Arial"/>
          <w:i/>
          <w:sz w:val="20"/>
          <w:szCs w:val="20"/>
          <w:lang w:eastAsia="ko-KR"/>
        </w:rPr>
        <w:t>skipUplinkTxDynamic</w:t>
      </w:r>
      <w:r w:rsidRPr="007F716B">
        <w:rPr>
          <w:rFonts w:ascii="Arial" w:hAnsi="Arial" w:cs="Arial"/>
          <w:sz w:val="20"/>
          <w:szCs w:val="20"/>
          <w:lang w:eastAsia="ko-KR"/>
        </w:rPr>
        <w:t xml:space="preserve"> with value </w:t>
      </w:r>
      <w:r w:rsidRPr="007F716B">
        <w:rPr>
          <w:rFonts w:ascii="Arial" w:hAnsi="Arial" w:cs="Arial"/>
          <w:i/>
          <w:sz w:val="20"/>
          <w:szCs w:val="20"/>
          <w:lang w:eastAsia="ko-KR"/>
        </w:rPr>
        <w:t>true</w:t>
      </w:r>
      <w:r w:rsidRPr="007F716B">
        <w:rPr>
          <w:rFonts w:ascii="Arial" w:hAnsi="Arial" w:cs="Arial"/>
          <w:sz w:val="20"/>
          <w:szCs w:val="20"/>
          <w:lang w:eastAsia="ko-KR"/>
        </w:rPr>
        <w:t xml:space="preserve"> and the grant indicated to the HARQ entity was addressed to a C-RNTI, or the grant indicated to the HARQ entity is a configured uplink grant; and</w:t>
      </w:r>
    </w:p>
    <w:p w14:paraId="746A519D"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there is no aperiodic CSI requested for this PUSCH transmission as specified in TS 38.212 [9]; and</w:t>
      </w:r>
    </w:p>
    <w:p w14:paraId="2DC9FAAF"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the MAC PDU includes zero MAC SDUs; and</w:t>
      </w:r>
    </w:p>
    <w:p w14:paraId="38A2CEC9"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the MAC PDU includes only the periodic BSR and there is no data available for any LCG, or the MAC PDU includes only the padding BSR.</w:t>
      </w:r>
    </w:p>
    <w:p w14:paraId="58E3CC3C" w14:textId="77777777" w:rsidR="00232D87" w:rsidRPr="007F716B" w:rsidRDefault="00232D87" w:rsidP="00232D87">
      <w:pPr>
        <w:rPr>
          <w:rFonts w:ascii="Arial" w:hAnsi="Arial" w:cs="Arial"/>
          <w:sz w:val="20"/>
          <w:szCs w:val="20"/>
          <w:lang w:eastAsia="ko-KR"/>
        </w:rPr>
      </w:pPr>
      <w:r w:rsidRPr="007F716B">
        <w:rPr>
          <w:rFonts w:ascii="Arial" w:hAnsi="Arial" w:cs="Arial"/>
          <w:sz w:val="20"/>
          <w:szCs w:val="20"/>
          <w:lang w:eastAsia="ko-KR"/>
        </w:rPr>
        <w:t>Logical channels shall be prioritised in accordance with the following order (highest priority listed first):</w:t>
      </w:r>
    </w:p>
    <w:p w14:paraId="361F041F"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C-RNTI MAC CE or data from UL-CCCH;</w:t>
      </w:r>
    </w:p>
    <w:p w14:paraId="32DD4E0E" w14:textId="4AFA529A" w:rsidR="00923B77" w:rsidRPr="007F716B" w:rsidRDefault="00923B77" w:rsidP="00923B77">
      <w:pPr>
        <w:pStyle w:val="B1"/>
        <w:rPr>
          <w:ins w:id="661" w:author="Author"/>
          <w:rFonts w:ascii="Arial" w:hAnsi="Arial" w:cs="Arial"/>
          <w:sz w:val="20"/>
          <w:szCs w:val="20"/>
          <w:lang w:eastAsia="ko-KR"/>
        </w:rPr>
      </w:pPr>
      <w:ins w:id="662" w:author="Author">
        <w:r w:rsidRPr="007F716B">
          <w:rPr>
            <w:rFonts w:ascii="Arial" w:hAnsi="Arial" w:cs="Arial"/>
            <w:sz w:val="20"/>
            <w:szCs w:val="20"/>
            <w:highlight w:val="cyan"/>
            <w:lang w:eastAsia="ko-KR"/>
          </w:rPr>
          <w:t>-</w:t>
        </w:r>
        <w:r w:rsidRPr="007F716B">
          <w:rPr>
            <w:rFonts w:ascii="Arial" w:hAnsi="Arial" w:cs="Arial"/>
            <w:sz w:val="20"/>
            <w:szCs w:val="20"/>
            <w:highlight w:val="cyan"/>
            <w:lang w:eastAsia="ko-KR"/>
          </w:rPr>
          <w:tab/>
        </w:r>
        <w:r w:rsidR="00E24AE3" w:rsidRPr="007F716B">
          <w:rPr>
            <w:rFonts w:ascii="Arial" w:hAnsi="Arial" w:cs="Arial"/>
            <w:sz w:val="20"/>
            <w:szCs w:val="20"/>
            <w:highlight w:val="cyan"/>
            <w:lang w:eastAsia="ko-KR"/>
          </w:rPr>
          <w:t>UL</w:t>
        </w:r>
        <w:r w:rsidRPr="007F716B">
          <w:rPr>
            <w:rFonts w:ascii="Arial" w:hAnsi="Arial" w:cs="Arial"/>
            <w:sz w:val="20"/>
            <w:szCs w:val="20"/>
            <w:highlight w:val="cyan"/>
            <w:lang w:eastAsia="ko-KR"/>
          </w:rPr>
          <w:t xml:space="preserve"> LBT </w:t>
        </w:r>
        <w:r w:rsidR="008F3F23" w:rsidRPr="007F716B">
          <w:rPr>
            <w:rFonts w:ascii="Arial" w:hAnsi="Arial" w:cs="Arial"/>
            <w:sz w:val="20"/>
            <w:szCs w:val="20"/>
            <w:highlight w:val="cyan"/>
            <w:lang w:eastAsia="ko-KR"/>
          </w:rPr>
          <w:t>F</w:t>
        </w:r>
        <w:r w:rsidRPr="007F716B">
          <w:rPr>
            <w:rFonts w:ascii="Arial" w:hAnsi="Arial" w:cs="Arial"/>
            <w:sz w:val="20"/>
            <w:szCs w:val="20"/>
            <w:highlight w:val="cyan"/>
            <w:lang w:eastAsia="ko-KR"/>
          </w:rPr>
          <w:t xml:space="preserve">ailure </w:t>
        </w:r>
        <w:r w:rsidR="008F3F23" w:rsidRPr="007F716B">
          <w:rPr>
            <w:rFonts w:ascii="Arial" w:hAnsi="Arial" w:cs="Arial"/>
            <w:sz w:val="20"/>
            <w:szCs w:val="20"/>
            <w:highlight w:val="cyan"/>
            <w:lang w:eastAsia="ko-KR"/>
          </w:rPr>
          <w:t>Indication</w:t>
        </w:r>
        <w:r w:rsidRPr="007F716B">
          <w:rPr>
            <w:rFonts w:ascii="Arial" w:hAnsi="Arial" w:cs="Arial"/>
            <w:sz w:val="20"/>
            <w:szCs w:val="20"/>
            <w:highlight w:val="cyan"/>
            <w:lang w:eastAsia="ko-KR"/>
          </w:rPr>
          <w:t xml:space="preserve"> MAC CE;</w:t>
        </w:r>
      </w:ins>
    </w:p>
    <w:p w14:paraId="5EEDE96F"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Configured Grant Confirmation MAC CE;</w:t>
      </w:r>
    </w:p>
    <w:p w14:paraId="68212ECC"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MAC CE for BSR, with exception of BSR included for padding;</w:t>
      </w:r>
    </w:p>
    <w:p w14:paraId="5C0D4264"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Single Entry PHR MAC CE or Multiple Entry PHR MAC CE;</w:t>
      </w:r>
    </w:p>
    <w:p w14:paraId="03B8E0F5"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data from any Logical Channel, except data from UL-CCCH;</w:t>
      </w:r>
    </w:p>
    <w:p w14:paraId="669AB652" w14:textId="77777777"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MAC CE for Recommended bit rate query;</w:t>
      </w:r>
    </w:p>
    <w:p w14:paraId="58516525" w14:textId="4A08CBDB" w:rsidR="00232D87" w:rsidRPr="007F716B" w:rsidRDefault="00232D87" w:rsidP="00232D87">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t>MAC CE for BSR included for padding.</w:t>
      </w:r>
    </w:p>
    <w:p w14:paraId="4E816F31" w14:textId="45CB9B7C" w:rsidR="00232D87" w:rsidRPr="007F716B" w:rsidRDefault="00232D87" w:rsidP="00232D87">
      <w:pPr>
        <w:pStyle w:val="B1"/>
        <w:rPr>
          <w:rFonts w:ascii="Arial" w:hAnsi="Arial" w:cs="Arial"/>
          <w:sz w:val="20"/>
          <w:szCs w:val="20"/>
          <w:lang w:eastAsia="ko-KR"/>
        </w:rPr>
      </w:pPr>
    </w:p>
    <w:p w14:paraId="61E08EA7" w14:textId="77777777" w:rsidR="000F0073" w:rsidRPr="007F716B" w:rsidRDefault="000F0073" w:rsidP="000F0073">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2F18B4E5" w14:textId="77777777" w:rsidR="000F0073" w:rsidRPr="007F716B" w:rsidRDefault="000F0073" w:rsidP="00232D87">
      <w:pPr>
        <w:pStyle w:val="B1"/>
        <w:rPr>
          <w:rFonts w:ascii="Arial" w:hAnsi="Arial" w:cs="Arial"/>
          <w:lang w:eastAsia="ko-KR"/>
        </w:rPr>
      </w:pPr>
    </w:p>
    <w:p w14:paraId="0FC9199D" w14:textId="77777777" w:rsidR="00174A0C" w:rsidRDefault="00174A0C" w:rsidP="00174A0C">
      <w:pPr>
        <w:pStyle w:val="Heading3"/>
        <w:numPr>
          <w:ilvl w:val="0"/>
          <w:numId w:val="0"/>
        </w:numPr>
        <w:ind w:left="720" w:hanging="720"/>
      </w:pPr>
      <w:r>
        <w:t>5.X.2 LBT failure detection and recovery procedure</w:t>
      </w:r>
    </w:p>
    <w:p w14:paraId="30E84DB7" w14:textId="77777777" w:rsidR="00174A0C" w:rsidRPr="007F716B" w:rsidRDefault="00174A0C" w:rsidP="00174A0C">
      <w:pPr>
        <w:rPr>
          <w:rFonts w:ascii="Arial" w:hAnsi="Arial" w:cs="Arial"/>
          <w:sz w:val="20"/>
          <w:szCs w:val="20"/>
          <w:lang w:eastAsia="ko-KR"/>
        </w:rPr>
      </w:pPr>
      <w:r w:rsidRPr="007F716B">
        <w:rPr>
          <w:rFonts w:ascii="Arial" w:hAnsi="Arial" w:cs="Arial"/>
          <w:sz w:val="20"/>
          <w:szCs w:val="20"/>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5AFA295D" w14:textId="77777777" w:rsidR="00174A0C" w:rsidRPr="007F716B" w:rsidRDefault="00174A0C" w:rsidP="00174A0C">
      <w:pPr>
        <w:rPr>
          <w:rFonts w:ascii="Arial" w:hAnsi="Arial" w:cs="Arial"/>
          <w:sz w:val="20"/>
          <w:szCs w:val="20"/>
          <w:lang w:eastAsia="ko-KR"/>
        </w:rPr>
      </w:pPr>
      <w:r w:rsidRPr="007F716B">
        <w:rPr>
          <w:rFonts w:ascii="Arial" w:hAnsi="Arial" w:cs="Arial"/>
          <w:sz w:val="20"/>
          <w:szCs w:val="20"/>
          <w:lang w:eastAsia="ko-KR"/>
        </w:rPr>
        <w:t xml:space="preserve">RRC configures the following parameters in the </w:t>
      </w:r>
      <w:r w:rsidRPr="007F716B">
        <w:rPr>
          <w:rFonts w:ascii="Arial" w:hAnsi="Arial" w:cs="Arial"/>
          <w:i/>
          <w:sz w:val="20"/>
          <w:szCs w:val="20"/>
          <w:lang w:eastAsia="ko-KR"/>
        </w:rPr>
        <w:t>lbt-FailureRecoveryConfig</w:t>
      </w:r>
      <w:r w:rsidRPr="007F716B">
        <w:rPr>
          <w:rFonts w:ascii="Arial" w:hAnsi="Arial" w:cs="Arial"/>
          <w:sz w:val="20"/>
          <w:szCs w:val="20"/>
          <w:lang w:eastAsia="ko-KR"/>
        </w:rPr>
        <w:t>:</w:t>
      </w:r>
    </w:p>
    <w:p w14:paraId="4A11C45A" w14:textId="77777777" w:rsidR="00174A0C" w:rsidRPr="007F716B" w:rsidRDefault="00174A0C" w:rsidP="00174A0C">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r>
      <w:r w:rsidRPr="007F716B">
        <w:rPr>
          <w:rFonts w:ascii="Arial" w:hAnsi="Arial" w:cs="Arial"/>
          <w:i/>
          <w:sz w:val="20"/>
          <w:szCs w:val="20"/>
          <w:lang w:eastAsia="ko-KR"/>
        </w:rPr>
        <w:t>lbt-FailureInstanceMaxCount</w:t>
      </w:r>
      <w:r w:rsidRPr="007F716B">
        <w:rPr>
          <w:rFonts w:ascii="Arial" w:hAnsi="Arial" w:cs="Arial"/>
          <w:sz w:val="20"/>
          <w:szCs w:val="20"/>
          <w:lang w:eastAsia="ko-KR"/>
        </w:rPr>
        <w:t xml:space="preserve"> for the consistent LBT failure detection;</w:t>
      </w:r>
    </w:p>
    <w:p w14:paraId="26A69C4B" w14:textId="77777777" w:rsidR="00174A0C" w:rsidRPr="007F716B" w:rsidRDefault="00174A0C" w:rsidP="00174A0C">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r>
      <w:r w:rsidRPr="007F716B">
        <w:rPr>
          <w:rFonts w:ascii="Arial" w:hAnsi="Arial" w:cs="Arial"/>
          <w:i/>
          <w:sz w:val="20"/>
          <w:szCs w:val="20"/>
          <w:lang w:eastAsia="ko-KR"/>
        </w:rPr>
        <w:t>lbt-FailureDetectionTimer</w:t>
      </w:r>
      <w:r w:rsidRPr="007F716B">
        <w:rPr>
          <w:rFonts w:ascii="Arial" w:hAnsi="Arial" w:cs="Arial"/>
          <w:sz w:val="20"/>
          <w:szCs w:val="20"/>
          <w:lang w:eastAsia="ko-KR"/>
        </w:rPr>
        <w:t xml:space="preserve"> for the consistent LBT failure detection;</w:t>
      </w:r>
    </w:p>
    <w:p w14:paraId="60C6BCCA" w14:textId="77777777" w:rsidR="00174A0C" w:rsidRPr="007F716B" w:rsidRDefault="00174A0C" w:rsidP="00174A0C">
      <w:pPr>
        <w:rPr>
          <w:rFonts w:ascii="Arial" w:hAnsi="Arial" w:cs="Arial"/>
          <w:sz w:val="20"/>
          <w:szCs w:val="20"/>
          <w:lang w:eastAsia="ko-KR"/>
        </w:rPr>
      </w:pPr>
      <w:r w:rsidRPr="007F716B">
        <w:rPr>
          <w:rFonts w:ascii="Arial" w:hAnsi="Arial" w:cs="Arial"/>
          <w:sz w:val="20"/>
          <w:szCs w:val="20"/>
          <w:lang w:eastAsia="ko-KR"/>
        </w:rPr>
        <w:t>The following UE variables are used for the consistent LBT failure detection procedure:</w:t>
      </w:r>
    </w:p>
    <w:p w14:paraId="43457F87" w14:textId="77777777" w:rsidR="00174A0C" w:rsidRPr="007F716B" w:rsidRDefault="00174A0C" w:rsidP="00174A0C">
      <w:pPr>
        <w:pStyle w:val="B1"/>
        <w:rPr>
          <w:rFonts w:ascii="Arial" w:hAnsi="Arial" w:cs="Arial"/>
          <w:sz w:val="20"/>
          <w:szCs w:val="20"/>
          <w:lang w:eastAsia="ko-KR"/>
        </w:rPr>
      </w:pPr>
      <w:r w:rsidRPr="007F716B">
        <w:rPr>
          <w:rFonts w:ascii="Arial" w:hAnsi="Arial" w:cs="Arial"/>
          <w:sz w:val="20"/>
          <w:szCs w:val="20"/>
          <w:lang w:eastAsia="ko-KR"/>
        </w:rPr>
        <w:t>-</w:t>
      </w:r>
      <w:r w:rsidRPr="007F716B">
        <w:rPr>
          <w:rFonts w:ascii="Arial" w:hAnsi="Arial" w:cs="Arial"/>
          <w:sz w:val="20"/>
          <w:szCs w:val="20"/>
          <w:lang w:eastAsia="ko-KR"/>
        </w:rPr>
        <w:tab/>
      </w:r>
      <w:r w:rsidRPr="007F716B">
        <w:rPr>
          <w:rFonts w:ascii="Arial" w:hAnsi="Arial" w:cs="Arial"/>
          <w:i/>
          <w:sz w:val="20"/>
          <w:szCs w:val="20"/>
          <w:lang w:eastAsia="ko-KR"/>
        </w:rPr>
        <w:t>LBT_COUNTER</w:t>
      </w:r>
      <w:r w:rsidRPr="007F716B">
        <w:rPr>
          <w:rFonts w:ascii="Arial" w:hAnsi="Arial" w:cs="Arial"/>
          <w:sz w:val="20"/>
          <w:szCs w:val="20"/>
          <w:lang w:eastAsia="ko-KR"/>
        </w:rPr>
        <w:t>: counter for LBT failure indication which is initially set to 0.</w:t>
      </w:r>
    </w:p>
    <w:p w14:paraId="5C3A3855" w14:textId="77777777" w:rsidR="00174A0C" w:rsidRPr="007F716B" w:rsidRDefault="00174A0C" w:rsidP="00174A0C">
      <w:pPr>
        <w:rPr>
          <w:rFonts w:ascii="Arial" w:hAnsi="Arial" w:cs="Arial"/>
          <w:sz w:val="20"/>
          <w:szCs w:val="20"/>
          <w:lang w:eastAsia="ko-KR"/>
        </w:rPr>
      </w:pPr>
      <w:r w:rsidRPr="007F716B">
        <w:rPr>
          <w:rFonts w:ascii="Arial" w:hAnsi="Arial" w:cs="Arial"/>
          <w:sz w:val="20"/>
          <w:szCs w:val="20"/>
          <w:lang w:eastAsia="ko-KR"/>
        </w:rPr>
        <w:t xml:space="preserve">For each activated Serving Cell configured with </w:t>
      </w:r>
      <w:r w:rsidRPr="007F716B">
        <w:rPr>
          <w:rFonts w:ascii="Arial" w:hAnsi="Arial" w:cs="Arial"/>
          <w:i/>
          <w:sz w:val="20"/>
          <w:szCs w:val="20"/>
          <w:lang w:eastAsia="ko-KR"/>
        </w:rPr>
        <w:t>lbt-FailureRecoveryConfig,</w:t>
      </w:r>
      <w:r w:rsidRPr="007F716B">
        <w:rPr>
          <w:rFonts w:ascii="Arial" w:hAnsi="Arial" w:cs="Arial"/>
          <w:sz w:val="20"/>
          <w:szCs w:val="20"/>
          <w:lang w:eastAsia="ko-KR"/>
        </w:rPr>
        <w:t xml:space="preserve"> the MAC entity shall:</w:t>
      </w:r>
    </w:p>
    <w:p w14:paraId="408FE9FF" w14:textId="77777777" w:rsidR="00174A0C" w:rsidRPr="007F716B" w:rsidRDefault="00174A0C" w:rsidP="00174A0C">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if LBT failure indication has been received from lower layers:</w:t>
      </w:r>
    </w:p>
    <w:p w14:paraId="6C10C2A9" w14:textId="77777777" w:rsidR="00174A0C" w:rsidRPr="007F716B" w:rsidRDefault="00174A0C" w:rsidP="00174A0C">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start or restart the </w:t>
      </w:r>
      <w:r w:rsidRPr="007F716B">
        <w:rPr>
          <w:rFonts w:ascii="Arial" w:hAnsi="Arial" w:cs="Arial"/>
          <w:i/>
          <w:sz w:val="20"/>
          <w:szCs w:val="20"/>
          <w:lang w:eastAsia="ko-KR"/>
        </w:rPr>
        <w:t>lbt-FailureDetectionTimer</w:t>
      </w:r>
      <w:r w:rsidRPr="007F716B">
        <w:rPr>
          <w:rFonts w:ascii="Arial" w:hAnsi="Arial" w:cs="Arial"/>
          <w:sz w:val="20"/>
          <w:szCs w:val="20"/>
          <w:lang w:eastAsia="ko-KR"/>
        </w:rPr>
        <w:t>;</w:t>
      </w:r>
    </w:p>
    <w:p w14:paraId="5A08C43B" w14:textId="77777777" w:rsidR="00174A0C" w:rsidRPr="007F716B" w:rsidRDefault="00174A0C" w:rsidP="00174A0C">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increment </w:t>
      </w:r>
      <w:r w:rsidRPr="007F716B">
        <w:rPr>
          <w:rFonts w:ascii="Arial" w:hAnsi="Arial" w:cs="Arial"/>
          <w:i/>
          <w:sz w:val="20"/>
          <w:szCs w:val="20"/>
          <w:lang w:eastAsia="ko-KR"/>
        </w:rPr>
        <w:t>LBT_COUNTER</w:t>
      </w:r>
      <w:r w:rsidRPr="007F716B">
        <w:rPr>
          <w:rFonts w:ascii="Arial" w:hAnsi="Arial" w:cs="Arial"/>
          <w:sz w:val="20"/>
          <w:szCs w:val="20"/>
          <w:lang w:eastAsia="ko-KR"/>
        </w:rPr>
        <w:t xml:space="preserve"> by 1;</w:t>
      </w:r>
    </w:p>
    <w:p w14:paraId="1D5CE892" w14:textId="77777777" w:rsidR="00174A0C" w:rsidRPr="007F716B" w:rsidRDefault="00174A0C" w:rsidP="00174A0C">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if </w:t>
      </w:r>
      <w:r w:rsidRPr="007F716B">
        <w:rPr>
          <w:rFonts w:ascii="Arial" w:hAnsi="Arial" w:cs="Arial"/>
          <w:i/>
          <w:sz w:val="20"/>
          <w:szCs w:val="20"/>
          <w:lang w:eastAsia="ko-KR"/>
        </w:rPr>
        <w:t>LBT_COUNTER</w:t>
      </w:r>
      <w:r w:rsidRPr="007F716B">
        <w:rPr>
          <w:rFonts w:ascii="Arial" w:hAnsi="Arial" w:cs="Arial"/>
          <w:sz w:val="20"/>
          <w:szCs w:val="20"/>
          <w:lang w:eastAsia="ko-KR"/>
        </w:rPr>
        <w:t xml:space="preserve"> &gt;= </w:t>
      </w:r>
      <w:r w:rsidRPr="007F716B">
        <w:rPr>
          <w:rFonts w:ascii="Arial" w:hAnsi="Arial" w:cs="Arial"/>
          <w:i/>
          <w:sz w:val="20"/>
          <w:szCs w:val="20"/>
          <w:lang w:eastAsia="ko-KR"/>
        </w:rPr>
        <w:t>lbt-FailureInstanceMaxCount</w:t>
      </w:r>
      <w:r w:rsidRPr="007F716B">
        <w:rPr>
          <w:rFonts w:ascii="Arial" w:hAnsi="Arial" w:cs="Arial"/>
          <w:sz w:val="20"/>
          <w:szCs w:val="20"/>
          <w:lang w:eastAsia="ko-KR"/>
        </w:rPr>
        <w:t>:</w:t>
      </w:r>
    </w:p>
    <w:p w14:paraId="4001B53D" w14:textId="4367A282" w:rsidR="00242EBD" w:rsidRPr="007F716B" w:rsidRDefault="00242EBD" w:rsidP="00AE08F7">
      <w:pPr>
        <w:pStyle w:val="B3"/>
        <w:rPr>
          <w:moveTo w:id="663" w:author="Author"/>
          <w:highlight w:val="cyan"/>
        </w:rPr>
      </w:pPr>
      <w:ins w:id="664" w:author="Author">
        <w:r w:rsidRPr="00242EBD">
          <w:rPr>
            <w:highlight w:val="cyan"/>
            <w:lang w:eastAsia="ko-KR"/>
          </w:rPr>
          <w:t>3</w:t>
        </w:r>
      </w:ins>
      <w:moveToRangeStart w:id="665" w:author="Author" w:name="move24030903"/>
      <w:moveTo w:id="666" w:author="Author">
        <w:del w:id="667" w:author="Author">
          <w:r w:rsidRPr="00242EBD" w:rsidDel="00242EBD">
            <w:rPr>
              <w:highlight w:val="cyan"/>
              <w:lang w:eastAsia="ko-KR"/>
            </w:rPr>
            <w:delText>4</w:delText>
          </w:r>
        </w:del>
        <w:r w:rsidRPr="00242EBD">
          <w:rPr>
            <w:highlight w:val="cyan"/>
            <w:lang w:eastAsia="ko-KR"/>
          </w:rPr>
          <w:t>&gt;</w:t>
        </w:r>
        <w:r w:rsidRPr="00242EBD">
          <w:rPr>
            <w:highlight w:val="cyan"/>
            <w:lang w:eastAsia="ko-KR"/>
          </w:rPr>
          <w:tab/>
        </w:r>
        <w:r w:rsidRPr="00242EBD">
          <w:rPr>
            <w:highlight w:val="cyan"/>
          </w:rPr>
          <w:t>indicate to th</w:t>
        </w:r>
        <w:r w:rsidRPr="007F716B">
          <w:rPr>
            <w:highlight w:val="cyan"/>
          </w:rPr>
          <w:t>e Multiplexing and assembly entity to include an LBT failure MAC CE in the subsequent uplink transmission</w:t>
        </w:r>
        <w:r>
          <w:rPr>
            <w:highlight w:val="cyan"/>
          </w:rPr>
          <w:t>.</w:t>
        </w:r>
      </w:moveTo>
    </w:p>
    <w:moveToRangeEnd w:id="665"/>
    <w:p w14:paraId="1052FA6A" w14:textId="77777777" w:rsidR="00174A0C" w:rsidRPr="007F716B" w:rsidRDefault="00174A0C" w:rsidP="00174A0C">
      <w:pPr>
        <w:pStyle w:val="B3"/>
        <w:rPr>
          <w:rFonts w:ascii="Arial" w:hAnsi="Arial" w:cs="Arial"/>
          <w:sz w:val="20"/>
          <w:szCs w:val="20"/>
          <w:lang w:eastAsia="ko-KR"/>
        </w:rPr>
      </w:pPr>
      <w:r w:rsidRPr="007F716B">
        <w:rPr>
          <w:rFonts w:ascii="Arial" w:hAnsi="Arial" w:cs="Arial"/>
          <w:sz w:val="20"/>
          <w:szCs w:val="20"/>
          <w:lang w:eastAsia="ko-KR"/>
        </w:rPr>
        <w:t>3&gt;</w:t>
      </w:r>
      <w:r w:rsidRPr="007F716B">
        <w:rPr>
          <w:rFonts w:ascii="Arial" w:hAnsi="Arial" w:cs="Arial"/>
          <w:sz w:val="20"/>
          <w:szCs w:val="20"/>
          <w:lang w:eastAsia="ko-KR"/>
        </w:rPr>
        <w:tab/>
        <w:t>if this Serving Cell is an SCell:</w:t>
      </w:r>
    </w:p>
    <w:p w14:paraId="5A5D7206" w14:textId="77777777" w:rsidR="00174A0C" w:rsidRPr="007F716B" w:rsidRDefault="00174A0C" w:rsidP="00174A0C">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declare consistent LBT failure for the active UL BWP;</w:t>
      </w:r>
    </w:p>
    <w:p w14:paraId="4DEC2EE3" w14:textId="0CB39FA3" w:rsidR="00174A0C" w:rsidRPr="007F716B" w:rsidDel="00242EBD" w:rsidRDefault="00174A0C" w:rsidP="00174A0C">
      <w:pPr>
        <w:pStyle w:val="B4"/>
        <w:rPr>
          <w:moveFrom w:id="668" w:author="Author"/>
          <w:rFonts w:ascii="Arial" w:hAnsi="Arial" w:cs="Arial"/>
          <w:sz w:val="20"/>
          <w:szCs w:val="20"/>
          <w:highlight w:val="cyan"/>
        </w:rPr>
      </w:pPr>
      <w:moveFromRangeStart w:id="669" w:author="Author" w:name="move24030903"/>
      <w:moveFrom w:id="670" w:author="Author">
        <w:r w:rsidRPr="00242EBD" w:rsidDel="00242EBD">
          <w:rPr>
            <w:rFonts w:ascii="Arial" w:hAnsi="Arial" w:cs="Arial"/>
            <w:sz w:val="20"/>
            <w:szCs w:val="20"/>
            <w:highlight w:val="cyan"/>
            <w:lang w:eastAsia="ko-KR"/>
          </w:rPr>
          <w:t>4&gt;</w:t>
        </w:r>
        <w:r w:rsidRPr="00242EBD" w:rsidDel="00242EBD">
          <w:rPr>
            <w:rFonts w:ascii="Arial" w:hAnsi="Arial" w:cs="Arial"/>
            <w:sz w:val="20"/>
            <w:szCs w:val="20"/>
            <w:highlight w:val="cyan"/>
            <w:lang w:eastAsia="ko-KR"/>
          </w:rPr>
          <w:tab/>
        </w:r>
        <w:r w:rsidRPr="00242EBD" w:rsidDel="00242EBD">
          <w:rPr>
            <w:rFonts w:ascii="Arial" w:hAnsi="Arial" w:cs="Arial"/>
            <w:sz w:val="20"/>
            <w:szCs w:val="20"/>
            <w:highlight w:val="cyan"/>
          </w:rPr>
          <w:t>indicate t</w:t>
        </w:r>
        <w:r w:rsidRPr="007F716B" w:rsidDel="00242EBD">
          <w:rPr>
            <w:rFonts w:ascii="Arial" w:hAnsi="Arial" w:cs="Arial"/>
            <w:sz w:val="20"/>
            <w:szCs w:val="20"/>
            <w:highlight w:val="cyan"/>
          </w:rPr>
          <w:t>o the Multiplexing and assembly entity to include an LBT failure MAC CE in the subsequent uplink transmission</w:t>
        </w:r>
        <w:r w:rsidR="00242EBD" w:rsidDel="00242EBD">
          <w:rPr>
            <w:rFonts w:ascii="Arial" w:hAnsi="Arial" w:cs="Arial"/>
            <w:sz w:val="20"/>
            <w:szCs w:val="20"/>
            <w:highlight w:val="cyan"/>
          </w:rPr>
          <w:t>.</w:t>
        </w:r>
      </w:moveFrom>
    </w:p>
    <w:moveFromRangeEnd w:id="669"/>
    <w:p w14:paraId="78CFAB14" w14:textId="77777777" w:rsidR="00174A0C" w:rsidRPr="007F716B" w:rsidRDefault="00174A0C" w:rsidP="00174A0C">
      <w:pPr>
        <w:pStyle w:val="EditorsNote"/>
        <w:rPr>
          <w:rFonts w:ascii="Arial" w:hAnsi="Arial" w:cs="Arial"/>
          <w:sz w:val="20"/>
          <w:szCs w:val="20"/>
          <w:lang w:eastAsia="ko-KR"/>
        </w:rPr>
      </w:pPr>
      <w:r w:rsidRPr="007F716B">
        <w:rPr>
          <w:rFonts w:ascii="Arial" w:hAnsi="Arial" w:cs="Arial"/>
          <w:sz w:val="20"/>
          <w:szCs w:val="20"/>
          <w:lang w:eastAsia="ko-KR"/>
        </w:rPr>
        <w:t>Editor’s Note: This captures agreement “When consistent uplink LBT failures are detected on an SCell, a new MAC CE to report this to the node where SCell belongs to is used.  FFS whether the MAC CE can be used to report failure on PCell”.</w:t>
      </w:r>
    </w:p>
    <w:p w14:paraId="51E31EB1" w14:textId="77777777" w:rsidR="00174A0C" w:rsidRPr="007F716B" w:rsidRDefault="00174A0C" w:rsidP="00174A0C">
      <w:pPr>
        <w:pStyle w:val="EditorsNote"/>
        <w:rPr>
          <w:rFonts w:ascii="Arial" w:hAnsi="Arial" w:cs="Arial"/>
          <w:sz w:val="20"/>
          <w:szCs w:val="20"/>
          <w:lang w:eastAsia="ko-KR"/>
        </w:rPr>
      </w:pPr>
      <w:r w:rsidRPr="007F716B">
        <w:rPr>
          <w:rFonts w:ascii="Arial" w:hAnsi="Arial" w:cs="Arial"/>
          <w:sz w:val="20"/>
          <w:szCs w:val="20"/>
          <w:lang w:eastAsia="ko-KR"/>
        </w:rPr>
        <w:t xml:space="preserve">Editor’s Note: FFS if we need to limit this MAC CE transmission to other BWPs than the BWP where LBT failure is declared. </w:t>
      </w:r>
      <w:r w:rsidRPr="007F716B">
        <w:rPr>
          <w:rFonts w:ascii="Arial" w:hAnsi="Arial" w:cs="Arial"/>
          <w:sz w:val="20"/>
          <w:szCs w:val="20"/>
          <w:lang w:eastAsia="ko-KR"/>
        </w:rPr>
        <w:br/>
        <w:t xml:space="preserve">FFS what the priority of this MAC CE shall be in the LCP. </w:t>
      </w:r>
      <w:r w:rsidRPr="007F716B">
        <w:rPr>
          <w:rFonts w:ascii="Arial" w:hAnsi="Arial" w:cs="Arial"/>
          <w:sz w:val="20"/>
          <w:szCs w:val="20"/>
          <w:lang w:eastAsia="ko-KR"/>
        </w:rPr>
        <w:br/>
        <w:t xml:space="preserve">FFS if we need to handle case when there are no subsequent UL resources available. </w:t>
      </w:r>
    </w:p>
    <w:p w14:paraId="111D5308" w14:textId="77777777" w:rsidR="00174A0C" w:rsidRPr="007F716B" w:rsidRDefault="00174A0C" w:rsidP="00174A0C">
      <w:pPr>
        <w:pStyle w:val="B3"/>
        <w:rPr>
          <w:rFonts w:ascii="Arial" w:hAnsi="Arial" w:cs="Arial"/>
          <w:sz w:val="20"/>
          <w:szCs w:val="20"/>
          <w:lang w:eastAsia="ko-KR"/>
        </w:rPr>
      </w:pPr>
      <w:r w:rsidRPr="007F716B">
        <w:rPr>
          <w:rFonts w:ascii="Arial" w:hAnsi="Arial" w:cs="Arial"/>
          <w:sz w:val="20"/>
          <w:szCs w:val="20"/>
          <w:lang w:eastAsia="ko-KR"/>
        </w:rPr>
        <w:t>3&gt;</w:t>
      </w:r>
      <w:r w:rsidRPr="007F716B">
        <w:rPr>
          <w:rFonts w:ascii="Arial" w:hAnsi="Arial" w:cs="Arial"/>
          <w:sz w:val="20"/>
          <w:szCs w:val="20"/>
          <w:lang w:eastAsia="ko-KR"/>
        </w:rPr>
        <w:tab/>
        <w:t>else (i.e. SpCell):</w:t>
      </w:r>
    </w:p>
    <w:p w14:paraId="2D070E82" w14:textId="77777777" w:rsidR="00174A0C" w:rsidRPr="007F716B" w:rsidRDefault="00174A0C" w:rsidP="00174A0C">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declare consistent LBT failure for the active UL BWP;</w:t>
      </w:r>
    </w:p>
    <w:p w14:paraId="02C45856" w14:textId="77777777" w:rsidR="00174A0C" w:rsidRPr="007F716B" w:rsidRDefault="00174A0C" w:rsidP="00174A0C">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if consistent LBT failure has been declared in all UL BWPs configured with PRACH occasions in this Serving Cell:</w:t>
      </w:r>
    </w:p>
    <w:p w14:paraId="417D9D2E" w14:textId="77777777" w:rsidR="00174A0C" w:rsidRPr="007F716B" w:rsidRDefault="00174A0C" w:rsidP="00174A0C">
      <w:pPr>
        <w:pStyle w:val="B5"/>
        <w:rPr>
          <w:rFonts w:ascii="Arial" w:hAnsi="Arial" w:cs="Arial"/>
          <w:lang w:eastAsia="ko-KR"/>
        </w:rPr>
      </w:pPr>
      <w:r w:rsidRPr="007F716B">
        <w:rPr>
          <w:rFonts w:ascii="Arial" w:hAnsi="Arial" w:cs="Arial"/>
          <w:highlight w:val="yellow"/>
          <w:lang w:eastAsia="ko-KR"/>
        </w:rPr>
        <w:t>5&gt;</w:t>
      </w:r>
      <w:r w:rsidRPr="007F716B">
        <w:rPr>
          <w:rFonts w:ascii="Arial" w:hAnsi="Arial" w:cs="Arial"/>
          <w:highlight w:val="yellow"/>
          <w:lang w:eastAsia="ko-KR"/>
        </w:rPr>
        <w:tab/>
      </w:r>
      <w:r w:rsidRPr="007F716B">
        <w:rPr>
          <w:rFonts w:ascii="Arial" w:hAnsi="Arial" w:cs="Arial"/>
          <w:highlight w:val="yellow"/>
        </w:rPr>
        <w:t>indicate consistent LBT failure to upper layers.</w:t>
      </w:r>
    </w:p>
    <w:p w14:paraId="0B03C190" w14:textId="77777777" w:rsidR="00174A0C" w:rsidRPr="007F716B" w:rsidRDefault="00174A0C" w:rsidP="00174A0C">
      <w:pPr>
        <w:pStyle w:val="EditorsNote"/>
        <w:rPr>
          <w:rFonts w:ascii="Arial" w:hAnsi="Arial" w:cs="Arial"/>
          <w:sz w:val="20"/>
          <w:szCs w:val="20"/>
          <w:lang w:eastAsia="ko-KR"/>
        </w:rPr>
      </w:pPr>
      <w:r w:rsidRPr="007F716B">
        <w:rPr>
          <w:rFonts w:ascii="Arial" w:hAnsi="Arial" w:cs="Arial"/>
          <w:sz w:val="20"/>
          <w:szCs w:val="20"/>
          <w:lang w:eastAsia="ko-KR"/>
        </w:rPr>
        <w:t>Editor’s Note: This is for PCell or PSCell and shall trigger RLF if in PCell, or SCG RLF if in PSCell. Procedural text in section 5.3.10.3 of 38.331 is needed for this.</w:t>
      </w:r>
      <w:r w:rsidRPr="007F716B">
        <w:rPr>
          <w:rFonts w:ascii="Arial" w:hAnsi="Arial" w:cs="Arial"/>
          <w:sz w:val="20"/>
          <w:szCs w:val="20"/>
          <w:lang w:eastAsia="ko-KR"/>
        </w:rPr>
        <w:br/>
        <w:t xml:space="preserve">This captures three agreements </w:t>
      </w:r>
      <w:r w:rsidRPr="007F716B">
        <w:rPr>
          <w:rFonts w:ascii="Arial" w:hAnsi="Arial" w:cs="Arial"/>
          <w:sz w:val="20"/>
          <w:szCs w:val="20"/>
          <w:lang w:eastAsia="ko-KR"/>
        </w:rPr>
        <w:br/>
        <w:t>“The UE shall perform RLF recovery if the consistent UL LBT failure was detected on the PCell and UL LBT failure was detected on “N” possible BWP.”,</w:t>
      </w:r>
      <w:r w:rsidRPr="007F716B">
        <w:rPr>
          <w:rFonts w:ascii="Arial" w:hAnsi="Arial" w:cs="Arial"/>
          <w:sz w:val="20"/>
          <w:szCs w:val="20"/>
          <w:lang w:eastAsia="ko-KR"/>
        </w:rPr>
        <w:br/>
        <w:t>“When consistent uplink LBT failures are detected on the PSCell, the UE informs MN via the SCG failure information procedure after detecting a consistent UL LBT failure on “N” BWPs.” and</w:t>
      </w:r>
      <w:r w:rsidRPr="007F716B">
        <w:rPr>
          <w:rFonts w:ascii="Arial" w:hAnsi="Arial" w:cs="Arial"/>
          <w:sz w:val="20"/>
          <w:szCs w:val="20"/>
          <w:lang w:eastAsia="ko-KR"/>
        </w:rPr>
        <w:br/>
        <w:t>““N” is the number of configured BWPs with configured PRACH resources.   If N is larger than one it is up to the UE implementation which BWP the UE selects.”.</w:t>
      </w:r>
    </w:p>
    <w:p w14:paraId="2A255F3F" w14:textId="77777777" w:rsidR="00174A0C" w:rsidRPr="007F716B" w:rsidRDefault="00174A0C" w:rsidP="00174A0C">
      <w:pPr>
        <w:pStyle w:val="B4"/>
        <w:rPr>
          <w:rFonts w:ascii="Arial" w:hAnsi="Arial" w:cs="Arial"/>
          <w:sz w:val="20"/>
          <w:szCs w:val="20"/>
          <w:lang w:eastAsia="ko-KR"/>
        </w:rPr>
      </w:pPr>
      <w:r w:rsidRPr="007F716B">
        <w:rPr>
          <w:rFonts w:ascii="Arial" w:hAnsi="Arial" w:cs="Arial"/>
          <w:sz w:val="20"/>
          <w:szCs w:val="20"/>
          <w:lang w:eastAsia="ko-KR"/>
        </w:rPr>
        <w:t>4&gt;</w:t>
      </w:r>
      <w:r w:rsidRPr="007F716B">
        <w:rPr>
          <w:rFonts w:ascii="Arial" w:hAnsi="Arial" w:cs="Arial"/>
          <w:sz w:val="20"/>
          <w:szCs w:val="20"/>
          <w:lang w:eastAsia="ko-KR"/>
        </w:rPr>
        <w:tab/>
        <w:t>else:</w:t>
      </w:r>
    </w:p>
    <w:p w14:paraId="76C3B49F" w14:textId="77777777" w:rsidR="00174A0C" w:rsidRPr="007F716B" w:rsidRDefault="00174A0C" w:rsidP="00174A0C">
      <w:pPr>
        <w:pStyle w:val="B5"/>
        <w:rPr>
          <w:rFonts w:ascii="Arial" w:hAnsi="Arial" w:cs="Arial"/>
          <w:lang w:eastAsia="ko-KR"/>
        </w:rPr>
      </w:pPr>
      <w:r w:rsidRPr="007F716B">
        <w:rPr>
          <w:rFonts w:ascii="Arial" w:hAnsi="Arial" w:cs="Arial"/>
          <w:lang w:eastAsia="ko-KR"/>
        </w:rPr>
        <w:t>5&gt;</w:t>
      </w:r>
      <w:r w:rsidRPr="007F716B">
        <w:rPr>
          <w:rFonts w:ascii="Arial" w:hAnsi="Arial" w:cs="Arial"/>
          <w:lang w:eastAsia="ko-KR"/>
        </w:rPr>
        <w:tab/>
        <w:t>switch the active UL BWP to an UL BWP, in this Serving Cell, configured with PRACH occasion and for which consistent LBT failure has not been declared;</w:t>
      </w:r>
    </w:p>
    <w:p w14:paraId="4CF53591" w14:textId="77777777" w:rsidR="00174A0C" w:rsidRPr="007F716B" w:rsidRDefault="00174A0C" w:rsidP="00174A0C">
      <w:pPr>
        <w:pStyle w:val="B5"/>
        <w:rPr>
          <w:rFonts w:ascii="Arial" w:hAnsi="Arial" w:cs="Arial"/>
          <w:lang w:eastAsia="ko-KR"/>
        </w:rPr>
      </w:pPr>
      <w:r w:rsidRPr="007F716B">
        <w:rPr>
          <w:rFonts w:ascii="Arial" w:hAnsi="Arial" w:cs="Arial"/>
          <w:lang w:eastAsia="ko-KR"/>
        </w:rPr>
        <w:t>5&gt;</w:t>
      </w:r>
      <w:r w:rsidRPr="007F716B">
        <w:rPr>
          <w:rFonts w:ascii="Arial" w:hAnsi="Arial" w:cs="Arial"/>
          <w:lang w:eastAsia="ko-KR"/>
        </w:rPr>
        <w:tab/>
        <w:t>perform the BWP operation as specified in clause 5.15;</w:t>
      </w:r>
    </w:p>
    <w:p w14:paraId="7614D49D" w14:textId="77777777" w:rsidR="00174A0C" w:rsidRPr="007F716B" w:rsidRDefault="00174A0C" w:rsidP="00174A0C">
      <w:pPr>
        <w:pStyle w:val="B5"/>
        <w:rPr>
          <w:rFonts w:ascii="Arial" w:hAnsi="Arial" w:cs="Arial"/>
          <w:lang w:eastAsia="ko-KR"/>
        </w:rPr>
      </w:pPr>
      <w:r w:rsidRPr="007F716B">
        <w:rPr>
          <w:rFonts w:ascii="Arial" w:hAnsi="Arial" w:cs="Arial"/>
          <w:lang w:eastAsia="ko-KR"/>
        </w:rPr>
        <w:t>5&gt;</w:t>
      </w:r>
      <w:r w:rsidRPr="007F716B">
        <w:rPr>
          <w:rFonts w:ascii="Arial" w:hAnsi="Arial" w:cs="Arial"/>
          <w:lang w:eastAsia="ko-KR"/>
        </w:rPr>
        <w:tab/>
        <w:t>initiate a Random Access Procedure (as specified in clause 5.1.1)</w:t>
      </w:r>
      <w:r w:rsidRPr="007F716B">
        <w:rPr>
          <w:rFonts w:ascii="Arial" w:hAnsi="Arial" w:cs="Arial"/>
        </w:rPr>
        <w:t>.</w:t>
      </w:r>
    </w:p>
    <w:p w14:paraId="182D7C2E" w14:textId="77777777" w:rsidR="00174A0C" w:rsidRPr="007F716B" w:rsidRDefault="00174A0C" w:rsidP="00174A0C">
      <w:pPr>
        <w:pStyle w:val="EditorsNote"/>
        <w:rPr>
          <w:rFonts w:ascii="Arial" w:hAnsi="Arial" w:cs="Arial"/>
          <w:sz w:val="20"/>
          <w:szCs w:val="20"/>
          <w:lang w:eastAsia="ko-KR"/>
        </w:rPr>
      </w:pPr>
      <w:r w:rsidRPr="007F716B">
        <w:rPr>
          <w:rFonts w:ascii="Arial" w:hAnsi="Arial" w:cs="Arial"/>
          <w:sz w:val="20"/>
          <w:szCs w:val="20"/>
          <w:lang w:eastAsia="ko-KR"/>
        </w:rPr>
        <w:t>Editor’s Note: This captures agreement “The UE switches to another BWP and initiates RACH upon declaration of consistent LBT failure on PCell or PSCell if there is another BWP with configured RACH resources.”.</w:t>
      </w:r>
    </w:p>
    <w:p w14:paraId="2401AEFA" w14:textId="77777777" w:rsidR="00174A0C" w:rsidRPr="007F716B" w:rsidRDefault="00174A0C" w:rsidP="00174A0C">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 xml:space="preserve">if the </w:t>
      </w:r>
      <w:r w:rsidRPr="007F716B">
        <w:rPr>
          <w:rFonts w:ascii="Arial" w:hAnsi="Arial" w:cs="Arial"/>
          <w:i/>
          <w:sz w:val="20"/>
          <w:szCs w:val="20"/>
          <w:lang w:eastAsia="ko-KR"/>
        </w:rPr>
        <w:t>lbt-FailureDetectionTimer</w:t>
      </w:r>
      <w:r w:rsidRPr="007F716B">
        <w:rPr>
          <w:rFonts w:ascii="Arial" w:hAnsi="Arial" w:cs="Arial"/>
          <w:sz w:val="20"/>
          <w:szCs w:val="20"/>
          <w:lang w:eastAsia="ko-KR"/>
        </w:rPr>
        <w:t xml:space="preserve"> expires; or</w:t>
      </w:r>
    </w:p>
    <w:p w14:paraId="6FA2847C" w14:textId="77777777" w:rsidR="00174A0C" w:rsidRPr="007F716B" w:rsidRDefault="00174A0C" w:rsidP="00174A0C">
      <w:pPr>
        <w:pStyle w:val="B1"/>
        <w:rPr>
          <w:rFonts w:ascii="Arial" w:hAnsi="Arial" w:cs="Arial"/>
          <w:sz w:val="20"/>
          <w:szCs w:val="20"/>
          <w:lang w:eastAsia="ko-KR"/>
        </w:rPr>
      </w:pPr>
      <w:r w:rsidRPr="007F716B">
        <w:rPr>
          <w:rFonts w:ascii="Arial" w:hAnsi="Arial" w:cs="Arial"/>
          <w:sz w:val="20"/>
          <w:szCs w:val="20"/>
          <w:lang w:eastAsia="ko-KR"/>
        </w:rPr>
        <w:t>1&gt;</w:t>
      </w:r>
      <w:r w:rsidRPr="007F716B">
        <w:rPr>
          <w:rFonts w:ascii="Arial" w:hAnsi="Arial" w:cs="Arial"/>
          <w:sz w:val="20"/>
          <w:szCs w:val="20"/>
          <w:lang w:eastAsia="ko-KR"/>
        </w:rPr>
        <w:tab/>
        <w:t xml:space="preserve">if </w:t>
      </w:r>
      <w:r w:rsidRPr="007F716B">
        <w:rPr>
          <w:rFonts w:ascii="Arial" w:hAnsi="Arial" w:cs="Arial"/>
          <w:i/>
          <w:sz w:val="20"/>
          <w:szCs w:val="20"/>
          <w:lang w:eastAsia="ko-KR"/>
        </w:rPr>
        <w:t>lbt-FailureDetectionTimer</w:t>
      </w:r>
      <w:r w:rsidRPr="007F716B">
        <w:rPr>
          <w:rFonts w:ascii="Arial" w:hAnsi="Arial" w:cs="Arial"/>
          <w:sz w:val="20"/>
          <w:szCs w:val="20"/>
          <w:lang w:eastAsia="ko-KR"/>
        </w:rPr>
        <w:t xml:space="preserve"> or </w:t>
      </w:r>
      <w:r w:rsidRPr="007F716B">
        <w:rPr>
          <w:rFonts w:ascii="Arial" w:hAnsi="Arial" w:cs="Arial"/>
          <w:i/>
          <w:sz w:val="20"/>
          <w:szCs w:val="20"/>
          <w:lang w:eastAsia="ko-KR"/>
        </w:rPr>
        <w:t>lbt-FailureInstanceMaxCount</w:t>
      </w:r>
      <w:r w:rsidRPr="007F716B">
        <w:rPr>
          <w:rFonts w:ascii="Arial" w:hAnsi="Arial" w:cs="Arial"/>
          <w:sz w:val="20"/>
          <w:szCs w:val="20"/>
          <w:lang w:eastAsia="ko-KR"/>
        </w:rPr>
        <w:t xml:space="preserve"> is reconfigured by upper layers:</w:t>
      </w:r>
    </w:p>
    <w:p w14:paraId="48C176D1" w14:textId="77777777" w:rsidR="00174A0C" w:rsidRPr="007F716B" w:rsidRDefault="00174A0C" w:rsidP="00174A0C">
      <w:pPr>
        <w:pStyle w:val="B2"/>
        <w:rPr>
          <w:rFonts w:ascii="Arial" w:hAnsi="Arial" w:cs="Arial"/>
          <w:sz w:val="20"/>
          <w:szCs w:val="20"/>
          <w:lang w:eastAsia="ko-KR"/>
        </w:rPr>
      </w:pPr>
      <w:r w:rsidRPr="007F716B">
        <w:rPr>
          <w:rFonts w:ascii="Arial" w:hAnsi="Arial" w:cs="Arial"/>
          <w:sz w:val="20"/>
          <w:szCs w:val="20"/>
          <w:lang w:eastAsia="ko-KR"/>
        </w:rPr>
        <w:t>2&gt;</w:t>
      </w:r>
      <w:r w:rsidRPr="007F716B">
        <w:rPr>
          <w:rFonts w:ascii="Arial" w:hAnsi="Arial" w:cs="Arial"/>
          <w:sz w:val="20"/>
          <w:szCs w:val="20"/>
          <w:lang w:eastAsia="ko-KR"/>
        </w:rPr>
        <w:tab/>
        <w:t xml:space="preserve">set </w:t>
      </w:r>
      <w:r w:rsidRPr="007F716B">
        <w:rPr>
          <w:rFonts w:ascii="Arial" w:hAnsi="Arial" w:cs="Arial"/>
          <w:i/>
          <w:sz w:val="20"/>
          <w:szCs w:val="20"/>
          <w:lang w:eastAsia="ko-KR"/>
        </w:rPr>
        <w:t>LBT_COUNTER</w:t>
      </w:r>
      <w:r w:rsidRPr="007F716B">
        <w:rPr>
          <w:rFonts w:ascii="Arial" w:hAnsi="Arial" w:cs="Arial"/>
          <w:sz w:val="20"/>
          <w:szCs w:val="20"/>
          <w:lang w:eastAsia="ko-KR"/>
        </w:rPr>
        <w:t xml:space="preserve"> to 0.</w:t>
      </w:r>
    </w:p>
    <w:p w14:paraId="4A9CE965" w14:textId="77777777" w:rsidR="0048358C" w:rsidRPr="007F716B" w:rsidRDefault="0048358C" w:rsidP="00021475">
      <w:pPr>
        <w:pStyle w:val="B2"/>
        <w:rPr>
          <w:rFonts w:ascii="Arial" w:hAnsi="Arial" w:cs="Arial"/>
          <w:lang w:eastAsia="ko-KR"/>
        </w:rPr>
      </w:pPr>
      <w:bookmarkStart w:id="671" w:name="_Toc20428353"/>
      <w:bookmarkEnd w:id="660"/>
    </w:p>
    <w:p w14:paraId="55CB50F3" w14:textId="77777777" w:rsidR="0048358C" w:rsidRPr="007F716B" w:rsidRDefault="0048358C" w:rsidP="004835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56B56074" w14:textId="77777777" w:rsidR="009B3C68" w:rsidRPr="007F716B" w:rsidRDefault="009B3C68" w:rsidP="009B3C68">
      <w:pPr>
        <w:pStyle w:val="B2"/>
        <w:rPr>
          <w:rFonts w:ascii="Arial" w:hAnsi="Arial" w:cs="Arial"/>
          <w:lang w:eastAsia="ko-KR"/>
        </w:rPr>
      </w:pPr>
    </w:p>
    <w:p w14:paraId="6FF96BBF" w14:textId="77777777" w:rsidR="00AE08F7" w:rsidRPr="00BF543A" w:rsidRDefault="00AE08F7" w:rsidP="00AE08F7">
      <w:pPr>
        <w:pStyle w:val="Heading4"/>
        <w:numPr>
          <w:ilvl w:val="0"/>
          <w:numId w:val="0"/>
        </w:numPr>
        <w:ind w:left="864" w:hanging="864"/>
        <w:rPr>
          <w:ins w:id="672" w:author="Author"/>
          <w:highlight w:val="cyan"/>
        </w:rPr>
      </w:pPr>
      <w:ins w:id="673" w:author="Author">
        <w:r w:rsidRPr="00BF543A">
          <w:rPr>
            <w:highlight w:val="cyan"/>
          </w:rPr>
          <w:t>6.1.3.X</w:t>
        </w:r>
        <w:r w:rsidRPr="00BF543A">
          <w:rPr>
            <w:highlight w:val="cyan"/>
          </w:rPr>
          <w:tab/>
          <w:t xml:space="preserve">Uplink LBT </w:t>
        </w:r>
        <w:r>
          <w:rPr>
            <w:highlight w:val="cyan"/>
          </w:rPr>
          <w:t>F</w:t>
        </w:r>
        <w:r w:rsidRPr="00BF543A">
          <w:rPr>
            <w:highlight w:val="cyan"/>
          </w:rPr>
          <w:t>ailure indication MAC CE</w:t>
        </w:r>
      </w:ins>
    </w:p>
    <w:p w14:paraId="4EA77692" w14:textId="77777777" w:rsidR="00AE08F7" w:rsidRPr="007F716B" w:rsidRDefault="00AE08F7" w:rsidP="00AE08F7">
      <w:pPr>
        <w:rPr>
          <w:ins w:id="674" w:author="Author"/>
          <w:rFonts w:ascii="Arial" w:hAnsi="Arial" w:cs="Arial"/>
          <w:sz w:val="20"/>
          <w:szCs w:val="20"/>
          <w:highlight w:val="cyan"/>
        </w:rPr>
      </w:pPr>
      <w:ins w:id="675" w:author="Author">
        <w:r w:rsidRPr="007F716B">
          <w:rPr>
            <w:rFonts w:ascii="Arial" w:hAnsi="Arial" w:cs="Arial"/>
            <w:sz w:val="20"/>
            <w:szCs w:val="20"/>
            <w:highlight w:val="cyan"/>
          </w:rPr>
          <w:t>The Uplink LBT failure indication MAC CE reports the Serving Cell ID of an SCell where the active uplink BWP is experiencing consistent uplink LBT failures. It</w:t>
        </w:r>
        <w:r w:rsidRPr="007F716B">
          <w:rPr>
            <w:rFonts w:ascii="Arial" w:hAnsi="Arial" w:cs="Arial"/>
            <w:sz w:val="20"/>
            <w:szCs w:val="20"/>
            <w:highlight w:val="cyan"/>
            <w:lang w:eastAsia="ja-JP"/>
          </w:rPr>
          <w:t xml:space="preserve"> has a fixed size and consists of one octet defined as follows (Figure 6.1.3.20-1):</w:t>
        </w:r>
      </w:ins>
    </w:p>
    <w:p w14:paraId="097CA65E" w14:textId="77777777" w:rsidR="00AE08F7" w:rsidRPr="007F716B" w:rsidRDefault="00AE08F7" w:rsidP="00AE08F7">
      <w:pPr>
        <w:pStyle w:val="B1"/>
        <w:rPr>
          <w:ins w:id="676" w:author="Author"/>
          <w:rFonts w:ascii="Arial" w:hAnsi="Arial" w:cs="Arial"/>
          <w:sz w:val="20"/>
          <w:szCs w:val="20"/>
          <w:highlight w:val="cyan"/>
        </w:rPr>
      </w:pPr>
      <w:ins w:id="677" w:author="Author">
        <w:r w:rsidRPr="007F716B">
          <w:rPr>
            <w:rFonts w:ascii="Arial" w:hAnsi="Arial" w:cs="Arial"/>
            <w:sz w:val="20"/>
            <w:szCs w:val="20"/>
            <w:highlight w:val="cyan"/>
          </w:rPr>
          <w:t>-</w:t>
        </w:r>
        <w:r w:rsidRPr="007F716B">
          <w:rPr>
            <w:rFonts w:ascii="Arial" w:hAnsi="Arial" w:cs="Arial"/>
            <w:sz w:val="20"/>
            <w:szCs w:val="20"/>
            <w:highlight w:val="cyan"/>
          </w:rPr>
          <w:tab/>
          <w:t>-</w:t>
        </w:r>
        <w:r w:rsidRPr="007F716B">
          <w:rPr>
            <w:rFonts w:ascii="Arial" w:hAnsi="Arial" w:cs="Arial"/>
            <w:sz w:val="20"/>
            <w:szCs w:val="20"/>
            <w:highlight w:val="cyan"/>
          </w:rPr>
          <w:tab/>
          <w:t xml:space="preserve">Serving Cell ID: </w:t>
        </w:r>
        <w:r w:rsidRPr="007F716B">
          <w:rPr>
            <w:rFonts w:ascii="Arial" w:eastAsia="SimSun" w:hAnsi="Arial" w:cs="Arial"/>
            <w:sz w:val="20"/>
            <w:szCs w:val="20"/>
            <w:highlight w:val="cyan"/>
            <w:lang w:eastAsia="zh-CN"/>
          </w:rPr>
          <w:t>This field indicates the identity of the Serving Cell for which the MAC CE applies. The length of the field is 5 bits;</w:t>
        </w:r>
      </w:ins>
    </w:p>
    <w:p w14:paraId="0E072A23" w14:textId="77777777" w:rsidR="00AE08F7" w:rsidRPr="007F716B" w:rsidRDefault="00AE08F7" w:rsidP="00AE08F7">
      <w:pPr>
        <w:pStyle w:val="B1"/>
        <w:rPr>
          <w:ins w:id="678" w:author="Author"/>
          <w:rFonts w:ascii="Arial" w:hAnsi="Arial" w:cs="Arial"/>
          <w:sz w:val="20"/>
          <w:szCs w:val="20"/>
          <w:highlight w:val="cyan"/>
          <w:lang w:eastAsia="ko-KR"/>
        </w:rPr>
      </w:pPr>
      <w:ins w:id="679" w:author="Author">
        <w:r w:rsidRPr="007F716B">
          <w:rPr>
            <w:rFonts w:ascii="Arial" w:hAnsi="Arial" w:cs="Arial"/>
            <w:sz w:val="20"/>
            <w:szCs w:val="20"/>
            <w:highlight w:val="cyan"/>
            <w:lang w:eastAsia="ko-KR"/>
          </w:rPr>
          <w:tab/>
          <w:t>R: Reserved bit, set to 0.</w:t>
        </w:r>
      </w:ins>
    </w:p>
    <w:tbl>
      <w:tblPr>
        <w:tblpPr w:leftFromText="180" w:rightFromText="180" w:vertAnchor="text" w:horzAnchor="margin" w:tblpXSpec="center" w:tblpY="116"/>
        <w:tblW w:w="4000" w:type="dxa"/>
        <w:tblLook w:val="04A0" w:firstRow="1" w:lastRow="0" w:firstColumn="1" w:lastColumn="0" w:noHBand="0" w:noVBand="1"/>
      </w:tblPr>
      <w:tblGrid>
        <w:gridCol w:w="500"/>
        <w:gridCol w:w="500"/>
        <w:gridCol w:w="500"/>
        <w:gridCol w:w="2500"/>
      </w:tblGrid>
      <w:tr w:rsidR="00AE08F7" w:rsidRPr="008B0C88" w14:paraId="18B0E206" w14:textId="77777777" w:rsidTr="00060644">
        <w:trPr>
          <w:trHeight w:val="499"/>
          <w:ins w:id="680" w:author="Autho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826DA" w14:textId="77777777" w:rsidR="00AE08F7" w:rsidRPr="007F716B" w:rsidRDefault="00AE08F7" w:rsidP="00060644">
            <w:pPr>
              <w:rPr>
                <w:ins w:id="681" w:author="Author"/>
                <w:rFonts w:ascii="Arial" w:hAnsi="Arial" w:cs="Arial"/>
                <w:sz w:val="20"/>
                <w:szCs w:val="20"/>
                <w:highlight w:val="cyan"/>
                <w:lang w:val="en-US"/>
              </w:rPr>
            </w:pPr>
            <w:ins w:id="682" w:author="Author">
              <w:r w:rsidRPr="007F716B">
                <w:rPr>
                  <w:rFonts w:ascii="Arial" w:hAnsi="Arial" w:cs="Arial"/>
                  <w:sz w:val="20"/>
                  <w:szCs w:val="20"/>
                  <w:highlight w:val="cyan"/>
                  <w:lang w:val="en-US"/>
                </w:rPr>
                <w:t>R</w:t>
              </w:r>
            </w:ins>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14:paraId="3C27647E" w14:textId="77777777" w:rsidR="00AE08F7" w:rsidRPr="007F716B" w:rsidRDefault="00AE08F7" w:rsidP="00060644">
            <w:pPr>
              <w:rPr>
                <w:ins w:id="683" w:author="Author"/>
                <w:rFonts w:ascii="Arial" w:hAnsi="Arial" w:cs="Arial"/>
                <w:sz w:val="20"/>
                <w:szCs w:val="20"/>
                <w:highlight w:val="cyan"/>
                <w:lang w:val="en-US"/>
              </w:rPr>
            </w:pPr>
            <w:ins w:id="684" w:author="Author">
              <w:r w:rsidRPr="007F716B">
                <w:rPr>
                  <w:rFonts w:ascii="Arial" w:hAnsi="Arial" w:cs="Arial"/>
                  <w:sz w:val="20"/>
                  <w:szCs w:val="20"/>
                  <w:highlight w:val="cyan"/>
                  <w:lang w:val="en-US"/>
                </w:rPr>
                <w:t>R</w:t>
              </w:r>
            </w:ins>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14:paraId="4E4713CF" w14:textId="77777777" w:rsidR="00AE08F7" w:rsidRPr="007F716B" w:rsidRDefault="00AE08F7" w:rsidP="00060644">
            <w:pPr>
              <w:rPr>
                <w:ins w:id="685" w:author="Author"/>
                <w:rFonts w:ascii="Arial" w:hAnsi="Arial" w:cs="Arial"/>
                <w:sz w:val="20"/>
                <w:szCs w:val="20"/>
                <w:highlight w:val="cyan"/>
                <w:lang w:val="en-US"/>
              </w:rPr>
            </w:pPr>
            <w:ins w:id="686" w:author="Author">
              <w:r w:rsidRPr="007F716B">
                <w:rPr>
                  <w:rFonts w:ascii="Arial" w:hAnsi="Arial" w:cs="Arial"/>
                  <w:sz w:val="20"/>
                  <w:szCs w:val="20"/>
                  <w:highlight w:val="cyan"/>
                  <w:lang w:val="en-US"/>
                </w:rPr>
                <w:t>R</w:t>
              </w:r>
            </w:ins>
          </w:p>
        </w:tc>
        <w:tc>
          <w:tcPr>
            <w:tcW w:w="2500" w:type="dxa"/>
            <w:tcBorders>
              <w:top w:val="single" w:sz="4" w:space="0" w:color="auto"/>
              <w:left w:val="nil"/>
              <w:bottom w:val="single" w:sz="4" w:space="0" w:color="auto"/>
              <w:right w:val="single" w:sz="4" w:space="0" w:color="000000"/>
            </w:tcBorders>
            <w:shd w:val="clear" w:color="auto" w:fill="auto"/>
            <w:noWrap/>
            <w:vAlign w:val="center"/>
            <w:hideMark/>
          </w:tcPr>
          <w:p w14:paraId="17CFC478" w14:textId="77777777" w:rsidR="00AE08F7" w:rsidRPr="007F716B" w:rsidRDefault="00AE08F7" w:rsidP="00060644">
            <w:pPr>
              <w:rPr>
                <w:ins w:id="687" w:author="Author"/>
                <w:rFonts w:ascii="Arial" w:hAnsi="Arial" w:cs="Arial"/>
                <w:sz w:val="20"/>
                <w:szCs w:val="20"/>
                <w:highlight w:val="cyan"/>
                <w:lang w:val="en-US"/>
              </w:rPr>
            </w:pPr>
            <w:ins w:id="688" w:author="Author">
              <w:r w:rsidRPr="007F716B">
                <w:rPr>
                  <w:rFonts w:ascii="Arial" w:hAnsi="Arial" w:cs="Arial"/>
                  <w:sz w:val="20"/>
                  <w:szCs w:val="20"/>
                  <w:highlight w:val="cyan"/>
                  <w:lang w:val="en-US"/>
                </w:rPr>
                <w:t>Serving Cell ID</w:t>
              </w:r>
            </w:ins>
          </w:p>
        </w:tc>
      </w:tr>
    </w:tbl>
    <w:p w14:paraId="54DBBD05" w14:textId="77777777" w:rsidR="00AE08F7" w:rsidRPr="007F716B" w:rsidRDefault="00AE08F7" w:rsidP="00AE08F7">
      <w:pPr>
        <w:pStyle w:val="TH"/>
        <w:jc w:val="left"/>
        <w:rPr>
          <w:ins w:id="689" w:author="Author"/>
          <w:rFonts w:ascii="Arial" w:hAnsi="Arial" w:cs="Arial"/>
          <w:sz w:val="20"/>
          <w:szCs w:val="20"/>
          <w:highlight w:val="cyan"/>
        </w:rPr>
      </w:pPr>
    </w:p>
    <w:p w14:paraId="0CEF558A" w14:textId="77777777" w:rsidR="00AE08F7" w:rsidRPr="007F716B" w:rsidRDefault="00AE08F7" w:rsidP="00AE08F7">
      <w:pPr>
        <w:pStyle w:val="B1"/>
        <w:rPr>
          <w:ins w:id="690" w:author="Author"/>
          <w:rFonts w:ascii="Arial" w:hAnsi="Arial" w:cs="Arial"/>
          <w:sz w:val="20"/>
          <w:szCs w:val="20"/>
          <w:highlight w:val="cyan"/>
          <w:lang w:eastAsia="zh-CN"/>
        </w:rPr>
      </w:pPr>
    </w:p>
    <w:p w14:paraId="54B1581D" w14:textId="77777777" w:rsidR="00AE08F7" w:rsidRPr="00600C0E" w:rsidRDefault="00AE08F7" w:rsidP="00AE08F7">
      <w:pPr>
        <w:pStyle w:val="TF"/>
        <w:rPr>
          <w:ins w:id="691" w:author="Author"/>
          <w:rFonts w:cs="Arial"/>
          <w:lang w:eastAsia="ja-JP"/>
        </w:rPr>
      </w:pPr>
      <w:ins w:id="692" w:author="Author">
        <w:r w:rsidRPr="00600C0E">
          <w:rPr>
            <w:rFonts w:cs="Arial"/>
            <w:highlight w:val="cyan"/>
            <w:lang w:eastAsia="ja-JP"/>
          </w:rPr>
          <w:t>Figure 6.1.3.</w:t>
        </w:r>
        <w:r w:rsidRPr="00600C0E">
          <w:rPr>
            <w:rFonts w:cs="Arial"/>
            <w:highlight w:val="cyan"/>
            <w:lang w:eastAsia="zh-CN"/>
          </w:rPr>
          <w:t>X</w:t>
        </w:r>
        <w:r w:rsidRPr="00600C0E">
          <w:rPr>
            <w:rFonts w:cs="Arial"/>
            <w:highlight w:val="cyan"/>
            <w:lang w:eastAsia="ja-JP"/>
          </w:rPr>
          <w:t>-1: Uplink LBT failure reporting MAC CE</w:t>
        </w:r>
      </w:ins>
    </w:p>
    <w:p w14:paraId="23783664" w14:textId="77777777" w:rsidR="0048358C" w:rsidRPr="007F716B" w:rsidRDefault="0048358C" w:rsidP="00021475">
      <w:pPr>
        <w:pStyle w:val="B2"/>
        <w:rPr>
          <w:rFonts w:ascii="Arial" w:hAnsi="Arial" w:cs="Arial"/>
          <w:lang w:eastAsia="ko-KR"/>
        </w:rPr>
      </w:pPr>
    </w:p>
    <w:bookmarkEnd w:id="671"/>
    <w:p w14:paraId="2272C2DA" w14:textId="19E49ACF" w:rsidR="00174A0C" w:rsidRPr="007F716B" w:rsidRDefault="0048358C" w:rsidP="00174A0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 xml:space="preserve">End of MAC </w:t>
      </w:r>
      <w:r w:rsidR="00174A0C" w:rsidRPr="007F716B">
        <w:rPr>
          <w:rFonts w:ascii="Arial" w:hAnsi="Arial" w:cs="Arial"/>
          <w:sz w:val="32"/>
          <w:lang w:eastAsia="zh-CN"/>
        </w:rPr>
        <w:t>change</w:t>
      </w:r>
      <w:r w:rsidRPr="007F716B">
        <w:rPr>
          <w:rFonts w:ascii="Arial" w:hAnsi="Arial" w:cs="Arial"/>
          <w:sz w:val="32"/>
          <w:lang w:eastAsia="zh-CN"/>
        </w:rPr>
        <w:t>s</w:t>
      </w:r>
    </w:p>
    <w:p w14:paraId="3055B0B4" w14:textId="074218C3" w:rsidR="000F0073" w:rsidRPr="007F716B" w:rsidRDefault="000F0073" w:rsidP="000F0073">
      <w:pPr>
        <w:pStyle w:val="B2"/>
        <w:rPr>
          <w:rFonts w:ascii="Arial" w:hAnsi="Arial" w:cs="Arial"/>
          <w:lang w:eastAsia="ko-KR"/>
        </w:rPr>
      </w:pPr>
      <w:bookmarkStart w:id="693" w:name="_Ref23861395"/>
    </w:p>
    <w:p w14:paraId="0DBCA36B" w14:textId="77777777" w:rsidR="009B3C68" w:rsidRPr="007F716B" w:rsidRDefault="009B3C68" w:rsidP="000F0073">
      <w:pPr>
        <w:pStyle w:val="B2"/>
        <w:rPr>
          <w:rFonts w:ascii="Arial" w:hAnsi="Arial" w:cs="Arial"/>
          <w:lang w:eastAsia="ko-KR"/>
        </w:rPr>
      </w:pPr>
    </w:p>
    <w:p w14:paraId="125FA136" w14:textId="02E134F7" w:rsidR="00174A0C" w:rsidRPr="00021475" w:rsidRDefault="00021475" w:rsidP="00021475">
      <w:pPr>
        <w:pStyle w:val="Heading2"/>
      </w:pPr>
      <w:r w:rsidRPr="00021475">
        <w:t xml:space="preserve">Changes to </w:t>
      </w:r>
      <w:r w:rsidR="00087F07">
        <w:t>RRC</w:t>
      </w:r>
      <w:bookmarkEnd w:id="693"/>
    </w:p>
    <w:p w14:paraId="6268B5BE" w14:textId="18D60AA7" w:rsidR="000F0073" w:rsidRPr="007F716B" w:rsidRDefault="000F0073" w:rsidP="000F0073">
      <w:pPr>
        <w:pStyle w:val="B2"/>
        <w:rPr>
          <w:rFonts w:ascii="Arial" w:hAnsi="Arial" w:cs="Arial"/>
          <w:lang w:eastAsia="ko-KR"/>
        </w:rPr>
      </w:pPr>
      <w:bookmarkStart w:id="694" w:name="_Toc20425751"/>
    </w:p>
    <w:p w14:paraId="666366C8" w14:textId="77777777" w:rsidR="009B3C68" w:rsidRPr="007F716B" w:rsidRDefault="009B3C68" w:rsidP="000F0073">
      <w:pPr>
        <w:pStyle w:val="B2"/>
        <w:rPr>
          <w:rFonts w:ascii="Arial" w:hAnsi="Arial" w:cs="Arial"/>
          <w:lang w:eastAsia="ko-KR"/>
        </w:rPr>
      </w:pPr>
    </w:p>
    <w:p w14:paraId="3638F92D" w14:textId="2A676F23" w:rsidR="0048358C" w:rsidRPr="007F716B" w:rsidRDefault="0048358C" w:rsidP="004835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Start of RRC changes</w:t>
      </w:r>
    </w:p>
    <w:p w14:paraId="79B855F4" w14:textId="77777777" w:rsidR="00174A0C" w:rsidRDefault="00174A0C" w:rsidP="00021475">
      <w:pPr>
        <w:pStyle w:val="Heading4"/>
        <w:numPr>
          <w:ilvl w:val="0"/>
          <w:numId w:val="0"/>
        </w:numPr>
        <w:rPr>
          <w:rFonts w:eastAsia="MS Mincho"/>
        </w:rPr>
      </w:pPr>
      <w:r>
        <w:t>5.3.10.3</w:t>
      </w:r>
      <w:r>
        <w:tab/>
        <w:t>Detection of radio link failure</w:t>
      </w:r>
      <w:bookmarkEnd w:id="694"/>
    </w:p>
    <w:p w14:paraId="2FC65A77" w14:textId="77777777" w:rsidR="00174A0C" w:rsidRPr="007F716B" w:rsidRDefault="00174A0C" w:rsidP="00174A0C">
      <w:pPr>
        <w:rPr>
          <w:rFonts w:ascii="Arial" w:eastAsia="MS Mincho" w:hAnsi="Arial" w:cs="Arial"/>
          <w:sz w:val="20"/>
          <w:szCs w:val="20"/>
        </w:rPr>
      </w:pPr>
      <w:r w:rsidRPr="007F716B">
        <w:rPr>
          <w:rFonts w:ascii="Arial" w:hAnsi="Arial" w:cs="Arial"/>
          <w:sz w:val="20"/>
          <w:szCs w:val="20"/>
        </w:rPr>
        <w:t>The UE shall:</w:t>
      </w:r>
    </w:p>
    <w:p w14:paraId="67896590" w14:textId="77777777" w:rsidR="00174A0C" w:rsidRPr="007F716B" w:rsidRDefault="00174A0C" w:rsidP="00174A0C">
      <w:pPr>
        <w:pStyle w:val="B1"/>
        <w:rPr>
          <w:rFonts w:ascii="Arial" w:eastAsia="Times New Roman" w:hAnsi="Arial" w:cs="Arial"/>
          <w:sz w:val="20"/>
          <w:szCs w:val="20"/>
        </w:rPr>
      </w:pPr>
      <w:r w:rsidRPr="007F716B">
        <w:rPr>
          <w:rFonts w:ascii="Arial" w:hAnsi="Arial" w:cs="Arial"/>
          <w:sz w:val="20"/>
          <w:szCs w:val="20"/>
        </w:rPr>
        <w:t>1&gt;</w:t>
      </w:r>
      <w:r w:rsidRPr="007F716B">
        <w:rPr>
          <w:rFonts w:ascii="Arial" w:hAnsi="Arial" w:cs="Arial"/>
          <w:sz w:val="20"/>
          <w:szCs w:val="20"/>
        </w:rPr>
        <w:tab/>
        <w:t>upon T310 expiry in PCell; or</w:t>
      </w:r>
    </w:p>
    <w:p w14:paraId="1D0A3974"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random access problem indication from MCG MAC while neither T300, T301, T304, T311 nor T319 are running; or</w:t>
      </w:r>
    </w:p>
    <w:p w14:paraId="2C4ADF73" w14:textId="7265E10D"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indication from MCG RLC that the maximum number of retransmissions has been reached</w:t>
      </w:r>
      <w:ins w:id="695" w:author="Author">
        <w:r w:rsidR="00930B49" w:rsidRPr="007F716B">
          <w:rPr>
            <w:rFonts w:ascii="Arial" w:hAnsi="Arial" w:cs="Arial"/>
            <w:sz w:val="20"/>
            <w:szCs w:val="20"/>
            <w:highlight w:val="yellow"/>
          </w:rPr>
          <w:t>; or</w:t>
        </w:r>
      </w:ins>
      <w:del w:id="696" w:author="Author">
        <w:r w:rsidR="00930B49" w:rsidRPr="007F716B" w:rsidDel="00930B49">
          <w:rPr>
            <w:rFonts w:ascii="Arial" w:hAnsi="Arial" w:cs="Arial"/>
            <w:sz w:val="20"/>
            <w:szCs w:val="20"/>
            <w:highlight w:val="yellow"/>
          </w:rPr>
          <w:delText>:</w:delText>
        </w:r>
      </w:del>
    </w:p>
    <w:p w14:paraId="5027BF4F" w14:textId="5CA41C03" w:rsidR="00A85CA0" w:rsidRPr="007F716B" w:rsidRDefault="00A85CA0" w:rsidP="00A85CA0">
      <w:pPr>
        <w:pStyle w:val="B1"/>
        <w:rPr>
          <w:ins w:id="697" w:author="Author"/>
          <w:rFonts w:ascii="Arial" w:hAnsi="Arial" w:cs="Arial"/>
          <w:sz w:val="20"/>
          <w:szCs w:val="20"/>
        </w:rPr>
      </w:pPr>
      <w:ins w:id="698" w:author="Author">
        <w:r w:rsidRPr="007F716B">
          <w:rPr>
            <w:rFonts w:ascii="Arial" w:hAnsi="Arial" w:cs="Arial"/>
            <w:sz w:val="20"/>
            <w:szCs w:val="20"/>
            <w:highlight w:val="yellow"/>
          </w:rPr>
          <w:t>1&gt;</w:t>
        </w:r>
        <w:r w:rsidRPr="007F716B">
          <w:rPr>
            <w:rFonts w:ascii="Arial" w:hAnsi="Arial" w:cs="Arial"/>
            <w:sz w:val="20"/>
            <w:szCs w:val="20"/>
            <w:highlight w:val="yellow"/>
          </w:rPr>
          <w:tab/>
          <w:t xml:space="preserve">upon consistent LBT failure </w:t>
        </w:r>
        <w:r w:rsidR="004322FA">
          <w:rPr>
            <w:rFonts w:ascii="Arial" w:hAnsi="Arial" w:cs="Arial"/>
            <w:sz w:val="20"/>
            <w:szCs w:val="20"/>
            <w:highlight w:val="yellow"/>
          </w:rPr>
          <w:t xml:space="preserve">indication </w:t>
        </w:r>
        <w:r w:rsidRPr="007F716B">
          <w:rPr>
            <w:rFonts w:ascii="Arial" w:hAnsi="Arial" w:cs="Arial"/>
            <w:sz w:val="20"/>
            <w:szCs w:val="20"/>
            <w:highlight w:val="yellow"/>
          </w:rPr>
          <w:t>from MCG MAC:</w:t>
        </w:r>
      </w:ins>
    </w:p>
    <w:p w14:paraId="567D4688"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 indication is from MCG RLC and CA duplication is configured and activated, and for the corresponding logical channel </w:t>
      </w:r>
      <w:r w:rsidRPr="007F716B">
        <w:rPr>
          <w:rFonts w:ascii="Arial" w:hAnsi="Arial" w:cs="Arial"/>
          <w:i/>
          <w:sz w:val="20"/>
          <w:szCs w:val="20"/>
        </w:rPr>
        <w:t>allowedServingCells</w:t>
      </w:r>
      <w:r w:rsidRPr="007F716B">
        <w:rPr>
          <w:rFonts w:ascii="Arial" w:hAnsi="Arial" w:cs="Arial"/>
          <w:sz w:val="20"/>
          <w:szCs w:val="20"/>
        </w:rPr>
        <w:t xml:space="preserve"> only includes SCell(s):</w:t>
      </w:r>
    </w:p>
    <w:p w14:paraId="1F07B90F"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initiate the failure information procedure as specified in 5.7.5 to report RLC failure.</w:t>
      </w:r>
    </w:p>
    <w:p w14:paraId="185FDC9E"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else:</w:t>
      </w:r>
    </w:p>
    <w:p w14:paraId="309F56FE"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consider radio link failure to be detected for the MCG i.e. RLF;</w:t>
      </w:r>
    </w:p>
    <w:p w14:paraId="6BD90D96"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if AS security has not been activated:</w:t>
      </w:r>
    </w:p>
    <w:p w14:paraId="00EB1FFE" w14:textId="77777777" w:rsidR="00174A0C" w:rsidRPr="007F716B" w:rsidRDefault="00174A0C" w:rsidP="00174A0C">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perform the actions upon going to RRC_IDLE as specified in 5.3.11, with release cause 'other';-</w:t>
      </w:r>
    </w:p>
    <w:p w14:paraId="57370759"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else if AS security has been activated but SRB2 and at least one DRB have not been setup:</w:t>
      </w:r>
    </w:p>
    <w:p w14:paraId="7521C463" w14:textId="77777777" w:rsidR="00174A0C" w:rsidRPr="007F716B" w:rsidRDefault="00174A0C" w:rsidP="00174A0C">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perform the actions upon going to RRC_IDLE as specified in 5.3.11, with release cause 'RRC connection failure';</w:t>
      </w:r>
    </w:p>
    <w:p w14:paraId="2B77F437"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else:</w:t>
      </w:r>
    </w:p>
    <w:p w14:paraId="33E0AB56" w14:textId="77777777" w:rsidR="00174A0C" w:rsidRPr="007F716B" w:rsidRDefault="00174A0C" w:rsidP="00174A0C">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initiate the connection re-establishment procedure as specified in 5.3.7.</w:t>
      </w:r>
    </w:p>
    <w:p w14:paraId="4D19D56A" w14:textId="77777777" w:rsidR="00174A0C" w:rsidRPr="007F716B" w:rsidRDefault="00174A0C" w:rsidP="00174A0C">
      <w:pPr>
        <w:rPr>
          <w:rFonts w:ascii="Arial" w:hAnsi="Arial" w:cs="Arial"/>
          <w:sz w:val="20"/>
          <w:szCs w:val="20"/>
        </w:rPr>
      </w:pPr>
      <w:r w:rsidRPr="007F716B">
        <w:rPr>
          <w:rFonts w:ascii="Arial" w:hAnsi="Arial" w:cs="Arial"/>
          <w:sz w:val="20"/>
          <w:szCs w:val="20"/>
        </w:rPr>
        <w:t>The UE shall:</w:t>
      </w:r>
    </w:p>
    <w:p w14:paraId="731D0ECF"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T310 expiry in PSCell; or</w:t>
      </w:r>
    </w:p>
    <w:p w14:paraId="3CCE0A18"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random access problem indication from SCG MAC; or</w:t>
      </w:r>
    </w:p>
    <w:p w14:paraId="47660DF7" w14:textId="7F71D20A"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indication from SCG RLC that the maximum number of retransmissions has been reached</w:t>
      </w:r>
      <w:ins w:id="699" w:author="Author">
        <w:r w:rsidR="00930B49" w:rsidRPr="007F716B">
          <w:rPr>
            <w:rFonts w:ascii="Arial" w:hAnsi="Arial" w:cs="Arial"/>
            <w:sz w:val="20"/>
            <w:szCs w:val="20"/>
            <w:highlight w:val="yellow"/>
          </w:rPr>
          <w:t>; or</w:t>
        </w:r>
      </w:ins>
      <w:del w:id="700" w:author="Author">
        <w:r w:rsidR="00930B49" w:rsidRPr="007F716B" w:rsidDel="00930B49">
          <w:rPr>
            <w:rFonts w:ascii="Arial" w:hAnsi="Arial" w:cs="Arial"/>
            <w:sz w:val="20"/>
            <w:szCs w:val="20"/>
            <w:highlight w:val="yellow"/>
          </w:rPr>
          <w:delText>:</w:delText>
        </w:r>
      </w:del>
    </w:p>
    <w:p w14:paraId="28662E96" w14:textId="58036DEB" w:rsidR="00A85CA0" w:rsidRPr="007F716B" w:rsidRDefault="00A85CA0" w:rsidP="00A85CA0">
      <w:pPr>
        <w:pStyle w:val="B1"/>
        <w:rPr>
          <w:ins w:id="701" w:author="Author"/>
          <w:rFonts w:ascii="Arial" w:hAnsi="Arial" w:cs="Arial"/>
          <w:sz w:val="20"/>
          <w:szCs w:val="20"/>
        </w:rPr>
      </w:pPr>
      <w:ins w:id="702" w:author="Author">
        <w:r w:rsidRPr="007F716B">
          <w:rPr>
            <w:rFonts w:ascii="Arial" w:hAnsi="Arial" w:cs="Arial"/>
            <w:sz w:val="20"/>
            <w:szCs w:val="20"/>
            <w:highlight w:val="yellow"/>
          </w:rPr>
          <w:t>1&gt;</w:t>
        </w:r>
        <w:r w:rsidRPr="007F716B">
          <w:rPr>
            <w:rFonts w:ascii="Arial" w:hAnsi="Arial" w:cs="Arial"/>
            <w:sz w:val="20"/>
            <w:szCs w:val="20"/>
            <w:highlight w:val="yellow"/>
          </w:rPr>
          <w:tab/>
          <w:t xml:space="preserve">upon consistent LBT failure </w:t>
        </w:r>
        <w:r w:rsidR="004322FA">
          <w:rPr>
            <w:rFonts w:ascii="Arial" w:hAnsi="Arial" w:cs="Arial"/>
            <w:sz w:val="20"/>
            <w:szCs w:val="20"/>
            <w:highlight w:val="yellow"/>
          </w:rPr>
          <w:t xml:space="preserve">indication </w:t>
        </w:r>
        <w:r w:rsidRPr="007F716B">
          <w:rPr>
            <w:rFonts w:ascii="Arial" w:hAnsi="Arial" w:cs="Arial"/>
            <w:sz w:val="20"/>
            <w:szCs w:val="20"/>
            <w:highlight w:val="yellow"/>
          </w:rPr>
          <w:t>from SCG MAC:</w:t>
        </w:r>
      </w:ins>
    </w:p>
    <w:p w14:paraId="7BA4DDC5"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 indication is from SCG RLC and CA duplication is configured and activated; and for the corresponding logical channel </w:t>
      </w:r>
      <w:r w:rsidRPr="007F716B">
        <w:rPr>
          <w:rFonts w:ascii="Arial" w:hAnsi="Arial" w:cs="Arial"/>
          <w:i/>
          <w:sz w:val="20"/>
          <w:szCs w:val="20"/>
        </w:rPr>
        <w:t>allowedServingCells</w:t>
      </w:r>
      <w:r w:rsidRPr="007F716B">
        <w:rPr>
          <w:rFonts w:ascii="Arial" w:hAnsi="Arial" w:cs="Arial"/>
          <w:sz w:val="20"/>
          <w:szCs w:val="20"/>
        </w:rPr>
        <w:t xml:space="preserve"> only includes SCell(s):</w:t>
      </w:r>
    </w:p>
    <w:p w14:paraId="7EDCC88C"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initiate the failure information procedure as specified in 5.7.5 to report RLC failure.</w:t>
      </w:r>
    </w:p>
    <w:p w14:paraId="68AB0C90"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else:</w:t>
      </w:r>
    </w:p>
    <w:p w14:paraId="050DD6AB"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consider radio link failure to be detected for the SCG, i.e. SCG RLF;</w:t>
      </w:r>
    </w:p>
    <w:p w14:paraId="7EF1163D" w14:textId="3CEA03CE"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initiate the SCG failure information procedure as specified in 5.7.3 to report SCG radio link failure.</w:t>
      </w:r>
    </w:p>
    <w:p w14:paraId="78A0D0B9" w14:textId="02E67937" w:rsidR="00D00C83" w:rsidRPr="007F716B" w:rsidRDefault="00D00C83" w:rsidP="00174A0C">
      <w:pPr>
        <w:pStyle w:val="B3"/>
        <w:rPr>
          <w:rFonts w:ascii="Arial" w:hAnsi="Arial" w:cs="Arial"/>
        </w:rPr>
      </w:pPr>
    </w:p>
    <w:p w14:paraId="41CA13B0" w14:textId="77777777" w:rsidR="00A85CA0" w:rsidRPr="007F716B" w:rsidRDefault="00A85CA0" w:rsidP="00A85CA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5EC4DFC9" w14:textId="77777777" w:rsidR="00A85CA0" w:rsidRPr="007F716B" w:rsidRDefault="00A85CA0" w:rsidP="00174A0C">
      <w:pPr>
        <w:pStyle w:val="B3"/>
        <w:rPr>
          <w:rFonts w:ascii="Arial" w:hAnsi="Arial" w:cs="Arial"/>
        </w:rPr>
      </w:pPr>
    </w:p>
    <w:p w14:paraId="4C39BD27" w14:textId="77777777" w:rsidR="00174A0C" w:rsidRDefault="00174A0C" w:rsidP="00496F93">
      <w:pPr>
        <w:pStyle w:val="Heading3"/>
        <w:numPr>
          <w:ilvl w:val="0"/>
          <w:numId w:val="0"/>
        </w:numPr>
        <w:ind w:left="720" w:hanging="720"/>
      </w:pPr>
      <w:bookmarkStart w:id="703" w:name="_Toc20425846"/>
      <w:r>
        <w:t>5.7.3</w:t>
      </w:r>
      <w:r>
        <w:tab/>
        <w:t>SCG failure information</w:t>
      </w:r>
      <w:bookmarkEnd w:id="703"/>
    </w:p>
    <w:p w14:paraId="5E1A4D25" w14:textId="77777777" w:rsidR="00174A0C" w:rsidRDefault="00174A0C" w:rsidP="00496F93">
      <w:pPr>
        <w:pStyle w:val="Heading4"/>
        <w:numPr>
          <w:ilvl w:val="0"/>
          <w:numId w:val="0"/>
        </w:numPr>
        <w:ind w:left="864" w:hanging="864"/>
      </w:pPr>
      <w:bookmarkStart w:id="704" w:name="_Toc20425847"/>
      <w:r>
        <w:t>5.7.3.1</w:t>
      </w:r>
      <w:r>
        <w:tab/>
        <w:t>General</w:t>
      </w:r>
      <w:bookmarkEnd w:id="704"/>
    </w:p>
    <w:p w14:paraId="320E6553" w14:textId="77777777" w:rsidR="00174A0C" w:rsidRPr="007F716B" w:rsidRDefault="00174A0C" w:rsidP="00174A0C">
      <w:pPr>
        <w:pStyle w:val="TH"/>
        <w:rPr>
          <w:rFonts w:ascii="Arial" w:hAnsi="Arial" w:cs="Arial"/>
        </w:rPr>
      </w:pPr>
      <w:r w:rsidRPr="007F716B">
        <w:rPr>
          <w:rFonts w:ascii="Arial" w:hAnsi="Arial" w:cs="Arial"/>
        </w:rPr>
        <w:object w:dxaOrig="3780" w:dyaOrig="2010" w14:anchorId="72DC17BE">
          <v:shape id="_x0000_i1027" type="#_x0000_t75" style="width:189.1pt;height:100.8pt" o:ole="">
            <v:imagedata r:id="rId13" o:title=""/>
          </v:shape>
          <o:OLEObject Type="Embed" ProgID="Mscgen.Chart" ShapeID="_x0000_i1027" DrawAspect="Content" ObjectID="_1634683034" r:id="rId15"/>
        </w:object>
      </w:r>
    </w:p>
    <w:p w14:paraId="6D51F5AB" w14:textId="77777777" w:rsidR="00174A0C" w:rsidRPr="00200DB3" w:rsidRDefault="00174A0C" w:rsidP="00174A0C">
      <w:pPr>
        <w:pStyle w:val="TF"/>
        <w:rPr>
          <w:rFonts w:cs="Arial"/>
        </w:rPr>
      </w:pPr>
      <w:r w:rsidRPr="00BF7997">
        <w:rPr>
          <w:rFonts w:cs="Arial"/>
        </w:rPr>
        <w:t>Figure 5.7.3.1-1: SCG failure information</w:t>
      </w:r>
    </w:p>
    <w:p w14:paraId="7C4A9D20" w14:textId="77777777" w:rsidR="00174A0C" w:rsidRPr="007F716B" w:rsidRDefault="00174A0C" w:rsidP="00174A0C">
      <w:pPr>
        <w:rPr>
          <w:rFonts w:ascii="Arial" w:hAnsi="Arial" w:cs="Arial"/>
          <w:sz w:val="20"/>
        </w:rPr>
      </w:pPr>
      <w:r w:rsidRPr="007F716B">
        <w:rPr>
          <w:rFonts w:ascii="Arial" w:hAnsi="Arial" w:cs="Arial"/>
          <w:sz w:val="20"/>
        </w:rPr>
        <w:t>The purpose of this procedure is to inform E-UTRAN or NR MN about an SCG failure the UE has experienced i.e. SCG radio link failure, failure of SCG reconfiguration with sync, SCG configuration failure for RRC message on SRB3 and SCG integrity check failure.</w:t>
      </w:r>
    </w:p>
    <w:p w14:paraId="557AC624" w14:textId="77777777" w:rsidR="00174A0C" w:rsidRDefault="00174A0C" w:rsidP="00496F93">
      <w:pPr>
        <w:pStyle w:val="Heading4"/>
        <w:numPr>
          <w:ilvl w:val="0"/>
          <w:numId w:val="0"/>
        </w:numPr>
        <w:ind w:left="864" w:hanging="864"/>
      </w:pPr>
      <w:bookmarkStart w:id="705" w:name="_Toc20425848"/>
      <w:r>
        <w:t>5.7.3.2</w:t>
      </w:r>
      <w:r>
        <w:tab/>
        <w:t>Initiation</w:t>
      </w:r>
      <w:bookmarkEnd w:id="705"/>
    </w:p>
    <w:p w14:paraId="6210341C" w14:textId="77777777" w:rsidR="00174A0C" w:rsidRPr="007F716B" w:rsidRDefault="00174A0C" w:rsidP="00174A0C">
      <w:pPr>
        <w:rPr>
          <w:rFonts w:ascii="Arial" w:hAnsi="Arial" w:cs="Arial"/>
          <w:sz w:val="20"/>
          <w:szCs w:val="20"/>
        </w:rPr>
      </w:pPr>
      <w:r w:rsidRPr="007F716B">
        <w:rPr>
          <w:rFonts w:ascii="Arial" w:hAnsi="Arial" w:cs="Arial"/>
          <w:sz w:val="20"/>
          <w:szCs w:val="20"/>
        </w:rPr>
        <w:t>A UE initiates the procedure to report SCG failures when SCG transmission is not suspended and when one of the following conditions is met:</w:t>
      </w:r>
    </w:p>
    <w:p w14:paraId="22ABF8A1"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detecting radio link failure for the SCG, in accordance with subclause 5.3.10.3;</w:t>
      </w:r>
    </w:p>
    <w:p w14:paraId="3A6E05E4"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reconfiguration with sync failure of the SCG, in accordance with subclause 5.3.5.8.3;</w:t>
      </w:r>
    </w:p>
    <w:p w14:paraId="29E4C7A8"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SCG configuration failure, in accordance with subclause 5.3.5.8.2;</w:t>
      </w:r>
    </w:p>
    <w:p w14:paraId="48CC4AFA"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upon integrity check failure indication from SCG lower layers concerning SRB3.</w:t>
      </w:r>
    </w:p>
    <w:p w14:paraId="60653594" w14:textId="77777777" w:rsidR="00174A0C" w:rsidRPr="007F716B" w:rsidRDefault="00174A0C" w:rsidP="00174A0C">
      <w:pPr>
        <w:rPr>
          <w:rFonts w:ascii="Arial" w:hAnsi="Arial" w:cs="Arial"/>
          <w:sz w:val="20"/>
          <w:szCs w:val="20"/>
        </w:rPr>
      </w:pPr>
      <w:r w:rsidRPr="007F716B">
        <w:rPr>
          <w:rFonts w:ascii="Arial" w:hAnsi="Arial" w:cs="Arial"/>
          <w:sz w:val="20"/>
          <w:szCs w:val="20"/>
        </w:rPr>
        <w:t>Upon initiating the procedure, the UE shall:</w:t>
      </w:r>
    </w:p>
    <w:p w14:paraId="25C56A06"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suspend SCG transmission for all SRBs and DRBs;</w:t>
      </w:r>
    </w:p>
    <w:p w14:paraId="21813A4E"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reset SCG MAC;</w:t>
      </w:r>
    </w:p>
    <w:p w14:paraId="75A678CE"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stop T304, if running;</w:t>
      </w:r>
    </w:p>
    <w:p w14:paraId="0E757911"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if the UE is in (NG)EN-DC:</w:t>
      </w:r>
    </w:p>
    <w:p w14:paraId="4BB228F6"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initiate transmission of the </w:t>
      </w:r>
      <w:r w:rsidRPr="007F716B">
        <w:rPr>
          <w:rFonts w:ascii="Arial" w:hAnsi="Arial" w:cs="Arial"/>
          <w:i/>
          <w:sz w:val="20"/>
          <w:szCs w:val="20"/>
        </w:rPr>
        <w:t>SCGFailureInformationNR</w:t>
      </w:r>
      <w:r w:rsidRPr="007F716B">
        <w:rPr>
          <w:rFonts w:ascii="Arial" w:hAnsi="Arial" w:cs="Arial"/>
          <w:sz w:val="20"/>
          <w:szCs w:val="20"/>
        </w:rPr>
        <w:t xml:space="preserve"> message as specified in TS 36.331 [10], clause 5.6.13a.</w:t>
      </w:r>
    </w:p>
    <w:p w14:paraId="0CDA5085"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else:</w:t>
      </w:r>
    </w:p>
    <w:p w14:paraId="2E4FA80E"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initiate transmission of the </w:t>
      </w:r>
      <w:r w:rsidRPr="007F716B">
        <w:rPr>
          <w:rFonts w:ascii="Arial" w:hAnsi="Arial" w:cs="Arial"/>
          <w:i/>
          <w:sz w:val="20"/>
          <w:szCs w:val="20"/>
        </w:rPr>
        <w:t>SCGFailureInformation</w:t>
      </w:r>
      <w:r w:rsidRPr="007F716B">
        <w:rPr>
          <w:rFonts w:ascii="Arial" w:hAnsi="Arial" w:cs="Arial"/>
          <w:sz w:val="20"/>
          <w:szCs w:val="20"/>
        </w:rPr>
        <w:t xml:space="preserve"> message in accordance with 5.7.3.5.</w:t>
      </w:r>
    </w:p>
    <w:p w14:paraId="40EEDB3B" w14:textId="77777777" w:rsidR="00174A0C" w:rsidRDefault="00174A0C" w:rsidP="00496F93">
      <w:pPr>
        <w:pStyle w:val="Heading4"/>
        <w:numPr>
          <w:ilvl w:val="0"/>
          <w:numId w:val="0"/>
        </w:numPr>
        <w:ind w:left="864" w:hanging="864"/>
      </w:pPr>
      <w:bookmarkStart w:id="706" w:name="_Toc20425849"/>
      <w:bookmarkStart w:id="707" w:name="_Hlk535948592"/>
      <w:r>
        <w:t>5.7.3.3</w:t>
      </w:r>
      <w:r>
        <w:tab/>
        <w:t>Failure type determination for (NG)EN-DC</w:t>
      </w:r>
      <w:bookmarkEnd w:id="706"/>
    </w:p>
    <w:bookmarkEnd w:id="707"/>
    <w:p w14:paraId="265D3E7A" w14:textId="77777777" w:rsidR="00174A0C" w:rsidRPr="007F716B" w:rsidRDefault="00174A0C" w:rsidP="00174A0C">
      <w:pPr>
        <w:rPr>
          <w:rFonts w:ascii="Arial" w:hAnsi="Arial" w:cs="Arial"/>
          <w:sz w:val="20"/>
          <w:szCs w:val="20"/>
        </w:rPr>
      </w:pPr>
      <w:r w:rsidRPr="007F716B">
        <w:rPr>
          <w:rFonts w:ascii="Arial" w:hAnsi="Arial" w:cs="Arial"/>
          <w:sz w:val="20"/>
          <w:szCs w:val="20"/>
        </w:rPr>
        <w:t>The UE shall set the SCG failure type as follows:</w:t>
      </w:r>
    </w:p>
    <w:p w14:paraId="62329234"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due to T310 expiry:</w:t>
      </w:r>
    </w:p>
    <w:p w14:paraId="491FC475"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t31</w:t>
      </w:r>
      <w:r w:rsidRPr="007F716B">
        <w:rPr>
          <w:rFonts w:ascii="Arial" w:eastAsia="MS Mincho" w:hAnsi="Arial" w:cs="Arial"/>
          <w:sz w:val="20"/>
          <w:szCs w:val="20"/>
        </w:rPr>
        <w:t>0</w:t>
      </w:r>
      <w:r w:rsidRPr="007F716B">
        <w:rPr>
          <w:rFonts w:ascii="Arial" w:hAnsi="Arial" w:cs="Arial"/>
          <w:sz w:val="20"/>
          <w:szCs w:val="20"/>
        </w:rPr>
        <w:t>-Expiry;</w:t>
      </w:r>
    </w:p>
    <w:p w14:paraId="62C0A819"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to provide reconfiguration with sync failure information for an SCG:</w:t>
      </w:r>
    </w:p>
    <w:p w14:paraId="13FDC0FE"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synchReconfigFailure-SCG</w:t>
      </w:r>
      <w:r w:rsidRPr="007F716B">
        <w:rPr>
          <w:rFonts w:ascii="Arial" w:hAnsi="Arial" w:cs="Arial"/>
          <w:sz w:val="20"/>
          <w:szCs w:val="20"/>
        </w:rPr>
        <w:t>;</w:t>
      </w:r>
    </w:p>
    <w:p w14:paraId="08E1980F"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to provide random access problem indication from SCG MAC:</w:t>
      </w:r>
    </w:p>
    <w:p w14:paraId="51932B60"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randomAccessProblem;</w:t>
      </w:r>
    </w:p>
    <w:p w14:paraId="15F3D6FF"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to provide indication from SCG RLC that the maximum number of retransmissions has been reached:</w:t>
      </w:r>
    </w:p>
    <w:p w14:paraId="468BB54D"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rlc-MaxNumRetx</w:t>
      </w:r>
      <w:r w:rsidRPr="007F716B">
        <w:rPr>
          <w:rFonts w:ascii="Arial" w:hAnsi="Arial" w:cs="Arial"/>
          <w:sz w:val="20"/>
          <w:szCs w:val="20"/>
        </w:rPr>
        <w:t>;</w:t>
      </w:r>
    </w:p>
    <w:p w14:paraId="78B71B71"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due to SRB3 integrity check failure:</w:t>
      </w:r>
    </w:p>
    <w:p w14:paraId="23A4C167"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srb3-IntegrityFailure</w:t>
      </w:r>
      <w:r w:rsidRPr="007F716B">
        <w:rPr>
          <w:rFonts w:ascii="Arial" w:hAnsi="Arial" w:cs="Arial"/>
          <w:sz w:val="20"/>
          <w:szCs w:val="20"/>
        </w:rPr>
        <w:t>;</w:t>
      </w:r>
    </w:p>
    <w:p w14:paraId="029C4FEF"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SCGFailureInformationNR</w:t>
      </w:r>
      <w:r w:rsidRPr="007F716B">
        <w:rPr>
          <w:rFonts w:ascii="Arial" w:hAnsi="Arial" w:cs="Arial"/>
          <w:sz w:val="20"/>
          <w:szCs w:val="20"/>
        </w:rPr>
        <w:t xml:space="preserve"> message due to Reconfiguration failure of NR RRC reconfiguration message:</w:t>
      </w:r>
    </w:p>
    <w:p w14:paraId="41B32A30"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scg-reconfigFailure</w:t>
      </w:r>
      <w:r w:rsidRPr="007F716B">
        <w:rPr>
          <w:rFonts w:ascii="Arial" w:hAnsi="Arial" w:cs="Arial"/>
          <w:sz w:val="20"/>
          <w:szCs w:val="20"/>
        </w:rPr>
        <w:t>.</w:t>
      </w:r>
    </w:p>
    <w:p w14:paraId="11664D48" w14:textId="77777777" w:rsidR="00174A0C" w:rsidRPr="007F716B" w:rsidRDefault="00174A0C" w:rsidP="00496F93">
      <w:pPr>
        <w:pStyle w:val="Heading4"/>
        <w:numPr>
          <w:ilvl w:val="0"/>
          <w:numId w:val="0"/>
        </w:numPr>
        <w:ind w:left="864" w:hanging="864"/>
        <w:rPr>
          <w:sz w:val="20"/>
          <w:szCs w:val="20"/>
        </w:rPr>
      </w:pPr>
      <w:bookmarkStart w:id="708" w:name="_Toc20425850"/>
      <w:r w:rsidRPr="007F716B">
        <w:rPr>
          <w:sz w:val="20"/>
          <w:szCs w:val="20"/>
        </w:rPr>
        <w:t>5.7.3.4</w:t>
      </w:r>
      <w:r w:rsidRPr="007F716B">
        <w:rPr>
          <w:sz w:val="20"/>
          <w:szCs w:val="20"/>
        </w:rPr>
        <w:tab/>
        <w:t xml:space="preserve">Setting the contents of </w:t>
      </w:r>
      <w:r w:rsidRPr="007F716B">
        <w:rPr>
          <w:i/>
          <w:sz w:val="20"/>
          <w:szCs w:val="20"/>
        </w:rPr>
        <w:t>MeasResultSCG-Failure</w:t>
      </w:r>
      <w:bookmarkEnd w:id="708"/>
    </w:p>
    <w:p w14:paraId="1CAF8578" w14:textId="77777777" w:rsidR="00174A0C" w:rsidRPr="007F716B" w:rsidRDefault="00174A0C" w:rsidP="00174A0C">
      <w:pPr>
        <w:rPr>
          <w:rFonts w:ascii="Arial" w:hAnsi="Arial" w:cs="Arial"/>
          <w:sz w:val="20"/>
          <w:szCs w:val="20"/>
        </w:rPr>
      </w:pPr>
      <w:r w:rsidRPr="007F716B">
        <w:rPr>
          <w:rFonts w:ascii="Arial" w:hAnsi="Arial" w:cs="Arial"/>
          <w:sz w:val="20"/>
          <w:szCs w:val="20"/>
        </w:rPr>
        <w:t xml:space="preserve">The UE shall set the contents of the </w:t>
      </w:r>
      <w:r w:rsidRPr="007F716B">
        <w:rPr>
          <w:rFonts w:ascii="Arial" w:hAnsi="Arial" w:cs="Arial"/>
          <w:i/>
          <w:sz w:val="20"/>
          <w:szCs w:val="20"/>
        </w:rPr>
        <w:t>MeasResultSCG-Failure</w:t>
      </w:r>
      <w:r w:rsidRPr="007F716B">
        <w:rPr>
          <w:rFonts w:ascii="Arial" w:hAnsi="Arial" w:cs="Arial"/>
          <w:sz w:val="20"/>
          <w:szCs w:val="20"/>
        </w:rPr>
        <w:t>as follows:</w:t>
      </w:r>
    </w:p>
    <w:p w14:paraId="14A01CEB"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for each </w:t>
      </w:r>
      <w:r w:rsidRPr="007F716B">
        <w:rPr>
          <w:rFonts w:ascii="Arial" w:hAnsi="Arial" w:cs="Arial"/>
          <w:i/>
          <w:sz w:val="20"/>
          <w:szCs w:val="20"/>
        </w:rPr>
        <w:t>MeasObjectNR</w:t>
      </w:r>
      <w:r w:rsidRPr="007F716B">
        <w:rPr>
          <w:rFonts w:ascii="Arial" w:hAnsi="Arial" w:cs="Arial"/>
          <w:sz w:val="20"/>
          <w:szCs w:val="20"/>
        </w:rPr>
        <w:t xml:space="preserve"> configured on NR SCG for which a </w:t>
      </w:r>
      <w:r w:rsidRPr="007F716B">
        <w:rPr>
          <w:rFonts w:ascii="Arial" w:hAnsi="Arial" w:cs="Arial"/>
          <w:i/>
          <w:sz w:val="20"/>
          <w:szCs w:val="20"/>
        </w:rPr>
        <w:t>measId</w:t>
      </w:r>
      <w:r w:rsidRPr="007F716B">
        <w:rPr>
          <w:rFonts w:ascii="Arial" w:hAnsi="Arial" w:cs="Arial"/>
          <w:sz w:val="20"/>
          <w:szCs w:val="20"/>
        </w:rPr>
        <w:t xml:space="preserve"> is configured and measurement results are available:</w:t>
      </w:r>
    </w:p>
    <w:p w14:paraId="5D82326B"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include an entry in </w:t>
      </w:r>
      <w:r w:rsidRPr="007F716B">
        <w:rPr>
          <w:rFonts w:ascii="Arial" w:hAnsi="Arial" w:cs="Arial"/>
          <w:i/>
          <w:sz w:val="20"/>
          <w:szCs w:val="20"/>
        </w:rPr>
        <w:t>measResultPerMOList</w:t>
      </w:r>
      <w:r w:rsidRPr="007F716B">
        <w:rPr>
          <w:rFonts w:ascii="Arial" w:hAnsi="Arial" w:cs="Arial"/>
          <w:sz w:val="20"/>
          <w:szCs w:val="20"/>
        </w:rPr>
        <w:t>;</w:t>
      </w:r>
    </w:p>
    <w:p w14:paraId="66D524E9"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there is a </w:t>
      </w:r>
      <w:r w:rsidRPr="007F716B">
        <w:rPr>
          <w:rFonts w:ascii="Arial" w:hAnsi="Arial" w:cs="Arial"/>
          <w:i/>
          <w:sz w:val="20"/>
          <w:szCs w:val="20"/>
        </w:rPr>
        <w:t>measId</w:t>
      </w:r>
      <w:r w:rsidRPr="007F716B">
        <w:rPr>
          <w:rFonts w:ascii="Arial" w:hAnsi="Arial" w:cs="Arial"/>
          <w:sz w:val="20"/>
          <w:szCs w:val="20"/>
        </w:rPr>
        <w:t xml:space="preserve"> configured with the </w:t>
      </w:r>
      <w:r w:rsidRPr="007F716B">
        <w:rPr>
          <w:rFonts w:ascii="Arial" w:hAnsi="Arial" w:cs="Arial"/>
          <w:i/>
          <w:sz w:val="20"/>
          <w:szCs w:val="20"/>
        </w:rPr>
        <w:t>MeasObjectNR</w:t>
      </w:r>
      <w:r w:rsidRPr="007F716B">
        <w:rPr>
          <w:rFonts w:ascii="Arial" w:hAnsi="Arial" w:cs="Arial"/>
          <w:sz w:val="20"/>
          <w:szCs w:val="20"/>
        </w:rPr>
        <w:t xml:space="preserve"> and a </w:t>
      </w:r>
      <w:r w:rsidRPr="007F716B">
        <w:rPr>
          <w:rFonts w:ascii="Arial" w:hAnsi="Arial" w:cs="Arial"/>
          <w:i/>
          <w:sz w:val="20"/>
          <w:szCs w:val="20"/>
        </w:rPr>
        <w:t>reportConfig</w:t>
      </w:r>
      <w:r w:rsidRPr="007F716B">
        <w:rPr>
          <w:rFonts w:ascii="Arial" w:hAnsi="Arial" w:cs="Arial"/>
          <w:sz w:val="20"/>
          <w:szCs w:val="20"/>
        </w:rPr>
        <w:t xml:space="preserve"> which has </w:t>
      </w:r>
      <w:r w:rsidRPr="007F716B">
        <w:rPr>
          <w:rFonts w:ascii="Arial" w:hAnsi="Arial" w:cs="Arial"/>
          <w:i/>
          <w:sz w:val="20"/>
          <w:szCs w:val="20"/>
        </w:rPr>
        <w:t>rsType</w:t>
      </w:r>
      <w:r w:rsidRPr="007F716B">
        <w:rPr>
          <w:rFonts w:ascii="Arial" w:hAnsi="Arial" w:cs="Arial"/>
          <w:sz w:val="20"/>
          <w:szCs w:val="20"/>
        </w:rPr>
        <w:t xml:space="preserve"> set to </w:t>
      </w:r>
      <w:r w:rsidRPr="007F716B">
        <w:rPr>
          <w:rFonts w:ascii="Arial" w:hAnsi="Arial" w:cs="Arial"/>
          <w:i/>
          <w:sz w:val="20"/>
          <w:szCs w:val="20"/>
        </w:rPr>
        <w:t>ssb</w:t>
      </w:r>
      <w:r w:rsidRPr="007F716B">
        <w:rPr>
          <w:rFonts w:ascii="Arial" w:hAnsi="Arial" w:cs="Arial"/>
          <w:sz w:val="20"/>
          <w:szCs w:val="20"/>
        </w:rPr>
        <w:t>:</w:t>
      </w:r>
    </w:p>
    <w:p w14:paraId="19F5EA05"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set </w:t>
      </w:r>
      <w:r w:rsidRPr="007F716B">
        <w:rPr>
          <w:rFonts w:ascii="Arial" w:hAnsi="Arial" w:cs="Arial"/>
          <w:i/>
          <w:sz w:val="20"/>
          <w:szCs w:val="20"/>
        </w:rPr>
        <w:t>ssbFrequency</w:t>
      </w:r>
      <w:r w:rsidRPr="007F716B">
        <w:rPr>
          <w:rFonts w:ascii="Arial" w:hAnsi="Arial" w:cs="Arial"/>
          <w:sz w:val="20"/>
          <w:szCs w:val="20"/>
        </w:rPr>
        <w:t xml:space="preserve"> to the value indicated by </w:t>
      </w:r>
      <w:r w:rsidRPr="007F716B">
        <w:rPr>
          <w:rFonts w:ascii="Arial" w:hAnsi="Arial" w:cs="Arial"/>
          <w:i/>
          <w:sz w:val="20"/>
          <w:szCs w:val="20"/>
        </w:rPr>
        <w:t>ssbFrequency</w:t>
      </w:r>
      <w:r w:rsidRPr="007F716B">
        <w:rPr>
          <w:rFonts w:ascii="Arial" w:hAnsi="Arial" w:cs="Arial"/>
          <w:sz w:val="20"/>
          <w:szCs w:val="20"/>
        </w:rPr>
        <w:t xml:space="preserve"> as included in the </w:t>
      </w:r>
      <w:r w:rsidRPr="007F716B">
        <w:rPr>
          <w:rFonts w:ascii="Arial" w:hAnsi="Arial" w:cs="Arial"/>
          <w:i/>
          <w:sz w:val="20"/>
          <w:szCs w:val="20"/>
        </w:rPr>
        <w:t>MeasObjectNR</w:t>
      </w:r>
      <w:r w:rsidRPr="007F716B">
        <w:rPr>
          <w:rFonts w:ascii="Arial" w:hAnsi="Arial" w:cs="Arial"/>
          <w:sz w:val="20"/>
          <w:szCs w:val="20"/>
        </w:rPr>
        <w:t>;</w:t>
      </w:r>
    </w:p>
    <w:p w14:paraId="0A1F8076"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there is a </w:t>
      </w:r>
      <w:r w:rsidRPr="007F716B">
        <w:rPr>
          <w:rFonts w:ascii="Arial" w:hAnsi="Arial" w:cs="Arial"/>
          <w:i/>
          <w:sz w:val="20"/>
          <w:szCs w:val="20"/>
        </w:rPr>
        <w:t>measId</w:t>
      </w:r>
      <w:r w:rsidRPr="007F716B">
        <w:rPr>
          <w:rFonts w:ascii="Arial" w:hAnsi="Arial" w:cs="Arial"/>
          <w:sz w:val="20"/>
          <w:szCs w:val="20"/>
        </w:rPr>
        <w:t xml:space="preserve"> configured with the </w:t>
      </w:r>
      <w:r w:rsidRPr="007F716B">
        <w:rPr>
          <w:rFonts w:ascii="Arial" w:hAnsi="Arial" w:cs="Arial"/>
          <w:i/>
          <w:sz w:val="20"/>
          <w:szCs w:val="20"/>
        </w:rPr>
        <w:t>MeasObjectNR</w:t>
      </w:r>
      <w:r w:rsidRPr="007F716B">
        <w:rPr>
          <w:rFonts w:ascii="Arial" w:hAnsi="Arial" w:cs="Arial"/>
          <w:sz w:val="20"/>
          <w:szCs w:val="20"/>
        </w:rPr>
        <w:t xml:space="preserve"> and a </w:t>
      </w:r>
      <w:r w:rsidRPr="007F716B">
        <w:rPr>
          <w:rFonts w:ascii="Arial" w:hAnsi="Arial" w:cs="Arial"/>
          <w:i/>
          <w:sz w:val="20"/>
          <w:szCs w:val="20"/>
        </w:rPr>
        <w:t>reportConfig</w:t>
      </w:r>
      <w:r w:rsidRPr="007F716B">
        <w:rPr>
          <w:rFonts w:ascii="Arial" w:hAnsi="Arial" w:cs="Arial"/>
          <w:sz w:val="20"/>
          <w:szCs w:val="20"/>
        </w:rPr>
        <w:t xml:space="preserve"> which has </w:t>
      </w:r>
      <w:r w:rsidRPr="007F716B">
        <w:rPr>
          <w:rFonts w:ascii="Arial" w:hAnsi="Arial" w:cs="Arial"/>
          <w:i/>
          <w:sz w:val="20"/>
          <w:szCs w:val="20"/>
        </w:rPr>
        <w:t>rsType</w:t>
      </w:r>
      <w:r w:rsidRPr="007F716B">
        <w:rPr>
          <w:rFonts w:ascii="Arial" w:hAnsi="Arial" w:cs="Arial"/>
          <w:sz w:val="20"/>
          <w:szCs w:val="20"/>
        </w:rPr>
        <w:t xml:space="preserve"> set to </w:t>
      </w:r>
      <w:r w:rsidRPr="007F716B">
        <w:rPr>
          <w:rFonts w:ascii="Arial" w:hAnsi="Arial" w:cs="Arial"/>
          <w:i/>
          <w:sz w:val="20"/>
          <w:szCs w:val="20"/>
        </w:rPr>
        <w:t>csi-rs</w:t>
      </w:r>
      <w:r w:rsidRPr="007F716B">
        <w:rPr>
          <w:rFonts w:ascii="Arial" w:hAnsi="Arial" w:cs="Arial"/>
          <w:sz w:val="20"/>
          <w:szCs w:val="20"/>
        </w:rPr>
        <w:t>:</w:t>
      </w:r>
    </w:p>
    <w:p w14:paraId="758FDCA5"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set </w:t>
      </w:r>
      <w:r w:rsidRPr="007F716B">
        <w:rPr>
          <w:rFonts w:ascii="Arial" w:hAnsi="Arial" w:cs="Arial"/>
          <w:i/>
          <w:sz w:val="20"/>
          <w:szCs w:val="20"/>
        </w:rPr>
        <w:t>refFreqCSI-RS</w:t>
      </w:r>
      <w:r w:rsidRPr="007F716B">
        <w:rPr>
          <w:rFonts w:ascii="Arial" w:hAnsi="Arial" w:cs="Arial"/>
          <w:sz w:val="20"/>
          <w:szCs w:val="20"/>
        </w:rPr>
        <w:t xml:space="preserve"> to the value indicated by </w:t>
      </w:r>
      <w:r w:rsidRPr="007F716B">
        <w:rPr>
          <w:rFonts w:ascii="Arial" w:hAnsi="Arial" w:cs="Arial"/>
          <w:i/>
          <w:sz w:val="20"/>
          <w:szCs w:val="20"/>
        </w:rPr>
        <w:t>refFreqCSI-RS</w:t>
      </w:r>
      <w:r w:rsidRPr="007F716B">
        <w:rPr>
          <w:rFonts w:ascii="Arial" w:hAnsi="Arial" w:cs="Arial"/>
          <w:sz w:val="20"/>
          <w:szCs w:val="20"/>
        </w:rPr>
        <w:t xml:space="preserve"> as included in the associated measurement object;</w:t>
      </w:r>
    </w:p>
    <w:p w14:paraId="2B10A579"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if a serving cell is associated with the </w:t>
      </w:r>
      <w:r w:rsidRPr="007F716B">
        <w:rPr>
          <w:rFonts w:ascii="Arial" w:hAnsi="Arial" w:cs="Arial"/>
          <w:i/>
          <w:sz w:val="20"/>
          <w:szCs w:val="20"/>
        </w:rPr>
        <w:t>MeasObjectNR</w:t>
      </w:r>
      <w:r w:rsidRPr="007F716B">
        <w:rPr>
          <w:rFonts w:ascii="Arial" w:hAnsi="Arial" w:cs="Arial"/>
          <w:sz w:val="20"/>
          <w:szCs w:val="20"/>
        </w:rPr>
        <w:t>:</w:t>
      </w:r>
    </w:p>
    <w:p w14:paraId="38A8CC6E"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 xml:space="preserve">set </w:t>
      </w:r>
      <w:r w:rsidRPr="007F716B">
        <w:rPr>
          <w:rFonts w:ascii="Arial" w:hAnsi="Arial" w:cs="Arial"/>
          <w:i/>
          <w:sz w:val="20"/>
          <w:szCs w:val="20"/>
        </w:rPr>
        <w:t>measResultS</w:t>
      </w:r>
      <w:r w:rsidRPr="007F716B">
        <w:rPr>
          <w:rFonts w:ascii="Arial" w:hAnsi="Arial" w:cs="Arial"/>
          <w:i/>
          <w:sz w:val="20"/>
          <w:szCs w:val="20"/>
          <w:lang w:eastAsia="zh-CN"/>
        </w:rPr>
        <w:t>erving</w:t>
      </w:r>
      <w:r w:rsidRPr="007F716B">
        <w:rPr>
          <w:rFonts w:ascii="Arial" w:hAnsi="Arial" w:cs="Arial"/>
          <w:i/>
          <w:sz w:val="20"/>
          <w:szCs w:val="20"/>
        </w:rPr>
        <w:t>Cell</w:t>
      </w:r>
      <w:r w:rsidRPr="007F716B">
        <w:rPr>
          <w:rFonts w:ascii="Arial" w:hAnsi="Arial" w:cs="Arial"/>
          <w:sz w:val="20"/>
          <w:szCs w:val="20"/>
        </w:rPr>
        <w:t xml:space="preserve"> to include the available quantities of the concerned cell and in accordance with the performance requirements in TS 38.133 [14];</w:t>
      </w:r>
    </w:p>
    <w:p w14:paraId="3EB757A7"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measResultNeighCellList</w:t>
      </w:r>
      <w:r w:rsidRPr="007F716B">
        <w:rPr>
          <w:rFonts w:ascii="Arial" w:hAnsi="Arial" w:cs="Arial"/>
          <w:sz w:val="20"/>
          <w:szCs w:val="20"/>
        </w:rPr>
        <w:t xml:space="preserve"> to include the best measured cells, ordered such that the best cell is listed first, and based on measurements collected up to the moment the UE detected the failure, and set its fields as follows;</w:t>
      </w:r>
    </w:p>
    <w:p w14:paraId="1AAA6448" w14:textId="77777777" w:rsidR="00174A0C" w:rsidRPr="007F716B" w:rsidRDefault="00174A0C" w:rsidP="00174A0C">
      <w:pPr>
        <w:pStyle w:val="B3"/>
        <w:rPr>
          <w:rFonts w:ascii="Arial" w:hAnsi="Arial" w:cs="Arial"/>
          <w:sz w:val="20"/>
          <w:szCs w:val="20"/>
          <w:lang w:eastAsia="zh-CN"/>
        </w:rPr>
      </w:pPr>
      <w:r w:rsidRPr="007F716B">
        <w:rPr>
          <w:rFonts w:ascii="Arial" w:hAnsi="Arial" w:cs="Arial"/>
          <w:sz w:val="20"/>
          <w:szCs w:val="20"/>
        </w:rPr>
        <w:t>3&gt;</w:t>
      </w:r>
      <w:r w:rsidRPr="007F716B">
        <w:rPr>
          <w:rFonts w:ascii="Arial" w:hAnsi="Arial" w:cs="Arial"/>
          <w:sz w:val="20"/>
          <w:szCs w:val="20"/>
        </w:rPr>
        <w:tab/>
        <w:t xml:space="preserve">ordering the cells with </w:t>
      </w:r>
      <w:r w:rsidRPr="007F716B">
        <w:rPr>
          <w:rFonts w:ascii="Arial" w:hAnsi="Arial" w:cs="Arial"/>
          <w:sz w:val="20"/>
          <w:szCs w:val="20"/>
          <w:lang w:eastAsia="zh-CN"/>
        </w:rPr>
        <w:t>sorting as follows:</w:t>
      </w:r>
    </w:p>
    <w:p w14:paraId="15D5E3FE" w14:textId="77777777" w:rsidR="00174A0C" w:rsidRPr="007F716B" w:rsidRDefault="00174A0C" w:rsidP="00174A0C">
      <w:pPr>
        <w:pStyle w:val="B4"/>
        <w:rPr>
          <w:rFonts w:ascii="Arial" w:hAnsi="Arial" w:cs="Arial"/>
          <w:sz w:val="20"/>
          <w:szCs w:val="20"/>
          <w:lang w:eastAsia="zh-CN"/>
        </w:rPr>
      </w:pPr>
      <w:r w:rsidRPr="007F716B">
        <w:rPr>
          <w:rFonts w:ascii="Arial" w:hAnsi="Arial" w:cs="Arial"/>
          <w:sz w:val="20"/>
          <w:szCs w:val="20"/>
          <w:lang w:eastAsia="zh-CN"/>
        </w:rPr>
        <w:t>4&gt;</w:t>
      </w:r>
      <w:r w:rsidRPr="007F716B">
        <w:rPr>
          <w:rFonts w:ascii="Arial" w:hAnsi="Arial" w:cs="Arial"/>
          <w:sz w:val="20"/>
          <w:szCs w:val="20"/>
        </w:rPr>
        <w:tab/>
        <w:t xml:space="preserve">based on </w:t>
      </w:r>
      <w:r w:rsidRPr="007F716B">
        <w:rPr>
          <w:rFonts w:ascii="Arial" w:hAnsi="Arial" w:cs="Arial"/>
          <w:sz w:val="20"/>
          <w:szCs w:val="20"/>
          <w:lang w:eastAsia="zh-CN"/>
        </w:rPr>
        <w:t xml:space="preserve">SS/PBCH block if SS/PBCH block </w:t>
      </w:r>
      <w:r w:rsidRPr="007F716B">
        <w:rPr>
          <w:rFonts w:ascii="Arial" w:hAnsi="Arial" w:cs="Arial"/>
          <w:sz w:val="20"/>
          <w:szCs w:val="20"/>
        </w:rPr>
        <w:t>measurement results are available</w:t>
      </w:r>
      <w:r w:rsidRPr="007F716B">
        <w:rPr>
          <w:rFonts w:ascii="Arial" w:hAnsi="Arial" w:cs="Arial"/>
          <w:sz w:val="20"/>
          <w:szCs w:val="20"/>
          <w:lang w:eastAsia="zh-CN"/>
        </w:rPr>
        <w:t xml:space="preserve"> and otherwise based on CSI-RS;</w:t>
      </w:r>
    </w:p>
    <w:p w14:paraId="499845D7" w14:textId="77777777" w:rsidR="00174A0C" w:rsidRPr="007F716B" w:rsidRDefault="00174A0C" w:rsidP="00174A0C">
      <w:pPr>
        <w:pStyle w:val="B4"/>
        <w:rPr>
          <w:rFonts w:ascii="Arial" w:hAnsi="Arial" w:cs="Arial"/>
          <w:sz w:val="20"/>
          <w:szCs w:val="20"/>
          <w:lang w:eastAsia="x-none"/>
        </w:rPr>
      </w:pPr>
      <w:r w:rsidRPr="007F716B">
        <w:rPr>
          <w:rFonts w:ascii="Arial" w:hAnsi="Arial" w:cs="Arial"/>
          <w:sz w:val="20"/>
          <w:szCs w:val="20"/>
          <w:lang w:eastAsia="zh-CN"/>
        </w:rPr>
        <w:t>4&gt;</w:t>
      </w:r>
      <w:r w:rsidRPr="007F716B">
        <w:rPr>
          <w:rFonts w:ascii="Arial" w:hAnsi="Arial" w:cs="Arial"/>
          <w:sz w:val="20"/>
          <w:szCs w:val="20"/>
        </w:rPr>
        <w:tab/>
        <w:t xml:space="preserve">using RSRP if RSRP measurement results are available, otherwise using RSRQ if RSRQ measurement results are available, otherwise using </w:t>
      </w:r>
      <w:r w:rsidRPr="007F716B">
        <w:rPr>
          <w:rFonts w:ascii="Arial" w:eastAsia="DengXian" w:hAnsi="Arial" w:cs="Arial"/>
          <w:sz w:val="20"/>
          <w:szCs w:val="20"/>
          <w:lang w:eastAsia="zh-CN"/>
        </w:rPr>
        <w:t>SINR</w:t>
      </w:r>
      <w:r w:rsidRPr="007F716B">
        <w:rPr>
          <w:rFonts w:ascii="Arial" w:hAnsi="Arial" w:cs="Arial"/>
          <w:sz w:val="20"/>
          <w:szCs w:val="20"/>
          <w:lang w:eastAsia="zh-CN"/>
        </w:rPr>
        <w:t>;</w:t>
      </w:r>
    </w:p>
    <w:p w14:paraId="71BC1647" w14:textId="77777777" w:rsidR="00174A0C" w:rsidRPr="007F716B" w:rsidRDefault="00174A0C" w:rsidP="00174A0C">
      <w:pPr>
        <w:pStyle w:val="B3"/>
        <w:rPr>
          <w:rFonts w:ascii="Arial" w:hAnsi="Arial" w:cs="Arial"/>
          <w:sz w:val="20"/>
          <w:szCs w:val="20"/>
        </w:rPr>
      </w:pPr>
      <w:r w:rsidRPr="007F716B">
        <w:rPr>
          <w:rFonts w:ascii="Arial" w:hAnsi="Arial" w:cs="Arial"/>
          <w:sz w:val="20"/>
          <w:szCs w:val="20"/>
        </w:rPr>
        <w:t>3&gt;</w:t>
      </w:r>
      <w:r w:rsidRPr="007F716B">
        <w:rPr>
          <w:rFonts w:ascii="Arial" w:hAnsi="Arial" w:cs="Arial"/>
          <w:sz w:val="20"/>
          <w:szCs w:val="20"/>
        </w:rPr>
        <w:tab/>
        <w:t>for each neighbour cell included:</w:t>
      </w:r>
    </w:p>
    <w:p w14:paraId="57AFA571" w14:textId="77777777" w:rsidR="00174A0C" w:rsidRPr="007F716B" w:rsidRDefault="00174A0C" w:rsidP="00174A0C">
      <w:pPr>
        <w:pStyle w:val="B4"/>
        <w:rPr>
          <w:rFonts w:ascii="Arial" w:hAnsi="Arial" w:cs="Arial"/>
          <w:sz w:val="20"/>
          <w:szCs w:val="20"/>
        </w:rPr>
      </w:pPr>
      <w:r w:rsidRPr="007F716B">
        <w:rPr>
          <w:rFonts w:ascii="Arial" w:hAnsi="Arial" w:cs="Arial"/>
          <w:sz w:val="20"/>
          <w:szCs w:val="20"/>
        </w:rPr>
        <w:t>4&gt;</w:t>
      </w:r>
      <w:r w:rsidRPr="007F716B">
        <w:rPr>
          <w:rFonts w:ascii="Arial" w:hAnsi="Arial" w:cs="Arial"/>
          <w:sz w:val="20"/>
          <w:szCs w:val="20"/>
        </w:rPr>
        <w:tab/>
        <w:t>include the optional fields that are available.</w:t>
      </w:r>
    </w:p>
    <w:p w14:paraId="086ABF70" w14:textId="77777777" w:rsidR="00174A0C" w:rsidRPr="007F716B" w:rsidRDefault="00174A0C" w:rsidP="00174A0C">
      <w:pPr>
        <w:pStyle w:val="NO"/>
        <w:rPr>
          <w:rFonts w:ascii="Arial" w:hAnsi="Arial" w:cs="Arial"/>
          <w:sz w:val="20"/>
          <w:szCs w:val="20"/>
        </w:rPr>
      </w:pPr>
      <w:r w:rsidRPr="007F716B">
        <w:rPr>
          <w:rFonts w:ascii="Arial" w:hAnsi="Arial" w:cs="Arial"/>
          <w:sz w:val="20"/>
          <w:szCs w:val="20"/>
        </w:rPr>
        <w:t>NOTE:</w:t>
      </w:r>
      <w:r w:rsidRPr="007F716B">
        <w:rPr>
          <w:rFonts w:ascii="Arial" w:hAnsi="Arial" w:cs="Arial"/>
          <w:sz w:val="20"/>
          <w:szCs w:val="20"/>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23EE7EF" w14:textId="77777777" w:rsidR="00174A0C" w:rsidRDefault="00174A0C" w:rsidP="00496F93">
      <w:pPr>
        <w:pStyle w:val="Heading4"/>
        <w:numPr>
          <w:ilvl w:val="0"/>
          <w:numId w:val="0"/>
        </w:numPr>
        <w:ind w:left="864" w:hanging="864"/>
      </w:pPr>
      <w:bookmarkStart w:id="709" w:name="_Toc20425851"/>
      <w:r>
        <w:t>5.7.3.5</w:t>
      </w:r>
      <w:r>
        <w:tab/>
        <w:t xml:space="preserve">Actions related to transmission of </w:t>
      </w:r>
      <w:r>
        <w:rPr>
          <w:i/>
        </w:rPr>
        <w:t>SCGFailureInformation</w:t>
      </w:r>
      <w:r>
        <w:t xml:space="preserve"> message</w:t>
      </w:r>
      <w:bookmarkEnd w:id="709"/>
    </w:p>
    <w:p w14:paraId="425470CC" w14:textId="77777777" w:rsidR="00174A0C" w:rsidRPr="007F716B" w:rsidRDefault="00174A0C" w:rsidP="00174A0C">
      <w:pPr>
        <w:rPr>
          <w:rFonts w:ascii="Arial" w:hAnsi="Arial" w:cs="Arial"/>
          <w:sz w:val="20"/>
          <w:szCs w:val="20"/>
          <w:lang w:eastAsia="x-none"/>
        </w:rPr>
      </w:pPr>
      <w:bookmarkStart w:id="710" w:name="_Hlk535235606"/>
      <w:r w:rsidRPr="007F716B">
        <w:rPr>
          <w:rFonts w:ascii="Arial" w:hAnsi="Arial" w:cs="Arial"/>
          <w:sz w:val="20"/>
          <w:szCs w:val="20"/>
          <w:lang w:eastAsia="x-none"/>
        </w:rPr>
        <w:t xml:space="preserve">The UE shall set the contents of the </w:t>
      </w:r>
      <w:r w:rsidRPr="007F716B">
        <w:rPr>
          <w:rFonts w:ascii="Arial" w:hAnsi="Arial" w:cs="Arial"/>
          <w:i/>
          <w:sz w:val="20"/>
          <w:szCs w:val="20"/>
          <w:lang w:eastAsia="x-none"/>
        </w:rPr>
        <w:t>SCGFailureInformation</w:t>
      </w:r>
      <w:r w:rsidRPr="007F716B">
        <w:rPr>
          <w:rFonts w:ascii="Arial" w:hAnsi="Arial" w:cs="Arial"/>
          <w:sz w:val="20"/>
          <w:szCs w:val="20"/>
          <w:lang w:eastAsia="x-none"/>
        </w:rPr>
        <w:t xml:space="preserve"> message as follows:</w:t>
      </w:r>
    </w:p>
    <w:p w14:paraId="3C782C10" w14:textId="77777777" w:rsidR="00174A0C" w:rsidRPr="007F716B" w:rsidRDefault="00174A0C" w:rsidP="00174A0C">
      <w:pPr>
        <w:pStyle w:val="B1"/>
        <w:rPr>
          <w:rFonts w:ascii="Arial" w:hAnsi="Arial" w:cs="Arial"/>
          <w:sz w:val="20"/>
          <w:szCs w:val="20"/>
          <w:lang w:eastAsia="x-none"/>
        </w:rPr>
      </w:pPr>
      <w:r w:rsidRPr="007F716B">
        <w:rPr>
          <w:rFonts w:ascii="Arial" w:hAnsi="Arial" w:cs="Arial"/>
          <w:sz w:val="20"/>
          <w:szCs w:val="20"/>
        </w:rPr>
        <w:t>1&gt;</w:t>
      </w:r>
      <w:r w:rsidRPr="007F716B">
        <w:rPr>
          <w:rFonts w:ascii="Arial" w:hAnsi="Arial" w:cs="Arial"/>
          <w:sz w:val="20"/>
          <w:szCs w:val="20"/>
        </w:rPr>
        <w:tab/>
        <w:t xml:space="preserve">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due to T310 expiry:</w:t>
      </w:r>
    </w:p>
    <w:p w14:paraId="693F2625"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t31</w:t>
      </w:r>
      <w:r w:rsidRPr="007F716B">
        <w:rPr>
          <w:rFonts w:ascii="Arial" w:eastAsia="MS Mincho" w:hAnsi="Arial" w:cs="Arial"/>
          <w:i/>
          <w:sz w:val="20"/>
          <w:szCs w:val="20"/>
        </w:rPr>
        <w:t>0</w:t>
      </w:r>
      <w:r w:rsidRPr="007F716B">
        <w:rPr>
          <w:rFonts w:ascii="Arial" w:hAnsi="Arial" w:cs="Arial"/>
          <w:i/>
          <w:sz w:val="20"/>
          <w:szCs w:val="20"/>
        </w:rPr>
        <w:t>-Expiry</w:t>
      </w:r>
      <w:r w:rsidRPr="007F716B">
        <w:rPr>
          <w:rFonts w:ascii="Arial" w:hAnsi="Arial" w:cs="Arial"/>
          <w:sz w:val="20"/>
          <w:szCs w:val="20"/>
        </w:rPr>
        <w:t>;</w:t>
      </w:r>
    </w:p>
    <w:p w14:paraId="36A74C75"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to provide reconfiguration with sync failure information for an SCG:</w:t>
      </w:r>
    </w:p>
    <w:p w14:paraId="4B2CF760"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synchReconfigFailure-SCG</w:t>
      </w:r>
      <w:r w:rsidRPr="007F716B">
        <w:rPr>
          <w:rFonts w:ascii="Arial" w:hAnsi="Arial" w:cs="Arial"/>
          <w:sz w:val="20"/>
          <w:szCs w:val="20"/>
        </w:rPr>
        <w:t>;</w:t>
      </w:r>
    </w:p>
    <w:p w14:paraId="171AF3AC"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to provide random access problem indication from SCG MAC:</w:t>
      </w:r>
    </w:p>
    <w:p w14:paraId="0002C024"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randomAccessProblem</w:t>
      </w:r>
      <w:r w:rsidRPr="007F716B">
        <w:rPr>
          <w:rFonts w:ascii="Arial" w:hAnsi="Arial" w:cs="Arial"/>
          <w:sz w:val="20"/>
          <w:szCs w:val="20"/>
        </w:rPr>
        <w:t>;</w:t>
      </w:r>
    </w:p>
    <w:p w14:paraId="0491D077"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to provide indication from SCG RLC that the maximum number of retransmissions has been reached:</w:t>
      </w:r>
    </w:p>
    <w:p w14:paraId="68F71F39"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rlc-MaxNumRetx</w:t>
      </w:r>
      <w:r w:rsidRPr="007F716B">
        <w:rPr>
          <w:rFonts w:ascii="Arial" w:hAnsi="Arial" w:cs="Arial"/>
          <w:sz w:val="20"/>
          <w:szCs w:val="20"/>
        </w:rPr>
        <w:t>;</w:t>
      </w:r>
    </w:p>
    <w:p w14:paraId="40A38CEA" w14:textId="77777777" w:rsidR="00A85CA0" w:rsidRPr="007F716B" w:rsidRDefault="00A85CA0" w:rsidP="00A85CA0">
      <w:pPr>
        <w:pStyle w:val="B1"/>
        <w:rPr>
          <w:ins w:id="711" w:author="Author"/>
          <w:rFonts w:ascii="Arial" w:hAnsi="Arial" w:cs="Arial"/>
          <w:sz w:val="20"/>
          <w:szCs w:val="20"/>
          <w:highlight w:val="yellow"/>
        </w:rPr>
      </w:pPr>
      <w:ins w:id="712" w:author="Author">
        <w:r w:rsidRPr="007F716B">
          <w:rPr>
            <w:rFonts w:ascii="Arial" w:hAnsi="Arial" w:cs="Arial"/>
            <w:sz w:val="20"/>
            <w:szCs w:val="20"/>
            <w:highlight w:val="yellow"/>
          </w:rPr>
          <w:t>1&gt;</w:t>
        </w:r>
        <w:r w:rsidRPr="007F716B">
          <w:rPr>
            <w:rFonts w:ascii="Arial" w:hAnsi="Arial" w:cs="Arial"/>
            <w:sz w:val="20"/>
            <w:szCs w:val="20"/>
            <w:highlight w:val="yellow"/>
          </w:rPr>
          <w:tab/>
          <w:t xml:space="preserve">else if the UE initiates transmission of the </w:t>
        </w:r>
        <w:r w:rsidRPr="007F716B">
          <w:rPr>
            <w:rFonts w:ascii="Arial" w:hAnsi="Arial" w:cs="Arial"/>
            <w:i/>
            <w:sz w:val="20"/>
            <w:szCs w:val="20"/>
            <w:highlight w:val="yellow"/>
          </w:rPr>
          <w:t>SCGFailureInformation</w:t>
        </w:r>
        <w:r w:rsidRPr="007F716B">
          <w:rPr>
            <w:rFonts w:ascii="Arial" w:hAnsi="Arial" w:cs="Arial"/>
            <w:sz w:val="20"/>
            <w:szCs w:val="20"/>
            <w:highlight w:val="yellow"/>
          </w:rPr>
          <w:t xml:space="preserve"> message to provide indication from SCG MAC that consistent uplink LBT failure has been detected:</w:t>
        </w:r>
      </w:ins>
    </w:p>
    <w:p w14:paraId="5D61CF03" w14:textId="77777777" w:rsidR="00A85CA0" w:rsidRPr="007F716B" w:rsidRDefault="00A85CA0" w:rsidP="00A85CA0">
      <w:pPr>
        <w:pStyle w:val="B2"/>
        <w:rPr>
          <w:ins w:id="713" w:author="Author"/>
          <w:rFonts w:ascii="Arial" w:hAnsi="Arial" w:cs="Arial"/>
          <w:sz w:val="20"/>
          <w:szCs w:val="20"/>
        </w:rPr>
      </w:pPr>
      <w:ins w:id="714" w:author="Author">
        <w:r w:rsidRPr="007F716B">
          <w:rPr>
            <w:rFonts w:ascii="Arial" w:hAnsi="Arial" w:cs="Arial"/>
            <w:sz w:val="20"/>
            <w:szCs w:val="20"/>
            <w:highlight w:val="yellow"/>
          </w:rPr>
          <w:t>2&gt;</w:t>
        </w:r>
        <w:r w:rsidRPr="007F716B">
          <w:rPr>
            <w:rFonts w:ascii="Arial" w:hAnsi="Arial" w:cs="Arial"/>
            <w:sz w:val="20"/>
            <w:szCs w:val="20"/>
            <w:highlight w:val="yellow"/>
          </w:rPr>
          <w:tab/>
          <w:t xml:space="preserve">set the </w:t>
        </w:r>
        <w:r w:rsidRPr="007F716B">
          <w:rPr>
            <w:rFonts w:ascii="Arial" w:hAnsi="Arial" w:cs="Arial"/>
            <w:i/>
            <w:sz w:val="20"/>
            <w:szCs w:val="20"/>
            <w:highlight w:val="yellow"/>
          </w:rPr>
          <w:t>failureType</w:t>
        </w:r>
        <w:r w:rsidRPr="007F716B">
          <w:rPr>
            <w:rFonts w:ascii="Arial" w:hAnsi="Arial" w:cs="Arial"/>
            <w:sz w:val="20"/>
            <w:szCs w:val="20"/>
            <w:highlight w:val="yellow"/>
          </w:rPr>
          <w:t xml:space="preserve"> as </w:t>
        </w:r>
        <w:r w:rsidRPr="007F716B">
          <w:rPr>
            <w:rFonts w:ascii="Arial" w:hAnsi="Arial" w:cs="Arial"/>
            <w:i/>
            <w:sz w:val="20"/>
            <w:szCs w:val="20"/>
            <w:highlight w:val="yellow"/>
          </w:rPr>
          <w:t>lbt-failure</w:t>
        </w:r>
        <w:r w:rsidRPr="007F716B">
          <w:rPr>
            <w:rFonts w:ascii="Arial" w:hAnsi="Arial" w:cs="Arial"/>
            <w:sz w:val="20"/>
            <w:szCs w:val="20"/>
            <w:highlight w:val="yellow"/>
          </w:rPr>
          <w:t>;</w:t>
        </w:r>
      </w:ins>
    </w:p>
    <w:p w14:paraId="6DF42301"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due to SRB3 IP check failure:</w:t>
      </w:r>
    </w:p>
    <w:p w14:paraId="49EFC883"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srb3-IntegrityFailure</w:t>
      </w:r>
      <w:r w:rsidRPr="007F716B">
        <w:rPr>
          <w:rFonts w:ascii="Arial" w:hAnsi="Arial" w:cs="Arial"/>
          <w:sz w:val="20"/>
          <w:szCs w:val="20"/>
        </w:rPr>
        <w:t>;</w:t>
      </w:r>
    </w:p>
    <w:p w14:paraId="0EEC19D7"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else if the UE initiates transmission of the </w:t>
      </w:r>
      <w:r w:rsidRPr="007F716B">
        <w:rPr>
          <w:rFonts w:ascii="Arial" w:hAnsi="Arial" w:cs="Arial"/>
          <w:i/>
          <w:sz w:val="20"/>
          <w:szCs w:val="20"/>
        </w:rPr>
        <w:t>SCGFailureInformation</w:t>
      </w:r>
      <w:r w:rsidRPr="007F716B">
        <w:rPr>
          <w:rFonts w:ascii="Arial" w:hAnsi="Arial" w:cs="Arial"/>
          <w:sz w:val="20"/>
          <w:szCs w:val="20"/>
        </w:rPr>
        <w:t xml:space="preserve"> message due to Reconfiguration failure of NR RRC reconfiguration message:</w:t>
      </w:r>
    </w:p>
    <w:p w14:paraId="12A81531"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failureType</w:t>
      </w:r>
      <w:r w:rsidRPr="007F716B">
        <w:rPr>
          <w:rFonts w:ascii="Arial" w:hAnsi="Arial" w:cs="Arial"/>
          <w:sz w:val="20"/>
          <w:szCs w:val="20"/>
        </w:rPr>
        <w:t xml:space="preserve"> as </w:t>
      </w:r>
      <w:r w:rsidRPr="007F716B">
        <w:rPr>
          <w:rFonts w:ascii="Arial" w:hAnsi="Arial" w:cs="Arial"/>
          <w:i/>
          <w:sz w:val="20"/>
          <w:szCs w:val="20"/>
        </w:rPr>
        <w:t>scg-reconfigFailure</w:t>
      </w:r>
      <w:r w:rsidRPr="007F716B">
        <w:rPr>
          <w:rFonts w:ascii="Arial" w:hAnsi="Arial" w:cs="Arial"/>
          <w:sz w:val="20"/>
          <w:szCs w:val="20"/>
        </w:rPr>
        <w:t>.</w:t>
      </w:r>
    </w:p>
    <w:p w14:paraId="5541A23C"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 xml:space="preserve">1&gt; include and set </w:t>
      </w:r>
      <w:r w:rsidRPr="007F716B">
        <w:rPr>
          <w:rFonts w:ascii="Arial" w:hAnsi="Arial" w:cs="Arial"/>
          <w:i/>
          <w:sz w:val="20"/>
          <w:szCs w:val="20"/>
        </w:rPr>
        <w:t>MeasResultSCG</w:t>
      </w:r>
      <w:r w:rsidRPr="007F716B">
        <w:rPr>
          <w:rFonts w:ascii="Arial" w:hAnsi="Arial" w:cs="Arial"/>
          <w:sz w:val="20"/>
          <w:szCs w:val="20"/>
        </w:rPr>
        <w:t>-Failure in accordance with 5.7.3.4;</w:t>
      </w:r>
    </w:p>
    <w:p w14:paraId="51F9C2CB"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1&gt;</w:t>
      </w:r>
      <w:r w:rsidRPr="007F716B">
        <w:rPr>
          <w:rFonts w:ascii="Arial" w:hAnsi="Arial" w:cs="Arial"/>
          <w:sz w:val="20"/>
          <w:szCs w:val="20"/>
        </w:rPr>
        <w:tab/>
        <w:t xml:space="preserve">for each NR frequency the UE is configured to measure by a </w:t>
      </w:r>
      <w:r w:rsidRPr="007F716B">
        <w:rPr>
          <w:rFonts w:ascii="Arial" w:hAnsi="Arial" w:cs="Arial"/>
          <w:i/>
          <w:sz w:val="20"/>
          <w:szCs w:val="20"/>
        </w:rPr>
        <w:t xml:space="preserve">MeasConfig </w:t>
      </w:r>
      <w:r w:rsidRPr="007F716B">
        <w:rPr>
          <w:rFonts w:ascii="Arial" w:hAnsi="Arial" w:cs="Arial"/>
          <w:sz w:val="20"/>
          <w:szCs w:val="20"/>
        </w:rPr>
        <w:t>associate with the MCG and for which measurement results are available:</w:t>
      </w:r>
    </w:p>
    <w:p w14:paraId="75B2CE45" w14:textId="77777777" w:rsidR="00174A0C" w:rsidRPr="007F716B" w:rsidRDefault="00174A0C" w:rsidP="00174A0C">
      <w:pPr>
        <w:pStyle w:val="B2"/>
        <w:rPr>
          <w:rFonts w:ascii="Arial" w:hAnsi="Arial" w:cs="Arial"/>
          <w:sz w:val="20"/>
          <w:szCs w:val="20"/>
        </w:rPr>
      </w:pPr>
      <w:r w:rsidRPr="007F716B">
        <w:rPr>
          <w:rFonts w:ascii="Arial" w:hAnsi="Arial" w:cs="Arial"/>
          <w:sz w:val="20"/>
          <w:szCs w:val="20"/>
        </w:rPr>
        <w:t>2&gt;</w:t>
      </w:r>
      <w:r w:rsidRPr="007F716B">
        <w:rPr>
          <w:rFonts w:ascii="Arial" w:hAnsi="Arial" w:cs="Arial"/>
          <w:sz w:val="20"/>
          <w:szCs w:val="20"/>
        </w:rPr>
        <w:tab/>
        <w:t xml:space="preserve">set the </w:t>
      </w:r>
      <w:r w:rsidRPr="007F716B">
        <w:rPr>
          <w:rFonts w:ascii="Arial" w:hAnsi="Arial" w:cs="Arial"/>
          <w:i/>
          <w:sz w:val="20"/>
          <w:szCs w:val="20"/>
        </w:rPr>
        <w:t>measResultFreqList</w:t>
      </w:r>
      <w:r w:rsidRPr="007F716B">
        <w:rPr>
          <w:rFonts w:ascii="Arial" w:hAnsi="Arial" w:cs="Arial"/>
          <w:sz w:val="20"/>
          <w:szCs w:val="20"/>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67A015D0" w14:textId="77777777" w:rsidR="00174A0C" w:rsidRPr="007F716B" w:rsidRDefault="00174A0C" w:rsidP="00174A0C">
      <w:pPr>
        <w:pStyle w:val="NO"/>
        <w:rPr>
          <w:rFonts w:ascii="Arial" w:hAnsi="Arial" w:cs="Arial"/>
          <w:sz w:val="20"/>
          <w:szCs w:val="20"/>
        </w:rPr>
      </w:pPr>
      <w:r w:rsidRPr="007F716B">
        <w:rPr>
          <w:rFonts w:ascii="Arial" w:hAnsi="Arial" w:cs="Arial"/>
          <w:sz w:val="20"/>
          <w:szCs w:val="20"/>
        </w:rPr>
        <w:t>NOTE:</w:t>
      </w:r>
      <w:r w:rsidRPr="007F716B">
        <w:rPr>
          <w:rFonts w:ascii="Arial" w:hAnsi="Arial" w:cs="Arial"/>
          <w:sz w:val="20"/>
          <w:szCs w:val="20"/>
        </w:rPr>
        <w:tab/>
        <w:t xml:space="preserve">Field </w:t>
      </w:r>
      <w:r w:rsidRPr="007F716B">
        <w:rPr>
          <w:rFonts w:ascii="Arial" w:hAnsi="Arial" w:cs="Arial"/>
          <w:i/>
          <w:sz w:val="20"/>
          <w:szCs w:val="20"/>
        </w:rPr>
        <w:t>measResultSCG-Failure</w:t>
      </w:r>
      <w:r w:rsidRPr="007F716B">
        <w:rPr>
          <w:rFonts w:ascii="Arial" w:hAnsi="Arial" w:cs="Arial"/>
          <w:sz w:val="20"/>
          <w:szCs w:val="20"/>
        </w:rPr>
        <w:t xml:space="preserve"> is used to report available results for NR frequencies the UE is configured to measure by SCG RRC signalling.</w:t>
      </w:r>
      <w:bookmarkEnd w:id="710"/>
      <w:r w:rsidRPr="007F716B">
        <w:rPr>
          <w:rFonts w:ascii="Arial" w:hAnsi="Arial" w:cs="Arial"/>
          <w:sz w:val="20"/>
          <w:szCs w:val="20"/>
          <w:lang w:eastAsia="ja-JP"/>
        </w:rPr>
        <w:t xml:space="preserve"> </w:t>
      </w:r>
    </w:p>
    <w:p w14:paraId="0371CA5F" w14:textId="77777777" w:rsidR="00174A0C" w:rsidRPr="007F716B" w:rsidRDefault="00174A0C" w:rsidP="00174A0C">
      <w:pPr>
        <w:rPr>
          <w:rFonts w:ascii="Arial" w:hAnsi="Arial" w:cs="Arial"/>
          <w:sz w:val="20"/>
          <w:szCs w:val="20"/>
        </w:rPr>
      </w:pPr>
      <w:r w:rsidRPr="007F716B">
        <w:rPr>
          <w:rFonts w:ascii="Arial" w:hAnsi="Arial" w:cs="Arial"/>
          <w:sz w:val="20"/>
          <w:szCs w:val="20"/>
        </w:rPr>
        <w:t xml:space="preserve">The UE shall submit the </w:t>
      </w:r>
      <w:r w:rsidRPr="007F716B">
        <w:rPr>
          <w:rFonts w:ascii="Arial" w:hAnsi="Arial" w:cs="Arial"/>
          <w:i/>
          <w:sz w:val="20"/>
          <w:szCs w:val="20"/>
        </w:rPr>
        <w:t>SCGFailureInformation</w:t>
      </w:r>
      <w:r w:rsidRPr="007F716B">
        <w:rPr>
          <w:rFonts w:ascii="Arial" w:hAnsi="Arial" w:cs="Arial"/>
          <w:sz w:val="20"/>
          <w:szCs w:val="20"/>
        </w:rPr>
        <w:t xml:space="preserve"> message to lower layers for transmission.</w:t>
      </w:r>
    </w:p>
    <w:p w14:paraId="3F6D5104" w14:textId="77777777" w:rsidR="00174A0C" w:rsidRPr="007F716B" w:rsidRDefault="00174A0C" w:rsidP="00174A0C">
      <w:pPr>
        <w:rPr>
          <w:rFonts w:ascii="Arial" w:hAnsi="Arial" w:cs="Arial"/>
        </w:rPr>
      </w:pPr>
    </w:p>
    <w:p w14:paraId="506ABA23" w14:textId="77777777" w:rsidR="00A85CA0" w:rsidRPr="007F716B" w:rsidRDefault="00A85CA0" w:rsidP="00A85CA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Next change</w:t>
      </w:r>
    </w:p>
    <w:p w14:paraId="5B6154F0" w14:textId="77777777" w:rsidR="00174A0C" w:rsidRPr="007F716B" w:rsidRDefault="00174A0C" w:rsidP="00174A0C">
      <w:pPr>
        <w:rPr>
          <w:rFonts w:ascii="Arial" w:hAnsi="Arial" w:cs="Arial"/>
        </w:rPr>
      </w:pPr>
    </w:p>
    <w:p w14:paraId="40046AE8" w14:textId="77777777" w:rsidR="00174A0C" w:rsidRPr="007F716B" w:rsidRDefault="00174A0C" w:rsidP="00496F93">
      <w:pPr>
        <w:pStyle w:val="Heading4"/>
        <w:numPr>
          <w:ilvl w:val="0"/>
          <w:numId w:val="0"/>
        </w:numPr>
        <w:ind w:left="864" w:hanging="864"/>
        <w:rPr>
          <w:i/>
          <w:sz w:val="20"/>
          <w:szCs w:val="20"/>
        </w:rPr>
      </w:pPr>
      <w:bookmarkStart w:id="715" w:name="_Toc20425905"/>
      <w:r>
        <w:rPr>
          <w:i/>
          <w:iCs/>
        </w:rPr>
        <w:t>–</w:t>
      </w:r>
      <w:r>
        <w:rPr>
          <w:i/>
          <w:iCs/>
        </w:rPr>
        <w:tab/>
      </w:r>
      <w:r w:rsidRPr="007F716B">
        <w:rPr>
          <w:i/>
          <w:sz w:val="20"/>
          <w:szCs w:val="20"/>
        </w:rPr>
        <w:t>SCGFailureInformation</w:t>
      </w:r>
      <w:bookmarkEnd w:id="715"/>
    </w:p>
    <w:p w14:paraId="04861975" w14:textId="77777777" w:rsidR="00174A0C" w:rsidRPr="007F716B" w:rsidRDefault="00174A0C" w:rsidP="00174A0C">
      <w:pPr>
        <w:rPr>
          <w:rFonts w:ascii="Arial" w:hAnsi="Arial" w:cs="Arial"/>
          <w:sz w:val="20"/>
          <w:szCs w:val="20"/>
        </w:rPr>
      </w:pPr>
      <w:r w:rsidRPr="007F716B">
        <w:rPr>
          <w:rFonts w:ascii="Arial" w:hAnsi="Arial" w:cs="Arial"/>
          <w:sz w:val="20"/>
          <w:szCs w:val="20"/>
        </w:rPr>
        <w:t xml:space="preserve">The </w:t>
      </w:r>
      <w:r w:rsidRPr="007F716B">
        <w:rPr>
          <w:rFonts w:ascii="Arial" w:hAnsi="Arial" w:cs="Arial"/>
          <w:i/>
          <w:sz w:val="20"/>
          <w:szCs w:val="20"/>
        </w:rPr>
        <w:t>SCGFailureInformation</w:t>
      </w:r>
      <w:r w:rsidRPr="007F716B">
        <w:rPr>
          <w:rFonts w:ascii="Arial" w:hAnsi="Arial" w:cs="Arial"/>
          <w:sz w:val="20"/>
          <w:szCs w:val="20"/>
        </w:rPr>
        <w:t xml:space="preserve"> message is used to provide information regarding NR SCG failures detected by the UE.</w:t>
      </w:r>
    </w:p>
    <w:p w14:paraId="278B4272"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Signalling radio bearer: SRB1</w:t>
      </w:r>
    </w:p>
    <w:p w14:paraId="2480D7F2"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RLC-SAP: AM</w:t>
      </w:r>
    </w:p>
    <w:p w14:paraId="7DE93228"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Logical channel: DCCH</w:t>
      </w:r>
    </w:p>
    <w:p w14:paraId="7636212A" w14:textId="77777777" w:rsidR="00174A0C" w:rsidRPr="007F716B" w:rsidRDefault="00174A0C" w:rsidP="00174A0C">
      <w:pPr>
        <w:pStyle w:val="B1"/>
        <w:rPr>
          <w:rFonts w:ascii="Arial" w:hAnsi="Arial" w:cs="Arial"/>
          <w:sz w:val="20"/>
          <w:szCs w:val="20"/>
        </w:rPr>
      </w:pPr>
      <w:r w:rsidRPr="007F716B">
        <w:rPr>
          <w:rFonts w:ascii="Arial" w:hAnsi="Arial" w:cs="Arial"/>
          <w:sz w:val="20"/>
          <w:szCs w:val="20"/>
        </w:rPr>
        <w:t>Direction: UE to Network</w:t>
      </w:r>
    </w:p>
    <w:p w14:paraId="15A3332F" w14:textId="77777777" w:rsidR="00174A0C" w:rsidRPr="007F716B" w:rsidRDefault="00174A0C" w:rsidP="00174A0C">
      <w:pPr>
        <w:pStyle w:val="TH"/>
        <w:rPr>
          <w:rFonts w:ascii="Arial" w:hAnsi="Arial" w:cs="Arial"/>
        </w:rPr>
      </w:pPr>
      <w:r w:rsidRPr="007F716B">
        <w:rPr>
          <w:rFonts w:ascii="Arial" w:hAnsi="Arial" w:cs="Arial"/>
          <w:i/>
        </w:rPr>
        <w:t>SCGFailureInformation</w:t>
      </w:r>
      <w:r w:rsidRPr="007F716B">
        <w:rPr>
          <w:rFonts w:ascii="Arial" w:hAnsi="Arial" w:cs="Arial"/>
        </w:rPr>
        <w:t xml:space="preserve"> message</w:t>
      </w:r>
    </w:p>
    <w:p w14:paraId="30EF4D58" w14:textId="77777777" w:rsidR="00174A0C" w:rsidRPr="007F716B" w:rsidRDefault="00174A0C" w:rsidP="00174A0C">
      <w:pPr>
        <w:pStyle w:val="PL"/>
        <w:rPr>
          <w:rFonts w:ascii="Arial" w:hAnsi="Arial" w:cs="Arial"/>
          <w:color w:val="808080"/>
        </w:rPr>
      </w:pPr>
      <w:r w:rsidRPr="007F716B">
        <w:rPr>
          <w:rFonts w:ascii="Arial" w:hAnsi="Arial" w:cs="Arial"/>
          <w:color w:val="808080"/>
        </w:rPr>
        <w:t>-- ASN1START</w:t>
      </w:r>
    </w:p>
    <w:p w14:paraId="6776F671" w14:textId="77777777" w:rsidR="00174A0C" w:rsidRPr="007F716B" w:rsidRDefault="00174A0C" w:rsidP="00174A0C">
      <w:pPr>
        <w:pStyle w:val="PL"/>
        <w:rPr>
          <w:rFonts w:ascii="Arial" w:hAnsi="Arial" w:cs="Arial"/>
          <w:color w:val="808080"/>
        </w:rPr>
      </w:pPr>
      <w:r w:rsidRPr="007F716B">
        <w:rPr>
          <w:rFonts w:ascii="Arial" w:hAnsi="Arial" w:cs="Arial"/>
          <w:color w:val="808080"/>
        </w:rPr>
        <w:t>-- TAG-SCGFAILUREINFORMATION-START</w:t>
      </w:r>
    </w:p>
    <w:p w14:paraId="59D94635" w14:textId="77777777" w:rsidR="00174A0C" w:rsidRPr="007F716B" w:rsidRDefault="00174A0C" w:rsidP="00174A0C">
      <w:pPr>
        <w:pStyle w:val="PL"/>
        <w:rPr>
          <w:rFonts w:ascii="Arial" w:hAnsi="Arial" w:cs="Arial"/>
        </w:rPr>
      </w:pPr>
    </w:p>
    <w:p w14:paraId="7F675470" w14:textId="77777777" w:rsidR="00174A0C" w:rsidRPr="007F716B" w:rsidRDefault="00174A0C" w:rsidP="00174A0C">
      <w:pPr>
        <w:pStyle w:val="PL"/>
        <w:rPr>
          <w:rFonts w:ascii="Arial" w:hAnsi="Arial" w:cs="Arial"/>
        </w:rPr>
      </w:pPr>
      <w:r w:rsidRPr="007F716B">
        <w:rPr>
          <w:rFonts w:ascii="Arial" w:hAnsi="Arial" w:cs="Arial"/>
        </w:rPr>
        <w:t xml:space="preserve">SCGFailureInformation ::=                 </w:t>
      </w:r>
      <w:r w:rsidRPr="007F716B">
        <w:rPr>
          <w:rFonts w:ascii="Arial" w:hAnsi="Arial" w:cs="Arial"/>
          <w:color w:val="993366"/>
        </w:rPr>
        <w:t>SEQUENCE</w:t>
      </w:r>
      <w:r w:rsidRPr="007F716B">
        <w:rPr>
          <w:rFonts w:ascii="Arial" w:hAnsi="Arial" w:cs="Arial"/>
        </w:rPr>
        <w:t xml:space="preserve"> {</w:t>
      </w:r>
    </w:p>
    <w:p w14:paraId="3A1F5030" w14:textId="77777777" w:rsidR="00174A0C" w:rsidRPr="007F716B" w:rsidRDefault="00174A0C" w:rsidP="00174A0C">
      <w:pPr>
        <w:pStyle w:val="PL"/>
        <w:rPr>
          <w:rFonts w:ascii="Arial" w:hAnsi="Arial" w:cs="Arial"/>
        </w:rPr>
      </w:pPr>
      <w:r w:rsidRPr="007F716B">
        <w:rPr>
          <w:rFonts w:ascii="Arial" w:hAnsi="Arial" w:cs="Arial"/>
        </w:rPr>
        <w:t xml:space="preserve">    criticalExtensions                         </w:t>
      </w:r>
      <w:r w:rsidRPr="007F716B">
        <w:rPr>
          <w:rFonts w:ascii="Arial" w:hAnsi="Arial" w:cs="Arial"/>
          <w:color w:val="993366"/>
        </w:rPr>
        <w:t>CHOICE</w:t>
      </w:r>
      <w:r w:rsidRPr="007F716B">
        <w:rPr>
          <w:rFonts w:ascii="Arial" w:hAnsi="Arial" w:cs="Arial"/>
        </w:rPr>
        <w:t xml:space="preserve"> {</w:t>
      </w:r>
    </w:p>
    <w:p w14:paraId="5E5412E2" w14:textId="77777777" w:rsidR="00174A0C" w:rsidRPr="007F716B" w:rsidRDefault="00174A0C" w:rsidP="00174A0C">
      <w:pPr>
        <w:pStyle w:val="PL"/>
        <w:rPr>
          <w:rFonts w:ascii="Arial" w:hAnsi="Arial" w:cs="Arial"/>
        </w:rPr>
      </w:pPr>
      <w:r w:rsidRPr="007F716B">
        <w:rPr>
          <w:rFonts w:ascii="Arial" w:hAnsi="Arial" w:cs="Arial"/>
        </w:rPr>
        <w:t xml:space="preserve">        scgFailureInformation                     SCGFailureInformation-IEs,</w:t>
      </w:r>
    </w:p>
    <w:p w14:paraId="5A6552F3" w14:textId="77777777" w:rsidR="00174A0C" w:rsidRPr="007F716B" w:rsidRDefault="00174A0C" w:rsidP="00174A0C">
      <w:pPr>
        <w:pStyle w:val="PL"/>
        <w:rPr>
          <w:rFonts w:ascii="Arial" w:hAnsi="Arial" w:cs="Arial"/>
        </w:rPr>
      </w:pPr>
      <w:r w:rsidRPr="007F716B">
        <w:rPr>
          <w:rFonts w:ascii="Arial" w:hAnsi="Arial" w:cs="Arial"/>
        </w:rPr>
        <w:t xml:space="preserve">        criticalExtensionsFuture                 </w:t>
      </w:r>
      <w:r w:rsidRPr="007F716B">
        <w:rPr>
          <w:rFonts w:ascii="Arial" w:hAnsi="Arial" w:cs="Arial"/>
          <w:color w:val="993366"/>
        </w:rPr>
        <w:t>SEQUENCE</w:t>
      </w:r>
      <w:r w:rsidRPr="007F716B">
        <w:rPr>
          <w:rFonts w:ascii="Arial" w:hAnsi="Arial" w:cs="Arial"/>
        </w:rPr>
        <w:t xml:space="preserve"> {}</w:t>
      </w:r>
    </w:p>
    <w:p w14:paraId="7C2C0EDD" w14:textId="77777777" w:rsidR="00174A0C" w:rsidRPr="007F716B" w:rsidRDefault="00174A0C" w:rsidP="00174A0C">
      <w:pPr>
        <w:pStyle w:val="PL"/>
        <w:rPr>
          <w:rFonts w:ascii="Arial" w:hAnsi="Arial" w:cs="Arial"/>
        </w:rPr>
      </w:pPr>
      <w:r w:rsidRPr="007F716B">
        <w:rPr>
          <w:rFonts w:ascii="Arial" w:hAnsi="Arial" w:cs="Arial"/>
        </w:rPr>
        <w:t xml:space="preserve">    }</w:t>
      </w:r>
    </w:p>
    <w:p w14:paraId="41432547" w14:textId="77777777" w:rsidR="00174A0C" w:rsidRPr="007F716B" w:rsidRDefault="00174A0C" w:rsidP="00174A0C">
      <w:pPr>
        <w:pStyle w:val="PL"/>
        <w:rPr>
          <w:rFonts w:ascii="Arial" w:hAnsi="Arial" w:cs="Arial"/>
        </w:rPr>
      </w:pPr>
      <w:r w:rsidRPr="007F716B">
        <w:rPr>
          <w:rFonts w:ascii="Arial" w:hAnsi="Arial" w:cs="Arial"/>
        </w:rPr>
        <w:t>}</w:t>
      </w:r>
    </w:p>
    <w:p w14:paraId="47F9EB56" w14:textId="77777777" w:rsidR="00174A0C" w:rsidRPr="007F716B" w:rsidRDefault="00174A0C" w:rsidP="00174A0C">
      <w:pPr>
        <w:pStyle w:val="PL"/>
        <w:rPr>
          <w:rFonts w:ascii="Arial" w:hAnsi="Arial" w:cs="Arial"/>
        </w:rPr>
      </w:pPr>
    </w:p>
    <w:p w14:paraId="59C61436" w14:textId="77777777" w:rsidR="00174A0C" w:rsidRPr="007F716B" w:rsidRDefault="00174A0C" w:rsidP="00174A0C">
      <w:pPr>
        <w:pStyle w:val="PL"/>
        <w:rPr>
          <w:rFonts w:ascii="Arial" w:hAnsi="Arial" w:cs="Arial"/>
        </w:rPr>
      </w:pPr>
      <w:r w:rsidRPr="007F716B">
        <w:rPr>
          <w:rFonts w:ascii="Arial" w:hAnsi="Arial" w:cs="Arial"/>
        </w:rPr>
        <w:t xml:space="preserve">SCGFailureInformation-IEs ::=             </w:t>
      </w:r>
      <w:r w:rsidRPr="007F716B">
        <w:rPr>
          <w:rFonts w:ascii="Arial" w:hAnsi="Arial" w:cs="Arial"/>
          <w:color w:val="993366"/>
        </w:rPr>
        <w:t>SEQUENCE</w:t>
      </w:r>
      <w:r w:rsidRPr="007F716B">
        <w:rPr>
          <w:rFonts w:ascii="Arial" w:hAnsi="Arial" w:cs="Arial"/>
        </w:rPr>
        <w:t xml:space="preserve"> {</w:t>
      </w:r>
    </w:p>
    <w:p w14:paraId="1F0250E2" w14:textId="77777777" w:rsidR="00174A0C" w:rsidRPr="007F716B" w:rsidRDefault="00174A0C" w:rsidP="00174A0C">
      <w:pPr>
        <w:pStyle w:val="PL"/>
        <w:rPr>
          <w:rFonts w:ascii="Arial" w:hAnsi="Arial" w:cs="Arial"/>
        </w:rPr>
      </w:pPr>
      <w:r w:rsidRPr="007F716B">
        <w:rPr>
          <w:rFonts w:ascii="Arial" w:hAnsi="Arial" w:cs="Arial"/>
        </w:rPr>
        <w:t xml:space="preserve">    failureReportSCG                              FailureReportSCG            </w:t>
      </w:r>
      <w:r w:rsidRPr="007F716B">
        <w:rPr>
          <w:rFonts w:ascii="Arial" w:hAnsi="Arial" w:cs="Arial"/>
          <w:color w:val="993366"/>
        </w:rPr>
        <w:t>OPTIONAL</w:t>
      </w:r>
      <w:r w:rsidRPr="007F716B">
        <w:rPr>
          <w:rFonts w:ascii="Arial" w:hAnsi="Arial" w:cs="Arial"/>
        </w:rPr>
        <w:t>,</w:t>
      </w:r>
    </w:p>
    <w:p w14:paraId="36E5ABD8" w14:textId="77777777" w:rsidR="00174A0C" w:rsidRPr="007F716B" w:rsidRDefault="00174A0C" w:rsidP="00174A0C">
      <w:pPr>
        <w:pStyle w:val="PL"/>
        <w:rPr>
          <w:rFonts w:ascii="Arial" w:hAnsi="Arial" w:cs="Arial"/>
        </w:rPr>
      </w:pPr>
      <w:r w:rsidRPr="007F716B">
        <w:rPr>
          <w:rFonts w:ascii="Arial" w:hAnsi="Arial" w:cs="Arial"/>
        </w:rPr>
        <w:t xml:space="preserve">    nonCriticalExtension                         </w:t>
      </w:r>
      <w:r w:rsidRPr="007F716B">
        <w:rPr>
          <w:rFonts w:ascii="Arial" w:hAnsi="Arial" w:cs="Arial"/>
          <w:color w:val="993366"/>
        </w:rPr>
        <w:t>SEQUENCE</w:t>
      </w:r>
      <w:r w:rsidRPr="007F716B">
        <w:rPr>
          <w:rFonts w:ascii="Arial" w:hAnsi="Arial" w:cs="Arial"/>
        </w:rPr>
        <w:t xml:space="preserve"> {}                  </w:t>
      </w:r>
      <w:r w:rsidRPr="007F716B">
        <w:rPr>
          <w:rFonts w:ascii="Arial" w:hAnsi="Arial" w:cs="Arial"/>
          <w:color w:val="993366"/>
        </w:rPr>
        <w:t>OPTIONAL</w:t>
      </w:r>
    </w:p>
    <w:p w14:paraId="23FE4AB9" w14:textId="77777777" w:rsidR="00174A0C" w:rsidRPr="007F716B" w:rsidRDefault="00174A0C" w:rsidP="00174A0C">
      <w:pPr>
        <w:pStyle w:val="PL"/>
        <w:rPr>
          <w:rFonts w:ascii="Arial" w:hAnsi="Arial" w:cs="Arial"/>
        </w:rPr>
      </w:pPr>
      <w:r w:rsidRPr="007F716B">
        <w:rPr>
          <w:rFonts w:ascii="Arial" w:hAnsi="Arial" w:cs="Arial"/>
        </w:rPr>
        <w:t>}</w:t>
      </w:r>
    </w:p>
    <w:p w14:paraId="6D855918" w14:textId="77777777" w:rsidR="00174A0C" w:rsidRPr="007F716B" w:rsidRDefault="00174A0C" w:rsidP="00174A0C">
      <w:pPr>
        <w:pStyle w:val="PL"/>
        <w:rPr>
          <w:rFonts w:ascii="Arial" w:hAnsi="Arial" w:cs="Arial"/>
        </w:rPr>
      </w:pPr>
    </w:p>
    <w:p w14:paraId="2FB7EF45" w14:textId="77777777" w:rsidR="00174A0C" w:rsidRPr="007F716B" w:rsidRDefault="00174A0C" w:rsidP="00174A0C">
      <w:pPr>
        <w:pStyle w:val="PL"/>
        <w:rPr>
          <w:rFonts w:ascii="Arial" w:hAnsi="Arial" w:cs="Arial"/>
        </w:rPr>
      </w:pPr>
      <w:bookmarkStart w:id="716" w:name="_Hlk535235836"/>
      <w:r w:rsidRPr="007F716B">
        <w:rPr>
          <w:rFonts w:ascii="Arial" w:hAnsi="Arial" w:cs="Arial"/>
        </w:rPr>
        <w:t xml:space="preserve">FailureReportSCG ::=                       </w:t>
      </w:r>
      <w:r w:rsidRPr="007F716B">
        <w:rPr>
          <w:rFonts w:ascii="Arial" w:hAnsi="Arial" w:cs="Arial"/>
          <w:color w:val="993366"/>
        </w:rPr>
        <w:t>SEQUENCE</w:t>
      </w:r>
      <w:r w:rsidRPr="007F716B">
        <w:rPr>
          <w:rFonts w:ascii="Arial" w:hAnsi="Arial" w:cs="Arial"/>
        </w:rPr>
        <w:t xml:space="preserve"> {</w:t>
      </w:r>
    </w:p>
    <w:p w14:paraId="3E630627" w14:textId="77777777" w:rsidR="00174A0C" w:rsidRPr="007F716B" w:rsidRDefault="00174A0C" w:rsidP="00174A0C">
      <w:pPr>
        <w:pStyle w:val="PL"/>
        <w:rPr>
          <w:rFonts w:ascii="Arial" w:hAnsi="Arial" w:cs="Arial"/>
        </w:rPr>
      </w:pPr>
      <w:r w:rsidRPr="007F716B">
        <w:rPr>
          <w:rFonts w:ascii="Arial" w:hAnsi="Arial" w:cs="Arial"/>
        </w:rPr>
        <w:t xml:space="preserve">    failureType                                    </w:t>
      </w:r>
      <w:r w:rsidRPr="007F716B">
        <w:rPr>
          <w:rFonts w:ascii="Arial" w:hAnsi="Arial" w:cs="Arial"/>
          <w:color w:val="993366"/>
        </w:rPr>
        <w:t>ENUMERATED</w:t>
      </w:r>
      <w:r w:rsidRPr="007F716B">
        <w:rPr>
          <w:rFonts w:ascii="Arial" w:hAnsi="Arial" w:cs="Arial"/>
        </w:rPr>
        <w:t xml:space="preserve"> {</w:t>
      </w:r>
    </w:p>
    <w:p w14:paraId="77EFE912" w14:textId="77777777" w:rsidR="00174A0C" w:rsidRPr="007F716B" w:rsidRDefault="00174A0C" w:rsidP="00174A0C">
      <w:pPr>
        <w:pStyle w:val="PL"/>
        <w:rPr>
          <w:rFonts w:ascii="Arial" w:hAnsi="Arial" w:cs="Arial"/>
        </w:rPr>
      </w:pPr>
      <w:r w:rsidRPr="007F716B">
        <w:rPr>
          <w:rFonts w:ascii="Arial" w:hAnsi="Arial" w:cs="Arial"/>
        </w:rPr>
        <w:t xml:space="preserve">                                                           t31</w:t>
      </w:r>
      <w:r w:rsidRPr="007F716B">
        <w:rPr>
          <w:rFonts w:ascii="Arial" w:eastAsia="MS Mincho" w:hAnsi="Arial" w:cs="Arial"/>
        </w:rPr>
        <w:t>0</w:t>
      </w:r>
      <w:r w:rsidRPr="007F716B">
        <w:rPr>
          <w:rFonts w:ascii="Arial" w:hAnsi="Arial" w:cs="Arial"/>
        </w:rPr>
        <w:t>-Expiry, randomAccessProblem,</w:t>
      </w:r>
    </w:p>
    <w:p w14:paraId="49CD4EC0" w14:textId="77777777" w:rsidR="00174A0C" w:rsidRPr="007F716B" w:rsidRDefault="00174A0C" w:rsidP="00174A0C">
      <w:pPr>
        <w:pStyle w:val="PL"/>
        <w:rPr>
          <w:rFonts w:ascii="Arial" w:hAnsi="Arial" w:cs="Arial"/>
        </w:rPr>
      </w:pPr>
      <w:r w:rsidRPr="007F716B">
        <w:rPr>
          <w:rFonts w:ascii="Arial" w:hAnsi="Arial" w:cs="Arial"/>
        </w:rPr>
        <w:t xml:space="preserve">                                                           rlc-MaxNumRetx,</w:t>
      </w:r>
    </w:p>
    <w:p w14:paraId="6452F54A" w14:textId="77777777" w:rsidR="00174A0C" w:rsidRPr="007F716B" w:rsidRDefault="00174A0C" w:rsidP="00174A0C">
      <w:pPr>
        <w:pStyle w:val="PL"/>
        <w:rPr>
          <w:rFonts w:ascii="Arial" w:hAnsi="Arial" w:cs="Arial"/>
        </w:rPr>
      </w:pPr>
      <w:r w:rsidRPr="007F716B">
        <w:rPr>
          <w:rFonts w:ascii="Arial" w:hAnsi="Arial" w:cs="Arial"/>
        </w:rPr>
        <w:t xml:space="preserve">                                                           synchReconfigFailureSCG, scg-ReconfigFailure,</w:t>
      </w:r>
    </w:p>
    <w:p w14:paraId="5D98F40B" w14:textId="16398A4F" w:rsidR="00174A0C" w:rsidRPr="007F716B" w:rsidRDefault="00174A0C" w:rsidP="00174A0C">
      <w:pPr>
        <w:pStyle w:val="PL"/>
        <w:rPr>
          <w:rFonts w:ascii="Arial" w:hAnsi="Arial" w:cs="Arial"/>
        </w:rPr>
      </w:pPr>
      <w:r w:rsidRPr="007F716B">
        <w:rPr>
          <w:rFonts w:ascii="Arial" w:hAnsi="Arial" w:cs="Arial"/>
        </w:rPr>
        <w:t xml:space="preserve">                                                           srb3-IntegrityFailure,  </w:t>
      </w:r>
      <w:del w:id="717" w:author="Author">
        <w:r w:rsidR="00087F07" w:rsidRPr="007F716B" w:rsidDel="00087F07">
          <w:rPr>
            <w:rFonts w:ascii="Arial" w:hAnsi="Arial" w:cs="Arial"/>
            <w:highlight w:val="yellow"/>
          </w:rPr>
          <w:delText>spare2</w:delText>
        </w:r>
      </w:del>
      <w:ins w:id="718" w:author="Author">
        <w:r w:rsidR="00087F07" w:rsidRPr="007F716B">
          <w:rPr>
            <w:rFonts w:ascii="Arial" w:hAnsi="Arial" w:cs="Arial"/>
            <w:highlight w:val="yellow"/>
          </w:rPr>
          <w:t>lbt-failure</w:t>
        </w:r>
      </w:ins>
      <w:r w:rsidRPr="007F716B">
        <w:rPr>
          <w:rFonts w:ascii="Arial" w:hAnsi="Arial" w:cs="Arial"/>
        </w:rPr>
        <w:t>, spare1},</w:t>
      </w:r>
    </w:p>
    <w:p w14:paraId="4FD733DE" w14:textId="77777777" w:rsidR="00174A0C" w:rsidRPr="007F716B" w:rsidRDefault="00174A0C" w:rsidP="00174A0C">
      <w:pPr>
        <w:pStyle w:val="PL"/>
        <w:rPr>
          <w:rFonts w:ascii="Arial" w:hAnsi="Arial" w:cs="Arial"/>
        </w:rPr>
      </w:pPr>
      <w:r w:rsidRPr="007F716B">
        <w:rPr>
          <w:rFonts w:ascii="Arial" w:hAnsi="Arial" w:cs="Arial"/>
        </w:rPr>
        <w:t xml:space="preserve">    measResultFreqList                           MeasResultFreqList                       </w:t>
      </w:r>
      <w:r w:rsidRPr="007F716B">
        <w:rPr>
          <w:rFonts w:ascii="Arial" w:hAnsi="Arial" w:cs="Arial"/>
          <w:color w:val="993366"/>
        </w:rPr>
        <w:t>OPTIONAL</w:t>
      </w:r>
      <w:r w:rsidRPr="007F716B">
        <w:rPr>
          <w:rFonts w:ascii="Arial" w:hAnsi="Arial" w:cs="Arial"/>
        </w:rPr>
        <w:t>,</w:t>
      </w:r>
    </w:p>
    <w:p w14:paraId="0DEDBEBE" w14:textId="77777777" w:rsidR="00174A0C" w:rsidRPr="007F716B" w:rsidRDefault="00174A0C" w:rsidP="00174A0C">
      <w:pPr>
        <w:pStyle w:val="PL"/>
        <w:rPr>
          <w:rFonts w:ascii="Arial" w:hAnsi="Arial" w:cs="Arial"/>
        </w:rPr>
      </w:pPr>
      <w:r w:rsidRPr="007F716B">
        <w:rPr>
          <w:rFonts w:ascii="Arial" w:hAnsi="Arial" w:cs="Arial"/>
        </w:rPr>
        <w:t xml:space="preserve">    measResultSCG-Failure                       </w:t>
      </w:r>
      <w:r w:rsidRPr="007F716B">
        <w:rPr>
          <w:rFonts w:ascii="Arial" w:hAnsi="Arial" w:cs="Arial"/>
          <w:color w:val="993366"/>
        </w:rPr>
        <w:t>OCTET</w:t>
      </w:r>
      <w:r w:rsidRPr="007F716B">
        <w:rPr>
          <w:rFonts w:ascii="Arial" w:hAnsi="Arial" w:cs="Arial"/>
        </w:rPr>
        <w:t xml:space="preserve"> </w:t>
      </w:r>
      <w:r w:rsidRPr="007F716B">
        <w:rPr>
          <w:rFonts w:ascii="Arial" w:hAnsi="Arial" w:cs="Arial"/>
          <w:color w:val="993366"/>
        </w:rPr>
        <w:t>STRING</w:t>
      </w:r>
      <w:r w:rsidRPr="007F716B">
        <w:rPr>
          <w:rFonts w:ascii="Arial" w:hAnsi="Arial" w:cs="Arial"/>
        </w:rPr>
        <w:t xml:space="preserve"> (CONTAINING MeasResultSCG-Failure)                              </w:t>
      </w:r>
      <w:r w:rsidRPr="007F716B">
        <w:rPr>
          <w:rFonts w:ascii="Arial" w:hAnsi="Arial" w:cs="Arial"/>
          <w:color w:val="993366"/>
        </w:rPr>
        <w:t>OPTIONAL</w:t>
      </w:r>
      <w:r w:rsidRPr="007F716B">
        <w:rPr>
          <w:rFonts w:ascii="Arial" w:hAnsi="Arial" w:cs="Arial"/>
        </w:rPr>
        <w:t>,</w:t>
      </w:r>
    </w:p>
    <w:p w14:paraId="74BB327F" w14:textId="77777777" w:rsidR="00174A0C" w:rsidRPr="007F716B" w:rsidRDefault="00174A0C" w:rsidP="00174A0C">
      <w:pPr>
        <w:pStyle w:val="PL"/>
        <w:rPr>
          <w:rFonts w:ascii="Arial" w:hAnsi="Arial" w:cs="Arial"/>
        </w:rPr>
      </w:pPr>
      <w:r w:rsidRPr="007F716B">
        <w:rPr>
          <w:rFonts w:ascii="Arial" w:hAnsi="Arial" w:cs="Arial"/>
        </w:rPr>
        <w:t xml:space="preserve">    ...</w:t>
      </w:r>
    </w:p>
    <w:p w14:paraId="4C8D2A2C" w14:textId="77777777" w:rsidR="00174A0C" w:rsidRPr="007F716B" w:rsidRDefault="00174A0C" w:rsidP="00174A0C">
      <w:pPr>
        <w:pStyle w:val="PL"/>
        <w:rPr>
          <w:rFonts w:ascii="Arial" w:hAnsi="Arial" w:cs="Arial"/>
        </w:rPr>
      </w:pPr>
      <w:r w:rsidRPr="007F716B">
        <w:rPr>
          <w:rFonts w:ascii="Arial" w:hAnsi="Arial" w:cs="Arial"/>
        </w:rPr>
        <w:t>}</w:t>
      </w:r>
    </w:p>
    <w:p w14:paraId="5E97B386" w14:textId="77777777" w:rsidR="00174A0C" w:rsidRPr="007F716B" w:rsidRDefault="00174A0C" w:rsidP="00174A0C">
      <w:pPr>
        <w:pStyle w:val="PL"/>
        <w:rPr>
          <w:rFonts w:ascii="Arial" w:hAnsi="Arial" w:cs="Arial"/>
        </w:rPr>
      </w:pPr>
    </w:p>
    <w:p w14:paraId="7CCEF7D7" w14:textId="77777777" w:rsidR="00174A0C" w:rsidRPr="007F716B" w:rsidRDefault="00174A0C" w:rsidP="00174A0C">
      <w:pPr>
        <w:pStyle w:val="PL"/>
        <w:rPr>
          <w:rFonts w:ascii="Arial" w:hAnsi="Arial" w:cs="Arial"/>
        </w:rPr>
      </w:pPr>
      <w:r w:rsidRPr="007F716B">
        <w:rPr>
          <w:rFonts w:ascii="Arial" w:hAnsi="Arial" w:cs="Arial"/>
        </w:rPr>
        <w:t xml:space="preserve">MeasResultFreqList ::=               </w:t>
      </w:r>
      <w:r w:rsidRPr="007F716B">
        <w:rPr>
          <w:rFonts w:ascii="Arial" w:hAnsi="Arial" w:cs="Arial"/>
          <w:color w:val="993366"/>
        </w:rPr>
        <w:t>SEQUENCE</w:t>
      </w:r>
      <w:r w:rsidRPr="007F716B">
        <w:rPr>
          <w:rFonts w:ascii="Arial" w:hAnsi="Arial" w:cs="Arial"/>
        </w:rPr>
        <w:t xml:space="preserve"> (</w:t>
      </w:r>
      <w:r w:rsidRPr="007F716B">
        <w:rPr>
          <w:rFonts w:ascii="Arial" w:hAnsi="Arial" w:cs="Arial"/>
          <w:color w:val="993366"/>
        </w:rPr>
        <w:t>SIZE</w:t>
      </w:r>
      <w:r w:rsidRPr="007F716B">
        <w:rPr>
          <w:rFonts w:ascii="Arial" w:hAnsi="Arial" w:cs="Arial"/>
        </w:rPr>
        <w:t xml:space="preserve"> (1..maxFreq))</w:t>
      </w:r>
      <w:r w:rsidRPr="007F716B">
        <w:rPr>
          <w:rFonts w:ascii="Arial" w:hAnsi="Arial" w:cs="Arial"/>
          <w:color w:val="993366"/>
        </w:rPr>
        <w:t xml:space="preserve"> OF</w:t>
      </w:r>
      <w:r w:rsidRPr="007F716B">
        <w:rPr>
          <w:rFonts w:ascii="Arial" w:hAnsi="Arial" w:cs="Arial"/>
        </w:rPr>
        <w:t xml:space="preserve"> MeasResult2NR</w:t>
      </w:r>
    </w:p>
    <w:p w14:paraId="2B06DCFB" w14:textId="77777777" w:rsidR="00174A0C" w:rsidRPr="007F716B" w:rsidRDefault="00174A0C" w:rsidP="00174A0C">
      <w:pPr>
        <w:pStyle w:val="PL"/>
        <w:rPr>
          <w:rFonts w:ascii="Arial" w:hAnsi="Arial" w:cs="Arial"/>
        </w:rPr>
      </w:pPr>
    </w:p>
    <w:bookmarkEnd w:id="716"/>
    <w:p w14:paraId="415855FC" w14:textId="77777777" w:rsidR="00174A0C" w:rsidRPr="007F716B" w:rsidRDefault="00174A0C" w:rsidP="00174A0C">
      <w:pPr>
        <w:pStyle w:val="PL"/>
        <w:rPr>
          <w:rFonts w:ascii="Arial" w:hAnsi="Arial" w:cs="Arial"/>
        </w:rPr>
      </w:pPr>
    </w:p>
    <w:p w14:paraId="74E7855A" w14:textId="77777777" w:rsidR="00174A0C" w:rsidRPr="007F716B" w:rsidRDefault="00174A0C" w:rsidP="00174A0C">
      <w:pPr>
        <w:pStyle w:val="PL"/>
        <w:rPr>
          <w:rFonts w:ascii="Arial" w:eastAsia="Times New Roman" w:hAnsi="Arial" w:cs="Arial"/>
          <w:color w:val="808080"/>
        </w:rPr>
      </w:pPr>
      <w:r w:rsidRPr="007F716B">
        <w:rPr>
          <w:rFonts w:ascii="Arial" w:hAnsi="Arial" w:cs="Arial"/>
          <w:color w:val="808080"/>
        </w:rPr>
        <w:t>-- TAG-SCGFAILUREINFORMATION-STOP</w:t>
      </w:r>
    </w:p>
    <w:p w14:paraId="70F3C19B" w14:textId="77777777" w:rsidR="00174A0C" w:rsidRPr="007F716B" w:rsidRDefault="00174A0C" w:rsidP="00174A0C">
      <w:pPr>
        <w:pStyle w:val="PL"/>
        <w:rPr>
          <w:rFonts w:ascii="Arial" w:hAnsi="Arial" w:cs="Arial"/>
          <w:color w:val="808080"/>
        </w:rPr>
      </w:pPr>
      <w:r w:rsidRPr="007F716B">
        <w:rPr>
          <w:rFonts w:ascii="Arial" w:hAnsi="Arial" w:cs="Arial"/>
          <w:color w:val="808080"/>
        </w:rPr>
        <w:t>-- ASN1STOP</w:t>
      </w:r>
    </w:p>
    <w:p w14:paraId="52575783" w14:textId="77777777" w:rsidR="00174A0C" w:rsidRPr="007F716B" w:rsidRDefault="00174A0C" w:rsidP="00174A0C">
      <w:pPr>
        <w:rPr>
          <w:rFonts w:ascii="Arial" w:hAnsi="Arial" w:cs="Arial"/>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174A0C" w14:paraId="51C3D999" w14:textId="77777777" w:rsidTr="00174A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C50E55" w14:textId="77777777" w:rsidR="00174A0C" w:rsidRPr="007F716B" w:rsidRDefault="00174A0C" w:rsidP="00174A0C">
            <w:pPr>
              <w:pStyle w:val="TAH"/>
              <w:rPr>
                <w:rFonts w:ascii="Arial" w:hAnsi="Arial"/>
                <w:lang w:eastAsia="en-GB"/>
              </w:rPr>
            </w:pPr>
            <w:bookmarkStart w:id="719" w:name="_Hlk535235867"/>
            <w:r w:rsidRPr="007F716B">
              <w:rPr>
                <w:rFonts w:ascii="Arial" w:hAnsi="Arial"/>
                <w:i/>
              </w:rPr>
              <w:t>SCGFailureInformation</w:t>
            </w:r>
            <w:r w:rsidRPr="007F716B">
              <w:rPr>
                <w:rFonts w:ascii="Arial" w:hAnsi="Arial"/>
                <w:i/>
                <w:lang w:eastAsia="en-GB"/>
              </w:rPr>
              <w:t xml:space="preserve"> field descriptions</w:t>
            </w:r>
          </w:p>
        </w:tc>
      </w:tr>
      <w:tr w:rsidR="00174A0C" w14:paraId="5DB3D86E" w14:textId="77777777" w:rsidTr="00174A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7FB333" w14:textId="77777777" w:rsidR="00174A0C" w:rsidRPr="00BF7997" w:rsidRDefault="00174A0C" w:rsidP="00174A0C">
            <w:pPr>
              <w:pStyle w:val="TAL"/>
              <w:rPr>
                <w:rFonts w:cs="Arial"/>
                <w:b/>
                <w:i/>
                <w:lang w:val="en-GB" w:eastAsia="x-none"/>
              </w:rPr>
            </w:pPr>
            <w:r w:rsidRPr="00BF7997">
              <w:rPr>
                <w:rFonts w:cs="Arial"/>
                <w:b/>
                <w:i/>
                <w:lang w:val="en-GB"/>
              </w:rPr>
              <w:t>measResultFreqList</w:t>
            </w:r>
          </w:p>
          <w:p w14:paraId="7B0A8596" w14:textId="77777777" w:rsidR="00174A0C" w:rsidRPr="00D3163F" w:rsidRDefault="00174A0C" w:rsidP="00174A0C">
            <w:pPr>
              <w:pStyle w:val="TAL"/>
              <w:rPr>
                <w:rFonts w:cs="Arial"/>
                <w:lang w:val="en-GB" w:eastAsia="en-GB"/>
              </w:rPr>
            </w:pPr>
            <w:r w:rsidRPr="00200DB3">
              <w:rPr>
                <w:rFonts w:cs="Arial"/>
                <w:lang w:val="en-GB" w:eastAsia="en-GB"/>
              </w:rPr>
              <w:t xml:space="preserve">The field contains available results of measurements on NR frequencies the UE is configured to measure by </w:t>
            </w:r>
            <w:r w:rsidRPr="00401021">
              <w:rPr>
                <w:rFonts w:cs="Arial"/>
                <w:i/>
                <w:lang w:val="en-GB" w:eastAsia="en-GB"/>
              </w:rPr>
              <w:t>measConfig</w:t>
            </w:r>
            <w:r w:rsidRPr="0003712F">
              <w:rPr>
                <w:rFonts w:cs="Arial"/>
                <w:lang w:val="en-GB" w:eastAsia="en-GB"/>
              </w:rPr>
              <w:t>.</w:t>
            </w:r>
          </w:p>
        </w:tc>
      </w:tr>
      <w:tr w:rsidR="00174A0C" w14:paraId="7C7CF26F" w14:textId="77777777" w:rsidTr="00174A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82E76D" w14:textId="77777777" w:rsidR="00174A0C" w:rsidRPr="00BF7997" w:rsidRDefault="00174A0C" w:rsidP="00174A0C">
            <w:pPr>
              <w:pStyle w:val="TAL"/>
              <w:rPr>
                <w:rFonts w:cs="Arial"/>
                <w:b/>
                <w:i/>
                <w:lang w:val="en-GB" w:eastAsia="x-none"/>
              </w:rPr>
            </w:pPr>
            <w:r w:rsidRPr="00BF7997">
              <w:rPr>
                <w:rFonts w:cs="Arial"/>
                <w:b/>
                <w:i/>
                <w:lang w:val="en-GB"/>
              </w:rPr>
              <w:t>measResultSCG-Failure</w:t>
            </w:r>
          </w:p>
          <w:p w14:paraId="53F516EA" w14:textId="77777777" w:rsidR="00174A0C" w:rsidRPr="00BF7997" w:rsidRDefault="00174A0C" w:rsidP="00174A0C">
            <w:pPr>
              <w:pStyle w:val="TAL"/>
              <w:rPr>
                <w:rFonts w:cs="Arial"/>
                <w:lang w:val="en-GB"/>
              </w:rPr>
            </w:pPr>
            <w:r w:rsidRPr="00200DB3">
              <w:rPr>
                <w:rFonts w:cs="Arial"/>
                <w:lang w:val="en-GB"/>
              </w:rPr>
              <w:t xml:space="preserve">The field contains the </w:t>
            </w:r>
            <w:r w:rsidRPr="00200DB3">
              <w:rPr>
                <w:rFonts w:cs="Arial"/>
                <w:i/>
                <w:lang w:val="en-GB"/>
              </w:rPr>
              <w:t>MeasResultSCG-Failure</w:t>
            </w:r>
            <w:r w:rsidRPr="00401021">
              <w:rPr>
                <w:rFonts w:cs="Arial"/>
                <w:lang w:val="en-GB"/>
              </w:rPr>
              <w:t xml:space="preserve"> IE which includes available results of measurements on NR frequencies </w:t>
            </w:r>
            <w:r w:rsidRPr="0003712F">
              <w:rPr>
                <w:rFonts w:cs="Arial"/>
                <w:lang w:val="en-GB"/>
              </w:rPr>
              <w:t xml:space="preserve">the UE is configured to measure by the NR SCG </w:t>
            </w:r>
            <w:r w:rsidRPr="00D3163F">
              <w:rPr>
                <w:rFonts w:cs="Arial"/>
                <w:i/>
                <w:lang w:val="en-GB"/>
              </w:rPr>
              <w:t>RRCReconfiguration</w:t>
            </w:r>
            <w:r w:rsidRPr="00D3163F">
              <w:rPr>
                <w:rFonts w:cs="Arial"/>
                <w:lang w:val="en-GB"/>
              </w:rPr>
              <w:t xml:space="preserve"> message.</w:t>
            </w:r>
            <w:r w:rsidRPr="007F716B">
              <w:rPr>
                <w:rFonts w:cs="Arial"/>
                <w:lang w:val="en-GB" w:eastAsia="ja-JP"/>
              </w:rPr>
              <w:t xml:space="preserve"> </w:t>
            </w:r>
          </w:p>
        </w:tc>
      </w:tr>
      <w:bookmarkEnd w:id="719"/>
    </w:tbl>
    <w:p w14:paraId="606D8DF3" w14:textId="77777777" w:rsidR="00174A0C" w:rsidRPr="007F716B" w:rsidRDefault="00174A0C" w:rsidP="00174A0C">
      <w:pPr>
        <w:rPr>
          <w:rFonts w:ascii="Arial" w:hAnsi="Arial" w:cs="Arial"/>
          <w:lang w:eastAsia="ja-JP"/>
        </w:rPr>
      </w:pPr>
    </w:p>
    <w:p w14:paraId="079C6786" w14:textId="3D12326C" w:rsidR="00075E78" w:rsidRPr="007F716B" w:rsidRDefault="00075E78" w:rsidP="00075E78">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7F716B">
        <w:rPr>
          <w:rFonts w:ascii="Arial" w:hAnsi="Arial" w:cs="Arial"/>
          <w:sz w:val="32"/>
          <w:lang w:eastAsia="zh-CN"/>
        </w:rPr>
        <w:t>End of RRC changes</w:t>
      </w:r>
    </w:p>
    <w:p w14:paraId="66BB330A" w14:textId="77777777" w:rsidR="00FD7CE4" w:rsidRPr="007F716B" w:rsidRDefault="00FD7CE4" w:rsidP="00FD7CE4">
      <w:pPr>
        <w:rPr>
          <w:rFonts w:ascii="Arial" w:hAnsi="Arial" w:cs="Arial"/>
        </w:rPr>
      </w:pPr>
    </w:p>
    <w:p w14:paraId="544AA52C" w14:textId="77777777" w:rsidR="00BE716F" w:rsidRPr="00BF5F4E" w:rsidRDefault="00BE716F" w:rsidP="002424BF">
      <w:pPr>
        <w:pStyle w:val="Heading1"/>
      </w:pPr>
      <w:r w:rsidRPr="00BF5F4E">
        <w:t>Conclusion</w:t>
      </w:r>
    </w:p>
    <w:p w14:paraId="0EE42077" w14:textId="1BED0F8D" w:rsidR="00116A93" w:rsidRPr="00BF5F4E" w:rsidRDefault="00116A93" w:rsidP="006E39D8">
      <w:pPr>
        <w:pStyle w:val="TOC1"/>
        <w:jc w:val="both"/>
        <w:rPr>
          <w:rFonts w:cs="Arial"/>
          <w:b w:val="0"/>
          <w:szCs w:val="20"/>
          <w:lang w:val="en-GB"/>
        </w:rPr>
      </w:pPr>
      <w:bookmarkStart w:id="720" w:name="_Hlk528066018"/>
      <w:r w:rsidRPr="00BF5F4E">
        <w:rPr>
          <w:rFonts w:cs="Arial"/>
          <w:b w:val="0"/>
          <w:szCs w:val="20"/>
          <w:lang w:val="en-GB"/>
        </w:rPr>
        <w:t xml:space="preserve">Based on the discussion in section </w:t>
      </w:r>
      <w:r w:rsidR="009D7488" w:rsidRPr="00BF5F4E">
        <w:rPr>
          <w:rFonts w:cs="Arial"/>
          <w:b w:val="0"/>
          <w:szCs w:val="20"/>
          <w:lang w:val="en-GB"/>
        </w:rPr>
        <w:fldChar w:fldCharType="begin"/>
      </w:r>
      <w:r w:rsidR="009D7488" w:rsidRPr="00BF5F4E">
        <w:rPr>
          <w:rFonts w:cs="Arial"/>
          <w:b w:val="0"/>
          <w:szCs w:val="20"/>
          <w:lang w:val="en-GB"/>
        </w:rPr>
        <w:instrText xml:space="preserve"> REF _Ref1046415 \r \h </w:instrText>
      </w:r>
      <w:r w:rsidR="00252145" w:rsidRPr="00BF5F4E">
        <w:rPr>
          <w:rFonts w:cs="Arial"/>
          <w:b w:val="0"/>
          <w:szCs w:val="20"/>
          <w:lang w:val="en-GB"/>
        </w:rPr>
        <w:instrText xml:space="preserve"> \* MERGEFORMAT </w:instrText>
      </w:r>
      <w:r w:rsidR="009D7488" w:rsidRPr="00BF5F4E">
        <w:rPr>
          <w:rFonts w:cs="Arial"/>
          <w:b w:val="0"/>
          <w:szCs w:val="20"/>
          <w:lang w:val="en-GB"/>
        </w:rPr>
      </w:r>
      <w:r w:rsidR="009D7488" w:rsidRPr="00BF5F4E">
        <w:rPr>
          <w:rFonts w:cs="Arial"/>
          <w:b w:val="0"/>
          <w:szCs w:val="20"/>
          <w:lang w:val="en-GB"/>
        </w:rPr>
        <w:fldChar w:fldCharType="separate"/>
      </w:r>
      <w:r w:rsidR="000B5C72">
        <w:rPr>
          <w:rFonts w:cs="Arial"/>
          <w:b w:val="0"/>
          <w:szCs w:val="20"/>
          <w:lang w:val="en-GB"/>
        </w:rPr>
        <w:t>2</w:t>
      </w:r>
      <w:r w:rsidR="009D7488" w:rsidRPr="00BF5F4E">
        <w:rPr>
          <w:rFonts w:cs="Arial"/>
          <w:b w:val="0"/>
          <w:szCs w:val="20"/>
          <w:lang w:val="en-GB"/>
        </w:rPr>
        <w:fldChar w:fldCharType="end"/>
      </w:r>
      <w:r w:rsidRPr="00BF5F4E">
        <w:rPr>
          <w:rFonts w:cs="Arial"/>
          <w:b w:val="0"/>
          <w:szCs w:val="20"/>
          <w:lang w:val="en-GB"/>
        </w:rPr>
        <w:t xml:space="preserve"> we </w:t>
      </w:r>
      <w:r w:rsidR="003809A8">
        <w:rPr>
          <w:rFonts w:cs="Arial"/>
          <w:b w:val="0"/>
          <w:szCs w:val="20"/>
          <w:lang w:val="en-GB"/>
        </w:rPr>
        <w:t xml:space="preserve">observe and </w:t>
      </w:r>
      <w:r w:rsidRPr="00BF5F4E">
        <w:rPr>
          <w:rFonts w:cs="Arial"/>
          <w:b w:val="0"/>
          <w:szCs w:val="20"/>
          <w:lang w:val="en-GB"/>
        </w:rPr>
        <w:t>propose the following:</w:t>
      </w:r>
    </w:p>
    <w:bookmarkStart w:id="721" w:name="_In-sequence_SDU_delivery"/>
    <w:bookmarkEnd w:id="720"/>
    <w:bookmarkEnd w:id="721"/>
    <w:p w14:paraId="0A3D935B" w14:textId="77777777" w:rsidR="000B5C72" w:rsidRDefault="003809A8">
      <w:pPr>
        <w:pStyle w:val="TOC1"/>
        <w:rPr>
          <w:rFonts w:asciiTheme="minorHAnsi" w:eastAsiaTheme="minorEastAsia" w:hAnsiTheme="minorHAnsi" w:cstheme="minorBidi"/>
          <w:b w:val="0"/>
          <w:sz w:val="22"/>
          <w:lang w:eastAsia="en-US"/>
        </w:rPr>
      </w:pPr>
      <w:r>
        <w:rPr>
          <w:rFonts w:cs="Arial"/>
          <w:bCs/>
          <w:szCs w:val="20"/>
        </w:rPr>
        <w:fldChar w:fldCharType="begin"/>
      </w:r>
      <w:r>
        <w:rPr>
          <w:rFonts w:cs="Arial"/>
          <w:bCs/>
          <w:szCs w:val="20"/>
        </w:rPr>
        <w:instrText xml:space="preserve"> TOC \f \n \p " " \t "Proposal;1;Observation;1;TdocHeader;3" </w:instrText>
      </w:r>
      <w:r>
        <w:rPr>
          <w:rFonts w:cs="Arial"/>
          <w:bCs/>
          <w:szCs w:val="20"/>
        </w:rPr>
        <w:fldChar w:fldCharType="separate"/>
      </w:r>
      <w:r w:rsidR="000B5C72" w:rsidRPr="0046487A">
        <w:rPr>
          <w:rFonts w:cs="Arial"/>
        </w:rPr>
        <w:t>Observation 1</w:t>
      </w:r>
      <w:r w:rsidR="000B5C72">
        <w:rPr>
          <w:rFonts w:asciiTheme="minorHAnsi" w:eastAsiaTheme="minorEastAsia" w:hAnsiTheme="minorHAnsi" w:cstheme="minorBidi"/>
          <w:b w:val="0"/>
          <w:sz w:val="22"/>
          <w:lang w:eastAsia="en-US"/>
        </w:rPr>
        <w:tab/>
      </w:r>
      <w:r w:rsidR="000B5C72" w:rsidRPr="0046487A">
        <w:rPr>
          <w:rFonts w:cs="Arial"/>
        </w:rPr>
        <w:t>If CA duplication is configured and active and the LCH that triggers RLC max nr of retx is only allowed on SCells, then FailureInformation IE is sent to the gNB to report the RLC failure.</w:t>
      </w:r>
    </w:p>
    <w:p w14:paraId="774AC313"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2</w:t>
      </w:r>
      <w:r>
        <w:rPr>
          <w:rFonts w:asciiTheme="minorHAnsi" w:eastAsiaTheme="minorEastAsia" w:hAnsiTheme="minorHAnsi" w:cstheme="minorBidi"/>
          <w:b w:val="0"/>
          <w:sz w:val="22"/>
          <w:lang w:eastAsia="en-US"/>
        </w:rPr>
        <w:tab/>
      </w:r>
      <w:r w:rsidRPr="0046487A">
        <w:rPr>
          <w:rFonts w:cs="Arial"/>
        </w:rPr>
        <w:t>If MCG RLC entity sends the RLC max nr of retx indication, and either CA duplication is not activated or not configured, or if the LCH may be served on PCell, then RLF is declared and the UE goes to IDLE or try RRC reestablishment.</w:t>
      </w:r>
    </w:p>
    <w:p w14:paraId="0A2AB8E0"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3</w:t>
      </w:r>
      <w:r>
        <w:rPr>
          <w:rFonts w:asciiTheme="minorHAnsi" w:eastAsiaTheme="minorEastAsia" w:hAnsiTheme="minorHAnsi" w:cstheme="minorBidi"/>
          <w:b w:val="0"/>
          <w:sz w:val="22"/>
          <w:lang w:eastAsia="en-US"/>
        </w:rPr>
        <w:tab/>
      </w:r>
      <w:r w:rsidRPr="0046487A">
        <w:rPr>
          <w:rFonts w:cs="Arial"/>
        </w:rPr>
        <w:t>If SCG RLC entity sends the RLC max nr of retx indication, and either CA duplication is not activated or not configured, or if the LCH may be served on PSCell, then SCG RLF is declared and the SCGFailureInformation IE is sent to the gNB to report the SCG RLF.</w:t>
      </w:r>
    </w:p>
    <w:p w14:paraId="24031E5A"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4</w:t>
      </w:r>
      <w:r>
        <w:rPr>
          <w:rFonts w:asciiTheme="minorHAnsi" w:eastAsiaTheme="minorEastAsia" w:hAnsiTheme="minorHAnsi" w:cstheme="minorBidi"/>
          <w:b w:val="0"/>
          <w:sz w:val="22"/>
          <w:lang w:eastAsia="en-US"/>
        </w:rPr>
        <w:tab/>
      </w:r>
      <w:r w:rsidRPr="0046487A">
        <w:rPr>
          <w:rFonts w:cs="Arial"/>
        </w:rPr>
        <w:t>The RLC failure reporting and RLC RLF handling can be reused for the consistent uplink LBT failure reporting and recovery.</w:t>
      </w:r>
    </w:p>
    <w:p w14:paraId="26B02648"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5</w:t>
      </w:r>
      <w:r>
        <w:rPr>
          <w:rFonts w:asciiTheme="minorHAnsi" w:eastAsiaTheme="minorEastAsia" w:hAnsiTheme="minorHAnsi" w:cstheme="minorBidi"/>
          <w:b w:val="0"/>
          <w:sz w:val="22"/>
          <w:lang w:eastAsia="en-US"/>
        </w:rPr>
        <w:tab/>
      </w:r>
      <w:r w:rsidRPr="0046487A">
        <w:rPr>
          <w:rFonts w:cs="Arial"/>
        </w:rPr>
        <w:t>In the NR-U running MAC CR, the MAC entity sends indications to upper layers for PCell and PSCell when consistent UL LBT failure is detected on N BWPs.</w:t>
      </w:r>
    </w:p>
    <w:p w14:paraId="4EB96BDA"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6</w:t>
      </w:r>
      <w:r>
        <w:rPr>
          <w:rFonts w:asciiTheme="minorHAnsi" w:eastAsiaTheme="minorEastAsia" w:hAnsiTheme="minorHAnsi" w:cstheme="minorBidi"/>
          <w:b w:val="0"/>
          <w:sz w:val="22"/>
          <w:lang w:eastAsia="en-US"/>
        </w:rPr>
        <w:tab/>
      </w:r>
      <w:r w:rsidRPr="0046487A">
        <w:rPr>
          <w:rFonts w:cs="Arial"/>
        </w:rPr>
        <w:t>The upper layer RRC handling for consistent UL LBT failures remains to be captured.</w:t>
      </w:r>
    </w:p>
    <w:p w14:paraId="3A6B5FEA"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1</w:t>
      </w:r>
      <w:r>
        <w:rPr>
          <w:rFonts w:asciiTheme="minorHAnsi" w:eastAsiaTheme="minorEastAsia" w:hAnsiTheme="minorHAnsi" w:cstheme="minorBidi"/>
          <w:b w:val="0"/>
          <w:sz w:val="22"/>
          <w:lang w:eastAsia="en-US"/>
        </w:rPr>
        <w:tab/>
      </w:r>
      <w:r w:rsidRPr="0046487A">
        <w:rPr>
          <w:rFonts w:cs="Arial"/>
        </w:rPr>
        <w:t>Adopt the two RRC 5.3.10.3 text proposals above to trigger consistent LBT failure handling in RRC for PCell and PSCell respectively.</w:t>
      </w:r>
    </w:p>
    <w:p w14:paraId="444B660E"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7</w:t>
      </w:r>
      <w:r>
        <w:rPr>
          <w:rFonts w:asciiTheme="minorHAnsi" w:eastAsiaTheme="minorEastAsia" w:hAnsiTheme="minorHAnsi" w:cstheme="minorBidi"/>
          <w:b w:val="0"/>
          <w:sz w:val="22"/>
          <w:lang w:eastAsia="en-US"/>
        </w:rPr>
        <w:tab/>
      </w:r>
      <w:r w:rsidRPr="0046487A">
        <w:rPr>
          <w:rFonts w:cs="Arial"/>
        </w:rPr>
        <w:t>The proposal above allows MAC to detect consistent LBT failures and to indicate this to upper layers. In RRC this indication will trigger the correct RLF and SCG RLF recovery actions that were already defined for RLC RLF handling.</w:t>
      </w:r>
    </w:p>
    <w:p w14:paraId="1B96FCF5"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8</w:t>
      </w:r>
      <w:r>
        <w:rPr>
          <w:rFonts w:asciiTheme="minorHAnsi" w:eastAsiaTheme="minorEastAsia" w:hAnsiTheme="minorHAnsi" w:cstheme="minorBidi"/>
          <w:b w:val="0"/>
          <w:sz w:val="22"/>
          <w:lang w:eastAsia="en-US"/>
        </w:rPr>
        <w:tab/>
      </w:r>
      <w:r w:rsidRPr="0046487A">
        <w:rPr>
          <w:rFonts w:cs="Arial"/>
        </w:rPr>
        <w:t xml:space="preserve">When SCG RLF is detected, it is reported by sending the </w:t>
      </w:r>
      <w:r w:rsidRPr="0046487A">
        <w:rPr>
          <w:rFonts w:cs="Arial"/>
          <w:i/>
        </w:rPr>
        <w:t>SCGFailureInformation</w:t>
      </w:r>
      <w:r w:rsidRPr="0046487A">
        <w:rPr>
          <w:rFonts w:cs="Arial"/>
        </w:rPr>
        <w:t xml:space="preserve"> IE to the gNB.</w:t>
      </w:r>
    </w:p>
    <w:p w14:paraId="0A72FCA1"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rsidRPr="0046487A">
        <w:rPr>
          <w:rFonts w:cs="Arial"/>
        </w:rPr>
        <w:t xml:space="preserve">Define a new value </w:t>
      </w:r>
      <w:r w:rsidRPr="0046487A">
        <w:rPr>
          <w:rFonts w:cs="Arial"/>
          <w:i/>
        </w:rPr>
        <w:t>lbt-failure</w:t>
      </w:r>
      <w:r w:rsidRPr="0046487A">
        <w:rPr>
          <w:rFonts w:cs="Arial"/>
        </w:rPr>
        <w:t xml:space="preserve"> for the </w:t>
      </w:r>
      <w:r w:rsidRPr="0046487A">
        <w:rPr>
          <w:rFonts w:cs="Arial"/>
          <w:i/>
        </w:rPr>
        <w:t>failureType</w:t>
      </w:r>
      <w:r w:rsidRPr="0046487A">
        <w:rPr>
          <w:rFonts w:cs="Arial"/>
        </w:rPr>
        <w:t xml:space="preserve"> field of the </w:t>
      </w:r>
      <w:r w:rsidRPr="0046487A">
        <w:rPr>
          <w:rFonts w:cs="Arial"/>
          <w:i/>
        </w:rPr>
        <w:t>SCGFailureInformation</w:t>
      </w:r>
      <w:r w:rsidRPr="0046487A">
        <w:rPr>
          <w:rFonts w:cs="Arial"/>
        </w:rPr>
        <w:t xml:space="preserve"> IE, and introduce procedural text to set this value in 5.7.3.5 in RRC spec.</w:t>
      </w:r>
    </w:p>
    <w:p w14:paraId="785253BF"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rsidRPr="0046487A">
        <w:rPr>
          <w:rFonts w:cs="Arial"/>
        </w:rPr>
        <w:t>When UE reaches CONNECTED mode after an RLF event, as in LTE, the UE indicates that it has an RLF report (that the gNB may poll for). The UE can include a new failure cause in the RLF report indicating that the RLF was triggered due to occurrence of consistent UL LBT failures. Details are related to NR_SON_MDT-Core WI and left FFS.</w:t>
      </w:r>
    </w:p>
    <w:p w14:paraId="0963CD7C"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rsidRPr="0046487A">
        <w:rPr>
          <w:rFonts w:eastAsia="SimSun" w:cs="Arial"/>
        </w:rPr>
        <w:t xml:space="preserve">When a MAC entity declares consistent UL LBT failure on an SCell, </w:t>
      </w:r>
      <w:r w:rsidRPr="0046487A">
        <w:rPr>
          <w:rFonts w:cs="Arial"/>
        </w:rPr>
        <w:t>indicate</w:t>
      </w:r>
      <w:r w:rsidRPr="0046487A">
        <w:rPr>
          <w:rFonts w:eastAsia="SimSun" w:cs="Arial"/>
        </w:rPr>
        <w:t xml:space="preserve"> consistent UL LBT failure to upper layers.</w:t>
      </w:r>
    </w:p>
    <w:p w14:paraId="54CED4B4"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lang w:eastAsia="en-US"/>
        </w:rPr>
        <w:tab/>
      </w:r>
      <w:r w:rsidRPr="0046487A">
        <w:rPr>
          <w:rFonts w:eastAsia="SimSun" w:cs="Arial"/>
        </w:rPr>
        <w:t xml:space="preserve">In RRC, support LBT failure reporting on SCells using the </w:t>
      </w:r>
      <w:r w:rsidRPr="0046487A">
        <w:rPr>
          <w:rFonts w:eastAsia="SimSun" w:cs="Arial"/>
          <w:i/>
        </w:rPr>
        <w:t>FailureInformation</w:t>
      </w:r>
      <w:r w:rsidRPr="0046487A">
        <w:rPr>
          <w:rFonts w:eastAsia="SimSun" w:cs="Arial"/>
        </w:rPr>
        <w:t xml:space="preserve"> IE similar to RLC failure reporting on SCells.</w:t>
      </w:r>
    </w:p>
    <w:p w14:paraId="1DC2E23F"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lang w:eastAsia="en-US"/>
        </w:rPr>
        <w:tab/>
      </w:r>
      <w:r w:rsidRPr="0046487A">
        <w:rPr>
          <w:rFonts w:cs="Arial"/>
        </w:rPr>
        <w:t xml:space="preserve">When MAC entity switches BWP due to consistent LBT failures, </w:t>
      </w:r>
      <w:r w:rsidRPr="0046487A">
        <w:rPr>
          <w:rFonts w:cs="Arial"/>
          <w:i/>
        </w:rPr>
        <w:t>FailureInformation</w:t>
      </w:r>
      <w:r w:rsidRPr="0046487A">
        <w:rPr>
          <w:rFonts w:cs="Arial"/>
        </w:rPr>
        <w:t xml:space="preserve"> IE is sent to inform gNB of the reason for BWP switching.</w:t>
      </w:r>
    </w:p>
    <w:p w14:paraId="586E5118"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9</w:t>
      </w:r>
      <w:r>
        <w:rPr>
          <w:rFonts w:asciiTheme="minorHAnsi" w:eastAsiaTheme="minorEastAsia" w:hAnsiTheme="minorHAnsi" w:cstheme="minorBidi"/>
          <w:b w:val="0"/>
          <w:sz w:val="22"/>
          <w:lang w:eastAsia="en-US"/>
        </w:rPr>
        <w:tab/>
      </w:r>
      <w:r w:rsidRPr="0046487A">
        <w:rPr>
          <w:rFonts w:cs="Arial"/>
        </w:rPr>
        <w:t>MAC CE Proposal needed: The new MAC CE (e.g., named as UL LBT Failure Indication MAC CE) contains the index of the Serving Cell in which consistent UL LBT failures has been detected.</w:t>
      </w:r>
    </w:p>
    <w:p w14:paraId="1B29E721"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10</w:t>
      </w:r>
      <w:r>
        <w:rPr>
          <w:rFonts w:asciiTheme="minorHAnsi" w:eastAsiaTheme="minorEastAsia" w:hAnsiTheme="minorHAnsi" w:cstheme="minorBidi"/>
          <w:b w:val="0"/>
          <w:sz w:val="22"/>
          <w:lang w:eastAsia="en-US"/>
        </w:rPr>
        <w:tab/>
      </w:r>
      <w:r w:rsidRPr="0046487A">
        <w:rPr>
          <w:rFonts w:cs="Arial"/>
        </w:rPr>
        <w:t>MAC CE Proposal needed: BWP index is not needed in the new MAC CE.</w:t>
      </w:r>
    </w:p>
    <w:p w14:paraId="3194958F"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11</w:t>
      </w:r>
      <w:r>
        <w:rPr>
          <w:rFonts w:asciiTheme="minorHAnsi" w:eastAsiaTheme="minorEastAsia" w:hAnsiTheme="minorHAnsi" w:cstheme="minorBidi"/>
          <w:b w:val="0"/>
          <w:sz w:val="22"/>
          <w:lang w:eastAsia="en-US"/>
        </w:rPr>
        <w:tab/>
      </w:r>
      <w:r w:rsidRPr="0046487A">
        <w:rPr>
          <w:rFonts w:eastAsia="SimSun" w:cs="Arial"/>
        </w:rPr>
        <w:t xml:space="preserve">If there is available UL grant in any serving cell for a new transmission, the UE will </w:t>
      </w:r>
      <w:r w:rsidRPr="0046487A">
        <w:rPr>
          <w:rFonts w:cs="Arial"/>
        </w:rPr>
        <w:t>include a new MAC CE in the subsequent uplink transmission in endorsed running MAC CR.</w:t>
      </w:r>
    </w:p>
    <w:p w14:paraId="2C3A6E1C"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12</w:t>
      </w:r>
      <w:r>
        <w:rPr>
          <w:rFonts w:asciiTheme="minorHAnsi" w:eastAsiaTheme="minorEastAsia" w:hAnsiTheme="minorHAnsi" w:cstheme="minorBidi"/>
          <w:b w:val="0"/>
          <w:sz w:val="22"/>
          <w:lang w:eastAsia="en-US"/>
        </w:rPr>
        <w:tab/>
      </w:r>
      <w:r w:rsidRPr="0046487A">
        <w:rPr>
          <w:rFonts w:cs="Arial"/>
        </w:rPr>
        <w:t>MAC CE Proposal needed: If there is no UL grant available, the UE shall not trigger a scheduling request to request new UL resource for the new MAC CE.</w:t>
      </w:r>
    </w:p>
    <w:p w14:paraId="589EF5DF"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13</w:t>
      </w:r>
      <w:r>
        <w:rPr>
          <w:rFonts w:asciiTheme="minorHAnsi" w:eastAsiaTheme="minorEastAsia" w:hAnsiTheme="minorHAnsi" w:cstheme="minorBidi"/>
          <w:b w:val="0"/>
          <w:sz w:val="22"/>
          <w:lang w:eastAsia="en-US"/>
        </w:rPr>
        <w:tab/>
      </w:r>
      <w:r w:rsidRPr="0046487A">
        <w:rPr>
          <w:rFonts w:cs="Arial"/>
        </w:rPr>
        <w:t xml:space="preserve">MAC CE Proposal needed: </w:t>
      </w:r>
      <w:r w:rsidRPr="0046487A">
        <w:rPr>
          <w:rFonts w:eastAsia="SimSun" w:cs="Arial"/>
        </w:rPr>
        <w:t xml:space="preserve">If there are multiple UL grants available, it is up to UE implementation </w:t>
      </w:r>
      <w:r w:rsidRPr="0046487A">
        <w:rPr>
          <w:rFonts w:cs="Arial"/>
        </w:rPr>
        <w:t>how</w:t>
      </w:r>
      <w:r w:rsidRPr="0046487A">
        <w:rPr>
          <w:rFonts w:eastAsia="SimSun" w:cs="Arial"/>
        </w:rPr>
        <w:t xml:space="preserve"> to select a grant for transmission of the new MAC CE, that is no spec change.</w:t>
      </w:r>
    </w:p>
    <w:p w14:paraId="654B53B6"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14</w:t>
      </w:r>
      <w:r>
        <w:rPr>
          <w:rFonts w:asciiTheme="minorHAnsi" w:eastAsiaTheme="minorEastAsia" w:hAnsiTheme="minorHAnsi" w:cstheme="minorBidi"/>
          <w:b w:val="0"/>
          <w:sz w:val="22"/>
          <w:lang w:eastAsia="en-US"/>
        </w:rPr>
        <w:tab/>
      </w:r>
      <w:r w:rsidRPr="0046487A">
        <w:rPr>
          <w:rFonts w:cs="Arial"/>
        </w:rPr>
        <w:t xml:space="preserve">MAC CE Proposal needed: </w:t>
      </w:r>
      <w:r w:rsidRPr="0046487A">
        <w:rPr>
          <w:rFonts w:eastAsia="SimSun" w:cs="Arial"/>
        </w:rPr>
        <w:t xml:space="preserve">The new MAC CE is prioritized higher than Configured Grant </w:t>
      </w:r>
      <w:r w:rsidRPr="0046487A">
        <w:rPr>
          <w:rFonts w:cs="Arial"/>
        </w:rPr>
        <w:t>Confirmation</w:t>
      </w:r>
      <w:r w:rsidRPr="0046487A">
        <w:rPr>
          <w:rFonts w:eastAsia="SimSun" w:cs="Arial"/>
        </w:rPr>
        <w:t xml:space="preserve"> MAC CE, and with lower priority than the C-RNTI MAC CE.</w:t>
      </w:r>
    </w:p>
    <w:p w14:paraId="15D755F2"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15</w:t>
      </w:r>
      <w:r>
        <w:rPr>
          <w:rFonts w:asciiTheme="minorHAnsi" w:eastAsiaTheme="minorEastAsia" w:hAnsiTheme="minorHAnsi" w:cstheme="minorBidi"/>
          <w:b w:val="0"/>
          <w:sz w:val="22"/>
          <w:lang w:eastAsia="en-US"/>
        </w:rPr>
        <w:tab/>
      </w:r>
      <w:r w:rsidRPr="0046487A">
        <w:rPr>
          <w:rFonts w:cs="Arial"/>
        </w:rPr>
        <w:t xml:space="preserve">MAC CE Proposal needed: </w:t>
      </w:r>
      <w:r w:rsidRPr="0046487A">
        <w:rPr>
          <w:rFonts w:eastAsia="SimSun" w:cs="Arial"/>
        </w:rPr>
        <w:t>Highest prio CAPC shall be used for the new MAC CE.</w:t>
      </w:r>
    </w:p>
    <w:p w14:paraId="0108DCD1"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16</w:t>
      </w:r>
      <w:r>
        <w:rPr>
          <w:rFonts w:asciiTheme="minorHAnsi" w:eastAsiaTheme="minorEastAsia" w:hAnsiTheme="minorHAnsi" w:cstheme="minorBidi"/>
          <w:b w:val="0"/>
          <w:sz w:val="22"/>
          <w:lang w:eastAsia="en-US"/>
        </w:rPr>
        <w:tab/>
      </w:r>
      <w:r w:rsidRPr="0046487A">
        <w:rPr>
          <w:rFonts w:cs="Arial"/>
        </w:rPr>
        <w:t xml:space="preserve">MAC CE Proposal needed: For the </w:t>
      </w:r>
      <w:r w:rsidRPr="0046487A">
        <w:rPr>
          <w:rFonts w:eastAsia="SimSun" w:cs="Arial"/>
        </w:rPr>
        <w:t>SpCell</w:t>
      </w:r>
      <w:r w:rsidRPr="0046487A">
        <w:rPr>
          <w:rFonts w:cs="Arial"/>
        </w:rPr>
        <w:t>, the UE trigger the new MAC CE to indicate occurrence of consistent UL LBT failures in the SpCell during the RACH procedure.</w:t>
      </w:r>
    </w:p>
    <w:p w14:paraId="4C0BDE5F" w14:textId="77777777" w:rsidR="000B5C72" w:rsidRDefault="000B5C72">
      <w:pPr>
        <w:pStyle w:val="TOC1"/>
        <w:rPr>
          <w:rFonts w:asciiTheme="minorHAnsi" w:eastAsiaTheme="minorEastAsia" w:hAnsiTheme="minorHAnsi" w:cstheme="minorBidi"/>
          <w:b w:val="0"/>
          <w:sz w:val="22"/>
          <w:lang w:eastAsia="en-US"/>
        </w:rPr>
      </w:pPr>
      <w:r w:rsidRPr="0046487A">
        <w:rPr>
          <w:rFonts w:cs="Arial"/>
        </w:rPr>
        <w:t>Observation 17</w:t>
      </w:r>
      <w:r>
        <w:rPr>
          <w:rFonts w:asciiTheme="minorHAnsi" w:eastAsiaTheme="minorEastAsia" w:hAnsiTheme="minorHAnsi" w:cstheme="minorBidi"/>
          <w:b w:val="0"/>
          <w:sz w:val="22"/>
          <w:lang w:eastAsia="en-US"/>
        </w:rPr>
        <w:tab/>
      </w:r>
      <w:r w:rsidRPr="0046487A">
        <w:rPr>
          <w:rFonts w:cs="Arial"/>
        </w:rPr>
        <w:t>There must be strong motivation for RAN2 to not reuse the existing RLC failure mechanism that was partly prepared for extensions like LBT failure reporting.</w:t>
      </w:r>
    </w:p>
    <w:p w14:paraId="7E5EAEF0"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lang w:eastAsia="en-US"/>
        </w:rPr>
        <w:tab/>
      </w:r>
      <w:r w:rsidRPr="0046487A">
        <w:rPr>
          <w:rFonts w:cs="Arial"/>
        </w:rPr>
        <w:t>Revert the agreement to report SCell consistent UL LBT failures with a MAC CE and instead use the existing RRC reporting.</w:t>
      </w:r>
    </w:p>
    <w:p w14:paraId="116A1CFC" w14:textId="77777777" w:rsidR="000B5C72" w:rsidRDefault="000B5C72">
      <w:pPr>
        <w:pStyle w:val="TOC1"/>
        <w:rPr>
          <w:rFonts w:asciiTheme="minorHAnsi" w:eastAsiaTheme="minorEastAsia" w:hAnsiTheme="minorHAnsi" w:cstheme="minorBidi"/>
          <w:b w:val="0"/>
          <w:sz w:val="22"/>
          <w:lang w:eastAsia="en-US"/>
        </w:rPr>
      </w:pPr>
      <w:r w:rsidRPr="0046487A">
        <w:rPr>
          <w:lang w:eastAsia="x-none"/>
          <w14:scene3d>
            <w14:camera w14:prst="orthographicFront"/>
            <w14:lightRig w14:rig="threePt" w14:dir="t">
              <w14:rot w14:lat="0" w14:lon="0" w14:rev="0"/>
            </w14:lightRig>
          </w14:scene3d>
        </w:rPr>
        <w:t>Proposal 8</w:t>
      </w:r>
      <w:r>
        <w:rPr>
          <w:rFonts w:asciiTheme="minorHAnsi" w:eastAsiaTheme="minorEastAsia" w:hAnsiTheme="minorHAnsi" w:cstheme="minorBidi"/>
          <w:b w:val="0"/>
          <w:sz w:val="22"/>
          <w:lang w:eastAsia="en-US"/>
        </w:rPr>
        <w:tab/>
      </w:r>
      <w:r w:rsidRPr="0046487A">
        <w:rPr>
          <w:rFonts w:eastAsia="SimSun" w:cs="Arial"/>
        </w:rPr>
        <w:t xml:space="preserve">Adopt he RRC based consistent LBT failure reporting on SCells as </w:t>
      </w:r>
      <w:r w:rsidRPr="0046487A">
        <w:rPr>
          <w:rFonts w:cs="Arial"/>
        </w:rPr>
        <w:t>described</w:t>
      </w:r>
      <w:r w:rsidRPr="0046487A">
        <w:rPr>
          <w:rFonts w:eastAsia="SimSun" w:cs="Arial"/>
        </w:rPr>
        <w:t xml:space="preserve"> in section </w:t>
      </w:r>
      <w:r w:rsidRPr="0046487A">
        <w:rPr>
          <w:rFonts w:cs="Arial"/>
        </w:rPr>
        <w:t xml:space="preserve">2.3.1 above. </w:t>
      </w:r>
      <w:r w:rsidRPr="0046487A">
        <w:rPr>
          <w:rFonts w:eastAsia="SimSun" w:cs="Arial"/>
        </w:rPr>
        <w:t xml:space="preserve">Adopt the text proposals in section </w:t>
      </w:r>
      <w:r w:rsidRPr="0046487A">
        <w:rPr>
          <w:rFonts w:cs="Arial"/>
        </w:rPr>
        <w:t>3</w:t>
      </w:r>
      <w:r w:rsidRPr="0046487A">
        <w:rPr>
          <w:rFonts w:eastAsia="SimSun" w:cs="Arial"/>
        </w:rPr>
        <w:t>.</w:t>
      </w:r>
    </w:p>
    <w:p w14:paraId="393E47AC" w14:textId="21E5DC35" w:rsidR="00BE716F" w:rsidRPr="00BF5F4E" w:rsidRDefault="003809A8" w:rsidP="00470DB2">
      <w:pPr>
        <w:jc w:val="both"/>
        <w:rPr>
          <w:rFonts w:ascii="Arial" w:hAnsi="Arial" w:cs="Arial"/>
          <w:sz w:val="20"/>
        </w:rPr>
      </w:pPr>
      <w:r>
        <w:rPr>
          <w:rFonts w:ascii="Arial" w:hAnsi="Arial" w:cs="Arial"/>
          <w:bCs/>
          <w:noProof/>
          <w:sz w:val="20"/>
          <w:szCs w:val="20"/>
          <w:lang w:eastAsia="zh-CN"/>
        </w:rPr>
        <w:fldChar w:fldCharType="end"/>
      </w:r>
    </w:p>
    <w:sectPr w:rsidR="00BE716F" w:rsidRPr="00BF5F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669B9" w14:textId="77777777" w:rsidR="00597FD8" w:rsidRDefault="00597FD8">
      <w:r>
        <w:separator/>
      </w:r>
    </w:p>
  </w:endnote>
  <w:endnote w:type="continuationSeparator" w:id="0">
    <w:p w14:paraId="45014654" w14:textId="77777777" w:rsidR="00597FD8" w:rsidRDefault="00597FD8">
      <w:r>
        <w:continuationSeparator/>
      </w:r>
    </w:p>
  </w:endnote>
  <w:endnote w:type="continuationNotice" w:id="1">
    <w:p w14:paraId="0FE8BA4A" w14:textId="77777777" w:rsidR="00597FD8" w:rsidRDefault="00597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2077C" w14:textId="77777777" w:rsidR="00597FD8" w:rsidRDefault="00597FD8">
      <w:r>
        <w:separator/>
      </w:r>
    </w:p>
  </w:footnote>
  <w:footnote w:type="continuationSeparator" w:id="0">
    <w:p w14:paraId="3E93F401" w14:textId="77777777" w:rsidR="00597FD8" w:rsidRDefault="00597FD8">
      <w:r>
        <w:continuationSeparator/>
      </w:r>
    </w:p>
  </w:footnote>
  <w:footnote w:type="continuationNotice" w:id="1">
    <w:p w14:paraId="45BA74F6" w14:textId="77777777" w:rsidR="00597FD8" w:rsidRDefault="00597F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B33D5"/>
    <w:multiLevelType w:val="hybridMultilevel"/>
    <w:tmpl w:val="21425CD4"/>
    <w:lvl w:ilvl="0" w:tplc="BCC0C488">
      <w:start w:val="1"/>
      <w:numFmt w:val="bullet"/>
      <w:pStyle w:val="Style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2E0570"/>
    <w:multiLevelType w:val="hybridMultilevel"/>
    <w:tmpl w:val="2BB8A1DC"/>
    <w:lvl w:ilvl="0" w:tplc="043A7268">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31EEEC0C"/>
    <w:lvl w:ilvl="0" w:tplc="07A6B132">
      <w:start w:val="1"/>
      <w:numFmt w:val="decimal"/>
      <w:pStyle w:val="Proposal"/>
      <w:lvlText w:val="Proposal %1"/>
      <w:lvlJc w:val="left"/>
      <w:pPr>
        <w:tabs>
          <w:tab w:val="num" w:pos="2439"/>
        </w:tabs>
        <w:ind w:left="2439" w:hanging="1304"/>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880EF8"/>
    <w:multiLevelType w:val="hybridMultilevel"/>
    <w:tmpl w:val="6FE8A630"/>
    <w:lvl w:ilvl="0" w:tplc="49C68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3F4A10"/>
    <w:multiLevelType w:val="hybridMultilevel"/>
    <w:tmpl w:val="10364A10"/>
    <w:lvl w:ilvl="0" w:tplc="56264D7A">
      <w:start w:val="2"/>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4"/>
  </w:num>
  <w:num w:numId="3">
    <w:abstractNumId w:val="6"/>
  </w:num>
  <w:num w:numId="4">
    <w:abstractNumId w:val="8"/>
  </w:num>
  <w:num w:numId="5">
    <w:abstractNumId w:val="9"/>
  </w:num>
  <w:num w:numId="6">
    <w:abstractNumId w:val="2"/>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65B"/>
    <w:rsid w:val="00000A2D"/>
    <w:rsid w:val="000014A2"/>
    <w:rsid w:val="00003552"/>
    <w:rsid w:val="00003FC2"/>
    <w:rsid w:val="00004132"/>
    <w:rsid w:val="00006188"/>
    <w:rsid w:val="00007311"/>
    <w:rsid w:val="000079CE"/>
    <w:rsid w:val="00011B2B"/>
    <w:rsid w:val="000122F9"/>
    <w:rsid w:val="00013323"/>
    <w:rsid w:val="00013864"/>
    <w:rsid w:val="00013B89"/>
    <w:rsid w:val="000146AE"/>
    <w:rsid w:val="00014E41"/>
    <w:rsid w:val="0001514B"/>
    <w:rsid w:val="00015FC9"/>
    <w:rsid w:val="00016639"/>
    <w:rsid w:val="00020E43"/>
    <w:rsid w:val="00021475"/>
    <w:rsid w:val="00021B09"/>
    <w:rsid w:val="00021B3B"/>
    <w:rsid w:val="0002278D"/>
    <w:rsid w:val="00023C23"/>
    <w:rsid w:val="00024F7D"/>
    <w:rsid w:val="0002728F"/>
    <w:rsid w:val="00027B31"/>
    <w:rsid w:val="0003031E"/>
    <w:rsid w:val="0003094E"/>
    <w:rsid w:val="00030D97"/>
    <w:rsid w:val="00030EE7"/>
    <w:rsid w:val="00033068"/>
    <w:rsid w:val="00033681"/>
    <w:rsid w:val="00033B5A"/>
    <w:rsid w:val="00034708"/>
    <w:rsid w:val="00035B2F"/>
    <w:rsid w:val="00035E33"/>
    <w:rsid w:val="00035EE8"/>
    <w:rsid w:val="00036328"/>
    <w:rsid w:val="00036A8C"/>
    <w:rsid w:val="0003712F"/>
    <w:rsid w:val="000379FF"/>
    <w:rsid w:val="00037B17"/>
    <w:rsid w:val="0004007B"/>
    <w:rsid w:val="0004033F"/>
    <w:rsid w:val="00040D23"/>
    <w:rsid w:val="000410B9"/>
    <w:rsid w:val="00041C84"/>
    <w:rsid w:val="00042E63"/>
    <w:rsid w:val="000441B4"/>
    <w:rsid w:val="00044AF5"/>
    <w:rsid w:val="00044D45"/>
    <w:rsid w:val="00045373"/>
    <w:rsid w:val="000456FD"/>
    <w:rsid w:val="00046827"/>
    <w:rsid w:val="00047A37"/>
    <w:rsid w:val="00047C0B"/>
    <w:rsid w:val="00047C83"/>
    <w:rsid w:val="0005034B"/>
    <w:rsid w:val="00050D60"/>
    <w:rsid w:val="00051C9F"/>
    <w:rsid w:val="00051FD7"/>
    <w:rsid w:val="0005221A"/>
    <w:rsid w:val="00052D26"/>
    <w:rsid w:val="00052E47"/>
    <w:rsid w:val="00053742"/>
    <w:rsid w:val="00053A8D"/>
    <w:rsid w:val="000548A0"/>
    <w:rsid w:val="00054E7A"/>
    <w:rsid w:val="00054FB9"/>
    <w:rsid w:val="00055AD9"/>
    <w:rsid w:val="00055FA0"/>
    <w:rsid w:val="000562FC"/>
    <w:rsid w:val="000567BA"/>
    <w:rsid w:val="00056CA4"/>
    <w:rsid w:val="00056FF5"/>
    <w:rsid w:val="00057A1E"/>
    <w:rsid w:val="00057FD8"/>
    <w:rsid w:val="00060808"/>
    <w:rsid w:val="00060A87"/>
    <w:rsid w:val="00060AC6"/>
    <w:rsid w:val="00061615"/>
    <w:rsid w:val="00062187"/>
    <w:rsid w:val="00062A29"/>
    <w:rsid w:val="00063CDC"/>
    <w:rsid w:val="000663F4"/>
    <w:rsid w:val="0006662F"/>
    <w:rsid w:val="0006680E"/>
    <w:rsid w:val="000674D2"/>
    <w:rsid w:val="000703A6"/>
    <w:rsid w:val="00071942"/>
    <w:rsid w:val="00071A69"/>
    <w:rsid w:val="00071B1C"/>
    <w:rsid w:val="00073559"/>
    <w:rsid w:val="00073D40"/>
    <w:rsid w:val="00075027"/>
    <w:rsid w:val="00075E78"/>
    <w:rsid w:val="00076A94"/>
    <w:rsid w:val="00076B27"/>
    <w:rsid w:val="00077D54"/>
    <w:rsid w:val="00080577"/>
    <w:rsid w:val="00080DB3"/>
    <w:rsid w:val="000815DD"/>
    <w:rsid w:val="000817B1"/>
    <w:rsid w:val="00081D9F"/>
    <w:rsid w:val="00083AA8"/>
    <w:rsid w:val="00084380"/>
    <w:rsid w:val="00084BA1"/>
    <w:rsid w:val="00084C43"/>
    <w:rsid w:val="00084EFD"/>
    <w:rsid w:val="0008531F"/>
    <w:rsid w:val="00087AD8"/>
    <w:rsid w:val="00087F07"/>
    <w:rsid w:val="000909BF"/>
    <w:rsid w:val="000921ED"/>
    <w:rsid w:val="00093423"/>
    <w:rsid w:val="00094D35"/>
    <w:rsid w:val="00094E34"/>
    <w:rsid w:val="000952BE"/>
    <w:rsid w:val="00095424"/>
    <w:rsid w:val="00095BCF"/>
    <w:rsid w:val="000978BF"/>
    <w:rsid w:val="00097CF4"/>
    <w:rsid w:val="000A0B44"/>
    <w:rsid w:val="000A1145"/>
    <w:rsid w:val="000A13B0"/>
    <w:rsid w:val="000A2D8C"/>
    <w:rsid w:val="000A3A1F"/>
    <w:rsid w:val="000A3BEA"/>
    <w:rsid w:val="000A414B"/>
    <w:rsid w:val="000A460B"/>
    <w:rsid w:val="000A4810"/>
    <w:rsid w:val="000A4992"/>
    <w:rsid w:val="000A553C"/>
    <w:rsid w:val="000A5857"/>
    <w:rsid w:val="000A7647"/>
    <w:rsid w:val="000A7AB1"/>
    <w:rsid w:val="000B051F"/>
    <w:rsid w:val="000B070C"/>
    <w:rsid w:val="000B1445"/>
    <w:rsid w:val="000B1927"/>
    <w:rsid w:val="000B1D40"/>
    <w:rsid w:val="000B2B47"/>
    <w:rsid w:val="000B4A9F"/>
    <w:rsid w:val="000B505F"/>
    <w:rsid w:val="000B5C72"/>
    <w:rsid w:val="000B5D80"/>
    <w:rsid w:val="000B6512"/>
    <w:rsid w:val="000B764E"/>
    <w:rsid w:val="000B78B1"/>
    <w:rsid w:val="000C0B87"/>
    <w:rsid w:val="000C10AF"/>
    <w:rsid w:val="000C2118"/>
    <w:rsid w:val="000C2427"/>
    <w:rsid w:val="000C4AFC"/>
    <w:rsid w:val="000C4D5C"/>
    <w:rsid w:val="000C6768"/>
    <w:rsid w:val="000C67AB"/>
    <w:rsid w:val="000C75CB"/>
    <w:rsid w:val="000D1DC7"/>
    <w:rsid w:val="000D3080"/>
    <w:rsid w:val="000D32A9"/>
    <w:rsid w:val="000D3330"/>
    <w:rsid w:val="000D4DA9"/>
    <w:rsid w:val="000D4F61"/>
    <w:rsid w:val="000D59A2"/>
    <w:rsid w:val="000D7457"/>
    <w:rsid w:val="000D7ACD"/>
    <w:rsid w:val="000E09A3"/>
    <w:rsid w:val="000E1355"/>
    <w:rsid w:val="000E2F56"/>
    <w:rsid w:val="000E412D"/>
    <w:rsid w:val="000E4C3F"/>
    <w:rsid w:val="000E621D"/>
    <w:rsid w:val="000E71DC"/>
    <w:rsid w:val="000E7E6C"/>
    <w:rsid w:val="000F0073"/>
    <w:rsid w:val="000F0DF5"/>
    <w:rsid w:val="000F1B21"/>
    <w:rsid w:val="000F1BB3"/>
    <w:rsid w:val="000F1C62"/>
    <w:rsid w:val="000F20E5"/>
    <w:rsid w:val="000F22D2"/>
    <w:rsid w:val="000F3A5E"/>
    <w:rsid w:val="000F4A88"/>
    <w:rsid w:val="000F5521"/>
    <w:rsid w:val="000F62C8"/>
    <w:rsid w:val="00100090"/>
    <w:rsid w:val="00100756"/>
    <w:rsid w:val="0010086E"/>
    <w:rsid w:val="001021C5"/>
    <w:rsid w:val="00102210"/>
    <w:rsid w:val="00102953"/>
    <w:rsid w:val="00102ADF"/>
    <w:rsid w:val="00103825"/>
    <w:rsid w:val="00103860"/>
    <w:rsid w:val="001045E6"/>
    <w:rsid w:val="00105301"/>
    <w:rsid w:val="00105838"/>
    <w:rsid w:val="00105C2F"/>
    <w:rsid w:val="001060EF"/>
    <w:rsid w:val="00106B28"/>
    <w:rsid w:val="00106B35"/>
    <w:rsid w:val="00106D01"/>
    <w:rsid w:val="0010735F"/>
    <w:rsid w:val="00110B6F"/>
    <w:rsid w:val="001113A6"/>
    <w:rsid w:val="001122B7"/>
    <w:rsid w:val="0011321B"/>
    <w:rsid w:val="00113AB1"/>
    <w:rsid w:val="00113C21"/>
    <w:rsid w:val="00114861"/>
    <w:rsid w:val="001153B0"/>
    <w:rsid w:val="0011554B"/>
    <w:rsid w:val="00116A93"/>
    <w:rsid w:val="00121198"/>
    <w:rsid w:val="00122FC6"/>
    <w:rsid w:val="001231AD"/>
    <w:rsid w:val="001252B7"/>
    <w:rsid w:val="0012587C"/>
    <w:rsid w:val="00125B10"/>
    <w:rsid w:val="00126474"/>
    <w:rsid w:val="00126828"/>
    <w:rsid w:val="00127734"/>
    <w:rsid w:val="00127A9D"/>
    <w:rsid w:val="001330C8"/>
    <w:rsid w:val="00133A8F"/>
    <w:rsid w:val="00134978"/>
    <w:rsid w:val="00134F54"/>
    <w:rsid w:val="001353F1"/>
    <w:rsid w:val="0013591B"/>
    <w:rsid w:val="00135D58"/>
    <w:rsid w:val="00136333"/>
    <w:rsid w:val="00136A9B"/>
    <w:rsid w:val="001373D4"/>
    <w:rsid w:val="00140D67"/>
    <w:rsid w:val="001417D0"/>
    <w:rsid w:val="00141AEE"/>
    <w:rsid w:val="00141ED7"/>
    <w:rsid w:val="00142444"/>
    <w:rsid w:val="00142475"/>
    <w:rsid w:val="0014276A"/>
    <w:rsid w:val="00142DF0"/>
    <w:rsid w:val="00143403"/>
    <w:rsid w:val="00143DF4"/>
    <w:rsid w:val="001449A4"/>
    <w:rsid w:val="001459A5"/>
    <w:rsid w:val="001473BA"/>
    <w:rsid w:val="001500DD"/>
    <w:rsid w:val="00150631"/>
    <w:rsid w:val="0015156A"/>
    <w:rsid w:val="00151C45"/>
    <w:rsid w:val="00152786"/>
    <w:rsid w:val="00154281"/>
    <w:rsid w:val="00154379"/>
    <w:rsid w:val="00154885"/>
    <w:rsid w:val="00155E9A"/>
    <w:rsid w:val="00156802"/>
    <w:rsid w:val="00157B0E"/>
    <w:rsid w:val="001617BC"/>
    <w:rsid w:val="001625F0"/>
    <w:rsid w:val="00163A23"/>
    <w:rsid w:val="00163C2F"/>
    <w:rsid w:val="0016411E"/>
    <w:rsid w:val="001648C1"/>
    <w:rsid w:val="00164CBB"/>
    <w:rsid w:val="001651E4"/>
    <w:rsid w:val="00165CC9"/>
    <w:rsid w:val="001678F1"/>
    <w:rsid w:val="00171781"/>
    <w:rsid w:val="00171D23"/>
    <w:rsid w:val="00172286"/>
    <w:rsid w:val="001728BE"/>
    <w:rsid w:val="00172947"/>
    <w:rsid w:val="001737C0"/>
    <w:rsid w:val="00174140"/>
    <w:rsid w:val="00174786"/>
    <w:rsid w:val="00174A0C"/>
    <w:rsid w:val="00175099"/>
    <w:rsid w:val="0017516A"/>
    <w:rsid w:val="00175D71"/>
    <w:rsid w:val="00176397"/>
    <w:rsid w:val="001805AB"/>
    <w:rsid w:val="0018075F"/>
    <w:rsid w:val="001807A6"/>
    <w:rsid w:val="001814C2"/>
    <w:rsid w:val="001846F6"/>
    <w:rsid w:val="00184AE3"/>
    <w:rsid w:val="001855A4"/>
    <w:rsid w:val="00186124"/>
    <w:rsid w:val="00190202"/>
    <w:rsid w:val="00190314"/>
    <w:rsid w:val="00190787"/>
    <w:rsid w:val="0019091F"/>
    <w:rsid w:val="0019094C"/>
    <w:rsid w:val="0019123F"/>
    <w:rsid w:val="0019154A"/>
    <w:rsid w:val="00191741"/>
    <w:rsid w:val="00192F27"/>
    <w:rsid w:val="00194877"/>
    <w:rsid w:val="00194DC7"/>
    <w:rsid w:val="00195380"/>
    <w:rsid w:val="001957A7"/>
    <w:rsid w:val="00195FF8"/>
    <w:rsid w:val="001966DB"/>
    <w:rsid w:val="00196894"/>
    <w:rsid w:val="00197D8A"/>
    <w:rsid w:val="001A06AB"/>
    <w:rsid w:val="001A1BD1"/>
    <w:rsid w:val="001A1D11"/>
    <w:rsid w:val="001A1EBA"/>
    <w:rsid w:val="001A301C"/>
    <w:rsid w:val="001A3A52"/>
    <w:rsid w:val="001A6447"/>
    <w:rsid w:val="001A6773"/>
    <w:rsid w:val="001A7207"/>
    <w:rsid w:val="001A72C3"/>
    <w:rsid w:val="001A750F"/>
    <w:rsid w:val="001A75EF"/>
    <w:rsid w:val="001B00B3"/>
    <w:rsid w:val="001B2608"/>
    <w:rsid w:val="001B2659"/>
    <w:rsid w:val="001B29BD"/>
    <w:rsid w:val="001B4BEA"/>
    <w:rsid w:val="001B54C8"/>
    <w:rsid w:val="001B5920"/>
    <w:rsid w:val="001B6BB3"/>
    <w:rsid w:val="001B728E"/>
    <w:rsid w:val="001C0A1A"/>
    <w:rsid w:val="001C1401"/>
    <w:rsid w:val="001C1D08"/>
    <w:rsid w:val="001C1D9E"/>
    <w:rsid w:val="001C2828"/>
    <w:rsid w:val="001C2B46"/>
    <w:rsid w:val="001C36A4"/>
    <w:rsid w:val="001C381B"/>
    <w:rsid w:val="001C3E65"/>
    <w:rsid w:val="001C40B4"/>
    <w:rsid w:val="001C454D"/>
    <w:rsid w:val="001C4BF2"/>
    <w:rsid w:val="001C4DF7"/>
    <w:rsid w:val="001C5113"/>
    <w:rsid w:val="001C56CD"/>
    <w:rsid w:val="001C56F5"/>
    <w:rsid w:val="001C5C20"/>
    <w:rsid w:val="001C63FD"/>
    <w:rsid w:val="001C676A"/>
    <w:rsid w:val="001C6D87"/>
    <w:rsid w:val="001C7841"/>
    <w:rsid w:val="001D026F"/>
    <w:rsid w:val="001D1051"/>
    <w:rsid w:val="001D11CC"/>
    <w:rsid w:val="001D11F3"/>
    <w:rsid w:val="001D1311"/>
    <w:rsid w:val="001D4369"/>
    <w:rsid w:val="001E044A"/>
    <w:rsid w:val="001E1447"/>
    <w:rsid w:val="001E1636"/>
    <w:rsid w:val="001E2131"/>
    <w:rsid w:val="001E270B"/>
    <w:rsid w:val="001E3027"/>
    <w:rsid w:val="001E331A"/>
    <w:rsid w:val="001E39B3"/>
    <w:rsid w:val="001E6042"/>
    <w:rsid w:val="001E60F0"/>
    <w:rsid w:val="001E6642"/>
    <w:rsid w:val="001E7F6A"/>
    <w:rsid w:val="001F04B7"/>
    <w:rsid w:val="001F1176"/>
    <w:rsid w:val="001F11F5"/>
    <w:rsid w:val="001F17F6"/>
    <w:rsid w:val="001F1B11"/>
    <w:rsid w:val="001F2843"/>
    <w:rsid w:val="001F2B84"/>
    <w:rsid w:val="001F2D95"/>
    <w:rsid w:val="001F30B7"/>
    <w:rsid w:val="001F3670"/>
    <w:rsid w:val="001F50E3"/>
    <w:rsid w:val="001F5203"/>
    <w:rsid w:val="001F5482"/>
    <w:rsid w:val="001F54A4"/>
    <w:rsid w:val="001F6E16"/>
    <w:rsid w:val="001F6E2B"/>
    <w:rsid w:val="001F6F8A"/>
    <w:rsid w:val="001F7249"/>
    <w:rsid w:val="001F72D4"/>
    <w:rsid w:val="001F7C3F"/>
    <w:rsid w:val="00200054"/>
    <w:rsid w:val="002001DA"/>
    <w:rsid w:val="0020036E"/>
    <w:rsid w:val="00200BF5"/>
    <w:rsid w:val="00200DB3"/>
    <w:rsid w:val="0020170A"/>
    <w:rsid w:val="00202A88"/>
    <w:rsid w:val="00203147"/>
    <w:rsid w:val="00203669"/>
    <w:rsid w:val="002058C8"/>
    <w:rsid w:val="00205DC6"/>
    <w:rsid w:val="00206B9D"/>
    <w:rsid w:val="00210394"/>
    <w:rsid w:val="0021070C"/>
    <w:rsid w:val="00210E35"/>
    <w:rsid w:val="00212F56"/>
    <w:rsid w:val="00213BAE"/>
    <w:rsid w:val="00213D5F"/>
    <w:rsid w:val="0021574E"/>
    <w:rsid w:val="00216405"/>
    <w:rsid w:val="002179E8"/>
    <w:rsid w:val="0022079B"/>
    <w:rsid w:val="00220B6E"/>
    <w:rsid w:val="002228BE"/>
    <w:rsid w:val="002239A6"/>
    <w:rsid w:val="00225113"/>
    <w:rsid w:val="00225561"/>
    <w:rsid w:val="00225BA4"/>
    <w:rsid w:val="00225E30"/>
    <w:rsid w:val="00225F08"/>
    <w:rsid w:val="0022642B"/>
    <w:rsid w:val="002270E8"/>
    <w:rsid w:val="002278B3"/>
    <w:rsid w:val="00230E68"/>
    <w:rsid w:val="00232D87"/>
    <w:rsid w:val="0023301B"/>
    <w:rsid w:val="002330C0"/>
    <w:rsid w:val="00233BB0"/>
    <w:rsid w:val="00233C44"/>
    <w:rsid w:val="00234120"/>
    <w:rsid w:val="00234296"/>
    <w:rsid w:val="002343E5"/>
    <w:rsid w:val="00234E85"/>
    <w:rsid w:val="0023560E"/>
    <w:rsid w:val="002376F8"/>
    <w:rsid w:val="00237BFD"/>
    <w:rsid w:val="0024177D"/>
    <w:rsid w:val="00241F26"/>
    <w:rsid w:val="002424BF"/>
    <w:rsid w:val="00242EBD"/>
    <w:rsid w:val="00243217"/>
    <w:rsid w:val="00243847"/>
    <w:rsid w:val="00244581"/>
    <w:rsid w:val="00244F0D"/>
    <w:rsid w:val="00245129"/>
    <w:rsid w:val="002458A0"/>
    <w:rsid w:val="00246759"/>
    <w:rsid w:val="002473A8"/>
    <w:rsid w:val="00250C0D"/>
    <w:rsid w:val="002516EC"/>
    <w:rsid w:val="00252145"/>
    <w:rsid w:val="002523EE"/>
    <w:rsid w:val="00260328"/>
    <w:rsid w:val="00260E9E"/>
    <w:rsid w:val="00261075"/>
    <w:rsid w:val="002610F9"/>
    <w:rsid w:val="00261DCA"/>
    <w:rsid w:val="00261DF0"/>
    <w:rsid w:val="002624ED"/>
    <w:rsid w:val="002636F4"/>
    <w:rsid w:val="002643CF"/>
    <w:rsid w:val="002644EB"/>
    <w:rsid w:val="00264D70"/>
    <w:rsid w:val="0026525A"/>
    <w:rsid w:val="00265436"/>
    <w:rsid w:val="0026581B"/>
    <w:rsid w:val="00265B93"/>
    <w:rsid w:val="00266229"/>
    <w:rsid w:val="0026624D"/>
    <w:rsid w:val="00266391"/>
    <w:rsid w:val="00266CAF"/>
    <w:rsid w:val="0026747F"/>
    <w:rsid w:val="00267837"/>
    <w:rsid w:val="00267A79"/>
    <w:rsid w:val="00270044"/>
    <w:rsid w:val="00270EEF"/>
    <w:rsid w:val="00271FD3"/>
    <w:rsid w:val="00273E01"/>
    <w:rsid w:val="00274268"/>
    <w:rsid w:val="00274848"/>
    <w:rsid w:val="0027668A"/>
    <w:rsid w:val="002808A3"/>
    <w:rsid w:val="002808B8"/>
    <w:rsid w:val="0028095E"/>
    <w:rsid w:val="00281169"/>
    <w:rsid w:val="002811E1"/>
    <w:rsid w:val="0028129B"/>
    <w:rsid w:val="002816B2"/>
    <w:rsid w:val="002820E7"/>
    <w:rsid w:val="00282659"/>
    <w:rsid w:val="00282B01"/>
    <w:rsid w:val="00283628"/>
    <w:rsid w:val="002849CB"/>
    <w:rsid w:val="00284D3F"/>
    <w:rsid w:val="002855DB"/>
    <w:rsid w:val="00287512"/>
    <w:rsid w:val="00290A77"/>
    <w:rsid w:val="002919CE"/>
    <w:rsid w:val="00291A66"/>
    <w:rsid w:val="00291F22"/>
    <w:rsid w:val="00293C5B"/>
    <w:rsid w:val="00294AFE"/>
    <w:rsid w:val="00294D9A"/>
    <w:rsid w:val="00295D90"/>
    <w:rsid w:val="00295F5D"/>
    <w:rsid w:val="002962CB"/>
    <w:rsid w:val="00296546"/>
    <w:rsid w:val="002972DF"/>
    <w:rsid w:val="002973A5"/>
    <w:rsid w:val="0029772B"/>
    <w:rsid w:val="00297C6C"/>
    <w:rsid w:val="002A11E4"/>
    <w:rsid w:val="002A1A32"/>
    <w:rsid w:val="002A1C53"/>
    <w:rsid w:val="002A337B"/>
    <w:rsid w:val="002A3746"/>
    <w:rsid w:val="002A3D6F"/>
    <w:rsid w:val="002A3EB6"/>
    <w:rsid w:val="002A42B3"/>
    <w:rsid w:val="002A56D6"/>
    <w:rsid w:val="002A6EC1"/>
    <w:rsid w:val="002B066B"/>
    <w:rsid w:val="002B0F78"/>
    <w:rsid w:val="002B110B"/>
    <w:rsid w:val="002B1456"/>
    <w:rsid w:val="002B36AD"/>
    <w:rsid w:val="002B525F"/>
    <w:rsid w:val="002B68AC"/>
    <w:rsid w:val="002B6DF4"/>
    <w:rsid w:val="002B72EC"/>
    <w:rsid w:val="002B77B2"/>
    <w:rsid w:val="002B7FAA"/>
    <w:rsid w:val="002C099D"/>
    <w:rsid w:val="002C2046"/>
    <w:rsid w:val="002C3E82"/>
    <w:rsid w:val="002C45EF"/>
    <w:rsid w:val="002C5AFE"/>
    <w:rsid w:val="002C6850"/>
    <w:rsid w:val="002C6B36"/>
    <w:rsid w:val="002C7B14"/>
    <w:rsid w:val="002D0562"/>
    <w:rsid w:val="002D165F"/>
    <w:rsid w:val="002D2ECE"/>
    <w:rsid w:val="002D333C"/>
    <w:rsid w:val="002D4516"/>
    <w:rsid w:val="002D4F37"/>
    <w:rsid w:val="002D4FB9"/>
    <w:rsid w:val="002D5F3F"/>
    <w:rsid w:val="002D612B"/>
    <w:rsid w:val="002D6F4B"/>
    <w:rsid w:val="002D712F"/>
    <w:rsid w:val="002E0C27"/>
    <w:rsid w:val="002E17E7"/>
    <w:rsid w:val="002E27C3"/>
    <w:rsid w:val="002E29C0"/>
    <w:rsid w:val="002E2F28"/>
    <w:rsid w:val="002E4CE0"/>
    <w:rsid w:val="002E4E33"/>
    <w:rsid w:val="002E5817"/>
    <w:rsid w:val="002E68F2"/>
    <w:rsid w:val="002F12DC"/>
    <w:rsid w:val="002F19C5"/>
    <w:rsid w:val="002F2378"/>
    <w:rsid w:val="002F24A8"/>
    <w:rsid w:val="002F33F3"/>
    <w:rsid w:val="002F3A26"/>
    <w:rsid w:val="002F472D"/>
    <w:rsid w:val="002F492B"/>
    <w:rsid w:val="002F4C71"/>
    <w:rsid w:val="002F5B08"/>
    <w:rsid w:val="002F669C"/>
    <w:rsid w:val="002F701B"/>
    <w:rsid w:val="002F7B61"/>
    <w:rsid w:val="00300AE8"/>
    <w:rsid w:val="00300DB3"/>
    <w:rsid w:val="00301B18"/>
    <w:rsid w:val="00301CB1"/>
    <w:rsid w:val="0030340C"/>
    <w:rsid w:val="00303901"/>
    <w:rsid w:val="003049A0"/>
    <w:rsid w:val="00304CFD"/>
    <w:rsid w:val="00305027"/>
    <w:rsid w:val="00305E64"/>
    <w:rsid w:val="003065DE"/>
    <w:rsid w:val="00311692"/>
    <w:rsid w:val="0031174A"/>
    <w:rsid w:val="003158D2"/>
    <w:rsid w:val="00315FBC"/>
    <w:rsid w:val="003163B2"/>
    <w:rsid w:val="00316DEE"/>
    <w:rsid w:val="00317AB0"/>
    <w:rsid w:val="0032000C"/>
    <w:rsid w:val="003205F7"/>
    <w:rsid w:val="003217FA"/>
    <w:rsid w:val="0032181B"/>
    <w:rsid w:val="0032193D"/>
    <w:rsid w:val="00322750"/>
    <w:rsid w:val="00322AEB"/>
    <w:rsid w:val="00323001"/>
    <w:rsid w:val="003235D8"/>
    <w:rsid w:val="00323D0F"/>
    <w:rsid w:val="003248F3"/>
    <w:rsid w:val="00324B76"/>
    <w:rsid w:val="00324BC9"/>
    <w:rsid w:val="0032538E"/>
    <w:rsid w:val="003253DE"/>
    <w:rsid w:val="003256D6"/>
    <w:rsid w:val="0032590F"/>
    <w:rsid w:val="00325F16"/>
    <w:rsid w:val="00326496"/>
    <w:rsid w:val="00326D22"/>
    <w:rsid w:val="003275F6"/>
    <w:rsid w:val="003305A8"/>
    <w:rsid w:val="003308E2"/>
    <w:rsid w:val="00332838"/>
    <w:rsid w:val="00333110"/>
    <w:rsid w:val="00333469"/>
    <w:rsid w:val="003342D4"/>
    <w:rsid w:val="00334503"/>
    <w:rsid w:val="00334C73"/>
    <w:rsid w:val="00334E0C"/>
    <w:rsid w:val="0033528E"/>
    <w:rsid w:val="00336AED"/>
    <w:rsid w:val="00337965"/>
    <w:rsid w:val="00337C73"/>
    <w:rsid w:val="00340C41"/>
    <w:rsid w:val="003411A3"/>
    <w:rsid w:val="003416B6"/>
    <w:rsid w:val="00341D3A"/>
    <w:rsid w:val="00342665"/>
    <w:rsid w:val="00342A5A"/>
    <w:rsid w:val="00343323"/>
    <w:rsid w:val="00343A96"/>
    <w:rsid w:val="00343F0B"/>
    <w:rsid w:val="0034427C"/>
    <w:rsid w:val="00344595"/>
    <w:rsid w:val="00344E95"/>
    <w:rsid w:val="00345DCA"/>
    <w:rsid w:val="00346288"/>
    <w:rsid w:val="003462F2"/>
    <w:rsid w:val="00346BCC"/>
    <w:rsid w:val="00351AAE"/>
    <w:rsid w:val="00351F98"/>
    <w:rsid w:val="00351FCB"/>
    <w:rsid w:val="003520EA"/>
    <w:rsid w:val="00353BB4"/>
    <w:rsid w:val="00353C9A"/>
    <w:rsid w:val="00353D64"/>
    <w:rsid w:val="00354060"/>
    <w:rsid w:val="0035489A"/>
    <w:rsid w:val="00354BB7"/>
    <w:rsid w:val="00356952"/>
    <w:rsid w:val="00356AD6"/>
    <w:rsid w:val="00356B41"/>
    <w:rsid w:val="003573E8"/>
    <w:rsid w:val="00360732"/>
    <w:rsid w:val="00360755"/>
    <w:rsid w:val="00361584"/>
    <w:rsid w:val="00361B04"/>
    <w:rsid w:val="003626EF"/>
    <w:rsid w:val="00362969"/>
    <w:rsid w:val="00363DFC"/>
    <w:rsid w:val="00364354"/>
    <w:rsid w:val="00364862"/>
    <w:rsid w:val="00365410"/>
    <w:rsid w:val="00365B10"/>
    <w:rsid w:val="0036706D"/>
    <w:rsid w:val="00367AFC"/>
    <w:rsid w:val="003704E5"/>
    <w:rsid w:val="00371909"/>
    <w:rsid w:val="00371C91"/>
    <w:rsid w:val="00374FAB"/>
    <w:rsid w:val="00375437"/>
    <w:rsid w:val="00376C88"/>
    <w:rsid w:val="003809A8"/>
    <w:rsid w:val="00380C1E"/>
    <w:rsid w:val="00381246"/>
    <w:rsid w:val="003815CA"/>
    <w:rsid w:val="00381B49"/>
    <w:rsid w:val="00381DAA"/>
    <w:rsid w:val="00382848"/>
    <w:rsid w:val="00384AD6"/>
    <w:rsid w:val="00384E23"/>
    <w:rsid w:val="003853E4"/>
    <w:rsid w:val="00385587"/>
    <w:rsid w:val="00385720"/>
    <w:rsid w:val="00386996"/>
    <w:rsid w:val="0038712F"/>
    <w:rsid w:val="00387972"/>
    <w:rsid w:val="0039009C"/>
    <w:rsid w:val="003904EA"/>
    <w:rsid w:val="00391561"/>
    <w:rsid w:val="00391847"/>
    <w:rsid w:val="003922A6"/>
    <w:rsid w:val="00392A63"/>
    <w:rsid w:val="00393707"/>
    <w:rsid w:val="00394B73"/>
    <w:rsid w:val="00394BD0"/>
    <w:rsid w:val="00394CC7"/>
    <w:rsid w:val="00395775"/>
    <w:rsid w:val="003964CD"/>
    <w:rsid w:val="003968F0"/>
    <w:rsid w:val="00397404"/>
    <w:rsid w:val="00397632"/>
    <w:rsid w:val="0039772D"/>
    <w:rsid w:val="003A17AE"/>
    <w:rsid w:val="003A2A66"/>
    <w:rsid w:val="003A2DD1"/>
    <w:rsid w:val="003A31FD"/>
    <w:rsid w:val="003A3764"/>
    <w:rsid w:val="003A53DD"/>
    <w:rsid w:val="003A5F02"/>
    <w:rsid w:val="003A60BD"/>
    <w:rsid w:val="003A6769"/>
    <w:rsid w:val="003A6A42"/>
    <w:rsid w:val="003A6E47"/>
    <w:rsid w:val="003A7F52"/>
    <w:rsid w:val="003B0BFD"/>
    <w:rsid w:val="003B1AD5"/>
    <w:rsid w:val="003B1B3B"/>
    <w:rsid w:val="003B2258"/>
    <w:rsid w:val="003B23DF"/>
    <w:rsid w:val="003B3250"/>
    <w:rsid w:val="003B3A01"/>
    <w:rsid w:val="003B4343"/>
    <w:rsid w:val="003B4F7C"/>
    <w:rsid w:val="003B55F1"/>
    <w:rsid w:val="003B5795"/>
    <w:rsid w:val="003B65F0"/>
    <w:rsid w:val="003B6E4F"/>
    <w:rsid w:val="003B75FE"/>
    <w:rsid w:val="003C0762"/>
    <w:rsid w:val="003C1556"/>
    <w:rsid w:val="003C2343"/>
    <w:rsid w:val="003C2923"/>
    <w:rsid w:val="003C329D"/>
    <w:rsid w:val="003C345D"/>
    <w:rsid w:val="003C36F6"/>
    <w:rsid w:val="003C4000"/>
    <w:rsid w:val="003C45B8"/>
    <w:rsid w:val="003C5140"/>
    <w:rsid w:val="003C52EF"/>
    <w:rsid w:val="003C59C1"/>
    <w:rsid w:val="003C75F9"/>
    <w:rsid w:val="003C7B9E"/>
    <w:rsid w:val="003D01C0"/>
    <w:rsid w:val="003D0265"/>
    <w:rsid w:val="003D07EF"/>
    <w:rsid w:val="003D1617"/>
    <w:rsid w:val="003D2399"/>
    <w:rsid w:val="003D241F"/>
    <w:rsid w:val="003D2BB9"/>
    <w:rsid w:val="003D30D7"/>
    <w:rsid w:val="003D3E00"/>
    <w:rsid w:val="003D4472"/>
    <w:rsid w:val="003D4A57"/>
    <w:rsid w:val="003D4BEE"/>
    <w:rsid w:val="003D4E6A"/>
    <w:rsid w:val="003D5CF3"/>
    <w:rsid w:val="003D77AE"/>
    <w:rsid w:val="003E0DB6"/>
    <w:rsid w:val="003E1B71"/>
    <w:rsid w:val="003E2036"/>
    <w:rsid w:val="003E2442"/>
    <w:rsid w:val="003E2AA8"/>
    <w:rsid w:val="003E385A"/>
    <w:rsid w:val="003E504C"/>
    <w:rsid w:val="003E6D3A"/>
    <w:rsid w:val="003E7475"/>
    <w:rsid w:val="003F0105"/>
    <w:rsid w:val="003F0511"/>
    <w:rsid w:val="003F063C"/>
    <w:rsid w:val="003F07C4"/>
    <w:rsid w:val="003F0A98"/>
    <w:rsid w:val="003F0B87"/>
    <w:rsid w:val="003F1E42"/>
    <w:rsid w:val="003F3240"/>
    <w:rsid w:val="003F3D6E"/>
    <w:rsid w:val="003F5658"/>
    <w:rsid w:val="003F620C"/>
    <w:rsid w:val="003F6300"/>
    <w:rsid w:val="003F6C9A"/>
    <w:rsid w:val="003F6D32"/>
    <w:rsid w:val="003F6EB9"/>
    <w:rsid w:val="00400DCB"/>
    <w:rsid w:val="00401021"/>
    <w:rsid w:val="00401A47"/>
    <w:rsid w:val="004021FC"/>
    <w:rsid w:val="0040258F"/>
    <w:rsid w:val="00402745"/>
    <w:rsid w:val="00402D69"/>
    <w:rsid w:val="00402E9A"/>
    <w:rsid w:val="004034A1"/>
    <w:rsid w:val="004038F6"/>
    <w:rsid w:val="00403DAB"/>
    <w:rsid w:val="00403EAF"/>
    <w:rsid w:val="0040464E"/>
    <w:rsid w:val="00404BB7"/>
    <w:rsid w:val="00404E1B"/>
    <w:rsid w:val="00405B59"/>
    <w:rsid w:val="00406274"/>
    <w:rsid w:val="00406959"/>
    <w:rsid w:val="00406DC3"/>
    <w:rsid w:val="00406FC6"/>
    <w:rsid w:val="00407176"/>
    <w:rsid w:val="004109C6"/>
    <w:rsid w:val="004116D9"/>
    <w:rsid w:val="00411C1D"/>
    <w:rsid w:val="00411CE0"/>
    <w:rsid w:val="00411FF8"/>
    <w:rsid w:val="00412133"/>
    <w:rsid w:val="004123B2"/>
    <w:rsid w:val="00412975"/>
    <w:rsid w:val="004134E4"/>
    <w:rsid w:val="00413D1C"/>
    <w:rsid w:val="00413EA6"/>
    <w:rsid w:val="0041586D"/>
    <w:rsid w:val="00416B79"/>
    <w:rsid w:val="00416CF6"/>
    <w:rsid w:val="00417F45"/>
    <w:rsid w:val="00420503"/>
    <w:rsid w:val="00420FB9"/>
    <w:rsid w:val="00421141"/>
    <w:rsid w:val="00421D5B"/>
    <w:rsid w:val="004228BC"/>
    <w:rsid w:val="00423417"/>
    <w:rsid w:val="00423EAE"/>
    <w:rsid w:val="00424CD7"/>
    <w:rsid w:val="00426F5B"/>
    <w:rsid w:val="00427419"/>
    <w:rsid w:val="00427FA5"/>
    <w:rsid w:val="00430E0C"/>
    <w:rsid w:val="00431286"/>
    <w:rsid w:val="00431287"/>
    <w:rsid w:val="0043202A"/>
    <w:rsid w:val="004322FA"/>
    <w:rsid w:val="00432444"/>
    <w:rsid w:val="00432878"/>
    <w:rsid w:val="004328E2"/>
    <w:rsid w:val="004338D7"/>
    <w:rsid w:val="004344B7"/>
    <w:rsid w:val="004346D8"/>
    <w:rsid w:val="00434A94"/>
    <w:rsid w:val="004351F4"/>
    <w:rsid w:val="00435C79"/>
    <w:rsid w:val="0043614A"/>
    <w:rsid w:val="0043638F"/>
    <w:rsid w:val="00436392"/>
    <w:rsid w:val="00436586"/>
    <w:rsid w:val="00436EC5"/>
    <w:rsid w:val="00436FB0"/>
    <w:rsid w:val="00440F8D"/>
    <w:rsid w:val="0044129E"/>
    <w:rsid w:val="00441DF6"/>
    <w:rsid w:val="004421E3"/>
    <w:rsid w:val="00442379"/>
    <w:rsid w:val="0044282D"/>
    <w:rsid w:val="00442A5B"/>
    <w:rsid w:val="00442EC8"/>
    <w:rsid w:val="00443DD1"/>
    <w:rsid w:val="004442CD"/>
    <w:rsid w:val="00445353"/>
    <w:rsid w:val="0044539B"/>
    <w:rsid w:val="00445CA7"/>
    <w:rsid w:val="004460E6"/>
    <w:rsid w:val="00447D04"/>
    <w:rsid w:val="00447FB3"/>
    <w:rsid w:val="0045077A"/>
    <w:rsid w:val="00451A9B"/>
    <w:rsid w:val="00451D6C"/>
    <w:rsid w:val="00452C2E"/>
    <w:rsid w:val="0045301D"/>
    <w:rsid w:val="004530EA"/>
    <w:rsid w:val="00453F25"/>
    <w:rsid w:val="004547D0"/>
    <w:rsid w:val="00454D32"/>
    <w:rsid w:val="00454F17"/>
    <w:rsid w:val="0045798A"/>
    <w:rsid w:val="00457D99"/>
    <w:rsid w:val="004603B6"/>
    <w:rsid w:val="0046098C"/>
    <w:rsid w:val="00460ACB"/>
    <w:rsid w:val="004614E5"/>
    <w:rsid w:val="00462155"/>
    <w:rsid w:val="00462655"/>
    <w:rsid w:val="00462FB0"/>
    <w:rsid w:val="004631EE"/>
    <w:rsid w:val="004632C5"/>
    <w:rsid w:val="004641A6"/>
    <w:rsid w:val="004641CF"/>
    <w:rsid w:val="00465789"/>
    <w:rsid w:val="0046669A"/>
    <w:rsid w:val="004666D8"/>
    <w:rsid w:val="00467488"/>
    <w:rsid w:val="00467726"/>
    <w:rsid w:val="00467C61"/>
    <w:rsid w:val="0047040B"/>
    <w:rsid w:val="00470B75"/>
    <w:rsid w:val="00470DB2"/>
    <w:rsid w:val="004712F8"/>
    <w:rsid w:val="00471445"/>
    <w:rsid w:val="00471886"/>
    <w:rsid w:val="00471E8A"/>
    <w:rsid w:val="00471F18"/>
    <w:rsid w:val="0047274B"/>
    <w:rsid w:val="00472E77"/>
    <w:rsid w:val="00473BBC"/>
    <w:rsid w:val="0047462A"/>
    <w:rsid w:val="0047566F"/>
    <w:rsid w:val="00477A87"/>
    <w:rsid w:val="00480040"/>
    <w:rsid w:val="004810AF"/>
    <w:rsid w:val="00482FDE"/>
    <w:rsid w:val="0048358C"/>
    <w:rsid w:val="00485035"/>
    <w:rsid w:val="004858FE"/>
    <w:rsid w:val="00486646"/>
    <w:rsid w:val="00486961"/>
    <w:rsid w:val="004918C1"/>
    <w:rsid w:val="00491925"/>
    <w:rsid w:val="004921DA"/>
    <w:rsid w:val="00492D0A"/>
    <w:rsid w:val="00494260"/>
    <w:rsid w:val="00496268"/>
    <w:rsid w:val="00496F93"/>
    <w:rsid w:val="0049772D"/>
    <w:rsid w:val="00497947"/>
    <w:rsid w:val="00497B18"/>
    <w:rsid w:val="004A03D4"/>
    <w:rsid w:val="004A0C84"/>
    <w:rsid w:val="004A0EAD"/>
    <w:rsid w:val="004A1504"/>
    <w:rsid w:val="004A1B18"/>
    <w:rsid w:val="004A3B64"/>
    <w:rsid w:val="004A4831"/>
    <w:rsid w:val="004A5886"/>
    <w:rsid w:val="004B04F8"/>
    <w:rsid w:val="004B06C4"/>
    <w:rsid w:val="004B0B95"/>
    <w:rsid w:val="004B1775"/>
    <w:rsid w:val="004B2D33"/>
    <w:rsid w:val="004B4233"/>
    <w:rsid w:val="004B4D0D"/>
    <w:rsid w:val="004B4DC4"/>
    <w:rsid w:val="004B5FA9"/>
    <w:rsid w:val="004B667E"/>
    <w:rsid w:val="004B6C66"/>
    <w:rsid w:val="004B7A8C"/>
    <w:rsid w:val="004B7D19"/>
    <w:rsid w:val="004C0AC8"/>
    <w:rsid w:val="004C233C"/>
    <w:rsid w:val="004C243B"/>
    <w:rsid w:val="004C2606"/>
    <w:rsid w:val="004C3124"/>
    <w:rsid w:val="004C3556"/>
    <w:rsid w:val="004C41C9"/>
    <w:rsid w:val="004C4AE4"/>
    <w:rsid w:val="004C4E3C"/>
    <w:rsid w:val="004C5163"/>
    <w:rsid w:val="004C5C55"/>
    <w:rsid w:val="004C676B"/>
    <w:rsid w:val="004C706C"/>
    <w:rsid w:val="004C7106"/>
    <w:rsid w:val="004D0372"/>
    <w:rsid w:val="004D0CDE"/>
    <w:rsid w:val="004D2AAE"/>
    <w:rsid w:val="004D335F"/>
    <w:rsid w:val="004D49DF"/>
    <w:rsid w:val="004D4F21"/>
    <w:rsid w:val="004D5A5A"/>
    <w:rsid w:val="004D612F"/>
    <w:rsid w:val="004D6B5E"/>
    <w:rsid w:val="004D793B"/>
    <w:rsid w:val="004D7D16"/>
    <w:rsid w:val="004E02DB"/>
    <w:rsid w:val="004E071B"/>
    <w:rsid w:val="004E0BB9"/>
    <w:rsid w:val="004E12DC"/>
    <w:rsid w:val="004E1735"/>
    <w:rsid w:val="004E1FB5"/>
    <w:rsid w:val="004E2E02"/>
    <w:rsid w:val="004E3455"/>
    <w:rsid w:val="004E3E68"/>
    <w:rsid w:val="004E41EF"/>
    <w:rsid w:val="004E4D21"/>
    <w:rsid w:val="004E6201"/>
    <w:rsid w:val="004E6D62"/>
    <w:rsid w:val="004E6D68"/>
    <w:rsid w:val="004E6F59"/>
    <w:rsid w:val="004F1BE4"/>
    <w:rsid w:val="004F3817"/>
    <w:rsid w:val="004F6402"/>
    <w:rsid w:val="004F6491"/>
    <w:rsid w:val="004F65DA"/>
    <w:rsid w:val="004F7B89"/>
    <w:rsid w:val="00500C12"/>
    <w:rsid w:val="00501E2A"/>
    <w:rsid w:val="00502592"/>
    <w:rsid w:val="005025CC"/>
    <w:rsid w:val="005037C9"/>
    <w:rsid w:val="00503E18"/>
    <w:rsid w:val="00504FEF"/>
    <w:rsid w:val="0050545C"/>
    <w:rsid w:val="00505D03"/>
    <w:rsid w:val="00506F72"/>
    <w:rsid w:val="005073D6"/>
    <w:rsid w:val="005078D3"/>
    <w:rsid w:val="005107DB"/>
    <w:rsid w:val="00510B0F"/>
    <w:rsid w:val="00512DBA"/>
    <w:rsid w:val="0051399B"/>
    <w:rsid w:val="00514D2B"/>
    <w:rsid w:val="005150B4"/>
    <w:rsid w:val="00515762"/>
    <w:rsid w:val="005160DB"/>
    <w:rsid w:val="005178F4"/>
    <w:rsid w:val="00520111"/>
    <w:rsid w:val="005219E3"/>
    <w:rsid w:val="00522963"/>
    <w:rsid w:val="005242DA"/>
    <w:rsid w:val="00524342"/>
    <w:rsid w:val="00524456"/>
    <w:rsid w:val="0052565C"/>
    <w:rsid w:val="005257F7"/>
    <w:rsid w:val="005261A0"/>
    <w:rsid w:val="00527F96"/>
    <w:rsid w:val="00530523"/>
    <w:rsid w:val="005305BE"/>
    <w:rsid w:val="005339F6"/>
    <w:rsid w:val="00534313"/>
    <w:rsid w:val="005363A9"/>
    <w:rsid w:val="005363B8"/>
    <w:rsid w:val="005365CC"/>
    <w:rsid w:val="00536817"/>
    <w:rsid w:val="005378F2"/>
    <w:rsid w:val="0054013C"/>
    <w:rsid w:val="00540ED1"/>
    <w:rsid w:val="005411C2"/>
    <w:rsid w:val="005418BB"/>
    <w:rsid w:val="0054338C"/>
    <w:rsid w:val="00543448"/>
    <w:rsid w:val="00543AFB"/>
    <w:rsid w:val="00543C0A"/>
    <w:rsid w:val="00544B0F"/>
    <w:rsid w:val="005451EB"/>
    <w:rsid w:val="005457F4"/>
    <w:rsid w:val="0054580B"/>
    <w:rsid w:val="00546A19"/>
    <w:rsid w:val="00546A32"/>
    <w:rsid w:val="00546D46"/>
    <w:rsid w:val="005473D0"/>
    <w:rsid w:val="005476FA"/>
    <w:rsid w:val="005515C1"/>
    <w:rsid w:val="005534FF"/>
    <w:rsid w:val="00553B48"/>
    <w:rsid w:val="00554A6E"/>
    <w:rsid w:val="00555F62"/>
    <w:rsid w:val="00556866"/>
    <w:rsid w:val="00556D42"/>
    <w:rsid w:val="0055777C"/>
    <w:rsid w:val="00560FFB"/>
    <w:rsid w:val="00563F50"/>
    <w:rsid w:val="00564D2F"/>
    <w:rsid w:val="00565637"/>
    <w:rsid w:val="00565CC6"/>
    <w:rsid w:val="00565D86"/>
    <w:rsid w:val="00566217"/>
    <w:rsid w:val="00567BE7"/>
    <w:rsid w:val="00570CEA"/>
    <w:rsid w:val="00570D60"/>
    <w:rsid w:val="0057214C"/>
    <w:rsid w:val="00572AC4"/>
    <w:rsid w:val="00573C62"/>
    <w:rsid w:val="00575611"/>
    <w:rsid w:val="005757B5"/>
    <w:rsid w:val="00575916"/>
    <w:rsid w:val="0057633F"/>
    <w:rsid w:val="00576799"/>
    <w:rsid w:val="00577789"/>
    <w:rsid w:val="00581520"/>
    <w:rsid w:val="005815F3"/>
    <w:rsid w:val="005818B1"/>
    <w:rsid w:val="00581977"/>
    <w:rsid w:val="005824C4"/>
    <w:rsid w:val="00583487"/>
    <w:rsid w:val="00583931"/>
    <w:rsid w:val="00584151"/>
    <w:rsid w:val="0058435E"/>
    <w:rsid w:val="00584C5E"/>
    <w:rsid w:val="00585364"/>
    <w:rsid w:val="0058670F"/>
    <w:rsid w:val="00587416"/>
    <w:rsid w:val="005901EF"/>
    <w:rsid w:val="0059065D"/>
    <w:rsid w:val="0059080A"/>
    <w:rsid w:val="005937A0"/>
    <w:rsid w:val="00594450"/>
    <w:rsid w:val="00594C1F"/>
    <w:rsid w:val="00594ECA"/>
    <w:rsid w:val="0059513A"/>
    <w:rsid w:val="00595199"/>
    <w:rsid w:val="00597FD8"/>
    <w:rsid w:val="005A044B"/>
    <w:rsid w:val="005A0AC3"/>
    <w:rsid w:val="005A1499"/>
    <w:rsid w:val="005A17DD"/>
    <w:rsid w:val="005A1DE5"/>
    <w:rsid w:val="005A2C59"/>
    <w:rsid w:val="005A34BE"/>
    <w:rsid w:val="005A5741"/>
    <w:rsid w:val="005A5B4B"/>
    <w:rsid w:val="005A7E31"/>
    <w:rsid w:val="005B0CB3"/>
    <w:rsid w:val="005B1406"/>
    <w:rsid w:val="005B1D5C"/>
    <w:rsid w:val="005B2111"/>
    <w:rsid w:val="005B32F5"/>
    <w:rsid w:val="005B35E2"/>
    <w:rsid w:val="005B361F"/>
    <w:rsid w:val="005B3C73"/>
    <w:rsid w:val="005B4AE4"/>
    <w:rsid w:val="005B4F8C"/>
    <w:rsid w:val="005B5894"/>
    <w:rsid w:val="005B5D09"/>
    <w:rsid w:val="005B7D10"/>
    <w:rsid w:val="005B7E38"/>
    <w:rsid w:val="005C0FCD"/>
    <w:rsid w:val="005C1FDE"/>
    <w:rsid w:val="005C2694"/>
    <w:rsid w:val="005C2931"/>
    <w:rsid w:val="005C2E20"/>
    <w:rsid w:val="005C31CD"/>
    <w:rsid w:val="005C3C40"/>
    <w:rsid w:val="005C4865"/>
    <w:rsid w:val="005C4EAA"/>
    <w:rsid w:val="005C511C"/>
    <w:rsid w:val="005D0886"/>
    <w:rsid w:val="005D13A8"/>
    <w:rsid w:val="005D2443"/>
    <w:rsid w:val="005D2586"/>
    <w:rsid w:val="005D2A27"/>
    <w:rsid w:val="005D3EFD"/>
    <w:rsid w:val="005D4529"/>
    <w:rsid w:val="005D4841"/>
    <w:rsid w:val="005D50A9"/>
    <w:rsid w:val="005D5CE4"/>
    <w:rsid w:val="005D61F3"/>
    <w:rsid w:val="005D6B10"/>
    <w:rsid w:val="005D79EF"/>
    <w:rsid w:val="005E0CC0"/>
    <w:rsid w:val="005E1673"/>
    <w:rsid w:val="005E1DF0"/>
    <w:rsid w:val="005E2692"/>
    <w:rsid w:val="005E2A9A"/>
    <w:rsid w:val="005E2F17"/>
    <w:rsid w:val="005E4018"/>
    <w:rsid w:val="005E4CD6"/>
    <w:rsid w:val="005E6DB3"/>
    <w:rsid w:val="005F03A4"/>
    <w:rsid w:val="005F0C85"/>
    <w:rsid w:val="005F1A18"/>
    <w:rsid w:val="005F225E"/>
    <w:rsid w:val="005F34A4"/>
    <w:rsid w:val="005F3997"/>
    <w:rsid w:val="005F4AA0"/>
    <w:rsid w:val="005F515E"/>
    <w:rsid w:val="005F51AD"/>
    <w:rsid w:val="005F5379"/>
    <w:rsid w:val="005F5A30"/>
    <w:rsid w:val="005F5AF9"/>
    <w:rsid w:val="005F5B2E"/>
    <w:rsid w:val="005F65A2"/>
    <w:rsid w:val="005F67FE"/>
    <w:rsid w:val="005F6ED6"/>
    <w:rsid w:val="005F7112"/>
    <w:rsid w:val="005F74E0"/>
    <w:rsid w:val="005F75FC"/>
    <w:rsid w:val="00600460"/>
    <w:rsid w:val="00600C0E"/>
    <w:rsid w:val="00601425"/>
    <w:rsid w:val="006020C1"/>
    <w:rsid w:val="006021B7"/>
    <w:rsid w:val="0060267F"/>
    <w:rsid w:val="006033BB"/>
    <w:rsid w:val="0060343E"/>
    <w:rsid w:val="006061E6"/>
    <w:rsid w:val="006062E2"/>
    <w:rsid w:val="00606D5A"/>
    <w:rsid w:val="00607A74"/>
    <w:rsid w:val="00611988"/>
    <w:rsid w:val="006129E6"/>
    <w:rsid w:val="00612A17"/>
    <w:rsid w:val="00612FC1"/>
    <w:rsid w:val="00613742"/>
    <w:rsid w:val="00613926"/>
    <w:rsid w:val="006140C6"/>
    <w:rsid w:val="006160B2"/>
    <w:rsid w:val="006161A3"/>
    <w:rsid w:val="00616758"/>
    <w:rsid w:val="00617749"/>
    <w:rsid w:val="00617A66"/>
    <w:rsid w:val="00617D42"/>
    <w:rsid w:val="0062018A"/>
    <w:rsid w:val="00620B9A"/>
    <w:rsid w:val="00620ECC"/>
    <w:rsid w:val="00621341"/>
    <w:rsid w:val="00624E78"/>
    <w:rsid w:val="0062519C"/>
    <w:rsid w:val="00625224"/>
    <w:rsid w:val="00625823"/>
    <w:rsid w:val="0062612F"/>
    <w:rsid w:val="00626476"/>
    <w:rsid w:val="00626D25"/>
    <w:rsid w:val="00626F45"/>
    <w:rsid w:val="00627723"/>
    <w:rsid w:val="00627BA2"/>
    <w:rsid w:val="00630115"/>
    <w:rsid w:val="0063158F"/>
    <w:rsid w:val="006317C5"/>
    <w:rsid w:val="00631A9D"/>
    <w:rsid w:val="00631D7A"/>
    <w:rsid w:val="0063276E"/>
    <w:rsid w:val="00632F96"/>
    <w:rsid w:val="00633390"/>
    <w:rsid w:val="00633AAF"/>
    <w:rsid w:val="00633B56"/>
    <w:rsid w:val="0063437F"/>
    <w:rsid w:val="00634D4C"/>
    <w:rsid w:val="00635E2A"/>
    <w:rsid w:val="006362EB"/>
    <w:rsid w:val="00636D48"/>
    <w:rsid w:val="0063737E"/>
    <w:rsid w:val="00637976"/>
    <w:rsid w:val="006400D8"/>
    <w:rsid w:val="0064062A"/>
    <w:rsid w:val="006416E3"/>
    <w:rsid w:val="006437E9"/>
    <w:rsid w:val="006439EC"/>
    <w:rsid w:val="00644580"/>
    <w:rsid w:val="00644F01"/>
    <w:rsid w:val="00645B61"/>
    <w:rsid w:val="00646855"/>
    <w:rsid w:val="00646D8F"/>
    <w:rsid w:val="0064793C"/>
    <w:rsid w:val="00647A6C"/>
    <w:rsid w:val="00647CF4"/>
    <w:rsid w:val="006511EE"/>
    <w:rsid w:val="00651C29"/>
    <w:rsid w:val="006526F7"/>
    <w:rsid w:val="00653475"/>
    <w:rsid w:val="006547EC"/>
    <w:rsid w:val="006550E0"/>
    <w:rsid w:val="00655148"/>
    <w:rsid w:val="00655E35"/>
    <w:rsid w:val="006562BF"/>
    <w:rsid w:val="006563CB"/>
    <w:rsid w:val="0065677B"/>
    <w:rsid w:val="00657F1A"/>
    <w:rsid w:val="0066000D"/>
    <w:rsid w:val="0066002B"/>
    <w:rsid w:val="0066116B"/>
    <w:rsid w:val="00661625"/>
    <w:rsid w:val="00661D0D"/>
    <w:rsid w:val="00662003"/>
    <w:rsid w:val="0066217E"/>
    <w:rsid w:val="0066234E"/>
    <w:rsid w:val="006629DE"/>
    <w:rsid w:val="00663618"/>
    <w:rsid w:val="00663761"/>
    <w:rsid w:val="00663FC4"/>
    <w:rsid w:val="006641BB"/>
    <w:rsid w:val="00665BD0"/>
    <w:rsid w:val="00665E03"/>
    <w:rsid w:val="00665FCC"/>
    <w:rsid w:val="0066796A"/>
    <w:rsid w:val="006700AD"/>
    <w:rsid w:val="00670BFA"/>
    <w:rsid w:val="00671EE5"/>
    <w:rsid w:val="00671FF6"/>
    <w:rsid w:val="00672237"/>
    <w:rsid w:val="00673AAE"/>
    <w:rsid w:val="00673CA2"/>
    <w:rsid w:val="00675FF7"/>
    <w:rsid w:val="006765F8"/>
    <w:rsid w:val="00676978"/>
    <w:rsid w:val="00676D48"/>
    <w:rsid w:val="00677063"/>
    <w:rsid w:val="00677802"/>
    <w:rsid w:val="006778D1"/>
    <w:rsid w:val="00680032"/>
    <w:rsid w:val="006804FD"/>
    <w:rsid w:val="0068051E"/>
    <w:rsid w:val="00680C15"/>
    <w:rsid w:val="006815E9"/>
    <w:rsid w:val="0068212F"/>
    <w:rsid w:val="006822C6"/>
    <w:rsid w:val="00682CE2"/>
    <w:rsid w:val="00682D35"/>
    <w:rsid w:val="00683621"/>
    <w:rsid w:val="00683890"/>
    <w:rsid w:val="0068475B"/>
    <w:rsid w:val="00684A85"/>
    <w:rsid w:val="00684F12"/>
    <w:rsid w:val="00685A80"/>
    <w:rsid w:val="006878F4"/>
    <w:rsid w:val="0069140A"/>
    <w:rsid w:val="006917EC"/>
    <w:rsid w:val="00691917"/>
    <w:rsid w:val="00691D71"/>
    <w:rsid w:val="00691E05"/>
    <w:rsid w:val="00692318"/>
    <w:rsid w:val="006925D9"/>
    <w:rsid w:val="00693AF9"/>
    <w:rsid w:val="006940C3"/>
    <w:rsid w:val="006943CB"/>
    <w:rsid w:val="00694B6F"/>
    <w:rsid w:val="00695909"/>
    <w:rsid w:val="00696011"/>
    <w:rsid w:val="006960A6"/>
    <w:rsid w:val="00696114"/>
    <w:rsid w:val="0069778A"/>
    <w:rsid w:val="006A0422"/>
    <w:rsid w:val="006A16EB"/>
    <w:rsid w:val="006A234E"/>
    <w:rsid w:val="006A318B"/>
    <w:rsid w:val="006A3694"/>
    <w:rsid w:val="006A3964"/>
    <w:rsid w:val="006A44F2"/>
    <w:rsid w:val="006A4B8E"/>
    <w:rsid w:val="006A6709"/>
    <w:rsid w:val="006A7834"/>
    <w:rsid w:val="006B0D57"/>
    <w:rsid w:val="006B1A72"/>
    <w:rsid w:val="006B327D"/>
    <w:rsid w:val="006B33F3"/>
    <w:rsid w:val="006B3EDC"/>
    <w:rsid w:val="006B3F99"/>
    <w:rsid w:val="006B54E1"/>
    <w:rsid w:val="006B5EC1"/>
    <w:rsid w:val="006B5F07"/>
    <w:rsid w:val="006B79A7"/>
    <w:rsid w:val="006C005C"/>
    <w:rsid w:val="006C01F9"/>
    <w:rsid w:val="006C0A9E"/>
    <w:rsid w:val="006C0BE9"/>
    <w:rsid w:val="006C0E1F"/>
    <w:rsid w:val="006C11DC"/>
    <w:rsid w:val="006C1DDC"/>
    <w:rsid w:val="006C1FD2"/>
    <w:rsid w:val="006C2788"/>
    <w:rsid w:val="006C2867"/>
    <w:rsid w:val="006C44CF"/>
    <w:rsid w:val="006C4D66"/>
    <w:rsid w:val="006C522E"/>
    <w:rsid w:val="006C5816"/>
    <w:rsid w:val="006C59F2"/>
    <w:rsid w:val="006C6053"/>
    <w:rsid w:val="006C61BD"/>
    <w:rsid w:val="006C6400"/>
    <w:rsid w:val="006C6799"/>
    <w:rsid w:val="006C6836"/>
    <w:rsid w:val="006C6E92"/>
    <w:rsid w:val="006C75AF"/>
    <w:rsid w:val="006D096F"/>
    <w:rsid w:val="006D0FC3"/>
    <w:rsid w:val="006D2313"/>
    <w:rsid w:val="006D243A"/>
    <w:rsid w:val="006D38BF"/>
    <w:rsid w:val="006D4AFF"/>
    <w:rsid w:val="006D565B"/>
    <w:rsid w:val="006D6B0B"/>
    <w:rsid w:val="006D7234"/>
    <w:rsid w:val="006E038F"/>
    <w:rsid w:val="006E04D5"/>
    <w:rsid w:val="006E0BFF"/>
    <w:rsid w:val="006E0D0E"/>
    <w:rsid w:val="006E125B"/>
    <w:rsid w:val="006E14FD"/>
    <w:rsid w:val="006E1536"/>
    <w:rsid w:val="006E163D"/>
    <w:rsid w:val="006E3646"/>
    <w:rsid w:val="006E373D"/>
    <w:rsid w:val="006E39D8"/>
    <w:rsid w:val="006E536C"/>
    <w:rsid w:val="006E5567"/>
    <w:rsid w:val="006E61D2"/>
    <w:rsid w:val="006E640E"/>
    <w:rsid w:val="006E6525"/>
    <w:rsid w:val="006E74F4"/>
    <w:rsid w:val="006E7743"/>
    <w:rsid w:val="006F05AC"/>
    <w:rsid w:val="006F112A"/>
    <w:rsid w:val="006F19C8"/>
    <w:rsid w:val="006F2EF6"/>
    <w:rsid w:val="006F46BF"/>
    <w:rsid w:val="006F470B"/>
    <w:rsid w:val="006F520A"/>
    <w:rsid w:val="006F54D1"/>
    <w:rsid w:val="006F5FB0"/>
    <w:rsid w:val="006F6466"/>
    <w:rsid w:val="006F64CB"/>
    <w:rsid w:val="006F6D21"/>
    <w:rsid w:val="006F6EB2"/>
    <w:rsid w:val="006F7558"/>
    <w:rsid w:val="00700D58"/>
    <w:rsid w:val="0070157E"/>
    <w:rsid w:val="00701FF7"/>
    <w:rsid w:val="007020EE"/>
    <w:rsid w:val="00702CCC"/>
    <w:rsid w:val="00703386"/>
    <w:rsid w:val="00704A9F"/>
    <w:rsid w:val="00705175"/>
    <w:rsid w:val="007065E5"/>
    <w:rsid w:val="0071010C"/>
    <w:rsid w:val="00711303"/>
    <w:rsid w:val="00711990"/>
    <w:rsid w:val="00711CBF"/>
    <w:rsid w:val="00712265"/>
    <w:rsid w:val="00713258"/>
    <w:rsid w:val="00714900"/>
    <w:rsid w:val="00714976"/>
    <w:rsid w:val="00716825"/>
    <w:rsid w:val="007208E9"/>
    <w:rsid w:val="00720F51"/>
    <w:rsid w:val="00721106"/>
    <w:rsid w:val="00721A2C"/>
    <w:rsid w:val="00721E39"/>
    <w:rsid w:val="00721E49"/>
    <w:rsid w:val="00722AEE"/>
    <w:rsid w:val="00723072"/>
    <w:rsid w:val="00723077"/>
    <w:rsid w:val="007231B3"/>
    <w:rsid w:val="00724000"/>
    <w:rsid w:val="00724915"/>
    <w:rsid w:val="007252F6"/>
    <w:rsid w:val="00725767"/>
    <w:rsid w:val="00725C06"/>
    <w:rsid w:val="00726AA3"/>
    <w:rsid w:val="00726CBE"/>
    <w:rsid w:val="00730949"/>
    <w:rsid w:val="0073207B"/>
    <w:rsid w:val="0073271B"/>
    <w:rsid w:val="00732EDA"/>
    <w:rsid w:val="00733C14"/>
    <w:rsid w:val="00733F1A"/>
    <w:rsid w:val="00734E83"/>
    <w:rsid w:val="0073520A"/>
    <w:rsid w:val="00736C2F"/>
    <w:rsid w:val="007375AD"/>
    <w:rsid w:val="00737D3F"/>
    <w:rsid w:val="0074000B"/>
    <w:rsid w:val="0074050F"/>
    <w:rsid w:val="00740B2A"/>
    <w:rsid w:val="00742469"/>
    <w:rsid w:val="00743758"/>
    <w:rsid w:val="00744515"/>
    <w:rsid w:val="007457DB"/>
    <w:rsid w:val="00746587"/>
    <w:rsid w:val="00746B7A"/>
    <w:rsid w:val="00746C75"/>
    <w:rsid w:val="0074785B"/>
    <w:rsid w:val="00747950"/>
    <w:rsid w:val="0074796C"/>
    <w:rsid w:val="00752559"/>
    <w:rsid w:val="007535B6"/>
    <w:rsid w:val="00754549"/>
    <w:rsid w:val="0075574F"/>
    <w:rsid w:val="00755879"/>
    <w:rsid w:val="00755C38"/>
    <w:rsid w:val="0076040D"/>
    <w:rsid w:val="0076195B"/>
    <w:rsid w:val="00761C0E"/>
    <w:rsid w:val="007624B9"/>
    <w:rsid w:val="00762A27"/>
    <w:rsid w:val="00762C43"/>
    <w:rsid w:val="007646A2"/>
    <w:rsid w:val="00764E55"/>
    <w:rsid w:val="00765AC2"/>
    <w:rsid w:val="007663F3"/>
    <w:rsid w:val="00766CE2"/>
    <w:rsid w:val="00767789"/>
    <w:rsid w:val="007678DA"/>
    <w:rsid w:val="007704C0"/>
    <w:rsid w:val="00770B65"/>
    <w:rsid w:val="00770F29"/>
    <w:rsid w:val="00771B3D"/>
    <w:rsid w:val="00773155"/>
    <w:rsid w:val="00773479"/>
    <w:rsid w:val="00775194"/>
    <w:rsid w:val="007754F4"/>
    <w:rsid w:val="007762F4"/>
    <w:rsid w:val="00776608"/>
    <w:rsid w:val="0077705B"/>
    <w:rsid w:val="00781908"/>
    <w:rsid w:val="00781A68"/>
    <w:rsid w:val="00782D5B"/>
    <w:rsid w:val="0078381F"/>
    <w:rsid w:val="00784611"/>
    <w:rsid w:val="00784D9C"/>
    <w:rsid w:val="007856F2"/>
    <w:rsid w:val="00785B0E"/>
    <w:rsid w:val="00787E8F"/>
    <w:rsid w:val="00790BD1"/>
    <w:rsid w:val="00790D2C"/>
    <w:rsid w:val="007915B2"/>
    <w:rsid w:val="0079180B"/>
    <w:rsid w:val="00793D71"/>
    <w:rsid w:val="00793E41"/>
    <w:rsid w:val="00794424"/>
    <w:rsid w:val="00795124"/>
    <w:rsid w:val="007956B7"/>
    <w:rsid w:val="00796726"/>
    <w:rsid w:val="00796F12"/>
    <w:rsid w:val="00796FB8"/>
    <w:rsid w:val="007A03A7"/>
    <w:rsid w:val="007A066A"/>
    <w:rsid w:val="007A07F7"/>
    <w:rsid w:val="007A089A"/>
    <w:rsid w:val="007A0BB1"/>
    <w:rsid w:val="007A0ED2"/>
    <w:rsid w:val="007A15E1"/>
    <w:rsid w:val="007A1CCD"/>
    <w:rsid w:val="007A2111"/>
    <w:rsid w:val="007A2BD6"/>
    <w:rsid w:val="007A2E8B"/>
    <w:rsid w:val="007A43E1"/>
    <w:rsid w:val="007A4801"/>
    <w:rsid w:val="007A5085"/>
    <w:rsid w:val="007A579B"/>
    <w:rsid w:val="007A63B4"/>
    <w:rsid w:val="007A6403"/>
    <w:rsid w:val="007A7E45"/>
    <w:rsid w:val="007B0CD8"/>
    <w:rsid w:val="007B113A"/>
    <w:rsid w:val="007B21BF"/>
    <w:rsid w:val="007B2587"/>
    <w:rsid w:val="007B2A8C"/>
    <w:rsid w:val="007B3169"/>
    <w:rsid w:val="007B4319"/>
    <w:rsid w:val="007B5E5D"/>
    <w:rsid w:val="007B638F"/>
    <w:rsid w:val="007B6A4C"/>
    <w:rsid w:val="007B6F65"/>
    <w:rsid w:val="007B7290"/>
    <w:rsid w:val="007B7512"/>
    <w:rsid w:val="007C0505"/>
    <w:rsid w:val="007C06D6"/>
    <w:rsid w:val="007C0D98"/>
    <w:rsid w:val="007C1F50"/>
    <w:rsid w:val="007C20D2"/>
    <w:rsid w:val="007C311C"/>
    <w:rsid w:val="007C37EC"/>
    <w:rsid w:val="007C41E9"/>
    <w:rsid w:val="007C5263"/>
    <w:rsid w:val="007C6A05"/>
    <w:rsid w:val="007C7798"/>
    <w:rsid w:val="007D0389"/>
    <w:rsid w:val="007D0972"/>
    <w:rsid w:val="007D3BCB"/>
    <w:rsid w:val="007D4A5C"/>
    <w:rsid w:val="007D4B31"/>
    <w:rsid w:val="007D5A27"/>
    <w:rsid w:val="007D60BC"/>
    <w:rsid w:val="007D61FA"/>
    <w:rsid w:val="007D6A6C"/>
    <w:rsid w:val="007E0DC1"/>
    <w:rsid w:val="007E1616"/>
    <w:rsid w:val="007E23B2"/>
    <w:rsid w:val="007E2959"/>
    <w:rsid w:val="007E2BCC"/>
    <w:rsid w:val="007E4743"/>
    <w:rsid w:val="007E48C3"/>
    <w:rsid w:val="007E5015"/>
    <w:rsid w:val="007E5245"/>
    <w:rsid w:val="007E7C58"/>
    <w:rsid w:val="007F04C8"/>
    <w:rsid w:val="007F05DD"/>
    <w:rsid w:val="007F06EA"/>
    <w:rsid w:val="007F16E4"/>
    <w:rsid w:val="007F325B"/>
    <w:rsid w:val="007F3944"/>
    <w:rsid w:val="007F3C4C"/>
    <w:rsid w:val="007F4B86"/>
    <w:rsid w:val="007F5F73"/>
    <w:rsid w:val="007F6858"/>
    <w:rsid w:val="007F716B"/>
    <w:rsid w:val="007F7CEE"/>
    <w:rsid w:val="00800928"/>
    <w:rsid w:val="00800F2C"/>
    <w:rsid w:val="0080114D"/>
    <w:rsid w:val="0080278E"/>
    <w:rsid w:val="00803D27"/>
    <w:rsid w:val="008042CD"/>
    <w:rsid w:val="00804EEB"/>
    <w:rsid w:val="00805465"/>
    <w:rsid w:val="00805467"/>
    <w:rsid w:val="00805E37"/>
    <w:rsid w:val="008060B6"/>
    <w:rsid w:val="00806150"/>
    <w:rsid w:val="00806AA9"/>
    <w:rsid w:val="00807696"/>
    <w:rsid w:val="00811791"/>
    <w:rsid w:val="00811821"/>
    <w:rsid w:val="00812704"/>
    <w:rsid w:val="0081288F"/>
    <w:rsid w:val="00812D43"/>
    <w:rsid w:val="00812FF7"/>
    <w:rsid w:val="00814389"/>
    <w:rsid w:val="008155FB"/>
    <w:rsid w:val="00815835"/>
    <w:rsid w:val="008169BC"/>
    <w:rsid w:val="008174F1"/>
    <w:rsid w:val="008177ED"/>
    <w:rsid w:val="008201C6"/>
    <w:rsid w:val="008226E6"/>
    <w:rsid w:val="0082444C"/>
    <w:rsid w:val="00825092"/>
    <w:rsid w:val="008258AB"/>
    <w:rsid w:val="00825DB8"/>
    <w:rsid w:val="00825F36"/>
    <w:rsid w:val="008273DC"/>
    <w:rsid w:val="00827C42"/>
    <w:rsid w:val="00827E21"/>
    <w:rsid w:val="0083045F"/>
    <w:rsid w:val="008307CD"/>
    <w:rsid w:val="00830DA8"/>
    <w:rsid w:val="00831353"/>
    <w:rsid w:val="00831650"/>
    <w:rsid w:val="00832B27"/>
    <w:rsid w:val="00832FCF"/>
    <w:rsid w:val="00833609"/>
    <w:rsid w:val="00833980"/>
    <w:rsid w:val="00833E45"/>
    <w:rsid w:val="008356EC"/>
    <w:rsid w:val="00835A52"/>
    <w:rsid w:val="00836748"/>
    <w:rsid w:val="00837A6B"/>
    <w:rsid w:val="00837F82"/>
    <w:rsid w:val="008403A6"/>
    <w:rsid w:val="00840AAD"/>
    <w:rsid w:val="008414BA"/>
    <w:rsid w:val="00842335"/>
    <w:rsid w:val="00842935"/>
    <w:rsid w:val="00843162"/>
    <w:rsid w:val="00843521"/>
    <w:rsid w:val="008440AB"/>
    <w:rsid w:val="00846379"/>
    <w:rsid w:val="00851C7D"/>
    <w:rsid w:val="0085282E"/>
    <w:rsid w:val="008532E3"/>
    <w:rsid w:val="00853928"/>
    <w:rsid w:val="00855149"/>
    <w:rsid w:val="0085518F"/>
    <w:rsid w:val="0085573A"/>
    <w:rsid w:val="008558FF"/>
    <w:rsid w:val="00855FE0"/>
    <w:rsid w:val="00857054"/>
    <w:rsid w:val="00857FE6"/>
    <w:rsid w:val="00860BDB"/>
    <w:rsid w:val="00860D18"/>
    <w:rsid w:val="00860D70"/>
    <w:rsid w:val="00860E7E"/>
    <w:rsid w:val="00860F74"/>
    <w:rsid w:val="00862B09"/>
    <w:rsid w:val="00862C8B"/>
    <w:rsid w:val="00863173"/>
    <w:rsid w:val="00863703"/>
    <w:rsid w:val="00863DC7"/>
    <w:rsid w:val="008649BE"/>
    <w:rsid w:val="00865638"/>
    <w:rsid w:val="00865E6D"/>
    <w:rsid w:val="00866549"/>
    <w:rsid w:val="0086677B"/>
    <w:rsid w:val="00867FC7"/>
    <w:rsid w:val="0087171B"/>
    <w:rsid w:val="008717DC"/>
    <w:rsid w:val="0087229C"/>
    <w:rsid w:val="0087568B"/>
    <w:rsid w:val="00875D76"/>
    <w:rsid w:val="00875D8D"/>
    <w:rsid w:val="008773FC"/>
    <w:rsid w:val="008777E6"/>
    <w:rsid w:val="0088015A"/>
    <w:rsid w:val="00880420"/>
    <w:rsid w:val="008823E1"/>
    <w:rsid w:val="008824FF"/>
    <w:rsid w:val="00882A30"/>
    <w:rsid w:val="008831AC"/>
    <w:rsid w:val="00884036"/>
    <w:rsid w:val="00884B45"/>
    <w:rsid w:val="008859AD"/>
    <w:rsid w:val="0088645E"/>
    <w:rsid w:val="008900A8"/>
    <w:rsid w:val="00890203"/>
    <w:rsid w:val="008902E7"/>
    <w:rsid w:val="00891087"/>
    <w:rsid w:val="008910F6"/>
    <w:rsid w:val="00891A2E"/>
    <w:rsid w:val="00891E9B"/>
    <w:rsid w:val="008929FF"/>
    <w:rsid w:val="008938ED"/>
    <w:rsid w:val="00894093"/>
    <w:rsid w:val="00894CA6"/>
    <w:rsid w:val="00894D5F"/>
    <w:rsid w:val="008953D4"/>
    <w:rsid w:val="00895595"/>
    <w:rsid w:val="00895952"/>
    <w:rsid w:val="008977A7"/>
    <w:rsid w:val="008977FA"/>
    <w:rsid w:val="008A0267"/>
    <w:rsid w:val="008A04B7"/>
    <w:rsid w:val="008A1A4D"/>
    <w:rsid w:val="008A1B6E"/>
    <w:rsid w:val="008A24B3"/>
    <w:rsid w:val="008A32F4"/>
    <w:rsid w:val="008A360F"/>
    <w:rsid w:val="008A3A71"/>
    <w:rsid w:val="008A4BF6"/>
    <w:rsid w:val="008A5915"/>
    <w:rsid w:val="008A5EC7"/>
    <w:rsid w:val="008A6B26"/>
    <w:rsid w:val="008A7004"/>
    <w:rsid w:val="008A796A"/>
    <w:rsid w:val="008B007F"/>
    <w:rsid w:val="008B088C"/>
    <w:rsid w:val="008B1168"/>
    <w:rsid w:val="008B28F3"/>
    <w:rsid w:val="008B326A"/>
    <w:rsid w:val="008B38B9"/>
    <w:rsid w:val="008B3A0B"/>
    <w:rsid w:val="008B4900"/>
    <w:rsid w:val="008B4FF8"/>
    <w:rsid w:val="008B539E"/>
    <w:rsid w:val="008B5AAA"/>
    <w:rsid w:val="008B6999"/>
    <w:rsid w:val="008B6C7A"/>
    <w:rsid w:val="008B71A0"/>
    <w:rsid w:val="008C0F5D"/>
    <w:rsid w:val="008C248F"/>
    <w:rsid w:val="008C4EF4"/>
    <w:rsid w:val="008C4F81"/>
    <w:rsid w:val="008C501A"/>
    <w:rsid w:val="008C54CC"/>
    <w:rsid w:val="008C6795"/>
    <w:rsid w:val="008C67FC"/>
    <w:rsid w:val="008C6833"/>
    <w:rsid w:val="008C6903"/>
    <w:rsid w:val="008C73AE"/>
    <w:rsid w:val="008C73B0"/>
    <w:rsid w:val="008C7F1D"/>
    <w:rsid w:val="008D0228"/>
    <w:rsid w:val="008D18D8"/>
    <w:rsid w:val="008D20A1"/>
    <w:rsid w:val="008D2536"/>
    <w:rsid w:val="008D2B45"/>
    <w:rsid w:val="008D59AA"/>
    <w:rsid w:val="008D5E65"/>
    <w:rsid w:val="008D7EF4"/>
    <w:rsid w:val="008E1EFF"/>
    <w:rsid w:val="008E26F2"/>
    <w:rsid w:val="008E3FEE"/>
    <w:rsid w:val="008E420E"/>
    <w:rsid w:val="008E4752"/>
    <w:rsid w:val="008E4E59"/>
    <w:rsid w:val="008E5951"/>
    <w:rsid w:val="008E5C0D"/>
    <w:rsid w:val="008E62CF"/>
    <w:rsid w:val="008E63D4"/>
    <w:rsid w:val="008F07FD"/>
    <w:rsid w:val="008F100D"/>
    <w:rsid w:val="008F1267"/>
    <w:rsid w:val="008F1BB3"/>
    <w:rsid w:val="008F1EDC"/>
    <w:rsid w:val="008F1FB1"/>
    <w:rsid w:val="008F1FE3"/>
    <w:rsid w:val="008F2D69"/>
    <w:rsid w:val="008F2E36"/>
    <w:rsid w:val="008F2F91"/>
    <w:rsid w:val="008F330F"/>
    <w:rsid w:val="008F3E84"/>
    <w:rsid w:val="008F3F23"/>
    <w:rsid w:val="008F5742"/>
    <w:rsid w:val="008F624A"/>
    <w:rsid w:val="008F62F9"/>
    <w:rsid w:val="008F6DC1"/>
    <w:rsid w:val="008F70AE"/>
    <w:rsid w:val="009026FD"/>
    <w:rsid w:val="00903195"/>
    <w:rsid w:val="00903D87"/>
    <w:rsid w:val="00904E06"/>
    <w:rsid w:val="009054D7"/>
    <w:rsid w:val="0090730B"/>
    <w:rsid w:val="00907FD8"/>
    <w:rsid w:val="00910D28"/>
    <w:rsid w:val="00911399"/>
    <w:rsid w:val="009115D0"/>
    <w:rsid w:val="00911C92"/>
    <w:rsid w:val="00911DE5"/>
    <w:rsid w:val="00912616"/>
    <w:rsid w:val="009127C5"/>
    <w:rsid w:val="00912E03"/>
    <w:rsid w:val="009136BF"/>
    <w:rsid w:val="00913BAF"/>
    <w:rsid w:val="00913FB2"/>
    <w:rsid w:val="009145CC"/>
    <w:rsid w:val="00915DAB"/>
    <w:rsid w:val="0091666B"/>
    <w:rsid w:val="00920C47"/>
    <w:rsid w:val="00921C03"/>
    <w:rsid w:val="009222FB"/>
    <w:rsid w:val="00922B84"/>
    <w:rsid w:val="009237DB"/>
    <w:rsid w:val="00923B77"/>
    <w:rsid w:val="00924876"/>
    <w:rsid w:val="00925931"/>
    <w:rsid w:val="00925A54"/>
    <w:rsid w:val="00926163"/>
    <w:rsid w:val="00926FDF"/>
    <w:rsid w:val="00927429"/>
    <w:rsid w:val="009301F7"/>
    <w:rsid w:val="00930B49"/>
    <w:rsid w:val="00931028"/>
    <w:rsid w:val="009316EC"/>
    <w:rsid w:val="009328E4"/>
    <w:rsid w:val="00932C39"/>
    <w:rsid w:val="00932C97"/>
    <w:rsid w:val="00933C26"/>
    <w:rsid w:val="00933F14"/>
    <w:rsid w:val="00934374"/>
    <w:rsid w:val="00934E97"/>
    <w:rsid w:val="009350A0"/>
    <w:rsid w:val="00935977"/>
    <w:rsid w:val="00936BD3"/>
    <w:rsid w:val="0093709F"/>
    <w:rsid w:val="0094137A"/>
    <w:rsid w:val="00941B7A"/>
    <w:rsid w:val="00944868"/>
    <w:rsid w:val="0094621F"/>
    <w:rsid w:val="009468FB"/>
    <w:rsid w:val="00946E79"/>
    <w:rsid w:val="0094706A"/>
    <w:rsid w:val="009473AA"/>
    <w:rsid w:val="009513BD"/>
    <w:rsid w:val="00951553"/>
    <w:rsid w:val="00951FBE"/>
    <w:rsid w:val="00952121"/>
    <w:rsid w:val="00954223"/>
    <w:rsid w:val="009562F1"/>
    <w:rsid w:val="00957047"/>
    <w:rsid w:val="009577CA"/>
    <w:rsid w:val="00957B0A"/>
    <w:rsid w:val="009620E5"/>
    <w:rsid w:val="00963084"/>
    <w:rsid w:val="00963D07"/>
    <w:rsid w:val="00964213"/>
    <w:rsid w:val="00965F1B"/>
    <w:rsid w:val="00966E2A"/>
    <w:rsid w:val="00966EAD"/>
    <w:rsid w:val="00966ECF"/>
    <w:rsid w:val="00967417"/>
    <w:rsid w:val="0096780C"/>
    <w:rsid w:val="00970630"/>
    <w:rsid w:val="0097074B"/>
    <w:rsid w:val="00970A0E"/>
    <w:rsid w:val="00971546"/>
    <w:rsid w:val="009717C3"/>
    <w:rsid w:val="00972958"/>
    <w:rsid w:val="00973681"/>
    <w:rsid w:val="009738C4"/>
    <w:rsid w:val="00973BA9"/>
    <w:rsid w:val="00974615"/>
    <w:rsid w:val="009749A3"/>
    <w:rsid w:val="00974BAE"/>
    <w:rsid w:val="00975329"/>
    <w:rsid w:val="00975A70"/>
    <w:rsid w:val="0098051D"/>
    <w:rsid w:val="009806E3"/>
    <w:rsid w:val="0098256B"/>
    <w:rsid w:val="00982A65"/>
    <w:rsid w:val="00982ECE"/>
    <w:rsid w:val="009834D2"/>
    <w:rsid w:val="00983B3C"/>
    <w:rsid w:val="00983C06"/>
    <w:rsid w:val="00984D15"/>
    <w:rsid w:val="00985119"/>
    <w:rsid w:val="00985892"/>
    <w:rsid w:val="00985C59"/>
    <w:rsid w:val="009862A3"/>
    <w:rsid w:val="009869FA"/>
    <w:rsid w:val="0099012E"/>
    <w:rsid w:val="00990575"/>
    <w:rsid w:val="009916A5"/>
    <w:rsid w:val="00991FDE"/>
    <w:rsid w:val="009923F7"/>
    <w:rsid w:val="00992CEF"/>
    <w:rsid w:val="0099483A"/>
    <w:rsid w:val="00996139"/>
    <w:rsid w:val="00996B12"/>
    <w:rsid w:val="009974BF"/>
    <w:rsid w:val="009A0990"/>
    <w:rsid w:val="009A0A6D"/>
    <w:rsid w:val="009A112B"/>
    <w:rsid w:val="009A2024"/>
    <w:rsid w:val="009A254D"/>
    <w:rsid w:val="009A3636"/>
    <w:rsid w:val="009A498F"/>
    <w:rsid w:val="009A54AC"/>
    <w:rsid w:val="009A66FD"/>
    <w:rsid w:val="009A68EE"/>
    <w:rsid w:val="009A6977"/>
    <w:rsid w:val="009A69DD"/>
    <w:rsid w:val="009A6A53"/>
    <w:rsid w:val="009A6EAF"/>
    <w:rsid w:val="009A772A"/>
    <w:rsid w:val="009A77E1"/>
    <w:rsid w:val="009A7AF7"/>
    <w:rsid w:val="009A7BEE"/>
    <w:rsid w:val="009A7C9D"/>
    <w:rsid w:val="009B067E"/>
    <w:rsid w:val="009B19B4"/>
    <w:rsid w:val="009B31B7"/>
    <w:rsid w:val="009B38F6"/>
    <w:rsid w:val="009B3C68"/>
    <w:rsid w:val="009B5464"/>
    <w:rsid w:val="009B570B"/>
    <w:rsid w:val="009B57C1"/>
    <w:rsid w:val="009B5B0D"/>
    <w:rsid w:val="009B5B4B"/>
    <w:rsid w:val="009B68FD"/>
    <w:rsid w:val="009B6E39"/>
    <w:rsid w:val="009C038E"/>
    <w:rsid w:val="009C0ACE"/>
    <w:rsid w:val="009C3DDD"/>
    <w:rsid w:val="009C3E8F"/>
    <w:rsid w:val="009C68F4"/>
    <w:rsid w:val="009C7071"/>
    <w:rsid w:val="009C7651"/>
    <w:rsid w:val="009D3102"/>
    <w:rsid w:val="009D3B58"/>
    <w:rsid w:val="009D3DEC"/>
    <w:rsid w:val="009D3F59"/>
    <w:rsid w:val="009D404E"/>
    <w:rsid w:val="009D41A9"/>
    <w:rsid w:val="009D5361"/>
    <w:rsid w:val="009D5AD6"/>
    <w:rsid w:val="009D619D"/>
    <w:rsid w:val="009D6AB4"/>
    <w:rsid w:val="009D6BFA"/>
    <w:rsid w:val="009D6DB8"/>
    <w:rsid w:val="009D6F43"/>
    <w:rsid w:val="009D7488"/>
    <w:rsid w:val="009D7AA5"/>
    <w:rsid w:val="009E048C"/>
    <w:rsid w:val="009E0D9D"/>
    <w:rsid w:val="009E131F"/>
    <w:rsid w:val="009E175C"/>
    <w:rsid w:val="009E1963"/>
    <w:rsid w:val="009E1E5C"/>
    <w:rsid w:val="009E272B"/>
    <w:rsid w:val="009E2F4C"/>
    <w:rsid w:val="009E3501"/>
    <w:rsid w:val="009E4497"/>
    <w:rsid w:val="009E487A"/>
    <w:rsid w:val="009E5316"/>
    <w:rsid w:val="009E55A3"/>
    <w:rsid w:val="009E5B50"/>
    <w:rsid w:val="009E6387"/>
    <w:rsid w:val="009E676A"/>
    <w:rsid w:val="009E6901"/>
    <w:rsid w:val="009E6A02"/>
    <w:rsid w:val="009E6EE5"/>
    <w:rsid w:val="009E74AE"/>
    <w:rsid w:val="009F07BE"/>
    <w:rsid w:val="009F1554"/>
    <w:rsid w:val="009F1590"/>
    <w:rsid w:val="009F163B"/>
    <w:rsid w:val="009F196D"/>
    <w:rsid w:val="009F19FE"/>
    <w:rsid w:val="009F2094"/>
    <w:rsid w:val="009F216E"/>
    <w:rsid w:val="009F2EEC"/>
    <w:rsid w:val="009F33B1"/>
    <w:rsid w:val="009F4D5C"/>
    <w:rsid w:val="009F4F36"/>
    <w:rsid w:val="009F5451"/>
    <w:rsid w:val="009F5EDE"/>
    <w:rsid w:val="009F703D"/>
    <w:rsid w:val="00A00FD8"/>
    <w:rsid w:val="00A017B9"/>
    <w:rsid w:val="00A01A46"/>
    <w:rsid w:val="00A0227E"/>
    <w:rsid w:val="00A02508"/>
    <w:rsid w:val="00A04969"/>
    <w:rsid w:val="00A07D8D"/>
    <w:rsid w:val="00A11BA3"/>
    <w:rsid w:val="00A12617"/>
    <w:rsid w:val="00A12E23"/>
    <w:rsid w:val="00A15641"/>
    <w:rsid w:val="00A15CE1"/>
    <w:rsid w:val="00A16A5A"/>
    <w:rsid w:val="00A1775A"/>
    <w:rsid w:val="00A17E45"/>
    <w:rsid w:val="00A20343"/>
    <w:rsid w:val="00A20556"/>
    <w:rsid w:val="00A20608"/>
    <w:rsid w:val="00A20FD6"/>
    <w:rsid w:val="00A2243D"/>
    <w:rsid w:val="00A22933"/>
    <w:rsid w:val="00A239EC"/>
    <w:rsid w:val="00A254E8"/>
    <w:rsid w:val="00A25756"/>
    <w:rsid w:val="00A25A25"/>
    <w:rsid w:val="00A26CE4"/>
    <w:rsid w:val="00A30C8F"/>
    <w:rsid w:val="00A31575"/>
    <w:rsid w:val="00A3175E"/>
    <w:rsid w:val="00A32715"/>
    <w:rsid w:val="00A32A82"/>
    <w:rsid w:val="00A33875"/>
    <w:rsid w:val="00A3406C"/>
    <w:rsid w:val="00A34356"/>
    <w:rsid w:val="00A34975"/>
    <w:rsid w:val="00A40A19"/>
    <w:rsid w:val="00A41569"/>
    <w:rsid w:val="00A415FC"/>
    <w:rsid w:val="00A42001"/>
    <w:rsid w:val="00A4437A"/>
    <w:rsid w:val="00A45553"/>
    <w:rsid w:val="00A472E2"/>
    <w:rsid w:val="00A47793"/>
    <w:rsid w:val="00A4787A"/>
    <w:rsid w:val="00A47D44"/>
    <w:rsid w:val="00A5210F"/>
    <w:rsid w:val="00A523F1"/>
    <w:rsid w:val="00A52B76"/>
    <w:rsid w:val="00A52C5E"/>
    <w:rsid w:val="00A55802"/>
    <w:rsid w:val="00A568E6"/>
    <w:rsid w:val="00A57061"/>
    <w:rsid w:val="00A57C70"/>
    <w:rsid w:val="00A57D1C"/>
    <w:rsid w:val="00A61C9D"/>
    <w:rsid w:val="00A61EFE"/>
    <w:rsid w:val="00A623C6"/>
    <w:rsid w:val="00A647D4"/>
    <w:rsid w:val="00A65741"/>
    <w:rsid w:val="00A66560"/>
    <w:rsid w:val="00A66E64"/>
    <w:rsid w:val="00A67B20"/>
    <w:rsid w:val="00A706E5"/>
    <w:rsid w:val="00A70890"/>
    <w:rsid w:val="00A70A49"/>
    <w:rsid w:val="00A70E44"/>
    <w:rsid w:val="00A71607"/>
    <w:rsid w:val="00A722B4"/>
    <w:rsid w:val="00A73C16"/>
    <w:rsid w:val="00A73D62"/>
    <w:rsid w:val="00A74202"/>
    <w:rsid w:val="00A74764"/>
    <w:rsid w:val="00A7511E"/>
    <w:rsid w:val="00A75538"/>
    <w:rsid w:val="00A76144"/>
    <w:rsid w:val="00A77889"/>
    <w:rsid w:val="00A816E5"/>
    <w:rsid w:val="00A8225B"/>
    <w:rsid w:val="00A82ABC"/>
    <w:rsid w:val="00A82EEE"/>
    <w:rsid w:val="00A8370E"/>
    <w:rsid w:val="00A83980"/>
    <w:rsid w:val="00A8447A"/>
    <w:rsid w:val="00A84E96"/>
    <w:rsid w:val="00A85CA0"/>
    <w:rsid w:val="00A86590"/>
    <w:rsid w:val="00A867F2"/>
    <w:rsid w:val="00A86BB4"/>
    <w:rsid w:val="00A87754"/>
    <w:rsid w:val="00A9043F"/>
    <w:rsid w:val="00A94DE5"/>
    <w:rsid w:val="00A96291"/>
    <w:rsid w:val="00A96362"/>
    <w:rsid w:val="00A966DC"/>
    <w:rsid w:val="00A96927"/>
    <w:rsid w:val="00A972FE"/>
    <w:rsid w:val="00A979E2"/>
    <w:rsid w:val="00A97BA5"/>
    <w:rsid w:val="00AA0290"/>
    <w:rsid w:val="00AA05C7"/>
    <w:rsid w:val="00AA1010"/>
    <w:rsid w:val="00AA3344"/>
    <w:rsid w:val="00AA4893"/>
    <w:rsid w:val="00AA4CCD"/>
    <w:rsid w:val="00AA557B"/>
    <w:rsid w:val="00AA5BA2"/>
    <w:rsid w:val="00AA6590"/>
    <w:rsid w:val="00AA691E"/>
    <w:rsid w:val="00AB0092"/>
    <w:rsid w:val="00AB044F"/>
    <w:rsid w:val="00AB0CFC"/>
    <w:rsid w:val="00AB17CB"/>
    <w:rsid w:val="00AB18F9"/>
    <w:rsid w:val="00AB3702"/>
    <w:rsid w:val="00AB4052"/>
    <w:rsid w:val="00AB63DA"/>
    <w:rsid w:val="00AB7224"/>
    <w:rsid w:val="00AB774D"/>
    <w:rsid w:val="00AC01FA"/>
    <w:rsid w:val="00AC079E"/>
    <w:rsid w:val="00AC0B99"/>
    <w:rsid w:val="00AC18C8"/>
    <w:rsid w:val="00AC289A"/>
    <w:rsid w:val="00AC659C"/>
    <w:rsid w:val="00AC6A44"/>
    <w:rsid w:val="00AC73FA"/>
    <w:rsid w:val="00AD0792"/>
    <w:rsid w:val="00AD1A7D"/>
    <w:rsid w:val="00AD1F2C"/>
    <w:rsid w:val="00AD42D9"/>
    <w:rsid w:val="00AD4BB5"/>
    <w:rsid w:val="00AD61CD"/>
    <w:rsid w:val="00AD63EA"/>
    <w:rsid w:val="00AD6E30"/>
    <w:rsid w:val="00AD6E43"/>
    <w:rsid w:val="00AD730B"/>
    <w:rsid w:val="00AD737C"/>
    <w:rsid w:val="00AD74DB"/>
    <w:rsid w:val="00AE082C"/>
    <w:rsid w:val="00AE08F7"/>
    <w:rsid w:val="00AE15CD"/>
    <w:rsid w:val="00AE1F3A"/>
    <w:rsid w:val="00AE3255"/>
    <w:rsid w:val="00AF07DB"/>
    <w:rsid w:val="00AF0E2C"/>
    <w:rsid w:val="00AF1030"/>
    <w:rsid w:val="00AF12E6"/>
    <w:rsid w:val="00AF2816"/>
    <w:rsid w:val="00AF3469"/>
    <w:rsid w:val="00AF3690"/>
    <w:rsid w:val="00AF44E9"/>
    <w:rsid w:val="00AF5B1A"/>
    <w:rsid w:val="00AF65C2"/>
    <w:rsid w:val="00AF74CF"/>
    <w:rsid w:val="00AF754E"/>
    <w:rsid w:val="00AF79F8"/>
    <w:rsid w:val="00AF7DFB"/>
    <w:rsid w:val="00B009A3"/>
    <w:rsid w:val="00B00B0A"/>
    <w:rsid w:val="00B014CD"/>
    <w:rsid w:val="00B0167A"/>
    <w:rsid w:val="00B03D6A"/>
    <w:rsid w:val="00B05B83"/>
    <w:rsid w:val="00B079CA"/>
    <w:rsid w:val="00B07AFE"/>
    <w:rsid w:val="00B10063"/>
    <w:rsid w:val="00B10E3E"/>
    <w:rsid w:val="00B10EAD"/>
    <w:rsid w:val="00B11609"/>
    <w:rsid w:val="00B11DD6"/>
    <w:rsid w:val="00B11F3F"/>
    <w:rsid w:val="00B11FAC"/>
    <w:rsid w:val="00B1214B"/>
    <w:rsid w:val="00B133FD"/>
    <w:rsid w:val="00B13BCC"/>
    <w:rsid w:val="00B16147"/>
    <w:rsid w:val="00B16310"/>
    <w:rsid w:val="00B1646E"/>
    <w:rsid w:val="00B200DE"/>
    <w:rsid w:val="00B205DB"/>
    <w:rsid w:val="00B21697"/>
    <w:rsid w:val="00B2558C"/>
    <w:rsid w:val="00B267BE"/>
    <w:rsid w:val="00B26968"/>
    <w:rsid w:val="00B30B45"/>
    <w:rsid w:val="00B311B9"/>
    <w:rsid w:val="00B324F5"/>
    <w:rsid w:val="00B33C4C"/>
    <w:rsid w:val="00B33EB8"/>
    <w:rsid w:val="00B34134"/>
    <w:rsid w:val="00B343BA"/>
    <w:rsid w:val="00B34FF5"/>
    <w:rsid w:val="00B355FB"/>
    <w:rsid w:val="00B3684A"/>
    <w:rsid w:val="00B3742E"/>
    <w:rsid w:val="00B40DB0"/>
    <w:rsid w:val="00B40E76"/>
    <w:rsid w:val="00B42A3C"/>
    <w:rsid w:val="00B42AE3"/>
    <w:rsid w:val="00B43234"/>
    <w:rsid w:val="00B43C83"/>
    <w:rsid w:val="00B43DCC"/>
    <w:rsid w:val="00B446B4"/>
    <w:rsid w:val="00B4491B"/>
    <w:rsid w:val="00B453EA"/>
    <w:rsid w:val="00B45CC3"/>
    <w:rsid w:val="00B4616A"/>
    <w:rsid w:val="00B4646A"/>
    <w:rsid w:val="00B4730F"/>
    <w:rsid w:val="00B47DBE"/>
    <w:rsid w:val="00B47FFC"/>
    <w:rsid w:val="00B50BC8"/>
    <w:rsid w:val="00B51149"/>
    <w:rsid w:val="00B51449"/>
    <w:rsid w:val="00B52AC7"/>
    <w:rsid w:val="00B53870"/>
    <w:rsid w:val="00B54951"/>
    <w:rsid w:val="00B554E5"/>
    <w:rsid w:val="00B55A79"/>
    <w:rsid w:val="00B57E31"/>
    <w:rsid w:val="00B60F71"/>
    <w:rsid w:val="00B611B7"/>
    <w:rsid w:val="00B612D6"/>
    <w:rsid w:val="00B61F1E"/>
    <w:rsid w:val="00B63E3A"/>
    <w:rsid w:val="00B664DC"/>
    <w:rsid w:val="00B70A6C"/>
    <w:rsid w:val="00B7261D"/>
    <w:rsid w:val="00B74B51"/>
    <w:rsid w:val="00B74CD7"/>
    <w:rsid w:val="00B76BE5"/>
    <w:rsid w:val="00B801EE"/>
    <w:rsid w:val="00B80220"/>
    <w:rsid w:val="00B80792"/>
    <w:rsid w:val="00B8246C"/>
    <w:rsid w:val="00B82BA4"/>
    <w:rsid w:val="00B82CF3"/>
    <w:rsid w:val="00B83181"/>
    <w:rsid w:val="00B8352E"/>
    <w:rsid w:val="00B835A1"/>
    <w:rsid w:val="00B83E56"/>
    <w:rsid w:val="00B8538C"/>
    <w:rsid w:val="00B8571D"/>
    <w:rsid w:val="00B87F3D"/>
    <w:rsid w:val="00B917F7"/>
    <w:rsid w:val="00B91A6C"/>
    <w:rsid w:val="00B9266B"/>
    <w:rsid w:val="00B92A93"/>
    <w:rsid w:val="00B92E9F"/>
    <w:rsid w:val="00B9507A"/>
    <w:rsid w:val="00BA0098"/>
    <w:rsid w:val="00BA1722"/>
    <w:rsid w:val="00BA1BFA"/>
    <w:rsid w:val="00BA1CDD"/>
    <w:rsid w:val="00BA2C8C"/>
    <w:rsid w:val="00BA36CA"/>
    <w:rsid w:val="00BA3B61"/>
    <w:rsid w:val="00BA3DA9"/>
    <w:rsid w:val="00BA403B"/>
    <w:rsid w:val="00BA4507"/>
    <w:rsid w:val="00BA4CFF"/>
    <w:rsid w:val="00BA54EA"/>
    <w:rsid w:val="00BA65DB"/>
    <w:rsid w:val="00BA6A30"/>
    <w:rsid w:val="00BA75C3"/>
    <w:rsid w:val="00BB0F03"/>
    <w:rsid w:val="00BB1177"/>
    <w:rsid w:val="00BB2985"/>
    <w:rsid w:val="00BB3ED5"/>
    <w:rsid w:val="00BB49A5"/>
    <w:rsid w:val="00BB4E36"/>
    <w:rsid w:val="00BB4F2E"/>
    <w:rsid w:val="00BB5A8A"/>
    <w:rsid w:val="00BB5C5D"/>
    <w:rsid w:val="00BB5EEA"/>
    <w:rsid w:val="00BB5FF1"/>
    <w:rsid w:val="00BB608D"/>
    <w:rsid w:val="00BB6430"/>
    <w:rsid w:val="00BB651F"/>
    <w:rsid w:val="00BB6E73"/>
    <w:rsid w:val="00BC02E7"/>
    <w:rsid w:val="00BC068B"/>
    <w:rsid w:val="00BC17FA"/>
    <w:rsid w:val="00BC1899"/>
    <w:rsid w:val="00BC1D2D"/>
    <w:rsid w:val="00BC439C"/>
    <w:rsid w:val="00BC47E2"/>
    <w:rsid w:val="00BC5159"/>
    <w:rsid w:val="00BC53E6"/>
    <w:rsid w:val="00BC5D62"/>
    <w:rsid w:val="00BC684A"/>
    <w:rsid w:val="00BC692D"/>
    <w:rsid w:val="00BC7480"/>
    <w:rsid w:val="00BC7765"/>
    <w:rsid w:val="00BC7EB3"/>
    <w:rsid w:val="00BD0CCF"/>
    <w:rsid w:val="00BD1BDF"/>
    <w:rsid w:val="00BD2286"/>
    <w:rsid w:val="00BD2B4E"/>
    <w:rsid w:val="00BD2CEF"/>
    <w:rsid w:val="00BD48DE"/>
    <w:rsid w:val="00BD5129"/>
    <w:rsid w:val="00BD54EF"/>
    <w:rsid w:val="00BD56C8"/>
    <w:rsid w:val="00BD5A2C"/>
    <w:rsid w:val="00BD6EAD"/>
    <w:rsid w:val="00BD7E19"/>
    <w:rsid w:val="00BE00F9"/>
    <w:rsid w:val="00BE090B"/>
    <w:rsid w:val="00BE14A8"/>
    <w:rsid w:val="00BE1E4B"/>
    <w:rsid w:val="00BE227C"/>
    <w:rsid w:val="00BE3FFE"/>
    <w:rsid w:val="00BE4CE7"/>
    <w:rsid w:val="00BE5F84"/>
    <w:rsid w:val="00BE716F"/>
    <w:rsid w:val="00BE7248"/>
    <w:rsid w:val="00BF1051"/>
    <w:rsid w:val="00BF139F"/>
    <w:rsid w:val="00BF1400"/>
    <w:rsid w:val="00BF2839"/>
    <w:rsid w:val="00BF2BE4"/>
    <w:rsid w:val="00BF347E"/>
    <w:rsid w:val="00BF42D4"/>
    <w:rsid w:val="00BF543A"/>
    <w:rsid w:val="00BF55F4"/>
    <w:rsid w:val="00BF5814"/>
    <w:rsid w:val="00BF5F4E"/>
    <w:rsid w:val="00BF6596"/>
    <w:rsid w:val="00BF6927"/>
    <w:rsid w:val="00BF7997"/>
    <w:rsid w:val="00BF7C98"/>
    <w:rsid w:val="00BF7FC8"/>
    <w:rsid w:val="00C00673"/>
    <w:rsid w:val="00C00C56"/>
    <w:rsid w:val="00C01E0F"/>
    <w:rsid w:val="00C03DC1"/>
    <w:rsid w:val="00C041DB"/>
    <w:rsid w:val="00C04B25"/>
    <w:rsid w:val="00C05F39"/>
    <w:rsid w:val="00C0642C"/>
    <w:rsid w:val="00C06FAE"/>
    <w:rsid w:val="00C07C9C"/>
    <w:rsid w:val="00C12479"/>
    <w:rsid w:val="00C1300D"/>
    <w:rsid w:val="00C144A1"/>
    <w:rsid w:val="00C14904"/>
    <w:rsid w:val="00C15030"/>
    <w:rsid w:val="00C15973"/>
    <w:rsid w:val="00C16175"/>
    <w:rsid w:val="00C20425"/>
    <w:rsid w:val="00C219F0"/>
    <w:rsid w:val="00C22404"/>
    <w:rsid w:val="00C229B1"/>
    <w:rsid w:val="00C22C07"/>
    <w:rsid w:val="00C236F1"/>
    <w:rsid w:val="00C25274"/>
    <w:rsid w:val="00C252E6"/>
    <w:rsid w:val="00C25C45"/>
    <w:rsid w:val="00C26D36"/>
    <w:rsid w:val="00C27A32"/>
    <w:rsid w:val="00C27C93"/>
    <w:rsid w:val="00C30D22"/>
    <w:rsid w:val="00C3253A"/>
    <w:rsid w:val="00C332FE"/>
    <w:rsid w:val="00C33570"/>
    <w:rsid w:val="00C33ABA"/>
    <w:rsid w:val="00C34037"/>
    <w:rsid w:val="00C3417A"/>
    <w:rsid w:val="00C34ABE"/>
    <w:rsid w:val="00C35DA0"/>
    <w:rsid w:val="00C36DEE"/>
    <w:rsid w:val="00C37008"/>
    <w:rsid w:val="00C373C0"/>
    <w:rsid w:val="00C40A3D"/>
    <w:rsid w:val="00C40EB8"/>
    <w:rsid w:val="00C41113"/>
    <w:rsid w:val="00C41606"/>
    <w:rsid w:val="00C4173C"/>
    <w:rsid w:val="00C42D93"/>
    <w:rsid w:val="00C43118"/>
    <w:rsid w:val="00C431C1"/>
    <w:rsid w:val="00C44420"/>
    <w:rsid w:val="00C44FBA"/>
    <w:rsid w:val="00C454DA"/>
    <w:rsid w:val="00C45530"/>
    <w:rsid w:val="00C457C8"/>
    <w:rsid w:val="00C45B7D"/>
    <w:rsid w:val="00C45BFF"/>
    <w:rsid w:val="00C45C72"/>
    <w:rsid w:val="00C46437"/>
    <w:rsid w:val="00C4655B"/>
    <w:rsid w:val="00C4710E"/>
    <w:rsid w:val="00C476EB"/>
    <w:rsid w:val="00C47C43"/>
    <w:rsid w:val="00C50005"/>
    <w:rsid w:val="00C51455"/>
    <w:rsid w:val="00C52E81"/>
    <w:rsid w:val="00C53878"/>
    <w:rsid w:val="00C55466"/>
    <w:rsid w:val="00C5651D"/>
    <w:rsid w:val="00C56606"/>
    <w:rsid w:val="00C573EC"/>
    <w:rsid w:val="00C60A5A"/>
    <w:rsid w:val="00C60E06"/>
    <w:rsid w:val="00C60F81"/>
    <w:rsid w:val="00C61CAE"/>
    <w:rsid w:val="00C62744"/>
    <w:rsid w:val="00C63839"/>
    <w:rsid w:val="00C63A1F"/>
    <w:rsid w:val="00C6452E"/>
    <w:rsid w:val="00C655E1"/>
    <w:rsid w:val="00C659E5"/>
    <w:rsid w:val="00C65A5E"/>
    <w:rsid w:val="00C668CB"/>
    <w:rsid w:val="00C66A77"/>
    <w:rsid w:val="00C67A10"/>
    <w:rsid w:val="00C67AA4"/>
    <w:rsid w:val="00C67C72"/>
    <w:rsid w:val="00C71110"/>
    <w:rsid w:val="00C718A7"/>
    <w:rsid w:val="00C72E80"/>
    <w:rsid w:val="00C7321D"/>
    <w:rsid w:val="00C73D05"/>
    <w:rsid w:val="00C75251"/>
    <w:rsid w:val="00C7654B"/>
    <w:rsid w:val="00C77A8A"/>
    <w:rsid w:val="00C77AD2"/>
    <w:rsid w:val="00C80440"/>
    <w:rsid w:val="00C80F9B"/>
    <w:rsid w:val="00C810DE"/>
    <w:rsid w:val="00C81D2A"/>
    <w:rsid w:val="00C82489"/>
    <w:rsid w:val="00C82724"/>
    <w:rsid w:val="00C83C46"/>
    <w:rsid w:val="00C84049"/>
    <w:rsid w:val="00C8415C"/>
    <w:rsid w:val="00C90EDA"/>
    <w:rsid w:val="00C91055"/>
    <w:rsid w:val="00C925C5"/>
    <w:rsid w:val="00C92F89"/>
    <w:rsid w:val="00C932A7"/>
    <w:rsid w:val="00C94071"/>
    <w:rsid w:val="00C94714"/>
    <w:rsid w:val="00C9649A"/>
    <w:rsid w:val="00C96674"/>
    <w:rsid w:val="00CA06B5"/>
    <w:rsid w:val="00CA19C3"/>
    <w:rsid w:val="00CA1E28"/>
    <w:rsid w:val="00CA200F"/>
    <w:rsid w:val="00CA2ECB"/>
    <w:rsid w:val="00CA2FBB"/>
    <w:rsid w:val="00CA3016"/>
    <w:rsid w:val="00CA3663"/>
    <w:rsid w:val="00CA564B"/>
    <w:rsid w:val="00CA5C24"/>
    <w:rsid w:val="00CA61B9"/>
    <w:rsid w:val="00CA69D1"/>
    <w:rsid w:val="00CB0BC4"/>
    <w:rsid w:val="00CB124B"/>
    <w:rsid w:val="00CB1371"/>
    <w:rsid w:val="00CB1405"/>
    <w:rsid w:val="00CB2D67"/>
    <w:rsid w:val="00CB3258"/>
    <w:rsid w:val="00CB3955"/>
    <w:rsid w:val="00CB4C62"/>
    <w:rsid w:val="00CB4C9A"/>
    <w:rsid w:val="00CB5D1B"/>
    <w:rsid w:val="00CB630C"/>
    <w:rsid w:val="00CB69A8"/>
    <w:rsid w:val="00CC0A0C"/>
    <w:rsid w:val="00CC12B1"/>
    <w:rsid w:val="00CC135C"/>
    <w:rsid w:val="00CC1DE4"/>
    <w:rsid w:val="00CC2906"/>
    <w:rsid w:val="00CC4EEC"/>
    <w:rsid w:val="00CC511A"/>
    <w:rsid w:val="00CC52CB"/>
    <w:rsid w:val="00CC5550"/>
    <w:rsid w:val="00CC5D2B"/>
    <w:rsid w:val="00CC6022"/>
    <w:rsid w:val="00CC6A8F"/>
    <w:rsid w:val="00CC6DA6"/>
    <w:rsid w:val="00CC70C7"/>
    <w:rsid w:val="00CC7506"/>
    <w:rsid w:val="00CC7523"/>
    <w:rsid w:val="00CC7D39"/>
    <w:rsid w:val="00CD1978"/>
    <w:rsid w:val="00CD19C0"/>
    <w:rsid w:val="00CD2573"/>
    <w:rsid w:val="00CD3030"/>
    <w:rsid w:val="00CD4890"/>
    <w:rsid w:val="00CD4ABE"/>
    <w:rsid w:val="00CD4F21"/>
    <w:rsid w:val="00CD5AE4"/>
    <w:rsid w:val="00CD6914"/>
    <w:rsid w:val="00CD70D6"/>
    <w:rsid w:val="00CD7127"/>
    <w:rsid w:val="00CE07A2"/>
    <w:rsid w:val="00CE102D"/>
    <w:rsid w:val="00CE1295"/>
    <w:rsid w:val="00CE12FE"/>
    <w:rsid w:val="00CE1B68"/>
    <w:rsid w:val="00CE4B4C"/>
    <w:rsid w:val="00CE5ADA"/>
    <w:rsid w:val="00CE6711"/>
    <w:rsid w:val="00CE7C61"/>
    <w:rsid w:val="00CF0C5B"/>
    <w:rsid w:val="00CF2CE6"/>
    <w:rsid w:val="00CF335E"/>
    <w:rsid w:val="00CF4A1C"/>
    <w:rsid w:val="00CF5FAC"/>
    <w:rsid w:val="00CF6D9E"/>
    <w:rsid w:val="00CF708D"/>
    <w:rsid w:val="00CF75EE"/>
    <w:rsid w:val="00D002A1"/>
    <w:rsid w:val="00D00C83"/>
    <w:rsid w:val="00D014CB"/>
    <w:rsid w:val="00D029B3"/>
    <w:rsid w:val="00D03D57"/>
    <w:rsid w:val="00D042E3"/>
    <w:rsid w:val="00D048F3"/>
    <w:rsid w:val="00D04C26"/>
    <w:rsid w:val="00D04DB0"/>
    <w:rsid w:val="00D06B8B"/>
    <w:rsid w:val="00D117CB"/>
    <w:rsid w:val="00D11990"/>
    <w:rsid w:val="00D12243"/>
    <w:rsid w:val="00D1292C"/>
    <w:rsid w:val="00D12AB7"/>
    <w:rsid w:val="00D12D86"/>
    <w:rsid w:val="00D1386E"/>
    <w:rsid w:val="00D140CA"/>
    <w:rsid w:val="00D14DB2"/>
    <w:rsid w:val="00D155EA"/>
    <w:rsid w:val="00D15A9E"/>
    <w:rsid w:val="00D15E86"/>
    <w:rsid w:val="00D16968"/>
    <w:rsid w:val="00D16A55"/>
    <w:rsid w:val="00D16F48"/>
    <w:rsid w:val="00D173A0"/>
    <w:rsid w:val="00D17860"/>
    <w:rsid w:val="00D20137"/>
    <w:rsid w:val="00D20268"/>
    <w:rsid w:val="00D20BA2"/>
    <w:rsid w:val="00D20D20"/>
    <w:rsid w:val="00D21595"/>
    <w:rsid w:val="00D217A6"/>
    <w:rsid w:val="00D21FE2"/>
    <w:rsid w:val="00D2280B"/>
    <w:rsid w:val="00D22E8C"/>
    <w:rsid w:val="00D238C1"/>
    <w:rsid w:val="00D245E0"/>
    <w:rsid w:val="00D259B1"/>
    <w:rsid w:val="00D2601A"/>
    <w:rsid w:val="00D262CA"/>
    <w:rsid w:val="00D262D8"/>
    <w:rsid w:val="00D2642C"/>
    <w:rsid w:val="00D30C1C"/>
    <w:rsid w:val="00D315ED"/>
    <w:rsid w:val="00D3163F"/>
    <w:rsid w:val="00D3178C"/>
    <w:rsid w:val="00D31E9D"/>
    <w:rsid w:val="00D32087"/>
    <w:rsid w:val="00D33AF0"/>
    <w:rsid w:val="00D33C27"/>
    <w:rsid w:val="00D3441E"/>
    <w:rsid w:val="00D346B1"/>
    <w:rsid w:val="00D34920"/>
    <w:rsid w:val="00D34C97"/>
    <w:rsid w:val="00D34EA2"/>
    <w:rsid w:val="00D3541E"/>
    <w:rsid w:val="00D36A7D"/>
    <w:rsid w:val="00D410A1"/>
    <w:rsid w:val="00D418D8"/>
    <w:rsid w:val="00D41C63"/>
    <w:rsid w:val="00D41CE9"/>
    <w:rsid w:val="00D4213E"/>
    <w:rsid w:val="00D4296B"/>
    <w:rsid w:val="00D432EB"/>
    <w:rsid w:val="00D43547"/>
    <w:rsid w:val="00D44159"/>
    <w:rsid w:val="00D45888"/>
    <w:rsid w:val="00D46135"/>
    <w:rsid w:val="00D464D1"/>
    <w:rsid w:val="00D47171"/>
    <w:rsid w:val="00D47ACE"/>
    <w:rsid w:val="00D502C6"/>
    <w:rsid w:val="00D504F5"/>
    <w:rsid w:val="00D50D9B"/>
    <w:rsid w:val="00D51952"/>
    <w:rsid w:val="00D51A03"/>
    <w:rsid w:val="00D52298"/>
    <w:rsid w:val="00D52764"/>
    <w:rsid w:val="00D530C4"/>
    <w:rsid w:val="00D54070"/>
    <w:rsid w:val="00D541E6"/>
    <w:rsid w:val="00D54310"/>
    <w:rsid w:val="00D54BD0"/>
    <w:rsid w:val="00D553C9"/>
    <w:rsid w:val="00D56508"/>
    <w:rsid w:val="00D57017"/>
    <w:rsid w:val="00D60058"/>
    <w:rsid w:val="00D6114C"/>
    <w:rsid w:val="00D6226A"/>
    <w:rsid w:val="00D627CE"/>
    <w:rsid w:val="00D628FE"/>
    <w:rsid w:val="00D62D02"/>
    <w:rsid w:val="00D62FE8"/>
    <w:rsid w:val="00D63331"/>
    <w:rsid w:val="00D637AF"/>
    <w:rsid w:val="00D645ED"/>
    <w:rsid w:val="00D646A9"/>
    <w:rsid w:val="00D65208"/>
    <w:rsid w:val="00D655A2"/>
    <w:rsid w:val="00D65EFF"/>
    <w:rsid w:val="00D667CB"/>
    <w:rsid w:val="00D67720"/>
    <w:rsid w:val="00D67A24"/>
    <w:rsid w:val="00D67E94"/>
    <w:rsid w:val="00D71BF1"/>
    <w:rsid w:val="00D739E4"/>
    <w:rsid w:val="00D74596"/>
    <w:rsid w:val="00D74B46"/>
    <w:rsid w:val="00D74CFB"/>
    <w:rsid w:val="00D7552C"/>
    <w:rsid w:val="00D76004"/>
    <w:rsid w:val="00D761F1"/>
    <w:rsid w:val="00D76427"/>
    <w:rsid w:val="00D76651"/>
    <w:rsid w:val="00D76E72"/>
    <w:rsid w:val="00D77856"/>
    <w:rsid w:val="00D77CCB"/>
    <w:rsid w:val="00D802BA"/>
    <w:rsid w:val="00D80733"/>
    <w:rsid w:val="00D80CC4"/>
    <w:rsid w:val="00D81512"/>
    <w:rsid w:val="00D817E4"/>
    <w:rsid w:val="00D81F1C"/>
    <w:rsid w:val="00D82262"/>
    <w:rsid w:val="00D827CC"/>
    <w:rsid w:val="00D833DB"/>
    <w:rsid w:val="00D83C78"/>
    <w:rsid w:val="00D83C90"/>
    <w:rsid w:val="00D846C8"/>
    <w:rsid w:val="00D849DB"/>
    <w:rsid w:val="00D85032"/>
    <w:rsid w:val="00D85C74"/>
    <w:rsid w:val="00D85D78"/>
    <w:rsid w:val="00D8782B"/>
    <w:rsid w:val="00D90DA8"/>
    <w:rsid w:val="00D91290"/>
    <w:rsid w:val="00D91B82"/>
    <w:rsid w:val="00D92732"/>
    <w:rsid w:val="00D92BE6"/>
    <w:rsid w:val="00D92CCA"/>
    <w:rsid w:val="00D93528"/>
    <w:rsid w:val="00D93793"/>
    <w:rsid w:val="00D9410A"/>
    <w:rsid w:val="00D94230"/>
    <w:rsid w:val="00D94A06"/>
    <w:rsid w:val="00D9524D"/>
    <w:rsid w:val="00D952A8"/>
    <w:rsid w:val="00D964E0"/>
    <w:rsid w:val="00D96CFB"/>
    <w:rsid w:val="00D9733E"/>
    <w:rsid w:val="00D9768C"/>
    <w:rsid w:val="00D977A6"/>
    <w:rsid w:val="00D97BF4"/>
    <w:rsid w:val="00D97E2E"/>
    <w:rsid w:val="00D97E4B"/>
    <w:rsid w:val="00D97F84"/>
    <w:rsid w:val="00DA025B"/>
    <w:rsid w:val="00DA1683"/>
    <w:rsid w:val="00DA5022"/>
    <w:rsid w:val="00DA5E96"/>
    <w:rsid w:val="00DA70DC"/>
    <w:rsid w:val="00DB00FC"/>
    <w:rsid w:val="00DB03FA"/>
    <w:rsid w:val="00DB2ABE"/>
    <w:rsid w:val="00DB3151"/>
    <w:rsid w:val="00DB33D2"/>
    <w:rsid w:val="00DB369D"/>
    <w:rsid w:val="00DB396A"/>
    <w:rsid w:val="00DB3988"/>
    <w:rsid w:val="00DB4B19"/>
    <w:rsid w:val="00DB4D60"/>
    <w:rsid w:val="00DB4F28"/>
    <w:rsid w:val="00DB5450"/>
    <w:rsid w:val="00DB6713"/>
    <w:rsid w:val="00DB7C4F"/>
    <w:rsid w:val="00DC0749"/>
    <w:rsid w:val="00DC15AB"/>
    <w:rsid w:val="00DC1624"/>
    <w:rsid w:val="00DC3568"/>
    <w:rsid w:val="00DC41DB"/>
    <w:rsid w:val="00DC4654"/>
    <w:rsid w:val="00DC4FFE"/>
    <w:rsid w:val="00DD01FC"/>
    <w:rsid w:val="00DD0275"/>
    <w:rsid w:val="00DD0E2D"/>
    <w:rsid w:val="00DD10B8"/>
    <w:rsid w:val="00DD1517"/>
    <w:rsid w:val="00DD1F0F"/>
    <w:rsid w:val="00DD2520"/>
    <w:rsid w:val="00DD2AD8"/>
    <w:rsid w:val="00DD4406"/>
    <w:rsid w:val="00DD543A"/>
    <w:rsid w:val="00DD6519"/>
    <w:rsid w:val="00DD6700"/>
    <w:rsid w:val="00DD69E6"/>
    <w:rsid w:val="00DD7319"/>
    <w:rsid w:val="00DD7439"/>
    <w:rsid w:val="00DE1403"/>
    <w:rsid w:val="00DE1AF1"/>
    <w:rsid w:val="00DE20E2"/>
    <w:rsid w:val="00DE33D6"/>
    <w:rsid w:val="00DE4352"/>
    <w:rsid w:val="00DE46EC"/>
    <w:rsid w:val="00DE4B6C"/>
    <w:rsid w:val="00DE5EC0"/>
    <w:rsid w:val="00DE6733"/>
    <w:rsid w:val="00DE7452"/>
    <w:rsid w:val="00DE7B11"/>
    <w:rsid w:val="00DF009F"/>
    <w:rsid w:val="00DF0B4B"/>
    <w:rsid w:val="00DF17FE"/>
    <w:rsid w:val="00DF1B4E"/>
    <w:rsid w:val="00DF26A0"/>
    <w:rsid w:val="00DF2BA6"/>
    <w:rsid w:val="00DF3C57"/>
    <w:rsid w:val="00DF3D01"/>
    <w:rsid w:val="00DF3D1D"/>
    <w:rsid w:val="00DF4A46"/>
    <w:rsid w:val="00DF4E7C"/>
    <w:rsid w:val="00DF4F44"/>
    <w:rsid w:val="00DF59DD"/>
    <w:rsid w:val="00DF5B84"/>
    <w:rsid w:val="00DF61BD"/>
    <w:rsid w:val="00E02017"/>
    <w:rsid w:val="00E02408"/>
    <w:rsid w:val="00E03067"/>
    <w:rsid w:val="00E0337D"/>
    <w:rsid w:val="00E03FE1"/>
    <w:rsid w:val="00E045CA"/>
    <w:rsid w:val="00E05FCE"/>
    <w:rsid w:val="00E0608F"/>
    <w:rsid w:val="00E0775D"/>
    <w:rsid w:val="00E11560"/>
    <w:rsid w:val="00E11B2D"/>
    <w:rsid w:val="00E11B8D"/>
    <w:rsid w:val="00E11FA2"/>
    <w:rsid w:val="00E12072"/>
    <w:rsid w:val="00E120B8"/>
    <w:rsid w:val="00E12105"/>
    <w:rsid w:val="00E12B4C"/>
    <w:rsid w:val="00E12E79"/>
    <w:rsid w:val="00E1312C"/>
    <w:rsid w:val="00E13194"/>
    <w:rsid w:val="00E13287"/>
    <w:rsid w:val="00E144B4"/>
    <w:rsid w:val="00E1528F"/>
    <w:rsid w:val="00E15985"/>
    <w:rsid w:val="00E159FA"/>
    <w:rsid w:val="00E2006E"/>
    <w:rsid w:val="00E2114F"/>
    <w:rsid w:val="00E22618"/>
    <w:rsid w:val="00E22B30"/>
    <w:rsid w:val="00E22DA1"/>
    <w:rsid w:val="00E230AA"/>
    <w:rsid w:val="00E234E7"/>
    <w:rsid w:val="00E23DB8"/>
    <w:rsid w:val="00E24887"/>
    <w:rsid w:val="00E24AE3"/>
    <w:rsid w:val="00E27351"/>
    <w:rsid w:val="00E27807"/>
    <w:rsid w:val="00E27DD3"/>
    <w:rsid w:val="00E30456"/>
    <w:rsid w:val="00E30D62"/>
    <w:rsid w:val="00E31972"/>
    <w:rsid w:val="00E323B4"/>
    <w:rsid w:val="00E327AA"/>
    <w:rsid w:val="00E32AD6"/>
    <w:rsid w:val="00E32C73"/>
    <w:rsid w:val="00E33CCD"/>
    <w:rsid w:val="00E351AD"/>
    <w:rsid w:val="00E3632A"/>
    <w:rsid w:val="00E36396"/>
    <w:rsid w:val="00E36683"/>
    <w:rsid w:val="00E369B4"/>
    <w:rsid w:val="00E36AAA"/>
    <w:rsid w:val="00E37E8E"/>
    <w:rsid w:val="00E41642"/>
    <w:rsid w:val="00E41B0E"/>
    <w:rsid w:val="00E41C71"/>
    <w:rsid w:val="00E42360"/>
    <w:rsid w:val="00E442E0"/>
    <w:rsid w:val="00E44E27"/>
    <w:rsid w:val="00E44F14"/>
    <w:rsid w:val="00E464D6"/>
    <w:rsid w:val="00E46FE7"/>
    <w:rsid w:val="00E47051"/>
    <w:rsid w:val="00E472CD"/>
    <w:rsid w:val="00E47F21"/>
    <w:rsid w:val="00E501DA"/>
    <w:rsid w:val="00E5059F"/>
    <w:rsid w:val="00E50E7C"/>
    <w:rsid w:val="00E529F3"/>
    <w:rsid w:val="00E53887"/>
    <w:rsid w:val="00E53927"/>
    <w:rsid w:val="00E56103"/>
    <w:rsid w:val="00E56183"/>
    <w:rsid w:val="00E56D88"/>
    <w:rsid w:val="00E605F4"/>
    <w:rsid w:val="00E61A7E"/>
    <w:rsid w:val="00E61C72"/>
    <w:rsid w:val="00E6214A"/>
    <w:rsid w:val="00E622FD"/>
    <w:rsid w:val="00E6311F"/>
    <w:rsid w:val="00E64021"/>
    <w:rsid w:val="00E64F64"/>
    <w:rsid w:val="00E65AA1"/>
    <w:rsid w:val="00E65F10"/>
    <w:rsid w:val="00E6677B"/>
    <w:rsid w:val="00E66CA4"/>
    <w:rsid w:val="00E66F21"/>
    <w:rsid w:val="00E6706B"/>
    <w:rsid w:val="00E67559"/>
    <w:rsid w:val="00E67567"/>
    <w:rsid w:val="00E67C4C"/>
    <w:rsid w:val="00E71978"/>
    <w:rsid w:val="00E7268B"/>
    <w:rsid w:val="00E74691"/>
    <w:rsid w:val="00E74B2D"/>
    <w:rsid w:val="00E756CB"/>
    <w:rsid w:val="00E762C8"/>
    <w:rsid w:val="00E768DB"/>
    <w:rsid w:val="00E77D69"/>
    <w:rsid w:val="00E8333F"/>
    <w:rsid w:val="00E837F5"/>
    <w:rsid w:val="00E83E98"/>
    <w:rsid w:val="00E84847"/>
    <w:rsid w:val="00E86A12"/>
    <w:rsid w:val="00E86FDE"/>
    <w:rsid w:val="00E87DAB"/>
    <w:rsid w:val="00E92015"/>
    <w:rsid w:val="00E92BD2"/>
    <w:rsid w:val="00E943A5"/>
    <w:rsid w:val="00E949A5"/>
    <w:rsid w:val="00E958A1"/>
    <w:rsid w:val="00E958F1"/>
    <w:rsid w:val="00E95D32"/>
    <w:rsid w:val="00E96E3E"/>
    <w:rsid w:val="00E976AB"/>
    <w:rsid w:val="00EA09FD"/>
    <w:rsid w:val="00EA0C2C"/>
    <w:rsid w:val="00EA0FCA"/>
    <w:rsid w:val="00EA1690"/>
    <w:rsid w:val="00EA2404"/>
    <w:rsid w:val="00EA257D"/>
    <w:rsid w:val="00EA2897"/>
    <w:rsid w:val="00EA2C3F"/>
    <w:rsid w:val="00EA3094"/>
    <w:rsid w:val="00EA361C"/>
    <w:rsid w:val="00EA3798"/>
    <w:rsid w:val="00EA49FA"/>
    <w:rsid w:val="00EA4A2B"/>
    <w:rsid w:val="00EA4B4F"/>
    <w:rsid w:val="00EA50EE"/>
    <w:rsid w:val="00EA50FC"/>
    <w:rsid w:val="00EA67CE"/>
    <w:rsid w:val="00EA7D05"/>
    <w:rsid w:val="00EA7D7F"/>
    <w:rsid w:val="00EB080D"/>
    <w:rsid w:val="00EB0D59"/>
    <w:rsid w:val="00EB1E01"/>
    <w:rsid w:val="00EB1FC0"/>
    <w:rsid w:val="00EB3131"/>
    <w:rsid w:val="00EB4F16"/>
    <w:rsid w:val="00EB5872"/>
    <w:rsid w:val="00EB59E5"/>
    <w:rsid w:val="00EB6088"/>
    <w:rsid w:val="00EC0913"/>
    <w:rsid w:val="00EC098E"/>
    <w:rsid w:val="00EC0B44"/>
    <w:rsid w:val="00EC16CB"/>
    <w:rsid w:val="00EC370C"/>
    <w:rsid w:val="00EC3799"/>
    <w:rsid w:val="00EC48A0"/>
    <w:rsid w:val="00EC4F6E"/>
    <w:rsid w:val="00EC5175"/>
    <w:rsid w:val="00EC6119"/>
    <w:rsid w:val="00EC61A7"/>
    <w:rsid w:val="00EC6457"/>
    <w:rsid w:val="00EC75A7"/>
    <w:rsid w:val="00ED270B"/>
    <w:rsid w:val="00ED47A6"/>
    <w:rsid w:val="00ED4B85"/>
    <w:rsid w:val="00ED505D"/>
    <w:rsid w:val="00ED57D3"/>
    <w:rsid w:val="00ED5C80"/>
    <w:rsid w:val="00ED5F0B"/>
    <w:rsid w:val="00ED6A18"/>
    <w:rsid w:val="00ED7C46"/>
    <w:rsid w:val="00ED7DF2"/>
    <w:rsid w:val="00EE058D"/>
    <w:rsid w:val="00EE2019"/>
    <w:rsid w:val="00EE2AA2"/>
    <w:rsid w:val="00EE3DB2"/>
    <w:rsid w:val="00EE5440"/>
    <w:rsid w:val="00EE59C6"/>
    <w:rsid w:val="00EE6083"/>
    <w:rsid w:val="00EF12C2"/>
    <w:rsid w:val="00EF20B9"/>
    <w:rsid w:val="00EF28FB"/>
    <w:rsid w:val="00EF5258"/>
    <w:rsid w:val="00EF5C43"/>
    <w:rsid w:val="00EF5CCE"/>
    <w:rsid w:val="00EF6547"/>
    <w:rsid w:val="00EF65F4"/>
    <w:rsid w:val="00EF6DF6"/>
    <w:rsid w:val="00EF7061"/>
    <w:rsid w:val="00EF7935"/>
    <w:rsid w:val="00F00E84"/>
    <w:rsid w:val="00F0127B"/>
    <w:rsid w:val="00F0131C"/>
    <w:rsid w:val="00F015F0"/>
    <w:rsid w:val="00F0309E"/>
    <w:rsid w:val="00F0324E"/>
    <w:rsid w:val="00F032BE"/>
    <w:rsid w:val="00F03351"/>
    <w:rsid w:val="00F04708"/>
    <w:rsid w:val="00F049DB"/>
    <w:rsid w:val="00F05846"/>
    <w:rsid w:val="00F05DB9"/>
    <w:rsid w:val="00F0616D"/>
    <w:rsid w:val="00F0620B"/>
    <w:rsid w:val="00F06578"/>
    <w:rsid w:val="00F06B8F"/>
    <w:rsid w:val="00F06FE7"/>
    <w:rsid w:val="00F07591"/>
    <w:rsid w:val="00F10E90"/>
    <w:rsid w:val="00F126DE"/>
    <w:rsid w:val="00F13242"/>
    <w:rsid w:val="00F134EF"/>
    <w:rsid w:val="00F1350D"/>
    <w:rsid w:val="00F13AC9"/>
    <w:rsid w:val="00F13F80"/>
    <w:rsid w:val="00F14CCB"/>
    <w:rsid w:val="00F16A2E"/>
    <w:rsid w:val="00F16F8D"/>
    <w:rsid w:val="00F176AE"/>
    <w:rsid w:val="00F1771E"/>
    <w:rsid w:val="00F20A4B"/>
    <w:rsid w:val="00F21080"/>
    <w:rsid w:val="00F22345"/>
    <w:rsid w:val="00F23B5A"/>
    <w:rsid w:val="00F24652"/>
    <w:rsid w:val="00F25148"/>
    <w:rsid w:val="00F251D0"/>
    <w:rsid w:val="00F25ED3"/>
    <w:rsid w:val="00F27042"/>
    <w:rsid w:val="00F27421"/>
    <w:rsid w:val="00F30108"/>
    <w:rsid w:val="00F30805"/>
    <w:rsid w:val="00F309FF"/>
    <w:rsid w:val="00F30B69"/>
    <w:rsid w:val="00F311B3"/>
    <w:rsid w:val="00F31475"/>
    <w:rsid w:val="00F331CF"/>
    <w:rsid w:val="00F33279"/>
    <w:rsid w:val="00F34430"/>
    <w:rsid w:val="00F34444"/>
    <w:rsid w:val="00F3556E"/>
    <w:rsid w:val="00F36015"/>
    <w:rsid w:val="00F360B7"/>
    <w:rsid w:val="00F364B5"/>
    <w:rsid w:val="00F36D70"/>
    <w:rsid w:val="00F37FA4"/>
    <w:rsid w:val="00F4059E"/>
    <w:rsid w:val="00F4126F"/>
    <w:rsid w:val="00F4156B"/>
    <w:rsid w:val="00F4182B"/>
    <w:rsid w:val="00F41AEC"/>
    <w:rsid w:val="00F41D02"/>
    <w:rsid w:val="00F43B6A"/>
    <w:rsid w:val="00F43DE2"/>
    <w:rsid w:val="00F455CA"/>
    <w:rsid w:val="00F4624F"/>
    <w:rsid w:val="00F46549"/>
    <w:rsid w:val="00F46B10"/>
    <w:rsid w:val="00F47361"/>
    <w:rsid w:val="00F51AF9"/>
    <w:rsid w:val="00F52120"/>
    <w:rsid w:val="00F522D5"/>
    <w:rsid w:val="00F52DF7"/>
    <w:rsid w:val="00F531B0"/>
    <w:rsid w:val="00F537FB"/>
    <w:rsid w:val="00F5535C"/>
    <w:rsid w:val="00F55412"/>
    <w:rsid w:val="00F5556E"/>
    <w:rsid w:val="00F5654B"/>
    <w:rsid w:val="00F57399"/>
    <w:rsid w:val="00F57492"/>
    <w:rsid w:val="00F6035F"/>
    <w:rsid w:val="00F60AD4"/>
    <w:rsid w:val="00F62D82"/>
    <w:rsid w:val="00F645C3"/>
    <w:rsid w:val="00F64910"/>
    <w:rsid w:val="00F649E1"/>
    <w:rsid w:val="00F64B72"/>
    <w:rsid w:val="00F674E8"/>
    <w:rsid w:val="00F679C8"/>
    <w:rsid w:val="00F679E3"/>
    <w:rsid w:val="00F70B77"/>
    <w:rsid w:val="00F70F24"/>
    <w:rsid w:val="00F738D2"/>
    <w:rsid w:val="00F73D6F"/>
    <w:rsid w:val="00F73E69"/>
    <w:rsid w:val="00F74253"/>
    <w:rsid w:val="00F75576"/>
    <w:rsid w:val="00F75B22"/>
    <w:rsid w:val="00F75BB5"/>
    <w:rsid w:val="00F76E04"/>
    <w:rsid w:val="00F77CFB"/>
    <w:rsid w:val="00F80248"/>
    <w:rsid w:val="00F80289"/>
    <w:rsid w:val="00F80A3F"/>
    <w:rsid w:val="00F813B6"/>
    <w:rsid w:val="00F8193E"/>
    <w:rsid w:val="00F8286D"/>
    <w:rsid w:val="00F838EA"/>
    <w:rsid w:val="00F83A0C"/>
    <w:rsid w:val="00F84C35"/>
    <w:rsid w:val="00F85782"/>
    <w:rsid w:val="00F86849"/>
    <w:rsid w:val="00F9004F"/>
    <w:rsid w:val="00F90C48"/>
    <w:rsid w:val="00F90E29"/>
    <w:rsid w:val="00F916DB"/>
    <w:rsid w:val="00F922E9"/>
    <w:rsid w:val="00F92C84"/>
    <w:rsid w:val="00F92FF3"/>
    <w:rsid w:val="00F93432"/>
    <w:rsid w:val="00F95DEC"/>
    <w:rsid w:val="00F96105"/>
    <w:rsid w:val="00F96474"/>
    <w:rsid w:val="00F96777"/>
    <w:rsid w:val="00F97293"/>
    <w:rsid w:val="00FA066C"/>
    <w:rsid w:val="00FA0687"/>
    <w:rsid w:val="00FA19F2"/>
    <w:rsid w:val="00FA1F8F"/>
    <w:rsid w:val="00FA247D"/>
    <w:rsid w:val="00FA2C78"/>
    <w:rsid w:val="00FA53DA"/>
    <w:rsid w:val="00FA7009"/>
    <w:rsid w:val="00FB002B"/>
    <w:rsid w:val="00FB0AE3"/>
    <w:rsid w:val="00FB0C21"/>
    <w:rsid w:val="00FB0D4B"/>
    <w:rsid w:val="00FB0F81"/>
    <w:rsid w:val="00FB1B34"/>
    <w:rsid w:val="00FB1E25"/>
    <w:rsid w:val="00FB22C5"/>
    <w:rsid w:val="00FB23BB"/>
    <w:rsid w:val="00FB3599"/>
    <w:rsid w:val="00FB3D69"/>
    <w:rsid w:val="00FB4AD3"/>
    <w:rsid w:val="00FB4F39"/>
    <w:rsid w:val="00FB53E8"/>
    <w:rsid w:val="00FB55A6"/>
    <w:rsid w:val="00FB589F"/>
    <w:rsid w:val="00FB760B"/>
    <w:rsid w:val="00FB7659"/>
    <w:rsid w:val="00FB79F3"/>
    <w:rsid w:val="00FB7B34"/>
    <w:rsid w:val="00FC09AD"/>
    <w:rsid w:val="00FC1C6D"/>
    <w:rsid w:val="00FC2907"/>
    <w:rsid w:val="00FC2EFC"/>
    <w:rsid w:val="00FC31DA"/>
    <w:rsid w:val="00FC3468"/>
    <w:rsid w:val="00FC5268"/>
    <w:rsid w:val="00FC5997"/>
    <w:rsid w:val="00FC6E2B"/>
    <w:rsid w:val="00FC7101"/>
    <w:rsid w:val="00FC7243"/>
    <w:rsid w:val="00FC7A93"/>
    <w:rsid w:val="00FD3B66"/>
    <w:rsid w:val="00FD3EEE"/>
    <w:rsid w:val="00FD4437"/>
    <w:rsid w:val="00FD61D6"/>
    <w:rsid w:val="00FD65AD"/>
    <w:rsid w:val="00FD65F9"/>
    <w:rsid w:val="00FD676A"/>
    <w:rsid w:val="00FD6AEA"/>
    <w:rsid w:val="00FD77AD"/>
    <w:rsid w:val="00FD7CE4"/>
    <w:rsid w:val="00FE1AB5"/>
    <w:rsid w:val="00FE2095"/>
    <w:rsid w:val="00FE2BD6"/>
    <w:rsid w:val="00FE3290"/>
    <w:rsid w:val="00FE471A"/>
    <w:rsid w:val="00FE484D"/>
    <w:rsid w:val="00FE533B"/>
    <w:rsid w:val="00FE5F39"/>
    <w:rsid w:val="00FF2A78"/>
    <w:rsid w:val="00FF51FF"/>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val="en-GB"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Times New Roman" w:eastAsia="Times New Roman" w:hAnsi="Times New Roman" w:cs="Arial"/>
      <w:sz w:val="24"/>
      <w:szCs w:val="24"/>
      <w:lang w:val="en-GB" w:eastAsia="sv-SE"/>
    </w:rPr>
  </w:style>
  <w:style w:type="character" w:customStyle="1" w:styleId="Heading7Char">
    <w:name w:val="Heading 7 Char"/>
    <w:basedOn w:val="DefaultParagraphFont"/>
    <w:link w:val="Heading7"/>
    <w:rsid w:val="00300AE8"/>
    <w:rPr>
      <w:rFonts w:ascii="Times New Roman" w:eastAsia="Times New Roman" w:hAnsi="Times New Roman" w:cs="Arial"/>
      <w:sz w:val="24"/>
      <w:szCs w:val="24"/>
      <w:lang w:val="en-GB" w:eastAsia="sv-SE"/>
    </w:rPr>
  </w:style>
  <w:style w:type="character" w:customStyle="1" w:styleId="Heading8Char">
    <w:name w:val="Heading 8 Char"/>
    <w:basedOn w:val="DefaultParagraphFont"/>
    <w:link w:val="Heading8"/>
    <w:rsid w:val="00300AE8"/>
    <w:rPr>
      <w:rFonts w:ascii="Times New Roman" w:eastAsia="Times New Roman" w:hAnsi="Times New Roman" w:cs="Arial"/>
      <w:sz w:val="24"/>
      <w:szCs w:val="24"/>
      <w:lang w:val="en-GB" w:eastAsia="sv-SE"/>
    </w:rPr>
  </w:style>
  <w:style w:type="character" w:customStyle="1" w:styleId="Heading9Char">
    <w:name w:val="Heading 9 Char"/>
    <w:basedOn w:val="DefaultParagraphFont"/>
    <w:link w:val="Heading9"/>
    <w:rsid w:val="00300AE8"/>
    <w:rPr>
      <w:rFonts w:ascii="Times New Roman" w:eastAsia="Times New Roman" w:hAnsi="Times New Roman" w:cs="Arial"/>
      <w:sz w:val="24"/>
      <w:szCs w:val="24"/>
      <w:lang w:val="en-GB" w:eastAsia="sv-SE"/>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2C45EF"/>
    <w:pPr>
      <w:numPr>
        <w:numId w:val="8"/>
      </w:numPr>
      <w:tabs>
        <w:tab w:val="left" w:pos="1701"/>
      </w:tabs>
    </w:pPr>
    <w:rPr>
      <w:b/>
      <w:bCs/>
    </w:rPr>
  </w:style>
  <w:style w:type="paragraph" w:customStyle="1" w:styleId="Observation">
    <w:name w:val="Observation"/>
    <w:basedOn w:val="Proposal"/>
    <w:qFormat/>
    <w:rsid w:val="003D4BEE"/>
    <w:pPr>
      <w:numPr>
        <w:numId w:val="3"/>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Times New Roman" w:eastAsia="Times New Roman" w:hAnsi="Times New Roman" w:cs="Times New Roman"/>
      <w:sz w:val="24"/>
      <w:szCs w:val="24"/>
      <w:lang w:val="en-GB" w:eastAsia="sv-SE"/>
    </w:rPr>
  </w:style>
  <w:style w:type="character" w:customStyle="1" w:styleId="B3Char">
    <w:name w:val="B3 Char"/>
    <w:link w:val="B3"/>
    <w:locked/>
    <w:rsid w:val="001E2131"/>
  </w:style>
  <w:style w:type="paragraph" w:customStyle="1" w:styleId="B3">
    <w:name w:val="B3"/>
    <w:basedOn w:val="Normal"/>
    <w:link w:val="B3Char"/>
    <w:qFormat/>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qFormat/>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qFormat/>
    <w:locked/>
    <w:rsid w:val="00093423"/>
    <w:rPr>
      <w:rFonts w:ascii="Times New Roman" w:eastAsia="Times New Roman" w:hAnsi="Times New Roman" w:cs="Times New Roman"/>
      <w:sz w:val="20"/>
      <w:szCs w:val="20"/>
      <w:lang w:val="en-GB"/>
    </w:rPr>
  </w:style>
  <w:style w:type="character" w:customStyle="1" w:styleId="NOChar">
    <w:name w:val="NO Char"/>
    <w:link w:val="NO"/>
    <w:qFormat/>
    <w:locked/>
    <w:rsid w:val="00093423"/>
    <w:rPr>
      <w:lang w:val="en-GB"/>
    </w:rPr>
  </w:style>
  <w:style w:type="paragraph" w:customStyle="1" w:styleId="NO">
    <w:name w:val="NO"/>
    <w:basedOn w:val="Normal"/>
    <w:link w:val="NOChar"/>
    <w:qFormat/>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4"/>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table" w:styleId="TableGrid">
    <w:name w:val="Table Grid"/>
    <w:basedOn w:val="TableNormal"/>
    <w:uiPriority w:val="39"/>
    <w:rsid w:val="00432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32878"/>
    <w:pPr>
      <w:keepNext/>
      <w:keepLines/>
    </w:pPr>
    <w:rPr>
      <w:rFonts w:ascii="Arial" w:eastAsia="Malgun Gothic" w:hAnsi="Arial"/>
      <w:sz w:val="18"/>
      <w:szCs w:val="20"/>
      <w:lang w:val="x-none" w:eastAsia="en-US"/>
    </w:rPr>
  </w:style>
  <w:style w:type="paragraph" w:customStyle="1" w:styleId="TF">
    <w:name w:val="TF"/>
    <w:basedOn w:val="TH"/>
    <w:link w:val="TFChar"/>
    <w:rsid w:val="00432878"/>
    <w:pPr>
      <w:keepNext w:val="0"/>
      <w:spacing w:before="0" w:after="240"/>
    </w:pPr>
    <w:rPr>
      <w:rFonts w:ascii="Arial" w:eastAsia="Malgun Gothic" w:hAnsi="Arial"/>
      <w:sz w:val="20"/>
      <w:szCs w:val="20"/>
      <w:lang w:val="en-GB" w:eastAsia="en-US"/>
    </w:rPr>
  </w:style>
  <w:style w:type="paragraph" w:customStyle="1" w:styleId="B5">
    <w:name w:val="B5"/>
    <w:basedOn w:val="Normal"/>
    <w:rsid w:val="00432878"/>
    <w:pPr>
      <w:spacing w:after="180"/>
      <w:ind w:left="1702" w:hanging="284"/>
    </w:pPr>
    <w:rPr>
      <w:rFonts w:eastAsia="Malgun Gothic"/>
      <w:sz w:val="20"/>
      <w:szCs w:val="20"/>
      <w:lang w:eastAsia="en-US"/>
    </w:rPr>
  </w:style>
  <w:style w:type="character" w:customStyle="1" w:styleId="TFChar">
    <w:name w:val="TF Char"/>
    <w:link w:val="TF"/>
    <w:rsid w:val="00432878"/>
    <w:rPr>
      <w:rFonts w:ascii="Arial" w:eastAsia="Malgun Gothic" w:hAnsi="Arial" w:cs="Times New Roman"/>
      <w:b/>
      <w:sz w:val="20"/>
      <w:szCs w:val="20"/>
      <w:lang w:val="en-GB"/>
    </w:rPr>
  </w:style>
  <w:style w:type="character" w:customStyle="1" w:styleId="TALCar">
    <w:name w:val="TAL Car"/>
    <w:link w:val="TAL"/>
    <w:qFormat/>
    <w:rsid w:val="00432878"/>
    <w:rPr>
      <w:rFonts w:ascii="Arial" w:eastAsia="Malgun Gothic" w:hAnsi="Arial" w:cs="Times New Roman"/>
      <w:sz w:val="18"/>
      <w:szCs w:val="20"/>
      <w:lang w:val="x-none"/>
    </w:rPr>
  </w:style>
  <w:style w:type="paragraph" w:customStyle="1" w:styleId="Style1">
    <w:name w:val="Style1"/>
    <w:basedOn w:val="ListParagraph"/>
    <w:link w:val="Style1Char"/>
    <w:qFormat/>
    <w:rsid w:val="00941B7A"/>
    <w:pPr>
      <w:numPr>
        <w:numId w:val="6"/>
      </w:numPr>
    </w:pPr>
    <w:rPr>
      <w:lang w:eastAsia="zh-CN"/>
    </w:rPr>
  </w:style>
  <w:style w:type="paragraph" w:customStyle="1" w:styleId="Style2">
    <w:name w:val="Style2"/>
    <w:basedOn w:val="Style1"/>
    <w:link w:val="Style2Char"/>
    <w:qFormat/>
    <w:rsid w:val="00EB0D59"/>
    <w:pPr>
      <w:ind w:left="113" w:hanging="113"/>
    </w:pPr>
  </w:style>
  <w:style w:type="character" w:customStyle="1" w:styleId="Style1Char">
    <w:name w:val="Style1 Char"/>
    <w:basedOn w:val="ListParagraphChar"/>
    <w:link w:val="Style1"/>
    <w:rsid w:val="00EB0D59"/>
    <w:rPr>
      <w:rFonts w:ascii="Times New Roman" w:eastAsia="Times New Roman" w:hAnsi="Times New Roman" w:cs="Times New Roman"/>
      <w:sz w:val="24"/>
      <w:szCs w:val="24"/>
      <w:lang w:val="en-GB" w:eastAsia="zh-CN"/>
    </w:rPr>
  </w:style>
  <w:style w:type="paragraph" w:customStyle="1" w:styleId="Style3">
    <w:name w:val="Style3"/>
    <w:basedOn w:val="Style2"/>
    <w:link w:val="Style3Char"/>
    <w:qFormat/>
    <w:rsid w:val="00EB0D59"/>
  </w:style>
  <w:style w:type="character" w:customStyle="1" w:styleId="Style2Char">
    <w:name w:val="Style2 Char"/>
    <w:basedOn w:val="Style1Char"/>
    <w:link w:val="Style2"/>
    <w:rsid w:val="00EB0D59"/>
    <w:rPr>
      <w:rFonts w:ascii="Times New Roman" w:eastAsia="Times New Roman" w:hAnsi="Times New Roman" w:cs="Times New Roman"/>
      <w:sz w:val="24"/>
      <w:szCs w:val="24"/>
      <w:lang w:val="en-GB" w:eastAsia="zh-CN"/>
    </w:rPr>
  </w:style>
  <w:style w:type="paragraph" w:customStyle="1" w:styleId="Style4">
    <w:name w:val="Style4"/>
    <w:basedOn w:val="Style3"/>
    <w:link w:val="Style4Char"/>
    <w:qFormat/>
    <w:rsid w:val="00941B7A"/>
    <w:pPr>
      <w:numPr>
        <w:numId w:val="7"/>
      </w:numPr>
    </w:pPr>
  </w:style>
  <w:style w:type="character" w:customStyle="1" w:styleId="Style3Char">
    <w:name w:val="Style3 Char"/>
    <w:basedOn w:val="Style2Char"/>
    <w:link w:val="Style3"/>
    <w:rsid w:val="00EB0D59"/>
    <w:rPr>
      <w:rFonts w:ascii="Times New Roman" w:eastAsia="Times New Roman" w:hAnsi="Times New Roman" w:cs="Times New Roman"/>
      <w:sz w:val="24"/>
      <w:szCs w:val="24"/>
      <w:lang w:val="en-GB" w:eastAsia="zh-CN"/>
    </w:rPr>
  </w:style>
  <w:style w:type="character" w:customStyle="1" w:styleId="Style4Char">
    <w:name w:val="Style4 Char"/>
    <w:basedOn w:val="Style3Char"/>
    <w:link w:val="Style4"/>
    <w:rsid w:val="00EB0D59"/>
    <w:rPr>
      <w:rFonts w:ascii="Times New Roman" w:eastAsia="Times New Roman" w:hAnsi="Times New Roman" w:cs="Times New Roman"/>
      <w:sz w:val="24"/>
      <w:szCs w:val="24"/>
      <w:lang w:val="en-GB" w:eastAsia="zh-CN"/>
    </w:rPr>
  </w:style>
  <w:style w:type="character" w:customStyle="1" w:styleId="BodytextChar0">
    <w:name w:val="Bodytext Char"/>
    <w:basedOn w:val="BodyTextChar"/>
    <w:link w:val="Bodytext0"/>
    <w:locked/>
    <w:rsid w:val="001617BC"/>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1617BC"/>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 w:type="paragraph" w:customStyle="1" w:styleId="Instructiontext">
    <w:name w:val="Instructiontext"/>
    <w:basedOn w:val="BodyText"/>
    <w:link w:val="InstructiontextChar"/>
    <w:uiPriority w:val="99"/>
    <w:qFormat/>
    <w:rsid w:val="001617BC"/>
    <w:pPr>
      <w:keepLines/>
      <w:tabs>
        <w:tab w:val="left" w:pos="2552"/>
        <w:tab w:val="left" w:pos="3856"/>
        <w:tab w:val="left" w:pos="5216"/>
        <w:tab w:val="left" w:pos="6464"/>
        <w:tab w:val="left" w:pos="7768"/>
        <w:tab w:val="left" w:pos="9072"/>
        <w:tab w:val="left" w:pos="9639"/>
      </w:tabs>
      <w:spacing w:before="240" w:after="0"/>
    </w:pPr>
    <w:rPr>
      <w:rFonts w:eastAsia="SimSun"/>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1617BC"/>
    <w:rPr>
      <w:rFonts w:ascii="Arial" w:eastAsia="SimSun" w:hAnsi="Arial" w:cs="Times New Roman"/>
      <w:i/>
      <w:color w:val="7F7F7F" w:themeColor="text1" w:themeTint="80"/>
      <w:spacing w:val="2"/>
      <w:sz w:val="18"/>
      <w:szCs w:val="18"/>
      <w:lang w:val="en-US"/>
    </w:rPr>
  </w:style>
  <w:style w:type="character" w:customStyle="1" w:styleId="B3Char2">
    <w:name w:val="B3 Char2"/>
    <w:qFormat/>
    <w:locked/>
    <w:rsid w:val="00737D3F"/>
    <w:rPr>
      <w:rFonts w:ascii="Times New Roman" w:eastAsia="Times New Roman" w:hAnsi="Times New Roman" w:cs="Times New Roman"/>
      <w:lang w:val="x-none" w:eastAsia="x-none"/>
    </w:rPr>
  </w:style>
  <w:style w:type="paragraph" w:customStyle="1" w:styleId="B6">
    <w:name w:val="B6"/>
    <w:basedOn w:val="B5"/>
    <w:rsid w:val="001C63FD"/>
    <w:pPr>
      <w:ind w:left="1985"/>
    </w:pPr>
  </w:style>
  <w:style w:type="paragraph" w:customStyle="1" w:styleId="B7">
    <w:name w:val="B7"/>
    <w:basedOn w:val="B6"/>
    <w:qFormat/>
    <w:rsid w:val="001C63FD"/>
  </w:style>
  <w:style w:type="paragraph" w:styleId="TOC2">
    <w:name w:val="toc 2"/>
    <w:basedOn w:val="Normal"/>
    <w:next w:val="Normal"/>
    <w:autoRedefine/>
    <w:uiPriority w:val="39"/>
    <w:semiHidden/>
    <w:unhideWhenUsed/>
    <w:rsid w:val="003809A8"/>
    <w:pPr>
      <w:spacing w:after="100"/>
      <w:ind w:left="240"/>
    </w:pPr>
  </w:style>
  <w:style w:type="paragraph" w:styleId="TOC4">
    <w:name w:val="toc 4"/>
    <w:basedOn w:val="Normal"/>
    <w:next w:val="Normal"/>
    <w:autoRedefine/>
    <w:uiPriority w:val="39"/>
    <w:semiHidden/>
    <w:unhideWhenUsed/>
    <w:rsid w:val="003809A8"/>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1217956">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1166185">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7467554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3265872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2199384">
      <w:bodyDiv w:val="1"/>
      <w:marLeft w:val="0"/>
      <w:marRight w:val="0"/>
      <w:marTop w:val="0"/>
      <w:marBottom w:val="0"/>
      <w:divBdr>
        <w:top w:val="none" w:sz="0" w:space="0" w:color="auto"/>
        <w:left w:val="none" w:sz="0" w:space="0" w:color="auto"/>
        <w:bottom w:val="none" w:sz="0" w:space="0" w:color="auto"/>
        <w:right w:val="none" w:sz="0" w:space="0" w:color="auto"/>
      </w:divBdr>
    </w:div>
    <w:div w:id="2032602980">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0BAB-1FFA-4E1E-8B38-9A84DE0F9D6E}">
  <ds:schemaRefs>
    <ds:schemaRef ds:uri="http://schemas.microsoft.com/sharepoint/v3/contenttype/forms"/>
  </ds:schemaRefs>
</ds:datastoreItem>
</file>

<file path=customXml/itemProps2.xml><?xml version="1.0" encoding="utf-8"?>
<ds:datastoreItem xmlns:ds="http://schemas.openxmlformats.org/officeDocument/2006/customXml" ds:itemID="{D7EA20E8-37B7-4B0A-8381-91F09B877721}">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D62AB08-F4BE-45F6-A255-A119FAE06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B3B34-D06F-4FE5-9860-342C9A47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8887</Words>
  <Characters>50661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2019-11-01T10:18:00Z</dcterms:created>
  <dcterms:modified xsi:type="dcterms:W3CDTF">2019-11-08T00:51:00Z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