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077D5B3"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895250">
        <w:rPr>
          <w:rFonts w:ascii="Arial" w:eastAsia="MS Mincho" w:hAnsi="Arial"/>
          <w:b/>
          <w:sz w:val="24"/>
          <w:szCs w:val="24"/>
          <w:lang w:val="en-GB" w:eastAsia="x-none"/>
        </w:rPr>
        <w:t>3GPP TSG</w:t>
      </w:r>
      <w:r w:rsidR="00273C40">
        <w:rPr>
          <w:rFonts w:ascii="Arial" w:eastAsia="MS Mincho" w:hAnsi="Arial"/>
          <w:b/>
          <w:sz w:val="24"/>
          <w:szCs w:val="24"/>
          <w:lang w:val="en-GB" w:eastAsia="x-none"/>
        </w:rPr>
        <w:t>-RA</w:t>
      </w:r>
      <w:r w:rsidR="00953446">
        <w:rPr>
          <w:rFonts w:ascii="Arial" w:eastAsia="MS Mincho" w:hAnsi="Arial"/>
          <w:b/>
          <w:sz w:val="24"/>
          <w:szCs w:val="24"/>
          <w:lang w:val="en-GB" w:eastAsia="x-none"/>
        </w:rPr>
        <w:t>N WG2 Meeting #108</w:t>
      </w:r>
      <w:r w:rsidR="00953446">
        <w:rPr>
          <w:rFonts w:ascii="Arial" w:eastAsia="MS Mincho" w:hAnsi="Arial"/>
          <w:b/>
          <w:sz w:val="24"/>
          <w:szCs w:val="24"/>
          <w:lang w:val="en-GB" w:eastAsia="x-none"/>
        </w:rPr>
        <w:tab/>
        <w:t>R2-1915792</w:t>
      </w:r>
    </w:p>
    <w:p w14:paraId="6877EE3A" w14:textId="35B4D4DB" w:rsidR="00895250" w:rsidRPr="00895250" w:rsidRDefault="00C21779"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w:t>
      </w:r>
      <w:r w:rsidR="00895250" w:rsidRPr="00895250">
        <w:rPr>
          <w:rFonts w:ascii="Arial" w:eastAsia="MS Mincho" w:hAnsi="Arial"/>
          <w:b/>
          <w:sz w:val="24"/>
          <w:szCs w:val="24"/>
          <w:lang w:val="en-GB" w:eastAsia="x-none"/>
        </w:rPr>
        <w:t xml:space="preserve">, </w:t>
      </w:r>
      <w:r w:rsidR="00273C40">
        <w:rPr>
          <w:rFonts w:ascii="Arial" w:eastAsia="MS Mincho" w:hAnsi="Arial"/>
          <w:b/>
          <w:sz w:val="24"/>
          <w:szCs w:val="24"/>
          <w:lang w:val="en-GB" w:eastAsia="x-none"/>
        </w:rPr>
        <w:t>18</w:t>
      </w:r>
      <w:r>
        <w:rPr>
          <w:rFonts w:ascii="Arial" w:eastAsia="MS Mincho" w:hAnsi="Arial"/>
          <w:b/>
          <w:sz w:val="24"/>
          <w:szCs w:val="24"/>
          <w:lang w:val="en-GB" w:eastAsia="x-none"/>
        </w:rPr>
        <w:t>-22</w:t>
      </w:r>
      <w:r w:rsidR="00273C40">
        <w:rPr>
          <w:rFonts w:ascii="Arial" w:eastAsia="MS Mincho" w:hAnsi="Arial"/>
          <w:b/>
          <w:sz w:val="24"/>
          <w:szCs w:val="24"/>
          <w:lang w:val="en-GB" w:eastAsia="x-none"/>
        </w:rPr>
        <w:t xml:space="preserve"> </w:t>
      </w:r>
      <w:r>
        <w:rPr>
          <w:rFonts w:ascii="Arial" w:eastAsia="MS Mincho" w:hAnsi="Arial"/>
          <w:b/>
          <w:sz w:val="24"/>
          <w:szCs w:val="24"/>
          <w:lang w:val="en-GB" w:eastAsia="x-none"/>
        </w:rPr>
        <w:t>Novem</w:t>
      </w:r>
      <w:r w:rsidR="00273C40">
        <w:rPr>
          <w:rFonts w:ascii="Arial" w:eastAsia="MS Mincho" w:hAnsi="Arial"/>
          <w:b/>
          <w:sz w:val="24"/>
          <w:szCs w:val="24"/>
          <w:lang w:val="en-GB" w:eastAsia="x-none"/>
        </w:rPr>
        <w:t>ber</w:t>
      </w:r>
      <w:r w:rsidR="00D64AAE">
        <w:rPr>
          <w:rFonts w:ascii="Arial" w:eastAsia="MS Mincho" w:hAnsi="Arial"/>
          <w:b/>
          <w:sz w:val="24"/>
          <w:szCs w:val="24"/>
          <w:lang w:val="en-GB" w:eastAsia="x-none"/>
        </w:rPr>
        <w:t xml:space="preserve"> 2019</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6D0283A2"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BE1D9E">
        <w:rPr>
          <w:rFonts w:ascii="Arial" w:hAnsi="Arial" w:cs="Arial"/>
          <w:szCs w:val="24"/>
        </w:rPr>
        <w:t>6</w:t>
      </w:r>
      <w:r w:rsidR="00434743">
        <w:rPr>
          <w:rFonts w:ascii="Arial" w:hAnsi="Arial" w:cs="Arial"/>
          <w:szCs w:val="24"/>
        </w:rPr>
        <w:t>.4.5</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t>MediaTek Inc.</w:t>
      </w:r>
    </w:p>
    <w:p w14:paraId="108A86FF" w14:textId="1A48C595"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911461">
        <w:rPr>
          <w:b/>
          <w:sz w:val="24"/>
          <w:lang w:val="en-GB"/>
        </w:rPr>
        <w:t xml:space="preserve">Capturing RLM for NR </w:t>
      </w:r>
      <w:proofErr w:type="spellStart"/>
      <w:r w:rsidR="00911461">
        <w:rPr>
          <w:b/>
          <w:sz w:val="24"/>
          <w:lang w:val="en-GB"/>
        </w:rPr>
        <w:t>sidelink</w:t>
      </w:r>
      <w:proofErr w:type="spellEnd"/>
      <w:r w:rsidR="00911461">
        <w:rPr>
          <w:b/>
          <w:sz w:val="24"/>
          <w:lang w:val="en-GB"/>
        </w:rPr>
        <w:t xml:space="preserve"> in stage 2</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3" w:name="OLE_LINK39"/>
      <w:bookmarkStart w:id="4" w:name="OLE_LINK38"/>
      <w:bookmarkStart w:id="5" w:name="OLE_LINK37"/>
    </w:p>
    <w:p w14:paraId="54A8544A" w14:textId="02C2F53E" w:rsidR="00202DDC" w:rsidRPr="00CB6B00" w:rsidRDefault="001A1FCC" w:rsidP="00136DAF">
      <w:pPr>
        <w:spacing w:after="240"/>
        <w:rPr>
          <w:lang w:val="en-GB"/>
        </w:rPr>
      </w:pPr>
      <w:r>
        <w:rPr>
          <w:lang w:val="en-GB"/>
        </w:rPr>
        <w:t xml:space="preserve">This document </w:t>
      </w:r>
      <w:r w:rsidR="00911461">
        <w:rPr>
          <w:lang w:val="en-GB"/>
        </w:rPr>
        <w:t xml:space="preserve">summarises the status of RLM in V2X with NR </w:t>
      </w:r>
      <w:proofErr w:type="spellStart"/>
      <w:r w:rsidR="00911461">
        <w:rPr>
          <w:lang w:val="en-GB"/>
        </w:rPr>
        <w:t>sidelink</w:t>
      </w:r>
      <w:proofErr w:type="spellEnd"/>
      <w:r w:rsidR="00911461">
        <w:rPr>
          <w:lang w:val="en-GB"/>
        </w:rPr>
        <w:t>, and contains a text proposal to capture the status in TS 38.300</w:t>
      </w:r>
      <w:r>
        <w:rPr>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Pr>
          <w:rFonts w:eastAsia="PMingLiU" w:cs="Arial"/>
        </w:rPr>
        <w:t>Discussion</w:t>
      </w:r>
    </w:p>
    <w:p w14:paraId="4D4ECB22" w14:textId="193605BF" w:rsidR="005305D5" w:rsidRDefault="00911461" w:rsidP="005305D5">
      <w:pPr>
        <w:pStyle w:val="Heading2"/>
      </w:pPr>
      <w:r>
        <w:t xml:space="preserve">RLM on the </w:t>
      </w:r>
      <w:proofErr w:type="spellStart"/>
      <w:proofErr w:type="gramStart"/>
      <w:r>
        <w:t>Tx</w:t>
      </w:r>
      <w:proofErr w:type="spellEnd"/>
      <w:proofErr w:type="gramEnd"/>
      <w:r>
        <w:t xml:space="preserve"> side</w:t>
      </w:r>
    </w:p>
    <w:p w14:paraId="37BACA24" w14:textId="3FC03C91" w:rsidR="005305D5" w:rsidRDefault="007462C7" w:rsidP="00101011">
      <w:pPr>
        <w:spacing w:after="240"/>
        <w:rPr>
          <w:lang w:val="en-GB" w:eastAsia="en-US"/>
        </w:rPr>
      </w:pPr>
      <w:r>
        <w:rPr>
          <w:lang w:val="en-GB" w:eastAsia="en-US"/>
        </w:rPr>
        <w:t>RLM by the transmit UE is currently understood to comprise monitoring for RLC reaching the maximum number of retransmissions (this is already captured in the running CR to 38.331)</w:t>
      </w:r>
      <w:r w:rsidR="00AF272A">
        <w:rPr>
          <w:lang w:val="en-GB" w:eastAsia="en-US"/>
        </w:rPr>
        <w:t>.</w:t>
      </w:r>
      <w:r>
        <w:rPr>
          <w:lang w:val="en-GB" w:eastAsia="en-US"/>
        </w:rPr>
        <w:t xml:space="preserve">  No other mechanism has been agreed thus far.  RAN1 are currently discussing possible mechanisms for the </w:t>
      </w:r>
      <w:proofErr w:type="spellStart"/>
      <w:r>
        <w:rPr>
          <w:lang w:val="en-GB" w:eastAsia="en-US"/>
        </w:rPr>
        <w:t>Tx</w:t>
      </w:r>
      <w:proofErr w:type="spellEnd"/>
      <w:r>
        <w:rPr>
          <w:lang w:val="en-GB" w:eastAsia="en-US"/>
        </w:rPr>
        <w:t xml:space="preserve"> UE, including potential use of IS/OOS indications (this might mean, e.g., an OOS indication from lower layers when a sufficient number of HARQ retransmissions go unacknowledged).  It seems that the only behaviour that can currently be captured is related to the maximum number of RLC retransmissions.</w:t>
      </w:r>
    </w:p>
    <w:p w14:paraId="428199D2" w14:textId="0D8189E2" w:rsidR="005305D5" w:rsidRDefault="00911461" w:rsidP="005305D5">
      <w:pPr>
        <w:pStyle w:val="Heading2"/>
      </w:pPr>
      <w:r>
        <w:t>RLM on the Rx side</w:t>
      </w:r>
    </w:p>
    <w:p w14:paraId="6D091601" w14:textId="01F2AFAD" w:rsidR="005305D5" w:rsidRDefault="007462C7" w:rsidP="00B035F4">
      <w:pPr>
        <w:spacing w:after="240"/>
        <w:rPr>
          <w:lang w:val="en-GB" w:eastAsia="en-US"/>
        </w:rPr>
      </w:pPr>
      <w:r>
        <w:rPr>
          <w:lang w:val="en-GB" w:eastAsia="en-US"/>
        </w:rPr>
        <w:t xml:space="preserve">The RAN2 assumption up to this point has seemingly been that the Rx UE would operate a procedure similar to RLF detection on the </w:t>
      </w:r>
      <w:proofErr w:type="spellStart"/>
      <w:r>
        <w:rPr>
          <w:lang w:val="en-GB" w:eastAsia="en-US"/>
        </w:rPr>
        <w:t>Uu</w:t>
      </w:r>
      <w:proofErr w:type="spellEnd"/>
      <w:r>
        <w:rPr>
          <w:lang w:val="en-GB" w:eastAsia="en-US"/>
        </w:rPr>
        <w:t xml:space="preserve"> interface, i.e., a timer similar to T310 is started upon detection of an out-of-sync condition in lower layers, and if the timer expires without link recovery, RLF is declared.  This is strongly suggested by the existing agreement from RAN2#107bis “</w:t>
      </w:r>
      <w:r w:rsidRPr="007462C7">
        <w:rPr>
          <w:lang w:val="en-GB" w:eastAsia="en-US"/>
        </w:rPr>
        <w:t>A new timer (e.g., similar to T310) is specified for SL RLF handling (pending RAN1/RAN4 progresses on the topic).</w:t>
      </w:r>
      <w:r>
        <w:rPr>
          <w:lang w:val="en-GB" w:eastAsia="en-US"/>
        </w:rPr>
        <w:t>”</w:t>
      </w:r>
    </w:p>
    <w:p w14:paraId="564A25D6" w14:textId="65485119" w:rsidR="007462C7" w:rsidRDefault="007462C7" w:rsidP="00B035F4">
      <w:pPr>
        <w:spacing w:after="240"/>
        <w:rPr>
          <w:lang w:val="en-GB" w:eastAsia="en-US"/>
        </w:rPr>
      </w:pPr>
      <w:r>
        <w:rPr>
          <w:lang w:val="en-GB" w:eastAsia="en-US"/>
        </w:rPr>
        <w:t>However, RAN1 effectively concluded in RAN1#98bis that there is no IS/OOS indication at the Rx UE.  From the agreements documented in [1] and reported in [2]:</w:t>
      </w:r>
    </w:p>
    <w:tbl>
      <w:tblPr>
        <w:tblStyle w:val="TableGrid"/>
        <w:tblW w:w="0" w:type="auto"/>
        <w:tblLook w:val="04A0" w:firstRow="1" w:lastRow="0" w:firstColumn="1" w:lastColumn="0" w:noHBand="0" w:noVBand="1"/>
      </w:tblPr>
      <w:tblGrid>
        <w:gridCol w:w="9629"/>
      </w:tblGrid>
      <w:tr w:rsidR="007462C7" w14:paraId="5D607B04" w14:textId="77777777" w:rsidTr="008C6BC1">
        <w:tc>
          <w:tcPr>
            <w:tcW w:w="9855" w:type="dxa"/>
          </w:tcPr>
          <w:p w14:paraId="73382DDF" w14:textId="77777777" w:rsidR="007462C7" w:rsidRPr="001862E9" w:rsidRDefault="007462C7" w:rsidP="008C6BC1">
            <w:pPr>
              <w:rPr>
                <w:rFonts w:cs="Calibri"/>
                <w:sz w:val="21"/>
                <w:szCs w:val="21"/>
                <w:lang w:eastAsia="x-none"/>
              </w:rPr>
            </w:pPr>
            <w:r w:rsidRPr="001862E9">
              <w:rPr>
                <w:rFonts w:cs="Calibri"/>
                <w:sz w:val="21"/>
                <w:szCs w:val="21"/>
                <w:highlight w:val="green"/>
                <w:lang w:eastAsia="x-none"/>
              </w:rPr>
              <w:t>Agreements</w:t>
            </w:r>
            <w:r w:rsidRPr="001862E9">
              <w:rPr>
                <w:rFonts w:cs="Calibri"/>
                <w:sz w:val="21"/>
                <w:szCs w:val="21"/>
                <w:lang w:eastAsia="x-none"/>
              </w:rPr>
              <w:t>:</w:t>
            </w:r>
          </w:p>
          <w:p w14:paraId="4D44BEAB" w14:textId="77777777" w:rsidR="007462C7" w:rsidRPr="001862E9" w:rsidRDefault="007462C7" w:rsidP="007462C7">
            <w:pPr>
              <w:numPr>
                <w:ilvl w:val="0"/>
                <w:numId w:val="19"/>
              </w:numPr>
              <w:rPr>
                <w:rFonts w:cs="Calibri"/>
                <w:sz w:val="21"/>
                <w:szCs w:val="21"/>
                <w:lang w:eastAsia="x-none"/>
              </w:rPr>
            </w:pPr>
            <w:r w:rsidRPr="001862E9">
              <w:rPr>
                <w:rFonts w:cs="Calibri"/>
                <w:sz w:val="21"/>
                <w:szCs w:val="21"/>
                <w:lang w:eastAsia="x-none"/>
              </w:rPr>
              <w:t>When the Rx UE received a signal associated with the unicast link, no support of IS/OOS indication to upper layer at the Rx UE</w:t>
            </w:r>
          </w:p>
          <w:p w14:paraId="61538D4C" w14:textId="77777777" w:rsidR="007462C7" w:rsidRPr="00BF2779" w:rsidRDefault="007462C7" w:rsidP="007462C7">
            <w:pPr>
              <w:numPr>
                <w:ilvl w:val="0"/>
                <w:numId w:val="19"/>
              </w:numPr>
              <w:rPr>
                <w:rFonts w:cs="Calibri"/>
                <w:lang w:eastAsia="x-none"/>
              </w:rPr>
            </w:pPr>
            <w:r w:rsidRPr="001862E9">
              <w:rPr>
                <w:rFonts w:cs="Calibri"/>
                <w:sz w:val="21"/>
                <w:szCs w:val="21"/>
                <w:lang w:eastAsia="x-none"/>
              </w:rPr>
              <w:t>When the Rx UE received no signal associated with the unicast link during an RLM indication period, no indication to upper layer at the Rx UE</w:t>
            </w:r>
          </w:p>
        </w:tc>
      </w:tr>
    </w:tbl>
    <w:p w14:paraId="2644349E" w14:textId="77777777" w:rsidR="007462C7" w:rsidRDefault="007462C7" w:rsidP="00B035F4">
      <w:pPr>
        <w:spacing w:after="240"/>
        <w:rPr>
          <w:lang w:val="en-GB" w:eastAsia="en-US"/>
        </w:rPr>
      </w:pPr>
    </w:p>
    <w:p w14:paraId="595C438F" w14:textId="4154CA63" w:rsidR="007462C7" w:rsidRDefault="002C5D91" w:rsidP="00B035F4">
      <w:pPr>
        <w:spacing w:after="240"/>
        <w:rPr>
          <w:lang w:val="en-GB" w:eastAsia="en-US"/>
        </w:rPr>
      </w:pPr>
      <w:r>
        <w:rPr>
          <w:lang w:val="en-GB" w:eastAsia="en-US"/>
        </w:rPr>
        <w:t xml:space="preserve">RAN1 indicated that they are still discussing the possibility of IS/OOS indications for the </w:t>
      </w:r>
      <w:proofErr w:type="spellStart"/>
      <w:r>
        <w:rPr>
          <w:lang w:val="en-GB" w:eastAsia="en-US"/>
        </w:rPr>
        <w:t>Tx</w:t>
      </w:r>
      <w:proofErr w:type="spellEnd"/>
      <w:r>
        <w:rPr>
          <w:lang w:val="en-GB" w:eastAsia="en-US"/>
        </w:rPr>
        <w:t xml:space="preserve"> UE.  </w:t>
      </w:r>
      <w:r w:rsidR="006F1EA3">
        <w:rPr>
          <w:lang w:val="en-GB" w:eastAsia="en-US"/>
        </w:rPr>
        <w:t xml:space="preserve">We understand that this means there is </w:t>
      </w:r>
      <w:r w:rsidR="006F1EA3">
        <w:rPr>
          <w:i/>
          <w:lang w:val="en-GB" w:eastAsia="en-US"/>
        </w:rPr>
        <w:t>no</w:t>
      </w:r>
      <w:r w:rsidR="006F1EA3">
        <w:rPr>
          <w:lang w:val="en-GB" w:eastAsia="en-US"/>
        </w:rPr>
        <w:t xml:space="preserve"> currently agreed mechanism for RLF detection at the Rx UE, and in </w:t>
      </w:r>
      <w:r w:rsidR="006F1EA3">
        <w:rPr>
          <w:lang w:val="en-GB" w:eastAsia="en-US"/>
        </w:rPr>
        <w:lastRenderedPageBreak/>
        <w:t xml:space="preserve">particular no </w:t>
      </w:r>
      <w:r w:rsidR="00E61A1F">
        <w:rPr>
          <w:lang w:val="en-GB" w:eastAsia="en-US"/>
        </w:rPr>
        <w:t xml:space="preserve">identified </w:t>
      </w:r>
      <w:r w:rsidR="006F1EA3">
        <w:rPr>
          <w:lang w:val="en-GB" w:eastAsia="en-US"/>
        </w:rPr>
        <w:t>role for the “T310-like” timer.</w:t>
      </w:r>
      <w:r w:rsidR="00E61A1F">
        <w:rPr>
          <w:lang w:val="en-GB" w:eastAsia="en-US"/>
        </w:rPr>
        <w:t xml:space="preserve">  The timer could be reintroduced if RAN1 conclude that there is a role for lower-layer indications on the </w:t>
      </w:r>
      <w:proofErr w:type="spellStart"/>
      <w:proofErr w:type="gramStart"/>
      <w:r w:rsidR="00E61A1F">
        <w:rPr>
          <w:lang w:val="en-GB" w:eastAsia="en-US"/>
        </w:rPr>
        <w:t>Tx</w:t>
      </w:r>
      <w:proofErr w:type="spellEnd"/>
      <w:proofErr w:type="gramEnd"/>
      <w:r w:rsidR="00E61A1F">
        <w:rPr>
          <w:lang w:val="en-GB" w:eastAsia="en-US"/>
        </w:rPr>
        <w:t xml:space="preserve"> side (for instance, counting instances of missed HARQ feedback within a time window).</w:t>
      </w:r>
    </w:p>
    <w:p w14:paraId="2F6A89B1" w14:textId="5E6CD79C" w:rsidR="00E61A1F" w:rsidRPr="00E61A1F" w:rsidRDefault="00E61A1F" w:rsidP="00B035F4">
      <w:pPr>
        <w:spacing w:after="240"/>
        <w:rPr>
          <w:lang w:val="en-GB" w:eastAsia="en-US"/>
        </w:rPr>
      </w:pPr>
      <w:r>
        <w:rPr>
          <w:b/>
          <w:lang w:val="en-GB" w:eastAsia="en-US"/>
        </w:rPr>
        <w:t>Proposal 1:</w:t>
      </w:r>
      <w:r>
        <w:rPr>
          <w:lang w:val="en-GB" w:eastAsia="en-US"/>
        </w:rPr>
        <w:t xml:space="preserve"> The agreement to have a T310-like timer is suspended, pending RAN1 decisions on the use of lower-layer indications on the </w:t>
      </w:r>
      <w:proofErr w:type="spellStart"/>
      <w:proofErr w:type="gramStart"/>
      <w:r>
        <w:rPr>
          <w:lang w:val="en-GB" w:eastAsia="en-US"/>
        </w:rPr>
        <w:t>Tx</w:t>
      </w:r>
      <w:proofErr w:type="spellEnd"/>
      <w:proofErr w:type="gramEnd"/>
      <w:r>
        <w:rPr>
          <w:lang w:val="en-GB" w:eastAsia="en-US"/>
        </w:rPr>
        <w:t xml:space="preserve"> side.</w:t>
      </w:r>
    </w:p>
    <w:p w14:paraId="769A9FF8" w14:textId="24F7F218" w:rsidR="00ED6FF2" w:rsidRDefault="00ED6FF2" w:rsidP="00ED6FF2">
      <w:pPr>
        <w:pStyle w:val="Heading2"/>
      </w:pPr>
      <w:r>
        <w:t>Documentation in stage 2</w:t>
      </w:r>
    </w:p>
    <w:p w14:paraId="60EC2805" w14:textId="75E4AE92" w:rsidR="007462C7" w:rsidRDefault="00ED6FF2" w:rsidP="00B035F4">
      <w:pPr>
        <w:spacing w:after="240"/>
        <w:rPr>
          <w:lang w:val="en-GB" w:eastAsia="en-US"/>
        </w:rPr>
      </w:pPr>
      <w:r>
        <w:rPr>
          <w:lang w:val="en-GB" w:eastAsia="en-US"/>
        </w:rPr>
        <w:t xml:space="preserve">Proposal 1 </w:t>
      </w:r>
      <w:r w:rsidR="006E5601">
        <w:rPr>
          <w:lang w:val="en-GB" w:eastAsia="en-US"/>
        </w:rPr>
        <w:t>and the RAN1 agreement represent</w:t>
      </w:r>
      <w:r w:rsidR="002C5D91">
        <w:rPr>
          <w:lang w:val="en-GB" w:eastAsia="en-US"/>
        </w:rPr>
        <w:t xml:space="preserve"> a significant divergence from the model used on </w:t>
      </w:r>
      <w:proofErr w:type="spellStart"/>
      <w:r w:rsidR="002C5D91">
        <w:rPr>
          <w:lang w:val="en-GB" w:eastAsia="en-US"/>
        </w:rPr>
        <w:t>Uu</w:t>
      </w:r>
      <w:proofErr w:type="spellEnd"/>
      <w:r w:rsidR="002C5D91">
        <w:rPr>
          <w:lang w:val="en-GB" w:eastAsia="en-US"/>
        </w:rPr>
        <w:t xml:space="preserve">, and it seems worth documenting </w:t>
      </w:r>
      <w:r w:rsidR="006E5601">
        <w:rPr>
          <w:lang w:val="en-GB" w:eastAsia="en-US"/>
        </w:rPr>
        <w:t xml:space="preserve">the RLM approach </w:t>
      </w:r>
      <w:r w:rsidR="002C5D91">
        <w:rPr>
          <w:lang w:val="en-GB" w:eastAsia="en-US"/>
        </w:rPr>
        <w:t xml:space="preserve">at the stage 2 level for clarity.  The </w:t>
      </w:r>
      <w:proofErr w:type="spellStart"/>
      <w:r w:rsidR="002C5D91">
        <w:rPr>
          <w:lang w:val="en-GB" w:eastAsia="en-US"/>
        </w:rPr>
        <w:t>Tx</w:t>
      </w:r>
      <w:proofErr w:type="spellEnd"/>
      <w:r w:rsidR="002C5D91">
        <w:rPr>
          <w:lang w:val="en-GB" w:eastAsia="en-US"/>
        </w:rPr>
        <w:t xml:space="preserve">-side mechanism for declaring RLF in response to the maximum number of RLC retransmissions is already captured in the draft stage 3 running CR in [3], but the current stage 2 </w:t>
      </w:r>
      <w:r w:rsidR="00F11B94">
        <w:rPr>
          <w:lang w:val="en-GB" w:eastAsia="en-US"/>
        </w:rPr>
        <w:t>running CR</w:t>
      </w:r>
      <w:r w:rsidR="002C5D91">
        <w:rPr>
          <w:lang w:val="en-GB" w:eastAsia="en-US"/>
        </w:rPr>
        <w:t xml:space="preserve"> in [4] does not describe the RLM mechanism except to mention it as a function of the RRC layer.</w:t>
      </w:r>
    </w:p>
    <w:p w14:paraId="02EFA64F" w14:textId="3E5BCD70" w:rsidR="00472562" w:rsidRDefault="00472562" w:rsidP="00B035F4">
      <w:pPr>
        <w:spacing w:after="240"/>
        <w:rPr>
          <w:lang w:val="en-GB" w:eastAsia="en-US"/>
        </w:rPr>
      </w:pPr>
      <w:r>
        <w:rPr>
          <w:lang w:val="en-GB" w:eastAsia="en-US"/>
        </w:rPr>
        <w:t xml:space="preserve">It is also a significant difference from the </w:t>
      </w:r>
      <w:proofErr w:type="spellStart"/>
      <w:r>
        <w:rPr>
          <w:lang w:val="en-GB" w:eastAsia="en-US"/>
        </w:rPr>
        <w:t>Uu</w:t>
      </w:r>
      <w:proofErr w:type="spellEnd"/>
      <w:r>
        <w:rPr>
          <w:lang w:val="en-GB" w:eastAsia="en-US"/>
        </w:rPr>
        <w:t xml:space="preserve"> model that there can be multiple PC5-RRC connections.  We understand that each PC5-RRC connection is monitored for RLF separately; that is, even if a pair of UEs have multiple PC5-RRC connections between them, L3 is not necessarily aware that they belong to the same UEs, and each connection lives or dies according to its own RLM evaluation.  This may lead to one connection failing while another one to the same UE is still active (e.g. due to interference on specific resources that happens to affect only one of the connections); more likely, it means that in the presence of link degradation (e.g. the UEs moving apart or an obstruction coming between them), the connections will fail one by one in relatively quick succession.  In any case there is no interaction between the RLM mechanisms for different PC5-RRC connections, and this should also be captured in stage 2.</w:t>
      </w:r>
    </w:p>
    <w:p w14:paraId="5792B9BB" w14:textId="62E50964" w:rsidR="002C5D91" w:rsidRDefault="002C5D91" w:rsidP="00B035F4">
      <w:pPr>
        <w:spacing w:after="240"/>
        <w:rPr>
          <w:lang w:val="en-GB" w:eastAsia="en-US"/>
        </w:rPr>
      </w:pPr>
      <w:r>
        <w:rPr>
          <w:b/>
          <w:lang w:val="en-GB" w:eastAsia="en-US"/>
        </w:rPr>
        <w:t>Proposal 2:</w:t>
      </w:r>
      <w:r>
        <w:rPr>
          <w:lang w:val="en-GB" w:eastAsia="en-US"/>
        </w:rPr>
        <w:t xml:space="preserve"> Capture in TS 38.300 a description of the agreed radio link monitoring mechanism</w:t>
      </w:r>
      <w:r w:rsidR="00ED6FF2">
        <w:rPr>
          <w:lang w:val="en-GB" w:eastAsia="en-US"/>
        </w:rPr>
        <w:t xml:space="preserve"> by the </w:t>
      </w:r>
      <w:proofErr w:type="spellStart"/>
      <w:r w:rsidR="00ED6FF2">
        <w:rPr>
          <w:lang w:val="en-GB" w:eastAsia="en-US"/>
        </w:rPr>
        <w:t>Tx</w:t>
      </w:r>
      <w:proofErr w:type="spellEnd"/>
      <w:r w:rsidR="00ED6FF2">
        <w:rPr>
          <w:lang w:val="en-GB" w:eastAsia="en-US"/>
        </w:rPr>
        <w:t xml:space="preserve"> UE</w:t>
      </w:r>
      <w:r>
        <w:rPr>
          <w:lang w:val="en-GB" w:eastAsia="en-US"/>
        </w:rPr>
        <w:t>, including the observation that there is no monitoring by the Rx UE</w:t>
      </w:r>
      <w:r w:rsidR="00472562">
        <w:rPr>
          <w:lang w:val="en-GB" w:eastAsia="en-US"/>
        </w:rPr>
        <w:t xml:space="preserve"> and the independence of RLM on different PC5-RRC connections</w:t>
      </w:r>
      <w:r>
        <w:rPr>
          <w:lang w:val="en-GB" w:eastAsia="en-US"/>
        </w:rPr>
        <w:t>.</w:t>
      </w:r>
    </w:p>
    <w:p w14:paraId="558F2E69" w14:textId="400A9399" w:rsidR="00F11B94" w:rsidRDefault="00F11B94" w:rsidP="00B035F4">
      <w:pPr>
        <w:spacing w:after="240"/>
        <w:rPr>
          <w:lang w:val="en-GB" w:eastAsia="en-US"/>
        </w:rPr>
      </w:pPr>
      <w:r>
        <w:rPr>
          <w:lang w:val="en-GB" w:eastAsia="en-US"/>
        </w:rPr>
        <w:t xml:space="preserve">A TP against the running CR in [4] is provided in section 5, modelled on the description of RLF for </w:t>
      </w:r>
      <w:proofErr w:type="spellStart"/>
      <w:r>
        <w:rPr>
          <w:lang w:val="en-GB" w:eastAsia="en-US"/>
        </w:rPr>
        <w:t>Uu</w:t>
      </w:r>
      <w:proofErr w:type="spellEnd"/>
      <w:r>
        <w:rPr>
          <w:lang w:val="en-GB" w:eastAsia="en-US"/>
        </w:rPr>
        <w:t xml:space="preserve"> in 38.300.</w:t>
      </w:r>
    </w:p>
    <w:p w14:paraId="6827202F" w14:textId="0CB6BD2D" w:rsidR="00F11B94" w:rsidRPr="00F11B94" w:rsidRDefault="00F11B94" w:rsidP="00B035F4">
      <w:pPr>
        <w:spacing w:after="240"/>
        <w:rPr>
          <w:lang w:val="en-GB" w:eastAsia="en-US"/>
        </w:rPr>
      </w:pPr>
      <w:r>
        <w:rPr>
          <w:b/>
          <w:lang w:val="en-GB" w:eastAsia="en-US"/>
        </w:rPr>
        <w:t>Proposal 3:</w:t>
      </w:r>
      <w:r>
        <w:rPr>
          <w:lang w:val="en-GB" w:eastAsia="en-US"/>
        </w:rPr>
        <w:t xml:space="preserve"> Adopt the attached text proposal towards TS 38.300.</w:t>
      </w:r>
    </w:p>
    <w:p w14:paraId="016302AC" w14:textId="03C837DA" w:rsidR="00A17DB7" w:rsidRDefault="001A1FCC" w:rsidP="00A17DB7">
      <w:pPr>
        <w:pStyle w:val="Heading1"/>
        <w:overflowPunct w:val="0"/>
        <w:autoSpaceDE w:val="0"/>
        <w:autoSpaceDN w:val="0"/>
        <w:adjustRightInd w:val="0"/>
        <w:rPr>
          <w:rFonts w:eastAsia="PMingLiU" w:cs="Arial"/>
        </w:rPr>
      </w:pPr>
      <w:r>
        <w:rPr>
          <w:rFonts w:eastAsia="PMingLiU" w:cs="Arial"/>
        </w:rPr>
        <w:t>Conc</w:t>
      </w:r>
      <w:r w:rsidR="00A17DB7">
        <w:rPr>
          <w:rFonts w:eastAsia="PMingLiU" w:cs="Arial"/>
        </w:rPr>
        <w:t>l</w:t>
      </w:r>
      <w:r>
        <w:rPr>
          <w:rFonts w:eastAsia="PMingLiU" w:cs="Arial"/>
        </w:rPr>
        <w:t>usion</w:t>
      </w:r>
      <w:bookmarkEnd w:id="6"/>
      <w:bookmarkEnd w:id="7"/>
      <w:bookmarkEnd w:id="8"/>
      <w:bookmarkEnd w:id="9"/>
    </w:p>
    <w:bookmarkEnd w:id="0"/>
    <w:bookmarkEnd w:id="1"/>
    <w:p w14:paraId="47EB43D4" w14:textId="13C631C4" w:rsidR="00670EAD" w:rsidRPr="005C55DD" w:rsidRDefault="00911461" w:rsidP="00670EAD">
      <w:pPr>
        <w:spacing w:after="240"/>
        <w:rPr>
          <w:lang w:val="en-GB" w:eastAsia="en-US"/>
        </w:rPr>
      </w:pPr>
      <w:r>
        <w:rPr>
          <w:lang w:val="en-GB" w:eastAsia="en-US"/>
        </w:rPr>
        <w:t>T</w:t>
      </w:r>
      <w:r w:rsidR="00953446">
        <w:rPr>
          <w:lang w:val="en-GB" w:eastAsia="en-US"/>
        </w:rPr>
        <w:t>his document contained the following proposals:</w:t>
      </w:r>
    </w:p>
    <w:p w14:paraId="6F6253BF" w14:textId="77777777" w:rsidR="00953446" w:rsidRPr="00E61A1F" w:rsidRDefault="00953446" w:rsidP="00953446">
      <w:pPr>
        <w:spacing w:after="240"/>
        <w:rPr>
          <w:lang w:val="en-GB" w:eastAsia="en-US"/>
        </w:rPr>
      </w:pPr>
      <w:r>
        <w:rPr>
          <w:b/>
          <w:lang w:val="en-GB" w:eastAsia="en-US"/>
        </w:rPr>
        <w:t>Proposal 1:</w:t>
      </w:r>
      <w:r>
        <w:rPr>
          <w:lang w:val="en-GB" w:eastAsia="en-US"/>
        </w:rPr>
        <w:t xml:space="preserve"> The agreement to have a T310-like timer is suspended, pending RAN1 decisions on the use of lower-layer indications on the </w:t>
      </w:r>
      <w:proofErr w:type="spellStart"/>
      <w:proofErr w:type="gramStart"/>
      <w:r>
        <w:rPr>
          <w:lang w:val="en-GB" w:eastAsia="en-US"/>
        </w:rPr>
        <w:t>Tx</w:t>
      </w:r>
      <w:proofErr w:type="spellEnd"/>
      <w:proofErr w:type="gramEnd"/>
      <w:r>
        <w:rPr>
          <w:lang w:val="en-GB" w:eastAsia="en-US"/>
        </w:rPr>
        <w:t xml:space="preserve"> side.</w:t>
      </w:r>
    </w:p>
    <w:p w14:paraId="2A33C59E" w14:textId="77777777" w:rsidR="00953446" w:rsidRDefault="00953446" w:rsidP="00953446">
      <w:pPr>
        <w:spacing w:after="240"/>
        <w:rPr>
          <w:lang w:val="en-GB" w:eastAsia="en-US"/>
        </w:rPr>
      </w:pPr>
      <w:r>
        <w:rPr>
          <w:b/>
          <w:lang w:val="en-GB" w:eastAsia="en-US"/>
        </w:rPr>
        <w:t>Proposal 2:</w:t>
      </w:r>
      <w:r>
        <w:rPr>
          <w:lang w:val="en-GB" w:eastAsia="en-US"/>
        </w:rPr>
        <w:t xml:space="preserve"> Capture in TS 38.300 a description of the agreed radio link monitoring mechanism by the </w:t>
      </w:r>
      <w:proofErr w:type="spellStart"/>
      <w:r>
        <w:rPr>
          <w:lang w:val="en-GB" w:eastAsia="en-US"/>
        </w:rPr>
        <w:t>Tx</w:t>
      </w:r>
      <w:proofErr w:type="spellEnd"/>
      <w:r>
        <w:rPr>
          <w:lang w:val="en-GB" w:eastAsia="en-US"/>
        </w:rPr>
        <w:t xml:space="preserve"> UE, including the observation that there is no monitoring by the Rx UE and the independence of RLM on different PC5-RRC connections.</w:t>
      </w:r>
    </w:p>
    <w:p w14:paraId="1F31025C" w14:textId="77777777" w:rsidR="00953446" w:rsidRPr="00F11B94" w:rsidRDefault="00953446" w:rsidP="00953446">
      <w:pPr>
        <w:spacing w:after="240"/>
        <w:rPr>
          <w:lang w:val="en-GB" w:eastAsia="en-US"/>
        </w:rPr>
      </w:pPr>
      <w:r>
        <w:rPr>
          <w:b/>
          <w:lang w:val="en-GB" w:eastAsia="en-US"/>
        </w:rPr>
        <w:t>Proposal 3:</w:t>
      </w:r>
      <w:r>
        <w:rPr>
          <w:lang w:val="en-GB" w:eastAsia="en-US"/>
        </w:rPr>
        <w:t xml:space="preserve"> Adopt the attached text proposal towards TS 38.300.</w:t>
      </w:r>
    </w:p>
    <w:p w14:paraId="0302B055" w14:textId="26990153" w:rsidR="00B074BC" w:rsidRDefault="00B074BC" w:rsidP="00B074BC">
      <w:pPr>
        <w:pStyle w:val="Heading1"/>
        <w:overflowPunct w:val="0"/>
        <w:autoSpaceDE w:val="0"/>
        <w:autoSpaceDN w:val="0"/>
        <w:adjustRightInd w:val="0"/>
        <w:rPr>
          <w:rFonts w:eastAsia="PMingLiU" w:cs="Arial"/>
        </w:rPr>
      </w:pPr>
      <w:r>
        <w:rPr>
          <w:rFonts w:eastAsia="PMingLiU" w:cs="Arial"/>
        </w:rPr>
        <w:t>References</w:t>
      </w:r>
    </w:p>
    <w:p w14:paraId="19335B90" w14:textId="53F9A655" w:rsidR="00B074BC" w:rsidRDefault="00B074BC" w:rsidP="00B074BC">
      <w:pPr>
        <w:spacing w:after="240"/>
        <w:rPr>
          <w:lang w:val="en-GB" w:eastAsia="en-US"/>
        </w:rPr>
      </w:pPr>
      <w:r>
        <w:rPr>
          <w:lang w:val="en-GB" w:eastAsia="en-US"/>
        </w:rPr>
        <w:t>[1]</w:t>
      </w:r>
      <w:r>
        <w:rPr>
          <w:lang w:val="en-GB" w:eastAsia="en-US"/>
        </w:rPr>
        <w:tab/>
      </w:r>
      <w:r w:rsidR="007462C7">
        <w:rPr>
          <w:lang w:val="en-GB" w:eastAsia="en-US"/>
        </w:rPr>
        <w:t>Draft minutes of RAN1#98bis</w:t>
      </w:r>
    </w:p>
    <w:p w14:paraId="192FA5D5" w14:textId="7DEE55E0" w:rsidR="007462C7" w:rsidRDefault="007462C7" w:rsidP="00B074BC">
      <w:pPr>
        <w:spacing w:after="240"/>
        <w:rPr>
          <w:lang w:val="en-GB" w:eastAsia="en-US"/>
        </w:rPr>
      </w:pPr>
      <w:r>
        <w:rPr>
          <w:lang w:val="en-GB" w:eastAsia="en-US"/>
        </w:rPr>
        <w:t>[2]</w:t>
      </w:r>
      <w:r>
        <w:rPr>
          <w:lang w:val="en-GB" w:eastAsia="en-US"/>
        </w:rPr>
        <w:tab/>
        <w:t>R1-1911699, “Reply LS on SL RLM/RLF”, LS from RAN1 to RAN2, RAN1#98bis/RAN2#108</w:t>
      </w:r>
    </w:p>
    <w:p w14:paraId="2D1288A1" w14:textId="4694DA97" w:rsidR="002C5D91" w:rsidRDefault="002C5D91" w:rsidP="00B074BC">
      <w:pPr>
        <w:spacing w:after="240"/>
        <w:rPr>
          <w:lang w:val="en-GB" w:eastAsia="en-US"/>
        </w:rPr>
      </w:pPr>
      <w:r>
        <w:rPr>
          <w:lang w:val="en-GB" w:eastAsia="en-US"/>
        </w:rPr>
        <w:lastRenderedPageBreak/>
        <w:t>[3]</w:t>
      </w:r>
      <w:r>
        <w:rPr>
          <w:lang w:val="en-GB" w:eastAsia="en-US"/>
        </w:rPr>
        <w:tab/>
        <w:t xml:space="preserve">R2-19xxxxx, “Running CR to TS 38.331 for 5G V2X with NR </w:t>
      </w:r>
      <w:proofErr w:type="spellStart"/>
      <w:r>
        <w:rPr>
          <w:lang w:val="en-GB" w:eastAsia="en-US"/>
        </w:rPr>
        <w:t>sidelink</w:t>
      </w:r>
      <w:proofErr w:type="spellEnd"/>
      <w:r>
        <w:rPr>
          <w:lang w:val="en-GB" w:eastAsia="en-US"/>
        </w:rPr>
        <w:t>”, Huawei/</w:t>
      </w:r>
      <w:proofErr w:type="spellStart"/>
      <w:r>
        <w:rPr>
          <w:lang w:val="en-GB" w:eastAsia="en-US"/>
        </w:rPr>
        <w:t>HiSilicon</w:t>
      </w:r>
      <w:proofErr w:type="spellEnd"/>
      <w:r>
        <w:rPr>
          <w:lang w:val="en-GB" w:eastAsia="en-US"/>
        </w:rPr>
        <w:t>, RAN2#108</w:t>
      </w:r>
    </w:p>
    <w:p w14:paraId="4AC0FBC4" w14:textId="148AD65B" w:rsidR="002C5D91" w:rsidRDefault="002C5D91" w:rsidP="00B074BC">
      <w:pPr>
        <w:spacing w:after="240"/>
        <w:rPr>
          <w:lang w:val="en-GB" w:eastAsia="en-US"/>
        </w:rPr>
      </w:pPr>
      <w:r>
        <w:rPr>
          <w:lang w:val="en-GB" w:eastAsia="en-US"/>
        </w:rPr>
        <w:t>[4]</w:t>
      </w:r>
      <w:r>
        <w:rPr>
          <w:lang w:val="en-GB" w:eastAsia="en-US"/>
        </w:rPr>
        <w:tab/>
        <w:t xml:space="preserve">R2-1914000, “[Running CR] Introduction of 5G V2X with NR </w:t>
      </w:r>
      <w:proofErr w:type="spellStart"/>
      <w:r>
        <w:rPr>
          <w:lang w:val="en-GB" w:eastAsia="en-US"/>
        </w:rPr>
        <w:t>Sidelink</w:t>
      </w:r>
      <w:proofErr w:type="spellEnd"/>
      <w:r>
        <w:rPr>
          <w:lang w:val="en-GB" w:eastAsia="en-US"/>
        </w:rPr>
        <w:t>”, LG Electronics Inc., RAN2#107bis</w:t>
      </w:r>
    </w:p>
    <w:p w14:paraId="29E7BDAA" w14:textId="3A63E67E" w:rsidR="002C5D91" w:rsidRDefault="002C5D91">
      <w:pPr>
        <w:rPr>
          <w:lang w:val="en-GB" w:eastAsia="en-US"/>
        </w:rPr>
      </w:pPr>
      <w:r>
        <w:rPr>
          <w:lang w:val="en-GB" w:eastAsia="en-US"/>
        </w:rPr>
        <w:br w:type="page"/>
      </w:r>
    </w:p>
    <w:p w14:paraId="52C33100" w14:textId="256FC325" w:rsidR="00911461" w:rsidRDefault="00911461" w:rsidP="00911461">
      <w:pPr>
        <w:pStyle w:val="Heading1"/>
        <w:overflowPunct w:val="0"/>
        <w:autoSpaceDE w:val="0"/>
        <w:autoSpaceDN w:val="0"/>
        <w:adjustRightInd w:val="0"/>
        <w:rPr>
          <w:rFonts w:eastAsia="PMingLiU" w:cs="Arial"/>
        </w:rPr>
      </w:pPr>
      <w:r>
        <w:rPr>
          <w:rFonts w:eastAsia="PMingLiU" w:cs="Arial"/>
        </w:rPr>
        <w:lastRenderedPageBreak/>
        <w:t>Text Proposal</w:t>
      </w:r>
    </w:p>
    <w:p w14:paraId="2AE1E699" w14:textId="77777777" w:rsidR="002C5D91" w:rsidRPr="00C073BE" w:rsidRDefault="002C5D91" w:rsidP="002C5D91">
      <w:pPr>
        <w:pStyle w:val="Heading4"/>
      </w:pPr>
      <w:r w:rsidRPr="00C073BE">
        <w:t>16</w:t>
      </w:r>
      <w:proofErr w:type="gramStart"/>
      <w:r w:rsidRPr="00C073BE">
        <w:t>.x.2.6</w:t>
      </w:r>
      <w:proofErr w:type="gramEnd"/>
      <w:r w:rsidRPr="00C073BE">
        <w:tab/>
        <w:t>RRC</w:t>
      </w:r>
    </w:p>
    <w:p w14:paraId="37584C48" w14:textId="77777777" w:rsidR="002C5D91" w:rsidRPr="00C073BE" w:rsidRDefault="002C5D91" w:rsidP="002C5D91">
      <w:r w:rsidRPr="00C073BE">
        <w:t>The RRC sublayer provides the following services and functions over the PC5 interface:</w:t>
      </w:r>
    </w:p>
    <w:p w14:paraId="517331AF" w14:textId="77777777" w:rsidR="002C5D91" w:rsidRPr="00C073BE" w:rsidRDefault="002C5D91" w:rsidP="002C5D91">
      <w:pPr>
        <w:pStyle w:val="B1"/>
      </w:pPr>
      <w:r w:rsidRPr="00C073BE">
        <w:t>-</w:t>
      </w:r>
      <w:r w:rsidRPr="00C073BE">
        <w:tab/>
        <w:t>Transfer of a PC5-RRC message between peer UEs;</w:t>
      </w:r>
    </w:p>
    <w:p w14:paraId="4B45E402" w14:textId="77777777" w:rsidR="002C5D91" w:rsidRPr="00C073BE" w:rsidRDefault="002C5D91" w:rsidP="002C5D91">
      <w:pPr>
        <w:pStyle w:val="B1"/>
      </w:pPr>
      <w:r w:rsidRPr="00C073BE">
        <w:t>-</w:t>
      </w:r>
      <w:r w:rsidRPr="00C073BE">
        <w:tab/>
        <w:t xml:space="preserve">Maintenance of a </w:t>
      </w:r>
      <w:proofErr w:type="spellStart"/>
      <w:r w:rsidRPr="00C073BE">
        <w:t>sidelink</w:t>
      </w:r>
      <w:proofErr w:type="spellEnd"/>
      <w:r w:rsidRPr="00C073BE">
        <w:t xml:space="preserve"> AS context related to a PC5-RRC connection between two UEs;</w:t>
      </w:r>
    </w:p>
    <w:p w14:paraId="53490DF9" w14:textId="77777777" w:rsidR="002C5D91" w:rsidRPr="00C073BE" w:rsidRDefault="002C5D91" w:rsidP="002C5D91">
      <w:pPr>
        <w:pStyle w:val="B1"/>
      </w:pPr>
      <w:r w:rsidRPr="00C073BE">
        <w:t>-</w:t>
      </w:r>
      <w:r w:rsidRPr="00C073BE">
        <w:tab/>
        <w:t xml:space="preserve">Detection of </w:t>
      </w:r>
      <w:proofErr w:type="spellStart"/>
      <w:r w:rsidRPr="00C073BE">
        <w:t>sidelink</w:t>
      </w:r>
      <w:proofErr w:type="spellEnd"/>
      <w:r w:rsidRPr="00C073BE">
        <w:t xml:space="preserve"> radio link failure for a PC5-RRC connection.</w:t>
      </w:r>
    </w:p>
    <w:p w14:paraId="34A9DCDA" w14:textId="77777777" w:rsidR="002C5D91" w:rsidRPr="00C073BE" w:rsidRDefault="002C5D91" w:rsidP="002C5D91">
      <w:pPr>
        <w:rPr>
          <w:lang w:eastAsia="en-US"/>
        </w:rPr>
      </w:pPr>
      <w:r w:rsidRPr="00C073BE">
        <w:t>Separate PC5-RRC procedures and messages are used to transfer UE capability and AS-layer configuration including SLRB configuration of the peer</w:t>
      </w:r>
      <w:r>
        <w:t xml:space="preserve"> </w:t>
      </w:r>
      <w:r w:rsidRPr="00C073BE">
        <w:t xml:space="preserve">UE. </w:t>
      </w:r>
      <w:r w:rsidRPr="00C073BE">
        <w:rPr>
          <w:rStyle w:val="CommentReference"/>
        </w:rPr>
        <w:t>B</w:t>
      </w:r>
      <w:r w:rsidRPr="00C073BE">
        <w:t xml:space="preserve">oth peer UEs can exchange their own UE capability and AS-layer configuration using separate bi-directional procedures in both </w:t>
      </w:r>
      <w:proofErr w:type="spellStart"/>
      <w:r w:rsidRPr="00C073BE">
        <w:t>sidelink</w:t>
      </w:r>
      <w:proofErr w:type="spellEnd"/>
      <w:r w:rsidRPr="00C073BE">
        <w:t xml:space="preserve"> directions.</w:t>
      </w:r>
    </w:p>
    <w:p w14:paraId="738A7767" w14:textId="77777777" w:rsidR="002C5D91" w:rsidRPr="00C073BE" w:rsidRDefault="002C5D91" w:rsidP="002C5D91">
      <w:pPr>
        <w:pStyle w:val="Guidance"/>
        <w:rPr>
          <w:color w:val="FF0000"/>
        </w:rPr>
      </w:pPr>
      <w:r w:rsidRPr="00C073BE">
        <w:rPr>
          <w:color w:val="FF0000"/>
        </w:rPr>
        <w:t>Editor’s Note: FFS on whether the two messages can be transmitted together in the same MAC PDU.</w:t>
      </w:r>
    </w:p>
    <w:p w14:paraId="22138CF3" w14:textId="77777777" w:rsidR="002C5D91" w:rsidRDefault="002C5D91" w:rsidP="002C5D91">
      <w:pPr>
        <w:pStyle w:val="Guidance"/>
        <w:rPr>
          <w:ins w:id="10" w:author="MediaTek (Nathan)" w:date="2019-11-05T10:31:00Z"/>
          <w:i w:val="0"/>
          <w:color w:val="auto"/>
        </w:rPr>
      </w:pPr>
      <w:r w:rsidRPr="00C073BE">
        <w:rPr>
          <w:i w:val="0"/>
          <w:color w:val="auto"/>
        </w:rPr>
        <w:t xml:space="preserve">A PC5-RRC connection is a logical connection between two UEs for a pair of Source and Destination Layer-2 IDs. Each of the PC5-RRC connections is used to establish a </w:t>
      </w:r>
      <w:proofErr w:type="spellStart"/>
      <w:r w:rsidRPr="00C073BE">
        <w:rPr>
          <w:i w:val="0"/>
          <w:color w:val="auto"/>
        </w:rPr>
        <w:t>sidelink</w:t>
      </w:r>
      <w:proofErr w:type="spellEnd"/>
      <w:r w:rsidRPr="00C073BE">
        <w:rPr>
          <w:i w:val="0"/>
          <w:color w:val="auto"/>
        </w:rPr>
        <w:t xml:space="preserve"> AS context after a corresponding PC5-S unicast link is established as specified in TS 23.287 [xx]. There is one-to-one correspondence between the PC5-RRC connection and the PC5-S unicast link. A UE may have multiple PC5-RRC connections with one or more UEs for different pairs of source and destination Layer-2 IDs. If the UE receives a PC5-RRC message from the peer UE, the UE can store at least </w:t>
      </w:r>
      <w:proofErr w:type="spellStart"/>
      <w:r w:rsidRPr="00C073BE">
        <w:rPr>
          <w:i w:val="0"/>
          <w:color w:val="auto"/>
        </w:rPr>
        <w:t>sidelink</w:t>
      </w:r>
      <w:proofErr w:type="spellEnd"/>
      <w:r w:rsidRPr="00C073BE">
        <w:rPr>
          <w:i w:val="0"/>
          <w:color w:val="auto"/>
        </w:rPr>
        <w:t xml:space="preserve"> related UE capability information from the PC5-RRC message as a </w:t>
      </w:r>
      <w:proofErr w:type="spellStart"/>
      <w:r w:rsidRPr="00C073BE">
        <w:rPr>
          <w:i w:val="0"/>
          <w:color w:val="auto"/>
        </w:rPr>
        <w:t>sidelink</w:t>
      </w:r>
      <w:proofErr w:type="spellEnd"/>
      <w:r w:rsidRPr="00C073BE">
        <w:rPr>
          <w:i w:val="0"/>
          <w:color w:val="auto"/>
        </w:rPr>
        <w:t xml:space="preserve"> AS context for the PC5-RRC connection. </w:t>
      </w:r>
    </w:p>
    <w:p w14:paraId="5FD5D041" w14:textId="07A63B04" w:rsidR="002C5D91" w:rsidRDefault="002C5D91" w:rsidP="002C5D91">
      <w:pPr>
        <w:pStyle w:val="Guidance"/>
        <w:rPr>
          <w:ins w:id="11" w:author="MediaTek (Nathan)" w:date="2019-11-05T10:34:00Z"/>
          <w:i w:val="0"/>
          <w:color w:val="auto"/>
        </w:rPr>
      </w:pPr>
      <w:ins w:id="12" w:author="MediaTek (Nathan)" w:date="2019-11-05T10:31:00Z">
        <w:r>
          <w:rPr>
            <w:i w:val="0"/>
            <w:color w:val="auto"/>
          </w:rPr>
          <w:t xml:space="preserve">Radio </w:t>
        </w:r>
      </w:ins>
      <w:ins w:id="13" w:author="MediaTek (Nathan)" w:date="2019-11-05T10:34:00Z">
        <w:r>
          <w:rPr>
            <w:i w:val="0"/>
            <w:color w:val="auto"/>
          </w:rPr>
          <w:t>L</w:t>
        </w:r>
      </w:ins>
      <w:ins w:id="14" w:author="MediaTek (Nathan)" w:date="2019-11-05T10:31:00Z">
        <w:r>
          <w:rPr>
            <w:i w:val="0"/>
            <w:color w:val="auto"/>
          </w:rPr>
          <w:t xml:space="preserve">ink Monitoring </w:t>
        </w:r>
      </w:ins>
      <w:ins w:id="15" w:author="MediaTek (Nathan)" w:date="2019-11-05T10:33:00Z">
        <w:r>
          <w:rPr>
            <w:i w:val="0"/>
            <w:color w:val="auto"/>
          </w:rPr>
          <w:t xml:space="preserve">(RLM) </w:t>
        </w:r>
      </w:ins>
      <w:ins w:id="16" w:author="MediaTek (Nathan)" w:date="2019-11-05T10:39:00Z">
        <w:r w:rsidR="00F11B94">
          <w:rPr>
            <w:i w:val="0"/>
            <w:color w:val="auto"/>
          </w:rPr>
          <w:t xml:space="preserve">for a PC5-RRC connection </w:t>
        </w:r>
      </w:ins>
      <w:ins w:id="17" w:author="MediaTek (Nathan)" w:date="2019-11-05T10:33:00Z">
        <w:r>
          <w:rPr>
            <w:i w:val="0"/>
            <w:color w:val="auto"/>
          </w:rPr>
          <w:t xml:space="preserve">on the </w:t>
        </w:r>
        <w:proofErr w:type="spellStart"/>
        <w:r>
          <w:rPr>
            <w:i w:val="0"/>
            <w:color w:val="auto"/>
          </w:rPr>
          <w:t>sidelink</w:t>
        </w:r>
        <w:proofErr w:type="spellEnd"/>
        <w:r>
          <w:rPr>
            <w:i w:val="0"/>
            <w:color w:val="auto"/>
          </w:rPr>
          <w:t xml:space="preserve"> </w:t>
        </w:r>
      </w:ins>
      <w:ins w:id="18" w:author="MediaTek (Nathan)" w:date="2019-11-05T10:31:00Z">
        <w:r>
          <w:rPr>
            <w:i w:val="0"/>
            <w:color w:val="auto"/>
          </w:rPr>
          <w:t>is performed by the transmitting UE</w:t>
        </w:r>
      </w:ins>
      <w:ins w:id="19" w:author="MediaTek (Nathan)" w:date="2019-11-05T10:40:00Z">
        <w:r w:rsidR="00ED6FF2">
          <w:rPr>
            <w:i w:val="0"/>
            <w:color w:val="auto"/>
          </w:rPr>
          <w:t>; the receiving UE does not perform RLM</w:t>
        </w:r>
      </w:ins>
      <w:ins w:id="20" w:author="MediaTek (Nathan)" w:date="2019-11-05T10:34:00Z">
        <w:r>
          <w:rPr>
            <w:i w:val="0"/>
            <w:color w:val="auto"/>
          </w:rPr>
          <w:t xml:space="preserve">.  </w:t>
        </w:r>
      </w:ins>
      <w:ins w:id="21" w:author="MediaTek (Nathan)" w:date="2019-11-07T15:05:00Z">
        <w:r w:rsidR="00472562">
          <w:rPr>
            <w:i w:val="0"/>
            <w:color w:val="auto"/>
          </w:rPr>
          <w:t xml:space="preserve">RLM is per PC5-RRC connection; that is, even if two UEs have multiple PC5-RRC connections between them, the radio conditions are monitored separately for each PC5-RRC connection.  </w:t>
        </w:r>
      </w:ins>
      <w:ins w:id="22" w:author="MediaTek (Nathan)" w:date="2019-11-05T10:34:00Z">
        <w:r>
          <w:rPr>
            <w:i w:val="0"/>
            <w:color w:val="auto"/>
          </w:rPr>
          <w:t>The UE declares Radio Link Failure (RLF) when one of the following criteria is met:</w:t>
        </w:r>
      </w:ins>
    </w:p>
    <w:p w14:paraId="637D6F2B" w14:textId="21A26481" w:rsidR="002C5D91" w:rsidRDefault="002C5D91">
      <w:pPr>
        <w:pStyle w:val="Guidance"/>
        <w:numPr>
          <w:ilvl w:val="0"/>
          <w:numId w:val="20"/>
        </w:numPr>
        <w:rPr>
          <w:ins w:id="23" w:author="MediaTek (Nathan)" w:date="2019-11-05T10:36:00Z"/>
          <w:i w:val="0"/>
          <w:color w:val="auto"/>
        </w:rPr>
        <w:pPrChange w:id="24" w:author="MediaTek (Nathan)" w:date="2019-11-05T10:34:00Z">
          <w:pPr>
            <w:pStyle w:val="Guidance"/>
          </w:pPr>
        </w:pPrChange>
      </w:pPr>
      <w:ins w:id="25" w:author="MediaTek (Nathan)" w:date="2019-11-05T10:34:00Z">
        <w:r>
          <w:rPr>
            <w:i w:val="0"/>
            <w:color w:val="auto"/>
          </w:rPr>
          <w:t>RLC failure.</w:t>
        </w:r>
      </w:ins>
    </w:p>
    <w:p w14:paraId="302F44D7" w14:textId="29B2B8F0" w:rsidR="00F11B94" w:rsidRPr="00C073BE" w:rsidRDefault="00F11B94" w:rsidP="00F11B94">
      <w:pPr>
        <w:pStyle w:val="Guidance"/>
        <w:rPr>
          <w:i w:val="0"/>
          <w:color w:val="auto"/>
        </w:rPr>
      </w:pPr>
      <w:ins w:id="26" w:author="MediaTek (Nathan)" w:date="2019-11-05T10:36:00Z">
        <w:r>
          <w:rPr>
            <w:i w:val="0"/>
            <w:color w:val="auto"/>
          </w:rPr>
          <w:t>After RLF is declared, the UE considers the PC5-RRC connection as released and sends an indication to upper layers.</w:t>
        </w:r>
      </w:ins>
    </w:p>
    <w:p w14:paraId="721B8060" w14:textId="35F0C151" w:rsidR="001A499F" w:rsidRPr="00C073BE" w:rsidRDefault="001A499F" w:rsidP="001A499F">
      <w:pPr>
        <w:pStyle w:val="Guidance"/>
        <w:rPr>
          <w:ins w:id="27" w:author="MediaTek (Nathan)" w:date="2019-11-05T15:51:00Z"/>
          <w:color w:val="FF0000"/>
        </w:rPr>
      </w:pPr>
      <w:ins w:id="28" w:author="MediaTek (Nathan)" w:date="2019-11-05T15:51:00Z">
        <w:r w:rsidRPr="00C073BE">
          <w:rPr>
            <w:color w:val="FF0000"/>
          </w:rPr>
          <w:t xml:space="preserve">Editor’s Note: FFS whether </w:t>
        </w:r>
        <w:r>
          <w:rPr>
            <w:color w:val="FF0000"/>
          </w:rPr>
          <w:t>there are additional criteria for RLF</w:t>
        </w:r>
        <w:r w:rsidRPr="00C073BE">
          <w:rPr>
            <w:color w:val="FF0000"/>
          </w:rPr>
          <w:t>.</w:t>
        </w:r>
      </w:ins>
    </w:p>
    <w:p w14:paraId="63131AB8" w14:textId="77777777" w:rsidR="002C5D91" w:rsidRPr="00C073BE" w:rsidRDefault="002C5D91" w:rsidP="002C5D91">
      <w:pPr>
        <w:pStyle w:val="Guidance"/>
        <w:rPr>
          <w:color w:val="FF0000"/>
        </w:rPr>
      </w:pPr>
      <w:r w:rsidRPr="00C073BE">
        <w:rPr>
          <w:color w:val="FF0000"/>
        </w:rPr>
        <w:t>Editor’s Note: FFS whether AS configuration information can be also stored in SL UE context.</w:t>
      </w:r>
    </w:p>
    <w:p w14:paraId="6EF4F9E1" w14:textId="77777777" w:rsidR="002C5D91" w:rsidRPr="00C073BE" w:rsidRDefault="002C5D91" w:rsidP="002C5D91">
      <w:pPr>
        <w:pStyle w:val="Guidance"/>
        <w:rPr>
          <w:rFonts w:eastAsia="Malgun Gothic"/>
          <w:color w:val="FF0000"/>
          <w:lang w:eastAsia="ko-KR"/>
        </w:rPr>
      </w:pPr>
      <w:r w:rsidRPr="00C073BE">
        <w:rPr>
          <w:color w:val="FF0000"/>
        </w:rPr>
        <w:t>Editor’s Note: FFS on whether a one-</w:t>
      </w:r>
      <w:proofErr w:type="spellStart"/>
      <w:r w:rsidRPr="00C073BE">
        <w:rPr>
          <w:color w:val="FF0000"/>
        </w:rPr>
        <w:t>ot</w:t>
      </w:r>
      <w:proofErr w:type="spellEnd"/>
      <w:r w:rsidRPr="00C073BE">
        <w:rPr>
          <w:color w:val="FF0000"/>
        </w:rPr>
        <w:t xml:space="preserve">-many PC5-RRC message can be supported for </w:t>
      </w:r>
      <w:proofErr w:type="spellStart"/>
      <w:r w:rsidRPr="00C073BE">
        <w:rPr>
          <w:color w:val="FF0000"/>
        </w:rPr>
        <w:t>groupcast</w:t>
      </w:r>
      <w:proofErr w:type="spellEnd"/>
      <w:r w:rsidRPr="00C073BE">
        <w:rPr>
          <w:color w:val="FF0000"/>
        </w:rPr>
        <w:t>.</w:t>
      </w:r>
    </w:p>
    <w:p w14:paraId="53178D73" w14:textId="77777777" w:rsidR="003C3626" w:rsidRDefault="003C3626" w:rsidP="003C3626">
      <w:pPr>
        <w:pStyle w:val="Guidance"/>
        <w:rPr>
          <w:rFonts w:eastAsia="Malgun Gothic"/>
          <w:color w:val="FF0000"/>
          <w:lang w:eastAsia="ko-KR"/>
        </w:rPr>
      </w:pPr>
      <w:r>
        <w:rPr>
          <w:color w:val="FF0000"/>
        </w:rPr>
        <w:t>Editor’s Note: FFS on whether a one-</w:t>
      </w:r>
      <w:proofErr w:type="spellStart"/>
      <w:r>
        <w:rPr>
          <w:color w:val="FF0000"/>
        </w:rPr>
        <w:t>ot</w:t>
      </w:r>
      <w:proofErr w:type="spellEnd"/>
      <w:r>
        <w:rPr>
          <w:color w:val="FF0000"/>
        </w:rPr>
        <w:t xml:space="preserve">-many PC5-RRC message can be supported for </w:t>
      </w:r>
      <w:proofErr w:type="spellStart"/>
      <w:r>
        <w:rPr>
          <w:color w:val="FF0000"/>
        </w:rPr>
        <w:t>groupcast</w:t>
      </w:r>
      <w:proofErr w:type="spellEnd"/>
      <w:r>
        <w:rPr>
          <w:color w:val="FF0000"/>
        </w:rPr>
        <w:t>.</w:t>
      </w:r>
    </w:p>
    <w:p w14:paraId="67FEA97A" w14:textId="77777777" w:rsidR="003C3626" w:rsidRDefault="003C3626" w:rsidP="00911461">
      <w:pPr>
        <w:spacing w:after="240"/>
        <w:rPr>
          <w:lang w:val="en-GB" w:eastAsia="en-US"/>
        </w:rPr>
      </w:pPr>
    </w:p>
    <w:p w14:paraId="1A41E325" w14:textId="38CBA5AB" w:rsidR="001A1FCC" w:rsidRPr="001A1FCC" w:rsidRDefault="001A1FCC" w:rsidP="001A1FCC">
      <w:pPr>
        <w:rPr>
          <w:lang w:val="en-GB" w:eastAsia="en-US"/>
        </w:rPr>
      </w:pPr>
    </w:p>
    <w:sectPr w:rsidR="001A1FCC" w:rsidRPr="001A1FCC"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E5137" w14:textId="77777777" w:rsidR="00850673" w:rsidRDefault="00850673">
      <w:pPr>
        <w:pStyle w:val="TAL"/>
      </w:pPr>
      <w:r>
        <w:separator/>
      </w:r>
    </w:p>
  </w:endnote>
  <w:endnote w:type="continuationSeparator" w:id="0">
    <w:p w14:paraId="0289ED19" w14:textId="77777777" w:rsidR="00850673" w:rsidRDefault="0085067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7F3005">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CEBDC" w14:textId="77777777" w:rsidR="00850673" w:rsidRDefault="00850673">
      <w:pPr>
        <w:pStyle w:val="TAL"/>
      </w:pPr>
      <w:r>
        <w:separator/>
      </w:r>
    </w:p>
  </w:footnote>
  <w:footnote w:type="continuationSeparator" w:id="0">
    <w:p w14:paraId="70271ECD" w14:textId="77777777" w:rsidR="00850673" w:rsidRDefault="0085067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E1FF2"/>
    <w:multiLevelType w:val="hybridMultilevel"/>
    <w:tmpl w:val="524C9CB4"/>
    <w:lvl w:ilvl="0" w:tplc="D0F2511E">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3BAD14AA"/>
    <w:multiLevelType w:val="multilevel"/>
    <w:tmpl w:val="3BAD14AA"/>
    <w:lvl w:ilvl="0">
      <w:start w:val="1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50E657A"/>
    <w:multiLevelType w:val="hybridMultilevel"/>
    <w:tmpl w:val="38AEE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5"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4"/>
  </w:num>
  <w:num w:numId="4">
    <w:abstractNumId w:val="10"/>
  </w:num>
  <w:num w:numId="5">
    <w:abstractNumId w:val="5"/>
  </w:num>
  <w:num w:numId="6">
    <w:abstractNumId w:val="4"/>
  </w:num>
  <w:num w:numId="7">
    <w:abstractNumId w:val="18"/>
  </w:num>
  <w:num w:numId="8">
    <w:abstractNumId w:val="17"/>
  </w:num>
  <w:num w:numId="9">
    <w:abstractNumId w:val="0"/>
  </w:num>
  <w:num w:numId="10">
    <w:abstractNumId w:val="3"/>
  </w:num>
  <w:num w:numId="11">
    <w:abstractNumId w:val="13"/>
  </w:num>
  <w:num w:numId="12">
    <w:abstractNumId w:val="16"/>
  </w:num>
  <w:num w:numId="13">
    <w:abstractNumId w:val="15"/>
  </w:num>
  <w:num w:numId="14">
    <w:abstractNumId w:val="1"/>
  </w:num>
  <w:num w:numId="15">
    <w:abstractNumId w:val="12"/>
  </w:num>
  <w:num w:numId="16">
    <w:abstractNumId w:val="6"/>
  </w:num>
  <w:num w:numId="17">
    <w:abstractNumId w:val="8"/>
  </w:num>
  <w:num w:numId="18">
    <w:abstractNumId w:val="9"/>
  </w:num>
  <w:num w:numId="19">
    <w:abstractNumId w:val="11"/>
  </w:num>
  <w:num w:numId="20">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5D"/>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9B4"/>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004E"/>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9A2"/>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07E9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2DEE"/>
    <w:rsid w:val="00133239"/>
    <w:rsid w:val="00133758"/>
    <w:rsid w:val="00133BBA"/>
    <w:rsid w:val="00133D36"/>
    <w:rsid w:val="001341E3"/>
    <w:rsid w:val="001352BE"/>
    <w:rsid w:val="001355E7"/>
    <w:rsid w:val="00136162"/>
    <w:rsid w:val="001364F1"/>
    <w:rsid w:val="0013657B"/>
    <w:rsid w:val="001367F5"/>
    <w:rsid w:val="00136DAF"/>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55E"/>
    <w:rsid w:val="00151755"/>
    <w:rsid w:val="00151AB8"/>
    <w:rsid w:val="00151EDF"/>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99F"/>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210"/>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514"/>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BA1"/>
    <w:rsid w:val="002407FF"/>
    <w:rsid w:val="00240FA7"/>
    <w:rsid w:val="00240FC8"/>
    <w:rsid w:val="00243012"/>
    <w:rsid w:val="0024372B"/>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08D4"/>
    <w:rsid w:val="00260B9E"/>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3C40"/>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1DA"/>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D9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1B97"/>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7CD"/>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4DEA"/>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87FE6"/>
    <w:rsid w:val="003904DC"/>
    <w:rsid w:val="00390598"/>
    <w:rsid w:val="003907EA"/>
    <w:rsid w:val="00390B63"/>
    <w:rsid w:val="00390BD2"/>
    <w:rsid w:val="003912FD"/>
    <w:rsid w:val="003914B2"/>
    <w:rsid w:val="00391B9E"/>
    <w:rsid w:val="003924D3"/>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626"/>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5F43"/>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730"/>
    <w:rsid w:val="00431A1B"/>
    <w:rsid w:val="004322F1"/>
    <w:rsid w:val="00432A57"/>
    <w:rsid w:val="004330C9"/>
    <w:rsid w:val="00433496"/>
    <w:rsid w:val="00433AA6"/>
    <w:rsid w:val="00433EC9"/>
    <w:rsid w:val="004340E3"/>
    <w:rsid w:val="004344CF"/>
    <w:rsid w:val="00434743"/>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58"/>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2562"/>
    <w:rsid w:val="00473A85"/>
    <w:rsid w:val="00474677"/>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5DBE"/>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35B"/>
    <w:rsid w:val="004B1A7F"/>
    <w:rsid w:val="004B212A"/>
    <w:rsid w:val="004B294A"/>
    <w:rsid w:val="004B3770"/>
    <w:rsid w:val="004B3920"/>
    <w:rsid w:val="004B3B70"/>
    <w:rsid w:val="004B3B8A"/>
    <w:rsid w:val="004B3C89"/>
    <w:rsid w:val="004B4060"/>
    <w:rsid w:val="004B4460"/>
    <w:rsid w:val="004B4F52"/>
    <w:rsid w:val="004B5765"/>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BD4"/>
    <w:rsid w:val="004D4E8A"/>
    <w:rsid w:val="004D573C"/>
    <w:rsid w:val="004D574D"/>
    <w:rsid w:val="004D5930"/>
    <w:rsid w:val="004D5B19"/>
    <w:rsid w:val="004D6070"/>
    <w:rsid w:val="004D60D3"/>
    <w:rsid w:val="004D64D2"/>
    <w:rsid w:val="004D7C98"/>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22F"/>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5D5"/>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E8F"/>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333"/>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AB1"/>
    <w:rsid w:val="005A1BCB"/>
    <w:rsid w:val="005A1C77"/>
    <w:rsid w:val="005A1C8A"/>
    <w:rsid w:val="005A1E4A"/>
    <w:rsid w:val="005A2542"/>
    <w:rsid w:val="005A26FF"/>
    <w:rsid w:val="005A3F1D"/>
    <w:rsid w:val="005A510E"/>
    <w:rsid w:val="005A51DD"/>
    <w:rsid w:val="005A66B3"/>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5DD"/>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EAD"/>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7A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601"/>
    <w:rsid w:val="006E5721"/>
    <w:rsid w:val="006E61BC"/>
    <w:rsid w:val="006E624C"/>
    <w:rsid w:val="006E64A8"/>
    <w:rsid w:val="006E6AF3"/>
    <w:rsid w:val="006E7075"/>
    <w:rsid w:val="006E7C84"/>
    <w:rsid w:val="006E7F5C"/>
    <w:rsid w:val="006E7F90"/>
    <w:rsid w:val="006F01A3"/>
    <w:rsid w:val="006F0B15"/>
    <w:rsid w:val="006F0BA1"/>
    <w:rsid w:val="006F0BCA"/>
    <w:rsid w:val="006F1717"/>
    <w:rsid w:val="006F18BA"/>
    <w:rsid w:val="006F1EA3"/>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2E4"/>
    <w:rsid w:val="00726523"/>
    <w:rsid w:val="007268E1"/>
    <w:rsid w:val="00726F53"/>
    <w:rsid w:val="007272CD"/>
    <w:rsid w:val="007275CE"/>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2C7"/>
    <w:rsid w:val="007463B3"/>
    <w:rsid w:val="00746439"/>
    <w:rsid w:val="007465D7"/>
    <w:rsid w:val="00746BB8"/>
    <w:rsid w:val="00747AE6"/>
    <w:rsid w:val="007502EE"/>
    <w:rsid w:val="007503B9"/>
    <w:rsid w:val="00750B36"/>
    <w:rsid w:val="0075131F"/>
    <w:rsid w:val="007520E2"/>
    <w:rsid w:val="0075231F"/>
    <w:rsid w:val="0075264F"/>
    <w:rsid w:val="00752654"/>
    <w:rsid w:val="00752E9B"/>
    <w:rsid w:val="007534E7"/>
    <w:rsid w:val="007538D3"/>
    <w:rsid w:val="00753A4E"/>
    <w:rsid w:val="00753A95"/>
    <w:rsid w:val="00754650"/>
    <w:rsid w:val="007551B4"/>
    <w:rsid w:val="007551FC"/>
    <w:rsid w:val="0075593B"/>
    <w:rsid w:val="0075656F"/>
    <w:rsid w:val="007565C4"/>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3005"/>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522"/>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67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461"/>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29A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C7F"/>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446"/>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315"/>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BAE"/>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6CD0"/>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1BE"/>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97C64"/>
    <w:rsid w:val="00AA003F"/>
    <w:rsid w:val="00AA0095"/>
    <w:rsid w:val="00AA0243"/>
    <w:rsid w:val="00AA04C9"/>
    <w:rsid w:val="00AA0BA1"/>
    <w:rsid w:val="00AA0D86"/>
    <w:rsid w:val="00AA10A8"/>
    <w:rsid w:val="00AA1122"/>
    <w:rsid w:val="00AA11BC"/>
    <w:rsid w:val="00AA127E"/>
    <w:rsid w:val="00AA1469"/>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3EA"/>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72A"/>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4AB"/>
    <w:rsid w:val="00AF6827"/>
    <w:rsid w:val="00AF6951"/>
    <w:rsid w:val="00B00086"/>
    <w:rsid w:val="00B002AA"/>
    <w:rsid w:val="00B00928"/>
    <w:rsid w:val="00B00B6C"/>
    <w:rsid w:val="00B01D5A"/>
    <w:rsid w:val="00B01D5F"/>
    <w:rsid w:val="00B02336"/>
    <w:rsid w:val="00B0326E"/>
    <w:rsid w:val="00B035F4"/>
    <w:rsid w:val="00B03CE6"/>
    <w:rsid w:val="00B03EB9"/>
    <w:rsid w:val="00B04F42"/>
    <w:rsid w:val="00B04F5E"/>
    <w:rsid w:val="00B05173"/>
    <w:rsid w:val="00B06D47"/>
    <w:rsid w:val="00B072F0"/>
    <w:rsid w:val="00B0748E"/>
    <w:rsid w:val="00B074BC"/>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701"/>
    <w:rsid w:val="00B17AC1"/>
    <w:rsid w:val="00B20082"/>
    <w:rsid w:val="00B20376"/>
    <w:rsid w:val="00B20843"/>
    <w:rsid w:val="00B212D6"/>
    <w:rsid w:val="00B218CC"/>
    <w:rsid w:val="00B2198F"/>
    <w:rsid w:val="00B2236B"/>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71D"/>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1F6"/>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6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2CE9"/>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1D9E"/>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8FB"/>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779"/>
    <w:rsid w:val="00C21966"/>
    <w:rsid w:val="00C224CB"/>
    <w:rsid w:val="00C22881"/>
    <w:rsid w:val="00C2359E"/>
    <w:rsid w:val="00C2363D"/>
    <w:rsid w:val="00C2367E"/>
    <w:rsid w:val="00C24176"/>
    <w:rsid w:val="00C24635"/>
    <w:rsid w:val="00C2491D"/>
    <w:rsid w:val="00C249A8"/>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97B"/>
    <w:rsid w:val="00C97466"/>
    <w:rsid w:val="00C97747"/>
    <w:rsid w:val="00CA05D9"/>
    <w:rsid w:val="00CA1323"/>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147"/>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8E2"/>
    <w:rsid w:val="00CD4D1B"/>
    <w:rsid w:val="00CD5384"/>
    <w:rsid w:val="00CD544D"/>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0C3"/>
    <w:rsid w:val="00D209AE"/>
    <w:rsid w:val="00D20B22"/>
    <w:rsid w:val="00D20E01"/>
    <w:rsid w:val="00D20FED"/>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913"/>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4AAE"/>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3C69"/>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1F51"/>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4D55"/>
    <w:rsid w:val="00DB5902"/>
    <w:rsid w:val="00DB5A45"/>
    <w:rsid w:val="00DB5CFF"/>
    <w:rsid w:val="00DB5E8D"/>
    <w:rsid w:val="00DB6115"/>
    <w:rsid w:val="00DB6129"/>
    <w:rsid w:val="00DB62A4"/>
    <w:rsid w:val="00DB6EAD"/>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394"/>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1A1F"/>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97E04"/>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4E1B"/>
    <w:rsid w:val="00ED5274"/>
    <w:rsid w:val="00ED53A2"/>
    <w:rsid w:val="00ED5400"/>
    <w:rsid w:val="00ED57D5"/>
    <w:rsid w:val="00ED5A37"/>
    <w:rsid w:val="00ED5C0B"/>
    <w:rsid w:val="00ED6215"/>
    <w:rsid w:val="00ED6AA4"/>
    <w:rsid w:val="00ED6F88"/>
    <w:rsid w:val="00ED6FF2"/>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2AF"/>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1B94"/>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1EA"/>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06B2"/>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3F1"/>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basedOn w:val="DefaultParagraphFont"/>
    <w:link w:val="CommentText"/>
    <w:uiPriority w:val="99"/>
    <w:qFormat/>
    <w:rsid w:val="003C3626"/>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A1482-C43C-4BA1-8E8F-9FD2771A3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1118</Words>
  <Characters>6378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2007-12-22T11:58:00Z</cp:lastPrinted>
  <dcterms:created xsi:type="dcterms:W3CDTF">2019-11-08T04:40:00Z</dcterms:created>
  <dcterms:modified xsi:type="dcterms:W3CDTF">2019-11-08T04:40:00Z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