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37C667" w14:textId="69DF5DF1" w:rsidR="00955BFA" w:rsidRDefault="00955BFA" w:rsidP="000728AE">
      <w:pPr>
        <w:pStyle w:val="3GPPHeader"/>
        <w:tabs>
          <w:tab w:val="clear" w:pos="9639"/>
          <w:tab w:val="right" w:pos="9360"/>
        </w:tabs>
        <w:spacing w:after="60"/>
      </w:pPr>
      <w:r>
        <w:t>3GPP TSG-RAN WG2 Meeting #10</w:t>
      </w:r>
      <w:r w:rsidR="004264A4">
        <w:t>8</w:t>
      </w:r>
      <w:r>
        <w:tab/>
      </w:r>
      <w:r w:rsidR="007C1C14" w:rsidRPr="007C1C14">
        <w:t>R2-1915543</w:t>
      </w:r>
    </w:p>
    <w:p w14:paraId="7E35102E" w14:textId="35083C37" w:rsidR="00955BFA" w:rsidRDefault="004264A4" w:rsidP="00955BFA">
      <w:pPr>
        <w:tabs>
          <w:tab w:val="right" w:pos="9360"/>
        </w:tabs>
        <w:spacing w:after="60"/>
        <w:rPr>
          <w:rFonts w:ascii="Arial" w:hAnsi="Arial" w:cs="Arial"/>
          <w:b/>
          <w:sz w:val="24"/>
          <w:szCs w:val="24"/>
        </w:rPr>
      </w:pPr>
      <w:r>
        <w:rPr>
          <w:rFonts w:ascii="Arial" w:eastAsia="Times New Roman" w:hAnsi="Arial" w:cs="Arial"/>
          <w:b/>
          <w:sz w:val="24"/>
          <w:szCs w:val="20"/>
          <w:lang w:val="en-GB" w:eastAsia="zh-CN"/>
        </w:rPr>
        <w:t>Reno, US, November 18</w:t>
      </w:r>
      <w:r w:rsidR="00C1418C" w:rsidRPr="00E82727">
        <w:rPr>
          <w:rFonts w:ascii="Arial" w:eastAsia="Times New Roman" w:hAnsi="Arial" w:cs="Arial"/>
          <w:b/>
          <w:sz w:val="24"/>
          <w:szCs w:val="20"/>
          <w:vertAlign w:val="superscript"/>
          <w:lang w:val="en-GB" w:eastAsia="zh-CN"/>
        </w:rPr>
        <w:t>th</w:t>
      </w:r>
      <w:r w:rsidR="00C1418C">
        <w:rPr>
          <w:rFonts w:ascii="Arial" w:eastAsia="Times New Roman" w:hAnsi="Arial" w:cs="Arial"/>
          <w:b/>
          <w:sz w:val="24"/>
          <w:szCs w:val="20"/>
          <w:lang w:val="en-GB" w:eastAsia="zh-CN"/>
        </w:rPr>
        <w:t xml:space="preserve"> – </w:t>
      </w:r>
      <w:r>
        <w:rPr>
          <w:rFonts w:ascii="Arial" w:eastAsia="Times New Roman" w:hAnsi="Arial" w:cs="Arial"/>
          <w:b/>
          <w:sz w:val="24"/>
          <w:szCs w:val="20"/>
          <w:lang w:val="en-GB" w:eastAsia="zh-CN"/>
        </w:rPr>
        <w:t>22</w:t>
      </w:r>
      <w:r w:rsidR="00C1418C" w:rsidRPr="00E82727">
        <w:rPr>
          <w:rFonts w:ascii="Arial" w:eastAsia="Times New Roman" w:hAnsi="Arial" w:cs="Arial"/>
          <w:b/>
          <w:sz w:val="24"/>
          <w:szCs w:val="20"/>
          <w:vertAlign w:val="superscript"/>
          <w:lang w:val="en-GB" w:eastAsia="zh-CN"/>
        </w:rPr>
        <w:t>nd</w:t>
      </w:r>
      <w:r>
        <w:rPr>
          <w:rFonts w:ascii="Arial" w:eastAsia="Times New Roman" w:hAnsi="Arial" w:cs="Arial"/>
          <w:b/>
          <w:sz w:val="24"/>
          <w:szCs w:val="20"/>
          <w:lang w:val="en-GB" w:eastAsia="zh-CN"/>
        </w:rPr>
        <w:t>,</w:t>
      </w:r>
      <w:r w:rsidR="00C96A59" w:rsidRPr="00C96A59">
        <w:rPr>
          <w:rFonts w:ascii="Arial" w:eastAsia="Times New Roman" w:hAnsi="Arial" w:cs="Arial"/>
          <w:b/>
          <w:sz w:val="24"/>
          <w:szCs w:val="20"/>
          <w:lang w:val="en-GB" w:eastAsia="zh-CN"/>
        </w:rPr>
        <w:t xml:space="preserve"> 2019</w:t>
      </w:r>
      <w:r w:rsidR="00955BFA">
        <w:rPr>
          <w:rFonts w:ascii="Arial" w:eastAsia="Times New Roman" w:hAnsi="Arial" w:cs="Arial"/>
          <w:b/>
          <w:sz w:val="24"/>
          <w:szCs w:val="20"/>
          <w:lang w:val="en-GB" w:eastAsia="zh-CN"/>
        </w:rPr>
        <w:tab/>
        <w:t xml:space="preserve">Revision of </w:t>
      </w:r>
      <w:r w:rsidRPr="004264A4">
        <w:rPr>
          <w:rFonts w:ascii="Arial" w:eastAsia="Times New Roman" w:hAnsi="Arial" w:cs="Arial"/>
          <w:b/>
          <w:sz w:val="24"/>
          <w:szCs w:val="20"/>
          <w:lang w:val="en-GB" w:eastAsia="zh-CN"/>
        </w:rPr>
        <w:t>R2-1912697</w:t>
      </w:r>
    </w:p>
    <w:p w14:paraId="1AF1B8CA" w14:textId="77777777" w:rsidR="00955BFA" w:rsidRDefault="00955BFA" w:rsidP="00955BFA">
      <w:pPr>
        <w:tabs>
          <w:tab w:val="right" w:pos="9360"/>
        </w:tabs>
        <w:spacing w:after="60"/>
        <w:rPr>
          <w:rFonts w:ascii="Arial" w:eastAsia="MS Mincho" w:hAnsi="Arial" w:cs="Arial"/>
          <w:b/>
          <w:sz w:val="24"/>
          <w:szCs w:val="24"/>
        </w:rPr>
      </w:pPr>
    </w:p>
    <w:p w14:paraId="6B71D336" w14:textId="1D7B2CA5" w:rsidR="001E6344" w:rsidRDefault="00297F5C">
      <w:pPr>
        <w:tabs>
          <w:tab w:val="left" w:pos="1800"/>
        </w:tabs>
        <w:spacing w:after="60"/>
        <w:ind w:left="1800" w:hanging="1800"/>
        <w:rPr>
          <w:rFonts w:ascii="Arial" w:hAnsi="Arial" w:cs="Arial"/>
          <w:b/>
        </w:rPr>
      </w:pPr>
      <w:r>
        <w:rPr>
          <w:rFonts w:ascii="Arial" w:hAnsi="Arial" w:cs="Arial"/>
          <w:b/>
          <w:color w:val="000000"/>
        </w:rPr>
        <w:t>Title:</w:t>
      </w:r>
      <w:r>
        <w:rPr>
          <w:rFonts w:ascii="Arial" w:hAnsi="Arial" w:cs="Arial"/>
          <w:b/>
          <w:color w:val="000000"/>
        </w:rPr>
        <w:tab/>
      </w:r>
      <w:r w:rsidR="008E5BD3">
        <w:rPr>
          <w:rFonts w:ascii="Arial" w:hAnsi="Arial" w:cs="Arial"/>
          <w:b/>
          <w:color w:val="000000"/>
        </w:rPr>
        <w:t>System Information</w:t>
      </w:r>
      <w:r w:rsidR="00A36B50">
        <w:rPr>
          <w:rFonts w:ascii="Arial" w:hAnsi="Arial" w:cs="Arial"/>
          <w:b/>
          <w:color w:val="000000"/>
        </w:rPr>
        <w:t xml:space="preserve"> </w:t>
      </w:r>
      <w:r w:rsidR="0044116B">
        <w:rPr>
          <w:rFonts w:ascii="Arial" w:hAnsi="Arial" w:cs="Arial"/>
          <w:b/>
          <w:color w:val="000000"/>
        </w:rPr>
        <w:t>in NTN</w:t>
      </w:r>
      <w:r w:rsidR="00A36B50">
        <w:rPr>
          <w:rFonts w:ascii="Arial" w:eastAsia="MS Mincho" w:hAnsi="Arial" w:cs="Arial"/>
          <w:b/>
        </w:rPr>
        <w:t xml:space="preserve"> </w:t>
      </w:r>
    </w:p>
    <w:p w14:paraId="08C0B156" w14:textId="4A467816" w:rsidR="001E6344" w:rsidRDefault="00297F5C">
      <w:pPr>
        <w:tabs>
          <w:tab w:val="left" w:pos="1800"/>
        </w:tabs>
        <w:spacing w:after="60"/>
        <w:rPr>
          <w:rFonts w:ascii="Arial" w:hAnsi="Arial" w:cs="Arial"/>
          <w:b/>
        </w:rPr>
      </w:pPr>
      <w:r>
        <w:rPr>
          <w:rFonts w:ascii="Arial" w:hAnsi="Arial" w:cs="Arial"/>
          <w:b/>
        </w:rPr>
        <w:t xml:space="preserve">Source: </w:t>
      </w:r>
      <w:r>
        <w:rPr>
          <w:rFonts w:ascii="Arial" w:hAnsi="Arial" w:cs="Arial"/>
          <w:b/>
        </w:rPr>
        <w:tab/>
      </w:r>
      <w:r>
        <w:rPr>
          <w:rFonts w:ascii="Arial" w:eastAsia="MS Mincho" w:hAnsi="Arial" w:cs="Arial"/>
          <w:b/>
        </w:rPr>
        <w:t>Nomor Research GmbH</w:t>
      </w:r>
      <w:r w:rsidR="00923C8C">
        <w:rPr>
          <w:rFonts w:ascii="Arial" w:eastAsia="MS Mincho" w:hAnsi="Arial" w:cs="Arial"/>
          <w:b/>
        </w:rPr>
        <w:t xml:space="preserve"> </w:t>
      </w:r>
      <w:r w:rsidR="007F2BEC">
        <w:rPr>
          <w:rFonts w:ascii="Arial" w:eastAsia="MS Mincho" w:hAnsi="Arial" w:cs="Arial"/>
          <w:b/>
        </w:rPr>
        <w:t xml:space="preserve"> </w:t>
      </w:r>
      <w:r>
        <w:rPr>
          <w:rFonts w:ascii="Arial" w:hAnsi="Arial" w:cs="Arial"/>
          <w:b/>
        </w:rPr>
        <w:t xml:space="preserve"> </w:t>
      </w:r>
    </w:p>
    <w:p w14:paraId="65F8E695" w14:textId="18B2CC9B" w:rsidR="00694C11" w:rsidRDefault="00694C11">
      <w:pPr>
        <w:tabs>
          <w:tab w:val="left" w:pos="1800"/>
        </w:tabs>
        <w:spacing w:after="60"/>
        <w:rPr>
          <w:rFonts w:ascii="Arial" w:hAnsi="Arial" w:cs="Arial"/>
          <w:b/>
        </w:rPr>
      </w:pPr>
      <w:r>
        <w:rPr>
          <w:rFonts w:ascii="Arial" w:hAnsi="Arial" w:cs="Arial"/>
          <w:b/>
        </w:rPr>
        <w:t>Type:</w:t>
      </w:r>
      <w:r>
        <w:rPr>
          <w:rFonts w:ascii="Arial" w:hAnsi="Arial" w:cs="Arial"/>
          <w:b/>
        </w:rPr>
        <w:tab/>
        <w:t>Discussion</w:t>
      </w:r>
    </w:p>
    <w:p w14:paraId="7139D54E" w14:textId="0C412EEC" w:rsidR="001E6344" w:rsidRDefault="00297F5C">
      <w:pPr>
        <w:tabs>
          <w:tab w:val="left" w:pos="1800"/>
        </w:tabs>
        <w:spacing w:after="60"/>
        <w:rPr>
          <w:rFonts w:ascii="Arial" w:hAnsi="Arial" w:cs="Arial"/>
          <w:b/>
        </w:rPr>
      </w:pPr>
      <w:r>
        <w:rPr>
          <w:rFonts w:ascii="Arial" w:hAnsi="Arial" w:cs="Arial"/>
          <w:b/>
        </w:rPr>
        <w:t>Document for:</w:t>
      </w:r>
      <w:r>
        <w:rPr>
          <w:rFonts w:ascii="Arial" w:hAnsi="Arial" w:cs="Arial"/>
          <w:b/>
        </w:rPr>
        <w:tab/>
      </w:r>
      <w:r w:rsidR="00A40D03">
        <w:rPr>
          <w:rFonts w:ascii="Arial" w:hAnsi="Arial" w:cs="Arial"/>
          <w:b/>
        </w:rPr>
        <w:t>D</w:t>
      </w:r>
      <w:r w:rsidR="00694C11">
        <w:rPr>
          <w:rFonts w:ascii="Arial" w:hAnsi="Arial" w:cs="Arial"/>
          <w:b/>
        </w:rPr>
        <w:t>ecision</w:t>
      </w:r>
      <w:r>
        <w:rPr>
          <w:rFonts w:ascii="Arial" w:hAnsi="Arial" w:cs="Arial"/>
          <w:b/>
        </w:rPr>
        <w:t xml:space="preserve"> </w:t>
      </w:r>
    </w:p>
    <w:p w14:paraId="52B90B18" w14:textId="457F9A02" w:rsidR="001E6344" w:rsidRDefault="00297F5C">
      <w:pPr>
        <w:tabs>
          <w:tab w:val="left" w:pos="1800"/>
        </w:tabs>
        <w:spacing w:after="60"/>
        <w:rPr>
          <w:rFonts w:ascii="Arial" w:eastAsia="Batang" w:hAnsi="Arial" w:cs="Arial"/>
          <w:b/>
          <w:lang w:eastAsia="zh-CN"/>
        </w:rPr>
      </w:pPr>
      <w:r>
        <w:rPr>
          <w:rFonts w:ascii="Arial" w:hAnsi="Arial" w:cs="Arial"/>
          <w:b/>
        </w:rPr>
        <w:t>Agenda Item:</w:t>
      </w:r>
      <w:r>
        <w:rPr>
          <w:rFonts w:ascii="Arial" w:hAnsi="Arial" w:cs="Arial"/>
          <w:b/>
        </w:rPr>
        <w:tab/>
      </w:r>
      <w:r w:rsidR="00C96A59">
        <w:rPr>
          <w:rFonts w:ascii="Arial" w:hAnsi="Arial" w:cs="Arial"/>
          <w:b/>
        </w:rPr>
        <w:t>6</w:t>
      </w:r>
      <w:r w:rsidR="00A40D03" w:rsidRPr="00A40D03">
        <w:rPr>
          <w:rFonts w:ascii="Arial" w:hAnsi="Arial" w:cs="Arial"/>
          <w:b/>
        </w:rPr>
        <w:t>.6.</w:t>
      </w:r>
      <w:r w:rsidR="00993467">
        <w:rPr>
          <w:rFonts w:ascii="Arial" w:hAnsi="Arial" w:cs="Arial"/>
          <w:b/>
        </w:rPr>
        <w:t>4</w:t>
      </w:r>
      <w:r w:rsidR="00A40D03" w:rsidRPr="00A40D03">
        <w:rPr>
          <w:rFonts w:ascii="Arial" w:hAnsi="Arial" w:cs="Arial"/>
          <w:b/>
        </w:rPr>
        <w:t>.</w:t>
      </w:r>
      <w:r w:rsidR="008E5BD3">
        <w:rPr>
          <w:rFonts w:ascii="Arial" w:hAnsi="Arial" w:cs="Arial"/>
          <w:b/>
        </w:rPr>
        <w:t>3</w:t>
      </w:r>
      <w:r w:rsidR="00A40D03" w:rsidRPr="00A40D03">
        <w:rPr>
          <w:rFonts w:ascii="Arial" w:hAnsi="Arial" w:cs="Arial"/>
          <w:b/>
        </w:rPr>
        <w:tab/>
      </w:r>
      <w:r w:rsidR="00D04C51">
        <w:rPr>
          <w:rFonts w:ascii="Arial" w:hAnsi="Arial" w:cs="Arial"/>
          <w:b/>
        </w:rPr>
        <w:t>Other</w:t>
      </w:r>
    </w:p>
    <w:p w14:paraId="1FEB7801" w14:textId="1F242432" w:rsidR="001E6344" w:rsidRDefault="00297F5C" w:rsidP="00DB7952">
      <w:pPr>
        <w:tabs>
          <w:tab w:val="left" w:pos="1800"/>
        </w:tabs>
        <w:spacing w:after="60"/>
        <w:ind w:left="1800" w:hanging="1800"/>
        <w:rPr>
          <w:rFonts w:ascii="Arial" w:eastAsia="MS Mincho" w:hAnsi="Arial" w:cs="Arial"/>
          <w:b/>
        </w:rPr>
      </w:pPr>
      <w:r>
        <w:rPr>
          <w:rFonts w:ascii="Arial" w:eastAsia="Batang" w:hAnsi="Arial" w:cs="Arial"/>
          <w:b/>
          <w:lang w:eastAsia="zh-CN"/>
        </w:rPr>
        <w:t xml:space="preserve">Study Item: </w:t>
      </w:r>
      <w:r>
        <w:rPr>
          <w:rFonts w:ascii="Arial" w:eastAsia="Batang" w:hAnsi="Arial" w:cs="Arial"/>
          <w:b/>
          <w:lang w:eastAsia="zh-CN"/>
        </w:rPr>
        <w:tab/>
      </w:r>
      <w:proofErr w:type="spellStart"/>
      <w:r>
        <w:rPr>
          <w:rFonts w:ascii="Arial" w:eastAsia="Batang" w:hAnsi="Arial" w:cs="Arial"/>
          <w:b/>
          <w:lang w:eastAsia="zh-CN"/>
        </w:rPr>
        <w:t>FS_NR_NTN_solutions</w:t>
      </w:r>
      <w:proofErr w:type="spellEnd"/>
      <w:r>
        <w:rPr>
          <w:rFonts w:ascii="Arial" w:eastAsia="Batang" w:hAnsi="Arial" w:cs="Arial"/>
          <w:b/>
          <w:lang w:eastAsia="zh-CN"/>
        </w:rPr>
        <w:t>: Study on solutions for NR to support non-terrestrial networks (NTN)</w:t>
      </w:r>
    </w:p>
    <w:p w14:paraId="27678180" w14:textId="2407FFC0" w:rsidR="001E6344" w:rsidRDefault="00297F5C">
      <w:pPr>
        <w:pStyle w:val="Heading1"/>
        <w:keepNext/>
        <w:pageBreakBefore w:val="0"/>
        <w:numPr>
          <w:ilvl w:val="0"/>
          <w:numId w:val="2"/>
        </w:numPr>
        <w:pBdr>
          <w:top w:val="single" w:sz="12" w:space="3" w:color="auto"/>
        </w:pBdr>
        <w:spacing w:before="360" w:after="180" w:line="240" w:lineRule="auto"/>
        <w:ind w:left="431" w:hanging="431"/>
        <w:contextualSpacing w:val="0"/>
        <w:rPr>
          <w:rFonts w:ascii="Arial" w:eastAsia="MS Mincho" w:hAnsi="Arial" w:cs="Arial"/>
          <w:b w:val="0"/>
          <w:iCs w:val="0"/>
          <w:sz w:val="36"/>
          <w:lang w:eastAsia="ja-JP"/>
        </w:rPr>
      </w:pPr>
      <w:bookmarkStart w:id="0" w:name="OLE_LINK2"/>
      <w:bookmarkStart w:id="1" w:name="OLE_LINK1"/>
      <w:r>
        <w:rPr>
          <w:rFonts w:ascii="Arial" w:eastAsia="MS Mincho" w:hAnsi="Arial" w:cs="Arial"/>
          <w:b w:val="0"/>
          <w:iCs w:val="0"/>
          <w:sz w:val="36"/>
          <w:lang w:eastAsia="ja-JP"/>
        </w:rPr>
        <w:t>Introduction</w:t>
      </w:r>
    </w:p>
    <w:p w14:paraId="2D971383" w14:textId="4CA2E25A" w:rsidR="000271D7" w:rsidRPr="008D0732" w:rsidRDefault="00100CB2" w:rsidP="000271D7">
      <w:pPr>
        <w:spacing w:before="120" w:after="120"/>
        <w:rPr>
          <w:sz w:val="24"/>
          <w:lang w:eastAsia="ja-JP"/>
        </w:rPr>
      </w:pPr>
      <w:r>
        <w:rPr>
          <w:rFonts w:eastAsia="SimSun" w:cs="Arial"/>
          <w:kern w:val="2"/>
          <w:sz w:val="24"/>
          <w:lang w:eastAsia="zh-CN"/>
        </w:rPr>
        <w:t xml:space="preserve">This document starts general discussion on the provisioning of system information to support NTN. </w:t>
      </w:r>
    </w:p>
    <w:bookmarkEnd w:id="0"/>
    <w:bookmarkEnd w:id="1"/>
    <w:p w14:paraId="3EC83E9E" w14:textId="373BDD77" w:rsidR="008C05AF" w:rsidRDefault="009F5EC4" w:rsidP="008C05AF">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 xml:space="preserve">System Information to Support NTN </w:t>
      </w:r>
    </w:p>
    <w:p w14:paraId="01716DF2" w14:textId="04593B4B" w:rsidR="00BB4BA3" w:rsidRDefault="008E5BD3" w:rsidP="00BB4BA3">
      <w:pPr>
        <w:jc w:val="both"/>
        <w:rPr>
          <w:lang w:eastAsia="ja-JP"/>
        </w:rPr>
      </w:pPr>
      <w:r>
        <w:rPr>
          <w:lang w:eastAsia="ja-JP"/>
        </w:rPr>
        <w:t xml:space="preserve">NTN study is still ongoing and parameters for UE specific RRC signaling and common RRC system information need to be identified. While each parameter to be signaled might be part of the stage 3 specification, some general discussion on system information at an early state is considered beneficial. </w:t>
      </w:r>
    </w:p>
    <w:p w14:paraId="4937669C" w14:textId="02EC434A" w:rsidR="008E5BD3" w:rsidRDefault="008E5BD3" w:rsidP="00BB4BA3">
      <w:pPr>
        <w:jc w:val="both"/>
        <w:rPr>
          <w:lang w:eastAsia="ja-JP"/>
        </w:rPr>
      </w:pPr>
      <w:r>
        <w:rPr>
          <w:lang w:eastAsia="ja-JP"/>
        </w:rPr>
        <w:fldChar w:fldCharType="begin"/>
      </w:r>
      <w:r>
        <w:rPr>
          <w:lang w:eastAsia="ja-JP"/>
        </w:rPr>
        <w:instrText xml:space="preserve"> REF _Ref7445930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below summarizes the System Information Provisioning in NR</w:t>
      </w:r>
      <w:r w:rsidR="00237717">
        <w:rPr>
          <w:lang w:eastAsia="ja-JP"/>
        </w:rPr>
        <w:t xml:space="preserve"> </w:t>
      </w:r>
      <w:r w:rsidR="00237717">
        <w:rPr>
          <w:lang w:eastAsia="ja-JP"/>
        </w:rPr>
        <w:fldChar w:fldCharType="begin"/>
      </w:r>
      <w:r w:rsidR="00237717">
        <w:rPr>
          <w:lang w:eastAsia="ja-JP"/>
        </w:rPr>
        <w:instrText xml:space="preserve"> REF _Ref14850662 \r \h </w:instrText>
      </w:r>
      <w:r w:rsidR="00237717">
        <w:rPr>
          <w:lang w:eastAsia="ja-JP"/>
        </w:rPr>
      </w:r>
      <w:r w:rsidR="00237717">
        <w:rPr>
          <w:lang w:eastAsia="ja-JP"/>
        </w:rPr>
        <w:fldChar w:fldCharType="separate"/>
      </w:r>
      <w:r w:rsidR="00237717">
        <w:rPr>
          <w:lang w:eastAsia="ja-JP"/>
        </w:rPr>
        <w:t>[1]</w:t>
      </w:r>
      <w:r w:rsidR="00237717">
        <w:rPr>
          <w:lang w:eastAsia="ja-JP"/>
        </w:rPr>
        <w:fldChar w:fldCharType="end"/>
      </w:r>
      <w:r>
        <w:rPr>
          <w:lang w:eastAsia="ja-JP"/>
        </w:rPr>
        <w:t xml:space="preserve">. </w:t>
      </w:r>
    </w:p>
    <w:p w14:paraId="0667953A" w14:textId="52755B62" w:rsidR="008E5BD3" w:rsidRDefault="004D73B9" w:rsidP="008E5BD3">
      <w:pPr>
        <w:keepNext/>
        <w:jc w:val="center"/>
      </w:pPr>
      <w:r w:rsidRPr="00520387">
        <w:rPr>
          <w:noProof/>
          <w:lang w:val="en-GB"/>
        </w:rPr>
        <w:object w:dxaOrig="4485" w:dyaOrig="5025" w14:anchorId="51AFB4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15pt;height:218.5pt" o:ole="">
            <v:fill o:detectmouseclick="t"/>
            <v:imagedata r:id="rId10" o:title=""/>
            <o:lock v:ext="edit" aspectratio="f"/>
          </v:shape>
          <o:OLEObject Type="Embed" ProgID="Mscgen.Chart" ShapeID="_x0000_i1025" DrawAspect="Content" ObjectID="_1634649198" r:id="rId11">
            <o:FieldCodes>\* MERGEFORMAT</o:FieldCodes>
          </o:OLEObject>
        </w:object>
      </w:r>
    </w:p>
    <w:p w14:paraId="10ACD68E" w14:textId="44CF2045" w:rsidR="008E5BD3" w:rsidRDefault="008E5BD3" w:rsidP="008E5BD3">
      <w:pPr>
        <w:pStyle w:val="Caption"/>
        <w:jc w:val="center"/>
      </w:pPr>
      <w:bookmarkStart w:id="2" w:name="_Ref7445930"/>
      <w:r>
        <w:t xml:space="preserve">Figure </w:t>
      </w:r>
      <w:r w:rsidR="00CA02A8">
        <w:fldChar w:fldCharType="begin"/>
      </w:r>
      <w:r w:rsidR="00CA02A8">
        <w:instrText xml:space="preserve"> SEQ Figure \* ARABIC </w:instrText>
      </w:r>
      <w:r w:rsidR="00CA02A8">
        <w:fldChar w:fldCharType="separate"/>
      </w:r>
      <w:r>
        <w:rPr>
          <w:noProof/>
        </w:rPr>
        <w:t>1</w:t>
      </w:r>
      <w:r w:rsidR="00CA02A8">
        <w:rPr>
          <w:noProof/>
        </w:rPr>
        <w:fldChar w:fldCharType="end"/>
      </w:r>
      <w:bookmarkEnd w:id="2"/>
      <w:r>
        <w:t>: System Information Provisioning</w:t>
      </w:r>
    </w:p>
    <w:p w14:paraId="5A451E05" w14:textId="7C33EF6A" w:rsidR="00D90E9A" w:rsidRDefault="00D90E9A" w:rsidP="008E5BD3">
      <w:r>
        <w:lastRenderedPageBreak/>
        <w:t xml:space="preserve">System </w:t>
      </w:r>
      <w:r w:rsidR="00B5746A">
        <w:t>I</w:t>
      </w:r>
      <w:r>
        <w:t xml:space="preserve">nformation </w:t>
      </w:r>
      <w:r w:rsidR="00ED6F6D">
        <w:t>Provisioning provides</w:t>
      </w:r>
      <w:r>
        <w:t xml:space="preserve"> the Minimum System Information, consisting of the Master Information Block and System Information Block SIB1, followed by the Other System Information. The Minimum System Information SIB1 may be broadcasted periodically or sen</w:t>
      </w:r>
      <w:r w:rsidR="00AD392B">
        <w:t>t via</w:t>
      </w:r>
      <w:r>
        <w:t xml:space="preserve"> unicast on the downlink shared channel</w:t>
      </w:r>
      <w:r w:rsidR="00E87BFB">
        <w:t xml:space="preserve"> (DL-SCH)</w:t>
      </w:r>
      <w:r>
        <w:t xml:space="preserve"> to UEs in RRC_CONNECTED. The Other System Information (</w:t>
      </w:r>
      <w:proofErr w:type="spellStart"/>
      <w:r>
        <w:t>SIBn</w:t>
      </w:r>
      <w:proofErr w:type="spellEnd"/>
      <w:r>
        <w:t xml:space="preserve">) may be broadcasted periodically, broadcasted on demand or send via unicast on the </w:t>
      </w:r>
      <w:r w:rsidR="00E87BFB">
        <w:t>DL-SCH</w:t>
      </w:r>
      <w:r w:rsidRPr="00D90E9A">
        <w:t xml:space="preserve"> </w:t>
      </w:r>
      <w:r>
        <w:t xml:space="preserve">to UEs in RRC_CONNECTED. </w:t>
      </w:r>
    </w:p>
    <w:p w14:paraId="765C82AC" w14:textId="5B9E2195" w:rsidR="00D90E9A" w:rsidRDefault="00697ADB" w:rsidP="008E5BD3">
      <w:r>
        <w:t xml:space="preserve">Considering that the typical beam footprint size of NTN is </w:t>
      </w:r>
      <w:r>
        <w:rPr>
          <w:rFonts w:cstheme="minorHAnsi"/>
        </w:rPr>
        <w:t>≥</w:t>
      </w:r>
      <w:r>
        <w:t xml:space="preserve"> 100 km, a very large number of UEs can be expected within the coverage of a cell / beam unless the coverage is in a very remote region (where capacity may also not be that limited). </w:t>
      </w:r>
      <w:r w:rsidR="00237717">
        <w:t xml:space="preserve">Broadcast transmission of system information should therefore be </w:t>
      </w:r>
      <w:r w:rsidR="00B5746A">
        <w:t>t</w:t>
      </w:r>
      <w:r w:rsidR="00237717">
        <w:t>he preferred approach over unicast</w:t>
      </w:r>
      <w:r w:rsidR="00B5746A">
        <w:t xml:space="preserve"> transmission</w:t>
      </w:r>
      <w:r w:rsidR="00237717">
        <w:t xml:space="preserve">. </w:t>
      </w:r>
      <w:r>
        <w:t>The coverage of the beams should be well separated from each other. Due to the large propagation delay</w:t>
      </w:r>
      <w:r w:rsidR="00E87BFB">
        <w:t xml:space="preserve"> in NTN</w:t>
      </w:r>
      <w:r>
        <w:t>, the on-demand request of system information will be a rather time-consuming process compared to terrestrial networks</w:t>
      </w:r>
      <w:r w:rsidR="00AD2959">
        <w:t xml:space="preserve"> and will thus have an inferior performance compared to periodic broadcast</w:t>
      </w:r>
      <w:r>
        <w:t xml:space="preserve">. Therefore, in our view </w:t>
      </w:r>
      <w:r w:rsidR="00D90E9A">
        <w:t>the periodic broadcast of system information</w:t>
      </w:r>
      <w:r>
        <w:t xml:space="preserve"> should be the preferred approach for NTN. </w:t>
      </w:r>
    </w:p>
    <w:p w14:paraId="10BF01C6" w14:textId="2177F016" w:rsidR="00697ADB" w:rsidRDefault="00697ADB" w:rsidP="00355837">
      <w:pPr>
        <w:ind w:left="1440" w:hanging="1440"/>
      </w:pPr>
      <w:r w:rsidRPr="00697ADB">
        <w:rPr>
          <w:b/>
        </w:rPr>
        <w:t>Observation:</w:t>
      </w:r>
      <w:r>
        <w:t xml:space="preserve"> </w:t>
      </w:r>
      <w:r w:rsidR="00AD392B">
        <w:tab/>
      </w:r>
      <w:r w:rsidRPr="00DB7952">
        <w:rPr>
          <w:b/>
        </w:rPr>
        <w:t>For NTN</w:t>
      </w:r>
      <w:r w:rsidR="00237717">
        <w:rPr>
          <w:b/>
        </w:rPr>
        <w:t>, due to the larger number of UEs in the coverage area and due to the large propagation delay</w:t>
      </w:r>
      <w:r w:rsidR="00E87BFB">
        <w:rPr>
          <w:b/>
        </w:rPr>
        <w:t>,</w:t>
      </w:r>
      <w:r w:rsidRPr="00DB7952">
        <w:rPr>
          <w:b/>
        </w:rPr>
        <w:t xml:space="preserve"> system information is preferably provided via periodic broadcast.</w:t>
      </w:r>
      <w:r>
        <w:t xml:space="preserve"> </w:t>
      </w:r>
    </w:p>
    <w:p w14:paraId="71293E19" w14:textId="6A6DCB69" w:rsidR="00D90E9A" w:rsidRDefault="00826FA3" w:rsidP="008E5BD3">
      <w:r>
        <w:t xml:space="preserve">We suggest that Rel.15/Rel.16 will be the baseline for an NTN system and avoid stripping down functions not essential for NTN. Therefore, there is no need to remove </w:t>
      </w:r>
      <w:r w:rsidR="00237717">
        <w:t xml:space="preserve">unicast transmission or </w:t>
      </w:r>
      <w:r>
        <w:t>on-demand system information</w:t>
      </w:r>
      <w:r w:rsidR="00237717">
        <w:t>. T</w:t>
      </w:r>
      <w:r>
        <w:t xml:space="preserve">he System Information Provisioning procedure can remain as </w:t>
      </w:r>
      <w:r w:rsidR="00AD392B">
        <w:t xml:space="preserve">it </w:t>
      </w:r>
      <w:r>
        <w:t xml:space="preserve">is. </w:t>
      </w:r>
    </w:p>
    <w:p w14:paraId="518AEB58" w14:textId="3E5E29DD" w:rsidR="00826FA3" w:rsidRPr="009F5EC4" w:rsidRDefault="00826FA3" w:rsidP="00DB7952">
      <w:pPr>
        <w:ind w:left="1440" w:hanging="1440"/>
        <w:rPr>
          <w:b/>
        </w:rPr>
      </w:pPr>
      <w:r w:rsidRPr="009F5EC4">
        <w:rPr>
          <w:b/>
        </w:rPr>
        <w:t xml:space="preserve">Proposal 1: </w:t>
      </w:r>
      <w:r w:rsidR="00AD392B">
        <w:rPr>
          <w:b/>
        </w:rPr>
        <w:tab/>
      </w:r>
      <w:r w:rsidRPr="009F5EC4">
        <w:rPr>
          <w:b/>
        </w:rPr>
        <w:t xml:space="preserve">The general </w:t>
      </w:r>
      <w:r w:rsidR="00AD2959" w:rsidRPr="009F5EC4">
        <w:rPr>
          <w:b/>
        </w:rPr>
        <w:t xml:space="preserve">NR </w:t>
      </w:r>
      <w:r w:rsidRPr="009F5EC4">
        <w:rPr>
          <w:b/>
        </w:rPr>
        <w:t xml:space="preserve">System Information </w:t>
      </w:r>
      <w:r w:rsidR="00AD2959" w:rsidRPr="009F5EC4">
        <w:rPr>
          <w:b/>
        </w:rPr>
        <w:t>Provisioning</w:t>
      </w:r>
      <w:r w:rsidR="004551BA" w:rsidRPr="009F5EC4">
        <w:rPr>
          <w:b/>
        </w:rPr>
        <w:t xml:space="preserve"> procedure as described in TS38.300</w:t>
      </w:r>
      <w:r w:rsidR="00AD2959" w:rsidRPr="009F5EC4">
        <w:rPr>
          <w:b/>
        </w:rPr>
        <w:t xml:space="preserve"> </w:t>
      </w:r>
      <w:r w:rsidRPr="009F5EC4">
        <w:rPr>
          <w:b/>
        </w:rPr>
        <w:t>does not need to be modified</w:t>
      </w:r>
      <w:r w:rsidR="00AD392B">
        <w:rPr>
          <w:b/>
        </w:rPr>
        <w:t xml:space="preserve"> for NTN</w:t>
      </w:r>
      <w:r w:rsidRPr="009F5EC4">
        <w:rPr>
          <w:b/>
        </w:rPr>
        <w:t xml:space="preserve">. </w:t>
      </w:r>
    </w:p>
    <w:p w14:paraId="5B863934" w14:textId="5C7B3276" w:rsidR="00A00D95" w:rsidRDefault="00AD2959" w:rsidP="008E5BD3">
      <w:r>
        <w:t>Next it will be reviewed</w:t>
      </w:r>
      <w:r w:rsidR="00B5746A">
        <w:t>,</w:t>
      </w:r>
      <w:r>
        <w:t xml:space="preserve"> if additional parameters need to be added to </w:t>
      </w:r>
      <w:r w:rsidR="00CB6E29">
        <w:t>the system information</w:t>
      </w:r>
      <w:r>
        <w:t xml:space="preserve">. </w:t>
      </w:r>
      <w:r w:rsidR="00A00D95">
        <w:t xml:space="preserve">There are several </w:t>
      </w:r>
      <w:r w:rsidR="003C6B8D">
        <w:t>enhancements</w:t>
      </w:r>
      <w:r w:rsidR="00A00D95">
        <w:t xml:space="preserve"> suggested </w:t>
      </w:r>
      <w:r w:rsidR="003C6B8D">
        <w:t xml:space="preserve">for NTN </w:t>
      </w:r>
      <w:r w:rsidR="00A00D95">
        <w:t xml:space="preserve">that will require the transmission of NTN specific system information. Examples thereof are parameters such as </w:t>
      </w:r>
    </w:p>
    <w:p w14:paraId="68241E69" w14:textId="7AD6F454" w:rsidR="004264A4" w:rsidRDefault="004264A4" w:rsidP="00A00D95">
      <w:pPr>
        <w:pStyle w:val="ListParagraph"/>
        <w:numPr>
          <w:ilvl w:val="0"/>
          <w:numId w:val="21"/>
        </w:numPr>
      </w:pPr>
      <w:r>
        <w:t>Common timing advance offset [8]</w:t>
      </w:r>
    </w:p>
    <w:p w14:paraId="5AB33A90" w14:textId="2CA8F0A1" w:rsidR="00FD5CA7" w:rsidRDefault="00FD5CA7" w:rsidP="00A00D95">
      <w:pPr>
        <w:pStyle w:val="ListParagraph"/>
        <w:numPr>
          <w:ilvl w:val="0"/>
          <w:numId w:val="21"/>
        </w:numPr>
      </w:pPr>
      <w:r>
        <w:t xml:space="preserve">Satellite ephemeris </w:t>
      </w:r>
      <w:r w:rsidR="00EC27C6">
        <w:t xml:space="preserve">w/wo validity period </w:t>
      </w:r>
      <w:r w:rsidR="00EC27C6">
        <w:fldChar w:fldCharType="begin"/>
      </w:r>
      <w:r w:rsidR="00EC27C6">
        <w:instrText xml:space="preserve"> REF _Ref14861066 \r \h </w:instrText>
      </w:r>
      <w:r w:rsidR="00EC27C6">
        <w:fldChar w:fldCharType="separate"/>
      </w:r>
      <w:r w:rsidR="00EC27C6">
        <w:t>[7]</w:t>
      </w:r>
      <w:r w:rsidR="00EC27C6">
        <w:fldChar w:fldCharType="end"/>
      </w:r>
      <w:r w:rsidR="00EC27C6">
        <w:t xml:space="preserve"> </w:t>
      </w:r>
    </w:p>
    <w:p w14:paraId="54637186" w14:textId="77777777" w:rsidR="005A3EE6" w:rsidRDefault="005A3EE6" w:rsidP="005A3EE6">
      <w:pPr>
        <w:pStyle w:val="ListParagraph"/>
        <w:numPr>
          <w:ilvl w:val="0"/>
          <w:numId w:val="21"/>
        </w:numPr>
      </w:pPr>
      <w:r>
        <w:t xml:space="preserve">Satellite identity </w:t>
      </w:r>
      <w:r>
        <w:fldChar w:fldCharType="begin"/>
      </w:r>
      <w:r>
        <w:instrText xml:space="preserve"> REF _Ref14852364 \r \h </w:instrText>
      </w:r>
      <w:r>
        <w:fldChar w:fldCharType="separate"/>
      </w:r>
      <w:r>
        <w:t>[5]</w:t>
      </w:r>
      <w:r>
        <w:fldChar w:fldCharType="end"/>
      </w:r>
    </w:p>
    <w:p w14:paraId="7EAE9EA2" w14:textId="159A476F" w:rsidR="00A00D95" w:rsidRDefault="00A00D95" w:rsidP="00A00D95">
      <w:pPr>
        <w:pStyle w:val="ListParagraph"/>
        <w:numPr>
          <w:ilvl w:val="0"/>
          <w:numId w:val="21"/>
        </w:numPr>
      </w:pPr>
      <w:r>
        <w:t xml:space="preserve">Indication of earth fixed or earth moving beams </w:t>
      </w:r>
      <w:r w:rsidR="00CB6E29">
        <w:fldChar w:fldCharType="begin"/>
      </w:r>
      <w:r w:rsidR="00CB6E29">
        <w:instrText xml:space="preserve"> REF _Ref14852200 \r \h </w:instrText>
      </w:r>
      <w:r w:rsidR="00CB6E29">
        <w:fldChar w:fldCharType="separate"/>
      </w:r>
      <w:r w:rsidR="00CB6E29">
        <w:t>[4]</w:t>
      </w:r>
      <w:r w:rsidR="00CB6E29">
        <w:fldChar w:fldCharType="end"/>
      </w:r>
    </w:p>
    <w:p w14:paraId="062563ED" w14:textId="4E61A126" w:rsidR="00A00D95" w:rsidRDefault="00A00D95" w:rsidP="00A00D95">
      <w:pPr>
        <w:pStyle w:val="ListParagraph"/>
        <w:numPr>
          <w:ilvl w:val="0"/>
          <w:numId w:val="21"/>
        </w:numPr>
      </w:pPr>
      <w:r>
        <w:t xml:space="preserve">Indication of the moving direction of the satellite </w:t>
      </w:r>
      <w:r w:rsidR="00CB6E29">
        <w:fldChar w:fldCharType="begin"/>
      </w:r>
      <w:r w:rsidR="00CB6E29">
        <w:instrText xml:space="preserve"> REF _Ref14852200 \r \h </w:instrText>
      </w:r>
      <w:r w:rsidR="00CB6E29">
        <w:fldChar w:fldCharType="separate"/>
      </w:r>
      <w:r w:rsidR="00CB6E29">
        <w:t>[4]</w:t>
      </w:r>
      <w:r w:rsidR="00CB6E29">
        <w:fldChar w:fldCharType="end"/>
      </w:r>
    </w:p>
    <w:p w14:paraId="79A4065F" w14:textId="0E2E7E6F" w:rsidR="00A00D95" w:rsidRDefault="00A00D95" w:rsidP="00A00D95">
      <w:pPr>
        <w:pStyle w:val="ListParagraph"/>
        <w:numPr>
          <w:ilvl w:val="0"/>
          <w:numId w:val="21"/>
        </w:numPr>
      </w:pPr>
      <w:r>
        <w:t xml:space="preserve">HARQ configuration </w:t>
      </w:r>
      <w:r w:rsidR="003C6B8D">
        <w:fldChar w:fldCharType="begin"/>
      </w:r>
      <w:r w:rsidR="003C6B8D">
        <w:instrText xml:space="preserve"> REF _Ref14852368 \r \h </w:instrText>
      </w:r>
      <w:r w:rsidR="003C6B8D">
        <w:fldChar w:fldCharType="separate"/>
      </w:r>
      <w:r w:rsidR="003C6B8D">
        <w:t>[6]</w:t>
      </w:r>
      <w:r w:rsidR="003C6B8D">
        <w:fldChar w:fldCharType="end"/>
      </w:r>
    </w:p>
    <w:p w14:paraId="79F78ACF" w14:textId="77777777" w:rsidR="003C6B8D" w:rsidRDefault="003C6B8D" w:rsidP="003F54F6">
      <w:r>
        <w:t xml:space="preserve">While the decision on each parameter is part of the stage 3 discussion, it can be concluded that there will be NTN specific parameters transmitted via system information. </w:t>
      </w:r>
    </w:p>
    <w:p w14:paraId="74108DEA" w14:textId="17FAE492" w:rsidR="00CB6E29" w:rsidRPr="003F54F6" w:rsidRDefault="003C6B8D" w:rsidP="003F54F6">
      <w:pPr>
        <w:ind w:left="1440" w:hanging="1440"/>
        <w:rPr>
          <w:b/>
        </w:rPr>
      </w:pPr>
      <w:r w:rsidRPr="003F54F6">
        <w:rPr>
          <w:b/>
        </w:rPr>
        <w:t>Proposal 2</w:t>
      </w:r>
      <w:r w:rsidR="00CB6E29" w:rsidRPr="003F54F6">
        <w:rPr>
          <w:b/>
        </w:rPr>
        <w:t xml:space="preserve">: </w:t>
      </w:r>
      <w:r w:rsidR="00CB6E29" w:rsidRPr="003F54F6">
        <w:rPr>
          <w:b/>
        </w:rPr>
        <w:tab/>
      </w:r>
      <w:r>
        <w:rPr>
          <w:b/>
        </w:rPr>
        <w:t xml:space="preserve">New system information parameters need to be added to the NR System Information to support NTN. </w:t>
      </w:r>
    </w:p>
    <w:p w14:paraId="3C6AE107" w14:textId="45D7729A" w:rsidR="00413D7B" w:rsidRDefault="003C6B8D" w:rsidP="008E5BD3">
      <w:r>
        <w:t xml:space="preserve">Looking at the parameters above, it can be observed that these are new parameter not yet existing in the NR specifications and NTN specific parameters. </w:t>
      </w:r>
      <w:r w:rsidR="00413D7B">
        <w:t xml:space="preserve">For simplicity of standardization and readability of </w:t>
      </w:r>
      <w:r w:rsidR="00413D7B">
        <w:lastRenderedPageBreak/>
        <w:t>the specification the definition of a new System Information Block</w:t>
      </w:r>
      <w:r w:rsidR="004178A9">
        <w:t xml:space="preserve"> (SIB)</w:t>
      </w:r>
      <w:r w:rsidR="00413D7B">
        <w:t xml:space="preserve"> for NTN should be preferred over a modification of existing SIBs. </w:t>
      </w:r>
    </w:p>
    <w:p w14:paraId="32AD824E" w14:textId="467199AA" w:rsidR="00413D7B" w:rsidRPr="009F5EC4" w:rsidRDefault="00413D7B" w:rsidP="00DB7952">
      <w:pPr>
        <w:ind w:left="1440" w:hanging="1440"/>
        <w:rPr>
          <w:b/>
        </w:rPr>
      </w:pPr>
      <w:r w:rsidRPr="00413D7B">
        <w:rPr>
          <w:b/>
        </w:rPr>
        <w:t xml:space="preserve">Proposal </w:t>
      </w:r>
      <w:r w:rsidR="003C6B8D">
        <w:rPr>
          <w:b/>
        </w:rPr>
        <w:t>3</w:t>
      </w:r>
      <w:r w:rsidRPr="00413D7B">
        <w:rPr>
          <w:b/>
        </w:rPr>
        <w:t>:</w:t>
      </w:r>
      <w:r w:rsidRPr="009F5EC4">
        <w:rPr>
          <w:b/>
        </w:rPr>
        <w:t xml:space="preserve"> </w:t>
      </w:r>
      <w:r w:rsidR="00AD392B">
        <w:rPr>
          <w:b/>
        </w:rPr>
        <w:tab/>
      </w:r>
      <w:r w:rsidRPr="009F5EC4">
        <w:rPr>
          <w:b/>
        </w:rPr>
        <w:t>For NTN</w:t>
      </w:r>
      <w:r w:rsidR="00E87BFB">
        <w:rPr>
          <w:b/>
        </w:rPr>
        <w:t>,</w:t>
      </w:r>
      <w:r w:rsidRPr="009F5EC4">
        <w:rPr>
          <w:b/>
        </w:rPr>
        <w:t xml:space="preserve"> an additional </w:t>
      </w:r>
      <w:r w:rsidR="00955BFA">
        <w:rPr>
          <w:b/>
        </w:rPr>
        <w:t xml:space="preserve">NTN specific </w:t>
      </w:r>
      <w:r w:rsidRPr="009F5EC4">
        <w:rPr>
          <w:b/>
        </w:rPr>
        <w:t xml:space="preserve">SIB </w:t>
      </w:r>
      <w:r w:rsidR="004264A4">
        <w:rPr>
          <w:b/>
        </w:rPr>
        <w:t>should be added</w:t>
      </w:r>
      <w:r w:rsidRPr="009F5EC4">
        <w:rPr>
          <w:b/>
        </w:rPr>
        <w:t xml:space="preserve">. </w:t>
      </w:r>
    </w:p>
    <w:p w14:paraId="21A9B80D" w14:textId="5B98A0D6" w:rsidR="004551BA" w:rsidRDefault="003C6B8D" w:rsidP="00DB7952">
      <w:pPr>
        <w:tabs>
          <w:tab w:val="left" w:pos="7230"/>
        </w:tabs>
      </w:pPr>
      <w:r>
        <w:t xml:space="preserve">Nevertheless, there are also parameters already required during the initial access phase. </w:t>
      </w:r>
      <w:r w:rsidR="00AD2959">
        <w:t xml:space="preserve">In </w:t>
      </w:r>
      <w:r w:rsidR="004D73B9">
        <w:fldChar w:fldCharType="begin"/>
      </w:r>
      <w:r w:rsidR="004D73B9">
        <w:instrText xml:space="preserve"> REF _Ref7448574 \r \h </w:instrText>
      </w:r>
      <w:r w:rsidR="004D73B9">
        <w:fldChar w:fldCharType="separate"/>
      </w:r>
      <w:r w:rsidR="004D73B9">
        <w:t>[2]</w:t>
      </w:r>
      <w:r w:rsidR="004D73B9">
        <w:fldChar w:fldCharType="end"/>
      </w:r>
      <w:r w:rsidR="004D73B9">
        <w:t xml:space="preserve"> the extension of the PLMN number space is proposed. Otherwise country specific PLMNs and therefore </w:t>
      </w:r>
      <w:r w:rsidR="004D73B9" w:rsidRPr="004D73B9">
        <w:t>country-specific policies</w:t>
      </w:r>
      <w:r w:rsidR="005D5F4B">
        <w:t xml:space="preserve"> may not be able to be enforced. The </w:t>
      </w:r>
      <w:proofErr w:type="spellStart"/>
      <w:r w:rsidR="005D5F4B" w:rsidRPr="00DB7952">
        <w:rPr>
          <w:lang w:val="en-GB"/>
        </w:rPr>
        <w:t>plmn-IdentityList</w:t>
      </w:r>
      <w:proofErr w:type="spellEnd"/>
      <w:r w:rsidR="005D5F4B">
        <w:rPr>
          <w:lang w:val="en-GB"/>
        </w:rPr>
        <w:t xml:space="preserve"> </w:t>
      </w:r>
      <w:r w:rsidR="005D5F4B">
        <w:t xml:space="preserve">is a cell access related parameter, </w:t>
      </w:r>
      <w:r w:rsidR="00413D7B">
        <w:t xml:space="preserve">so far </w:t>
      </w:r>
      <w:r w:rsidR="005D5F4B">
        <w:t xml:space="preserve">part of </w:t>
      </w:r>
      <w:proofErr w:type="spellStart"/>
      <w:r w:rsidR="005D5F4B" w:rsidRPr="00DB7952">
        <w:rPr>
          <w:i/>
          <w:lang w:val="en-GB"/>
        </w:rPr>
        <w:t>CellAccessRelatedInfo</w:t>
      </w:r>
      <w:proofErr w:type="spellEnd"/>
      <w:r w:rsidR="005D5F4B">
        <w:rPr>
          <w:lang w:val="en-GB"/>
        </w:rPr>
        <w:t xml:space="preserve"> transmitted</w:t>
      </w:r>
      <w:r w:rsidR="005D5F4B">
        <w:t xml:space="preserve"> in </w:t>
      </w:r>
      <w:r w:rsidR="005D5F4B" w:rsidRPr="00DB7952">
        <w:rPr>
          <w:i/>
        </w:rPr>
        <w:t>SIB1</w:t>
      </w:r>
      <w:r w:rsidR="005D5F4B">
        <w:t xml:space="preserve">. Since the purpose of </w:t>
      </w:r>
      <w:r w:rsidR="005D5F4B" w:rsidRPr="00DB7952">
        <w:rPr>
          <w:i/>
        </w:rPr>
        <w:t>SIB1</w:t>
      </w:r>
      <w:r w:rsidR="005D5F4B">
        <w:t xml:space="preserve"> is to provide all information required for initial access, </w:t>
      </w:r>
      <w:r w:rsidR="00DE6746">
        <w:t xml:space="preserve">it seems that </w:t>
      </w:r>
      <w:r w:rsidR="00DE6746" w:rsidRPr="00DB7952">
        <w:rPr>
          <w:i/>
        </w:rPr>
        <w:t>SIB1</w:t>
      </w:r>
      <w:r w:rsidR="00DE6746">
        <w:t xml:space="preserve"> must be extended in case a larger PLMN list is supported. </w:t>
      </w:r>
      <w:r w:rsidR="00A00D95">
        <w:t xml:space="preserve">Other </w:t>
      </w:r>
      <w:r w:rsidR="00391035">
        <w:t>example</w:t>
      </w:r>
      <w:r w:rsidR="00A00D95">
        <w:t>s</w:t>
      </w:r>
      <w:r w:rsidR="00413D7B">
        <w:t xml:space="preserve"> </w:t>
      </w:r>
      <w:r w:rsidR="004178A9">
        <w:t xml:space="preserve">for a </w:t>
      </w:r>
      <w:r w:rsidR="00413D7B">
        <w:t xml:space="preserve">parameter required for initial access </w:t>
      </w:r>
      <w:r>
        <w:t>are</w:t>
      </w:r>
      <w:r w:rsidR="00413D7B">
        <w:t xml:space="preserve"> </w:t>
      </w:r>
      <w:r w:rsidR="00A00D95">
        <w:t xml:space="preserve">a Common Timing Advance and a validity period of the Common Timing Advance for instance proposed in </w:t>
      </w:r>
      <w:r w:rsidR="00A00D95">
        <w:fldChar w:fldCharType="begin"/>
      </w:r>
      <w:r w:rsidR="00A00D95">
        <w:instrText xml:space="preserve"> REF _Ref14851272 \r \h </w:instrText>
      </w:r>
      <w:r w:rsidR="00A00D95">
        <w:fldChar w:fldCharType="separate"/>
      </w:r>
      <w:r w:rsidR="00A00D95">
        <w:t>[3]</w:t>
      </w:r>
      <w:r w:rsidR="00A00D95">
        <w:fldChar w:fldCharType="end"/>
      </w:r>
      <w:r w:rsidR="00413D7B">
        <w:t xml:space="preserve">. </w:t>
      </w:r>
      <w:r w:rsidR="00391035">
        <w:t xml:space="preserve">In RAN2 this could correspond to the offset used for the user plane timers and the Random Access Window, while in RAN1 </w:t>
      </w:r>
      <w:r w:rsidR="00391035">
        <w:rPr>
          <w:lang w:val="en-GB"/>
        </w:rPr>
        <w:t>the indication of a</w:t>
      </w:r>
      <w:r w:rsidR="00391035" w:rsidRPr="00391035">
        <w:rPr>
          <w:lang w:val="en-GB"/>
        </w:rPr>
        <w:t xml:space="preserve"> common </w:t>
      </w:r>
      <w:r w:rsidR="00391035">
        <w:rPr>
          <w:lang w:val="en-GB"/>
        </w:rPr>
        <w:t>Timing Advance</w:t>
      </w:r>
      <w:r w:rsidR="00391035" w:rsidRPr="00391035">
        <w:rPr>
          <w:lang w:val="en-GB"/>
        </w:rPr>
        <w:t xml:space="preserve"> to all users within coverage of same beam</w:t>
      </w:r>
      <w:r w:rsidR="00391035">
        <w:rPr>
          <w:lang w:val="en-GB"/>
        </w:rPr>
        <w:t xml:space="preserve"> is being considered. </w:t>
      </w:r>
    </w:p>
    <w:p w14:paraId="3C46B7F3" w14:textId="0F20E0BC" w:rsidR="004551BA" w:rsidRDefault="005D5F4B" w:rsidP="00DE6746">
      <w:pPr>
        <w:rPr>
          <w:b/>
        </w:rPr>
      </w:pPr>
      <w:r w:rsidRPr="005D5F4B">
        <w:rPr>
          <w:b/>
        </w:rPr>
        <w:t xml:space="preserve">Proposal </w:t>
      </w:r>
      <w:r w:rsidR="00955BFA">
        <w:rPr>
          <w:b/>
        </w:rPr>
        <w:t>4</w:t>
      </w:r>
      <w:r w:rsidRPr="005D5F4B">
        <w:rPr>
          <w:b/>
        </w:rPr>
        <w:t xml:space="preserve">: </w:t>
      </w:r>
      <w:r w:rsidR="00AD392B">
        <w:rPr>
          <w:b/>
        </w:rPr>
        <w:tab/>
      </w:r>
      <w:r w:rsidR="00391035" w:rsidRPr="009F5EC4">
        <w:rPr>
          <w:b/>
        </w:rPr>
        <w:t>The</w:t>
      </w:r>
      <w:r w:rsidRPr="009F5EC4">
        <w:rPr>
          <w:b/>
        </w:rPr>
        <w:t xml:space="preserve"> existing </w:t>
      </w:r>
      <w:r w:rsidR="00391035" w:rsidRPr="009F5EC4">
        <w:rPr>
          <w:b/>
        </w:rPr>
        <w:t xml:space="preserve">NR </w:t>
      </w:r>
      <w:r w:rsidRPr="009F5EC4">
        <w:rPr>
          <w:b/>
        </w:rPr>
        <w:t>SIB</w:t>
      </w:r>
      <w:r w:rsidR="00391035" w:rsidRPr="009F5EC4">
        <w:rPr>
          <w:b/>
        </w:rPr>
        <w:t>1</w:t>
      </w:r>
      <w:r w:rsidRPr="009F5EC4">
        <w:rPr>
          <w:b/>
        </w:rPr>
        <w:t xml:space="preserve"> need</w:t>
      </w:r>
      <w:r w:rsidR="004264A4">
        <w:rPr>
          <w:b/>
        </w:rPr>
        <w:t>s</w:t>
      </w:r>
      <w:r w:rsidRPr="009F5EC4">
        <w:rPr>
          <w:b/>
        </w:rPr>
        <w:t xml:space="preserve"> to be extended</w:t>
      </w:r>
      <w:r w:rsidR="00391035" w:rsidRPr="009F5EC4">
        <w:rPr>
          <w:b/>
        </w:rPr>
        <w:t xml:space="preserve"> to support initial access in NTN.</w:t>
      </w:r>
      <w:r w:rsidR="00391035">
        <w:rPr>
          <w:b/>
        </w:rPr>
        <w:t xml:space="preserve"> </w:t>
      </w:r>
    </w:p>
    <w:p w14:paraId="5CFA9BB7" w14:textId="658E59E5" w:rsidR="004551BA" w:rsidRPr="00391035" w:rsidRDefault="00391035" w:rsidP="00DE6746">
      <w:r w:rsidRPr="00391035">
        <w:t xml:space="preserve">To simplify stage 3 specification, it is suggested to capture a list of potential system information parameters during the NTN study, while final decision about specific parameter and </w:t>
      </w:r>
      <w:r w:rsidR="004178A9">
        <w:t>i</w:t>
      </w:r>
      <w:r w:rsidRPr="00391035">
        <w:t xml:space="preserve">nformation </w:t>
      </w:r>
      <w:r w:rsidR="004178A9">
        <w:t>e</w:t>
      </w:r>
      <w:r w:rsidRPr="00391035">
        <w:t xml:space="preserve">lements is up to stage 3 specification. </w:t>
      </w:r>
    </w:p>
    <w:p w14:paraId="550037C5" w14:textId="1F155BC0" w:rsidR="008E5BD3" w:rsidRPr="009F5EC4" w:rsidRDefault="00391035" w:rsidP="00DB7952">
      <w:pPr>
        <w:ind w:left="1440" w:hanging="1440"/>
        <w:rPr>
          <w:b/>
        </w:rPr>
      </w:pPr>
      <w:r>
        <w:rPr>
          <w:b/>
        </w:rPr>
        <w:t xml:space="preserve">Proposal </w:t>
      </w:r>
      <w:r w:rsidR="00955BFA">
        <w:rPr>
          <w:b/>
        </w:rPr>
        <w:t>5</w:t>
      </w:r>
      <w:r>
        <w:rPr>
          <w:b/>
        </w:rPr>
        <w:t xml:space="preserve">: </w:t>
      </w:r>
      <w:r w:rsidR="00AD392B">
        <w:rPr>
          <w:b/>
        </w:rPr>
        <w:tab/>
      </w:r>
      <w:r w:rsidRPr="009F5EC4">
        <w:rPr>
          <w:b/>
        </w:rPr>
        <w:t>TR38.821 should capture a</w:t>
      </w:r>
      <w:r w:rsidR="00955BFA">
        <w:rPr>
          <w:b/>
        </w:rPr>
        <w:t xml:space="preserve"> non-exclusive</w:t>
      </w:r>
      <w:r w:rsidRPr="009F5EC4">
        <w:rPr>
          <w:b/>
        </w:rPr>
        <w:t xml:space="preserve"> list of potential system information parameters, while final decision about specific parameter and </w:t>
      </w:r>
      <w:r w:rsidR="004178A9">
        <w:rPr>
          <w:b/>
        </w:rPr>
        <w:t>i</w:t>
      </w:r>
      <w:r w:rsidRPr="009F5EC4">
        <w:rPr>
          <w:b/>
        </w:rPr>
        <w:t xml:space="preserve">nformation </w:t>
      </w:r>
      <w:r w:rsidR="004178A9">
        <w:rPr>
          <w:b/>
        </w:rPr>
        <w:t>e</w:t>
      </w:r>
      <w:r w:rsidRPr="009F5EC4">
        <w:rPr>
          <w:b/>
        </w:rPr>
        <w:t xml:space="preserve">lements is up to stage 3 specification. </w:t>
      </w:r>
    </w:p>
    <w:p w14:paraId="728B0184" w14:textId="069D94C9" w:rsidR="0017085B" w:rsidRDefault="0017085B" w:rsidP="0017085B">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Conclusions</w:t>
      </w:r>
    </w:p>
    <w:p w14:paraId="66618AF4" w14:textId="132CA2C3" w:rsidR="0001348C" w:rsidRPr="0001348C" w:rsidRDefault="002737D6" w:rsidP="0001348C">
      <w:pPr>
        <w:rPr>
          <w:lang w:eastAsia="ja-JP"/>
        </w:rPr>
      </w:pPr>
      <w:r>
        <w:rPr>
          <w:lang w:eastAsia="ja-JP"/>
        </w:rPr>
        <w:t xml:space="preserve">Based on the discussion on system information for NTN the following </w:t>
      </w:r>
      <w:r w:rsidR="00955BFA">
        <w:rPr>
          <w:lang w:eastAsia="ja-JP"/>
        </w:rPr>
        <w:t xml:space="preserve">observations and </w:t>
      </w:r>
      <w:r>
        <w:rPr>
          <w:lang w:eastAsia="ja-JP"/>
        </w:rPr>
        <w:t xml:space="preserve">proposals are made: </w:t>
      </w:r>
    </w:p>
    <w:p w14:paraId="03D10FCC" w14:textId="77777777" w:rsidR="00955BFA" w:rsidRDefault="00955BFA" w:rsidP="00355837">
      <w:pPr>
        <w:ind w:left="1440" w:hanging="1440"/>
      </w:pPr>
      <w:r w:rsidRPr="00697ADB">
        <w:rPr>
          <w:b/>
        </w:rPr>
        <w:t>Observation:</w:t>
      </w:r>
      <w:r>
        <w:t xml:space="preserve"> </w:t>
      </w:r>
      <w:r>
        <w:tab/>
      </w:r>
      <w:r w:rsidRPr="00DB7952">
        <w:rPr>
          <w:b/>
        </w:rPr>
        <w:t>For NTN</w:t>
      </w:r>
      <w:r>
        <w:rPr>
          <w:b/>
        </w:rPr>
        <w:t>, due to the larger number of UEs in the coverage area and due to the large propagation delay,</w:t>
      </w:r>
      <w:r w:rsidRPr="00DB7952">
        <w:rPr>
          <w:b/>
        </w:rPr>
        <w:t xml:space="preserve"> system information is preferably provided via periodic broadcast.</w:t>
      </w:r>
      <w:r>
        <w:t xml:space="preserve"> </w:t>
      </w:r>
    </w:p>
    <w:p w14:paraId="787589E6" w14:textId="1BAFE46F" w:rsidR="009F5EC4" w:rsidRDefault="009F5EC4" w:rsidP="00DB7952">
      <w:pPr>
        <w:ind w:left="1440" w:hanging="1440"/>
        <w:rPr>
          <w:b/>
        </w:rPr>
      </w:pPr>
      <w:r w:rsidRPr="009F5EC4">
        <w:rPr>
          <w:b/>
        </w:rPr>
        <w:t xml:space="preserve">Proposal 1: </w:t>
      </w:r>
      <w:r w:rsidR="00AD392B">
        <w:rPr>
          <w:b/>
        </w:rPr>
        <w:tab/>
      </w:r>
      <w:r w:rsidRPr="009F5EC4">
        <w:rPr>
          <w:b/>
        </w:rPr>
        <w:t>The general NR System Information Provisioning procedure as described in TS38.300 does not need to be modified</w:t>
      </w:r>
      <w:r w:rsidR="004178A9">
        <w:rPr>
          <w:b/>
        </w:rPr>
        <w:t xml:space="preserve"> for NTN</w:t>
      </w:r>
      <w:r w:rsidRPr="009F5EC4">
        <w:rPr>
          <w:b/>
        </w:rPr>
        <w:t xml:space="preserve">. </w:t>
      </w:r>
    </w:p>
    <w:p w14:paraId="4E9C4C68" w14:textId="77777777" w:rsidR="00955BFA" w:rsidRPr="004F6A1B" w:rsidRDefault="00955BFA" w:rsidP="00955BFA">
      <w:pPr>
        <w:ind w:left="1440" w:hanging="1440"/>
        <w:rPr>
          <w:b/>
        </w:rPr>
      </w:pPr>
      <w:r w:rsidRPr="004F6A1B">
        <w:rPr>
          <w:b/>
        </w:rPr>
        <w:t xml:space="preserve">Proposal 2: </w:t>
      </w:r>
      <w:r w:rsidRPr="004F6A1B">
        <w:rPr>
          <w:b/>
        </w:rPr>
        <w:tab/>
      </w:r>
      <w:r>
        <w:rPr>
          <w:b/>
        </w:rPr>
        <w:t xml:space="preserve">New system information parameters might need to be added to the NR System Information to support NTN. </w:t>
      </w:r>
    </w:p>
    <w:p w14:paraId="71DF4AD1" w14:textId="77777777" w:rsidR="00955BFA" w:rsidRPr="009F5EC4" w:rsidRDefault="00955BFA" w:rsidP="00955BFA">
      <w:pPr>
        <w:ind w:left="1440" w:hanging="1440"/>
        <w:rPr>
          <w:b/>
        </w:rPr>
      </w:pPr>
      <w:r w:rsidRPr="00413D7B">
        <w:rPr>
          <w:b/>
        </w:rPr>
        <w:t xml:space="preserve">Proposal </w:t>
      </w:r>
      <w:r>
        <w:rPr>
          <w:b/>
        </w:rPr>
        <w:t>3</w:t>
      </w:r>
      <w:r w:rsidRPr="00413D7B">
        <w:rPr>
          <w:b/>
        </w:rPr>
        <w:t>:</w:t>
      </w:r>
      <w:r w:rsidRPr="009F5EC4">
        <w:rPr>
          <w:b/>
        </w:rPr>
        <w:t xml:space="preserve"> </w:t>
      </w:r>
      <w:r>
        <w:rPr>
          <w:b/>
        </w:rPr>
        <w:tab/>
      </w:r>
      <w:r w:rsidRPr="009F5EC4">
        <w:rPr>
          <w:b/>
        </w:rPr>
        <w:t>For NTN</w:t>
      </w:r>
      <w:r>
        <w:rPr>
          <w:b/>
        </w:rPr>
        <w:t>,</w:t>
      </w:r>
      <w:r w:rsidRPr="009F5EC4">
        <w:rPr>
          <w:b/>
        </w:rPr>
        <w:t xml:space="preserve"> the definition of an additional </w:t>
      </w:r>
      <w:r>
        <w:rPr>
          <w:b/>
        </w:rPr>
        <w:t xml:space="preserve">NTN specific </w:t>
      </w:r>
      <w:r w:rsidRPr="009F5EC4">
        <w:rPr>
          <w:b/>
        </w:rPr>
        <w:t xml:space="preserve">SIB might be considered, if deemed to be required. </w:t>
      </w:r>
    </w:p>
    <w:p w14:paraId="7BA77EB4" w14:textId="2118643F" w:rsidR="009F5EC4" w:rsidRPr="009F5EC4" w:rsidRDefault="009F5EC4" w:rsidP="009F5EC4">
      <w:pPr>
        <w:rPr>
          <w:b/>
        </w:rPr>
      </w:pPr>
      <w:r w:rsidRPr="009F5EC4">
        <w:rPr>
          <w:b/>
        </w:rPr>
        <w:t xml:space="preserve">Proposal </w:t>
      </w:r>
      <w:r w:rsidR="00955BFA">
        <w:rPr>
          <w:b/>
        </w:rPr>
        <w:t>4</w:t>
      </w:r>
      <w:r w:rsidRPr="009F5EC4">
        <w:rPr>
          <w:b/>
        </w:rPr>
        <w:t xml:space="preserve">: </w:t>
      </w:r>
      <w:r w:rsidR="00AD392B">
        <w:rPr>
          <w:b/>
        </w:rPr>
        <w:tab/>
      </w:r>
      <w:r w:rsidRPr="009F5EC4">
        <w:rPr>
          <w:b/>
        </w:rPr>
        <w:t xml:space="preserve">The existing NR SIB1 may need to be extended to support initial access in NTN. </w:t>
      </w:r>
    </w:p>
    <w:p w14:paraId="167D8C6D" w14:textId="3FCA9AFB" w:rsidR="00AB233B" w:rsidRDefault="009F5EC4" w:rsidP="00DB7952">
      <w:pPr>
        <w:ind w:left="1440" w:hanging="1440"/>
        <w:rPr>
          <w:b/>
        </w:rPr>
      </w:pPr>
      <w:r w:rsidRPr="009F5EC4">
        <w:rPr>
          <w:b/>
        </w:rPr>
        <w:lastRenderedPageBreak/>
        <w:t xml:space="preserve">Proposal </w:t>
      </w:r>
      <w:r w:rsidR="00955BFA">
        <w:rPr>
          <w:b/>
        </w:rPr>
        <w:t>5</w:t>
      </w:r>
      <w:r w:rsidRPr="009F5EC4">
        <w:rPr>
          <w:b/>
        </w:rPr>
        <w:t xml:space="preserve">: </w:t>
      </w:r>
      <w:r w:rsidR="00AD392B">
        <w:rPr>
          <w:b/>
        </w:rPr>
        <w:tab/>
      </w:r>
      <w:r w:rsidRPr="009F5EC4">
        <w:rPr>
          <w:b/>
        </w:rPr>
        <w:t xml:space="preserve">TR38.821 should capture a </w:t>
      </w:r>
      <w:r w:rsidR="00955BFA">
        <w:rPr>
          <w:b/>
        </w:rPr>
        <w:t>non-exclusive</w:t>
      </w:r>
      <w:r w:rsidR="00955BFA" w:rsidRPr="009F5EC4">
        <w:rPr>
          <w:b/>
        </w:rPr>
        <w:t xml:space="preserve"> </w:t>
      </w:r>
      <w:r w:rsidRPr="009F5EC4">
        <w:rPr>
          <w:b/>
        </w:rPr>
        <w:t xml:space="preserve">list of potential system information parameters, while final decision about specific parameter and </w:t>
      </w:r>
      <w:r w:rsidR="00E87BFB">
        <w:rPr>
          <w:b/>
        </w:rPr>
        <w:t>i</w:t>
      </w:r>
      <w:r w:rsidRPr="009F5EC4">
        <w:rPr>
          <w:b/>
        </w:rPr>
        <w:t xml:space="preserve">nformation </w:t>
      </w:r>
      <w:r w:rsidR="00E87BFB">
        <w:rPr>
          <w:b/>
        </w:rPr>
        <w:t>e</w:t>
      </w:r>
      <w:r w:rsidRPr="009F5EC4">
        <w:rPr>
          <w:b/>
        </w:rPr>
        <w:t xml:space="preserve">lements is up to stage 3 specification. </w:t>
      </w:r>
    </w:p>
    <w:p w14:paraId="7548B878" w14:textId="7025DE94" w:rsidR="009F5EC4" w:rsidRPr="002737D6" w:rsidRDefault="002737D6" w:rsidP="00387B6E">
      <w:pPr>
        <w:rPr>
          <w:bCs/>
        </w:rPr>
      </w:pPr>
      <w:r w:rsidRPr="002737D6">
        <w:rPr>
          <w:bCs/>
        </w:rPr>
        <w:t xml:space="preserve">Below a text proposal is provided to assist the rapporteur in capturing potential agreements. </w:t>
      </w:r>
    </w:p>
    <w:p w14:paraId="3CD70BA1" w14:textId="77777777" w:rsidR="001E6344" w:rsidRDefault="00297F5C" w:rsidP="00AB233B">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sidRPr="00AB233B">
        <w:rPr>
          <w:rFonts w:ascii="Arial" w:eastAsia="MS Mincho" w:hAnsi="Arial" w:cs="Arial"/>
          <w:b w:val="0"/>
          <w:iCs w:val="0"/>
          <w:sz w:val="36"/>
          <w:lang w:eastAsia="ja-JP"/>
        </w:rPr>
        <w:t>References</w:t>
      </w:r>
    </w:p>
    <w:p w14:paraId="0E0A61BB" w14:textId="3AD662DD" w:rsidR="009503AB" w:rsidRPr="00C26280" w:rsidRDefault="008E5BD3" w:rsidP="00C26280">
      <w:pPr>
        <w:pStyle w:val="Reference"/>
        <w:numPr>
          <w:ilvl w:val="0"/>
          <w:numId w:val="6"/>
        </w:numPr>
        <w:spacing w:after="60"/>
        <w:rPr>
          <w:sz w:val="22"/>
          <w:szCs w:val="22"/>
        </w:rPr>
      </w:pPr>
      <w:bookmarkStart w:id="3" w:name="_Ref14850662"/>
      <w:r w:rsidRPr="00C26280">
        <w:rPr>
          <w:sz w:val="22"/>
          <w:szCs w:val="22"/>
        </w:rPr>
        <w:t xml:space="preserve">3GPP TS38.300 </w:t>
      </w:r>
      <w:r w:rsidR="00C26280">
        <w:rPr>
          <w:sz w:val="22"/>
          <w:szCs w:val="22"/>
        </w:rPr>
        <w:t>V15</w:t>
      </w:r>
      <w:r w:rsidR="00C26280" w:rsidRPr="00C26280">
        <w:rPr>
          <w:sz w:val="22"/>
          <w:szCs w:val="22"/>
        </w:rPr>
        <w:t>.</w:t>
      </w:r>
      <w:r w:rsidR="00C26280">
        <w:rPr>
          <w:sz w:val="22"/>
          <w:szCs w:val="22"/>
        </w:rPr>
        <w:t>5</w:t>
      </w:r>
      <w:r w:rsidR="00C26280" w:rsidRPr="00C26280">
        <w:rPr>
          <w:sz w:val="22"/>
          <w:szCs w:val="22"/>
        </w:rPr>
        <w:t>.0, “</w:t>
      </w:r>
      <w:r w:rsidR="00C26280">
        <w:rPr>
          <w:sz w:val="22"/>
          <w:szCs w:val="22"/>
        </w:rPr>
        <w:t>NR and NG-RAN Overall Description; Stage 2 (Release 15</w:t>
      </w:r>
      <w:r w:rsidR="00C26280" w:rsidRPr="00EA7302">
        <w:rPr>
          <w:sz w:val="22"/>
          <w:szCs w:val="22"/>
        </w:rPr>
        <w:t>)”</w:t>
      </w:r>
      <w:bookmarkEnd w:id="3"/>
    </w:p>
    <w:p w14:paraId="350C0937" w14:textId="6D2F69EF" w:rsidR="00826FA3" w:rsidRPr="00EC27C6" w:rsidRDefault="004D73B9" w:rsidP="003F54F6">
      <w:pPr>
        <w:pStyle w:val="Reference"/>
        <w:numPr>
          <w:ilvl w:val="0"/>
          <w:numId w:val="6"/>
        </w:numPr>
        <w:spacing w:after="60"/>
      </w:pPr>
      <w:bookmarkStart w:id="4" w:name="_Ref7448574"/>
      <w:r w:rsidRPr="003F54F6">
        <w:rPr>
          <w:sz w:val="22"/>
          <w:szCs w:val="22"/>
        </w:rPr>
        <w:t>R2-19</w:t>
      </w:r>
      <w:r w:rsidR="006B79BA" w:rsidRPr="003F54F6">
        <w:rPr>
          <w:sz w:val="22"/>
          <w:szCs w:val="22"/>
        </w:rPr>
        <w:t>05907</w:t>
      </w:r>
      <w:r w:rsidRPr="003F54F6">
        <w:rPr>
          <w:sz w:val="22"/>
          <w:szCs w:val="22"/>
        </w:rPr>
        <w:t xml:space="preserve">, </w:t>
      </w:r>
      <w:r w:rsidR="00C26280" w:rsidRPr="003F54F6">
        <w:rPr>
          <w:sz w:val="22"/>
          <w:szCs w:val="22"/>
        </w:rPr>
        <w:t>“</w:t>
      </w:r>
      <w:r w:rsidRPr="003F54F6">
        <w:rPr>
          <w:sz w:val="22"/>
          <w:szCs w:val="22"/>
        </w:rPr>
        <w:t>Multiple PLMN Identities in NTN</w:t>
      </w:r>
      <w:r w:rsidR="00C26280" w:rsidRPr="003F54F6">
        <w:rPr>
          <w:sz w:val="22"/>
          <w:szCs w:val="22"/>
        </w:rPr>
        <w:t>”</w:t>
      </w:r>
      <w:r w:rsidRPr="003F54F6">
        <w:rPr>
          <w:sz w:val="22"/>
          <w:szCs w:val="22"/>
        </w:rPr>
        <w:t xml:space="preserve">, Nomor Research GmbH, </w:t>
      </w:r>
      <w:r w:rsidR="006B79BA" w:rsidRPr="003F54F6">
        <w:rPr>
          <w:sz w:val="22"/>
          <w:szCs w:val="22"/>
        </w:rPr>
        <w:t xml:space="preserve">Thales, </w:t>
      </w:r>
      <w:r w:rsidRPr="003F54F6">
        <w:rPr>
          <w:sz w:val="22"/>
          <w:szCs w:val="22"/>
        </w:rPr>
        <w:t>3GPP TSG RAN WG</w:t>
      </w:r>
      <w:r w:rsidR="005E2F98" w:rsidRPr="003F54F6">
        <w:rPr>
          <w:sz w:val="22"/>
          <w:szCs w:val="22"/>
        </w:rPr>
        <w:t>2</w:t>
      </w:r>
      <w:r w:rsidRPr="003F54F6">
        <w:rPr>
          <w:sz w:val="22"/>
          <w:szCs w:val="22"/>
        </w:rPr>
        <w:t xml:space="preserve"> Meeting #10</w:t>
      </w:r>
      <w:r w:rsidR="005E2F98" w:rsidRPr="003F54F6">
        <w:rPr>
          <w:sz w:val="22"/>
          <w:szCs w:val="22"/>
        </w:rPr>
        <w:t>6</w:t>
      </w:r>
      <w:r w:rsidRPr="003F54F6">
        <w:rPr>
          <w:sz w:val="22"/>
          <w:szCs w:val="22"/>
        </w:rPr>
        <w:t xml:space="preserve">, Reno, </w:t>
      </w:r>
      <w:r w:rsidR="006B79BA" w:rsidRPr="003F54F6">
        <w:rPr>
          <w:sz w:val="22"/>
          <w:szCs w:val="22"/>
        </w:rPr>
        <w:t xml:space="preserve">May </w:t>
      </w:r>
      <w:r w:rsidRPr="003F54F6">
        <w:rPr>
          <w:sz w:val="22"/>
          <w:szCs w:val="22"/>
        </w:rPr>
        <w:t>13-17th 2019</w:t>
      </w:r>
      <w:bookmarkEnd w:id="4"/>
    </w:p>
    <w:p w14:paraId="4EFFF9EC" w14:textId="70FCE023" w:rsidR="00A00D95" w:rsidRPr="00EC27C6" w:rsidRDefault="00A00D95" w:rsidP="003F54F6">
      <w:pPr>
        <w:pStyle w:val="Reference"/>
        <w:numPr>
          <w:ilvl w:val="0"/>
          <w:numId w:val="6"/>
        </w:numPr>
        <w:spacing w:after="60"/>
      </w:pPr>
      <w:bookmarkStart w:id="5" w:name="_Ref14851272"/>
      <w:r w:rsidRPr="003F54F6">
        <w:rPr>
          <w:sz w:val="22"/>
          <w:szCs w:val="22"/>
        </w:rPr>
        <w:t xml:space="preserve">R2-1906114, “Remaining issue on RACH for NTN”, ZTE Corporation, </w:t>
      </w:r>
      <w:proofErr w:type="spellStart"/>
      <w:r w:rsidRPr="003F54F6">
        <w:rPr>
          <w:sz w:val="22"/>
          <w:szCs w:val="22"/>
        </w:rPr>
        <w:t>Sanechips</w:t>
      </w:r>
      <w:proofErr w:type="spellEnd"/>
      <w:r w:rsidRPr="003F54F6">
        <w:rPr>
          <w:sz w:val="22"/>
          <w:szCs w:val="22"/>
        </w:rPr>
        <w:t>, TSG RAN WG2 Meeting #106, Reno, May 13-17th 2019</w:t>
      </w:r>
      <w:bookmarkEnd w:id="5"/>
    </w:p>
    <w:p w14:paraId="302FA36A" w14:textId="41BD8226" w:rsidR="00CB6E29" w:rsidRPr="00EC27C6" w:rsidRDefault="00CB6E29" w:rsidP="003F54F6">
      <w:pPr>
        <w:pStyle w:val="Reference"/>
        <w:numPr>
          <w:ilvl w:val="0"/>
          <w:numId w:val="6"/>
        </w:numPr>
        <w:spacing w:after="60"/>
      </w:pPr>
      <w:bookmarkStart w:id="6" w:name="_Ref14852200"/>
      <w:r w:rsidRPr="003F54F6">
        <w:rPr>
          <w:sz w:val="22"/>
          <w:szCs w:val="22"/>
        </w:rPr>
        <w:t>R2-1905933, “Considerations on mobility for LEO”, CMCC, TSG RAN WG2 Meeting #106, Reno, May 13-17th 2019</w:t>
      </w:r>
      <w:bookmarkEnd w:id="6"/>
    </w:p>
    <w:p w14:paraId="1E36CEF0" w14:textId="062EE89A" w:rsidR="00CB6E29" w:rsidRPr="00EC27C6" w:rsidRDefault="003C6B8D" w:rsidP="003F54F6">
      <w:pPr>
        <w:pStyle w:val="Reference"/>
        <w:numPr>
          <w:ilvl w:val="0"/>
          <w:numId w:val="6"/>
        </w:numPr>
        <w:spacing w:after="60"/>
      </w:pPr>
      <w:bookmarkStart w:id="7" w:name="_Ref14852364"/>
      <w:r w:rsidRPr="003F54F6">
        <w:rPr>
          <w:sz w:val="22"/>
          <w:szCs w:val="22"/>
        </w:rPr>
        <w:t xml:space="preserve">R2-1906265, “Mobility management in NTN”, ZTE Corporation, </w:t>
      </w:r>
      <w:proofErr w:type="spellStart"/>
      <w:r w:rsidRPr="003F54F6">
        <w:rPr>
          <w:sz w:val="22"/>
          <w:szCs w:val="22"/>
        </w:rPr>
        <w:t>Sanechips</w:t>
      </w:r>
      <w:proofErr w:type="spellEnd"/>
      <w:r w:rsidRPr="003F54F6">
        <w:rPr>
          <w:sz w:val="22"/>
          <w:szCs w:val="22"/>
        </w:rPr>
        <w:t>, TSG RAN WG2 Meeting #106, Reno, May 13-17th 2019</w:t>
      </w:r>
      <w:bookmarkEnd w:id="7"/>
    </w:p>
    <w:p w14:paraId="3DE431EC" w14:textId="77777777" w:rsidR="00FD5CA7" w:rsidRPr="00EC27C6" w:rsidRDefault="003C6B8D" w:rsidP="003F54F6">
      <w:pPr>
        <w:pStyle w:val="Reference"/>
        <w:numPr>
          <w:ilvl w:val="0"/>
          <w:numId w:val="6"/>
        </w:numPr>
        <w:spacing w:after="60"/>
      </w:pPr>
      <w:bookmarkStart w:id="8" w:name="_Ref14852368"/>
      <w:bookmarkStart w:id="9" w:name="_GoBack"/>
      <w:bookmarkEnd w:id="9"/>
      <w:r w:rsidRPr="003F54F6">
        <w:rPr>
          <w:sz w:val="22"/>
          <w:szCs w:val="22"/>
        </w:rPr>
        <w:t xml:space="preserve">R2-1907842, “Discussion on disabling HARQ in NTN”, Huawei, </w:t>
      </w:r>
      <w:proofErr w:type="spellStart"/>
      <w:r w:rsidRPr="003F54F6">
        <w:rPr>
          <w:sz w:val="22"/>
          <w:szCs w:val="22"/>
        </w:rPr>
        <w:t>HiSilicon</w:t>
      </w:r>
      <w:proofErr w:type="spellEnd"/>
      <w:r w:rsidRPr="003F54F6">
        <w:rPr>
          <w:sz w:val="22"/>
          <w:szCs w:val="22"/>
        </w:rPr>
        <w:t>, TSG RAN WG2 Meeting #106, Reno, May 13-17th 2019</w:t>
      </w:r>
      <w:bookmarkStart w:id="10" w:name="_Ref3559742"/>
      <w:bookmarkEnd w:id="8"/>
    </w:p>
    <w:p w14:paraId="3FCE8673" w14:textId="23683ACC" w:rsidR="009F5EC4" w:rsidRPr="00E82727" w:rsidRDefault="00EA0E5F" w:rsidP="003F54F6">
      <w:pPr>
        <w:pStyle w:val="Reference"/>
        <w:numPr>
          <w:ilvl w:val="0"/>
          <w:numId w:val="6"/>
        </w:numPr>
        <w:spacing w:after="60"/>
      </w:pPr>
      <w:bookmarkStart w:id="11" w:name="_Ref14861066"/>
      <w:bookmarkEnd w:id="10"/>
      <w:r w:rsidRPr="00F04421">
        <w:rPr>
          <w:sz w:val="22"/>
          <w:szCs w:val="22"/>
        </w:rPr>
        <w:t>R2-1818050 Satellite Ephemeris Data and their Use for Handoff Decisions between Satellites, HUGHES Network Systems Ltd</w:t>
      </w:r>
    </w:p>
    <w:p w14:paraId="70A45662" w14:textId="04BF5B0E" w:rsidR="004264A4" w:rsidRPr="00E82727" w:rsidRDefault="004264A4" w:rsidP="003F54F6">
      <w:pPr>
        <w:pStyle w:val="Reference"/>
        <w:numPr>
          <w:ilvl w:val="0"/>
          <w:numId w:val="6"/>
        </w:numPr>
        <w:spacing w:after="60"/>
        <w:rPr>
          <w:sz w:val="22"/>
          <w:szCs w:val="22"/>
        </w:rPr>
      </w:pPr>
      <w:r w:rsidRPr="00E82727">
        <w:rPr>
          <w:sz w:val="22"/>
          <w:szCs w:val="22"/>
        </w:rPr>
        <w:t>R2-1914069  TP on RACH capacity evaluation and procedures, ZTE Corporation</w:t>
      </w:r>
    </w:p>
    <w:bookmarkEnd w:id="11"/>
    <w:p w14:paraId="25569BA3" w14:textId="77777777" w:rsidR="0001348C" w:rsidRDefault="0001348C">
      <w:pPr>
        <w:spacing w:after="160" w:line="259" w:lineRule="auto"/>
        <w:rPr>
          <w:rFonts w:ascii="Arial" w:eastAsia="MS Mincho" w:hAnsi="Arial" w:cs="Arial"/>
          <w:bCs/>
          <w:sz w:val="36"/>
          <w:szCs w:val="32"/>
          <w:lang w:eastAsia="ja-JP"/>
        </w:rPr>
      </w:pPr>
      <w:r>
        <w:rPr>
          <w:rFonts w:ascii="Arial" w:eastAsia="MS Mincho" w:hAnsi="Arial" w:cs="Arial"/>
          <w:b/>
          <w:iCs/>
          <w:sz w:val="36"/>
          <w:lang w:eastAsia="ja-JP"/>
        </w:rPr>
        <w:br w:type="page"/>
      </w:r>
    </w:p>
    <w:p w14:paraId="4F587B01" w14:textId="20422A1F" w:rsidR="00826FA3" w:rsidRDefault="00826FA3" w:rsidP="00DB7952">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lastRenderedPageBreak/>
        <w:t>Te</w:t>
      </w:r>
      <w:r w:rsidRPr="00826FA3">
        <w:rPr>
          <w:rFonts w:ascii="Arial" w:eastAsia="MS Mincho" w:hAnsi="Arial" w:cs="Arial"/>
          <w:b w:val="0"/>
          <w:iCs w:val="0"/>
          <w:sz w:val="36"/>
          <w:lang w:eastAsia="ja-JP"/>
        </w:rPr>
        <w:t xml:space="preserve">xt Proposal </w:t>
      </w:r>
    </w:p>
    <w:p w14:paraId="30314353" w14:textId="77777777" w:rsidR="006B4E11" w:rsidRDefault="006B4E11" w:rsidP="006B4E11">
      <w:pPr>
        <w:spacing w:before="120"/>
        <w:rPr>
          <w:rFonts w:ascii="Arial" w:hAnsi="Arial" w:cs="Arial"/>
        </w:rPr>
      </w:pPr>
      <w:bookmarkStart w:id="12" w:name="_Toc7195113"/>
    </w:p>
    <w:p w14:paraId="6CF08C15" w14:textId="77777777" w:rsidR="006B4E11" w:rsidRDefault="006B4E11" w:rsidP="006B4E1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Start of changes * * * * (NEW TEXT)</w:t>
      </w:r>
    </w:p>
    <w:p w14:paraId="633B0606" w14:textId="77777777" w:rsidR="006B4E11" w:rsidRDefault="006B4E11" w:rsidP="006B4E11">
      <w:pPr>
        <w:keepNext/>
        <w:keepLines/>
        <w:spacing w:before="180" w:after="180" w:line="240" w:lineRule="auto"/>
        <w:outlineLvl w:val="1"/>
        <w:rPr>
          <w:rFonts w:ascii="Arial" w:eastAsia="Times New Roman" w:hAnsi="Arial" w:cs="Times New Roman"/>
          <w:sz w:val="32"/>
          <w:szCs w:val="20"/>
          <w:lang w:val="en-GB"/>
        </w:rPr>
      </w:pPr>
      <w:bookmarkStart w:id="13" w:name="_Toc530645506"/>
      <w:r>
        <w:rPr>
          <w:rFonts w:ascii="Arial" w:eastAsia="Times New Roman" w:hAnsi="Arial" w:cs="Times New Roman"/>
          <w:sz w:val="32"/>
          <w:szCs w:val="20"/>
          <w:lang w:val="en-GB"/>
        </w:rPr>
        <w:t xml:space="preserve">7.3 </w:t>
      </w:r>
      <w:r>
        <w:rPr>
          <w:rFonts w:ascii="Arial" w:eastAsia="Times New Roman" w:hAnsi="Arial" w:cs="Times New Roman"/>
          <w:sz w:val="32"/>
          <w:szCs w:val="20"/>
          <w:lang w:val="en-GB"/>
        </w:rPr>
        <w:tab/>
      </w:r>
      <w:r>
        <w:rPr>
          <w:rFonts w:ascii="Arial" w:eastAsia="Times New Roman" w:hAnsi="Arial" w:cs="Times New Roman"/>
          <w:sz w:val="32"/>
          <w:szCs w:val="20"/>
          <w:lang w:val="en-GB"/>
        </w:rPr>
        <w:tab/>
        <w:t>Control</w:t>
      </w:r>
      <w:r w:rsidRPr="00EE4EA5">
        <w:rPr>
          <w:rFonts w:ascii="Arial" w:eastAsia="Times New Roman" w:hAnsi="Arial" w:cs="Times New Roman"/>
          <w:sz w:val="32"/>
          <w:szCs w:val="20"/>
          <w:lang w:val="en-GB"/>
        </w:rPr>
        <w:t xml:space="preserve"> plane enhancements</w:t>
      </w:r>
      <w:bookmarkEnd w:id="13"/>
      <w:r w:rsidRPr="00EE4EA5">
        <w:rPr>
          <w:rFonts w:ascii="Arial" w:eastAsia="Times New Roman" w:hAnsi="Arial" w:cs="Times New Roman"/>
          <w:sz w:val="32"/>
          <w:szCs w:val="20"/>
          <w:lang w:val="en-GB"/>
        </w:rPr>
        <w:t xml:space="preserve"> </w:t>
      </w:r>
      <w:bookmarkStart w:id="14" w:name="_Toc530645507"/>
    </w:p>
    <w:p w14:paraId="185B8282" w14:textId="4FDE4D6C" w:rsidR="00DB7952" w:rsidRPr="00826FA3" w:rsidRDefault="00826FA3" w:rsidP="00DB7952">
      <w:pPr>
        <w:keepNext/>
        <w:keepLines/>
        <w:spacing w:before="120" w:after="180" w:line="240" w:lineRule="auto"/>
        <w:ind w:left="1134" w:hanging="1134"/>
        <w:outlineLvl w:val="2"/>
        <w:rPr>
          <w:ins w:id="15" w:author="Eiko Seidel" w:date="2019-04-30T11:49:00Z"/>
          <w:rFonts w:ascii="Arial" w:eastAsia="Times New Roman" w:hAnsi="Arial" w:cs="Times New Roman"/>
          <w:sz w:val="28"/>
          <w:szCs w:val="20"/>
          <w:lang w:val="en-GB"/>
        </w:rPr>
      </w:pPr>
      <w:bookmarkStart w:id="16" w:name="_Toc7195118"/>
      <w:bookmarkEnd w:id="12"/>
      <w:bookmarkEnd w:id="14"/>
      <w:r w:rsidRPr="00826FA3">
        <w:rPr>
          <w:rFonts w:ascii="Arial" w:eastAsia="Times New Roman" w:hAnsi="Arial" w:cs="Times New Roman"/>
          <w:sz w:val="28"/>
          <w:szCs w:val="20"/>
          <w:lang w:val="en-GB"/>
        </w:rPr>
        <w:t>7.3.</w:t>
      </w:r>
      <w:r w:rsidR="006B4E11">
        <w:rPr>
          <w:rFonts w:ascii="Arial" w:eastAsia="Times New Roman" w:hAnsi="Arial" w:cs="Times New Roman"/>
          <w:sz w:val="28"/>
          <w:szCs w:val="20"/>
          <w:lang w:val="en-GB"/>
        </w:rPr>
        <w:t>x</w:t>
      </w:r>
      <w:r w:rsidRPr="00826FA3">
        <w:rPr>
          <w:rFonts w:ascii="Arial" w:eastAsia="Times New Roman" w:hAnsi="Arial" w:cs="Times New Roman"/>
          <w:sz w:val="28"/>
          <w:szCs w:val="20"/>
          <w:lang w:val="en-GB"/>
        </w:rPr>
        <w:t xml:space="preserve"> </w:t>
      </w:r>
      <w:r w:rsidRPr="00826FA3">
        <w:rPr>
          <w:rFonts w:ascii="Arial" w:eastAsia="Times New Roman" w:hAnsi="Arial" w:cs="Times New Roman"/>
          <w:sz w:val="28"/>
          <w:szCs w:val="20"/>
          <w:lang w:val="en-GB"/>
        </w:rPr>
        <w:tab/>
      </w:r>
      <w:bookmarkEnd w:id="16"/>
      <w:ins w:id="17" w:author="Eiko Seidel" w:date="2019-04-30T11:49:00Z">
        <w:r w:rsidR="00DB7952">
          <w:rPr>
            <w:rFonts w:ascii="Arial" w:eastAsia="Times New Roman" w:hAnsi="Arial" w:cs="Times New Roman"/>
            <w:sz w:val="28"/>
            <w:szCs w:val="20"/>
            <w:lang w:val="en-GB"/>
          </w:rPr>
          <w:tab/>
          <w:t xml:space="preserve">System Information </w:t>
        </w:r>
      </w:ins>
    </w:p>
    <w:p w14:paraId="09AA8614" w14:textId="77777777" w:rsidR="00DB7952" w:rsidRDefault="00DB7952" w:rsidP="00DB7952">
      <w:pPr>
        <w:jc w:val="both"/>
        <w:rPr>
          <w:ins w:id="18" w:author="Eiko Seidel" w:date="2019-04-30T11:49:00Z"/>
          <w:lang w:eastAsia="ja-JP"/>
        </w:rPr>
      </w:pPr>
      <w:ins w:id="19" w:author="Eiko Seidel" w:date="2019-04-30T11:49:00Z">
        <w:r>
          <w:rPr>
            <w:lang w:eastAsia="ja-JP"/>
          </w:rPr>
          <w:fldChar w:fldCharType="begin"/>
        </w:r>
        <w:r>
          <w:rPr>
            <w:lang w:eastAsia="ja-JP"/>
          </w:rPr>
          <w:instrText xml:space="preserve"> REF _Ref7445930 \h </w:instrText>
        </w:r>
      </w:ins>
      <w:r>
        <w:rPr>
          <w:lang w:eastAsia="ja-JP"/>
        </w:rPr>
      </w:r>
      <w:ins w:id="20" w:author="Eiko Seidel" w:date="2019-04-30T11:49:00Z">
        <w:r>
          <w:rPr>
            <w:lang w:eastAsia="ja-JP"/>
          </w:rPr>
          <w:fldChar w:fldCharType="separate"/>
        </w:r>
        <w:r>
          <w:t xml:space="preserve">Figure </w:t>
        </w:r>
        <w:r>
          <w:rPr>
            <w:noProof/>
          </w:rPr>
          <w:t>1</w:t>
        </w:r>
        <w:r>
          <w:rPr>
            <w:lang w:eastAsia="ja-JP"/>
          </w:rPr>
          <w:fldChar w:fldCharType="end"/>
        </w:r>
        <w:r>
          <w:rPr>
            <w:lang w:eastAsia="ja-JP"/>
          </w:rPr>
          <w:t xml:space="preserve"> below summarizes the System Information Provisioning in NR. </w:t>
        </w:r>
      </w:ins>
    </w:p>
    <w:p w14:paraId="6DE66EBB" w14:textId="77777777" w:rsidR="00DB7952" w:rsidRDefault="00DB7952" w:rsidP="00DB7952">
      <w:pPr>
        <w:keepNext/>
        <w:jc w:val="center"/>
        <w:rPr>
          <w:ins w:id="21" w:author="Eiko Seidel" w:date="2019-04-30T11:49:00Z"/>
        </w:rPr>
      </w:pPr>
      <w:ins w:id="22" w:author="Eiko Seidel" w:date="2019-04-30T11:49:00Z">
        <w:r w:rsidRPr="00520387">
          <w:rPr>
            <w:noProof/>
            <w:lang w:val="en-GB"/>
          </w:rPr>
          <w:object w:dxaOrig="4485" w:dyaOrig="5025" w14:anchorId="0060B063">
            <v:shape id="_x0000_i1026" type="#_x0000_t75" style="width:219.15pt;height:218.5pt" o:ole="">
              <v:fill o:detectmouseclick="t"/>
              <v:imagedata r:id="rId10" o:title=""/>
              <o:lock v:ext="edit" aspectratio="f"/>
            </v:shape>
            <o:OLEObject Type="Embed" ProgID="Mscgen.Chart" ShapeID="_x0000_i1026" DrawAspect="Content" ObjectID="_1634649199" r:id="rId12">
              <o:FieldCodes>\* MERGEFORMAT</o:FieldCodes>
            </o:OLEObject>
          </w:object>
        </w:r>
      </w:ins>
    </w:p>
    <w:p w14:paraId="3C32FA8B" w14:textId="77777777" w:rsidR="00DB7952" w:rsidRDefault="00DB7952" w:rsidP="00DB7952">
      <w:pPr>
        <w:pStyle w:val="Caption"/>
        <w:jc w:val="center"/>
        <w:rPr>
          <w:ins w:id="23" w:author="Eiko Seidel" w:date="2019-04-30T11:49:00Z"/>
        </w:rPr>
      </w:pPr>
      <w:ins w:id="24" w:author="Eiko Seidel" w:date="2019-04-30T11:49:00Z">
        <w:r>
          <w:t xml:space="preserve">Figure </w:t>
        </w:r>
        <w:r>
          <w:fldChar w:fldCharType="begin"/>
        </w:r>
        <w:r>
          <w:instrText xml:space="preserve"> SEQ Figure \* ARABIC </w:instrText>
        </w:r>
        <w:r>
          <w:fldChar w:fldCharType="separate"/>
        </w:r>
        <w:r>
          <w:rPr>
            <w:noProof/>
          </w:rPr>
          <w:t>1</w:t>
        </w:r>
        <w:r>
          <w:rPr>
            <w:noProof/>
          </w:rPr>
          <w:fldChar w:fldCharType="end"/>
        </w:r>
        <w:r>
          <w:t>: System Information Provisioning</w:t>
        </w:r>
      </w:ins>
    </w:p>
    <w:p w14:paraId="0AC2873B" w14:textId="61032BEF" w:rsidR="00DB7952" w:rsidRDefault="00DB7952" w:rsidP="00DB7952">
      <w:pPr>
        <w:rPr>
          <w:ins w:id="25" w:author="Eiko Seidel" w:date="2019-07-24T09:33:00Z"/>
        </w:rPr>
      </w:pPr>
      <w:ins w:id="26" w:author="Eiko Seidel" w:date="2019-04-30T11:49:00Z">
        <w:r>
          <w:t xml:space="preserve">System </w:t>
        </w:r>
        <w:del w:id="27" w:author="Christiane Dietrich" w:date="2019-08-13T11:50:00Z">
          <w:r w:rsidDel="00B5746A">
            <w:delText>i</w:delText>
          </w:r>
        </w:del>
      </w:ins>
      <w:ins w:id="28" w:author="Christiane Dietrich" w:date="2019-08-13T11:50:00Z">
        <w:r w:rsidR="00B5746A">
          <w:t>I</w:t>
        </w:r>
      </w:ins>
      <w:ins w:id="29" w:author="Eiko Seidel" w:date="2019-04-30T11:49:00Z">
        <w:r>
          <w:t xml:space="preserve">nformation Provisioning provides the Minimum System Information, consisting of the Master Information Block (MIB) and System Information Block SIB1, followed by the Other System Information. The Minimum System Information SIB1 may be broadcasted periodically or sent via unicast on the downlink shared channel (DL-SCH) to UEs in </w:t>
        </w:r>
        <w:r w:rsidRPr="009F4560">
          <w:rPr>
            <w:i/>
          </w:rPr>
          <w:t>RRC_CONNECTED</w:t>
        </w:r>
        <w:r>
          <w:t>. The Other System Information (</w:t>
        </w:r>
        <w:proofErr w:type="spellStart"/>
        <w:r w:rsidRPr="009F4560">
          <w:rPr>
            <w:i/>
          </w:rPr>
          <w:t>SIBn</w:t>
        </w:r>
        <w:proofErr w:type="spellEnd"/>
        <w:r>
          <w:t>) may be broadcasted periodically, broadcasted on demand or sent via unicast on the DL-SCH to UEs in RRC_CONNECTED. For NTN, system information is preferably provided via periodic broadcast.</w:t>
        </w:r>
        <w:r w:rsidRPr="009F5EC4">
          <w:rPr>
            <w:b/>
          </w:rPr>
          <w:t xml:space="preserve"> </w:t>
        </w:r>
        <w:r w:rsidRPr="00ED6F6D">
          <w:t xml:space="preserve">The general NR System Information Provisioning procedure as described in TS38.300 does not need to be modified. </w:t>
        </w:r>
      </w:ins>
    </w:p>
    <w:p w14:paraId="70C2DC56" w14:textId="6DDEEB40" w:rsidR="00DB7952" w:rsidRPr="00B5746A" w:rsidRDefault="00955BFA" w:rsidP="00955BFA">
      <w:pPr>
        <w:rPr>
          <w:ins w:id="30" w:author="Eiko Seidel" w:date="2019-04-30T11:49:00Z"/>
        </w:rPr>
      </w:pPr>
      <w:ins w:id="31" w:author="Eiko Seidel" w:date="2019-07-24T09:33:00Z">
        <w:r w:rsidRPr="00B5746A">
          <w:t>For NTN, due to the larger number of UEs in the coverage area and due to the large propagation delay, system information is preferably provided via periodic broadcast.</w:t>
        </w:r>
        <w:r>
          <w:t xml:space="preserve"> </w:t>
        </w:r>
      </w:ins>
      <w:ins w:id="32" w:author="Eiko Seidel" w:date="2019-07-24T09:32:00Z">
        <w:r w:rsidRPr="00B5746A">
          <w:t>New system information parameters might need to be added to the NR System Information to support NTN. For NTN, the definition of an additional NTN specific SIB might be considered, if deemed to be required.</w:t>
        </w:r>
      </w:ins>
      <w:ins w:id="33" w:author="Eiko Seidel" w:date="2019-04-30T11:49:00Z">
        <w:r w:rsidR="00DB7952" w:rsidRPr="00B5746A">
          <w:t xml:space="preserve"> The existing NR SIB1 may need to be extended to support initial access in NTN.</w:t>
        </w:r>
      </w:ins>
    </w:p>
    <w:p w14:paraId="7E8BBFEE" w14:textId="3AAC160F" w:rsidR="00DB7952" w:rsidRDefault="00DB7952" w:rsidP="00DB7952">
      <w:pPr>
        <w:rPr>
          <w:ins w:id="34" w:author="Eiko Seidel" w:date="2019-04-30T11:49:00Z"/>
        </w:rPr>
      </w:pPr>
      <w:ins w:id="35" w:author="Eiko Seidel" w:date="2019-04-30T11:49:00Z">
        <w:r>
          <w:lastRenderedPageBreak/>
          <w:t>Potential system information parameters or extension thereof are listed in the following</w:t>
        </w:r>
      </w:ins>
      <w:ins w:id="36" w:author="Eiko Seidel" w:date="2019-07-24T09:31:00Z">
        <w:r w:rsidR="00955BFA">
          <w:t xml:space="preserve"> non-exclusive list</w:t>
        </w:r>
      </w:ins>
      <w:ins w:id="37" w:author="Eiko Seidel" w:date="2019-07-24T09:33:00Z">
        <w:r w:rsidR="00955BFA">
          <w:t xml:space="preserve">: </w:t>
        </w:r>
      </w:ins>
    </w:p>
    <w:p w14:paraId="0EA10974" w14:textId="5AEA35B1" w:rsidR="004264A4" w:rsidRDefault="004264A4" w:rsidP="005A3EE6">
      <w:pPr>
        <w:pStyle w:val="ListParagraph"/>
        <w:numPr>
          <w:ilvl w:val="0"/>
          <w:numId w:val="20"/>
        </w:numPr>
        <w:rPr>
          <w:ins w:id="38" w:author="Eiko Seidel" w:date="2019-11-06T14:56:00Z"/>
        </w:rPr>
      </w:pPr>
      <w:ins w:id="39" w:author="Eiko Seidel" w:date="2019-11-06T14:56:00Z">
        <w:r>
          <w:t xml:space="preserve">Common timing advance offset </w:t>
        </w:r>
      </w:ins>
    </w:p>
    <w:p w14:paraId="5CC0D3DA" w14:textId="5CB7B4D4" w:rsidR="005A3EE6" w:rsidRDefault="005A3EE6" w:rsidP="005A3EE6">
      <w:pPr>
        <w:pStyle w:val="ListParagraph"/>
        <w:numPr>
          <w:ilvl w:val="0"/>
          <w:numId w:val="20"/>
        </w:numPr>
        <w:rPr>
          <w:ins w:id="40" w:author="Eiko Seidel" w:date="2019-07-24T11:47:00Z"/>
        </w:rPr>
      </w:pPr>
      <w:ins w:id="41" w:author="Eiko Seidel" w:date="2019-07-24T11:47:00Z">
        <w:r>
          <w:t xml:space="preserve">Satellite ephemeris </w:t>
        </w:r>
      </w:ins>
      <w:ins w:id="42" w:author="Eiko Seidel" w:date="2019-07-24T11:56:00Z">
        <w:r w:rsidR="00EC27C6">
          <w:t xml:space="preserve">w/wo validity period </w:t>
        </w:r>
      </w:ins>
    </w:p>
    <w:p w14:paraId="41C6D3D0" w14:textId="03B89F38" w:rsidR="005A3EE6" w:rsidRDefault="005A3EE6" w:rsidP="005A3EE6">
      <w:pPr>
        <w:pStyle w:val="ListParagraph"/>
        <w:numPr>
          <w:ilvl w:val="0"/>
          <w:numId w:val="20"/>
        </w:numPr>
        <w:rPr>
          <w:ins w:id="43" w:author="Eiko Seidel" w:date="2019-07-24T11:47:00Z"/>
        </w:rPr>
      </w:pPr>
      <w:ins w:id="44" w:author="Eiko Seidel" w:date="2019-07-24T11:47:00Z">
        <w:r>
          <w:t xml:space="preserve">Satellite identity </w:t>
        </w:r>
      </w:ins>
    </w:p>
    <w:p w14:paraId="27FBA06E" w14:textId="7186A874" w:rsidR="00955BFA" w:rsidRDefault="00955BFA" w:rsidP="00955BFA">
      <w:pPr>
        <w:pStyle w:val="ListParagraph"/>
        <w:numPr>
          <w:ilvl w:val="0"/>
          <w:numId w:val="20"/>
        </w:numPr>
        <w:rPr>
          <w:ins w:id="45" w:author="Eiko Seidel" w:date="2019-07-24T09:30:00Z"/>
        </w:rPr>
      </w:pPr>
      <w:ins w:id="46" w:author="Eiko Seidel" w:date="2019-07-24T09:30:00Z">
        <w:r>
          <w:t xml:space="preserve">Indication of earth fixed or earth moving beams </w:t>
        </w:r>
      </w:ins>
    </w:p>
    <w:p w14:paraId="7B4666F6" w14:textId="55F96300" w:rsidR="00955BFA" w:rsidRDefault="00955BFA" w:rsidP="00955BFA">
      <w:pPr>
        <w:pStyle w:val="ListParagraph"/>
        <w:numPr>
          <w:ilvl w:val="0"/>
          <w:numId w:val="20"/>
        </w:numPr>
        <w:rPr>
          <w:ins w:id="47" w:author="Eiko Seidel" w:date="2019-07-24T09:30:00Z"/>
        </w:rPr>
      </w:pPr>
      <w:ins w:id="48" w:author="Eiko Seidel" w:date="2019-07-24T09:30:00Z">
        <w:r>
          <w:t xml:space="preserve">Indication of the moving direction of the satellite </w:t>
        </w:r>
      </w:ins>
    </w:p>
    <w:p w14:paraId="3F9C7D7B" w14:textId="52E25A8D" w:rsidR="00955BFA" w:rsidRDefault="00955BFA" w:rsidP="00955BFA">
      <w:pPr>
        <w:pStyle w:val="ListParagraph"/>
        <w:numPr>
          <w:ilvl w:val="0"/>
          <w:numId w:val="20"/>
        </w:numPr>
        <w:rPr>
          <w:ins w:id="49" w:author="Eiko Seidel" w:date="2019-07-24T09:30:00Z"/>
        </w:rPr>
      </w:pPr>
      <w:ins w:id="50" w:author="Eiko Seidel" w:date="2019-07-24T09:30:00Z">
        <w:r>
          <w:t xml:space="preserve">HARQ configuration </w:t>
        </w:r>
      </w:ins>
    </w:p>
    <w:p w14:paraId="524F14DB" w14:textId="28FE51EB" w:rsidR="00DB7952" w:rsidRPr="00ED6F6D" w:rsidRDefault="00DB7952" w:rsidP="00DB7952">
      <w:pPr>
        <w:pStyle w:val="ListParagraph"/>
        <w:numPr>
          <w:ilvl w:val="0"/>
          <w:numId w:val="20"/>
        </w:numPr>
        <w:rPr>
          <w:ins w:id="51" w:author="Eiko Seidel" w:date="2019-04-30T11:49:00Z"/>
        </w:rPr>
      </w:pPr>
      <w:ins w:id="52" w:author="Eiko Seidel" w:date="2019-04-30T11:49:00Z">
        <w:r>
          <w:rPr>
            <w:lang w:val="en-GB"/>
          </w:rPr>
          <w:t xml:space="preserve">Extension of </w:t>
        </w:r>
        <w:proofErr w:type="spellStart"/>
        <w:r w:rsidRPr="00D04C51">
          <w:rPr>
            <w:i/>
            <w:lang w:val="en-GB"/>
          </w:rPr>
          <w:t>plmn-IdentityList</w:t>
        </w:r>
        <w:proofErr w:type="spellEnd"/>
        <w:r w:rsidRPr="00ED6F6D">
          <w:rPr>
            <w:lang w:val="en-GB"/>
          </w:rPr>
          <w:t xml:space="preserve"> </w:t>
        </w:r>
      </w:ins>
      <w:ins w:id="53" w:author="Eiko Seidel" w:date="2019-07-24T09:30:00Z">
        <w:r w:rsidR="00955BFA">
          <w:rPr>
            <w:lang w:val="en-GB"/>
          </w:rPr>
          <w:t xml:space="preserve"> </w:t>
        </w:r>
      </w:ins>
      <w:ins w:id="54" w:author="Eiko Seidel" w:date="2019-04-30T11:49:00Z">
        <w:r>
          <w:rPr>
            <w:lang w:val="en-GB"/>
          </w:rPr>
          <w:t xml:space="preserve"> </w:t>
        </w:r>
      </w:ins>
    </w:p>
    <w:p w14:paraId="3EDFF817" w14:textId="78E4EA2E" w:rsidR="00DB7952" w:rsidRPr="00B5746A" w:rsidRDefault="00955BFA" w:rsidP="00DB7952">
      <w:pPr>
        <w:pStyle w:val="ListParagraph"/>
        <w:numPr>
          <w:ilvl w:val="0"/>
          <w:numId w:val="20"/>
        </w:numPr>
        <w:rPr>
          <w:ins w:id="55" w:author="Eiko Seidel" w:date="2019-07-24T09:31:00Z"/>
        </w:rPr>
      </w:pPr>
      <w:ins w:id="56" w:author="Eiko Seidel" w:date="2019-07-24T09:30:00Z">
        <w:r>
          <w:rPr>
            <w:lang w:val="en-GB"/>
          </w:rPr>
          <w:t>C</w:t>
        </w:r>
      </w:ins>
      <w:ins w:id="57" w:author="Eiko Seidel" w:date="2019-04-30T11:49:00Z">
        <w:r w:rsidR="00DB7952">
          <w:rPr>
            <w:lang w:val="en-GB"/>
          </w:rPr>
          <w:t xml:space="preserve">ommon Timing Advanced and/or common propagation delay offset </w:t>
        </w:r>
      </w:ins>
      <w:ins w:id="58" w:author="Eiko Seidel" w:date="2019-07-24T09:31:00Z">
        <w:r>
          <w:rPr>
            <w:lang w:val="en-GB"/>
          </w:rPr>
          <w:t xml:space="preserve"> </w:t>
        </w:r>
      </w:ins>
      <w:ins w:id="59" w:author="Eiko Seidel" w:date="2019-04-30T11:49:00Z">
        <w:r w:rsidR="00DB7952">
          <w:rPr>
            <w:lang w:val="en-GB"/>
          </w:rPr>
          <w:t xml:space="preserve">  </w:t>
        </w:r>
      </w:ins>
    </w:p>
    <w:p w14:paraId="313D5EBA" w14:textId="77777777" w:rsidR="00DB7952" w:rsidRPr="00ED6F6D" w:rsidRDefault="00DB7952" w:rsidP="00DB7952">
      <w:pPr>
        <w:pStyle w:val="ListParagraph"/>
        <w:numPr>
          <w:ilvl w:val="0"/>
          <w:numId w:val="20"/>
        </w:numPr>
        <w:rPr>
          <w:ins w:id="60" w:author="Eiko Seidel" w:date="2019-04-30T11:49:00Z"/>
        </w:rPr>
      </w:pPr>
      <w:ins w:id="61" w:author="Eiko Seidel" w:date="2019-04-30T11:49:00Z">
        <w:r>
          <w:rPr>
            <w:lang w:val="en-GB"/>
          </w:rPr>
          <w:t xml:space="preserve">… </w:t>
        </w:r>
      </w:ins>
    </w:p>
    <w:p w14:paraId="39539052" w14:textId="1A996965" w:rsidR="00ED6F6D" w:rsidRPr="00ED6F6D" w:rsidRDefault="00955BFA" w:rsidP="00B5746A">
      <w:ins w:id="62" w:author="Eiko Seidel" w:date="2019-07-24T09:34:00Z">
        <w:r>
          <w:t xml:space="preserve">Final decisions of specific parameters and its allocation to specific SIBs </w:t>
        </w:r>
      </w:ins>
      <w:ins w:id="63" w:author="Eiko Seidel" w:date="2019-08-12T14:29:00Z">
        <w:r w:rsidR="003F54F6">
          <w:t>will be done during</w:t>
        </w:r>
      </w:ins>
      <w:ins w:id="64" w:author="Eiko Seidel" w:date="2019-07-24T09:34:00Z">
        <w:r>
          <w:t xml:space="preserve"> stag</w:t>
        </w:r>
      </w:ins>
      <w:ins w:id="65" w:author="Eiko Seidel" w:date="2019-08-12T14:30:00Z">
        <w:r w:rsidR="003F54F6">
          <w:t xml:space="preserve">e 3 </w:t>
        </w:r>
      </w:ins>
      <w:ins w:id="66" w:author="Eiko Seidel" w:date="2019-07-24T09:34:00Z">
        <w:r>
          <w:t>specification.</w:t>
        </w:r>
      </w:ins>
    </w:p>
    <w:p w14:paraId="6D74642C" w14:textId="77777777" w:rsidR="00826FA3" w:rsidRPr="00826FA3" w:rsidRDefault="00826FA3" w:rsidP="00826FA3">
      <w:pPr>
        <w:rPr>
          <w:lang w:eastAsia="ja-JP"/>
        </w:rPr>
      </w:pPr>
    </w:p>
    <w:sectPr w:rsidR="00826FA3" w:rsidRPr="00826FA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6E1B3D" w14:textId="77777777" w:rsidR="00C95CDB" w:rsidRDefault="00C95CDB">
      <w:pPr>
        <w:spacing w:after="0" w:line="240" w:lineRule="auto"/>
      </w:pPr>
    </w:p>
  </w:endnote>
  <w:endnote w:type="continuationSeparator" w:id="0">
    <w:p w14:paraId="3AFCF2AD" w14:textId="77777777" w:rsidR="00C95CDB" w:rsidRDefault="00C95C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OpenSymbol">
    <w:altName w:val="Calibri"/>
    <w:charset w:val="01"/>
    <w:family w:val="auto"/>
    <w:pitch w:val="variable"/>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00AF72" w14:textId="77777777" w:rsidR="00C95CDB" w:rsidRDefault="00C95CDB">
      <w:pPr>
        <w:spacing w:after="0" w:line="240" w:lineRule="auto"/>
      </w:pPr>
    </w:p>
  </w:footnote>
  <w:footnote w:type="continuationSeparator" w:id="0">
    <w:p w14:paraId="028A4CBE" w14:textId="77777777" w:rsidR="00C95CDB" w:rsidRDefault="00C95CDB">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DA1E62E2"/>
    <w:lvl w:ilvl="0">
      <w:start w:val="1"/>
      <w:numFmt w:val="decimal"/>
      <w:lvlText w:val="[%1]"/>
      <w:lvlJc w:val="left"/>
      <w:pPr>
        <w:tabs>
          <w:tab w:val="left" w:pos="567"/>
        </w:tabs>
        <w:ind w:left="567" w:hanging="567"/>
      </w:pPr>
      <w:rPr>
        <w:rFonts w:hint="default"/>
        <w:sz w:val="20"/>
      </w:rPr>
    </w:lvl>
  </w:abstractNum>
  <w:abstractNum w:abstractNumId="1">
    <w:nsid w:val="019F6D80"/>
    <w:multiLevelType w:val="multilevel"/>
    <w:tmpl w:val="019F6D8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61B6455"/>
    <w:multiLevelType w:val="hybridMultilevel"/>
    <w:tmpl w:val="BC00E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C08461C"/>
    <w:multiLevelType w:val="hybridMultilevel"/>
    <w:tmpl w:val="BCA23E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6F911BE"/>
    <w:multiLevelType w:val="hybridMultilevel"/>
    <w:tmpl w:val="BC3CF722"/>
    <w:lvl w:ilvl="0" w:tplc="04070001">
      <w:start w:val="1"/>
      <w:numFmt w:val="bullet"/>
      <w:lvlText w:val=""/>
      <w:lvlJc w:val="left"/>
      <w:pPr>
        <w:ind w:left="825" w:hanging="360"/>
      </w:pPr>
      <w:rPr>
        <w:rFonts w:ascii="Symbol" w:hAnsi="Symbol" w:hint="default"/>
      </w:rPr>
    </w:lvl>
    <w:lvl w:ilvl="1" w:tplc="04070003" w:tentative="1">
      <w:start w:val="1"/>
      <w:numFmt w:val="bullet"/>
      <w:lvlText w:val="o"/>
      <w:lvlJc w:val="left"/>
      <w:pPr>
        <w:ind w:left="1545" w:hanging="360"/>
      </w:pPr>
      <w:rPr>
        <w:rFonts w:ascii="Courier New" w:hAnsi="Courier New" w:cs="Courier New" w:hint="default"/>
      </w:rPr>
    </w:lvl>
    <w:lvl w:ilvl="2" w:tplc="04070005" w:tentative="1">
      <w:start w:val="1"/>
      <w:numFmt w:val="bullet"/>
      <w:lvlText w:val=""/>
      <w:lvlJc w:val="left"/>
      <w:pPr>
        <w:ind w:left="2265" w:hanging="360"/>
      </w:pPr>
      <w:rPr>
        <w:rFonts w:ascii="Wingdings" w:hAnsi="Wingdings" w:hint="default"/>
      </w:rPr>
    </w:lvl>
    <w:lvl w:ilvl="3" w:tplc="04070001" w:tentative="1">
      <w:start w:val="1"/>
      <w:numFmt w:val="bullet"/>
      <w:lvlText w:val=""/>
      <w:lvlJc w:val="left"/>
      <w:pPr>
        <w:ind w:left="2985" w:hanging="360"/>
      </w:pPr>
      <w:rPr>
        <w:rFonts w:ascii="Symbol" w:hAnsi="Symbol" w:hint="default"/>
      </w:rPr>
    </w:lvl>
    <w:lvl w:ilvl="4" w:tplc="04070003" w:tentative="1">
      <w:start w:val="1"/>
      <w:numFmt w:val="bullet"/>
      <w:lvlText w:val="o"/>
      <w:lvlJc w:val="left"/>
      <w:pPr>
        <w:ind w:left="3705" w:hanging="360"/>
      </w:pPr>
      <w:rPr>
        <w:rFonts w:ascii="Courier New" w:hAnsi="Courier New" w:cs="Courier New" w:hint="default"/>
      </w:rPr>
    </w:lvl>
    <w:lvl w:ilvl="5" w:tplc="04070005" w:tentative="1">
      <w:start w:val="1"/>
      <w:numFmt w:val="bullet"/>
      <w:lvlText w:val=""/>
      <w:lvlJc w:val="left"/>
      <w:pPr>
        <w:ind w:left="4425" w:hanging="360"/>
      </w:pPr>
      <w:rPr>
        <w:rFonts w:ascii="Wingdings" w:hAnsi="Wingdings" w:hint="default"/>
      </w:rPr>
    </w:lvl>
    <w:lvl w:ilvl="6" w:tplc="04070001" w:tentative="1">
      <w:start w:val="1"/>
      <w:numFmt w:val="bullet"/>
      <w:lvlText w:val=""/>
      <w:lvlJc w:val="left"/>
      <w:pPr>
        <w:ind w:left="5145" w:hanging="360"/>
      </w:pPr>
      <w:rPr>
        <w:rFonts w:ascii="Symbol" w:hAnsi="Symbol" w:hint="default"/>
      </w:rPr>
    </w:lvl>
    <w:lvl w:ilvl="7" w:tplc="04070003" w:tentative="1">
      <w:start w:val="1"/>
      <w:numFmt w:val="bullet"/>
      <w:lvlText w:val="o"/>
      <w:lvlJc w:val="left"/>
      <w:pPr>
        <w:ind w:left="5865" w:hanging="360"/>
      </w:pPr>
      <w:rPr>
        <w:rFonts w:ascii="Courier New" w:hAnsi="Courier New" w:cs="Courier New" w:hint="default"/>
      </w:rPr>
    </w:lvl>
    <w:lvl w:ilvl="8" w:tplc="04070005" w:tentative="1">
      <w:start w:val="1"/>
      <w:numFmt w:val="bullet"/>
      <w:lvlText w:val=""/>
      <w:lvlJc w:val="left"/>
      <w:pPr>
        <w:ind w:left="6585" w:hanging="360"/>
      </w:pPr>
      <w:rPr>
        <w:rFonts w:ascii="Wingdings" w:hAnsi="Wingdings" w:hint="default"/>
      </w:rPr>
    </w:lvl>
  </w:abstractNum>
  <w:abstractNum w:abstractNumId="5">
    <w:nsid w:val="21C11AFE"/>
    <w:multiLevelType w:val="hybridMultilevel"/>
    <w:tmpl w:val="93C6BD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305C690D"/>
    <w:multiLevelType w:val="hybridMultilevel"/>
    <w:tmpl w:val="EC0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78775F0"/>
    <w:multiLevelType w:val="hybridMultilevel"/>
    <w:tmpl w:val="90664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C036DC"/>
    <w:multiLevelType w:val="hybridMultilevel"/>
    <w:tmpl w:val="69846F82"/>
    <w:lvl w:ilvl="0" w:tplc="50BCB410">
      <w:numFmt w:val="bullet"/>
      <w:lvlText w:val=""/>
      <w:lvlJc w:val="left"/>
      <w:pPr>
        <w:ind w:left="1080" w:hanging="720"/>
      </w:pPr>
      <w:rPr>
        <w:rFonts w:ascii="Symbol" w:eastAsia="Calibr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41A5084B"/>
    <w:multiLevelType w:val="multilevel"/>
    <w:tmpl w:val="41A508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nsid w:val="463F2337"/>
    <w:multiLevelType w:val="hybridMultilevel"/>
    <w:tmpl w:val="C6D8FCB8"/>
    <w:lvl w:ilvl="0" w:tplc="A6D231CC">
      <w:numFmt w:val="bullet"/>
      <w:lvlText w:val=""/>
      <w:lvlJc w:val="left"/>
      <w:pPr>
        <w:ind w:left="720" w:hanging="360"/>
      </w:pPr>
      <w:rPr>
        <w:rFonts w:ascii="Symbol" w:eastAsia="Calibri"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nsid w:val="4DA57A02"/>
    <w:multiLevelType w:val="hybridMultilevel"/>
    <w:tmpl w:val="C652CCB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6">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63E81704"/>
    <w:multiLevelType w:val="multilevel"/>
    <w:tmpl w:val="63E81704"/>
    <w:lvl w:ilvl="0">
      <w:start w:val="1"/>
      <w:numFmt w:val="bullet"/>
      <w:lvlText w:val="-"/>
      <w:lvlJc w:val="left"/>
      <w:pPr>
        <w:ind w:left="720" w:hanging="360"/>
      </w:pPr>
      <w:rPr>
        <w:rFonts w:ascii="Times New Roman" w:hAnsi="Times New Roman" w:cs="Times New Roman"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8">
    <w:nsid w:val="6FFD1AFF"/>
    <w:multiLevelType w:val="hybridMultilevel"/>
    <w:tmpl w:val="F4BC9A30"/>
    <w:lvl w:ilvl="0" w:tplc="AA343A3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4251A2">
      <w:start w:val="4"/>
      <w:numFmt w:val="bullet"/>
      <w:lvlText w:val=""/>
      <w:lvlJc w:val="left"/>
      <w:pPr>
        <w:ind w:left="2880" w:hanging="360"/>
      </w:pPr>
      <w:rPr>
        <w:rFonts w:ascii="Wingdings" w:eastAsiaTheme="minorHAnsi"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7828BE"/>
    <w:multiLevelType w:val="hybridMultilevel"/>
    <w:tmpl w:val="641CF7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78AA5166"/>
    <w:multiLevelType w:val="hybridMultilevel"/>
    <w:tmpl w:val="F67CA1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6"/>
  </w:num>
  <w:num w:numId="4">
    <w:abstractNumId w:val="13"/>
  </w:num>
  <w:num w:numId="5">
    <w:abstractNumId w:val="17"/>
  </w:num>
  <w:num w:numId="6">
    <w:abstractNumId w:val="0"/>
  </w:num>
  <w:num w:numId="7">
    <w:abstractNumId w:val="10"/>
  </w:num>
  <w:num w:numId="8">
    <w:abstractNumId w:val="7"/>
  </w:num>
  <w:num w:numId="9">
    <w:abstractNumId w:val="20"/>
  </w:num>
  <w:num w:numId="10">
    <w:abstractNumId w:val="8"/>
  </w:num>
  <w:num w:numId="11">
    <w:abstractNumId w:val="15"/>
  </w:num>
  <w:num w:numId="12">
    <w:abstractNumId w:val="19"/>
  </w:num>
  <w:num w:numId="13">
    <w:abstractNumId w:val="21"/>
  </w:num>
  <w:num w:numId="14">
    <w:abstractNumId w:val="11"/>
  </w:num>
  <w:num w:numId="15">
    <w:abstractNumId w:val="14"/>
  </w:num>
  <w:num w:numId="16">
    <w:abstractNumId w:val="6"/>
  </w:num>
  <w:num w:numId="17">
    <w:abstractNumId w:val="9"/>
  </w:num>
  <w:num w:numId="18">
    <w:abstractNumId w:val="5"/>
  </w:num>
  <w:num w:numId="19">
    <w:abstractNumId w:val="2"/>
  </w:num>
  <w:num w:numId="20">
    <w:abstractNumId w:val="4"/>
  </w:num>
  <w:num w:numId="21">
    <w:abstractNumId w:val="3"/>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iko Seidel">
    <w15:presenceInfo w15:providerId="Windows Live" w15:userId="26f11d7144b3d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6C1"/>
    <w:rsid w:val="000130B6"/>
    <w:rsid w:val="0001348C"/>
    <w:rsid w:val="000266E0"/>
    <w:rsid w:val="000271D7"/>
    <w:rsid w:val="00030AD1"/>
    <w:rsid w:val="00032C5D"/>
    <w:rsid w:val="000520CA"/>
    <w:rsid w:val="00056784"/>
    <w:rsid w:val="00070AD0"/>
    <w:rsid w:val="000728AE"/>
    <w:rsid w:val="0007405D"/>
    <w:rsid w:val="00083B3B"/>
    <w:rsid w:val="000878FF"/>
    <w:rsid w:val="000A05D5"/>
    <w:rsid w:val="000A7251"/>
    <w:rsid w:val="000B4D83"/>
    <w:rsid w:val="000D5306"/>
    <w:rsid w:val="000D62EA"/>
    <w:rsid w:val="000F168F"/>
    <w:rsid w:val="00100CB2"/>
    <w:rsid w:val="00103DF5"/>
    <w:rsid w:val="00110DE2"/>
    <w:rsid w:val="0011425B"/>
    <w:rsid w:val="00117945"/>
    <w:rsid w:val="00133A32"/>
    <w:rsid w:val="00150DB4"/>
    <w:rsid w:val="00157AA9"/>
    <w:rsid w:val="00157F89"/>
    <w:rsid w:val="001616AE"/>
    <w:rsid w:val="00161EB8"/>
    <w:rsid w:val="00162763"/>
    <w:rsid w:val="0017085B"/>
    <w:rsid w:val="001745B2"/>
    <w:rsid w:val="0018687E"/>
    <w:rsid w:val="001C49FA"/>
    <w:rsid w:val="001C5311"/>
    <w:rsid w:val="001E24AA"/>
    <w:rsid w:val="001E6344"/>
    <w:rsid w:val="00202A5B"/>
    <w:rsid w:val="0020355B"/>
    <w:rsid w:val="00206AC3"/>
    <w:rsid w:val="00217DFE"/>
    <w:rsid w:val="0023076D"/>
    <w:rsid w:val="00237717"/>
    <w:rsid w:val="00243542"/>
    <w:rsid w:val="002576D1"/>
    <w:rsid w:val="002713A3"/>
    <w:rsid w:val="002737D6"/>
    <w:rsid w:val="002773C5"/>
    <w:rsid w:val="00277583"/>
    <w:rsid w:val="00285A1A"/>
    <w:rsid w:val="00291F4E"/>
    <w:rsid w:val="00297F5C"/>
    <w:rsid w:val="002C0089"/>
    <w:rsid w:val="002C0542"/>
    <w:rsid w:val="002D126C"/>
    <w:rsid w:val="002E5350"/>
    <w:rsid w:val="002F2EB9"/>
    <w:rsid w:val="002F5622"/>
    <w:rsid w:val="00310A47"/>
    <w:rsid w:val="00323225"/>
    <w:rsid w:val="00335373"/>
    <w:rsid w:val="003413A3"/>
    <w:rsid w:val="00355837"/>
    <w:rsid w:val="003643CF"/>
    <w:rsid w:val="003739E2"/>
    <w:rsid w:val="0037433E"/>
    <w:rsid w:val="00387B6E"/>
    <w:rsid w:val="00387D41"/>
    <w:rsid w:val="00391035"/>
    <w:rsid w:val="003A28A1"/>
    <w:rsid w:val="003A6303"/>
    <w:rsid w:val="003B685A"/>
    <w:rsid w:val="003B79E3"/>
    <w:rsid w:val="003C6B8D"/>
    <w:rsid w:val="003F54F6"/>
    <w:rsid w:val="00405D78"/>
    <w:rsid w:val="00413D7B"/>
    <w:rsid w:val="0041691C"/>
    <w:rsid w:val="004178A9"/>
    <w:rsid w:val="00420A57"/>
    <w:rsid w:val="004243B5"/>
    <w:rsid w:val="004264A4"/>
    <w:rsid w:val="00426991"/>
    <w:rsid w:val="004345EE"/>
    <w:rsid w:val="0044116B"/>
    <w:rsid w:val="00442647"/>
    <w:rsid w:val="004433E0"/>
    <w:rsid w:val="0044479E"/>
    <w:rsid w:val="00445619"/>
    <w:rsid w:val="004551BA"/>
    <w:rsid w:val="00467344"/>
    <w:rsid w:val="004739F8"/>
    <w:rsid w:val="00486E1C"/>
    <w:rsid w:val="0049096F"/>
    <w:rsid w:val="004937DB"/>
    <w:rsid w:val="004A3F33"/>
    <w:rsid w:val="004B1C08"/>
    <w:rsid w:val="004B36A1"/>
    <w:rsid w:val="004D2C6D"/>
    <w:rsid w:val="004D5AFE"/>
    <w:rsid w:val="004D73B9"/>
    <w:rsid w:val="004E0450"/>
    <w:rsid w:val="004F112B"/>
    <w:rsid w:val="004F1EA1"/>
    <w:rsid w:val="00503A2F"/>
    <w:rsid w:val="005044E0"/>
    <w:rsid w:val="0050591B"/>
    <w:rsid w:val="005152C5"/>
    <w:rsid w:val="00520555"/>
    <w:rsid w:val="00530D32"/>
    <w:rsid w:val="005364C0"/>
    <w:rsid w:val="005411A6"/>
    <w:rsid w:val="0054625D"/>
    <w:rsid w:val="00553952"/>
    <w:rsid w:val="00555F23"/>
    <w:rsid w:val="005568A1"/>
    <w:rsid w:val="00560747"/>
    <w:rsid w:val="00560FB9"/>
    <w:rsid w:val="005679D9"/>
    <w:rsid w:val="00575167"/>
    <w:rsid w:val="00575EAD"/>
    <w:rsid w:val="005806D2"/>
    <w:rsid w:val="0058489F"/>
    <w:rsid w:val="00586426"/>
    <w:rsid w:val="005A0CBB"/>
    <w:rsid w:val="005A26B4"/>
    <w:rsid w:val="005A2BC4"/>
    <w:rsid w:val="005A2D61"/>
    <w:rsid w:val="005A3EE6"/>
    <w:rsid w:val="005A42E2"/>
    <w:rsid w:val="005B41A0"/>
    <w:rsid w:val="005B73C8"/>
    <w:rsid w:val="005C1FC4"/>
    <w:rsid w:val="005C343C"/>
    <w:rsid w:val="005D5F4B"/>
    <w:rsid w:val="005E16A0"/>
    <w:rsid w:val="005E2F98"/>
    <w:rsid w:val="00602DAB"/>
    <w:rsid w:val="00606D70"/>
    <w:rsid w:val="00614CB7"/>
    <w:rsid w:val="00632768"/>
    <w:rsid w:val="006355B8"/>
    <w:rsid w:val="00651BCC"/>
    <w:rsid w:val="00654676"/>
    <w:rsid w:val="00663BA7"/>
    <w:rsid w:val="0067417F"/>
    <w:rsid w:val="00676F71"/>
    <w:rsid w:val="00680BF8"/>
    <w:rsid w:val="00682D77"/>
    <w:rsid w:val="00684683"/>
    <w:rsid w:val="00690C48"/>
    <w:rsid w:val="006915ED"/>
    <w:rsid w:val="006932AF"/>
    <w:rsid w:val="00693827"/>
    <w:rsid w:val="00694C11"/>
    <w:rsid w:val="00696C5F"/>
    <w:rsid w:val="00697ADB"/>
    <w:rsid w:val="006A3C0B"/>
    <w:rsid w:val="006B40B0"/>
    <w:rsid w:val="006B4E11"/>
    <w:rsid w:val="006B79BA"/>
    <w:rsid w:val="006C3148"/>
    <w:rsid w:val="006C489A"/>
    <w:rsid w:val="006C4EC6"/>
    <w:rsid w:val="006C76B3"/>
    <w:rsid w:val="006D5006"/>
    <w:rsid w:val="006D54F6"/>
    <w:rsid w:val="006E1DE6"/>
    <w:rsid w:val="006E46D7"/>
    <w:rsid w:val="006E5B85"/>
    <w:rsid w:val="006E7070"/>
    <w:rsid w:val="006E709B"/>
    <w:rsid w:val="006F32BC"/>
    <w:rsid w:val="006F77F1"/>
    <w:rsid w:val="00700710"/>
    <w:rsid w:val="00703989"/>
    <w:rsid w:val="007104BF"/>
    <w:rsid w:val="00712ED0"/>
    <w:rsid w:val="00717EC8"/>
    <w:rsid w:val="0072007F"/>
    <w:rsid w:val="007548B3"/>
    <w:rsid w:val="0077029B"/>
    <w:rsid w:val="00770B6E"/>
    <w:rsid w:val="00775D4A"/>
    <w:rsid w:val="00782883"/>
    <w:rsid w:val="0079278A"/>
    <w:rsid w:val="00792908"/>
    <w:rsid w:val="007A48F5"/>
    <w:rsid w:val="007A4B99"/>
    <w:rsid w:val="007C1C14"/>
    <w:rsid w:val="007C78CE"/>
    <w:rsid w:val="007D5461"/>
    <w:rsid w:val="007D7E2D"/>
    <w:rsid w:val="007E4A1D"/>
    <w:rsid w:val="007F2BEC"/>
    <w:rsid w:val="007F38D7"/>
    <w:rsid w:val="007F4D55"/>
    <w:rsid w:val="00800E59"/>
    <w:rsid w:val="00801CD3"/>
    <w:rsid w:val="008025E6"/>
    <w:rsid w:val="00806CD8"/>
    <w:rsid w:val="00807046"/>
    <w:rsid w:val="00807A9D"/>
    <w:rsid w:val="00812DFC"/>
    <w:rsid w:val="00815A3F"/>
    <w:rsid w:val="00822909"/>
    <w:rsid w:val="00823D22"/>
    <w:rsid w:val="0082545A"/>
    <w:rsid w:val="00826FA3"/>
    <w:rsid w:val="008303F3"/>
    <w:rsid w:val="008308C9"/>
    <w:rsid w:val="00831C9D"/>
    <w:rsid w:val="008347DA"/>
    <w:rsid w:val="00834A4F"/>
    <w:rsid w:val="00842E18"/>
    <w:rsid w:val="00845171"/>
    <w:rsid w:val="00855DA9"/>
    <w:rsid w:val="008707B9"/>
    <w:rsid w:val="00874B6A"/>
    <w:rsid w:val="00887664"/>
    <w:rsid w:val="00895021"/>
    <w:rsid w:val="00896AA7"/>
    <w:rsid w:val="008A5B84"/>
    <w:rsid w:val="008B194C"/>
    <w:rsid w:val="008B274C"/>
    <w:rsid w:val="008B56E7"/>
    <w:rsid w:val="008C05AF"/>
    <w:rsid w:val="008C72AB"/>
    <w:rsid w:val="008C78B7"/>
    <w:rsid w:val="008D0732"/>
    <w:rsid w:val="008D4461"/>
    <w:rsid w:val="008D6622"/>
    <w:rsid w:val="008E5BD3"/>
    <w:rsid w:val="009018A0"/>
    <w:rsid w:val="009065A5"/>
    <w:rsid w:val="00914222"/>
    <w:rsid w:val="00923C8C"/>
    <w:rsid w:val="00931187"/>
    <w:rsid w:val="00933218"/>
    <w:rsid w:val="00941AE5"/>
    <w:rsid w:val="00946285"/>
    <w:rsid w:val="009503AB"/>
    <w:rsid w:val="00955BFA"/>
    <w:rsid w:val="00974CE7"/>
    <w:rsid w:val="00983CEE"/>
    <w:rsid w:val="009846A6"/>
    <w:rsid w:val="00993467"/>
    <w:rsid w:val="00993C20"/>
    <w:rsid w:val="009974AE"/>
    <w:rsid w:val="009A4EF2"/>
    <w:rsid w:val="009A5226"/>
    <w:rsid w:val="009B1E40"/>
    <w:rsid w:val="009B77D9"/>
    <w:rsid w:val="009C7F3A"/>
    <w:rsid w:val="009D32ED"/>
    <w:rsid w:val="009D4790"/>
    <w:rsid w:val="009F5EC4"/>
    <w:rsid w:val="00A00D95"/>
    <w:rsid w:val="00A1090E"/>
    <w:rsid w:val="00A30F79"/>
    <w:rsid w:val="00A33C20"/>
    <w:rsid w:val="00A36B50"/>
    <w:rsid w:val="00A40D03"/>
    <w:rsid w:val="00A5071C"/>
    <w:rsid w:val="00A62104"/>
    <w:rsid w:val="00A64BF1"/>
    <w:rsid w:val="00A75A39"/>
    <w:rsid w:val="00A8176D"/>
    <w:rsid w:val="00A92853"/>
    <w:rsid w:val="00A97664"/>
    <w:rsid w:val="00AA3EEC"/>
    <w:rsid w:val="00AA4A8F"/>
    <w:rsid w:val="00AB233B"/>
    <w:rsid w:val="00AB639C"/>
    <w:rsid w:val="00AC1B3E"/>
    <w:rsid w:val="00AC220C"/>
    <w:rsid w:val="00AC628B"/>
    <w:rsid w:val="00AD2959"/>
    <w:rsid w:val="00AD392B"/>
    <w:rsid w:val="00AD532A"/>
    <w:rsid w:val="00AE5F9E"/>
    <w:rsid w:val="00B00C70"/>
    <w:rsid w:val="00B015A3"/>
    <w:rsid w:val="00B02F75"/>
    <w:rsid w:val="00B03CB6"/>
    <w:rsid w:val="00B04DD1"/>
    <w:rsid w:val="00B20565"/>
    <w:rsid w:val="00B30065"/>
    <w:rsid w:val="00B3141D"/>
    <w:rsid w:val="00B40C0D"/>
    <w:rsid w:val="00B42BDB"/>
    <w:rsid w:val="00B515FB"/>
    <w:rsid w:val="00B51EE5"/>
    <w:rsid w:val="00B55C3C"/>
    <w:rsid w:val="00B5746A"/>
    <w:rsid w:val="00B62C0F"/>
    <w:rsid w:val="00B6649A"/>
    <w:rsid w:val="00B71410"/>
    <w:rsid w:val="00B80F4D"/>
    <w:rsid w:val="00B87028"/>
    <w:rsid w:val="00B93C59"/>
    <w:rsid w:val="00B97F3A"/>
    <w:rsid w:val="00BA032F"/>
    <w:rsid w:val="00BA0E8E"/>
    <w:rsid w:val="00BA2F7D"/>
    <w:rsid w:val="00BA7309"/>
    <w:rsid w:val="00BB4BA3"/>
    <w:rsid w:val="00BC0EB3"/>
    <w:rsid w:val="00BC3FDB"/>
    <w:rsid w:val="00BD382B"/>
    <w:rsid w:val="00BE3F9C"/>
    <w:rsid w:val="00BE750C"/>
    <w:rsid w:val="00BE7919"/>
    <w:rsid w:val="00BF30C2"/>
    <w:rsid w:val="00BF69A9"/>
    <w:rsid w:val="00C05D81"/>
    <w:rsid w:val="00C1418C"/>
    <w:rsid w:val="00C213DC"/>
    <w:rsid w:val="00C25163"/>
    <w:rsid w:val="00C26280"/>
    <w:rsid w:val="00C3493F"/>
    <w:rsid w:val="00C36FD8"/>
    <w:rsid w:val="00C509C3"/>
    <w:rsid w:val="00C60455"/>
    <w:rsid w:val="00C827AE"/>
    <w:rsid w:val="00C954E5"/>
    <w:rsid w:val="00C95CDB"/>
    <w:rsid w:val="00C96A59"/>
    <w:rsid w:val="00C97E3E"/>
    <w:rsid w:val="00CA02A8"/>
    <w:rsid w:val="00CA304B"/>
    <w:rsid w:val="00CA506A"/>
    <w:rsid w:val="00CB10EC"/>
    <w:rsid w:val="00CB6E29"/>
    <w:rsid w:val="00CC1598"/>
    <w:rsid w:val="00CD6CA9"/>
    <w:rsid w:val="00CE1B0C"/>
    <w:rsid w:val="00D04C51"/>
    <w:rsid w:val="00D130E8"/>
    <w:rsid w:val="00D15867"/>
    <w:rsid w:val="00D226C1"/>
    <w:rsid w:val="00D2592E"/>
    <w:rsid w:val="00D33E0D"/>
    <w:rsid w:val="00D33E92"/>
    <w:rsid w:val="00D41E94"/>
    <w:rsid w:val="00D7057E"/>
    <w:rsid w:val="00D861F1"/>
    <w:rsid w:val="00D90E9A"/>
    <w:rsid w:val="00DB1E0E"/>
    <w:rsid w:val="00DB2B71"/>
    <w:rsid w:val="00DB3888"/>
    <w:rsid w:val="00DB7952"/>
    <w:rsid w:val="00DC1578"/>
    <w:rsid w:val="00DC3D2B"/>
    <w:rsid w:val="00DD399C"/>
    <w:rsid w:val="00DE48E7"/>
    <w:rsid w:val="00DE6746"/>
    <w:rsid w:val="00DF182D"/>
    <w:rsid w:val="00DF67DC"/>
    <w:rsid w:val="00E0113F"/>
    <w:rsid w:val="00E036FB"/>
    <w:rsid w:val="00E05D46"/>
    <w:rsid w:val="00E10C3C"/>
    <w:rsid w:val="00E13B2F"/>
    <w:rsid w:val="00E24D61"/>
    <w:rsid w:val="00E31569"/>
    <w:rsid w:val="00E36F3B"/>
    <w:rsid w:val="00E458DA"/>
    <w:rsid w:val="00E465D5"/>
    <w:rsid w:val="00E53B87"/>
    <w:rsid w:val="00E57BFB"/>
    <w:rsid w:val="00E63E90"/>
    <w:rsid w:val="00E64119"/>
    <w:rsid w:val="00E70054"/>
    <w:rsid w:val="00E762D5"/>
    <w:rsid w:val="00E82727"/>
    <w:rsid w:val="00E8272B"/>
    <w:rsid w:val="00E87BFB"/>
    <w:rsid w:val="00EA0E5F"/>
    <w:rsid w:val="00EA7168"/>
    <w:rsid w:val="00EC27C6"/>
    <w:rsid w:val="00ED6F6D"/>
    <w:rsid w:val="00EE4EA5"/>
    <w:rsid w:val="00EE6820"/>
    <w:rsid w:val="00EF14C4"/>
    <w:rsid w:val="00F002BC"/>
    <w:rsid w:val="00F1367D"/>
    <w:rsid w:val="00F1612F"/>
    <w:rsid w:val="00F17D87"/>
    <w:rsid w:val="00F46E15"/>
    <w:rsid w:val="00F56536"/>
    <w:rsid w:val="00F6138D"/>
    <w:rsid w:val="00F7092C"/>
    <w:rsid w:val="00F70D48"/>
    <w:rsid w:val="00F804F8"/>
    <w:rsid w:val="00F90AD2"/>
    <w:rsid w:val="00F91DC4"/>
    <w:rsid w:val="00F967C5"/>
    <w:rsid w:val="00F972FD"/>
    <w:rsid w:val="00FA63DC"/>
    <w:rsid w:val="00FB0578"/>
    <w:rsid w:val="00FB2CC3"/>
    <w:rsid w:val="00FD1D97"/>
    <w:rsid w:val="00FD5CA7"/>
    <w:rsid w:val="00FE46F2"/>
    <w:rsid w:val="00FF1A97"/>
    <w:rsid w:val="00FF56AE"/>
    <w:rsid w:val="00FF68BD"/>
    <w:rsid w:val="10053561"/>
    <w:rsid w:val="10B61200"/>
    <w:rsid w:val="1D9E2CFB"/>
    <w:rsid w:val="56C12EC2"/>
    <w:rsid w:val="70605FEA"/>
    <w:rsid w:val="70CA3D23"/>
    <w:rsid w:val="779616F3"/>
    <w:rsid w:val="7D6D3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9C3A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B97F3A"/>
    <w:pPr>
      <w:spacing w:line="240" w:lineRule="auto"/>
    </w:pPr>
    <w:rPr>
      <w:i/>
      <w:iCs/>
      <w:color w:val="1F497D" w:themeColor="text2"/>
      <w:sz w:val="18"/>
      <w:szCs w:val="18"/>
    </w:rPr>
  </w:style>
  <w:style w:type="character" w:styleId="Hyperlink">
    <w:name w:val="Hyperlink"/>
    <w:basedOn w:val="DefaultParagraphFont"/>
    <w:uiPriority w:val="99"/>
    <w:unhideWhenUsed/>
    <w:rsid w:val="00B04DD1"/>
    <w:rPr>
      <w:color w:val="0000FF" w:themeColor="hyperlink"/>
      <w:u w:val="single"/>
    </w:rPr>
  </w:style>
  <w:style w:type="character" w:customStyle="1" w:styleId="NichtaufgelsteErwhnung1">
    <w:name w:val="Nicht aufgelöste Erwähnung1"/>
    <w:basedOn w:val="DefaultParagraphFont"/>
    <w:uiPriority w:val="99"/>
    <w:semiHidden/>
    <w:unhideWhenUsed/>
    <w:rsid w:val="00B04DD1"/>
    <w:rPr>
      <w:color w:val="605E5C"/>
      <w:shd w:val="clear" w:color="auto" w:fill="E1DFDD"/>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basedOn w:val="DefaultParagraphFont"/>
    <w:link w:val="ListParagraph"/>
    <w:uiPriority w:val="34"/>
    <w:locked/>
    <w:rsid w:val="00BB4BA3"/>
    <w:rPr>
      <w:rFonts w:asciiTheme="minorHAnsi" w:eastAsiaTheme="minorEastAsia" w:hAnsiTheme="minorHAnsi" w:cstheme="minorBidi"/>
      <w:sz w:val="22"/>
      <w:szCs w:val="22"/>
    </w:rPr>
  </w:style>
  <w:style w:type="paragraph" w:customStyle="1" w:styleId="3GPPHeader">
    <w:name w:val="3GPP_Header"/>
    <w:basedOn w:val="Normal"/>
    <w:rsid w:val="00955BFA"/>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B97F3A"/>
    <w:pPr>
      <w:spacing w:line="240" w:lineRule="auto"/>
    </w:pPr>
    <w:rPr>
      <w:i/>
      <w:iCs/>
      <w:color w:val="1F497D" w:themeColor="text2"/>
      <w:sz w:val="18"/>
      <w:szCs w:val="18"/>
    </w:rPr>
  </w:style>
  <w:style w:type="character" w:styleId="Hyperlink">
    <w:name w:val="Hyperlink"/>
    <w:basedOn w:val="DefaultParagraphFont"/>
    <w:uiPriority w:val="99"/>
    <w:unhideWhenUsed/>
    <w:rsid w:val="00B04DD1"/>
    <w:rPr>
      <w:color w:val="0000FF" w:themeColor="hyperlink"/>
      <w:u w:val="single"/>
    </w:rPr>
  </w:style>
  <w:style w:type="character" w:customStyle="1" w:styleId="NichtaufgelsteErwhnung1">
    <w:name w:val="Nicht aufgelöste Erwähnung1"/>
    <w:basedOn w:val="DefaultParagraphFont"/>
    <w:uiPriority w:val="99"/>
    <w:semiHidden/>
    <w:unhideWhenUsed/>
    <w:rsid w:val="00B04DD1"/>
    <w:rPr>
      <w:color w:val="605E5C"/>
      <w:shd w:val="clear" w:color="auto" w:fill="E1DFDD"/>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basedOn w:val="DefaultParagraphFont"/>
    <w:link w:val="ListParagraph"/>
    <w:uiPriority w:val="34"/>
    <w:locked/>
    <w:rsid w:val="00BB4BA3"/>
    <w:rPr>
      <w:rFonts w:asciiTheme="minorHAnsi" w:eastAsiaTheme="minorEastAsia" w:hAnsiTheme="minorHAnsi" w:cstheme="minorBidi"/>
      <w:sz w:val="22"/>
      <w:szCs w:val="22"/>
    </w:rPr>
  </w:style>
  <w:style w:type="paragraph" w:customStyle="1" w:styleId="3GPPHeader">
    <w:name w:val="3GPP_Header"/>
    <w:basedOn w:val="Normal"/>
    <w:rsid w:val="00955BFA"/>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304203">
      <w:bodyDiv w:val="1"/>
      <w:marLeft w:val="0"/>
      <w:marRight w:val="0"/>
      <w:marTop w:val="0"/>
      <w:marBottom w:val="0"/>
      <w:divBdr>
        <w:top w:val="none" w:sz="0" w:space="0" w:color="auto"/>
        <w:left w:val="none" w:sz="0" w:space="0" w:color="auto"/>
        <w:bottom w:val="none" w:sz="0" w:space="0" w:color="auto"/>
        <w:right w:val="none" w:sz="0" w:space="0" w:color="auto"/>
      </w:divBdr>
    </w:div>
    <w:div w:id="593367406">
      <w:bodyDiv w:val="1"/>
      <w:marLeft w:val="0"/>
      <w:marRight w:val="0"/>
      <w:marTop w:val="0"/>
      <w:marBottom w:val="0"/>
      <w:divBdr>
        <w:top w:val="none" w:sz="0" w:space="0" w:color="auto"/>
        <w:left w:val="none" w:sz="0" w:space="0" w:color="auto"/>
        <w:bottom w:val="none" w:sz="0" w:space="0" w:color="auto"/>
        <w:right w:val="none" w:sz="0" w:space="0" w:color="auto"/>
      </w:divBdr>
    </w:div>
    <w:div w:id="686366340">
      <w:bodyDiv w:val="1"/>
      <w:marLeft w:val="0"/>
      <w:marRight w:val="0"/>
      <w:marTop w:val="0"/>
      <w:marBottom w:val="0"/>
      <w:divBdr>
        <w:top w:val="none" w:sz="0" w:space="0" w:color="auto"/>
        <w:left w:val="none" w:sz="0" w:space="0" w:color="auto"/>
        <w:bottom w:val="none" w:sz="0" w:space="0" w:color="auto"/>
        <w:right w:val="none" w:sz="0" w:space="0" w:color="auto"/>
      </w:divBdr>
    </w:div>
    <w:div w:id="986519393">
      <w:bodyDiv w:val="1"/>
      <w:marLeft w:val="0"/>
      <w:marRight w:val="0"/>
      <w:marTop w:val="0"/>
      <w:marBottom w:val="0"/>
      <w:divBdr>
        <w:top w:val="none" w:sz="0" w:space="0" w:color="auto"/>
        <w:left w:val="none" w:sz="0" w:space="0" w:color="auto"/>
        <w:bottom w:val="none" w:sz="0" w:space="0" w:color="auto"/>
        <w:right w:val="none" w:sz="0" w:space="0" w:color="auto"/>
      </w:divBdr>
    </w:div>
    <w:div w:id="1139492824">
      <w:bodyDiv w:val="1"/>
      <w:marLeft w:val="0"/>
      <w:marRight w:val="0"/>
      <w:marTop w:val="0"/>
      <w:marBottom w:val="0"/>
      <w:divBdr>
        <w:top w:val="none" w:sz="0" w:space="0" w:color="auto"/>
        <w:left w:val="none" w:sz="0" w:space="0" w:color="auto"/>
        <w:bottom w:val="none" w:sz="0" w:space="0" w:color="auto"/>
        <w:right w:val="none" w:sz="0" w:space="0" w:color="auto"/>
      </w:divBdr>
    </w:div>
    <w:div w:id="1215578924">
      <w:bodyDiv w:val="1"/>
      <w:marLeft w:val="0"/>
      <w:marRight w:val="0"/>
      <w:marTop w:val="0"/>
      <w:marBottom w:val="0"/>
      <w:divBdr>
        <w:top w:val="none" w:sz="0" w:space="0" w:color="auto"/>
        <w:left w:val="none" w:sz="0" w:space="0" w:color="auto"/>
        <w:bottom w:val="none" w:sz="0" w:space="0" w:color="auto"/>
        <w:right w:val="none" w:sz="0" w:space="0" w:color="auto"/>
      </w:divBdr>
    </w:div>
    <w:div w:id="1544950253">
      <w:bodyDiv w:val="1"/>
      <w:marLeft w:val="0"/>
      <w:marRight w:val="0"/>
      <w:marTop w:val="0"/>
      <w:marBottom w:val="0"/>
      <w:divBdr>
        <w:top w:val="none" w:sz="0" w:space="0" w:color="auto"/>
        <w:left w:val="none" w:sz="0" w:space="0" w:color="auto"/>
        <w:bottom w:val="none" w:sz="0" w:space="0" w:color="auto"/>
        <w:right w:val="none" w:sz="0" w:space="0" w:color="auto"/>
      </w:divBdr>
    </w:div>
    <w:div w:id="19508149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4D41D4-434C-4D6D-A874-5121DE625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1446</Words>
  <Characters>8247</Characters>
  <Application>Microsoft Office Word</Application>
  <DocSecurity>0</DocSecurity>
  <Lines>68</Lines>
  <Paragraphs>19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Mediatek Inc.</Company>
  <LinksUpToDate>false</LinksUpToDate>
  <CharactersWithSpaces>9674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Dietrich</dc:creator>
  <cp:lastModifiedBy>Christiane Dietrich</cp:lastModifiedBy>
  <cp:revision>3</cp:revision>
  <cp:lastPrinted>2019-03-28T17:05:00Z</cp:lastPrinted>
  <dcterms:created xsi:type="dcterms:W3CDTF">2019-11-07T15:26:00Z</dcterms:created>
  <dcterms:modified xsi:type="dcterms:W3CDTF">2019-11-07T15:27:00Z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(2)3ysYut+E4VplznpfTudI4KSLBkUOY9QR9Rp554mHeBiL8v2wA6nnfKQwpDhYiiHKOi3Gb9v4
TGDiy0ORmQmO3ry/K1mlfhfVo2PRFHlt+udYYn8z3TqcY7pjx6FurAuHWixCmptivTa4veYM
jbUkRLqrr2n2I+6E/6zrZ7JopmaYJkQOnX9DfFDwR5HY080xRWIzIf0m1XsJ4sIEb4e8duXY
bEyAOQUjttEM0vzYEE</vt:lpwstr>
  </property>
  <property fmtid="{D5CDD505-2E9C-101B-9397-08002B2CF9AE}" pid="3" name="_2015_ms_pID_7253431">
    <vt:lpwstr>4Oa8/Ud8Ht/RpYCMwJKxteGdOZk9TM/iBEz9sNLjwGUAx7XQRpolw/
gofmvv10LAWWa4u2AuKPWdzBH2coLmT6bp672BzbpeFrl20ylOtbnFeHVeAd6mfYSWEwf7nL
egVGSsdduRx58Gomxyd7Tx2Z0OJmi2nDqchzqINU+CopKe7s6b3H6KVtG8e+o+cBFvs=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1545465303</vt:lpwstr>
  </property>
  <property fmtid="{D5CDD505-2E9C-101B-9397-08002B2CF9AE}" pid="8" name="KSOProductBuildVer">
    <vt:lpwstr>2052-10.8.2.7027</vt:lpwstr>
  </property>
  <property fmtid="{D5CDD505-2E9C-101B-9397-08002B2CF9AE}" pid="9" name="_NewReviewCycle">
    <vt:lpwstr/>
  </property>
</Properties>
</file>