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5A0BF" w14:textId="0E8A1898" w:rsidR="00F9507A" w:rsidRPr="00091CFF" w:rsidRDefault="00F9507A" w:rsidP="00F9507A">
      <w:pPr>
        <w:pStyle w:val="3GPPHeader"/>
        <w:spacing w:after="60"/>
        <w:rPr>
          <w:sz w:val="36"/>
          <w:szCs w:val="32"/>
          <w:lang w:val="en-US"/>
        </w:rPr>
      </w:pPr>
      <w:r w:rsidRPr="00091CFF">
        <w:rPr>
          <w:lang w:val="en-US"/>
        </w:rPr>
        <w:t>3GPP TSG-RAN WG2 #10</w:t>
      </w:r>
      <w:r w:rsidR="008749EC">
        <w:rPr>
          <w:lang w:val="en-US"/>
        </w:rPr>
        <w:t>8</w:t>
      </w:r>
      <w:r w:rsidRPr="00091CFF">
        <w:rPr>
          <w:sz w:val="28"/>
          <w:lang w:val="en-US"/>
        </w:rPr>
        <w:tab/>
      </w:r>
      <w:proofErr w:type="spellStart"/>
      <w:r w:rsidRPr="00091CFF">
        <w:rPr>
          <w:sz w:val="28"/>
          <w:lang w:val="en-US"/>
        </w:rPr>
        <w:t>Tdoc</w:t>
      </w:r>
      <w:proofErr w:type="spellEnd"/>
      <w:r w:rsidRPr="00091CFF">
        <w:rPr>
          <w:sz w:val="28"/>
          <w:lang w:val="en-US"/>
        </w:rPr>
        <w:t xml:space="preserve"> </w:t>
      </w:r>
      <w:r w:rsidR="000147A3" w:rsidRPr="00091CFF">
        <w:rPr>
          <w:sz w:val="28"/>
          <w:lang w:val="en-US"/>
        </w:rPr>
        <w:t>R2-</w:t>
      </w:r>
      <w:r w:rsidR="008D3B2C">
        <w:rPr>
          <w:sz w:val="28"/>
          <w:lang w:val="en-US"/>
        </w:rPr>
        <w:t>19</w:t>
      </w:r>
      <w:r w:rsidR="00110AE8">
        <w:rPr>
          <w:sz w:val="28"/>
          <w:lang w:val="en-US"/>
        </w:rPr>
        <w:t>15432</w:t>
      </w:r>
    </w:p>
    <w:p w14:paraId="0D04A106" w14:textId="303848D3" w:rsidR="00F9507A" w:rsidRPr="00091CFF" w:rsidRDefault="008749EC" w:rsidP="00F9507A">
      <w:pPr>
        <w:pStyle w:val="3GPPHeader"/>
        <w:rPr>
          <w:lang w:val="en-US"/>
        </w:rPr>
      </w:pPr>
      <w:r>
        <w:rPr>
          <w:noProof/>
          <w:lang w:val="en-US"/>
        </w:rPr>
        <w:t>Reno</w:t>
      </w:r>
      <w:r w:rsidR="00F9507A" w:rsidRPr="00091CFF">
        <w:rPr>
          <w:noProof/>
          <w:lang w:val="en-US"/>
        </w:rPr>
        <w:t xml:space="preserve">, </w:t>
      </w:r>
      <w:r>
        <w:rPr>
          <w:noProof/>
          <w:lang w:val="en-US"/>
        </w:rPr>
        <w:t>USA</w:t>
      </w:r>
      <w:r w:rsidR="00F9507A" w:rsidRPr="00091CFF">
        <w:rPr>
          <w:noProof/>
          <w:lang w:val="en-US"/>
        </w:rPr>
        <w:t xml:space="preserve">, </w:t>
      </w:r>
      <w:r>
        <w:rPr>
          <w:noProof/>
          <w:lang w:val="en-US"/>
        </w:rPr>
        <w:t>18</w:t>
      </w:r>
      <w:r w:rsidR="00F9507A" w:rsidRPr="00091CFF">
        <w:rPr>
          <w:noProof/>
          <w:vertAlign w:val="superscript"/>
          <w:lang w:val="en-US"/>
        </w:rPr>
        <w:t xml:space="preserve">th </w:t>
      </w:r>
      <w:r>
        <w:rPr>
          <w:noProof/>
          <w:lang w:val="en-US"/>
        </w:rPr>
        <w:t>November</w:t>
      </w:r>
      <w:r w:rsidR="00F9507A" w:rsidRPr="00091CFF">
        <w:rPr>
          <w:noProof/>
          <w:vertAlign w:val="superscript"/>
          <w:lang w:val="en-US"/>
        </w:rPr>
        <w:t xml:space="preserve"> </w:t>
      </w:r>
      <w:r w:rsidR="00F9507A" w:rsidRPr="00091CFF">
        <w:rPr>
          <w:noProof/>
          <w:lang w:val="en-US"/>
        </w:rPr>
        <w:t xml:space="preserve">– </w:t>
      </w:r>
      <w:r>
        <w:rPr>
          <w:noProof/>
          <w:lang w:val="en-US"/>
        </w:rPr>
        <w:t>22</w:t>
      </w:r>
      <w:r w:rsidRPr="008749EC">
        <w:rPr>
          <w:noProof/>
          <w:vertAlign w:val="superscript"/>
          <w:lang w:val="en-US"/>
        </w:rPr>
        <w:t>nd</w:t>
      </w:r>
      <w:r>
        <w:rPr>
          <w:noProof/>
          <w:lang w:val="en-US"/>
        </w:rPr>
        <w:t xml:space="preserve"> November</w:t>
      </w:r>
      <w:r w:rsidR="00F9507A" w:rsidRPr="00091CFF">
        <w:rPr>
          <w:noProof/>
          <w:lang w:val="en-US"/>
        </w:rPr>
        <w:t xml:space="preserve"> 201</w:t>
      </w:r>
      <w:r w:rsidR="00091CFF">
        <w:rPr>
          <w:noProof/>
          <w:lang w:val="en-US"/>
        </w:rPr>
        <w:t>9</w:t>
      </w:r>
      <w:r w:rsidR="00F9507A" w:rsidRPr="00091CFF">
        <w:rPr>
          <w:lang w:val="en-US"/>
        </w:rPr>
        <w:tab/>
      </w:r>
    </w:p>
    <w:p w14:paraId="0F028AA1" w14:textId="08C81ED3" w:rsidR="00F64BA5" w:rsidRPr="00950EFE" w:rsidRDefault="00F64BA5" w:rsidP="00F64BA5">
      <w:pPr>
        <w:pStyle w:val="CRCoverPage"/>
        <w:outlineLvl w:val="0"/>
        <w:rPr>
          <w:rFonts w:cs="Arial"/>
          <w:b/>
          <w:noProof/>
          <w:sz w:val="24"/>
          <w:lang w:val="en-US"/>
        </w:rPr>
      </w:pPr>
    </w:p>
    <w:p w14:paraId="530B5054" w14:textId="7BFAFCB0" w:rsidR="00055EFC" w:rsidRPr="00CE0B30" w:rsidRDefault="00055EFC" w:rsidP="00055EFC">
      <w:pPr>
        <w:pStyle w:val="3GPPHeader"/>
        <w:rPr>
          <w:rFonts w:ascii="Arial" w:hAnsi="Arial" w:cs="Arial"/>
          <w:sz w:val="22"/>
          <w:lang w:val="en-US"/>
        </w:rPr>
      </w:pPr>
      <w:r w:rsidRPr="008D3B2C">
        <w:rPr>
          <w:rFonts w:ascii="Arial" w:hAnsi="Arial" w:cs="Arial"/>
          <w:sz w:val="22"/>
          <w:lang w:val="en-US"/>
        </w:rPr>
        <w:t>Agenda Item:</w:t>
      </w:r>
      <w:r w:rsidRPr="008D3B2C">
        <w:rPr>
          <w:rFonts w:ascii="Arial" w:hAnsi="Arial" w:cs="Arial"/>
          <w:sz w:val="22"/>
          <w:lang w:val="en-US"/>
        </w:rPr>
        <w:tab/>
      </w:r>
      <w:r w:rsidR="008D3B2C" w:rsidRPr="008D3B2C">
        <w:rPr>
          <w:rFonts w:ascii="Arial" w:hAnsi="Arial" w:cs="Arial"/>
          <w:sz w:val="22"/>
          <w:lang w:val="en-US"/>
        </w:rPr>
        <w:t>6.12.3</w:t>
      </w:r>
      <w:bookmarkStart w:id="0" w:name="_GoBack"/>
      <w:bookmarkEnd w:id="0"/>
    </w:p>
    <w:p w14:paraId="7415946F" w14:textId="77777777" w:rsidR="00055EFC" w:rsidRPr="00091CFF" w:rsidRDefault="00055EFC" w:rsidP="00055EFC">
      <w:pPr>
        <w:pStyle w:val="3GPPHeader"/>
        <w:rPr>
          <w:rFonts w:ascii="Arial" w:hAnsi="Arial" w:cs="Arial"/>
          <w:sz w:val="22"/>
          <w:lang w:val="en-US"/>
        </w:rPr>
      </w:pPr>
      <w:r w:rsidRPr="00091CFF">
        <w:rPr>
          <w:rFonts w:ascii="Arial" w:hAnsi="Arial" w:cs="Arial"/>
          <w:sz w:val="22"/>
          <w:lang w:val="en-US"/>
        </w:rPr>
        <w:t>Source:</w:t>
      </w:r>
      <w:r w:rsidRPr="00091CFF">
        <w:rPr>
          <w:rFonts w:ascii="Arial" w:hAnsi="Arial" w:cs="Arial"/>
          <w:sz w:val="22"/>
          <w:lang w:val="en-US"/>
        </w:rPr>
        <w:tab/>
        <w:t>Ericsson</w:t>
      </w:r>
    </w:p>
    <w:p w14:paraId="5B345F5E" w14:textId="6519C527" w:rsidR="0087117A" w:rsidRPr="00091CFF" w:rsidRDefault="0087117A" w:rsidP="0087117A">
      <w:pPr>
        <w:pStyle w:val="3GPPHeader"/>
        <w:rPr>
          <w:rFonts w:ascii="Arial" w:hAnsi="Arial" w:cs="Arial"/>
          <w:sz w:val="22"/>
          <w:lang w:val="en-US"/>
        </w:rPr>
      </w:pPr>
      <w:r w:rsidRPr="00091CFF">
        <w:rPr>
          <w:rFonts w:ascii="Arial" w:hAnsi="Arial" w:cs="Arial"/>
          <w:sz w:val="22"/>
          <w:lang w:val="en-US"/>
        </w:rPr>
        <w:t>Title:</w:t>
      </w:r>
      <w:r w:rsidRPr="00091CFF">
        <w:rPr>
          <w:rFonts w:ascii="Arial" w:hAnsi="Arial" w:cs="Arial"/>
          <w:sz w:val="22"/>
          <w:lang w:val="en-US"/>
        </w:rPr>
        <w:tab/>
      </w:r>
      <w:r w:rsidR="006619B6">
        <w:rPr>
          <w:rFonts w:ascii="Arial" w:hAnsi="Arial" w:cs="Arial"/>
          <w:sz w:val="22"/>
          <w:lang w:val="en-US"/>
        </w:rPr>
        <w:t>Open issues related to L2 measurements</w:t>
      </w:r>
      <w:r w:rsidR="005201C3">
        <w:rPr>
          <w:rFonts w:ascii="Arial" w:hAnsi="Arial" w:cs="Arial"/>
          <w:sz w:val="22"/>
          <w:lang w:val="en-US"/>
        </w:rPr>
        <w:t xml:space="preserve"> in NR</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77777777" w:rsidR="00D8203B" w:rsidRPr="00573E9E" w:rsidRDefault="00D8203B" w:rsidP="00D8203B">
      <w:pPr>
        <w:pStyle w:val="Heading1"/>
        <w:rPr>
          <w:lang w:val="en-US"/>
        </w:rPr>
      </w:pPr>
      <w:bookmarkStart w:id="1" w:name="_Ref462817227"/>
      <w:r w:rsidRPr="00573E9E">
        <w:rPr>
          <w:lang w:val="en-US"/>
        </w:rPr>
        <w:t>Introduction</w:t>
      </w:r>
      <w:bookmarkEnd w:id="1"/>
    </w:p>
    <w:p w14:paraId="1C3A865E" w14:textId="4953617D" w:rsidR="000769E3" w:rsidRDefault="00950EFE" w:rsidP="000769E3">
      <w:pPr>
        <w:tabs>
          <w:tab w:val="left" w:pos="1622"/>
        </w:tabs>
        <w:spacing w:after="0" w:line="240" w:lineRule="auto"/>
        <w:rPr>
          <w:rFonts w:eastAsia="MS Mincho" w:cstheme="minorHAnsi"/>
          <w:lang w:val="en-US" w:eastAsia="en-GB"/>
        </w:rPr>
      </w:pPr>
      <w:r w:rsidRPr="006C45AB">
        <w:rPr>
          <w:rFonts w:eastAsia="MS Mincho" w:cstheme="minorHAnsi"/>
          <w:lang w:val="en-US" w:eastAsia="en-GB"/>
        </w:rPr>
        <w:t>In RAN2#107</w:t>
      </w:r>
      <w:r w:rsidR="000769E3">
        <w:rPr>
          <w:rFonts w:eastAsia="MS Mincho" w:cstheme="minorHAnsi"/>
          <w:lang w:val="en-US" w:eastAsia="en-GB"/>
        </w:rPr>
        <w:t>bis</w:t>
      </w:r>
      <w:r w:rsidRPr="006C45AB">
        <w:rPr>
          <w:rFonts w:eastAsia="MS Mincho" w:cstheme="minorHAnsi"/>
          <w:lang w:val="en-US" w:eastAsia="en-GB"/>
        </w:rPr>
        <w:t xml:space="preserve"> meeting, </w:t>
      </w:r>
      <w:r w:rsidR="000769E3">
        <w:rPr>
          <w:rFonts w:eastAsia="MS Mincho" w:cstheme="minorHAnsi"/>
          <w:lang w:val="en-US" w:eastAsia="en-GB"/>
        </w:rPr>
        <w:t xml:space="preserve">several L2 measurements were agreed </w:t>
      </w:r>
      <w:r w:rsidR="000769E3">
        <w:rPr>
          <w:rFonts w:eastAsia="MS Mincho" w:cstheme="minorHAnsi"/>
          <w:lang w:val="en-US" w:eastAsia="en-GB"/>
        </w:rPr>
        <w:fldChar w:fldCharType="begin"/>
      </w:r>
      <w:r w:rsidR="000769E3">
        <w:rPr>
          <w:rFonts w:eastAsia="MS Mincho" w:cstheme="minorHAnsi"/>
          <w:lang w:val="en-US" w:eastAsia="en-GB"/>
        </w:rPr>
        <w:instrText xml:space="preserve"> REF _Ref20377989 \r \h </w:instrText>
      </w:r>
      <w:r w:rsidR="000769E3">
        <w:rPr>
          <w:rFonts w:eastAsia="MS Mincho" w:cstheme="minorHAnsi"/>
          <w:lang w:val="en-US" w:eastAsia="en-GB"/>
        </w:rPr>
      </w:r>
      <w:r w:rsidR="000769E3">
        <w:rPr>
          <w:rFonts w:eastAsia="MS Mincho" w:cstheme="minorHAnsi"/>
          <w:lang w:val="en-US" w:eastAsia="en-GB"/>
        </w:rPr>
        <w:fldChar w:fldCharType="separate"/>
      </w:r>
      <w:r w:rsidR="000769E3">
        <w:rPr>
          <w:rFonts w:eastAsia="MS Mincho" w:cstheme="minorHAnsi"/>
          <w:lang w:val="en-US" w:eastAsia="en-GB"/>
        </w:rPr>
        <w:t>[1]</w:t>
      </w:r>
      <w:r w:rsidR="000769E3">
        <w:rPr>
          <w:rFonts w:eastAsia="MS Mincho" w:cstheme="minorHAnsi"/>
          <w:lang w:val="en-US" w:eastAsia="en-GB"/>
        </w:rPr>
        <w:fldChar w:fldCharType="end"/>
      </w:r>
      <w:r w:rsidR="000769E3">
        <w:rPr>
          <w:rFonts w:eastAsia="MS Mincho" w:cstheme="minorHAnsi"/>
          <w:lang w:val="en-US" w:eastAsia="en-GB"/>
        </w:rPr>
        <w:t>.</w:t>
      </w:r>
    </w:p>
    <w:p w14:paraId="15004599" w14:textId="77777777" w:rsidR="000769E3" w:rsidRPr="000769E3" w:rsidRDefault="000769E3" w:rsidP="000769E3">
      <w:pPr>
        <w:pStyle w:val="Doc-text2"/>
        <w:pBdr>
          <w:top w:val="single" w:sz="4" w:space="1" w:color="auto"/>
          <w:left w:val="single" w:sz="4" w:space="4" w:color="auto"/>
          <w:bottom w:val="single" w:sz="4" w:space="1" w:color="auto"/>
          <w:right w:val="single" w:sz="4" w:space="4" w:color="auto"/>
        </w:pBdr>
        <w:rPr>
          <w:lang w:val="en-US"/>
        </w:rPr>
      </w:pPr>
      <w:r w:rsidRPr="000769E3">
        <w:rPr>
          <w:lang w:val="en-US"/>
        </w:rPr>
        <w:t>Agreements:</w:t>
      </w:r>
    </w:p>
    <w:p w14:paraId="467ACA7C" w14:textId="77777777" w:rsidR="000769E3" w:rsidRPr="000769E3" w:rsidRDefault="000769E3" w:rsidP="000769E3">
      <w:pPr>
        <w:pStyle w:val="Doc-text2"/>
        <w:pBdr>
          <w:top w:val="single" w:sz="4" w:space="1" w:color="auto"/>
          <w:left w:val="single" w:sz="4" w:space="4" w:color="auto"/>
          <w:bottom w:val="single" w:sz="4" w:space="1" w:color="auto"/>
          <w:right w:val="single" w:sz="4" w:space="4" w:color="auto"/>
        </w:pBdr>
        <w:rPr>
          <w:lang w:val="en-US"/>
        </w:rPr>
      </w:pPr>
      <w:r w:rsidRPr="000769E3">
        <w:rPr>
          <w:lang w:val="en-US"/>
        </w:rPr>
        <w:t>1</w:t>
      </w:r>
      <w:r w:rsidRPr="000769E3">
        <w:rPr>
          <w:lang w:val="en-US"/>
        </w:rPr>
        <w:tab/>
        <w:t>LTE’s definition of received random access preambles is the baseline for NR L2 measurements.</w:t>
      </w:r>
    </w:p>
    <w:p w14:paraId="6FB6D0F5" w14:textId="77777777" w:rsidR="000769E3" w:rsidRPr="000769E3" w:rsidRDefault="000769E3" w:rsidP="000769E3">
      <w:pPr>
        <w:pStyle w:val="Doc-text2"/>
        <w:pBdr>
          <w:top w:val="single" w:sz="4" w:space="1" w:color="auto"/>
          <w:left w:val="single" w:sz="4" w:space="4" w:color="auto"/>
          <w:bottom w:val="single" w:sz="4" w:space="1" w:color="auto"/>
          <w:right w:val="single" w:sz="4" w:space="4" w:color="auto"/>
        </w:pBdr>
        <w:rPr>
          <w:lang w:val="en-US"/>
        </w:rPr>
      </w:pPr>
      <w:r w:rsidRPr="000769E3">
        <w:rPr>
          <w:lang w:val="en-US"/>
        </w:rPr>
        <w:t>2</w:t>
      </w:r>
      <w:r w:rsidRPr="000769E3">
        <w:rPr>
          <w:lang w:val="en-US"/>
        </w:rPr>
        <w:tab/>
        <w:t>The time of successful reception of a transport block at the MAC layer is considered for the calculation of UL over-the-air transmission delay.</w:t>
      </w:r>
    </w:p>
    <w:p w14:paraId="0583B06E" w14:textId="77777777" w:rsidR="000769E3" w:rsidRPr="000769E3" w:rsidRDefault="000769E3" w:rsidP="000769E3">
      <w:pPr>
        <w:pStyle w:val="Doc-text2"/>
        <w:pBdr>
          <w:top w:val="single" w:sz="4" w:space="1" w:color="auto"/>
          <w:left w:val="single" w:sz="4" w:space="4" w:color="auto"/>
          <w:bottom w:val="single" w:sz="4" w:space="1" w:color="auto"/>
          <w:right w:val="single" w:sz="4" w:space="4" w:color="auto"/>
        </w:pBdr>
        <w:rPr>
          <w:lang w:val="en-US"/>
        </w:rPr>
      </w:pPr>
      <w:r w:rsidRPr="000769E3">
        <w:rPr>
          <w:lang w:val="en-US"/>
        </w:rPr>
        <w:t>Agreements</w:t>
      </w:r>
    </w:p>
    <w:p w14:paraId="28142DAD" w14:textId="77777777" w:rsidR="000769E3" w:rsidRPr="000769E3" w:rsidRDefault="000769E3" w:rsidP="000769E3">
      <w:pPr>
        <w:pStyle w:val="Doc-text2"/>
        <w:pBdr>
          <w:top w:val="single" w:sz="4" w:space="1" w:color="auto"/>
          <w:left w:val="single" w:sz="4" w:space="4" w:color="auto"/>
          <w:bottom w:val="single" w:sz="4" w:space="1" w:color="auto"/>
          <w:right w:val="single" w:sz="4" w:space="4" w:color="auto"/>
        </w:pBdr>
        <w:rPr>
          <w:lang w:val="en-US"/>
        </w:rPr>
      </w:pPr>
      <w:r w:rsidRPr="000769E3">
        <w:rPr>
          <w:lang w:val="en-US"/>
        </w:rPr>
        <w:t>1</w:t>
      </w:r>
      <w:r w:rsidRPr="000769E3">
        <w:rPr>
          <w:lang w:val="en-US"/>
        </w:rPr>
        <w:tab/>
        <w:t>For SA case, introduce the following measurements for number of users for RRC_CONNECTED:</w:t>
      </w:r>
    </w:p>
    <w:p w14:paraId="292904CA" w14:textId="77777777" w:rsidR="000769E3" w:rsidRPr="000769E3" w:rsidRDefault="000769E3" w:rsidP="000769E3">
      <w:pPr>
        <w:pStyle w:val="Doc-text2"/>
        <w:pBdr>
          <w:top w:val="single" w:sz="4" w:space="1" w:color="auto"/>
          <w:left w:val="single" w:sz="4" w:space="4" w:color="auto"/>
          <w:bottom w:val="single" w:sz="4" w:space="1" w:color="auto"/>
          <w:right w:val="single" w:sz="4" w:space="4" w:color="auto"/>
        </w:pBdr>
        <w:rPr>
          <w:lang w:val="en-US"/>
        </w:rPr>
      </w:pPr>
      <w:r w:rsidRPr="000769E3">
        <w:rPr>
          <w:lang w:val="en-US"/>
        </w:rPr>
        <w:t>-</w:t>
      </w:r>
      <w:r w:rsidRPr="000769E3">
        <w:rPr>
          <w:lang w:val="en-US"/>
        </w:rPr>
        <w:tab/>
        <w:t>number of active UEs in the DL per mapped 5QI per cell</w:t>
      </w:r>
    </w:p>
    <w:p w14:paraId="25A9830A" w14:textId="77777777" w:rsidR="000769E3" w:rsidRPr="000769E3" w:rsidRDefault="000769E3" w:rsidP="000769E3">
      <w:pPr>
        <w:pStyle w:val="Doc-text2"/>
        <w:pBdr>
          <w:top w:val="single" w:sz="4" w:space="1" w:color="auto"/>
          <w:left w:val="single" w:sz="4" w:space="4" w:color="auto"/>
          <w:bottom w:val="single" w:sz="4" w:space="1" w:color="auto"/>
          <w:right w:val="single" w:sz="4" w:space="4" w:color="auto"/>
        </w:pBdr>
        <w:rPr>
          <w:lang w:val="en-US"/>
        </w:rPr>
      </w:pPr>
      <w:r w:rsidRPr="000769E3">
        <w:rPr>
          <w:lang w:val="en-US"/>
        </w:rPr>
        <w:t>-</w:t>
      </w:r>
      <w:r w:rsidRPr="000769E3">
        <w:rPr>
          <w:lang w:val="en-US"/>
        </w:rPr>
        <w:tab/>
        <w:t>number of active UEs in the UL per mapped 5QI per cell</w:t>
      </w:r>
    </w:p>
    <w:p w14:paraId="7314DF4F" w14:textId="77777777" w:rsidR="000769E3" w:rsidRPr="000769E3" w:rsidRDefault="000769E3" w:rsidP="000769E3">
      <w:pPr>
        <w:pStyle w:val="Doc-text2"/>
        <w:pBdr>
          <w:top w:val="single" w:sz="4" w:space="1" w:color="auto"/>
          <w:left w:val="single" w:sz="4" w:space="4" w:color="auto"/>
          <w:bottom w:val="single" w:sz="4" w:space="1" w:color="auto"/>
          <w:right w:val="single" w:sz="4" w:space="4" w:color="auto"/>
        </w:pBdr>
        <w:rPr>
          <w:lang w:val="en-US"/>
        </w:rPr>
      </w:pPr>
      <w:r w:rsidRPr="000769E3">
        <w:rPr>
          <w:lang w:val="en-US"/>
        </w:rPr>
        <w:t>-</w:t>
      </w:r>
      <w:r w:rsidRPr="000769E3">
        <w:rPr>
          <w:lang w:val="en-US"/>
        </w:rPr>
        <w:tab/>
        <w:t>number of active UEs per cell</w:t>
      </w:r>
    </w:p>
    <w:p w14:paraId="02C7E140" w14:textId="77777777" w:rsidR="000769E3" w:rsidRPr="000769E3" w:rsidRDefault="000769E3" w:rsidP="000769E3">
      <w:pPr>
        <w:pStyle w:val="Doc-text2"/>
        <w:pBdr>
          <w:top w:val="single" w:sz="4" w:space="1" w:color="auto"/>
          <w:left w:val="single" w:sz="4" w:space="4" w:color="auto"/>
          <w:bottom w:val="single" w:sz="4" w:space="1" w:color="auto"/>
          <w:right w:val="single" w:sz="4" w:space="4" w:color="auto"/>
        </w:pBdr>
        <w:rPr>
          <w:lang w:val="en-US"/>
        </w:rPr>
      </w:pPr>
      <w:r w:rsidRPr="000769E3">
        <w:rPr>
          <w:lang w:val="en-US"/>
        </w:rPr>
        <w:t>-</w:t>
      </w:r>
      <w:r w:rsidRPr="000769E3">
        <w:rPr>
          <w:lang w:val="en-US"/>
        </w:rPr>
        <w:tab/>
        <w:t>number of active UEs per mapped 5QI per cell</w:t>
      </w:r>
    </w:p>
    <w:p w14:paraId="4918F7FE" w14:textId="77777777" w:rsidR="000769E3" w:rsidRPr="000769E3" w:rsidRDefault="000769E3" w:rsidP="000769E3">
      <w:pPr>
        <w:pStyle w:val="Doc-text2"/>
        <w:pBdr>
          <w:top w:val="single" w:sz="4" w:space="1" w:color="auto"/>
          <w:left w:val="single" w:sz="4" w:space="4" w:color="auto"/>
          <w:bottom w:val="single" w:sz="4" w:space="1" w:color="auto"/>
          <w:right w:val="single" w:sz="4" w:space="4" w:color="auto"/>
        </w:pBdr>
        <w:rPr>
          <w:lang w:val="en-US"/>
        </w:rPr>
      </w:pPr>
      <w:r w:rsidRPr="000769E3">
        <w:rPr>
          <w:lang w:val="en-US"/>
        </w:rPr>
        <w:t>LTE definitions on number of active UEs can be a baseline.</w:t>
      </w:r>
    </w:p>
    <w:p w14:paraId="5DEE9767" w14:textId="77777777" w:rsidR="000769E3" w:rsidRPr="000769E3" w:rsidRDefault="000769E3" w:rsidP="000769E3">
      <w:pPr>
        <w:pStyle w:val="Doc-text2"/>
        <w:pBdr>
          <w:top w:val="single" w:sz="4" w:space="1" w:color="auto"/>
          <w:left w:val="single" w:sz="4" w:space="4" w:color="auto"/>
          <w:bottom w:val="single" w:sz="4" w:space="1" w:color="auto"/>
          <w:right w:val="single" w:sz="4" w:space="4" w:color="auto"/>
        </w:pBdr>
        <w:rPr>
          <w:lang w:val="en-US"/>
        </w:rPr>
      </w:pPr>
      <w:r w:rsidRPr="000769E3">
        <w:rPr>
          <w:lang w:val="en-US"/>
        </w:rPr>
        <w:t>2</w:t>
      </w:r>
      <w:r w:rsidRPr="000769E3">
        <w:rPr>
          <w:lang w:val="en-US"/>
        </w:rPr>
        <w:tab/>
        <w:t>Introduce both mean and max number for active UE.</w:t>
      </w:r>
    </w:p>
    <w:p w14:paraId="253329E1" w14:textId="77777777" w:rsidR="000769E3" w:rsidRPr="000769E3" w:rsidRDefault="000769E3" w:rsidP="000769E3">
      <w:pPr>
        <w:pStyle w:val="Doc-text2"/>
        <w:pBdr>
          <w:top w:val="single" w:sz="4" w:space="1" w:color="auto"/>
          <w:left w:val="single" w:sz="4" w:space="4" w:color="auto"/>
          <w:bottom w:val="single" w:sz="4" w:space="1" w:color="auto"/>
          <w:right w:val="single" w:sz="4" w:space="4" w:color="auto"/>
        </w:pBdr>
        <w:rPr>
          <w:lang w:val="en-US"/>
        </w:rPr>
      </w:pPr>
      <w:r w:rsidRPr="000769E3">
        <w:rPr>
          <w:lang w:val="en-US"/>
        </w:rPr>
        <w:t>3</w:t>
      </w:r>
      <w:r w:rsidRPr="000769E3">
        <w:rPr>
          <w:lang w:val="en-US"/>
        </w:rPr>
        <w:tab/>
        <w:t xml:space="preserve">Introduce both mean and max number for stored inactive UE contexts. The level is per at least </w:t>
      </w:r>
      <w:proofErr w:type="spellStart"/>
      <w:r w:rsidRPr="000769E3">
        <w:rPr>
          <w:lang w:val="en-US"/>
        </w:rPr>
        <w:t>gNB</w:t>
      </w:r>
      <w:proofErr w:type="spellEnd"/>
      <w:r w:rsidRPr="000769E3">
        <w:rPr>
          <w:lang w:val="en-US"/>
        </w:rPr>
        <w:t>.</w:t>
      </w:r>
    </w:p>
    <w:p w14:paraId="36DA5FF3" w14:textId="77777777" w:rsidR="000769E3" w:rsidRPr="000769E3" w:rsidRDefault="000769E3" w:rsidP="000769E3">
      <w:pPr>
        <w:pStyle w:val="Doc-text2"/>
        <w:pBdr>
          <w:top w:val="single" w:sz="4" w:space="1" w:color="auto"/>
          <w:left w:val="single" w:sz="4" w:space="4" w:color="auto"/>
          <w:bottom w:val="single" w:sz="4" w:space="1" w:color="auto"/>
          <w:right w:val="single" w:sz="4" w:space="4" w:color="auto"/>
        </w:pBdr>
        <w:rPr>
          <w:lang w:val="en-US"/>
        </w:rPr>
      </w:pPr>
      <w:r w:rsidRPr="000769E3">
        <w:rPr>
          <w:lang w:val="en-US"/>
        </w:rPr>
        <w:t>4</w:t>
      </w:r>
      <w:r w:rsidRPr="000769E3">
        <w:rPr>
          <w:lang w:val="en-US"/>
        </w:rPr>
        <w:tab/>
        <w:t>For SA case, reuse the DL/UL throughput measurement in the RLC entity in SA5.</w:t>
      </w:r>
    </w:p>
    <w:p w14:paraId="6B380F30" w14:textId="11559B7B" w:rsidR="000769E3" w:rsidRPr="006C45AB" w:rsidRDefault="000769E3" w:rsidP="000769E3">
      <w:pPr>
        <w:tabs>
          <w:tab w:val="left" w:pos="1622"/>
        </w:tabs>
        <w:spacing w:after="0" w:line="240" w:lineRule="auto"/>
        <w:rPr>
          <w:rFonts w:eastAsia="MS Mincho" w:cstheme="minorHAnsi"/>
          <w:lang w:val="en-US" w:eastAsia="en-GB"/>
        </w:rPr>
      </w:pPr>
      <w:r>
        <w:rPr>
          <w:rFonts w:eastAsia="MS Mincho" w:cstheme="minorHAnsi"/>
          <w:lang w:val="en-US" w:eastAsia="en-GB"/>
        </w:rPr>
        <w:t xml:space="preserve"> </w:t>
      </w:r>
    </w:p>
    <w:p w14:paraId="2B1576EC" w14:textId="34AF5D6A" w:rsidR="00D8203B" w:rsidRPr="006C45AB" w:rsidRDefault="000769E3" w:rsidP="007F6671">
      <w:pPr>
        <w:tabs>
          <w:tab w:val="left" w:pos="1622"/>
        </w:tabs>
        <w:spacing w:after="0" w:line="240" w:lineRule="auto"/>
        <w:rPr>
          <w:rFonts w:eastAsia="MS Mincho" w:cstheme="minorHAnsi"/>
          <w:lang w:val="en-US" w:eastAsia="en-GB"/>
        </w:rPr>
      </w:pPr>
      <w:r>
        <w:rPr>
          <w:rFonts w:eastAsia="MS Mincho" w:cstheme="minorHAnsi"/>
          <w:lang w:val="en-US" w:eastAsia="en-GB"/>
        </w:rPr>
        <w:t xml:space="preserve">The above agreements are also captured in the running CR driven by CMCC </w:t>
      </w:r>
      <w:r>
        <w:rPr>
          <w:rFonts w:eastAsia="MS Mincho" w:cstheme="minorHAnsi"/>
          <w:lang w:val="en-US" w:eastAsia="en-GB"/>
        </w:rPr>
        <w:fldChar w:fldCharType="begin"/>
      </w:r>
      <w:r>
        <w:rPr>
          <w:rFonts w:eastAsia="MS Mincho" w:cstheme="minorHAnsi"/>
          <w:lang w:val="en-US" w:eastAsia="en-GB"/>
        </w:rPr>
        <w:instrText xml:space="preserve"> REF _Ref23838608 \r \h </w:instrText>
      </w:r>
      <w:r>
        <w:rPr>
          <w:rFonts w:eastAsia="MS Mincho" w:cstheme="minorHAnsi"/>
          <w:lang w:val="en-US" w:eastAsia="en-GB"/>
        </w:rPr>
      </w:r>
      <w:r>
        <w:rPr>
          <w:rFonts w:eastAsia="MS Mincho" w:cstheme="minorHAnsi"/>
          <w:lang w:val="en-US" w:eastAsia="en-GB"/>
        </w:rPr>
        <w:fldChar w:fldCharType="separate"/>
      </w:r>
      <w:r>
        <w:rPr>
          <w:rFonts w:eastAsia="MS Mincho" w:cstheme="minorHAnsi"/>
          <w:lang w:val="en-US" w:eastAsia="en-GB"/>
        </w:rPr>
        <w:t>[2]</w:t>
      </w:r>
      <w:r>
        <w:rPr>
          <w:rFonts w:eastAsia="MS Mincho" w:cstheme="minorHAnsi"/>
          <w:lang w:val="en-US" w:eastAsia="en-GB"/>
        </w:rPr>
        <w:fldChar w:fldCharType="end"/>
      </w:r>
      <w:r>
        <w:rPr>
          <w:rFonts w:eastAsia="MS Mincho" w:cstheme="minorHAnsi"/>
          <w:lang w:val="en-US" w:eastAsia="en-GB"/>
        </w:rPr>
        <w:t xml:space="preserve">. The open issues related to L2 measurements now is about handling the measurements based on NSA deployments and some addressing some new L2 measurements based on the discussions in RAN2#107bis meeting. </w:t>
      </w:r>
    </w:p>
    <w:p w14:paraId="73B1F68D" w14:textId="163C3FFE" w:rsidR="001A49E6" w:rsidRPr="000769E3" w:rsidRDefault="00D8203B" w:rsidP="000769E3">
      <w:pPr>
        <w:pStyle w:val="Heading1"/>
        <w:rPr>
          <w:lang w:val="en-US"/>
        </w:rPr>
      </w:pPr>
      <w:bookmarkStart w:id="2" w:name="_Ref178064866"/>
      <w:bookmarkStart w:id="3" w:name="_Ref462918989"/>
      <w:r w:rsidRPr="00573E9E">
        <w:rPr>
          <w:lang w:val="en-US"/>
        </w:rPr>
        <w:t>Discussion</w:t>
      </w:r>
      <w:bookmarkEnd w:id="2"/>
    </w:p>
    <w:p w14:paraId="1504FFCB" w14:textId="263EFD55" w:rsidR="00195F0B" w:rsidRDefault="00433C91" w:rsidP="00195F0B">
      <w:pPr>
        <w:pStyle w:val="Heading2"/>
      </w:pPr>
      <w:r>
        <w:t xml:space="preserve">L2 measurements for NSA deployments </w:t>
      </w:r>
      <w:r w:rsidR="00195F0B">
        <w:t xml:space="preserve"> </w:t>
      </w:r>
    </w:p>
    <w:p w14:paraId="080FE8E3" w14:textId="26F8CDA5" w:rsidR="00433C91" w:rsidRDefault="00433C91" w:rsidP="008E30DD">
      <w:pPr>
        <w:rPr>
          <w:rFonts w:cstheme="minorHAnsi"/>
          <w:lang w:val="en-GB" w:eastAsia="zh-CN"/>
        </w:rPr>
      </w:pPr>
      <w:r>
        <w:rPr>
          <w:rFonts w:cstheme="minorHAnsi"/>
          <w:lang w:val="en-GB" w:eastAsia="zh-CN"/>
        </w:rPr>
        <w:t xml:space="preserve">In the current running CR </w:t>
      </w:r>
      <w:r>
        <w:rPr>
          <w:rFonts w:cstheme="minorHAnsi"/>
          <w:lang w:val="en-GB" w:eastAsia="zh-CN"/>
        </w:rPr>
        <w:fldChar w:fldCharType="begin"/>
      </w:r>
      <w:r>
        <w:rPr>
          <w:rFonts w:cstheme="minorHAnsi"/>
          <w:lang w:val="en-GB" w:eastAsia="zh-CN"/>
        </w:rPr>
        <w:instrText xml:space="preserve"> REF _Ref23838608 \r \h </w:instrText>
      </w:r>
      <w:r>
        <w:rPr>
          <w:rFonts w:cstheme="minorHAnsi"/>
          <w:lang w:val="en-GB" w:eastAsia="zh-CN"/>
        </w:rPr>
      </w:r>
      <w:r>
        <w:rPr>
          <w:rFonts w:cstheme="minorHAnsi"/>
          <w:lang w:val="en-GB" w:eastAsia="zh-CN"/>
        </w:rPr>
        <w:fldChar w:fldCharType="separate"/>
      </w:r>
      <w:r>
        <w:rPr>
          <w:rFonts w:cstheme="minorHAnsi"/>
          <w:lang w:val="en-GB" w:eastAsia="zh-CN"/>
        </w:rPr>
        <w:t>[2]</w:t>
      </w:r>
      <w:r>
        <w:rPr>
          <w:rFonts w:cstheme="minorHAnsi"/>
          <w:lang w:val="en-GB" w:eastAsia="zh-CN"/>
        </w:rPr>
        <w:fldChar w:fldCharType="end"/>
      </w:r>
      <w:r>
        <w:rPr>
          <w:rFonts w:cstheme="minorHAnsi"/>
          <w:lang w:val="en-GB" w:eastAsia="zh-CN"/>
        </w:rPr>
        <w:t xml:space="preserve">, several L2 measurements were included related to per mapped 5QI measurements. </w:t>
      </w:r>
    </w:p>
    <w:p w14:paraId="31F60750" w14:textId="5E85521E" w:rsidR="00433C91" w:rsidRDefault="00433C91" w:rsidP="00433C91">
      <w:pPr>
        <w:pStyle w:val="ListParagraph"/>
        <w:numPr>
          <w:ilvl w:val="0"/>
          <w:numId w:val="42"/>
        </w:numPr>
        <w:rPr>
          <w:rFonts w:cstheme="minorHAnsi"/>
          <w:lang w:val="en-GB" w:eastAsia="zh-CN"/>
        </w:rPr>
      </w:pPr>
      <w:r w:rsidRPr="00433C91">
        <w:rPr>
          <w:rFonts w:cstheme="minorHAnsi"/>
          <w:lang w:val="en-GB" w:eastAsia="zh-CN"/>
        </w:rPr>
        <w:t>Mean number of Active UEs in the DL per mapped 5QI per cell</w:t>
      </w:r>
    </w:p>
    <w:p w14:paraId="3BAC2D61" w14:textId="0A95EE79" w:rsidR="00433C91" w:rsidRDefault="00433C91" w:rsidP="00433C91">
      <w:pPr>
        <w:pStyle w:val="ListParagraph"/>
        <w:numPr>
          <w:ilvl w:val="0"/>
          <w:numId w:val="42"/>
        </w:numPr>
        <w:rPr>
          <w:rFonts w:cstheme="minorHAnsi"/>
          <w:lang w:val="en-GB" w:eastAsia="zh-CN"/>
        </w:rPr>
      </w:pPr>
      <w:r w:rsidRPr="00433C91">
        <w:rPr>
          <w:rFonts w:cstheme="minorHAnsi"/>
          <w:lang w:val="en-GB" w:eastAsia="zh-CN"/>
        </w:rPr>
        <w:t>Max number of Active UEs in the DL per mapped 5QI per cell</w:t>
      </w:r>
    </w:p>
    <w:p w14:paraId="34EA503B" w14:textId="0E8D9A32" w:rsidR="00433C91" w:rsidRDefault="00433C91" w:rsidP="00433C91">
      <w:pPr>
        <w:pStyle w:val="ListParagraph"/>
        <w:numPr>
          <w:ilvl w:val="0"/>
          <w:numId w:val="42"/>
        </w:numPr>
        <w:rPr>
          <w:rFonts w:cstheme="minorHAnsi"/>
          <w:lang w:val="en-GB" w:eastAsia="zh-CN"/>
        </w:rPr>
      </w:pPr>
      <w:r w:rsidRPr="00433C91">
        <w:rPr>
          <w:rFonts w:cstheme="minorHAnsi"/>
          <w:lang w:val="en-GB" w:eastAsia="zh-CN"/>
        </w:rPr>
        <w:t>Mean number of Active UEs in the UL per mapped 5QI per cell</w:t>
      </w:r>
    </w:p>
    <w:p w14:paraId="696128F5" w14:textId="0EED448B" w:rsidR="00433C91" w:rsidRPr="00433C91" w:rsidRDefault="00433C91" w:rsidP="00433C91">
      <w:pPr>
        <w:pStyle w:val="ListParagraph"/>
        <w:numPr>
          <w:ilvl w:val="0"/>
          <w:numId w:val="42"/>
        </w:numPr>
        <w:rPr>
          <w:rFonts w:cstheme="minorHAnsi"/>
          <w:lang w:val="en-GB" w:eastAsia="zh-CN"/>
        </w:rPr>
      </w:pPr>
      <w:r w:rsidRPr="00433C91">
        <w:rPr>
          <w:lang w:val="en-US" w:eastAsia="ja-JP"/>
        </w:rPr>
        <w:t>Max number of Active UEs in the UL per mapped 5QI per cell</w:t>
      </w:r>
    </w:p>
    <w:p w14:paraId="44E74EED" w14:textId="445C1DEB" w:rsidR="00433C91" w:rsidRDefault="00433C91" w:rsidP="00433C91">
      <w:pPr>
        <w:pStyle w:val="ListParagraph"/>
        <w:numPr>
          <w:ilvl w:val="0"/>
          <w:numId w:val="42"/>
        </w:numPr>
        <w:rPr>
          <w:rFonts w:cstheme="minorHAnsi"/>
          <w:lang w:val="en-GB" w:eastAsia="zh-CN"/>
        </w:rPr>
      </w:pPr>
      <w:r w:rsidRPr="00433C91">
        <w:rPr>
          <w:rFonts w:cstheme="minorHAnsi"/>
          <w:lang w:val="en-GB" w:eastAsia="zh-CN"/>
        </w:rPr>
        <w:t>Mean number of Active UEs per mapped 5QI per cell</w:t>
      </w:r>
    </w:p>
    <w:p w14:paraId="1CF499D7" w14:textId="21393D4A" w:rsidR="00433C91" w:rsidRPr="00433C91" w:rsidRDefault="00433C91" w:rsidP="00433C91">
      <w:pPr>
        <w:pStyle w:val="ListParagraph"/>
        <w:numPr>
          <w:ilvl w:val="0"/>
          <w:numId w:val="42"/>
        </w:numPr>
        <w:rPr>
          <w:rFonts w:cstheme="minorHAnsi"/>
          <w:lang w:val="en-GB" w:eastAsia="zh-CN"/>
        </w:rPr>
      </w:pPr>
      <w:r w:rsidRPr="00433C91">
        <w:rPr>
          <w:rFonts w:cstheme="minorHAnsi"/>
          <w:lang w:val="en-GB" w:eastAsia="zh-CN"/>
        </w:rPr>
        <w:lastRenderedPageBreak/>
        <w:t>Max number of Active UEs per mapped 5QI per cell</w:t>
      </w:r>
    </w:p>
    <w:p w14:paraId="735E270D" w14:textId="0FED4D28" w:rsidR="007001D9" w:rsidRDefault="007001D9" w:rsidP="008E30DD">
      <w:pPr>
        <w:rPr>
          <w:rFonts w:cstheme="minorHAnsi"/>
          <w:lang w:val="en-GB" w:eastAsia="zh-CN"/>
        </w:rPr>
      </w:pPr>
      <w:r>
        <w:rPr>
          <w:rFonts w:cstheme="minorHAnsi"/>
          <w:lang w:val="en-GB" w:eastAsia="zh-CN"/>
        </w:rPr>
        <w:t xml:space="preserve">All these measurements are defined per mapped 5QI level and these </w:t>
      </w:r>
      <w:r w:rsidR="008453AE">
        <w:rPr>
          <w:rFonts w:cstheme="minorHAnsi"/>
          <w:lang w:val="en-GB" w:eastAsia="zh-CN"/>
        </w:rPr>
        <w:t xml:space="preserve">measurements are thus applicable for those deployments when the NR node is connected to the 5GC. </w:t>
      </w:r>
      <w:proofErr w:type="gramStart"/>
      <w:r w:rsidR="008453AE">
        <w:rPr>
          <w:rFonts w:cstheme="minorHAnsi"/>
          <w:lang w:val="en-GB" w:eastAsia="zh-CN"/>
        </w:rPr>
        <w:t>However</w:t>
      </w:r>
      <w:proofErr w:type="gramEnd"/>
      <w:r w:rsidR="008453AE">
        <w:rPr>
          <w:rFonts w:cstheme="minorHAnsi"/>
          <w:lang w:val="en-GB" w:eastAsia="zh-CN"/>
        </w:rPr>
        <w:t xml:space="preserve"> in the case of NSA deployment option-3, which is the most common and first rel-15 deployments, the</w:t>
      </w:r>
      <w:r w:rsidR="00606251">
        <w:rPr>
          <w:rFonts w:cstheme="minorHAnsi"/>
          <w:lang w:val="en-GB" w:eastAsia="zh-CN"/>
        </w:rPr>
        <w:t xml:space="preserve"> DRBs are provided with the QCI based QoS profiles. </w:t>
      </w:r>
      <w:proofErr w:type="gramStart"/>
      <w:r w:rsidR="00606251">
        <w:rPr>
          <w:rFonts w:cstheme="minorHAnsi"/>
          <w:lang w:val="en-GB" w:eastAsia="zh-CN"/>
        </w:rPr>
        <w:t>However</w:t>
      </w:r>
      <w:proofErr w:type="gramEnd"/>
      <w:r w:rsidR="00606251">
        <w:rPr>
          <w:rFonts w:cstheme="minorHAnsi"/>
          <w:lang w:val="en-GB" w:eastAsia="zh-CN"/>
        </w:rPr>
        <w:t xml:space="preserve"> from the overall description of the definition of a given measurement point of view, everything remains the same but the network needs to perform the measurement at per QCI level</w:t>
      </w:r>
      <w:r w:rsidR="008453AE">
        <w:rPr>
          <w:rFonts w:cstheme="minorHAnsi"/>
          <w:lang w:val="en-GB" w:eastAsia="zh-CN"/>
        </w:rPr>
        <w:t xml:space="preserve"> </w:t>
      </w:r>
      <w:r w:rsidR="00606251">
        <w:rPr>
          <w:rFonts w:cstheme="minorHAnsi"/>
          <w:lang w:val="en-GB" w:eastAsia="zh-CN"/>
        </w:rPr>
        <w:t xml:space="preserve">granularity whereas in the existing measurements the granularity is at per mapped 5QI level. Therefore, we propose to modify the existing measurement definition to capture the ‘per QCI’ level granularity also. This can be done with a small modification of including the QCI aspects also in the measurement definition. As an example, we have shown how this can be modified for </w:t>
      </w:r>
      <w:r w:rsidR="00606251" w:rsidRPr="00606251">
        <w:rPr>
          <w:rFonts w:cstheme="minorHAnsi"/>
          <w:lang w:val="en-GB" w:eastAsia="zh-CN"/>
        </w:rPr>
        <w:t>Mean number of Active UEs in the DL per mapped 5QI per cell</w:t>
      </w:r>
      <w:r w:rsidR="00606251">
        <w:rPr>
          <w:rFonts w:cstheme="minorHAnsi"/>
          <w:lang w:val="en-GB" w:eastAsia="zh-CN"/>
        </w:rPr>
        <w:t>.</w:t>
      </w:r>
    </w:p>
    <w:p w14:paraId="07940B22" w14:textId="77777777" w:rsidR="003707C2" w:rsidRDefault="003707C2" w:rsidP="00E23D57">
      <w:pPr>
        <w:pStyle w:val="Heading5"/>
        <w:numPr>
          <w:ilvl w:val="0"/>
          <w:numId w:val="0"/>
        </w:numPr>
        <w:ind w:left="1008" w:hanging="1008"/>
        <w:rPr>
          <w:rFonts w:eastAsia="DengXian" w:cs="Times New Roman"/>
          <w:szCs w:val="20"/>
          <w:lang w:eastAsia="ja-JP"/>
        </w:rPr>
      </w:pPr>
      <w:bookmarkStart w:id="4" w:name="_Toc23029796"/>
      <w:bookmarkStart w:id="5" w:name="_Toc22987263"/>
      <w:bookmarkStart w:id="6" w:name="_Toc22986235"/>
      <w:bookmarkStart w:id="7" w:name="_Toc23170589"/>
      <w:r>
        <w:rPr>
          <w:rFonts w:eastAsia="DengXian"/>
          <w:lang w:eastAsia="ja-JP"/>
        </w:rPr>
        <w:t>4.1.1.3.1</w:t>
      </w:r>
      <w:r>
        <w:rPr>
          <w:rFonts w:eastAsia="DengXian"/>
          <w:lang w:eastAsia="ja-JP"/>
        </w:rPr>
        <w:tab/>
        <w:t>Mean number of Active UEs in the DL per mapped 5QI</w:t>
      </w:r>
      <w:bookmarkEnd w:id="4"/>
      <w:bookmarkEnd w:id="5"/>
      <w:bookmarkEnd w:id="6"/>
      <w:r>
        <w:rPr>
          <w:rFonts w:eastAsia="DengXian"/>
          <w:lang w:eastAsia="ja-JP"/>
        </w:rPr>
        <w:t xml:space="preserve"> per cell</w:t>
      </w:r>
      <w:bookmarkEnd w:id="7"/>
    </w:p>
    <w:p w14:paraId="557BCE46" w14:textId="77777777" w:rsidR="003707C2" w:rsidRDefault="003707C2" w:rsidP="003707C2">
      <w:pPr>
        <w:rPr>
          <w:rFonts w:eastAsia="SimSun"/>
          <w:kern w:val="2"/>
          <w:lang w:eastAsia="zh-CN"/>
        </w:rPr>
      </w:pPr>
      <w:r>
        <w:rPr>
          <w:rFonts w:eastAsia="SimSun"/>
          <w:kern w:val="2"/>
          <w:lang w:eastAsia="zh-CN"/>
        </w:rPr>
        <w:t>Protocol Layer: MAC, RLC, PDCP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707C2" w:rsidRPr="00110AE8" w14:paraId="07977DEE" w14:textId="77777777" w:rsidTr="003707C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9A532BE" w14:textId="77777777" w:rsidR="003707C2" w:rsidRDefault="003707C2">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Borders>
              <w:top w:val="single" w:sz="4" w:space="0" w:color="auto"/>
              <w:left w:val="single" w:sz="4" w:space="0" w:color="auto"/>
              <w:bottom w:val="single" w:sz="4" w:space="0" w:color="auto"/>
              <w:right w:val="single" w:sz="4" w:space="0" w:color="auto"/>
            </w:tcBorders>
            <w:hideMark/>
          </w:tcPr>
          <w:p w14:paraId="2198584D" w14:textId="4BDE63AD" w:rsidR="003707C2" w:rsidRPr="003707C2" w:rsidRDefault="003707C2">
            <w:pPr>
              <w:keepNext/>
              <w:keepLines/>
              <w:spacing w:after="0"/>
              <w:rPr>
                <w:rFonts w:ascii="Arial" w:eastAsia="MS Mincho" w:hAnsi="Arial"/>
                <w:kern w:val="2"/>
                <w:sz w:val="18"/>
                <w:lang w:val="en-US" w:eastAsia="zh-CN"/>
              </w:rPr>
            </w:pPr>
            <w:r w:rsidRPr="003707C2">
              <w:rPr>
                <w:rFonts w:ascii="Arial" w:eastAsia="MS Mincho" w:hAnsi="Arial"/>
                <w:kern w:val="2"/>
                <w:sz w:val="18"/>
                <w:lang w:val="en-US" w:eastAsia="zh-CN"/>
              </w:rPr>
              <w:t xml:space="preserve">Mean number of Active UEs in the DL </w:t>
            </w:r>
            <w:del w:id="8" w:author="Author">
              <w:r w:rsidRPr="003707C2" w:rsidDel="00DE09BE">
                <w:rPr>
                  <w:rFonts w:ascii="Arial" w:eastAsia="MS Mincho" w:hAnsi="Arial"/>
                  <w:kern w:val="2"/>
                  <w:sz w:val="18"/>
                  <w:lang w:val="en-US" w:eastAsia="zh-CN"/>
                </w:rPr>
                <w:delText>per mapped 5QI</w:delText>
              </w:r>
            </w:del>
            <w:ins w:id="9" w:author="Author">
              <w:r w:rsidR="00DE09BE">
                <w:rPr>
                  <w:rFonts w:ascii="Arial" w:eastAsia="MS Mincho" w:hAnsi="Arial"/>
                  <w:kern w:val="2"/>
                  <w:sz w:val="18"/>
                  <w:lang w:val="en-US" w:eastAsia="zh-CN"/>
                </w:rPr>
                <w:t>for a given QoS profile</w:t>
              </w:r>
            </w:ins>
            <w:r w:rsidRPr="003707C2">
              <w:rPr>
                <w:rFonts w:ascii="Arial" w:eastAsia="MS Mincho" w:hAnsi="Arial"/>
                <w:kern w:val="2"/>
                <w:sz w:val="18"/>
                <w:lang w:val="en-US" w:eastAsia="zh-CN"/>
              </w:rPr>
              <w:t xml:space="preserve"> per cell. </w:t>
            </w:r>
            <w:ins w:id="10" w:author="Author">
              <w:r w:rsidR="00DE09BE">
                <w:rPr>
                  <w:rFonts w:ascii="Arial" w:eastAsia="MS Mincho" w:hAnsi="Arial"/>
                  <w:kern w:val="2"/>
                  <w:sz w:val="18"/>
                  <w:lang w:val="en-US" w:eastAsia="zh-CN"/>
                </w:rPr>
                <w:t>In the EN-DC deployments, the QoS profile is based on per QCI and in other deployments, the QoS profile is based on per mapper 5QI</w:t>
              </w:r>
              <w:r w:rsidR="000F3C8B">
                <w:rPr>
                  <w:rFonts w:ascii="Arial" w:eastAsia="MS Mincho" w:hAnsi="Arial"/>
                  <w:kern w:val="2"/>
                  <w:sz w:val="18"/>
                  <w:lang w:val="en-US" w:eastAsia="zh-CN"/>
                </w:rPr>
                <w:t xml:space="preserve">. </w:t>
              </w:r>
            </w:ins>
            <w:r w:rsidRPr="003707C2">
              <w:rPr>
                <w:rFonts w:ascii="Arial" w:eastAsia="MS Mincho" w:hAnsi="Arial"/>
                <w:kern w:val="2"/>
                <w:sz w:val="18"/>
                <w:lang w:val="en-US" w:eastAsia="zh-CN"/>
              </w:rPr>
              <w:t>This measurement refers to UEs for which there is buffered data for the DL for DRBs. The measurement is done separately per mapped 5QI</w:t>
            </w:r>
            <w:ins w:id="11" w:author="Author">
              <w:r w:rsidR="000F3C8B">
                <w:rPr>
                  <w:rFonts w:ascii="Arial" w:eastAsia="MS Mincho" w:hAnsi="Arial"/>
                  <w:kern w:val="2"/>
                  <w:sz w:val="18"/>
                  <w:lang w:val="en-US" w:eastAsia="zh-CN"/>
                </w:rPr>
                <w:t xml:space="preserve"> or per QCI</w:t>
              </w:r>
            </w:ins>
            <w:r w:rsidRPr="003707C2">
              <w:rPr>
                <w:rFonts w:ascii="Arial" w:eastAsia="MS Mincho" w:hAnsi="Arial"/>
                <w:kern w:val="2"/>
                <w:sz w:val="18"/>
                <w:lang w:val="en-US" w:eastAsia="zh-CN"/>
              </w:rPr>
              <w:t>.</w:t>
            </w:r>
          </w:p>
          <w:p w14:paraId="6C803B11" w14:textId="77777777" w:rsidR="003707C2" w:rsidRPr="003707C2" w:rsidRDefault="003707C2">
            <w:pPr>
              <w:keepNext/>
              <w:keepLines/>
              <w:spacing w:after="0"/>
              <w:rPr>
                <w:rFonts w:ascii="Arial" w:eastAsia="MS Mincho" w:hAnsi="Arial"/>
                <w:kern w:val="2"/>
                <w:sz w:val="18"/>
                <w:lang w:val="en-US" w:eastAsia="zh-CN"/>
              </w:rPr>
            </w:pPr>
            <w:r w:rsidRPr="003707C2">
              <w:rPr>
                <w:rFonts w:ascii="Arial" w:eastAsia="MS Mincho" w:hAnsi="Arial"/>
                <w:kern w:val="2"/>
                <w:sz w:val="18"/>
                <w:lang w:val="en-US" w:eastAsia="zh-CN"/>
              </w:rPr>
              <w:t>Detailed Definition:</w:t>
            </w:r>
          </w:p>
          <w:p w14:paraId="0E66E4C1" w14:textId="54913C45" w:rsidR="003707C2" w:rsidRPr="003707C2" w:rsidRDefault="003707C2">
            <w:pPr>
              <w:keepNext/>
              <w:keepLines/>
              <w:spacing w:after="0"/>
              <w:rPr>
                <w:rFonts w:ascii="Arial" w:eastAsia="MS Mincho" w:hAnsi="Arial"/>
                <w:kern w:val="2"/>
                <w:sz w:val="18"/>
                <w:lang w:val="en-US" w:eastAsia="zh-CN"/>
              </w:rPr>
            </w:pPr>
            <m:oMath>
              <m:r>
                <w:rPr>
                  <w:rFonts w:ascii="Cambria Math" w:eastAsia="MS Mincho" w:hAnsi="Arial"/>
                  <w:sz w:val="18"/>
                </w:rPr>
                <m:t>M</m:t>
              </m:r>
              <m:r>
                <w:rPr>
                  <w:rFonts w:ascii="Cambria Math" w:eastAsia="MS Mincho" w:hAnsi="Arial"/>
                  <w:sz w:val="18"/>
                  <w:lang w:val="en-US"/>
                </w:rPr>
                <m:t>(</m:t>
              </m:r>
              <m:r>
                <w:rPr>
                  <w:rFonts w:ascii="Cambria Math" w:eastAsia="MS Mincho" w:hAnsi="Arial"/>
                  <w:sz w:val="18"/>
                </w:rPr>
                <m:t>T</m:t>
              </m:r>
              <m:r>
                <w:rPr>
                  <w:rFonts w:ascii="Cambria Math" w:eastAsia="MS Mincho" w:hAnsi="Arial"/>
                  <w:sz w:val="18"/>
                  <w:lang w:val="en-US"/>
                </w:rPr>
                <m:t>,</m:t>
              </m:r>
              <m:r>
                <w:del w:id="12" w:author="Author">
                  <w:rPr>
                    <w:rFonts w:ascii="Cambria Math" w:eastAsia="MS Mincho" w:hAnsi="Arial"/>
                    <w:sz w:val="18"/>
                    <w:lang w:val="en-US"/>
                  </w:rPr>
                  <m:t>5</m:t>
                </w:del>
              </m:r>
              <m:r>
                <w:del w:id="13" w:author="Author">
                  <w:rPr>
                    <w:rFonts w:ascii="Cambria Math" w:eastAsia="MS Mincho" w:hAnsi="Arial"/>
                    <w:sz w:val="18"/>
                  </w:rPr>
                  <m:t>qi</m:t>
                </w:del>
              </m:r>
              <m:r>
                <w:ins w:id="14" w:author="Author">
                  <w:rPr>
                    <w:rFonts w:ascii="Cambria Math" w:eastAsia="MS Mincho" w:hAnsi="Arial"/>
                    <w:sz w:val="18"/>
                    <w:lang w:val="en-US"/>
                  </w:rPr>
                  <m:t>qos</m:t>
                </w:ins>
              </m:r>
              <m:r>
                <w:rPr>
                  <w:rFonts w:ascii="Cambria Math" w:eastAsia="MS Mincho" w:hAnsi="Arial"/>
                  <w:sz w:val="18"/>
                  <w:lang w:val="en-US"/>
                </w:rPr>
                <m:t>,</m:t>
              </m:r>
              <m:r>
                <w:rPr>
                  <w:rFonts w:ascii="Cambria Math" w:eastAsia="MS Mincho" w:hAnsi="Arial"/>
                  <w:sz w:val="18"/>
                </w:rPr>
                <m:t>p</m:t>
              </m:r>
              <m:r>
                <w:rPr>
                  <w:rFonts w:ascii="Cambria Math" w:eastAsia="MS Mincho" w:hAnsi="Arial"/>
                  <w:sz w:val="18"/>
                  <w:lang w:val="en-US"/>
                </w:rPr>
                <m:t>)=</m:t>
              </m:r>
              <m:d>
                <m:dPr>
                  <m:begChr m:val="⌊"/>
                  <m:endChr m:val="⌋"/>
                  <m:ctrlPr>
                    <w:rPr>
                      <w:rFonts w:ascii="Cambria Math" w:eastAsia="MS Mincho" w:hAnsi="Cambria Math"/>
                      <w:i/>
                      <w:sz w:val="18"/>
                      <w:szCs w:val="18"/>
                      <w:lang w:val="en-GB"/>
                    </w:rPr>
                  </m:ctrlPr>
                </m:dPr>
                <m:e>
                  <m:f>
                    <m:fPr>
                      <m:ctrlPr>
                        <w:rPr>
                          <w:rFonts w:ascii="Cambria Math" w:eastAsia="MS Mincho" w:hAnsi="Cambria Math"/>
                          <w:i/>
                          <w:sz w:val="18"/>
                          <w:szCs w:val="18"/>
                          <w:lang w:val="en-GB"/>
                        </w:rPr>
                      </m:ctrlPr>
                    </m:fPr>
                    <m:num>
                      <m:nary>
                        <m:naryPr>
                          <m:chr m:val="∑"/>
                          <m:supHide m:val="1"/>
                          <m:ctrlPr>
                            <w:rPr>
                              <w:rFonts w:ascii="Cambria Math" w:eastAsia="MS Mincho" w:hAnsi="Cambria Math"/>
                              <w:i/>
                              <w:sz w:val="18"/>
                              <w:szCs w:val="18"/>
                              <w:lang w:val="en-GB"/>
                            </w:rPr>
                          </m:ctrlPr>
                        </m:naryPr>
                        <m:sub>
                          <m:r>
                            <w:rPr>
                              <w:rFonts w:ascii="Cambria Math" w:eastAsia="MS Mincho" w:hAnsi="Cambria Math" w:cs="Cambria Math"/>
                              <w:sz w:val="18"/>
                              <w:lang w:val="en-US"/>
                            </w:rPr>
                            <m:t>∀</m:t>
                          </m:r>
                          <m:r>
                            <w:rPr>
                              <w:rFonts w:ascii="Cambria Math" w:eastAsia="MS Mincho" w:hAnsi="Arial"/>
                              <w:sz w:val="18"/>
                            </w:rPr>
                            <m:t>i</m:t>
                          </m:r>
                          <m:ctrlPr>
                            <w:rPr>
                              <w:rFonts w:ascii="Cambria Math" w:eastAsia="MS Mincho" w:hAnsi="Arial"/>
                              <w:i/>
                              <w:sz w:val="18"/>
                              <w:szCs w:val="18"/>
                              <w:lang w:val="en-GB"/>
                            </w:rPr>
                          </m:ctrlPr>
                        </m:sub>
                        <m:sup>
                          <m:ctrlPr>
                            <w:rPr>
                              <w:rFonts w:ascii="Cambria Math" w:eastAsia="MS Mincho" w:hAnsi="Arial"/>
                              <w:i/>
                              <w:sz w:val="18"/>
                              <w:szCs w:val="18"/>
                              <w:lang w:val="en-GB"/>
                            </w:rPr>
                          </m:ctrlPr>
                        </m:sup>
                        <m:e>
                          <m:r>
                            <w:rPr>
                              <w:rFonts w:ascii="Cambria Math" w:eastAsia="MS Mincho" w:hAnsi="Arial"/>
                              <w:sz w:val="18"/>
                            </w:rPr>
                            <m:t>N</m:t>
                          </m:r>
                          <m:r>
                            <w:rPr>
                              <w:rFonts w:ascii="Cambria Math" w:eastAsia="MS Mincho" w:hAnsi="Arial"/>
                              <w:sz w:val="18"/>
                              <w:lang w:val="en-US"/>
                            </w:rPr>
                            <m:t>(</m:t>
                          </m:r>
                          <m:r>
                            <w:rPr>
                              <w:rFonts w:ascii="Cambria Math" w:eastAsia="MS Mincho" w:hAnsi="Arial"/>
                              <w:sz w:val="18"/>
                            </w:rPr>
                            <m:t>i</m:t>
                          </m:r>
                          <m:r>
                            <w:rPr>
                              <w:rFonts w:ascii="Cambria Math" w:eastAsia="MS Mincho" w:hAnsi="Arial"/>
                              <w:sz w:val="18"/>
                              <w:lang w:val="en-US"/>
                            </w:rPr>
                            <m:t>,</m:t>
                          </m:r>
                          <m:r>
                            <w:del w:id="15" w:author="Author">
                              <w:rPr>
                                <w:rFonts w:ascii="Cambria Math" w:eastAsia="MS Mincho" w:hAnsi="Arial"/>
                                <w:sz w:val="18"/>
                                <w:lang w:val="en-US"/>
                              </w:rPr>
                              <m:t>5</m:t>
                            </w:del>
                          </m:r>
                          <m:r>
                            <w:del w:id="16" w:author="Author">
                              <w:rPr>
                                <w:rFonts w:ascii="Cambria Math" w:eastAsia="MS Mincho" w:hAnsi="Arial"/>
                                <w:sz w:val="18"/>
                              </w:rPr>
                              <m:t>qi</m:t>
                            </w:del>
                          </m:r>
                          <m:r>
                            <w:ins w:id="17" w:author="Author">
                              <w:rPr>
                                <w:rFonts w:ascii="Cambria Math" w:eastAsia="MS Mincho" w:hAnsi="Arial"/>
                                <w:sz w:val="18"/>
                                <w:lang w:val="en-US"/>
                              </w:rPr>
                              <m:t>qos</m:t>
                            </w:ins>
                          </m:r>
                          <m:r>
                            <w:rPr>
                              <w:rFonts w:ascii="Cambria Math" w:eastAsia="MS Mincho" w:hAnsi="Arial"/>
                              <w:sz w:val="18"/>
                              <w:lang w:val="en-US"/>
                            </w:rPr>
                            <m:t>)</m:t>
                          </m:r>
                          <m:ctrlPr>
                            <w:rPr>
                              <w:rFonts w:ascii="Cambria Math" w:eastAsia="MS Mincho" w:hAnsi="Arial"/>
                              <w:i/>
                              <w:sz w:val="18"/>
                              <w:szCs w:val="18"/>
                              <w:lang w:val="en-GB"/>
                            </w:rPr>
                          </m:ctrlPr>
                        </m:e>
                      </m:nary>
                      <m:ctrlPr>
                        <w:rPr>
                          <w:rFonts w:ascii="Cambria Math" w:eastAsia="MS Mincho" w:hAnsi="Arial"/>
                          <w:i/>
                          <w:sz w:val="18"/>
                          <w:szCs w:val="18"/>
                          <w:lang w:val="en-GB"/>
                        </w:rPr>
                      </m:ctrlPr>
                    </m:num>
                    <m:den>
                      <m:r>
                        <w:rPr>
                          <w:rFonts w:ascii="Cambria Math" w:eastAsia="MS Mincho" w:hAnsi="Arial"/>
                          <w:sz w:val="18"/>
                        </w:rPr>
                        <m:t>I</m:t>
                      </m:r>
                      <m:r>
                        <w:rPr>
                          <w:rFonts w:ascii="Cambria Math" w:eastAsia="MS Mincho" w:hAnsi="Arial"/>
                          <w:sz w:val="18"/>
                          <w:lang w:val="en-US"/>
                        </w:rPr>
                        <m:t>(</m:t>
                      </m:r>
                      <m:r>
                        <w:rPr>
                          <w:rFonts w:ascii="Cambria Math" w:eastAsia="MS Mincho" w:hAnsi="Arial"/>
                          <w:sz w:val="18"/>
                        </w:rPr>
                        <m:t>T</m:t>
                      </m:r>
                      <m:r>
                        <w:rPr>
                          <w:rFonts w:ascii="Cambria Math" w:eastAsia="MS Mincho" w:hAnsi="Arial"/>
                          <w:sz w:val="18"/>
                          <w:lang w:val="en-US"/>
                        </w:rPr>
                        <m:t>,</m:t>
                      </m:r>
                      <m:r>
                        <w:rPr>
                          <w:rFonts w:ascii="Cambria Math" w:eastAsia="MS Mincho" w:hAnsi="Arial"/>
                          <w:sz w:val="18"/>
                        </w:rPr>
                        <m:t>p</m:t>
                      </m:r>
                      <m:r>
                        <w:rPr>
                          <w:rFonts w:ascii="Cambria Math" w:eastAsia="MS Mincho" w:hAnsi="Arial"/>
                          <w:sz w:val="18"/>
                          <w:lang w:val="en-US"/>
                        </w:rPr>
                        <m:t>)</m:t>
                      </m:r>
                      <m:ctrlPr>
                        <w:rPr>
                          <w:rFonts w:ascii="Cambria Math" w:eastAsia="MS Mincho" w:hAnsi="Arial"/>
                          <w:i/>
                          <w:sz w:val="18"/>
                          <w:szCs w:val="18"/>
                          <w:lang w:val="en-GB"/>
                        </w:rPr>
                      </m:ctrlPr>
                    </m:den>
                  </m:f>
                </m:e>
              </m:d>
            </m:oMath>
            <w:proofErr w:type="gramStart"/>
            <w:r w:rsidRPr="003707C2">
              <w:rPr>
                <w:rFonts w:ascii="Arial" w:eastAsia="MS Mincho" w:hAnsi="Arial"/>
                <w:sz w:val="18"/>
                <w:lang w:val="en-US"/>
              </w:rPr>
              <w:t>,</w:t>
            </w:r>
            <w:r w:rsidRPr="003707C2">
              <w:rPr>
                <w:rFonts w:ascii="Arial" w:eastAsia="MS Mincho" w:hAnsi="Arial"/>
                <w:kern w:val="2"/>
                <w:sz w:val="18"/>
                <w:lang w:val="en-US" w:eastAsia="zh-CN"/>
              </w:rPr>
              <w:t>where</w:t>
            </w:r>
            <w:proofErr w:type="gramEnd"/>
          </w:p>
          <w:p w14:paraId="1C62710B" w14:textId="77777777" w:rsidR="003707C2" w:rsidRPr="003707C2" w:rsidRDefault="003707C2">
            <w:pPr>
              <w:keepNext/>
              <w:keepLines/>
              <w:spacing w:after="0"/>
              <w:rPr>
                <w:rFonts w:ascii="Arial" w:eastAsia="MS Mincho" w:hAnsi="Arial"/>
                <w:kern w:val="2"/>
                <w:sz w:val="18"/>
                <w:lang w:val="en-US" w:eastAsia="zh-CN"/>
              </w:rPr>
            </w:pPr>
            <w:r w:rsidRPr="003707C2">
              <w:rPr>
                <w:rFonts w:ascii="Arial" w:eastAsia="MS Mincho" w:hAnsi="Arial"/>
                <w:sz w:val="18"/>
                <w:lang w:val="en-US"/>
              </w:rPr>
              <w:t>explanations can be found in the table 4.1.1.3.1-1 below.</w:t>
            </w:r>
          </w:p>
        </w:tc>
      </w:tr>
    </w:tbl>
    <w:p w14:paraId="59C6B926" w14:textId="77777777" w:rsidR="003707C2" w:rsidRDefault="003707C2" w:rsidP="003707C2">
      <w:pPr>
        <w:rPr>
          <w:rFonts w:ascii="Arial" w:eastAsia="SimSun" w:hAnsi="Arial" w:cs="Arial"/>
          <w:kern w:val="2"/>
          <w:sz w:val="20"/>
          <w:szCs w:val="20"/>
          <w:lang w:val="en-GB" w:eastAsia="zh-CN"/>
        </w:rPr>
      </w:pPr>
    </w:p>
    <w:p w14:paraId="37B9CEA8" w14:textId="77777777" w:rsidR="003707C2" w:rsidRDefault="003707C2" w:rsidP="003707C2">
      <w:pPr>
        <w:keepNext/>
        <w:keepLines/>
        <w:spacing w:before="60"/>
        <w:jc w:val="center"/>
        <w:rPr>
          <w:rFonts w:ascii="Arial" w:eastAsia="SimSun" w:hAnsi="Arial" w:cs="Arial"/>
          <w:b/>
          <w:kern w:val="2"/>
          <w:lang w:eastAsia="zh-CN"/>
        </w:rPr>
      </w:pPr>
      <w:r>
        <w:rPr>
          <w:rFonts w:ascii="Arial" w:eastAsia="SimSun" w:hAnsi="Arial"/>
          <w:b/>
        </w:rPr>
        <w:t>Table 4.1.1.3.1-1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3707C2" w:rsidRPr="000F3C8B" w14:paraId="780C7CBD" w14:textId="77777777" w:rsidTr="003707C2">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E39D36D" w14:textId="18B267B7" w:rsidR="003707C2" w:rsidRDefault="003707C2">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M(T,</m:t>
                </m:r>
                <m:r>
                  <w:del w:id="18" w:author="Author">
                    <w:rPr>
                      <w:rFonts w:ascii="Cambria Math" w:eastAsia="MS Mincho" w:hAnsi="Arial"/>
                      <w:sz w:val="18"/>
                    </w:rPr>
                    <m:t>5qi</m:t>
                  </w:del>
                </m:r>
                <m:r>
                  <w:ins w:id="19" w:author="Author">
                    <w:rPr>
                      <w:rFonts w:ascii="Cambria Math" w:eastAsia="MS Mincho" w:hAnsi="Arial"/>
                      <w:sz w:val="18"/>
                    </w:rPr>
                    <m:t>qos</m:t>
                  </w:ins>
                </m:r>
                <m:r>
                  <w:rPr>
                    <w:rFonts w:ascii="Cambria Math" w:eastAsia="MS Mincho" w:hAnsi="Arial"/>
                    <w:sz w:val="18"/>
                  </w:rPr>
                  <m:t>,p)</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3B70F8FB" w14:textId="6667E0D4" w:rsidR="003707C2" w:rsidRPr="000F3C8B" w:rsidRDefault="003707C2">
            <w:pPr>
              <w:keepNext/>
              <w:keepLines/>
              <w:widowControl w:val="0"/>
              <w:spacing w:afterLines="50" w:after="120"/>
              <w:jc w:val="both"/>
              <w:rPr>
                <w:rFonts w:ascii="Arial" w:eastAsia="SimSun" w:hAnsi="Arial" w:cs="Arial"/>
                <w:kern w:val="2"/>
                <w:sz w:val="18"/>
                <w:lang w:val="en-US" w:eastAsia="zh-CN"/>
              </w:rPr>
            </w:pPr>
            <w:r w:rsidRPr="003707C2">
              <w:rPr>
                <w:rFonts w:ascii="Arial" w:eastAsia="SimSun" w:hAnsi="Arial" w:cs="Arial"/>
                <w:kern w:val="2"/>
                <w:sz w:val="18"/>
                <w:lang w:val="en-US" w:eastAsia="zh-CN"/>
              </w:rPr>
              <w:t xml:space="preserve">Mean number of Active UEs in the DL </w:t>
            </w:r>
            <w:ins w:id="20" w:author="Author">
              <w:r w:rsidR="000F3C8B">
                <w:rPr>
                  <w:rFonts w:ascii="Arial" w:eastAsia="SimSun" w:hAnsi="Arial" w:cs="Arial"/>
                  <w:kern w:val="2"/>
                  <w:sz w:val="18"/>
                  <w:lang w:val="en-US" w:eastAsia="zh-CN"/>
                </w:rPr>
                <w:t xml:space="preserve">for a given QoS profile i.e., </w:t>
              </w:r>
              <w:r w:rsidR="000F3C8B">
                <w:rPr>
                  <w:rFonts w:ascii="Arial" w:eastAsia="MS Mincho" w:hAnsi="Arial"/>
                  <w:kern w:val="2"/>
                  <w:sz w:val="18"/>
                  <w:lang w:val="en-US" w:eastAsia="zh-CN"/>
                </w:rPr>
                <w:t>in the EN-DC deployments, the QoS profile is based on per QCI and in other deployments, the QoS profile is based on per mapper 5QI</w:t>
              </w:r>
            </w:ins>
            <w:del w:id="21" w:author="Author">
              <w:r w:rsidRPr="003707C2" w:rsidDel="000F3C8B">
                <w:rPr>
                  <w:rFonts w:ascii="Arial" w:eastAsia="SimSun" w:hAnsi="Arial" w:cs="Arial"/>
                  <w:kern w:val="2"/>
                  <w:sz w:val="18"/>
                  <w:lang w:val="en-US" w:eastAsia="zh-CN"/>
                </w:rPr>
                <w:delText>per mapped 5QI</w:delText>
              </w:r>
            </w:del>
            <w:r w:rsidRPr="003707C2">
              <w:rPr>
                <w:rFonts w:ascii="Arial" w:eastAsia="SimSun" w:hAnsi="Arial" w:cs="Arial"/>
                <w:kern w:val="2"/>
                <w:sz w:val="18"/>
                <w:lang w:val="en-US" w:eastAsia="zh-CN"/>
              </w:rPr>
              <w:t xml:space="preserve">, averaged during time period </w:t>
            </w:r>
            <m:oMath>
              <m:r>
                <w:rPr>
                  <w:rFonts w:ascii="Cambria Math" w:eastAsia="SimSun" w:cs="Arial"/>
                  <w:kern w:val="2"/>
                  <w:sz w:val="18"/>
                  <w:lang w:eastAsia="zh-CN"/>
                </w:rPr>
                <m:t>T</m:t>
              </m:r>
            </m:oMath>
            <w:r w:rsidRPr="003707C2">
              <w:rPr>
                <w:rFonts w:ascii="Arial" w:eastAsia="SimSun" w:hAnsi="Arial" w:cs="Arial"/>
                <w:kern w:val="2"/>
                <w:sz w:val="18"/>
                <w:lang w:val="en-US" w:eastAsia="zh-CN"/>
              </w:rPr>
              <w:t xml:space="preserve">. </w:t>
            </w:r>
            <w:r w:rsidRPr="000F3C8B">
              <w:rPr>
                <w:rFonts w:ascii="Arial" w:eastAsia="SimSun" w:hAnsi="Arial" w:cs="Arial"/>
                <w:kern w:val="2"/>
                <w:sz w:val="18"/>
                <w:lang w:val="en-US" w:eastAsia="zh-CN"/>
              </w:rPr>
              <w:t>Unit: Integer.</w:t>
            </w:r>
          </w:p>
        </w:tc>
      </w:tr>
      <w:tr w:rsidR="003707C2" w:rsidRPr="00110AE8" w14:paraId="7B39A0CA" w14:textId="77777777" w:rsidTr="003707C2">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121A4A69" w14:textId="047FC90B" w:rsidR="003707C2" w:rsidRDefault="003707C2">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N(i,</m:t>
                </m:r>
                <m:r>
                  <w:del w:id="22" w:author="Author">
                    <w:rPr>
                      <w:rFonts w:ascii="Cambria Math" w:eastAsia="MS Mincho" w:hAnsi="Arial"/>
                      <w:sz w:val="18"/>
                    </w:rPr>
                    <m:t>5qi</m:t>
                  </w:del>
                </m:r>
                <m:r>
                  <w:ins w:id="23" w:author="Author">
                    <w:rPr>
                      <w:rFonts w:ascii="Cambria Math" w:eastAsia="MS Mincho" w:hAnsi="Arial"/>
                      <w:sz w:val="18"/>
                    </w:rPr>
                    <m:t>qos</m:t>
                  </w:ins>
                </m:r>
                <m:r>
                  <w:rPr>
                    <w:rFonts w:ascii="Cambria Math" w:eastAsia="MS Mincho" w:hAnsi="Arial"/>
                    <w:sz w:val="18"/>
                  </w:rPr>
                  <m: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15A5596A" w14:textId="717DE65E" w:rsidR="003707C2" w:rsidRPr="003707C2" w:rsidRDefault="003707C2">
            <w:pPr>
              <w:keepNext/>
              <w:keepLines/>
              <w:widowControl w:val="0"/>
              <w:spacing w:afterLines="50" w:after="120"/>
              <w:jc w:val="both"/>
              <w:rPr>
                <w:rFonts w:ascii="Arial" w:eastAsia="SimSun" w:hAnsi="Arial" w:cs="Arial"/>
                <w:kern w:val="2"/>
                <w:sz w:val="18"/>
                <w:lang w:val="en-US" w:eastAsia="zh-CN"/>
              </w:rPr>
            </w:pPr>
            <w:r w:rsidRPr="003707C2">
              <w:rPr>
                <w:rFonts w:ascii="Arial" w:eastAsia="SimSun" w:hAnsi="Arial" w:cs="Arial"/>
                <w:kern w:val="2"/>
                <w:sz w:val="18"/>
                <w:lang w:val="en-US" w:eastAsia="zh-CN"/>
              </w:rPr>
              <w:t xml:space="preserve">Number of UEs for which there is buffered data for the DL in MAC, RLC or PDCP protocol layers for a Data Radio Bearer of traffic class with </w:t>
            </w:r>
            <w:ins w:id="24" w:author="Author">
              <w:r w:rsidR="000F3C8B" w:rsidRPr="003707C2">
                <w:rPr>
                  <w:rFonts w:ascii="Arial" w:eastAsia="SimSun" w:hAnsi="Arial" w:cs="Arial"/>
                  <w:kern w:val="2"/>
                  <w:sz w:val="18"/>
                  <w:lang w:val="en-US" w:eastAsia="zh-CN"/>
                </w:rPr>
                <w:t xml:space="preserve">5QI = </w:t>
              </w:r>
              <m:oMath>
                <m:r>
                  <m:rPr>
                    <m:sty m:val="p"/>
                  </m:rPr>
                  <w:rPr>
                    <w:rFonts w:ascii="Cambria Math" w:eastAsia="SimSun" w:hAnsi="Cambria Math" w:cs="Arial"/>
                    <w:kern w:val="2"/>
                    <w:sz w:val="18"/>
                    <w:lang w:val="en-US" w:eastAsia="zh-CN"/>
                  </w:rPr>
                  <m:t>QCI</m:t>
                </m:r>
              </m:oMath>
              <w:r w:rsidR="000F3C8B" w:rsidRPr="003707C2">
                <w:rPr>
                  <w:rFonts w:ascii="Arial" w:eastAsia="SimSun" w:hAnsi="Arial" w:cs="Arial"/>
                  <w:kern w:val="2"/>
                  <w:sz w:val="18"/>
                  <w:lang w:val="en-US" w:eastAsia="zh-CN"/>
                </w:rPr>
                <w:t xml:space="preserve"> </w:t>
              </w:r>
              <w:r w:rsidR="000F3C8B">
                <w:rPr>
                  <w:rFonts w:ascii="Arial" w:eastAsia="SimSun" w:hAnsi="Arial" w:cs="Arial"/>
                  <w:kern w:val="2"/>
                  <w:sz w:val="18"/>
                  <w:lang w:val="en-US" w:eastAsia="zh-CN"/>
                </w:rPr>
                <w:t xml:space="preserve">(in EN-DC deployments) or </w:t>
              </w:r>
            </w:ins>
            <w:r w:rsidRPr="003707C2">
              <w:rPr>
                <w:rFonts w:ascii="Arial" w:eastAsia="SimSun" w:hAnsi="Arial" w:cs="Arial"/>
                <w:kern w:val="2"/>
                <w:sz w:val="18"/>
                <w:lang w:val="en-US" w:eastAsia="zh-CN"/>
              </w:rPr>
              <w:t xml:space="preserve">5QI = </w:t>
            </w:r>
            <m:oMath>
              <m:r>
                <m:rPr>
                  <m:sty m:val="p"/>
                </m:rPr>
                <w:rPr>
                  <w:rFonts w:ascii="Cambria Math" w:eastAsia="SimSun" w:hAnsi="Cambria Math" w:cs="Arial"/>
                  <w:kern w:val="2"/>
                  <w:sz w:val="18"/>
                  <w:lang w:val="en-US" w:eastAsia="zh-CN"/>
                </w:rPr>
                <m:t>5</m:t>
              </m:r>
              <m:r>
                <w:rPr>
                  <w:rFonts w:ascii="Cambria Math" w:eastAsia="MS Mincho" w:hAnsi="Arial"/>
                  <w:sz w:val="18"/>
                </w:rPr>
                <m:t>qi</m:t>
              </m:r>
            </m:oMath>
            <w:r w:rsidRPr="003707C2">
              <w:rPr>
                <w:rFonts w:ascii="Arial" w:eastAsia="SimSun" w:hAnsi="Arial" w:cs="Arial"/>
                <w:kern w:val="2"/>
                <w:sz w:val="18"/>
                <w:lang w:val="en-US" w:eastAsia="zh-CN"/>
              </w:rPr>
              <w:t xml:space="preserve"> </w:t>
            </w:r>
            <w:ins w:id="25" w:author="Author">
              <w:r w:rsidR="000F3C8B">
                <w:rPr>
                  <w:rFonts w:ascii="Arial" w:eastAsia="SimSun" w:hAnsi="Arial" w:cs="Arial"/>
                  <w:kern w:val="2"/>
                  <w:sz w:val="18"/>
                  <w:lang w:val="en-US" w:eastAsia="zh-CN"/>
                </w:rPr>
                <w:t xml:space="preserve">(in other deployments) </w:t>
              </w:r>
            </w:ins>
            <w:r w:rsidRPr="003707C2">
              <w:rPr>
                <w:rFonts w:ascii="Arial" w:eastAsia="SimSun" w:hAnsi="Arial" w:cs="Arial"/>
                <w:kern w:val="2"/>
                <w:sz w:val="18"/>
                <w:lang w:val="en-US" w:eastAsia="zh-CN"/>
              </w:rPr>
              <w:t>at sampling occasion</w:t>
            </w:r>
            <m:oMath>
              <m:r>
                <w:rPr>
                  <w:rFonts w:ascii="Cambria Math" w:eastAsia="MS Mincho" w:hAnsi="Arial"/>
                  <w:sz w:val="18"/>
                </w:rPr>
                <m:t>i</m:t>
              </m:r>
            </m:oMath>
            <w:r w:rsidRPr="003707C2">
              <w:rPr>
                <w:rFonts w:ascii="Arial" w:eastAsia="SimSun" w:hAnsi="Arial" w:cs="Arial"/>
                <w:kern w:val="2"/>
                <w:sz w:val="18"/>
                <w:lang w:val="en-US" w:eastAsia="zh-CN"/>
              </w:rPr>
              <w:t>.</w:t>
            </w:r>
          </w:p>
          <w:p w14:paraId="036404FD" w14:textId="77777777" w:rsidR="003707C2" w:rsidRPr="003707C2" w:rsidRDefault="003707C2">
            <w:pPr>
              <w:keepNext/>
              <w:keepLines/>
              <w:widowControl w:val="0"/>
              <w:spacing w:afterLines="50" w:after="120"/>
              <w:jc w:val="both"/>
              <w:rPr>
                <w:rFonts w:ascii="Arial" w:eastAsia="SimSun" w:hAnsi="Arial" w:cs="Arial"/>
                <w:kern w:val="2"/>
                <w:sz w:val="18"/>
                <w:lang w:val="en-US" w:eastAsia="zh-CN"/>
              </w:rPr>
            </w:pPr>
            <w:r w:rsidRPr="003707C2">
              <w:rPr>
                <w:rFonts w:ascii="Arial" w:eastAsia="SimSun" w:hAnsi="Arial" w:cs="Arial"/>
                <w:kern w:val="2"/>
                <w:sz w:val="18"/>
                <w:lang w:val="en-US" w:eastAsia="zh-CN"/>
              </w:rPr>
              <w:t xml:space="preserve">In RLC and PDCP layers, buffered data corresponds to </w:t>
            </w:r>
            <w:r w:rsidRPr="003707C2">
              <w:rPr>
                <w:rFonts w:ascii="Arial" w:eastAsia="SimSun" w:hAnsi="Arial" w:cs="Arial"/>
                <w:i/>
                <w:iCs/>
                <w:kern w:val="2"/>
                <w:sz w:val="18"/>
                <w:lang w:val="en-US" w:eastAsia="zh-CN"/>
              </w:rPr>
              <w:t>data available for transmission</w:t>
            </w:r>
            <w:r w:rsidRPr="003707C2">
              <w:rPr>
                <w:rFonts w:ascii="Arial" w:eastAsia="SimSun" w:hAnsi="Arial" w:cs="Arial"/>
                <w:kern w:val="2"/>
                <w:sz w:val="18"/>
                <w:lang w:val="en-US" w:eastAsia="zh-CN"/>
              </w:rPr>
              <w:t xml:space="preserve"> according to the definitions in TS 38.322 and TS 38.323.</w:t>
            </w:r>
          </w:p>
          <w:p w14:paraId="2F200A58" w14:textId="77777777" w:rsidR="003707C2" w:rsidRPr="003707C2" w:rsidRDefault="003707C2">
            <w:pPr>
              <w:keepNext/>
              <w:keepLines/>
              <w:widowControl w:val="0"/>
              <w:spacing w:afterLines="50" w:after="120"/>
              <w:jc w:val="both"/>
              <w:rPr>
                <w:rFonts w:ascii="Arial" w:eastAsia="SimSun" w:hAnsi="Arial" w:cs="Arial"/>
                <w:kern w:val="2"/>
                <w:sz w:val="18"/>
                <w:lang w:val="en-US" w:eastAsia="zh-CN"/>
              </w:rPr>
            </w:pPr>
            <w:r w:rsidRPr="003707C2">
              <w:rPr>
                <w:rFonts w:ascii="Arial" w:eastAsia="SimSun" w:hAnsi="Arial" w:cs="Arial"/>
                <w:kern w:val="2"/>
                <w:sz w:val="18"/>
                <w:lang w:val="en-US" w:eastAsia="zh-CN"/>
              </w:rPr>
              <w:t>Buffered data includes data for which HARQ transmission has not yet terminated.</w:t>
            </w:r>
          </w:p>
        </w:tc>
      </w:tr>
      <w:tr w:rsidR="003707C2" w:rsidRPr="00110AE8" w14:paraId="375520C8" w14:textId="77777777" w:rsidTr="003707C2">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CDA68E1" w14:textId="77777777" w:rsidR="003707C2" w:rsidRDefault="003707C2">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i</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11F6778D" w14:textId="77777777" w:rsidR="003707C2" w:rsidRPr="003707C2" w:rsidRDefault="003707C2">
            <w:pPr>
              <w:keepNext/>
              <w:keepLines/>
              <w:widowControl w:val="0"/>
              <w:spacing w:afterLines="50" w:after="120"/>
              <w:jc w:val="both"/>
              <w:rPr>
                <w:rFonts w:ascii="Arial" w:eastAsia="SimSun" w:hAnsi="Arial" w:cs="Arial"/>
                <w:kern w:val="2"/>
                <w:sz w:val="18"/>
                <w:lang w:val="en-US" w:eastAsia="zh-CN"/>
              </w:rPr>
            </w:pPr>
            <w:r w:rsidRPr="003707C2">
              <w:rPr>
                <w:rFonts w:ascii="Arial" w:eastAsia="SimSun" w:hAnsi="Arial" w:cs="Arial"/>
                <w:kern w:val="2"/>
                <w:sz w:val="18"/>
                <w:lang w:val="en-US" w:eastAsia="zh-CN"/>
              </w:rPr>
              <w:t>Sampling occasion during time period</w:t>
            </w:r>
            <m:oMath>
              <m:r>
                <w:rPr>
                  <w:rFonts w:ascii="Cambria Math" w:eastAsia="MS Mincho" w:hAnsi="Arial"/>
                  <w:sz w:val="18"/>
                </w:rPr>
                <m:t>T</m:t>
              </m:r>
            </m:oMath>
            <w:r w:rsidRPr="003707C2">
              <w:rPr>
                <w:rFonts w:ascii="Arial" w:eastAsia="SimSun" w:hAnsi="Arial" w:cs="Arial"/>
                <w:kern w:val="2"/>
                <w:sz w:val="18"/>
                <w:lang w:val="en-US" w:eastAsia="zh-CN"/>
              </w:rPr>
              <w:t xml:space="preserve">. A sampling occasion shall occur once every </w:t>
            </w:r>
            <m:oMath>
              <m:r>
                <w:rPr>
                  <w:rFonts w:ascii="Cambria Math" w:eastAsia="MS Mincho" w:hAnsi="Arial"/>
                  <w:sz w:val="18"/>
                </w:rPr>
                <m:t>p</m:t>
              </m:r>
            </m:oMath>
            <w:r w:rsidRPr="003707C2">
              <w:rPr>
                <w:rFonts w:ascii="Arial" w:eastAsia="SimSun" w:hAnsi="Arial" w:cs="Arial"/>
                <w:kern w:val="2"/>
                <w:sz w:val="18"/>
                <w:lang w:val="en-US" w:eastAsia="zh-CN"/>
              </w:rPr>
              <w:t xml:space="preserve"> seconds.</w:t>
            </w:r>
          </w:p>
        </w:tc>
      </w:tr>
      <w:tr w:rsidR="003707C2" w:rsidRPr="00110AE8" w14:paraId="239AD054" w14:textId="77777777" w:rsidTr="003707C2">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57D77A36" w14:textId="77777777" w:rsidR="003707C2" w:rsidRDefault="003707C2">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p</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0078567E" w14:textId="77777777" w:rsidR="003707C2" w:rsidRPr="003707C2" w:rsidRDefault="003707C2">
            <w:pPr>
              <w:keepNext/>
              <w:keepLines/>
              <w:widowControl w:val="0"/>
              <w:spacing w:afterLines="50" w:after="120"/>
              <w:jc w:val="both"/>
              <w:rPr>
                <w:rFonts w:ascii="Arial" w:eastAsia="SimSun" w:hAnsi="Arial" w:cs="Arial"/>
                <w:kern w:val="2"/>
                <w:sz w:val="18"/>
                <w:lang w:val="en-US" w:eastAsia="zh-CN"/>
              </w:rPr>
            </w:pPr>
            <w:r w:rsidRPr="003707C2">
              <w:rPr>
                <w:rFonts w:ascii="Arial" w:eastAsia="SimSun" w:hAnsi="Arial" w:cs="Arial"/>
                <w:kern w:val="2"/>
                <w:sz w:val="18"/>
                <w:lang w:val="en-US" w:eastAsia="zh-CN"/>
              </w:rPr>
              <w:t>Sampling period length. Unit: second. The sampling period shall be at most 0.1 s.</w:t>
            </w:r>
          </w:p>
        </w:tc>
      </w:tr>
      <w:tr w:rsidR="003707C2" w:rsidRPr="00110AE8" w14:paraId="1C166018" w14:textId="77777777" w:rsidTr="003707C2">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0536F4F8" w14:textId="77777777" w:rsidR="003707C2" w:rsidRDefault="003707C2">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I(T,p)</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86093E4" w14:textId="77777777" w:rsidR="003707C2" w:rsidRPr="003707C2" w:rsidRDefault="003707C2">
            <w:pPr>
              <w:keepNext/>
              <w:keepLines/>
              <w:widowControl w:val="0"/>
              <w:spacing w:afterLines="50" w:after="120"/>
              <w:jc w:val="both"/>
              <w:rPr>
                <w:rFonts w:ascii="Arial" w:eastAsia="SimSun" w:hAnsi="Arial" w:cs="Arial"/>
                <w:kern w:val="2"/>
                <w:sz w:val="18"/>
                <w:lang w:val="en-US" w:eastAsia="zh-CN"/>
              </w:rPr>
            </w:pPr>
            <w:r w:rsidRPr="003707C2">
              <w:rPr>
                <w:rFonts w:ascii="Arial" w:eastAsia="SimSun" w:hAnsi="Arial" w:cs="Arial"/>
                <w:kern w:val="2"/>
                <w:sz w:val="18"/>
                <w:lang w:val="en-US" w:eastAsia="zh-CN"/>
              </w:rPr>
              <w:t xml:space="preserve">Total number of sampling occasions during time period </w:t>
            </w:r>
            <m:oMath>
              <m:r>
                <w:rPr>
                  <w:rFonts w:ascii="Cambria Math" w:eastAsia="MS Mincho" w:hAnsi="Arial"/>
                  <w:sz w:val="18"/>
                </w:rPr>
                <m:t>T</m:t>
              </m:r>
            </m:oMath>
            <w:r w:rsidRPr="003707C2">
              <w:rPr>
                <w:rFonts w:ascii="Arial" w:eastAsia="SimSun" w:hAnsi="Arial" w:cs="Arial"/>
                <w:kern w:val="2"/>
                <w:sz w:val="18"/>
                <w:lang w:val="en-US" w:eastAsia="zh-CN"/>
              </w:rPr>
              <w:t xml:space="preserve">. </w:t>
            </w:r>
          </w:p>
        </w:tc>
      </w:tr>
      <w:tr w:rsidR="003707C2" w:rsidRPr="00110AE8" w14:paraId="6B1D869C" w14:textId="77777777" w:rsidTr="003707C2">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217134C7" w14:textId="77777777" w:rsidR="003707C2" w:rsidRDefault="003707C2">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0F026D08" w14:textId="77777777" w:rsidR="003707C2" w:rsidRPr="003707C2" w:rsidRDefault="003707C2">
            <w:pPr>
              <w:keepNext/>
              <w:keepLines/>
              <w:widowControl w:val="0"/>
              <w:spacing w:afterLines="50" w:after="120"/>
              <w:jc w:val="both"/>
              <w:rPr>
                <w:rFonts w:ascii="Arial" w:eastAsia="SimSun" w:hAnsi="Arial" w:cs="Arial"/>
                <w:kern w:val="2"/>
                <w:sz w:val="18"/>
                <w:lang w:val="en-US" w:eastAsia="zh-CN"/>
              </w:rPr>
            </w:pPr>
            <w:r w:rsidRPr="003707C2">
              <w:rPr>
                <w:rFonts w:ascii="Arial" w:eastAsia="SimSun" w:hAnsi="Arial" w:cs="Arial"/>
                <w:kern w:val="2"/>
                <w:sz w:val="18"/>
                <w:lang w:val="en-US" w:eastAsia="zh-CN"/>
              </w:rPr>
              <w:t>Time Period during which the measurement is performed, Unit: second.</w:t>
            </w:r>
          </w:p>
        </w:tc>
      </w:tr>
    </w:tbl>
    <w:p w14:paraId="66C207CB" w14:textId="77777777" w:rsidR="003707C2" w:rsidRDefault="003707C2" w:rsidP="003707C2">
      <w:pPr>
        <w:rPr>
          <w:rFonts w:ascii="Arial" w:eastAsia="SimSun" w:hAnsi="Arial" w:cs="Arial"/>
          <w:kern w:val="2"/>
          <w:sz w:val="20"/>
          <w:szCs w:val="20"/>
          <w:lang w:val="en-GB" w:eastAsia="zh-CN"/>
        </w:rPr>
      </w:pPr>
    </w:p>
    <w:p w14:paraId="5B2D768F" w14:textId="7881B722" w:rsidR="003C37C5" w:rsidRPr="007E612C" w:rsidRDefault="005A5E50" w:rsidP="00CC5AD2">
      <w:pPr>
        <w:pStyle w:val="Proposal"/>
        <w:rPr>
          <w:rFonts w:cstheme="minorHAnsi"/>
          <w:szCs w:val="20"/>
          <w:lang w:val="en-US"/>
        </w:rPr>
      </w:pPr>
      <w:bookmarkStart w:id="26" w:name="_Toc20461113"/>
      <w:bookmarkStart w:id="27" w:name="_Toc20725262"/>
      <w:bookmarkStart w:id="28" w:name="_Toc20727929"/>
      <w:bookmarkStart w:id="29" w:name="_Toc20918574"/>
      <w:bookmarkStart w:id="30" w:name="_Toc21019513"/>
      <w:bookmarkStart w:id="31" w:name="_Toc21019523"/>
      <w:bookmarkStart w:id="32" w:name="_Toc23854210"/>
      <w:r w:rsidRPr="007E612C">
        <w:rPr>
          <w:rFonts w:cstheme="minorHAnsi"/>
          <w:szCs w:val="20"/>
          <w:lang w:val="en-US"/>
        </w:rPr>
        <w:t xml:space="preserve">Introduce the </w:t>
      </w:r>
      <w:r w:rsidR="007E612C" w:rsidRPr="007E612C">
        <w:rPr>
          <w:rFonts w:cstheme="minorHAnsi"/>
          <w:szCs w:val="20"/>
          <w:lang w:val="en-US"/>
        </w:rPr>
        <w:t>active UE related measurements (Mean/Max number of Active UEs in the DL per cell, Mean/Max number of Active UEs in the UL per cell, Mean/Max number of Active UEs per cell) per QCI</w:t>
      </w:r>
      <w:r w:rsidR="007E612C">
        <w:rPr>
          <w:rFonts w:cstheme="minorHAnsi"/>
          <w:szCs w:val="20"/>
          <w:lang w:val="en-US"/>
        </w:rPr>
        <w:t xml:space="preserve"> level</w:t>
      </w:r>
      <w:r w:rsidR="003C37C5" w:rsidRPr="007E612C">
        <w:rPr>
          <w:rFonts w:cstheme="minorHAnsi"/>
          <w:szCs w:val="20"/>
          <w:lang w:val="en-US"/>
        </w:rPr>
        <w:t>.</w:t>
      </w:r>
      <w:bookmarkEnd w:id="26"/>
      <w:bookmarkEnd w:id="27"/>
      <w:bookmarkEnd w:id="28"/>
      <w:bookmarkEnd w:id="29"/>
      <w:bookmarkEnd w:id="30"/>
      <w:bookmarkEnd w:id="31"/>
      <w:bookmarkEnd w:id="32"/>
    </w:p>
    <w:p w14:paraId="54EF6414" w14:textId="613368BB" w:rsidR="007E612C" w:rsidRDefault="007E612C" w:rsidP="007E612C">
      <w:pPr>
        <w:pStyle w:val="Heading2"/>
      </w:pPr>
      <w:r>
        <w:lastRenderedPageBreak/>
        <w:t>Per SSB level received RA preambles</w:t>
      </w:r>
    </w:p>
    <w:p w14:paraId="728342F9" w14:textId="77777777" w:rsidR="007E612C" w:rsidRDefault="007E612C" w:rsidP="003674BD">
      <w:pPr>
        <w:rPr>
          <w:rFonts w:cstheme="minorHAnsi"/>
          <w:lang w:val="en-GB" w:eastAsia="zh-CN"/>
        </w:rPr>
      </w:pPr>
      <w:r>
        <w:rPr>
          <w:rFonts w:cstheme="minorHAnsi"/>
          <w:lang w:val="en-GB" w:eastAsia="zh-CN"/>
        </w:rPr>
        <w:t xml:space="preserve">The current running CR </w:t>
      </w:r>
      <w:r>
        <w:rPr>
          <w:rFonts w:cstheme="minorHAnsi"/>
          <w:lang w:val="en-GB" w:eastAsia="zh-CN"/>
        </w:rPr>
        <w:fldChar w:fldCharType="begin"/>
      </w:r>
      <w:r>
        <w:rPr>
          <w:rFonts w:cstheme="minorHAnsi"/>
          <w:lang w:val="en-GB" w:eastAsia="zh-CN"/>
        </w:rPr>
        <w:instrText xml:space="preserve"> REF _Ref23838608 \r \h </w:instrText>
      </w:r>
      <w:r>
        <w:rPr>
          <w:rFonts w:cstheme="minorHAnsi"/>
          <w:lang w:val="en-GB" w:eastAsia="zh-CN"/>
        </w:rPr>
      </w:r>
      <w:r>
        <w:rPr>
          <w:rFonts w:cstheme="minorHAnsi"/>
          <w:lang w:val="en-GB" w:eastAsia="zh-CN"/>
        </w:rPr>
        <w:fldChar w:fldCharType="separate"/>
      </w:r>
      <w:r>
        <w:rPr>
          <w:rFonts w:cstheme="minorHAnsi"/>
          <w:lang w:val="en-GB" w:eastAsia="zh-CN"/>
        </w:rPr>
        <w:t>[2]</w:t>
      </w:r>
      <w:r>
        <w:rPr>
          <w:rFonts w:cstheme="minorHAnsi"/>
          <w:lang w:val="en-GB" w:eastAsia="zh-CN"/>
        </w:rPr>
        <w:fldChar w:fldCharType="end"/>
      </w:r>
      <w:r>
        <w:rPr>
          <w:rFonts w:cstheme="minorHAnsi"/>
          <w:lang w:val="en-GB" w:eastAsia="zh-CN"/>
        </w:rPr>
        <w:t xml:space="preserve"> includes the received RA preambles per cell level. In the RAN2#107bis meeting, the SSB level received RA </w:t>
      </w:r>
      <w:proofErr w:type="spellStart"/>
      <w:r>
        <w:rPr>
          <w:rFonts w:cstheme="minorHAnsi"/>
          <w:lang w:val="en-GB" w:eastAsia="zh-CN"/>
        </w:rPr>
        <w:t>premables</w:t>
      </w:r>
      <w:proofErr w:type="spellEnd"/>
      <w:r>
        <w:rPr>
          <w:rFonts w:cstheme="minorHAnsi"/>
          <w:lang w:val="en-GB" w:eastAsia="zh-CN"/>
        </w:rPr>
        <w:t xml:space="preserve"> were discussed but companies wanted more clarification as to whether this measurement is a new measurement or along with the existing per cell level measurement and thus the agreements did not include any SSB specific measurement. </w:t>
      </w:r>
    </w:p>
    <w:p w14:paraId="1FCE8F53" w14:textId="77777777" w:rsidR="007E612C" w:rsidRPr="007E612C" w:rsidRDefault="007E612C" w:rsidP="007E612C">
      <w:pPr>
        <w:pStyle w:val="Doc-text2"/>
        <w:pBdr>
          <w:top w:val="single" w:sz="4" w:space="1" w:color="auto"/>
          <w:left w:val="single" w:sz="4" w:space="4" w:color="auto"/>
          <w:bottom w:val="single" w:sz="4" w:space="1" w:color="auto"/>
          <w:right w:val="single" w:sz="4" w:space="4" w:color="auto"/>
        </w:pBdr>
        <w:rPr>
          <w:lang w:val="en-US"/>
        </w:rPr>
      </w:pPr>
      <w:r w:rsidRPr="007E612C">
        <w:rPr>
          <w:lang w:val="en-US"/>
        </w:rPr>
        <w:t>Agreements:</w:t>
      </w:r>
    </w:p>
    <w:p w14:paraId="525D3978" w14:textId="77777777" w:rsidR="007E612C" w:rsidRPr="007E612C" w:rsidRDefault="007E612C" w:rsidP="007E612C">
      <w:pPr>
        <w:pStyle w:val="Doc-text2"/>
        <w:pBdr>
          <w:top w:val="single" w:sz="4" w:space="1" w:color="auto"/>
          <w:left w:val="single" w:sz="4" w:space="4" w:color="auto"/>
          <w:bottom w:val="single" w:sz="4" w:space="1" w:color="auto"/>
          <w:right w:val="single" w:sz="4" w:space="4" w:color="auto"/>
        </w:pBdr>
        <w:rPr>
          <w:lang w:val="en-US"/>
        </w:rPr>
      </w:pPr>
      <w:r w:rsidRPr="007E612C">
        <w:rPr>
          <w:lang w:val="en-US"/>
        </w:rPr>
        <w:t>1</w:t>
      </w:r>
      <w:r w:rsidRPr="007E612C">
        <w:rPr>
          <w:lang w:val="en-US"/>
        </w:rPr>
        <w:tab/>
        <w:t>LTE’s definition of received random access preambles is the baseline for NR L2 measurements.</w:t>
      </w:r>
    </w:p>
    <w:p w14:paraId="00EB402E" w14:textId="77777777" w:rsidR="007E612C" w:rsidRPr="007E612C" w:rsidRDefault="007E612C" w:rsidP="003674BD">
      <w:pPr>
        <w:rPr>
          <w:rFonts w:cstheme="minorHAnsi"/>
          <w:lang w:val="en-US" w:eastAsia="zh-CN"/>
        </w:rPr>
      </w:pPr>
    </w:p>
    <w:p w14:paraId="6F136391" w14:textId="4FBB594C" w:rsidR="007E612C" w:rsidRPr="006C45AB" w:rsidRDefault="007E612C" w:rsidP="007E612C">
      <w:pPr>
        <w:rPr>
          <w:rFonts w:cstheme="minorHAnsi"/>
          <w:lang w:val="en-US"/>
        </w:rPr>
      </w:pPr>
      <w:r w:rsidRPr="006C45AB">
        <w:rPr>
          <w:rFonts w:cstheme="minorHAnsi"/>
          <w:lang w:val="en-US"/>
        </w:rPr>
        <w:t xml:space="preserve">As NR RACH can be performed at the beam level, it is desirable to provide the preamble information per SSB. </w:t>
      </w:r>
      <w:r>
        <w:rPr>
          <w:rFonts w:cstheme="minorHAnsi"/>
          <w:lang w:val="en-US"/>
        </w:rPr>
        <w:t xml:space="preserve">This is applicable to the PRACH resources associated to the SSB indexes. </w:t>
      </w:r>
    </w:p>
    <w:p w14:paraId="610F71AF" w14:textId="5D37A49A" w:rsidR="007E612C" w:rsidRPr="006C45AB" w:rsidRDefault="007E612C" w:rsidP="007E612C">
      <w:pPr>
        <w:pStyle w:val="Proposal"/>
        <w:tabs>
          <w:tab w:val="num" w:pos="1701"/>
        </w:tabs>
        <w:rPr>
          <w:rFonts w:cstheme="minorHAnsi"/>
          <w:szCs w:val="20"/>
          <w:lang w:val="en-US"/>
        </w:rPr>
      </w:pPr>
      <w:bookmarkStart w:id="33" w:name="_Toc16766232"/>
      <w:bookmarkStart w:id="34" w:name="_Toc16766358"/>
      <w:bookmarkStart w:id="35" w:name="_Toc20461111"/>
      <w:bookmarkStart w:id="36" w:name="_Toc20725260"/>
      <w:bookmarkStart w:id="37" w:name="_Toc20727927"/>
      <w:bookmarkStart w:id="38" w:name="_Toc20918572"/>
      <w:bookmarkStart w:id="39" w:name="_Toc21019511"/>
      <w:bookmarkStart w:id="40" w:name="_Toc21019521"/>
      <w:bookmarkStart w:id="41" w:name="_Toc23854211"/>
      <w:r>
        <w:rPr>
          <w:rFonts w:cstheme="minorHAnsi"/>
          <w:szCs w:val="20"/>
          <w:lang w:val="en-US"/>
        </w:rPr>
        <w:t>A new measurement is introduced related to t</w:t>
      </w:r>
      <w:r w:rsidRPr="006C45AB">
        <w:rPr>
          <w:rFonts w:cstheme="minorHAnsi"/>
          <w:szCs w:val="20"/>
          <w:lang w:val="en-US"/>
        </w:rPr>
        <w:t xml:space="preserve">he </w:t>
      </w:r>
      <w:r>
        <w:rPr>
          <w:rFonts w:cstheme="minorHAnsi"/>
          <w:szCs w:val="20"/>
          <w:lang w:val="en-US"/>
        </w:rPr>
        <w:t xml:space="preserve">received PRACH </w:t>
      </w:r>
      <w:r w:rsidRPr="006C45AB">
        <w:rPr>
          <w:rFonts w:cstheme="minorHAnsi"/>
          <w:szCs w:val="20"/>
          <w:lang w:val="en-US"/>
        </w:rPr>
        <w:t>preamble</w:t>
      </w:r>
      <w:r>
        <w:rPr>
          <w:rFonts w:cstheme="minorHAnsi"/>
          <w:szCs w:val="20"/>
          <w:lang w:val="en-US"/>
        </w:rPr>
        <w:t>s</w:t>
      </w:r>
      <w:r w:rsidRPr="006C45AB">
        <w:rPr>
          <w:rFonts w:cstheme="minorHAnsi"/>
          <w:szCs w:val="20"/>
          <w:lang w:val="en-US"/>
        </w:rPr>
        <w:t xml:space="preserve"> per SSB.</w:t>
      </w:r>
      <w:bookmarkEnd w:id="33"/>
      <w:bookmarkEnd w:id="34"/>
      <w:bookmarkEnd w:id="35"/>
      <w:bookmarkEnd w:id="36"/>
      <w:bookmarkEnd w:id="37"/>
      <w:bookmarkEnd w:id="38"/>
      <w:bookmarkEnd w:id="39"/>
      <w:bookmarkEnd w:id="40"/>
      <w:bookmarkEnd w:id="41"/>
      <w:r w:rsidRPr="006C45AB">
        <w:rPr>
          <w:rFonts w:cstheme="minorHAnsi"/>
          <w:szCs w:val="20"/>
          <w:lang w:val="en-US"/>
        </w:rPr>
        <w:t xml:space="preserve"> </w:t>
      </w:r>
    </w:p>
    <w:p w14:paraId="3AC45150" w14:textId="77777777" w:rsidR="007E612C" w:rsidRDefault="007E612C" w:rsidP="007E612C">
      <w:pPr>
        <w:pStyle w:val="Heading3"/>
        <w:numPr>
          <w:ilvl w:val="0"/>
          <w:numId w:val="0"/>
        </w:numPr>
        <w:ind w:left="720" w:hanging="720"/>
        <w:rPr>
          <w:ins w:id="42" w:author="Author"/>
        </w:rPr>
      </w:pPr>
      <w:ins w:id="43" w:author="Author">
        <w:r>
          <w:rPr>
            <w:kern w:val="2"/>
            <w:lang w:val="en-US"/>
          </w:rPr>
          <w:t>4</w:t>
        </w:r>
        <w:r w:rsidRPr="0007156C">
          <w:rPr>
            <w:kern w:val="2"/>
            <w:lang w:val="en-US"/>
          </w:rPr>
          <w:t>.</w:t>
        </w:r>
        <w:r>
          <w:rPr>
            <w:kern w:val="2"/>
            <w:lang w:val="en-US"/>
          </w:rPr>
          <w:t>1</w:t>
        </w:r>
        <w:r w:rsidRPr="0007156C">
          <w:rPr>
            <w:kern w:val="2"/>
            <w:lang w:val="en-US"/>
          </w:rPr>
          <w:t>.</w:t>
        </w:r>
        <w:r>
          <w:rPr>
            <w:kern w:val="2"/>
            <w:lang w:val="en-US"/>
          </w:rPr>
          <w:t>1.x</w:t>
        </w:r>
        <w:r w:rsidRPr="0007156C">
          <w:rPr>
            <w:kern w:val="2"/>
            <w:lang w:val="en-US"/>
          </w:rPr>
          <w:tab/>
          <w:t xml:space="preserve"> </w:t>
        </w:r>
        <w:r w:rsidRPr="009E2174">
          <w:t>Received R</w:t>
        </w:r>
        <w:r w:rsidRPr="009E2174">
          <w:rPr>
            <w:lang w:eastAsia="ja-JP"/>
          </w:rPr>
          <w:t>andom Access</w:t>
        </w:r>
        <w:r w:rsidRPr="009E2174">
          <w:t xml:space="preserve"> Preambles</w:t>
        </w:r>
        <w:r>
          <w:t xml:space="preserve"> per SSB</w:t>
        </w:r>
      </w:ins>
    </w:p>
    <w:p w14:paraId="18703E36" w14:textId="77777777" w:rsidR="007E612C" w:rsidRPr="007757B9" w:rsidRDefault="007E612C" w:rsidP="007E612C">
      <w:pPr>
        <w:spacing w:after="137" w:line="240" w:lineRule="auto"/>
        <w:rPr>
          <w:ins w:id="44" w:author="Author"/>
          <w:rFonts w:ascii="Times New Roman" w:eastAsia="SimSun" w:hAnsi="Times New Roman" w:cs="Times New Roman"/>
          <w:sz w:val="20"/>
          <w:szCs w:val="20"/>
          <w:lang w:val="en-GB" w:eastAsia="zh-CN"/>
        </w:rPr>
      </w:pPr>
      <w:ins w:id="45" w:author="Author">
        <w:r w:rsidRPr="007757B9">
          <w:rPr>
            <w:rFonts w:ascii="Times New Roman" w:eastAsia="Times New Roman" w:hAnsi="Times New Roman" w:cs="Times New Roman"/>
            <w:sz w:val="20"/>
            <w:szCs w:val="20"/>
            <w:lang w:val="en-GB"/>
          </w:rPr>
          <w:t>A use case for this measurement is RACH configuration optimization, where Received Random Access Preambles is signa</w:t>
        </w:r>
        <w:r>
          <w:rPr>
            <w:rFonts w:ascii="Times New Roman" w:eastAsia="Times New Roman" w:hAnsi="Times New Roman" w:cs="Times New Roman"/>
            <w:sz w:val="20"/>
            <w:szCs w:val="20"/>
            <w:lang w:val="en-GB"/>
          </w:rPr>
          <w:t>l</w:t>
        </w:r>
        <w:r w:rsidRPr="007757B9">
          <w:rPr>
            <w:rFonts w:ascii="Times New Roman" w:eastAsia="Times New Roman" w:hAnsi="Times New Roman" w:cs="Times New Roman"/>
            <w:sz w:val="20"/>
            <w:szCs w:val="20"/>
            <w:lang w:val="en-GB"/>
          </w:rPr>
          <w:t>led across an OAM interface.</w:t>
        </w:r>
      </w:ins>
    </w:p>
    <w:p w14:paraId="250F5BE2" w14:textId="77777777" w:rsidR="007E612C" w:rsidRPr="007757B9" w:rsidRDefault="007E612C" w:rsidP="007E612C">
      <w:pPr>
        <w:spacing w:after="137" w:line="240" w:lineRule="auto"/>
        <w:rPr>
          <w:ins w:id="46" w:author="Author"/>
          <w:rFonts w:ascii="Times New Roman" w:eastAsia="Times New Roman" w:hAnsi="Times New Roman" w:cs="Times New Roman"/>
          <w:sz w:val="20"/>
          <w:szCs w:val="20"/>
          <w:lang w:val="en-GB" w:eastAsia="ja-JP"/>
        </w:rPr>
      </w:pPr>
      <w:ins w:id="47" w:author="Author">
        <w:r w:rsidRPr="007757B9">
          <w:rPr>
            <w:rFonts w:ascii="Times New Roman" w:eastAsia="Times New Roman" w:hAnsi="Times New Roman" w:cs="Times New Roman"/>
            <w:sz w:val="20"/>
            <w:szCs w:val="20"/>
            <w:lang w:val="en-GB"/>
          </w:rPr>
          <w:t>Protocol Layer:</w:t>
        </w:r>
        <w:r w:rsidRPr="007757B9">
          <w:rPr>
            <w:rFonts w:ascii="Times New Roman" w:eastAsia="Times New Roman" w:hAnsi="Times New Roman" w:cs="Times New Roman"/>
            <w:sz w:val="20"/>
            <w:szCs w:val="20"/>
            <w:lang w:val="en-GB" w:eastAsia="ja-JP"/>
          </w:rPr>
          <w:t xml:space="preserve"> MAC</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E612C" w:rsidRPr="00110AE8" w14:paraId="76B24767" w14:textId="77777777" w:rsidTr="006313F1">
        <w:trPr>
          <w:cantSplit/>
          <w:jc w:val="center"/>
          <w:ins w:id="48" w:author="Author"/>
        </w:trPr>
        <w:tc>
          <w:tcPr>
            <w:tcW w:w="1951" w:type="dxa"/>
          </w:tcPr>
          <w:p w14:paraId="5944C4C4" w14:textId="77777777" w:rsidR="007E612C" w:rsidRPr="007757B9" w:rsidRDefault="007E612C" w:rsidP="006313F1">
            <w:pPr>
              <w:keepNext/>
              <w:keepLines/>
              <w:spacing w:after="0" w:line="240" w:lineRule="auto"/>
              <w:rPr>
                <w:ins w:id="49" w:author="Author"/>
                <w:rFonts w:ascii="Arial" w:eastAsia="Times New Roman" w:hAnsi="Arial" w:cs="Times New Roman"/>
                <w:b/>
                <w:sz w:val="18"/>
                <w:szCs w:val="20"/>
                <w:lang w:val="en-GB"/>
              </w:rPr>
            </w:pPr>
            <w:ins w:id="50" w:author="Author">
              <w:r w:rsidRPr="007757B9">
                <w:rPr>
                  <w:rFonts w:ascii="Arial" w:eastAsia="Times New Roman" w:hAnsi="Arial" w:cs="Times New Roman"/>
                  <w:b/>
                  <w:sz w:val="18"/>
                  <w:szCs w:val="20"/>
                  <w:lang w:val="en-GB"/>
                </w:rPr>
                <w:t>Definition</w:t>
              </w:r>
            </w:ins>
          </w:p>
        </w:tc>
        <w:tc>
          <w:tcPr>
            <w:tcW w:w="7787" w:type="dxa"/>
          </w:tcPr>
          <w:p w14:paraId="3E3D80F9" w14:textId="295FEBCE" w:rsidR="007E612C" w:rsidRPr="007757B9" w:rsidRDefault="007E612C" w:rsidP="006313F1">
            <w:pPr>
              <w:keepNext/>
              <w:keepLines/>
              <w:snapToGrid w:val="0"/>
              <w:spacing w:after="0" w:line="240" w:lineRule="auto"/>
              <w:rPr>
                <w:ins w:id="51" w:author="Author"/>
                <w:rFonts w:ascii="Arial" w:eastAsia="Times New Roman" w:hAnsi="Arial" w:cs="Times New Roman"/>
                <w:sz w:val="18"/>
                <w:szCs w:val="20"/>
                <w:lang w:val="en-GB"/>
              </w:rPr>
            </w:pPr>
            <w:ins w:id="52" w:author="Author">
              <w:r w:rsidRPr="007757B9">
                <w:rPr>
                  <w:rFonts w:ascii="Arial" w:eastAsia="Times New Roman" w:hAnsi="Arial" w:cs="Times New Roman"/>
                  <w:sz w:val="18"/>
                  <w:szCs w:val="20"/>
                  <w:lang w:val="en-GB"/>
                </w:rPr>
                <w:t>Received R</w:t>
              </w:r>
              <w:r w:rsidRPr="007757B9">
                <w:rPr>
                  <w:rFonts w:ascii="Arial" w:eastAsia="Times New Roman" w:hAnsi="Arial" w:cs="Times New Roman"/>
                  <w:sz w:val="18"/>
                  <w:szCs w:val="20"/>
                  <w:lang w:val="en-GB" w:eastAsia="ja-JP"/>
                </w:rPr>
                <w:t>andom Access</w:t>
              </w:r>
              <w:r w:rsidRPr="007757B9">
                <w:rPr>
                  <w:rFonts w:ascii="Arial" w:eastAsia="Times New Roman" w:hAnsi="Arial" w:cs="Times New Roman"/>
                  <w:sz w:val="18"/>
                  <w:szCs w:val="20"/>
                  <w:lang w:val="en-GB"/>
                </w:rPr>
                <w:t xml:space="preserve"> Preambles</w:t>
              </w:r>
              <w:r>
                <w:rPr>
                  <w:rFonts w:ascii="Arial" w:eastAsia="Times New Roman" w:hAnsi="Arial" w:cs="Times New Roman"/>
                  <w:sz w:val="18"/>
                  <w:szCs w:val="20"/>
                  <w:lang w:val="en-GB"/>
                </w:rPr>
                <w:t xml:space="preserve"> per SSB</w:t>
              </w:r>
              <w:r w:rsidRPr="007757B9">
                <w:rPr>
                  <w:rFonts w:ascii="Arial" w:eastAsia="Times New Roman" w:hAnsi="Arial" w:cs="Times New Roman"/>
                  <w:sz w:val="18"/>
                  <w:szCs w:val="20"/>
                  <w:lang w:val="en-GB"/>
                </w:rPr>
                <w:t>. This measurement is applicable to PRACH. The reference point is the Service Access Point between MAC and L1. The measured quantity is the number of received R</w:t>
              </w:r>
              <w:r w:rsidRPr="007757B9">
                <w:rPr>
                  <w:rFonts w:ascii="Arial" w:eastAsia="Times New Roman" w:hAnsi="Arial" w:cs="Times New Roman"/>
                  <w:sz w:val="18"/>
                  <w:szCs w:val="20"/>
                  <w:lang w:val="en-GB" w:eastAsia="ja-JP"/>
                </w:rPr>
                <w:t>andom Access</w:t>
              </w:r>
              <w:r w:rsidRPr="007757B9">
                <w:rPr>
                  <w:rFonts w:ascii="Arial" w:eastAsia="Times New Roman" w:hAnsi="Arial" w:cs="Times New Roman"/>
                  <w:sz w:val="18"/>
                  <w:szCs w:val="20"/>
                  <w:lang w:val="en-GB"/>
                </w:rPr>
                <w:t xml:space="preserve"> preambles during a time period</w:t>
              </w:r>
              <w:r w:rsidRPr="007757B9">
                <w:rPr>
                  <w:rFonts w:ascii="Arial" w:eastAsia="Times New Roman" w:hAnsi="Arial" w:cs="Times New Roman"/>
                  <w:sz w:val="18"/>
                  <w:szCs w:val="20"/>
                  <w:lang w:val="en-GB" w:eastAsia="ja-JP"/>
                </w:rPr>
                <w:t xml:space="preserve"> over all PRACHs configured in a cell</w:t>
              </w:r>
              <w:r>
                <w:rPr>
                  <w:rFonts w:ascii="Arial" w:eastAsia="Times New Roman" w:hAnsi="Arial" w:cs="Times New Roman"/>
                  <w:sz w:val="18"/>
                  <w:szCs w:val="20"/>
                  <w:lang w:val="en-GB" w:eastAsia="ja-JP"/>
                </w:rPr>
                <w:t xml:space="preserve"> associated to </w:t>
              </w:r>
              <w:proofErr w:type="gramStart"/>
              <w:r>
                <w:rPr>
                  <w:rFonts w:ascii="Arial" w:eastAsia="Times New Roman" w:hAnsi="Arial" w:cs="Times New Roman"/>
                  <w:sz w:val="18"/>
                  <w:szCs w:val="20"/>
                  <w:lang w:val="en-GB" w:eastAsia="ja-JP"/>
                </w:rPr>
                <w:t>a</w:t>
              </w:r>
              <w:proofErr w:type="gramEnd"/>
              <w:r>
                <w:rPr>
                  <w:rFonts w:ascii="Arial" w:eastAsia="Times New Roman" w:hAnsi="Arial" w:cs="Times New Roman"/>
                  <w:sz w:val="18"/>
                  <w:szCs w:val="20"/>
                  <w:lang w:val="en-GB" w:eastAsia="ja-JP"/>
                </w:rPr>
                <w:t xml:space="preserve"> SSB</w:t>
              </w:r>
              <w:r w:rsidRPr="007757B9">
                <w:rPr>
                  <w:rFonts w:ascii="Arial" w:eastAsia="Times New Roman" w:hAnsi="Arial" w:cs="Times New Roman"/>
                  <w:sz w:val="18"/>
                  <w:szCs w:val="20"/>
                  <w:lang w:val="en-GB"/>
                </w:rPr>
                <w:t>.</w:t>
              </w:r>
              <w:r w:rsidRPr="007757B9">
                <w:rPr>
                  <w:rFonts w:ascii="MS Mincho" w:eastAsia="Times New Roman" w:hAnsi="MS Mincho" w:cs="Times New Roman"/>
                  <w:sz w:val="18"/>
                  <w:szCs w:val="20"/>
                  <w:lang w:val="en-GB" w:eastAsia="ja-JP"/>
                </w:rPr>
                <w:t xml:space="preserve"> </w:t>
              </w:r>
              <w:r w:rsidRPr="007757B9">
                <w:rPr>
                  <w:rFonts w:ascii="Arial" w:eastAsia="Times New Roman" w:hAnsi="Arial" w:cs="Times New Roman"/>
                  <w:sz w:val="18"/>
                  <w:szCs w:val="20"/>
                  <w:lang w:val="en-GB"/>
                </w:rPr>
                <w:t>The measurement is done separately for:</w:t>
              </w:r>
            </w:ins>
          </w:p>
          <w:p w14:paraId="5889AE44" w14:textId="77777777" w:rsidR="007E612C" w:rsidRPr="007757B9" w:rsidRDefault="007E612C" w:rsidP="006313F1">
            <w:pPr>
              <w:keepNext/>
              <w:keepLines/>
              <w:snapToGrid w:val="0"/>
              <w:spacing w:after="0" w:line="240" w:lineRule="auto"/>
              <w:rPr>
                <w:ins w:id="53" w:author="Author"/>
                <w:rFonts w:ascii="Arial" w:eastAsia="Times New Roman" w:hAnsi="Arial" w:cs="Times New Roman"/>
                <w:sz w:val="18"/>
                <w:szCs w:val="20"/>
                <w:lang w:val="en-GB"/>
              </w:rPr>
            </w:pPr>
            <w:ins w:id="54" w:author="Author">
              <w:r w:rsidRPr="007757B9">
                <w:rPr>
                  <w:rFonts w:ascii="Arial" w:eastAsia="Times New Roman" w:hAnsi="Arial" w:cs="Times New Roman"/>
                  <w:sz w:val="18"/>
                  <w:szCs w:val="20"/>
                  <w:lang w:val="en-GB"/>
                </w:rPr>
                <w:t>-</w:t>
              </w:r>
              <w:r w:rsidRPr="007757B9">
                <w:rPr>
                  <w:rFonts w:ascii="Arial" w:eastAsia="Times New Roman" w:hAnsi="Arial" w:cs="Times New Roman"/>
                  <w:sz w:val="18"/>
                  <w:szCs w:val="20"/>
                  <w:lang w:val="en-GB"/>
                </w:rPr>
                <w:tab/>
                <w:t>Dedicated preambles</w:t>
              </w:r>
            </w:ins>
          </w:p>
          <w:p w14:paraId="34EF506E" w14:textId="77777777" w:rsidR="007E612C" w:rsidRPr="007757B9" w:rsidRDefault="007E612C" w:rsidP="006313F1">
            <w:pPr>
              <w:keepNext/>
              <w:keepLines/>
              <w:snapToGrid w:val="0"/>
              <w:spacing w:after="0" w:line="240" w:lineRule="auto"/>
              <w:rPr>
                <w:ins w:id="55" w:author="Author"/>
                <w:rFonts w:ascii="Arial" w:eastAsia="Times New Roman" w:hAnsi="Arial" w:cs="Times New Roman"/>
                <w:sz w:val="18"/>
                <w:szCs w:val="20"/>
                <w:lang w:val="en-GB"/>
              </w:rPr>
            </w:pPr>
            <w:ins w:id="56" w:author="Author">
              <w:r w:rsidRPr="007757B9">
                <w:rPr>
                  <w:rFonts w:ascii="Arial" w:eastAsia="Times New Roman" w:hAnsi="Arial" w:cs="Times New Roman"/>
                  <w:sz w:val="18"/>
                  <w:szCs w:val="20"/>
                  <w:lang w:val="en-GB"/>
                </w:rPr>
                <w:t>-</w:t>
              </w:r>
              <w:r w:rsidRPr="007757B9">
                <w:rPr>
                  <w:rFonts w:ascii="Arial" w:eastAsia="Times New Roman" w:hAnsi="Arial" w:cs="Times New Roman"/>
                  <w:sz w:val="18"/>
                  <w:szCs w:val="20"/>
                  <w:lang w:val="en-GB"/>
                </w:rPr>
                <w:tab/>
                <w:t>Randomly selected preambles in the low range</w:t>
              </w:r>
            </w:ins>
          </w:p>
          <w:p w14:paraId="5BED4AC0" w14:textId="77777777" w:rsidR="007E612C" w:rsidRPr="007757B9" w:rsidRDefault="007E612C" w:rsidP="006313F1">
            <w:pPr>
              <w:keepNext/>
              <w:keepLines/>
              <w:snapToGrid w:val="0"/>
              <w:spacing w:after="0" w:line="240" w:lineRule="auto"/>
              <w:rPr>
                <w:ins w:id="57" w:author="Author"/>
                <w:rFonts w:ascii="Arial" w:eastAsia="Times New Roman" w:hAnsi="Arial" w:cs="Times New Roman"/>
                <w:sz w:val="18"/>
                <w:szCs w:val="20"/>
                <w:lang w:val="en-GB"/>
              </w:rPr>
            </w:pPr>
            <w:ins w:id="58" w:author="Author">
              <w:r w:rsidRPr="007757B9">
                <w:rPr>
                  <w:rFonts w:ascii="Arial" w:eastAsia="Times New Roman" w:hAnsi="Arial" w:cs="Times New Roman"/>
                  <w:sz w:val="18"/>
                  <w:szCs w:val="20"/>
                  <w:lang w:val="en-GB"/>
                </w:rPr>
                <w:t>-</w:t>
              </w:r>
              <w:r w:rsidRPr="007757B9">
                <w:rPr>
                  <w:rFonts w:ascii="Arial" w:eastAsia="Times New Roman" w:hAnsi="Arial" w:cs="Times New Roman"/>
                  <w:sz w:val="18"/>
                  <w:szCs w:val="20"/>
                  <w:lang w:val="en-GB"/>
                </w:rPr>
                <w:tab/>
                <w:t>Randomly selected preambles in the high range.</w:t>
              </w:r>
            </w:ins>
          </w:p>
          <w:p w14:paraId="395989D5" w14:textId="77777777" w:rsidR="007E612C" w:rsidRPr="007757B9" w:rsidRDefault="007E612C" w:rsidP="006313F1">
            <w:pPr>
              <w:keepNext/>
              <w:keepLines/>
              <w:snapToGrid w:val="0"/>
              <w:spacing w:after="0" w:line="240" w:lineRule="auto"/>
              <w:rPr>
                <w:ins w:id="59" w:author="Author"/>
                <w:rFonts w:ascii="Arial" w:eastAsia="Times New Roman" w:hAnsi="Arial" w:cs="Times New Roman"/>
                <w:sz w:val="18"/>
                <w:szCs w:val="20"/>
                <w:lang w:val="en-GB"/>
              </w:rPr>
            </w:pPr>
          </w:p>
          <w:p w14:paraId="3B09814D" w14:textId="77777777" w:rsidR="007E612C" w:rsidRPr="007757B9" w:rsidRDefault="007E612C" w:rsidP="006313F1">
            <w:pPr>
              <w:keepNext/>
              <w:keepLines/>
              <w:snapToGrid w:val="0"/>
              <w:spacing w:after="0" w:line="240" w:lineRule="auto"/>
              <w:rPr>
                <w:ins w:id="60" w:author="Author"/>
                <w:rFonts w:ascii="Arial" w:eastAsia="Times New Roman" w:hAnsi="Arial" w:cs="Times New Roman"/>
                <w:sz w:val="18"/>
                <w:szCs w:val="20"/>
                <w:lang w:val="en-GB"/>
              </w:rPr>
            </w:pPr>
            <w:ins w:id="61" w:author="Author">
              <w:r w:rsidRPr="007757B9">
                <w:rPr>
                  <w:rFonts w:ascii="Arial" w:eastAsia="Times New Roman" w:hAnsi="Arial" w:cs="Times New Roman"/>
                  <w:sz w:val="18"/>
                  <w:szCs w:val="20"/>
                  <w:lang w:val="en-GB" w:eastAsia="ja-JP"/>
                </w:rPr>
                <w:t>The unit of the measured value is [/s].</w:t>
              </w:r>
            </w:ins>
          </w:p>
        </w:tc>
      </w:tr>
    </w:tbl>
    <w:p w14:paraId="0EA3E36A" w14:textId="77777777" w:rsidR="00D8203B" w:rsidRPr="00573E9E" w:rsidRDefault="00D8203B" w:rsidP="00D8203B">
      <w:pPr>
        <w:pStyle w:val="Heading1"/>
        <w:rPr>
          <w:lang w:val="en-US"/>
        </w:rPr>
      </w:pPr>
      <w:bookmarkStart w:id="62" w:name="_Toc461106288"/>
      <w:bookmarkEnd w:id="3"/>
      <w:bookmarkEnd w:id="62"/>
      <w:r w:rsidRPr="00573E9E">
        <w:rPr>
          <w:lang w:val="en-US"/>
        </w:rPr>
        <w:t>Conclusion</w:t>
      </w:r>
    </w:p>
    <w:p w14:paraId="517857B6" w14:textId="4FF5F585" w:rsidR="00816764" w:rsidRDefault="00573E9E" w:rsidP="00C65CC1">
      <w:pPr>
        <w:pStyle w:val="TOC1"/>
        <w:ind w:left="0" w:firstLine="0"/>
        <w:jc w:val="both"/>
        <w:rPr>
          <w:rFonts w:cs="Arial"/>
          <w:b w:val="0"/>
        </w:rPr>
      </w:pPr>
      <w:r w:rsidRPr="00091CFF">
        <w:rPr>
          <w:rFonts w:cs="Arial"/>
          <w:b w:val="0"/>
        </w:rPr>
        <w:t xml:space="preserve">In this contribution, the following proposals were </w:t>
      </w:r>
      <w:r w:rsidR="00816764" w:rsidRPr="00091CFF">
        <w:rPr>
          <w:rFonts w:cs="Arial"/>
          <w:b w:val="0"/>
        </w:rPr>
        <w:t>captured:</w:t>
      </w:r>
    </w:p>
    <w:p w14:paraId="1B5B8B17" w14:textId="77777777" w:rsidR="00D32F4A" w:rsidRPr="00D32F4A" w:rsidRDefault="00C65CC1">
      <w:pPr>
        <w:pStyle w:val="TOC1"/>
        <w:rPr>
          <w:rFonts w:asciiTheme="minorHAnsi" w:eastAsiaTheme="minorEastAsia" w:hAnsiTheme="minorHAnsi" w:cstheme="minorBidi"/>
          <w:b w:val="0"/>
          <w:sz w:val="22"/>
          <w:lang w:eastAsia="sv-SE"/>
        </w:rPr>
      </w:pPr>
      <w:r>
        <w:rPr>
          <w:rFonts w:cs="Arial"/>
          <w:b w:val="0"/>
        </w:rPr>
        <w:fldChar w:fldCharType="begin"/>
      </w:r>
      <w:r>
        <w:rPr>
          <w:rFonts w:cs="Arial"/>
          <w:b w:val="0"/>
        </w:rPr>
        <w:instrText xml:space="preserve"> TOC \n \t "Proposal;1" </w:instrText>
      </w:r>
      <w:r>
        <w:rPr>
          <w:rFonts w:cs="Arial"/>
          <w:b w:val="0"/>
        </w:rPr>
        <w:fldChar w:fldCharType="separate"/>
      </w:r>
      <w:r w:rsidR="00D32F4A" w:rsidRPr="000C5017">
        <w:rPr>
          <w:rFonts w:cstheme="minorHAnsi"/>
        </w:rPr>
        <w:t>Proposal 1</w:t>
      </w:r>
      <w:r w:rsidR="00D32F4A" w:rsidRPr="00D32F4A">
        <w:rPr>
          <w:rFonts w:asciiTheme="minorHAnsi" w:eastAsiaTheme="minorEastAsia" w:hAnsiTheme="minorHAnsi" w:cstheme="minorBidi"/>
          <w:b w:val="0"/>
          <w:sz w:val="22"/>
          <w:lang w:eastAsia="sv-SE"/>
        </w:rPr>
        <w:tab/>
      </w:r>
      <w:r w:rsidR="00D32F4A" w:rsidRPr="000C5017">
        <w:rPr>
          <w:rFonts w:cstheme="minorHAnsi"/>
        </w:rPr>
        <w:t>Introduce the active UE related measurements (Mean/Max number of Active UEs in the DL per cell, Mean/Max number of Active UEs in the UL per cell, Mean/Max number of Active UEs per cell) per QCI level.</w:t>
      </w:r>
    </w:p>
    <w:p w14:paraId="21F3B983" w14:textId="77777777" w:rsidR="00D32F4A" w:rsidRPr="00D32F4A" w:rsidRDefault="00D32F4A">
      <w:pPr>
        <w:pStyle w:val="TOC1"/>
        <w:rPr>
          <w:rFonts w:asciiTheme="minorHAnsi" w:eastAsiaTheme="minorEastAsia" w:hAnsiTheme="minorHAnsi" w:cstheme="minorBidi"/>
          <w:b w:val="0"/>
          <w:sz w:val="22"/>
          <w:lang w:eastAsia="sv-SE"/>
        </w:rPr>
      </w:pPr>
      <w:r w:rsidRPr="000C5017">
        <w:rPr>
          <w:rFonts w:cstheme="minorHAnsi"/>
        </w:rPr>
        <w:t>Proposal 2</w:t>
      </w:r>
      <w:r w:rsidRPr="00D32F4A">
        <w:rPr>
          <w:rFonts w:asciiTheme="minorHAnsi" w:eastAsiaTheme="minorEastAsia" w:hAnsiTheme="minorHAnsi" w:cstheme="minorBidi"/>
          <w:b w:val="0"/>
          <w:sz w:val="22"/>
          <w:lang w:eastAsia="sv-SE"/>
        </w:rPr>
        <w:tab/>
      </w:r>
      <w:r w:rsidRPr="000C5017">
        <w:rPr>
          <w:rFonts w:cstheme="minorHAnsi"/>
        </w:rPr>
        <w:t>A new measurement is introduced related to the received PRACH preambles per SSB.</w:t>
      </w:r>
    </w:p>
    <w:p w14:paraId="72CCAC51" w14:textId="51C55BB2" w:rsidR="00C65CC1" w:rsidRDefault="00C65CC1" w:rsidP="00C65CC1">
      <w:pPr>
        <w:pStyle w:val="TOC1"/>
        <w:ind w:left="0" w:firstLine="0"/>
        <w:jc w:val="both"/>
        <w:rPr>
          <w:rFonts w:cs="Arial"/>
          <w:b w:val="0"/>
        </w:rPr>
      </w:pPr>
      <w:r>
        <w:rPr>
          <w:rFonts w:cs="Arial"/>
          <w:b w:val="0"/>
        </w:rPr>
        <w:fldChar w:fldCharType="end"/>
      </w:r>
    </w:p>
    <w:p w14:paraId="540BCE50" w14:textId="77777777" w:rsidR="00C65CC1" w:rsidRPr="00091CFF" w:rsidRDefault="00C65CC1" w:rsidP="00816764">
      <w:pPr>
        <w:pStyle w:val="Proposal"/>
        <w:numPr>
          <w:ilvl w:val="0"/>
          <w:numId w:val="0"/>
        </w:numPr>
        <w:rPr>
          <w:rFonts w:ascii="Arial" w:hAnsi="Arial" w:cs="Arial"/>
          <w:b w:val="0"/>
          <w:sz w:val="20"/>
          <w:lang w:val="en-US"/>
        </w:rPr>
      </w:pPr>
    </w:p>
    <w:p w14:paraId="127010A3" w14:textId="5DFD9485" w:rsidR="00D8203B" w:rsidRPr="00573E9E" w:rsidRDefault="00D8203B" w:rsidP="00963032">
      <w:pPr>
        <w:pStyle w:val="Heading1"/>
        <w:rPr>
          <w:lang w:val="en-US"/>
        </w:rPr>
      </w:pPr>
      <w:bookmarkStart w:id="63" w:name="_In-sequence_SDU_delivery"/>
      <w:bookmarkEnd w:id="63"/>
      <w:r w:rsidRPr="00573E9E">
        <w:rPr>
          <w:lang w:val="en-US"/>
        </w:rPr>
        <w:t>References</w:t>
      </w:r>
    </w:p>
    <w:p w14:paraId="7CD74594" w14:textId="4C883305" w:rsidR="005852E1" w:rsidRDefault="005852E1" w:rsidP="001D281B">
      <w:pPr>
        <w:pStyle w:val="Reference"/>
        <w:overflowPunct w:val="0"/>
        <w:autoSpaceDE w:val="0"/>
        <w:autoSpaceDN w:val="0"/>
        <w:adjustRightInd w:val="0"/>
        <w:spacing w:after="120" w:line="240" w:lineRule="auto"/>
        <w:jc w:val="both"/>
        <w:textAlignment w:val="baseline"/>
        <w:rPr>
          <w:rFonts w:ascii="Arial" w:hAnsi="Arial" w:cs="Arial"/>
          <w:lang w:val="en-US"/>
        </w:rPr>
      </w:pPr>
      <w:bookmarkStart w:id="64" w:name="_Ref20377989"/>
      <w:bookmarkStart w:id="65" w:name="_Ref473904283"/>
      <w:bookmarkStart w:id="66" w:name="_Ref473730574"/>
      <w:bookmarkStart w:id="67" w:name="_Ref461217229"/>
      <w:bookmarkStart w:id="68" w:name="_Ref174151459"/>
      <w:bookmarkStart w:id="69" w:name="_Ref189809556"/>
      <w:bookmarkStart w:id="70" w:name="_Ref465773067"/>
      <w:r>
        <w:rPr>
          <w:rFonts w:ascii="Arial" w:hAnsi="Arial" w:cs="Arial"/>
          <w:lang w:val="en-US"/>
        </w:rPr>
        <w:t>RAN2#10</w:t>
      </w:r>
      <w:r w:rsidR="000769E3">
        <w:rPr>
          <w:rFonts w:ascii="Arial" w:hAnsi="Arial" w:cs="Arial"/>
          <w:lang w:val="en-US"/>
        </w:rPr>
        <w:t>7bis</w:t>
      </w:r>
      <w:r>
        <w:rPr>
          <w:rFonts w:ascii="Arial" w:hAnsi="Arial" w:cs="Arial"/>
          <w:lang w:val="en-US"/>
        </w:rPr>
        <w:t xml:space="preserve"> meeting chairman’s notes</w:t>
      </w:r>
      <w:bookmarkEnd w:id="64"/>
      <w:r>
        <w:rPr>
          <w:rFonts w:ascii="Arial" w:hAnsi="Arial" w:cs="Arial"/>
          <w:lang w:val="en-US"/>
        </w:rPr>
        <w:t xml:space="preserve"> </w:t>
      </w:r>
    </w:p>
    <w:p w14:paraId="4E213BA6" w14:textId="5A6FA241" w:rsidR="005F30B2" w:rsidRDefault="000769E3" w:rsidP="005F30B2">
      <w:pPr>
        <w:pStyle w:val="Reference"/>
        <w:overflowPunct w:val="0"/>
        <w:autoSpaceDE w:val="0"/>
        <w:autoSpaceDN w:val="0"/>
        <w:adjustRightInd w:val="0"/>
        <w:spacing w:after="120" w:line="240" w:lineRule="auto"/>
        <w:jc w:val="both"/>
        <w:textAlignment w:val="baseline"/>
        <w:rPr>
          <w:rFonts w:ascii="Arial" w:hAnsi="Arial" w:cs="Arial"/>
          <w:lang w:val="en-US"/>
        </w:rPr>
      </w:pPr>
      <w:bookmarkStart w:id="71" w:name="_Ref23838608"/>
      <w:r>
        <w:rPr>
          <w:rFonts w:ascii="Arial" w:hAnsi="Arial" w:cs="Arial"/>
          <w:lang w:val="en-US"/>
        </w:rPr>
        <w:t>[107bis#86]</w:t>
      </w:r>
      <w:r w:rsidRPr="000769E3">
        <w:rPr>
          <w:lang w:val="en-US"/>
        </w:rPr>
        <w:t xml:space="preserve"> </w:t>
      </w:r>
      <w:r w:rsidRPr="000769E3">
        <w:rPr>
          <w:rFonts w:ascii="Arial" w:hAnsi="Arial" w:cs="Arial"/>
          <w:lang w:val="en-US"/>
        </w:rPr>
        <w:t xml:space="preserve">[NR L2 </w:t>
      </w:r>
      <w:proofErr w:type="spellStart"/>
      <w:r w:rsidRPr="000769E3">
        <w:rPr>
          <w:rFonts w:ascii="Arial" w:hAnsi="Arial" w:cs="Arial"/>
          <w:lang w:val="en-US"/>
        </w:rPr>
        <w:t>meas</w:t>
      </w:r>
      <w:proofErr w:type="spellEnd"/>
      <w:r w:rsidRPr="000769E3">
        <w:rPr>
          <w:rFonts w:ascii="Arial" w:hAnsi="Arial" w:cs="Arial"/>
          <w:lang w:val="en-US"/>
        </w:rPr>
        <w:t>] running 38.314 (CMCC)</w:t>
      </w:r>
      <w:bookmarkEnd w:id="71"/>
    </w:p>
    <w:p w14:paraId="64E7ED07" w14:textId="0CC217E6" w:rsidR="005F30B2" w:rsidRDefault="005F30B2" w:rsidP="00A27FFB">
      <w:pPr>
        <w:pStyle w:val="Reference"/>
        <w:numPr>
          <w:ilvl w:val="0"/>
          <w:numId w:val="0"/>
        </w:numPr>
        <w:overflowPunct w:val="0"/>
        <w:autoSpaceDE w:val="0"/>
        <w:autoSpaceDN w:val="0"/>
        <w:adjustRightInd w:val="0"/>
        <w:spacing w:after="120" w:line="240" w:lineRule="auto"/>
        <w:ind w:left="567" w:hanging="567"/>
        <w:jc w:val="both"/>
        <w:textAlignment w:val="baseline"/>
        <w:rPr>
          <w:rFonts w:ascii="Arial" w:hAnsi="Arial" w:cs="Arial"/>
          <w:lang w:val="en-US"/>
        </w:rPr>
      </w:pPr>
    </w:p>
    <w:bookmarkEnd w:id="65"/>
    <w:bookmarkEnd w:id="66"/>
    <w:bookmarkEnd w:id="67"/>
    <w:bookmarkEnd w:id="68"/>
    <w:bookmarkEnd w:id="69"/>
    <w:bookmarkEnd w:id="70"/>
    <w:p w14:paraId="0D1B7FE4" w14:textId="62936934" w:rsidR="00A27FFB" w:rsidRDefault="00A27FFB" w:rsidP="00A27FFB">
      <w:pPr>
        <w:pStyle w:val="Reference"/>
        <w:numPr>
          <w:ilvl w:val="0"/>
          <w:numId w:val="0"/>
        </w:numPr>
        <w:overflowPunct w:val="0"/>
        <w:autoSpaceDE w:val="0"/>
        <w:autoSpaceDN w:val="0"/>
        <w:adjustRightInd w:val="0"/>
        <w:spacing w:after="120" w:line="240" w:lineRule="auto"/>
        <w:ind w:left="567" w:hanging="567"/>
        <w:jc w:val="both"/>
        <w:textAlignment w:val="baseline"/>
        <w:rPr>
          <w:rFonts w:ascii="Arial" w:hAnsi="Arial" w:cs="Arial"/>
          <w:lang w:val="en-US"/>
        </w:rPr>
      </w:pPr>
    </w:p>
    <w:sectPr w:rsidR="00A27FFB" w:rsidSect="000407B2">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98CFC" w14:textId="77777777" w:rsidR="000905CA" w:rsidRDefault="000905CA">
      <w:r>
        <w:separator/>
      </w:r>
    </w:p>
  </w:endnote>
  <w:endnote w:type="continuationSeparator" w:id="0">
    <w:p w14:paraId="6639D49E" w14:textId="77777777" w:rsidR="000905CA" w:rsidRDefault="000905CA">
      <w:r>
        <w:continuationSeparator/>
      </w:r>
    </w:p>
  </w:endnote>
  <w:endnote w:type="continuationNotice" w:id="1">
    <w:p w14:paraId="06335F1C" w14:textId="77777777" w:rsidR="000905CA" w:rsidRDefault="000905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E3CAD" w14:textId="77777777" w:rsidR="000905CA" w:rsidRDefault="000905CA">
      <w:r>
        <w:separator/>
      </w:r>
    </w:p>
  </w:footnote>
  <w:footnote w:type="continuationSeparator" w:id="0">
    <w:p w14:paraId="671E1EA3" w14:textId="77777777" w:rsidR="000905CA" w:rsidRDefault="000905CA">
      <w:r>
        <w:continuationSeparator/>
      </w:r>
    </w:p>
  </w:footnote>
  <w:footnote w:type="continuationNotice" w:id="1">
    <w:p w14:paraId="1A41C676" w14:textId="77777777" w:rsidR="000905CA" w:rsidRDefault="000905C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4A68B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4E86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D6221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46EAC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F850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54853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C2045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224F6239"/>
    <w:multiLevelType w:val="hybridMultilevel"/>
    <w:tmpl w:val="2090795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3E6848"/>
    <w:multiLevelType w:val="hybridMultilevel"/>
    <w:tmpl w:val="1DE082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28797C"/>
    <w:multiLevelType w:val="hybridMultilevel"/>
    <w:tmpl w:val="CAAEF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1" w15:restartNumberingAfterBreak="0">
    <w:nsid w:val="6A713C89"/>
    <w:multiLevelType w:val="hybridMultilevel"/>
    <w:tmpl w:val="78C489B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E5622C1"/>
    <w:multiLevelType w:val="hybridMultilevel"/>
    <w:tmpl w:val="1962050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15F1459"/>
    <w:multiLevelType w:val="hybridMultilevel"/>
    <w:tmpl w:val="5784E5C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E640767"/>
    <w:multiLevelType w:val="hybridMultilevel"/>
    <w:tmpl w:val="6CC2CA2C"/>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num>
  <w:num w:numId="2">
    <w:abstractNumId w:val="23"/>
  </w:num>
  <w:num w:numId="3">
    <w:abstractNumId w:val="17"/>
  </w:num>
  <w:num w:numId="4">
    <w:abstractNumId w:val="18"/>
  </w:num>
  <w:num w:numId="5">
    <w:abstractNumId w:val="15"/>
  </w:num>
  <w:num w:numId="6">
    <w:abstractNumId w:val="20"/>
  </w:num>
  <w:num w:numId="7">
    <w:abstractNumId w:val="27"/>
  </w:num>
  <w:num w:numId="8">
    <w:abstractNumId w:val="16"/>
  </w:num>
  <w:num w:numId="9">
    <w:abstractNumId w:val="14"/>
  </w:num>
  <w:num w:numId="10">
    <w:abstractNumId w:val="2"/>
  </w:num>
  <w:num w:numId="11">
    <w:abstractNumId w:val="1"/>
  </w:num>
  <w:num w:numId="12">
    <w:abstractNumId w:val="0"/>
  </w:num>
  <w:num w:numId="13">
    <w:abstractNumId w:val="24"/>
  </w:num>
  <w:num w:numId="14">
    <w:abstractNumId w:val="19"/>
  </w:num>
  <w:num w:numId="15">
    <w:abstractNumId w:val="28"/>
  </w:num>
  <w:num w:numId="16">
    <w:abstractNumId w:val="24"/>
    <w:lvlOverride w:ilvl="0">
      <w:startOverride w:val="1"/>
    </w:lvlOverride>
  </w:num>
  <w:num w:numId="17">
    <w:abstractNumId w:val="17"/>
    <w:lvlOverride w:ilvl="0">
      <w:startOverride w:val="1"/>
    </w:lvlOverride>
  </w:num>
  <w:num w:numId="18">
    <w:abstractNumId w:val="13"/>
  </w:num>
  <w:num w:numId="19">
    <w:abstractNumId w:val="22"/>
  </w:num>
  <w:num w:numId="20">
    <w:abstractNumId w:val="30"/>
  </w:num>
  <w:num w:numId="21">
    <w:abstractNumId w:val="24"/>
    <w:lvlOverride w:ilvl="0">
      <w:startOverride w:val="1"/>
    </w:lvlOverride>
  </w:num>
  <w:num w:numId="22">
    <w:abstractNumId w:val="17"/>
    <w:lvlOverride w:ilvl="0">
      <w:startOverride w:val="1"/>
    </w:lvlOverride>
  </w:num>
  <w:num w:numId="23">
    <w:abstractNumId w:val="32"/>
  </w:num>
  <w:num w:numId="24">
    <w:abstractNumId w:val="17"/>
    <w:lvlOverride w:ilvl="0">
      <w:startOverride w:val="1"/>
    </w:lvlOverride>
  </w:num>
  <w:num w:numId="25">
    <w:abstractNumId w:val="24"/>
    <w:lvlOverride w:ilvl="0">
      <w:startOverride w:val="1"/>
    </w:lvlOverride>
  </w:num>
  <w:num w:numId="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25"/>
  </w:num>
  <w:num w:numId="28">
    <w:abstractNumId w:val="21"/>
  </w:num>
  <w:num w:numId="29">
    <w:abstractNumId w:val="33"/>
  </w:num>
  <w:num w:numId="30">
    <w:abstractNumId w:val="26"/>
  </w:num>
  <w:num w:numId="31">
    <w:abstractNumId w:val="29"/>
  </w:num>
  <w:num w:numId="32">
    <w:abstractNumId w:val="34"/>
  </w:num>
  <w:num w:numId="33">
    <w:abstractNumId w:val="35"/>
  </w:num>
  <w:num w:numId="34">
    <w:abstractNumId w:val="31"/>
  </w:num>
  <w:num w:numId="35">
    <w:abstractNumId w:val="9"/>
  </w:num>
  <w:num w:numId="36">
    <w:abstractNumId w:val="8"/>
  </w:num>
  <w:num w:numId="37">
    <w:abstractNumId w:val="7"/>
  </w:num>
  <w:num w:numId="38">
    <w:abstractNumId w:val="6"/>
  </w:num>
  <w:num w:numId="39">
    <w:abstractNumId w:val="5"/>
  </w:num>
  <w:num w:numId="40">
    <w:abstractNumId w:val="4"/>
  </w:num>
  <w:num w:numId="41">
    <w:abstractNumId w:val="3"/>
  </w:num>
  <w:num w:numId="4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4079"/>
    <w:rsid w:val="00006446"/>
    <w:rsid w:val="00006896"/>
    <w:rsid w:val="00006B58"/>
    <w:rsid w:val="000076FB"/>
    <w:rsid w:val="00007CDC"/>
    <w:rsid w:val="00011276"/>
    <w:rsid w:val="00011B28"/>
    <w:rsid w:val="00012173"/>
    <w:rsid w:val="000147A3"/>
    <w:rsid w:val="00014E6A"/>
    <w:rsid w:val="00014F75"/>
    <w:rsid w:val="00015D15"/>
    <w:rsid w:val="00017BB9"/>
    <w:rsid w:val="00022FF7"/>
    <w:rsid w:val="0002564D"/>
    <w:rsid w:val="00025ECA"/>
    <w:rsid w:val="000263FA"/>
    <w:rsid w:val="00027939"/>
    <w:rsid w:val="000325B8"/>
    <w:rsid w:val="0003488A"/>
    <w:rsid w:val="00034C15"/>
    <w:rsid w:val="00036A0D"/>
    <w:rsid w:val="00036BA1"/>
    <w:rsid w:val="00036CE9"/>
    <w:rsid w:val="00037CDE"/>
    <w:rsid w:val="000404EB"/>
    <w:rsid w:val="000407B2"/>
    <w:rsid w:val="000409DB"/>
    <w:rsid w:val="000422E2"/>
    <w:rsid w:val="00042F22"/>
    <w:rsid w:val="0004345B"/>
    <w:rsid w:val="000444EF"/>
    <w:rsid w:val="00052A07"/>
    <w:rsid w:val="00052B63"/>
    <w:rsid w:val="000534E3"/>
    <w:rsid w:val="00053EA2"/>
    <w:rsid w:val="00055EFC"/>
    <w:rsid w:val="0005606A"/>
    <w:rsid w:val="00057117"/>
    <w:rsid w:val="000616E7"/>
    <w:rsid w:val="0006487E"/>
    <w:rsid w:val="00064CE9"/>
    <w:rsid w:val="00065E1A"/>
    <w:rsid w:val="000667A6"/>
    <w:rsid w:val="00067548"/>
    <w:rsid w:val="000769E3"/>
    <w:rsid w:val="00077E5F"/>
    <w:rsid w:val="0008036A"/>
    <w:rsid w:val="00081AE6"/>
    <w:rsid w:val="000853AB"/>
    <w:rsid w:val="000855EB"/>
    <w:rsid w:val="00085B52"/>
    <w:rsid w:val="000866F2"/>
    <w:rsid w:val="0009009F"/>
    <w:rsid w:val="000905CA"/>
    <w:rsid w:val="00091557"/>
    <w:rsid w:val="00091CFF"/>
    <w:rsid w:val="000924C1"/>
    <w:rsid w:val="000924F0"/>
    <w:rsid w:val="00092920"/>
    <w:rsid w:val="00093474"/>
    <w:rsid w:val="0009510F"/>
    <w:rsid w:val="000A1B7B"/>
    <w:rsid w:val="000A56F2"/>
    <w:rsid w:val="000B10F3"/>
    <w:rsid w:val="000B2719"/>
    <w:rsid w:val="000B3A8F"/>
    <w:rsid w:val="000B3D0B"/>
    <w:rsid w:val="000B4AB9"/>
    <w:rsid w:val="000B58C3"/>
    <w:rsid w:val="000B5EAF"/>
    <w:rsid w:val="000B61E9"/>
    <w:rsid w:val="000C165A"/>
    <w:rsid w:val="000C2E19"/>
    <w:rsid w:val="000C32CE"/>
    <w:rsid w:val="000C3E95"/>
    <w:rsid w:val="000C72A6"/>
    <w:rsid w:val="000C7438"/>
    <w:rsid w:val="000D04CA"/>
    <w:rsid w:val="000D0D07"/>
    <w:rsid w:val="000D114C"/>
    <w:rsid w:val="000D4797"/>
    <w:rsid w:val="000D7890"/>
    <w:rsid w:val="000E0527"/>
    <w:rsid w:val="000E1E92"/>
    <w:rsid w:val="000E33C5"/>
    <w:rsid w:val="000F06D6"/>
    <w:rsid w:val="000F0EB1"/>
    <w:rsid w:val="000F1106"/>
    <w:rsid w:val="000F3BE9"/>
    <w:rsid w:val="000F3C8B"/>
    <w:rsid w:val="000F3F6C"/>
    <w:rsid w:val="000F5E2A"/>
    <w:rsid w:val="000F6DF3"/>
    <w:rsid w:val="0010000D"/>
    <w:rsid w:val="001005FF"/>
    <w:rsid w:val="00100B61"/>
    <w:rsid w:val="00101DC7"/>
    <w:rsid w:val="001023A1"/>
    <w:rsid w:val="0010436D"/>
    <w:rsid w:val="001062FB"/>
    <w:rsid w:val="001063E6"/>
    <w:rsid w:val="00110AE8"/>
    <w:rsid w:val="00113CF4"/>
    <w:rsid w:val="00114472"/>
    <w:rsid w:val="001153EA"/>
    <w:rsid w:val="00115643"/>
    <w:rsid w:val="00116765"/>
    <w:rsid w:val="00121639"/>
    <w:rsid w:val="001219F5"/>
    <w:rsid w:val="00121A20"/>
    <w:rsid w:val="00122F2E"/>
    <w:rsid w:val="0012377F"/>
    <w:rsid w:val="00123ACF"/>
    <w:rsid w:val="00124314"/>
    <w:rsid w:val="00124BE6"/>
    <w:rsid w:val="00126B4A"/>
    <w:rsid w:val="00131023"/>
    <w:rsid w:val="001323B4"/>
    <w:rsid w:val="00132FD0"/>
    <w:rsid w:val="001344C0"/>
    <w:rsid w:val="001346FA"/>
    <w:rsid w:val="00135252"/>
    <w:rsid w:val="00135A14"/>
    <w:rsid w:val="00137AB5"/>
    <w:rsid w:val="00137F0B"/>
    <w:rsid w:val="001412CF"/>
    <w:rsid w:val="00142350"/>
    <w:rsid w:val="00144334"/>
    <w:rsid w:val="00151E23"/>
    <w:rsid w:val="001526E0"/>
    <w:rsid w:val="001551B5"/>
    <w:rsid w:val="00155698"/>
    <w:rsid w:val="00155746"/>
    <w:rsid w:val="00160595"/>
    <w:rsid w:val="00161AF4"/>
    <w:rsid w:val="0016318D"/>
    <w:rsid w:val="001643A8"/>
    <w:rsid w:val="001644CE"/>
    <w:rsid w:val="001659C1"/>
    <w:rsid w:val="00167E81"/>
    <w:rsid w:val="00171E18"/>
    <w:rsid w:val="00173A8E"/>
    <w:rsid w:val="00177795"/>
    <w:rsid w:val="001810E3"/>
    <w:rsid w:val="0018143F"/>
    <w:rsid w:val="00190AC1"/>
    <w:rsid w:val="0019341A"/>
    <w:rsid w:val="00195557"/>
    <w:rsid w:val="00195F0B"/>
    <w:rsid w:val="00197DF9"/>
    <w:rsid w:val="001A1987"/>
    <w:rsid w:val="001A2564"/>
    <w:rsid w:val="001A32FB"/>
    <w:rsid w:val="001A3AD1"/>
    <w:rsid w:val="001A49E6"/>
    <w:rsid w:val="001A5246"/>
    <w:rsid w:val="001A56BE"/>
    <w:rsid w:val="001A6173"/>
    <w:rsid w:val="001A6CBA"/>
    <w:rsid w:val="001B09C0"/>
    <w:rsid w:val="001B0D97"/>
    <w:rsid w:val="001B3D14"/>
    <w:rsid w:val="001B5A5D"/>
    <w:rsid w:val="001B7491"/>
    <w:rsid w:val="001C1CE5"/>
    <w:rsid w:val="001C3D2A"/>
    <w:rsid w:val="001C6495"/>
    <w:rsid w:val="001D281B"/>
    <w:rsid w:val="001D51BA"/>
    <w:rsid w:val="001D6342"/>
    <w:rsid w:val="001D6D53"/>
    <w:rsid w:val="001E1E64"/>
    <w:rsid w:val="001E2758"/>
    <w:rsid w:val="001E58E2"/>
    <w:rsid w:val="001E6A1B"/>
    <w:rsid w:val="001E7891"/>
    <w:rsid w:val="001E7A45"/>
    <w:rsid w:val="001E7AED"/>
    <w:rsid w:val="001F3916"/>
    <w:rsid w:val="001F54C5"/>
    <w:rsid w:val="001F662C"/>
    <w:rsid w:val="001F7074"/>
    <w:rsid w:val="00200490"/>
    <w:rsid w:val="002009FD"/>
    <w:rsid w:val="00201F3A"/>
    <w:rsid w:val="00203F96"/>
    <w:rsid w:val="002069B2"/>
    <w:rsid w:val="00207FA3"/>
    <w:rsid w:val="00214DA8"/>
    <w:rsid w:val="00215423"/>
    <w:rsid w:val="002158FA"/>
    <w:rsid w:val="00217E5A"/>
    <w:rsid w:val="00220600"/>
    <w:rsid w:val="002224DB"/>
    <w:rsid w:val="00223FCB"/>
    <w:rsid w:val="002240E9"/>
    <w:rsid w:val="002252C3"/>
    <w:rsid w:val="00225C54"/>
    <w:rsid w:val="00227270"/>
    <w:rsid w:val="0023049F"/>
    <w:rsid w:val="00230765"/>
    <w:rsid w:val="002319E4"/>
    <w:rsid w:val="00233E22"/>
    <w:rsid w:val="00235632"/>
    <w:rsid w:val="00235872"/>
    <w:rsid w:val="00236F32"/>
    <w:rsid w:val="002406BF"/>
    <w:rsid w:val="00241559"/>
    <w:rsid w:val="002435B3"/>
    <w:rsid w:val="002458EB"/>
    <w:rsid w:val="002500C8"/>
    <w:rsid w:val="00256D5C"/>
    <w:rsid w:val="00257543"/>
    <w:rsid w:val="00261285"/>
    <w:rsid w:val="002617E7"/>
    <w:rsid w:val="00261FC8"/>
    <w:rsid w:val="00264228"/>
    <w:rsid w:val="00264334"/>
    <w:rsid w:val="0026473E"/>
    <w:rsid w:val="00265B8A"/>
    <w:rsid w:val="00265FC9"/>
    <w:rsid w:val="00266214"/>
    <w:rsid w:val="00267C83"/>
    <w:rsid w:val="0027144F"/>
    <w:rsid w:val="00271F3A"/>
    <w:rsid w:val="00273278"/>
    <w:rsid w:val="002737F4"/>
    <w:rsid w:val="002805F5"/>
    <w:rsid w:val="00280751"/>
    <w:rsid w:val="002808DA"/>
    <w:rsid w:val="0028280A"/>
    <w:rsid w:val="00286ACD"/>
    <w:rsid w:val="00287838"/>
    <w:rsid w:val="002902FF"/>
    <w:rsid w:val="002907B5"/>
    <w:rsid w:val="0029192A"/>
    <w:rsid w:val="00292661"/>
    <w:rsid w:val="00292EB7"/>
    <w:rsid w:val="00296227"/>
    <w:rsid w:val="00296F44"/>
    <w:rsid w:val="0029777D"/>
    <w:rsid w:val="002A055E"/>
    <w:rsid w:val="002A1D4E"/>
    <w:rsid w:val="002A2869"/>
    <w:rsid w:val="002B24D6"/>
    <w:rsid w:val="002B6597"/>
    <w:rsid w:val="002B67E5"/>
    <w:rsid w:val="002B7BB0"/>
    <w:rsid w:val="002C361D"/>
    <w:rsid w:val="002C41E6"/>
    <w:rsid w:val="002D071A"/>
    <w:rsid w:val="002D34B2"/>
    <w:rsid w:val="002D5566"/>
    <w:rsid w:val="002D7637"/>
    <w:rsid w:val="002E11E5"/>
    <w:rsid w:val="002E17F2"/>
    <w:rsid w:val="002E72BF"/>
    <w:rsid w:val="002E7CAE"/>
    <w:rsid w:val="002E7D1C"/>
    <w:rsid w:val="002F00A1"/>
    <w:rsid w:val="002F0A36"/>
    <w:rsid w:val="002F2771"/>
    <w:rsid w:val="002F37A9"/>
    <w:rsid w:val="002F4E06"/>
    <w:rsid w:val="002F50A4"/>
    <w:rsid w:val="002F51EC"/>
    <w:rsid w:val="00301CE6"/>
    <w:rsid w:val="0030256B"/>
    <w:rsid w:val="0030501F"/>
    <w:rsid w:val="003055C2"/>
    <w:rsid w:val="00306367"/>
    <w:rsid w:val="00307BA1"/>
    <w:rsid w:val="003106C8"/>
    <w:rsid w:val="00310A92"/>
    <w:rsid w:val="00311702"/>
    <w:rsid w:val="00311E82"/>
    <w:rsid w:val="00312C65"/>
    <w:rsid w:val="00313FD6"/>
    <w:rsid w:val="003143BD"/>
    <w:rsid w:val="00317B01"/>
    <w:rsid w:val="003203ED"/>
    <w:rsid w:val="003207D7"/>
    <w:rsid w:val="0032106B"/>
    <w:rsid w:val="00322C9F"/>
    <w:rsid w:val="00324D23"/>
    <w:rsid w:val="003307B0"/>
    <w:rsid w:val="00331751"/>
    <w:rsid w:val="00334579"/>
    <w:rsid w:val="00335858"/>
    <w:rsid w:val="00336BDA"/>
    <w:rsid w:val="00342BD7"/>
    <w:rsid w:val="00343A07"/>
    <w:rsid w:val="00346DB5"/>
    <w:rsid w:val="003477B1"/>
    <w:rsid w:val="00351A57"/>
    <w:rsid w:val="0035482C"/>
    <w:rsid w:val="003548EA"/>
    <w:rsid w:val="00357380"/>
    <w:rsid w:val="00357543"/>
    <w:rsid w:val="003602D9"/>
    <w:rsid w:val="003604CE"/>
    <w:rsid w:val="003674BD"/>
    <w:rsid w:val="003707C2"/>
    <w:rsid w:val="00370E47"/>
    <w:rsid w:val="003742AC"/>
    <w:rsid w:val="003762D7"/>
    <w:rsid w:val="0037726F"/>
    <w:rsid w:val="00377CE1"/>
    <w:rsid w:val="00382592"/>
    <w:rsid w:val="00385BF0"/>
    <w:rsid w:val="003929B8"/>
    <w:rsid w:val="003939FF"/>
    <w:rsid w:val="003942E7"/>
    <w:rsid w:val="00394537"/>
    <w:rsid w:val="0039657A"/>
    <w:rsid w:val="00397540"/>
    <w:rsid w:val="003A0D49"/>
    <w:rsid w:val="003A0F57"/>
    <w:rsid w:val="003A127C"/>
    <w:rsid w:val="003A2223"/>
    <w:rsid w:val="003A2A0F"/>
    <w:rsid w:val="003A45A1"/>
    <w:rsid w:val="003A5080"/>
    <w:rsid w:val="003A5B0A"/>
    <w:rsid w:val="003A6BAC"/>
    <w:rsid w:val="003A7EF3"/>
    <w:rsid w:val="003B13B1"/>
    <w:rsid w:val="003B159C"/>
    <w:rsid w:val="003B2C61"/>
    <w:rsid w:val="003B369F"/>
    <w:rsid w:val="003B36A3"/>
    <w:rsid w:val="003B3E7F"/>
    <w:rsid w:val="003B6459"/>
    <w:rsid w:val="003B7FE5"/>
    <w:rsid w:val="003C0D7E"/>
    <w:rsid w:val="003C11C8"/>
    <w:rsid w:val="003C2702"/>
    <w:rsid w:val="003C2E22"/>
    <w:rsid w:val="003C37C5"/>
    <w:rsid w:val="003C7806"/>
    <w:rsid w:val="003D109F"/>
    <w:rsid w:val="003D2478"/>
    <w:rsid w:val="003D2702"/>
    <w:rsid w:val="003D2715"/>
    <w:rsid w:val="003D2FA2"/>
    <w:rsid w:val="003D2FC4"/>
    <w:rsid w:val="003D3C45"/>
    <w:rsid w:val="003D5B1F"/>
    <w:rsid w:val="003E15FA"/>
    <w:rsid w:val="003E55E4"/>
    <w:rsid w:val="003E5BD1"/>
    <w:rsid w:val="003E70A4"/>
    <w:rsid w:val="003E74E3"/>
    <w:rsid w:val="003E75BA"/>
    <w:rsid w:val="003F05C7"/>
    <w:rsid w:val="003F2CD4"/>
    <w:rsid w:val="003F4EC7"/>
    <w:rsid w:val="003F6BBE"/>
    <w:rsid w:val="003F78F1"/>
    <w:rsid w:val="004000E8"/>
    <w:rsid w:val="00402E2B"/>
    <w:rsid w:val="00403E95"/>
    <w:rsid w:val="00404A54"/>
    <w:rsid w:val="0040512B"/>
    <w:rsid w:val="00405CA5"/>
    <w:rsid w:val="00407CD3"/>
    <w:rsid w:val="00410134"/>
    <w:rsid w:val="00410B72"/>
    <w:rsid w:val="00410F18"/>
    <w:rsid w:val="0041252E"/>
    <w:rsid w:val="0041263E"/>
    <w:rsid w:val="00412D3F"/>
    <w:rsid w:val="00413AAC"/>
    <w:rsid w:val="00414A70"/>
    <w:rsid w:val="00420D41"/>
    <w:rsid w:val="00420EB3"/>
    <w:rsid w:val="00421105"/>
    <w:rsid w:val="00423F9F"/>
    <w:rsid w:val="004242F4"/>
    <w:rsid w:val="004267CB"/>
    <w:rsid w:val="00427248"/>
    <w:rsid w:val="00431080"/>
    <w:rsid w:val="0043249D"/>
    <w:rsid w:val="00433C91"/>
    <w:rsid w:val="004351A3"/>
    <w:rsid w:val="00437447"/>
    <w:rsid w:val="00440B16"/>
    <w:rsid w:val="00441A92"/>
    <w:rsid w:val="004426D7"/>
    <w:rsid w:val="00443632"/>
    <w:rsid w:val="00444F56"/>
    <w:rsid w:val="00446488"/>
    <w:rsid w:val="004509BA"/>
    <w:rsid w:val="00450FC2"/>
    <w:rsid w:val="004517AA"/>
    <w:rsid w:val="00451811"/>
    <w:rsid w:val="00451CED"/>
    <w:rsid w:val="00452CAC"/>
    <w:rsid w:val="00453274"/>
    <w:rsid w:val="00453785"/>
    <w:rsid w:val="00457565"/>
    <w:rsid w:val="00457B71"/>
    <w:rsid w:val="00465F3A"/>
    <w:rsid w:val="0046698C"/>
    <w:rsid w:val="004669E2"/>
    <w:rsid w:val="00470C31"/>
    <w:rsid w:val="00471BB8"/>
    <w:rsid w:val="004734D0"/>
    <w:rsid w:val="0047556B"/>
    <w:rsid w:val="0047679C"/>
    <w:rsid w:val="00477768"/>
    <w:rsid w:val="004809B5"/>
    <w:rsid w:val="0048432E"/>
    <w:rsid w:val="00486FD1"/>
    <w:rsid w:val="00490F3E"/>
    <w:rsid w:val="00492BC5"/>
    <w:rsid w:val="00492D53"/>
    <w:rsid w:val="00493EFB"/>
    <w:rsid w:val="004964F1"/>
    <w:rsid w:val="004A16BC"/>
    <w:rsid w:val="004A2B94"/>
    <w:rsid w:val="004A6A9D"/>
    <w:rsid w:val="004B2652"/>
    <w:rsid w:val="004B7C0C"/>
    <w:rsid w:val="004C3898"/>
    <w:rsid w:val="004C43FF"/>
    <w:rsid w:val="004C6623"/>
    <w:rsid w:val="004D0A07"/>
    <w:rsid w:val="004D1E88"/>
    <w:rsid w:val="004D36B1"/>
    <w:rsid w:val="004D7EBD"/>
    <w:rsid w:val="004E0BD6"/>
    <w:rsid w:val="004E1A9A"/>
    <w:rsid w:val="004E2680"/>
    <w:rsid w:val="004E28F9"/>
    <w:rsid w:val="004E462E"/>
    <w:rsid w:val="004E56DC"/>
    <w:rsid w:val="004E72E8"/>
    <w:rsid w:val="004E76F4"/>
    <w:rsid w:val="004F0B4E"/>
    <w:rsid w:val="004F0B6C"/>
    <w:rsid w:val="004F0EA1"/>
    <w:rsid w:val="004F12DD"/>
    <w:rsid w:val="004F2078"/>
    <w:rsid w:val="004F3898"/>
    <w:rsid w:val="004F4788"/>
    <w:rsid w:val="004F4DA3"/>
    <w:rsid w:val="004F5765"/>
    <w:rsid w:val="0050006D"/>
    <w:rsid w:val="00502773"/>
    <w:rsid w:val="00502881"/>
    <w:rsid w:val="00506557"/>
    <w:rsid w:val="0050677A"/>
    <w:rsid w:val="005074FA"/>
    <w:rsid w:val="005108D8"/>
    <w:rsid w:val="005116F9"/>
    <w:rsid w:val="005153A7"/>
    <w:rsid w:val="005154C5"/>
    <w:rsid w:val="005201C3"/>
    <w:rsid w:val="005219CF"/>
    <w:rsid w:val="005259A3"/>
    <w:rsid w:val="00531534"/>
    <w:rsid w:val="005338D0"/>
    <w:rsid w:val="00534B59"/>
    <w:rsid w:val="00536759"/>
    <w:rsid w:val="00537C62"/>
    <w:rsid w:val="00540030"/>
    <w:rsid w:val="00546970"/>
    <w:rsid w:val="00553426"/>
    <w:rsid w:val="005542BF"/>
    <w:rsid w:val="00554E19"/>
    <w:rsid w:val="005565CD"/>
    <w:rsid w:val="005571F3"/>
    <w:rsid w:val="00560A42"/>
    <w:rsid w:val="00560E26"/>
    <w:rsid w:val="0056121F"/>
    <w:rsid w:val="00566174"/>
    <w:rsid w:val="00572505"/>
    <w:rsid w:val="00573931"/>
    <w:rsid w:val="00573E9E"/>
    <w:rsid w:val="00574BEC"/>
    <w:rsid w:val="00574D5A"/>
    <w:rsid w:val="00580202"/>
    <w:rsid w:val="00582220"/>
    <w:rsid w:val="005827C4"/>
    <w:rsid w:val="00582809"/>
    <w:rsid w:val="005852E1"/>
    <w:rsid w:val="005859D8"/>
    <w:rsid w:val="0058798C"/>
    <w:rsid w:val="005900FA"/>
    <w:rsid w:val="005935A4"/>
    <w:rsid w:val="005948C2"/>
    <w:rsid w:val="00595DCA"/>
    <w:rsid w:val="0059779B"/>
    <w:rsid w:val="005A209A"/>
    <w:rsid w:val="005A5E50"/>
    <w:rsid w:val="005A5FE4"/>
    <w:rsid w:val="005A662D"/>
    <w:rsid w:val="005B20BB"/>
    <w:rsid w:val="005B35D7"/>
    <w:rsid w:val="005B392A"/>
    <w:rsid w:val="005B3AA3"/>
    <w:rsid w:val="005B6F83"/>
    <w:rsid w:val="005C001C"/>
    <w:rsid w:val="005C4F5C"/>
    <w:rsid w:val="005C74FB"/>
    <w:rsid w:val="005D1602"/>
    <w:rsid w:val="005D3CDD"/>
    <w:rsid w:val="005D541A"/>
    <w:rsid w:val="005E148F"/>
    <w:rsid w:val="005E2503"/>
    <w:rsid w:val="005E2624"/>
    <w:rsid w:val="005E385F"/>
    <w:rsid w:val="005E5B81"/>
    <w:rsid w:val="005E7F15"/>
    <w:rsid w:val="005F08BE"/>
    <w:rsid w:val="005F1873"/>
    <w:rsid w:val="005F1AE1"/>
    <w:rsid w:val="005F2CB1"/>
    <w:rsid w:val="005F3025"/>
    <w:rsid w:val="005F30B2"/>
    <w:rsid w:val="005F4D03"/>
    <w:rsid w:val="005F618C"/>
    <w:rsid w:val="005F70BD"/>
    <w:rsid w:val="005F710B"/>
    <w:rsid w:val="006015C4"/>
    <w:rsid w:val="00601AD8"/>
    <w:rsid w:val="006025B8"/>
    <w:rsid w:val="0060283C"/>
    <w:rsid w:val="00604F14"/>
    <w:rsid w:val="00605F62"/>
    <w:rsid w:val="00606251"/>
    <w:rsid w:val="0060752B"/>
    <w:rsid w:val="00611B83"/>
    <w:rsid w:val="00613257"/>
    <w:rsid w:val="00613AF4"/>
    <w:rsid w:val="0061601A"/>
    <w:rsid w:val="00620A71"/>
    <w:rsid w:val="00620D80"/>
    <w:rsid w:val="006234A6"/>
    <w:rsid w:val="00624352"/>
    <w:rsid w:val="00624D23"/>
    <w:rsid w:val="00625E13"/>
    <w:rsid w:val="00630001"/>
    <w:rsid w:val="006300C0"/>
    <w:rsid w:val="006311B3"/>
    <w:rsid w:val="006321B7"/>
    <w:rsid w:val="0063284C"/>
    <w:rsid w:val="0063614F"/>
    <w:rsid w:val="00636398"/>
    <w:rsid w:val="006368D3"/>
    <w:rsid w:val="006377EC"/>
    <w:rsid w:val="00640725"/>
    <w:rsid w:val="0064151F"/>
    <w:rsid w:val="00641533"/>
    <w:rsid w:val="0064208D"/>
    <w:rsid w:val="00643475"/>
    <w:rsid w:val="0064396A"/>
    <w:rsid w:val="0064624E"/>
    <w:rsid w:val="00650AB9"/>
    <w:rsid w:val="006512FD"/>
    <w:rsid w:val="00654D17"/>
    <w:rsid w:val="00655733"/>
    <w:rsid w:val="00655ACD"/>
    <w:rsid w:val="00656A92"/>
    <w:rsid w:val="00656DDE"/>
    <w:rsid w:val="00657708"/>
    <w:rsid w:val="0066011D"/>
    <w:rsid w:val="006607C0"/>
    <w:rsid w:val="006613A6"/>
    <w:rsid w:val="006619B6"/>
    <w:rsid w:val="006627A2"/>
    <w:rsid w:val="006634E6"/>
    <w:rsid w:val="006655EE"/>
    <w:rsid w:val="00665DB7"/>
    <w:rsid w:val="00667EE7"/>
    <w:rsid w:val="00670922"/>
    <w:rsid w:val="00670BE1"/>
    <w:rsid w:val="0067218F"/>
    <w:rsid w:val="006741F2"/>
    <w:rsid w:val="00674CC3"/>
    <w:rsid w:val="00675C72"/>
    <w:rsid w:val="00676E63"/>
    <w:rsid w:val="006771F9"/>
    <w:rsid w:val="006776D7"/>
    <w:rsid w:val="00681003"/>
    <w:rsid w:val="006817C9"/>
    <w:rsid w:val="00683326"/>
    <w:rsid w:val="00683ECE"/>
    <w:rsid w:val="00695FC2"/>
    <w:rsid w:val="00696949"/>
    <w:rsid w:val="00697052"/>
    <w:rsid w:val="006A22E8"/>
    <w:rsid w:val="006A46FB"/>
    <w:rsid w:val="006A5778"/>
    <w:rsid w:val="006A5E28"/>
    <w:rsid w:val="006A697B"/>
    <w:rsid w:val="006A7988"/>
    <w:rsid w:val="006A7AFF"/>
    <w:rsid w:val="006A7F02"/>
    <w:rsid w:val="006B12A1"/>
    <w:rsid w:val="006B1816"/>
    <w:rsid w:val="006B2099"/>
    <w:rsid w:val="006B50CF"/>
    <w:rsid w:val="006B6492"/>
    <w:rsid w:val="006B67CF"/>
    <w:rsid w:val="006C03B8"/>
    <w:rsid w:val="006C340A"/>
    <w:rsid w:val="006C3DF4"/>
    <w:rsid w:val="006C45AB"/>
    <w:rsid w:val="006C5EC9"/>
    <w:rsid w:val="006C6059"/>
    <w:rsid w:val="006C7522"/>
    <w:rsid w:val="006D24D6"/>
    <w:rsid w:val="006D6F08"/>
    <w:rsid w:val="006D7F53"/>
    <w:rsid w:val="006E062C"/>
    <w:rsid w:val="006E28B7"/>
    <w:rsid w:val="006E3310"/>
    <w:rsid w:val="006E4E39"/>
    <w:rsid w:val="006E54C5"/>
    <w:rsid w:val="006E565E"/>
    <w:rsid w:val="006E673D"/>
    <w:rsid w:val="006E7D3B"/>
    <w:rsid w:val="006F1535"/>
    <w:rsid w:val="006F1B70"/>
    <w:rsid w:val="006F341D"/>
    <w:rsid w:val="006F3CDE"/>
    <w:rsid w:val="006F58D4"/>
    <w:rsid w:val="007001D9"/>
    <w:rsid w:val="0070030B"/>
    <w:rsid w:val="0070346E"/>
    <w:rsid w:val="00703599"/>
    <w:rsid w:val="00704EDB"/>
    <w:rsid w:val="0070537F"/>
    <w:rsid w:val="00706101"/>
    <w:rsid w:val="00706886"/>
    <w:rsid w:val="00707072"/>
    <w:rsid w:val="007073DE"/>
    <w:rsid w:val="00707D61"/>
    <w:rsid w:val="00712287"/>
    <w:rsid w:val="00712772"/>
    <w:rsid w:val="007146AF"/>
    <w:rsid w:val="007148D3"/>
    <w:rsid w:val="00715B9A"/>
    <w:rsid w:val="00721593"/>
    <w:rsid w:val="00724D80"/>
    <w:rsid w:val="00726A44"/>
    <w:rsid w:val="00726EA6"/>
    <w:rsid w:val="00727208"/>
    <w:rsid w:val="00727680"/>
    <w:rsid w:val="00730DE8"/>
    <w:rsid w:val="0073232C"/>
    <w:rsid w:val="007348B1"/>
    <w:rsid w:val="00734B23"/>
    <w:rsid w:val="007362A6"/>
    <w:rsid w:val="00736D7D"/>
    <w:rsid w:val="00740E58"/>
    <w:rsid w:val="00741686"/>
    <w:rsid w:val="0074405B"/>
    <w:rsid w:val="00744406"/>
    <w:rsid w:val="007445A0"/>
    <w:rsid w:val="0074524B"/>
    <w:rsid w:val="0074656F"/>
    <w:rsid w:val="00747A87"/>
    <w:rsid w:val="00747D8B"/>
    <w:rsid w:val="00751228"/>
    <w:rsid w:val="007571E1"/>
    <w:rsid w:val="007604B2"/>
    <w:rsid w:val="00760B4A"/>
    <w:rsid w:val="00762A31"/>
    <w:rsid w:val="00765281"/>
    <w:rsid w:val="00765D24"/>
    <w:rsid w:val="00766BAD"/>
    <w:rsid w:val="00770AC7"/>
    <w:rsid w:val="007730BD"/>
    <w:rsid w:val="00774A2C"/>
    <w:rsid w:val="007755F2"/>
    <w:rsid w:val="00775D19"/>
    <w:rsid w:val="00776971"/>
    <w:rsid w:val="00776E78"/>
    <w:rsid w:val="00780C6D"/>
    <w:rsid w:val="0078177E"/>
    <w:rsid w:val="0078304C"/>
    <w:rsid w:val="00783673"/>
    <w:rsid w:val="00785490"/>
    <w:rsid w:val="007925EA"/>
    <w:rsid w:val="00792B04"/>
    <w:rsid w:val="00793CD8"/>
    <w:rsid w:val="00795C92"/>
    <w:rsid w:val="00796231"/>
    <w:rsid w:val="007A1CB3"/>
    <w:rsid w:val="007A306F"/>
    <w:rsid w:val="007A43A6"/>
    <w:rsid w:val="007A58A6"/>
    <w:rsid w:val="007A67EE"/>
    <w:rsid w:val="007A719F"/>
    <w:rsid w:val="007A7E6A"/>
    <w:rsid w:val="007B3D2D"/>
    <w:rsid w:val="007B50AE"/>
    <w:rsid w:val="007B5157"/>
    <w:rsid w:val="007B51DF"/>
    <w:rsid w:val="007B6269"/>
    <w:rsid w:val="007B7497"/>
    <w:rsid w:val="007C05DD"/>
    <w:rsid w:val="007C2C8D"/>
    <w:rsid w:val="007C3D18"/>
    <w:rsid w:val="007C60BF"/>
    <w:rsid w:val="007C6A07"/>
    <w:rsid w:val="007C75A1"/>
    <w:rsid w:val="007C77A5"/>
    <w:rsid w:val="007D04E5"/>
    <w:rsid w:val="007D2F54"/>
    <w:rsid w:val="007D346C"/>
    <w:rsid w:val="007D3E18"/>
    <w:rsid w:val="007D5901"/>
    <w:rsid w:val="007D7526"/>
    <w:rsid w:val="007E047D"/>
    <w:rsid w:val="007E4610"/>
    <w:rsid w:val="007E4715"/>
    <w:rsid w:val="007E505B"/>
    <w:rsid w:val="007E563E"/>
    <w:rsid w:val="007E5D25"/>
    <w:rsid w:val="007E612C"/>
    <w:rsid w:val="007E7091"/>
    <w:rsid w:val="007F59C9"/>
    <w:rsid w:val="007F6671"/>
    <w:rsid w:val="008027F9"/>
    <w:rsid w:val="00803FAE"/>
    <w:rsid w:val="00804648"/>
    <w:rsid w:val="0080605F"/>
    <w:rsid w:val="0080703C"/>
    <w:rsid w:val="00807786"/>
    <w:rsid w:val="0081055B"/>
    <w:rsid w:val="00811FCB"/>
    <w:rsid w:val="00815688"/>
    <w:rsid w:val="008158D6"/>
    <w:rsid w:val="00816764"/>
    <w:rsid w:val="00817196"/>
    <w:rsid w:val="00817EDE"/>
    <w:rsid w:val="0082188F"/>
    <w:rsid w:val="008235DB"/>
    <w:rsid w:val="00824AB4"/>
    <w:rsid w:val="00825C42"/>
    <w:rsid w:val="00825D25"/>
    <w:rsid w:val="0082659F"/>
    <w:rsid w:val="00827D6F"/>
    <w:rsid w:val="0083208C"/>
    <w:rsid w:val="008342BC"/>
    <w:rsid w:val="008360F6"/>
    <w:rsid w:val="008376AC"/>
    <w:rsid w:val="00842807"/>
    <w:rsid w:val="00844097"/>
    <w:rsid w:val="008444E8"/>
    <w:rsid w:val="00844E80"/>
    <w:rsid w:val="008453AE"/>
    <w:rsid w:val="00846FE7"/>
    <w:rsid w:val="00850CEC"/>
    <w:rsid w:val="0085274D"/>
    <w:rsid w:val="00856911"/>
    <w:rsid w:val="00856F00"/>
    <w:rsid w:val="00857875"/>
    <w:rsid w:val="00857CC4"/>
    <w:rsid w:val="00862212"/>
    <w:rsid w:val="008677FD"/>
    <w:rsid w:val="008706D4"/>
    <w:rsid w:val="00870F8A"/>
    <w:rsid w:val="0087117A"/>
    <w:rsid w:val="008719A4"/>
    <w:rsid w:val="00871D23"/>
    <w:rsid w:val="0087337B"/>
    <w:rsid w:val="00874312"/>
    <w:rsid w:val="0087437C"/>
    <w:rsid w:val="008749EC"/>
    <w:rsid w:val="00875C49"/>
    <w:rsid w:val="00875CD7"/>
    <w:rsid w:val="00876A54"/>
    <w:rsid w:val="00876B4D"/>
    <w:rsid w:val="00877F18"/>
    <w:rsid w:val="0088089A"/>
    <w:rsid w:val="008919BD"/>
    <w:rsid w:val="00894A88"/>
    <w:rsid w:val="00895386"/>
    <w:rsid w:val="00897CF4"/>
    <w:rsid w:val="008A21FF"/>
    <w:rsid w:val="008A2CE2"/>
    <w:rsid w:val="008A30AC"/>
    <w:rsid w:val="008A44B8"/>
    <w:rsid w:val="008A4845"/>
    <w:rsid w:val="008A51A8"/>
    <w:rsid w:val="008A54C7"/>
    <w:rsid w:val="008A6985"/>
    <w:rsid w:val="008A77D8"/>
    <w:rsid w:val="008B0483"/>
    <w:rsid w:val="008B120C"/>
    <w:rsid w:val="008B25E8"/>
    <w:rsid w:val="008B3EB3"/>
    <w:rsid w:val="008B51A0"/>
    <w:rsid w:val="008B592A"/>
    <w:rsid w:val="008B63B8"/>
    <w:rsid w:val="008B7B5C"/>
    <w:rsid w:val="008C0C99"/>
    <w:rsid w:val="008C0FA4"/>
    <w:rsid w:val="008C0FB7"/>
    <w:rsid w:val="008C1B2D"/>
    <w:rsid w:val="008C2017"/>
    <w:rsid w:val="008C27A6"/>
    <w:rsid w:val="008C2F43"/>
    <w:rsid w:val="008C34A2"/>
    <w:rsid w:val="008C4958"/>
    <w:rsid w:val="008C4BAA"/>
    <w:rsid w:val="008C5212"/>
    <w:rsid w:val="008C6AE8"/>
    <w:rsid w:val="008C6ED3"/>
    <w:rsid w:val="008C7573"/>
    <w:rsid w:val="008D34F1"/>
    <w:rsid w:val="008D39D8"/>
    <w:rsid w:val="008D3B2C"/>
    <w:rsid w:val="008D60EF"/>
    <w:rsid w:val="008D6D1A"/>
    <w:rsid w:val="008E065E"/>
    <w:rsid w:val="008E0927"/>
    <w:rsid w:val="008E1909"/>
    <w:rsid w:val="008E30DD"/>
    <w:rsid w:val="008E7057"/>
    <w:rsid w:val="008E71E4"/>
    <w:rsid w:val="008E7777"/>
    <w:rsid w:val="008F109D"/>
    <w:rsid w:val="008F1EAB"/>
    <w:rsid w:val="008F33DC"/>
    <w:rsid w:val="008F39D7"/>
    <w:rsid w:val="008F4467"/>
    <w:rsid w:val="008F477F"/>
    <w:rsid w:val="008F7D6F"/>
    <w:rsid w:val="00902350"/>
    <w:rsid w:val="0090336B"/>
    <w:rsid w:val="009053AA"/>
    <w:rsid w:val="00906939"/>
    <w:rsid w:val="00910B7D"/>
    <w:rsid w:val="0091153B"/>
    <w:rsid w:val="00911DFB"/>
    <w:rsid w:val="009139D9"/>
    <w:rsid w:val="00913B0A"/>
    <w:rsid w:val="00914AD8"/>
    <w:rsid w:val="00915B7B"/>
    <w:rsid w:val="00916079"/>
    <w:rsid w:val="00917CE9"/>
    <w:rsid w:val="00920BF2"/>
    <w:rsid w:val="00922010"/>
    <w:rsid w:val="00922D4E"/>
    <w:rsid w:val="0092343F"/>
    <w:rsid w:val="00926C29"/>
    <w:rsid w:val="00927E63"/>
    <w:rsid w:val="0093103F"/>
    <w:rsid w:val="00931BD9"/>
    <w:rsid w:val="00934872"/>
    <w:rsid w:val="00934F56"/>
    <w:rsid w:val="009366A5"/>
    <w:rsid w:val="009368F3"/>
    <w:rsid w:val="00936D88"/>
    <w:rsid w:val="00941636"/>
    <w:rsid w:val="00943742"/>
    <w:rsid w:val="00944680"/>
    <w:rsid w:val="00944870"/>
    <w:rsid w:val="00945C05"/>
    <w:rsid w:val="00946945"/>
    <w:rsid w:val="00947713"/>
    <w:rsid w:val="00950DE7"/>
    <w:rsid w:val="00950EFE"/>
    <w:rsid w:val="00952145"/>
    <w:rsid w:val="009533ED"/>
    <w:rsid w:val="009536C9"/>
    <w:rsid w:val="00953920"/>
    <w:rsid w:val="00953D47"/>
    <w:rsid w:val="00955BA6"/>
    <w:rsid w:val="0095627A"/>
    <w:rsid w:val="0095681E"/>
    <w:rsid w:val="009568E0"/>
    <w:rsid w:val="009572D4"/>
    <w:rsid w:val="00957E31"/>
    <w:rsid w:val="00961921"/>
    <w:rsid w:val="00963032"/>
    <w:rsid w:val="0096430A"/>
    <w:rsid w:val="009652D2"/>
    <w:rsid w:val="0096554B"/>
    <w:rsid w:val="0096584A"/>
    <w:rsid w:val="00967111"/>
    <w:rsid w:val="0097096D"/>
    <w:rsid w:val="00971F08"/>
    <w:rsid w:val="0097357B"/>
    <w:rsid w:val="00973A55"/>
    <w:rsid w:val="0097603D"/>
    <w:rsid w:val="00976949"/>
    <w:rsid w:val="009774D2"/>
    <w:rsid w:val="00980477"/>
    <w:rsid w:val="00984D63"/>
    <w:rsid w:val="00985253"/>
    <w:rsid w:val="009853B3"/>
    <w:rsid w:val="00987368"/>
    <w:rsid w:val="00990630"/>
    <w:rsid w:val="00991761"/>
    <w:rsid w:val="00994DCA"/>
    <w:rsid w:val="009960EC"/>
    <w:rsid w:val="00996D46"/>
    <w:rsid w:val="009970DD"/>
    <w:rsid w:val="00997C08"/>
    <w:rsid w:val="009A0FBA"/>
    <w:rsid w:val="009A1601"/>
    <w:rsid w:val="009A462D"/>
    <w:rsid w:val="009A589F"/>
    <w:rsid w:val="009A5CBA"/>
    <w:rsid w:val="009B0389"/>
    <w:rsid w:val="009B1F30"/>
    <w:rsid w:val="009B260F"/>
    <w:rsid w:val="009B3AC2"/>
    <w:rsid w:val="009B4DF4"/>
    <w:rsid w:val="009B564E"/>
    <w:rsid w:val="009B565D"/>
    <w:rsid w:val="009B7E87"/>
    <w:rsid w:val="009C403E"/>
    <w:rsid w:val="009C6D19"/>
    <w:rsid w:val="009C7536"/>
    <w:rsid w:val="009D13BD"/>
    <w:rsid w:val="009D2609"/>
    <w:rsid w:val="009D2DB6"/>
    <w:rsid w:val="009D4FF0"/>
    <w:rsid w:val="009D5C90"/>
    <w:rsid w:val="009D703C"/>
    <w:rsid w:val="009D718F"/>
    <w:rsid w:val="009E0455"/>
    <w:rsid w:val="009E068F"/>
    <w:rsid w:val="009E1357"/>
    <w:rsid w:val="009E14E0"/>
    <w:rsid w:val="009E35DB"/>
    <w:rsid w:val="009E47A3"/>
    <w:rsid w:val="009F08F3"/>
    <w:rsid w:val="009F1ECE"/>
    <w:rsid w:val="009F2D8E"/>
    <w:rsid w:val="009F344F"/>
    <w:rsid w:val="00A048A8"/>
    <w:rsid w:val="00A04F49"/>
    <w:rsid w:val="00A06968"/>
    <w:rsid w:val="00A07855"/>
    <w:rsid w:val="00A1338C"/>
    <w:rsid w:val="00A13E54"/>
    <w:rsid w:val="00A17C34"/>
    <w:rsid w:val="00A17F63"/>
    <w:rsid w:val="00A2193B"/>
    <w:rsid w:val="00A2351A"/>
    <w:rsid w:val="00A249D6"/>
    <w:rsid w:val="00A25540"/>
    <w:rsid w:val="00A25603"/>
    <w:rsid w:val="00A264A9"/>
    <w:rsid w:val="00A273AE"/>
    <w:rsid w:val="00A27785"/>
    <w:rsid w:val="00A27FFB"/>
    <w:rsid w:val="00A30187"/>
    <w:rsid w:val="00A30AE0"/>
    <w:rsid w:val="00A33FC2"/>
    <w:rsid w:val="00A3448A"/>
    <w:rsid w:val="00A34EED"/>
    <w:rsid w:val="00A36297"/>
    <w:rsid w:val="00A41E2B"/>
    <w:rsid w:val="00A4317A"/>
    <w:rsid w:val="00A459B9"/>
    <w:rsid w:val="00A45B74"/>
    <w:rsid w:val="00A4650D"/>
    <w:rsid w:val="00A47581"/>
    <w:rsid w:val="00A526D9"/>
    <w:rsid w:val="00A52E1D"/>
    <w:rsid w:val="00A560DF"/>
    <w:rsid w:val="00A563EC"/>
    <w:rsid w:val="00A60A6B"/>
    <w:rsid w:val="00A61499"/>
    <w:rsid w:val="00A62A77"/>
    <w:rsid w:val="00A63483"/>
    <w:rsid w:val="00A657D7"/>
    <w:rsid w:val="00A660AC"/>
    <w:rsid w:val="00A667F9"/>
    <w:rsid w:val="00A67E6C"/>
    <w:rsid w:val="00A71B99"/>
    <w:rsid w:val="00A739D0"/>
    <w:rsid w:val="00A75456"/>
    <w:rsid w:val="00A75F28"/>
    <w:rsid w:val="00A761D4"/>
    <w:rsid w:val="00A77EC4"/>
    <w:rsid w:val="00A855DC"/>
    <w:rsid w:val="00A8799B"/>
    <w:rsid w:val="00A906D2"/>
    <w:rsid w:val="00A92879"/>
    <w:rsid w:val="00A9442A"/>
    <w:rsid w:val="00A95F32"/>
    <w:rsid w:val="00AA016F"/>
    <w:rsid w:val="00AA1ED6"/>
    <w:rsid w:val="00AA2677"/>
    <w:rsid w:val="00AA51D6"/>
    <w:rsid w:val="00AB0BC8"/>
    <w:rsid w:val="00AB11CA"/>
    <w:rsid w:val="00AB14D9"/>
    <w:rsid w:val="00AB4AB8"/>
    <w:rsid w:val="00AB655E"/>
    <w:rsid w:val="00AB6789"/>
    <w:rsid w:val="00AB6D75"/>
    <w:rsid w:val="00AC007F"/>
    <w:rsid w:val="00AC11C2"/>
    <w:rsid w:val="00AC2ECD"/>
    <w:rsid w:val="00AC3119"/>
    <w:rsid w:val="00AC49FB"/>
    <w:rsid w:val="00AC5A10"/>
    <w:rsid w:val="00AD0AA3"/>
    <w:rsid w:val="00AD38DD"/>
    <w:rsid w:val="00AD39AD"/>
    <w:rsid w:val="00AD3F94"/>
    <w:rsid w:val="00AD4A5A"/>
    <w:rsid w:val="00AD5EF1"/>
    <w:rsid w:val="00AE27AC"/>
    <w:rsid w:val="00AE40E0"/>
    <w:rsid w:val="00AE4DBA"/>
    <w:rsid w:val="00AE4F07"/>
    <w:rsid w:val="00AF1C5D"/>
    <w:rsid w:val="00AF42D7"/>
    <w:rsid w:val="00AF7CEB"/>
    <w:rsid w:val="00B006FE"/>
    <w:rsid w:val="00B007CB"/>
    <w:rsid w:val="00B02AA9"/>
    <w:rsid w:val="00B02FA3"/>
    <w:rsid w:val="00B05084"/>
    <w:rsid w:val="00B0756D"/>
    <w:rsid w:val="00B10919"/>
    <w:rsid w:val="00B113CC"/>
    <w:rsid w:val="00B11DE7"/>
    <w:rsid w:val="00B1368F"/>
    <w:rsid w:val="00B1478E"/>
    <w:rsid w:val="00B150E6"/>
    <w:rsid w:val="00B152ED"/>
    <w:rsid w:val="00B157F9"/>
    <w:rsid w:val="00B1609D"/>
    <w:rsid w:val="00B167F1"/>
    <w:rsid w:val="00B17463"/>
    <w:rsid w:val="00B175CB"/>
    <w:rsid w:val="00B20256"/>
    <w:rsid w:val="00B20969"/>
    <w:rsid w:val="00B20D09"/>
    <w:rsid w:val="00B2194D"/>
    <w:rsid w:val="00B223B4"/>
    <w:rsid w:val="00B2763F"/>
    <w:rsid w:val="00B27AAC"/>
    <w:rsid w:val="00B30929"/>
    <w:rsid w:val="00B363DC"/>
    <w:rsid w:val="00B36FA2"/>
    <w:rsid w:val="00B372AA"/>
    <w:rsid w:val="00B37B03"/>
    <w:rsid w:val="00B40445"/>
    <w:rsid w:val="00B41888"/>
    <w:rsid w:val="00B42BDB"/>
    <w:rsid w:val="00B45A52"/>
    <w:rsid w:val="00B46175"/>
    <w:rsid w:val="00B5519A"/>
    <w:rsid w:val="00B618FD"/>
    <w:rsid w:val="00B62AAA"/>
    <w:rsid w:val="00B664B5"/>
    <w:rsid w:val="00B664C7"/>
    <w:rsid w:val="00B70B34"/>
    <w:rsid w:val="00B739F6"/>
    <w:rsid w:val="00B7716B"/>
    <w:rsid w:val="00B81A6C"/>
    <w:rsid w:val="00B85DE5"/>
    <w:rsid w:val="00B90F73"/>
    <w:rsid w:val="00B92FAE"/>
    <w:rsid w:val="00B93B59"/>
    <w:rsid w:val="00B9406A"/>
    <w:rsid w:val="00B95491"/>
    <w:rsid w:val="00BA2280"/>
    <w:rsid w:val="00BA2A08"/>
    <w:rsid w:val="00BA56D2"/>
    <w:rsid w:val="00BA5DBA"/>
    <w:rsid w:val="00BA76E0"/>
    <w:rsid w:val="00BB0E90"/>
    <w:rsid w:val="00BB2A25"/>
    <w:rsid w:val="00BB44FE"/>
    <w:rsid w:val="00BB51E9"/>
    <w:rsid w:val="00BB785A"/>
    <w:rsid w:val="00BC0E6A"/>
    <w:rsid w:val="00BC0FDC"/>
    <w:rsid w:val="00BC29D3"/>
    <w:rsid w:val="00BC3053"/>
    <w:rsid w:val="00BC4D2E"/>
    <w:rsid w:val="00BC6D01"/>
    <w:rsid w:val="00BD48AC"/>
    <w:rsid w:val="00BD5F1A"/>
    <w:rsid w:val="00BE1234"/>
    <w:rsid w:val="00BE1C93"/>
    <w:rsid w:val="00BE2FA6"/>
    <w:rsid w:val="00BE333F"/>
    <w:rsid w:val="00BE4D1D"/>
    <w:rsid w:val="00BE7406"/>
    <w:rsid w:val="00BE7603"/>
    <w:rsid w:val="00BF1C29"/>
    <w:rsid w:val="00BF2337"/>
    <w:rsid w:val="00BF3279"/>
    <w:rsid w:val="00BF74C7"/>
    <w:rsid w:val="00C00BA2"/>
    <w:rsid w:val="00C015F1"/>
    <w:rsid w:val="00C01F33"/>
    <w:rsid w:val="00C02CC6"/>
    <w:rsid w:val="00C03A0C"/>
    <w:rsid w:val="00C040F7"/>
    <w:rsid w:val="00C041B0"/>
    <w:rsid w:val="00C044AB"/>
    <w:rsid w:val="00C05706"/>
    <w:rsid w:val="00C07377"/>
    <w:rsid w:val="00C10478"/>
    <w:rsid w:val="00C12107"/>
    <w:rsid w:val="00C1462A"/>
    <w:rsid w:val="00C14D4B"/>
    <w:rsid w:val="00C154BB"/>
    <w:rsid w:val="00C17AFC"/>
    <w:rsid w:val="00C2328C"/>
    <w:rsid w:val="00C26FAA"/>
    <w:rsid w:val="00C279B5"/>
    <w:rsid w:val="00C27C45"/>
    <w:rsid w:val="00C31373"/>
    <w:rsid w:val="00C31EF3"/>
    <w:rsid w:val="00C36688"/>
    <w:rsid w:val="00C36DB8"/>
    <w:rsid w:val="00C3719D"/>
    <w:rsid w:val="00C37CB1"/>
    <w:rsid w:val="00C47A40"/>
    <w:rsid w:val="00C505C4"/>
    <w:rsid w:val="00C54995"/>
    <w:rsid w:val="00C54D41"/>
    <w:rsid w:val="00C60538"/>
    <w:rsid w:val="00C60783"/>
    <w:rsid w:val="00C64672"/>
    <w:rsid w:val="00C65CC1"/>
    <w:rsid w:val="00C70697"/>
    <w:rsid w:val="00C71B4F"/>
    <w:rsid w:val="00C72EF4"/>
    <w:rsid w:val="00C75D2F"/>
    <w:rsid w:val="00C767BE"/>
    <w:rsid w:val="00C768D5"/>
    <w:rsid w:val="00C76963"/>
    <w:rsid w:val="00C76E3C"/>
    <w:rsid w:val="00C77F26"/>
    <w:rsid w:val="00C80022"/>
    <w:rsid w:val="00C81568"/>
    <w:rsid w:val="00C81F28"/>
    <w:rsid w:val="00C9027A"/>
    <w:rsid w:val="00C9068E"/>
    <w:rsid w:val="00C90EE5"/>
    <w:rsid w:val="00C93168"/>
    <w:rsid w:val="00C93C4B"/>
    <w:rsid w:val="00C944AB"/>
    <w:rsid w:val="00C954B7"/>
    <w:rsid w:val="00C95B40"/>
    <w:rsid w:val="00CA1ED8"/>
    <w:rsid w:val="00CA419B"/>
    <w:rsid w:val="00CA7ABA"/>
    <w:rsid w:val="00CB1F63"/>
    <w:rsid w:val="00CB40C4"/>
    <w:rsid w:val="00CB68D0"/>
    <w:rsid w:val="00CB6EDF"/>
    <w:rsid w:val="00CB7170"/>
    <w:rsid w:val="00CB7AD8"/>
    <w:rsid w:val="00CC040E"/>
    <w:rsid w:val="00CC111F"/>
    <w:rsid w:val="00CC2011"/>
    <w:rsid w:val="00CC2FF7"/>
    <w:rsid w:val="00CC37BA"/>
    <w:rsid w:val="00CC3EA0"/>
    <w:rsid w:val="00CC60B7"/>
    <w:rsid w:val="00CC7832"/>
    <w:rsid w:val="00CC7B45"/>
    <w:rsid w:val="00CD1188"/>
    <w:rsid w:val="00CD2ED1"/>
    <w:rsid w:val="00CD3044"/>
    <w:rsid w:val="00CD337B"/>
    <w:rsid w:val="00CD7CBA"/>
    <w:rsid w:val="00CE0424"/>
    <w:rsid w:val="00CE0B30"/>
    <w:rsid w:val="00CE1790"/>
    <w:rsid w:val="00CE1B3F"/>
    <w:rsid w:val="00CE64F7"/>
    <w:rsid w:val="00CE72A4"/>
    <w:rsid w:val="00CE7561"/>
    <w:rsid w:val="00CE7D5C"/>
    <w:rsid w:val="00CF1354"/>
    <w:rsid w:val="00CF1E17"/>
    <w:rsid w:val="00CF3B1F"/>
    <w:rsid w:val="00CF3BF6"/>
    <w:rsid w:val="00CF5DFB"/>
    <w:rsid w:val="00CF625B"/>
    <w:rsid w:val="00CF687E"/>
    <w:rsid w:val="00CF7516"/>
    <w:rsid w:val="00D01E99"/>
    <w:rsid w:val="00D0349B"/>
    <w:rsid w:val="00D0370B"/>
    <w:rsid w:val="00D04434"/>
    <w:rsid w:val="00D10249"/>
    <w:rsid w:val="00D1029B"/>
    <w:rsid w:val="00D115C3"/>
    <w:rsid w:val="00D1187D"/>
    <w:rsid w:val="00D11897"/>
    <w:rsid w:val="00D122E0"/>
    <w:rsid w:val="00D13135"/>
    <w:rsid w:val="00D136C6"/>
    <w:rsid w:val="00D13E4E"/>
    <w:rsid w:val="00D15089"/>
    <w:rsid w:val="00D218E3"/>
    <w:rsid w:val="00D22890"/>
    <w:rsid w:val="00D239A7"/>
    <w:rsid w:val="00D23F47"/>
    <w:rsid w:val="00D3005B"/>
    <w:rsid w:val="00D315F0"/>
    <w:rsid w:val="00D32F4A"/>
    <w:rsid w:val="00D36E71"/>
    <w:rsid w:val="00D37D87"/>
    <w:rsid w:val="00D40B33"/>
    <w:rsid w:val="00D4318F"/>
    <w:rsid w:val="00D438BF"/>
    <w:rsid w:val="00D440F8"/>
    <w:rsid w:val="00D45781"/>
    <w:rsid w:val="00D46066"/>
    <w:rsid w:val="00D5264E"/>
    <w:rsid w:val="00D546FF"/>
    <w:rsid w:val="00D55AD5"/>
    <w:rsid w:val="00D55B51"/>
    <w:rsid w:val="00D576CA"/>
    <w:rsid w:val="00D60E13"/>
    <w:rsid w:val="00D61AF5"/>
    <w:rsid w:val="00D62CD5"/>
    <w:rsid w:val="00D6435F"/>
    <w:rsid w:val="00D652B5"/>
    <w:rsid w:val="00D65797"/>
    <w:rsid w:val="00D66155"/>
    <w:rsid w:val="00D708B0"/>
    <w:rsid w:val="00D70E73"/>
    <w:rsid w:val="00D71D0F"/>
    <w:rsid w:val="00D750FD"/>
    <w:rsid w:val="00D76763"/>
    <w:rsid w:val="00D77B1D"/>
    <w:rsid w:val="00D8021F"/>
    <w:rsid w:val="00D80383"/>
    <w:rsid w:val="00D81685"/>
    <w:rsid w:val="00D8203B"/>
    <w:rsid w:val="00D823C6"/>
    <w:rsid w:val="00D850DE"/>
    <w:rsid w:val="00D85EF7"/>
    <w:rsid w:val="00D86CA3"/>
    <w:rsid w:val="00D871CE"/>
    <w:rsid w:val="00D90713"/>
    <w:rsid w:val="00D90BED"/>
    <w:rsid w:val="00D9196D"/>
    <w:rsid w:val="00D92982"/>
    <w:rsid w:val="00D93BFA"/>
    <w:rsid w:val="00DA1540"/>
    <w:rsid w:val="00DA1B37"/>
    <w:rsid w:val="00DA1D3E"/>
    <w:rsid w:val="00DA305E"/>
    <w:rsid w:val="00DA4AFD"/>
    <w:rsid w:val="00DA5007"/>
    <w:rsid w:val="00DA5417"/>
    <w:rsid w:val="00DA56E8"/>
    <w:rsid w:val="00DA73BA"/>
    <w:rsid w:val="00DA7CBE"/>
    <w:rsid w:val="00DB0A9F"/>
    <w:rsid w:val="00DB1A24"/>
    <w:rsid w:val="00DB377D"/>
    <w:rsid w:val="00DC2D36"/>
    <w:rsid w:val="00DC43C8"/>
    <w:rsid w:val="00DC53EF"/>
    <w:rsid w:val="00DD1C4E"/>
    <w:rsid w:val="00DD3821"/>
    <w:rsid w:val="00DE09BE"/>
    <w:rsid w:val="00DE5608"/>
    <w:rsid w:val="00DE58D0"/>
    <w:rsid w:val="00DE59B4"/>
    <w:rsid w:val="00DE654F"/>
    <w:rsid w:val="00DF0B6E"/>
    <w:rsid w:val="00DF15E0"/>
    <w:rsid w:val="00DF2CAE"/>
    <w:rsid w:val="00DF2EA1"/>
    <w:rsid w:val="00DF37A0"/>
    <w:rsid w:val="00DF5C56"/>
    <w:rsid w:val="00E0033A"/>
    <w:rsid w:val="00E01E7F"/>
    <w:rsid w:val="00E05BB7"/>
    <w:rsid w:val="00E110E7"/>
    <w:rsid w:val="00E11B20"/>
    <w:rsid w:val="00E17FA2"/>
    <w:rsid w:val="00E22330"/>
    <w:rsid w:val="00E23D57"/>
    <w:rsid w:val="00E25A25"/>
    <w:rsid w:val="00E30A2F"/>
    <w:rsid w:val="00E30B5A"/>
    <w:rsid w:val="00E3123D"/>
    <w:rsid w:val="00E31461"/>
    <w:rsid w:val="00E31D43"/>
    <w:rsid w:val="00E32608"/>
    <w:rsid w:val="00E34188"/>
    <w:rsid w:val="00E345CD"/>
    <w:rsid w:val="00E34B6E"/>
    <w:rsid w:val="00E35559"/>
    <w:rsid w:val="00E3723A"/>
    <w:rsid w:val="00E37860"/>
    <w:rsid w:val="00E43BCD"/>
    <w:rsid w:val="00E446F1"/>
    <w:rsid w:val="00E46886"/>
    <w:rsid w:val="00E46D57"/>
    <w:rsid w:val="00E47AEF"/>
    <w:rsid w:val="00E51EA6"/>
    <w:rsid w:val="00E53B75"/>
    <w:rsid w:val="00E54E3B"/>
    <w:rsid w:val="00E567CD"/>
    <w:rsid w:val="00E56F2D"/>
    <w:rsid w:val="00E57565"/>
    <w:rsid w:val="00E63838"/>
    <w:rsid w:val="00E64434"/>
    <w:rsid w:val="00E64679"/>
    <w:rsid w:val="00E67C51"/>
    <w:rsid w:val="00E70D86"/>
    <w:rsid w:val="00E72EDA"/>
    <w:rsid w:val="00E72EFC"/>
    <w:rsid w:val="00E758EC"/>
    <w:rsid w:val="00E8234C"/>
    <w:rsid w:val="00E83AA9"/>
    <w:rsid w:val="00E85928"/>
    <w:rsid w:val="00E85FA6"/>
    <w:rsid w:val="00E87822"/>
    <w:rsid w:val="00E90395"/>
    <w:rsid w:val="00E90E49"/>
    <w:rsid w:val="00E90F7C"/>
    <w:rsid w:val="00E917F9"/>
    <w:rsid w:val="00E91985"/>
    <w:rsid w:val="00E9204B"/>
    <w:rsid w:val="00E9291C"/>
    <w:rsid w:val="00E93FFE"/>
    <w:rsid w:val="00E94F8A"/>
    <w:rsid w:val="00E952F9"/>
    <w:rsid w:val="00E955BB"/>
    <w:rsid w:val="00EA7A41"/>
    <w:rsid w:val="00EB077B"/>
    <w:rsid w:val="00EB1C82"/>
    <w:rsid w:val="00EB2C12"/>
    <w:rsid w:val="00EB4EA2"/>
    <w:rsid w:val="00EC26E3"/>
    <w:rsid w:val="00EC27C6"/>
    <w:rsid w:val="00EC4207"/>
    <w:rsid w:val="00EC5653"/>
    <w:rsid w:val="00EC60B5"/>
    <w:rsid w:val="00EC71CE"/>
    <w:rsid w:val="00ED1006"/>
    <w:rsid w:val="00ED4890"/>
    <w:rsid w:val="00EE2503"/>
    <w:rsid w:val="00EE4A68"/>
    <w:rsid w:val="00EF136F"/>
    <w:rsid w:val="00EF18FE"/>
    <w:rsid w:val="00EF3822"/>
    <w:rsid w:val="00EF4F20"/>
    <w:rsid w:val="00EF5787"/>
    <w:rsid w:val="00EF60D0"/>
    <w:rsid w:val="00F02C19"/>
    <w:rsid w:val="00F03DBB"/>
    <w:rsid w:val="00F0528D"/>
    <w:rsid w:val="00F06C67"/>
    <w:rsid w:val="00F06CDE"/>
    <w:rsid w:val="00F06DFD"/>
    <w:rsid w:val="00F071D1"/>
    <w:rsid w:val="00F07533"/>
    <w:rsid w:val="00F10629"/>
    <w:rsid w:val="00F1155B"/>
    <w:rsid w:val="00F127B3"/>
    <w:rsid w:val="00F1490C"/>
    <w:rsid w:val="00F15FA5"/>
    <w:rsid w:val="00F1625B"/>
    <w:rsid w:val="00F16692"/>
    <w:rsid w:val="00F16C19"/>
    <w:rsid w:val="00F209B7"/>
    <w:rsid w:val="00F228FF"/>
    <w:rsid w:val="00F2307F"/>
    <w:rsid w:val="00F236AB"/>
    <w:rsid w:val="00F2376F"/>
    <w:rsid w:val="00F243D8"/>
    <w:rsid w:val="00F26449"/>
    <w:rsid w:val="00F30828"/>
    <w:rsid w:val="00F313D6"/>
    <w:rsid w:val="00F34CC1"/>
    <w:rsid w:val="00F361D8"/>
    <w:rsid w:val="00F40EF8"/>
    <w:rsid w:val="00F40F0C"/>
    <w:rsid w:val="00F4161F"/>
    <w:rsid w:val="00F41B86"/>
    <w:rsid w:val="00F42C9C"/>
    <w:rsid w:val="00F43839"/>
    <w:rsid w:val="00F44453"/>
    <w:rsid w:val="00F4766C"/>
    <w:rsid w:val="00F47DC6"/>
    <w:rsid w:val="00F507D1"/>
    <w:rsid w:val="00F519CE"/>
    <w:rsid w:val="00F51ADA"/>
    <w:rsid w:val="00F532E4"/>
    <w:rsid w:val="00F53348"/>
    <w:rsid w:val="00F55DB2"/>
    <w:rsid w:val="00F55E65"/>
    <w:rsid w:val="00F607C5"/>
    <w:rsid w:val="00F60DEA"/>
    <w:rsid w:val="00F6302A"/>
    <w:rsid w:val="00F64BA5"/>
    <w:rsid w:val="00F64C2B"/>
    <w:rsid w:val="00F651BE"/>
    <w:rsid w:val="00F67F53"/>
    <w:rsid w:val="00F703BE"/>
    <w:rsid w:val="00F71413"/>
    <w:rsid w:val="00F71F69"/>
    <w:rsid w:val="00F72052"/>
    <w:rsid w:val="00F72B72"/>
    <w:rsid w:val="00F74BB9"/>
    <w:rsid w:val="00F75582"/>
    <w:rsid w:val="00F75A7F"/>
    <w:rsid w:val="00F76EFA"/>
    <w:rsid w:val="00F804BE"/>
    <w:rsid w:val="00F817CE"/>
    <w:rsid w:val="00F8456C"/>
    <w:rsid w:val="00F859D8"/>
    <w:rsid w:val="00F85E64"/>
    <w:rsid w:val="00F868F5"/>
    <w:rsid w:val="00F86A64"/>
    <w:rsid w:val="00F9056A"/>
    <w:rsid w:val="00F90F8D"/>
    <w:rsid w:val="00F92782"/>
    <w:rsid w:val="00F93AA9"/>
    <w:rsid w:val="00F9507A"/>
    <w:rsid w:val="00F96985"/>
    <w:rsid w:val="00F97838"/>
    <w:rsid w:val="00FA2BB3"/>
    <w:rsid w:val="00FA3546"/>
    <w:rsid w:val="00FA3626"/>
    <w:rsid w:val="00FA6AAD"/>
    <w:rsid w:val="00FB3CB0"/>
    <w:rsid w:val="00FB4B14"/>
    <w:rsid w:val="00FB4C80"/>
    <w:rsid w:val="00FB6A6A"/>
    <w:rsid w:val="00FB7D77"/>
    <w:rsid w:val="00FC0F8C"/>
    <w:rsid w:val="00FC4AD0"/>
    <w:rsid w:val="00FC7429"/>
    <w:rsid w:val="00FD0744"/>
    <w:rsid w:val="00FD07F6"/>
    <w:rsid w:val="00FD1EC8"/>
    <w:rsid w:val="00FD3FB3"/>
    <w:rsid w:val="00FD47ED"/>
    <w:rsid w:val="00FD6BCD"/>
    <w:rsid w:val="00FD74DB"/>
    <w:rsid w:val="00FD7660"/>
    <w:rsid w:val="00FE0655"/>
    <w:rsid w:val="00FE1E59"/>
    <w:rsid w:val="00FE20DB"/>
    <w:rsid w:val="00FE2365"/>
    <w:rsid w:val="00FE3A61"/>
    <w:rsid w:val="00FE4C7B"/>
    <w:rsid w:val="00FE5425"/>
    <w:rsid w:val="00FE7336"/>
    <w:rsid w:val="00FE787C"/>
    <w:rsid w:val="00FE7A1C"/>
    <w:rsid w:val="00FF078F"/>
    <w:rsid w:val="00FF45A5"/>
    <w:rsid w:val="00FF5C91"/>
    <w:rsid w:val="00FF67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0AE8"/>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317B01"/>
    <w:pPr>
      <w:numPr>
        <w:ilvl w:val="3"/>
      </w:numPr>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rsid w:val="00110A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0AE8"/>
  </w:style>
  <w:style w:type="paragraph" w:styleId="TOC8">
    <w:name w:val="toc 8"/>
    <w:basedOn w:val="TOC1"/>
    <w:uiPriority w:val="39"/>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link w:val="CaptionChar"/>
    <w:uiPriority w:val="35"/>
    <w:qFormat/>
    <w:rsid w:val="00317B01"/>
    <w:pPr>
      <w:spacing w:after="240"/>
      <w:jc w:val="center"/>
    </w:pPr>
    <w:rPr>
      <w:b/>
      <w:bCs/>
    </w:rPr>
  </w:style>
  <w:style w:type="paragraph" w:styleId="TOC5">
    <w:name w:val="toc 5"/>
    <w:aliases w:val="Observation TOC"/>
    <w:basedOn w:val="TOC4"/>
    <w:uiPriority w:val="39"/>
    <w:semiHidden/>
    <w:rsid w:val="00317B01"/>
    <w:pPr>
      <w:tabs>
        <w:tab w:val="right" w:pos="1701"/>
      </w:tabs>
      <w:ind w:left="1701" w:hanging="1701"/>
    </w:pPr>
  </w:style>
  <w:style w:type="paragraph" w:styleId="TOC4">
    <w:name w:val="toc 4"/>
    <w:basedOn w:val="TOC3"/>
    <w:uiPriority w:val="39"/>
    <w:semiHidden/>
    <w:rsid w:val="00317B01"/>
    <w:pPr>
      <w:ind w:left="1418" w:hanging="1418"/>
    </w:pPr>
  </w:style>
  <w:style w:type="paragraph" w:styleId="TOC3">
    <w:name w:val="toc 3"/>
    <w:basedOn w:val="TOC2"/>
    <w:uiPriority w:val="39"/>
    <w:semiHidden/>
    <w:rsid w:val="00317B01"/>
    <w:pPr>
      <w:ind w:left="1134" w:hanging="1134"/>
    </w:pPr>
  </w:style>
  <w:style w:type="paragraph" w:styleId="TOC2">
    <w:name w:val="toc 2"/>
    <w:basedOn w:val="TOC1"/>
    <w:uiPriority w:val="39"/>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link w:val="FootnoteTextChar"/>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semiHidden/>
    <w:rsid w:val="00317B01"/>
    <w:pPr>
      <w:ind w:left="1418" w:hanging="1418"/>
    </w:pPr>
  </w:style>
  <w:style w:type="paragraph" w:styleId="TOC6">
    <w:name w:val="toc 6"/>
    <w:basedOn w:val="TOC5"/>
    <w:next w:val="Normal"/>
    <w:uiPriority w:val="39"/>
    <w:semiHidden/>
    <w:rsid w:val="00317B01"/>
    <w:pPr>
      <w:ind w:left="1985" w:hanging="1985"/>
    </w:pPr>
  </w:style>
  <w:style w:type="paragraph" w:styleId="TOC7">
    <w:name w:val="toc 7"/>
    <w:basedOn w:val="TOC6"/>
    <w:next w:val="Normal"/>
    <w:uiPriority w:val="39"/>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qFormat/>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link w:val="BalloonTextChar"/>
    <w:semiHidden/>
    <w:qFormat/>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2"/>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qFormat/>
    <w:rsid w:val="00317B01"/>
    <w:pPr>
      <w:spacing w:after="180"/>
    </w:pPr>
  </w:style>
  <w:style w:type="paragraph" w:customStyle="1" w:styleId="EX">
    <w:name w:val="EX"/>
    <w:basedOn w:val="Normal"/>
    <w:qFormat/>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link w:val="TACChar"/>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qFormat/>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mmentTextChar">
    <w:name w:val="Comment Text Char"/>
    <w:basedOn w:val="DefaultParagraphFont"/>
    <w:link w:val="CommentText"/>
    <w:qFormat/>
    <w:rsid w:val="00142350"/>
    <w:rPr>
      <w:rFonts w:asciiTheme="minorHAnsi" w:eastAsiaTheme="minorHAnsi" w:hAnsiTheme="minorHAnsi" w:cstheme="minorBidi"/>
      <w:sz w:val="22"/>
      <w:szCs w:val="22"/>
      <w:lang w:val="en-GB" w:eastAsia="en-US"/>
    </w:rPr>
  </w:style>
  <w:style w:type="paragraph" w:customStyle="1" w:styleId="NO">
    <w:name w:val="NO"/>
    <w:basedOn w:val="Normal"/>
    <w:link w:val="NOChar"/>
    <w:qFormat/>
    <w:rsid w:val="000D114C"/>
    <w:pPr>
      <w:keepLines/>
      <w:spacing w:after="180" w:line="240" w:lineRule="auto"/>
      <w:ind w:left="1135" w:hanging="851"/>
    </w:pPr>
    <w:rPr>
      <w:rFonts w:ascii="Times New Roman" w:eastAsia="Times New Roman" w:hAnsi="Times New Roman" w:cs="Times New Roman"/>
      <w:sz w:val="20"/>
      <w:szCs w:val="20"/>
      <w:lang w:eastAsia="x-none"/>
    </w:rPr>
  </w:style>
  <w:style w:type="character" w:customStyle="1" w:styleId="NOChar">
    <w:name w:val="NO Char"/>
    <w:link w:val="NO"/>
    <w:qFormat/>
    <w:rsid w:val="000D114C"/>
    <w:rPr>
      <w:rFonts w:ascii="Times New Roman" w:hAnsi="Times New Roman"/>
      <w:lang w:val="en-GB" w:eastAsia="x-none"/>
    </w:rPr>
  </w:style>
  <w:style w:type="character" w:customStyle="1" w:styleId="B2Char">
    <w:name w:val="B2 Char"/>
    <w:link w:val="B2"/>
    <w:qFormat/>
    <w:rsid w:val="000D114C"/>
    <w:rPr>
      <w:rFonts w:asciiTheme="minorHAnsi" w:eastAsiaTheme="minorHAnsi" w:hAnsiTheme="minorHAnsi" w:cstheme="minorBidi"/>
      <w:sz w:val="22"/>
      <w:szCs w:val="22"/>
      <w:lang w:val="en-GB" w:eastAsia="en-US"/>
    </w:rPr>
  </w:style>
  <w:style w:type="character" w:customStyle="1" w:styleId="EditorsNoteChar">
    <w:name w:val="Editor's Note Char"/>
    <w:aliases w:val="EN Char"/>
    <w:link w:val="EditorsNote"/>
    <w:qFormat/>
    <w:rsid w:val="00952145"/>
    <w:rPr>
      <w:rFonts w:asciiTheme="minorHAnsi" w:eastAsiaTheme="minorHAnsi" w:hAnsiTheme="minorHAnsi" w:cstheme="minorBidi"/>
      <w:color w:val="FF0000"/>
      <w:sz w:val="22"/>
      <w:szCs w:val="22"/>
      <w:lang w:eastAsia="en-US"/>
    </w:rPr>
  </w:style>
  <w:style w:type="paragraph" w:customStyle="1" w:styleId="EmailDiscussion">
    <w:name w:val="EmailDiscussion"/>
    <w:basedOn w:val="Normal"/>
    <w:next w:val="EmailDiscussion2"/>
    <w:link w:val="EmailDiscussionChar"/>
    <w:rsid w:val="008C2F43"/>
    <w:pPr>
      <w:numPr>
        <w:numId w:val="27"/>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8C2F43"/>
    <w:rPr>
      <w:rFonts w:ascii="Arial" w:eastAsia="MS Mincho" w:hAnsi="Arial"/>
      <w:b/>
      <w:szCs w:val="24"/>
      <w:lang w:val="en-GB" w:eastAsia="en-GB"/>
    </w:rPr>
  </w:style>
  <w:style w:type="paragraph" w:customStyle="1" w:styleId="EmailDiscussion2">
    <w:name w:val="EmailDiscussion2"/>
    <w:basedOn w:val="Doc-text2"/>
    <w:qFormat/>
    <w:rsid w:val="008C2F43"/>
    <w:pPr>
      <w:spacing w:line="240" w:lineRule="auto"/>
    </w:pPr>
    <w:rPr>
      <w:rFonts w:ascii="Arial" w:hAnsi="Arial" w:cs="Times New Roman"/>
      <w:sz w:val="20"/>
      <w:lang w:val="en-GB"/>
    </w:rPr>
  </w:style>
  <w:style w:type="character" w:customStyle="1" w:styleId="TALCar">
    <w:name w:val="TAL Car"/>
    <w:basedOn w:val="DefaultParagraphFont"/>
    <w:link w:val="TAL"/>
    <w:qFormat/>
    <w:rsid w:val="005F30B2"/>
    <w:rPr>
      <w:rFonts w:asciiTheme="minorHAnsi" w:eastAsiaTheme="minorHAnsi" w:hAnsiTheme="minorHAnsi" w:cstheme="minorBidi"/>
      <w:sz w:val="18"/>
      <w:szCs w:val="22"/>
      <w:lang w:val="sv-SE" w:eastAsia="en-US"/>
    </w:rPr>
  </w:style>
  <w:style w:type="character" w:customStyle="1" w:styleId="CaptionChar">
    <w:name w:val="Caption Char"/>
    <w:link w:val="Caption"/>
    <w:uiPriority w:val="35"/>
    <w:qFormat/>
    <w:locked/>
    <w:rsid w:val="00C00BA2"/>
    <w:rPr>
      <w:rFonts w:asciiTheme="minorHAnsi" w:eastAsiaTheme="minorHAnsi" w:hAnsiTheme="minorHAnsi" w:cstheme="minorBidi"/>
      <w:b/>
      <w:bCs/>
      <w:sz w:val="22"/>
      <w:szCs w:val="22"/>
      <w:lang w:val="sv-SE"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4C43FF"/>
    <w:rPr>
      <w:rFonts w:asciiTheme="minorHAnsi" w:eastAsia="DengXian" w:hAnsiTheme="minorHAnsi" w:cstheme="minorBidi"/>
      <w:sz w:val="22"/>
      <w:szCs w:val="22"/>
      <w:lang w:val="sv-SE" w:eastAsia="en-US"/>
    </w:rPr>
  </w:style>
  <w:style w:type="character" w:customStyle="1" w:styleId="TALChar">
    <w:name w:val="TAL Char"/>
    <w:locked/>
    <w:rsid w:val="002009FD"/>
    <w:rPr>
      <w:rFonts w:ascii="Arial" w:hAnsi="Arial"/>
      <w:sz w:val="18"/>
      <w:lang w:val="en-GB"/>
    </w:rPr>
  </w:style>
  <w:style w:type="character" w:customStyle="1" w:styleId="THChar">
    <w:name w:val="TH Char"/>
    <w:link w:val="TH"/>
    <w:qFormat/>
    <w:rsid w:val="002009FD"/>
    <w:rPr>
      <w:rFonts w:asciiTheme="minorHAnsi" w:eastAsiaTheme="minorHAnsi" w:hAnsiTheme="minorHAnsi" w:cstheme="minorBidi"/>
      <w:b/>
      <w:sz w:val="22"/>
      <w:szCs w:val="22"/>
      <w:lang w:val="sv-SE" w:eastAsia="en-US"/>
    </w:rPr>
  </w:style>
  <w:style w:type="character" w:customStyle="1" w:styleId="B1Char">
    <w:name w:val="B1 Char"/>
    <w:qFormat/>
    <w:locked/>
    <w:rsid w:val="0004345B"/>
    <w:rPr>
      <w:lang w:val="en-GB" w:eastAsia="en-US"/>
    </w:rPr>
  </w:style>
  <w:style w:type="numbering" w:customStyle="1" w:styleId="NoList1">
    <w:name w:val="No List1"/>
    <w:next w:val="NoList"/>
    <w:uiPriority w:val="99"/>
    <w:semiHidden/>
    <w:unhideWhenUsed/>
    <w:rsid w:val="00730DE8"/>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730DE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0DE8"/>
    <w:rPr>
      <w:rFonts w:ascii="Arial" w:hAnsi="Arial" w:cs="Arial"/>
      <w:sz w:val="24"/>
      <w:szCs w:val="24"/>
      <w:lang w:val="en-GB"/>
    </w:rPr>
  </w:style>
  <w:style w:type="character" w:customStyle="1" w:styleId="Heading5Char">
    <w:name w:val="Heading 5 Char"/>
    <w:basedOn w:val="DefaultParagraphFont"/>
    <w:link w:val="Heading5"/>
    <w:rsid w:val="00730DE8"/>
    <w:rPr>
      <w:rFonts w:ascii="Arial" w:hAnsi="Arial" w:cs="Arial"/>
      <w:sz w:val="22"/>
      <w:szCs w:val="22"/>
      <w:lang w:val="en-GB"/>
    </w:rPr>
  </w:style>
  <w:style w:type="character" w:customStyle="1" w:styleId="Heading6Char">
    <w:name w:val="Heading 6 Char"/>
    <w:basedOn w:val="DefaultParagraphFont"/>
    <w:link w:val="Heading6"/>
    <w:rsid w:val="00730DE8"/>
    <w:rPr>
      <w:rFonts w:asciiTheme="minorHAnsi" w:eastAsiaTheme="minorHAnsi" w:hAnsiTheme="minorHAnsi" w:cs="Arial"/>
      <w:sz w:val="22"/>
      <w:szCs w:val="22"/>
      <w:lang w:val="sv-SE" w:eastAsia="en-US"/>
    </w:rPr>
  </w:style>
  <w:style w:type="character" w:customStyle="1" w:styleId="Heading7Char">
    <w:name w:val="Heading 7 Char"/>
    <w:basedOn w:val="DefaultParagraphFont"/>
    <w:link w:val="Heading7"/>
    <w:rsid w:val="00730DE8"/>
    <w:rPr>
      <w:rFonts w:asciiTheme="minorHAnsi" w:eastAsiaTheme="minorHAnsi" w:hAnsiTheme="minorHAnsi" w:cs="Arial"/>
      <w:sz w:val="22"/>
      <w:szCs w:val="22"/>
      <w:lang w:val="sv-SE" w:eastAsia="en-US"/>
    </w:rPr>
  </w:style>
  <w:style w:type="character" w:customStyle="1" w:styleId="Heading8Char">
    <w:name w:val="Heading 8 Char"/>
    <w:basedOn w:val="DefaultParagraphFont"/>
    <w:link w:val="Heading8"/>
    <w:rsid w:val="00730DE8"/>
    <w:rPr>
      <w:rFonts w:asciiTheme="minorHAnsi" w:eastAsiaTheme="minorHAnsi" w:hAnsiTheme="minorHAnsi" w:cs="Arial"/>
      <w:sz w:val="22"/>
      <w:szCs w:val="22"/>
      <w:lang w:val="sv-SE" w:eastAsia="en-US"/>
    </w:rPr>
  </w:style>
  <w:style w:type="character" w:customStyle="1" w:styleId="Heading9Char">
    <w:name w:val="Heading 9 Char"/>
    <w:basedOn w:val="DefaultParagraphFont"/>
    <w:link w:val="Heading9"/>
    <w:rsid w:val="00730DE8"/>
    <w:rPr>
      <w:rFonts w:asciiTheme="minorHAnsi" w:eastAsiaTheme="minorHAnsi" w:hAnsiTheme="minorHAnsi" w:cs="Arial"/>
      <w:sz w:val="22"/>
      <w:szCs w:val="22"/>
      <w:lang w:val="sv-SE" w:eastAsia="en-US"/>
    </w:rPr>
  </w:style>
  <w:style w:type="paragraph" w:customStyle="1" w:styleId="msonormal0">
    <w:name w:val="msonormal"/>
    <w:basedOn w:val="Normal"/>
    <w:rsid w:val="00730DE8"/>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FootnoteTextChar">
    <w:name w:val="Footnote Text Char"/>
    <w:basedOn w:val="DefaultParagraphFont"/>
    <w:link w:val="FootnoteText"/>
    <w:semiHidden/>
    <w:rsid w:val="00730DE8"/>
    <w:rPr>
      <w:rFonts w:asciiTheme="minorHAnsi" w:eastAsiaTheme="minorHAnsi" w:hAnsiTheme="minorHAnsi" w:cstheme="minorBidi"/>
      <w:sz w:val="16"/>
      <w:szCs w:val="16"/>
      <w:lang w:val="sv-SE" w:eastAsia="en-US"/>
    </w:rPr>
  </w:style>
  <w:style w:type="character" w:customStyle="1" w:styleId="HeaderChar">
    <w:name w:val="Header Char"/>
    <w:basedOn w:val="DefaultParagraphFont"/>
    <w:link w:val="Header"/>
    <w:rsid w:val="00730DE8"/>
    <w:rPr>
      <w:rFonts w:ascii="Arial" w:hAnsi="Arial" w:cs="Arial"/>
      <w:b/>
      <w:bCs/>
      <w:noProof/>
      <w:sz w:val="18"/>
      <w:szCs w:val="18"/>
    </w:rPr>
  </w:style>
  <w:style w:type="character" w:customStyle="1" w:styleId="FooterChar">
    <w:name w:val="Footer Char"/>
    <w:basedOn w:val="DefaultParagraphFont"/>
    <w:link w:val="Footer"/>
    <w:semiHidden/>
    <w:rsid w:val="00730DE8"/>
    <w:rPr>
      <w:rFonts w:ascii="Arial" w:hAnsi="Arial" w:cs="Arial"/>
      <w:b/>
      <w:bCs/>
      <w:i/>
      <w:iCs/>
      <w:noProof/>
      <w:sz w:val="18"/>
      <w:szCs w:val="18"/>
    </w:rPr>
  </w:style>
  <w:style w:type="character" w:customStyle="1" w:styleId="BalloonTextChar">
    <w:name w:val="Balloon Text Char"/>
    <w:basedOn w:val="DefaultParagraphFont"/>
    <w:link w:val="BalloonText"/>
    <w:semiHidden/>
    <w:rsid w:val="00730DE8"/>
    <w:rPr>
      <w:rFonts w:ascii="Tahoma" w:eastAsiaTheme="minorHAnsi" w:hAnsi="Tahoma" w:cs="Tahoma"/>
      <w:sz w:val="16"/>
      <w:szCs w:val="16"/>
      <w:lang w:val="sv-SE" w:eastAsia="en-US"/>
    </w:rPr>
  </w:style>
  <w:style w:type="paragraph" w:customStyle="1" w:styleId="H6">
    <w:name w:val="H6"/>
    <w:basedOn w:val="Heading5"/>
    <w:next w:val="Normal"/>
    <w:rsid w:val="00730DE8"/>
    <w:pPr>
      <w:numPr>
        <w:ilvl w:val="0"/>
        <w:numId w:val="0"/>
      </w:numPr>
      <w:ind w:left="1985" w:hanging="1985"/>
      <w:textAlignment w:val="auto"/>
      <w:outlineLvl w:val="9"/>
    </w:pPr>
    <w:rPr>
      <w:rFonts w:cs="Times New Roman"/>
      <w:sz w:val="20"/>
      <w:szCs w:val="20"/>
      <w:lang w:val="x-none" w:eastAsia="x-none"/>
    </w:rPr>
  </w:style>
  <w:style w:type="character" w:customStyle="1" w:styleId="TACChar">
    <w:name w:val="TAC Char"/>
    <w:link w:val="TAC"/>
    <w:locked/>
    <w:rsid w:val="00730DE8"/>
    <w:rPr>
      <w:rFonts w:asciiTheme="minorHAnsi" w:eastAsiaTheme="minorHAnsi" w:hAnsiTheme="minorHAnsi" w:cstheme="minorBidi"/>
      <w:sz w:val="18"/>
      <w:szCs w:val="22"/>
      <w:lang w:val="sv-SE" w:eastAsia="en-US"/>
    </w:rPr>
  </w:style>
  <w:style w:type="paragraph" w:customStyle="1" w:styleId="LD">
    <w:name w:val="LD"/>
    <w:rsid w:val="00730DE8"/>
    <w:pPr>
      <w:keepNext/>
      <w:keepLines/>
      <w:overflowPunct w:val="0"/>
      <w:autoSpaceDE w:val="0"/>
      <w:autoSpaceDN w:val="0"/>
      <w:adjustRightInd w:val="0"/>
      <w:spacing w:line="180" w:lineRule="exact"/>
    </w:pPr>
    <w:rPr>
      <w:rFonts w:ascii="Courier New" w:hAnsi="Courier New"/>
      <w:noProof/>
      <w:lang w:val="en-GB" w:eastAsia="ja-JP"/>
    </w:rPr>
  </w:style>
  <w:style w:type="character" w:customStyle="1" w:styleId="TFChar">
    <w:name w:val="TF Char"/>
    <w:link w:val="TF"/>
    <w:locked/>
    <w:rsid w:val="00730DE8"/>
    <w:rPr>
      <w:rFonts w:asciiTheme="minorHAnsi" w:eastAsiaTheme="minorHAnsi" w:hAnsiTheme="minorHAnsi" w:cstheme="minorBidi"/>
      <w:b/>
      <w:sz w:val="22"/>
      <w:szCs w:val="22"/>
      <w:lang w:val="sv-SE" w:eastAsia="en-US"/>
    </w:rPr>
  </w:style>
  <w:style w:type="character" w:customStyle="1" w:styleId="B3Char2">
    <w:name w:val="B3 Char2"/>
    <w:link w:val="B3"/>
    <w:qFormat/>
    <w:locked/>
    <w:rsid w:val="00730DE8"/>
    <w:rPr>
      <w:rFonts w:asciiTheme="minorHAnsi" w:eastAsiaTheme="minorHAnsi" w:hAnsiTheme="minorHAnsi" w:cstheme="minorBidi"/>
      <w:sz w:val="22"/>
      <w:szCs w:val="22"/>
      <w:lang w:val="sv-SE" w:eastAsia="en-US"/>
    </w:rPr>
  </w:style>
  <w:style w:type="character" w:customStyle="1" w:styleId="B4Char">
    <w:name w:val="B4 Char"/>
    <w:link w:val="B4"/>
    <w:qFormat/>
    <w:locked/>
    <w:rsid w:val="00730DE8"/>
    <w:rPr>
      <w:rFonts w:asciiTheme="minorHAnsi" w:eastAsiaTheme="minorHAnsi" w:hAnsiTheme="minorHAnsi" w:cstheme="minorBidi"/>
      <w:sz w:val="22"/>
      <w:szCs w:val="22"/>
      <w:lang w:val="sv-SE" w:eastAsia="en-US"/>
    </w:rPr>
  </w:style>
  <w:style w:type="character" w:customStyle="1" w:styleId="B5Char">
    <w:name w:val="B5 Char"/>
    <w:link w:val="B5"/>
    <w:qFormat/>
    <w:locked/>
    <w:rsid w:val="00730DE8"/>
    <w:rPr>
      <w:rFonts w:asciiTheme="minorHAnsi" w:eastAsiaTheme="minorHAnsi" w:hAnsiTheme="minorHAnsi" w:cstheme="minorBidi"/>
      <w:sz w:val="22"/>
      <w:szCs w:val="22"/>
      <w:lang w:val="sv-SE" w:eastAsia="en-US"/>
    </w:rPr>
  </w:style>
  <w:style w:type="character" w:customStyle="1" w:styleId="B6Char">
    <w:name w:val="B6 Char"/>
    <w:link w:val="B6"/>
    <w:qFormat/>
    <w:locked/>
    <w:rsid w:val="00730DE8"/>
    <w:rPr>
      <w:rFonts w:ascii="Times New Roman" w:hAnsi="Times New Roman"/>
      <w:lang w:val="x-none" w:eastAsia="ja-JP"/>
    </w:rPr>
  </w:style>
  <w:style w:type="paragraph" w:customStyle="1" w:styleId="B6">
    <w:name w:val="B6"/>
    <w:basedOn w:val="B5"/>
    <w:link w:val="B6Char"/>
    <w:qFormat/>
    <w:rsid w:val="00730DE8"/>
    <w:pPr>
      <w:overflowPunct w:val="0"/>
      <w:autoSpaceDE w:val="0"/>
      <w:autoSpaceDN w:val="0"/>
      <w:adjustRightInd w:val="0"/>
      <w:spacing w:line="240" w:lineRule="auto"/>
      <w:ind w:left="1985"/>
    </w:pPr>
    <w:rPr>
      <w:rFonts w:ascii="Times New Roman" w:eastAsia="Times New Roman" w:hAnsi="Times New Roman" w:cs="Times New Roman"/>
      <w:sz w:val="20"/>
      <w:szCs w:val="20"/>
      <w:lang w:val="x-none" w:eastAsia="ja-JP"/>
    </w:rPr>
  </w:style>
  <w:style w:type="character" w:customStyle="1" w:styleId="B7Char">
    <w:name w:val="B7 Char"/>
    <w:link w:val="B7"/>
    <w:locked/>
    <w:rsid w:val="00730DE8"/>
    <w:rPr>
      <w:rFonts w:ascii="Times New Roman" w:hAnsi="Times New Roman"/>
      <w:lang w:val="x-none" w:eastAsia="ja-JP"/>
    </w:rPr>
  </w:style>
  <w:style w:type="paragraph" w:customStyle="1" w:styleId="B7">
    <w:name w:val="B7"/>
    <w:basedOn w:val="B6"/>
    <w:link w:val="B7Char"/>
    <w:qFormat/>
    <w:rsid w:val="00730DE8"/>
    <w:pPr>
      <w:ind w:left="2269"/>
    </w:pPr>
  </w:style>
  <w:style w:type="paragraph" w:customStyle="1" w:styleId="B8">
    <w:name w:val="B8"/>
    <w:basedOn w:val="B7"/>
    <w:qFormat/>
    <w:rsid w:val="00730DE8"/>
    <w:pPr>
      <w:ind w:left="2552"/>
    </w:pPr>
  </w:style>
  <w:style w:type="paragraph" w:customStyle="1" w:styleId="Revision1">
    <w:name w:val="Revision1"/>
    <w:uiPriority w:val="99"/>
    <w:semiHidden/>
    <w:qFormat/>
    <w:rsid w:val="00730DE8"/>
    <w:pPr>
      <w:spacing w:after="160" w:line="256" w:lineRule="auto"/>
    </w:pPr>
    <w:rPr>
      <w:rFonts w:ascii="Times New Roman" w:eastAsia="MS Mincho" w:hAnsi="Times New Roman"/>
      <w:lang w:val="en-GB" w:eastAsia="en-US"/>
    </w:rPr>
  </w:style>
  <w:style w:type="paragraph" w:customStyle="1" w:styleId="NW">
    <w:name w:val="NW"/>
    <w:basedOn w:val="NO"/>
    <w:rsid w:val="00730DE8"/>
    <w:pPr>
      <w:overflowPunct w:val="0"/>
      <w:autoSpaceDE w:val="0"/>
      <w:autoSpaceDN w:val="0"/>
      <w:adjustRightInd w:val="0"/>
      <w:spacing w:after="0"/>
    </w:pPr>
    <w:rPr>
      <w:lang w:val="x-none"/>
    </w:rPr>
  </w:style>
  <w:style w:type="paragraph" w:customStyle="1" w:styleId="NF">
    <w:name w:val="NF"/>
    <w:basedOn w:val="NO"/>
    <w:rsid w:val="00730DE8"/>
    <w:pPr>
      <w:keepNext/>
      <w:overflowPunct w:val="0"/>
      <w:autoSpaceDE w:val="0"/>
      <w:autoSpaceDN w:val="0"/>
      <w:adjustRightInd w:val="0"/>
      <w:spacing w:after="0"/>
    </w:pPr>
    <w:rPr>
      <w:rFonts w:ascii="Arial" w:hAnsi="Arial"/>
      <w:sz w:val="18"/>
      <w:lang w:val="x-none"/>
    </w:rPr>
  </w:style>
  <w:style w:type="paragraph" w:customStyle="1" w:styleId="B9">
    <w:name w:val="B9"/>
    <w:basedOn w:val="B8"/>
    <w:qFormat/>
    <w:rsid w:val="00730DE8"/>
    <w:pPr>
      <w:ind w:left="2836"/>
    </w:pPr>
  </w:style>
  <w:style w:type="character" w:customStyle="1" w:styleId="TAHCar">
    <w:name w:val="TAH Car"/>
    <w:link w:val="TAH"/>
    <w:qFormat/>
    <w:locked/>
    <w:rsid w:val="00730DE8"/>
    <w:rPr>
      <w:rFonts w:asciiTheme="minorHAnsi" w:eastAsiaTheme="minorHAnsi" w:hAnsiTheme="minorHAnsi" w:cstheme="minorBidi"/>
      <w:b/>
      <w:sz w:val="18"/>
      <w:szCs w:val="22"/>
      <w:lang w:val="sv-SE" w:eastAsia="en-US"/>
    </w:rPr>
  </w:style>
  <w:style w:type="character" w:customStyle="1" w:styleId="B1Zchn">
    <w:name w:val="B1 Zchn"/>
    <w:rsid w:val="00730DE8"/>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642786">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62171242">
      <w:bodyDiv w:val="1"/>
      <w:marLeft w:val="0"/>
      <w:marRight w:val="0"/>
      <w:marTop w:val="0"/>
      <w:marBottom w:val="0"/>
      <w:divBdr>
        <w:top w:val="none" w:sz="0" w:space="0" w:color="auto"/>
        <w:left w:val="none" w:sz="0" w:space="0" w:color="auto"/>
        <w:bottom w:val="none" w:sz="0" w:space="0" w:color="auto"/>
        <w:right w:val="none" w:sz="0" w:space="0" w:color="auto"/>
      </w:divBdr>
    </w:div>
    <w:div w:id="465045706">
      <w:bodyDiv w:val="1"/>
      <w:marLeft w:val="0"/>
      <w:marRight w:val="0"/>
      <w:marTop w:val="0"/>
      <w:marBottom w:val="0"/>
      <w:divBdr>
        <w:top w:val="none" w:sz="0" w:space="0" w:color="auto"/>
        <w:left w:val="none" w:sz="0" w:space="0" w:color="auto"/>
        <w:bottom w:val="none" w:sz="0" w:space="0" w:color="auto"/>
        <w:right w:val="none" w:sz="0" w:space="0" w:color="auto"/>
      </w:divBdr>
    </w:div>
    <w:div w:id="490603628">
      <w:bodyDiv w:val="1"/>
      <w:marLeft w:val="0"/>
      <w:marRight w:val="0"/>
      <w:marTop w:val="0"/>
      <w:marBottom w:val="0"/>
      <w:divBdr>
        <w:top w:val="none" w:sz="0" w:space="0" w:color="auto"/>
        <w:left w:val="none" w:sz="0" w:space="0" w:color="auto"/>
        <w:bottom w:val="none" w:sz="0" w:space="0" w:color="auto"/>
        <w:right w:val="none" w:sz="0" w:space="0" w:color="auto"/>
      </w:divBdr>
    </w:div>
    <w:div w:id="503210597">
      <w:bodyDiv w:val="1"/>
      <w:marLeft w:val="0"/>
      <w:marRight w:val="0"/>
      <w:marTop w:val="0"/>
      <w:marBottom w:val="0"/>
      <w:divBdr>
        <w:top w:val="none" w:sz="0" w:space="0" w:color="auto"/>
        <w:left w:val="none" w:sz="0" w:space="0" w:color="auto"/>
        <w:bottom w:val="none" w:sz="0" w:space="0" w:color="auto"/>
        <w:right w:val="none" w:sz="0" w:space="0" w:color="auto"/>
      </w:divBdr>
    </w:div>
    <w:div w:id="535390307">
      <w:bodyDiv w:val="1"/>
      <w:marLeft w:val="0"/>
      <w:marRight w:val="0"/>
      <w:marTop w:val="0"/>
      <w:marBottom w:val="0"/>
      <w:divBdr>
        <w:top w:val="none" w:sz="0" w:space="0" w:color="auto"/>
        <w:left w:val="none" w:sz="0" w:space="0" w:color="auto"/>
        <w:bottom w:val="none" w:sz="0" w:space="0" w:color="auto"/>
        <w:right w:val="none" w:sz="0" w:space="0" w:color="auto"/>
      </w:divBdr>
    </w:div>
    <w:div w:id="594947820">
      <w:bodyDiv w:val="1"/>
      <w:marLeft w:val="0"/>
      <w:marRight w:val="0"/>
      <w:marTop w:val="0"/>
      <w:marBottom w:val="0"/>
      <w:divBdr>
        <w:top w:val="none" w:sz="0" w:space="0" w:color="auto"/>
        <w:left w:val="none" w:sz="0" w:space="0" w:color="auto"/>
        <w:bottom w:val="none" w:sz="0" w:space="0" w:color="auto"/>
        <w:right w:val="none" w:sz="0" w:space="0" w:color="auto"/>
      </w:divBdr>
    </w:div>
    <w:div w:id="617685742">
      <w:bodyDiv w:val="1"/>
      <w:marLeft w:val="0"/>
      <w:marRight w:val="0"/>
      <w:marTop w:val="0"/>
      <w:marBottom w:val="0"/>
      <w:divBdr>
        <w:top w:val="none" w:sz="0" w:space="0" w:color="auto"/>
        <w:left w:val="none" w:sz="0" w:space="0" w:color="auto"/>
        <w:bottom w:val="none" w:sz="0" w:space="0" w:color="auto"/>
        <w:right w:val="none" w:sz="0" w:space="0" w:color="auto"/>
      </w:divBdr>
    </w:div>
    <w:div w:id="652759432">
      <w:bodyDiv w:val="1"/>
      <w:marLeft w:val="0"/>
      <w:marRight w:val="0"/>
      <w:marTop w:val="0"/>
      <w:marBottom w:val="0"/>
      <w:divBdr>
        <w:top w:val="none" w:sz="0" w:space="0" w:color="auto"/>
        <w:left w:val="none" w:sz="0" w:space="0" w:color="auto"/>
        <w:bottom w:val="none" w:sz="0" w:space="0" w:color="auto"/>
        <w:right w:val="none" w:sz="0" w:space="0" w:color="auto"/>
      </w:divBdr>
    </w:div>
    <w:div w:id="686444881">
      <w:bodyDiv w:val="1"/>
      <w:marLeft w:val="0"/>
      <w:marRight w:val="0"/>
      <w:marTop w:val="0"/>
      <w:marBottom w:val="0"/>
      <w:divBdr>
        <w:top w:val="none" w:sz="0" w:space="0" w:color="auto"/>
        <w:left w:val="none" w:sz="0" w:space="0" w:color="auto"/>
        <w:bottom w:val="none" w:sz="0" w:space="0" w:color="auto"/>
        <w:right w:val="none" w:sz="0" w:space="0" w:color="auto"/>
      </w:divBdr>
    </w:div>
    <w:div w:id="860317807">
      <w:bodyDiv w:val="1"/>
      <w:marLeft w:val="0"/>
      <w:marRight w:val="0"/>
      <w:marTop w:val="0"/>
      <w:marBottom w:val="0"/>
      <w:divBdr>
        <w:top w:val="none" w:sz="0" w:space="0" w:color="auto"/>
        <w:left w:val="none" w:sz="0" w:space="0" w:color="auto"/>
        <w:bottom w:val="none" w:sz="0" w:space="0" w:color="auto"/>
        <w:right w:val="none" w:sz="0" w:space="0" w:color="auto"/>
      </w:divBdr>
    </w:div>
    <w:div w:id="903176438">
      <w:bodyDiv w:val="1"/>
      <w:marLeft w:val="0"/>
      <w:marRight w:val="0"/>
      <w:marTop w:val="0"/>
      <w:marBottom w:val="0"/>
      <w:divBdr>
        <w:top w:val="none" w:sz="0" w:space="0" w:color="auto"/>
        <w:left w:val="none" w:sz="0" w:space="0" w:color="auto"/>
        <w:bottom w:val="none" w:sz="0" w:space="0" w:color="auto"/>
        <w:right w:val="none" w:sz="0" w:space="0" w:color="auto"/>
      </w:divBdr>
    </w:div>
    <w:div w:id="970745485">
      <w:bodyDiv w:val="1"/>
      <w:marLeft w:val="0"/>
      <w:marRight w:val="0"/>
      <w:marTop w:val="0"/>
      <w:marBottom w:val="0"/>
      <w:divBdr>
        <w:top w:val="none" w:sz="0" w:space="0" w:color="auto"/>
        <w:left w:val="none" w:sz="0" w:space="0" w:color="auto"/>
        <w:bottom w:val="none" w:sz="0" w:space="0" w:color="auto"/>
        <w:right w:val="none" w:sz="0" w:space="0" w:color="auto"/>
      </w:divBdr>
    </w:div>
    <w:div w:id="1026909027">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69709054">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198738824">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72884424">
      <w:bodyDiv w:val="1"/>
      <w:marLeft w:val="0"/>
      <w:marRight w:val="0"/>
      <w:marTop w:val="0"/>
      <w:marBottom w:val="0"/>
      <w:divBdr>
        <w:top w:val="none" w:sz="0" w:space="0" w:color="auto"/>
        <w:left w:val="none" w:sz="0" w:space="0" w:color="auto"/>
        <w:bottom w:val="none" w:sz="0" w:space="0" w:color="auto"/>
        <w:right w:val="none" w:sz="0" w:space="0" w:color="auto"/>
      </w:divBdr>
    </w:div>
    <w:div w:id="1720088353">
      <w:bodyDiv w:val="1"/>
      <w:marLeft w:val="0"/>
      <w:marRight w:val="0"/>
      <w:marTop w:val="0"/>
      <w:marBottom w:val="0"/>
      <w:divBdr>
        <w:top w:val="none" w:sz="0" w:space="0" w:color="auto"/>
        <w:left w:val="none" w:sz="0" w:space="0" w:color="auto"/>
        <w:bottom w:val="none" w:sz="0" w:space="0" w:color="auto"/>
        <w:right w:val="none" w:sz="0" w:space="0" w:color="auto"/>
      </w:divBdr>
    </w:div>
    <w:div w:id="1754430302">
      <w:bodyDiv w:val="1"/>
      <w:marLeft w:val="0"/>
      <w:marRight w:val="0"/>
      <w:marTop w:val="0"/>
      <w:marBottom w:val="0"/>
      <w:divBdr>
        <w:top w:val="none" w:sz="0" w:space="0" w:color="auto"/>
        <w:left w:val="none" w:sz="0" w:space="0" w:color="auto"/>
        <w:bottom w:val="none" w:sz="0" w:space="0" w:color="auto"/>
        <w:right w:val="none" w:sz="0" w:space="0" w:color="auto"/>
      </w:divBdr>
    </w:div>
    <w:div w:id="1778401200">
      <w:bodyDiv w:val="1"/>
      <w:marLeft w:val="0"/>
      <w:marRight w:val="0"/>
      <w:marTop w:val="0"/>
      <w:marBottom w:val="0"/>
      <w:divBdr>
        <w:top w:val="none" w:sz="0" w:space="0" w:color="auto"/>
        <w:left w:val="none" w:sz="0" w:space="0" w:color="auto"/>
        <w:bottom w:val="none" w:sz="0" w:space="0" w:color="auto"/>
        <w:right w:val="none" w:sz="0" w:space="0" w:color="auto"/>
      </w:divBdr>
    </w:div>
    <w:div w:id="2023630484">
      <w:bodyDiv w:val="1"/>
      <w:marLeft w:val="0"/>
      <w:marRight w:val="0"/>
      <w:marTop w:val="0"/>
      <w:marBottom w:val="0"/>
      <w:divBdr>
        <w:top w:val="none" w:sz="0" w:space="0" w:color="auto"/>
        <w:left w:val="none" w:sz="0" w:space="0" w:color="auto"/>
        <w:bottom w:val="none" w:sz="0" w:space="0" w:color="auto"/>
        <w:right w:val="none" w:sz="0" w:space="0" w:color="auto"/>
      </w:divBdr>
    </w:div>
    <w:div w:id="204420547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2.xml><?xml version="1.0" encoding="utf-8"?>
<ds:datastoreItem xmlns:ds="http://schemas.openxmlformats.org/officeDocument/2006/customXml" ds:itemID="{8024C30F-3F14-4C4A-9D2A-3AFE3BB51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49B88CA-E618-4C35-8FB9-A8B6657D9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1096</Words>
  <Characters>5810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2017-09-28T19:37:00Z</dcterms:created>
  <dcterms:modified xsi:type="dcterms:W3CDTF">2019-11-07T13:16:00Z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a9b20e80-b395-4781-bf98-566362d34d93</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