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7D5F7" w14:textId="77777777" w:rsidR="00A015D8" w:rsidRDefault="003A1438">
      <w:pPr>
        <w:widowControl w:val="0"/>
        <w:tabs>
          <w:tab w:val="right" w:pos="9639"/>
        </w:tabs>
        <w:overflowPunct w:val="0"/>
        <w:autoSpaceDE w:val="0"/>
        <w:autoSpaceDN w:val="0"/>
        <w:adjustRightInd w:val="0"/>
        <w:spacing w:after="0" w:line="240" w:lineRule="auto"/>
        <w:textAlignment w:val="baseline"/>
        <w:rPr>
          <w:rFonts w:ascii="Arial" w:eastAsia="Times New Roman" w:hAnsi="Arial"/>
          <w:b/>
          <w:bCs/>
          <w:i/>
          <w:sz w:val="24"/>
          <w:szCs w:val="24"/>
          <w:lang w:eastAsia="ja-JP"/>
        </w:rPr>
      </w:pPr>
      <w:r>
        <w:rPr>
          <w:rFonts w:ascii="Arial" w:eastAsia="Times New Roman" w:hAnsi="Arial"/>
          <w:b/>
          <w:bCs/>
          <w:sz w:val="24"/>
          <w:szCs w:val="24"/>
          <w:lang w:eastAsia="ja-JP"/>
        </w:rPr>
        <w:t>3GPP TSG-RAN WG2 Meeting #108</w:t>
      </w:r>
      <w:r>
        <w:rPr>
          <w:rFonts w:ascii="Arial" w:eastAsia="Times New Roman" w:hAnsi="Arial"/>
          <w:b/>
          <w:bCs/>
          <w:sz w:val="24"/>
          <w:szCs w:val="24"/>
          <w:lang w:eastAsia="ja-JP"/>
        </w:rPr>
        <w:tab/>
      </w:r>
      <w:r>
        <w:rPr>
          <w:rFonts w:ascii="Arial" w:eastAsia="Times New Roman" w:hAnsi="Arial" w:hint="eastAsia"/>
          <w:b/>
          <w:bCs/>
          <w:sz w:val="24"/>
          <w:szCs w:val="24"/>
          <w:lang w:eastAsia="ja-JP"/>
        </w:rPr>
        <w:t>R</w:t>
      </w:r>
      <w:r>
        <w:rPr>
          <w:rFonts w:ascii="Arial" w:eastAsia="Times New Roman" w:hAnsi="Arial"/>
          <w:b/>
          <w:bCs/>
          <w:sz w:val="24"/>
          <w:szCs w:val="24"/>
          <w:lang w:eastAsia="ja-JP"/>
        </w:rPr>
        <w:t>2</w:t>
      </w:r>
      <w:r>
        <w:rPr>
          <w:rFonts w:ascii="Arial" w:eastAsia="Times New Roman" w:hAnsi="Arial" w:hint="eastAsia"/>
          <w:b/>
          <w:bCs/>
          <w:sz w:val="24"/>
          <w:szCs w:val="24"/>
          <w:lang w:eastAsia="ja-JP"/>
        </w:rPr>
        <w:t>-</w:t>
      </w:r>
      <w:r>
        <w:rPr>
          <w:rFonts w:ascii="Arial" w:eastAsia="Times New Roman" w:hAnsi="Arial"/>
          <w:b/>
          <w:bCs/>
          <w:sz w:val="24"/>
          <w:szCs w:val="24"/>
          <w:lang w:eastAsia="ja-JP"/>
        </w:rPr>
        <w:t>19xxxxx</w:t>
      </w:r>
    </w:p>
    <w:p w14:paraId="05D860D1" w14:textId="77777777" w:rsidR="00A015D8" w:rsidRDefault="003A1438">
      <w:pPr>
        <w:widowControl w:val="0"/>
        <w:tabs>
          <w:tab w:val="right" w:pos="9639"/>
        </w:tabs>
        <w:overflowPunct w:val="0"/>
        <w:autoSpaceDE w:val="0"/>
        <w:autoSpaceDN w:val="0"/>
        <w:adjustRightInd w:val="0"/>
        <w:spacing w:after="0" w:line="240" w:lineRule="auto"/>
        <w:textAlignment w:val="baseline"/>
        <w:rPr>
          <w:rFonts w:ascii="Arial" w:hAnsi="Arial"/>
          <w:b/>
          <w:bCs/>
          <w:sz w:val="24"/>
          <w:szCs w:val="24"/>
          <w:lang w:val="sv-SE" w:eastAsia="zh-CN"/>
        </w:rPr>
      </w:pPr>
      <w:r>
        <w:rPr>
          <w:rFonts w:ascii="Arial" w:hAnsi="Arial"/>
          <w:b/>
          <w:bCs/>
          <w:sz w:val="24"/>
          <w:szCs w:val="24"/>
          <w:lang w:val="sv-SE" w:eastAsia="zh-CN"/>
        </w:rPr>
        <w:t>Reno,  USA, 18 – 22 November 2019</w:t>
      </w:r>
    </w:p>
    <w:p w14:paraId="5906DD9C" w14:textId="77777777" w:rsidR="00A015D8" w:rsidRDefault="00A015D8">
      <w:pPr>
        <w:widowControl w:val="0"/>
        <w:tabs>
          <w:tab w:val="right" w:pos="9639"/>
        </w:tabs>
        <w:overflowPunct w:val="0"/>
        <w:autoSpaceDE w:val="0"/>
        <w:autoSpaceDN w:val="0"/>
        <w:adjustRightInd w:val="0"/>
        <w:spacing w:after="0" w:line="240" w:lineRule="auto"/>
        <w:textAlignment w:val="baseline"/>
        <w:rPr>
          <w:rFonts w:ascii="Arial" w:hAnsi="Arial"/>
          <w:b/>
          <w:bCs/>
          <w:sz w:val="24"/>
          <w:szCs w:val="24"/>
          <w:lang w:val="sv-SE" w:eastAsia="zh-CN"/>
        </w:rPr>
      </w:pPr>
    </w:p>
    <w:p w14:paraId="77707F89" w14:textId="77777777" w:rsidR="00A015D8" w:rsidRDefault="00A015D8">
      <w:pPr>
        <w:widowControl w:val="0"/>
        <w:overflowPunct w:val="0"/>
        <w:autoSpaceDE w:val="0"/>
        <w:autoSpaceDN w:val="0"/>
        <w:adjustRightInd w:val="0"/>
        <w:spacing w:after="0" w:line="240" w:lineRule="auto"/>
        <w:textAlignment w:val="baseline"/>
        <w:rPr>
          <w:rFonts w:ascii="Arial" w:eastAsia="Times New Roman" w:hAnsi="Arial"/>
          <w:b/>
          <w:bCs/>
          <w:sz w:val="24"/>
          <w:lang w:val="sv-SE" w:eastAsia="ja-JP"/>
        </w:rPr>
      </w:pPr>
    </w:p>
    <w:p w14:paraId="31D9B11E" w14:textId="77777777" w:rsidR="00A015D8" w:rsidRDefault="003A1438">
      <w:pPr>
        <w:tabs>
          <w:tab w:val="left" w:pos="1985"/>
        </w:tabs>
        <w:spacing w:after="120" w:line="240" w:lineRule="auto"/>
        <w:rPr>
          <w:rFonts w:ascii="Arial" w:eastAsia="MS Mincho" w:hAnsi="Arial" w:cs="Arial"/>
          <w:b/>
          <w:bCs/>
          <w:sz w:val="24"/>
          <w:lang w:val="sv-SE" w:eastAsia="ja-JP"/>
        </w:rPr>
      </w:pPr>
      <w:r>
        <w:rPr>
          <w:rFonts w:ascii="Arial" w:eastAsia="MS Mincho" w:hAnsi="Arial" w:cs="Arial"/>
          <w:b/>
          <w:bCs/>
          <w:sz w:val="24"/>
          <w:lang w:val="sv-SE"/>
        </w:rPr>
        <w:t>Agenda item:</w:t>
      </w:r>
      <w:r>
        <w:rPr>
          <w:rFonts w:ascii="Arial" w:eastAsia="MS Mincho" w:hAnsi="Arial" w:cs="Arial"/>
          <w:b/>
          <w:bCs/>
          <w:sz w:val="24"/>
          <w:lang w:val="sv-SE"/>
        </w:rPr>
        <w:tab/>
        <w:t>6</w:t>
      </w:r>
      <w:r>
        <w:rPr>
          <w:rFonts w:ascii="Arial" w:eastAsia="MS Mincho" w:hAnsi="Arial" w:cs="Arial"/>
          <w:b/>
          <w:bCs/>
          <w:sz w:val="24"/>
          <w:lang w:val="sv-SE" w:eastAsia="ja-JP"/>
        </w:rPr>
        <w:t>.18.1</w:t>
      </w:r>
    </w:p>
    <w:p w14:paraId="076C999A" w14:textId="77777777" w:rsidR="00A015D8" w:rsidRDefault="003A1438">
      <w:pPr>
        <w:tabs>
          <w:tab w:val="left" w:pos="1985"/>
        </w:tabs>
        <w:spacing w:line="240" w:lineRule="auto"/>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Nokia (Rapporteur)</w:t>
      </w:r>
    </w:p>
    <w:p w14:paraId="6C4D6A48" w14:textId="77777777" w:rsidR="00A015D8" w:rsidRDefault="003A1438">
      <w:pPr>
        <w:spacing w:line="240" w:lineRule="auto"/>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t>Report from Email Discussion [107bis#63] on SIB1 design</w:t>
      </w:r>
    </w:p>
    <w:p w14:paraId="70F334FA" w14:textId="77777777" w:rsidR="00A015D8" w:rsidRDefault="003A1438">
      <w:pPr>
        <w:spacing w:line="240" w:lineRule="auto"/>
        <w:ind w:left="1985" w:hanging="1985"/>
        <w:rPr>
          <w:rFonts w:ascii="Arial" w:eastAsia="Times New Roman" w:hAnsi="Arial" w:cs="Arial"/>
          <w:b/>
          <w:bCs/>
          <w:sz w:val="24"/>
        </w:rPr>
      </w:pPr>
      <w:r>
        <w:rPr>
          <w:rFonts w:ascii="Arial" w:eastAsia="Times New Roman" w:hAnsi="Arial" w:cs="Arial"/>
          <w:b/>
          <w:bCs/>
          <w:sz w:val="24"/>
        </w:rPr>
        <w:t>WID/SID:</w:t>
      </w:r>
      <w:r>
        <w:rPr>
          <w:rFonts w:ascii="Arial" w:eastAsia="Times New Roman" w:hAnsi="Arial" w:cs="Arial"/>
          <w:b/>
          <w:bCs/>
          <w:sz w:val="24"/>
        </w:rPr>
        <w:tab/>
        <w:t>NG_RAN_PRN-Core - Release 16</w:t>
      </w:r>
    </w:p>
    <w:p w14:paraId="3D445F85" w14:textId="77777777" w:rsidR="00A015D8" w:rsidRDefault="003A1438">
      <w:pPr>
        <w:tabs>
          <w:tab w:val="left" w:pos="1985"/>
        </w:tabs>
        <w:spacing w:line="240" w:lineRule="auto"/>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03113F2C" w14:textId="77777777" w:rsidR="00A015D8" w:rsidRDefault="003A1438">
      <w:pPr>
        <w:pStyle w:val="Heading1"/>
      </w:pPr>
      <w:r>
        <w:t>1</w:t>
      </w:r>
      <w:r>
        <w:tab/>
        <w:t>Introduction</w:t>
      </w:r>
    </w:p>
    <w:p w14:paraId="47B123E5" w14:textId="77777777" w:rsidR="00A015D8" w:rsidRDefault="003A1438">
      <w:r>
        <w:t>This document is for the email discussion agreed during RAN2#107bis:</w:t>
      </w:r>
    </w:p>
    <w:p w14:paraId="71BAE8C6" w14:textId="77777777" w:rsidR="00A015D8" w:rsidRDefault="003A1438">
      <w:pPr>
        <w:pStyle w:val="EmailDiscussion"/>
      </w:pPr>
      <w:r>
        <w:t>[107bis#63][PRN] RRC CR (Nokia)</w:t>
      </w:r>
    </w:p>
    <w:p w14:paraId="2A80E9F2" w14:textId="77777777" w:rsidR="00A015D8" w:rsidRDefault="003A1438">
      <w:pPr>
        <w:pStyle w:val="EmailDiscussion2"/>
        <w:ind w:left="1619" w:firstLine="0"/>
      </w:pPr>
      <w:r>
        <w:t>Continue the discussion on SIB1 design and draft running CR for TS 38.331 including agreeable ASN.1 details</w:t>
      </w:r>
    </w:p>
    <w:p w14:paraId="2E9B9FB0" w14:textId="77777777" w:rsidR="00A015D8" w:rsidRDefault="003A1438">
      <w:pPr>
        <w:pStyle w:val="EmailDiscussion2"/>
      </w:pPr>
      <w:r>
        <w:tab/>
        <w:t xml:space="preserve">Intended outcome: Initial draft CR for TS 38.331 </w:t>
      </w:r>
    </w:p>
    <w:p w14:paraId="2349F450" w14:textId="77777777" w:rsidR="00A015D8" w:rsidRDefault="003A1438">
      <w:pPr>
        <w:pStyle w:val="EmailDiscussion2"/>
      </w:pPr>
      <w:r>
        <w:tab/>
        <w:t>Deadline: Next Meeting (2019-11-07, 23:59)</w:t>
      </w:r>
    </w:p>
    <w:p w14:paraId="672E5E94" w14:textId="77777777" w:rsidR="00A015D8" w:rsidRDefault="00A015D8"/>
    <w:p w14:paraId="78EF3279" w14:textId="77777777" w:rsidR="00A015D8" w:rsidRDefault="003A1438">
      <w:r>
        <w:t>In order to achieve a draft of ASN.1 the discussion is split in two phases:</w:t>
      </w:r>
    </w:p>
    <w:p w14:paraId="0B703C94" w14:textId="77777777" w:rsidR="00A015D8" w:rsidRDefault="003A1438">
      <w:pPr>
        <w:pStyle w:val="ListParagraph"/>
        <w:numPr>
          <w:ilvl w:val="0"/>
          <w:numId w:val="2"/>
        </w:numPr>
      </w:pPr>
      <w:r>
        <w:t xml:space="preserve">Phase 1 is to make some additional working assumptions beyond the agreed ones. </w:t>
      </w:r>
      <w:r>
        <w:rPr>
          <w:color w:val="FF0000"/>
        </w:rPr>
        <w:t>The deadline for comments for phase 1 is 1</w:t>
      </w:r>
      <w:r>
        <w:rPr>
          <w:color w:val="FF0000"/>
          <w:vertAlign w:val="superscript"/>
        </w:rPr>
        <w:t>st</w:t>
      </w:r>
      <w:r>
        <w:rPr>
          <w:color w:val="FF0000"/>
        </w:rPr>
        <w:t xml:space="preserve"> November.</w:t>
      </w:r>
    </w:p>
    <w:p w14:paraId="6BD0AD8A" w14:textId="77777777" w:rsidR="00A015D8" w:rsidRDefault="003A1438">
      <w:pPr>
        <w:pStyle w:val="ListParagraph"/>
        <w:numPr>
          <w:ilvl w:val="0"/>
          <w:numId w:val="2"/>
        </w:numPr>
      </w:pPr>
      <w:r>
        <w:t xml:space="preserve">In phase 2 a SIB1 encoding proposals are discussed based on the working assumptions agreed in phase 1. </w:t>
      </w:r>
      <w:r>
        <w:rPr>
          <w:color w:val="FF0000"/>
        </w:rPr>
        <w:t>The deadline for comments for phase 2 is 6th November.</w:t>
      </w:r>
    </w:p>
    <w:p w14:paraId="3F9E74AE" w14:textId="77777777" w:rsidR="00A015D8" w:rsidRDefault="00A015D8"/>
    <w:p w14:paraId="3CEF0044" w14:textId="77777777" w:rsidR="00A015D8" w:rsidRDefault="003A1438">
      <w:pPr>
        <w:pStyle w:val="Heading1"/>
      </w:pPr>
      <w:r>
        <w:t>2</w:t>
      </w:r>
      <w:r>
        <w:tab/>
        <w:t>Phase 1: Working assumptions for SIB1 design</w:t>
      </w:r>
    </w:p>
    <w:p w14:paraId="37EA0E5D" w14:textId="77777777" w:rsidR="00A015D8" w:rsidRDefault="003A1438">
      <w:r>
        <w:t>During RAN2#107bis the following SIB1 related agreements and working assumptions were made:</w:t>
      </w:r>
    </w:p>
    <w:p w14:paraId="2935E193" w14:textId="77777777" w:rsidR="00A015D8" w:rsidRDefault="003A1438">
      <w:pPr>
        <w:pStyle w:val="Doc-text2"/>
        <w:pBdr>
          <w:top w:val="single" w:sz="4" w:space="1" w:color="auto"/>
          <w:left w:val="single" w:sz="4" w:space="4" w:color="auto"/>
          <w:bottom w:val="single" w:sz="4" w:space="1" w:color="auto"/>
          <w:right w:val="single" w:sz="4" w:space="4" w:color="auto"/>
        </w:pBdr>
      </w:pPr>
      <w:r>
        <w:t>Agreements:</w:t>
      </w:r>
    </w:p>
    <w:p w14:paraId="131B8B70" w14:textId="77777777" w:rsidR="00A015D8" w:rsidRDefault="003A1438">
      <w:pPr>
        <w:pStyle w:val="Doc-text2"/>
        <w:numPr>
          <w:ilvl w:val="0"/>
          <w:numId w:val="3"/>
        </w:numPr>
        <w:pBdr>
          <w:top w:val="single" w:sz="4" w:space="1" w:color="auto"/>
          <w:left w:val="single" w:sz="4" w:space="4" w:color="auto"/>
          <w:bottom w:val="single" w:sz="4" w:space="1" w:color="auto"/>
          <w:right w:val="single" w:sz="4" w:space="4" w:color="auto"/>
        </w:pBdr>
      </w:pPr>
      <w:r>
        <w:t>SIB1 of NPN-only cell prevents access attempts by Rel-15 UEs for normal services.</w:t>
      </w:r>
    </w:p>
    <w:p w14:paraId="22C102A8" w14:textId="77777777" w:rsidR="00A015D8" w:rsidRDefault="003A1438">
      <w:pPr>
        <w:pStyle w:val="Doc-text2"/>
        <w:numPr>
          <w:ilvl w:val="0"/>
          <w:numId w:val="3"/>
        </w:numPr>
        <w:pBdr>
          <w:top w:val="single" w:sz="4" w:space="1" w:color="auto"/>
          <w:left w:val="single" w:sz="4" w:space="4" w:color="auto"/>
          <w:bottom w:val="single" w:sz="4" w:space="1" w:color="auto"/>
          <w:right w:val="single" w:sz="4" w:space="4" w:color="auto"/>
        </w:pBdr>
      </w:pPr>
      <w:r>
        <w:t>SIB1/MIB supports prevention of access attempts by Rel-15 UEs on a SNPN-only cell for emergency services.</w:t>
      </w:r>
    </w:p>
    <w:p w14:paraId="618FBEFF" w14:textId="77777777" w:rsidR="00A015D8" w:rsidRDefault="003A1438">
      <w:pPr>
        <w:pStyle w:val="Doc-text2"/>
        <w:numPr>
          <w:ilvl w:val="0"/>
          <w:numId w:val="3"/>
        </w:numPr>
        <w:pBdr>
          <w:top w:val="single" w:sz="4" w:space="1" w:color="auto"/>
          <w:left w:val="single" w:sz="4" w:space="4" w:color="auto"/>
          <w:bottom w:val="single" w:sz="4" w:space="1" w:color="auto"/>
          <w:right w:val="single" w:sz="4" w:space="4" w:color="auto"/>
        </w:pBdr>
      </w:pPr>
      <w:r>
        <w:lastRenderedPageBreak/>
        <w:t xml:space="preserve">SIB1/MIB supports prevention of access attempts by Rel-15 UEs on a CAG-only cell for emergency services (this does not mean that access attempts by Rel-15 UEs for emergency services on CAG-only cell are always not allowed. This is still </w:t>
      </w:r>
      <w:proofErr w:type="spellStart"/>
      <w:r>
        <w:t>FFS.The</w:t>
      </w:r>
      <w:proofErr w:type="spellEnd"/>
      <w:r>
        <w:t xml:space="preserve"> feasibility of allowing emergency services on CAG-only for Rel-15 UEs will be discussed in the email discussion on RRC aspects/SIB1 design)</w:t>
      </w:r>
    </w:p>
    <w:p w14:paraId="629F1FEA" w14:textId="77777777" w:rsidR="00A015D8" w:rsidRDefault="003A1438">
      <w:pPr>
        <w:pStyle w:val="Doc-text2"/>
        <w:numPr>
          <w:ilvl w:val="0"/>
          <w:numId w:val="3"/>
        </w:numPr>
        <w:pBdr>
          <w:top w:val="single" w:sz="4" w:space="1" w:color="auto"/>
          <w:left w:val="single" w:sz="4" w:space="4" w:color="auto"/>
          <w:bottom w:val="single" w:sz="4" w:space="1" w:color="auto"/>
          <w:right w:val="single" w:sz="4" w:space="4" w:color="auto"/>
        </w:pBdr>
      </w:pPr>
      <w:r>
        <w:t>Access attempts by Rel-15 UEs for emergency services on SNPN-only cell are not allowed.</w:t>
      </w:r>
    </w:p>
    <w:p w14:paraId="0D9847B3" w14:textId="77777777" w:rsidR="00A015D8" w:rsidRDefault="003A1438">
      <w:pPr>
        <w:pStyle w:val="Doc-text2"/>
        <w:numPr>
          <w:ilvl w:val="0"/>
          <w:numId w:val="3"/>
        </w:numPr>
        <w:pBdr>
          <w:top w:val="single" w:sz="4" w:space="1" w:color="auto"/>
          <w:left w:val="single" w:sz="4" w:space="4" w:color="auto"/>
          <w:bottom w:val="single" w:sz="4" w:space="1" w:color="auto"/>
          <w:right w:val="single" w:sz="4" w:space="4" w:color="auto"/>
        </w:pBdr>
      </w:pPr>
      <w:r>
        <w:t>In a NPN-only cell, access attempts for normal services by Rel-16 UEs without support for NPN is not allowed.</w:t>
      </w:r>
    </w:p>
    <w:p w14:paraId="260362E3" w14:textId="77777777" w:rsidR="00A015D8" w:rsidRDefault="003A1438">
      <w:pPr>
        <w:pStyle w:val="Doc-text2"/>
        <w:numPr>
          <w:ilvl w:val="0"/>
          <w:numId w:val="3"/>
        </w:numPr>
        <w:pBdr>
          <w:top w:val="single" w:sz="4" w:space="1" w:color="auto"/>
          <w:left w:val="single" w:sz="4" w:space="4" w:color="auto"/>
          <w:bottom w:val="single" w:sz="4" w:space="1" w:color="auto"/>
          <w:right w:val="single" w:sz="4" w:space="4" w:color="auto"/>
        </w:pBdr>
      </w:pPr>
      <w:r>
        <w:t>In a SNPN-only cell, access attempts for emergency services by Rel-16 UEs without support for SNPNs is not allowed.</w:t>
      </w:r>
    </w:p>
    <w:p w14:paraId="6AF57587" w14:textId="77777777" w:rsidR="00A015D8" w:rsidRDefault="003A1438">
      <w:pPr>
        <w:pStyle w:val="Doc-text2"/>
        <w:numPr>
          <w:ilvl w:val="0"/>
          <w:numId w:val="3"/>
        </w:numPr>
        <w:pBdr>
          <w:top w:val="single" w:sz="4" w:space="1" w:color="auto"/>
          <w:left w:val="single" w:sz="4" w:space="4" w:color="auto"/>
          <w:bottom w:val="single" w:sz="4" w:space="1" w:color="auto"/>
          <w:right w:val="single" w:sz="4" w:space="4" w:color="auto"/>
        </w:pBdr>
      </w:pPr>
      <w:r>
        <w:t>For a PLMN+NPN cell, Rel-15 UEs should be able to access PLMNs associated with the cell for normal and/or limited service.</w:t>
      </w:r>
    </w:p>
    <w:p w14:paraId="65AABECA" w14:textId="77777777" w:rsidR="00A015D8" w:rsidRDefault="003A1438">
      <w:pPr>
        <w:pStyle w:val="Doc-text2"/>
        <w:numPr>
          <w:ilvl w:val="0"/>
          <w:numId w:val="3"/>
        </w:numPr>
        <w:pBdr>
          <w:top w:val="single" w:sz="4" w:space="1" w:color="auto"/>
          <w:left w:val="single" w:sz="4" w:space="4" w:color="auto"/>
          <w:bottom w:val="single" w:sz="4" w:space="1" w:color="auto"/>
          <w:right w:val="single" w:sz="4" w:space="4" w:color="auto"/>
        </w:pBdr>
      </w:pPr>
      <w:r>
        <w:t>A new Rel-16 IE is needed with a role similar to role of </w:t>
      </w:r>
      <w:proofErr w:type="spellStart"/>
      <w:r>
        <w:rPr>
          <w:i/>
        </w:rPr>
        <w:t>cellReservedForOtherUse</w:t>
      </w:r>
      <w:proofErr w:type="spellEnd"/>
      <w:r>
        <w:rPr>
          <w:i/>
        </w:rPr>
        <w:t> </w:t>
      </w:r>
      <w:r>
        <w:t>for Rel-15 UEs (FFS whether this will be PLMN specific)</w:t>
      </w:r>
    </w:p>
    <w:p w14:paraId="62664A3C" w14:textId="77777777" w:rsidR="00A015D8" w:rsidRDefault="003A1438">
      <w:pPr>
        <w:pStyle w:val="Doc-text2"/>
        <w:numPr>
          <w:ilvl w:val="0"/>
          <w:numId w:val="3"/>
        </w:numPr>
        <w:pBdr>
          <w:top w:val="single" w:sz="4" w:space="1" w:color="auto"/>
          <w:left w:val="single" w:sz="4" w:space="4" w:color="auto"/>
          <w:bottom w:val="single" w:sz="4" w:space="1" w:color="auto"/>
          <w:right w:val="single" w:sz="4" w:space="4" w:color="auto"/>
        </w:pBdr>
      </w:pPr>
      <w:r>
        <w:t xml:space="preserve">SIB1 allows indication of TAC, RANAC, </w:t>
      </w:r>
      <w:proofErr w:type="spellStart"/>
      <w:r>
        <w:t>cellIdentity</w:t>
      </w:r>
      <w:proofErr w:type="spellEnd"/>
      <w:r>
        <w:t xml:space="preserve"> per SNPN (per PLMN ID + NID). FFS on other IEs. FFS whether Rel-15 IEs or Rel-16 IEs are used for the indication.</w:t>
      </w:r>
    </w:p>
    <w:p w14:paraId="093ACD7F" w14:textId="77777777" w:rsidR="00A015D8" w:rsidRDefault="003A1438">
      <w:pPr>
        <w:pStyle w:val="Doc-text2"/>
        <w:numPr>
          <w:ilvl w:val="0"/>
          <w:numId w:val="3"/>
        </w:numPr>
        <w:pBdr>
          <w:top w:val="single" w:sz="4" w:space="1" w:color="auto"/>
          <w:left w:val="single" w:sz="4" w:space="4" w:color="auto"/>
          <w:bottom w:val="single" w:sz="4" w:space="1" w:color="auto"/>
          <w:right w:val="single" w:sz="4" w:space="4" w:color="auto"/>
        </w:pBdr>
      </w:pPr>
      <w:r>
        <w:t xml:space="preserve">SIB1 allows indication of TAC, RANAC, </w:t>
      </w:r>
      <w:proofErr w:type="spellStart"/>
      <w:r>
        <w:t>cellIdentity</w:t>
      </w:r>
      <w:proofErr w:type="spellEnd"/>
      <w:r>
        <w:t xml:space="preserve"> for each CAG. FFS on other IEs. The fields are indicated per PLMN-ID. FFS whether Rel-15 IEs or Rel-16 IEs are used for the indication.</w:t>
      </w:r>
    </w:p>
    <w:p w14:paraId="2FEA319E" w14:textId="77777777" w:rsidR="00A015D8" w:rsidRDefault="00A015D8">
      <w:pPr>
        <w:pStyle w:val="Doc-text2"/>
      </w:pPr>
    </w:p>
    <w:p w14:paraId="467E41E1" w14:textId="77777777" w:rsidR="00A015D8" w:rsidRDefault="003A1438">
      <w:pPr>
        <w:pStyle w:val="Doc-text2"/>
        <w:pBdr>
          <w:top w:val="single" w:sz="4" w:space="1" w:color="auto"/>
          <w:left w:val="single" w:sz="4" w:space="4" w:color="auto"/>
          <w:bottom w:val="single" w:sz="4" w:space="1" w:color="auto"/>
          <w:right w:val="single" w:sz="4" w:space="4" w:color="auto"/>
        </w:pBdr>
      </w:pPr>
      <w:r>
        <w:t>Working assumptions:</w:t>
      </w:r>
    </w:p>
    <w:p w14:paraId="74B23984" w14:textId="77777777" w:rsidR="00A015D8" w:rsidRDefault="003A1438">
      <w:pPr>
        <w:pStyle w:val="Doc-text2"/>
        <w:numPr>
          <w:ilvl w:val="0"/>
          <w:numId w:val="4"/>
        </w:numPr>
        <w:pBdr>
          <w:top w:val="single" w:sz="4" w:space="1" w:color="auto"/>
          <w:left w:val="single" w:sz="4" w:space="4" w:color="auto"/>
          <w:bottom w:val="single" w:sz="4" w:space="1" w:color="auto"/>
          <w:right w:val="single" w:sz="4" w:space="4" w:color="auto"/>
        </w:pBdr>
      </w:pPr>
      <w:r>
        <w:t>NPN information is outside PLMN-</w:t>
      </w:r>
      <w:proofErr w:type="spellStart"/>
      <w:r>
        <w:t>IdentityInfoList</w:t>
      </w:r>
      <w:proofErr w:type="spellEnd"/>
      <w:r>
        <w:t> as a new Rel-16 IE for NPN-only cell and PLMN+NPN cell (the total number of network IDs is still 12)</w:t>
      </w:r>
    </w:p>
    <w:p w14:paraId="7455628E" w14:textId="77777777" w:rsidR="00A015D8" w:rsidRDefault="003A1438">
      <w:pPr>
        <w:pStyle w:val="Doc-text2"/>
        <w:numPr>
          <w:ilvl w:val="0"/>
          <w:numId w:val="4"/>
        </w:numPr>
        <w:pBdr>
          <w:top w:val="single" w:sz="4" w:space="1" w:color="auto"/>
          <w:left w:val="single" w:sz="4" w:space="4" w:color="auto"/>
          <w:bottom w:val="single" w:sz="4" w:space="1" w:color="auto"/>
          <w:right w:val="single" w:sz="4" w:space="4" w:color="auto"/>
        </w:pBdr>
      </w:pPr>
      <w:bookmarkStart w:id="0" w:name="_Hlk23698521"/>
      <w:r>
        <w:t>Access attempts by Rel-15 UEs for emergency services on CAG-only cell could be allowed based on operator's preference</w:t>
      </w:r>
      <w:bookmarkEnd w:id="0"/>
    </w:p>
    <w:p w14:paraId="0AB2C71E" w14:textId="77777777" w:rsidR="00A015D8" w:rsidRDefault="00A015D8"/>
    <w:p w14:paraId="078D822C" w14:textId="77777777" w:rsidR="00A015D8" w:rsidRDefault="003A1438">
      <w:r>
        <w:t>To decrease the number of the options in SIB1 design it is desired to make additional working assumptions for this email discussion.</w:t>
      </w:r>
    </w:p>
    <w:p w14:paraId="5AC79545" w14:textId="77777777" w:rsidR="00A015D8" w:rsidRDefault="003A1438">
      <w:r>
        <w:t>In agreements 2 and 3 it was left open whether MIB or SIB1 is used to prevent access attempts by Rel-15 UEs that are not allowed to access the cell. However, agreement 8 implicitly assumes that "</w:t>
      </w:r>
      <w:proofErr w:type="spellStart"/>
      <w:r>
        <w:rPr>
          <w:i/>
        </w:rPr>
        <w:t>cellReservedForOtherUse</w:t>
      </w:r>
      <w:proofErr w:type="spellEnd"/>
      <w:r>
        <w:t xml:space="preserve">" is used for this purpose, and most of the companies during the previous email discussion on SIB1 design </w:t>
      </w:r>
      <w:bookmarkStart w:id="1" w:name="_GoBack"/>
      <w:r>
        <w:t>[1]</w:t>
      </w:r>
      <w:bookmarkEnd w:id="1"/>
      <w:r>
        <w:t xml:space="preserve"> supported that option.</w:t>
      </w:r>
    </w:p>
    <w:p w14:paraId="35B65641" w14:textId="77777777" w:rsidR="00A015D8" w:rsidRDefault="003A1438">
      <w:pPr>
        <w:rPr>
          <w:b/>
        </w:rPr>
      </w:pPr>
      <w:r>
        <w:rPr>
          <w:b/>
        </w:rPr>
        <w:t>Question 1: Can we take the working assumption in this email discussion that "</w:t>
      </w:r>
      <w:proofErr w:type="spellStart"/>
      <w:r>
        <w:rPr>
          <w:b/>
          <w:i/>
        </w:rPr>
        <w:t>cellReservedForOtherUse</w:t>
      </w:r>
      <w:proofErr w:type="spellEnd"/>
      <w:r>
        <w:rPr>
          <w:b/>
        </w:rPr>
        <w:t>" is used to prevent Rel-15 UEs to access the cell?</w:t>
      </w:r>
    </w:p>
    <w:tbl>
      <w:tblPr>
        <w:tblW w:w="12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9582"/>
      </w:tblGrid>
      <w:tr w:rsidR="00A015D8" w14:paraId="3C7F21B0" w14:textId="77777777" w:rsidTr="00955C29">
        <w:trPr>
          <w:trHeight w:val="240"/>
          <w:jc w:val="center"/>
        </w:trPr>
        <w:tc>
          <w:tcPr>
            <w:tcW w:w="12271" w:type="dxa"/>
            <w:gridSpan w:val="3"/>
            <w:tcBorders>
              <w:top w:val="single" w:sz="4" w:space="0" w:color="auto"/>
              <w:left w:val="single" w:sz="4" w:space="0" w:color="auto"/>
              <w:bottom w:val="single" w:sz="4" w:space="0" w:color="auto"/>
              <w:right w:val="single" w:sz="4" w:space="0" w:color="auto"/>
            </w:tcBorders>
            <w:shd w:val="clear" w:color="auto" w:fill="0070C0"/>
          </w:tcPr>
          <w:p w14:paraId="2F17BB74" w14:textId="24804CD9" w:rsidR="00A015D8" w:rsidRDefault="003A1438">
            <w:pPr>
              <w:pStyle w:val="TAH"/>
              <w:spacing w:before="20" w:after="20"/>
              <w:ind w:left="57" w:right="57"/>
              <w:jc w:val="left"/>
              <w:rPr>
                <w:color w:val="FFFFFF" w:themeColor="background1"/>
              </w:rPr>
            </w:pPr>
            <w:r>
              <w:rPr>
                <w:color w:val="FFFFFF" w:themeColor="background1"/>
              </w:rPr>
              <w:lastRenderedPageBreak/>
              <w:t>Answers to Question 1</w:t>
            </w:r>
          </w:p>
        </w:tc>
      </w:tr>
      <w:tr w:rsidR="00A015D8" w14:paraId="5D6BF0BB"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3C40E4" w14:textId="77777777" w:rsidR="00A015D8" w:rsidRDefault="003A143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6925081" w14:textId="77777777" w:rsidR="00A015D8" w:rsidRDefault="003A1438">
            <w:pPr>
              <w:pStyle w:val="TAH"/>
              <w:spacing w:before="20" w:after="20"/>
              <w:ind w:left="57" w:right="57"/>
              <w:jc w:val="left"/>
            </w:pPr>
            <w:r>
              <w:t>Yes/No</w:t>
            </w:r>
          </w:p>
        </w:tc>
        <w:tc>
          <w:tcPr>
            <w:tcW w:w="958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627516E" w14:textId="77777777" w:rsidR="00A015D8" w:rsidRDefault="003A1438">
            <w:pPr>
              <w:pStyle w:val="TAH"/>
              <w:spacing w:before="20" w:after="20"/>
              <w:ind w:left="57" w:right="57"/>
              <w:jc w:val="left"/>
            </w:pPr>
            <w:r>
              <w:t>Comments</w:t>
            </w:r>
          </w:p>
        </w:tc>
      </w:tr>
      <w:tr w:rsidR="00A015D8" w14:paraId="587962B9"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FF14DF" w14:textId="77777777" w:rsidR="00A015D8" w:rsidRDefault="003A1438">
            <w:pPr>
              <w:pStyle w:val="TAC"/>
              <w:spacing w:before="20" w:after="20"/>
              <w:ind w:left="57" w:right="57"/>
              <w:jc w:val="left"/>
            </w:pPr>
            <w:r>
              <w:t>Qualcomm</w:t>
            </w:r>
          </w:p>
        </w:tc>
        <w:tc>
          <w:tcPr>
            <w:tcW w:w="994" w:type="dxa"/>
            <w:tcBorders>
              <w:top w:val="single" w:sz="4" w:space="0" w:color="auto"/>
              <w:left w:val="single" w:sz="4" w:space="0" w:color="auto"/>
              <w:bottom w:val="single" w:sz="4" w:space="0" w:color="auto"/>
              <w:right w:val="single" w:sz="4" w:space="0" w:color="auto"/>
            </w:tcBorders>
          </w:tcPr>
          <w:p w14:paraId="24D067CF" w14:textId="77777777" w:rsidR="00A015D8" w:rsidRDefault="003A1438">
            <w:pPr>
              <w:pStyle w:val="TAC"/>
              <w:spacing w:before="20" w:after="20"/>
              <w:ind w:left="57" w:right="57"/>
              <w:jc w:val="left"/>
            </w:pPr>
            <w:r>
              <w:t>Yes</w:t>
            </w:r>
          </w:p>
        </w:tc>
        <w:tc>
          <w:tcPr>
            <w:tcW w:w="9582" w:type="dxa"/>
            <w:tcBorders>
              <w:top w:val="single" w:sz="4" w:space="0" w:color="auto"/>
              <w:left w:val="single" w:sz="4" w:space="0" w:color="auto"/>
              <w:bottom w:val="single" w:sz="4" w:space="0" w:color="auto"/>
              <w:right w:val="single" w:sz="4" w:space="0" w:color="auto"/>
            </w:tcBorders>
          </w:tcPr>
          <w:p w14:paraId="6A2B3DE6" w14:textId="77777777" w:rsidR="00A015D8" w:rsidRDefault="003A1438">
            <w:pPr>
              <w:pStyle w:val="TAC"/>
              <w:spacing w:before="20" w:after="20"/>
              <w:ind w:left="57" w:right="57"/>
              <w:jc w:val="left"/>
            </w:pPr>
            <w:r>
              <w:t>Answering yes to this question impacts realization of the following working assumption:</w:t>
            </w:r>
          </w:p>
          <w:p w14:paraId="17F28842" w14:textId="77777777" w:rsidR="00A015D8" w:rsidRDefault="003A1438">
            <w:pPr>
              <w:pStyle w:val="Doc-text2"/>
              <w:pBdr>
                <w:top w:val="single" w:sz="4" w:space="1" w:color="auto"/>
                <w:left w:val="single" w:sz="4" w:space="4" w:color="auto"/>
                <w:bottom w:val="single" w:sz="4" w:space="1" w:color="auto"/>
                <w:right w:val="single" w:sz="4" w:space="4" w:color="auto"/>
              </w:pBdr>
              <w:ind w:left="1259" w:firstLine="0"/>
            </w:pPr>
            <w:r>
              <w:t>Access attempts by Rel-15 UEs for emergency services on CAG-only cell could be allowed based on operator's preference</w:t>
            </w:r>
          </w:p>
          <w:p w14:paraId="4E620E70" w14:textId="77777777" w:rsidR="00A015D8" w:rsidRDefault="00A015D8">
            <w:pPr>
              <w:pStyle w:val="TAC"/>
              <w:spacing w:before="20" w:after="20"/>
              <w:ind w:left="57" w:right="57"/>
              <w:jc w:val="left"/>
            </w:pPr>
          </w:p>
          <w:p w14:paraId="22D0BCF3" w14:textId="77777777" w:rsidR="00A015D8" w:rsidRDefault="003A1438">
            <w:pPr>
              <w:pStyle w:val="TAC"/>
              <w:spacing w:before="20" w:after="20"/>
              <w:ind w:left="57" w:right="57"/>
              <w:jc w:val="left"/>
            </w:pPr>
            <w:r>
              <w:t>Following helps realize the above working assumption:</w:t>
            </w:r>
          </w:p>
          <w:p w14:paraId="3CED7D16" w14:textId="77777777" w:rsidR="00A015D8" w:rsidRDefault="003A1438">
            <w:pPr>
              <w:pStyle w:val="TAC"/>
              <w:numPr>
                <w:ilvl w:val="0"/>
                <w:numId w:val="5"/>
              </w:numPr>
              <w:spacing w:before="20" w:after="20"/>
              <w:ind w:right="57"/>
              <w:jc w:val="left"/>
            </w:pPr>
            <w:r>
              <w:t xml:space="preserve">CAG-only cell which wants to allow access attempts by Rel-15 UEs for emergency services does NOT set </w:t>
            </w:r>
            <w:proofErr w:type="spellStart"/>
            <w:r>
              <w:t>cellReservedForOtherUse</w:t>
            </w:r>
            <w:proofErr w:type="spellEnd"/>
            <w:r>
              <w:t>=true (</w:t>
            </w:r>
            <w:proofErr w:type="spellStart"/>
            <w:r>
              <w:t>ie</w:t>
            </w:r>
            <w:proofErr w:type="spellEnd"/>
            <w:r>
              <w:t>, it is not broadcast).</w:t>
            </w:r>
          </w:p>
          <w:p w14:paraId="7DE4816A" w14:textId="77777777" w:rsidR="00A015D8" w:rsidRDefault="003A1438">
            <w:pPr>
              <w:pStyle w:val="TAC"/>
              <w:numPr>
                <w:ilvl w:val="0"/>
                <w:numId w:val="5"/>
              </w:numPr>
              <w:spacing w:before="20" w:after="20"/>
              <w:ind w:right="57"/>
              <w:jc w:val="left"/>
            </w:pPr>
            <w:r>
              <w:t xml:space="preserve">Note that the CAG-only cell is expected to broadcast at least one “dummy” PLMN-ID (“dummy” since Rel-16 UEs are not expected to access the associated PLMN) due to the following working assumption: </w:t>
            </w:r>
          </w:p>
          <w:p w14:paraId="4245CA33" w14:textId="77777777" w:rsidR="00A015D8" w:rsidRDefault="003A1438">
            <w:pPr>
              <w:pStyle w:val="Doc-text2"/>
              <w:pBdr>
                <w:top w:val="single" w:sz="4" w:space="1" w:color="auto"/>
                <w:left w:val="single" w:sz="4" w:space="4" w:color="auto"/>
                <w:bottom w:val="single" w:sz="4" w:space="1" w:color="auto"/>
                <w:right w:val="single" w:sz="4" w:space="4" w:color="auto"/>
              </w:pBdr>
              <w:ind w:left="417" w:firstLine="0"/>
            </w:pPr>
            <w:r>
              <w:t>NPN information is outside PLMN-</w:t>
            </w:r>
            <w:proofErr w:type="spellStart"/>
            <w:r>
              <w:t>IdentityInfoList</w:t>
            </w:r>
            <w:proofErr w:type="spellEnd"/>
            <w:r>
              <w:t> as a new Rel-16 IE for NPN-only cell and PLMN+NPN cell (the total number of network IDs is still 12)</w:t>
            </w:r>
          </w:p>
          <w:p w14:paraId="0A6AE8C3" w14:textId="77777777" w:rsidR="00A015D8" w:rsidRDefault="003A1438">
            <w:pPr>
              <w:pStyle w:val="TAC"/>
              <w:numPr>
                <w:ilvl w:val="0"/>
                <w:numId w:val="5"/>
              </w:numPr>
              <w:spacing w:before="20" w:after="20"/>
              <w:ind w:right="57"/>
              <w:jc w:val="left"/>
            </w:pPr>
            <w:r>
              <w:t>UAC configuration associated with the “dummy” PLMN-ID can be used to limit access attempts (on the PLMN part) by Rel-15 UEs only for emergency services.</w:t>
            </w:r>
          </w:p>
          <w:p w14:paraId="42703956" w14:textId="77777777" w:rsidR="00A015D8" w:rsidRDefault="00A015D8">
            <w:pPr>
              <w:pStyle w:val="TAC"/>
              <w:spacing w:before="20" w:after="20"/>
              <w:ind w:left="57" w:right="57"/>
              <w:jc w:val="left"/>
            </w:pPr>
          </w:p>
          <w:p w14:paraId="6654706E" w14:textId="77777777" w:rsidR="00A015D8" w:rsidRDefault="003A1438">
            <w:pPr>
              <w:pStyle w:val="TAC"/>
              <w:spacing w:before="20" w:after="20"/>
              <w:ind w:left="57" w:right="57"/>
              <w:jc w:val="left"/>
            </w:pPr>
            <w:r>
              <w:t>The above proposal is illustrated below:</w:t>
            </w:r>
          </w:p>
          <w:p w14:paraId="506A2425" w14:textId="77777777" w:rsidR="00A015D8" w:rsidRDefault="003A1438">
            <w:pPr>
              <w:pStyle w:val="TAC"/>
              <w:spacing w:before="20" w:after="20"/>
              <w:ind w:left="57" w:right="57"/>
            </w:pPr>
            <w:r>
              <w:object w:dxaOrig="4523" w:dyaOrig="2723" w14:anchorId="46B66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37.25pt" o:ole="">
                  <v:imagedata r:id="rId13" o:title=""/>
                </v:shape>
                <o:OLEObject Type="Embed" ProgID="Visio.Drawing.11" ShapeID="_x0000_i1025" DrawAspect="Content" ObjectID="_1634646601" r:id="rId14"/>
              </w:object>
            </w:r>
          </w:p>
          <w:p w14:paraId="12F986C5" w14:textId="77777777" w:rsidR="00A015D8" w:rsidRDefault="00A015D8">
            <w:pPr>
              <w:pStyle w:val="TAC"/>
              <w:spacing w:before="20" w:after="20"/>
              <w:ind w:left="57" w:right="57"/>
              <w:jc w:val="left"/>
            </w:pPr>
          </w:p>
          <w:p w14:paraId="09B3F98E" w14:textId="77777777" w:rsidR="00A015D8" w:rsidRDefault="00A015D8">
            <w:pPr>
              <w:pStyle w:val="TAC"/>
              <w:spacing w:before="20" w:after="20"/>
              <w:ind w:left="57" w:right="57"/>
              <w:jc w:val="left"/>
            </w:pPr>
          </w:p>
        </w:tc>
      </w:tr>
      <w:tr w:rsidR="00A015D8" w14:paraId="25B97C15"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3CD3E81" w14:textId="77777777" w:rsidR="00A015D8" w:rsidRDefault="003A1438">
            <w:pPr>
              <w:pStyle w:val="TAC"/>
              <w:spacing w:before="20" w:after="20"/>
              <w:ind w:left="57" w:right="57"/>
              <w:jc w:val="left"/>
            </w:pPr>
            <w:r>
              <w:t>Ericsson</w:t>
            </w:r>
          </w:p>
        </w:tc>
        <w:tc>
          <w:tcPr>
            <w:tcW w:w="994" w:type="dxa"/>
            <w:tcBorders>
              <w:top w:val="single" w:sz="4" w:space="0" w:color="auto"/>
              <w:left w:val="single" w:sz="4" w:space="0" w:color="auto"/>
              <w:bottom w:val="single" w:sz="4" w:space="0" w:color="auto"/>
              <w:right w:val="single" w:sz="4" w:space="0" w:color="auto"/>
            </w:tcBorders>
          </w:tcPr>
          <w:p w14:paraId="33E3B8E6" w14:textId="77777777" w:rsidR="00A015D8" w:rsidRDefault="003A1438">
            <w:pPr>
              <w:pStyle w:val="TAC"/>
              <w:spacing w:before="20" w:after="20"/>
              <w:ind w:left="57" w:right="57"/>
              <w:jc w:val="left"/>
            </w:pPr>
            <w:r>
              <w:t>Yes</w:t>
            </w:r>
          </w:p>
        </w:tc>
        <w:tc>
          <w:tcPr>
            <w:tcW w:w="9582" w:type="dxa"/>
            <w:tcBorders>
              <w:top w:val="single" w:sz="4" w:space="0" w:color="auto"/>
              <w:left w:val="single" w:sz="4" w:space="0" w:color="auto"/>
              <w:bottom w:val="single" w:sz="4" w:space="0" w:color="auto"/>
              <w:right w:val="single" w:sz="4" w:space="0" w:color="auto"/>
            </w:tcBorders>
          </w:tcPr>
          <w:p w14:paraId="423927D2" w14:textId="77777777" w:rsidR="00A015D8" w:rsidRDefault="00A015D8">
            <w:pPr>
              <w:pStyle w:val="TAC"/>
              <w:spacing w:before="20" w:after="20"/>
              <w:ind w:left="57" w:right="57"/>
              <w:jc w:val="left"/>
            </w:pPr>
          </w:p>
        </w:tc>
      </w:tr>
      <w:tr w:rsidR="00A015D8" w14:paraId="7DEFF678"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D9EE78" w14:textId="77777777" w:rsidR="00A015D8" w:rsidRDefault="003A1438">
            <w:pPr>
              <w:pStyle w:val="TAC"/>
              <w:spacing w:before="20" w:after="20"/>
              <w:ind w:left="57" w:right="57"/>
              <w:jc w:val="left"/>
              <w:rPr>
                <w:lang w:eastAsia="zh-CN"/>
              </w:rPr>
            </w:pPr>
            <w:r>
              <w:rPr>
                <w:lang w:eastAsia="zh-CN"/>
              </w:rPr>
              <w:t xml:space="preserve">Vodafone </w:t>
            </w:r>
          </w:p>
        </w:tc>
        <w:tc>
          <w:tcPr>
            <w:tcW w:w="994" w:type="dxa"/>
            <w:tcBorders>
              <w:top w:val="single" w:sz="4" w:space="0" w:color="auto"/>
              <w:left w:val="single" w:sz="4" w:space="0" w:color="auto"/>
              <w:bottom w:val="single" w:sz="4" w:space="0" w:color="auto"/>
              <w:right w:val="single" w:sz="4" w:space="0" w:color="auto"/>
            </w:tcBorders>
          </w:tcPr>
          <w:p w14:paraId="5E9E5E50" w14:textId="77777777" w:rsidR="00A015D8" w:rsidRDefault="003A1438">
            <w:pPr>
              <w:pStyle w:val="TAC"/>
              <w:spacing w:before="20" w:after="20"/>
              <w:ind w:left="57" w:right="57"/>
              <w:jc w:val="left"/>
              <w:rPr>
                <w:lang w:eastAsia="zh-CN"/>
              </w:rPr>
            </w:pPr>
            <w:r>
              <w:rPr>
                <w:lang w:eastAsia="zh-CN"/>
              </w:rPr>
              <w:t>Yes</w:t>
            </w:r>
          </w:p>
        </w:tc>
        <w:tc>
          <w:tcPr>
            <w:tcW w:w="9582" w:type="dxa"/>
            <w:tcBorders>
              <w:top w:val="single" w:sz="4" w:space="0" w:color="auto"/>
              <w:left w:val="single" w:sz="4" w:space="0" w:color="auto"/>
              <w:bottom w:val="single" w:sz="4" w:space="0" w:color="auto"/>
              <w:right w:val="single" w:sz="4" w:space="0" w:color="auto"/>
            </w:tcBorders>
          </w:tcPr>
          <w:p w14:paraId="7C951267" w14:textId="77777777" w:rsidR="00A015D8" w:rsidRDefault="00A015D8">
            <w:pPr>
              <w:pStyle w:val="TAC"/>
              <w:spacing w:before="20" w:after="20"/>
              <w:ind w:left="57" w:right="57"/>
              <w:jc w:val="left"/>
              <w:rPr>
                <w:lang w:eastAsia="zh-CN"/>
              </w:rPr>
            </w:pPr>
          </w:p>
        </w:tc>
      </w:tr>
      <w:tr w:rsidR="00A015D8" w14:paraId="454056F9"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CF5FF0" w14:textId="77777777" w:rsidR="00A015D8" w:rsidRDefault="003A1438">
            <w:pPr>
              <w:pStyle w:val="TAC"/>
              <w:spacing w:before="20" w:after="20"/>
              <w:ind w:left="57" w:right="57"/>
              <w:jc w:val="left"/>
            </w:pPr>
            <w:r>
              <w:t>Futurewei</w:t>
            </w:r>
          </w:p>
        </w:tc>
        <w:tc>
          <w:tcPr>
            <w:tcW w:w="994" w:type="dxa"/>
            <w:tcBorders>
              <w:top w:val="single" w:sz="4" w:space="0" w:color="auto"/>
              <w:left w:val="single" w:sz="4" w:space="0" w:color="auto"/>
              <w:bottom w:val="single" w:sz="4" w:space="0" w:color="auto"/>
              <w:right w:val="single" w:sz="4" w:space="0" w:color="auto"/>
            </w:tcBorders>
          </w:tcPr>
          <w:p w14:paraId="23A06E41" w14:textId="77777777" w:rsidR="00A015D8" w:rsidRDefault="003A1438">
            <w:pPr>
              <w:pStyle w:val="TAC"/>
              <w:spacing w:before="20" w:after="20"/>
              <w:ind w:left="57" w:right="57"/>
              <w:jc w:val="left"/>
            </w:pPr>
            <w:r>
              <w:t>Yes</w:t>
            </w:r>
          </w:p>
        </w:tc>
        <w:tc>
          <w:tcPr>
            <w:tcW w:w="9582" w:type="dxa"/>
            <w:tcBorders>
              <w:top w:val="single" w:sz="4" w:space="0" w:color="auto"/>
              <w:left w:val="single" w:sz="4" w:space="0" w:color="auto"/>
              <w:bottom w:val="single" w:sz="4" w:space="0" w:color="auto"/>
              <w:right w:val="single" w:sz="4" w:space="0" w:color="auto"/>
            </w:tcBorders>
          </w:tcPr>
          <w:p w14:paraId="5CB27506" w14:textId="77777777" w:rsidR="00A015D8" w:rsidRDefault="003A1438">
            <w:pPr>
              <w:pStyle w:val="TAC"/>
              <w:spacing w:before="20" w:after="20"/>
              <w:ind w:left="57" w:right="57"/>
              <w:jc w:val="left"/>
            </w:pPr>
            <w:r>
              <w:t>cellReservedForOtherUse can be used to prevent Rel-15 UEs to access the CAG cell.</w:t>
            </w:r>
          </w:p>
        </w:tc>
      </w:tr>
      <w:tr w:rsidR="00A015D8" w14:paraId="0649B262"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0556898" w14:textId="77777777" w:rsidR="00A015D8" w:rsidRDefault="003A1438">
            <w:pPr>
              <w:pStyle w:val="TAC"/>
              <w:spacing w:before="20" w:after="20"/>
              <w:ind w:left="57" w:right="57"/>
              <w:jc w:val="left"/>
            </w:pPr>
            <w:r>
              <w:t>Huawei</w:t>
            </w:r>
          </w:p>
        </w:tc>
        <w:tc>
          <w:tcPr>
            <w:tcW w:w="994" w:type="dxa"/>
            <w:tcBorders>
              <w:top w:val="single" w:sz="4" w:space="0" w:color="auto"/>
              <w:left w:val="single" w:sz="4" w:space="0" w:color="auto"/>
              <w:bottom w:val="single" w:sz="4" w:space="0" w:color="auto"/>
              <w:right w:val="single" w:sz="4" w:space="0" w:color="auto"/>
            </w:tcBorders>
          </w:tcPr>
          <w:p w14:paraId="779A7CC3" w14:textId="77777777" w:rsidR="00A015D8" w:rsidRDefault="003A1438">
            <w:pPr>
              <w:pStyle w:val="TAC"/>
              <w:spacing w:before="20" w:after="20"/>
              <w:ind w:left="57" w:right="57"/>
              <w:jc w:val="left"/>
              <w:rPr>
                <w:lang w:eastAsia="zh-CN"/>
              </w:rPr>
            </w:pPr>
            <w:r>
              <w:rPr>
                <w:lang w:eastAsia="zh-CN"/>
              </w:rPr>
              <w:t>Yes</w:t>
            </w:r>
          </w:p>
        </w:tc>
        <w:tc>
          <w:tcPr>
            <w:tcW w:w="9582" w:type="dxa"/>
            <w:tcBorders>
              <w:top w:val="single" w:sz="4" w:space="0" w:color="auto"/>
              <w:left w:val="single" w:sz="4" w:space="0" w:color="auto"/>
              <w:bottom w:val="single" w:sz="4" w:space="0" w:color="auto"/>
              <w:right w:val="single" w:sz="4" w:space="0" w:color="auto"/>
            </w:tcBorders>
          </w:tcPr>
          <w:p w14:paraId="7CB1341B" w14:textId="77777777" w:rsidR="00A015D8" w:rsidRDefault="003A1438">
            <w:pPr>
              <w:pStyle w:val="TAC"/>
              <w:spacing w:before="20" w:after="20"/>
              <w:ind w:left="57" w:right="57"/>
              <w:jc w:val="left"/>
            </w:pPr>
            <w:r>
              <w:t>Using "</w:t>
            </w:r>
            <w:r>
              <w:rPr>
                <w:i/>
              </w:rPr>
              <w:t>cellReservedForOtherUse</w:t>
            </w:r>
            <w:r>
              <w:t>" is simple.</w:t>
            </w:r>
          </w:p>
          <w:p w14:paraId="3528E5F9" w14:textId="77777777" w:rsidR="00A015D8" w:rsidRDefault="003A1438">
            <w:pPr>
              <w:pStyle w:val="TAC"/>
              <w:spacing w:before="20" w:after="20"/>
              <w:ind w:left="57" w:right="57"/>
              <w:jc w:val="left"/>
            </w:pPr>
            <w:r>
              <w:t xml:space="preserve">However, we don't think the solution proposed by Qualcomm can solve the problem completely. If </w:t>
            </w:r>
            <w:r>
              <w:rPr>
                <w:i/>
              </w:rPr>
              <w:t>cellReservedForOtherUse</w:t>
            </w:r>
            <w:r>
              <w:t xml:space="preserve"> is absent, UE will camp on the cell even though the access barring check is failed. Failing the UAC check will be viewed as the cell being overloaded from UE’s point of view, and the UE will try again when </w:t>
            </w:r>
            <w:r>
              <w:lastRenderedPageBreak/>
              <w:t xml:space="preserve">T390 expires (In contrast, if </w:t>
            </w:r>
            <w:r>
              <w:rPr>
                <w:i/>
              </w:rPr>
              <w:t>cellReservedForOtherUse</w:t>
            </w:r>
            <w:r>
              <w:t xml:space="preserve"> is set to </w:t>
            </w:r>
            <w:r>
              <w:rPr>
                <w:i/>
              </w:rPr>
              <w:t>true</w:t>
            </w:r>
            <w:r>
              <w:t>, UE will simply reselect to another cell).</w:t>
            </w:r>
          </w:p>
          <w:p w14:paraId="7D0B462A" w14:textId="77777777" w:rsidR="00A015D8" w:rsidRDefault="003A1438">
            <w:pPr>
              <w:pStyle w:val="TAC"/>
              <w:spacing w:before="20" w:after="20"/>
              <w:ind w:left="57" w:right="57"/>
              <w:jc w:val="left"/>
            </w:pPr>
            <w:r>
              <w:t>In other words, the proposed solution will make an R15 UE stay in a cell in which normal services could not be provided for the UE, and rule out the possibility for the UE to reselect to another cell for normal service. (To the best of our knowledge, there is no description in RAN2 spec to let the UE reselect to another cell when UAC is failed.)</w:t>
            </w:r>
          </w:p>
          <w:p w14:paraId="348FA8C1" w14:textId="77777777" w:rsidR="00A015D8" w:rsidRDefault="003A1438">
            <w:pPr>
              <w:pStyle w:val="TAC"/>
              <w:spacing w:before="20" w:after="20"/>
              <w:ind w:left="57" w:right="57"/>
              <w:jc w:val="left"/>
            </w:pPr>
            <w:r>
              <w:t>From our perspective, it’s difficult to have a SIB1 design that prevents R15 UEs for normal services and allows emergency services to R15 UEs at the same time. Therefore, if operators would like to provide emergency services to R15 UEs, the cell could be deployed as a PLMN + CAG cell instead of a CAG-only cells.</w:t>
            </w:r>
          </w:p>
        </w:tc>
      </w:tr>
      <w:tr w:rsidR="00A015D8" w14:paraId="05BD071D"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4D0AE7" w14:textId="77777777" w:rsidR="00A015D8" w:rsidRDefault="003A1438">
            <w:pPr>
              <w:pStyle w:val="TAC"/>
              <w:spacing w:before="20" w:after="20"/>
              <w:ind w:left="57" w:right="57"/>
              <w:jc w:val="left"/>
              <w:rPr>
                <w:lang w:eastAsia="zh-CN"/>
              </w:rPr>
            </w:pPr>
            <w:r>
              <w:rPr>
                <w:rFonts w:hint="eastAsia"/>
                <w:lang w:eastAsia="zh-CN"/>
              </w:rPr>
              <w:lastRenderedPageBreak/>
              <w:t>O</w:t>
            </w:r>
            <w:r>
              <w:rPr>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2AA82DB1" w14:textId="77777777" w:rsidR="00A015D8" w:rsidRDefault="003A1438">
            <w:pPr>
              <w:pStyle w:val="TAC"/>
              <w:spacing w:before="20" w:after="20"/>
              <w:ind w:left="57" w:right="57"/>
              <w:jc w:val="left"/>
              <w:rPr>
                <w:lang w:eastAsia="zh-CN"/>
              </w:rPr>
            </w:pPr>
            <w:r>
              <w:rPr>
                <w:lang w:eastAsia="zh-CN"/>
              </w:rPr>
              <w:t>Y</w:t>
            </w:r>
            <w:r>
              <w:rPr>
                <w:rFonts w:hint="eastAsia"/>
                <w:lang w:eastAsia="zh-CN"/>
              </w:rPr>
              <w:t xml:space="preserve">es </w:t>
            </w:r>
          </w:p>
        </w:tc>
        <w:tc>
          <w:tcPr>
            <w:tcW w:w="9582" w:type="dxa"/>
            <w:tcBorders>
              <w:top w:val="single" w:sz="4" w:space="0" w:color="auto"/>
              <w:left w:val="single" w:sz="4" w:space="0" w:color="auto"/>
              <w:bottom w:val="single" w:sz="4" w:space="0" w:color="auto"/>
              <w:right w:val="single" w:sz="4" w:space="0" w:color="auto"/>
            </w:tcBorders>
          </w:tcPr>
          <w:p w14:paraId="10ED96C0" w14:textId="77777777" w:rsidR="00A015D8" w:rsidRDefault="00A015D8">
            <w:pPr>
              <w:pStyle w:val="TAC"/>
              <w:spacing w:before="20" w:after="20"/>
              <w:ind w:left="57" w:right="57"/>
              <w:jc w:val="left"/>
              <w:rPr>
                <w:lang w:eastAsia="zh-CN"/>
              </w:rPr>
            </w:pPr>
          </w:p>
        </w:tc>
      </w:tr>
      <w:tr w:rsidR="00A015D8" w14:paraId="4884D547"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C6A253" w14:textId="77777777" w:rsidR="00A015D8" w:rsidRDefault="003A1438">
            <w:pPr>
              <w:pStyle w:val="TAC"/>
              <w:spacing w:before="20" w:after="20"/>
              <w:ind w:left="57" w:right="57"/>
              <w:jc w:val="left"/>
            </w:pPr>
            <w:r>
              <w:rPr>
                <w:rFonts w:hint="eastAsia"/>
              </w:rPr>
              <w:t>S</w:t>
            </w:r>
            <w:r>
              <w:t>oftBank</w:t>
            </w:r>
          </w:p>
        </w:tc>
        <w:tc>
          <w:tcPr>
            <w:tcW w:w="994" w:type="dxa"/>
            <w:tcBorders>
              <w:top w:val="single" w:sz="4" w:space="0" w:color="auto"/>
              <w:left w:val="single" w:sz="4" w:space="0" w:color="auto"/>
              <w:bottom w:val="single" w:sz="4" w:space="0" w:color="auto"/>
              <w:right w:val="single" w:sz="4" w:space="0" w:color="auto"/>
            </w:tcBorders>
          </w:tcPr>
          <w:p w14:paraId="424E2C3C" w14:textId="77777777" w:rsidR="00A015D8" w:rsidRDefault="003A1438">
            <w:pPr>
              <w:pStyle w:val="TAC"/>
              <w:spacing w:before="20" w:after="20"/>
              <w:ind w:left="57" w:right="57"/>
              <w:jc w:val="left"/>
            </w:pPr>
            <w:r>
              <w:rPr>
                <w:rFonts w:hint="eastAsia"/>
                <w:lang w:eastAsia="zh-CN"/>
              </w:rPr>
              <w:t>Y</w:t>
            </w:r>
            <w:r>
              <w:rPr>
                <w:lang w:eastAsia="zh-CN"/>
              </w:rPr>
              <w:t>es</w:t>
            </w:r>
          </w:p>
        </w:tc>
        <w:tc>
          <w:tcPr>
            <w:tcW w:w="9582" w:type="dxa"/>
            <w:tcBorders>
              <w:top w:val="single" w:sz="4" w:space="0" w:color="auto"/>
              <w:left w:val="single" w:sz="4" w:space="0" w:color="auto"/>
              <w:bottom w:val="single" w:sz="4" w:space="0" w:color="auto"/>
              <w:right w:val="single" w:sz="4" w:space="0" w:color="auto"/>
            </w:tcBorders>
          </w:tcPr>
          <w:p w14:paraId="4C03CAB8" w14:textId="77777777" w:rsidR="00A015D8" w:rsidRDefault="00A015D8">
            <w:pPr>
              <w:pStyle w:val="TAC"/>
              <w:spacing w:before="20" w:after="20"/>
              <w:ind w:left="57" w:right="57"/>
              <w:jc w:val="left"/>
            </w:pPr>
          </w:p>
        </w:tc>
      </w:tr>
      <w:tr w:rsidR="00A015D8" w14:paraId="20937D0B"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F6D5DE" w14:textId="77777777" w:rsidR="00A015D8" w:rsidRDefault="003A1438">
            <w:pPr>
              <w:pStyle w:val="TAC"/>
              <w:spacing w:before="20" w:after="20"/>
              <w:ind w:left="57" w:right="57"/>
              <w:jc w:val="left"/>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5A776DA7" w14:textId="77777777" w:rsidR="00A015D8" w:rsidRDefault="003A1438">
            <w:pPr>
              <w:pStyle w:val="TAC"/>
              <w:spacing w:before="20" w:after="20"/>
              <w:ind w:left="57" w:right="57"/>
              <w:jc w:val="left"/>
            </w:pPr>
            <w:r>
              <w:rPr>
                <w:rFonts w:hint="eastAsia"/>
                <w:lang w:eastAsia="zh-CN"/>
              </w:rPr>
              <w:t>Yes</w:t>
            </w:r>
          </w:p>
        </w:tc>
        <w:tc>
          <w:tcPr>
            <w:tcW w:w="9582" w:type="dxa"/>
            <w:tcBorders>
              <w:top w:val="single" w:sz="4" w:space="0" w:color="auto"/>
              <w:left w:val="single" w:sz="4" w:space="0" w:color="auto"/>
              <w:bottom w:val="single" w:sz="4" w:space="0" w:color="auto"/>
              <w:right w:val="single" w:sz="4" w:space="0" w:color="auto"/>
            </w:tcBorders>
          </w:tcPr>
          <w:p w14:paraId="32B68EDD" w14:textId="77777777" w:rsidR="00A015D8" w:rsidRDefault="003A1438">
            <w:pPr>
              <w:pStyle w:val="TAC"/>
              <w:spacing w:before="20" w:after="20"/>
              <w:ind w:left="57" w:right="57"/>
              <w:jc w:val="left"/>
              <w:rPr>
                <w:lang w:eastAsia="zh-CN"/>
              </w:rPr>
            </w:pPr>
            <w:r>
              <w:rPr>
                <w:rFonts w:hint="eastAsia"/>
                <w:lang w:eastAsia="zh-CN"/>
              </w:rPr>
              <w:t>More clear</w:t>
            </w:r>
          </w:p>
        </w:tc>
      </w:tr>
      <w:tr w:rsidR="00A015D8" w14:paraId="56EDCCC7"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30D0C8" w14:textId="77777777" w:rsidR="00A015D8" w:rsidRDefault="003A1438">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4CC674ED" w14:textId="77777777" w:rsidR="00A015D8" w:rsidRDefault="003A1438">
            <w:pPr>
              <w:pStyle w:val="TAC"/>
              <w:spacing w:before="20" w:after="20"/>
              <w:ind w:left="57" w:right="57"/>
              <w:jc w:val="left"/>
              <w:rPr>
                <w:lang w:eastAsia="zh-CN"/>
              </w:rPr>
            </w:pPr>
            <w:r>
              <w:rPr>
                <w:lang w:eastAsia="zh-CN"/>
              </w:rPr>
              <w:t>Yes, but</w:t>
            </w:r>
          </w:p>
        </w:tc>
        <w:tc>
          <w:tcPr>
            <w:tcW w:w="9582" w:type="dxa"/>
            <w:tcBorders>
              <w:top w:val="single" w:sz="4" w:space="0" w:color="auto"/>
              <w:left w:val="single" w:sz="4" w:space="0" w:color="auto"/>
              <w:bottom w:val="single" w:sz="4" w:space="0" w:color="auto"/>
              <w:right w:val="single" w:sz="4" w:space="0" w:color="auto"/>
            </w:tcBorders>
          </w:tcPr>
          <w:p w14:paraId="748093FE" w14:textId="77777777" w:rsidR="00A015D8" w:rsidRDefault="003A1438">
            <w:pPr>
              <w:pStyle w:val="TAC"/>
              <w:spacing w:before="20" w:after="20"/>
              <w:ind w:left="57" w:right="57"/>
              <w:jc w:val="left"/>
              <w:rPr>
                <w:lang w:val="en-US" w:eastAsia="zh-CN"/>
              </w:rPr>
            </w:pPr>
            <w:r>
              <w:rPr>
                <w:lang w:val="en-US" w:eastAsia="zh-CN"/>
              </w:rPr>
              <w:t>As mentioned by Qualcomm, answering yes to this question impacts realization of the following working assumption:</w:t>
            </w:r>
          </w:p>
          <w:p w14:paraId="03BA66B2" w14:textId="77777777" w:rsidR="00A015D8" w:rsidRDefault="003A1438">
            <w:pPr>
              <w:pStyle w:val="TAC"/>
              <w:spacing w:before="20" w:after="20"/>
              <w:ind w:left="57" w:right="57"/>
              <w:jc w:val="left"/>
              <w:rPr>
                <w:i/>
                <w:iCs/>
                <w:lang w:val="en-US" w:eastAsia="zh-CN"/>
              </w:rPr>
            </w:pPr>
            <w:r>
              <w:rPr>
                <w:i/>
                <w:iCs/>
                <w:lang w:val="en-US" w:eastAsia="zh-CN"/>
              </w:rPr>
              <w:t>Access attempts by Rel-15 UEs for emergency services on CAG-only cell could be allowed based on operator's preference.</w:t>
            </w:r>
          </w:p>
          <w:p w14:paraId="2102720A" w14:textId="77777777" w:rsidR="00A015D8" w:rsidRDefault="00A015D8">
            <w:pPr>
              <w:pStyle w:val="TAC"/>
              <w:spacing w:before="20" w:after="20"/>
              <w:ind w:left="57" w:right="57"/>
              <w:jc w:val="left"/>
              <w:rPr>
                <w:i/>
                <w:iCs/>
                <w:lang w:val="en-US" w:eastAsia="zh-CN"/>
              </w:rPr>
            </w:pPr>
          </w:p>
          <w:p w14:paraId="75DDA606" w14:textId="77777777" w:rsidR="00A015D8" w:rsidRDefault="003A1438">
            <w:pPr>
              <w:pStyle w:val="TAC"/>
              <w:spacing w:before="20" w:after="20"/>
              <w:ind w:left="57" w:right="57"/>
              <w:jc w:val="left"/>
              <w:rPr>
                <w:lang w:val="en-US" w:eastAsia="zh-CN"/>
              </w:rPr>
            </w:pPr>
            <w:r>
              <w:rPr>
                <w:lang w:val="en-US" w:eastAsia="zh-CN"/>
              </w:rPr>
              <w:t>For the SNPN-only cell, we can set the “cellReservedForOtherUse” to true to prevent the UEs that not operating in the SNPN mode.</w:t>
            </w:r>
          </w:p>
          <w:p w14:paraId="53371D74" w14:textId="77777777" w:rsidR="00A015D8" w:rsidRDefault="003A1438">
            <w:pPr>
              <w:pStyle w:val="TAC"/>
              <w:spacing w:before="20" w:after="20"/>
              <w:ind w:left="57" w:right="57"/>
              <w:jc w:val="left"/>
              <w:rPr>
                <w:lang w:val="en-US" w:eastAsia="zh-CN"/>
              </w:rPr>
            </w:pPr>
            <w:r>
              <w:rPr>
                <w:lang w:val="en-US" w:eastAsia="zh-CN"/>
              </w:rPr>
              <w:t xml:space="preserve">For the CAG-only cell, it can accessed by both CAG UE and normal UE(including Rel-15 UE and Rel-16 non-CAG UE) for emergency service, it’s not suitable to set “cellReservedForOtherUse” to true. </w:t>
            </w:r>
          </w:p>
          <w:p w14:paraId="0471CCED" w14:textId="77777777" w:rsidR="00A015D8" w:rsidRDefault="00A015D8">
            <w:pPr>
              <w:pStyle w:val="TAC"/>
              <w:spacing w:before="20" w:after="20"/>
              <w:ind w:left="57" w:right="57"/>
              <w:jc w:val="left"/>
              <w:rPr>
                <w:lang w:val="en-US" w:eastAsia="zh-CN"/>
              </w:rPr>
            </w:pPr>
          </w:p>
          <w:p w14:paraId="1CCF5526" w14:textId="77777777" w:rsidR="00A015D8" w:rsidRDefault="003A1438">
            <w:pPr>
              <w:pStyle w:val="TAC"/>
              <w:spacing w:before="20" w:after="20"/>
              <w:ind w:left="57" w:right="57"/>
              <w:jc w:val="left"/>
              <w:rPr>
                <w:lang w:val="en-US" w:eastAsia="zh-CN"/>
              </w:rPr>
            </w:pPr>
            <w:r>
              <w:rPr>
                <w:lang w:val="en-US" w:eastAsia="zh-CN"/>
              </w:rPr>
              <w:t xml:space="preserve">For CAG only cell, network does NOT set cellReservedForOtherUse=true (ie, it is not broadcast) and a dummy PLMN ID will be filled in the legacy PLMN list. </w:t>
            </w:r>
          </w:p>
          <w:p w14:paraId="59025D5B" w14:textId="77777777" w:rsidR="00A015D8" w:rsidRDefault="00A015D8">
            <w:pPr>
              <w:pStyle w:val="TAC"/>
              <w:spacing w:before="20" w:after="20"/>
              <w:ind w:left="57" w:right="57"/>
              <w:jc w:val="left"/>
              <w:rPr>
                <w:lang w:val="en-US" w:eastAsia="zh-CN"/>
              </w:rPr>
            </w:pPr>
          </w:p>
          <w:p w14:paraId="4AC461FF" w14:textId="77777777" w:rsidR="00A015D8" w:rsidRDefault="003A1438">
            <w:pPr>
              <w:pStyle w:val="TAC"/>
              <w:spacing w:before="20" w:after="20"/>
              <w:ind w:left="57" w:right="57"/>
              <w:jc w:val="left"/>
              <w:rPr>
                <w:lang w:val="en-US" w:eastAsia="zh-CN"/>
              </w:rPr>
            </w:pPr>
            <w:r>
              <w:rPr>
                <w:lang w:val="en-US" w:eastAsia="zh-CN"/>
              </w:rPr>
              <w:t xml:space="preserve">According to TS38.304, UE will search for a suitable cell first, if no suitable cell is found, UE will enter “Any Cell Selection” state to search for an acceptable cell. </w:t>
            </w:r>
            <w:r>
              <w:rPr>
                <w:rFonts w:hint="eastAsia"/>
                <w:lang w:val="en-US" w:eastAsia="zh-CN"/>
              </w:rPr>
              <w:t xml:space="preserve"> The figure 5.2.2-1 showing Rel-15 cell selection and reselection procedure is also copied below for reference.</w:t>
            </w:r>
          </w:p>
          <w:p w14:paraId="6AF049BA" w14:textId="77777777" w:rsidR="00A015D8" w:rsidRDefault="003A1438">
            <w:pPr>
              <w:pStyle w:val="TAC"/>
              <w:spacing w:before="20" w:after="20"/>
              <w:ind w:left="57" w:right="57"/>
              <w:jc w:val="left"/>
              <w:rPr>
                <w:lang w:val="en-US" w:eastAsia="zh-CN"/>
              </w:rPr>
            </w:pPr>
            <w:r>
              <w:rPr>
                <w:lang w:val="en-US" w:eastAsia="zh-CN"/>
              </w:rPr>
              <w:t xml:space="preserve">Based on the following definition of a suitable cell and an acceptable cell, with the dummy PLMN ID broadcast in the legacy PLMN list, the Rel-15 UE will not consider the CAG only cell as a suitable cell. </w:t>
            </w:r>
            <w:r>
              <w:rPr>
                <w:rFonts w:hint="eastAsia"/>
                <w:lang w:val="en-US" w:eastAsia="zh-CN"/>
              </w:rPr>
              <w:t>Rel-15 UE will only camp on a CAG only cell as an acceptable cell for limited service (originate emergency calls and receive ETWS and CMAS notifications). In this way, there is no additional complexity in SIB1 design to support Rel-15 UE camping for limited services.</w:t>
            </w:r>
          </w:p>
          <w:p w14:paraId="1F495976" w14:textId="77777777" w:rsidR="00A015D8" w:rsidRDefault="003A1438">
            <w:pPr>
              <w:pStyle w:val="TAC"/>
              <w:spacing w:before="20" w:after="20"/>
              <w:ind w:left="57" w:right="57"/>
              <w:jc w:val="left"/>
              <w:rPr>
                <w:lang w:val="en-US" w:eastAsia="zh-CN"/>
              </w:rPr>
            </w:pPr>
            <w:r>
              <w:rPr>
                <w:rFonts w:hint="eastAsia"/>
                <w:lang w:val="en-US" w:eastAsia="zh-CN"/>
              </w:rPr>
              <w:t>--------------------------------------------------------------------------------</w:t>
            </w:r>
          </w:p>
          <w:p w14:paraId="5BF9C521" w14:textId="77777777" w:rsidR="00A015D8" w:rsidRDefault="003A1438">
            <w:pPr>
              <w:rPr>
                <w:b/>
                <w:bCs/>
                <w:u w:val="single"/>
              </w:rPr>
            </w:pPr>
            <w:r>
              <w:rPr>
                <w:b/>
                <w:bCs/>
                <w:u w:val="single"/>
              </w:rPr>
              <w:t>acceptable cell:</w:t>
            </w:r>
          </w:p>
          <w:p w14:paraId="180C64D9" w14:textId="77777777" w:rsidR="00A015D8" w:rsidRDefault="003A1438">
            <w: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2E8594DA" w14:textId="77777777" w:rsidR="00A015D8" w:rsidRDefault="003A1438">
            <w:pPr>
              <w:pStyle w:val="B1"/>
              <w:ind w:left="400" w:hanging="400"/>
              <w:rPr>
                <w:lang w:eastAsia="ja-JP"/>
              </w:rPr>
            </w:pPr>
            <w:r>
              <w:t>-</w:t>
            </w:r>
            <w:r>
              <w:tab/>
              <w:t xml:space="preserve">The cell is not barred, see clause </w:t>
            </w:r>
            <w:r>
              <w:rPr>
                <w:lang w:eastAsia="ja-JP"/>
              </w:rPr>
              <w:t>5.3.1;</w:t>
            </w:r>
          </w:p>
          <w:p w14:paraId="55AC35A0" w14:textId="77777777" w:rsidR="00A015D8" w:rsidRDefault="003A1438">
            <w:pPr>
              <w:pStyle w:val="B1"/>
              <w:ind w:left="400" w:hanging="400"/>
            </w:pPr>
            <w:r>
              <w:t>-</w:t>
            </w:r>
            <w:r>
              <w:tab/>
              <w:t>The cell selection criteria are fulfilled, see clause 5.2.3.2.</w:t>
            </w:r>
          </w:p>
          <w:p w14:paraId="4A923170" w14:textId="77777777" w:rsidR="00A015D8" w:rsidRDefault="003A1438">
            <w:pPr>
              <w:rPr>
                <w:b/>
                <w:bCs/>
                <w:u w:val="single"/>
              </w:rPr>
            </w:pPr>
            <w:r>
              <w:rPr>
                <w:b/>
                <w:bCs/>
                <w:u w:val="single"/>
              </w:rPr>
              <w:lastRenderedPageBreak/>
              <w:t>suitable cell:</w:t>
            </w:r>
          </w:p>
          <w:p w14:paraId="657F6842" w14:textId="77777777" w:rsidR="00A015D8" w:rsidRDefault="003A1438">
            <w:pPr>
              <w:rPr>
                <w:lang w:eastAsia="ja-JP"/>
              </w:rPr>
            </w:pPr>
            <w:r>
              <w:rPr>
                <w:lang w:eastAsia="ja-JP"/>
              </w:rPr>
              <w:t>A cell is considered as suitable if the following conditions are fulfilled:</w:t>
            </w:r>
          </w:p>
          <w:p w14:paraId="63CF8C42" w14:textId="77777777" w:rsidR="00A015D8" w:rsidRDefault="003A1438">
            <w:pPr>
              <w:pStyle w:val="B1"/>
              <w:ind w:left="400" w:hanging="400"/>
            </w:pPr>
            <w:r>
              <w:rPr>
                <w:lang w:eastAsia="ja-JP"/>
              </w:rPr>
              <w:t>-</w:t>
            </w:r>
            <w:r>
              <w:rPr>
                <w:lang w:eastAsia="ja-JP"/>
              </w:rPr>
              <w:tab/>
            </w:r>
            <w:r>
              <w:rPr>
                <w:highlight w:val="yellow"/>
              </w:rPr>
              <w:t>The cell is</w:t>
            </w:r>
            <w:r>
              <w:rPr>
                <w:highlight w:val="yellow"/>
                <w:lang w:eastAsia="ja-JP"/>
              </w:rPr>
              <w:t xml:space="preserve"> part of either the selected PLMN or</w:t>
            </w:r>
            <w:r>
              <w:rPr>
                <w:highlight w:val="yellow"/>
              </w:rPr>
              <w:t xml:space="preserve"> the registered PLMN or </w:t>
            </w:r>
            <w:r>
              <w:rPr>
                <w:highlight w:val="yellow"/>
                <w:lang w:eastAsia="ja-JP"/>
              </w:rPr>
              <w:t>PLMN of the Equivalent PLMN list;</w:t>
            </w:r>
          </w:p>
          <w:p w14:paraId="2C44A97A" w14:textId="77777777" w:rsidR="00A015D8" w:rsidRDefault="003A1438">
            <w:pPr>
              <w:pStyle w:val="B1"/>
              <w:ind w:left="400" w:hanging="400"/>
              <w:rPr>
                <w:lang w:eastAsia="ja-JP"/>
              </w:rPr>
            </w:pPr>
            <w:r>
              <w:rPr>
                <w:lang w:eastAsia="ja-JP"/>
              </w:rPr>
              <w:t>-</w:t>
            </w:r>
            <w:r>
              <w:rPr>
                <w:lang w:eastAsia="ja-JP"/>
              </w:rPr>
              <w:tab/>
            </w:r>
            <w:r>
              <w:t>The cell selection criteria are fulfilled, see clause 5.2.3.2</w:t>
            </w:r>
            <w:r>
              <w:rPr>
                <w:lang w:eastAsia="ja-JP"/>
              </w:rPr>
              <w:t>.</w:t>
            </w:r>
          </w:p>
          <w:p w14:paraId="61267D91" w14:textId="77777777" w:rsidR="00A015D8" w:rsidRDefault="003A1438">
            <w:r>
              <w:t xml:space="preserve">According to the </w:t>
            </w:r>
            <w:r>
              <w:rPr>
                <w:lang w:eastAsia="ja-JP"/>
              </w:rPr>
              <w:t xml:space="preserve">latest </w:t>
            </w:r>
            <w:r>
              <w:t>information provided by NAS:</w:t>
            </w:r>
          </w:p>
          <w:p w14:paraId="1CAC121F" w14:textId="77777777" w:rsidR="00A015D8" w:rsidRDefault="003A1438">
            <w:pPr>
              <w:pStyle w:val="B1"/>
              <w:ind w:left="400" w:hanging="400"/>
            </w:pPr>
            <w:r>
              <w:t>-</w:t>
            </w:r>
            <w:r>
              <w:tab/>
              <w:t>The cell is not barred, see clause 5.3.1;</w:t>
            </w:r>
          </w:p>
          <w:p w14:paraId="103FFF10" w14:textId="77777777" w:rsidR="00A015D8" w:rsidRDefault="003A1438">
            <w:pPr>
              <w:pStyle w:val="B1"/>
              <w:ind w:left="400" w:hanging="400"/>
            </w:pPr>
            <w:r>
              <w:t>-</w:t>
            </w:r>
            <w:r>
              <w:tab/>
              <w:t xml:space="preserve">The cell is part of at least one TA that is not part of the list of "Forbidden Tracking Areas" (TS </w:t>
            </w:r>
            <w:r>
              <w:rPr>
                <w:lang w:eastAsia="ja-JP"/>
              </w:rPr>
              <w:t>22.261</w:t>
            </w:r>
            <w:r>
              <w:t xml:space="preserve"> [12]), which belongs to a PLMN that fulfils the first bullet above.</w:t>
            </w:r>
          </w:p>
          <w:p w14:paraId="0228CD73" w14:textId="77777777" w:rsidR="00A015D8" w:rsidRDefault="003A1438">
            <w:pPr>
              <w:pStyle w:val="TAC"/>
              <w:spacing w:before="20" w:after="20"/>
              <w:ind w:left="57" w:right="57"/>
              <w:jc w:val="left"/>
              <w:rPr>
                <w:lang w:val="en-US" w:eastAsia="zh-CN"/>
              </w:rPr>
            </w:pPr>
            <w:r>
              <w:rPr>
                <w:rFonts w:hint="eastAsia"/>
                <w:lang w:val="en-US" w:eastAsia="zh-CN"/>
              </w:rPr>
              <w:t>-----------------------------------------------------------------------------------</w:t>
            </w:r>
          </w:p>
          <w:p w14:paraId="725E76F0" w14:textId="77777777" w:rsidR="00A015D8" w:rsidRDefault="003A1438">
            <w:pPr>
              <w:pStyle w:val="TAC"/>
              <w:spacing w:before="20" w:after="20"/>
              <w:ind w:left="57" w:right="57"/>
              <w:jc w:val="left"/>
            </w:pPr>
            <w:r>
              <w:object w:dxaOrig="6748" w:dyaOrig="9009" w14:anchorId="5FF326C8">
                <v:shape id="_x0000_i1026" type="#_x0000_t75" style="width:336.75pt;height:451.5pt" o:ole="">
                  <v:imagedata r:id="rId15" o:title=""/>
                </v:shape>
                <o:OLEObject Type="Embed" ProgID="Word.Picture.8" ShapeID="_x0000_i1026" DrawAspect="Content" ObjectID="_1634646602" r:id="rId16"/>
              </w:object>
            </w:r>
          </w:p>
          <w:p w14:paraId="2D05BDF1" w14:textId="77777777" w:rsidR="00A015D8" w:rsidRDefault="003A1438">
            <w:pPr>
              <w:pStyle w:val="TF"/>
              <w:rPr>
                <w:sz w:val="18"/>
                <w:szCs w:val="18"/>
              </w:rPr>
            </w:pPr>
            <w:r>
              <w:rPr>
                <w:sz w:val="18"/>
                <w:szCs w:val="18"/>
              </w:rPr>
              <w:lastRenderedPageBreak/>
              <w:t>Figure 5.2.2-1 RRC_IDLE and RRC_INACTIVE Cell Selection and Reselection</w:t>
            </w:r>
          </w:p>
          <w:p w14:paraId="50548E8E" w14:textId="77777777" w:rsidR="00A015D8" w:rsidRDefault="00A015D8">
            <w:pPr>
              <w:pStyle w:val="TAC"/>
              <w:spacing w:before="20" w:after="20"/>
              <w:ind w:left="57" w:right="57"/>
              <w:jc w:val="left"/>
              <w:rPr>
                <w:lang w:eastAsia="zh-CN"/>
              </w:rPr>
            </w:pPr>
          </w:p>
        </w:tc>
      </w:tr>
      <w:tr w:rsidR="00A015D8" w14:paraId="7A696D97"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BD5DD69" w14:textId="77777777" w:rsidR="00A015D8" w:rsidRDefault="003A1438">
            <w:pPr>
              <w:pStyle w:val="TAC"/>
              <w:spacing w:before="20" w:after="20"/>
              <w:ind w:left="57" w:right="57"/>
              <w:jc w:val="left"/>
              <w:rPr>
                <w:rFonts w:eastAsia="PMingLiU"/>
                <w:lang w:eastAsia="zh-TW"/>
              </w:rPr>
            </w:pPr>
            <w:r>
              <w:rPr>
                <w:rFonts w:eastAsia="PMingLiU" w:hint="eastAsia"/>
                <w:lang w:eastAsia="zh-TW"/>
              </w:rPr>
              <w:lastRenderedPageBreak/>
              <w:t>III</w:t>
            </w:r>
          </w:p>
        </w:tc>
        <w:tc>
          <w:tcPr>
            <w:tcW w:w="994" w:type="dxa"/>
            <w:tcBorders>
              <w:top w:val="single" w:sz="4" w:space="0" w:color="auto"/>
              <w:left w:val="single" w:sz="4" w:space="0" w:color="auto"/>
              <w:bottom w:val="single" w:sz="4" w:space="0" w:color="auto"/>
              <w:right w:val="single" w:sz="4" w:space="0" w:color="auto"/>
            </w:tcBorders>
          </w:tcPr>
          <w:p w14:paraId="569BED4B" w14:textId="77777777" w:rsidR="00A015D8" w:rsidRDefault="003A1438">
            <w:pPr>
              <w:pStyle w:val="TAC"/>
              <w:spacing w:before="20" w:after="20"/>
              <w:ind w:left="57" w:right="57"/>
              <w:jc w:val="left"/>
              <w:rPr>
                <w:rFonts w:eastAsia="PMingLiU"/>
                <w:lang w:eastAsia="zh-TW"/>
              </w:rPr>
            </w:pPr>
            <w:r>
              <w:rPr>
                <w:rFonts w:eastAsia="PMingLiU" w:hint="eastAsia"/>
                <w:lang w:eastAsia="zh-TW"/>
              </w:rPr>
              <w:t>Yes</w:t>
            </w:r>
          </w:p>
        </w:tc>
        <w:tc>
          <w:tcPr>
            <w:tcW w:w="9582" w:type="dxa"/>
            <w:tcBorders>
              <w:top w:val="single" w:sz="4" w:space="0" w:color="auto"/>
              <w:left w:val="single" w:sz="4" w:space="0" w:color="auto"/>
              <w:bottom w:val="single" w:sz="4" w:space="0" w:color="auto"/>
              <w:right w:val="single" w:sz="4" w:space="0" w:color="auto"/>
            </w:tcBorders>
          </w:tcPr>
          <w:p w14:paraId="36EB42AB" w14:textId="77777777" w:rsidR="00A015D8" w:rsidRDefault="003A1438">
            <w:pPr>
              <w:pStyle w:val="TAC"/>
              <w:spacing w:before="20" w:after="20"/>
              <w:ind w:left="57" w:right="57"/>
              <w:jc w:val="left"/>
              <w:rPr>
                <w:lang w:val="en-US" w:eastAsia="zh-CN"/>
              </w:rPr>
            </w:pPr>
            <w:r>
              <w:rPr>
                <w:lang w:val="en-US" w:eastAsia="zh-CN"/>
              </w:rPr>
              <w:t>The "</w:t>
            </w:r>
            <w:r>
              <w:rPr>
                <w:i/>
                <w:lang w:val="en-US" w:eastAsia="zh-CN"/>
              </w:rPr>
              <w:t>cellReservedForOtherUse</w:t>
            </w:r>
            <w:r>
              <w:rPr>
                <w:lang w:val="en-US" w:eastAsia="zh-CN"/>
              </w:rPr>
              <w:t>" flag can be used to bar Rel-15 UEs. It is a simpler way to prevent access attempts by Rel-15 UEs that are not allowed to access the cell.</w:t>
            </w:r>
          </w:p>
        </w:tc>
      </w:tr>
      <w:tr w:rsidR="00A015D8" w14:paraId="42B2DC10"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9E2108" w14:textId="77777777" w:rsidR="00A015D8" w:rsidRDefault="003A1438">
            <w:pPr>
              <w:pStyle w:val="TAC"/>
              <w:spacing w:before="20" w:after="20"/>
              <w:ind w:left="57" w:right="57"/>
              <w:jc w:val="left"/>
              <w:rPr>
                <w:rFonts w:eastAsiaTheme="minorEastAsia"/>
                <w:lang w:eastAsia="ja-JP"/>
              </w:rPr>
            </w:pPr>
            <w:r>
              <w:rPr>
                <w:rFonts w:eastAsiaTheme="minorEastAsia" w:hint="eastAsia"/>
                <w:lang w:eastAsia="ja-JP"/>
              </w:rPr>
              <w:t>NEC</w:t>
            </w:r>
          </w:p>
        </w:tc>
        <w:tc>
          <w:tcPr>
            <w:tcW w:w="994" w:type="dxa"/>
            <w:tcBorders>
              <w:top w:val="single" w:sz="4" w:space="0" w:color="auto"/>
              <w:left w:val="single" w:sz="4" w:space="0" w:color="auto"/>
              <w:bottom w:val="single" w:sz="4" w:space="0" w:color="auto"/>
              <w:right w:val="single" w:sz="4" w:space="0" w:color="auto"/>
            </w:tcBorders>
          </w:tcPr>
          <w:p w14:paraId="02660E65" w14:textId="77777777" w:rsidR="00A015D8" w:rsidRDefault="003A1438">
            <w:pPr>
              <w:pStyle w:val="TAC"/>
              <w:spacing w:before="20" w:after="20"/>
              <w:ind w:left="57" w:right="57"/>
              <w:jc w:val="left"/>
              <w:rPr>
                <w:rFonts w:eastAsiaTheme="minorEastAsia"/>
                <w:lang w:eastAsia="ja-JP"/>
              </w:rPr>
            </w:pPr>
            <w:r>
              <w:rPr>
                <w:rFonts w:eastAsiaTheme="minorEastAsia" w:hint="eastAsia"/>
                <w:lang w:eastAsia="ja-JP"/>
              </w:rPr>
              <w:t>Yes</w:t>
            </w:r>
          </w:p>
        </w:tc>
        <w:tc>
          <w:tcPr>
            <w:tcW w:w="9582" w:type="dxa"/>
            <w:tcBorders>
              <w:top w:val="single" w:sz="4" w:space="0" w:color="auto"/>
              <w:left w:val="single" w:sz="4" w:space="0" w:color="auto"/>
              <w:bottom w:val="single" w:sz="4" w:space="0" w:color="auto"/>
              <w:right w:val="single" w:sz="4" w:space="0" w:color="auto"/>
            </w:tcBorders>
          </w:tcPr>
          <w:p w14:paraId="2042EE0B" w14:textId="77777777" w:rsidR="00A015D8" w:rsidRDefault="003A1438">
            <w:pPr>
              <w:pStyle w:val="TAC"/>
              <w:spacing w:before="20" w:after="20"/>
              <w:ind w:left="57" w:right="57"/>
              <w:jc w:val="left"/>
              <w:rPr>
                <w:rFonts w:eastAsiaTheme="minorEastAsia"/>
                <w:lang w:val="en-US" w:eastAsia="ja-JP"/>
              </w:rPr>
            </w:pPr>
            <w:r>
              <w:rPr>
                <w:rFonts w:eastAsiaTheme="minorEastAsia" w:hint="eastAsia"/>
                <w:lang w:val="en-US" w:eastAsia="ja-JP"/>
              </w:rPr>
              <w:t xml:space="preserve">On the potential impact to the working assumption (i.e. </w:t>
            </w:r>
            <w:r>
              <w:rPr>
                <w:rFonts w:eastAsiaTheme="minorEastAsia"/>
                <w:lang w:val="en-US" w:eastAsia="ja-JP"/>
              </w:rPr>
              <w:t xml:space="preserve">Rel-15 UE for emergency services), the observations from ZTE seems workable. </w:t>
            </w:r>
            <w:r>
              <w:rPr>
                <w:rFonts w:eastAsiaTheme="minorEastAsia" w:hint="eastAsia"/>
                <w:lang w:val="en-US" w:eastAsia="ja-JP"/>
              </w:rPr>
              <w:t>B</w:t>
            </w:r>
            <w:r>
              <w:rPr>
                <w:rFonts w:eastAsiaTheme="minorEastAsia"/>
                <w:lang w:val="en-US" w:eastAsia="ja-JP"/>
              </w:rPr>
              <w:t>ut anyway RAN2 should discuss it in Reno.</w:t>
            </w:r>
          </w:p>
        </w:tc>
      </w:tr>
      <w:tr w:rsidR="00A015D8" w14:paraId="45FEB108"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B127E7" w14:textId="77777777" w:rsidR="00A015D8" w:rsidRDefault="003A1438">
            <w:pPr>
              <w:pStyle w:val="TAC"/>
              <w:spacing w:before="20" w:after="20"/>
              <w:ind w:left="57" w:right="57"/>
              <w:jc w:val="left"/>
              <w:rPr>
                <w:rFonts w:eastAsiaTheme="minorEastAsia"/>
                <w:lang w:eastAsia="ja-JP"/>
              </w:rPr>
            </w:pPr>
            <w:r>
              <w:t>Intel</w:t>
            </w:r>
          </w:p>
        </w:tc>
        <w:tc>
          <w:tcPr>
            <w:tcW w:w="994" w:type="dxa"/>
            <w:tcBorders>
              <w:top w:val="single" w:sz="4" w:space="0" w:color="auto"/>
              <w:left w:val="single" w:sz="4" w:space="0" w:color="auto"/>
              <w:bottom w:val="single" w:sz="4" w:space="0" w:color="auto"/>
              <w:right w:val="single" w:sz="4" w:space="0" w:color="auto"/>
            </w:tcBorders>
          </w:tcPr>
          <w:p w14:paraId="4154BDCE" w14:textId="77777777" w:rsidR="00A015D8" w:rsidRDefault="003A1438">
            <w:pPr>
              <w:pStyle w:val="TAC"/>
              <w:spacing w:before="20" w:after="20"/>
              <w:ind w:left="57" w:right="57"/>
              <w:jc w:val="left"/>
              <w:rPr>
                <w:rFonts w:eastAsiaTheme="minorEastAsia"/>
                <w:lang w:eastAsia="ja-JP"/>
              </w:rPr>
            </w:pPr>
            <w:r>
              <w:t>Yes</w:t>
            </w:r>
          </w:p>
        </w:tc>
        <w:tc>
          <w:tcPr>
            <w:tcW w:w="9582" w:type="dxa"/>
            <w:tcBorders>
              <w:top w:val="single" w:sz="4" w:space="0" w:color="auto"/>
              <w:left w:val="single" w:sz="4" w:space="0" w:color="auto"/>
              <w:bottom w:val="single" w:sz="4" w:space="0" w:color="auto"/>
              <w:right w:val="single" w:sz="4" w:space="0" w:color="auto"/>
            </w:tcBorders>
          </w:tcPr>
          <w:p w14:paraId="6B026F76" w14:textId="77777777" w:rsidR="00A015D8" w:rsidRDefault="003A1438">
            <w:pPr>
              <w:pStyle w:val="TAC"/>
              <w:spacing w:before="20" w:after="20"/>
              <w:ind w:left="57" w:right="57"/>
              <w:jc w:val="left"/>
            </w:pPr>
            <w:r>
              <w:t>Agree with QC that setting "</w:t>
            </w:r>
            <w:r>
              <w:rPr>
                <w:i/>
              </w:rPr>
              <w:t>cellReservedForOtherUse</w:t>
            </w:r>
            <w:r>
              <w:t>" may affect realizing emergency services for Rel-15 UE. If the operator wishes to support emergency services for Rel-15, this bit should not be set.</w:t>
            </w:r>
          </w:p>
          <w:p w14:paraId="577AE3B9" w14:textId="77777777" w:rsidR="00A015D8" w:rsidRDefault="00A015D8">
            <w:pPr>
              <w:pStyle w:val="TAC"/>
              <w:spacing w:before="20" w:after="20"/>
              <w:ind w:left="57" w:right="57"/>
              <w:jc w:val="left"/>
            </w:pPr>
          </w:p>
          <w:p w14:paraId="207F12BD" w14:textId="77777777" w:rsidR="00A015D8" w:rsidRDefault="003A1438">
            <w:pPr>
              <w:pStyle w:val="TAC"/>
              <w:spacing w:before="20" w:after="20"/>
              <w:ind w:left="57" w:right="57"/>
              <w:jc w:val="left"/>
              <w:rPr>
                <w:rFonts w:eastAsiaTheme="minorEastAsia"/>
                <w:lang w:val="en-US" w:eastAsia="ja-JP"/>
              </w:rPr>
            </w:pPr>
            <w:r>
              <w:t>Since dummy PLMN will be included in the Rel-15 PLMN List, the UE will eventually camp on the CAG only cell as acceptable cell if it can’t find any suitable cell. There is no need for further control (e.g. via UAC) in our view.</w:t>
            </w:r>
          </w:p>
        </w:tc>
      </w:tr>
      <w:tr w:rsidR="00A015D8" w14:paraId="6CD76342"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DA479D" w14:textId="77777777" w:rsidR="00A015D8" w:rsidRDefault="003A1438">
            <w:pPr>
              <w:pStyle w:val="TAC"/>
              <w:spacing w:before="20" w:after="20"/>
              <w:ind w:left="57" w:right="57"/>
              <w:jc w:val="left"/>
            </w:pPr>
            <w:r>
              <w:rPr>
                <w:rFonts w:hint="eastAsia"/>
                <w:lang w:eastAsia="zh-CN"/>
              </w:rPr>
              <w:t>DOCOMO</w:t>
            </w:r>
          </w:p>
        </w:tc>
        <w:tc>
          <w:tcPr>
            <w:tcW w:w="994" w:type="dxa"/>
            <w:tcBorders>
              <w:top w:val="single" w:sz="4" w:space="0" w:color="auto"/>
              <w:left w:val="single" w:sz="4" w:space="0" w:color="auto"/>
              <w:bottom w:val="single" w:sz="4" w:space="0" w:color="auto"/>
              <w:right w:val="single" w:sz="4" w:space="0" w:color="auto"/>
            </w:tcBorders>
          </w:tcPr>
          <w:p w14:paraId="0EFA255C" w14:textId="77777777" w:rsidR="00A015D8" w:rsidRDefault="003A1438">
            <w:pPr>
              <w:pStyle w:val="TAC"/>
              <w:spacing w:before="20" w:after="20"/>
              <w:ind w:left="57" w:right="57"/>
              <w:jc w:val="left"/>
            </w:pPr>
            <w:r>
              <w:rPr>
                <w:rFonts w:hint="eastAsia"/>
                <w:lang w:eastAsia="zh-CN"/>
              </w:rPr>
              <w:t>Yes</w:t>
            </w:r>
          </w:p>
        </w:tc>
        <w:tc>
          <w:tcPr>
            <w:tcW w:w="9582" w:type="dxa"/>
            <w:tcBorders>
              <w:top w:val="single" w:sz="4" w:space="0" w:color="auto"/>
              <w:left w:val="single" w:sz="4" w:space="0" w:color="auto"/>
              <w:bottom w:val="single" w:sz="4" w:space="0" w:color="auto"/>
              <w:right w:val="single" w:sz="4" w:space="0" w:color="auto"/>
            </w:tcBorders>
          </w:tcPr>
          <w:p w14:paraId="2D77ED4D" w14:textId="77777777" w:rsidR="00A015D8" w:rsidRDefault="00A015D8">
            <w:pPr>
              <w:pStyle w:val="TAC"/>
              <w:spacing w:before="20" w:after="20"/>
              <w:ind w:left="57" w:right="57"/>
              <w:jc w:val="left"/>
            </w:pPr>
          </w:p>
        </w:tc>
      </w:tr>
      <w:tr w:rsidR="00A015D8" w14:paraId="4B806D93"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07D556" w14:textId="77777777" w:rsidR="00A015D8" w:rsidRDefault="003A1438">
            <w:pPr>
              <w:pStyle w:val="TAC"/>
              <w:spacing w:before="20" w:after="20"/>
              <w:ind w:left="57" w:right="57"/>
              <w:jc w:val="left"/>
              <w:rPr>
                <w:lang w:val="en-US" w:eastAsia="zh-CN"/>
              </w:rPr>
            </w:pPr>
            <w:r>
              <w:rPr>
                <w:lang w:val="en-US" w:eastAsia="zh-CN"/>
              </w:rPr>
              <w:t>V</w:t>
            </w:r>
            <w:r>
              <w:rPr>
                <w:rFonts w:hint="eastAsia"/>
                <w:lang w:val="en-US" w:eastAsia="zh-CN"/>
              </w:rPr>
              <w:t>ivo</w:t>
            </w:r>
          </w:p>
        </w:tc>
        <w:tc>
          <w:tcPr>
            <w:tcW w:w="994" w:type="dxa"/>
            <w:tcBorders>
              <w:top w:val="single" w:sz="4" w:space="0" w:color="auto"/>
              <w:left w:val="single" w:sz="4" w:space="0" w:color="auto"/>
              <w:bottom w:val="single" w:sz="4" w:space="0" w:color="auto"/>
              <w:right w:val="single" w:sz="4" w:space="0" w:color="auto"/>
            </w:tcBorders>
          </w:tcPr>
          <w:p w14:paraId="2D900F8C" w14:textId="77777777" w:rsidR="00A015D8" w:rsidRDefault="003A1438">
            <w:pPr>
              <w:pStyle w:val="TAC"/>
              <w:spacing w:before="20" w:after="20"/>
              <w:ind w:left="57" w:right="57"/>
              <w:jc w:val="left"/>
              <w:rPr>
                <w:lang w:val="en-US" w:eastAsia="zh-CN"/>
              </w:rPr>
            </w:pPr>
            <w:r>
              <w:rPr>
                <w:rFonts w:hint="eastAsia"/>
                <w:lang w:val="en-US" w:eastAsia="zh-CN"/>
              </w:rPr>
              <w:t>Yes</w:t>
            </w:r>
          </w:p>
        </w:tc>
        <w:tc>
          <w:tcPr>
            <w:tcW w:w="9582" w:type="dxa"/>
            <w:tcBorders>
              <w:top w:val="single" w:sz="4" w:space="0" w:color="auto"/>
              <w:left w:val="single" w:sz="4" w:space="0" w:color="auto"/>
              <w:bottom w:val="single" w:sz="4" w:space="0" w:color="auto"/>
              <w:right w:val="single" w:sz="4" w:space="0" w:color="auto"/>
            </w:tcBorders>
          </w:tcPr>
          <w:p w14:paraId="0AB13665" w14:textId="77777777" w:rsidR="00A015D8" w:rsidRDefault="003A1438">
            <w:pPr>
              <w:pStyle w:val="TAC"/>
              <w:spacing w:before="20" w:after="20"/>
              <w:ind w:left="57" w:right="57"/>
              <w:jc w:val="left"/>
              <w:rPr>
                <w:lang w:val="en-US" w:eastAsia="zh-CN"/>
              </w:rPr>
            </w:pPr>
            <w:r>
              <w:rPr>
                <w:rFonts w:hint="eastAsia"/>
                <w:lang w:val="en-US" w:eastAsia="zh-CN"/>
              </w:rPr>
              <w:t>Agree with QC</w:t>
            </w:r>
            <w:r>
              <w:rPr>
                <w:lang w:val="en-US" w:eastAsia="zh-CN"/>
              </w:rPr>
              <w:t>.</w:t>
            </w:r>
          </w:p>
        </w:tc>
      </w:tr>
      <w:tr w:rsidR="00A015D8" w14:paraId="15AA150D"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F872AD" w14:textId="77777777" w:rsidR="00A015D8" w:rsidRDefault="003A1438">
            <w:pPr>
              <w:pStyle w:val="TAC"/>
              <w:spacing w:before="20" w:after="20"/>
              <w:ind w:left="57" w:right="57"/>
              <w:jc w:val="left"/>
              <w:rPr>
                <w:lang w:eastAsia="zh-CN"/>
              </w:rPr>
            </w:pPr>
            <w:r>
              <w:rPr>
                <w:lang w:eastAsia="zh-CN"/>
              </w:rPr>
              <w:t>Sony</w:t>
            </w:r>
          </w:p>
        </w:tc>
        <w:tc>
          <w:tcPr>
            <w:tcW w:w="994" w:type="dxa"/>
            <w:tcBorders>
              <w:top w:val="single" w:sz="4" w:space="0" w:color="auto"/>
              <w:left w:val="single" w:sz="4" w:space="0" w:color="auto"/>
              <w:bottom w:val="single" w:sz="4" w:space="0" w:color="auto"/>
              <w:right w:val="single" w:sz="4" w:space="0" w:color="auto"/>
            </w:tcBorders>
          </w:tcPr>
          <w:p w14:paraId="0E541B43" w14:textId="77777777" w:rsidR="00A015D8" w:rsidRDefault="003A1438">
            <w:pPr>
              <w:pStyle w:val="TAC"/>
              <w:spacing w:before="20" w:after="20"/>
              <w:ind w:left="57" w:right="57"/>
              <w:jc w:val="left"/>
              <w:rPr>
                <w:lang w:eastAsia="zh-CN"/>
              </w:rPr>
            </w:pPr>
            <w:r>
              <w:rPr>
                <w:lang w:eastAsia="zh-CN"/>
              </w:rPr>
              <w:t>Yes but</w:t>
            </w:r>
          </w:p>
        </w:tc>
        <w:tc>
          <w:tcPr>
            <w:tcW w:w="9582" w:type="dxa"/>
            <w:tcBorders>
              <w:top w:val="single" w:sz="4" w:space="0" w:color="auto"/>
              <w:left w:val="single" w:sz="4" w:space="0" w:color="auto"/>
              <w:bottom w:val="single" w:sz="4" w:space="0" w:color="auto"/>
              <w:right w:val="single" w:sz="4" w:space="0" w:color="auto"/>
            </w:tcBorders>
          </w:tcPr>
          <w:p w14:paraId="4BA68699" w14:textId="77777777" w:rsidR="00A015D8" w:rsidRDefault="003A1438">
            <w:pPr>
              <w:pStyle w:val="TAC"/>
              <w:spacing w:before="20" w:after="20"/>
              <w:ind w:left="57" w:right="57"/>
              <w:jc w:val="left"/>
            </w:pPr>
            <w:r>
              <w:t>We are fine to go ahead with the majority.</w:t>
            </w:r>
          </w:p>
          <w:p w14:paraId="4E866A55" w14:textId="77777777" w:rsidR="00A015D8" w:rsidRDefault="003A1438">
            <w:pPr>
              <w:pStyle w:val="TAC"/>
              <w:spacing w:before="20" w:after="20"/>
              <w:ind w:left="57" w:right="57"/>
              <w:jc w:val="left"/>
            </w:pPr>
            <w:r>
              <w:t>One of the consequences of Qualcomm approach is that the hybrid cell is implicitly supported. Also, if a dummy PLMN is used and "</w:t>
            </w:r>
            <w:r>
              <w:rPr>
                <w:i/>
              </w:rPr>
              <w:t>cellReservedForOtherUse</w:t>
            </w:r>
            <w:r>
              <w:t xml:space="preserve">" is not set then all Rel-15 UEs are permitted to attach, in our understanding, and will subsequently be rejected. This signalling is unavoidable. </w:t>
            </w:r>
          </w:p>
        </w:tc>
      </w:tr>
      <w:tr w:rsidR="00A015D8" w14:paraId="7F7928EE"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F642DA" w14:textId="77777777" w:rsidR="00A015D8" w:rsidRDefault="003A1438">
            <w:pPr>
              <w:pStyle w:val="TAC"/>
              <w:spacing w:before="20" w:after="20"/>
              <w:ind w:left="57" w:right="57"/>
              <w:jc w:val="left"/>
              <w:rPr>
                <w:lang w:val="en-US" w:eastAsia="zh-CN"/>
              </w:rPr>
            </w:pPr>
            <w:r>
              <w:rPr>
                <w:lang w:val="en-US" w:eastAsia="zh-CN"/>
              </w:rPr>
              <w:t>CMCC</w:t>
            </w:r>
          </w:p>
        </w:tc>
        <w:tc>
          <w:tcPr>
            <w:tcW w:w="994" w:type="dxa"/>
            <w:tcBorders>
              <w:top w:val="single" w:sz="4" w:space="0" w:color="auto"/>
              <w:left w:val="single" w:sz="4" w:space="0" w:color="auto"/>
              <w:bottom w:val="single" w:sz="4" w:space="0" w:color="auto"/>
              <w:right w:val="single" w:sz="4" w:space="0" w:color="auto"/>
            </w:tcBorders>
          </w:tcPr>
          <w:p w14:paraId="5A6F88B3" w14:textId="77777777" w:rsidR="00A015D8" w:rsidRDefault="003A1438">
            <w:pPr>
              <w:pStyle w:val="TAC"/>
              <w:spacing w:before="20" w:after="20"/>
              <w:ind w:left="57" w:right="57"/>
              <w:jc w:val="left"/>
              <w:rPr>
                <w:lang w:val="en-US" w:eastAsia="zh-CN"/>
              </w:rPr>
            </w:pPr>
            <w:r>
              <w:rPr>
                <w:lang w:val="en-US" w:eastAsia="zh-CN"/>
              </w:rPr>
              <w:t>Yes but</w:t>
            </w:r>
          </w:p>
        </w:tc>
        <w:tc>
          <w:tcPr>
            <w:tcW w:w="9582" w:type="dxa"/>
            <w:tcBorders>
              <w:top w:val="single" w:sz="4" w:space="0" w:color="auto"/>
              <w:left w:val="single" w:sz="4" w:space="0" w:color="auto"/>
              <w:bottom w:val="single" w:sz="4" w:space="0" w:color="auto"/>
              <w:right w:val="single" w:sz="4" w:space="0" w:color="auto"/>
            </w:tcBorders>
          </w:tcPr>
          <w:p w14:paraId="03DC1D43" w14:textId="77777777" w:rsidR="00A015D8" w:rsidRDefault="003A1438">
            <w:pPr>
              <w:pStyle w:val="TAC"/>
              <w:spacing w:before="20" w:after="20"/>
              <w:ind w:left="57" w:right="57"/>
              <w:jc w:val="left"/>
              <w:rPr>
                <w:lang w:val="en-US"/>
              </w:rPr>
            </w:pPr>
            <w:r>
              <w:rPr>
                <w:lang w:val="en-US" w:eastAsia="zh-CN"/>
              </w:rPr>
              <w:t>The usage of “</w:t>
            </w:r>
            <w:r>
              <w:rPr>
                <w:i/>
                <w:lang w:val="en-US" w:eastAsia="zh-CN"/>
              </w:rPr>
              <w:t>cellReservedForOtherUse</w:t>
            </w:r>
            <w:r>
              <w:rPr>
                <w:lang w:val="en-US" w:eastAsia="zh-CN"/>
              </w:rPr>
              <w:t>” is enough for the SNPN-only cell to prevent the Rel-15 UEs to access.</w:t>
            </w:r>
          </w:p>
          <w:p w14:paraId="2E5B4BD6" w14:textId="77777777" w:rsidR="00A015D8" w:rsidRDefault="003A1438">
            <w:pPr>
              <w:pStyle w:val="TAC"/>
              <w:spacing w:before="20" w:after="20"/>
              <w:ind w:left="57" w:right="57"/>
              <w:jc w:val="left"/>
              <w:rPr>
                <w:lang w:val="en-US"/>
              </w:rPr>
            </w:pPr>
            <w:r>
              <w:rPr>
                <w:lang w:val="en-US"/>
              </w:rPr>
              <w:t xml:space="preserve">For CAG cell, whether to utilize additional separate PLMN list of Rel-16 depends on the conclusion in Reno meeting on whether to allow emergency service for the Rel-15 UEs in the CAG-only cell. </w:t>
            </w:r>
          </w:p>
        </w:tc>
      </w:tr>
      <w:tr w:rsidR="00A015D8" w14:paraId="75AF8339"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242AA5" w14:textId="77777777" w:rsidR="00A015D8" w:rsidRDefault="003A1438">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484E345" w14:textId="77777777" w:rsidR="00A015D8" w:rsidRDefault="003A1438">
            <w:pPr>
              <w:pStyle w:val="TAC"/>
              <w:spacing w:before="20" w:after="20"/>
              <w:ind w:left="57" w:right="57"/>
              <w:jc w:val="left"/>
              <w:rPr>
                <w:lang w:eastAsia="zh-CN"/>
              </w:rPr>
            </w:pPr>
            <w:r>
              <w:rPr>
                <w:lang w:eastAsia="zh-CN"/>
              </w:rPr>
              <w:t>Yes</w:t>
            </w:r>
          </w:p>
        </w:tc>
        <w:tc>
          <w:tcPr>
            <w:tcW w:w="9582" w:type="dxa"/>
            <w:tcBorders>
              <w:top w:val="single" w:sz="4" w:space="0" w:color="auto"/>
              <w:left w:val="single" w:sz="4" w:space="0" w:color="auto"/>
              <w:bottom w:val="single" w:sz="4" w:space="0" w:color="auto"/>
              <w:right w:val="single" w:sz="4" w:space="0" w:color="auto"/>
            </w:tcBorders>
          </w:tcPr>
          <w:p w14:paraId="490F940D" w14:textId="77777777" w:rsidR="00A015D8" w:rsidRDefault="00A015D8">
            <w:pPr>
              <w:pStyle w:val="TAC"/>
              <w:spacing w:before="20" w:after="20"/>
              <w:ind w:left="57" w:right="57"/>
              <w:jc w:val="left"/>
            </w:pPr>
          </w:p>
        </w:tc>
      </w:tr>
    </w:tbl>
    <w:p w14:paraId="694A0D01" w14:textId="77777777" w:rsidR="00A015D8" w:rsidRDefault="00A015D8"/>
    <w:p w14:paraId="58E1BD66" w14:textId="77777777" w:rsidR="00A015D8" w:rsidRDefault="003A1438">
      <w:pPr>
        <w:rPr>
          <w:b/>
        </w:rPr>
      </w:pPr>
      <w:r>
        <w:rPr>
          <w:b/>
        </w:rPr>
        <w:t xml:space="preserve">Summary: </w:t>
      </w:r>
    </w:p>
    <w:p w14:paraId="672BCA51" w14:textId="77777777" w:rsidR="00A015D8" w:rsidRDefault="003A1438">
      <w:pPr>
        <w:pStyle w:val="ListParagraph"/>
        <w:numPr>
          <w:ilvl w:val="0"/>
          <w:numId w:val="6"/>
        </w:numPr>
      </w:pPr>
      <w:r>
        <w:t xml:space="preserve">All answering companies (17) supported the working assumption that </w:t>
      </w:r>
      <w:r>
        <w:rPr>
          <w:i/>
        </w:rPr>
        <w:t>cellReservedForOtherUse</w:t>
      </w:r>
      <w:r>
        <w:t xml:space="preserve"> is used to prevent Rel-15 UEs to access the cell.</w:t>
      </w:r>
    </w:p>
    <w:p w14:paraId="15FD8495" w14:textId="77777777" w:rsidR="00A015D8" w:rsidRDefault="003A1438">
      <w:pPr>
        <w:pStyle w:val="ListParagraph"/>
        <w:numPr>
          <w:ilvl w:val="0"/>
          <w:numId w:val="6"/>
        </w:numPr>
      </w:pPr>
      <w:r>
        <w:t xml:space="preserve">Some companies (Qualcomm, Huawei, ZTE, etc) presented configuration options that using </w:t>
      </w:r>
      <w:r>
        <w:rPr>
          <w:i/>
        </w:rPr>
        <w:t>cellReservedForOtherUse</w:t>
      </w:r>
      <w:r>
        <w:t xml:space="preserve"> does not prevent to make cell accessible to emergency services for Rel-15 UEs (working assumption 2).</w:t>
      </w:r>
    </w:p>
    <w:p w14:paraId="39D404F9" w14:textId="77777777" w:rsidR="00A015D8" w:rsidRDefault="003A1438">
      <w:pPr>
        <w:rPr>
          <w:b/>
        </w:rPr>
      </w:pPr>
      <w:bookmarkStart w:id="2" w:name="_Hlk23344068"/>
      <w:r>
        <w:rPr>
          <w:b/>
        </w:rPr>
        <w:t xml:space="preserve">Working assumption 3: </w:t>
      </w:r>
      <w:r>
        <w:rPr>
          <w:b/>
          <w:i/>
        </w:rPr>
        <w:t>cellReservedForOtherUse</w:t>
      </w:r>
      <w:r>
        <w:rPr>
          <w:b/>
        </w:rPr>
        <w:t xml:space="preserve"> is used to prevent Rel-15 UEs to access the cell.</w:t>
      </w:r>
    </w:p>
    <w:bookmarkEnd w:id="2"/>
    <w:p w14:paraId="15CF8AD1" w14:textId="77777777" w:rsidR="00A015D8" w:rsidRDefault="003A1438">
      <w:pPr>
        <w:rPr>
          <w:b/>
        </w:rPr>
      </w:pPr>
      <w:r>
        <w:rPr>
          <w:b/>
        </w:rPr>
        <w:t>Observation 1: Working assumption 3 does not contradict to Working Assumption 2, as there are solutions that enables access attempts by Rel-15 UEs for emergency services on CAG-only cell by SIB1 configuration.</w:t>
      </w:r>
    </w:p>
    <w:p w14:paraId="560D3CE8" w14:textId="77777777" w:rsidR="00A015D8" w:rsidRDefault="00A015D8"/>
    <w:p w14:paraId="54E666F9" w14:textId="77777777" w:rsidR="00A015D8" w:rsidRDefault="00A015D8"/>
    <w:p w14:paraId="26093E5E" w14:textId="77777777" w:rsidR="00A015D8" w:rsidRDefault="003A1438">
      <w:r>
        <w:lastRenderedPageBreak/>
        <w:t xml:space="preserve">It was left open in agreement 8 whether the new Rel-16 IE with a role similar to role of </w:t>
      </w:r>
      <w:r>
        <w:rPr>
          <w:i/>
        </w:rPr>
        <w:t>cellReservedForOtherUse</w:t>
      </w:r>
      <w:r>
        <w:t xml:space="preserve"> for Rel-15 UEs is global (a single IE that is valid for all networks supported by the cell) or network (PLMN and SNPN) specific.</w:t>
      </w:r>
    </w:p>
    <w:p w14:paraId="4BAA62CE" w14:textId="77777777" w:rsidR="00A015D8" w:rsidRDefault="003A1438">
      <w:pPr>
        <w:rPr>
          <w:b/>
        </w:rPr>
      </w:pPr>
      <w:r>
        <w:rPr>
          <w:b/>
        </w:rPr>
        <w:t xml:space="preserve">Question 2: Can we take the working assumption in this email discussion that new Rel-16 IE with a role similar to role of </w:t>
      </w:r>
      <w:r>
        <w:rPr>
          <w:b/>
          <w:i/>
        </w:rPr>
        <w:t>cellReservedForOtherUse</w:t>
      </w:r>
      <w:r>
        <w:rPr>
          <w:b/>
        </w:rPr>
        <w:t xml:space="preserve"> for Rel-15 UEs is global (i.e. not network specific)?</w:t>
      </w:r>
    </w:p>
    <w:tbl>
      <w:tblPr>
        <w:tblW w:w="124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9723"/>
      </w:tblGrid>
      <w:tr w:rsidR="00A015D8" w14:paraId="4A201582" w14:textId="77777777" w:rsidTr="00955C29">
        <w:trPr>
          <w:trHeight w:val="240"/>
          <w:jc w:val="center"/>
        </w:trPr>
        <w:tc>
          <w:tcPr>
            <w:tcW w:w="12412" w:type="dxa"/>
            <w:gridSpan w:val="3"/>
            <w:tcBorders>
              <w:top w:val="single" w:sz="4" w:space="0" w:color="auto"/>
              <w:left w:val="single" w:sz="4" w:space="0" w:color="auto"/>
              <w:bottom w:val="single" w:sz="4" w:space="0" w:color="auto"/>
              <w:right w:val="single" w:sz="4" w:space="0" w:color="auto"/>
            </w:tcBorders>
            <w:shd w:val="clear" w:color="auto" w:fill="0070C0"/>
          </w:tcPr>
          <w:p w14:paraId="629D5DB0" w14:textId="77777777" w:rsidR="00A015D8" w:rsidRDefault="003A1438">
            <w:pPr>
              <w:pStyle w:val="TAH"/>
              <w:spacing w:before="20" w:after="20"/>
              <w:ind w:left="57" w:right="57"/>
              <w:jc w:val="left"/>
              <w:rPr>
                <w:color w:val="FFFFFF" w:themeColor="background1"/>
              </w:rPr>
            </w:pPr>
            <w:r>
              <w:rPr>
                <w:color w:val="FFFFFF" w:themeColor="background1"/>
              </w:rPr>
              <w:lastRenderedPageBreak/>
              <w:t>Answers to Question 2</w:t>
            </w:r>
          </w:p>
        </w:tc>
      </w:tr>
      <w:tr w:rsidR="00A015D8" w14:paraId="6306F669"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BE5FDA2" w14:textId="77777777" w:rsidR="00A015D8" w:rsidRDefault="003A143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1400EC9" w14:textId="77777777" w:rsidR="00A015D8" w:rsidRDefault="003A1438">
            <w:pPr>
              <w:pStyle w:val="TAH"/>
              <w:spacing w:before="20" w:after="20"/>
              <w:ind w:left="57" w:right="57"/>
              <w:jc w:val="left"/>
            </w:pPr>
            <w:r>
              <w:t>Yes/No</w:t>
            </w:r>
          </w:p>
        </w:tc>
        <w:tc>
          <w:tcPr>
            <w:tcW w:w="972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184142E" w14:textId="77777777" w:rsidR="00A015D8" w:rsidRDefault="003A1438">
            <w:pPr>
              <w:pStyle w:val="TAH"/>
              <w:spacing w:before="20" w:after="20"/>
              <w:ind w:left="57" w:right="57"/>
              <w:jc w:val="left"/>
            </w:pPr>
            <w:r>
              <w:t>Comments</w:t>
            </w:r>
          </w:p>
        </w:tc>
      </w:tr>
      <w:tr w:rsidR="00A015D8" w14:paraId="222BBA8C"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2801D9" w14:textId="77777777" w:rsidR="00A015D8" w:rsidRDefault="003A1438">
            <w:pPr>
              <w:pStyle w:val="TAC"/>
              <w:spacing w:before="20" w:after="20"/>
              <w:ind w:left="57" w:right="57"/>
              <w:jc w:val="left"/>
            </w:pPr>
            <w:r>
              <w:t>Qualcomm</w:t>
            </w:r>
          </w:p>
        </w:tc>
        <w:tc>
          <w:tcPr>
            <w:tcW w:w="994" w:type="dxa"/>
            <w:tcBorders>
              <w:top w:val="single" w:sz="4" w:space="0" w:color="auto"/>
              <w:left w:val="single" w:sz="4" w:space="0" w:color="auto"/>
              <w:bottom w:val="single" w:sz="4" w:space="0" w:color="auto"/>
              <w:right w:val="single" w:sz="4" w:space="0" w:color="auto"/>
            </w:tcBorders>
          </w:tcPr>
          <w:p w14:paraId="22DBA44C" w14:textId="77777777" w:rsidR="00A015D8" w:rsidRDefault="003A1438">
            <w:pPr>
              <w:pStyle w:val="TAC"/>
              <w:spacing w:before="20" w:after="20"/>
              <w:ind w:left="57" w:right="57"/>
              <w:jc w:val="left"/>
            </w:pPr>
            <w:r>
              <w:t>No</w:t>
            </w:r>
          </w:p>
        </w:tc>
        <w:tc>
          <w:tcPr>
            <w:tcW w:w="9723" w:type="dxa"/>
            <w:tcBorders>
              <w:top w:val="single" w:sz="4" w:space="0" w:color="auto"/>
              <w:left w:val="single" w:sz="4" w:space="0" w:color="auto"/>
              <w:bottom w:val="single" w:sz="4" w:space="0" w:color="auto"/>
              <w:right w:val="single" w:sz="4" w:space="0" w:color="auto"/>
            </w:tcBorders>
          </w:tcPr>
          <w:p w14:paraId="5F3AAF81" w14:textId="77777777" w:rsidR="00A015D8" w:rsidRDefault="003A1438">
            <w:pPr>
              <w:pStyle w:val="TAC"/>
              <w:spacing w:before="20" w:after="20"/>
              <w:ind w:left="57" w:right="57"/>
              <w:jc w:val="left"/>
            </w:pPr>
            <w:r>
              <w:t>We recommend that it is network-specific to make it easier to use with network-sharing, and to avoid some of the pitfalls and complexities we have encountered in NPN SIB1 design.</w:t>
            </w:r>
          </w:p>
          <w:p w14:paraId="696BD508" w14:textId="77777777" w:rsidR="00A015D8" w:rsidRDefault="00A015D8">
            <w:pPr>
              <w:pStyle w:val="TAC"/>
              <w:spacing w:before="20" w:after="20"/>
              <w:ind w:left="57" w:right="57"/>
              <w:jc w:val="left"/>
            </w:pPr>
          </w:p>
          <w:p w14:paraId="68D886B2" w14:textId="77777777" w:rsidR="00A015D8" w:rsidRDefault="003A1438">
            <w:pPr>
              <w:pStyle w:val="TAC"/>
              <w:spacing w:before="20" w:after="20"/>
              <w:ind w:left="57" w:right="57"/>
              <w:jc w:val="left"/>
            </w:pPr>
            <w:r>
              <w:t xml:space="preserve">Rel-15 IE </w:t>
            </w:r>
            <w:r>
              <w:rPr>
                <w:i/>
                <w:iCs/>
              </w:rPr>
              <w:t>cellReservedForOtherUse</w:t>
            </w:r>
            <w:r>
              <w:t xml:space="preserve"> being global was a main reason for why RAN2 could not reach an agreement on placement of NPN information and had to settle with the following working assumption: </w:t>
            </w:r>
          </w:p>
          <w:p w14:paraId="55B43EFE" w14:textId="77777777" w:rsidR="00A015D8" w:rsidRDefault="003A1438">
            <w:pPr>
              <w:pStyle w:val="Doc-text2"/>
              <w:numPr>
                <w:ilvl w:val="0"/>
                <w:numId w:val="7"/>
              </w:numPr>
              <w:pBdr>
                <w:top w:val="single" w:sz="4" w:space="1" w:color="auto"/>
                <w:left w:val="single" w:sz="4" w:space="4" w:color="auto"/>
                <w:bottom w:val="single" w:sz="4" w:space="1" w:color="auto"/>
                <w:right w:val="single" w:sz="4" w:space="4" w:color="auto"/>
              </w:pBdr>
            </w:pPr>
            <w:r>
              <w:t>NPN information is outside PLMN-IdentityInfoList as a new Rel-16 IE for NPN-only cell and PLMN+NPN cell (the total number of network IDs is still 12)</w:t>
            </w:r>
          </w:p>
          <w:p w14:paraId="7EE1786D" w14:textId="77777777" w:rsidR="00A015D8" w:rsidRDefault="003A1438">
            <w:pPr>
              <w:pStyle w:val="TAC"/>
              <w:spacing w:before="20" w:after="20"/>
              <w:ind w:left="57" w:right="57"/>
              <w:jc w:val="left"/>
              <w:rPr>
                <w:iCs/>
              </w:rPr>
            </w:pPr>
            <w:r>
              <w:t xml:space="preserve">Many companies supported another option even overriding </w:t>
            </w:r>
            <w:r>
              <w:rPr>
                <w:i/>
              </w:rPr>
              <w:t>cellReservedFor</w:t>
            </w:r>
            <w:r>
              <w:rPr>
                <w:b/>
                <w:bCs/>
                <w:i/>
              </w:rPr>
              <w:t>Operator</w:t>
            </w:r>
            <w:r>
              <w:rPr>
                <w:i/>
              </w:rPr>
              <w:t xml:space="preserve">Use </w:t>
            </w:r>
            <w:r>
              <w:rPr>
                <w:iCs/>
              </w:rPr>
              <w:t>IE, arguing that the IE is network-specific and hence is more friendly to network sharing.</w:t>
            </w:r>
          </w:p>
          <w:p w14:paraId="2AD5EBDA" w14:textId="77777777" w:rsidR="00A015D8" w:rsidRDefault="00A015D8">
            <w:pPr>
              <w:pStyle w:val="TAC"/>
              <w:spacing w:before="20" w:after="20"/>
              <w:ind w:left="57" w:right="57"/>
              <w:jc w:val="left"/>
              <w:rPr>
                <w:iCs/>
              </w:rPr>
            </w:pPr>
          </w:p>
          <w:p w14:paraId="6BC5E694" w14:textId="77777777" w:rsidR="00A015D8" w:rsidRDefault="003A1438">
            <w:pPr>
              <w:pStyle w:val="TAC"/>
              <w:spacing w:before="20" w:after="20"/>
              <w:ind w:left="57" w:right="57"/>
              <w:jc w:val="left"/>
              <w:rPr>
                <w:iCs/>
              </w:rPr>
            </w:pPr>
            <w:r>
              <w:rPr>
                <w:iCs/>
              </w:rPr>
              <w:t xml:space="preserve">To reiterate, making the new Rel-16 IE </w:t>
            </w:r>
            <w:r>
              <w:t>network-specific will simplify its use with network-sharing in future releases</w:t>
            </w:r>
            <w:r>
              <w:rPr>
                <w:iCs/>
              </w:rPr>
              <w:t>.</w:t>
            </w:r>
          </w:p>
        </w:tc>
      </w:tr>
      <w:tr w:rsidR="00A015D8" w14:paraId="5BB9A728"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A04D3A" w14:textId="77777777" w:rsidR="00A015D8" w:rsidRDefault="003A1438">
            <w:pPr>
              <w:pStyle w:val="TAC"/>
              <w:spacing w:before="20" w:after="20"/>
              <w:ind w:left="57" w:right="57"/>
              <w:jc w:val="left"/>
            </w:pPr>
            <w:r>
              <w:t>Ericsson</w:t>
            </w:r>
          </w:p>
        </w:tc>
        <w:tc>
          <w:tcPr>
            <w:tcW w:w="994" w:type="dxa"/>
            <w:tcBorders>
              <w:top w:val="single" w:sz="4" w:space="0" w:color="auto"/>
              <w:left w:val="single" w:sz="4" w:space="0" w:color="auto"/>
              <w:bottom w:val="single" w:sz="4" w:space="0" w:color="auto"/>
              <w:right w:val="single" w:sz="4" w:space="0" w:color="auto"/>
            </w:tcBorders>
          </w:tcPr>
          <w:p w14:paraId="5ABF5EAB" w14:textId="77777777" w:rsidR="00A015D8" w:rsidRDefault="003A1438">
            <w:pPr>
              <w:pStyle w:val="TAC"/>
              <w:spacing w:before="20" w:after="20"/>
              <w:ind w:left="57" w:right="57"/>
              <w:jc w:val="left"/>
            </w:pPr>
            <w:r>
              <w:t>-</w:t>
            </w:r>
          </w:p>
        </w:tc>
        <w:tc>
          <w:tcPr>
            <w:tcW w:w="9723" w:type="dxa"/>
            <w:tcBorders>
              <w:top w:val="single" w:sz="4" w:space="0" w:color="auto"/>
              <w:left w:val="single" w:sz="4" w:space="0" w:color="auto"/>
              <w:bottom w:val="single" w:sz="4" w:space="0" w:color="auto"/>
              <w:right w:val="single" w:sz="4" w:space="0" w:color="auto"/>
            </w:tcBorders>
          </w:tcPr>
          <w:p w14:paraId="7A9FB397" w14:textId="77777777" w:rsidR="00A015D8" w:rsidRDefault="003A1438">
            <w:pPr>
              <w:pStyle w:val="TAC"/>
              <w:spacing w:before="20" w:after="20"/>
              <w:ind w:left="57" w:right="57"/>
              <w:jc w:val="left"/>
            </w:pPr>
            <w:r>
              <w:t xml:space="preserve">No strong opinion. On one hand, making the Rel-16 IE global would be more in line with the legacy Rel-15 field that it replaces. On the other hand, making it network specific appears to be slightly more future proof. </w:t>
            </w:r>
          </w:p>
        </w:tc>
      </w:tr>
      <w:tr w:rsidR="00A015D8" w14:paraId="273EF709"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4E9ABF" w14:textId="77777777" w:rsidR="00A015D8" w:rsidRDefault="003A1438">
            <w:pPr>
              <w:pStyle w:val="TAC"/>
              <w:spacing w:before="20" w:after="20"/>
              <w:ind w:left="57" w:right="57"/>
              <w:jc w:val="left"/>
              <w:rPr>
                <w:lang w:eastAsia="zh-CN"/>
              </w:rPr>
            </w:pPr>
            <w:r>
              <w:rPr>
                <w:lang w:eastAsia="zh-CN"/>
              </w:rPr>
              <w:t xml:space="preserve">Vodafone </w:t>
            </w:r>
          </w:p>
        </w:tc>
        <w:tc>
          <w:tcPr>
            <w:tcW w:w="994" w:type="dxa"/>
            <w:tcBorders>
              <w:top w:val="single" w:sz="4" w:space="0" w:color="auto"/>
              <w:left w:val="single" w:sz="4" w:space="0" w:color="auto"/>
              <w:bottom w:val="single" w:sz="4" w:space="0" w:color="auto"/>
              <w:right w:val="single" w:sz="4" w:space="0" w:color="auto"/>
            </w:tcBorders>
          </w:tcPr>
          <w:p w14:paraId="6E937CD5" w14:textId="77777777" w:rsidR="00A015D8" w:rsidRDefault="003A1438">
            <w:pPr>
              <w:pStyle w:val="TAC"/>
              <w:spacing w:before="20" w:after="20"/>
              <w:ind w:left="57" w:right="57"/>
              <w:jc w:val="left"/>
              <w:rPr>
                <w:lang w:eastAsia="zh-CN"/>
              </w:rPr>
            </w:pPr>
            <w:r>
              <w:rPr>
                <w:lang w:eastAsia="zh-CN"/>
              </w:rPr>
              <w:t xml:space="preserve">No </w:t>
            </w:r>
          </w:p>
        </w:tc>
        <w:tc>
          <w:tcPr>
            <w:tcW w:w="9723" w:type="dxa"/>
            <w:tcBorders>
              <w:top w:val="single" w:sz="4" w:space="0" w:color="auto"/>
              <w:left w:val="single" w:sz="4" w:space="0" w:color="auto"/>
              <w:bottom w:val="single" w:sz="4" w:space="0" w:color="auto"/>
              <w:right w:val="single" w:sz="4" w:space="0" w:color="auto"/>
            </w:tcBorders>
          </w:tcPr>
          <w:p w14:paraId="2B28E381" w14:textId="77777777" w:rsidR="00A015D8" w:rsidRDefault="003A1438">
            <w:pPr>
              <w:pStyle w:val="TAC"/>
              <w:spacing w:before="20" w:after="20"/>
              <w:ind w:left="57" w:right="57"/>
              <w:jc w:val="left"/>
              <w:rPr>
                <w:lang w:eastAsia="zh-CN"/>
              </w:rPr>
            </w:pPr>
            <w:r>
              <w:rPr>
                <w:lang w:eastAsia="zh-CN"/>
              </w:rPr>
              <w:t>We do not see why Rel16 UE should have a Global status. This would not be acceptable from our perspective.</w:t>
            </w:r>
          </w:p>
          <w:p w14:paraId="5AAC8389" w14:textId="77777777" w:rsidR="00A015D8" w:rsidRDefault="003A1438">
            <w:pPr>
              <w:pStyle w:val="TAC"/>
              <w:spacing w:before="20" w:after="20"/>
              <w:ind w:left="57" w:right="57"/>
              <w:jc w:val="left"/>
              <w:rPr>
                <w:lang w:eastAsia="zh-CN"/>
              </w:rPr>
            </w:pPr>
            <w:r>
              <w:rPr>
                <w:lang w:eastAsia="zh-CN"/>
              </w:rPr>
              <w:t>In the previous e-mail discussion [</w:t>
            </w:r>
            <w:r>
              <w:t xml:space="preserve">R2-1913633] we indicated that we would prefer </w:t>
            </w:r>
            <w:r>
              <w:rPr>
                <w:i/>
              </w:rPr>
              <w:t>cellReservedFor</w:t>
            </w:r>
            <w:r>
              <w:rPr>
                <w:b/>
                <w:bCs/>
                <w:i/>
              </w:rPr>
              <w:t>Operator</w:t>
            </w:r>
            <w:r>
              <w:rPr>
                <w:i/>
              </w:rPr>
              <w:t xml:space="preserve">Use </w:t>
            </w:r>
            <w:r>
              <w:t>for more</w:t>
            </w:r>
            <w:r>
              <w:rPr>
                <w:i/>
              </w:rPr>
              <w:t xml:space="preserve"> </w:t>
            </w:r>
            <w:r>
              <w:t>specific applications.</w:t>
            </w:r>
          </w:p>
        </w:tc>
      </w:tr>
      <w:tr w:rsidR="00A015D8" w14:paraId="77125F4E"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97ED0F" w14:textId="77777777" w:rsidR="00A015D8" w:rsidRDefault="003A1438">
            <w:pPr>
              <w:pStyle w:val="TAC"/>
              <w:spacing w:before="20" w:after="20"/>
              <w:ind w:left="57" w:right="57"/>
              <w:jc w:val="left"/>
            </w:pPr>
            <w:r>
              <w:t>Futurewei</w:t>
            </w:r>
          </w:p>
        </w:tc>
        <w:tc>
          <w:tcPr>
            <w:tcW w:w="994" w:type="dxa"/>
            <w:tcBorders>
              <w:top w:val="single" w:sz="4" w:space="0" w:color="auto"/>
              <w:left w:val="single" w:sz="4" w:space="0" w:color="auto"/>
              <w:bottom w:val="single" w:sz="4" w:space="0" w:color="auto"/>
              <w:right w:val="single" w:sz="4" w:space="0" w:color="auto"/>
            </w:tcBorders>
          </w:tcPr>
          <w:p w14:paraId="206E3BA8" w14:textId="77777777" w:rsidR="00A015D8" w:rsidRDefault="003A1438">
            <w:pPr>
              <w:pStyle w:val="TAC"/>
              <w:spacing w:before="20" w:after="20"/>
              <w:ind w:left="57" w:right="57"/>
              <w:jc w:val="left"/>
            </w:pPr>
            <w:r>
              <w:t>No</w:t>
            </w:r>
          </w:p>
        </w:tc>
        <w:tc>
          <w:tcPr>
            <w:tcW w:w="9723" w:type="dxa"/>
            <w:tcBorders>
              <w:top w:val="single" w:sz="4" w:space="0" w:color="auto"/>
              <w:left w:val="single" w:sz="4" w:space="0" w:color="auto"/>
              <w:bottom w:val="single" w:sz="4" w:space="0" w:color="auto"/>
              <w:right w:val="single" w:sz="4" w:space="0" w:color="auto"/>
            </w:tcBorders>
          </w:tcPr>
          <w:p w14:paraId="3FF36264" w14:textId="77777777" w:rsidR="00A015D8" w:rsidRDefault="003A1438">
            <w:pPr>
              <w:pStyle w:val="TAC"/>
              <w:spacing w:before="20" w:after="20"/>
              <w:ind w:left="57" w:right="57"/>
              <w:jc w:val="left"/>
            </w:pPr>
            <w:r>
              <w:t>A network specific IE can be more friendly for network sharing and future-proof.</w:t>
            </w:r>
          </w:p>
        </w:tc>
      </w:tr>
      <w:tr w:rsidR="00A015D8" w14:paraId="7F4C4EAB"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DF3065" w14:textId="77777777" w:rsidR="00A015D8" w:rsidRDefault="003A1438">
            <w:pPr>
              <w:pStyle w:val="TAC"/>
              <w:spacing w:before="20" w:after="20"/>
              <w:ind w:left="57" w:right="57"/>
              <w:jc w:val="left"/>
            </w:pPr>
            <w:r>
              <w:t>Huawei</w:t>
            </w:r>
          </w:p>
        </w:tc>
        <w:tc>
          <w:tcPr>
            <w:tcW w:w="994" w:type="dxa"/>
            <w:tcBorders>
              <w:top w:val="single" w:sz="4" w:space="0" w:color="auto"/>
              <w:left w:val="single" w:sz="4" w:space="0" w:color="auto"/>
              <w:bottom w:val="single" w:sz="4" w:space="0" w:color="auto"/>
              <w:right w:val="single" w:sz="4" w:space="0" w:color="auto"/>
            </w:tcBorders>
          </w:tcPr>
          <w:p w14:paraId="0B504C51" w14:textId="77777777" w:rsidR="00A015D8" w:rsidRDefault="003A1438">
            <w:pPr>
              <w:pStyle w:val="TAC"/>
              <w:spacing w:before="20" w:after="20"/>
              <w:ind w:left="57" w:right="57"/>
              <w:jc w:val="left"/>
              <w:rPr>
                <w:lang w:eastAsia="zh-CN"/>
              </w:rPr>
            </w:pPr>
            <w:r>
              <w:rPr>
                <w:lang w:eastAsia="zh-CN"/>
              </w:rPr>
              <w:t>No</w:t>
            </w:r>
          </w:p>
        </w:tc>
        <w:tc>
          <w:tcPr>
            <w:tcW w:w="9723" w:type="dxa"/>
            <w:tcBorders>
              <w:top w:val="single" w:sz="4" w:space="0" w:color="auto"/>
              <w:left w:val="single" w:sz="4" w:space="0" w:color="auto"/>
              <w:bottom w:val="single" w:sz="4" w:space="0" w:color="auto"/>
              <w:right w:val="single" w:sz="4" w:space="0" w:color="auto"/>
            </w:tcBorders>
          </w:tcPr>
          <w:p w14:paraId="228C66B1" w14:textId="77777777" w:rsidR="00A015D8" w:rsidRDefault="003A1438">
            <w:pPr>
              <w:pStyle w:val="TAC"/>
              <w:spacing w:before="20" w:after="20"/>
              <w:ind w:left="57" w:right="57"/>
              <w:jc w:val="left"/>
            </w:pPr>
            <w:r>
              <w:t xml:space="preserve">Agree with Qualcomm that the discussion and effort of introducing a separate NPN list could have been saved if the R15 </w:t>
            </w:r>
            <w:r>
              <w:rPr>
                <w:i/>
                <w:iCs/>
              </w:rPr>
              <w:t>cellReservedForOtherUse</w:t>
            </w:r>
            <w:r>
              <w:t xml:space="preserve"> was network-specific. Therefore, it’s better to have a network-specific R16 IE to ease the possible extension in future releases.</w:t>
            </w:r>
          </w:p>
        </w:tc>
      </w:tr>
      <w:tr w:rsidR="00A015D8" w14:paraId="013632E5"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72E311" w14:textId="77777777" w:rsidR="00A015D8" w:rsidRDefault="003A1438">
            <w:pPr>
              <w:pStyle w:val="TAC"/>
              <w:spacing w:before="20" w:after="20"/>
              <w:ind w:left="57" w:right="57"/>
              <w:jc w:val="left"/>
              <w:rPr>
                <w:lang w:eastAsia="zh-CN"/>
              </w:rPr>
            </w:pPr>
            <w:r>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2B7DE136" w14:textId="77777777" w:rsidR="00A015D8" w:rsidRDefault="003A1438">
            <w:pPr>
              <w:pStyle w:val="TAC"/>
              <w:spacing w:before="20" w:after="20"/>
              <w:ind w:left="57" w:right="57"/>
              <w:jc w:val="left"/>
              <w:rPr>
                <w:lang w:eastAsia="zh-CN"/>
              </w:rPr>
            </w:pPr>
            <w:r>
              <w:t>No strong view</w:t>
            </w:r>
          </w:p>
        </w:tc>
        <w:tc>
          <w:tcPr>
            <w:tcW w:w="9723" w:type="dxa"/>
            <w:tcBorders>
              <w:top w:val="single" w:sz="4" w:space="0" w:color="auto"/>
              <w:left w:val="single" w:sz="4" w:space="0" w:color="auto"/>
              <w:bottom w:val="single" w:sz="4" w:space="0" w:color="auto"/>
              <w:right w:val="single" w:sz="4" w:space="0" w:color="auto"/>
            </w:tcBorders>
          </w:tcPr>
          <w:p w14:paraId="1735ACE3" w14:textId="77777777" w:rsidR="00A015D8" w:rsidRDefault="003A1438">
            <w:pPr>
              <w:pStyle w:val="TAC"/>
              <w:spacing w:before="20" w:after="20"/>
              <w:ind w:left="57" w:right="57"/>
              <w:jc w:val="left"/>
              <w:rPr>
                <w:lang w:eastAsia="zh-CN"/>
              </w:rPr>
            </w:pPr>
            <w:r>
              <w:t>Both options have pros and cons. Network specific IE is beneficial for network sharing. And legacy REL-15 IE can be reused if “cellReservedForOtherUse” for Rel-16 is global.</w:t>
            </w:r>
          </w:p>
        </w:tc>
      </w:tr>
      <w:tr w:rsidR="00A015D8" w14:paraId="20082266"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74B3809" w14:textId="77777777" w:rsidR="00A015D8" w:rsidRDefault="003A1438">
            <w:pPr>
              <w:pStyle w:val="TAC"/>
              <w:spacing w:before="20" w:after="20"/>
              <w:ind w:left="57" w:right="57"/>
              <w:jc w:val="left"/>
            </w:pPr>
            <w:r>
              <w:rPr>
                <w:rFonts w:hint="eastAsia"/>
              </w:rPr>
              <w:t>S</w:t>
            </w:r>
            <w:r>
              <w:t>oftBank</w:t>
            </w:r>
          </w:p>
        </w:tc>
        <w:tc>
          <w:tcPr>
            <w:tcW w:w="994" w:type="dxa"/>
            <w:tcBorders>
              <w:top w:val="single" w:sz="4" w:space="0" w:color="auto"/>
              <w:left w:val="single" w:sz="4" w:space="0" w:color="auto"/>
              <w:bottom w:val="single" w:sz="4" w:space="0" w:color="auto"/>
              <w:right w:val="single" w:sz="4" w:space="0" w:color="auto"/>
            </w:tcBorders>
          </w:tcPr>
          <w:p w14:paraId="3BB177A1" w14:textId="77777777" w:rsidR="00A015D8" w:rsidRDefault="003A1438">
            <w:pPr>
              <w:pStyle w:val="TAC"/>
              <w:spacing w:before="20" w:after="20"/>
              <w:ind w:left="57" w:right="57"/>
              <w:jc w:val="left"/>
            </w:pPr>
            <w:r>
              <w:rPr>
                <w:lang w:eastAsia="zh-CN"/>
              </w:rPr>
              <w:t>No</w:t>
            </w:r>
          </w:p>
        </w:tc>
        <w:tc>
          <w:tcPr>
            <w:tcW w:w="9723" w:type="dxa"/>
            <w:tcBorders>
              <w:top w:val="single" w:sz="4" w:space="0" w:color="auto"/>
              <w:left w:val="single" w:sz="4" w:space="0" w:color="auto"/>
              <w:bottom w:val="single" w:sz="4" w:space="0" w:color="auto"/>
              <w:right w:val="single" w:sz="4" w:space="0" w:color="auto"/>
            </w:tcBorders>
          </w:tcPr>
          <w:p w14:paraId="22472FF9" w14:textId="77777777" w:rsidR="00A015D8" w:rsidRDefault="003A1438">
            <w:pPr>
              <w:pStyle w:val="TAC"/>
              <w:spacing w:before="20" w:after="20"/>
              <w:ind w:left="57" w:right="57"/>
              <w:jc w:val="left"/>
            </w:pPr>
            <w:r>
              <w:t xml:space="preserve">Rel-15 </w:t>
            </w:r>
            <w:r>
              <w:rPr>
                <w:rFonts w:hint="eastAsia"/>
              </w:rPr>
              <w:t>I</w:t>
            </w:r>
            <w:r>
              <w:t xml:space="preserve">E </w:t>
            </w:r>
            <w:r>
              <w:rPr>
                <w:i/>
                <w:iCs/>
              </w:rPr>
              <w:t>cellReservedForOtherUse</w:t>
            </w:r>
            <w:r>
              <w:t xml:space="preserve"> was introduced for forward compatibility purpose to enable CSG-like (i.e. NPN) function, so it is no reason to make the new IE global and network-specific is more useful for network sharing scenario.</w:t>
            </w:r>
          </w:p>
        </w:tc>
      </w:tr>
      <w:tr w:rsidR="00A015D8" w14:paraId="3BAFA804"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1C6CB5" w14:textId="77777777" w:rsidR="00A015D8" w:rsidRDefault="003A1438">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24834ACD" w14:textId="77777777" w:rsidR="00A015D8" w:rsidRDefault="003A1438">
            <w:pPr>
              <w:pStyle w:val="TAC"/>
              <w:spacing w:before="20" w:after="20"/>
              <w:ind w:left="57" w:right="57"/>
              <w:jc w:val="left"/>
            </w:pPr>
            <w:r>
              <w:t>No strong view</w:t>
            </w:r>
          </w:p>
        </w:tc>
        <w:tc>
          <w:tcPr>
            <w:tcW w:w="9723" w:type="dxa"/>
            <w:tcBorders>
              <w:top w:val="single" w:sz="4" w:space="0" w:color="auto"/>
              <w:left w:val="single" w:sz="4" w:space="0" w:color="auto"/>
              <w:bottom w:val="single" w:sz="4" w:space="0" w:color="auto"/>
              <w:right w:val="single" w:sz="4" w:space="0" w:color="auto"/>
            </w:tcBorders>
          </w:tcPr>
          <w:p w14:paraId="5BD95571" w14:textId="77777777" w:rsidR="00A015D8" w:rsidRDefault="003A1438">
            <w:pPr>
              <w:pStyle w:val="TAC"/>
              <w:spacing w:before="20" w:after="20"/>
              <w:ind w:left="57" w:right="57"/>
              <w:jc w:val="left"/>
              <w:rPr>
                <w:lang w:eastAsia="zh-CN"/>
              </w:rPr>
            </w:pPr>
            <w:r>
              <w:rPr>
                <w:rFonts w:hint="eastAsia"/>
                <w:lang w:eastAsia="zh-CN"/>
              </w:rPr>
              <w:t>N</w:t>
            </w:r>
            <w:r>
              <w:t>etwork specific IE</w:t>
            </w:r>
            <w:r>
              <w:rPr>
                <w:rFonts w:hint="eastAsia"/>
                <w:lang w:eastAsia="zh-CN"/>
              </w:rPr>
              <w:t xml:space="preserve"> is more </w:t>
            </w:r>
            <w:r>
              <w:rPr>
                <w:lang w:eastAsia="zh-CN"/>
              </w:rPr>
              <w:t>flexible</w:t>
            </w:r>
            <w:r>
              <w:rPr>
                <w:rFonts w:hint="eastAsia"/>
                <w:lang w:eastAsia="zh-CN"/>
              </w:rPr>
              <w:t xml:space="preserve"> from operator perspective. </w:t>
            </w:r>
          </w:p>
        </w:tc>
      </w:tr>
      <w:tr w:rsidR="00A015D8" w14:paraId="70E3B59C"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CD84BB" w14:textId="77777777" w:rsidR="00A015D8" w:rsidRDefault="003A1438">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5369ED9F" w14:textId="77777777" w:rsidR="00A015D8" w:rsidRDefault="003A1438">
            <w:pPr>
              <w:pStyle w:val="TAC"/>
              <w:spacing w:before="20" w:after="20"/>
              <w:ind w:left="57" w:right="57"/>
              <w:jc w:val="left"/>
            </w:pPr>
            <w:r>
              <w:t>-</w:t>
            </w:r>
          </w:p>
        </w:tc>
        <w:tc>
          <w:tcPr>
            <w:tcW w:w="9723" w:type="dxa"/>
            <w:tcBorders>
              <w:top w:val="single" w:sz="4" w:space="0" w:color="auto"/>
              <w:left w:val="single" w:sz="4" w:space="0" w:color="auto"/>
              <w:bottom w:val="single" w:sz="4" w:space="0" w:color="auto"/>
              <w:right w:val="single" w:sz="4" w:space="0" w:color="auto"/>
            </w:tcBorders>
          </w:tcPr>
          <w:p w14:paraId="21CDD7FC" w14:textId="77777777" w:rsidR="00A015D8" w:rsidRDefault="003A1438">
            <w:pPr>
              <w:pStyle w:val="TAC"/>
              <w:spacing w:before="20" w:after="20"/>
              <w:ind w:left="57" w:right="57"/>
              <w:jc w:val="left"/>
              <w:rPr>
                <w:lang w:eastAsia="zh-CN"/>
              </w:rPr>
            </w:pPr>
            <w:r>
              <w:rPr>
                <w:rFonts w:hint="eastAsia"/>
                <w:lang w:val="en-US" w:eastAsia="zh-CN"/>
              </w:rPr>
              <w:t>No strong view. Making the Rel-16 UE global would be more in</w:t>
            </w:r>
            <w:r>
              <w:rPr>
                <w:lang w:val="en-US" w:eastAsia="zh-CN"/>
              </w:rPr>
              <w:t xml:space="preserve"> </w:t>
            </w:r>
            <w:r>
              <w:rPr>
                <w:rFonts w:hint="eastAsia"/>
                <w:lang w:val="en-US" w:eastAsia="zh-CN"/>
              </w:rPr>
              <w:t>line with the legacy Rel-15 field while making it network specific can be more future-proof considering the network sharing.</w:t>
            </w:r>
          </w:p>
        </w:tc>
      </w:tr>
      <w:tr w:rsidR="00A015D8" w14:paraId="6854F5C2"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BB246B" w14:textId="77777777" w:rsidR="00A015D8" w:rsidRDefault="003A1438">
            <w:pPr>
              <w:pStyle w:val="TAC"/>
              <w:spacing w:before="20" w:after="20"/>
              <w:ind w:left="57" w:right="57"/>
              <w:jc w:val="left"/>
              <w:rPr>
                <w:rFonts w:eastAsia="PMingLiU"/>
                <w:lang w:eastAsia="zh-TW"/>
              </w:rPr>
            </w:pPr>
            <w:r>
              <w:rPr>
                <w:rFonts w:eastAsia="PMingLiU" w:hint="eastAsia"/>
                <w:lang w:eastAsia="zh-TW"/>
              </w:rPr>
              <w:t>III</w:t>
            </w:r>
          </w:p>
        </w:tc>
        <w:tc>
          <w:tcPr>
            <w:tcW w:w="994" w:type="dxa"/>
            <w:tcBorders>
              <w:top w:val="single" w:sz="4" w:space="0" w:color="auto"/>
              <w:left w:val="single" w:sz="4" w:space="0" w:color="auto"/>
              <w:bottom w:val="single" w:sz="4" w:space="0" w:color="auto"/>
              <w:right w:val="single" w:sz="4" w:space="0" w:color="auto"/>
            </w:tcBorders>
          </w:tcPr>
          <w:p w14:paraId="28711BBA" w14:textId="77777777" w:rsidR="00A015D8" w:rsidRDefault="003A1438">
            <w:pPr>
              <w:pStyle w:val="TAC"/>
              <w:spacing w:before="20" w:after="20"/>
              <w:ind w:left="57" w:right="57"/>
              <w:jc w:val="left"/>
              <w:rPr>
                <w:rFonts w:eastAsia="PMingLiU"/>
                <w:lang w:eastAsia="zh-TW"/>
              </w:rPr>
            </w:pPr>
            <w:r>
              <w:rPr>
                <w:rFonts w:eastAsia="PMingLiU" w:hint="eastAsia"/>
                <w:lang w:eastAsia="zh-TW"/>
              </w:rPr>
              <w:t>No</w:t>
            </w:r>
          </w:p>
        </w:tc>
        <w:tc>
          <w:tcPr>
            <w:tcW w:w="9723" w:type="dxa"/>
            <w:tcBorders>
              <w:top w:val="single" w:sz="4" w:space="0" w:color="auto"/>
              <w:left w:val="single" w:sz="4" w:space="0" w:color="auto"/>
              <w:bottom w:val="single" w:sz="4" w:space="0" w:color="auto"/>
              <w:right w:val="single" w:sz="4" w:space="0" w:color="auto"/>
            </w:tcBorders>
          </w:tcPr>
          <w:p w14:paraId="164175E8" w14:textId="77777777" w:rsidR="00A015D8" w:rsidRDefault="003A1438">
            <w:pPr>
              <w:pStyle w:val="TAC"/>
              <w:spacing w:before="20" w:after="20"/>
              <w:ind w:left="57" w:right="57"/>
              <w:jc w:val="left"/>
              <w:rPr>
                <w:lang w:val="en-US" w:eastAsia="zh-CN"/>
              </w:rPr>
            </w:pPr>
            <w:r>
              <w:rPr>
                <w:lang w:val="en-US" w:eastAsia="zh-CN"/>
              </w:rPr>
              <w:t xml:space="preserve">A new Rel-16 IE similar to </w:t>
            </w:r>
            <w:r>
              <w:rPr>
                <w:i/>
                <w:lang w:val="en-US" w:eastAsia="zh-CN"/>
              </w:rPr>
              <w:t>cellReservedForOtherUse</w:t>
            </w:r>
            <w:r>
              <w:rPr>
                <w:lang w:val="en-US" w:eastAsia="zh-CN"/>
              </w:rPr>
              <w:t xml:space="preserve"> should be network-specific. It would be beneficial for network sharing scenario.</w:t>
            </w:r>
          </w:p>
        </w:tc>
      </w:tr>
      <w:tr w:rsidR="00A015D8" w14:paraId="60964459"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650153" w14:textId="77777777" w:rsidR="00A015D8" w:rsidRDefault="003A1438">
            <w:pPr>
              <w:pStyle w:val="TAC"/>
              <w:spacing w:before="20" w:after="20"/>
              <w:ind w:left="57" w:right="57"/>
              <w:jc w:val="left"/>
              <w:rPr>
                <w:rFonts w:eastAsia="PMingLiU"/>
                <w:lang w:eastAsia="zh-TW"/>
              </w:rPr>
            </w:pPr>
            <w:r>
              <w:rPr>
                <w:rFonts w:eastAsiaTheme="minorEastAsia" w:hint="eastAsia"/>
                <w:lang w:eastAsia="ja-JP"/>
              </w:rPr>
              <w:t>NEC</w:t>
            </w:r>
          </w:p>
        </w:tc>
        <w:tc>
          <w:tcPr>
            <w:tcW w:w="994" w:type="dxa"/>
            <w:tcBorders>
              <w:top w:val="single" w:sz="4" w:space="0" w:color="auto"/>
              <w:left w:val="single" w:sz="4" w:space="0" w:color="auto"/>
              <w:bottom w:val="single" w:sz="4" w:space="0" w:color="auto"/>
              <w:right w:val="single" w:sz="4" w:space="0" w:color="auto"/>
            </w:tcBorders>
          </w:tcPr>
          <w:p w14:paraId="23F08B92" w14:textId="77777777" w:rsidR="00A015D8" w:rsidRDefault="00A015D8">
            <w:pPr>
              <w:pStyle w:val="TAC"/>
              <w:spacing w:before="20" w:after="20"/>
              <w:ind w:left="57" w:right="57"/>
              <w:jc w:val="left"/>
              <w:rPr>
                <w:rFonts w:eastAsia="PMingLiU"/>
                <w:lang w:eastAsia="zh-TW"/>
              </w:rPr>
            </w:pPr>
          </w:p>
        </w:tc>
        <w:tc>
          <w:tcPr>
            <w:tcW w:w="9723" w:type="dxa"/>
            <w:tcBorders>
              <w:top w:val="single" w:sz="4" w:space="0" w:color="auto"/>
              <w:left w:val="single" w:sz="4" w:space="0" w:color="auto"/>
              <w:bottom w:val="single" w:sz="4" w:space="0" w:color="auto"/>
              <w:right w:val="single" w:sz="4" w:space="0" w:color="auto"/>
            </w:tcBorders>
          </w:tcPr>
          <w:p w14:paraId="5E271F47" w14:textId="77777777" w:rsidR="00A015D8" w:rsidRDefault="003A1438">
            <w:pPr>
              <w:pStyle w:val="TAC"/>
              <w:spacing w:before="20" w:after="20"/>
              <w:ind w:left="57" w:right="57"/>
              <w:jc w:val="left"/>
              <w:rPr>
                <w:rFonts w:eastAsiaTheme="minorEastAsia"/>
                <w:lang w:val="en-US" w:eastAsia="ja-JP"/>
              </w:rPr>
            </w:pPr>
            <w:r>
              <w:rPr>
                <w:rFonts w:eastAsiaTheme="minorEastAsia" w:hint="eastAsia"/>
                <w:lang w:val="en-US" w:eastAsia="ja-JP"/>
              </w:rPr>
              <w:t xml:space="preserve">No strong view, while we </w:t>
            </w:r>
            <w:r>
              <w:rPr>
                <w:rFonts w:eastAsiaTheme="minorEastAsia"/>
                <w:lang w:val="en-US" w:eastAsia="ja-JP"/>
              </w:rPr>
              <w:t xml:space="preserve">originally assumed </w:t>
            </w:r>
            <w:r>
              <w:rPr>
                <w:rFonts w:eastAsiaTheme="minorEastAsia" w:hint="eastAsia"/>
                <w:lang w:val="en-US" w:eastAsia="ja-JP"/>
              </w:rPr>
              <w:t xml:space="preserve">it would be global </w:t>
            </w:r>
            <w:r>
              <w:rPr>
                <w:rFonts w:eastAsiaTheme="minorEastAsia"/>
                <w:lang w:val="en-US" w:eastAsia="ja-JP"/>
              </w:rPr>
              <w:t>just</w:t>
            </w:r>
            <w:r>
              <w:rPr>
                <w:rFonts w:eastAsiaTheme="minorEastAsia" w:hint="eastAsia"/>
                <w:lang w:val="en-US" w:eastAsia="ja-JP"/>
              </w:rPr>
              <w:t xml:space="preserve"> </w:t>
            </w:r>
            <w:r>
              <w:rPr>
                <w:rFonts w:eastAsiaTheme="minorEastAsia"/>
                <w:lang w:val="en-US" w:eastAsia="ja-JP"/>
              </w:rPr>
              <w:t>like Rel-15 IE.</w:t>
            </w:r>
          </w:p>
          <w:p w14:paraId="1DE7CC53" w14:textId="77777777" w:rsidR="00A015D8" w:rsidRDefault="003A1438">
            <w:pPr>
              <w:pStyle w:val="TAC"/>
              <w:spacing w:before="20" w:after="20"/>
              <w:ind w:left="57" w:right="57"/>
              <w:jc w:val="left"/>
              <w:rPr>
                <w:lang w:val="en-US" w:eastAsia="zh-CN"/>
              </w:rPr>
            </w:pPr>
            <w:r>
              <w:rPr>
                <w:rFonts w:eastAsiaTheme="minorEastAsia"/>
                <w:lang w:val="en-US" w:eastAsia="ja-JP"/>
              </w:rPr>
              <w:t>It would be good to clarify the usage more before making it network specific, if go for that direction according to the majority views above.</w:t>
            </w:r>
          </w:p>
        </w:tc>
      </w:tr>
      <w:tr w:rsidR="00A015D8" w14:paraId="6CCD0862"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FC8ED02" w14:textId="77777777" w:rsidR="00A015D8" w:rsidRDefault="003A1438">
            <w:pPr>
              <w:pStyle w:val="TAC"/>
              <w:spacing w:before="20" w:after="20"/>
              <w:ind w:left="57" w:right="57"/>
              <w:jc w:val="left"/>
              <w:rPr>
                <w:rFonts w:eastAsiaTheme="minorEastAsia"/>
                <w:lang w:eastAsia="ja-JP"/>
              </w:rPr>
            </w:pPr>
            <w:r>
              <w:rPr>
                <w:rFonts w:eastAsiaTheme="minorEastAsia"/>
                <w:lang w:eastAsia="ja-JP"/>
              </w:rPr>
              <w:t>Intel</w:t>
            </w:r>
          </w:p>
        </w:tc>
        <w:tc>
          <w:tcPr>
            <w:tcW w:w="994" w:type="dxa"/>
            <w:tcBorders>
              <w:top w:val="single" w:sz="4" w:space="0" w:color="auto"/>
              <w:left w:val="single" w:sz="4" w:space="0" w:color="auto"/>
              <w:bottom w:val="single" w:sz="4" w:space="0" w:color="auto"/>
              <w:right w:val="single" w:sz="4" w:space="0" w:color="auto"/>
            </w:tcBorders>
          </w:tcPr>
          <w:p w14:paraId="5A396E65" w14:textId="77777777" w:rsidR="00A015D8" w:rsidRDefault="003A1438">
            <w:pPr>
              <w:pStyle w:val="TAC"/>
              <w:spacing w:before="20" w:after="20"/>
              <w:ind w:left="57" w:right="57"/>
              <w:jc w:val="left"/>
              <w:rPr>
                <w:rFonts w:eastAsia="PMingLiU"/>
                <w:lang w:eastAsia="zh-TW"/>
              </w:rPr>
            </w:pPr>
            <w:r>
              <w:rPr>
                <w:rFonts w:eastAsia="PMingLiU"/>
                <w:lang w:eastAsia="zh-TW"/>
              </w:rPr>
              <w:t>No</w:t>
            </w:r>
          </w:p>
        </w:tc>
        <w:tc>
          <w:tcPr>
            <w:tcW w:w="9723" w:type="dxa"/>
            <w:tcBorders>
              <w:top w:val="single" w:sz="4" w:space="0" w:color="auto"/>
              <w:left w:val="single" w:sz="4" w:space="0" w:color="auto"/>
              <w:bottom w:val="single" w:sz="4" w:space="0" w:color="auto"/>
              <w:right w:val="single" w:sz="4" w:space="0" w:color="auto"/>
            </w:tcBorders>
          </w:tcPr>
          <w:p w14:paraId="684CFE84" w14:textId="77777777" w:rsidR="00A015D8" w:rsidRDefault="003A1438">
            <w:pPr>
              <w:pStyle w:val="TAC"/>
              <w:spacing w:before="20" w:after="20"/>
              <w:ind w:left="57" w:right="57"/>
              <w:jc w:val="left"/>
              <w:rPr>
                <w:rFonts w:eastAsiaTheme="minorEastAsia"/>
                <w:lang w:val="en-US" w:eastAsia="ja-JP"/>
              </w:rPr>
            </w:pPr>
            <w:r>
              <w:rPr>
                <w:rFonts w:eastAsiaTheme="minorEastAsia"/>
                <w:lang w:val="en-US" w:eastAsia="ja-JP"/>
              </w:rPr>
              <w:t xml:space="preserve">Network specific </w:t>
            </w:r>
            <w:r>
              <w:t>"</w:t>
            </w:r>
            <w:r>
              <w:rPr>
                <w:i/>
              </w:rPr>
              <w:t>cellReservedForOtherUse</w:t>
            </w:r>
            <w:r>
              <w:t>" is more future proof and make sense to introduce as early as possible.</w:t>
            </w:r>
          </w:p>
        </w:tc>
      </w:tr>
      <w:tr w:rsidR="00A015D8" w14:paraId="7D5497D4"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C7902A" w14:textId="77777777" w:rsidR="00A015D8" w:rsidRDefault="003A1438">
            <w:pPr>
              <w:pStyle w:val="TAC"/>
              <w:spacing w:before="20" w:after="20"/>
              <w:ind w:left="57" w:right="57"/>
              <w:jc w:val="left"/>
              <w:rPr>
                <w:rFonts w:eastAsiaTheme="minorEastAsia"/>
                <w:lang w:eastAsia="ja-JP"/>
              </w:rPr>
            </w:pPr>
            <w:r>
              <w:rPr>
                <w:rFonts w:hint="eastAsia"/>
                <w:lang w:eastAsia="zh-CN"/>
              </w:rPr>
              <w:t>DOCOMO</w:t>
            </w:r>
          </w:p>
        </w:tc>
        <w:tc>
          <w:tcPr>
            <w:tcW w:w="994" w:type="dxa"/>
            <w:tcBorders>
              <w:top w:val="single" w:sz="4" w:space="0" w:color="auto"/>
              <w:left w:val="single" w:sz="4" w:space="0" w:color="auto"/>
              <w:bottom w:val="single" w:sz="4" w:space="0" w:color="auto"/>
              <w:right w:val="single" w:sz="4" w:space="0" w:color="auto"/>
            </w:tcBorders>
          </w:tcPr>
          <w:p w14:paraId="52F258C6" w14:textId="77777777" w:rsidR="00A015D8" w:rsidRDefault="003A1438">
            <w:pPr>
              <w:pStyle w:val="TAC"/>
              <w:spacing w:before="20" w:after="20"/>
              <w:ind w:left="57" w:right="57"/>
              <w:jc w:val="left"/>
              <w:rPr>
                <w:rFonts w:eastAsia="PMingLiU"/>
                <w:lang w:eastAsia="zh-TW"/>
              </w:rPr>
            </w:pPr>
            <w:r>
              <w:rPr>
                <w:lang w:eastAsia="zh-CN"/>
              </w:rPr>
              <w:t>No</w:t>
            </w:r>
          </w:p>
        </w:tc>
        <w:tc>
          <w:tcPr>
            <w:tcW w:w="9723" w:type="dxa"/>
            <w:tcBorders>
              <w:top w:val="single" w:sz="4" w:space="0" w:color="auto"/>
              <w:left w:val="single" w:sz="4" w:space="0" w:color="auto"/>
              <w:bottom w:val="single" w:sz="4" w:space="0" w:color="auto"/>
              <w:right w:val="single" w:sz="4" w:space="0" w:color="auto"/>
            </w:tcBorders>
          </w:tcPr>
          <w:p w14:paraId="364482A4" w14:textId="77777777" w:rsidR="00A015D8" w:rsidRDefault="003A1438">
            <w:pPr>
              <w:pStyle w:val="TAC"/>
              <w:spacing w:before="20" w:after="20"/>
              <w:ind w:left="57" w:right="57"/>
              <w:jc w:val="left"/>
              <w:rPr>
                <w:rFonts w:eastAsiaTheme="minorEastAsia"/>
                <w:lang w:val="en-US" w:eastAsia="ja-JP"/>
              </w:rPr>
            </w:pPr>
            <w:r>
              <w:rPr>
                <w:rFonts w:hint="eastAsia"/>
                <w:lang w:eastAsia="zh-CN"/>
              </w:rPr>
              <w:t>S</w:t>
            </w:r>
            <w:r>
              <w:rPr>
                <w:lang w:eastAsia="zh-CN"/>
              </w:rPr>
              <w:t xml:space="preserve">hare the views as QC. While if it is network-specific, the naming should be closer to the </w:t>
            </w:r>
            <w:r>
              <w:rPr>
                <w:i/>
              </w:rPr>
              <w:t>cellReservedFor</w:t>
            </w:r>
            <w:r>
              <w:rPr>
                <w:b/>
                <w:bCs/>
                <w:i/>
              </w:rPr>
              <w:t>Operator</w:t>
            </w:r>
            <w:r>
              <w:rPr>
                <w:i/>
              </w:rPr>
              <w:t xml:space="preserve">Use </w:t>
            </w:r>
            <w:r>
              <w:t>rather than</w:t>
            </w:r>
            <w:r>
              <w:rPr>
                <w:i/>
              </w:rPr>
              <w:t xml:space="preserve"> </w:t>
            </w:r>
            <w:r>
              <w:rPr>
                <w:i/>
                <w:iCs/>
              </w:rPr>
              <w:t>cellReservedForOtherUse</w:t>
            </w:r>
            <w:r>
              <w:rPr>
                <w:iCs/>
              </w:rPr>
              <w:t>.</w:t>
            </w:r>
          </w:p>
        </w:tc>
      </w:tr>
      <w:tr w:rsidR="00A015D8" w14:paraId="268AE116"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51A072" w14:textId="77777777" w:rsidR="00A015D8" w:rsidRDefault="003A1438">
            <w:pPr>
              <w:pStyle w:val="TAC"/>
              <w:spacing w:before="20" w:after="20"/>
              <w:ind w:left="57" w:right="57"/>
              <w:jc w:val="left"/>
              <w:rPr>
                <w:lang w:val="en-US" w:eastAsia="zh-CN"/>
              </w:rPr>
            </w:pPr>
            <w:r>
              <w:rPr>
                <w:lang w:val="en-US" w:eastAsia="zh-CN"/>
              </w:rPr>
              <w:lastRenderedPageBreak/>
              <w:t>V</w:t>
            </w:r>
            <w:r>
              <w:rPr>
                <w:rFonts w:hint="eastAsia"/>
                <w:lang w:val="en-US" w:eastAsia="zh-CN"/>
              </w:rPr>
              <w:t>ivo</w:t>
            </w:r>
          </w:p>
        </w:tc>
        <w:tc>
          <w:tcPr>
            <w:tcW w:w="994" w:type="dxa"/>
            <w:tcBorders>
              <w:top w:val="single" w:sz="4" w:space="0" w:color="auto"/>
              <w:left w:val="single" w:sz="4" w:space="0" w:color="auto"/>
              <w:bottom w:val="single" w:sz="4" w:space="0" w:color="auto"/>
              <w:right w:val="single" w:sz="4" w:space="0" w:color="auto"/>
            </w:tcBorders>
          </w:tcPr>
          <w:p w14:paraId="2384F5C8" w14:textId="77777777" w:rsidR="00A015D8" w:rsidRDefault="003A1438">
            <w:pPr>
              <w:pStyle w:val="TAC"/>
              <w:spacing w:before="20" w:after="20"/>
              <w:ind w:left="57" w:right="57"/>
              <w:jc w:val="left"/>
              <w:rPr>
                <w:lang w:val="en-US" w:eastAsia="zh-CN"/>
              </w:rPr>
            </w:pPr>
            <w:r>
              <w:rPr>
                <w:rFonts w:hint="eastAsia"/>
                <w:lang w:val="en-US" w:eastAsia="zh-CN"/>
              </w:rPr>
              <w:t>No strong view</w:t>
            </w:r>
          </w:p>
        </w:tc>
        <w:tc>
          <w:tcPr>
            <w:tcW w:w="9723" w:type="dxa"/>
            <w:tcBorders>
              <w:top w:val="single" w:sz="4" w:space="0" w:color="auto"/>
              <w:left w:val="single" w:sz="4" w:space="0" w:color="auto"/>
              <w:bottom w:val="single" w:sz="4" w:space="0" w:color="auto"/>
              <w:right w:val="single" w:sz="4" w:space="0" w:color="auto"/>
            </w:tcBorders>
          </w:tcPr>
          <w:p w14:paraId="3ED5AE42" w14:textId="77777777" w:rsidR="00A015D8" w:rsidRDefault="003A1438">
            <w:pPr>
              <w:pStyle w:val="TAC"/>
              <w:spacing w:before="20" w:after="20"/>
              <w:ind w:left="57" w:right="57"/>
              <w:jc w:val="left"/>
              <w:rPr>
                <w:lang w:eastAsia="zh-CN"/>
              </w:rPr>
            </w:pPr>
            <w:r>
              <w:t xml:space="preserve">A network specific IE can be more </w:t>
            </w:r>
            <w:r>
              <w:rPr>
                <w:rFonts w:hint="eastAsia"/>
                <w:lang w:val="en-US" w:eastAsia="zh-CN"/>
              </w:rPr>
              <w:t>flexible</w:t>
            </w:r>
            <w:r>
              <w:t xml:space="preserve"> for future-proof.</w:t>
            </w:r>
          </w:p>
        </w:tc>
      </w:tr>
      <w:tr w:rsidR="00A015D8" w14:paraId="016C213B"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E9CAEE" w14:textId="77777777" w:rsidR="00A015D8" w:rsidRDefault="003A1438">
            <w:pPr>
              <w:pStyle w:val="TAC"/>
              <w:spacing w:before="20" w:after="20"/>
              <w:ind w:left="57" w:right="57"/>
              <w:jc w:val="left"/>
              <w:rPr>
                <w:lang w:val="en-US" w:eastAsia="zh-CN"/>
              </w:rPr>
            </w:pPr>
            <w:r>
              <w:rPr>
                <w:lang w:val="en-US" w:eastAsia="zh-CN"/>
              </w:rPr>
              <w:t>Sony</w:t>
            </w:r>
          </w:p>
        </w:tc>
        <w:tc>
          <w:tcPr>
            <w:tcW w:w="994" w:type="dxa"/>
            <w:tcBorders>
              <w:top w:val="single" w:sz="4" w:space="0" w:color="auto"/>
              <w:left w:val="single" w:sz="4" w:space="0" w:color="auto"/>
              <w:bottom w:val="single" w:sz="4" w:space="0" w:color="auto"/>
              <w:right w:val="single" w:sz="4" w:space="0" w:color="auto"/>
            </w:tcBorders>
          </w:tcPr>
          <w:p w14:paraId="7C1AE04D" w14:textId="77777777" w:rsidR="00A015D8" w:rsidRDefault="00A015D8">
            <w:pPr>
              <w:pStyle w:val="TAC"/>
              <w:spacing w:before="20" w:after="20"/>
              <w:ind w:left="57" w:right="57"/>
              <w:jc w:val="left"/>
              <w:rPr>
                <w:lang w:val="en-US" w:eastAsia="zh-CN"/>
              </w:rPr>
            </w:pPr>
          </w:p>
        </w:tc>
        <w:tc>
          <w:tcPr>
            <w:tcW w:w="9723" w:type="dxa"/>
            <w:tcBorders>
              <w:top w:val="single" w:sz="4" w:space="0" w:color="auto"/>
              <w:left w:val="single" w:sz="4" w:space="0" w:color="auto"/>
              <w:bottom w:val="single" w:sz="4" w:space="0" w:color="auto"/>
              <w:right w:val="single" w:sz="4" w:space="0" w:color="auto"/>
            </w:tcBorders>
          </w:tcPr>
          <w:p w14:paraId="2E1BF3FE" w14:textId="77777777" w:rsidR="00A015D8" w:rsidRDefault="003A1438">
            <w:pPr>
              <w:pStyle w:val="TAC"/>
              <w:spacing w:before="20" w:after="20"/>
              <w:ind w:left="57" w:right="57"/>
              <w:jc w:val="left"/>
            </w:pPr>
            <w:r>
              <w:t>No strong view</w:t>
            </w:r>
          </w:p>
        </w:tc>
      </w:tr>
      <w:tr w:rsidR="00A015D8" w14:paraId="4011F442"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4392A0" w14:textId="77777777" w:rsidR="00A015D8" w:rsidRDefault="003A1438">
            <w:pPr>
              <w:pStyle w:val="TAC"/>
              <w:spacing w:before="20" w:after="20"/>
              <w:ind w:left="57" w:right="57"/>
              <w:jc w:val="left"/>
              <w:rPr>
                <w:lang w:val="en-US" w:eastAsia="zh-CN"/>
              </w:rPr>
            </w:pPr>
            <w:r>
              <w:rPr>
                <w:lang w:val="en-US" w:eastAsia="zh-CN"/>
              </w:rPr>
              <w:t>CMCC</w:t>
            </w:r>
          </w:p>
        </w:tc>
        <w:tc>
          <w:tcPr>
            <w:tcW w:w="994" w:type="dxa"/>
            <w:tcBorders>
              <w:top w:val="single" w:sz="4" w:space="0" w:color="auto"/>
              <w:left w:val="single" w:sz="4" w:space="0" w:color="auto"/>
              <w:bottom w:val="single" w:sz="4" w:space="0" w:color="auto"/>
              <w:right w:val="single" w:sz="4" w:space="0" w:color="auto"/>
            </w:tcBorders>
          </w:tcPr>
          <w:p w14:paraId="375CD4D3" w14:textId="77777777" w:rsidR="00A015D8" w:rsidRDefault="003A1438">
            <w:pPr>
              <w:pStyle w:val="TAC"/>
              <w:spacing w:before="20" w:after="20"/>
              <w:ind w:left="57" w:right="57"/>
              <w:jc w:val="left"/>
              <w:rPr>
                <w:lang w:val="en-US" w:eastAsia="zh-CN"/>
              </w:rPr>
            </w:pPr>
            <w:r>
              <w:rPr>
                <w:lang w:val="en-US" w:eastAsia="zh-CN"/>
              </w:rPr>
              <w:t xml:space="preserve">No </w:t>
            </w:r>
          </w:p>
        </w:tc>
        <w:tc>
          <w:tcPr>
            <w:tcW w:w="9723" w:type="dxa"/>
            <w:tcBorders>
              <w:top w:val="single" w:sz="4" w:space="0" w:color="auto"/>
              <w:left w:val="single" w:sz="4" w:space="0" w:color="auto"/>
              <w:bottom w:val="single" w:sz="4" w:space="0" w:color="auto"/>
              <w:right w:val="single" w:sz="4" w:space="0" w:color="auto"/>
            </w:tcBorders>
          </w:tcPr>
          <w:p w14:paraId="7F5D79AE" w14:textId="77777777" w:rsidR="00A015D8" w:rsidRDefault="003A1438">
            <w:pPr>
              <w:pStyle w:val="TAC"/>
              <w:spacing w:before="20" w:after="20"/>
              <w:ind w:left="57" w:right="57"/>
              <w:jc w:val="left"/>
              <w:rPr>
                <w:lang w:val="en-US"/>
              </w:rPr>
            </w:pPr>
            <w:r>
              <w:rPr>
                <w:lang w:val="en-US"/>
              </w:rPr>
              <w:t>It is more future proof to design a network specific "cellReservedForOtherUse" indication and the network specific indication is obviously easier to in favour of network sharing.</w:t>
            </w:r>
          </w:p>
        </w:tc>
      </w:tr>
      <w:tr w:rsidR="00A015D8" w14:paraId="72462574" w14:textId="77777777" w:rsidTr="00955C2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D45F1F" w14:textId="77777777" w:rsidR="00A015D8" w:rsidRDefault="003A1438">
            <w:pPr>
              <w:pStyle w:val="TAC"/>
              <w:spacing w:before="20" w:after="20"/>
              <w:ind w:left="57" w:right="57"/>
              <w:jc w:val="left"/>
              <w:rPr>
                <w:lang w:val="en-US" w:eastAsia="zh-CN"/>
              </w:rPr>
            </w:pPr>
            <w:r>
              <w:rPr>
                <w:lang w:val="en-US" w:eastAsia="zh-CN"/>
              </w:rPr>
              <w:t>Nokia</w:t>
            </w:r>
          </w:p>
        </w:tc>
        <w:tc>
          <w:tcPr>
            <w:tcW w:w="994" w:type="dxa"/>
            <w:tcBorders>
              <w:top w:val="single" w:sz="4" w:space="0" w:color="auto"/>
              <w:left w:val="single" w:sz="4" w:space="0" w:color="auto"/>
              <w:bottom w:val="single" w:sz="4" w:space="0" w:color="auto"/>
              <w:right w:val="single" w:sz="4" w:space="0" w:color="auto"/>
            </w:tcBorders>
          </w:tcPr>
          <w:p w14:paraId="6D51E540" w14:textId="77777777" w:rsidR="00A015D8" w:rsidRDefault="003A1438">
            <w:pPr>
              <w:pStyle w:val="TAC"/>
              <w:spacing w:before="20" w:after="20"/>
              <w:ind w:left="57" w:right="57"/>
              <w:jc w:val="left"/>
              <w:rPr>
                <w:lang w:val="en-US" w:eastAsia="zh-CN"/>
              </w:rPr>
            </w:pPr>
            <w:r>
              <w:rPr>
                <w:lang w:val="en-US" w:eastAsia="zh-CN"/>
              </w:rPr>
              <w:t>-</w:t>
            </w:r>
          </w:p>
        </w:tc>
        <w:tc>
          <w:tcPr>
            <w:tcW w:w="9723" w:type="dxa"/>
            <w:tcBorders>
              <w:top w:val="single" w:sz="4" w:space="0" w:color="auto"/>
              <w:left w:val="single" w:sz="4" w:space="0" w:color="auto"/>
              <w:bottom w:val="single" w:sz="4" w:space="0" w:color="auto"/>
              <w:right w:val="single" w:sz="4" w:space="0" w:color="auto"/>
            </w:tcBorders>
          </w:tcPr>
          <w:p w14:paraId="79D4C2E8" w14:textId="77777777" w:rsidR="00A015D8" w:rsidRDefault="003A1438">
            <w:pPr>
              <w:pStyle w:val="TAC"/>
              <w:spacing w:before="20" w:after="20"/>
              <w:ind w:left="57" w:right="57"/>
              <w:jc w:val="left"/>
            </w:pPr>
            <w:r>
              <w:t>If the new Rel-16 IE is network specific then it is a deviation from the Rel-15 functionality, but it gives more flexibility in supporting network sharing scenarios.</w:t>
            </w:r>
          </w:p>
        </w:tc>
      </w:tr>
    </w:tbl>
    <w:p w14:paraId="0817D7FE" w14:textId="77777777" w:rsidR="00A015D8" w:rsidRDefault="00A015D8"/>
    <w:p w14:paraId="15C5E0B3" w14:textId="77777777" w:rsidR="00A015D8" w:rsidRDefault="003A1438">
      <w:r>
        <w:rPr>
          <w:b/>
        </w:rPr>
        <w:t xml:space="preserve">Summary: </w:t>
      </w:r>
      <w:r>
        <w:t>9 out of 17 companies supported the working assumption that new Rel-16 IE with a role similar to role of cellReservedForOtherUse for Rel-15 UEs is network specific. The other companies (8 out of 17) provided neutral answers; there was no company against it.</w:t>
      </w:r>
    </w:p>
    <w:p w14:paraId="6349FA0F" w14:textId="3390F817" w:rsidR="00A015D8" w:rsidRDefault="003A1438">
      <w:pPr>
        <w:rPr>
          <w:b/>
        </w:rPr>
      </w:pPr>
      <w:bookmarkStart w:id="3" w:name="_Hlk23344056"/>
      <w:r>
        <w:rPr>
          <w:b/>
        </w:rPr>
        <w:t xml:space="preserve">Working assumption 4: The new Rel-16 IE with a role </w:t>
      </w:r>
      <w:proofErr w:type="gramStart"/>
      <w:r>
        <w:rPr>
          <w:b/>
        </w:rPr>
        <w:t>similar to</w:t>
      </w:r>
      <w:proofErr w:type="gramEnd"/>
      <w:r>
        <w:rPr>
          <w:b/>
        </w:rPr>
        <w:t xml:space="preserve"> role of </w:t>
      </w:r>
      <w:r>
        <w:rPr>
          <w:b/>
          <w:i/>
        </w:rPr>
        <w:t>cellReservedForOtherUse</w:t>
      </w:r>
      <w:r>
        <w:rPr>
          <w:b/>
        </w:rPr>
        <w:t xml:space="preserve"> for Rel-15 UEs is network specific.</w:t>
      </w:r>
    </w:p>
    <w:bookmarkEnd w:id="3"/>
    <w:p w14:paraId="280AF2C8" w14:textId="77777777" w:rsidR="00A015D8" w:rsidRDefault="00A015D8"/>
    <w:p w14:paraId="4710BA9F" w14:textId="77777777" w:rsidR="00A015D8" w:rsidRDefault="003A1438">
      <w:pPr>
        <w:pStyle w:val="Heading1"/>
      </w:pPr>
      <w:r>
        <w:t>3</w:t>
      </w:r>
      <w:r>
        <w:tab/>
        <w:t>Phase 2: SIB1 design proposal</w:t>
      </w:r>
    </w:p>
    <w:p w14:paraId="67D4490A" w14:textId="77777777" w:rsidR="00A015D8" w:rsidRDefault="003A1438">
      <w:r>
        <w:t xml:space="preserve">Annex of this document contains the baseline SIB1 design from TS 38.331 version 15.7. The SIB1 design proposal of this section is based on the agreements of RAN2#107bis and the working assumptions supported by most of the companies in Section 2. </w:t>
      </w:r>
    </w:p>
    <w:p w14:paraId="5602F852" w14:textId="77777777" w:rsidR="00A015D8" w:rsidRDefault="00A015D8"/>
    <w:p w14:paraId="4AFD4D03" w14:textId="77777777" w:rsidR="00A015D8" w:rsidRDefault="003A1438" w:rsidP="001F2DB1">
      <w:pPr>
        <w:pStyle w:val="Heading2"/>
      </w:pPr>
      <w:r>
        <w:t>Proposed modification for CellAccessRelatedInfo information element</w:t>
      </w:r>
    </w:p>
    <w:p w14:paraId="72804327"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D9D31EB"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TAG-CELLACCESSRELATEDINFO-START</w:t>
      </w:r>
    </w:p>
    <w:p w14:paraId="5290DCDC"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A75D19F"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CellAccessRelatedInfo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F7713E"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plmn-IdentityList                   PLMN-IdentityInfoList,</w:t>
      </w:r>
    </w:p>
    <w:p w14:paraId="13C01F02"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cellReservedForOtherUse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C724E24"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4" w:author="Nokia-GWO" w:date="2019-11-01T09:34:00Z">
        <w:r>
          <w:rPr>
            <w:rFonts w:ascii="Courier New" w:eastAsia="Times New Roman" w:hAnsi="Courier New"/>
            <w:sz w:val="16"/>
            <w:lang w:eastAsia="en-GB"/>
          </w:rPr>
          <w:t>,</w:t>
        </w:r>
      </w:ins>
    </w:p>
    <w:p w14:paraId="582CA0AE"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 w:author="Nokia-GWO" w:date="2019-11-01T09:34:00Z"/>
          <w:rFonts w:ascii="Courier New" w:eastAsia="Times New Roman" w:hAnsi="Courier New"/>
          <w:sz w:val="16"/>
          <w:lang w:eastAsia="en-GB"/>
        </w:rPr>
      </w:pPr>
      <w:ins w:id="6" w:author="Nokia-GWO" w:date="2019-11-01T09:34:00Z">
        <w:r>
          <w:rPr>
            <w:rFonts w:ascii="Courier New" w:eastAsia="Times New Roman" w:hAnsi="Courier New"/>
            <w:sz w:val="16"/>
            <w:lang w:eastAsia="en-GB"/>
          </w:rPr>
          <w:t xml:space="preserve">    [[</w:t>
        </w:r>
      </w:ins>
    </w:p>
    <w:p w14:paraId="431D18BD"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 w:author="Nokia-GWO" w:date="2019-11-01T09:34:00Z"/>
          <w:rFonts w:ascii="Courier New" w:eastAsia="Times New Roman" w:hAnsi="Courier New"/>
          <w:sz w:val="16"/>
          <w:lang w:eastAsia="en-GB"/>
        </w:rPr>
      </w:pPr>
      <w:ins w:id="8" w:author="Nokia-GWO" w:date="2019-11-01T09:35:00Z">
        <w:r>
          <w:rPr>
            <w:rFonts w:ascii="Courier New" w:eastAsia="Times New Roman" w:hAnsi="Courier New"/>
            <w:sz w:val="16"/>
            <w:lang w:eastAsia="en-GB"/>
          </w:rPr>
          <w:t xml:space="preserve">    npn-IdentityList                   NPN-IdentityInfoList</w:t>
        </w:r>
      </w:ins>
    </w:p>
    <w:p w14:paraId="4E4AE938"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ins w:id="9" w:author="Nokia-GWO" w:date="2019-11-01T09:34:00Z">
        <w:r>
          <w:rPr>
            <w:rFonts w:ascii="Courier New" w:eastAsia="Times New Roman" w:hAnsi="Courier New"/>
            <w:sz w:val="16"/>
            <w:lang w:eastAsia="en-GB"/>
          </w:rPr>
          <w:t xml:space="preserve">    ]]</w:t>
        </w:r>
      </w:ins>
      <w:r>
        <w:rPr>
          <w:rFonts w:ascii="Courier New" w:eastAsia="Times New Roman" w:hAnsi="Courier New"/>
          <w:sz w:val="16"/>
          <w:lang w:eastAsia="en-GB"/>
        </w:rPr>
        <w:t>}</w:t>
      </w:r>
    </w:p>
    <w:p w14:paraId="2AE1EC07"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828847D"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TAG-CELLACCESSRELATEDINFO-STOP</w:t>
      </w:r>
    </w:p>
    <w:p w14:paraId="056F6EE1"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EFD5B72" w14:textId="77777777" w:rsidR="00A015D8" w:rsidRDefault="00A015D8">
      <w:pPr>
        <w:overflowPunct w:val="0"/>
        <w:autoSpaceDE w:val="0"/>
        <w:autoSpaceDN w:val="0"/>
        <w:adjustRightInd w:val="0"/>
        <w:spacing w:line="240" w:lineRule="auto"/>
        <w:textAlignment w:val="baseline"/>
        <w:rPr>
          <w:rFonts w:eastAsia="Times New Roman"/>
          <w:lang w:eastAsia="ja-JP"/>
        </w:rPr>
      </w:pPr>
    </w:p>
    <w:p w14:paraId="78A9F69B" w14:textId="77777777" w:rsidR="00A015D8" w:rsidRDefault="003A1438">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Explanation:</w:t>
      </w:r>
    </w:p>
    <w:p w14:paraId="2B66A27A" w14:textId="77777777" w:rsidR="00A015D8" w:rsidRDefault="003A1438">
      <w:pPr>
        <w:pStyle w:val="ListParagraph"/>
        <w:numPr>
          <w:ilvl w:val="0"/>
          <w:numId w:val="8"/>
        </w:numPr>
        <w:rPr>
          <w:rFonts w:eastAsia="Times New Roman"/>
          <w:lang w:eastAsia="ja-JP"/>
        </w:rPr>
      </w:pPr>
      <w:r>
        <w:rPr>
          <w:i/>
        </w:rPr>
        <w:lastRenderedPageBreak/>
        <w:t>npn-IdentityList</w:t>
      </w:r>
      <w:r>
        <w:t xml:space="preserve">: According to agreed working assumption 1 of RAN2#107bis "the </w:t>
      </w:r>
      <w:r>
        <w:rPr>
          <w:rFonts w:eastAsia="Times New Roman"/>
          <w:lang w:eastAsia="ja-JP"/>
        </w:rPr>
        <w:t xml:space="preserve">NPN information is outside PLMN-IdentityInfoList as a new Rel-16 IE". </w:t>
      </w:r>
    </w:p>
    <w:p w14:paraId="1B73FA10" w14:textId="77777777" w:rsidR="00A015D8" w:rsidRDefault="003A1438">
      <w:pPr>
        <w:rPr>
          <w:b/>
        </w:rPr>
      </w:pPr>
      <w:r>
        <w:rPr>
          <w:b/>
        </w:rPr>
        <w:t xml:space="preserve">Question 3.1: Do you agree with the proposed extension of CellAccessRelatedInfo? (Please be flexible with minor ASN.1 issues such as naming of fields as this could be corrected later. Please provide reasoning and/or change proposal if you do not agree with the proposal.) </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685"/>
        <w:gridCol w:w="10"/>
        <w:gridCol w:w="984"/>
        <w:gridCol w:w="10"/>
        <w:gridCol w:w="6932"/>
        <w:gridCol w:w="9"/>
      </w:tblGrid>
      <w:tr w:rsidR="00A015D8" w14:paraId="64F33920" w14:textId="77777777" w:rsidTr="000143AD">
        <w:trPr>
          <w:gridAfter w:val="1"/>
          <w:wAfter w:w="9" w:type="dxa"/>
          <w:trHeight w:val="240"/>
          <w:jc w:val="center"/>
        </w:trPr>
        <w:tc>
          <w:tcPr>
            <w:tcW w:w="9631" w:type="dxa"/>
            <w:gridSpan w:val="6"/>
            <w:tcBorders>
              <w:top w:val="single" w:sz="4" w:space="0" w:color="auto"/>
              <w:left w:val="single" w:sz="4" w:space="0" w:color="auto"/>
              <w:bottom w:val="single" w:sz="4" w:space="0" w:color="auto"/>
              <w:right w:val="single" w:sz="4" w:space="0" w:color="auto"/>
            </w:tcBorders>
            <w:shd w:val="clear" w:color="auto" w:fill="0070C0"/>
          </w:tcPr>
          <w:p w14:paraId="4B4D0630" w14:textId="71754073" w:rsidR="00A015D8" w:rsidRDefault="003A1438">
            <w:pPr>
              <w:pStyle w:val="TAH"/>
              <w:spacing w:before="20" w:after="20"/>
              <w:ind w:left="57" w:right="57"/>
              <w:jc w:val="left"/>
              <w:rPr>
                <w:color w:val="FFFFFF" w:themeColor="background1"/>
              </w:rPr>
            </w:pPr>
            <w:r>
              <w:rPr>
                <w:color w:val="FFFFFF" w:themeColor="background1"/>
              </w:rPr>
              <w:t>Answers to Question</w:t>
            </w:r>
            <w:r w:rsidR="002252EE">
              <w:rPr>
                <w:color w:val="FFFFFF" w:themeColor="background1"/>
              </w:rPr>
              <w:t xml:space="preserve"> 3.1</w:t>
            </w:r>
          </w:p>
        </w:tc>
      </w:tr>
      <w:tr w:rsidR="00A015D8" w14:paraId="4E0FF413" w14:textId="77777777" w:rsidTr="000143AD">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E36AB9" w14:textId="77777777" w:rsidR="00A015D8" w:rsidRDefault="003A1438">
            <w:pPr>
              <w:pStyle w:val="TAH"/>
              <w:spacing w:before="20" w:after="20"/>
              <w:ind w:left="57" w:right="57"/>
              <w:jc w:val="left"/>
            </w:pPr>
            <w:r>
              <w:t>Company</w:t>
            </w:r>
          </w:p>
        </w:tc>
        <w:tc>
          <w:tcPr>
            <w:tcW w:w="994"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821CD6" w14:textId="77777777" w:rsidR="00A015D8" w:rsidRDefault="003A1438">
            <w:pPr>
              <w:pStyle w:val="TAH"/>
              <w:spacing w:before="20" w:after="20"/>
              <w:ind w:left="57" w:right="57"/>
              <w:jc w:val="left"/>
            </w:pPr>
            <w:r>
              <w:t>Yes/No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6993195" w14:textId="77777777" w:rsidR="00A015D8" w:rsidRDefault="003A1438">
            <w:pPr>
              <w:pStyle w:val="TAH"/>
              <w:spacing w:before="20" w:after="20"/>
              <w:ind w:left="57" w:right="57"/>
              <w:jc w:val="left"/>
            </w:pPr>
            <w:r>
              <w:t>Comments</w:t>
            </w:r>
          </w:p>
        </w:tc>
      </w:tr>
      <w:tr w:rsidR="00A015D8" w14:paraId="028C9539" w14:textId="77777777" w:rsidTr="000143AD">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51359AA" w14:textId="77777777" w:rsidR="00A015D8" w:rsidRDefault="003A1438">
            <w:pPr>
              <w:pStyle w:val="TAC"/>
              <w:spacing w:before="20" w:after="20"/>
              <w:ind w:left="57" w:right="57"/>
              <w:jc w:val="left"/>
            </w:pPr>
            <w:r>
              <w:t>Qualcomm</w:t>
            </w:r>
          </w:p>
        </w:tc>
        <w:tc>
          <w:tcPr>
            <w:tcW w:w="994" w:type="dxa"/>
            <w:gridSpan w:val="2"/>
            <w:tcBorders>
              <w:top w:val="single" w:sz="4" w:space="0" w:color="auto"/>
              <w:left w:val="single" w:sz="4" w:space="0" w:color="auto"/>
              <w:bottom w:val="single" w:sz="4" w:space="0" w:color="auto"/>
              <w:right w:val="single" w:sz="4" w:space="0" w:color="auto"/>
            </w:tcBorders>
          </w:tcPr>
          <w:p w14:paraId="6263A3A6" w14:textId="77777777" w:rsidR="00A015D8" w:rsidRDefault="003A1438">
            <w:pPr>
              <w:pStyle w:val="TAC"/>
              <w:spacing w:before="20" w:after="20"/>
              <w:ind w:left="57" w:right="57"/>
              <w:jc w:val="left"/>
            </w:pPr>
            <w:r>
              <w:t>Yes</w:t>
            </w:r>
          </w:p>
        </w:tc>
        <w:tc>
          <w:tcPr>
            <w:tcW w:w="6942" w:type="dxa"/>
            <w:gridSpan w:val="2"/>
            <w:tcBorders>
              <w:top w:val="single" w:sz="4" w:space="0" w:color="auto"/>
              <w:left w:val="single" w:sz="4" w:space="0" w:color="auto"/>
              <w:bottom w:val="single" w:sz="4" w:space="0" w:color="auto"/>
              <w:right w:val="single" w:sz="4" w:space="0" w:color="auto"/>
            </w:tcBorders>
          </w:tcPr>
          <w:p w14:paraId="238A0FCB" w14:textId="77777777" w:rsidR="00A015D8" w:rsidRDefault="00A015D8">
            <w:pPr>
              <w:pStyle w:val="TAC"/>
              <w:spacing w:before="20" w:after="20"/>
              <w:ind w:left="57" w:right="57"/>
              <w:jc w:val="left"/>
            </w:pPr>
          </w:p>
        </w:tc>
      </w:tr>
      <w:tr w:rsidR="00A015D8" w14:paraId="0C20BD4B" w14:textId="77777777" w:rsidTr="000143AD">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6456134" w14:textId="77777777" w:rsidR="00A015D8" w:rsidRDefault="003A1438">
            <w:pPr>
              <w:pStyle w:val="TAC"/>
              <w:spacing w:before="20" w:after="20"/>
              <w:ind w:left="57" w:right="57"/>
              <w:jc w:val="left"/>
            </w:pPr>
            <w:r>
              <w:t>Ericsson</w:t>
            </w:r>
          </w:p>
        </w:tc>
        <w:tc>
          <w:tcPr>
            <w:tcW w:w="994" w:type="dxa"/>
            <w:gridSpan w:val="2"/>
            <w:tcBorders>
              <w:top w:val="single" w:sz="4" w:space="0" w:color="auto"/>
              <w:left w:val="single" w:sz="4" w:space="0" w:color="auto"/>
              <w:bottom w:val="single" w:sz="4" w:space="0" w:color="auto"/>
              <w:right w:val="single" w:sz="4" w:space="0" w:color="auto"/>
            </w:tcBorders>
          </w:tcPr>
          <w:p w14:paraId="0EAEFC43" w14:textId="77777777" w:rsidR="00A015D8" w:rsidRDefault="003A1438">
            <w:pPr>
              <w:pStyle w:val="TAC"/>
              <w:spacing w:before="20" w:after="20"/>
              <w:ind w:left="57" w:right="57"/>
              <w:jc w:val="left"/>
            </w:pPr>
            <w:r>
              <w:t>Yes</w:t>
            </w:r>
          </w:p>
        </w:tc>
        <w:tc>
          <w:tcPr>
            <w:tcW w:w="6942" w:type="dxa"/>
            <w:gridSpan w:val="2"/>
            <w:tcBorders>
              <w:top w:val="single" w:sz="4" w:space="0" w:color="auto"/>
              <w:left w:val="single" w:sz="4" w:space="0" w:color="auto"/>
              <w:bottom w:val="single" w:sz="4" w:space="0" w:color="auto"/>
              <w:right w:val="single" w:sz="4" w:space="0" w:color="auto"/>
            </w:tcBorders>
          </w:tcPr>
          <w:p w14:paraId="6A103DD3" w14:textId="77777777" w:rsidR="00A015D8" w:rsidRDefault="00A015D8">
            <w:pPr>
              <w:pStyle w:val="TAC"/>
              <w:spacing w:before="20" w:after="20"/>
              <w:ind w:left="57" w:right="57"/>
              <w:jc w:val="left"/>
            </w:pPr>
          </w:p>
        </w:tc>
      </w:tr>
      <w:tr w:rsidR="00A015D8" w14:paraId="01C9F677" w14:textId="77777777" w:rsidTr="000143AD">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F0AA077" w14:textId="77777777" w:rsidR="00A015D8" w:rsidRDefault="003A1438">
            <w:pPr>
              <w:pStyle w:val="TAC"/>
              <w:spacing w:before="20" w:after="20"/>
              <w:ind w:left="57" w:right="57"/>
              <w:jc w:val="left"/>
              <w:rPr>
                <w:lang w:eastAsia="zh-CN"/>
              </w:rPr>
            </w:pPr>
            <w:r>
              <w:rPr>
                <w:lang w:eastAsia="zh-CN"/>
              </w:rPr>
              <w:t>HW</w:t>
            </w:r>
          </w:p>
        </w:tc>
        <w:tc>
          <w:tcPr>
            <w:tcW w:w="994" w:type="dxa"/>
            <w:gridSpan w:val="2"/>
            <w:tcBorders>
              <w:top w:val="single" w:sz="4" w:space="0" w:color="auto"/>
              <w:left w:val="single" w:sz="4" w:space="0" w:color="auto"/>
              <w:bottom w:val="single" w:sz="4" w:space="0" w:color="auto"/>
              <w:right w:val="single" w:sz="4" w:space="0" w:color="auto"/>
            </w:tcBorders>
          </w:tcPr>
          <w:p w14:paraId="35BAD43E" w14:textId="77777777" w:rsidR="00A015D8" w:rsidRDefault="003A1438">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5B6D0E49" w14:textId="77777777" w:rsidR="00A015D8" w:rsidRDefault="00A015D8">
            <w:pPr>
              <w:pStyle w:val="TAC"/>
              <w:spacing w:before="20" w:after="20"/>
              <w:ind w:left="57" w:right="57"/>
              <w:jc w:val="left"/>
              <w:rPr>
                <w:lang w:eastAsia="zh-CN"/>
              </w:rPr>
            </w:pPr>
          </w:p>
        </w:tc>
      </w:tr>
      <w:tr w:rsidR="00A015D8" w14:paraId="4FB423F5" w14:textId="77777777" w:rsidTr="000143AD">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C00F4F1" w14:textId="77777777" w:rsidR="00A015D8" w:rsidRDefault="003A1438">
            <w:pPr>
              <w:pStyle w:val="TAC"/>
              <w:spacing w:before="20" w:after="20"/>
              <w:ind w:left="57" w:right="57"/>
              <w:jc w:val="left"/>
            </w:pPr>
            <w:r>
              <w:t>Intel</w:t>
            </w:r>
          </w:p>
        </w:tc>
        <w:tc>
          <w:tcPr>
            <w:tcW w:w="994" w:type="dxa"/>
            <w:gridSpan w:val="2"/>
            <w:tcBorders>
              <w:top w:val="single" w:sz="4" w:space="0" w:color="auto"/>
              <w:left w:val="single" w:sz="4" w:space="0" w:color="auto"/>
              <w:bottom w:val="single" w:sz="4" w:space="0" w:color="auto"/>
              <w:right w:val="single" w:sz="4" w:space="0" w:color="auto"/>
            </w:tcBorders>
          </w:tcPr>
          <w:p w14:paraId="0BC1A6DC" w14:textId="77777777" w:rsidR="00A015D8" w:rsidRDefault="003A1438">
            <w:pPr>
              <w:pStyle w:val="TAC"/>
              <w:spacing w:before="20" w:after="20"/>
              <w:ind w:left="57" w:right="57"/>
              <w:jc w:val="left"/>
            </w:pPr>
            <w:r>
              <w:t>Yes</w:t>
            </w:r>
          </w:p>
        </w:tc>
        <w:tc>
          <w:tcPr>
            <w:tcW w:w="6942" w:type="dxa"/>
            <w:gridSpan w:val="2"/>
            <w:tcBorders>
              <w:top w:val="single" w:sz="4" w:space="0" w:color="auto"/>
              <w:left w:val="single" w:sz="4" w:space="0" w:color="auto"/>
              <w:bottom w:val="single" w:sz="4" w:space="0" w:color="auto"/>
              <w:right w:val="single" w:sz="4" w:space="0" w:color="auto"/>
            </w:tcBorders>
          </w:tcPr>
          <w:p w14:paraId="1F2B0038" w14:textId="77777777" w:rsidR="00A015D8" w:rsidRDefault="00A015D8">
            <w:pPr>
              <w:pStyle w:val="TAC"/>
              <w:spacing w:before="20" w:after="20"/>
              <w:ind w:left="57" w:right="57"/>
              <w:jc w:val="left"/>
            </w:pPr>
          </w:p>
        </w:tc>
      </w:tr>
      <w:tr w:rsidR="00A015D8" w14:paraId="6CF988EB" w14:textId="77777777" w:rsidTr="000143AD">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CD45002" w14:textId="77777777" w:rsidR="00A015D8" w:rsidRDefault="003A1438">
            <w:pPr>
              <w:pStyle w:val="TAC"/>
              <w:spacing w:before="20" w:after="20"/>
              <w:ind w:left="57" w:right="57"/>
              <w:jc w:val="left"/>
            </w:pPr>
            <w:r>
              <w:t xml:space="preserve">Vodafone </w:t>
            </w:r>
          </w:p>
        </w:tc>
        <w:tc>
          <w:tcPr>
            <w:tcW w:w="994" w:type="dxa"/>
            <w:gridSpan w:val="2"/>
            <w:tcBorders>
              <w:top w:val="single" w:sz="4" w:space="0" w:color="auto"/>
              <w:left w:val="single" w:sz="4" w:space="0" w:color="auto"/>
              <w:bottom w:val="single" w:sz="4" w:space="0" w:color="auto"/>
              <w:right w:val="single" w:sz="4" w:space="0" w:color="auto"/>
            </w:tcBorders>
          </w:tcPr>
          <w:p w14:paraId="080E4D0C" w14:textId="77777777" w:rsidR="00A015D8" w:rsidRDefault="003A1438">
            <w:pPr>
              <w:pStyle w:val="TAC"/>
              <w:spacing w:before="20" w:after="20"/>
              <w:ind w:left="57" w:right="57"/>
              <w:jc w:val="left"/>
              <w:rPr>
                <w:lang w:eastAsia="zh-CN"/>
              </w:rPr>
            </w:pPr>
            <w:r>
              <w:rPr>
                <w:lang w:eastAsia="zh-CN"/>
              </w:rPr>
              <w:t xml:space="preserve">Yes </w:t>
            </w:r>
          </w:p>
        </w:tc>
        <w:tc>
          <w:tcPr>
            <w:tcW w:w="6942" w:type="dxa"/>
            <w:gridSpan w:val="2"/>
            <w:tcBorders>
              <w:top w:val="single" w:sz="4" w:space="0" w:color="auto"/>
              <w:left w:val="single" w:sz="4" w:space="0" w:color="auto"/>
              <w:bottom w:val="single" w:sz="4" w:space="0" w:color="auto"/>
              <w:right w:val="single" w:sz="4" w:space="0" w:color="auto"/>
            </w:tcBorders>
          </w:tcPr>
          <w:p w14:paraId="27AE838D" w14:textId="77777777" w:rsidR="00A015D8" w:rsidRDefault="00A015D8">
            <w:pPr>
              <w:pStyle w:val="TAC"/>
              <w:spacing w:before="20" w:after="20"/>
              <w:ind w:left="57" w:right="57"/>
              <w:jc w:val="left"/>
            </w:pPr>
          </w:p>
        </w:tc>
      </w:tr>
      <w:tr w:rsidR="00A015D8" w14:paraId="23325ABF" w14:textId="77777777" w:rsidTr="000143AD">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C069143" w14:textId="77777777" w:rsidR="00A015D8" w:rsidRDefault="003A1438">
            <w:pPr>
              <w:pStyle w:val="TAC"/>
              <w:tabs>
                <w:tab w:val="center" w:pos="842"/>
              </w:tabs>
              <w:spacing w:before="20" w:after="20"/>
              <w:ind w:left="57" w:right="57"/>
              <w:jc w:val="left"/>
              <w:rPr>
                <w:lang w:val="en-US" w:eastAsia="zh-CN"/>
              </w:rPr>
            </w:pPr>
            <w:r>
              <w:rPr>
                <w:rFonts w:hint="eastAsia"/>
                <w:lang w:val="en-US" w:eastAsia="zh-CN"/>
              </w:rPr>
              <w:t>ZTE</w:t>
            </w:r>
          </w:p>
        </w:tc>
        <w:tc>
          <w:tcPr>
            <w:tcW w:w="994" w:type="dxa"/>
            <w:gridSpan w:val="2"/>
            <w:tcBorders>
              <w:top w:val="single" w:sz="4" w:space="0" w:color="auto"/>
              <w:left w:val="single" w:sz="4" w:space="0" w:color="auto"/>
              <w:bottom w:val="single" w:sz="4" w:space="0" w:color="auto"/>
              <w:right w:val="single" w:sz="4" w:space="0" w:color="auto"/>
            </w:tcBorders>
          </w:tcPr>
          <w:p w14:paraId="62FF94C6" w14:textId="77777777" w:rsidR="00A015D8" w:rsidRDefault="003A1438">
            <w:pPr>
              <w:pStyle w:val="TAC"/>
              <w:spacing w:before="20" w:after="20"/>
              <w:ind w:left="57" w:right="57"/>
              <w:jc w:val="left"/>
              <w:rPr>
                <w:lang w:eastAsia="zh-CN"/>
              </w:rPr>
            </w:pPr>
            <w:r>
              <w:rPr>
                <w:lang w:eastAsia="zh-CN"/>
              </w:rPr>
              <w:t xml:space="preserve">Yes </w:t>
            </w:r>
          </w:p>
        </w:tc>
        <w:tc>
          <w:tcPr>
            <w:tcW w:w="6942" w:type="dxa"/>
            <w:gridSpan w:val="2"/>
            <w:tcBorders>
              <w:top w:val="single" w:sz="4" w:space="0" w:color="auto"/>
              <w:left w:val="single" w:sz="4" w:space="0" w:color="auto"/>
              <w:bottom w:val="single" w:sz="4" w:space="0" w:color="auto"/>
              <w:right w:val="single" w:sz="4" w:space="0" w:color="auto"/>
            </w:tcBorders>
          </w:tcPr>
          <w:p w14:paraId="01FB5D2E" w14:textId="77777777" w:rsidR="00A015D8" w:rsidRDefault="00A015D8">
            <w:pPr>
              <w:pStyle w:val="TAC"/>
              <w:spacing w:before="20" w:after="20"/>
              <w:ind w:left="57" w:right="57"/>
              <w:jc w:val="left"/>
              <w:rPr>
                <w:lang w:eastAsia="zh-CN"/>
              </w:rPr>
            </w:pPr>
          </w:p>
        </w:tc>
      </w:tr>
      <w:tr w:rsidR="00A015D8" w14:paraId="63F89995" w14:textId="77777777" w:rsidTr="000143AD">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DD00B3B" w14:textId="77777777" w:rsidR="00A015D8" w:rsidRPr="00F77945" w:rsidRDefault="00F77945">
            <w:pPr>
              <w:pStyle w:val="TAC"/>
              <w:spacing w:before="20" w:after="20"/>
              <w:ind w:left="57" w:right="57"/>
              <w:jc w:val="left"/>
              <w:rPr>
                <w:rFonts w:eastAsia="PMingLiU"/>
                <w:lang w:eastAsia="zh-TW"/>
              </w:rPr>
            </w:pPr>
            <w:r>
              <w:rPr>
                <w:rFonts w:eastAsia="PMingLiU" w:hint="eastAsia"/>
                <w:lang w:eastAsia="zh-TW"/>
              </w:rPr>
              <w:t>III</w:t>
            </w:r>
          </w:p>
        </w:tc>
        <w:tc>
          <w:tcPr>
            <w:tcW w:w="994" w:type="dxa"/>
            <w:gridSpan w:val="2"/>
            <w:tcBorders>
              <w:top w:val="single" w:sz="4" w:space="0" w:color="auto"/>
              <w:left w:val="single" w:sz="4" w:space="0" w:color="auto"/>
              <w:bottom w:val="single" w:sz="4" w:space="0" w:color="auto"/>
              <w:right w:val="single" w:sz="4" w:space="0" w:color="auto"/>
            </w:tcBorders>
          </w:tcPr>
          <w:p w14:paraId="114BCFF8" w14:textId="77777777" w:rsidR="00A015D8" w:rsidRPr="00F77945" w:rsidRDefault="00F77945">
            <w:pPr>
              <w:pStyle w:val="TAC"/>
              <w:spacing w:before="20" w:after="20"/>
              <w:ind w:left="57" w:right="57"/>
              <w:jc w:val="left"/>
              <w:rPr>
                <w:rFonts w:eastAsia="PMingLiU"/>
                <w:lang w:eastAsia="zh-TW"/>
              </w:rPr>
            </w:pPr>
            <w:r>
              <w:rPr>
                <w:rFonts w:eastAsia="PMingLiU" w:hint="eastAsia"/>
                <w:lang w:eastAsia="zh-TW"/>
              </w:rPr>
              <w:t>Yes</w:t>
            </w:r>
          </w:p>
        </w:tc>
        <w:tc>
          <w:tcPr>
            <w:tcW w:w="6942" w:type="dxa"/>
            <w:gridSpan w:val="2"/>
            <w:tcBorders>
              <w:top w:val="single" w:sz="4" w:space="0" w:color="auto"/>
              <w:left w:val="single" w:sz="4" w:space="0" w:color="auto"/>
              <w:bottom w:val="single" w:sz="4" w:space="0" w:color="auto"/>
              <w:right w:val="single" w:sz="4" w:space="0" w:color="auto"/>
            </w:tcBorders>
          </w:tcPr>
          <w:p w14:paraId="24762866" w14:textId="77777777" w:rsidR="00A015D8" w:rsidRDefault="00A015D8">
            <w:pPr>
              <w:pStyle w:val="TAC"/>
              <w:spacing w:before="20" w:after="20"/>
              <w:ind w:left="57" w:right="57"/>
              <w:jc w:val="left"/>
            </w:pPr>
          </w:p>
        </w:tc>
      </w:tr>
      <w:tr w:rsidR="001A29DF" w14:paraId="1717A06B" w14:textId="77777777" w:rsidTr="000143AD">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328E2BD" w14:textId="77777777" w:rsidR="001A29DF" w:rsidRDefault="001A29DF" w:rsidP="00AA3360">
            <w:pPr>
              <w:pStyle w:val="TAC"/>
              <w:spacing w:before="20" w:after="20"/>
              <w:ind w:left="57" w:right="57"/>
              <w:jc w:val="left"/>
              <w:rPr>
                <w:lang w:eastAsia="zh-CN"/>
              </w:rPr>
            </w:pPr>
            <w:r>
              <w:rPr>
                <w:rFonts w:hint="eastAsia"/>
                <w:lang w:eastAsia="zh-CN"/>
              </w:rPr>
              <w:t>CATT</w:t>
            </w:r>
          </w:p>
        </w:tc>
        <w:tc>
          <w:tcPr>
            <w:tcW w:w="994" w:type="dxa"/>
            <w:gridSpan w:val="2"/>
            <w:tcBorders>
              <w:top w:val="single" w:sz="4" w:space="0" w:color="auto"/>
              <w:left w:val="single" w:sz="4" w:space="0" w:color="auto"/>
              <w:bottom w:val="single" w:sz="4" w:space="0" w:color="auto"/>
              <w:right w:val="single" w:sz="4" w:space="0" w:color="auto"/>
            </w:tcBorders>
          </w:tcPr>
          <w:p w14:paraId="628F3EEE" w14:textId="77777777" w:rsidR="001A29DF" w:rsidRDefault="001A29DF" w:rsidP="00AA3360">
            <w:pPr>
              <w:pStyle w:val="TAC"/>
              <w:spacing w:before="20" w:after="20"/>
              <w:ind w:left="57" w:right="57"/>
              <w:jc w:val="left"/>
              <w:rPr>
                <w:lang w:eastAsia="zh-CN"/>
              </w:rPr>
            </w:pPr>
            <w:r>
              <w:rPr>
                <w:rFonts w:hint="eastAsia"/>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2C6E1B3C" w14:textId="77777777" w:rsidR="001A29DF" w:rsidRDefault="001A29DF">
            <w:pPr>
              <w:pStyle w:val="TAC"/>
              <w:spacing w:before="20" w:after="20"/>
              <w:ind w:left="57" w:right="57"/>
              <w:jc w:val="left"/>
              <w:rPr>
                <w:lang w:eastAsia="zh-CN"/>
              </w:rPr>
            </w:pPr>
          </w:p>
        </w:tc>
      </w:tr>
      <w:tr w:rsidR="000143AD" w14:paraId="1D789CA3" w14:textId="77777777" w:rsidTr="000143AD">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hideMark/>
          </w:tcPr>
          <w:p w14:paraId="6E9029A1" w14:textId="77777777" w:rsidR="000143AD" w:rsidRDefault="000143AD">
            <w:pPr>
              <w:pStyle w:val="TAC"/>
              <w:spacing w:before="20" w:after="20"/>
              <w:ind w:left="57" w:right="57"/>
              <w:jc w:val="left"/>
              <w:rPr>
                <w:lang w:val="en-US" w:eastAsia="zh-CN"/>
              </w:rPr>
            </w:pPr>
            <w:r>
              <w:rPr>
                <w:lang w:val="en-US" w:eastAsia="zh-CN"/>
              </w:rPr>
              <w:t>Samsung</w:t>
            </w:r>
          </w:p>
        </w:tc>
        <w:tc>
          <w:tcPr>
            <w:tcW w:w="994" w:type="dxa"/>
            <w:gridSpan w:val="2"/>
            <w:tcBorders>
              <w:top w:val="single" w:sz="4" w:space="0" w:color="auto"/>
              <w:left w:val="single" w:sz="4" w:space="0" w:color="auto"/>
              <w:bottom w:val="single" w:sz="4" w:space="0" w:color="auto"/>
              <w:right w:val="single" w:sz="4" w:space="0" w:color="auto"/>
            </w:tcBorders>
            <w:hideMark/>
          </w:tcPr>
          <w:p w14:paraId="2B9A07B7" w14:textId="77777777" w:rsidR="000143AD" w:rsidRDefault="000143AD">
            <w:pPr>
              <w:pStyle w:val="TAC"/>
              <w:spacing w:before="20" w:after="20"/>
              <w:ind w:left="57" w:right="57"/>
              <w:jc w:val="left"/>
              <w:rPr>
                <w:lang w:val="en-US" w:eastAsia="zh-CN"/>
              </w:rPr>
            </w:pPr>
            <w:r>
              <w:rPr>
                <w:lang w:val="en-US" w:eastAsia="zh-CN"/>
              </w:rPr>
              <w:t>Yes but</w:t>
            </w:r>
          </w:p>
        </w:tc>
        <w:tc>
          <w:tcPr>
            <w:tcW w:w="6941" w:type="dxa"/>
            <w:gridSpan w:val="2"/>
            <w:tcBorders>
              <w:top w:val="single" w:sz="4" w:space="0" w:color="auto"/>
              <w:left w:val="single" w:sz="4" w:space="0" w:color="auto"/>
              <w:bottom w:val="single" w:sz="4" w:space="0" w:color="auto"/>
              <w:right w:val="single" w:sz="4" w:space="0" w:color="auto"/>
            </w:tcBorders>
            <w:hideMark/>
          </w:tcPr>
          <w:p w14:paraId="4F26C5A1" w14:textId="77777777" w:rsidR="000143AD" w:rsidRDefault="000143AD">
            <w:pPr>
              <w:pStyle w:val="TAC"/>
              <w:spacing w:before="20" w:after="20"/>
              <w:ind w:left="57" w:right="57"/>
              <w:jc w:val="left"/>
              <w:rPr>
                <w:lang w:val="en-US" w:eastAsia="zh-CN"/>
              </w:rPr>
            </w:pPr>
            <w:r>
              <w:rPr>
                <w:lang w:val="en-US" w:eastAsia="zh-CN"/>
              </w:rPr>
              <w:t>Isn’t the agreement that entries across the legacy list i.e. PLMN-</w:t>
            </w:r>
            <w:proofErr w:type="spellStart"/>
            <w:r>
              <w:rPr>
                <w:lang w:val="en-US" w:eastAsia="zh-CN"/>
              </w:rPr>
              <w:t>IdentityInfoList</w:t>
            </w:r>
            <w:proofErr w:type="spellEnd"/>
            <w:r>
              <w:rPr>
                <w:lang w:val="en-US" w:eastAsia="zh-CN"/>
              </w:rPr>
              <w:t xml:space="preserve"> and new list NPN-</w:t>
            </w:r>
            <w:proofErr w:type="spellStart"/>
            <w:r>
              <w:rPr>
                <w:lang w:val="en-US" w:eastAsia="zh-CN"/>
              </w:rPr>
              <w:t>IdentityInfoList</w:t>
            </w:r>
            <w:proofErr w:type="spellEnd"/>
            <w:r>
              <w:rPr>
                <w:lang w:val="en-US" w:eastAsia="zh-CN"/>
              </w:rPr>
              <w:t xml:space="preserve"> is restricted to </w:t>
            </w:r>
            <w:proofErr w:type="gramStart"/>
            <w:r>
              <w:rPr>
                <w:lang w:val="en-US" w:eastAsia="zh-CN"/>
              </w:rPr>
              <w:t>12 ?</w:t>
            </w:r>
            <w:proofErr w:type="gramEnd"/>
            <w:r>
              <w:rPr>
                <w:lang w:val="en-US" w:eastAsia="zh-CN"/>
              </w:rPr>
              <w:t xml:space="preserve"> </w:t>
            </w:r>
            <w:r>
              <w:rPr>
                <w:rFonts w:ascii="Courier New" w:eastAsia="Times New Roman" w:hAnsi="Courier New"/>
                <w:noProof/>
                <w:sz w:val="16"/>
                <w:lang w:val="en-US" w:eastAsia="en-GB"/>
              </w:rPr>
              <w:t xml:space="preserve"> </w:t>
            </w:r>
          </w:p>
        </w:tc>
      </w:tr>
      <w:tr w:rsidR="00A015D8" w14:paraId="18023C91" w14:textId="77777777" w:rsidTr="000143AD">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EA6CD7B" w14:textId="77777777" w:rsidR="00A015D8" w:rsidRDefault="00A015D8">
            <w:pPr>
              <w:pStyle w:val="TAC"/>
              <w:spacing w:before="20" w:after="20"/>
              <w:ind w:left="57" w:right="57"/>
              <w:jc w:val="left"/>
            </w:pPr>
          </w:p>
        </w:tc>
        <w:tc>
          <w:tcPr>
            <w:tcW w:w="994" w:type="dxa"/>
            <w:gridSpan w:val="2"/>
            <w:tcBorders>
              <w:top w:val="single" w:sz="4" w:space="0" w:color="auto"/>
              <w:left w:val="single" w:sz="4" w:space="0" w:color="auto"/>
              <w:bottom w:val="single" w:sz="4" w:space="0" w:color="auto"/>
              <w:right w:val="single" w:sz="4" w:space="0" w:color="auto"/>
            </w:tcBorders>
          </w:tcPr>
          <w:p w14:paraId="6025DFF1" w14:textId="77777777" w:rsidR="00A015D8" w:rsidRDefault="00A015D8">
            <w:pPr>
              <w:pStyle w:val="TAC"/>
              <w:spacing w:before="20" w:after="20"/>
              <w:ind w:left="57" w:right="57"/>
              <w:jc w:val="left"/>
            </w:pPr>
          </w:p>
        </w:tc>
        <w:tc>
          <w:tcPr>
            <w:tcW w:w="6942" w:type="dxa"/>
            <w:gridSpan w:val="2"/>
            <w:tcBorders>
              <w:top w:val="single" w:sz="4" w:space="0" w:color="auto"/>
              <w:left w:val="single" w:sz="4" w:space="0" w:color="auto"/>
              <w:bottom w:val="single" w:sz="4" w:space="0" w:color="auto"/>
              <w:right w:val="single" w:sz="4" w:space="0" w:color="auto"/>
            </w:tcBorders>
          </w:tcPr>
          <w:p w14:paraId="280D0EEC" w14:textId="77777777" w:rsidR="00A015D8" w:rsidRDefault="00A015D8">
            <w:pPr>
              <w:pStyle w:val="TAC"/>
              <w:spacing w:before="20" w:after="20"/>
              <w:ind w:left="57" w:right="57"/>
              <w:jc w:val="left"/>
            </w:pPr>
          </w:p>
        </w:tc>
      </w:tr>
    </w:tbl>
    <w:p w14:paraId="28DA4F6F" w14:textId="77777777" w:rsidR="00A015D8" w:rsidRDefault="00A015D8"/>
    <w:p w14:paraId="5A26171C" w14:textId="722CBC83" w:rsidR="005D7BAD" w:rsidRPr="0047761C" w:rsidRDefault="005D7BAD">
      <w:r w:rsidRPr="005D7BAD">
        <w:rPr>
          <w:b/>
        </w:rPr>
        <w:t xml:space="preserve">Summary: </w:t>
      </w:r>
      <w:r w:rsidRPr="0047761C">
        <w:t>All companies (</w:t>
      </w:r>
      <w:r w:rsidR="00955C29">
        <w:t>9</w:t>
      </w:r>
      <w:r w:rsidRPr="0047761C">
        <w:t>) agree with the proposed modification.</w:t>
      </w:r>
    </w:p>
    <w:p w14:paraId="02517973" w14:textId="1E1974A7" w:rsidR="00A015D8" w:rsidRPr="005D7BAD" w:rsidRDefault="005D7BAD">
      <w:pPr>
        <w:rPr>
          <w:b/>
        </w:rPr>
      </w:pPr>
      <w:r w:rsidRPr="005D7BAD">
        <w:rPr>
          <w:b/>
        </w:rPr>
        <w:t xml:space="preserve">Proposal 3.1: Adopt the following modification for </w:t>
      </w:r>
      <w:proofErr w:type="spellStart"/>
      <w:r w:rsidRPr="005D7BAD">
        <w:rPr>
          <w:b/>
        </w:rPr>
        <w:t>CellAccessRelatedInfo</w:t>
      </w:r>
      <w:proofErr w:type="spellEnd"/>
      <w:r w:rsidRPr="005D7BAD">
        <w:rPr>
          <w:b/>
        </w:rPr>
        <w:t xml:space="preserve"> information element</w:t>
      </w:r>
      <w:r w:rsidR="000143AD">
        <w:rPr>
          <w:b/>
        </w:rPr>
        <w:t xml:space="preserve"> with the understanding that maximum 12 networks including (PLMNs and NPNs) could be supported by cell</w:t>
      </w:r>
      <w:r w:rsidRPr="005D7BAD">
        <w:rPr>
          <w:b/>
        </w:rPr>
        <w:t>:</w:t>
      </w:r>
    </w:p>
    <w:p w14:paraId="0AACCFF3" w14:textId="77777777" w:rsidR="005D7BAD" w:rsidRDefault="005D7BAD" w:rsidP="005D7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2B26656" w14:textId="77777777" w:rsidR="005D7BAD" w:rsidRDefault="005D7BAD" w:rsidP="005D7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TAG-CELLACCESSRELATEDINFO-START</w:t>
      </w:r>
    </w:p>
    <w:p w14:paraId="310CBF89" w14:textId="77777777" w:rsidR="005D7BAD" w:rsidRDefault="005D7BAD" w:rsidP="005D7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11CAE3E" w14:textId="77777777" w:rsidR="005D7BAD" w:rsidRDefault="005D7BAD" w:rsidP="005D7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CellAccessRelatedInfo</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4555CF2" w14:textId="77777777" w:rsidR="005D7BAD" w:rsidRDefault="005D7BAD" w:rsidP="005D7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plmn-IdentityList</w:t>
      </w:r>
      <w:proofErr w:type="spellEnd"/>
      <w:r>
        <w:rPr>
          <w:rFonts w:ascii="Courier New" w:eastAsia="Times New Roman" w:hAnsi="Courier New"/>
          <w:sz w:val="16"/>
          <w:lang w:eastAsia="en-GB"/>
        </w:rPr>
        <w:t xml:space="preserve">                   PLMN-</w:t>
      </w:r>
      <w:proofErr w:type="spellStart"/>
      <w:r>
        <w:rPr>
          <w:rFonts w:ascii="Courier New" w:eastAsia="Times New Roman" w:hAnsi="Courier New"/>
          <w:sz w:val="16"/>
          <w:lang w:eastAsia="en-GB"/>
        </w:rPr>
        <w:t>IdentityInfoList</w:t>
      </w:r>
      <w:proofErr w:type="spellEnd"/>
      <w:r>
        <w:rPr>
          <w:rFonts w:ascii="Courier New" w:eastAsia="Times New Roman" w:hAnsi="Courier New"/>
          <w:sz w:val="16"/>
          <w:lang w:eastAsia="en-GB"/>
        </w:rPr>
        <w:t>,</w:t>
      </w:r>
    </w:p>
    <w:p w14:paraId="69DB9EF5" w14:textId="77777777" w:rsidR="005D7BAD" w:rsidRDefault="005D7BAD" w:rsidP="005D7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cellReservedForOtherUse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96DFE30" w14:textId="77777777" w:rsidR="005D7BAD" w:rsidRDefault="005D7BAD" w:rsidP="005D7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10" w:author="Nokia-GWO" w:date="2019-11-01T09:34:00Z">
        <w:r>
          <w:rPr>
            <w:rFonts w:ascii="Courier New" w:eastAsia="Times New Roman" w:hAnsi="Courier New"/>
            <w:sz w:val="16"/>
            <w:lang w:eastAsia="en-GB"/>
          </w:rPr>
          <w:t>,</w:t>
        </w:r>
      </w:ins>
    </w:p>
    <w:p w14:paraId="7BBD4177" w14:textId="77777777" w:rsidR="005D7BAD" w:rsidRDefault="005D7BAD" w:rsidP="005D7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 w:author="Nokia-GWO" w:date="2019-11-01T09:34:00Z"/>
          <w:rFonts w:ascii="Courier New" w:eastAsia="Times New Roman" w:hAnsi="Courier New"/>
          <w:sz w:val="16"/>
          <w:lang w:eastAsia="en-GB"/>
        </w:rPr>
      </w:pPr>
      <w:ins w:id="12" w:author="Nokia-GWO" w:date="2019-11-01T09:34:00Z">
        <w:r>
          <w:rPr>
            <w:rFonts w:ascii="Courier New" w:eastAsia="Times New Roman" w:hAnsi="Courier New"/>
            <w:sz w:val="16"/>
            <w:lang w:eastAsia="en-GB"/>
          </w:rPr>
          <w:t xml:space="preserve">    [[</w:t>
        </w:r>
      </w:ins>
    </w:p>
    <w:p w14:paraId="26855DC1" w14:textId="77777777" w:rsidR="005D7BAD" w:rsidRDefault="005D7BAD" w:rsidP="005D7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 w:author="Nokia-GWO" w:date="2019-11-01T09:34:00Z"/>
          <w:rFonts w:ascii="Courier New" w:eastAsia="Times New Roman" w:hAnsi="Courier New"/>
          <w:sz w:val="16"/>
          <w:lang w:eastAsia="en-GB"/>
        </w:rPr>
      </w:pPr>
      <w:ins w:id="14" w:author="Nokia-GWO" w:date="2019-11-01T09:35: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npn-IdentityList</w:t>
        </w:r>
        <w:proofErr w:type="spellEnd"/>
        <w:r>
          <w:rPr>
            <w:rFonts w:ascii="Courier New" w:eastAsia="Times New Roman" w:hAnsi="Courier New"/>
            <w:sz w:val="16"/>
            <w:lang w:eastAsia="en-GB"/>
          </w:rPr>
          <w:t xml:space="preserve">                   NPN-</w:t>
        </w:r>
        <w:proofErr w:type="spellStart"/>
        <w:r>
          <w:rPr>
            <w:rFonts w:ascii="Courier New" w:eastAsia="Times New Roman" w:hAnsi="Courier New"/>
            <w:sz w:val="16"/>
            <w:lang w:eastAsia="en-GB"/>
          </w:rPr>
          <w:t>IdentityInfoList</w:t>
        </w:r>
      </w:ins>
      <w:proofErr w:type="spellEnd"/>
    </w:p>
    <w:p w14:paraId="656A81C3" w14:textId="77777777" w:rsidR="005D7BAD" w:rsidRDefault="005D7BAD" w:rsidP="005D7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ins w:id="15" w:author="Nokia-GWO" w:date="2019-11-01T09:34:00Z">
        <w:r>
          <w:rPr>
            <w:rFonts w:ascii="Courier New" w:eastAsia="Times New Roman" w:hAnsi="Courier New"/>
            <w:sz w:val="16"/>
            <w:lang w:eastAsia="en-GB"/>
          </w:rPr>
          <w:t xml:space="preserve">    ]]</w:t>
        </w:r>
      </w:ins>
      <w:r>
        <w:rPr>
          <w:rFonts w:ascii="Courier New" w:eastAsia="Times New Roman" w:hAnsi="Courier New"/>
          <w:sz w:val="16"/>
          <w:lang w:eastAsia="en-GB"/>
        </w:rPr>
        <w:t>}</w:t>
      </w:r>
    </w:p>
    <w:p w14:paraId="42010F13" w14:textId="77777777" w:rsidR="005D7BAD" w:rsidRDefault="005D7BAD" w:rsidP="005D7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DAC21B2" w14:textId="77777777" w:rsidR="005D7BAD" w:rsidRDefault="005D7BAD" w:rsidP="005D7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TAG-CELLACCESSRELATEDINFO-STOP</w:t>
      </w:r>
    </w:p>
    <w:p w14:paraId="0F9582AF" w14:textId="77777777" w:rsidR="005D7BAD" w:rsidRDefault="005D7BAD" w:rsidP="005D7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5C31EF4" w14:textId="519CEB08" w:rsidR="00A015D8" w:rsidRDefault="00A015D8"/>
    <w:p w14:paraId="59877D5C" w14:textId="77777777" w:rsidR="005D7BAD" w:rsidRDefault="005D7BAD"/>
    <w:p w14:paraId="3DE1230A" w14:textId="77777777" w:rsidR="00A015D8" w:rsidRDefault="003A1438" w:rsidP="001F2DB1">
      <w:pPr>
        <w:pStyle w:val="Heading2"/>
      </w:pPr>
      <w:r>
        <w:lastRenderedPageBreak/>
        <w:t>Proposed new NPN-IdentityInfoList</w:t>
      </w:r>
    </w:p>
    <w:p w14:paraId="010A10B3"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A2F633D"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TAG-NPN-IDENTITYINFOLIST-START</w:t>
      </w:r>
    </w:p>
    <w:p w14:paraId="06FF0E8E"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1DE121D"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NPN-IdentityInfoList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(1..maxNPN))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NPN-IdentityInfo</w:t>
      </w:r>
    </w:p>
    <w:p w14:paraId="3F69A2AD"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2928CE8"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NPN-IdentityInfo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B348AC1"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NPN-IdentityList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(1..maxNPN))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NPN-Identity,</w:t>
      </w:r>
    </w:p>
    <w:p w14:paraId="09BBEC3A"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trackingAreaCode                        TrackingAreaCode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96225F2"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ranac                                   RAN-AreaCode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5566339"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cellIdentity                            CellIdentity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E293EED"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F5FCCEE"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cellReservedForOperatorUse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notReserved},</w:t>
      </w:r>
    </w:p>
    <w:p w14:paraId="1945C791"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cellReservedForOtherUse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notReserved},</w:t>
      </w:r>
    </w:p>
    <w:p w14:paraId="2505B7F4"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6EE0E8"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3B7193F"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TAG-NPN-IDENTITYINFOLIST-STOP</w:t>
      </w:r>
    </w:p>
    <w:p w14:paraId="42504E1E"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808080"/>
          <w:sz w:val="16"/>
          <w:lang w:eastAsia="en-GB"/>
        </w:rPr>
      </w:pPr>
      <w:r>
        <w:rPr>
          <w:rFonts w:ascii="Courier New" w:eastAsia="Times New Roman" w:hAnsi="Courier New"/>
          <w:color w:val="808080"/>
          <w:sz w:val="16"/>
          <w:lang w:eastAsia="en-GB"/>
        </w:rPr>
        <w:t>-- ASN1STOP</w:t>
      </w:r>
    </w:p>
    <w:p w14:paraId="1DD1B2A3" w14:textId="77777777" w:rsidR="00A015D8" w:rsidRDefault="00A015D8">
      <w:pPr>
        <w:overflowPunct w:val="0"/>
        <w:autoSpaceDE w:val="0"/>
        <w:autoSpaceDN w:val="0"/>
        <w:adjustRightInd w:val="0"/>
        <w:spacing w:line="240" w:lineRule="auto"/>
        <w:textAlignment w:val="baseline"/>
        <w:rPr>
          <w:rFonts w:eastAsia="Times New Roman"/>
          <w:lang w:eastAsia="ja-JP"/>
        </w:rPr>
      </w:pPr>
    </w:p>
    <w:p w14:paraId="10BED39C" w14:textId="77777777" w:rsidR="00A015D8" w:rsidRDefault="003A1438">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Explanation:</w:t>
      </w:r>
    </w:p>
    <w:p w14:paraId="03C8CA96" w14:textId="77777777" w:rsidR="00A015D8" w:rsidRDefault="003A1438">
      <w:pPr>
        <w:pStyle w:val="ListParagraph"/>
        <w:numPr>
          <w:ilvl w:val="0"/>
          <w:numId w:val="9"/>
        </w:num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The structure is similar to the </w:t>
      </w:r>
      <w:r>
        <w:rPr>
          <w:rFonts w:eastAsia="Times New Roman"/>
          <w:i/>
          <w:lang w:eastAsia="ja-JP"/>
        </w:rPr>
        <w:t>PLMN-IdentityInfo</w:t>
      </w:r>
    </w:p>
    <w:p w14:paraId="491097D6" w14:textId="77777777" w:rsidR="00A015D8" w:rsidRDefault="003A1438">
      <w:pPr>
        <w:pStyle w:val="ListParagraph"/>
        <w:numPr>
          <w:ilvl w:val="0"/>
          <w:numId w:val="9"/>
        </w:numPr>
        <w:overflowPunct w:val="0"/>
        <w:autoSpaceDE w:val="0"/>
        <w:autoSpaceDN w:val="0"/>
        <w:adjustRightInd w:val="0"/>
        <w:spacing w:line="240" w:lineRule="auto"/>
        <w:textAlignment w:val="baseline"/>
        <w:rPr>
          <w:rFonts w:eastAsia="Times New Roman"/>
          <w:lang w:eastAsia="ja-JP"/>
        </w:rPr>
      </w:pPr>
      <w:r>
        <w:rPr>
          <w:rFonts w:eastAsia="Times New Roman"/>
          <w:i/>
          <w:lang w:eastAsia="ja-JP"/>
        </w:rPr>
        <w:t>NPN-IdentityList</w:t>
      </w:r>
      <w:r>
        <w:rPr>
          <w:rFonts w:eastAsia="Times New Roman"/>
          <w:lang w:eastAsia="ja-JP"/>
        </w:rPr>
        <w:t xml:space="preserve">: This has the same functionality as the </w:t>
      </w:r>
      <w:r>
        <w:rPr>
          <w:rFonts w:eastAsia="Times New Roman"/>
          <w:i/>
          <w:lang w:eastAsia="ja-JP"/>
        </w:rPr>
        <w:t>PLMN-IdentityList</w:t>
      </w:r>
      <w:r>
        <w:rPr>
          <w:rFonts w:eastAsia="Times New Roman"/>
          <w:lang w:eastAsia="ja-JP"/>
        </w:rPr>
        <w:t xml:space="preserve">, but a new type is needed as NPN identifiers are different. (See proposed definition later.) </w:t>
      </w:r>
    </w:p>
    <w:p w14:paraId="1C9DC130" w14:textId="77777777" w:rsidR="00A015D8" w:rsidRDefault="003A1438">
      <w:pPr>
        <w:pStyle w:val="ListParagraph"/>
        <w:numPr>
          <w:ilvl w:val="0"/>
          <w:numId w:val="9"/>
        </w:numPr>
        <w:overflowPunct w:val="0"/>
        <w:autoSpaceDE w:val="0"/>
        <w:autoSpaceDN w:val="0"/>
        <w:adjustRightInd w:val="0"/>
        <w:spacing w:line="240" w:lineRule="auto"/>
        <w:textAlignment w:val="baseline"/>
        <w:rPr>
          <w:rFonts w:eastAsia="Times New Roman"/>
          <w:lang w:eastAsia="ja-JP"/>
        </w:rPr>
      </w:pPr>
      <w:r>
        <w:rPr>
          <w:rFonts w:eastAsia="Times New Roman"/>
          <w:i/>
          <w:lang w:eastAsia="ja-JP"/>
        </w:rPr>
        <w:t>maxNPN</w:t>
      </w:r>
      <w:r>
        <w:rPr>
          <w:rFonts w:eastAsia="Times New Roman"/>
          <w:lang w:eastAsia="ja-JP"/>
        </w:rPr>
        <w:t>: The number of maximum NPNs. SA2 agreed that it is the same as the maximum number of PLMNs, however it is clearer if we use a different constant here.</w:t>
      </w:r>
    </w:p>
    <w:p w14:paraId="6B091D1C" w14:textId="77777777" w:rsidR="00A015D8" w:rsidRDefault="003A1438">
      <w:pPr>
        <w:pStyle w:val="ListParagraph"/>
        <w:numPr>
          <w:ilvl w:val="0"/>
          <w:numId w:val="9"/>
        </w:numPr>
        <w:overflowPunct w:val="0"/>
        <w:autoSpaceDE w:val="0"/>
        <w:autoSpaceDN w:val="0"/>
        <w:adjustRightInd w:val="0"/>
        <w:spacing w:line="240" w:lineRule="auto"/>
        <w:textAlignment w:val="baseline"/>
        <w:rPr>
          <w:rFonts w:eastAsia="Times New Roman"/>
          <w:lang w:eastAsia="ja-JP"/>
        </w:rPr>
      </w:pPr>
      <w:r>
        <w:rPr>
          <w:rFonts w:eastAsia="Times New Roman"/>
          <w:i/>
          <w:lang w:eastAsia="ja-JP"/>
        </w:rPr>
        <w:t>trackingAreaCode, ranac, cellIdentity, cellReservedForOperatorUse:</w:t>
      </w:r>
      <w:r>
        <w:rPr>
          <w:rFonts w:eastAsia="Times New Roman"/>
          <w:lang w:eastAsia="ja-JP"/>
        </w:rPr>
        <w:t xml:space="preserve"> The same information elements as in </w:t>
      </w:r>
      <w:r>
        <w:rPr>
          <w:rFonts w:eastAsia="Times New Roman"/>
          <w:i/>
          <w:lang w:eastAsia="ja-JP"/>
        </w:rPr>
        <w:t>PLMN-IdentityList.</w:t>
      </w:r>
      <w:r>
        <w:rPr>
          <w:rFonts w:eastAsia="Times New Roman"/>
          <w:lang w:eastAsia="ja-JP"/>
        </w:rPr>
        <w:t xml:space="preserve"> If the </w:t>
      </w:r>
      <w:r>
        <w:rPr>
          <w:rFonts w:eastAsia="Times New Roman"/>
          <w:i/>
          <w:lang w:eastAsia="ja-JP"/>
        </w:rPr>
        <w:t>NPN-IdentityList</w:t>
      </w:r>
      <w:r>
        <w:rPr>
          <w:rFonts w:eastAsia="Times New Roman"/>
          <w:lang w:eastAsia="ja-JP"/>
        </w:rPr>
        <w:t xml:space="preserve"> contains a reference to a member of the </w:t>
      </w:r>
      <w:r>
        <w:rPr>
          <w:rFonts w:eastAsia="Times New Roman"/>
          <w:i/>
          <w:lang w:eastAsia="ja-JP"/>
        </w:rPr>
        <w:t xml:space="preserve">PLMN-IdentityList </w:t>
      </w:r>
      <w:r>
        <w:rPr>
          <w:rFonts w:eastAsia="Times New Roman"/>
          <w:lang w:eastAsia="ja-JP"/>
        </w:rPr>
        <w:t>then this information elements are optional to enable RAN sharing solution using the same "logical cell".</w:t>
      </w:r>
    </w:p>
    <w:p w14:paraId="57AEB0BC" w14:textId="77777777" w:rsidR="00A015D8" w:rsidRDefault="003A1438">
      <w:pPr>
        <w:pStyle w:val="ListParagraph"/>
        <w:numPr>
          <w:ilvl w:val="0"/>
          <w:numId w:val="9"/>
        </w:numPr>
        <w:overflowPunct w:val="0"/>
        <w:autoSpaceDE w:val="0"/>
        <w:autoSpaceDN w:val="0"/>
        <w:adjustRightInd w:val="0"/>
        <w:spacing w:line="240" w:lineRule="auto"/>
        <w:textAlignment w:val="baseline"/>
        <w:rPr>
          <w:rFonts w:eastAsia="Times New Roman"/>
          <w:i/>
          <w:lang w:eastAsia="ja-JP"/>
        </w:rPr>
      </w:pPr>
      <w:r>
        <w:rPr>
          <w:rFonts w:eastAsia="Times New Roman"/>
          <w:i/>
          <w:lang w:eastAsia="ja-JP"/>
        </w:rPr>
        <w:t>cellReservedForOtherUse</w:t>
      </w:r>
      <w:r>
        <w:rPr>
          <w:rFonts w:eastAsia="Times New Roman"/>
          <w:lang w:eastAsia="ja-JP"/>
        </w:rPr>
        <w:t xml:space="preserve">: The same functionality as </w:t>
      </w:r>
      <w:r>
        <w:rPr>
          <w:rFonts w:eastAsia="Times New Roman"/>
          <w:i/>
          <w:lang w:eastAsia="ja-JP"/>
        </w:rPr>
        <w:t>cellReservedForOtherUse</w:t>
      </w:r>
      <w:r>
        <w:rPr>
          <w:rFonts w:eastAsia="Times New Roman"/>
          <w:lang w:eastAsia="ja-JP"/>
        </w:rPr>
        <w:t xml:space="preserve"> in </w:t>
      </w:r>
      <w:r>
        <w:rPr>
          <w:rFonts w:eastAsia="Times New Roman"/>
          <w:i/>
          <w:lang w:eastAsia="ja-JP"/>
        </w:rPr>
        <w:t xml:space="preserve">CellAccessRelatedInfo. </w:t>
      </w:r>
      <w:r>
        <w:rPr>
          <w:rFonts w:eastAsia="Times New Roman"/>
          <w:lang w:eastAsia="ja-JP"/>
        </w:rPr>
        <w:t xml:space="preserve">According to the working assumption 4 of section 2 this should be network specific (as </w:t>
      </w:r>
      <w:r>
        <w:rPr>
          <w:rFonts w:eastAsia="Times New Roman"/>
          <w:i/>
          <w:lang w:eastAsia="ja-JP"/>
        </w:rPr>
        <w:t>cellReservedForOperatorUse</w:t>
      </w:r>
      <w:r>
        <w:rPr>
          <w:rFonts w:eastAsia="Times New Roman"/>
          <w:lang w:eastAsia="ja-JP"/>
        </w:rPr>
        <w:t>).</w:t>
      </w:r>
    </w:p>
    <w:p w14:paraId="63BEF5FC" w14:textId="77777777" w:rsidR="00A015D8" w:rsidRDefault="00A015D8">
      <w:pPr>
        <w:overflowPunct w:val="0"/>
        <w:autoSpaceDE w:val="0"/>
        <w:autoSpaceDN w:val="0"/>
        <w:adjustRightInd w:val="0"/>
        <w:spacing w:line="240" w:lineRule="auto"/>
        <w:textAlignment w:val="baseline"/>
        <w:rPr>
          <w:rFonts w:eastAsia="Times New Roman"/>
          <w:lang w:eastAsia="ja-JP"/>
        </w:rPr>
      </w:pPr>
    </w:p>
    <w:p w14:paraId="2FEFAEA6" w14:textId="77777777" w:rsidR="00A015D8" w:rsidRDefault="003A1438">
      <w:pPr>
        <w:rPr>
          <w:b/>
        </w:rPr>
      </w:pPr>
      <w:r>
        <w:rPr>
          <w:b/>
        </w:rPr>
        <w:t xml:space="preserve">Question 3.2: Do you agree with the proposed structure of the new </w:t>
      </w:r>
      <w:r>
        <w:rPr>
          <w:b/>
          <w:i/>
        </w:rPr>
        <w:t xml:space="preserve">NPN-IdentityInfoList </w:t>
      </w:r>
      <w:r>
        <w:rPr>
          <w:b/>
        </w:rPr>
        <w:t>as a baseline? (Please be flexible with ASN.1 issues such as naming of fields as this could be corrected later. Please provide reasoning and/or change proposal if you do not agree with the proposed structure.)</w:t>
      </w:r>
    </w:p>
    <w:tbl>
      <w:tblPr>
        <w:tblW w:w="130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10405"/>
      </w:tblGrid>
      <w:tr w:rsidR="00A015D8" w14:paraId="7573C1E0" w14:textId="77777777" w:rsidTr="007405DC">
        <w:trPr>
          <w:trHeight w:val="240"/>
          <w:jc w:val="center"/>
        </w:trPr>
        <w:tc>
          <w:tcPr>
            <w:tcW w:w="13094" w:type="dxa"/>
            <w:gridSpan w:val="3"/>
            <w:tcBorders>
              <w:top w:val="single" w:sz="4" w:space="0" w:color="auto"/>
              <w:left w:val="single" w:sz="4" w:space="0" w:color="auto"/>
              <w:bottom w:val="single" w:sz="4" w:space="0" w:color="auto"/>
              <w:right w:val="single" w:sz="4" w:space="0" w:color="auto"/>
            </w:tcBorders>
            <w:shd w:val="clear" w:color="auto" w:fill="0070C0"/>
          </w:tcPr>
          <w:p w14:paraId="190BD193" w14:textId="06A815BD" w:rsidR="00A015D8" w:rsidRDefault="003A1438">
            <w:pPr>
              <w:pStyle w:val="TAH"/>
              <w:spacing w:before="20" w:after="20"/>
              <w:ind w:left="57" w:right="57"/>
              <w:jc w:val="left"/>
              <w:rPr>
                <w:color w:val="FFFFFF" w:themeColor="background1"/>
              </w:rPr>
            </w:pPr>
            <w:r>
              <w:rPr>
                <w:color w:val="FFFFFF" w:themeColor="background1"/>
              </w:rPr>
              <w:lastRenderedPageBreak/>
              <w:t>Answers to Question</w:t>
            </w:r>
            <w:r w:rsidR="002252EE">
              <w:rPr>
                <w:color w:val="FFFFFF" w:themeColor="background1"/>
              </w:rPr>
              <w:t xml:space="preserve"> 3.2</w:t>
            </w:r>
          </w:p>
        </w:tc>
      </w:tr>
      <w:tr w:rsidR="00A015D8" w14:paraId="7B391B30"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E1A788" w14:textId="77777777" w:rsidR="00A015D8" w:rsidRDefault="003A143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FE501AC" w14:textId="77777777" w:rsidR="00A015D8" w:rsidRDefault="003A1438">
            <w:pPr>
              <w:pStyle w:val="TAH"/>
              <w:spacing w:before="20" w:after="20"/>
              <w:ind w:left="57" w:right="57"/>
              <w:jc w:val="left"/>
            </w:pPr>
            <w:r>
              <w:t>Yes/No</w:t>
            </w:r>
          </w:p>
        </w:tc>
        <w:tc>
          <w:tcPr>
            <w:tcW w:w="1040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F7DE14C" w14:textId="77777777" w:rsidR="00A015D8" w:rsidRDefault="003A1438">
            <w:pPr>
              <w:pStyle w:val="TAH"/>
              <w:spacing w:before="20" w:after="20"/>
              <w:ind w:left="57" w:right="57"/>
              <w:jc w:val="left"/>
            </w:pPr>
            <w:r>
              <w:t>Comments</w:t>
            </w:r>
          </w:p>
        </w:tc>
      </w:tr>
      <w:tr w:rsidR="00A015D8" w14:paraId="2027488D"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D506EF" w14:textId="77777777" w:rsidR="00A015D8" w:rsidRDefault="003A1438">
            <w:pPr>
              <w:pStyle w:val="TAC"/>
              <w:spacing w:before="20" w:after="20"/>
              <w:ind w:left="57" w:right="57"/>
              <w:jc w:val="left"/>
            </w:pPr>
            <w:r>
              <w:t>Qualcomm</w:t>
            </w:r>
          </w:p>
        </w:tc>
        <w:tc>
          <w:tcPr>
            <w:tcW w:w="994" w:type="dxa"/>
            <w:tcBorders>
              <w:top w:val="single" w:sz="4" w:space="0" w:color="auto"/>
              <w:left w:val="single" w:sz="4" w:space="0" w:color="auto"/>
              <w:bottom w:val="single" w:sz="4" w:space="0" w:color="auto"/>
              <w:right w:val="single" w:sz="4" w:space="0" w:color="auto"/>
            </w:tcBorders>
          </w:tcPr>
          <w:p w14:paraId="7F77DA75" w14:textId="77777777" w:rsidR="00A015D8" w:rsidRDefault="003A1438">
            <w:pPr>
              <w:pStyle w:val="TAC"/>
              <w:spacing w:before="20" w:after="20"/>
              <w:ind w:left="57" w:right="57"/>
              <w:jc w:val="left"/>
            </w:pPr>
            <w:r>
              <w:t>Yes, with some changes</w:t>
            </w:r>
          </w:p>
        </w:tc>
        <w:tc>
          <w:tcPr>
            <w:tcW w:w="10405" w:type="dxa"/>
            <w:tcBorders>
              <w:top w:val="single" w:sz="4" w:space="0" w:color="auto"/>
              <w:left w:val="single" w:sz="4" w:space="0" w:color="auto"/>
              <w:bottom w:val="single" w:sz="4" w:space="0" w:color="auto"/>
              <w:right w:val="single" w:sz="4" w:space="0" w:color="auto"/>
            </w:tcBorders>
          </w:tcPr>
          <w:p w14:paraId="3404C054" w14:textId="77777777" w:rsidR="00A015D8" w:rsidRDefault="003A1438">
            <w:pPr>
              <w:pStyle w:val="TAC"/>
              <w:spacing w:before="20" w:after="20"/>
              <w:ind w:left="57" w:right="57"/>
              <w:jc w:val="left"/>
              <w:rPr>
                <w:rFonts w:eastAsia="Times New Roman"/>
                <w:iCs/>
                <w:lang w:eastAsia="ja-JP"/>
              </w:rPr>
            </w:pPr>
            <w:r>
              <w:rPr>
                <w:rFonts w:eastAsia="Times New Roman"/>
                <w:i/>
                <w:lang w:eastAsia="ja-JP"/>
              </w:rPr>
              <w:t xml:space="preserve">trackingAreaCode, ranac, cellIdentity, cellReservedForOperatorUse </w:t>
            </w:r>
            <w:r>
              <w:rPr>
                <w:rFonts w:eastAsia="Times New Roman"/>
                <w:iCs/>
                <w:lang w:eastAsia="ja-JP"/>
              </w:rPr>
              <w:t>should be mandatory fields. The rationale for this explained further in the next answer.</w:t>
            </w:r>
          </w:p>
          <w:p w14:paraId="355319E1" w14:textId="77777777" w:rsidR="00A015D8" w:rsidRDefault="003A1438">
            <w:pPr>
              <w:pStyle w:val="TAC"/>
              <w:spacing w:before="20" w:after="20"/>
              <w:ind w:left="57" w:right="57"/>
              <w:jc w:val="left"/>
            </w:pPr>
            <w:r>
              <w:t>If there is interest in overhead reduction, perhaps the following editor’s note can be added: “Overhead reduction optimization is FFS”</w:t>
            </w:r>
          </w:p>
          <w:p w14:paraId="50148B87" w14:textId="77777777" w:rsidR="00A015D8" w:rsidRDefault="00A015D8">
            <w:pPr>
              <w:pStyle w:val="TAC"/>
              <w:spacing w:before="20" w:after="20"/>
              <w:ind w:left="57" w:right="57"/>
              <w:jc w:val="left"/>
            </w:pPr>
          </w:p>
          <w:p w14:paraId="3F399C20" w14:textId="77777777" w:rsidR="00A015D8" w:rsidRDefault="003A1438">
            <w:pPr>
              <w:pStyle w:val="TAC"/>
              <w:spacing w:before="20" w:after="20"/>
              <w:ind w:left="57" w:right="57"/>
              <w:jc w:val="left"/>
            </w:pPr>
            <w:r>
              <w:t xml:space="preserve">We should discuss if we should use a different name instead of same name as Rel-15 IE </w:t>
            </w:r>
            <w:r>
              <w:rPr>
                <w:i/>
                <w:iCs/>
              </w:rPr>
              <w:t>cellReservedForOtherUse</w:t>
            </w:r>
            <w:r>
              <w:t xml:space="preserve"> to avoid confusion. One option is </w:t>
            </w:r>
            <w:r>
              <w:rPr>
                <w:i/>
                <w:iCs/>
              </w:rPr>
              <w:t>cellReservedFor</w:t>
            </w:r>
            <w:r>
              <w:rPr>
                <w:i/>
                <w:iCs/>
                <w:color w:val="FF0000"/>
              </w:rPr>
              <w:t>Future</w:t>
            </w:r>
            <w:r>
              <w:rPr>
                <w:i/>
                <w:iCs/>
              </w:rPr>
              <w:t>Use</w:t>
            </w:r>
          </w:p>
        </w:tc>
      </w:tr>
      <w:tr w:rsidR="00A015D8" w14:paraId="08D0839A"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17034B" w14:textId="77777777" w:rsidR="00A015D8" w:rsidRDefault="003A1438">
            <w:pPr>
              <w:pStyle w:val="TAC"/>
              <w:spacing w:before="20" w:after="20"/>
              <w:ind w:left="57" w:right="57"/>
              <w:jc w:val="left"/>
            </w:pPr>
            <w:r>
              <w:t>Ericsson</w:t>
            </w:r>
          </w:p>
        </w:tc>
        <w:tc>
          <w:tcPr>
            <w:tcW w:w="994" w:type="dxa"/>
            <w:tcBorders>
              <w:top w:val="single" w:sz="4" w:space="0" w:color="auto"/>
              <w:left w:val="single" w:sz="4" w:space="0" w:color="auto"/>
              <w:bottom w:val="single" w:sz="4" w:space="0" w:color="auto"/>
              <w:right w:val="single" w:sz="4" w:space="0" w:color="auto"/>
            </w:tcBorders>
          </w:tcPr>
          <w:p w14:paraId="73E62551" w14:textId="77777777" w:rsidR="00A015D8" w:rsidRDefault="003A1438">
            <w:pPr>
              <w:pStyle w:val="TAC"/>
              <w:spacing w:before="20" w:after="20"/>
              <w:ind w:left="57" w:right="57"/>
              <w:jc w:val="left"/>
            </w:pPr>
            <w:r>
              <w:t>Yes, with some changes</w:t>
            </w:r>
          </w:p>
        </w:tc>
        <w:tc>
          <w:tcPr>
            <w:tcW w:w="10405" w:type="dxa"/>
            <w:tcBorders>
              <w:top w:val="single" w:sz="4" w:space="0" w:color="auto"/>
              <w:left w:val="single" w:sz="4" w:space="0" w:color="auto"/>
              <w:bottom w:val="single" w:sz="4" w:space="0" w:color="auto"/>
              <w:right w:val="single" w:sz="4" w:space="0" w:color="auto"/>
            </w:tcBorders>
          </w:tcPr>
          <w:p w14:paraId="5F3282CB" w14:textId="77777777" w:rsidR="00A015D8" w:rsidRDefault="003A1438">
            <w:pPr>
              <w:pStyle w:val="TAC"/>
              <w:spacing w:before="20" w:after="20"/>
              <w:ind w:left="57" w:right="57"/>
              <w:jc w:val="left"/>
            </w:pPr>
            <w:r>
              <w:t xml:space="preserve">Similar comment as Qualcomm regarding the signalling optimization. In our view we should first agree on a baseline and then we can discuss possible optimizations later on.  Hence, at least the </w:t>
            </w:r>
            <w:r w:rsidRPr="002252EE">
              <w:rPr>
                <w:i/>
              </w:rPr>
              <w:t>cellIdentity</w:t>
            </w:r>
            <w:r>
              <w:t xml:space="preserve"> should be mandatory. Also the </w:t>
            </w:r>
            <w:r w:rsidRPr="002252EE">
              <w:rPr>
                <w:i/>
              </w:rPr>
              <w:t>trackingAreaCode</w:t>
            </w:r>
            <w:r>
              <w:t xml:space="preserve"> may need be made mandatory. The </w:t>
            </w:r>
            <w:r w:rsidRPr="002252EE">
              <w:rPr>
                <w:i/>
              </w:rPr>
              <w:t>trackingAreaCode</w:t>
            </w:r>
            <w:r>
              <w:t xml:space="preserve"> is optional in the PLMN-IdentityList but in our understanding the reason for this is because of EN-DC where a NR cell may only be used in NSA mode. Omitting the </w:t>
            </w:r>
            <w:r w:rsidRPr="002252EE">
              <w:rPr>
                <w:i/>
              </w:rPr>
              <w:t>trackingAreaCode</w:t>
            </w:r>
            <w:r>
              <w:t xml:space="preserve"> is then  a way to signal to the NR UE that it’s an NSA cell and the UE shouldn’t camp on it.</w:t>
            </w:r>
          </w:p>
          <w:p w14:paraId="2FD09504" w14:textId="77777777" w:rsidR="00A015D8" w:rsidRDefault="00A015D8">
            <w:pPr>
              <w:pStyle w:val="TAC"/>
              <w:spacing w:before="20" w:after="20"/>
              <w:ind w:left="57" w:right="57"/>
              <w:jc w:val="left"/>
            </w:pPr>
          </w:p>
          <w:p w14:paraId="6FF18A2D" w14:textId="77777777" w:rsidR="00A015D8" w:rsidRDefault="00A015D8">
            <w:pPr>
              <w:pStyle w:val="TAC"/>
              <w:spacing w:before="20" w:after="20"/>
              <w:ind w:left="57" w:right="57"/>
              <w:jc w:val="left"/>
            </w:pPr>
          </w:p>
          <w:p w14:paraId="204EC461" w14:textId="77777777" w:rsidR="00A015D8" w:rsidRDefault="003A1438">
            <w:pPr>
              <w:pStyle w:val="TAC"/>
              <w:spacing w:before="20" w:after="20"/>
              <w:ind w:left="57" w:right="57"/>
              <w:jc w:val="left"/>
            </w:pPr>
            <w:r>
              <w:t xml:space="preserve">Regarding the </w:t>
            </w:r>
            <w:r w:rsidRPr="002252EE">
              <w:rPr>
                <w:i/>
              </w:rPr>
              <w:t>cellReservedForOtherUse</w:t>
            </w:r>
            <w:r>
              <w:t xml:space="preserve"> field, we would like to understand the indended case before adding this field per network.</w:t>
            </w:r>
          </w:p>
        </w:tc>
      </w:tr>
      <w:tr w:rsidR="00A015D8" w14:paraId="25E7B141"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2554D90" w14:textId="77777777" w:rsidR="00A015D8" w:rsidRDefault="003A1438">
            <w:pPr>
              <w:pStyle w:val="TAC"/>
              <w:spacing w:before="20" w:after="20"/>
              <w:ind w:left="57" w:right="57"/>
              <w:jc w:val="left"/>
              <w:rPr>
                <w:lang w:eastAsia="zh-CN"/>
              </w:rPr>
            </w:pPr>
            <w:r>
              <w:rPr>
                <w:lang w:eastAsia="zh-CN"/>
              </w:rPr>
              <w:t>HW</w:t>
            </w:r>
          </w:p>
        </w:tc>
        <w:tc>
          <w:tcPr>
            <w:tcW w:w="994" w:type="dxa"/>
            <w:tcBorders>
              <w:top w:val="single" w:sz="4" w:space="0" w:color="auto"/>
              <w:left w:val="single" w:sz="4" w:space="0" w:color="auto"/>
              <w:bottom w:val="single" w:sz="4" w:space="0" w:color="auto"/>
              <w:right w:val="single" w:sz="4" w:space="0" w:color="auto"/>
            </w:tcBorders>
          </w:tcPr>
          <w:p w14:paraId="5D8D6401" w14:textId="77777777" w:rsidR="00A015D8" w:rsidRDefault="003A1438">
            <w:pPr>
              <w:pStyle w:val="TAC"/>
              <w:spacing w:before="20" w:after="20"/>
              <w:ind w:left="57" w:right="57"/>
              <w:jc w:val="left"/>
              <w:rPr>
                <w:lang w:eastAsia="zh-CN"/>
              </w:rPr>
            </w:pPr>
            <w:r>
              <w:t>Yes, with some changes</w:t>
            </w:r>
          </w:p>
        </w:tc>
        <w:tc>
          <w:tcPr>
            <w:tcW w:w="10405" w:type="dxa"/>
            <w:tcBorders>
              <w:top w:val="single" w:sz="4" w:space="0" w:color="auto"/>
              <w:left w:val="single" w:sz="4" w:space="0" w:color="auto"/>
              <w:bottom w:val="single" w:sz="4" w:space="0" w:color="auto"/>
              <w:right w:val="single" w:sz="4" w:space="0" w:color="auto"/>
            </w:tcBorders>
          </w:tcPr>
          <w:p w14:paraId="14425A46" w14:textId="77777777" w:rsidR="00A015D8" w:rsidRDefault="003A1438">
            <w:pPr>
              <w:pStyle w:val="TAC"/>
              <w:spacing w:before="20" w:after="20"/>
              <w:ind w:left="57" w:right="57"/>
              <w:jc w:val="left"/>
              <w:rPr>
                <w:lang w:eastAsia="zh-CN"/>
              </w:rPr>
            </w:pPr>
            <w:r>
              <w:rPr>
                <w:lang w:eastAsia="zh-CN"/>
              </w:rPr>
              <w:t>1) Regarding explanation 4, we prefer to directly broadcast TAC/RANAC/cell ID/cellReservedForOperatorUse for NPN rather than reuse those fields configured in the PLMN entry. If the values need to be the same with those of the PLMN, they can simply be configured the same values.</w:t>
            </w:r>
          </w:p>
          <w:p w14:paraId="508DF616" w14:textId="77777777" w:rsidR="00A015D8" w:rsidRDefault="003A1438">
            <w:pPr>
              <w:pStyle w:val="TAC"/>
              <w:spacing w:before="20" w:after="20"/>
              <w:ind w:left="57" w:right="57"/>
              <w:jc w:val="left"/>
              <w:rPr>
                <w:lang w:eastAsia="zh-CN"/>
              </w:rPr>
            </w:pPr>
            <w:r>
              <w:rPr>
                <w:lang w:eastAsia="zh-CN"/>
              </w:rPr>
              <w:t>Our concern is that, if you want to reuse the fields broadcasted for PLMN, it should be made clear in the ASN.1, e.g. use the CHOICE structure:</w:t>
            </w:r>
          </w:p>
          <w:p w14:paraId="71268ED8"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ab/>
            </w:r>
            <w:r>
              <w:rPr>
                <w:rFonts w:ascii="Courier New" w:eastAsia="Times New Roman" w:hAnsi="Courier New"/>
                <w:sz w:val="16"/>
                <w:highlight w:val="yellow"/>
                <w:lang w:eastAsia="en-GB"/>
              </w:rPr>
              <w:t>reusePLMNPara</w:t>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t>CHOICE{</w:t>
            </w:r>
          </w:p>
          <w:p w14:paraId="6F42E10A"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highlight w:val="yellow"/>
                <w:lang w:eastAsia="en-GB"/>
              </w:rPr>
            </w:pP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highlight w:val="yellow"/>
                <w:lang w:eastAsia="en-GB"/>
              </w:rPr>
              <w:t>reuse</w:t>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color w:val="993366"/>
                <w:sz w:val="16"/>
                <w:highlight w:val="yellow"/>
                <w:lang w:eastAsia="en-GB"/>
              </w:rPr>
              <w:t>ENUMERATED</w:t>
            </w:r>
            <w:r>
              <w:rPr>
                <w:rFonts w:ascii="Courier New" w:eastAsia="Times New Roman" w:hAnsi="Courier New"/>
                <w:sz w:val="16"/>
                <w:highlight w:val="yellow"/>
                <w:lang w:eastAsia="en-GB"/>
              </w:rPr>
              <w:t xml:space="preserve"> {true}</w:t>
            </w:r>
          </w:p>
          <w:p w14:paraId="73C01E1D"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t>notReuse</w:t>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sz w:val="16"/>
                <w:highlight w:val="yellow"/>
                <w:lang w:eastAsia="en-GB"/>
              </w:rPr>
              <w:tab/>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p>
          <w:p w14:paraId="2C502484"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ab/>
            </w:r>
            <w:r>
              <w:rPr>
                <w:rFonts w:ascii="Courier New" w:eastAsia="Times New Roman" w:hAnsi="Courier New"/>
                <w:sz w:val="16"/>
                <w:lang w:eastAsia="en-GB"/>
              </w:rPr>
              <w:tab/>
              <w:t xml:space="preserve">trackingAreaCode                        TrackingAreaCode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99597AC"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ab/>
            </w:r>
            <w:r>
              <w:rPr>
                <w:rFonts w:ascii="Courier New" w:eastAsia="Times New Roman" w:hAnsi="Courier New"/>
                <w:sz w:val="16"/>
                <w:lang w:eastAsia="en-GB"/>
              </w:rPr>
              <w:tab/>
              <w:t xml:space="preserve">ranac                                   RAN-AreaCode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AE87269"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ab/>
            </w:r>
            <w:r>
              <w:rPr>
                <w:rFonts w:ascii="Courier New" w:eastAsia="Times New Roman" w:hAnsi="Courier New"/>
                <w:sz w:val="16"/>
                <w:lang w:eastAsia="en-GB"/>
              </w:rPr>
              <w:tab/>
              <w:t xml:space="preserve">cellIdentity                            CellIdentity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279E036"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89B6F0D"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ab/>
            </w:r>
            <w:r>
              <w:rPr>
                <w:rFonts w:ascii="Courier New" w:eastAsia="Times New Roman" w:hAnsi="Courier New"/>
                <w:sz w:val="16"/>
                <w:lang w:eastAsia="en-GB"/>
              </w:rPr>
              <w:tab/>
              <w:t xml:space="preserve">cellReservedForOperatorUse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notReserved},</w:t>
            </w:r>
          </w:p>
          <w:p w14:paraId="7E003417"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ab/>
            </w:r>
            <w:r>
              <w:rPr>
                <w:rFonts w:ascii="Courier New" w:eastAsia="Times New Roman" w:hAnsi="Courier New"/>
                <w:sz w:val="16"/>
                <w:highlight w:val="yellow"/>
                <w:lang w:eastAsia="en-GB"/>
              </w:rPr>
              <w:t>}</w:t>
            </w:r>
          </w:p>
          <w:p w14:paraId="68DB459F" w14:textId="77777777" w:rsidR="00A015D8" w:rsidRDefault="003A1438">
            <w:pPr>
              <w:pStyle w:val="TAC"/>
              <w:spacing w:before="20" w:after="20"/>
              <w:ind w:left="57" w:right="57"/>
              <w:jc w:val="left"/>
              <w:rPr>
                <w:lang w:eastAsia="zh-CN"/>
              </w:rPr>
            </w:pPr>
            <w:r>
              <w:rPr>
                <w:lang w:eastAsia="zh-CN"/>
              </w:rPr>
              <w:t>Even with CHOICE structure, the fields to be reused should be discussed one by one. At least for cellReservedForOperatorUse, since SNPN has a separate operator, it does not make sense to let the SNPN directly reuses this field in the PLMN entry.</w:t>
            </w:r>
          </w:p>
          <w:p w14:paraId="3F0ADAED" w14:textId="77777777" w:rsidR="00A015D8" w:rsidRDefault="00A015D8">
            <w:pPr>
              <w:pStyle w:val="TAC"/>
              <w:spacing w:before="20" w:after="20"/>
              <w:ind w:left="57" w:right="57"/>
              <w:jc w:val="left"/>
              <w:rPr>
                <w:lang w:eastAsia="zh-CN"/>
              </w:rPr>
            </w:pPr>
          </w:p>
          <w:p w14:paraId="1E7D7ABC" w14:textId="77777777" w:rsidR="00A015D8" w:rsidRDefault="003A1438">
            <w:pPr>
              <w:pStyle w:val="TAC"/>
              <w:spacing w:before="20" w:after="20"/>
              <w:ind w:left="57" w:right="57"/>
              <w:jc w:val="left"/>
              <w:rPr>
                <w:lang w:eastAsia="zh-CN"/>
              </w:rPr>
            </w:pPr>
            <w:r>
              <w:rPr>
                <w:lang w:eastAsia="zh-CN"/>
              </w:rPr>
              <w:t>2) We think RANAC should be optional, other fields (TAC/cell ID/cellReservedForOperatorUse/cellReservedForOtherUse) should be mandatory. On TAC, we have the same understanding with Ericsson. We don’t see the point of letting NPN support NSA, so TAC should be made mandatory.</w:t>
            </w:r>
          </w:p>
          <w:p w14:paraId="4EDA4075" w14:textId="77777777" w:rsidR="00A015D8" w:rsidRDefault="003A1438">
            <w:pPr>
              <w:pStyle w:val="TAC"/>
              <w:spacing w:before="20" w:after="20"/>
              <w:ind w:left="57" w:right="57"/>
              <w:jc w:val="left"/>
              <w:rPr>
                <w:lang w:eastAsia="zh-CN"/>
              </w:rPr>
            </w:pPr>
            <w:r>
              <w:rPr>
                <w:lang w:eastAsia="zh-CN"/>
              </w:rPr>
              <w:t xml:space="preserve">On RANAC, since there are three ways of configuring RNA (i.e. by TAC, by cell id, or by RANAC), it is possible that a cell does </w:t>
            </w:r>
            <w:r>
              <w:rPr>
                <w:lang w:eastAsia="zh-CN"/>
              </w:rPr>
              <w:lastRenderedPageBreak/>
              <w:t>not broadcast RANAC.</w:t>
            </w:r>
          </w:p>
        </w:tc>
      </w:tr>
      <w:tr w:rsidR="00A015D8" w14:paraId="22C8AAF9"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87E1E8" w14:textId="77777777" w:rsidR="00A015D8" w:rsidRDefault="003A1438">
            <w:pPr>
              <w:pStyle w:val="TAC"/>
              <w:spacing w:before="20" w:after="20"/>
              <w:ind w:left="57" w:right="57"/>
              <w:jc w:val="left"/>
            </w:pPr>
            <w:r>
              <w:rPr>
                <w:lang w:eastAsia="zh-CN"/>
              </w:rPr>
              <w:lastRenderedPageBreak/>
              <w:t>Intel</w:t>
            </w:r>
          </w:p>
        </w:tc>
        <w:tc>
          <w:tcPr>
            <w:tcW w:w="994" w:type="dxa"/>
            <w:tcBorders>
              <w:top w:val="single" w:sz="4" w:space="0" w:color="auto"/>
              <w:left w:val="single" w:sz="4" w:space="0" w:color="auto"/>
              <w:bottom w:val="single" w:sz="4" w:space="0" w:color="auto"/>
              <w:right w:val="single" w:sz="4" w:space="0" w:color="auto"/>
            </w:tcBorders>
          </w:tcPr>
          <w:p w14:paraId="2BF24C36" w14:textId="77777777" w:rsidR="00A015D8" w:rsidRDefault="003A1438">
            <w:pPr>
              <w:pStyle w:val="TAC"/>
              <w:spacing w:before="20" w:after="20"/>
              <w:ind w:left="57" w:right="57"/>
              <w:jc w:val="left"/>
            </w:pPr>
            <w:r>
              <w:rPr>
                <w:lang w:eastAsia="zh-CN"/>
              </w:rPr>
              <w:t>Yes, with some changes</w:t>
            </w:r>
          </w:p>
        </w:tc>
        <w:tc>
          <w:tcPr>
            <w:tcW w:w="10405" w:type="dxa"/>
            <w:tcBorders>
              <w:top w:val="single" w:sz="4" w:space="0" w:color="auto"/>
              <w:left w:val="single" w:sz="4" w:space="0" w:color="auto"/>
              <w:bottom w:val="single" w:sz="4" w:space="0" w:color="auto"/>
              <w:right w:val="single" w:sz="4" w:space="0" w:color="auto"/>
            </w:tcBorders>
          </w:tcPr>
          <w:p w14:paraId="09627FAC" w14:textId="77777777" w:rsidR="00A015D8" w:rsidRDefault="003A1438">
            <w:pPr>
              <w:pStyle w:val="TAC"/>
              <w:spacing w:before="20" w:after="20"/>
              <w:ind w:left="57" w:right="57"/>
              <w:jc w:val="left"/>
            </w:pPr>
            <w:r>
              <w:rPr>
                <w:lang w:eastAsia="zh-CN"/>
              </w:rPr>
              <w:t xml:space="preserve">Agreed with QC and Ericsson that cell identity and cellReservedForOperatorUse need to be mandatory. Otherwise the above can be baseline, but signalling overhead reduction can be further discussed. </w:t>
            </w:r>
          </w:p>
        </w:tc>
      </w:tr>
      <w:tr w:rsidR="00A015D8" w14:paraId="52484834"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53E2DC" w14:textId="77777777" w:rsidR="00A015D8" w:rsidRDefault="003A1438">
            <w:pPr>
              <w:pStyle w:val="TAC"/>
              <w:spacing w:before="20" w:after="20"/>
              <w:ind w:left="57" w:right="57"/>
              <w:jc w:val="left"/>
              <w:rPr>
                <w:color w:val="C00000"/>
              </w:rPr>
            </w:pPr>
            <w:r>
              <w:rPr>
                <w:color w:val="C00000"/>
              </w:rPr>
              <w:t>Vodafone</w:t>
            </w:r>
          </w:p>
        </w:tc>
        <w:tc>
          <w:tcPr>
            <w:tcW w:w="994" w:type="dxa"/>
            <w:tcBorders>
              <w:top w:val="single" w:sz="4" w:space="0" w:color="auto"/>
              <w:left w:val="single" w:sz="4" w:space="0" w:color="auto"/>
              <w:bottom w:val="single" w:sz="4" w:space="0" w:color="auto"/>
              <w:right w:val="single" w:sz="4" w:space="0" w:color="auto"/>
            </w:tcBorders>
          </w:tcPr>
          <w:p w14:paraId="3832C194" w14:textId="77777777" w:rsidR="00A015D8" w:rsidRDefault="003A1438">
            <w:pPr>
              <w:pStyle w:val="TAC"/>
              <w:spacing w:before="20" w:after="20"/>
              <w:ind w:left="57" w:right="57"/>
              <w:jc w:val="left"/>
              <w:rPr>
                <w:color w:val="C00000"/>
                <w:lang w:eastAsia="zh-CN"/>
              </w:rPr>
            </w:pPr>
            <w:r>
              <w:rPr>
                <w:color w:val="C00000"/>
                <w:lang w:eastAsia="zh-CN"/>
              </w:rPr>
              <w:t>Yes with few modifications</w:t>
            </w:r>
          </w:p>
        </w:tc>
        <w:tc>
          <w:tcPr>
            <w:tcW w:w="10405" w:type="dxa"/>
            <w:tcBorders>
              <w:top w:val="single" w:sz="4" w:space="0" w:color="auto"/>
              <w:left w:val="single" w:sz="4" w:space="0" w:color="auto"/>
              <w:bottom w:val="single" w:sz="4" w:space="0" w:color="auto"/>
              <w:right w:val="single" w:sz="4" w:space="0" w:color="auto"/>
            </w:tcBorders>
          </w:tcPr>
          <w:p w14:paraId="0E391253" w14:textId="77777777" w:rsidR="00A015D8" w:rsidRDefault="003A1438">
            <w:pPr>
              <w:pStyle w:val="TAC"/>
              <w:spacing w:before="20" w:after="20"/>
              <w:ind w:left="57" w:right="57"/>
              <w:jc w:val="left"/>
              <w:rPr>
                <w:color w:val="C00000"/>
              </w:rPr>
            </w:pPr>
            <w:r>
              <w:rPr>
                <w:color w:val="C00000"/>
              </w:rPr>
              <w:t xml:space="preserve">As stated by Qualcomm and Ericsson, we agree to have </w:t>
            </w:r>
          </w:p>
          <w:p w14:paraId="3E80BF89" w14:textId="77777777" w:rsidR="00A015D8" w:rsidRDefault="003A1438">
            <w:pPr>
              <w:pStyle w:val="TAC"/>
              <w:spacing w:before="20" w:after="20"/>
              <w:ind w:left="57" w:right="57"/>
              <w:jc w:val="left"/>
              <w:rPr>
                <w:rFonts w:eastAsia="Times New Roman"/>
                <w:i/>
                <w:color w:val="C00000"/>
                <w:lang w:eastAsia="ja-JP"/>
              </w:rPr>
            </w:pPr>
            <w:r>
              <w:rPr>
                <w:rFonts w:eastAsia="Times New Roman"/>
                <w:i/>
                <w:color w:val="C00000"/>
                <w:lang w:eastAsia="ja-JP"/>
              </w:rPr>
              <w:t>trackingAreaCode, ranac, cellIdentity, cellReservedForOperatorUse</w:t>
            </w:r>
          </w:p>
          <w:p w14:paraId="6C40CC40" w14:textId="77777777" w:rsidR="00A015D8" w:rsidRDefault="003A1438">
            <w:pPr>
              <w:pStyle w:val="TAC"/>
              <w:spacing w:before="20" w:after="20"/>
              <w:ind w:left="57" w:right="57"/>
              <w:jc w:val="left"/>
              <w:rPr>
                <w:color w:val="C00000"/>
              </w:rPr>
            </w:pPr>
            <w:r>
              <w:rPr>
                <w:rFonts w:eastAsia="Times New Roman"/>
                <w:color w:val="C00000"/>
                <w:lang w:eastAsia="ja-JP"/>
              </w:rPr>
              <w:t xml:space="preserve">IEs as mandatory and transmitted within the </w:t>
            </w:r>
            <w:r>
              <w:rPr>
                <w:b/>
                <w:i/>
                <w:color w:val="C00000"/>
              </w:rPr>
              <w:t xml:space="preserve">NPN-IdentityInfoList </w:t>
            </w:r>
            <w:r>
              <w:rPr>
                <w:color w:val="C00000"/>
              </w:rPr>
              <w:t xml:space="preserve"> Information element</w:t>
            </w:r>
          </w:p>
          <w:p w14:paraId="0CE89928" w14:textId="77777777" w:rsidR="00A015D8" w:rsidRDefault="003A1438">
            <w:pPr>
              <w:pStyle w:val="TAC"/>
              <w:spacing w:before="20" w:after="20"/>
              <w:ind w:left="57" w:right="57"/>
              <w:jc w:val="left"/>
              <w:rPr>
                <w:color w:val="C00000"/>
              </w:rPr>
            </w:pPr>
            <w:r>
              <w:rPr>
                <w:color w:val="C00000"/>
              </w:rPr>
              <w:t xml:space="preserve">On the issue of the Tracking area: the Private Network Cell should be given its own Tracking Area Code as it is distinguished from the rest of the network and the network design would be simpler, furthermore, from the tracking area code, the operator know where the UEs are. </w:t>
            </w:r>
          </w:p>
        </w:tc>
      </w:tr>
      <w:tr w:rsidR="00A015D8" w14:paraId="1BE999EA"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A06E754" w14:textId="77777777" w:rsidR="00A015D8" w:rsidRDefault="003A1438">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35E565B2" w14:textId="77777777" w:rsidR="00A015D8" w:rsidRDefault="003A1438">
            <w:pPr>
              <w:pStyle w:val="TAC"/>
              <w:spacing w:before="20" w:after="20"/>
              <w:ind w:left="57" w:right="57"/>
              <w:jc w:val="left"/>
              <w:rPr>
                <w:lang w:eastAsia="zh-CN"/>
              </w:rPr>
            </w:pPr>
            <w:r>
              <w:rPr>
                <w:lang w:eastAsia="zh-CN"/>
              </w:rPr>
              <w:t>Yes, with some changes</w:t>
            </w:r>
          </w:p>
        </w:tc>
        <w:tc>
          <w:tcPr>
            <w:tcW w:w="10405" w:type="dxa"/>
            <w:tcBorders>
              <w:top w:val="single" w:sz="4" w:space="0" w:color="auto"/>
              <w:left w:val="single" w:sz="4" w:space="0" w:color="auto"/>
              <w:bottom w:val="single" w:sz="4" w:space="0" w:color="auto"/>
              <w:right w:val="single" w:sz="4" w:space="0" w:color="auto"/>
            </w:tcBorders>
          </w:tcPr>
          <w:p w14:paraId="3C7B31E2" w14:textId="77777777" w:rsidR="00A015D8" w:rsidRDefault="003A1438">
            <w:pPr>
              <w:pStyle w:val="TAC"/>
              <w:tabs>
                <w:tab w:val="left" w:pos="1598"/>
              </w:tabs>
              <w:spacing w:before="20" w:after="20"/>
              <w:ind w:left="57" w:right="57"/>
              <w:jc w:val="left"/>
              <w:rPr>
                <w:szCs w:val="22"/>
                <w:lang w:val="en-US" w:eastAsia="zh-CN"/>
              </w:rPr>
            </w:pPr>
            <w:r>
              <w:rPr>
                <w:rFonts w:hint="eastAsia"/>
                <w:szCs w:val="22"/>
                <w:lang w:val="en-US" w:eastAsia="zh-CN"/>
              </w:rPr>
              <w:t>Agree with QC, HW, Ericsson, Intel and Vodafone that the TAC/CellIdentity /</w:t>
            </w:r>
            <w:r>
              <w:rPr>
                <w:rFonts w:hint="eastAsia"/>
                <w:szCs w:val="22"/>
                <w:lang w:val="en-US" w:eastAsia="ja-JP"/>
              </w:rPr>
              <w:t>cellReservedForOperatorUse</w:t>
            </w:r>
            <w:r>
              <w:rPr>
                <w:rFonts w:hint="eastAsia"/>
                <w:szCs w:val="22"/>
                <w:lang w:val="en-US" w:eastAsia="zh-CN"/>
              </w:rPr>
              <w:t xml:space="preserve"> shall be mandatory. For the RANAC, we agree with HW that it shall be set to optional.</w:t>
            </w:r>
          </w:p>
          <w:p w14:paraId="5D358B3C" w14:textId="77777777" w:rsidR="00A015D8" w:rsidRDefault="00A015D8">
            <w:pPr>
              <w:pStyle w:val="TAC"/>
              <w:tabs>
                <w:tab w:val="left" w:pos="1598"/>
              </w:tabs>
              <w:spacing w:before="20" w:after="20"/>
              <w:ind w:left="57" w:right="57"/>
              <w:jc w:val="left"/>
              <w:rPr>
                <w:szCs w:val="22"/>
                <w:lang w:val="en-US" w:eastAsia="zh-CN"/>
              </w:rPr>
            </w:pPr>
          </w:p>
          <w:p w14:paraId="6A2B585B" w14:textId="77777777" w:rsidR="00A015D8" w:rsidRDefault="003A1438">
            <w:pPr>
              <w:pStyle w:val="TAC"/>
              <w:tabs>
                <w:tab w:val="left" w:pos="1598"/>
              </w:tabs>
              <w:spacing w:before="20" w:after="20"/>
              <w:ind w:left="57" w:right="57"/>
              <w:jc w:val="left"/>
              <w:rPr>
                <w:szCs w:val="22"/>
                <w:lang w:val="en-US" w:eastAsia="zh-CN"/>
              </w:rPr>
            </w:pPr>
            <w:r>
              <w:rPr>
                <w:rFonts w:hint="eastAsia"/>
                <w:szCs w:val="22"/>
                <w:lang w:val="en-US" w:eastAsia="zh-CN"/>
              </w:rPr>
              <w:t xml:space="preserve">Regarding the overhead reduction, we share the same view as QC, a FFS can be added, e.g </w:t>
            </w:r>
            <w:r>
              <w:rPr>
                <w:szCs w:val="22"/>
                <w:lang w:val="en-US" w:eastAsia="zh-CN"/>
              </w:rPr>
              <w:t>“</w:t>
            </w:r>
            <w:r>
              <w:t xml:space="preserve"> “Overhead reduction optimization is FFS</w:t>
            </w:r>
            <w:r>
              <w:rPr>
                <w:szCs w:val="22"/>
                <w:lang w:val="en-US" w:eastAsia="zh-CN"/>
              </w:rPr>
              <w:t>”</w:t>
            </w:r>
          </w:p>
        </w:tc>
      </w:tr>
      <w:tr w:rsidR="00F77945" w14:paraId="4217C0A0"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C26D56" w14:textId="77777777" w:rsidR="00F77945" w:rsidRPr="00F77945" w:rsidRDefault="00F77945">
            <w:pPr>
              <w:pStyle w:val="TAC"/>
              <w:spacing w:before="20" w:after="20"/>
              <w:ind w:left="57" w:right="57"/>
              <w:jc w:val="left"/>
              <w:rPr>
                <w:rFonts w:eastAsia="PMingLiU"/>
                <w:lang w:eastAsia="zh-TW"/>
              </w:rPr>
            </w:pPr>
            <w:r>
              <w:rPr>
                <w:rFonts w:eastAsia="PMingLiU" w:hint="eastAsia"/>
                <w:lang w:eastAsia="zh-TW"/>
              </w:rPr>
              <w:t>III</w:t>
            </w:r>
          </w:p>
        </w:tc>
        <w:tc>
          <w:tcPr>
            <w:tcW w:w="994" w:type="dxa"/>
            <w:tcBorders>
              <w:top w:val="single" w:sz="4" w:space="0" w:color="auto"/>
              <w:left w:val="single" w:sz="4" w:space="0" w:color="auto"/>
              <w:bottom w:val="single" w:sz="4" w:space="0" w:color="auto"/>
              <w:right w:val="single" w:sz="4" w:space="0" w:color="auto"/>
            </w:tcBorders>
          </w:tcPr>
          <w:p w14:paraId="1CE97973" w14:textId="77777777" w:rsidR="00F77945" w:rsidRPr="000604ED" w:rsidRDefault="00F77945" w:rsidP="00AA3360">
            <w:pPr>
              <w:pStyle w:val="TAC"/>
              <w:spacing w:before="20" w:after="20"/>
              <w:ind w:left="57" w:right="57"/>
              <w:jc w:val="left"/>
              <w:rPr>
                <w:rFonts w:eastAsia="PMingLiU"/>
                <w:lang w:eastAsia="zh-TW"/>
              </w:rPr>
            </w:pPr>
            <w:r>
              <w:rPr>
                <w:rFonts w:eastAsia="PMingLiU" w:hint="eastAsia"/>
                <w:lang w:eastAsia="zh-TW"/>
              </w:rPr>
              <w:t>Yes, with some changes</w:t>
            </w:r>
          </w:p>
        </w:tc>
        <w:tc>
          <w:tcPr>
            <w:tcW w:w="10405" w:type="dxa"/>
            <w:tcBorders>
              <w:top w:val="single" w:sz="4" w:space="0" w:color="auto"/>
              <w:left w:val="single" w:sz="4" w:space="0" w:color="auto"/>
              <w:bottom w:val="single" w:sz="4" w:space="0" w:color="auto"/>
              <w:right w:val="single" w:sz="4" w:space="0" w:color="auto"/>
            </w:tcBorders>
          </w:tcPr>
          <w:p w14:paraId="43E4F855" w14:textId="77777777" w:rsidR="00F77945" w:rsidRDefault="00F77945" w:rsidP="00AA3360">
            <w:pPr>
              <w:pStyle w:val="TAC"/>
              <w:spacing w:before="20" w:after="20"/>
              <w:ind w:left="57" w:right="57"/>
              <w:jc w:val="left"/>
              <w:rPr>
                <w:lang w:eastAsia="zh-CN"/>
              </w:rPr>
            </w:pPr>
            <w:r w:rsidRPr="000604ED">
              <w:rPr>
                <w:lang w:eastAsia="zh-CN"/>
              </w:rPr>
              <w:t xml:space="preserve">The baseline should be applied to SNPN and PLMN+NPN scenarios. At least the </w:t>
            </w:r>
            <w:proofErr w:type="spellStart"/>
            <w:r w:rsidRPr="000604ED">
              <w:rPr>
                <w:i/>
                <w:lang w:eastAsia="zh-CN"/>
              </w:rPr>
              <w:t>ranac</w:t>
            </w:r>
            <w:proofErr w:type="spellEnd"/>
            <w:r w:rsidRPr="000604ED">
              <w:rPr>
                <w:i/>
                <w:lang w:eastAsia="zh-CN"/>
              </w:rPr>
              <w:t xml:space="preserve">, </w:t>
            </w:r>
            <w:proofErr w:type="spellStart"/>
            <w:r w:rsidRPr="000604ED">
              <w:rPr>
                <w:i/>
                <w:lang w:eastAsia="zh-CN"/>
              </w:rPr>
              <w:t>cellIdentity</w:t>
            </w:r>
            <w:proofErr w:type="spellEnd"/>
            <w:r w:rsidRPr="000604ED">
              <w:rPr>
                <w:i/>
                <w:lang w:eastAsia="zh-CN"/>
              </w:rPr>
              <w:t xml:space="preserve">, </w:t>
            </w:r>
            <w:proofErr w:type="spellStart"/>
            <w:r w:rsidRPr="000604ED">
              <w:rPr>
                <w:i/>
                <w:lang w:eastAsia="zh-CN"/>
              </w:rPr>
              <w:t>cellReservedForOperatorUse</w:t>
            </w:r>
            <w:proofErr w:type="spellEnd"/>
            <w:r w:rsidRPr="000604ED">
              <w:rPr>
                <w:lang w:eastAsia="zh-CN"/>
              </w:rPr>
              <w:t xml:space="preserve"> should be mandatory. </w:t>
            </w:r>
            <w:r>
              <w:rPr>
                <w:rFonts w:eastAsia="PMingLiU" w:hint="eastAsia"/>
                <w:lang w:eastAsia="zh-TW"/>
              </w:rPr>
              <w:t xml:space="preserve">The </w:t>
            </w:r>
            <w:proofErr w:type="spellStart"/>
            <w:r w:rsidRPr="000604ED">
              <w:rPr>
                <w:i/>
                <w:lang w:eastAsia="zh-CN"/>
              </w:rPr>
              <w:t>trackingAreaCode</w:t>
            </w:r>
            <w:proofErr w:type="spellEnd"/>
            <w:r w:rsidRPr="000604ED">
              <w:rPr>
                <w:lang w:eastAsia="zh-CN"/>
              </w:rPr>
              <w:t xml:space="preserve"> may be </w:t>
            </w:r>
            <w:r>
              <w:rPr>
                <w:rFonts w:eastAsia="PMingLiU" w:hint="eastAsia"/>
                <w:lang w:eastAsia="zh-TW"/>
              </w:rPr>
              <w:t>mandatory</w:t>
            </w:r>
            <w:r w:rsidRPr="000604ED">
              <w:rPr>
                <w:lang w:eastAsia="zh-CN"/>
              </w:rPr>
              <w:t>. Since the baseline has extra ov</w:t>
            </w:r>
            <w:r>
              <w:rPr>
                <w:lang w:eastAsia="zh-CN"/>
              </w:rPr>
              <w:t xml:space="preserve">erhead, we agree with QC to </w:t>
            </w:r>
            <w:r>
              <w:rPr>
                <w:rFonts w:eastAsia="PMingLiU" w:hint="eastAsia"/>
                <w:lang w:eastAsia="zh-TW"/>
              </w:rPr>
              <w:t>use</w:t>
            </w:r>
            <w:r w:rsidRPr="000604ED">
              <w:rPr>
                <w:lang w:eastAsia="zh-CN"/>
              </w:rPr>
              <w:t xml:space="preserve"> editor's note for it.</w:t>
            </w:r>
          </w:p>
        </w:tc>
      </w:tr>
      <w:tr w:rsidR="001A29DF" w14:paraId="7794F58A"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459B9C" w14:textId="77777777" w:rsidR="001A29DF" w:rsidRDefault="001A29DF" w:rsidP="00AA3360">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1D6F6F37" w14:textId="77777777" w:rsidR="001A29DF" w:rsidRDefault="001A29DF" w:rsidP="00AA3360">
            <w:pPr>
              <w:pStyle w:val="TAC"/>
              <w:spacing w:before="20" w:after="20"/>
              <w:ind w:left="57" w:right="57"/>
              <w:jc w:val="left"/>
              <w:rPr>
                <w:lang w:eastAsia="zh-CN"/>
              </w:rPr>
            </w:pPr>
            <w:r>
              <w:rPr>
                <w:rFonts w:hint="eastAsia"/>
                <w:lang w:eastAsia="zh-CN"/>
              </w:rPr>
              <w:t>Yes, but with some concerns</w:t>
            </w:r>
          </w:p>
        </w:tc>
        <w:tc>
          <w:tcPr>
            <w:tcW w:w="10405" w:type="dxa"/>
            <w:tcBorders>
              <w:top w:val="single" w:sz="4" w:space="0" w:color="auto"/>
              <w:left w:val="single" w:sz="4" w:space="0" w:color="auto"/>
              <w:bottom w:val="single" w:sz="4" w:space="0" w:color="auto"/>
              <w:right w:val="single" w:sz="4" w:space="0" w:color="auto"/>
            </w:tcBorders>
          </w:tcPr>
          <w:p w14:paraId="570A45A7" w14:textId="77777777" w:rsidR="001A29DF" w:rsidRDefault="001A29DF" w:rsidP="00AA3360">
            <w:pPr>
              <w:pStyle w:val="TAC"/>
              <w:spacing w:before="20" w:after="20"/>
              <w:ind w:left="57" w:right="57"/>
              <w:jc w:val="left"/>
              <w:rPr>
                <w:lang w:eastAsia="zh-CN"/>
              </w:rPr>
            </w:pPr>
            <w:r>
              <w:rPr>
                <w:rFonts w:hint="eastAsia"/>
                <w:lang w:eastAsia="zh-CN"/>
              </w:rPr>
              <w:t>In RAN2 #107bis meeting, RAN2 agreed:</w:t>
            </w:r>
          </w:p>
          <w:p w14:paraId="401F0C1B" w14:textId="77777777" w:rsidR="001A29DF" w:rsidRPr="006B19D4" w:rsidRDefault="001A29DF" w:rsidP="00AA3360">
            <w:pPr>
              <w:pStyle w:val="Doc-text2"/>
              <w:numPr>
                <w:ilvl w:val="0"/>
                <w:numId w:val="12"/>
              </w:numPr>
              <w:pBdr>
                <w:top w:val="single" w:sz="4" w:space="1" w:color="auto"/>
                <w:left w:val="single" w:sz="4" w:space="4" w:color="auto"/>
                <w:bottom w:val="single" w:sz="4" w:space="1" w:color="auto"/>
                <w:right w:val="single" w:sz="4" w:space="4" w:color="auto"/>
              </w:pBdr>
            </w:pPr>
            <w:r w:rsidRPr="006B19D4">
              <w:t xml:space="preserve">SIB1 allows indication of TAC, RANAC, </w:t>
            </w:r>
            <w:proofErr w:type="spellStart"/>
            <w:r w:rsidRPr="006B19D4">
              <w:t>cellIdentity</w:t>
            </w:r>
            <w:proofErr w:type="spellEnd"/>
            <w:r w:rsidRPr="006B19D4">
              <w:t xml:space="preserve"> </w:t>
            </w:r>
            <w:r w:rsidRPr="00B22194">
              <w:rPr>
                <w:highlight w:val="yellow"/>
              </w:rPr>
              <w:t>per SNPN</w:t>
            </w:r>
            <w:r>
              <w:t xml:space="preserve"> (per PLMN ID + NID)</w:t>
            </w:r>
            <w:r w:rsidRPr="006B19D4">
              <w:t xml:space="preserve">. </w:t>
            </w:r>
            <w:r>
              <w:t xml:space="preserve">FFS on other IEs. </w:t>
            </w:r>
            <w:r w:rsidRPr="006B19D4">
              <w:t>FFS whether Rel-15 IEs or Rel-16 IEs are used for the indication.</w:t>
            </w:r>
          </w:p>
          <w:p w14:paraId="02204BFE" w14:textId="77777777" w:rsidR="001A29DF" w:rsidRDefault="001A29DF" w:rsidP="00AA3360">
            <w:pPr>
              <w:pStyle w:val="Doc-text2"/>
              <w:numPr>
                <w:ilvl w:val="0"/>
                <w:numId w:val="12"/>
              </w:numPr>
              <w:pBdr>
                <w:top w:val="single" w:sz="4" w:space="1" w:color="auto"/>
                <w:left w:val="single" w:sz="4" w:space="4" w:color="auto"/>
                <w:bottom w:val="single" w:sz="4" w:space="1" w:color="auto"/>
                <w:right w:val="single" w:sz="4" w:space="4" w:color="auto"/>
              </w:pBdr>
            </w:pPr>
            <w:r w:rsidRPr="006B19D4">
              <w:t xml:space="preserve">SIB1 allows indication of TAC, RANAC, </w:t>
            </w:r>
            <w:proofErr w:type="spellStart"/>
            <w:r w:rsidRPr="006B19D4">
              <w:t>cellIdentity</w:t>
            </w:r>
            <w:proofErr w:type="spellEnd"/>
            <w:r w:rsidRPr="006B19D4">
              <w:t xml:space="preserve"> for each CAG. </w:t>
            </w:r>
            <w:r>
              <w:t xml:space="preserve">FFS on other IEs. </w:t>
            </w:r>
            <w:r w:rsidRPr="00B22194">
              <w:rPr>
                <w:highlight w:val="yellow"/>
              </w:rPr>
              <w:t>The fields are indicated per PLMN-ID</w:t>
            </w:r>
            <w:r w:rsidRPr="006B19D4">
              <w:t>. FFS whether Rel-15 IEs or Rel-16 IEs are used for the indication.</w:t>
            </w:r>
          </w:p>
          <w:p w14:paraId="2C0FFD22" w14:textId="77777777" w:rsidR="001A29DF" w:rsidRDefault="001A29DF" w:rsidP="00AA3360">
            <w:pPr>
              <w:pStyle w:val="TAC"/>
              <w:spacing w:before="20" w:after="20"/>
              <w:ind w:left="57" w:right="57"/>
              <w:jc w:val="left"/>
              <w:rPr>
                <w:lang w:eastAsia="zh-CN"/>
              </w:rPr>
            </w:pPr>
            <w:r>
              <w:rPr>
                <w:rFonts w:hint="eastAsia"/>
                <w:lang w:eastAsia="zh-CN"/>
              </w:rPr>
              <w:t xml:space="preserve">According to the </w:t>
            </w:r>
            <w:r>
              <w:rPr>
                <w:lang w:eastAsia="zh-CN"/>
              </w:rPr>
              <w:t>agreements</w:t>
            </w:r>
            <w:r>
              <w:rPr>
                <w:rFonts w:hint="eastAsia"/>
                <w:lang w:eastAsia="zh-CN"/>
              </w:rPr>
              <w:t xml:space="preserve">, </w:t>
            </w:r>
            <w:r w:rsidRPr="006B19D4">
              <w:t xml:space="preserve">TAC, RANAC, </w:t>
            </w:r>
            <w:proofErr w:type="spellStart"/>
            <w:r w:rsidRPr="006B19D4">
              <w:t>cellIdentity</w:t>
            </w:r>
            <w:proofErr w:type="spellEnd"/>
            <w:r w:rsidRPr="006B19D4">
              <w:t xml:space="preserve"> </w:t>
            </w:r>
            <w:r>
              <w:rPr>
                <w:rFonts w:hint="eastAsia"/>
                <w:lang w:eastAsia="zh-CN"/>
              </w:rPr>
              <w:t xml:space="preserve">are configured </w:t>
            </w:r>
            <w:r>
              <w:t>per</w:t>
            </w:r>
            <w:r w:rsidRPr="006B19D4">
              <w:t xml:space="preserve"> SNPN</w:t>
            </w:r>
            <w:r>
              <w:rPr>
                <w:rFonts w:hint="eastAsia"/>
                <w:lang w:eastAsia="zh-CN"/>
              </w:rPr>
              <w:t>, but for CAG, these parameters are configured per PLMN.</w:t>
            </w:r>
          </w:p>
          <w:p w14:paraId="7C6EBB1F" w14:textId="77777777" w:rsidR="001A29DF" w:rsidRDefault="001A29DF" w:rsidP="00AA3360">
            <w:pPr>
              <w:pStyle w:val="TAC"/>
              <w:spacing w:before="20" w:after="20"/>
              <w:ind w:left="57" w:right="57"/>
              <w:jc w:val="left"/>
              <w:rPr>
                <w:lang w:eastAsia="zh-CN"/>
              </w:rPr>
            </w:pPr>
            <w:r>
              <w:rPr>
                <w:rFonts w:hint="eastAsia"/>
                <w:lang w:eastAsia="zh-CN"/>
              </w:rPr>
              <w:t>Based on the current ASN structure, it can</w:t>
            </w:r>
            <w:r>
              <w:rPr>
                <w:lang w:eastAsia="zh-CN"/>
              </w:rPr>
              <w:t>’</w:t>
            </w:r>
            <w:r>
              <w:rPr>
                <w:rFonts w:hint="eastAsia"/>
                <w:lang w:eastAsia="zh-CN"/>
              </w:rPr>
              <w:t xml:space="preserve">t reflect the different agreements </w:t>
            </w:r>
            <w:r>
              <w:rPr>
                <w:lang w:eastAsia="zh-CN"/>
              </w:rPr>
              <w:t>separately</w:t>
            </w:r>
            <w:r>
              <w:rPr>
                <w:rFonts w:hint="eastAsia"/>
                <w:lang w:eastAsia="zh-CN"/>
              </w:rPr>
              <w:t xml:space="preserve"> for SNPN and CAG. At least, a limitation should be added in the </w:t>
            </w:r>
            <w:r>
              <w:rPr>
                <w:lang w:eastAsia="zh-CN"/>
              </w:rPr>
              <w:t>field</w:t>
            </w:r>
            <w:r>
              <w:rPr>
                <w:rFonts w:hint="eastAsia"/>
                <w:lang w:eastAsia="zh-CN"/>
              </w:rPr>
              <w:t xml:space="preserve"> description for</w:t>
            </w:r>
            <w:r>
              <w:rPr>
                <w:rFonts w:ascii="Courier New" w:eastAsia="Times New Roman" w:hAnsi="Courier New"/>
                <w:sz w:val="16"/>
                <w:lang w:eastAsia="en-GB"/>
              </w:rPr>
              <w:t xml:space="preserve"> </w:t>
            </w:r>
            <w:r w:rsidRPr="00B67CF4">
              <w:rPr>
                <w:rFonts w:ascii="Courier New" w:eastAsia="Times New Roman" w:hAnsi="Courier New"/>
                <w:i/>
                <w:sz w:val="16"/>
                <w:lang w:eastAsia="en-GB"/>
              </w:rPr>
              <w:t>NPN-</w:t>
            </w:r>
            <w:proofErr w:type="spellStart"/>
            <w:r w:rsidRPr="00B67CF4">
              <w:rPr>
                <w:rFonts w:ascii="Courier New" w:eastAsia="Times New Roman" w:hAnsi="Courier New"/>
                <w:i/>
                <w:sz w:val="16"/>
                <w:lang w:eastAsia="en-GB"/>
              </w:rPr>
              <w:t>IdentityInfo</w:t>
            </w:r>
            <w:proofErr w:type="spellEnd"/>
            <w:r>
              <w:rPr>
                <w:rFonts w:hint="eastAsia"/>
                <w:lang w:eastAsia="zh-CN"/>
              </w:rPr>
              <w:t xml:space="preserve"> that for </w:t>
            </w:r>
            <w:proofErr w:type="gramStart"/>
            <w:r>
              <w:rPr>
                <w:rFonts w:hint="eastAsia"/>
                <w:lang w:eastAsia="zh-CN"/>
              </w:rPr>
              <w:t xml:space="preserve">CAG,  </w:t>
            </w:r>
            <w:r w:rsidRPr="006B19D4">
              <w:t>TAC</w:t>
            </w:r>
            <w:proofErr w:type="gramEnd"/>
            <w:r w:rsidRPr="006B19D4">
              <w:t xml:space="preserve">, RANAC, </w:t>
            </w:r>
            <w:proofErr w:type="spellStart"/>
            <w:r w:rsidRPr="006B19D4">
              <w:t>cellIdentity</w:t>
            </w:r>
            <w:proofErr w:type="spellEnd"/>
            <w:r w:rsidRPr="006B19D4">
              <w:t xml:space="preserve"> </w:t>
            </w:r>
            <w:r>
              <w:rPr>
                <w:lang w:eastAsia="zh-CN"/>
              </w:rPr>
              <w:t>are configured</w:t>
            </w:r>
            <w:r>
              <w:rPr>
                <w:rFonts w:hint="eastAsia"/>
                <w:lang w:eastAsia="zh-CN"/>
              </w:rPr>
              <w:t xml:space="preserve"> </w:t>
            </w:r>
            <w:r>
              <w:t>per</w:t>
            </w:r>
            <w:r>
              <w:rPr>
                <w:rFonts w:hint="eastAsia"/>
                <w:lang w:eastAsia="zh-CN"/>
              </w:rPr>
              <w:t xml:space="preserve"> PLMN.</w:t>
            </w:r>
          </w:p>
          <w:p w14:paraId="3F0D86D4" w14:textId="77777777" w:rsidR="001A29DF" w:rsidRDefault="001A29DF" w:rsidP="00AA3360">
            <w:pPr>
              <w:pStyle w:val="TAC"/>
              <w:spacing w:before="20" w:after="20"/>
              <w:ind w:left="57" w:right="57"/>
              <w:jc w:val="left"/>
              <w:rPr>
                <w:lang w:eastAsia="zh-CN"/>
              </w:rPr>
            </w:pPr>
            <w:r>
              <w:rPr>
                <w:rFonts w:hint="eastAsia"/>
                <w:lang w:eastAsia="zh-CN"/>
              </w:rPr>
              <w:t xml:space="preserve">If we </w:t>
            </w:r>
            <w:r>
              <w:rPr>
                <w:lang w:eastAsia="zh-CN"/>
              </w:rPr>
              <w:t xml:space="preserve">don't want to add the </w:t>
            </w:r>
            <w:r>
              <w:rPr>
                <w:rFonts w:hint="eastAsia"/>
                <w:lang w:eastAsia="zh-CN"/>
              </w:rPr>
              <w:t>limitation in field description, we prefer the following way to explicitly capture the agreements we made in last meeting.</w:t>
            </w:r>
          </w:p>
          <w:p w14:paraId="04FA4285"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ASN1START</w:t>
            </w:r>
          </w:p>
          <w:p w14:paraId="0FD69115"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TAG-NPN-IDENTITYINFOLIST-START</w:t>
            </w:r>
          </w:p>
          <w:p w14:paraId="35887EEA"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07997E5"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993366"/>
                <w:sz w:val="16"/>
              </w:rPr>
            </w:pPr>
            <w:r>
              <w:rPr>
                <w:rFonts w:ascii="Courier New" w:eastAsia="Times New Roman" w:hAnsi="Courier New"/>
                <w:sz w:val="16"/>
                <w:lang w:eastAsia="en-GB"/>
              </w:rPr>
              <w:t>NPN-</w:t>
            </w:r>
            <w:proofErr w:type="spellStart"/>
            <w:r>
              <w:rPr>
                <w:rFonts w:ascii="Courier New" w:eastAsia="Times New Roman" w:hAnsi="Courier New"/>
                <w:sz w:val="16"/>
                <w:lang w:eastAsia="en-GB"/>
              </w:rPr>
              <w:t>IdentityInfoList</w:t>
            </w:r>
            <w:proofErr w:type="spellEnd"/>
            <w:r>
              <w:rPr>
                <w:rFonts w:ascii="Courier New" w:eastAsia="Times New Roman" w:hAnsi="Courier New"/>
                <w:sz w:val="16"/>
                <w:lang w:eastAsia="en-GB"/>
              </w:rPr>
              <w:t xml:space="preserve"> </w:t>
            </w:r>
            <w:bookmarkStart w:id="16" w:name="OLE_LINK3"/>
            <w:bookmarkStart w:id="17" w:name="OLE_LINK4"/>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hAnsi="Courier New" w:hint="eastAsia"/>
                <w:color w:val="993366"/>
                <w:sz w:val="16"/>
              </w:rPr>
              <w:t xml:space="preserve"> {</w:t>
            </w:r>
            <w:bookmarkEnd w:id="16"/>
            <w:bookmarkEnd w:id="17"/>
          </w:p>
          <w:p w14:paraId="63C51191" w14:textId="77777777" w:rsidR="001A29DF" w:rsidRPr="008A37BD"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hAnsi="Courier New"/>
                <w:sz w:val="16"/>
                <w:lang w:eastAsia="zh-CN"/>
              </w:rPr>
            </w:pPr>
            <w:r>
              <w:rPr>
                <w:rFonts w:ascii="Courier New" w:hAnsi="Courier New" w:hint="eastAsia"/>
                <w:sz w:val="16"/>
              </w:rPr>
              <w:t>CAG</w:t>
            </w:r>
            <w:r>
              <w:rPr>
                <w:rFonts w:ascii="Courier New" w:eastAsia="Times New Roman" w:hAnsi="Courier New"/>
                <w:sz w:val="16"/>
                <w:lang w:eastAsia="en-GB"/>
              </w:rPr>
              <w:t>-</w:t>
            </w:r>
            <w:proofErr w:type="spellStart"/>
            <w:r>
              <w:rPr>
                <w:rFonts w:ascii="Courier New" w:eastAsia="Times New Roman" w:hAnsi="Courier New"/>
                <w:sz w:val="16"/>
                <w:lang w:eastAsia="en-GB"/>
              </w:rPr>
              <w:t>IdentityInfoList</w:t>
            </w:r>
            <w:proofErr w:type="spellEnd"/>
            <w:r>
              <w:rPr>
                <w:rFonts w:ascii="Courier New" w:hAnsi="Courier New" w:hint="eastAsia"/>
                <w:sz w:val="16"/>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hAnsi="Courier New" w:hint="eastAsia"/>
                <w:sz w:val="16"/>
              </w:rPr>
              <w:t>CAG-</w:t>
            </w:r>
            <w:r>
              <w:rPr>
                <w:rFonts w:ascii="Courier New" w:eastAsia="Times New Roman" w:hAnsi="Courier New"/>
                <w:sz w:val="16"/>
                <w:lang w:eastAsia="en-GB"/>
              </w:rPr>
              <w:t>PLMN-</w:t>
            </w:r>
            <w:proofErr w:type="spellStart"/>
            <w:r>
              <w:rPr>
                <w:rFonts w:ascii="Courier New" w:eastAsia="Times New Roman" w:hAnsi="Courier New"/>
                <w:sz w:val="16"/>
                <w:lang w:eastAsia="en-GB"/>
              </w:rPr>
              <w:t>IdentityInfo</w:t>
            </w:r>
            <w:proofErr w:type="spellEnd"/>
            <w:r>
              <w:rPr>
                <w:rFonts w:ascii="Courier New" w:hAnsi="Courier New" w:hint="eastAsia"/>
                <w:sz w:val="16"/>
                <w:lang w:eastAsia="zh-CN"/>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A3FDEAA" w14:textId="77777777" w:rsidR="001A29DF" w:rsidRPr="008A37BD"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hAnsi="Courier New"/>
                <w:color w:val="993366"/>
                <w:sz w:val="16"/>
                <w:lang w:eastAsia="zh-CN"/>
              </w:rPr>
            </w:pPr>
            <w:r>
              <w:rPr>
                <w:rFonts w:ascii="Courier New" w:hAnsi="Courier New" w:hint="eastAsia"/>
                <w:sz w:val="16"/>
              </w:rPr>
              <w:t>S</w:t>
            </w:r>
            <w:r>
              <w:rPr>
                <w:rFonts w:ascii="Courier New" w:eastAsia="Times New Roman" w:hAnsi="Courier New"/>
                <w:sz w:val="16"/>
                <w:lang w:eastAsia="en-GB"/>
              </w:rPr>
              <w:t>NPN-</w:t>
            </w:r>
            <w:proofErr w:type="spellStart"/>
            <w:r>
              <w:rPr>
                <w:rFonts w:ascii="Courier New" w:eastAsia="Times New Roman" w:hAnsi="Courier New"/>
                <w:sz w:val="16"/>
                <w:lang w:eastAsia="en-GB"/>
              </w:rPr>
              <w:t>IdentityInfoList</w:t>
            </w:r>
            <w:proofErr w:type="spellEnd"/>
            <w:r>
              <w:rPr>
                <w:rFonts w:ascii="Courier New" w:hAnsi="Courier New" w:hint="eastAsia"/>
                <w:sz w:val="16"/>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w:t>
            </w:r>
            <w:r>
              <w:rPr>
                <w:rFonts w:ascii="Courier New" w:hAnsi="Courier New" w:hint="eastAsia"/>
                <w:sz w:val="16"/>
              </w:rPr>
              <w:t>S</w:t>
            </w:r>
            <w:r>
              <w:rPr>
                <w:rFonts w:ascii="Courier New" w:eastAsia="Times New Roman" w:hAnsi="Courier New"/>
                <w:sz w:val="16"/>
                <w:lang w:eastAsia="en-GB"/>
              </w:rPr>
              <w:t>NPN))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hAnsi="Courier New" w:hint="eastAsia"/>
                <w:sz w:val="16"/>
              </w:rPr>
              <w:t>S</w:t>
            </w:r>
            <w:r>
              <w:rPr>
                <w:rFonts w:ascii="Courier New" w:eastAsia="Times New Roman" w:hAnsi="Courier New"/>
                <w:sz w:val="16"/>
                <w:lang w:eastAsia="en-GB"/>
              </w:rPr>
              <w:t>NPN-</w:t>
            </w:r>
            <w:proofErr w:type="spellStart"/>
            <w:r>
              <w:rPr>
                <w:rFonts w:ascii="Courier New" w:eastAsia="Times New Roman" w:hAnsi="Courier New"/>
                <w:sz w:val="16"/>
                <w:lang w:eastAsia="en-GB"/>
              </w:rPr>
              <w:t>IdentityInfo</w:t>
            </w:r>
            <w:proofErr w:type="spellEnd"/>
            <w:r>
              <w:rPr>
                <w:rFonts w:ascii="Courier New" w:hAnsi="Courier New" w:hint="eastAsia"/>
                <w:sz w:val="16"/>
                <w:lang w:eastAsia="zh-CN"/>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F4DE452" w14:textId="77777777" w:rsidR="001A29DF" w:rsidRPr="00C92D0C"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lang w:eastAsia="zh-CN"/>
              </w:rPr>
            </w:pPr>
            <w:r>
              <w:rPr>
                <w:rFonts w:ascii="Courier New" w:hAnsi="Courier New" w:hint="eastAsia"/>
                <w:color w:val="993366"/>
                <w:sz w:val="16"/>
              </w:rPr>
              <w:lastRenderedPageBreak/>
              <w:t>}</w:t>
            </w:r>
          </w:p>
          <w:p w14:paraId="0A3CD8FC"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5B5D020E"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hint="eastAsia"/>
                <w:sz w:val="16"/>
              </w:rPr>
              <w:t>CAG-</w:t>
            </w:r>
            <w:r>
              <w:rPr>
                <w:rFonts w:ascii="Courier New" w:eastAsia="Times New Roman" w:hAnsi="Courier New"/>
                <w:sz w:val="16"/>
                <w:lang w:eastAsia="en-GB"/>
              </w:rPr>
              <w:t>PLMN-</w:t>
            </w:r>
            <w:proofErr w:type="spellStart"/>
            <w:r>
              <w:rPr>
                <w:rFonts w:ascii="Courier New" w:eastAsia="Times New Roman" w:hAnsi="Courier New"/>
                <w:sz w:val="16"/>
                <w:lang w:eastAsia="en-GB"/>
              </w:rPr>
              <w:t>IdentityInfo</w:t>
            </w:r>
            <w:proofErr w:type="spellEnd"/>
            <w:r>
              <w:rPr>
                <w:rFonts w:ascii="Courier New" w:hAnsi="Courier New" w:hint="eastAsia"/>
                <w:sz w:val="16"/>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A24AA01"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Times New Roman" w:hAnsi="Courier New"/>
                <w:sz w:val="16"/>
                <w:lang w:eastAsia="en-GB"/>
              </w:rPr>
            </w:pPr>
            <w:r>
              <w:rPr>
                <w:rFonts w:ascii="Courier New" w:hAnsi="Courier New" w:hint="eastAsia"/>
                <w:sz w:val="16"/>
              </w:rPr>
              <w:t>CAG</w:t>
            </w:r>
            <w:r>
              <w:rPr>
                <w:rFonts w:ascii="Courier New" w:eastAsia="Times New Roman" w:hAnsi="Courier New"/>
                <w:sz w:val="16"/>
                <w:lang w:eastAsia="en-GB"/>
              </w:rPr>
              <w:t>-</w:t>
            </w:r>
            <w:proofErr w:type="spellStart"/>
            <w:r>
              <w:rPr>
                <w:rFonts w:ascii="Courier New" w:eastAsia="Times New Roman" w:hAnsi="Courier New"/>
                <w:sz w:val="16"/>
                <w:lang w:eastAsia="en-GB"/>
              </w:rPr>
              <w:t>IdentityList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hAnsi="Courier New" w:hint="eastAsia"/>
                <w:sz w:val="16"/>
              </w:rPr>
              <w:t>CAG</w:t>
            </w:r>
            <w:r>
              <w:rPr>
                <w:rFonts w:ascii="Courier New" w:eastAsia="Times New Roman" w:hAnsi="Courier New"/>
                <w:sz w:val="16"/>
                <w:lang w:eastAsia="en-GB"/>
              </w:rPr>
              <w:t>-Identity,</w:t>
            </w:r>
          </w:p>
          <w:p w14:paraId="0B9AB6D1"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9642A38"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ranac</w:t>
            </w:r>
            <w:proofErr w:type="spellEnd"/>
            <w:r>
              <w:rPr>
                <w:rFonts w:ascii="Courier New" w:eastAsia="Times New Roman" w:hAnsi="Courier New"/>
                <w:sz w:val="16"/>
                <w:lang w:eastAsia="en-GB"/>
              </w:rPr>
              <w:t xml:space="preserve">                                   RAN-</w:t>
            </w:r>
            <w:proofErr w:type="spellStart"/>
            <w:r>
              <w:rPr>
                <w:rFonts w:ascii="Courier New" w:eastAsia="Times New Roman" w:hAnsi="Courier New"/>
                <w:sz w:val="16"/>
                <w:lang w:eastAsia="en-GB"/>
              </w:rPr>
              <w:t>AreaCode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2B48C53"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cellIdentity</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CellIdentity</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37807CD"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ECFE711"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cellReservedForOperatorUse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78E0355D"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cellReservedForOtherUse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4C6C27D9"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C417B6F" w14:textId="77777777" w:rsidR="001A29DF" w:rsidRPr="00C92D0C"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sz w:val="16"/>
                <w:lang w:eastAsia="zh-CN"/>
              </w:rPr>
            </w:pPr>
            <w:r>
              <w:rPr>
                <w:rFonts w:ascii="Courier New" w:hAnsi="Courier New" w:hint="eastAsia"/>
                <w:sz w:val="16"/>
              </w:rPr>
              <w:t>}</w:t>
            </w:r>
          </w:p>
          <w:p w14:paraId="272935BB"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72FF09B1"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993366"/>
                <w:sz w:val="16"/>
              </w:rPr>
            </w:pPr>
            <w:r>
              <w:rPr>
                <w:rFonts w:ascii="Courier New" w:hAnsi="Courier New" w:hint="eastAsia"/>
                <w:sz w:val="16"/>
              </w:rPr>
              <w:t>CAG</w:t>
            </w:r>
            <w:r>
              <w:rPr>
                <w:rFonts w:ascii="Courier New" w:eastAsia="Times New Roman" w:hAnsi="Courier New"/>
                <w:sz w:val="16"/>
                <w:lang w:eastAsia="en-GB"/>
              </w:rPr>
              <w:t>-Identity</w:t>
            </w:r>
            <w:r>
              <w:rPr>
                <w:rFonts w:ascii="Courier New" w:hAnsi="Courier New" w:hint="eastAsia"/>
                <w:sz w:val="16"/>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hAnsi="Courier New" w:hint="eastAsia"/>
                <w:color w:val="993366"/>
                <w:sz w:val="16"/>
              </w:rPr>
              <w:t xml:space="preserve"> {</w:t>
            </w:r>
          </w:p>
          <w:p w14:paraId="3D23C56F"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hAnsi="Courier New"/>
                <w:sz w:val="16"/>
              </w:rPr>
            </w:pPr>
            <w:proofErr w:type="spellStart"/>
            <w:r w:rsidRPr="00C92D0C">
              <w:rPr>
                <w:rFonts w:ascii="Courier New" w:eastAsia="Times New Roman" w:hAnsi="Courier New"/>
                <w:sz w:val="16"/>
                <w:lang w:eastAsia="en-GB"/>
              </w:rPr>
              <w:t>plmn</w:t>
            </w:r>
            <w:proofErr w:type="spellEnd"/>
            <w:r w:rsidRPr="00C92D0C">
              <w:rPr>
                <w:rFonts w:ascii="Courier New" w:eastAsia="Times New Roman" w:hAnsi="Courier New"/>
                <w:sz w:val="16"/>
                <w:lang w:eastAsia="en-GB"/>
              </w:rPr>
              <w:t>-Identity                       PLMN-Identity</w:t>
            </w:r>
            <w:r>
              <w:rPr>
                <w:rFonts w:ascii="Courier New" w:hAnsi="Courier New" w:hint="eastAsia"/>
                <w:sz w:val="16"/>
              </w:rPr>
              <w:t>,</w:t>
            </w:r>
          </w:p>
          <w:p w14:paraId="205A102A" w14:textId="77777777" w:rsidR="001A29DF" w:rsidRPr="00C92D0C"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eastAsiaTheme="minorEastAsia" w:hAnsi="Courier New"/>
                <w:sz w:val="16"/>
                <w:lang w:eastAsia="zh-CN"/>
              </w:rPr>
            </w:pPr>
            <w:r>
              <w:rPr>
                <w:rFonts w:ascii="Courier New" w:hAnsi="Courier New" w:cs="Courier New"/>
                <w:color w:val="000000"/>
                <w:sz w:val="16"/>
                <w:szCs w:val="16"/>
              </w:rPr>
              <w:t>CAG-</w:t>
            </w:r>
            <w:proofErr w:type="spellStart"/>
            <w:r>
              <w:rPr>
                <w:rFonts w:ascii="Courier New" w:hAnsi="Courier New" w:cs="Courier New"/>
                <w:color w:val="000000"/>
                <w:sz w:val="16"/>
                <w:szCs w:val="16"/>
              </w:rPr>
              <w:t>IdentityList</w:t>
            </w:r>
            <w:proofErr w:type="spellEnd"/>
            <w:r>
              <w:rPr>
                <w:rFonts w:ascii="Courier New" w:hAnsi="Courier New" w:cs="Courier New"/>
                <w:color w:val="000000"/>
                <w:sz w:val="16"/>
                <w:szCs w:val="16"/>
              </w:rPr>
              <w:t xml:space="preserve"> </w:t>
            </w:r>
            <w:r>
              <w:rPr>
                <w:rFonts w:ascii="Courier New" w:hAnsi="Courier New" w:cs="Courier New"/>
                <w:color w:val="993366"/>
                <w:sz w:val="16"/>
                <w:szCs w:val="16"/>
              </w:rPr>
              <w:t>SEQUENCE</w:t>
            </w:r>
            <w:r>
              <w:rPr>
                <w:rFonts w:ascii="Courier New" w:hAnsi="Courier New" w:cs="Courier New"/>
                <w:color w:val="000000"/>
                <w:sz w:val="16"/>
                <w:szCs w:val="16"/>
              </w:rPr>
              <w:t xml:space="preserve"> (</w:t>
            </w:r>
            <w:r>
              <w:rPr>
                <w:rFonts w:ascii="Courier New" w:hAnsi="Courier New" w:cs="Courier New"/>
                <w:color w:val="993366"/>
                <w:sz w:val="16"/>
                <w:szCs w:val="16"/>
              </w:rPr>
              <w:t>SIZE</w:t>
            </w:r>
            <w:r>
              <w:rPr>
                <w:rFonts w:ascii="Courier New" w:hAnsi="Courier New" w:cs="Courier New"/>
                <w:color w:val="000000"/>
                <w:sz w:val="16"/>
                <w:szCs w:val="16"/>
              </w:rPr>
              <w:t xml:space="preserve"> (</w:t>
            </w:r>
            <w:r>
              <w:rPr>
                <w:rFonts w:ascii="Courier New" w:hAnsi="Courier New" w:cs="Courier New" w:hint="eastAsia"/>
                <w:color w:val="000000"/>
                <w:sz w:val="16"/>
                <w:szCs w:val="16"/>
              </w:rPr>
              <w:t>1</w:t>
            </w:r>
            <w:r>
              <w:rPr>
                <w:rFonts w:ascii="Courier New" w:hAnsi="Courier New" w:cs="Courier New"/>
                <w:color w:val="000000"/>
                <w:sz w:val="16"/>
                <w:szCs w:val="16"/>
              </w:rPr>
              <w:t>..max</w:t>
            </w:r>
            <w:r>
              <w:rPr>
                <w:rFonts w:ascii="Courier New" w:hAnsi="Courier New" w:cs="Courier New" w:hint="eastAsia"/>
                <w:color w:val="000000"/>
                <w:sz w:val="16"/>
                <w:szCs w:val="16"/>
              </w:rPr>
              <w:t>CAG</w:t>
            </w:r>
            <w:r>
              <w:rPr>
                <w:rFonts w:ascii="Courier New" w:hAnsi="Courier New" w:cs="Courier New"/>
                <w:color w:val="000000"/>
                <w:sz w:val="16"/>
                <w:szCs w:val="16"/>
              </w:rPr>
              <w:t>))</w:t>
            </w:r>
            <w:r>
              <w:rPr>
                <w:rFonts w:ascii="Courier New" w:hAnsi="Courier New" w:cs="Courier New"/>
                <w:color w:val="993366"/>
                <w:sz w:val="16"/>
                <w:szCs w:val="16"/>
              </w:rPr>
              <w:t xml:space="preserve"> OF</w:t>
            </w:r>
            <w:r>
              <w:rPr>
                <w:rFonts w:ascii="Courier New" w:hAnsi="Courier New" w:cs="Courier New"/>
                <w:color w:val="000000"/>
                <w:sz w:val="16"/>
                <w:szCs w:val="16"/>
              </w:rPr>
              <w:t xml:space="preserve"> </w:t>
            </w:r>
            <w:r>
              <w:rPr>
                <w:rFonts w:ascii="Courier New" w:hAnsi="Courier New" w:cs="Courier New"/>
                <w:color w:val="993366"/>
                <w:sz w:val="16"/>
                <w:szCs w:val="16"/>
              </w:rPr>
              <w:t>BIT STRING</w:t>
            </w:r>
            <w:r>
              <w:rPr>
                <w:rFonts w:ascii="Courier New" w:hAnsi="Courier New" w:cs="Courier New"/>
                <w:color w:val="000000"/>
                <w:sz w:val="16"/>
                <w:szCs w:val="16"/>
              </w:rPr>
              <w:t xml:space="preserve"> (</w:t>
            </w:r>
            <w:r>
              <w:rPr>
                <w:rFonts w:ascii="Courier New" w:hAnsi="Courier New" w:cs="Courier New"/>
                <w:color w:val="993366"/>
                <w:sz w:val="16"/>
                <w:szCs w:val="16"/>
              </w:rPr>
              <w:t>SIZE</w:t>
            </w:r>
            <w:r>
              <w:rPr>
                <w:rFonts w:ascii="Courier New" w:hAnsi="Courier New" w:cs="Courier New"/>
                <w:color w:val="000000"/>
                <w:sz w:val="16"/>
                <w:szCs w:val="16"/>
              </w:rPr>
              <w:t xml:space="preserve"> (32))</w:t>
            </w:r>
          </w:p>
          <w:p w14:paraId="3A2AD0C2" w14:textId="77777777" w:rsidR="001A29DF" w:rsidRPr="00C92D0C"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lang w:eastAsia="zh-CN"/>
              </w:rPr>
            </w:pPr>
            <w:r>
              <w:rPr>
                <w:rFonts w:ascii="Courier New" w:hAnsi="Courier New" w:hint="eastAsia"/>
                <w:color w:val="993366"/>
                <w:sz w:val="16"/>
              </w:rPr>
              <w:t>}</w:t>
            </w:r>
          </w:p>
          <w:p w14:paraId="1797707B" w14:textId="77777777" w:rsidR="001A29DF" w:rsidRPr="00C92D0C"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sz w:val="16"/>
                <w:lang w:eastAsia="zh-CN"/>
              </w:rPr>
            </w:pPr>
          </w:p>
          <w:p w14:paraId="27C2D588"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hAnsi="Courier New" w:hint="eastAsia"/>
                <w:sz w:val="16"/>
              </w:rPr>
              <w:t>S</w:t>
            </w:r>
            <w:r>
              <w:rPr>
                <w:rFonts w:ascii="Courier New" w:eastAsia="Times New Roman" w:hAnsi="Courier New"/>
                <w:sz w:val="16"/>
                <w:lang w:eastAsia="en-GB"/>
              </w:rPr>
              <w:t>NPN-</w:t>
            </w:r>
            <w:proofErr w:type="spellStart"/>
            <w:r>
              <w:rPr>
                <w:rFonts w:ascii="Courier New" w:eastAsia="Times New Roman" w:hAnsi="Courier New"/>
                <w:sz w:val="16"/>
                <w:lang w:eastAsia="en-GB"/>
              </w:rPr>
              <w:t>IdentityInfo</w:t>
            </w:r>
            <w:proofErr w:type="spellEnd"/>
            <w:r>
              <w:rPr>
                <w:rFonts w:ascii="Courier New" w:eastAsia="Times New Roman" w:hAnsi="Courier New"/>
                <w:sz w:val="16"/>
                <w:lang w:eastAsia="en-GB"/>
              </w:rPr>
              <w:t xml:space="preserve"> </w:t>
            </w:r>
            <w:bookmarkStart w:id="18" w:name="OLE_LINK1"/>
            <w:bookmarkStart w:id="19" w:name="OLE_LINK2"/>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bookmarkEnd w:id="18"/>
            <w:bookmarkEnd w:id="19"/>
          </w:p>
          <w:p w14:paraId="78869ABE"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hAnsi="Courier New" w:hint="eastAsia"/>
                <w:sz w:val="16"/>
              </w:rPr>
              <w:t>S</w:t>
            </w:r>
            <w:r>
              <w:rPr>
                <w:rFonts w:ascii="Courier New" w:eastAsia="Times New Roman" w:hAnsi="Courier New"/>
                <w:sz w:val="16"/>
                <w:lang w:eastAsia="en-GB"/>
              </w:rPr>
              <w:t>NPN-</w:t>
            </w:r>
            <w:proofErr w:type="spellStart"/>
            <w:r>
              <w:rPr>
                <w:rFonts w:ascii="Courier New" w:eastAsia="Times New Roman" w:hAnsi="Courier New"/>
                <w:sz w:val="16"/>
                <w:lang w:eastAsia="en-GB"/>
              </w:rPr>
              <w:t>IdentityList</w:t>
            </w:r>
            <w:proofErr w:type="spellEnd"/>
            <w:r>
              <w:rPr>
                <w:rFonts w:ascii="Courier New" w:eastAsia="Times New Roman" w:hAnsi="Courier New"/>
                <w:sz w:val="16"/>
                <w:lang w:eastAsia="en-GB"/>
              </w:rPr>
              <w:t xml:space="preserve">                 </w:t>
            </w:r>
            <w:r>
              <w:rPr>
                <w:rFonts w:ascii="Courier New" w:hAnsi="Courier New" w:hint="eastAsia"/>
                <w:sz w:val="16"/>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w:t>
            </w:r>
            <w:r>
              <w:rPr>
                <w:rFonts w:ascii="Courier New" w:hAnsi="Courier New" w:hint="eastAsia"/>
                <w:sz w:val="16"/>
              </w:rPr>
              <w:t>S</w:t>
            </w:r>
            <w:r>
              <w:rPr>
                <w:rFonts w:ascii="Courier New" w:eastAsia="Times New Roman" w:hAnsi="Courier New"/>
                <w:sz w:val="16"/>
                <w:lang w:eastAsia="en-GB"/>
              </w:rPr>
              <w:t>NPN))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hAnsi="Courier New" w:hint="eastAsia"/>
                <w:sz w:val="16"/>
              </w:rPr>
              <w:t>S</w:t>
            </w:r>
            <w:r>
              <w:rPr>
                <w:rFonts w:ascii="Courier New" w:eastAsia="Times New Roman" w:hAnsi="Courier New"/>
                <w:sz w:val="16"/>
                <w:lang w:eastAsia="en-GB"/>
              </w:rPr>
              <w:t>NPN-Identity,</w:t>
            </w:r>
          </w:p>
          <w:p w14:paraId="5EEB7125"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96077AE"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ranac</w:t>
            </w:r>
            <w:proofErr w:type="spellEnd"/>
            <w:r>
              <w:rPr>
                <w:rFonts w:ascii="Courier New" w:eastAsia="Times New Roman" w:hAnsi="Courier New"/>
                <w:sz w:val="16"/>
                <w:lang w:eastAsia="en-GB"/>
              </w:rPr>
              <w:t xml:space="preserve">                                   RAN-</w:t>
            </w:r>
            <w:proofErr w:type="spellStart"/>
            <w:r>
              <w:rPr>
                <w:rFonts w:ascii="Courier New" w:eastAsia="Times New Roman" w:hAnsi="Courier New"/>
                <w:sz w:val="16"/>
                <w:lang w:eastAsia="en-GB"/>
              </w:rPr>
              <w:t>AreaCode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4DBFC84"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cellIdentity</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CellIdentity</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6733789"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D26459B"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cellReservedForOperatorUse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2049260D"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cellReservedForOtherUse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314572ED"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056BC66"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eastAsia="Times New Roman" w:hAnsi="Courier New"/>
                <w:sz w:val="16"/>
                <w:lang w:eastAsia="en-GB"/>
              </w:rPr>
              <w:t>}</w:t>
            </w:r>
          </w:p>
          <w:p w14:paraId="2A8667C7"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01480527"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hAnsi="Courier New" w:hint="eastAsia"/>
                <w:sz w:val="16"/>
              </w:rPr>
              <w:t>S</w:t>
            </w:r>
            <w:r>
              <w:rPr>
                <w:rFonts w:ascii="Courier New" w:eastAsia="Times New Roman" w:hAnsi="Courier New"/>
                <w:sz w:val="16"/>
                <w:lang w:eastAsia="en-GB"/>
              </w:rPr>
              <w:t xml:space="preserve">NPN-Identity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2FA6410"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plmn</w:t>
            </w:r>
            <w:proofErr w:type="spellEnd"/>
            <w:r>
              <w:rPr>
                <w:rFonts w:ascii="Courier New" w:eastAsia="Times New Roman" w:hAnsi="Courier New"/>
                <w:sz w:val="16"/>
                <w:lang w:eastAsia="en-GB"/>
              </w:rPr>
              <w:t>-Identity                       PLMN-Identity,</w:t>
            </w:r>
          </w:p>
          <w:p w14:paraId="1ADD8AD0" w14:textId="77777777" w:rsidR="001A29DF" w:rsidRPr="00AF4D84"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textAlignment w:val="baseline"/>
              <w:rPr>
                <w:rFonts w:ascii="Courier New" w:eastAsiaTheme="minorEastAsia" w:hAnsi="Courier New"/>
                <w:sz w:val="16"/>
                <w:lang w:eastAsia="zh-CN"/>
              </w:rPr>
            </w:pPr>
            <w:r>
              <w:rPr>
                <w:rFonts w:ascii="Courier New" w:eastAsia="Times New Roman" w:hAnsi="Courier New"/>
                <w:sz w:val="16"/>
                <w:lang w:eastAsia="en-GB"/>
              </w:rPr>
              <w:t xml:space="preserve">NID-List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(0..max</w:t>
            </w:r>
            <w:r>
              <w:rPr>
                <w:rFonts w:ascii="Courier New" w:hAnsi="Courier New" w:hint="eastAsia"/>
                <w:sz w:val="16"/>
              </w:rPr>
              <w:t>S</w:t>
            </w:r>
            <w:r>
              <w:rPr>
                <w:rFonts w:ascii="Courier New" w:eastAsia="Times New Roman" w:hAnsi="Courier New"/>
                <w:sz w:val="16"/>
                <w:lang w:eastAsia="en-GB"/>
              </w:rPr>
              <w:t>NPN))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BIT 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(52))</w:t>
            </w:r>
          </w:p>
          <w:p w14:paraId="40231A11"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DABC31D" w14:textId="77777777" w:rsidR="001A29DF" w:rsidRPr="00AF4D84"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sz w:val="16"/>
                <w:lang w:eastAsia="zh-CN"/>
              </w:rPr>
            </w:pPr>
          </w:p>
          <w:p w14:paraId="6168E735"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TAG-NPN-IDENTITYINFOLIST-STOP</w:t>
            </w:r>
          </w:p>
          <w:p w14:paraId="107AB486" w14:textId="77777777" w:rsidR="001A29DF"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808080"/>
                <w:sz w:val="16"/>
                <w:lang w:eastAsia="en-GB"/>
              </w:rPr>
            </w:pPr>
            <w:r>
              <w:rPr>
                <w:rFonts w:ascii="Courier New" w:eastAsia="Times New Roman" w:hAnsi="Courier New"/>
                <w:color w:val="808080"/>
                <w:sz w:val="16"/>
                <w:lang w:eastAsia="en-GB"/>
              </w:rPr>
              <w:t>-- ASN1STOP</w:t>
            </w:r>
          </w:p>
          <w:p w14:paraId="4E6C2B1B" w14:textId="77777777" w:rsidR="001A29DF" w:rsidRDefault="001A29DF" w:rsidP="00AA3360"/>
          <w:p w14:paraId="26BE8E04" w14:textId="77777777" w:rsidR="001A29DF" w:rsidRPr="00B22194" w:rsidRDefault="001A29DF" w:rsidP="00AA3360">
            <w:pPr>
              <w:pStyle w:val="TAC"/>
              <w:spacing w:before="20" w:after="20"/>
              <w:ind w:left="57" w:right="57"/>
              <w:jc w:val="left"/>
              <w:rPr>
                <w:lang w:eastAsia="zh-CN"/>
              </w:rPr>
            </w:pPr>
          </w:p>
          <w:p w14:paraId="775AF5CF" w14:textId="77777777" w:rsidR="001A29DF" w:rsidRPr="00B22194" w:rsidRDefault="001A29DF" w:rsidP="00AA3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hAnsi="Arial"/>
                <w:color w:val="FFFFFF" w:themeColor="background1"/>
                <w:sz w:val="18"/>
                <w:lang w:eastAsia="zh-CN"/>
              </w:rPr>
            </w:pPr>
          </w:p>
        </w:tc>
      </w:tr>
      <w:tr w:rsidR="000143AD" w14:paraId="491CAFFE"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82B02D" w14:textId="5591F9E6" w:rsidR="000143AD" w:rsidRDefault="000143AD" w:rsidP="000143AD">
            <w:pPr>
              <w:pStyle w:val="TAC"/>
              <w:spacing w:before="20" w:after="20"/>
              <w:ind w:left="57" w:right="57"/>
              <w:jc w:val="left"/>
            </w:pPr>
            <w:r>
              <w:rPr>
                <w:lang w:val="en-US" w:eastAsia="zh-CN"/>
              </w:rPr>
              <w:lastRenderedPageBreak/>
              <w:t>Samsung</w:t>
            </w:r>
          </w:p>
        </w:tc>
        <w:tc>
          <w:tcPr>
            <w:tcW w:w="994" w:type="dxa"/>
            <w:tcBorders>
              <w:top w:val="single" w:sz="4" w:space="0" w:color="auto"/>
              <w:left w:val="single" w:sz="4" w:space="0" w:color="auto"/>
              <w:bottom w:val="single" w:sz="4" w:space="0" w:color="auto"/>
              <w:right w:val="single" w:sz="4" w:space="0" w:color="auto"/>
            </w:tcBorders>
          </w:tcPr>
          <w:p w14:paraId="1AADAEC7" w14:textId="77777777" w:rsidR="000143AD" w:rsidRDefault="000143AD" w:rsidP="000143AD">
            <w:pPr>
              <w:pStyle w:val="TAC"/>
              <w:spacing w:before="20" w:after="20"/>
              <w:ind w:left="57" w:right="57"/>
              <w:jc w:val="left"/>
            </w:pPr>
          </w:p>
        </w:tc>
        <w:tc>
          <w:tcPr>
            <w:tcW w:w="10405" w:type="dxa"/>
            <w:tcBorders>
              <w:top w:val="single" w:sz="4" w:space="0" w:color="auto"/>
              <w:left w:val="single" w:sz="4" w:space="0" w:color="auto"/>
              <w:bottom w:val="single" w:sz="4" w:space="0" w:color="auto"/>
              <w:right w:val="single" w:sz="4" w:space="0" w:color="auto"/>
            </w:tcBorders>
          </w:tcPr>
          <w:p w14:paraId="1416C8A9" w14:textId="5C2CD48E" w:rsidR="000143AD" w:rsidRDefault="000143AD" w:rsidP="000143AD">
            <w:pPr>
              <w:pStyle w:val="TAC"/>
              <w:spacing w:before="20" w:after="20"/>
              <w:ind w:left="57" w:right="57"/>
              <w:jc w:val="left"/>
            </w:pPr>
            <w:r>
              <w:rPr>
                <w:lang w:val="en-US" w:eastAsia="zh-CN"/>
              </w:rPr>
              <w:t xml:space="preserve">We also would like to understand the use of the new field </w:t>
            </w:r>
            <w:proofErr w:type="spellStart"/>
            <w:proofErr w:type="gramStart"/>
            <w:r>
              <w:rPr>
                <w:i/>
                <w:lang w:val="en-US"/>
              </w:rPr>
              <w:t>cellReservedForOtherUse</w:t>
            </w:r>
            <w:proofErr w:type="spellEnd"/>
            <w:r>
              <w:rPr>
                <w:lang w:val="en-US" w:eastAsia="zh-CN"/>
              </w:rPr>
              <w:t xml:space="preserve">  which</w:t>
            </w:r>
            <w:proofErr w:type="gramEnd"/>
            <w:r>
              <w:rPr>
                <w:lang w:val="en-US" w:eastAsia="zh-CN"/>
              </w:rPr>
              <w:t xml:space="preserve"> is per PLMN </w:t>
            </w:r>
          </w:p>
        </w:tc>
      </w:tr>
    </w:tbl>
    <w:p w14:paraId="6C9890BE" w14:textId="77777777" w:rsidR="00A015D8" w:rsidRDefault="00A015D8"/>
    <w:p w14:paraId="362FE06B" w14:textId="33895F26" w:rsidR="00CC4CCF" w:rsidRPr="00955C29" w:rsidRDefault="00CC4CCF" w:rsidP="00CC4CCF">
      <w:r w:rsidRPr="005D7BAD">
        <w:rPr>
          <w:b/>
        </w:rPr>
        <w:t xml:space="preserve">Summary: </w:t>
      </w:r>
      <w:r w:rsidRPr="00955C29">
        <w:t>All companies (</w:t>
      </w:r>
      <w:r w:rsidR="00955C29" w:rsidRPr="00955C29">
        <w:t>9</w:t>
      </w:r>
      <w:r w:rsidRPr="00955C29">
        <w:t xml:space="preserve">) </w:t>
      </w:r>
      <w:r w:rsidR="0047761C" w:rsidRPr="00955C29">
        <w:t xml:space="preserve">requested </w:t>
      </w:r>
      <w:r w:rsidRPr="00955C29">
        <w:t>modification</w:t>
      </w:r>
      <w:r w:rsidR="004D47C7" w:rsidRPr="00955C29">
        <w:t>s</w:t>
      </w:r>
      <w:r w:rsidR="0047761C" w:rsidRPr="00955C29">
        <w:t>, the major points were the followings</w:t>
      </w:r>
      <w:r w:rsidRPr="00955C29">
        <w:t>:</w:t>
      </w:r>
    </w:p>
    <w:p w14:paraId="0B7E8026" w14:textId="77777777" w:rsidR="00FB109F" w:rsidRDefault="004D47C7" w:rsidP="004D47C7">
      <w:pPr>
        <w:pStyle w:val="ListParagraph"/>
        <w:numPr>
          <w:ilvl w:val="0"/>
          <w:numId w:val="14"/>
        </w:numPr>
      </w:pPr>
      <w:r>
        <w:t xml:space="preserve">Most of the companies proposed that </w:t>
      </w:r>
      <w:proofErr w:type="spellStart"/>
      <w:r w:rsidR="00CC4CCF" w:rsidRPr="00D65411">
        <w:rPr>
          <w:i/>
        </w:rPr>
        <w:t>trackingAreaCode</w:t>
      </w:r>
      <w:proofErr w:type="spellEnd"/>
      <w:r w:rsidR="00CC4CCF" w:rsidRPr="00D65411">
        <w:rPr>
          <w:i/>
        </w:rPr>
        <w:t xml:space="preserve">, </w:t>
      </w:r>
      <w:proofErr w:type="spellStart"/>
      <w:r w:rsidR="00CC4CCF" w:rsidRPr="00D65411">
        <w:rPr>
          <w:i/>
        </w:rPr>
        <w:t>cellIdentity</w:t>
      </w:r>
      <w:proofErr w:type="spellEnd"/>
      <w:r w:rsidR="00CC4CCF" w:rsidRPr="00D65411">
        <w:rPr>
          <w:i/>
        </w:rPr>
        <w:t xml:space="preserve">, </w:t>
      </w:r>
      <w:proofErr w:type="spellStart"/>
      <w:r w:rsidR="00CC4CCF" w:rsidRPr="00D65411">
        <w:rPr>
          <w:i/>
        </w:rPr>
        <w:t>cellReservedForOperatorUse</w:t>
      </w:r>
      <w:proofErr w:type="spellEnd"/>
      <w:r w:rsidR="00CC4CCF" w:rsidRPr="00CC4CCF">
        <w:t xml:space="preserve"> </w:t>
      </w:r>
      <w:r>
        <w:t>to</w:t>
      </w:r>
      <w:r w:rsidR="00CC4CCF" w:rsidRPr="00CC4CCF">
        <w:t xml:space="preserve"> be mandatory fields. </w:t>
      </w:r>
    </w:p>
    <w:p w14:paraId="05811C06" w14:textId="0099131A" w:rsidR="00D65411" w:rsidRDefault="004D47C7" w:rsidP="004D47C7">
      <w:pPr>
        <w:pStyle w:val="ListParagraph"/>
        <w:numPr>
          <w:ilvl w:val="0"/>
          <w:numId w:val="14"/>
        </w:numPr>
      </w:pPr>
      <w:r>
        <w:t>General view is that signalling optimizations should be left for FFS.</w:t>
      </w:r>
    </w:p>
    <w:p w14:paraId="2D42EF7F" w14:textId="700D9F44" w:rsidR="004D47C7" w:rsidRDefault="004D47C7" w:rsidP="004D47C7">
      <w:pPr>
        <w:pStyle w:val="ListParagraph"/>
        <w:numPr>
          <w:ilvl w:val="0"/>
          <w:numId w:val="14"/>
        </w:numPr>
      </w:pPr>
      <w:r>
        <w:t xml:space="preserve">There were proposals to have </w:t>
      </w:r>
      <w:proofErr w:type="spellStart"/>
      <w:r w:rsidRPr="004D47C7">
        <w:rPr>
          <w:i/>
        </w:rPr>
        <w:t>ranac</w:t>
      </w:r>
      <w:proofErr w:type="spellEnd"/>
      <w:r>
        <w:t xml:space="preserve"> mandatory, others commented that it could be optional.</w:t>
      </w:r>
    </w:p>
    <w:p w14:paraId="6583E79E" w14:textId="5481535C" w:rsidR="00CC4CCF" w:rsidRDefault="00CC4CCF" w:rsidP="004D47C7">
      <w:pPr>
        <w:pStyle w:val="ListParagraph"/>
        <w:numPr>
          <w:ilvl w:val="0"/>
          <w:numId w:val="14"/>
        </w:numPr>
      </w:pPr>
      <w:r>
        <w:t xml:space="preserve">It is proposed to use </w:t>
      </w:r>
      <w:proofErr w:type="spellStart"/>
      <w:r w:rsidRPr="00CC4CCF">
        <w:rPr>
          <w:i/>
        </w:rPr>
        <w:t>cellReservedForFutureUse</w:t>
      </w:r>
      <w:proofErr w:type="spellEnd"/>
      <w:r>
        <w:t xml:space="preserve"> </w:t>
      </w:r>
      <w:r w:rsidR="00AA3360">
        <w:t xml:space="preserve">instead of </w:t>
      </w:r>
      <w:proofErr w:type="spellStart"/>
      <w:r w:rsidR="00AA3360" w:rsidRPr="00AA3360">
        <w:rPr>
          <w:i/>
        </w:rPr>
        <w:t>cellReservedForOtherUse</w:t>
      </w:r>
      <w:proofErr w:type="spellEnd"/>
      <w:r w:rsidR="00AA3360">
        <w:t xml:space="preserve"> </w:t>
      </w:r>
      <w:r>
        <w:t>to avoid confusion.</w:t>
      </w:r>
    </w:p>
    <w:p w14:paraId="44D22968" w14:textId="45A1EA21" w:rsidR="00CC4CCF" w:rsidRDefault="004D47C7" w:rsidP="004D47C7">
      <w:pPr>
        <w:pStyle w:val="ListParagraph"/>
        <w:numPr>
          <w:ilvl w:val="0"/>
          <w:numId w:val="14"/>
        </w:numPr>
      </w:pPr>
      <w:r>
        <w:t xml:space="preserve">There were some concerns on having </w:t>
      </w:r>
      <w:r w:rsidR="00AA3360" w:rsidRPr="00AA3360">
        <w:t xml:space="preserve">the </w:t>
      </w:r>
      <w:proofErr w:type="spellStart"/>
      <w:r w:rsidR="00AA3360" w:rsidRPr="00AA3360">
        <w:rPr>
          <w:i/>
        </w:rPr>
        <w:t>cellReservedForOtherUse</w:t>
      </w:r>
      <w:proofErr w:type="spellEnd"/>
      <w:r w:rsidR="00AA3360" w:rsidRPr="00AA3360">
        <w:t xml:space="preserve"> field per network</w:t>
      </w:r>
    </w:p>
    <w:p w14:paraId="077FA0B7" w14:textId="07E70368" w:rsidR="004D47C7" w:rsidRDefault="004D47C7" w:rsidP="004D47C7">
      <w:pPr>
        <w:pStyle w:val="ListParagraph"/>
        <w:numPr>
          <w:ilvl w:val="0"/>
          <w:numId w:val="14"/>
        </w:numPr>
      </w:pPr>
      <w:r>
        <w:t xml:space="preserve">It was proposed to separate SNPN and CAG cases as it was agreed to have SNPN specific </w:t>
      </w:r>
      <w:proofErr w:type="spellStart"/>
      <w:r w:rsidRPr="00D65411">
        <w:rPr>
          <w:i/>
        </w:rPr>
        <w:t>trackingAreaCode</w:t>
      </w:r>
      <w:proofErr w:type="spellEnd"/>
      <w:r w:rsidRPr="00D65411">
        <w:rPr>
          <w:i/>
        </w:rPr>
        <w:t xml:space="preserve">, </w:t>
      </w:r>
      <w:proofErr w:type="spellStart"/>
      <w:r w:rsidRPr="00D65411">
        <w:rPr>
          <w:i/>
        </w:rPr>
        <w:t>cellIdentity</w:t>
      </w:r>
      <w:proofErr w:type="spellEnd"/>
      <w:r>
        <w:t xml:space="preserve">, </w:t>
      </w:r>
      <w:r w:rsidR="003D681A">
        <w:t>etc</w:t>
      </w:r>
      <w:r w:rsidRPr="004D47C7">
        <w:t>,</w:t>
      </w:r>
      <w:r>
        <w:t xml:space="preserve"> </w:t>
      </w:r>
      <w:r w:rsidR="003D681A">
        <w:t>but it w</w:t>
      </w:r>
      <w:r>
        <w:t xml:space="preserve">as agreed </w:t>
      </w:r>
      <w:r w:rsidR="003D681A">
        <w:t xml:space="preserve">that these parameters are </w:t>
      </w:r>
      <w:r>
        <w:t xml:space="preserve">to be </w:t>
      </w:r>
      <w:r w:rsidR="003D681A">
        <w:t xml:space="preserve">PLMN specific and not </w:t>
      </w:r>
      <w:r>
        <w:t xml:space="preserve">CAG </w:t>
      </w:r>
      <w:r w:rsidR="003D681A">
        <w:t xml:space="preserve">ID </w:t>
      </w:r>
      <w:r>
        <w:t xml:space="preserve">specific. </w:t>
      </w:r>
      <w:r w:rsidR="007405DC">
        <w:t>(Note that there were similar proposals for question 3.3)</w:t>
      </w:r>
    </w:p>
    <w:p w14:paraId="6C143E9D" w14:textId="077DE472" w:rsidR="003D681A" w:rsidRDefault="003D681A" w:rsidP="00955C29">
      <w:r>
        <w:t xml:space="preserve">Based on these comments the proposal for </w:t>
      </w:r>
      <w:r>
        <w:rPr>
          <w:b/>
          <w:i/>
        </w:rPr>
        <w:t>NPN-</w:t>
      </w:r>
      <w:proofErr w:type="spellStart"/>
      <w:r>
        <w:rPr>
          <w:b/>
          <w:i/>
        </w:rPr>
        <w:t>IdentityInfoList</w:t>
      </w:r>
      <w:proofErr w:type="spellEnd"/>
      <w:r>
        <w:t xml:space="preserve"> is modified (see below).</w:t>
      </w:r>
    </w:p>
    <w:p w14:paraId="2097BA33" w14:textId="77777777" w:rsidR="00632CCD" w:rsidRDefault="00632CCD" w:rsidP="0047761C">
      <w:pPr>
        <w:rPr>
          <w:b/>
        </w:rPr>
      </w:pPr>
      <w:r w:rsidRPr="005D7BAD">
        <w:rPr>
          <w:b/>
        </w:rPr>
        <w:t>Proposal 3.</w:t>
      </w:r>
      <w:r>
        <w:rPr>
          <w:b/>
        </w:rPr>
        <w:t>2</w:t>
      </w:r>
      <w:r w:rsidRPr="005D7BAD">
        <w:rPr>
          <w:b/>
        </w:rPr>
        <w:t xml:space="preserve">: Adopt the following </w:t>
      </w:r>
      <w:r>
        <w:rPr>
          <w:b/>
        </w:rPr>
        <w:t xml:space="preserve">structure for the new </w:t>
      </w:r>
      <w:r w:rsidRPr="007405DC">
        <w:rPr>
          <w:b/>
          <w:i/>
        </w:rPr>
        <w:t>NPN-</w:t>
      </w:r>
      <w:proofErr w:type="spellStart"/>
      <w:r w:rsidRPr="007405DC">
        <w:rPr>
          <w:b/>
          <w:i/>
        </w:rPr>
        <w:t>IdentityInfoList</w:t>
      </w:r>
      <w:proofErr w:type="spellEnd"/>
      <w:r>
        <w:rPr>
          <w:b/>
          <w:i/>
        </w:rPr>
        <w:t xml:space="preserve"> </w:t>
      </w:r>
      <w:r>
        <w:rPr>
          <w:b/>
        </w:rPr>
        <w:t xml:space="preserve">as baseline with the assumption that </w:t>
      </w:r>
      <w:r w:rsidRPr="00876E0B">
        <w:rPr>
          <w:b/>
        </w:rPr>
        <w:t>signalling optimization</w:t>
      </w:r>
      <w:r>
        <w:rPr>
          <w:b/>
        </w:rPr>
        <w:t>s</w:t>
      </w:r>
      <w:r w:rsidRPr="00876E0B">
        <w:rPr>
          <w:b/>
        </w:rPr>
        <w:t xml:space="preserve"> </w:t>
      </w:r>
      <w:r>
        <w:rPr>
          <w:b/>
        </w:rPr>
        <w:t xml:space="preserve">and the support of sharing logical cells </w:t>
      </w:r>
      <w:r w:rsidRPr="00876E0B">
        <w:rPr>
          <w:b/>
        </w:rPr>
        <w:t>are FFS</w:t>
      </w:r>
      <w:r w:rsidRPr="005D7BAD">
        <w:rPr>
          <w:b/>
        </w:rPr>
        <w:t>:</w:t>
      </w:r>
    </w:p>
    <w:p w14:paraId="23B23042" w14:textId="77777777"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5F21E29" w14:textId="77777777"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TAG-NPN-IDENTITYINFOLIST-START</w:t>
      </w:r>
    </w:p>
    <w:p w14:paraId="347BB7A1" w14:textId="77777777"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F7AF8CE" w14:textId="77777777"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993366"/>
          <w:sz w:val="16"/>
        </w:rPr>
      </w:pPr>
      <w:r>
        <w:rPr>
          <w:rFonts w:ascii="Courier New" w:eastAsia="Times New Roman" w:hAnsi="Courier New"/>
          <w:sz w:val="16"/>
          <w:lang w:eastAsia="en-GB"/>
        </w:rPr>
        <w:t>NPN-</w:t>
      </w:r>
      <w:proofErr w:type="spellStart"/>
      <w:proofErr w:type="gramStart"/>
      <w:r>
        <w:rPr>
          <w:rFonts w:ascii="Courier New" w:eastAsia="Times New Roman" w:hAnsi="Courier New"/>
          <w:sz w:val="16"/>
          <w:lang w:eastAsia="en-GB"/>
        </w:rPr>
        <w:t>IdentityInfoList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hAnsi="Courier New" w:hint="eastAsia"/>
          <w:color w:val="993366"/>
          <w:sz w:val="16"/>
        </w:rPr>
        <w:t xml:space="preserve"> {</w:t>
      </w:r>
    </w:p>
    <w:p w14:paraId="53B43BD2" w14:textId="3BFF6EEE"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hAnsi="Courier New"/>
          <w:sz w:val="16"/>
        </w:rPr>
        <w:t xml:space="preserve">    </w:t>
      </w:r>
      <w:r>
        <w:rPr>
          <w:rFonts w:ascii="Courier New" w:hAnsi="Courier New" w:hint="eastAsia"/>
          <w:sz w:val="16"/>
        </w:rPr>
        <w:t>CAG</w:t>
      </w:r>
      <w:r>
        <w:rPr>
          <w:rFonts w:ascii="Courier New" w:eastAsia="Times New Roman" w:hAnsi="Courier New"/>
          <w:sz w:val="16"/>
          <w:lang w:eastAsia="en-GB"/>
        </w:rPr>
        <w:t>-</w:t>
      </w:r>
      <w:proofErr w:type="spellStart"/>
      <w:r>
        <w:rPr>
          <w:rFonts w:ascii="Courier New" w:eastAsia="Times New Roman" w:hAnsi="Courier New"/>
          <w:sz w:val="16"/>
          <w:lang w:eastAsia="en-GB"/>
        </w:rPr>
        <w:t>IdentityInfoList</w:t>
      </w:r>
      <w:proofErr w:type="spellEnd"/>
      <w:r>
        <w:rPr>
          <w:rFonts w:ascii="Courier New" w:hAnsi="Courier New" w:hint="eastAsia"/>
          <w:sz w:val="16"/>
        </w:rPr>
        <w:t xml:space="preserve">         </w:t>
      </w:r>
      <w:r>
        <w:rPr>
          <w:rFonts w:ascii="Courier New" w:hAnsi="Courier New"/>
          <w:sz w:val="16"/>
        </w:rPr>
        <w:t xml:space="preserve">    </w:t>
      </w:r>
      <w:r>
        <w:rPr>
          <w:rFonts w:ascii="Courier New" w:hAnsi="Courier New" w:hint="eastAsia"/>
          <w:sz w:val="16"/>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w:t>
      </w:r>
      <w:r w:rsidR="006A61CB">
        <w:rPr>
          <w:rFonts w:ascii="Courier New" w:eastAsia="Times New Roman" w:hAnsi="Courier New"/>
          <w:sz w:val="16"/>
          <w:lang w:eastAsia="en-GB"/>
        </w:rPr>
        <w:t>NPN</w:t>
      </w:r>
      <w:r>
        <w:rPr>
          <w:rFonts w:ascii="Courier New" w:eastAsia="Times New Roman" w:hAnsi="Courier New"/>
          <w:sz w:val="16"/>
          <w:lang w:eastAsia="en-GB"/>
        </w:rPr>
        <w: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hAnsi="Courier New" w:hint="eastAsia"/>
          <w:sz w:val="16"/>
        </w:rPr>
        <w:t>CAG-</w:t>
      </w:r>
      <w:r>
        <w:rPr>
          <w:rFonts w:ascii="Courier New" w:eastAsia="Times New Roman" w:hAnsi="Courier New"/>
          <w:sz w:val="16"/>
          <w:lang w:eastAsia="en-GB"/>
        </w:rPr>
        <w:t>PLMN-</w:t>
      </w:r>
      <w:proofErr w:type="spellStart"/>
      <w:r>
        <w:rPr>
          <w:rFonts w:ascii="Courier New" w:eastAsia="Times New Roman" w:hAnsi="Courier New"/>
          <w:sz w:val="16"/>
          <w:lang w:eastAsia="en-GB"/>
        </w:rPr>
        <w:t>IdentityInfo</w:t>
      </w:r>
      <w:proofErr w:type="spellEnd"/>
      <w:r w:rsidR="006A61CB">
        <w:rPr>
          <w:rFonts w:ascii="Courier New" w:eastAsia="Times New Roman" w:hAnsi="Courier New"/>
          <w:sz w:val="16"/>
          <w:lang w:eastAsia="en-GB"/>
        </w:rPr>
        <w:t xml:space="preserve">        </w:t>
      </w:r>
      <w:r>
        <w:rPr>
          <w:rFonts w:ascii="Courier New" w:hAnsi="Courier New" w:hint="eastAsia"/>
          <w:sz w:val="16"/>
          <w:lang w:eastAsia="zh-CN"/>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F8085FD" w14:textId="7265223F"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hAnsi="Courier New"/>
          <w:sz w:val="16"/>
        </w:rPr>
        <w:t xml:space="preserve">    </w:t>
      </w:r>
      <w:r>
        <w:rPr>
          <w:rFonts w:ascii="Courier New" w:hAnsi="Courier New" w:hint="eastAsia"/>
          <w:sz w:val="16"/>
        </w:rPr>
        <w:t>S</w:t>
      </w:r>
      <w:r>
        <w:rPr>
          <w:rFonts w:ascii="Courier New" w:eastAsia="Times New Roman" w:hAnsi="Courier New"/>
          <w:sz w:val="16"/>
          <w:lang w:eastAsia="en-GB"/>
        </w:rPr>
        <w:t>NPN-</w:t>
      </w:r>
      <w:proofErr w:type="spellStart"/>
      <w:r>
        <w:rPr>
          <w:rFonts w:ascii="Courier New" w:eastAsia="Times New Roman" w:hAnsi="Courier New"/>
          <w:sz w:val="16"/>
          <w:lang w:eastAsia="en-GB"/>
        </w:rPr>
        <w:t>IdentityInfoList</w:t>
      </w:r>
      <w:proofErr w:type="spellEnd"/>
      <w:r>
        <w:rPr>
          <w:rFonts w:ascii="Courier New" w:hAnsi="Courier New" w:hint="eastAsia"/>
          <w:sz w:val="16"/>
        </w:rPr>
        <w:t xml:space="preserve">            </w:t>
      </w:r>
      <w:r>
        <w:rPr>
          <w:rFonts w:ascii="Courier New" w:hAnsi="Courier New"/>
          <w:sz w:val="16"/>
        </w:rPr>
        <w:t xml:space="preserve">  </w:t>
      </w:r>
      <w:r>
        <w:rPr>
          <w:rFonts w:ascii="Courier New" w:hAnsi="Courier New" w:hint="eastAsia"/>
          <w:sz w:val="16"/>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maxNPN))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hAnsi="Courier New" w:hint="eastAsia"/>
          <w:sz w:val="16"/>
        </w:rPr>
        <w:t>S</w:t>
      </w:r>
      <w:r>
        <w:rPr>
          <w:rFonts w:ascii="Courier New" w:eastAsia="Times New Roman" w:hAnsi="Courier New"/>
          <w:sz w:val="16"/>
          <w:lang w:eastAsia="en-GB"/>
        </w:rPr>
        <w:t>NPN-</w:t>
      </w:r>
      <w:proofErr w:type="spellStart"/>
      <w:r>
        <w:rPr>
          <w:rFonts w:ascii="Courier New" w:eastAsia="Times New Roman" w:hAnsi="Courier New"/>
          <w:sz w:val="16"/>
          <w:lang w:eastAsia="en-GB"/>
        </w:rPr>
        <w:t>IdentityInfo</w:t>
      </w:r>
      <w:proofErr w:type="spellEnd"/>
      <w:r>
        <w:rPr>
          <w:rFonts w:ascii="Courier New" w:hAnsi="Courier New" w:hint="eastAsia"/>
          <w:sz w:val="16"/>
          <w:lang w:eastAsia="zh-CN"/>
        </w:rPr>
        <w:t xml:space="preserve">   </w:t>
      </w:r>
      <w:r w:rsidR="006A61CB">
        <w:rPr>
          <w:rFonts w:ascii="Courier New" w:hAnsi="Courier New"/>
          <w:sz w:val="16"/>
          <w:lang w:eastAsia="zh-CN"/>
        </w:rPr>
        <w:t xml:space="preserve">        </w:t>
      </w:r>
      <w:r>
        <w:rPr>
          <w:rFonts w:ascii="Courier New" w:hAnsi="Courier New" w:hint="eastAsia"/>
          <w:sz w:val="16"/>
          <w:lang w:eastAsia="zh-CN"/>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513AF0D" w14:textId="4DCD7EA6"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color w:val="808080"/>
          <w:sz w:val="16"/>
          <w:lang w:eastAsia="en-GB"/>
        </w:rPr>
        <w:t>}</w:t>
      </w:r>
    </w:p>
    <w:p w14:paraId="5D180D43" w14:textId="7EC19861"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CCAF935" w14:textId="6F85707C"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CAG-</w:t>
      </w:r>
      <w:proofErr w:type="spellStart"/>
      <w:proofErr w:type="gramStart"/>
      <w:r>
        <w:rPr>
          <w:rFonts w:ascii="Courier New" w:eastAsia="Times New Roman" w:hAnsi="Courier New"/>
          <w:sz w:val="16"/>
          <w:lang w:eastAsia="en-GB"/>
        </w:rPr>
        <w:t>IdentityInfo</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18C131C" w14:textId="1BFF8640" w:rsidR="00CD0BCC" w:rsidRDefault="00CD0BC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plmn</w:t>
      </w:r>
      <w:proofErr w:type="spellEnd"/>
      <w:r>
        <w:rPr>
          <w:rFonts w:ascii="Courier New" w:eastAsia="Times New Roman" w:hAnsi="Courier New"/>
          <w:sz w:val="16"/>
          <w:lang w:eastAsia="en-GB"/>
        </w:rPr>
        <w:t xml:space="preserve">-Identity                    </w:t>
      </w:r>
      <w:r w:rsidR="00876E0B">
        <w:rPr>
          <w:rFonts w:ascii="Courier New" w:eastAsia="Times New Roman" w:hAnsi="Courier New"/>
          <w:sz w:val="16"/>
          <w:lang w:eastAsia="en-GB"/>
        </w:rPr>
        <w:t xml:space="preserve">    </w:t>
      </w:r>
      <w:r>
        <w:rPr>
          <w:rFonts w:ascii="Courier New" w:eastAsia="Times New Roman" w:hAnsi="Courier New"/>
          <w:sz w:val="16"/>
          <w:lang w:eastAsia="en-GB"/>
        </w:rPr>
        <w:t xml:space="preserve">   PLMN-Identity,</w:t>
      </w:r>
    </w:p>
    <w:p w14:paraId="51C73C0C" w14:textId="221A99D4"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CAG-</w:t>
      </w:r>
      <w:proofErr w:type="spellStart"/>
      <w:r>
        <w:rPr>
          <w:rFonts w:ascii="Courier New" w:eastAsia="Times New Roman" w:hAnsi="Courier New"/>
          <w:sz w:val="16"/>
          <w:lang w:eastAsia="en-GB"/>
        </w:rPr>
        <w:t>IdentityList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maxNPN))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BIT 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(32))</w:t>
      </w:r>
      <w:r w:rsidR="006A61CB">
        <w:rPr>
          <w:rFonts w:ascii="Courier New" w:eastAsia="Times New Roman" w:hAnsi="Courier New"/>
          <w:sz w:val="16"/>
          <w:lang w:eastAsia="en-GB"/>
        </w:rPr>
        <w:t>,</w:t>
      </w:r>
    </w:p>
    <w:p w14:paraId="654670FA" w14:textId="77777777" w:rsidR="00876E0B" w:rsidRDefault="00876E0B" w:rsidP="00876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w:t>
      </w:r>
    </w:p>
    <w:p w14:paraId="5A692333" w14:textId="77777777" w:rsidR="00876E0B" w:rsidRDefault="00876E0B" w:rsidP="00876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ranac</w:t>
      </w:r>
      <w:proofErr w:type="spellEnd"/>
      <w:r>
        <w:rPr>
          <w:rFonts w:ascii="Courier New" w:eastAsia="Times New Roman" w:hAnsi="Courier New"/>
          <w:sz w:val="16"/>
          <w:lang w:eastAsia="en-GB"/>
        </w:rPr>
        <w:t xml:space="preserve">                                   RAN-</w:t>
      </w:r>
      <w:proofErr w:type="spellStart"/>
      <w:r>
        <w:rPr>
          <w:rFonts w:ascii="Courier New" w:eastAsia="Times New Roman" w:hAnsi="Courier New"/>
          <w:sz w:val="16"/>
          <w:lang w:eastAsia="en-GB"/>
        </w:rPr>
        <w:t>AreaCode</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E784973" w14:textId="77777777" w:rsidR="00876E0B" w:rsidRDefault="00876E0B" w:rsidP="00876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cellIdentity</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CellIdentity</w:t>
      </w:r>
      <w:proofErr w:type="spellEnd"/>
      <w:r>
        <w:rPr>
          <w:rFonts w:ascii="Courier New" w:eastAsia="Times New Roman" w:hAnsi="Courier New"/>
          <w:sz w:val="16"/>
          <w:lang w:eastAsia="en-GB"/>
        </w:rPr>
        <w:t>,</w:t>
      </w:r>
    </w:p>
    <w:p w14:paraId="37A68629" w14:textId="77777777" w:rsidR="00876E0B" w:rsidRDefault="00876E0B" w:rsidP="00876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cellReservedForOperatorUse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0A75B461" w14:textId="77777777" w:rsidR="00876E0B" w:rsidRDefault="00876E0B" w:rsidP="00876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cellReservedForFutureUse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6095ACC7" w14:textId="77777777" w:rsidR="00876E0B" w:rsidRDefault="00876E0B" w:rsidP="00876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C7BC7D2" w14:textId="77777777" w:rsidR="00876E0B" w:rsidRDefault="00876E0B" w:rsidP="00876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CE6D764" w14:textId="3044D419"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31BB24B" w14:textId="5994DB25"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SNPN-</w:t>
      </w:r>
      <w:proofErr w:type="spellStart"/>
      <w:proofErr w:type="gramStart"/>
      <w:r>
        <w:rPr>
          <w:rFonts w:ascii="Courier New" w:eastAsia="Times New Roman" w:hAnsi="Courier New"/>
          <w:sz w:val="16"/>
          <w:lang w:eastAsia="en-GB"/>
        </w:rPr>
        <w:t>IdentityInfo</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844DE03" w14:textId="77777777" w:rsidR="009563B1"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sidR="009563B1">
        <w:rPr>
          <w:rFonts w:ascii="Courier New" w:eastAsia="Times New Roman" w:hAnsi="Courier New"/>
          <w:sz w:val="16"/>
          <w:lang w:eastAsia="en-GB"/>
        </w:rPr>
        <w:t>plmn</w:t>
      </w:r>
      <w:proofErr w:type="spellEnd"/>
      <w:r w:rsidR="009563B1">
        <w:rPr>
          <w:rFonts w:ascii="Courier New" w:eastAsia="Times New Roman" w:hAnsi="Courier New"/>
          <w:sz w:val="16"/>
          <w:lang w:eastAsia="en-GB"/>
        </w:rPr>
        <w:t>-Identity                           PLMN-Identity,</w:t>
      </w:r>
    </w:p>
    <w:p w14:paraId="7EF51543" w14:textId="3A3A1020" w:rsidR="009563B1" w:rsidRDefault="009563B1"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NID                                </w:t>
      </w:r>
      <w:r>
        <w:rPr>
          <w:rFonts w:ascii="Courier New" w:eastAsia="Times New Roman" w:hAnsi="Courier New"/>
          <w:color w:val="993366"/>
          <w:sz w:val="16"/>
          <w:lang w:eastAsia="en-GB"/>
        </w:rPr>
        <w:t xml:space="preserve">     BIT 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(52)),</w:t>
      </w:r>
    </w:p>
    <w:p w14:paraId="6357715F" w14:textId="33859E69"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w:t>
      </w:r>
    </w:p>
    <w:p w14:paraId="2CA541A0" w14:textId="77777777"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ranac</w:t>
      </w:r>
      <w:proofErr w:type="spellEnd"/>
      <w:r>
        <w:rPr>
          <w:rFonts w:ascii="Courier New" w:eastAsia="Times New Roman" w:hAnsi="Courier New"/>
          <w:sz w:val="16"/>
          <w:lang w:eastAsia="en-GB"/>
        </w:rPr>
        <w:t xml:space="preserve">                                   RAN-</w:t>
      </w:r>
      <w:proofErr w:type="spellStart"/>
      <w:r>
        <w:rPr>
          <w:rFonts w:ascii="Courier New" w:eastAsia="Times New Roman" w:hAnsi="Courier New"/>
          <w:sz w:val="16"/>
          <w:lang w:eastAsia="en-GB"/>
        </w:rPr>
        <w:t>AreaCode</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AD3511E" w14:textId="2AEEEA80"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spellStart"/>
      <w:r>
        <w:rPr>
          <w:rFonts w:ascii="Courier New" w:eastAsia="Times New Roman" w:hAnsi="Courier New"/>
          <w:sz w:val="16"/>
          <w:lang w:eastAsia="en-GB"/>
        </w:rPr>
        <w:t>cellIdentity</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CellIdentity</w:t>
      </w:r>
      <w:proofErr w:type="spellEnd"/>
      <w:r w:rsidR="006A61CB">
        <w:rPr>
          <w:rFonts w:ascii="Courier New" w:eastAsia="Times New Roman" w:hAnsi="Courier New"/>
          <w:sz w:val="16"/>
          <w:lang w:eastAsia="en-GB"/>
        </w:rPr>
        <w:t>,</w:t>
      </w:r>
    </w:p>
    <w:p w14:paraId="48A1CE46" w14:textId="77777777"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cellReservedForOperatorUse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02734241" w14:textId="2AA70219"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cellReservedForFutureUse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1AC15D88" w14:textId="77777777"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72DDA71" w14:textId="47DAB6BC"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CA12A0F" w14:textId="3DD73A2C" w:rsidR="00CD0BCC" w:rsidRDefault="00CD0BC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521D5BB" w14:textId="77777777"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TAG-NPN-IDENTITYINFOLIST-STOP</w:t>
      </w:r>
    </w:p>
    <w:p w14:paraId="7E110EA4" w14:textId="77777777" w:rsidR="007405DC" w:rsidRDefault="007405DC" w:rsidP="00740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808080"/>
          <w:sz w:val="16"/>
          <w:lang w:eastAsia="en-GB"/>
        </w:rPr>
      </w:pPr>
      <w:r>
        <w:rPr>
          <w:rFonts w:ascii="Courier New" w:eastAsia="Times New Roman" w:hAnsi="Courier New"/>
          <w:color w:val="808080"/>
          <w:sz w:val="16"/>
          <w:lang w:eastAsia="en-GB"/>
        </w:rPr>
        <w:t>-- ASN1STOP</w:t>
      </w:r>
    </w:p>
    <w:p w14:paraId="6F6BB41E" w14:textId="11E9DD8F" w:rsidR="007405DC" w:rsidRDefault="007405DC" w:rsidP="007405DC">
      <w:pPr>
        <w:overflowPunct w:val="0"/>
        <w:autoSpaceDE w:val="0"/>
        <w:autoSpaceDN w:val="0"/>
        <w:adjustRightInd w:val="0"/>
        <w:spacing w:line="240" w:lineRule="auto"/>
        <w:textAlignment w:val="baseline"/>
        <w:rPr>
          <w:rFonts w:eastAsia="Times New Roman"/>
          <w:lang w:eastAsia="ja-JP"/>
        </w:rPr>
      </w:pPr>
    </w:p>
    <w:p w14:paraId="4DA645C0" w14:textId="77777777" w:rsidR="00CD0BCC" w:rsidRDefault="00CD0BCC" w:rsidP="007405DC">
      <w:pPr>
        <w:overflowPunct w:val="0"/>
        <w:autoSpaceDE w:val="0"/>
        <w:autoSpaceDN w:val="0"/>
        <w:adjustRightInd w:val="0"/>
        <w:spacing w:line="240" w:lineRule="auto"/>
        <w:textAlignment w:val="baseline"/>
        <w:rPr>
          <w:rFonts w:eastAsia="Times New Roman"/>
          <w:lang w:eastAsia="ja-JP"/>
        </w:rPr>
      </w:pPr>
    </w:p>
    <w:p w14:paraId="65C13539" w14:textId="22F55E20" w:rsidR="00CC4CCF" w:rsidRPr="005D7BAD" w:rsidRDefault="001F2DB1" w:rsidP="001F2DB1">
      <w:pPr>
        <w:pStyle w:val="Heading2"/>
      </w:pPr>
      <w:r>
        <w:t>N</w:t>
      </w:r>
      <w:r w:rsidR="003D681A">
        <w:t xml:space="preserve">ew </w:t>
      </w:r>
      <w:r w:rsidR="003D681A">
        <w:rPr>
          <w:i/>
        </w:rPr>
        <w:t>NPN-Identity</w:t>
      </w:r>
      <w:r w:rsidR="003D681A" w:rsidRPr="005D7BAD">
        <w:t xml:space="preserve"> </w:t>
      </w:r>
      <w:r w:rsidR="00CC4CCF" w:rsidRPr="005D7BAD">
        <w:t>information element:</w:t>
      </w:r>
    </w:p>
    <w:p w14:paraId="55E58933"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1CD4E28"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TAG-NPN-IDENTITY-START</w:t>
      </w:r>
    </w:p>
    <w:p w14:paraId="1C3C2C33"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B7867EF"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NPN-</w:t>
      </w:r>
      <w:proofErr w:type="gramStart"/>
      <w:r>
        <w:rPr>
          <w:rFonts w:ascii="Courier New" w:eastAsia="Times New Roman" w:hAnsi="Courier New"/>
          <w:sz w:val="16"/>
          <w:lang w:eastAsia="en-GB"/>
        </w:rPr>
        <w:t>Identity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53819A2"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plmn-IdentityType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43C4594"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plmn-Identity                       PLMN-Identity,</w:t>
      </w:r>
    </w:p>
    <w:p w14:paraId="0745FD8F"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plmn-IdentityIndex                  </w:t>
      </w:r>
      <w:r>
        <w:rPr>
          <w:rFonts w:ascii="Courier New" w:eastAsia="Times New Roman" w:hAnsi="Courier New"/>
          <w:color w:val="993366"/>
          <w:sz w:val="16"/>
          <w:lang w:eastAsia="en-GB"/>
        </w:rPr>
        <w:t xml:space="preserve">INTEGER </w:t>
      </w:r>
      <w:r>
        <w:rPr>
          <w:rFonts w:ascii="Courier New" w:eastAsia="Times New Roman" w:hAnsi="Courier New"/>
          <w:sz w:val="16"/>
          <w:lang w:eastAsia="en-GB"/>
        </w:rPr>
        <w:t>(0..maxNPN),</w:t>
      </w:r>
    </w:p>
    <w:p w14:paraId="231D12AB"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D61FB0C"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NID-List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(0..maxNPN))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BIT 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(52)),</w:t>
      </w:r>
    </w:p>
    <w:p w14:paraId="22E8B56E"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CAG-IdentityList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(0..maxNPN))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BIT 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(32))</w:t>
      </w:r>
    </w:p>
    <w:p w14:paraId="54850E08"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F783747"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1ED67A0"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TAG-NPN-IDENTITY-STOP</w:t>
      </w:r>
    </w:p>
    <w:p w14:paraId="5BAD2DE1"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DC5F8E4" w14:textId="77777777" w:rsidR="00A015D8" w:rsidRDefault="00A015D8">
      <w:pPr>
        <w:overflowPunct w:val="0"/>
        <w:autoSpaceDE w:val="0"/>
        <w:autoSpaceDN w:val="0"/>
        <w:adjustRightInd w:val="0"/>
        <w:spacing w:line="240" w:lineRule="auto"/>
        <w:textAlignment w:val="baseline"/>
        <w:rPr>
          <w:rFonts w:eastAsia="Times New Roman"/>
          <w:lang w:eastAsia="ja-JP"/>
        </w:rPr>
      </w:pPr>
    </w:p>
    <w:p w14:paraId="4EEA08BC" w14:textId="77777777" w:rsidR="00A015D8" w:rsidRDefault="003A1438">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Explanation:</w:t>
      </w:r>
    </w:p>
    <w:p w14:paraId="035E0033" w14:textId="77777777" w:rsidR="00A015D8" w:rsidRDefault="003A1438">
      <w:pPr>
        <w:pStyle w:val="ListParagraph"/>
        <w:numPr>
          <w:ilvl w:val="0"/>
          <w:numId w:val="10"/>
        </w:numPr>
        <w:overflowPunct w:val="0"/>
        <w:autoSpaceDE w:val="0"/>
        <w:autoSpaceDN w:val="0"/>
        <w:adjustRightInd w:val="0"/>
        <w:spacing w:line="240" w:lineRule="auto"/>
        <w:textAlignment w:val="baseline"/>
        <w:rPr>
          <w:rFonts w:eastAsia="Times New Roman"/>
          <w:lang w:eastAsia="ja-JP"/>
        </w:rPr>
      </w:pPr>
      <w:bookmarkStart w:id="20" w:name="_Hlk23759187"/>
      <w:bookmarkStart w:id="21" w:name="_Hlk23759245"/>
      <w:r>
        <w:rPr>
          <w:rFonts w:eastAsia="Times New Roman"/>
          <w:i/>
          <w:lang w:eastAsia="ja-JP"/>
        </w:rPr>
        <w:t>plmn-IdentityType</w:t>
      </w:r>
      <w:r>
        <w:rPr>
          <w:rFonts w:eastAsia="Times New Roman"/>
          <w:lang w:eastAsia="ja-JP"/>
        </w:rPr>
        <w:t>: This is to enable reference to PLMN IDs in the legacy list. This is needed to enable sharing of "logical cell" and also enables optimization for network sharing when the same PLMN ID is used by a PLMN and an NPN.</w:t>
      </w:r>
    </w:p>
    <w:bookmarkEnd w:id="20"/>
    <w:p w14:paraId="483A4738" w14:textId="77777777" w:rsidR="00A015D8" w:rsidRDefault="003A1438">
      <w:pPr>
        <w:pStyle w:val="ListParagraph"/>
        <w:numPr>
          <w:ilvl w:val="0"/>
          <w:numId w:val="10"/>
        </w:numPr>
        <w:overflowPunct w:val="0"/>
        <w:autoSpaceDE w:val="0"/>
        <w:autoSpaceDN w:val="0"/>
        <w:adjustRightInd w:val="0"/>
        <w:spacing w:line="240" w:lineRule="auto"/>
        <w:textAlignment w:val="baseline"/>
        <w:rPr>
          <w:rFonts w:eastAsia="Times New Roman"/>
          <w:lang w:eastAsia="ja-JP"/>
        </w:rPr>
      </w:pPr>
      <w:r>
        <w:rPr>
          <w:rFonts w:eastAsia="Times New Roman"/>
          <w:i/>
          <w:lang w:eastAsia="ja-JP"/>
        </w:rPr>
        <w:t>plmn-Identity</w:t>
      </w:r>
      <w:r>
        <w:rPr>
          <w:rFonts w:eastAsia="Times New Roman"/>
          <w:lang w:eastAsia="ja-JP"/>
        </w:rPr>
        <w:t>: This is the legacy PLMN ID type.</w:t>
      </w:r>
    </w:p>
    <w:p w14:paraId="7ECB0D00" w14:textId="77777777" w:rsidR="00A015D8" w:rsidRDefault="003A1438">
      <w:pPr>
        <w:pStyle w:val="ListParagraph"/>
        <w:numPr>
          <w:ilvl w:val="0"/>
          <w:numId w:val="10"/>
        </w:numPr>
        <w:overflowPunct w:val="0"/>
        <w:autoSpaceDE w:val="0"/>
        <w:autoSpaceDN w:val="0"/>
        <w:adjustRightInd w:val="0"/>
        <w:spacing w:line="240" w:lineRule="auto"/>
        <w:textAlignment w:val="baseline"/>
        <w:rPr>
          <w:rFonts w:eastAsia="Times New Roman"/>
          <w:lang w:eastAsia="ja-JP"/>
        </w:rPr>
      </w:pPr>
      <w:r>
        <w:rPr>
          <w:rFonts w:eastAsia="Times New Roman"/>
          <w:i/>
          <w:lang w:eastAsia="ja-JP"/>
        </w:rPr>
        <w:t>plmn-IdentityIndex</w:t>
      </w:r>
      <w:r>
        <w:rPr>
          <w:rFonts w:eastAsia="Times New Roman"/>
          <w:lang w:eastAsia="ja-JP"/>
        </w:rPr>
        <w:t>: Reference to PLMN ID in the legacy PLMN ID list.</w:t>
      </w:r>
    </w:p>
    <w:p w14:paraId="4EBEBB26" w14:textId="77777777" w:rsidR="00A015D8" w:rsidRDefault="003A1438">
      <w:pPr>
        <w:pStyle w:val="ListParagraph"/>
        <w:numPr>
          <w:ilvl w:val="0"/>
          <w:numId w:val="10"/>
        </w:numPr>
        <w:overflowPunct w:val="0"/>
        <w:autoSpaceDE w:val="0"/>
        <w:autoSpaceDN w:val="0"/>
        <w:adjustRightInd w:val="0"/>
        <w:spacing w:line="240" w:lineRule="auto"/>
        <w:textAlignment w:val="baseline"/>
        <w:rPr>
          <w:rFonts w:eastAsia="Times New Roman"/>
          <w:lang w:eastAsia="ja-JP"/>
        </w:rPr>
      </w:pPr>
      <w:r>
        <w:rPr>
          <w:rFonts w:eastAsia="Times New Roman"/>
          <w:i/>
          <w:lang w:eastAsia="ja-JP"/>
        </w:rPr>
        <w:t>NID-List</w:t>
      </w:r>
      <w:r>
        <w:rPr>
          <w:rFonts w:eastAsia="Times New Roman"/>
          <w:lang w:eastAsia="ja-JP"/>
        </w:rPr>
        <w:t>: There can be multiple NIDs with the same PLMN ID (optimization for network sharing). The size of the NID is based on CT4 agreement.</w:t>
      </w:r>
    </w:p>
    <w:p w14:paraId="061E8E47" w14:textId="77777777" w:rsidR="00A015D8" w:rsidRDefault="003A1438">
      <w:pPr>
        <w:pStyle w:val="ListParagraph"/>
        <w:numPr>
          <w:ilvl w:val="0"/>
          <w:numId w:val="10"/>
        </w:numPr>
        <w:overflowPunct w:val="0"/>
        <w:autoSpaceDE w:val="0"/>
        <w:autoSpaceDN w:val="0"/>
        <w:adjustRightInd w:val="0"/>
        <w:spacing w:line="240" w:lineRule="auto"/>
        <w:textAlignment w:val="baseline"/>
        <w:rPr>
          <w:rFonts w:eastAsia="Times New Roman"/>
          <w:lang w:eastAsia="ja-JP"/>
        </w:rPr>
      </w:pPr>
      <w:r>
        <w:rPr>
          <w:rFonts w:eastAsia="Times New Roman"/>
          <w:i/>
          <w:lang w:eastAsia="ja-JP"/>
        </w:rPr>
        <w:t>CAG-IdentityList</w:t>
      </w:r>
      <w:r>
        <w:rPr>
          <w:rFonts w:eastAsia="Times New Roman"/>
          <w:lang w:eastAsia="ja-JP"/>
        </w:rPr>
        <w:t>: there can be multiple CAG IDs with the same PLMN ID (optimization for network sharing). The size of the CAG ID is based on CT4 agreement.</w:t>
      </w:r>
    </w:p>
    <w:p w14:paraId="5D44FBBA" w14:textId="77777777" w:rsidR="00A015D8" w:rsidRDefault="003A1438">
      <w:pPr>
        <w:pStyle w:val="ListParagraph"/>
        <w:numPr>
          <w:ilvl w:val="0"/>
          <w:numId w:val="10"/>
        </w:num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There shall be at least one NID or one CAG ID in this information element.</w:t>
      </w:r>
    </w:p>
    <w:bookmarkEnd w:id="21"/>
    <w:p w14:paraId="3A7A08C7" w14:textId="77777777" w:rsidR="00A015D8" w:rsidRDefault="003A1438">
      <w:pPr>
        <w:rPr>
          <w:b/>
        </w:rPr>
      </w:pPr>
      <w:r>
        <w:rPr>
          <w:b/>
        </w:rPr>
        <w:t xml:space="preserve">Question 3.3: Do you agree with the proposed structure of the new </w:t>
      </w:r>
      <w:r>
        <w:rPr>
          <w:b/>
          <w:i/>
        </w:rPr>
        <w:t>NPN-Identity</w:t>
      </w:r>
      <w:r>
        <w:rPr>
          <w:b/>
        </w:rPr>
        <w:t xml:space="preserve"> as a baseline? (Please be flexible with ASN.1 issues such as naming of fields as this could be corrected later. Please provide reasoning and/or change proposal if you do not agree with the proposed structure.)</w:t>
      </w:r>
    </w:p>
    <w:tbl>
      <w:tblPr>
        <w:tblW w:w="129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10290"/>
      </w:tblGrid>
      <w:tr w:rsidR="00A015D8" w14:paraId="4A4B3D15" w14:textId="77777777" w:rsidTr="007405DC">
        <w:trPr>
          <w:trHeight w:val="240"/>
          <w:jc w:val="center"/>
        </w:trPr>
        <w:tc>
          <w:tcPr>
            <w:tcW w:w="12979" w:type="dxa"/>
            <w:gridSpan w:val="3"/>
            <w:tcBorders>
              <w:top w:val="single" w:sz="4" w:space="0" w:color="auto"/>
              <w:left w:val="single" w:sz="4" w:space="0" w:color="auto"/>
              <w:bottom w:val="single" w:sz="4" w:space="0" w:color="auto"/>
              <w:right w:val="single" w:sz="4" w:space="0" w:color="auto"/>
            </w:tcBorders>
            <w:shd w:val="clear" w:color="auto" w:fill="0070C0"/>
          </w:tcPr>
          <w:p w14:paraId="76AF9DF2" w14:textId="2F98F89F" w:rsidR="00A015D8" w:rsidRDefault="003A1438">
            <w:pPr>
              <w:pStyle w:val="TAH"/>
              <w:spacing w:before="20" w:after="20"/>
              <w:ind w:left="57" w:right="57"/>
              <w:jc w:val="left"/>
              <w:rPr>
                <w:color w:val="FFFFFF" w:themeColor="background1"/>
              </w:rPr>
            </w:pPr>
            <w:r>
              <w:rPr>
                <w:color w:val="FFFFFF" w:themeColor="background1"/>
              </w:rPr>
              <w:lastRenderedPageBreak/>
              <w:t>Answers to Question</w:t>
            </w:r>
            <w:r w:rsidR="002252EE">
              <w:rPr>
                <w:color w:val="FFFFFF" w:themeColor="background1"/>
              </w:rPr>
              <w:t xml:space="preserve"> 3.3</w:t>
            </w:r>
          </w:p>
        </w:tc>
      </w:tr>
      <w:tr w:rsidR="00A015D8" w14:paraId="0F6D9D6E"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732552" w14:textId="77777777" w:rsidR="00A015D8" w:rsidRDefault="003A1438">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36B9AB3" w14:textId="77777777" w:rsidR="00A015D8" w:rsidRDefault="003A1438">
            <w:pPr>
              <w:pStyle w:val="TAH"/>
              <w:spacing w:before="20" w:after="20"/>
              <w:ind w:left="57" w:right="57"/>
              <w:jc w:val="left"/>
            </w:pPr>
            <w:r>
              <w:t>Yes/No</w:t>
            </w:r>
          </w:p>
        </w:tc>
        <w:tc>
          <w:tcPr>
            <w:tcW w:w="1029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21A8BAF" w14:textId="77777777" w:rsidR="00A015D8" w:rsidRDefault="003A1438">
            <w:pPr>
              <w:pStyle w:val="TAH"/>
              <w:spacing w:before="20" w:after="20"/>
              <w:ind w:left="57" w:right="57"/>
              <w:jc w:val="left"/>
            </w:pPr>
            <w:r>
              <w:t>Comments</w:t>
            </w:r>
          </w:p>
        </w:tc>
      </w:tr>
      <w:tr w:rsidR="00A015D8" w14:paraId="50E6F3C4"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B3D4B2A" w14:textId="77777777" w:rsidR="00A015D8" w:rsidRDefault="003A1438">
            <w:pPr>
              <w:pStyle w:val="TAC"/>
              <w:spacing w:before="20" w:after="20"/>
              <w:ind w:left="57" w:right="57"/>
              <w:jc w:val="left"/>
            </w:pPr>
            <w:r>
              <w:t>Qualcomm</w:t>
            </w:r>
          </w:p>
        </w:tc>
        <w:tc>
          <w:tcPr>
            <w:tcW w:w="994" w:type="dxa"/>
            <w:tcBorders>
              <w:top w:val="single" w:sz="4" w:space="0" w:color="auto"/>
              <w:left w:val="single" w:sz="4" w:space="0" w:color="auto"/>
              <w:bottom w:val="single" w:sz="4" w:space="0" w:color="auto"/>
              <w:right w:val="single" w:sz="4" w:space="0" w:color="auto"/>
            </w:tcBorders>
          </w:tcPr>
          <w:p w14:paraId="79799206" w14:textId="77777777" w:rsidR="00A015D8" w:rsidRDefault="003A1438">
            <w:pPr>
              <w:pStyle w:val="TAC"/>
              <w:spacing w:before="20" w:after="20"/>
              <w:ind w:left="57" w:right="57"/>
              <w:jc w:val="left"/>
            </w:pPr>
            <w:r>
              <w:t>No</w:t>
            </w:r>
          </w:p>
        </w:tc>
        <w:tc>
          <w:tcPr>
            <w:tcW w:w="10290" w:type="dxa"/>
            <w:tcBorders>
              <w:top w:val="single" w:sz="4" w:space="0" w:color="auto"/>
              <w:left w:val="single" w:sz="4" w:space="0" w:color="auto"/>
              <w:bottom w:val="single" w:sz="4" w:space="0" w:color="auto"/>
              <w:right w:val="single" w:sz="4" w:space="0" w:color="auto"/>
            </w:tcBorders>
          </w:tcPr>
          <w:p w14:paraId="47E3F57A" w14:textId="77777777" w:rsidR="00A015D8" w:rsidRDefault="003A1438">
            <w:pPr>
              <w:pStyle w:val="TAC"/>
              <w:spacing w:before="20" w:after="20"/>
              <w:ind w:left="57" w:right="57"/>
              <w:jc w:val="left"/>
            </w:pPr>
            <w:r>
              <w:t xml:space="preserve">We don’t see a need for SIB1 design to enable sharing of logical cell before RAN3 views on this are clear. </w:t>
            </w:r>
          </w:p>
          <w:p w14:paraId="0F4D288F" w14:textId="77777777" w:rsidR="00A015D8" w:rsidRDefault="00A015D8">
            <w:pPr>
              <w:pStyle w:val="TAC"/>
              <w:spacing w:before="20" w:after="20"/>
              <w:ind w:left="57" w:right="57"/>
              <w:jc w:val="left"/>
            </w:pPr>
          </w:p>
          <w:p w14:paraId="1E19A442" w14:textId="77777777" w:rsidR="00A015D8" w:rsidRDefault="003A1438">
            <w:pPr>
              <w:pStyle w:val="TAC"/>
              <w:spacing w:before="20" w:after="20"/>
              <w:ind w:left="57" w:right="57"/>
              <w:jc w:val="left"/>
            </w:pPr>
            <w:r>
              <w:t>Sharing of a logical cell has several RAN3/SA2 impacts. The main consequence is that a specific RAN node then needs to have interfaces towards AMFs that support SNPN only, and AMFs that support PLMNs not linked to CAGs, and AMFs that support PLMNs linked to CAGs. All would be allowed even for a single cell. Further each type of network has its own independent network-identifier construction.</w:t>
            </w:r>
          </w:p>
          <w:p w14:paraId="58BF3531" w14:textId="77777777" w:rsidR="00A015D8" w:rsidRDefault="00A015D8">
            <w:pPr>
              <w:pStyle w:val="TAC"/>
              <w:spacing w:before="20" w:after="20"/>
              <w:ind w:left="57" w:right="57"/>
              <w:jc w:val="left"/>
            </w:pPr>
          </w:p>
          <w:p w14:paraId="3A688200" w14:textId="77777777" w:rsidR="00A015D8" w:rsidRDefault="003A1438">
            <w:pPr>
              <w:pStyle w:val="TAC"/>
              <w:spacing w:before="20" w:after="20"/>
              <w:ind w:left="57" w:right="57"/>
              <w:jc w:val="left"/>
            </w:pPr>
            <w:r>
              <w:t>Without sharing of a logical cell between different network types, at least each logical RAN node interworks only with specific AMFs. At the very least, RAN2 should not decide on aspects related to sharing of a logical cell without consulting with RAN3 and/or SA2.</w:t>
            </w:r>
          </w:p>
          <w:p w14:paraId="565014BD" w14:textId="77777777" w:rsidR="00A015D8" w:rsidRDefault="00A015D8">
            <w:pPr>
              <w:pStyle w:val="TAC"/>
              <w:spacing w:before="20" w:after="20"/>
              <w:ind w:left="57" w:right="57"/>
              <w:jc w:val="left"/>
            </w:pPr>
          </w:p>
          <w:p w14:paraId="59386F39" w14:textId="77777777" w:rsidR="00A015D8" w:rsidRDefault="003A1438">
            <w:pPr>
              <w:pStyle w:val="TAC"/>
              <w:spacing w:before="20" w:after="20"/>
              <w:ind w:left="57" w:right="57"/>
              <w:jc w:val="left"/>
            </w:pPr>
            <w:r>
              <w:t>Hence. aspects of SIB1 design allowing logical cell sharing should not be part of the baseline RRC CR. In particular, the following changes should be made:</w:t>
            </w:r>
          </w:p>
          <w:p w14:paraId="650FD25E" w14:textId="77777777" w:rsidR="00A015D8" w:rsidRDefault="003A1438">
            <w:pPr>
              <w:pStyle w:val="TAC"/>
              <w:numPr>
                <w:ilvl w:val="0"/>
                <w:numId w:val="11"/>
              </w:numPr>
              <w:spacing w:before="20" w:after="20"/>
              <w:ind w:right="57"/>
              <w:jc w:val="left"/>
            </w:pPr>
            <w:r>
              <w:t xml:space="preserve">The NPN-Identity structure proposed in this question allows logical cell sharing even between SNPNs and CAGs, and the motivation for enabling it is not at all clear. </w:t>
            </w:r>
          </w:p>
          <w:p w14:paraId="2B06593C" w14:textId="77777777" w:rsidR="00A015D8" w:rsidRDefault="003A1438">
            <w:pPr>
              <w:pStyle w:val="TAC"/>
              <w:spacing w:before="20" w:after="20"/>
              <w:ind w:left="417" w:right="57"/>
              <w:jc w:val="left"/>
            </w:pPr>
            <w:r>
              <w:t>We prefer the following simpler structure for listing NPNs:</w:t>
            </w:r>
          </w:p>
          <w:p w14:paraId="2D9A1AA8" w14:textId="77777777" w:rsidR="00A015D8" w:rsidRDefault="003A1438">
            <w:pPr>
              <w:shd w:val="clear" w:color="auto" w:fill="E6E6E6"/>
              <w:overflowPunct w:val="0"/>
              <w:autoSpaceDE w:val="0"/>
              <w:autoSpaceDN w:val="0"/>
              <w:spacing w:after="0"/>
              <w:textAlignment w:val="baseline"/>
              <w:rPr>
                <w:rFonts w:ascii="Courier New" w:hAnsi="Courier New" w:cs="Courier New"/>
                <w:sz w:val="16"/>
                <w:szCs w:val="16"/>
              </w:rPr>
            </w:pPr>
            <w:r>
              <w:rPr>
                <w:rFonts w:ascii="Courier New" w:hAnsi="Courier New" w:cs="Courier New"/>
                <w:color w:val="000000"/>
                <w:sz w:val="16"/>
                <w:szCs w:val="16"/>
              </w:rPr>
              <w:t xml:space="preserve">NPN-IdentityInfoList </w:t>
            </w:r>
            <w:r>
              <w:rPr>
                <w:rFonts w:ascii="Courier New" w:hAnsi="Courier New" w:cs="Courier New"/>
                <w:color w:val="993366"/>
                <w:sz w:val="16"/>
                <w:szCs w:val="16"/>
                <w:highlight w:val="yellow"/>
              </w:rPr>
              <w:t>CHOICE</w:t>
            </w:r>
            <w:r>
              <w:rPr>
                <w:rFonts w:ascii="Courier New" w:hAnsi="Courier New" w:cs="Courier New"/>
                <w:color w:val="000000"/>
                <w:sz w:val="16"/>
                <w:szCs w:val="16"/>
              </w:rPr>
              <w:t xml:space="preserve"> {</w:t>
            </w:r>
          </w:p>
          <w:p w14:paraId="0BFD59EE" w14:textId="77777777" w:rsidR="00A015D8" w:rsidRDefault="003A1438">
            <w:pPr>
              <w:shd w:val="clear" w:color="auto" w:fill="E6E6E6"/>
              <w:overflowPunct w:val="0"/>
              <w:autoSpaceDE w:val="0"/>
              <w:autoSpaceDN w:val="0"/>
              <w:spacing w:after="0"/>
              <w:textAlignment w:val="baseline"/>
              <w:rPr>
                <w:rFonts w:ascii="Courier New" w:hAnsi="Courier New" w:cs="Courier New"/>
                <w:sz w:val="16"/>
                <w:szCs w:val="16"/>
              </w:rPr>
            </w:pPr>
            <w:r>
              <w:rPr>
                <w:rFonts w:ascii="Courier New" w:hAnsi="Courier New" w:cs="Courier New"/>
                <w:color w:val="000000"/>
                <w:sz w:val="16"/>
                <w:szCs w:val="16"/>
              </w:rPr>
              <w:t>       nid-List                       NID-List,</w:t>
            </w:r>
          </w:p>
          <w:p w14:paraId="116FAA19" w14:textId="77777777" w:rsidR="00A015D8" w:rsidRDefault="003A1438">
            <w:pPr>
              <w:shd w:val="clear" w:color="auto" w:fill="E6E6E6"/>
              <w:overflowPunct w:val="0"/>
              <w:autoSpaceDE w:val="0"/>
              <w:autoSpaceDN w:val="0"/>
              <w:spacing w:after="0"/>
              <w:ind w:firstLine="720"/>
              <w:textAlignment w:val="baseline"/>
              <w:rPr>
                <w:rFonts w:ascii="Courier New" w:hAnsi="Courier New" w:cs="Courier New"/>
                <w:sz w:val="16"/>
                <w:szCs w:val="16"/>
              </w:rPr>
            </w:pPr>
            <w:r>
              <w:rPr>
                <w:rFonts w:ascii="Courier New" w:hAnsi="Courier New" w:cs="Courier New"/>
                <w:color w:val="000000"/>
                <w:sz w:val="16"/>
                <w:szCs w:val="16"/>
              </w:rPr>
              <w:t>cag-IdentityList             CAG-IdentityList,</w:t>
            </w:r>
          </w:p>
          <w:p w14:paraId="03DD4220" w14:textId="77777777" w:rsidR="00A015D8" w:rsidRDefault="003A1438">
            <w:pPr>
              <w:shd w:val="clear" w:color="auto" w:fill="E6E6E6"/>
              <w:overflowPunct w:val="0"/>
              <w:autoSpaceDE w:val="0"/>
              <w:autoSpaceDN w:val="0"/>
              <w:spacing w:after="0"/>
              <w:textAlignment w:val="baseline"/>
              <w:rPr>
                <w:rFonts w:ascii="Courier New" w:hAnsi="Courier New" w:cs="Courier New"/>
                <w:color w:val="000000"/>
                <w:sz w:val="16"/>
                <w:szCs w:val="16"/>
              </w:rPr>
            </w:pPr>
            <w:r>
              <w:rPr>
                <w:rFonts w:ascii="Courier New" w:hAnsi="Courier New" w:cs="Courier New"/>
                <w:color w:val="000000"/>
                <w:sz w:val="16"/>
                <w:szCs w:val="16"/>
              </w:rPr>
              <w:t>    }</w:t>
            </w:r>
          </w:p>
          <w:p w14:paraId="5A3E6C36" w14:textId="77777777" w:rsidR="00A015D8" w:rsidRDefault="00A015D8">
            <w:pPr>
              <w:shd w:val="clear" w:color="auto" w:fill="E6E6E6"/>
              <w:overflowPunct w:val="0"/>
              <w:autoSpaceDE w:val="0"/>
              <w:autoSpaceDN w:val="0"/>
              <w:spacing w:after="0"/>
              <w:textAlignment w:val="baseline"/>
              <w:rPr>
                <w:rFonts w:ascii="Courier New" w:hAnsi="Courier New" w:cs="Courier New"/>
                <w:sz w:val="16"/>
                <w:szCs w:val="16"/>
              </w:rPr>
            </w:pPr>
          </w:p>
          <w:p w14:paraId="27CA425D" w14:textId="77777777" w:rsidR="00A015D8" w:rsidRDefault="003A1438">
            <w:pPr>
              <w:shd w:val="clear" w:color="auto" w:fill="E6E6E6"/>
              <w:overflowPunct w:val="0"/>
              <w:autoSpaceDE w:val="0"/>
              <w:autoSpaceDN w:val="0"/>
              <w:spacing w:after="0"/>
              <w:textAlignment w:val="baseline"/>
              <w:rPr>
                <w:rFonts w:ascii="Courier New" w:hAnsi="Courier New" w:cs="Courier New"/>
                <w:sz w:val="16"/>
                <w:szCs w:val="16"/>
              </w:rPr>
            </w:pPr>
            <w:r>
              <w:rPr>
                <w:rFonts w:ascii="Courier New" w:hAnsi="Courier New" w:cs="Courier New"/>
                <w:color w:val="000000"/>
                <w:sz w:val="16"/>
                <w:szCs w:val="16"/>
              </w:rPr>
              <w:t xml:space="preserve">NID-List         </w:t>
            </w:r>
            <w:r>
              <w:rPr>
                <w:rFonts w:ascii="Courier New" w:hAnsi="Courier New" w:cs="Courier New"/>
                <w:color w:val="993366"/>
                <w:sz w:val="16"/>
                <w:szCs w:val="16"/>
              </w:rPr>
              <w:t>SEQUENCE</w:t>
            </w:r>
            <w:r>
              <w:rPr>
                <w:rFonts w:ascii="Courier New" w:hAnsi="Courier New" w:cs="Courier New"/>
                <w:color w:val="000000"/>
                <w:sz w:val="16"/>
                <w:szCs w:val="16"/>
              </w:rPr>
              <w:t xml:space="preserve"> (</w:t>
            </w:r>
            <w:r>
              <w:rPr>
                <w:rFonts w:ascii="Courier New" w:hAnsi="Courier New" w:cs="Courier New"/>
                <w:color w:val="993366"/>
                <w:sz w:val="16"/>
                <w:szCs w:val="16"/>
              </w:rPr>
              <w:t>SIZE</w:t>
            </w:r>
            <w:r>
              <w:rPr>
                <w:rFonts w:ascii="Courier New" w:hAnsi="Courier New" w:cs="Courier New"/>
                <w:color w:val="000000"/>
                <w:sz w:val="16"/>
                <w:szCs w:val="16"/>
              </w:rPr>
              <w:t xml:space="preserve"> (</w:t>
            </w:r>
            <w:r>
              <w:rPr>
                <w:rFonts w:ascii="Courier New" w:hAnsi="Courier New" w:cs="Courier New"/>
                <w:color w:val="000000"/>
                <w:sz w:val="16"/>
                <w:szCs w:val="16"/>
                <w:highlight w:val="yellow"/>
              </w:rPr>
              <w:t>1</w:t>
            </w:r>
            <w:r>
              <w:rPr>
                <w:rFonts w:ascii="Courier New" w:hAnsi="Courier New" w:cs="Courier New"/>
                <w:color w:val="000000"/>
                <w:sz w:val="16"/>
                <w:szCs w:val="16"/>
              </w:rPr>
              <w:t>..maxNPN))</w:t>
            </w:r>
            <w:r>
              <w:rPr>
                <w:rFonts w:ascii="Courier New" w:hAnsi="Courier New" w:cs="Courier New"/>
                <w:color w:val="993366"/>
                <w:sz w:val="16"/>
                <w:szCs w:val="16"/>
              </w:rPr>
              <w:t xml:space="preserve"> OF</w:t>
            </w:r>
            <w:r>
              <w:rPr>
                <w:rFonts w:ascii="Courier New" w:hAnsi="Courier New" w:cs="Courier New"/>
                <w:color w:val="000000"/>
                <w:sz w:val="16"/>
                <w:szCs w:val="16"/>
              </w:rPr>
              <w:t xml:space="preserve"> </w:t>
            </w:r>
            <w:r>
              <w:rPr>
                <w:rFonts w:ascii="Courier New" w:hAnsi="Courier New" w:cs="Courier New"/>
                <w:color w:val="993366"/>
                <w:sz w:val="16"/>
                <w:szCs w:val="16"/>
              </w:rPr>
              <w:t>BIT STRING</w:t>
            </w:r>
            <w:r>
              <w:rPr>
                <w:rFonts w:ascii="Courier New" w:hAnsi="Courier New" w:cs="Courier New"/>
                <w:color w:val="000000"/>
                <w:sz w:val="16"/>
                <w:szCs w:val="16"/>
              </w:rPr>
              <w:t xml:space="preserve"> (</w:t>
            </w:r>
            <w:r>
              <w:rPr>
                <w:rFonts w:ascii="Courier New" w:hAnsi="Courier New" w:cs="Courier New"/>
                <w:color w:val="993366"/>
                <w:sz w:val="16"/>
                <w:szCs w:val="16"/>
              </w:rPr>
              <w:t>SIZE</w:t>
            </w:r>
            <w:r>
              <w:rPr>
                <w:rFonts w:ascii="Courier New" w:hAnsi="Courier New" w:cs="Courier New"/>
                <w:color w:val="000000"/>
                <w:sz w:val="16"/>
                <w:szCs w:val="16"/>
              </w:rPr>
              <w:t xml:space="preserve"> (52)),</w:t>
            </w:r>
          </w:p>
          <w:p w14:paraId="1560AF19" w14:textId="77777777" w:rsidR="00A015D8" w:rsidRDefault="003A1438">
            <w:pPr>
              <w:shd w:val="clear" w:color="auto" w:fill="E6E6E6"/>
              <w:overflowPunct w:val="0"/>
              <w:autoSpaceDE w:val="0"/>
              <w:autoSpaceDN w:val="0"/>
              <w:spacing w:after="0"/>
              <w:textAlignment w:val="baseline"/>
              <w:rPr>
                <w:rFonts w:ascii="Courier New" w:hAnsi="Courier New" w:cs="Courier New"/>
                <w:sz w:val="16"/>
                <w:szCs w:val="16"/>
              </w:rPr>
            </w:pPr>
            <w:r>
              <w:rPr>
                <w:rFonts w:ascii="Courier New" w:hAnsi="Courier New" w:cs="Courier New"/>
                <w:color w:val="000000"/>
                <w:sz w:val="16"/>
                <w:szCs w:val="16"/>
              </w:rPr>
              <w:t xml:space="preserve">CAG-IdentityList </w:t>
            </w:r>
            <w:r>
              <w:rPr>
                <w:rFonts w:ascii="Courier New" w:hAnsi="Courier New" w:cs="Courier New"/>
                <w:color w:val="993366"/>
                <w:sz w:val="16"/>
                <w:szCs w:val="16"/>
              </w:rPr>
              <w:t>SEQUENCE</w:t>
            </w:r>
            <w:r>
              <w:rPr>
                <w:rFonts w:ascii="Courier New" w:hAnsi="Courier New" w:cs="Courier New"/>
                <w:color w:val="000000"/>
                <w:sz w:val="16"/>
                <w:szCs w:val="16"/>
              </w:rPr>
              <w:t xml:space="preserve"> (</w:t>
            </w:r>
            <w:r>
              <w:rPr>
                <w:rFonts w:ascii="Courier New" w:hAnsi="Courier New" w:cs="Courier New"/>
                <w:color w:val="993366"/>
                <w:sz w:val="16"/>
                <w:szCs w:val="16"/>
              </w:rPr>
              <w:t>SIZE</w:t>
            </w:r>
            <w:r>
              <w:rPr>
                <w:rFonts w:ascii="Courier New" w:hAnsi="Courier New" w:cs="Courier New"/>
                <w:color w:val="000000"/>
                <w:sz w:val="16"/>
                <w:szCs w:val="16"/>
              </w:rPr>
              <w:t xml:space="preserve"> (</w:t>
            </w:r>
            <w:r>
              <w:rPr>
                <w:rFonts w:ascii="Courier New" w:hAnsi="Courier New" w:cs="Courier New"/>
                <w:color w:val="000000"/>
                <w:sz w:val="16"/>
                <w:szCs w:val="16"/>
                <w:highlight w:val="yellow"/>
              </w:rPr>
              <w:t>1</w:t>
            </w:r>
            <w:r>
              <w:rPr>
                <w:rFonts w:ascii="Courier New" w:hAnsi="Courier New" w:cs="Courier New"/>
                <w:color w:val="000000"/>
                <w:sz w:val="16"/>
                <w:szCs w:val="16"/>
              </w:rPr>
              <w:t>..maxNPN))</w:t>
            </w:r>
            <w:r>
              <w:rPr>
                <w:rFonts w:ascii="Courier New" w:hAnsi="Courier New" w:cs="Courier New"/>
                <w:color w:val="993366"/>
                <w:sz w:val="16"/>
                <w:szCs w:val="16"/>
              </w:rPr>
              <w:t xml:space="preserve"> OF</w:t>
            </w:r>
            <w:r>
              <w:rPr>
                <w:rFonts w:ascii="Courier New" w:hAnsi="Courier New" w:cs="Courier New"/>
                <w:color w:val="000000"/>
                <w:sz w:val="16"/>
                <w:szCs w:val="16"/>
              </w:rPr>
              <w:t xml:space="preserve"> </w:t>
            </w:r>
            <w:r>
              <w:rPr>
                <w:rFonts w:ascii="Courier New" w:hAnsi="Courier New" w:cs="Courier New"/>
                <w:color w:val="993366"/>
                <w:sz w:val="16"/>
                <w:szCs w:val="16"/>
              </w:rPr>
              <w:t>BIT STRING</w:t>
            </w:r>
            <w:r>
              <w:rPr>
                <w:rFonts w:ascii="Courier New" w:hAnsi="Courier New" w:cs="Courier New"/>
                <w:color w:val="000000"/>
                <w:sz w:val="16"/>
                <w:szCs w:val="16"/>
              </w:rPr>
              <w:t xml:space="preserve"> (</w:t>
            </w:r>
            <w:r>
              <w:rPr>
                <w:rFonts w:ascii="Courier New" w:hAnsi="Courier New" w:cs="Courier New"/>
                <w:color w:val="993366"/>
                <w:sz w:val="16"/>
                <w:szCs w:val="16"/>
              </w:rPr>
              <w:t>SIZE</w:t>
            </w:r>
            <w:r>
              <w:rPr>
                <w:rFonts w:ascii="Courier New" w:hAnsi="Courier New" w:cs="Courier New"/>
                <w:color w:val="000000"/>
                <w:sz w:val="16"/>
                <w:szCs w:val="16"/>
              </w:rPr>
              <w:t xml:space="preserve"> (32))</w:t>
            </w:r>
          </w:p>
          <w:p w14:paraId="392A063C" w14:textId="77777777" w:rsidR="00A015D8" w:rsidRDefault="00A015D8">
            <w:pPr>
              <w:pStyle w:val="TAC"/>
              <w:spacing w:before="20" w:after="20"/>
              <w:ind w:right="57"/>
              <w:jc w:val="left"/>
            </w:pPr>
          </w:p>
          <w:p w14:paraId="1C3DEF76" w14:textId="77777777" w:rsidR="00A015D8" w:rsidRDefault="003A1438">
            <w:pPr>
              <w:pStyle w:val="TAC"/>
              <w:numPr>
                <w:ilvl w:val="0"/>
                <w:numId w:val="11"/>
              </w:numPr>
              <w:spacing w:before="20" w:after="20"/>
              <w:ind w:right="57"/>
              <w:jc w:val="left"/>
            </w:pPr>
            <w:r>
              <w:t xml:space="preserve">‘plmn-IdentityIndex’, which acts as a reference to legacy PLMN list, should be avoided in the baseline RRC CR due to its implications on logical cell sharing. Consequently, </w:t>
            </w:r>
            <w:r>
              <w:rPr>
                <w:rFonts w:eastAsia="Times New Roman"/>
                <w:i/>
                <w:lang w:eastAsia="ja-JP"/>
              </w:rPr>
              <w:t xml:space="preserve">trackingAreaCode, ranac, cellIdentity, cellReservedForOperatorUse </w:t>
            </w:r>
            <w:r>
              <w:rPr>
                <w:rFonts w:eastAsia="Times New Roman"/>
                <w:iCs/>
                <w:lang w:eastAsia="ja-JP"/>
              </w:rPr>
              <w:t>should be mandatory fields in NPN-IdentityInfo.</w:t>
            </w:r>
          </w:p>
          <w:p w14:paraId="0F18362C" w14:textId="77777777" w:rsidR="00A015D8" w:rsidRDefault="00A015D8">
            <w:pPr>
              <w:pStyle w:val="TAC"/>
              <w:spacing w:before="20" w:after="20"/>
              <w:ind w:left="57" w:right="57"/>
              <w:jc w:val="left"/>
              <w:rPr>
                <w:color w:val="FF0000"/>
              </w:rPr>
            </w:pPr>
          </w:p>
          <w:p w14:paraId="2EE2E138" w14:textId="77777777" w:rsidR="00A015D8" w:rsidRDefault="003A1438">
            <w:pPr>
              <w:pStyle w:val="TAC"/>
              <w:spacing w:before="20" w:after="20"/>
              <w:ind w:left="417" w:right="57"/>
              <w:jc w:val="left"/>
            </w:pPr>
            <w:r>
              <w:rPr>
                <w:rFonts w:eastAsia="Times New Roman"/>
                <w:iCs/>
                <w:lang w:eastAsia="ja-JP"/>
              </w:rPr>
              <w:t xml:space="preserve">If there is a major concern about overhead, RAN2 can consider using </w:t>
            </w:r>
            <w:r>
              <w:t xml:space="preserve">‘plmn-IdentityIndex’ only to point to a PLMN-ID in the legacy list without pointing to associated </w:t>
            </w:r>
            <w:r>
              <w:rPr>
                <w:rFonts w:eastAsia="Times New Roman"/>
                <w:i/>
                <w:lang w:eastAsia="ja-JP"/>
              </w:rPr>
              <w:t>trackingAreaCode, ranac, cellIdentity or cellReservedForOperatorUse</w:t>
            </w:r>
            <w:r>
              <w:rPr>
                <w:rFonts w:eastAsia="Times New Roman"/>
                <w:iCs/>
                <w:lang w:eastAsia="ja-JP"/>
              </w:rPr>
              <w:t>. Anyway, such o</w:t>
            </w:r>
            <w:r>
              <w:t xml:space="preserve">verhead reduction optimizations can be discussed separately or left in as editor’s notes. </w:t>
            </w:r>
          </w:p>
        </w:tc>
      </w:tr>
      <w:tr w:rsidR="00A015D8" w14:paraId="667B59DF"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22788D" w14:textId="77777777" w:rsidR="00A015D8" w:rsidRDefault="003A1438">
            <w:pPr>
              <w:pStyle w:val="TAC"/>
              <w:spacing w:before="20" w:after="20"/>
              <w:ind w:left="57" w:right="57"/>
              <w:jc w:val="left"/>
            </w:pPr>
            <w:r>
              <w:t>Ericsson</w:t>
            </w:r>
          </w:p>
        </w:tc>
        <w:tc>
          <w:tcPr>
            <w:tcW w:w="994" w:type="dxa"/>
            <w:tcBorders>
              <w:top w:val="single" w:sz="4" w:space="0" w:color="auto"/>
              <w:left w:val="single" w:sz="4" w:space="0" w:color="auto"/>
              <w:bottom w:val="single" w:sz="4" w:space="0" w:color="auto"/>
              <w:right w:val="single" w:sz="4" w:space="0" w:color="auto"/>
            </w:tcBorders>
          </w:tcPr>
          <w:p w14:paraId="1077849B" w14:textId="77777777" w:rsidR="00A015D8" w:rsidRDefault="003A1438">
            <w:pPr>
              <w:pStyle w:val="TAC"/>
              <w:spacing w:before="20" w:after="20"/>
              <w:ind w:left="57" w:right="57"/>
              <w:jc w:val="left"/>
            </w:pPr>
            <w:r>
              <w:t>No</w:t>
            </w:r>
          </w:p>
        </w:tc>
        <w:tc>
          <w:tcPr>
            <w:tcW w:w="10290" w:type="dxa"/>
            <w:tcBorders>
              <w:top w:val="single" w:sz="4" w:space="0" w:color="auto"/>
              <w:left w:val="single" w:sz="4" w:space="0" w:color="auto"/>
              <w:bottom w:val="single" w:sz="4" w:space="0" w:color="auto"/>
              <w:right w:val="single" w:sz="4" w:space="0" w:color="auto"/>
            </w:tcBorders>
          </w:tcPr>
          <w:p w14:paraId="5426D771" w14:textId="77777777" w:rsidR="00A015D8" w:rsidRDefault="003A1438">
            <w:pPr>
              <w:pStyle w:val="TAC"/>
              <w:spacing w:before="20" w:after="20"/>
              <w:ind w:left="57" w:right="57"/>
              <w:jc w:val="left"/>
            </w:pPr>
            <w:r>
              <w:t>As commented in the previous question, we think possible optimizations can be discussed once we agreed on the baseline.</w:t>
            </w:r>
          </w:p>
          <w:p w14:paraId="7123FF89" w14:textId="77777777" w:rsidR="00A015D8" w:rsidRDefault="00A015D8">
            <w:pPr>
              <w:pStyle w:val="TAC"/>
              <w:spacing w:before="20" w:after="20"/>
              <w:ind w:left="57" w:right="57"/>
              <w:jc w:val="left"/>
            </w:pPr>
          </w:p>
          <w:p w14:paraId="0D0F23C8" w14:textId="77777777" w:rsidR="00A015D8" w:rsidRDefault="003A1438">
            <w:pPr>
              <w:pStyle w:val="TAC"/>
              <w:spacing w:before="20" w:after="20"/>
              <w:ind w:left="57" w:right="57"/>
              <w:jc w:val="left"/>
            </w:pPr>
            <w:r>
              <w:t xml:space="preserve">Agree with Qualcomms’s comment that using the same logical cell both for NPN and CAG UEs has SA2 and RAN3 impact and should not be decided by RAN2. TS 23.501 also contains the following note which suggests that such sharing is not allowed. </w:t>
            </w:r>
          </w:p>
          <w:p w14:paraId="18DC709F" w14:textId="77777777" w:rsidR="00A015D8" w:rsidRDefault="00A015D8">
            <w:pPr>
              <w:pStyle w:val="TAC"/>
              <w:spacing w:before="20" w:after="20"/>
              <w:ind w:left="57" w:right="57"/>
              <w:jc w:val="left"/>
            </w:pPr>
          </w:p>
          <w:p w14:paraId="5BD949BE" w14:textId="77777777" w:rsidR="00A015D8" w:rsidRDefault="003A1438">
            <w:pPr>
              <w:pStyle w:val="NO"/>
            </w:pPr>
            <w:r>
              <w:rPr>
                <w:highlight w:val="yellow"/>
              </w:rPr>
              <w:t>NOTE:</w:t>
            </w:r>
            <w:r>
              <w:rPr>
                <w:highlight w:val="yellow"/>
              </w:rPr>
              <w:tab/>
              <w:t>The above also implies that cells are either CAG cells or normal PLMN cells.</w:t>
            </w:r>
          </w:p>
          <w:p w14:paraId="39EEF0E4" w14:textId="77777777" w:rsidR="00A015D8" w:rsidRDefault="00A015D8">
            <w:pPr>
              <w:pStyle w:val="TAC"/>
              <w:spacing w:before="20" w:after="20"/>
              <w:ind w:left="57" w:right="57"/>
              <w:jc w:val="left"/>
            </w:pPr>
          </w:p>
          <w:p w14:paraId="1E9C1FC4" w14:textId="77777777" w:rsidR="00A015D8" w:rsidRDefault="003A1438">
            <w:pPr>
              <w:pStyle w:val="TAC"/>
              <w:spacing w:before="20" w:after="20"/>
              <w:ind w:left="57" w:right="57"/>
              <w:jc w:val="left"/>
            </w:pPr>
            <w:r>
              <w:lastRenderedPageBreak/>
              <w:t>As Qualcomm noted we could consider re-using the PLMN ID though if size is an issue.</w:t>
            </w:r>
          </w:p>
        </w:tc>
      </w:tr>
      <w:tr w:rsidR="00A015D8" w14:paraId="7B6BCEE2"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533BEA4" w14:textId="77777777" w:rsidR="00A015D8" w:rsidRDefault="003A1438">
            <w:pPr>
              <w:pStyle w:val="TAC"/>
              <w:spacing w:before="20" w:after="20"/>
              <w:ind w:left="57" w:right="57"/>
              <w:jc w:val="left"/>
              <w:rPr>
                <w:lang w:eastAsia="zh-CN"/>
              </w:rPr>
            </w:pPr>
            <w:r>
              <w:rPr>
                <w:lang w:eastAsia="zh-CN"/>
              </w:rPr>
              <w:lastRenderedPageBreak/>
              <w:t>Huawei</w:t>
            </w:r>
          </w:p>
        </w:tc>
        <w:tc>
          <w:tcPr>
            <w:tcW w:w="994" w:type="dxa"/>
            <w:tcBorders>
              <w:top w:val="single" w:sz="4" w:space="0" w:color="auto"/>
              <w:left w:val="single" w:sz="4" w:space="0" w:color="auto"/>
              <w:bottom w:val="single" w:sz="4" w:space="0" w:color="auto"/>
              <w:right w:val="single" w:sz="4" w:space="0" w:color="auto"/>
            </w:tcBorders>
          </w:tcPr>
          <w:p w14:paraId="4D25725E" w14:textId="77777777" w:rsidR="00A015D8" w:rsidRDefault="003A1438">
            <w:pPr>
              <w:pStyle w:val="TAC"/>
              <w:spacing w:before="20" w:after="20"/>
              <w:ind w:left="57" w:right="57"/>
              <w:jc w:val="left"/>
              <w:rPr>
                <w:lang w:eastAsia="zh-CN"/>
              </w:rPr>
            </w:pPr>
            <w:r>
              <w:rPr>
                <w:lang w:eastAsia="zh-CN"/>
              </w:rPr>
              <w:t>No</w:t>
            </w:r>
          </w:p>
        </w:tc>
        <w:tc>
          <w:tcPr>
            <w:tcW w:w="10290" w:type="dxa"/>
            <w:tcBorders>
              <w:top w:val="single" w:sz="4" w:space="0" w:color="auto"/>
              <w:left w:val="single" w:sz="4" w:space="0" w:color="auto"/>
              <w:bottom w:val="single" w:sz="4" w:space="0" w:color="auto"/>
              <w:right w:val="single" w:sz="4" w:space="0" w:color="auto"/>
            </w:tcBorders>
          </w:tcPr>
          <w:p w14:paraId="30A1635B" w14:textId="77777777" w:rsidR="00A015D8" w:rsidRDefault="003A1438">
            <w:pPr>
              <w:pStyle w:val="TAC"/>
              <w:spacing w:before="20" w:after="20"/>
              <w:ind w:left="57" w:right="57"/>
              <w:jc w:val="left"/>
              <w:rPr>
                <w:lang w:eastAsia="zh-CN"/>
              </w:rPr>
            </w:pPr>
            <w:r>
              <w:rPr>
                <w:lang w:eastAsia="zh-CN"/>
              </w:rPr>
              <w:t>Agree with Qualcomm that it does not make sense for SNPN and CAG to share TAC/RANAC/Cell ID/cellReservedForOperatorUse/cellReservedForOtherUse, so CHOICE structure is better.</w:t>
            </w:r>
          </w:p>
          <w:p w14:paraId="3A6D606B" w14:textId="77777777" w:rsidR="00A015D8" w:rsidRDefault="00A015D8">
            <w:pPr>
              <w:pStyle w:val="TAC"/>
              <w:spacing w:before="20" w:after="20"/>
              <w:ind w:left="57" w:right="57"/>
              <w:jc w:val="left"/>
              <w:rPr>
                <w:lang w:eastAsia="zh-CN"/>
              </w:rPr>
            </w:pPr>
          </w:p>
          <w:p w14:paraId="1118B1DB" w14:textId="77777777" w:rsidR="00A015D8" w:rsidRDefault="003A1438">
            <w:pPr>
              <w:pStyle w:val="TAC"/>
              <w:spacing w:before="20" w:after="20"/>
              <w:ind w:left="57" w:right="57"/>
              <w:jc w:val="left"/>
              <w:rPr>
                <w:lang w:eastAsia="zh-CN"/>
              </w:rPr>
            </w:pPr>
            <w:r>
              <w:rPr>
                <w:lang w:eastAsia="zh-CN"/>
              </w:rPr>
              <w:t>Regarding PLMN ID and PLMN ID index issue. At least PLMN IDs need to be broadcasted unless the PLMN IDs of the NPN list occupy a subset of PLMN IDs of the PN list. Since PLMN IDs are anyway needed in the ASN.1 design of NPN list, we do not see the necessity of having PLMN ID index (For example, the PN list only has PLMN ID1, and NPN list has PLMN ID 1/2/3, then PLMN ID index in the NPN list is useless). Thus we are neutral on the PLMN ID index.</w:t>
            </w:r>
          </w:p>
        </w:tc>
      </w:tr>
      <w:tr w:rsidR="00A015D8" w14:paraId="4C1BF16B"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ECBA5F" w14:textId="77777777" w:rsidR="00A015D8" w:rsidRDefault="003A1438">
            <w:pPr>
              <w:pStyle w:val="TAC"/>
              <w:spacing w:before="20" w:after="20"/>
              <w:ind w:left="57" w:right="57"/>
              <w:jc w:val="left"/>
            </w:pPr>
            <w:r>
              <w:t>Intel</w:t>
            </w:r>
          </w:p>
        </w:tc>
        <w:tc>
          <w:tcPr>
            <w:tcW w:w="994" w:type="dxa"/>
            <w:tcBorders>
              <w:top w:val="single" w:sz="4" w:space="0" w:color="auto"/>
              <w:left w:val="single" w:sz="4" w:space="0" w:color="auto"/>
              <w:bottom w:val="single" w:sz="4" w:space="0" w:color="auto"/>
              <w:right w:val="single" w:sz="4" w:space="0" w:color="auto"/>
            </w:tcBorders>
          </w:tcPr>
          <w:p w14:paraId="21B6BB89" w14:textId="77777777" w:rsidR="00A015D8" w:rsidRDefault="003A1438">
            <w:pPr>
              <w:pStyle w:val="TAC"/>
              <w:spacing w:before="20" w:after="20"/>
              <w:ind w:left="57" w:right="57"/>
              <w:jc w:val="left"/>
            </w:pPr>
            <w:r>
              <w:t>No</w:t>
            </w:r>
          </w:p>
        </w:tc>
        <w:tc>
          <w:tcPr>
            <w:tcW w:w="10290" w:type="dxa"/>
            <w:tcBorders>
              <w:top w:val="single" w:sz="4" w:space="0" w:color="auto"/>
              <w:left w:val="single" w:sz="4" w:space="0" w:color="auto"/>
              <w:bottom w:val="single" w:sz="4" w:space="0" w:color="auto"/>
              <w:right w:val="single" w:sz="4" w:space="0" w:color="auto"/>
            </w:tcBorders>
          </w:tcPr>
          <w:p w14:paraId="7A453555" w14:textId="77777777" w:rsidR="00A015D8" w:rsidRDefault="003A1438">
            <w:pPr>
              <w:pStyle w:val="TAC"/>
              <w:spacing w:before="20" w:after="20"/>
              <w:ind w:left="57" w:right="57"/>
              <w:jc w:val="left"/>
            </w:pPr>
            <w:r>
              <w:t>Agree with Qualcomm, we should keep the CAG list and the SNPN list separate as baseline and then discuss further about signalling optimisation (like the suggested PLMN index) in Stage-3 implementation.</w:t>
            </w:r>
          </w:p>
        </w:tc>
      </w:tr>
      <w:tr w:rsidR="00A015D8" w14:paraId="2AE5FDDE"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09734E" w14:textId="77777777" w:rsidR="00A015D8" w:rsidRDefault="003A1438">
            <w:pPr>
              <w:pStyle w:val="TAC"/>
              <w:spacing w:before="20" w:after="20"/>
              <w:ind w:left="57" w:right="57"/>
              <w:jc w:val="left"/>
              <w:rPr>
                <w:color w:val="C00000"/>
              </w:rPr>
            </w:pPr>
            <w:r>
              <w:rPr>
                <w:color w:val="C00000"/>
              </w:rPr>
              <w:t>Vodafone</w:t>
            </w:r>
          </w:p>
        </w:tc>
        <w:tc>
          <w:tcPr>
            <w:tcW w:w="994" w:type="dxa"/>
            <w:tcBorders>
              <w:top w:val="single" w:sz="4" w:space="0" w:color="auto"/>
              <w:left w:val="single" w:sz="4" w:space="0" w:color="auto"/>
              <w:bottom w:val="single" w:sz="4" w:space="0" w:color="auto"/>
              <w:right w:val="single" w:sz="4" w:space="0" w:color="auto"/>
            </w:tcBorders>
          </w:tcPr>
          <w:p w14:paraId="70996494" w14:textId="77777777" w:rsidR="00A015D8" w:rsidRDefault="003A1438">
            <w:pPr>
              <w:pStyle w:val="TAC"/>
              <w:spacing w:before="20" w:after="20"/>
              <w:ind w:left="57" w:right="57"/>
              <w:jc w:val="left"/>
              <w:rPr>
                <w:color w:val="C00000"/>
                <w:lang w:eastAsia="zh-CN"/>
              </w:rPr>
            </w:pPr>
            <w:r>
              <w:rPr>
                <w:color w:val="C00000"/>
                <w:lang w:eastAsia="zh-CN"/>
              </w:rPr>
              <w:t>No</w:t>
            </w:r>
          </w:p>
        </w:tc>
        <w:tc>
          <w:tcPr>
            <w:tcW w:w="10290" w:type="dxa"/>
            <w:tcBorders>
              <w:top w:val="single" w:sz="4" w:space="0" w:color="auto"/>
              <w:left w:val="single" w:sz="4" w:space="0" w:color="auto"/>
              <w:bottom w:val="single" w:sz="4" w:space="0" w:color="auto"/>
              <w:right w:val="single" w:sz="4" w:space="0" w:color="auto"/>
            </w:tcBorders>
          </w:tcPr>
          <w:p w14:paraId="47B47B86" w14:textId="77777777" w:rsidR="00A015D8" w:rsidRDefault="003A1438">
            <w:pPr>
              <w:pStyle w:val="TAC"/>
              <w:spacing w:before="20" w:after="20"/>
              <w:ind w:left="57" w:right="57"/>
              <w:jc w:val="left"/>
              <w:rPr>
                <w:color w:val="C00000"/>
              </w:rPr>
            </w:pPr>
            <w:r>
              <w:rPr>
                <w:color w:val="C00000"/>
              </w:rPr>
              <w:t xml:space="preserve">Agree with Qualcomm CAG and SNPN cells should have separate identity and be separate. In practice, a CAG cell would not be in the same location of a SNPN Cell. Our preference would be to have separate ‘profiles’ for a CAG and SNPN cell so that they can be configured differently from each other. </w:t>
            </w:r>
          </w:p>
          <w:p w14:paraId="71F3A3F6" w14:textId="77777777" w:rsidR="00A015D8" w:rsidRDefault="003A1438">
            <w:pPr>
              <w:pStyle w:val="TAC"/>
              <w:spacing w:before="20" w:after="20"/>
              <w:ind w:left="57" w:right="57"/>
              <w:jc w:val="left"/>
              <w:rPr>
                <w:color w:val="C00000"/>
              </w:rPr>
            </w:pPr>
            <w:r>
              <w:rPr>
                <w:color w:val="C00000"/>
              </w:rPr>
              <w:t xml:space="preserve">And as discussed during the RAN2 meeting we would need to include Emergency Services on the CAG list: whether operators need Emergency Services on the SNPN cells is a separate discussion. </w:t>
            </w:r>
          </w:p>
        </w:tc>
      </w:tr>
      <w:tr w:rsidR="00A015D8" w14:paraId="6B52EF16" w14:textId="77777777" w:rsidTr="007405DC">
        <w:trPr>
          <w:trHeight w:val="239"/>
          <w:jc w:val="center"/>
        </w:trPr>
        <w:tc>
          <w:tcPr>
            <w:tcW w:w="1695" w:type="dxa"/>
            <w:tcBorders>
              <w:top w:val="single" w:sz="4" w:space="0" w:color="auto"/>
              <w:left w:val="single" w:sz="4" w:space="0" w:color="auto"/>
              <w:bottom w:val="single" w:sz="4" w:space="0" w:color="auto"/>
              <w:right w:val="single" w:sz="4" w:space="0" w:color="auto"/>
            </w:tcBorders>
          </w:tcPr>
          <w:p w14:paraId="5448FDE5" w14:textId="77777777" w:rsidR="00A015D8" w:rsidRDefault="003A1438">
            <w:pPr>
              <w:pStyle w:val="TAC"/>
              <w:tabs>
                <w:tab w:val="right" w:pos="1629"/>
              </w:tabs>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0F4128A4" w14:textId="77777777" w:rsidR="00A015D8" w:rsidRDefault="003A1438">
            <w:pPr>
              <w:pStyle w:val="TAC"/>
              <w:spacing w:before="20" w:after="20"/>
              <w:ind w:left="57" w:right="57"/>
              <w:jc w:val="left"/>
              <w:rPr>
                <w:lang w:val="en-US" w:eastAsia="zh-CN"/>
              </w:rPr>
            </w:pPr>
            <w:r>
              <w:rPr>
                <w:rFonts w:hint="eastAsia"/>
                <w:lang w:val="en-US" w:eastAsia="zh-CN"/>
              </w:rPr>
              <w:t>NO</w:t>
            </w:r>
          </w:p>
        </w:tc>
        <w:tc>
          <w:tcPr>
            <w:tcW w:w="10290" w:type="dxa"/>
            <w:tcBorders>
              <w:top w:val="single" w:sz="4" w:space="0" w:color="auto"/>
              <w:left w:val="single" w:sz="4" w:space="0" w:color="auto"/>
              <w:bottom w:val="single" w:sz="4" w:space="0" w:color="auto"/>
              <w:right w:val="single" w:sz="4" w:space="0" w:color="auto"/>
            </w:tcBorders>
          </w:tcPr>
          <w:p w14:paraId="51C0C503" w14:textId="77777777" w:rsidR="00A015D8" w:rsidRDefault="003A1438">
            <w:pPr>
              <w:pStyle w:val="TAC"/>
              <w:spacing w:before="20" w:after="20"/>
              <w:ind w:left="57" w:right="57"/>
              <w:jc w:val="left"/>
              <w:rPr>
                <w:lang w:val="en-US" w:eastAsia="zh-CN"/>
              </w:rPr>
            </w:pPr>
            <w:r>
              <w:rPr>
                <w:rFonts w:hint="eastAsia"/>
                <w:lang w:val="en-US" w:eastAsia="zh-CN"/>
              </w:rPr>
              <w:t xml:space="preserve">We agree with Intel to </w:t>
            </w:r>
            <w:r>
              <w:t xml:space="preserve"> keep the CAG list and the SNPN list separate as baseline</w:t>
            </w:r>
            <w:r>
              <w:rPr>
                <w:rFonts w:hint="eastAsia"/>
                <w:lang w:val="en-US" w:eastAsia="zh-CN"/>
              </w:rPr>
              <w:t xml:space="preserve"> </w:t>
            </w:r>
          </w:p>
        </w:tc>
      </w:tr>
      <w:tr w:rsidR="00A015D8" w14:paraId="772D5164"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AB0784" w14:textId="77777777" w:rsidR="00A015D8" w:rsidRPr="00F77945" w:rsidRDefault="00F77945">
            <w:pPr>
              <w:pStyle w:val="TAC"/>
              <w:spacing w:before="20" w:after="20"/>
              <w:ind w:left="57" w:right="57"/>
              <w:jc w:val="left"/>
              <w:rPr>
                <w:rFonts w:eastAsia="PMingLiU"/>
                <w:lang w:eastAsia="zh-TW"/>
              </w:rPr>
            </w:pPr>
            <w:r>
              <w:rPr>
                <w:rFonts w:eastAsia="PMingLiU" w:hint="eastAsia"/>
                <w:lang w:eastAsia="zh-TW"/>
              </w:rPr>
              <w:t>III</w:t>
            </w:r>
          </w:p>
        </w:tc>
        <w:tc>
          <w:tcPr>
            <w:tcW w:w="994" w:type="dxa"/>
            <w:tcBorders>
              <w:top w:val="single" w:sz="4" w:space="0" w:color="auto"/>
              <w:left w:val="single" w:sz="4" w:space="0" w:color="auto"/>
              <w:bottom w:val="single" w:sz="4" w:space="0" w:color="auto"/>
              <w:right w:val="single" w:sz="4" w:space="0" w:color="auto"/>
            </w:tcBorders>
          </w:tcPr>
          <w:p w14:paraId="274C3BC8" w14:textId="77777777" w:rsidR="00A015D8" w:rsidRPr="00F77945" w:rsidRDefault="00F77945">
            <w:pPr>
              <w:pStyle w:val="TAC"/>
              <w:spacing w:before="20" w:after="20"/>
              <w:ind w:left="57" w:right="57"/>
              <w:jc w:val="left"/>
              <w:rPr>
                <w:rFonts w:eastAsia="PMingLiU"/>
                <w:lang w:eastAsia="zh-TW"/>
              </w:rPr>
            </w:pPr>
            <w:r>
              <w:rPr>
                <w:rFonts w:eastAsia="PMingLiU" w:hint="eastAsia"/>
                <w:lang w:eastAsia="zh-TW"/>
              </w:rPr>
              <w:t>No</w:t>
            </w:r>
          </w:p>
        </w:tc>
        <w:tc>
          <w:tcPr>
            <w:tcW w:w="10290" w:type="dxa"/>
            <w:tcBorders>
              <w:top w:val="single" w:sz="4" w:space="0" w:color="auto"/>
              <w:left w:val="single" w:sz="4" w:space="0" w:color="auto"/>
              <w:bottom w:val="single" w:sz="4" w:space="0" w:color="auto"/>
              <w:right w:val="single" w:sz="4" w:space="0" w:color="auto"/>
            </w:tcBorders>
          </w:tcPr>
          <w:p w14:paraId="329E1F8E" w14:textId="77777777" w:rsidR="00A015D8" w:rsidRDefault="00F77945">
            <w:pPr>
              <w:pStyle w:val="TAC"/>
              <w:spacing w:before="20" w:after="20"/>
              <w:ind w:left="57" w:right="57"/>
              <w:jc w:val="left"/>
            </w:pPr>
            <w:r w:rsidRPr="001D7EB2">
              <w:rPr>
                <w:lang w:eastAsia="zh-CN"/>
              </w:rPr>
              <w:t xml:space="preserve">Agree with QC's comments. Since sharing of logical cell is out of </w:t>
            </w:r>
            <w:r>
              <w:rPr>
                <w:rFonts w:eastAsia="PMingLiU" w:hint="eastAsia"/>
                <w:lang w:eastAsia="zh-TW"/>
              </w:rPr>
              <w:t xml:space="preserve">the working </w:t>
            </w:r>
            <w:r w:rsidRPr="001D7EB2">
              <w:rPr>
                <w:lang w:eastAsia="zh-CN"/>
              </w:rPr>
              <w:t xml:space="preserve">assumptions in phase 1, we don't see the needs to enable it in SIB1 at this time. </w:t>
            </w:r>
            <w:r>
              <w:rPr>
                <w:rFonts w:eastAsia="PMingLiU" w:hint="eastAsia"/>
                <w:lang w:eastAsia="zh-TW"/>
              </w:rPr>
              <w:t>On the other hand</w:t>
            </w:r>
            <w:r w:rsidRPr="001D7EB2">
              <w:rPr>
                <w:lang w:eastAsia="zh-CN"/>
              </w:rPr>
              <w:t>, sharing the same logical cell for NPN and CAG UEs has impacts to SA2/RAN3, RAN2 may send a LS to trigger such discussion</w:t>
            </w:r>
            <w:r>
              <w:rPr>
                <w:rFonts w:eastAsia="PMingLiU" w:hint="eastAsia"/>
                <w:lang w:eastAsia="zh-TW"/>
              </w:rPr>
              <w:t>s</w:t>
            </w:r>
            <w:r w:rsidRPr="001D7EB2">
              <w:rPr>
                <w:lang w:eastAsia="zh-CN"/>
              </w:rPr>
              <w:t>.</w:t>
            </w:r>
          </w:p>
        </w:tc>
      </w:tr>
      <w:tr w:rsidR="003D5847" w14:paraId="185576F7"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0985C1F" w14:textId="77777777" w:rsidR="003D5847" w:rsidRDefault="003D5847" w:rsidP="00AA3360">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1012CF3B" w14:textId="77777777" w:rsidR="003D5847" w:rsidRDefault="003D5847" w:rsidP="00AA3360">
            <w:pPr>
              <w:pStyle w:val="TAC"/>
              <w:spacing w:before="20" w:after="20"/>
              <w:ind w:left="57" w:right="57"/>
              <w:jc w:val="left"/>
              <w:rPr>
                <w:lang w:eastAsia="zh-CN"/>
              </w:rPr>
            </w:pPr>
            <w:r>
              <w:rPr>
                <w:rFonts w:hint="eastAsia"/>
                <w:lang w:eastAsia="zh-CN"/>
              </w:rPr>
              <w:t>No</w:t>
            </w:r>
          </w:p>
        </w:tc>
        <w:tc>
          <w:tcPr>
            <w:tcW w:w="10290" w:type="dxa"/>
            <w:tcBorders>
              <w:top w:val="single" w:sz="4" w:space="0" w:color="auto"/>
              <w:left w:val="single" w:sz="4" w:space="0" w:color="auto"/>
              <w:bottom w:val="single" w:sz="4" w:space="0" w:color="auto"/>
              <w:right w:val="single" w:sz="4" w:space="0" w:color="auto"/>
            </w:tcBorders>
          </w:tcPr>
          <w:p w14:paraId="3CA4C63A" w14:textId="77777777" w:rsidR="003D5847" w:rsidRDefault="003D5847" w:rsidP="00AA3360">
            <w:pPr>
              <w:pStyle w:val="TAC"/>
              <w:spacing w:before="20" w:after="20"/>
              <w:ind w:left="57" w:right="57"/>
              <w:jc w:val="left"/>
              <w:rPr>
                <w:lang w:eastAsia="zh-CN"/>
              </w:rPr>
            </w:pPr>
            <w:r>
              <w:rPr>
                <w:rFonts w:hint="eastAsia"/>
                <w:lang w:eastAsia="zh-CN"/>
              </w:rPr>
              <w:t xml:space="preserve">Refer to the answer of </w:t>
            </w:r>
            <w:r w:rsidRPr="009F34BE">
              <w:rPr>
                <w:lang w:eastAsia="zh-CN"/>
              </w:rPr>
              <w:t>Question 3.2</w:t>
            </w:r>
            <w:r>
              <w:rPr>
                <w:rFonts w:hint="eastAsia"/>
                <w:lang w:eastAsia="zh-CN"/>
              </w:rPr>
              <w:t xml:space="preserve">, the ASN structure we give can also cover the </w:t>
            </w:r>
            <w:r w:rsidR="00DB3264">
              <w:t>logical cell sharing</w:t>
            </w:r>
            <w:r w:rsidR="00DB3264">
              <w:rPr>
                <w:rFonts w:hint="eastAsia"/>
                <w:lang w:eastAsia="zh-CN"/>
              </w:rPr>
              <w:t xml:space="preserve"> </w:t>
            </w:r>
            <w:r>
              <w:rPr>
                <w:rFonts w:hint="eastAsia"/>
                <w:lang w:eastAsia="zh-CN"/>
              </w:rPr>
              <w:t xml:space="preserve">concerns from companies. If we differentiate the IE for CAG and SNPN in the beginning, we can </w:t>
            </w:r>
            <w:r>
              <w:rPr>
                <w:lang w:eastAsia="zh-CN"/>
              </w:rPr>
              <w:t>avoid</w:t>
            </w:r>
            <w:r>
              <w:rPr>
                <w:rFonts w:hint="eastAsia"/>
                <w:lang w:eastAsia="zh-CN"/>
              </w:rPr>
              <w:t xml:space="preserve"> discussing the RAN sharing case within the same PLMN.</w:t>
            </w:r>
          </w:p>
        </w:tc>
      </w:tr>
      <w:tr w:rsidR="000143AD" w14:paraId="63135730" w14:textId="77777777" w:rsidTr="007405D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4F12E6" w14:textId="71C6B77A" w:rsidR="000143AD" w:rsidRDefault="000143AD" w:rsidP="000143AD">
            <w:pPr>
              <w:pStyle w:val="TAC"/>
              <w:spacing w:before="20" w:after="20"/>
              <w:ind w:left="57" w:right="57"/>
              <w:jc w:val="left"/>
            </w:pPr>
            <w:r>
              <w:rPr>
                <w:lang w:val="en-US" w:eastAsia="zh-CN"/>
              </w:rPr>
              <w:t xml:space="preserve">Samsung </w:t>
            </w:r>
          </w:p>
        </w:tc>
        <w:tc>
          <w:tcPr>
            <w:tcW w:w="994" w:type="dxa"/>
            <w:tcBorders>
              <w:top w:val="single" w:sz="4" w:space="0" w:color="auto"/>
              <w:left w:val="single" w:sz="4" w:space="0" w:color="auto"/>
              <w:bottom w:val="single" w:sz="4" w:space="0" w:color="auto"/>
              <w:right w:val="single" w:sz="4" w:space="0" w:color="auto"/>
            </w:tcBorders>
          </w:tcPr>
          <w:p w14:paraId="3A95025B" w14:textId="6F79AE51" w:rsidR="000143AD" w:rsidRDefault="000143AD" w:rsidP="000143AD">
            <w:pPr>
              <w:pStyle w:val="TAC"/>
              <w:spacing w:before="20" w:after="20"/>
              <w:ind w:left="57" w:right="57"/>
              <w:jc w:val="left"/>
            </w:pPr>
            <w:r>
              <w:rPr>
                <w:lang w:val="en-US" w:eastAsia="zh-CN"/>
              </w:rPr>
              <w:t>No</w:t>
            </w:r>
          </w:p>
        </w:tc>
        <w:tc>
          <w:tcPr>
            <w:tcW w:w="10290" w:type="dxa"/>
            <w:tcBorders>
              <w:top w:val="single" w:sz="4" w:space="0" w:color="auto"/>
              <w:left w:val="single" w:sz="4" w:space="0" w:color="auto"/>
              <w:bottom w:val="single" w:sz="4" w:space="0" w:color="auto"/>
              <w:right w:val="single" w:sz="4" w:space="0" w:color="auto"/>
            </w:tcBorders>
          </w:tcPr>
          <w:p w14:paraId="2A2141F4" w14:textId="77777777" w:rsidR="000143AD" w:rsidRDefault="000143AD" w:rsidP="000143AD">
            <w:pPr>
              <w:pStyle w:val="TAC"/>
              <w:spacing w:before="20" w:after="20"/>
              <w:ind w:left="57" w:right="57"/>
              <w:jc w:val="left"/>
              <w:rPr>
                <w:lang w:val="en-US" w:eastAsia="zh-CN"/>
              </w:rPr>
            </w:pPr>
            <w:r>
              <w:rPr>
                <w:lang w:val="en-US" w:eastAsia="zh-CN"/>
              </w:rPr>
              <w:t xml:space="preserve">Possible </w:t>
            </w:r>
            <w:proofErr w:type="spellStart"/>
            <w:r>
              <w:rPr>
                <w:lang w:val="en-US" w:eastAsia="zh-CN"/>
              </w:rPr>
              <w:t>optimisations</w:t>
            </w:r>
            <w:proofErr w:type="spellEnd"/>
            <w:r>
              <w:rPr>
                <w:lang w:val="en-US" w:eastAsia="zh-CN"/>
              </w:rPr>
              <w:t xml:space="preserve"> can be discussed separately.</w:t>
            </w:r>
          </w:p>
          <w:p w14:paraId="01884031" w14:textId="58EBF01A" w:rsidR="000143AD" w:rsidRDefault="000143AD" w:rsidP="000143AD">
            <w:pPr>
              <w:pStyle w:val="TAC"/>
              <w:spacing w:before="20" w:after="20"/>
              <w:ind w:left="57" w:right="57"/>
              <w:jc w:val="left"/>
            </w:pPr>
            <w:r>
              <w:rPr>
                <w:lang w:val="en-US" w:eastAsia="zh-CN"/>
              </w:rPr>
              <w:t xml:space="preserve">Agree with Qualcomm that </w:t>
            </w:r>
            <w:r>
              <w:rPr>
                <w:lang w:val="en-US"/>
              </w:rPr>
              <w:t>sharing of logical cell is out of scope of RAN2. We should wait for input from SA2/RAN3 on this aspect.</w:t>
            </w:r>
          </w:p>
        </w:tc>
      </w:tr>
    </w:tbl>
    <w:p w14:paraId="7804BFE6" w14:textId="77777777" w:rsidR="00A015D8" w:rsidRDefault="00A015D8"/>
    <w:p w14:paraId="186DD99F" w14:textId="34CFA19C" w:rsidR="00FB109F" w:rsidRDefault="001F2DB1" w:rsidP="00FB109F">
      <w:pPr>
        <w:rPr>
          <w:b/>
        </w:rPr>
      </w:pPr>
      <w:r w:rsidRPr="00764A57">
        <w:rPr>
          <w:b/>
        </w:rPr>
        <w:t>Summary</w:t>
      </w:r>
      <w:r w:rsidR="00FB109F">
        <w:rPr>
          <w:b/>
        </w:rPr>
        <w:t xml:space="preserve">: </w:t>
      </w:r>
      <w:r w:rsidR="00FB109F" w:rsidRPr="00955C29">
        <w:t>No companies (</w:t>
      </w:r>
      <w:r w:rsidR="00955C29" w:rsidRPr="00955C29">
        <w:t>9</w:t>
      </w:r>
      <w:r w:rsidR="00FB109F" w:rsidRPr="00955C29">
        <w:t>) agreed with the proposed structure. The main comments were the following:</w:t>
      </w:r>
    </w:p>
    <w:p w14:paraId="659D163A" w14:textId="7072C1D6" w:rsidR="00876E0B" w:rsidRDefault="00876E0B" w:rsidP="00764A57">
      <w:pPr>
        <w:pStyle w:val="ListParagraph"/>
        <w:numPr>
          <w:ilvl w:val="0"/>
          <w:numId w:val="15"/>
        </w:numPr>
      </w:pPr>
      <w:r>
        <w:t xml:space="preserve">This strongly depends on the structure of </w:t>
      </w:r>
    </w:p>
    <w:p w14:paraId="45FFC884" w14:textId="73AD9795" w:rsidR="00A015D8" w:rsidRDefault="00FB109F" w:rsidP="00764A57">
      <w:pPr>
        <w:pStyle w:val="ListParagraph"/>
        <w:numPr>
          <w:ilvl w:val="0"/>
          <w:numId w:val="15"/>
        </w:numPr>
      </w:pPr>
      <w:r>
        <w:t>Support of sharing logical cell should depend on RAN3 and SA2 decision.</w:t>
      </w:r>
    </w:p>
    <w:p w14:paraId="6EB847F7" w14:textId="77777777" w:rsidR="00FB109F" w:rsidRDefault="00FB109F" w:rsidP="00FB109F">
      <w:pPr>
        <w:pStyle w:val="ListParagraph"/>
        <w:numPr>
          <w:ilvl w:val="0"/>
          <w:numId w:val="15"/>
        </w:numPr>
      </w:pPr>
      <w:r>
        <w:t>General view is that signalling optimizations should be left for FFS.</w:t>
      </w:r>
    </w:p>
    <w:p w14:paraId="2F295886" w14:textId="4FC44E12" w:rsidR="00FB109F" w:rsidRDefault="00CC0DD3" w:rsidP="00764A57">
      <w:pPr>
        <w:pStyle w:val="ListParagraph"/>
        <w:numPr>
          <w:ilvl w:val="0"/>
          <w:numId w:val="15"/>
        </w:numPr>
      </w:pPr>
      <w:r>
        <w:t>CAG and SNPN lists should be separated.</w:t>
      </w:r>
    </w:p>
    <w:p w14:paraId="38F3D5B7" w14:textId="7B8F1788" w:rsidR="00CC0DD3" w:rsidRDefault="00CC0DD3" w:rsidP="00CC0DD3">
      <w:r w:rsidRPr="00A34529">
        <w:rPr>
          <w:b/>
        </w:rPr>
        <w:t>Conclusion</w:t>
      </w:r>
      <w:r>
        <w:t xml:space="preserve"> is that no proposal is made based on this structure.</w:t>
      </w:r>
      <w:r w:rsidR="007405DC">
        <w:t xml:space="preserve"> The modification of the structure of </w:t>
      </w:r>
      <w:r w:rsidR="007405DC" w:rsidRPr="007405DC">
        <w:rPr>
          <w:i/>
        </w:rPr>
        <w:t>NPN-</w:t>
      </w:r>
      <w:proofErr w:type="spellStart"/>
      <w:r w:rsidR="007405DC" w:rsidRPr="007405DC">
        <w:rPr>
          <w:i/>
        </w:rPr>
        <w:t>IdentityInfoList</w:t>
      </w:r>
      <w:proofErr w:type="spellEnd"/>
      <w:r w:rsidR="007405DC">
        <w:t xml:space="preserve"> (proposal 3.2) also covers the separation of CAG identifiers and SNPN lists and makes this proposal obsolete.</w:t>
      </w:r>
    </w:p>
    <w:p w14:paraId="00BC417B" w14:textId="77777777" w:rsidR="00A015D8" w:rsidRDefault="00A015D8"/>
    <w:p w14:paraId="5128B0C6" w14:textId="77777777" w:rsidR="00A015D8" w:rsidRDefault="00A015D8">
      <w:pPr>
        <w:pStyle w:val="Heading1"/>
        <w:sectPr w:rsidR="00A015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pgMar w:top="1133" w:right="1416" w:bottom="1133" w:left="1133" w:header="850" w:footer="340" w:gutter="0"/>
          <w:cols w:space="720"/>
          <w:formProt w:val="0"/>
          <w:docGrid w:linePitch="272"/>
        </w:sectPr>
      </w:pPr>
    </w:p>
    <w:p w14:paraId="21127266" w14:textId="77777777" w:rsidR="00A015D8" w:rsidRDefault="003A1438">
      <w:pPr>
        <w:pStyle w:val="Heading1"/>
      </w:pPr>
      <w:r>
        <w:lastRenderedPageBreak/>
        <w:t>4</w:t>
      </w:r>
      <w:r>
        <w:tab/>
        <w:t>Conclusions</w:t>
      </w:r>
    </w:p>
    <w:p w14:paraId="056C361F" w14:textId="3CB88BFE" w:rsidR="00955C29" w:rsidRDefault="00955C29">
      <w:r>
        <w:t>As conclusion of this email discussion the following observations, working assumptions and proposals were made:</w:t>
      </w:r>
    </w:p>
    <w:p w14:paraId="7148D350" w14:textId="77777777" w:rsidR="00955C29" w:rsidRDefault="00955C29" w:rsidP="00955C29">
      <w:pPr>
        <w:rPr>
          <w:b/>
        </w:rPr>
      </w:pPr>
      <w:r>
        <w:rPr>
          <w:b/>
        </w:rPr>
        <w:t xml:space="preserve">Working assumption 3: </w:t>
      </w:r>
      <w:proofErr w:type="spellStart"/>
      <w:r>
        <w:rPr>
          <w:b/>
          <w:i/>
        </w:rPr>
        <w:t>cellReservedForOtherUse</w:t>
      </w:r>
      <w:proofErr w:type="spellEnd"/>
      <w:r>
        <w:rPr>
          <w:b/>
        </w:rPr>
        <w:t xml:space="preserve"> is used to prevent Rel-15 UEs to access the cell.</w:t>
      </w:r>
    </w:p>
    <w:p w14:paraId="11DF9A27" w14:textId="77777777" w:rsidR="00955C29" w:rsidRDefault="00955C29" w:rsidP="00955C29">
      <w:pPr>
        <w:rPr>
          <w:b/>
        </w:rPr>
      </w:pPr>
      <w:r>
        <w:rPr>
          <w:b/>
        </w:rPr>
        <w:t>Observation 1: Working assumption 3 does not contradict to Working Assumption 2, as there are solutions that enables access attempts by Rel-15 UEs for emergency services on CAG-only cell by SIB1 configuration.</w:t>
      </w:r>
    </w:p>
    <w:p w14:paraId="6818997D" w14:textId="77777777" w:rsidR="00955C29" w:rsidRDefault="00955C29" w:rsidP="00955C29">
      <w:pPr>
        <w:rPr>
          <w:b/>
        </w:rPr>
      </w:pPr>
      <w:r>
        <w:rPr>
          <w:b/>
        </w:rPr>
        <w:t xml:space="preserve">Working assumption 4: The new Rel-16 IE with a role </w:t>
      </w:r>
      <w:proofErr w:type="gramStart"/>
      <w:r>
        <w:rPr>
          <w:b/>
        </w:rPr>
        <w:t>similar to</w:t>
      </w:r>
      <w:proofErr w:type="gramEnd"/>
      <w:r>
        <w:rPr>
          <w:b/>
        </w:rPr>
        <w:t xml:space="preserve"> role of </w:t>
      </w:r>
      <w:proofErr w:type="spellStart"/>
      <w:r>
        <w:rPr>
          <w:b/>
          <w:i/>
        </w:rPr>
        <w:t>cellReservedForOtherUse</w:t>
      </w:r>
      <w:proofErr w:type="spellEnd"/>
      <w:r>
        <w:rPr>
          <w:b/>
        </w:rPr>
        <w:t xml:space="preserve"> for Rel-15 UEs is network specific.</w:t>
      </w:r>
    </w:p>
    <w:p w14:paraId="562EC3F7" w14:textId="77777777" w:rsidR="00632CCD" w:rsidRPr="005D7BAD" w:rsidRDefault="00632CCD" w:rsidP="00632CCD">
      <w:pPr>
        <w:rPr>
          <w:b/>
        </w:rPr>
      </w:pPr>
      <w:r w:rsidRPr="005D7BAD">
        <w:rPr>
          <w:b/>
        </w:rPr>
        <w:t xml:space="preserve">Proposal 3.1: Adopt the following modification for </w:t>
      </w:r>
      <w:proofErr w:type="spellStart"/>
      <w:r w:rsidRPr="005D7BAD">
        <w:rPr>
          <w:b/>
        </w:rPr>
        <w:t>CellAccessRelatedInfo</w:t>
      </w:r>
      <w:proofErr w:type="spellEnd"/>
      <w:r w:rsidRPr="005D7BAD">
        <w:rPr>
          <w:b/>
        </w:rPr>
        <w:t xml:space="preserve"> information element</w:t>
      </w:r>
      <w:r>
        <w:rPr>
          <w:b/>
        </w:rPr>
        <w:t xml:space="preserve"> with the understanding that maximum 12 networks including (PLMNs and NPNs) could be supported by cell</w:t>
      </w:r>
      <w:r w:rsidRPr="005D7BAD">
        <w:rPr>
          <w:b/>
        </w:rPr>
        <w:t>:</w:t>
      </w:r>
    </w:p>
    <w:p w14:paraId="5B20B398" w14:textId="77777777" w:rsidR="00632CCD" w:rsidRDefault="00632CCD" w:rsidP="00632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096B865" w14:textId="77777777" w:rsidR="00632CCD" w:rsidRDefault="00632CCD" w:rsidP="00632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TAG-CELLACCESSRELATEDINFO-START</w:t>
      </w:r>
    </w:p>
    <w:p w14:paraId="012CBCEF" w14:textId="77777777" w:rsidR="00632CCD" w:rsidRDefault="00632CCD" w:rsidP="00632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C58BFD1" w14:textId="77777777" w:rsidR="00632CCD" w:rsidRDefault="00632CCD" w:rsidP="00632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CellAccessRelatedInfo</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3C38818" w14:textId="77777777" w:rsidR="00632CCD" w:rsidRDefault="00632CCD" w:rsidP="00632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plmn-IdentityList</w:t>
      </w:r>
      <w:proofErr w:type="spellEnd"/>
      <w:r>
        <w:rPr>
          <w:rFonts w:ascii="Courier New" w:eastAsia="Times New Roman" w:hAnsi="Courier New"/>
          <w:sz w:val="16"/>
          <w:lang w:eastAsia="en-GB"/>
        </w:rPr>
        <w:t xml:space="preserve">                   PLMN-</w:t>
      </w:r>
      <w:proofErr w:type="spellStart"/>
      <w:r>
        <w:rPr>
          <w:rFonts w:ascii="Courier New" w:eastAsia="Times New Roman" w:hAnsi="Courier New"/>
          <w:sz w:val="16"/>
          <w:lang w:eastAsia="en-GB"/>
        </w:rPr>
        <w:t>IdentityInfoList</w:t>
      </w:r>
      <w:proofErr w:type="spellEnd"/>
      <w:r>
        <w:rPr>
          <w:rFonts w:ascii="Courier New" w:eastAsia="Times New Roman" w:hAnsi="Courier New"/>
          <w:sz w:val="16"/>
          <w:lang w:eastAsia="en-GB"/>
        </w:rPr>
        <w:t>,</w:t>
      </w:r>
    </w:p>
    <w:p w14:paraId="5F48FDE3" w14:textId="77777777" w:rsidR="00632CCD" w:rsidRDefault="00632CCD" w:rsidP="00632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cellReservedForOtherUse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E40C4AF" w14:textId="77777777" w:rsidR="00632CCD" w:rsidRDefault="00632CCD" w:rsidP="00632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22" w:author="Nokia-GWO" w:date="2019-11-01T09:34:00Z">
        <w:r>
          <w:rPr>
            <w:rFonts w:ascii="Courier New" w:eastAsia="Times New Roman" w:hAnsi="Courier New"/>
            <w:sz w:val="16"/>
            <w:lang w:eastAsia="en-GB"/>
          </w:rPr>
          <w:t>,</w:t>
        </w:r>
      </w:ins>
    </w:p>
    <w:p w14:paraId="65C63188" w14:textId="77777777" w:rsidR="00632CCD" w:rsidRDefault="00632CCD" w:rsidP="00632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 w:author="Nokia-GWO" w:date="2019-11-01T09:34:00Z"/>
          <w:rFonts w:ascii="Courier New" w:eastAsia="Times New Roman" w:hAnsi="Courier New"/>
          <w:sz w:val="16"/>
          <w:lang w:eastAsia="en-GB"/>
        </w:rPr>
      </w:pPr>
      <w:ins w:id="24" w:author="Nokia-GWO" w:date="2019-11-01T09:34:00Z">
        <w:r>
          <w:rPr>
            <w:rFonts w:ascii="Courier New" w:eastAsia="Times New Roman" w:hAnsi="Courier New"/>
            <w:sz w:val="16"/>
            <w:lang w:eastAsia="en-GB"/>
          </w:rPr>
          <w:t xml:space="preserve">    [[</w:t>
        </w:r>
      </w:ins>
    </w:p>
    <w:p w14:paraId="7F6724F0" w14:textId="77777777" w:rsidR="00632CCD" w:rsidRDefault="00632CCD" w:rsidP="00632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 w:author="Nokia-GWO" w:date="2019-11-01T09:34:00Z"/>
          <w:rFonts w:ascii="Courier New" w:eastAsia="Times New Roman" w:hAnsi="Courier New"/>
          <w:sz w:val="16"/>
          <w:lang w:eastAsia="en-GB"/>
        </w:rPr>
      </w:pPr>
      <w:ins w:id="26" w:author="Nokia-GWO" w:date="2019-11-01T09:35: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npn-IdentityList</w:t>
        </w:r>
        <w:proofErr w:type="spellEnd"/>
        <w:r>
          <w:rPr>
            <w:rFonts w:ascii="Courier New" w:eastAsia="Times New Roman" w:hAnsi="Courier New"/>
            <w:sz w:val="16"/>
            <w:lang w:eastAsia="en-GB"/>
          </w:rPr>
          <w:t xml:space="preserve">                   NPN-</w:t>
        </w:r>
        <w:proofErr w:type="spellStart"/>
        <w:r>
          <w:rPr>
            <w:rFonts w:ascii="Courier New" w:eastAsia="Times New Roman" w:hAnsi="Courier New"/>
            <w:sz w:val="16"/>
            <w:lang w:eastAsia="en-GB"/>
          </w:rPr>
          <w:t>IdentityInfoList</w:t>
        </w:r>
      </w:ins>
      <w:proofErr w:type="spellEnd"/>
    </w:p>
    <w:p w14:paraId="33011907" w14:textId="77777777" w:rsidR="00632CCD" w:rsidRDefault="00632CCD" w:rsidP="00632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ins w:id="27" w:author="Nokia-GWO" w:date="2019-11-01T09:34:00Z">
        <w:r>
          <w:rPr>
            <w:rFonts w:ascii="Courier New" w:eastAsia="Times New Roman" w:hAnsi="Courier New"/>
            <w:sz w:val="16"/>
            <w:lang w:eastAsia="en-GB"/>
          </w:rPr>
          <w:t xml:space="preserve">    ]]</w:t>
        </w:r>
      </w:ins>
      <w:r>
        <w:rPr>
          <w:rFonts w:ascii="Courier New" w:eastAsia="Times New Roman" w:hAnsi="Courier New"/>
          <w:sz w:val="16"/>
          <w:lang w:eastAsia="en-GB"/>
        </w:rPr>
        <w:t>}</w:t>
      </w:r>
    </w:p>
    <w:p w14:paraId="4C29F58A" w14:textId="77777777" w:rsidR="00632CCD" w:rsidRDefault="00632CCD" w:rsidP="00632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0BD7A5D" w14:textId="77777777" w:rsidR="00632CCD" w:rsidRDefault="00632CCD" w:rsidP="00632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TAG-CELLACCESSRELATEDINFO-STOP</w:t>
      </w:r>
    </w:p>
    <w:p w14:paraId="000C035A" w14:textId="77777777" w:rsidR="00632CCD" w:rsidRDefault="00632CCD" w:rsidP="00632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7E944B3" w14:textId="77777777" w:rsidR="00632CCD" w:rsidRDefault="00632CCD" w:rsidP="00632CCD"/>
    <w:p w14:paraId="5A559258" w14:textId="6C8ACD7A" w:rsidR="00955C29" w:rsidRDefault="00955C29" w:rsidP="00955C29">
      <w:pPr>
        <w:rPr>
          <w:b/>
        </w:rPr>
      </w:pPr>
      <w:r w:rsidRPr="005D7BAD">
        <w:rPr>
          <w:b/>
        </w:rPr>
        <w:t>Proposal 3.</w:t>
      </w:r>
      <w:r>
        <w:rPr>
          <w:b/>
        </w:rPr>
        <w:t>2</w:t>
      </w:r>
      <w:r w:rsidRPr="005D7BAD">
        <w:rPr>
          <w:b/>
        </w:rPr>
        <w:t xml:space="preserve">: Adopt the following </w:t>
      </w:r>
      <w:r>
        <w:rPr>
          <w:b/>
        </w:rPr>
        <w:t xml:space="preserve">structure for the new </w:t>
      </w:r>
      <w:r w:rsidRPr="007405DC">
        <w:rPr>
          <w:b/>
          <w:i/>
        </w:rPr>
        <w:t>NPN-</w:t>
      </w:r>
      <w:proofErr w:type="spellStart"/>
      <w:r w:rsidRPr="007405DC">
        <w:rPr>
          <w:b/>
          <w:i/>
        </w:rPr>
        <w:t>IdentityInfoList</w:t>
      </w:r>
      <w:proofErr w:type="spellEnd"/>
      <w:r>
        <w:rPr>
          <w:b/>
          <w:i/>
        </w:rPr>
        <w:t xml:space="preserve"> </w:t>
      </w:r>
      <w:r>
        <w:rPr>
          <w:b/>
        </w:rPr>
        <w:t xml:space="preserve">as baseline with the assumption that </w:t>
      </w:r>
      <w:r w:rsidRPr="00876E0B">
        <w:rPr>
          <w:b/>
        </w:rPr>
        <w:t>signalling optimization</w:t>
      </w:r>
      <w:r>
        <w:rPr>
          <w:b/>
        </w:rPr>
        <w:t>s</w:t>
      </w:r>
      <w:r w:rsidRPr="00876E0B">
        <w:rPr>
          <w:b/>
        </w:rPr>
        <w:t xml:space="preserve"> </w:t>
      </w:r>
      <w:r>
        <w:rPr>
          <w:b/>
        </w:rPr>
        <w:t xml:space="preserve">and the support of sharing logical cells </w:t>
      </w:r>
      <w:r w:rsidRPr="00876E0B">
        <w:rPr>
          <w:b/>
        </w:rPr>
        <w:t>are FFS</w:t>
      </w:r>
      <w:r w:rsidRPr="005D7BAD">
        <w:rPr>
          <w:b/>
        </w:rPr>
        <w:t>:</w:t>
      </w:r>
    </w:p>
    <w:p w14:paraId="1FDC0EA4"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82A66CB"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TAG-NPN-IDENTITYINFOLIST-START</w:t>
      </w:r>
    </w:p>
    <w:p w14:paraId="6DB662F1"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8FEB8A8"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993366"/>
          <w:sz w:val="16"/>
        </w:rPr>
      </w:pPr>
      <w:r>
        <w:rPr>
          <w:rFonts w:ascii="Courier New" w:eastAsia="Times New Roman" w:hAnsi="Courier New"/>
          <w:sz w:val="16"/>
          <w:lang w:eastAsia="en-GB"/>
        </w:rPr>
        <w:t>NPN-</w:t>
      </w:r>
      <w:proofErr w:type="spellStart"/>
      <w:proofErr w:type="gramStart"/>
      <w:r>
        <w:rPr>
          <w:rFonts w:ascii="Courier New" w:eastAsia="Times New Roman" w:hAnsi="Courier New"/>
          <w:sz w:val="16"/>
          <w:lang w:eastAsia="en-GB"/>
        </w:rPr>
        <w:t>IdentityInfoList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hAnsi="Courier New" w:hint="eastAsia"/>
          <w:color w:val="993366"/>
          <w:sz w:val="16"/>
        </w:rPr>
        <w:t xml:space="preserve"> {</w:t>
      </w:r>
    </w:p>
    <w:p w14:paraId="2EFEB74F"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hAnsi="Courier New"/>
          <w:sz w:val="16"/>
        </w:rPr>
        <w:t xml:space="preserve">    </w:t>
      </w:r>
      <w:r>
        <w:rPr>
          <w:rFonts w:ascii="Courier New" w:hAnsi="Courier New" w:hint="eastAsia"/>
          <w:sz w:val="16"/>
        </w:rPr>
        <w:t>CAG</w:t>
      </w:r>
      <w:r>
        <w:rPr>
          <w:rFonts w:ascii="Courier New" w:eastAsia="Times New Roman" w:hAnsi="Courier New"/>
          <w:sz w:val="16"/>
          <w:lang w:eastAsia="en-GB"/>
        </w:rPr>
        <w:t>-</w:t>
      </w:r>
      <w:proofErr w:type="spellStart"/>
      <w:r>
        <w:rPr>
          <w:rFonts w:ascii="Courier New" w:eastAsia="Times New Roman" w:hAnsi="Courier New"/>
          <w:sz w:val="16"/>
          <w:lang w:eastAsia="en-GB"/>
        </w:rPr>
        <w:t>IdentityInfoList</w:t>
      </w:r>
      <w:proofErr w:type="spellEnd"/>
      <w:r>
        <w:rPr>
          <w:rFonts w:ascii="Courier New" w:hAnsi="Courier New" w:hint="eastAsia"/>
          <w:sz w:val="16"/>
        </w:rPr>
        <w:t xml:space="preserve">         </w:t>
      </w:r>
      <w:r>
        <w:rPr>
          <w:rFonts w:ascii="Courier New" w:hAnsi="Courier New"/>
          <w:sz w:val="16"/>
        </w:rPr>
        <w:t xml:space="preserve">    </w:t>
      </w:r>
      <w:r>
        <w:rPr>
          <w:rFonts w:ascii="Courier New" w:hAnsi="Courier New" w:hint="eastAsia"/>
          <w:sz w:val="16"/>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maxNPN))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hAnsi="Courier New" w:hint="eastAsia"/>
          <w:sz w:val="16"/>
        </w:rPr>
        <w:t>CAG-</w:t>
      </w:r>
      <w:r>
        <w:rPr>
          <w:rFonts w:ascii="Courier New" w:eastAsia="Times New Roman" w:hAnsi="Courier New"/>
          <w:sz w:val="16"/>
          <w:lang w:eastAsia="en-GB"/>
        </w:rPr>
        <w:t>PLMN-</w:t>
      </w:r>
      <w:proofErr w:type="spellStart"/>
      <w:r>
        <w:rPr>
          <w:rFonts w:ascii="Courier New" w:eastAsia="Times New Roman" w:hAnsi="Courier New"/>
          <w:sz w:val="16"/>
          <w:lang w:eastAsia="en-GB"/>
        </w:rPr>
        <w:t>IdentityInfo</w:t>
      </w:r>
      <w:proofErr w:type="spellEnd"/>
      <w:r>
        <w:rPr>
          <w:rFonts w:ascii="Courier New" w:eastAsia="Times New Roman" w:hAnsi="Courier New"/>
          <w:sz w:val="16"/>
          <w:lang w:eastAsia="en-GB"/>
        </w:rPr>
        <w:t xml:space="preserve">        </w:t>
      </w:r>
      <w:r>
        <w:rPr>
          <w:rFonts w:ascii="Courier New" w:hAnsi="Courier New" w:hint="eastAsia"/>
          <w:sz w:val="16"/>
          <w:lang w:eastAsia="zh-CN"/>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CCB26F7"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hAnsi="Courier New"/>
          <w:sz w:val="16"/>
        </w:rPr>
        <w:t xml:space="preserve">    </w:t>
      </w:r>
      <w:r>
        <w:rPr>
          <w:rFonts w:ascii="Courier New" w:hAnsi="Courier New" w:hint="eastAsia"/>
          <w:sz w:val="16"/>
        </w:rPr>
        <w:t>S</w:t>
      </w:r>
      <w:r>
        <w:rPr>
          <w:rFonts w:ascii="Courier New" w:eastAsia="Times New Roman" w:hAnsi="Courier New"/>
          <w:sz w:val="16"/>
          <w:lang w:eastAsia="en-GB"/>
        </w:rPr>
        <w:t>NPN-</w:t>
      </w:r>
      <w:proofErr w:type="spellStart"/>
      <w:r>
        <w:rPr>
          <w:rFonts w:ascii="Courier New" w:eastAsia="Times New Roman" w:hAnsi="Courier New"/>
          <w:sz w:val="16"/>
          <w:lang w:eastAsia="en-GB"/>
        </w:rPr>
        <w:t>IdentityInfoList</w:t>
      </w:r>
      <w:proofErr w:type="spellEnd"/>
      <w:r>
        <w:rPr>
          <w:rFonts w:ascii="Courier New" w:hAnsi="Courier New" w:hint="eastAsia"/>
          <w:sz w:val="16"/>
        </w:rPr>
        <w:t xml:space="preserve">            </w:t>
      </w:r>
      <w:r>
        <w:rPr>
          <w:rFonts w:ascii="Courier New" w:hAnsi="Courier New"/>
          <w:sz w:val="16"/>
        </w:rPr>
        <w:t xml:space="preserve">  </w:t>
      </w:r>
      <w:r>
        <w:rPr>
          <w:rFonts w:ascii="Courier New" w:hAnsi="Courier New" w:hint="eastAsia"/>
          <w:sz w:val="16"/>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maxNPN))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hAnsi="Courier New" w:hint="eastAsia"/>
          <w:sz w:val="16"/>
        </w:rPr>
        <w:t>S</w:t>
      </w:r>
      <w:r>
        <w:rPr>
          <w:rFonts w:ascii="Courier New" w:eastAsia="Times New Roman" w:hAnsi="Courier New"/>
          <w:sz w:val="16"/>
          <w:lang w:eastAsia="en-GB"/>
        </w:rPr>
        <w:t>NPN-</w:t>
      </w:r>
      <w:proofErr w:type="spellStart"/>
      <w:r>
        <w:rPr>
          <w:rFonts w:ascii="Courier New" w:eastAsia="Times New Roman" w:hAnsi="Courier New"/>
          <w:sz w:val="16"/>
          <w:lang w:eastAsia="en-GB"/>
        </w:rPr>
        <w:t>IdentityInfo</w:t>
      </w:r>
      <w:proofErr w:type="spellEnd"/>
      <w:r>
        <w:rPr>
          <w:rFonts w:ascii="Courier New" w:hAnsi="Courier New" w:hint="eastAsia"/>
          <w:sz w:val="16"/>
          <w:lang w:eastAsia="zh-CN"/>
        </w:rPr>
        <w:t xml:space="preserve">   </w:t>
      </w:r>
      <w:r>
        <w:rPr>
          <w:rFonts w:ascii="Courier New" w:hAnsi="Courier New"/>
          <w:sz w:val="16"/>
          <w:lang w:eastAsia="zh-CN"/>
        </w:rPr>
        <w:t xml:space="preserve">        </w:t>
      </w:r>
      <w:r>
        <w:rPr>
          <w:rFonts w:ascii="Courier New" w:hAnsi="Courier New" w:hint="eastAsia"/>
          <w:sz w:val="16"/>
          <w:lang w:eastAsia="zh-CN"/>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8A2C6B2"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color w:val="808080"/>
          <w:sz w:val="16"/>
          <w:lang w:eastAsia="en-GB"/>
        </w:rPr>
        <w:t>}</w:t>
      </w:r>
    </w:p>
    <w:p w14:paraId="37AD62F8"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1BAA8CD"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CAG-</w:t>
      </w:r>
      <w:proofErr w:type="spellStart"/>
      <w:proofErr w:type="gramStart"/>
      <w:r>
        <w:rPr>
          <w:rFonts w:ascii="Courier New" w:eastAsia="Times New Roman" w:hAnsi="Courier New"/>
          <w:sz w:val="16"/>
          <w:lang w:eastAsia="en-GB"/>
        </w:rPr>
        <w:t>IdentityInfo</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0EA78BE"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plmn</w:t>
      </w:r>
      <w:proofErr w:type="spellEnd"/>
      <w:r>
        <w:rPr>
          <w:rFonts w:ascii="Courier New" w:eastAsia="Times New Roman" w:hAnsi="Courier New"/>
          <w:sz w:val="16"/>
          <w:lang w:eastAsia="en-GB"/>
        </w:rPr>
        <w:t>-Identity                           PLMN-Identity,</w:t>
      </w:r>
    </w:p>
    <w:p w14:paraId="7E26FAAB"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CAG-</w:t>
      </w:r>
      <w:proofErr w:type="spellStart"/>
      <w:r>
        <w:rPr>
          <w:rFonts w:ascii="Courier New" w:eastAsia="Times New Roman" w:hAnsi="Courier New"/>
          <w:sz w:val="16"/>
          <w:lang w:eastAsia="en-GB"/>
        </w:rPr>
        <w:t>IdentityList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maxNPN))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BIT 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(32)),</w:t>
      </w:r>
    </w:p>
    <w:p w14:paraId="386B76AC"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w:t>
      </w:r>
    </w:p>
    <w:p w14:paraId="0DB46467"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ranac</w:t>
      </w:r>
      <w:proofErr w:type="spellEnd"/>
      <w:r>
        <w:rPr>
          <w:rFonts w:ascii="Courier New" w:eastAsia="Times New Roman" w:hAnsi="Courier New"/>
          <w:sz w:val="16"/>
          <w:lang w:eastAsia="en-GB"/>
        </w:rPr>
        <w:t xml:space="preserve">                                   RAN-</w:t>
      </w:r>
      <w:proofErr w:type="spellStart"/>
      <w:r>
        <w:rPr>
          <w:rFonts w:ascii="Courier New" w:eastAsia="Times New Roman" w:hAnsi="Courier New"/>
          <w:sz w:val="16"/>
          <w:lang w:eastAsia="en-GB"/>
        </w:rPr>
        <w:t>AreaCode</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C7C7492"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cellIdentity</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CellIdentity</w:t>
      </w:r>
      <w:proofErr w:type="spellEnd"/>
      <w:r>
        <w:rPr>
          <w:rFonts w:ascii="Courier New" w:eastAsia="Times New Roman" w:hAnsi="Courier New"/>
          <w:sz w:val="16"/>
          <w:lang w:eastAsia="en-GB"/>
        </w:rPr>
        <w:t>,</w:t>
      </w:r>
    </w:p>
    <w:p w14:paraId="2D90E4E0"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cellReservedForOperatorUse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2AA92511"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cellReservedForFutureUse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35FFBFCA"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F6D6E38"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42A18E9"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E0A6FD2"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SNPN-</w:t>
      </w:r>
      <w:proofErr w:type="spellStart"/>
      <w:proofErr w:type="gramStart"/>
      <w:r>
        <w:rPr>
          <w:rFonts w:ascii="Courier New" w:eastAsia="Times New Roman" w:hAnsi="Courier New"/>
          <w:sz w:val="16"/>
          <w:lang w:eastAsia="en-GB"/>
        </w:rPr>
        <w:t>IdentityInfo</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170A893"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plmn</w:t>
      </w:r>
      <w:proofErr w:type="spellEnd"/>
      <w:r>
        <w:rPr>
          <w:rFonts w:ascii="Courier New" w:eastAsia="Times New Roman" w:hAnsi="Courier New"/>
          <w:sz w:val="16"/>
          <w:lang w:eastAsia="en-GB"/>
        </w:rPr>
        <w:t>-Identity                           PLMN-Identity,</w:t>
      </w:r>
    </w:p>
    <w:p w14:paraId="39FFEEB6"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NID                                </w:t>
      </w:r>
      <w:r>
        <w:rPr>
          <w:rFonts w:ascii="Courier New" w:eastAsia="Times New Roman" w:hAnsi="Courier New"/>
          <w:color w:val="993366"/>
          <w:sz w:val="16"/>
          <w:lang w:eastAsia="en-GB"/>
        </w:rPr>
        <w:t xml:space="preserve">     BIT 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(52)),</w:t>
      </w:r>
    </w:p>
    <w:p w14:paraId="2A7597C2"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w:t>
      </w:r>
    </w:p>
    <w:p w14:paraId="7C4BA692"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ranac</w:t>
      </w:r>
      <w:proofErr w:type="spellEnd"/>
      <w:r>
        <w:rPr>
          <w:rFonts w:ascii="Courier New" w:eastAsia="Times New Roman" w:hAnsi="Courier New"/>
          <w:sz w:val="16"/>
          <w:lang w:eastAsia="en-GB"/>
        </w:rPr>
        <w:t xml:space="preserve">                                   RAN-</w:t>
      </w:r>
      <w:proofErr w:type="spellStart"/>
      <w:r>
        <w:rPr>
          <w:rFonts w:ascii="Courier New" w:eastAsia="Times New Roman" w:hAnsi="Courier New"/>
          <w:sz w:val="16"/>
          <w:lang w:eastAsia="en-GB"/>
        </w:rPr>
        <w:t>AreaCode</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D42189C"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cellIdentity</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CellIdentity</w:t>
      </w:r>
      <w:proofErr w:type="spellEnd"/>
      <w:r>
        <w:rPr>
          <w:rFonts w:ascii="Courier New" w:eastAsia="Times New Roman" w:hAnsi="Courier New"/>
          <w:sz w:val="16"/>
          <w:lang w:eastAsia="en-GB"/>
        </w:rPr>
        <w:t>,</w:t>
      </w:r>
    </w:p>
    <w:p w14:paraId="6BB71653"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cellReservedForOperatorUse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69E05F84"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cellReservedForFutureUse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5FBD4469"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AF65AD7"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807DD1F"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0BAC135"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TAG-NPN-IDENTITYINFOLIST-STOP</w:t>
      </w:r>
    </w:p>
    <w:p w14:paraId="5792EB04" w14:textId="77777777" w:rsidR="00955C29" w:rsidRDefault="00955C29" w:rsidP="00955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808080"/>
          <w:sz w:val="16"/>
          <w:lang w:eastAsia="en-GB"/>
        </w:rPr>
      </w:pPr>
      <w:r>
        <w:rPr>
          <w:rFonts w:ascii="Courier New" w:eastAsia="Times New Roman" w:hAnsi="Courier New"/>
          <w:color w:val="808080"/>
          <w:sz w:val="16"/>
          <w:lang w:eastAsia="en-GB"/>
        </w:rPr>
        <w:t>-- ASN1STOP</w:t>
      </w:r>
    </w:p>
    <w:p w14:paraId="3A4ECD59" w14:textId="77777777" w:rsidR="00955C29" w:rsidRDefault="00955C29" w:rsidP="00955C29">
      <w:pPr>
        <w:overflowPunct w:val="0"/>
        <w:autoSpaceDE w:val="0"/>
        <w:autoSpaceDN w:val="0"/>
        <w:adjustRightInd w:val="0"/>
        <w:spacing w:line="240" w:lineRule="auto"/>
        <w:textAlignment w:val="baseline"/>
        <w:rPr>
          <w:rFonts w:eastAsia="Times New Roman"/>
          <w:lang w:eastAsia="ja-JP"/>
        </w:rPr>
      </w:pPr>
    </w:p>
    <w:p w14:paraId="7576EA04" w14:textId="1EB7935B" w:rsidR="00955C29" w:rsidRDefault="00632CCD">
      <w:r>
        <w:t xml:space="preserve">The </w:t>
      </w:r>
      <w:r w:rsidR="008D69BE">
        <w:t xml:space="preserve">corresponding </w:t>
      </w:r>
      <w:r>
        <w:t xml:space="preserve">draft CR against 38.331 </w:t>
      </w:r>
      <w:r w:rsidR="008D69BE">
        <w:t>can be found</w:t>
      </w:r>
      <w:r>
        <w:t xml:space="preserve"> in R2-195388.</w:t>
      </w:r>
    </w:p>
    <w:p w14:paraId="0DBB9B7D" w14:textId="77777777" w:rsidR="00955C29" w:rsidRDefault="00955C29"/>
    <w:p w14:paraId="4497A4AF" w14:textId="77777777" w:rsidR="00A015D8" w:rsidRDefault="003A1438">
      <w:pPr>
        <w:pStyle w:val="Heading1"/>
      </w:pPr>
      <w:r>
        <w:t xml:space="preserve">References </w:t>
      </w:r>
    </w:p>
    <w:p w14:paraId="0895A099" w14:textId="77777777" w:rsidR="00A015D8" w:rsidRDefault="003A1438">
      <w:r>
        <w:t>[1]</w:t>
      </w:r>
      <w:r>
        <w:tab/>
      </w:r>
      <w:r>
        <w:tab/>
        <w:t>R2-1913633: "Report of email discussion [107#40][NR/NPN] SIB1 design (Qualcomm)", Qualcomm Incorporated</w:t>
      </w:r>
    </w:p>
    <w:p w14:paraId="6F3ECAF2" w14:textId="77777777" w:rsidR="00A015D8" w:rsidRDefault="00A015D8"/>
    <w:p w14:paraId="56FC9D0D" w14:textId="77777777" w:rsidR="00A015D8" w:rsidRDefault="00A015D8">
      <w:pPr>
        <w:pStyle w:val="Heading1"/>
        <w:sectPr w:rsidR="00A015D8">
          <w:footerReference w:type="default" r:id="rId23"/>
          <w:footnotePr>
            <w:numRestart w:val="eachSect"/>
          </w:footnotePr>
          <w:pgSz w:w="11907" w:h="16840"/>
          <w:pgMar w:top="1416" w:right="1133" w:bottom="1133" w:left="1133" w:header="850" w:footer="340" w:gutter="0"/>
          <w:cols w:space="720"/>
          <w:formProt w:val="0"/>
        </w:sectPr>
      </w:pPr>
    </w:p>
    <w:p w14:paraId="3421CE5F" w14:textId="77777777" w:rsidR="00A015D8" w:rsidRDefault="003A1438">
      <w:pPr>
        <w:pStyle w:val="Heading1"/>
      </w:pPr>
      <w:r>
        <w:lastRenderedPageBreak/>
        <w:t>Annex: ASN.1 of CellAccessRelatedInfo in SIB1 from 38.331 (version 15.7)</w:t>
      </w:r>
    </w:p>
    <w:p w14:paraId="0FF6D367" w14:textId="77777777" w:rsidR="00A015D8" w:rsidRDefault="00A015D8"/>
    <w:p w14:paraId="0B18D570" w14:textId="77777777" w:rsidR="00A015D8" w:rsidRDefault="003A1438">
      <w:pPr>
        <w:keepNext/>
        <w:keepLines/>
        <w:overflowPunct w:val="0"/>
        <w:autoSpaceDE w:val="0"/>
        <w:autoSpaceDN w:val="0"/>
        <w:adjustRightInd w:val="0"/>
        <w:spacing w:before="60" w:line="240" w:lineRule="auto"/>
        <w:jc w:val="center"/>
        <w:textAlignment w:val="baseline"/>
        <w:rPr>
          <w:rFonts w:ascii="Arial" w:eastAsia="Times New Roman" w:hAnsi="Arial"/>
          <w:b/>
          <w:lang w:eastAsia="zh-CN"/>
        </w:rPr>
      </w:pPr>
      <w:r>
        <w:rPr>
          <w:rFonts w:ascii="Arial" w:eastAsia="Times New Roman" w:hAnsi="Arial"/>
          <w:b/>
          <w:i/>
          <w:lang w:eastAsia="zh-CN"/>
        </w:rPr>
        <w:t>CellAccessRelatedInfo</w:t>
      </w:r>
      <w:r>
        <w:rPr>
          <w:rFonts w:ascii="Arial" w:eastAsia="Times New Roman" w:hAnsi="Arial"/>
          <w:b/>
          <w:lang w:eastAsia="zh-CN"/>
        </w:rPr>
        <w:t xml:space="preserve"> information element</w:t>
      </w:r>
    </w:p>
    <w:p w14:paraId="52C0D3F2"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A8FD5D6"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TAG-CELLACCESSRELATEDINFO-START</w:t>
      </w:r>
    </w:p>
    <w:p w14:paraId="0B0B544D"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CADD47B"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CellAccessRelatedInfo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BD499A"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plmn-IdentityList                   PLMN-IdentityInfoList,</w:t>
      </w:r>
    </w:p>
    <w:p w14:paraId="4FBD6765"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cellReservedForOtherUse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0346E5A"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67A324F"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8E8E2B4"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94E03B6"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TAG-CELLACCESSRELATEDINFO-STOP</w:t>
      </w:r>
    </w:p>
    <w:p w14:paraId="60F11B62"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CB45645" w14:textId="77777777" w:rsidR="00A015D8" w:rsidRDefault="00A015D8">
      <w:pPr>
        <w:overflowPunct w:val="0"/>
        <w:autoSpaceDE w:val="0"/>
        <w:autoSpaceDN w:val="0"/>
        <w:adjustRightInd w:val="0"/>
        <w:spacing w:line="240" w:lineRule="auto"/>
        <w:textAlignment w:val="baseline"/>
        <w:rPr>
          <w:rFonts w:eastAsia="Times New Roman"/>
          <w:lang w:eastAsia="ja-JP"/>
        </w:rPr>
      </w:pPr>
    </w:p>
    <w:p w14:paraId="4D5E5C79" w14:textId="77777777" w:rsidR="00A015D8" w:rsidRDefault="003A1438">
      <w:pPr>
        <w:keepNext/>
        <w:keepLines/>
        <w:overflowPunct w:val="0"/>
        <w:autoSpaceDE w:val="0"/>
        <w:autoSpaceDN w:val="0"/>
        <w:adjustRightInd w:val="0"/>
        <w:spacing w:before="60" w:line="240" w:lineRule="auto"/>
        <w:jc w:val="center"/>
        <w:textAlignment w:val="baseline"/>
        <w:rPr>
          <w:rFonts w:ascii="Arial" w:eastAsia="Times New Roman" w:hAnsi="Arial"/>
          <w:b/>
          <w:lang w:eastAsia="zh-CN"/>
        </w:rPr>
      </w:pPr>
      <w:r>
        <w:rPr>
          <w:rFonts w:ascii="Arial" w:eastAsia="Times New Roman" w:hAnsi="Arial"/>
          <w:b/>
          <w:bCs/>
          <w:i/>
          <w:iCs/>
          <w:lang w:eastAsia="zh-CN"/>
        </w:rPr>
        <w:t>PLMN-IdentityInfoList</w:t>
      </w:r>
      <w:r>
        <w:rPr>
          <w:rFonts w:ascii="Arial" w:eastAsia="Times New Roman" w:hAnsi="Arial"/>
          <w:b/>
          <w:lang w:eastAsia="zh-CN"/>
        </w:rPr>
        <w:t xml:space="preserve"> information element</w:t>
      </w:r>
    </w:p>
    <w:p w14:paraId="380E6BC5"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C4927EE"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TAG-PLMN-IDENTITYINFOLIST-START</w:t>
      </w:r>
    </w:p>
    <w:p w14:paraId="3D8D9440"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B7D3D54"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PLMN-IdentityInfoList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PLMN-IdentityInfo</w:t>
      </w:r>
    </w:p>
    <w:p w14:paraId="0EA6B6CE"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CBFB6E8"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PLMN-IdentityInfo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D8B35A"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plmn-IdentityList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sz w:val="16"/>
          <w:highlight w:val="yellow"/>
          <w:lang w:eastAsia="en-GB"/>
        </w:rPr>
        <w:t>PLMN-Identity</w:t>
      </w:r>
      <w:r>
        <w:rPr>
          <w:rFonts w:ascii="Courier New" w:eastAsia="Times New Roman" w:hAnsi="Courier New"/>
          <w:sz w:val="16"/>
          <w:lang w:eastAsia="en-GB"/>
        </w:rPr>
        <w:t>,</w:t>
      </w:r>
    </w:p>
    <w:p w14:paraId="01657212"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trackingAreaCode                        TrackingAreaCode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BD5BF02"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ranac                                   RAN-AreaCode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20D787C"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cellIdentity                            CellIdentity,</w:t>
      </w:r>
    </w:p>
    <w:p w14:paraId="19D3FA57"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cellReservedForOperatorUse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notReserved},</w:t>
      </w:r>
    </w:p>
    <w:p w14:paraId="743789C2"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1ACD37C"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E3A0734"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TAG-PLMN-IDENTITYINFOLIST-STOP</w:t>
      </w:r>
    </w:p>
    <w:p w14:paraId="0333107D"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808080"/>
          <w:sz w:val="16"/>
          <w:lang w:eastAsia="en-GB"/>
        </w:rPr>
      </w:pPr>
      <w:r>
        <w:rPr>
          <w:rFonts w:ascii="Courier New" w:eastAsia="Times New Roman" w:hAnsi="Courier New"/>
          <w:color w:val="808080"/>
          <w:sz w:val="16"/>
          <w:lang w:eastAsia="en-GB"/>
        </w:rPr>
        <w:t>-- ASN1STOP</w:t>
      </w:r>
    </w:p>
    <w:p w14:paraId="590C4088" w14:textId="77777777" w:rsidR="00A015D8" w:rsidRDefault="00A015D8">
      <w:pPr>
        <w:overflowPunct w:val="0"/>
        <w:autoSpaceDE w:val="0"/>
        <w:autoSpaceDN w:val="0"/>
        <w:adjustRightInd w:val="0"/>
        <w:spacing w:line="240" w:lineRule="auto"/>
        <w:textAlignment w:val="baseline"/>
        <w:rPr>
          <w:rFonts w:eastAsia="Times New Roman"/>
          <w:lang w:eastAsia="ja-JP"/>
        </w:rPr>
      </w:pPr>
    </w:p>
    <w:p w14:paraId="4614994B" w14:textId="77777777" w:rsidR="00A015D8" w:rsidRDefault="00A015D8"/>
    <w:p w14:paraId="1F49B4B4" w14:textId="77777777" w:rsidR="00A015D8" w:rsidRDefault="003A1438">
      <w:pPr>
        <w:keepNext/>
        <w:keepLines/>
        <w:overflowPunct w:val="0"/>
        <w:autoSpaceDE w:val="0"/>
        <w:autoSpaceDN w:val="0"/>
        <w:adjustRightInd w:val="0"/>
        <w:spacing w:before="60" w:line="240" w:lineRule="auto"/>
        <w:jc w:val="center"/>
        <w:textAlignment w:val="baseline"/>
        <w:rPr>
          <w:rFonts w:ascii="Arial" w:eastAsia="Times New Roman" w:hAnsi="Arial"/>
          <w:b/>
          <w:lang w:eastAsia="zh-CN"/>
        </w:rPr>
      </w:pPr>
      <w:r>
        <w:rPr>
          <w:rFonts w:ascii="Arial" w:eastAsia="Times New Roman" w:hAnsi="Arial"/>
          <w:b/>
          <w:bCs/>
          <w:i/>
          <w:iCs/>
          <w:lang w:eastAsia="zh-CN"/>
        </w:rPr>
        <w:t>PLMN-Identity</w:t>
      </w:r>
      <w:r>
        <w:rPr>
          <w:rFonts w:ascii="Arial" w:eastAsia="Times New Roman" w:hAnsi="Arial"/>
          <w:b/>
          <w:bCs/>
          <w:iCs/>
          <w:lang w:eastAsia="zh-CN"/>
        </w:rPr>
        <w:t xml:space="preserve"> </w:t>
      </w:r>
      <w:r>
        <w:rPr>
          <w:rFonts w:ascii="Arial" w:eastAsia="Times New Roman" w:hAnsi="Arial"/>
          <w:b/>
          <w:lang w:eastAsia="zh-CN"/>
        </w:rPr>
        <w:t>information element</w:t>
      </w:r>
    </w:p>
    <w:p w14:paraId="69A62ACA"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6C47993"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TAG-PLMN-IDENTITY-START</w:t>
      </w:r>
    </w:p>
    <w:p w14:paraId="5A78CF59"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7B76617"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PLMN-Identity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1D47B9E"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mcc                                 MCC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MCC</w:t>
      </w:r>
    </w:p>
    <w:p w14:paraId="4F970828"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mnc                                 MNC</w:t>
      </w:r>
    </w:p>
    <w:p w14:paraId="7020C35E"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33F3E004"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DE5BE77"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MCC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MCC-MNC-Digit</w:t>
      </w:r>
    </w:p>
    <w:p w14:paraId="61C899DE"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7C3D427"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MNC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MCC-MNC-Digit</w:t>
      </w:r>
    </w:p>
    <w:p w14:paraId="5EAEDBB2"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52F1B58"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MCC-MNC-Digit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(0..9)</w:t>
      </w:r>
    </w:p>
    <w:p w14:paraId="2B38FD73"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45FEFA1" w14:textId="77777777" w:rsidR="00A015D8" w:rsidRDefault="00A01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F78DEF0"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TAG-PLMN-IDENTITY-STOP</w:t>
      </w:r>
    </w:p>
    <w:p w14:paraId="4B0D62CC" w14:textId="77777777" w:rsidR="00A015D8" w:rsidRDefault="003A1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B93FC22" w14:textId="77777777" w:rsidR="00A015D8" w:rsidRDefault="00A015D8">
      <w:pPr>
        <w:overflowPunct w:val="0"/>
        <w:autoSpaceDE w:val="0"/>
        <w:autoSpaceDN w:val="0"/>
        <w:adjustRightInd w:val="0"/>
        <w:spacing w:line="240" w:lineRule="auto"/>
        <w:textAlignment w:val="baseline"/>
        <w:rPr>
          <w:rFonts w:eastAsia="Times New Roman"/>
          <w:lang w:eastAsia="ja-JP"/>
        </w:rPr>
      </w:pPr>
    </w:p>
    <w:p w14:paraId="573C7DE4" w14:textId="77777777" w:rsidR="00A015D8" w:rsidRDefault="00A015D8"/>
    <w:sectPr w:rsidR="00A015D8">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21005" w14:textId="77777777" w:rsidR="00E06D54" w:rsidRDefault="00E06D54">
      <w:pPr>
        <w:spacing w:after="0" w:line="240" w:lineRule="auto"/>
      </w:pPr>
      <w:r>
        <w:separator/>
      </w:r>
    </w:p>
  </w:endnote>
  <w:endnote w:type="continuationSeparator" w:id="0">
    <w:p w14:paraId="3F6677AD" w14:textId="77777777" w:rsidR="00E06D54" w:rsidRDefault="00E06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124C2" w14:textId="77777777" w:rsidR="00955C29" w:rsidRDefault="00955C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EEEE5" w14:textId="77777777" w:rsidR="00955C29" w:rsidRDefault="00955C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E4781" w14:textId="77777777" w:rsidR="00955C29" w:rsidRDefault="00955C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B5F19" w14:textId="77777777" w:rsidR="00955C29" w:rsidRDefault="00955C29">
    <w:pPr>
      <w:pStyle w:val="Footer"/>
    </w:pPr>
    <w:r>
      <w:rPr>
        <w:noProof/>
        <w:lang w:val="en-US" w:eastAsia="zh-CN"/>
      </w:rPr>
      <mc:AlternateContent>
        <mc:Choice Requires="wps">
          <w:drawing>
            <wp:anchor distT="0" distB="0" distL="114300" distR="114300" simplePos="0" relativeHeight="251660288" behindDoc="0" locked="0" layoutInCell="0" allowOverlap="1" wp14:anchorId="4B498DF6" wp14:editId="5FD800FD">
              <wp:simplePos x="0" y="0"/>
              <wp:positionH relativeFrom="page">
                <wp:align>left</wp:align>
              </wp:positionH>
              <wp:positionV relativeFrom="page">
                <wp:align>bottom</wp:align>
              </wp:positionV>
              <wp:extent cx="7772400" cy="266700"/>
              <wp:effectExtent l="0" t="0" r="0" b="0"/>
              <wp:wrapNone/>
              <wp:docPr id="2" name="MSIPCM0a034959b1216ab8da6c15ea"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wps:spPr>
                    <wps:txbx>
                      <w:txbxContent>
                        <w:p w14:paraId="43838221" w14:textId="77777777" w:rsidR="00955C29" w:rsidRDefault="00955C29">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4B498DF6" id="_x0000_t202" coordsize="21600,21600" o:spt="202" path="m,l,21600r21600,l21600,xe">
              <v:stroke joinstyle="miter"/>
              <v:path gradientshapeok="t" o:connecttype="rect"/>
            </v:shapetype>
            <v:shape id="MSIPCM0a034959b1216ab8da6c15ea" o:spid="_x0000_s1026" type="#_x0000_t202" alt="{&quot;HashCode&quot;:-1699574231,&quot;Height&quot;:9999999.0,&quot;Width&quot;:9999999.0,&quot;Placement&quot;:&quot;Footer&quot;,&quot;Index&quot;:&quot;Primary&quot;,&quot;Section&quot;:2,&quot;Top&quot;:0.0,&quot;Left&quot;:0.0}" style="position:absolute;left:0;text-align:left;margin-left:0;margin-top:0;width:612pt;height:21pt;z-index:251660288;visibility:visible;mso-wrap-style:square;mso-wrap-distance-left:9pt;mso-wrap-distance-top:0;mso-wrap-distance-right:9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" o:allowincell="f" filled="f" stroked="f" strokeweight=".5pt">
              <v:textbox inset="20pt,0,,0">
                <w:txbxContent>
                  <w:p w14:paraId="43838221" w14:textId="77777777" w:rsidR="00955C29" w:rsidRDefault="00955C29">
                    <w:pPr>
                      <w:spacing w:after="0"/>
                      <w:rPr>
                        <w:rFonts w:ascii="Calibri" w:hAnsi="Calibri" w:cs="Calibri"/>
                        <w:color w:val="000000"/>
                        <w:sz w:val="14"/>
                      </w:rPr>
                    </w:pPr>
                  </w:p>
                </w:txbxContent>
              </v:textbox>
              <w10:wrap anchorx="page" anchory="page"/>
            </v:shape>
          </w:pict>
        </mc:Fallback>
      </mc:AlternateContent>
    </w:r>
    <w:r>
      <w:rPr>
        <w:noProof/>
        <w:lang w:val="en-US" w:eastAsia="zh-CN"/>
      </w:rPr>
      <mc:AlternateContent>
        <mc:Choice Requires="wps">
          <w:drawing>
            <wp:anchor distT="0" distB="0" distL="114300" distR="114300" simplePos="0" relativeHeight="251659264" behindDoc="0" locked="0" layoutInCell="0" allowOverlap="1" wp14:anchorId="7CAAD5F4" wp14:editId="40DEEEFF">
              <wp:simplePos x="0" y="0"/>
              <wp:positionH relativeFrom="page">
                <wp:align>left</wp:align>
              </wp:positionH>
              <wp:positionV relativeFrom="page">
                <wp:align>bottom</wp:align>
              </wp:positionV>
              <wp:extent cx="7772400" cy="266700"/>
              <wp:effectExtent l="0" t="0" r="0" b="0"/>
              <wp:wrapNone/>
              <wp:docPr id="1" name="MSIPCM1cc644deb87eaaf7b8819b20"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wps:spPr>
                    <wps:txbx>
                      <w:txbxContent>
                        <w:p w14:paraId="2D733702" w14:textId="77777777" w:rsidR="00955C29" w:rsidRDefault="00955C29">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 w14:anchorId="7CAAD5F4" id="MSIPCM1cc644deb87eaaf7b8819b20" o:spid="_x0000_s1027" type="#_x0000_t202" alt="{&quot;HashCode&quot;:-1699574231,&quot;Height&quot;:9999999.0,&quot;Width&quot;:9999999.0,&quot;Placement&quot;:&quot;Footer&quot;,&quot;Index&quot;:&quot;Primary&quot;,&quot;Section&quot;:1,&quot;Top&quot;:0.0,&quot;Left&quot;:0.0}" style="position:absolute;left:0;text-align:left;margin-left:0;margin-top:0;width:612pt;height:21pt;z-index:251659264;visibility:visible;mso-wrap-style:square;mso-wrap-distance-left:9pt;mso-wrap-distance-top:0;mso-wrap-distance-right:9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" o:allowincell="f" filled="f" stroked="f" strokeweight=".5pt">
              <v:textbox inset="20pt,0,,0">
                <w:txbxContent>
                  <w:p w14:paraId="2D733702" w14:textId="77777777" w:rsidR="00955C29" w:rsidRDefault="00955C29">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19EE6" w14:textId="77777777" w:rsidR="00E06D54" w:rsidRDefault="00E06D54">
      <w:pPr>
        <w:spacing w:after="0" w:line="240" w:lineRule="auto"/>
      </w:pPr>
      <w:r>
        <w:separator/>
      </w:r>
    </w:p>
  </w:footnote>
  <w:footnote w:type="continuationSeparator" w:id="0">
    <w:p w14:paraId="7F923218" w14:textId="77777777" w:rsidR="00E06D54" w:rsidRDefault="00E06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F2CDB" w14:textId="77777777" w:rsidR="00955C29" w:rsidRDefault="00955C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D4E94" w14:textId="77777777" w:rsidR="00955C29" w:rsidRDefault="00955C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A8EEB" w14:textId="77777777" w:rsidR="00955C29" w:rsidRDefault="00955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130B5"/>
    <w:multiLevelType w:val="multilevel"/>
    <w:tmpl w:val="0B2130B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595344"/>
    <w:multiLevelType w:val="hybridMultilevel"/>
    <w:tmpl w:val="477CF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E412B7"/>
    <w:multiLevelType w:val="hybridMultilevel"/>
    <w:tmpl w:val="5AAE2B4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6E757E"/>
    <w:multiLevelType w:val="hybridMultilevel"/>
    <w:tmpl w:val="59FEE2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F16ADB"/>
    <w:multiLevelType w:val="multilevel"/>
    <w:tmpl w:val="45F16AD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471D6FCF"/>
    <w:multiLevelType w:val="multilevel"/>
    <w:tmpl w:val="471D6FCF"/>
    <w:lvl w:ilvl="0">
      <w:start w:val="1"/>
      <w:numFmt w:val="lowerLetter"/>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6" w15:restartNumberingAfterBreak="0">
    <w:nsid w:val="4BBA63F6"/>
    <w:multiLevelType w:val="multilevel"/>
    <w:tmpl w:val="4BBA6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BD0096"/>
    <w:multiLevelType w:val="multilevel"/>
    <w:tmpl w:val="51BD0096"/>
    <w:lvl w:ilvl="0">
      <w:start w:val="1"/>
      <w:numFmt w:val="bullet"/>
      <w:lvlText w:val=""/>
      <w:lvlJc w:val="left"/>
      <w:pPr>
        <w:ind w:left="417" w:hanging="360"/>
      </w:pPr>
      <w:rPr>
        <w:rFonts w:ascii="Symbol" w:hAnsi="Symbol"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DB6373"/>
    <w:multiLevelType w:val="multilevel"/>
    <w:tmpl w:val="52DB637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52F13D24"/>
    <w:multiLevelType w:val="multilevel"/>
    <w:tmpl w:val="52F13D2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53036050"/>
    <w:multiLevelType w:val="multilevel"/>
    <w:tmpl w:val="53036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D534F45"/>
    <w:multiLevelType w:val="multilevel"/>
    <w:tmpl w:val="6D534F4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DA52C5"/>
    <w:multiLevelType w:val="hybridMultilevel"/>
    <w:tmpl w:val="101097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C145AB"/>
    <w:multiLevelType w:val="multilevel"/>
    <w:tmpl w:val="78C145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9"/>
  </w:num>
  <w:num w:numId="4">
    <w:abstractNumId w:val="4"/>
  </w:num>
  <w:num w:numId="5">
    <w:abstractNumId w:val="7"/>
  </w:num>
  <w:num w:numId="6">
    <w:abstractNumId w:val="15"/>
  </w:num>
  <w:num w:numId="7">
    <w:abstractNumId w:val="10"/>
  </w:num>
  <w:num w:numId="8">
    <w:abstractNumId w:val="11"/>
  </w:num>
  <w:num w:numId="9">
    <w:abstractNumId w:val="13"/>
  </w:num>
  <w:num w:numId="10">
    <w:abstractNumId w:val="0"/>
  </w:num>
  <w:num w:numId="11">
    <w:abstractNumId w:val="5"/>
  </w:num>
  <w:num w:numId="12">
    <w:abstractNumId w:val="12"/>
  </w:num>
  <w:num w:numId="13">
    <w:abstractNumId w:val="1"/>
  </w:num>
  <w:num w:numId="14">
    <w:abstractNumId w:val="2"/>
  </w:num>
  <w:num w:numId="15">
    <w:abstractNumId w:val="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
    <w15:presenceInfo w15:providerId="None" w15:userId="Nokia-GW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42B1"/>
    <w:rsid w:val="0000780F"/>
    <w:rsid w:val="00007A7A"/>
    <w:rsid w:val="000117EF"/>
    <w:rsid w:val="00012433"/>
    <w:rsid w:val="000143AD"/>
    <w:rsid w:val="000151EC"/>
    <w:rsid w:val="00015EA9"/>
    <w:rsid w:val="00016557"/>
    <w:rsid w:val="00022241"/>
    <w:rsid w:val="000232CA"/>
    <w:rsid w:val="00023C40"/>
    <w:rsid w:val="00023FC8"/>
    <w:rsid w:val="000243CF"/>
    <w:rsid w:val="000249C5"/>
    <w:rsid w:val="00027A40"/>
    <w:rsid w:val="000301A5"/>
    <w:rsid w:val="0003044E"/>
    <w:rsid w:val="000309DB"/>
    <w:rsid w:val="00030C41"/>
    <w:rsid w:val="00033397"/>
    <w:rsid w:val="0003363F"/>
    <w:rsid w:val="00040095"/>
    <w:rsid w:val="00043DB1"/>
    <w:rsid w:val="000524B6"/>
    <w:rsid w:val="0005533E"/>
    <w:rsid w:val="000568B6"/>
    <w:rsid w:val="00060DCE"/>
    <w:rsid w:val="00061337"/>
    <w:rsid w:val="00063450"/>
    <w:rsid w:val="00063EB4"/>
    <w:rsid w:val="00073288"/>
    <w:rsid w:val="00073C9C"/>
    <w:rsid w:val="000745EE"/>
    <w:rsid w:val="000751D2"/>
    <w:rsid w:val="00080512"/>
    <w:rsid w:val="000831FB"/>
    <w:rsid w:val="00090468"/>
    <w:rsid w:val="0009066A"/>
    <w:rsid w:val="00094568"/>
    <w:rsid w:val="0009484D"/>
    <w:rsid w:val="00095512"/>
    <w:rsid w:val="000958D8"/>
    <w:rsid w:val="000A2BA6"/>
    <w:rsid w:val="000A5488"/>
    <w:rsid w:val="000B55B0"/>
    <w:rsid w:val="000B5E40"/>
    <w:rsid w:val="000B7BCF"/>
    <w:rsid w:val="000C1F3E"/>
    <w:rsid w:val="000C3639"/>
    <w:rsid w:val="000C454E"/>
    <w:rsid w:val="000C522B"/>
    <w:rsid w:val="000D1854"/>
    <w:rsid w:val="000D29FC"/>
    <w:rsid w:val="000D2DFD"/>
    <w:rsid w:val="000D51C3"/>
    <w:rsid w:val="000D58AB"/>
    <w:rsid w:val="000E30A6"/>
    <w:rsid w:val="000E5466"/>
    <w:rsid w:val="000E54D0"/>
    <w:rsid w:val="000E76BA"/>
    <w:rsid w:val="000E7F1A"/>
    <w:rsid w:val="000F1299"/>
    <w:rsid w:val="000F4C98"/>
    <w:rsid w:val="000F6621"/>
    <w:rsid w:val="001003DB"/>
    <w:rsid w:val="00100EE4"/>
    <w:rsid w:val="00101B6C"/>
    <w:rsid w:val="0010225A"/>
    <w:rsid w:val="00102445"/>
    <w:rsid w:val="00107B9E"/>
    <w:rsid w:val="00111FC4"/>
    <w:rsid w:val="00112F1A"/>
    <w:rsid w:val="00120B4C"/>
    <w:rsid w:val="001245B9"/>
    <w:rsid w:val="001377CE"/>
    <w:rsid w:val="001437EF"/>
    <w:rsid w:val="00145075"/>
    <w:rsid w:val="00150E13"/>
    <w:rsid w:val="001510B0"/>
    <w:rsid w:val="001526D1"/>
    <w:rsid w:val="00154F1C"/>
    <w:rsid w:val="00155D70"/>
    <w:rsid w:val="00157C65"/>
    <w:rsid w:val="0016191D"/>
    <w:rsid w:val="0017117A"/>
    <w:rsid w:val="001741A0"/>
    <w:rsid w:val="00175FA0"/>
    <w:rsid w:val="00180BE3"/>
    <w:rsid w:val="001814AE"/>
    <w:rsid w:val="001904F3"/>
    <w:rsid w:val="00191925"/>
    <w:rsid w:val="00194CD0"/>
    <w:rsid w:val="001962F8"/>
    <w:rsid w:val="001A29DF"/>
    <w:rsid w:val="001A75F0"/>
    <w:rsid w:val="001B49C9"/>
    <w:rsid w:val="001B5B2F"/>
    <w:rsid w:val="001B6609"/>
    <w:rsid w:val="001B7106"/>
    <w:rsid w:val="001C23F4"/>
    <w:rsid w:val="001C4F79"/>
    <w:rsid w:val="001C7880"/>
    <w:rsid w:val="001C7EC8"/>
    <w:rsid w:val="001D56F6"/>
    <w:rsid w:val="001E1BC5"/>
    <w:rsid w:val="001E236D"/>
    <w:rsid w:val="001F0048"/>
    <w:rsid w:val="001F0AA1"/>
    <w:rsid w:val="001F168B"/>
    <w:rsid w:val="001F2DB1"/>
    <w:rsid w:val="001F5DFB"/>
    <w:rsid w:val="001F6141"/>
    <w:rsid w:val="001F7831"/>
    <w:rsid w:val="00203E66"/>
    <w:rsid w:val="00204045"/>
    <w:rsid w:val="00204245"/>
    <w:rsid w:val="0020430C"/>
    <w:rsid w:val="0020712B"/>
    <w:rsid w:val="002218B3"/>
    <w:rsid w:val="002231FE"/>
    <w:rsid w:val="002252EE"/>
    <w:rsid w:val="0022606D"/>
    <w:rsid w:val="00230161"/>
    <w:rsid w:val="00231728"/>
    <w:rsid w:val="0023523F"/>
    <w:rsid w:val="00240E3D"/>
    <w:rsid w:val="00241F1F"/>
    <w:rsid w:val="0024237B"/>
    <w:rsid w:val="0024446F"/>
    <w:rsid w:val="00250309"/>
    <w:rsid w:val="00250404"/>
    <w:rsid w:val="00256E05"/>
    <w:rsid w:val="002610D8"/>
    <w:rsid w:val="0026284E"/>
    <w:rsid w:val="00266893"/>
    <w:rsid w:val="00266E98"/>
    <w:rsid w:val="00266FEA"/>
    <w:rsid w:val="00267FF9"/>
    <w:rsid w:val="002747EC"/>
    <w:rsid w:val="00277D58"/>
    <w:rsid w:val="0028116C"/>
    <w:rsid w:val="002855BF"/>
    <w:rsid w:val="0028645F"/>
    <w:rsid w:val="0029320D"/>
    <w:rsid w:val="00295237"/>
    <w:rsid w:val="002A0199"/>
    <w:rsid w:val="002A3169"/>
    <w:rsid w:val="002A4179"/>
    <w:rsid w:val="002A5906"/>
    <w:rsid w:val="002A68C0"/>
    <w:rsid w:val="002B1681"/>
    <w:rsid w:val="002B1B01"/>
    <w:rsid w:val="002B6703"/>
    <w:rsid w:val="002C2144"/>
    <w:rsid w:val="002C45CA"/>
    <w:rsid w:val="002C7B14"/>
    <w:rsid w:val="002D1527"/>
    <w:rsid w:val="002D2125"/>
    <w:rsid w:val="002D2E3F"/>
    <w:rsid w:val="002D42B1"/>
    <w:rsid w:val="002E1D2B"/>
    <w:rsid w:val="002E4E9B"/>
    <w:rsid w:val="002E74A3"/>
    <w:rsid w:val="002E7AE5"/>
    <w:rsid w:val="002F01B9"/>
    <w:rsid w:val="002F0CD8"/>
    <w:rsid w:val="002F0D22"/>
    <w:rsid w:val="002F2B70"/>
    <w:rsid w:val="0030084A"/>
    <w:rsid w:val="00303494"/>
    <w:rsid w:val="003036E5"/>
    <w:rsid w:val="00310E68"/>
    <w:rsid w:val="0031375C"/>
    <w:rsid w:val="003172DC"/>
    <w:rsid w:val="003228EE"/>
    <w:rsid w:val="00325AE3"/>
    <w:rsid w:val="00326069"/>
    <w:rsid w:val="003342D6"/>
    <w:rsid w:val="00336570"/>
    <w:rsid w:val="0034072C"/>
    <w:rsid w:val="003415A7"/>
    <w:rsid w:val="00344FB7"/>
    <w:rsid w:val="00353708"/>
    <w:rsid w:val="0035462D"/>
    <w:rsid w:val="0035642D"/>
    <w:rsid w:val="00364318"/>
    <w:rsid w:val="0036484C"/>
    <w:rsid w:val="00364B41"/>
    <w:rsid w:val="00367A6D"/>
    <w:rsid w:val="003768F9"/>
    <w:rsid w:val="003777CA"/>
    <w:rsid w:val="00383096"/>
    <w:rsid w:val="00386621"/>
    <w:rsid w:val="00391A33"/>
    <w:rsid w:val="0039452E"/>
    <w:rsid w:val="0039539E"/>
    <w:rsid w:val="00396BE6"/>
    <w:rsid w:val="003A06D3"/>
    <w:rsid w:val="003A1438"/>
    <w:rsid w:val="003A41EF"/>
    <w:rsid w:val="003B0654"/>
    <w:rsid w:val="003B3899"/>
    <w:rsid w:val="003B40AD"/>
    <w:rsid w:val="003B7A1E"/>
    <w:rsid w:val="003C4E37"/>
    <w:rsid w:val="003D3F1E"/>
    <w:rsid w:val="003D46FD"/>
    <w:rsid w:val="003D5847"/>
    <w:rsid w:val="003D681A"/>
    <w:rsid w:val="003E16BE"/>
    <w:rsid w:val="003E274B"/>
    <w:rsid w:val="003E5F55"/>
    <w:rsid w:val="003E6BDB"/>
    <w:rsid w:val="003F4E28"/>
    <w:rsid w:val="003F7601"/>
    <w:rsid w:val="003F7814"/>
    <w:rsid w:val="004006E8"/>
    <w:rsid w:val="00401855"/>
    <w:rsid w:val="004050FA"/>
    <w:rsid w:val="00406D11"/>
    <w:rsid w:val="0041007F"/>
    <w:rsid w:val="00411F8F"/>
    <w:rsid w:val="00413CF3"/>
    <w:rsid w:val="00417B4C"/>
    <w:rsid w:val="00420934"/>
    <w:rsid w:val="004229E1"/>
    <w:rsid w:val="0042459D"/>
    <w:rsid w:val="00425C89"/>
    <w:rsid w:val="0043020E"/>
    <w:rsid w:val="0043300D"/>
    <w:rsid w:val="00436A22"/>
    <w:rsid w:val="00442E03"/>
    <w:rsid w:val="00445ADD"/>
    <w:rsid w:val="00447CC3"/>
    <w:rsid w:val="00452CA0"/>
    <w:rsid w:val="00454061"/>
    <w:rsid w:val="00465587"/>
    <w:rsid w:val="0046592F"/>
    <w:rsid w:val="004661B7"/>
    <w:rsid w:val="004663B0"/>
    <w:rsid w:val="004724E2"/>
    <w:rsid w:val="004758FA"/>
    <w:rsid w:val="00477455"/>
    <w:rsid w:val="0047761C"/>
    <w:rsid w:val="004829F0"/>
    <w:rsid w:val="0048691F"/>
    <w:rsid w:val="0049241D"/>
    <w:rsid w:val="00494E06"/>
    <w:rsid w:val="004A1F7B"/>
    <w:rsid w:val="004B4236"/>
    <w:rsid w:val="004B730D"/>
    <w:rsid w:val="004B7371"/>
    <w:rsid w:val="004B7F4F"/>
    <w:rsid w:val="004C3F96"/>
    <w:rsid w:val="004C44D2"/>
    <w:rsid w:val="004C608E"/>
    <w:rsid w:val="004C6AEE"/>
    <w:rsid w:val="004D3578"/>
    <w:rsid w:val="004D380D"/>
    <w:rsid w:val="004D47C7"/>
    <w:rsid w:val="004D4A9A"/>
    <w:rsid w:val="004D58F0"/>
    <w:rsid w:val="004D6930"/>
    <w:rsid w:val="004E213A"/>
    <w:rsid w:val="004E6C30"/>
    <w:rsid w:val="004F09E8"/>
    <w:rsid w:val="00500E3F"/>
    <w:rsid w:val="00503171"/>
    <w:rsid w:val="00506C28"/>
    <w:rsid w:val="00507AC4"/>
    <w:rsid w:val="00513898"/>
    <w:rsid w:val="0051390C"/>
    <w:rsid w:val="005176D7"/>
    <w:rsid w:val="00521A8E"/>
    <w:rsid w:val="00524DCD"/>
    <w:rsid w:val="00525B60"/>
    <w:rsid w:val="00532CB9"/>
    <w:rsid w:val="00534DA0"/>
    <w:rsid w:val="00542D55"/>
    <w:rsid w:val="00543E6C"/>
    <w:rsid w:val="00546C36"/>
    <w:rsid w:val="00550EBE"/>
    <w:rsid w:val="00554FE7"/>
    <w:rsid w:val="00565087"/>
    <w:rsid w:val="0056573F"/>
    <w:rsid w:val="00575474"/>
    <w:rsid w:val="00576BC7"/>
    <w:rsid w:val="0058322F"/>
    <w:rsid w:val="00585C58"/>
    <w:rsid w:val="00587C14"/>
    <w:rsid w:val="00591685"/>
    <w:rsid w:val="00596C47"/>
    <w:rsid w:val="005A35DD"/>
    <w:rsid w:val="005B03A2"/>
    <w:rsid w:val="005B0F2F"/>
    <w:rsid w:val="005B102A"/>
    <w:rsid w:val="005B18BC"/>
    <w:rsid w:val="005C01B3"/>
    <w:rsid w:val="005C0E46"/>
    <w:rsid w:val="005C13CA"/>
    <w:rsid w:val="005C51B2"/>
    <w:rsid w:val="005C65CB"/>
    <w:rsid w:val="005D07E4"/>
    <w:rsid w:val="005D1C25"/>
    <w:rsid w:val="005D21E3"/>
    <w:rsid w:val="005D7BAD"/>
    <w:rsid w:val="005E06EA"/>
    <w:rsid w:val="005E2B62"/>
    <w:rsid w:val="005F0568"/>
    <w:rsid w:val="005F7911"/>
    <w:rsid w:val="006047BC"/>
    <w:rsid w:val="00606B7C"/>
    <w:rsid w:val="006111C8"/>
    <w:rsid w:val="00611566"/>
    <w:rsid w:val="00612003"/>
    <w:rsid w:val="00612805"/>
    <w:rsid w:val="00621773"/>
    <w:rsid w:val="00631F16"/>
    <w:rsid w:val="00632649"/>
    <w:rsid w:val="00632CCD"/>
    <w:rsid w:val="0063400A"/>
    <w:rsid w:val="0064382F"/>
    <w:rsid w:val="00645EB4"/>
    <w:rsid w:val="00646D99"/>
    <w:rsid w:val="00652F15"/>
    <w:rsid w:val="0065503F"/>
    <w:rsid w:val="00655FF5"/>
    <w:rsid w:val="006562B0"/>
    <w:rsid w:val="00656910"/>
    <w:rsid w:val="006574C0"/>
    <w:rsid w:val="00660EBA"/>
    <w:rsid w:val="00662196"/>
    <w:rsid w:val="006657D1"/>
    <w:rsid w:val="00666FCE"/>
    <w:rsid w:val="006722D9"/>
    <w:rsid w:val="00673469"/>
    <w:rsid w:val="00690DDB"/>
    <w:rsid w:val="00692A41"/>
    <w:rsid w:val="00695CE2"/>
    <w:rsid w:val="006A61CB"/>
    <w:rsid w:val="006C33C2"/>
    <w:rsid w:val="006C66D8"/>
    <w:rsid w:val="006C6CD1"/>
    <w:rsid w:val="006C7413"/>
    <w:rsid w:val="006D0F7D"/>
    <w:rsid w:val="006D1E24"/>
    <w:rsid w:val="006D54FB"/>
    <w:rsid w:val="006D5A65"/>
    <w:rsid w:val="006D6B29"/>
    <w:rsid w:val="006E1417"/>
    <w:rsid w:val="006E1C78"/>
    <w:rsid w:val="006F3392"/>
    <w:rsid w:val="006F373A"/>
    <w:rsid w:val="006F6A2C"/>
    <w:rsid w:val="00700A6A"/>
    <w:rsid w:val="00701A26"/>
    <w:rsid w:val="00704293"/>
    <w:rsid w:val="007069DC"/>
    <w:rsid w:val="00710201"/>
    <w:rsid w:val="00712427"/>
    <w:rsid w:val="00712F1B"/>
    <w:rsid w:val="0072073A"/>
    <w:rsid w:val="0072088E"/>
    <w:rsid w:val="007263F2"/>
    <w:rsid w:val="00730EC7"/>
    <w:rsid w:val="007328BF"/>
    <w:rsid w:val="007338F5"/>
    <w:rsid w:val="007342B5"/>
    <w:rsid w:val="007345EA"/>
    <w:rsid w:val="00734A5B"/>
    <w:rsid w:val="00735B33"/>
    <w:rsid w:val="007405DC"/>
    <w:rsid w:val="00742116"/>
    <w:rsid w:val="00742C35"/>
    <w:rsid w:val="007432D5"/>
    <w:rsid w:val="00744E76"/>
    <w:rsid w:val="00747B60"/>
    <w:rsid w:val="007500F2"/>
    <w:rsid w:val="0075054D"/>
    <w:rsid w:val="00750693"/>
    <w:rsid w:val="007519FC"/>
    <w:rsid w:val="00757629"/>
    <w:rsid w:val="00757D40"/>
    <w:rsid w:val="00761417"/>
    <w:rsid w:val="0076169A"/>
    <w:rsid w:val="0076393A"/>
    <w:rsid w:val="00764A57"/>
    <w:rsid w:val="007662B5"/>
    <w:rsid w:val="00767C14"/>
    <w:rsid w:val="00771DF4"/>
    <w:rsid w:val="007733C3"/>
    <w:rsid w:val="00774D2C"/>
    <w:rsid w:val="0077694F"/>
    <w:rsid w:val="007778A7"/>
    <w:rsid w:val="00781F0F"/>
    <w:rsid w:val="0078727C"/>
    <w:rsid w:val="007900D0"/>
    <w:rsid w:val="0079049D"/>
    <w:rsid w:val="00790BE4"/>
    <w:rsid w:val="007935C4"/>
    <w:rsid w:val="00793DC5"/>
    <w:rsid w:val="007A0F37"/>
    <w:rsid w:val="007A4F3A"/>
    <w:rsid w:val="007A6495"/>
    <w:rsid w:val="007A6A0C"/>
    <w:rsid w:val="007B0ED5"/>
    <w:rsid w:val="007B18D8"/>
    <w:rsid w:val="007C095F"/>
    <w:rsid w:val="007C1A37"/>
    <w:rsid w:val="007C1BBE"/>
    <w:rsid w:val="007C21FE"/>
    <w:rsid w:val="007C2DD0"/>
    <w:rsid w:val="007D00C3"/>
    <w:rsid w:val="007D3B73"/>
    <w:rsid w:val="007E114D"/>
    <w:rsid w:val="007E33A4"/>
    <w:rsid w:val="007E76C2"/>
    <w:rsid w:val="007F2E08"/>
    <w:rsid w:val="007F5309"/>
    <w:rsid w:val="007F77A4"/>
    <w:rsid w:val="007F7859"/>
    <w:rsid w:val="008028A4"/>
    <w:rsid w:val="008040CE"/>
    <w:rsid w:val="00813245"/>
    <w:rsid w:val="00817C2A"/>
    <w:rsid w:val="00820739"/>
    <w:rsid w:val="008223B5"/>
    <w:rsid w:val="00825C5B"/>
    <w:rsid w:val="00826D16"/>
    <w:rsid w:val="00831D53"/>
    <w:rsid w:val="008353DD"/>
    <w:rsid w:val="00837113"/>
    <w:rsid w:val="00840DE0"/>
    <w:rsid w:val="00843BAB"/>
    <w:rsid w:val="00850FB9"/>
    <w:rsid w:val="00860251"/>
    <w:rsid w:val="008625C4"/>
    <w:rsid w:val="0086354A"/>
    <w:rsid w:val="00864F9E"/>
    <w:rsid w:val="00870EAA"/>
    <w:rsid w:val="00874A2F"/>
    <w:rsid w:val="00874C2A"/>
    <w:rsid w:val="008768CA"/>
    <w:rsid w:val="00876E0B"/>
    <w:rsid w:val="00877EF9"/>
    <w:rsid w:val="00880559"/>
    <w:rsid w:val="00880AD5"/>
    <w:rsid w:val="00882F3E"/>
    <w:rsid w:val="0088497B"/>
    <w:rsid w:val="008858FD"/>
    <w:rsid w:val="0089008A"/>
    <w:rsid w:val="00893B47"/>
    <w:rsid w:val="008978E2"/>
    <w:rsid w:val="00897982"/>
    <w:rsid w:val="008A04EC"/>
    <w:rsid w:val="008A61F6"/>
    <w:rsid w:val="008B0899"/>
    <w:rsid w:val="008B0C90"/>
    <w:rsid w:val="008B2739"/>
    <w:rsid w:val="008B52CD"/>
    <w:rsid w:val="008B5306"/>
    <w:rsid w:val="008B6FC3"/>
    <w:rsid w:val="008C1FE6"/>
    <w:rsid w:val="008C3057"/>
    <w:rsid w:val="008D0149"/>
    <w:rsid w:val="008D1D41"/>
    <w:rsid w:val="008D1DB2"/>
    <w:rsid w:val="008D2E4D"/>
    <w:rsid w:val="008D69BE"/>
    <w:rsid w:val="008E3069"/>
    <w:rsid w:val="008E3CCD"/>
    <w:rsid w:val="008E3CDF"/>
    <w:rsid w:val="008E4E59"/>
    <w:rsid w:val="008E6825"/>
    <w:rsid w:val="008F396F"/>
    <w:rsid w:val="00902034"/>
    <w:rsid w:val="0090271F"/>
    <w:rsid w:val="009028C2"/>
    <w:rsid w:val="00902B46"/>
    <w:rsid w:val="00902DB9"/>
    <w:rsid w:val="0090466A"/>
    <w:rsid w:val="009062BB"/>
    <w:rsid w:val="009113DC"/>
    <w:rsid w:val="00923655"/>
    <w:rsid w:val="0092463E"/>
    <w:rsid w:val="0092568A"/>
    <w:rsid w:val="009265B4"/>
    <w:rsid w:val="009313CE"/>
    <w:rsid w:val="0093229A"/>
    <w:rsid w:val="00935B60"/>
    <w:rsid w:val="00935BA0"/>
    <w:rsid w:val="00936071"/>
    <w:rsid w:val="00940212"/>
    <w:rsid w:val="0094296F"/>
    <w:rsid w:val="00942EC2"/>
    <w:rsid w:val="00943C17"/>
    <w:rsid w:val="009440FB"/>
    <w:rsid w:val="00947B16"/>
    <w:rsid w:val="0095003D"/>
    <w:rsid w:val="00955C29"/>
    <w:rsid w:val="009563B1"/>
    <w:rsid w:val="009606A3"/>
    <w:rsid w:val="00960CDC"/>
    <w:rsid w:val="00960F7A"/>
    <w:rsid w:val="00961B32"/>
    <w:rsid w:val="00962509"/>
    <w:rsid w:val="00962CB4"/>
    <w:rsid w:val="0096397E"/>
    <w:rsid w:val="0096616A"/>
    <w:rsid w:val="00970DB3"/>
    <w:rsid w:val="009714DF"/>
    <w:rsid w:val="00974BB0"/>
    <w:rsid w:val="009756E6"/>
    <w:rsid w:val="00975BCD"/>
    <w:rsid w:val="00980146"/>
    <w:rsid w:val="00980412"/>
    <w:rsid w:val="009840AA"/>
    <w:rsid w:val="0099381F"/>
    <w:rsid w:val="009948EE"/>
    <w:rsid w:val="009A0AF3"/>
    <w:rsid w:val="009A14B5"/>
    <w:rsid w:val="009A5719"/>
    <w:rsid w:val="009B07CD"/>
    <w:rsid w:val="009B490F"/>
    <w:rsid w:val="009B627D"/>
    <w:rsid w:val="009B7047"/>
    <w:rsid w:val="009C0ACF"/>
    <w:rsid w:val="009C19E9"/>
    <w:rsid w:val="009C4B43"/>
    <w:rsid w:val="009C5EF7"/>
    <w:rsid w:val="009D2095"/>
    <w:rsid w:val="009D74A6"/>
    <w:rsid w:val="009E06F6"/>
    <w:rsid w:val="009E73F5"/>
    <w:rsid w:val="009F0816"/>
    <w:rsid w:val="009F1A15"/>
    <w:rsid w:val="009F40ED"/>
    <w:rsid w:val="00A015D8"/>
    <w:rsid w:val="00A01EEA"/>
    <w:rsid w:val="00A02CE7"/>
    <w:rsid w:val="00A03727"/>
    <w:rsid w:val="00A0385F"/>
    <w:rsid w:val="00A03A4F"/>
    <w:rsid w:val="00A057B5"/>
    <w:rsid w:val="00A05B19"/>
    <w:rsid w:val="00A07EC0"/>
    <w:rsid w:val="00A10EC0"/>
    <w:rsid w:val="00A10F02"/>
    <w:rsid w:val="00A12F77"/>
    <w:rsid w:val="00A13983"/>
    <w:rsid w:val="00A204CA"/>
    <w:rsid w:val="00A209D6"/>
    <w:rsid w:val="00A21C35"/>
    <w:rsid w:val="00A2523F"/>
    <w:rsid w:val="00A268CD"/>
    <w:rsid w:val="00A31103"/>
    <w:rsid w:val="00A3159A"/>
    <w:rsid w:val="00A34529"/>
    <w:rsid w:val="00A35736"/>
    <w:rsid w:val="00A359D5"/>
    <w:rsid w:val="00A43294"/>
    <w:rsid w:val="00A45146"/>
    <w:rsid w:val="00A53724"/>
    <w:rsid w:val="00A53A6B"/>
    <w:rsid w:val="00A54B2B"/>
    <w:rsid w:val="00A54E61"/>
    <w:rsid w:val="00A609A3"/>
    <w:rsid w:val="00A616CD"/>
    <w:rsid w:val="00A619CF"/>
    <w:rsid w:val="00A63382"/>
    <w:rsid w:val="00A65EF8"/>
    <w:rsid w:val="00A700F8"/>
    <w:rsid w:val="00A721F6"/>
    <w:rsid w:val="00A75134"/>
    <w:rsid w:val="00A76E2E"/>
    <w:rsid w:val="00A82346"/>
    <w:rsid w:val="00A902BD"/>
    <w:rsid w:val="00A9671C"/>
    <w:rsid w:val="00A96C52"/>
    <w:rsid w:val="00AA12B7"/>
    <w:rsid w:val="00AA1553"/>
    <w:rsid w:val="00AA3360"/>
    <w:rsid w:val="00AA3AF8"/>
    <w:rsid w:val="00AA3F6D"/>
    <w:rsid w:val="00AB3BD8"/>
    <w:rsid w:val="00AC6540"/>
    <w:rsid w:val="00AD175E"/>
    <w:rsid w:val="00AD2122"/>
    <w:rsid w:val="00AD3C60"/>
    <w:rsid w:val="00AD3CF5"/>
    <w:rsid w:val="00AD574C"/>
    <w:rsid w:val="00AD5D75"/>
    <w:rsid w:val="00AE0000"/>
    <w:rsid w:val="00AE2AD0"/>
    <w:rsid w:val="00AE5EF8"/>
    <w:rsid w:val="00AE6216"/>
    <w:rsid w:val="00AF113C"/>
    <w:rsid w:val="00AF3435"/>
    <w:rsid w:val="00B023B8"/>
    <w:rsid w:val="00B027B5"/>
    <w:rsid w:val="00B05380"/>
    <w:rsid w:val="00B05962"/>
    <w:rsid w:val="00B05D14"/>
    <w:rsid w:val="00B065F8"/>
    <w:rsid w:val="00B06B8B"/>
    <w:rsid w:val="00B103BF"/>
    <w:rsid w:val="00B12320"/>
    <w:rsid w:val="00B15449"/>
    <w:rsid w:val="00B1673B"/>
    <w:rsid w:val="00B16C2F"/>
    <w:rsid w:val="00B1773C"/>
    <w:rsid w:val="00B22DBC"/>
    <w:rsid w:val="00B23EE0"/>
    <w:rsid w:val="00B27303"/>
    <w:rsid w:val="00B334A8"/>
    <w:rsid w:val="00B41EFD"/>
    <w:rsid w:val="00B44A58"/>
    <w:rsid w:val="00B47FD1"/>
    <w:rsid w:val="00B516BB"/>
    <w:rsid w:val="00B602A7"/>
    <w:rsid w:val="00B64F57"/>
    <w:rsid w:val="00B724F3"/>
    <w:rsid w:val="00B7635E"/>
    <w:rsid w:val="00B81178"/>
    <w:rsid w:val="00B81C45"/>
    <w:rsid w:val="00B82BD4"/>
    <w:rsid w:val="00B84DB2"/>
    <w:rsid w:val="00B866EA"/>
    <w:rsid w:val="00B93AEE"/>
    <w:rsid w:val="00B941F2"/>
    <w:rsid w:val="00BA455F"/>
    <w:rsid w:val="00BA6F15"/>
    <w:rsid w:val="00BA7B52"/>
    <w:rsid w:val="00BB0216"/>
    <w:rsid w:val="00BB075D"/>
    <w:rsid w:val="00BB32BC"/>
    <w:rsid w:val="00BB79B3"/>
    <w:rsid w:val="00BB7AA5"/>
    <w:rsid w:val="00BC06EB"/>
    <w:rsid w:val="00BC07B3"/>
    <w:rsid w:val="00BC3555"/>
    <w:rsid w:val="00BC3A09"/>
    <w:rsid w:val="00BC5A9E"/>
    <w:rsid w:val="00BC703F"/>
    <w:rsid w:val="00BD0742"/>
    <w:rsid w:val="00BD6549"/>
    <w:rsid w:val="00BE04D3"/>
    <w:rsid w:val="00BE46A9"/>
    <w:rsid w:val="00BE74EB"/>
    <w:rsid w:val="00BF1F66"/>
    <w:rsid w:val="00BF3545"/>
    <w:rsid w:val="00BF5952"/>
    <w:rsid w:val="00C01BEF"/>
    <w:rsid w:val="00C02CD2"/>
    <w:rsid w:val="00C0405A"/>
    <w:rsid w:val="00C107AA"/>
    <w:rsid w:val="00C12B51"/>
    <w:rsid w:val="00C134C0"/>
    <w:rsid w:val="00C153F0"/>
    <w:rsid w:val="00C20881"/>
    <w:rsid w:val="00C2135E"/>
    <w:rsid w:val="00C21901"/>
    <w:rsid w:val="00C24650"/>
    <w:rsid w:val="00C251F8"/>
    <w:rsid w:val="00C25465"/>
    <w:rsid w:val="00C33079"/>
    <w:rsid w:val="00C338D3"/>
    <w:rsid w:val="00C3604C"/>
    <w:rsid w:val="00C360D4"/>
    <w:rsid w:val="00C36E48"/>
    <w:rsid w:val="00C4159B"/>
    <w:rsid w:val="00C46ACC"/>
    <w:rsid w:val="00C4773E"/>
    <w:rsid w:val="00C66D5E"/>
    <w:rsid w:val="00C67571"/>
    <w:rsid w:val="00C712D5"/>
    <w:rsid w:val="00C71EB9"/>
    <w:rsid w:val="00C72099"/>
    <w:rsid w:val="00C77DD0"/>
    <w:rsid w:val="00C80E29"/>
    <w:rsid w:val="00C8307C"/>
    <w:rsid w:val="00C83A13"/>
    <w:rsid w:val="00C9068C"/>
    <w:rsid w:val="00C92967"/>
    <w:rsid w:val="00C92EC6"/>
    <w:rsid w:val="00C94A63"/>
    <w:rsid w:val="00C96BE8"/>
    <w:rsid w:val="00CA3D0C"/>
    <w:rsid w:val="00CA654B"/>
    <w:rsid w:val="00CA6600"/>
    <w:rsid w:val="00CB21CE"/>
    <w:rsid w:val="00CB3B7B"/>
    <w:rsid w:val="00CB3E65"/>
    <w:rsid w:val="00CB4512"/>
    <w:rsid w:val="00CB560B"/>
    <w:rsid w:val="00CB72B8"/>
    <w:rsid w:val="00CC0784"/>
    <w:rsid w:val="00CC0DD3"/>
    <w:rsid w:val="00CC453B"/>
    <w:rsid w:val="00CC47A4"/>
    <w:rsid w:val="00CC4CCF"/>
    <w:rsid w:val="00CD006F"/>
    <w:rsid w:val="00CD0BCC"/>
    <w:rsid w:val="00CD4C7B"/>
    <w:rsid w:val="00CD6E14"/>
    <w:rsid w:val="00CE03C2"/>
    <w:rsid w:val="00CE09B0"/>
    <w:rsid w:val="00CE0CE0"/>
    <w:rsid w:val="00CE26F7"/>
    <w:rsid w:val="00CE3B01"/>
    <w:rsid w:val="00CE78ED"/>
    <w:rsid w:val="00D0306E"/>
    <w:rsid w:val="00D060C0"/>
    <w:rsid w:val="00D07FB4"/>
    <w:rsid w:val="00D25F8A"/>
    <w:rsid w:val="00D26355"/>
    <w:rsid w:val="00D2788B"/>
    <w:rsid w:val="00D30FEA"/>
    <w:rsid w:val="00D314BE"/>
    <w:rsid w:val="00D33BE3"/>
    <w:rsid w:val="00D3515C"/>
    <w:rsid w:val="00D35303"/>
    <w:rsid w:val="00D3792D"/>
    <w:rsid w:val="00D40C91"/>
    <w:rsid w:val="00D42574"/>
    <w:rsid w:val="00D42BBD"/>
    <w:rsid w:val="00D447D8"/>
    <w:rsid w:val="00D44DE2"/>
    <w:rsid w:val="00D460B4"/>
    <w:rsid w:val="00D530F0"/>
    <w:rsid w:val="00D54164"/>
    <w:rsid w:val="00D54A9C"/>
    <w:rsid w:val="00D55E47"/>
    <w:rsid w:val="00D62E19"/>
    <w:rsid w:val="00D64245"/>
    <w:rsid w:val="00D65411"/>
    <w:rsid w:val="00D67369"/>
    <w:rsid w:val="00D67CD1"/>
    <w:rsid w:val="00D70240"/>
    <w:rsid w:val="00D70562"/>
    <w:rsid w:val="00D7083E"/>
    <w:rsid w:val="00D738D6"/>
    <w:rsid w:val="00D73ED5"/>
    <w:rsid w:val="00D80795"/>
    <w:rsid w:val="00D854BE"/>
    <w:rsid w:val="00D87E00"/>
    <w:rsid w:val="00D9134D"/>
    <w:rsid w:val="00D917DE"/>
    <w:rsid w:val="00D93B80"/>
    <w:rsid w:val="00D93D13"/>
    <w:rsid w:val="00D94912"/>
    <w:rsid w:val="00D95F20"/>
    <w:rsid w:val="00D96D11"/>
    <w:rsid w:val="00DA168B"/>
    <w:rsid w:val="00DA5CF5"/>
    <w:rsid w:val="00DA6B63"/>
    <w:rsid w:val="00DA7A03"/>
    <w:rsid w:val="00DB0DB8"/>
    <w:rsid w:val="00DB1818"/>
    <w:rsid w:val="00DB1E11"/>
    <w:rsid w:val="00DB1E99"/>
    <w:rsid w:val="00DB2300"/>
    <w:rsid w:val="00DB2654"/>
    <w:rsid w:val="00DB3264"/>
    <w:rsid w:val="00DB48FE"/>
    <w:rsid w:val="00DB4D2F"/>
    <w:rsid w:val="00DB644C"/>
    <w:rsid w:val="00DB774C"/>
    <w:rsid w:val="00DC03DF"/>
    <w:rsid w:val="00DC1D2A"/>
    <w:rsid w:val="00DC2FF5"/>
    <w:rsid w:val="00DC309B"/>
    <w:rsid w:val="00DC402E"/>
    <w:rsid w:val="00DC4DA2"/>
    <w:rsid w:val="00DC5261"/>
    <w:rsid w:val="00DC7D86"/>
    <w:rsid w:val="00DD0840"/>
    <w:rsid w:val="00DD66CF"/>
    <w:rsid w:val="00DD75C2"/>
    <w:rsid w:val="00DE25D2"/>
    <w:rsid w:val="00DE2921"/>
    <w:rsid w:val="00DF0CC9"/>
    <w:rsid w:val="00DF4DC5"/>
    <w:rsid w:val="00DF682E"/>
    <w:rsid w:val="00DF6F3F"/>
    <w:rsid w:val="00E009A4"/>
    <w:rsid w:val="00E009BB"/>
    <w:rsid w:val="00E027AE"/>
    <w:rsid w:val="00E039B5"/>
    <w:rsid w:val="00E06D54"/>
    <w:rsid w:val="00E102CA"/>
    <w:rsid w:val="00E13680"/>
    <w:rsid w:val="00E1377F"/>
    <w:rsid w:val="00E216F6"/>
    <w:rsid w:val="00E23EFB"/>
    <w:rsid w:val="00E312EA"/>
    <w:rsid w:val="00E40E16"/>
    <w:rsid w:val="00E46C08"/>
    <w:rsid w:val="00E471CF"/>
    <w:rsid w:val="00E506F3"/>
    <w:rsid w:val="00E51A32"/>
    <w:rsid w:val="00E51F90"/>
    <w:rsid w:val="00E53F14"/>
    <w:rsid w:val="00E549B6"/>
    <w:rsid w:val="00E54BA8"/>
    <w:rsid w:val="00E554C0"/>
    <w:rsid w:val="00E56A4E"/>
    <w:rsid w:val="00E61484"/>
    <w:rsid w:val="00E62835"/>
    <w:rsid w:val="00E63188"/>
    <w:rsid w:val="00E63F7D"/>
    <w:rsid w:val="00E727F2"/>
    <w:rsid w:val="00E75CEE"/>
    <w:rsid w:val="00E77645"/>
    <w:rsid w:val="00E83697"/>
    <w:rsid w:val="00E87AB0"/>
    <w:rsid w:val="00E87F72"/>
    <w:rsid w:val="00E90682"/>
    <w:rsid w:val="00E917AC"/>
    <w:rsid w:val="00EA2019"/>
    <w:rsid w:val="00EA66C9"/>
    <w:rsid w:val="00EB3B83"/>
    <w:rsid w:val="00EC0EB5"/>
    <w:rsid w:val="00EC30EE"/>
    <w:rsid w:val="00EC3EAD"/>
    <w:rsid w:val="00EC4A25"/>
    <w:rsid w:val="00ED6A6D"/>
    <w:rsid w:val="00EE11F6"/>
    <w:rsid w:val="00EE1F86"/>
    <w:rsid w:val="00EE211D"/>
    <w:rsid w:val="00EE2287"/>
    <w:rsid w:val="00EE7226"/>
    <w:rsid w:val="00EF469E"/>
    <w:rsid w:val="00F00201"/>
    <w:rsid w:val="00F01C7D"/>
    <w:rsid w:val="00F025A2"/>
    <w:rsid w:val="00F036E9"/>
    <w:rsid w:val="00F07388"/>
    <w:rsid w:val="00F13595"/>
    <w:rsid w:val="00F1400E"/>
    <w:rsid w:val="00F14D94"/>
    <w:rsid w:val="00F15D66"/>
    <w:rsid w:val="00F17D4E"/>
    <w:rsid w:val="00F2026E"/>
    <w:rsid w:val="00F2210A"/>
    <w:rsid w:val="00F223AD"/>
    <w:rsid w:val="00F31631"/>
    <w:rsid w:val="00F3430B"/>
    <w:rsid w:val="00F37743"/>
    <w:rsid w:val="00F40FB3"/>
    <w:rsid w:val="00F54A3D"/>
    <w:rsid w:val="00F54CB0"/>
    <w:rsid w:val="00F5512A"/>
    <w:rsid w:val="00F558E6"/>
    <w:rsid w:val="00F579CD"/>
    <w:rsid w:val="00F641AC"/>
    <w:rsid w:val="00F653B8"/>
    <w:rsid w:val="00F67534"/>
    <w:rsid w:val="00F71B89"/>
    <w:rsid w:val="00F7353C"/>
    <w:rsid w:val="00F76F8F"/>
    <w:rsid w:val="00F77945"/>
    <w:rsid w:val="00F86AEB"/>
    <w:rsid w:val="00F86D08"/>
    <w:rsid w:val="00F90347"/>
    <w:rsid w:val="00F90986"/>
    <w:rsid w:val="00F93823"/>
    <w:rsid w:val="00F941DF"/>
    <w:rsid w:val="00FA1266"/>
    <w:rsid w:val="00FA6051"/>
    <w:rsid w:val="00FB109F"/>
    <w:rsid w:val="00FB2D0D"/>
    <w:rsid w:val="00FB36FA"/>
    <w:rsid w:val="00FB7651"/>
    <w:rsid w:val="00FC1192"/>
    <w:rsid w:val="00FC2EF8"/>
    <w:rsid w:val="00FC77E1"/>
    <w:rsid w:val="00FD1EF5"/>
    <w:rsid w:val="00FD35D5"/>
    <w:rsid w:val="00FD4261"/>
    <w:rsid w:val="00FD497B"/>
    <w:rsid w:val="00FD642F"/>
    <w:rsid w:val="00FE017C"/>
    <w:rsid w:val="00FE251B"/>
    <w:rsid w:val="00FE36F0"/>
    <w:rsid w:val="00FE5904"/>
    <w:rsid w:val="00FE624C"/>
    <w:rsid w:val="00FF0A79"/>
    <w:rsid w:val="00FF2047"/>
    <w:rsid w:val="06771FF2"/>
    <w:rsid w:val="069B41AF"/>
    <w:rsid w:val="08A10367"/>
    <w:rsid w:val="12284432"/>
    <w:rsid w:val="124A63FA"/>
    <w:rsid w:val="15FB1EDF"/>
    <w:rsid w:val="18BB4329"/>
    <w:rsid w:val="27FA0AD3"/>
    <w:rsid w:val="2C047993"/>
    <w:rsid w:val="2C3D53F3"/>
    <w:rsid w:val="3B915553"/>
    <w:rsid w:val="3E516F34"/>
    <w:rsid w:val="3E521349"/>
    <w:rsid w:val="3FD6615C"/>
    <w:rsid w:val="41113DD1"/>
    <w:rsid w:val="4A6036D2"/>
    <w:rsid w:val="4BD7247B"/>
    <w:rsid w:val="4D39019D"/>
    <w:rsid w:val="4F962C02"/>
    <w:rsid w:val="51B72E13"/>
    <w:rsid w:val="52DA1505"/>
    <w:rsid w:val="54F5333F"/>
    <w:rsid w:val="59952FB0"/>
    <w:rsid w:val="5B26458C"/>
    <w:rsid w:val="5F97586F"/>
    <w:rsid w:val="62333444"/>
    <w:rsid w:val="62BC4207"/>
    <w:rsid w:val="670F2581"/>
    <w:rsid w:val="6ABC321B"/>
    <w:rsid w:val="6F122F80"/>
    <w:rsid w:val="75236051"/>
    <w:rsid w:val="753C6E4C"/>
    <w:rsid w:val="75D615B4"/>
    <w:rsid w:val="791528B7"/>
    <w:rsid w:val="7BF60831"/>
    <w:rsid w:val="7CA52F82"/>
    <w:rsid w:val="7D64344C"/>
    <w:rsid w:val="7E345C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CC133"/>
  <w15:docId w15:val="{7FBCF25B-E0D1-4060-ADBB-0BB19BCE1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unhideWhenUsed="1"/>
    <w:lsdException w:name="Intense Quote"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semiHidden/>
    <w:unhideWhenUsed/>
    <w:qFormat/>
    <w:rPr>
      <w:b/>
      <w:bCs/>
    </w:rPr>
  </w:style>
  <w:style w:type="paragraph" w:styleId="CommentText">
    <w:name w:val="annotation text"/>
    <w:basedOn w:val="Normal"/>
    <w:link w:val="CommentTextChar"/>
    <w:unhideWhenUsed/>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unhideWhenUsed/>
    <w:qFormat/>
    <w:pPr>
      <w:ind w:left="200" w:hangingChars="200" w:hanging="200"/>
      <w:contextualSpacing/>
    </w:pPr>
  </w:style>
  <w:style w:type="paragraph" w:styleId="TOC9">
    <w:name w:val="toc 9"/>
    <w:basedOn w:val="TOC8"/>
    <w:next w:val="Normal"/>
    <w:semiHidden/>
    <w:qFormat/>
    <w:pPr>
      <w:ind w:left="1418" w:hanging="1418"/>
    </w:pPr>
  </w:style>
  <w:style w:type="character" w:styleId="Hyperlink">
    <w:name w:val="Hyperlink"/>
    <w:qFormat/>
    <w:rPr>
      <w:color w:val="0000FF"/>
      <w:u w:val="single"/>
    </w:rPr>
  </w:style>
  <w:style w:type="character" w:styleId="CommentReference">
    <w:name w:val="annotation reference"/>
    <w:basedOn w:val="DefaultParagraphFont"/>
    <w:unhideWhenUsed/>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semiHidden/>
    <w:rPr>
      <w:b/>
      <w:bCs/>
      <w:lang w:eastAsia="en-US"/>
    </w:rPr>
  </w:style>
  <w:style w:type="character" w:customStyle="1" w:styleId="B1Char">
    <w:name w:val="B1 Char"/>
    <w:link w:val="B1"/>
    <w:rPr>
      <w:lang w:eastAsia="en-US"/>
    </w:rPr>
  </w:style>
  <w:style w:type="paragraph" w:customStyle="1" w:styleId="Revision1">
    <w:name w:val="Revision1"/>
    <w:hidden/>
    <w:uiPriority w:val="99"/>
    <w:semiHidden/>
    <w:rPr>
      <w:lang w:val="en-GB" w:eastAsia="en-US"/>
    </w:rPr>
  </w:style>
  <w:style w:type="paragraph" w:customStyle="1" w:styleId="EmailDiscussion">
    <w:name w:val="EmailDiscussion"/>
    <w:basedOn w:val="Normal"/>
    <w:next w:val="Normal"/>
    <w:link w:val="EmailDiscussionChar"/>
    <w:pPr>
      <w:numPr>
        <w:numId w:val="1"/>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ListParagraph">
    <w:name w:val="List Paragraph"/>
    <w:basedOn w:val="Normal"/>
    <w:uiPriority w:val="99"/>
    <w:qFormat/>
    <w:pPr>
      <w:ind w:left="720"/>
      <w:contextualSpacing/>
    </w:pPr>
  </w:style>
  <w:style w:type="character" w:customStyle="1" w:styleId="NOZchn">
    <w:name w:val="NO Zchn"/>
    <w:link w:val="NO"/>
    <w:qFormat/>
    <w:lock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774852">
      <w:bodyDiv w:val="1"/>
      <w:marLeft w:val="0"/>
      <w:marRight w:val="0"/>
      <w:marTop w:val="0"/>
      <w:marBottom w:val="0"/>
      <w:divBdr>
        <w:top w:val="none" w:sz="0" w:space="0" w:color="auto"/>
        <w:left w:val="none" w:sz="0" w:space="0" w:color="auto"/>
        <w:bottom w:val="none" w:sz="0" w:space="0" w:color="auto"/>
        <w:right w:val="none" w:sz="0" w:space="0" w:color="auto"/>
      </w:divBdr>
    </w:div>
    <w:div w:id="1083377064">
      <w:bodyDiv w:val="1"/>
      <w:marLeft w:val="0"/>
      <w:marRight w:val="0"/>
      <w:marTop w:val="0"/>
      <w:marBottom w:val="0"/>
      <w:divBdr>
        <w:top w:val="none" w:sz="0" w:space="0" w:color="auto"/>
        <w:left w:val="none" w:sz="0" w:space="0" w:color="auto"/>
        <w:bottom w:val="none" w:sz="0" w:space="0" w:color="auto"/>
        <w:right w:val="none" w:sz="0" w:space="0" w:color="auto"/>
      </w:divBdr>
    </w:div>
    <w:div w:id="1326591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178</TotalTime>
  <Pages>23</Pages>
  <Words>6225</Words>
  <Characters>35484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Hao Bi</dc:creator>
  <cp:lastModifiedBy>Nokia-GWO</cp:lastModifiedBy>
  <cp:revision>30</cp:revision>
  <dcterms:created xsi:type="dcterms:W3CDTF">2019-11-06T14:07:00Z</dcterms:created>
  <dcterms:modified xsi:type="dcterms:W3CDTF">2019-11-07T14:44:00Z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y fmtid="{D5CDD505-2E9C-101B-9397-08002B2CF9AE}" pid="4" name="_2015_ms_pID_725343">
    <vt:lpwstr>(2)sFg4mQWyjJBaQyR9lEsOuyogr55ydg2zoE8MPjy+ollbdd6+zCszQFogwUbJoAXnuihnL8Jw
MGtlOwLKBDyQG6UglEcrSgM5GizX2sofW1Uyu+Rn4zqPhzp4H62lgO4JU5PjJc+tx2ZFnWog
977zH+DVsNC29V8Jk6/v4Q1X2iCCeJz449XB3Az0HBMZTMRYKqHXocsHReIwUCS64FE0G0My
LWmHcGs0S9wB9NHqHv</vt:lpwstr>
  </property>
  <property fmtid="{D5CDD505-2E9C-101B-9397-08002B2CF9AE}" pid="5" name="_2015_ms_pID_7253431">
    <vt:lpwstr>1qIJqKscbbp8M0Licvg1wTEyY742P95cteiu3TKjUwJwYpQFz+//n+
TPS5T6/KBN0lvcqi5fRZYUgqYMcuB6RFe27rI6HOeJlbfOja+468i6OtBhfu3+pVQVqmbZaj
hKucXE5DsnUSOJH9rSaU/653KnPDjvIcn+ov8BL4CEFBdWRUukk+gZ8ZJIlrkD1mSq/l26aG
dB+4Tk1qGwCvDkio</vt:lpwstr>
  </property>
  <property fmtid="{D5CDD505-2E9C-101B-9397-08002B2CF9AE}" pid="6" name="KSOProductBuildVer">
    <vt:lpwstr>2052-10.8.2.6613</vt:lpwstr>
  </property>
  <property fmtid="{D5CDD505-2E9C-101B-9397-08002B2CF9AE}" pid="7" name="NSCPROP_SA">
    <vt:lpwstr>C:\Users\SY0123~1.COR\AppData\Local\Temp\_AZTMP3_\R2-19xxxxx NPN email discussion on CSG - Eri Nok_CATT_FW_CMCC_O_HW_DCM_ZTE_Intel_QC_Sony.docx</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manook.soghomonian@vodafone.com</vt:lpwstr>
  </property>
  <property fmtid="{D5CDD505-2E9C-101B-9397-08002B2CF9AE}" pid="11" name="MSIP_Label_0359f705-2ba0-454b-9cfc-6ce5bcaac040_SetDate">
    <vt:lpwstr>2019-10-29T14:36:56.0322701Z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1572829520</vt:lpwstr>
  </property>
</Properties>
</file>