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15E77" w14:textId="521B32B5" w:rsidR="00626AB0" w:rsidRPr="00B266B0" w:rsidRDefault="00626AB0" w:rsidP="00626AB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34C43">
        <w:rPr>
          <w:bCs/>
          <w:noProof w:val="0"/>
          <w:sz w:val="24"/>
          <w:szCs w:val="24"/>
        </w:rPr>
        <w:t>15384</w:t>
      </w:r>
    </w:p>
    <w:p w14:paraId="6A61D6DE" w14:textId="5141B140" w:rsidR="00626AB0" w:rsidRPr="00465587" w:rsidRDefault="00626AB0" w:rsidP="00626AB0">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sidRPr="00677A35">
        <w:rPr>
          <w:bCs/>
          <w:i/>
          <w:noProof w:val="0"/>
          <w:sz w:val="24"/>
          <w:szCs w:val="24"/>
        </w:rPr>
        <w:t>R2-191265</w:t>
      </w:r>
      <w:r>
        <w:rPr>
          <w:bCs/>
          <w:i/>
          <w:noProof w:val="0"/>
          <w:sz w:val="24"/>
          <w:szCs w:val="24"/>
        </w:rPr>
        <w:t>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D6065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4EB3">
        <w:rPr>
          <w:rFonts w:cs="Arial"/>
          <w:b/>
          <w:bCs/>
          <w:sz w:val="24"/>
          <w:lang w:eastAsia="ja-JP"/>
        </w:rPr>
        <w:t>6.18</w:t>
      </w:r>
      <w:r w:rsidR="008B2865">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3F3822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20822484"/>
      <w:r w:rsidR="008B2865">
        <w:rPr>
          <w:rFonts w:ascii="Arial" w:hAnsi="Arial" w:cs="Arial"/>
          <w:b/>
          <w:bCs/>
          <w:sz w:val="24"/>
        </w:rPr>
        <w:t>Network and cell (re)selection in SNPN access mode</w:t>
      </w:r>
      <w:bookmarkEnd w:id="0"/>
    </w:p>
    <w:p w14:paraId="1F147C23" w14:textId="6B2267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1" w:name="_Hlk20745669"/>
      <w:r w:rsidR="004C4EB3" w:rsidRPr="004C4EB3">
        <w:rPr>
          <w:rFonts w:ascii="Arial" w:hAnsi="Arial" w:cs="Arial"/>
          <w:b/>
          <w:bCs/>
          <w:sz w:val="24"/>
        </w:rPr>
        <w:t xml:space="preserve">NG_RAN_PRN-Core </w:t>
      </w:r>
      <w:r>
        <w:rPr>
          <w:rFonts w:ascii="Arial" w:hAnsi="Arial" w:cs="Arial"/>
          <w:b/>
          <w:bCs/>
          <w:sz w:val="24"/>
        </w:rPr>
        <w:t xml:space="preserve">- Release </w:t>
      </w:r>
      <w:r w:rsidR="004C4EB3">
        <w:rPr>
          <w:rFonts w:ascii="Arial" w:hAnsi="Arial" w:cs="Arial"/>
          <w:b/>
          <w:bCs/>
          <w:sz w:val="24"/>
        </w:rPr>
        <w:t>16</w:t>
      </w:r>
      <w:bookmarkEnd w:id="1"/>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CC90D7" w14:textId="77777777" w:rsidR="00D41BE9" w:rsidRDefault="00D41BE9" w:rsidP="00D41BE9">
      <w:bookmarkStart w:id="2" w:name="_Hlk20748209"/>
      <w:r>
        <w:rPr>
          <w:noProof/>
        </w:rPr>
        <w:t xml:space="preserve">RAN agreed that the </w:t>
      </w:r>
      <w:r>
        <w:t xml:space="preserve">Non-Public Networks (NPN) </w:t>
      </w:r>
      <w:r>
        <w:rPr>
          <w:noProof/>
        </w:rPr>
        <w:t xml:space="preserve">related RAN work will be carried out within </w:t>
      </w:r>
      <w:bookmarkStart w:id="3" w:name="_Hlk10733979"/>
      <w:r>
        <w:rPr>
          <w:rFonts w:hint="eastAsia"/>
          <w:lang w:eastAsia="zh-CN"/>
        </w:rPr>
        <w:t>N</w:t>
      </w:r>
      <w:r>
        <w:rPr>
          <w:lang w:eastAsia="zh-CN"/>
        </w:rPr>
        <w:t>G</w:t>
      </w:r>
      <w:r>
        <w:rPr>
          <w:rFonts w:hint="eastAsia"/>
          <w:lang w:eastAsia="zh-CN"/>
        </w:rPr>
        <w:t>_RAN_PR</w:t>
      </w:r>
      <w:r>
        <w:rPr>
          <w:lang w:eastAsia="zh-CN"/>
        </w:rPr>
        <w:t>N</w:t>
      </w:r>
      <w:bookmarkEnd w:id="3"/>
      <w:r>
        <w:rPr>
          <w:noProof/>
        </w:rPr>
        <w:t xml:space="preserve"> work item [1]</w:t>
      </w:r>
      <w:r>
        <w:t xml:space="preserve">. </w:t>
      </w:r>
    </w:p>
    <w:p w14:paraId="6E02A48B" w14:textId="2AF5FC29" w:rsidR="00D41BE9" w:rsidRDefault="00D41BE9" w:rsidP="00D41BE9">
      <w:r>
        <w:t>At RAN2#107 the following agreements were made</w:t>
      </w:r>
      <w:r w:rsidR="00A73DEF">
        <w:t xml:space="preserve"> for SNPNs</w:t>
      </w:r>
      <w:r>
        <w:t>:</w:t>
      </w:r>
    </w:p>
    <w:p w14:paraId="60E0FE7E"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Agreements</w:t>
      </w:r>
    </w:p>
    <w:p w14:paraId="32901D43"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5DBF65FC"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12B85BCD"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45A6867D"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20823A09"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3EF92FD4"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78ACB992" w14:textId="77777777" w:rsidR="00D41BE9" w:rsidRPr="00105EDF" w:rsidRDefault="00D41BE9" w:rsidP="00D41BE9">
      <w:pPr>
        <w:pStyle w:val="Doc-text2"/>
        <w:pBdr>
          <w:top w:val="single" w:sz="4" w:space="1" w:color="auto"/>
          <w:left w:val="single" w:sz="4" w:space="4" w:color="auto"/>
          <w:bottom w:val="single" w:sz="4" w:space="1" w:color="auto"/>
          <w:right w:val="single" w:sz="4" w:space="4" w:color="auto"/>
        </w:pBdr>
        <w:rPr>
          <w:highlight w:val="yellow"/>
        </w:rPr>
      </w:pPr>
      <w:r w:rsidRPr="00105EDF">
        <w:rPr>
          <w:highlight w:val="yellow"/>
        </w:rPr>
        <w:t>6</w:t>
      </w:r>
      <w:r w:rsidRPr="00105EDF">
        <w:rPr>
          <w:highlight w:val="yellow"/>
        </w:rPr>
        <w:tab/>
        <w:t xml:space="preserve">SNPN selection functions </w:t>
      </w:r>
      <w:proofErr w:type="gramStart"/>
      <w:r w:rsidRPr="00105EDF">
        <w:rPr>
          <w:highlight w:val="yellow"/>
        </w:rPr>
        <w:t>similar to</w:t>
      </w:r>
      <w:proofErr w:type="gramEnd"/>
      <w:r w:rsidRPr="00105EDF">
        <w:rPr>
          <w:highlight w:val="yellow"/>
        </w:rPr>
        <w:t xml:space="preserve"> normal PLMN selection: AS reports the found SNPNs (identified by PLMN ID + NID) to NAS which selects the network. In case of manual selection, the human readable network name (if broadcasted) may also be provided from AS to NAS.</w:t>
      </w:r>
    </w:p>
    <w:p w14:paraId="155802EA" w14:textId="77777777" w:rsidR="00D41BE9" w:rsidRDefault="00D41BE9" w:rsidP="00D41BE9">
      <w:pPr>
        <w:pStyle w:val="Doc-text2"/>
        <w:pBdr>
          <w:top w:val="single" w:sz="4" w:space="1" w:color="auto"/>
          <w:left w:val="single" w:sz="4" w:space="4" w:color="auto"/>
          <w:bottom w:val="single" w:sz="4" w:space="1" w:color="auto"/>
          <w:right w:val="single" w:sz="4" w:space="4" w:color="auto"/>
        </w:pBdr>
      </w:pPr>
      <w:r w:rsidRPr="00105EDF">
        <w:rPr>
          <w:highlight w:val="yellow"/>
        </w:rPr>
        <w:t>7</w:t>
      </w:r>
      <w:r w:rsidRPr="00105EDF">
        <w:rPr>
          <w:highlight w:val="yellow"/>
        </w:rPr>
        <w:tab/>
        <w:t>Once the UE has selected an SNPN, cell selection/re-selection is only performed within the SNPN, i.e. a cell is only considered suitable if the broadcasted SNPN identifier matches the selected SNPN.</w:t>
      </w:r>
    </w:p>
    <w:p w14:paraId="299ABD97" w14:textId="6039B46C" w:rsidR="00D41BE9" w:rsidRDefault="00D41BE9" w:rsidP="00D41BE9"/>
    <w:p w14:paraId="6B9AFC84" w14:textId="6BB8A87E" w:rsidR="00D41BE9" w:rsidRDefault="00D41BE9" w:rsidP="00D41BE9">
      <w:r>
        <w:t xml:space="preserve">This paper discusses the impacts of these agreements </w:t>
      </w:r>
      <w:r w:rsidR="006A7685">
        <w:t>on</w:t>
      </w:r>
      <w:r>
        <w:t xml:space="preserve"> TS 38.304</w:t>
      </w:r>
      <w:r w:rsidR="00F34C43">
        <w:t xml:space="preserve"> [3]</w:t>
      </w:r>
      <w:r>
        <w:t xml:space="preserve"> (</w:t>
      </w:r>
      <w:r w:rsidRPr="00D41BE9">
        <w:t>User Equipment (UE) procedures in Idle mode and RRC Inactive state</w:t>
      </w:r>
      <w:r>
        <w:t>).</w:t>
      </w:r>
    </w:p>
    <w:bookmarkEnd w:id="2"/>
    <w:p w14:paraId="2BBFF540" w14:textId="62150E65" w:rsidR="00A209D6" w:rsidRPr="006E13D1" w:rsidRDefault="00A209D6" w:rsidP="00A209D6">
      <w:pPr>
        <w:pStyle w:val="Heading1"/>
      </w:pPr>
      <w:r w:rsidRPr="006E13D1">
        <w:t>2</w:t>
      </w:r>
      <w:r w:rsidRPr="006E13D1">
        <w:tab/>
      </w:r>
      <w:bookmarkStart w:id="4" w:name="_Hlk20748244"/>
      <w:r w:rsidR="00D41BE9">
        <w:t>Discussion</w:t>
      </w:r>
    </w:p>
    <w:p w14:paraId="5E50AFF3" w14:textId="464386F9" w:rsidR="006A7685" w:rsidRDefault="00A73DEF" w:rsidP="00A209D6">
      <w:r>
        <w:t>A</w:t>
      </w:r>
      <w:r w:rsidR="00105EDF">
        <w:t>greements 6 and 7 (highlighted by yellow above</w:t>
      </w:r>
      <w:r w:rsidR="006A7685">
        <w:t>)</w:t>
      </w:r>
      <w:r w:rsidR="00105EDF">
        <w:t xml:space="preserve"> </w:t>
      </w:r>
      <w:r w:rsidR="00626AB0">
        <w:t xml:space="preserve">of RAN2#107 </w:t>
      </w:r>
      <w:r w:rsidR="00105EDF">
        <w:t xml:space="preserve">have </w:t>
      </w:r>
      <w:proofErr w:type="gramStart"/>
      <w:r w:rsidR="006A7685">
        <w:t>a number of</w:t>
      </w:r>
      <w:proofErr w:type="gramEnd"/>
      <w:r w:rsidR="006A7685">
        <w:t xml:space="preserve"> </w:t>
      </w:r>
      <w:r w:rsidR="00105EDF">
        <w:t xml:space="preserve">impacts </w:t>
      </w:r>
      <w:r w:rsidR="006A7685">
        <w:t xml:space="preserve">on TS 38.304 </w:t>
      </w:r>
      <w:r w:rsidR="00F34C43">
        <w:t xml:space="preserve">[3] </w:t>
      </w:r>
      <w:r w:rsidR="006A7685">
        <w:t xml:space="preserve">as they impact network selection, cell selection and reselection. </w:t>
      </w:r>
    </w:p>
    <w:p w14:paraId="0C458BAC" w14:textId="279DCE2F" w:rsidR="006A7685" w:rsidRDefault="006A7685" w:rsidP="00A209D6">
      <w:r>
        <w:t>The first general impact is that TS 38.304</w:t>
      </w:r>
      <w:r w:rsidR="00F34C43">
        <w:t xml:space="preserve">[3] </w:t>
      </w:r>
      <w:r w:rsidR="00923D33">
        <w:t>uses the term "</w:t>
      </w:r>
      <w:r>
        <w:t>PLMN selection</w:t>
      </w:r>
      <w:r w:rsidR="00923D33">
        <w:t>"</w:t>
      </w:r>
      <w:r>
        <w:t xml:space="preserve"> </w:t>
      </w:r>
      <w:r w:rsidR="00923D33">
        <w:t>for</w:t>
      </w:r>
      <w:r w:rsidR="00CA6CC9">
        <w:t xml:space="preserve"> network selection </w:t>
      </w:r>
      <w:r>
        <w:t xml:space="preserve">and </w:t>
      </w:r>
      <w:r w:rsidR="00923D33">
        <w:t xml:space="preserve">"selected and registered </w:t>
      </w:r>
      <w:r>
        <w:t>PLMN</w:t>
      </w:r>
      <w:r w:rsidR="00923D33">
        <w:t>"</w:t>
      </w:r>
      <w:r>
        <w:t xml:space="preserve"> </w:t>
      </w:r>
      <w:r w:rsidR="00923D33">
        <w:t xml:space="preserve">for </w:t>
      </w:r>
      <w:r>
        <w:t xml:space="preserve">selected and registered network. </w:t>
      </w:r>
      <w:r w:rsidR="00923D33">
        <w:t>With the introduction of SNPN t</w:t>
      </w:r>
      <w:r w:rsidR="00CA6CC9">
        <w:t xml:space="preserve">his </w:t>
      </w:r>
      <w:r w:rsidR="00923D33">
        <w:t>terminology</w:t>
      </w:r>
      <w:r w:rsidR="00CA6CC9">
        <w:t xml:space="preserve"> </w:t>
      </w:r>
      <w:r w:rsidR="00923D33">
        <w:t>becomes in</w:t>
      </w:r>
      <w:r w:rsidR="00B84756">
        <w:t>valid</w:t>
      </w:r>
      <w:r w:rsidR="00923D33">
        <w:t xml:space="preserve"> </w:t>
      </w:r>
      <w:r w:rsidR="00CA6CC9">
        <w:t xml:space="preserve">as network selection should cover SNPN selection, and the selected or registered network can be a SNPN. </w:t>
      </w:r>
    </w:p>
    <w:p w14:paraId="40E3D54F" w14:textId="3C0873FF" w:rsidR="00CA6CC9" w:rsidRDefault="00B84756" w:rsidP="00CA6CC9">
      <w:pPr>
        <w:rPr>
          <w:b/>
        </w:rPr>
      </w:pPr>
      <w:r>
        <w:rPr>
          <w:b/>
        </w:rPr>
        <w:t>Proposal 1: In TS</w:t>
      </w:r>
      <w:r w:rsidR="00CA6CC9" w:rsidRPr="00AF2293">
        <w:rPr>
          <w:b/>
        </w:rPr>
        <w:t xml:space="preserve"> </w:t>
      </w:r>
      <w:r w:rsidR="00CA6CC9">
        <w:rPr>
          <w:b/>
        </w:rPr>
        <w:t xml:space="preserve">38.304 </w:t>
      </w:r>
      <w:r>
        <w:rPr>
          <w:b/>
        </w:rPr>
        <w:t>the term "</w:t>
      </w:r>
      <w:r w:rsidR="00CA6CC9" w:rsidRPr="00AF2293">
        <w:rPr>
          <w:b/>
        </w:rPr>
        <w:t>PLMN</w:t>
      </w:r>
      <w:r>
        <w:rPr>
          <w:b/>
        </w:rPr>
        <w:t>" should be changed to "network" where the procedure is also valid for SNPN.</w:t>
      </w:r>
    </w:p>
    <w:p w14:paraId="703F9DFD" w14:textId="6BC3856D" w:rsidR="006A7685" w:rsidRDefault="006A7685" w:rsidP="006A7685">
      <w:r>
        <w:t xml:space="preserve">The identification of SNPNs is different from identification of PLMNs as an SNPN is identified by PLMN ID and a </w:t>
      </w:r>
      <w:r w:rsidRPr="00B94693">
        <w:t xml:space="preserve">Network </w:t>
      </w:r>
      <w:proofErr w:type="spellStart"/>
      <w:r w:rsidRPr="00B94693">
        <w:t>I</w:t>
      </w:r>
      <w:r w:rsidR="00B84756">
        <w:t>D</w:t>
      </w:r>
      <w:r w:rsidRPr="00B94693">
        <w:t>entifier</w:t>
      </w:r>
      <w:proofErr w:type="spellEnd"/>
      <w:r w:rsidRPr="00B94693">
        <w:t xml:space="preserve"> (NID)</w:t>
      </w:r>
      <w:r w:rsidR="00CA6CC9">
        <w:t xml:space="preserve">. </w:t>
      </w:r>
      <w:r>
        <w:t xml:space="preserve">This requires changes in the </w:t>
      </w:r>
      <w:r w:rsidR="00CA6CC9">
        <w:t xml:space="preserve">specification as the current specification assumes that the PLMN ID identifies </w:t>
      </w:r>
      <w:r w:rsidR="00923D33">
        <w:t xml:space="preserve">a </w:t>
      </w:r>
      <w:r w:rsidR="00CA6CC9">
        <w:t>network.</w:t>
      </w:r>
      <w:r>
        <w:t xml:space="preserve"> </w:t>
      </w:r>
    </w:p>
    <w:p w14:paraId="539CDF7B" w14:textId="7D2C565D" w:rsidR="006A7685" w:rsidRPr="00AF2293" w:rsidRDefault="00B84756" w:rsidP="006A7685">
      <w:pPr>
        <w:rPr>
          <w:b/>
        </w:rPr>
      </w:pPr>
      <w:r>
        <w:rPr>
          <w:b/>
        </w:rPr>
        <w:lastRenderedPageBreak/>
        <w:t xml:space="preserve">Proposal </w:t>
      </w:r>
      <w:r w:rsidR="00CA6CC9">
        <w:rPr>
          <w:b/>
        </w:rPr>
        <w:t>2</w:t>
      </w:r>
      <w:r w:rsidR="006A7685" w:rsidRPr="00AF2293">
        <w:rPr>
          <w:b/>
        </w:rPr>
        <w:t xml:space="preserve">: </w:t>
      </w:r>
      <w:r w:rsidR="00CA6CC9">
        <w:rPr>
          <w:b/>
        </w:rPr>
        <w:t xml:space="preserve">In </w:t>
      </w:r>
      <w:r>
        <w:rPr>
          <w:b/>
        </w:rPr>
        <w:t xml:space="preserve">TS </w:t>
      </w:r>
      <w:r w:rsidR="00CA6CC9">
        <w:rPr>
          <w:b/>
        </w:rPr>
        <w:t xml:space="preserve">38.304 </w:t>
      </w:r>
      <w:r>
        <w:rPr>
          <w:b/>
        </w:rPr>
        <w:t>the use PLMN ID and NID pair as SNPN identifier should be introduced</w:t>
      </w:r>
      <w:r w:rsidR="006A7685" w:rsidRPr="00AF2293">
        <w:rPr>
          <w:b/>
        </w:rPr>
        <w:t>.</w:t>
      </w:r>
    </w:p>
    <w:p w14:paraId="6A9B390E" w14:textId="77777777" w:rsidR="00923D33" w:rsidRDefault="00923D33" w:rsidP="009E53CC">
      <w:r>
        <w:t>It</w:t>
      </w:r>
      <w:r w:rsidR="00CA6CC9">
        <w:t xml:space="preserve"> should </w:t>
      </w:r>
      <w:r>
        <w:t xml:space="preserve">also be considered </w:t>
      </w:r>
      <w:r w:rsidR="00CA6CC9">
        <w:t>that SNPNs do not support all features of PLMNs</w:t>
      </w:r>
      <w:r>
        <w:t>:</w:t>
      </w:r>
    </w:p>
    <w:p w14:paraId="7DBF38FE" w14:textId="77777777" w:rsidR="00923D33" w:rsidRDefault="009E53CC" w:rsidP="000F5AC5">
      <w:pPr>
        <w:pStyle w:val="ListParagraph"/>
        <w:numPr>
          <w:ilvl w:val="0"/>
          <w:numId w:val="4"/>
        </w:numPr>
      </w:pPr>
      <w:r>
        <w:t xml:space="preserve">In cases of SNPNs </w:t>
      </w:r>
      <w:r w:rsidR="00CA6CC9">
        <w:t>there is no concept of equivalent SNPNs</w:t>
      </w:r>
      <w:r>
        <w:t xml:space="preserve">. </w:t>
      </w:r>
    </w:p>
    <w:p w14:paraId="3F676F00" w14:textId="77777777" w:rsidR="00923D33" w:rsidRDefault="009E53CC" w:rsidP="000F5AC5">
      <w:pPr>
        <w:pStyle w:val="ListParagraph"/>
        <w:numPr>
          <w:ilvl w:val="0"/>
          <w:numId w:val="4"/>
        </w:numPr>
      </w:pPr>
      <w:r>
        <w:t xml:space="preserve">According to clause 5.30.2 of TS 23.501 [2] a UE can only register to an SNPN (identified by a PLMN ID and NID) if the UE has SUPI and credentials for the given SNPN. A consequence of this is that there is no roaming (visited SNPN) concept. According to clause 5.30.2.4 of TS 23.501 [2] if multiple SNPNs are available that the UE has respective SUPI and credentials for, then the priority order for selecting and attempting to register with SNPNs is based on UE implementation. Therefore, there is no need for the UE to search for </w:t>
      </w:r>
      <w:r w:rsidRPr="00C15257">
        <w:t xml:space="preserve">higher priority </w:t>
      </w:r>
      <w:r>
        <w:t>SNPN</w:t>
      </w:r>
      <w:r w:rsidRPr="00C15257">
        <w:t>s</w:t>
      </w:r>
      <w:r>
        <w:t xml:space="preserve">. </w:t>
      </w:r>
    </w:p>
    <w:p w14:paraId="49AC661F" w14:textId="3C22BDEA" w:rsidR="009E53CC" w:rsidRDefault="009E53CC" w:rsidP="000F5AC5">
      <w:pPr>
        <w:pStyle w:val="ListParagraph"/>
        <w:numPr>
          <w:ilvl w:val="0"/>
          <w:numId w:val="4"/>
        </w:numPr>
      </w:pPr>
      <w:r>
        <w:t xml:space="preserve">According clause 5.30.2.3 of 3GPP TS 23.501 emergency services are not supported in SNPN access mode. Therefore, the emergency </w:t>
      </w:r>
      <w:r w:rsidR="00F34C43">
        <w:t xml:space="preserve">services </w:t>
      </w:r>
      <w:r>
        <w:t>related steps in cell (re)selection are not applicable when UE is in SNPN access mode.</w:t>
      </w:r>
    </w:p>
    <w:p w14:paraId="5C3DFABF" w14:textId="7F91D7C5" w:rsidR="00CA6CC9" w:rsidRPr="00CA6CC9" w:rsidRDefault="00B84756" w:rsidP="00CA6CC9">
      <w:pPr>
        <w:rPr>
          <w:b/>
        </w:rPr>
      </w:pPr>
      <w:r>
        <w:rPr>
          <w:b/>
        </w:rPr>
        <w:t>Observation 1</w:t>
      </w:r>
      <w:r w:rsidR="006A7685" w:rsidRPr="00CA6CC9">
        <w:rPr>
          <w:b/>
        </w:rPr>
        <w:t xml:space="preserve">: </w:t>
      </w:r>
      <w:r w:rsidR="00CA6CC9" w:rsidRPr="00CA6CC9">
        <w:rPr>
          <w:b/>
        </w:rPr>
        <w:t>The specification should consider the differences between PLMNs and SNPN, mo</w:t>
      </w:r>
      <w:r w:rsidR="00923D33">
        <w:rPr>
          <w:b/>
        </w:rPr>
        <w:t>re</w:t>
      </w:r>
      <w:r w:rsidR="00CA6CC9" w:rsidRPr="00CA6CC9">
        <w:rPr>
          <w:b/>
        </w:rPr>
        <w:t xml:space="preserve"> specifically </w:t>
      </w:r>
    </w:p>
    <w:p w14:paraId="57DBA4C6" w14:textId="77777777" w:rsidR="00CA6CC9" w:rsidRPr="00CA6CC9" w:rsidRDefault="00CA6CC9" w:rsidP="000F5AC5">
      <w:pPr>
        <w:pStyle w:val="ListParagraph"/>
        <w:numPr>
          <w:ilvl w:val="0"/>
          <w:numId w:val="1"/>
        </w:numPr>
        <w:rPr>
          <w:b/>
        </w:rPr>
      </w:pPr>
      <w:r w:rsidRPr="00CA6CC9">
        <w:rPr>
          <w:b/>
        </w:rPr>
        <w:t>t</w:t>
      </w:r>
      <w:r w:rsidR="006A7685" w:rsidRPr="00CA6CC9">
        <w:rPr>
          <w:b/>
        </w:rPr>
        <w:t>here are no equivalent SNPNs</w:t>
      </w:r>
      <w:r w:rsidRPr="00CA6CC9">
        <w:rPr>
          <w:b/>
        </w:rPr>
        <w:t xml:space="preserve">; </w:t>
      </w:r>
    </w:p>
    <w:p w14:paraId="48753127" w14:textId="77777777" w:rsidR="00CA6CC9" w:rsidRPr="00CA6CC9" w:rsidRDefault="00CA6CC9" w:rsidP="000F5AC5">
      <w:pPr>
        <w:pStyle w:val="ListParagraph"/>
        <w:numPr>
          <w:ilvl w:val="0"/>
          <w:numId w:val="1"/>
        </w:numPr>
        <w:rPr>
          <w:b/>
        </w:rPr>
      </w:pPr>
      <w:r w:rsidRPr="00CA6CC9">
        <w:rPr>
          <w:b/>
        </w:rPr>
        <w:t xml:space="preserve">there is no visited SNPN, and thus no need for the UE to search for higher priority SNPNs; </w:t>
      </w:r>
    </w:p>
    <w:p w14:paraId="73215828" w14:textId="234AC22D" w:rsidR="006A7685" w:rsidRPr="00CA6CC9" w:rsidRDefault="00CA6CC9" w:rsidP="000F5AC5">
      <w:pPr>
        <w:pStyle w:val="ListParagraph"/>
        <w:numPr>
          <w:ilvl w:val="0"/>
          <w:numId w:val="1"/>
        </w:numPr>
        <w:rPr>
          <w:b/>
        </w:rPr>
      </w:pPr>
      <w:r w:rsidRPr="00CA6CC9">
        <w:rPr>
          <w:b/>
        </w:rPr>
        <w:t xml:space="preserve">there is </w:t>
      </w:r>
      <w:r w:rsidR="00923D33">
        <w:rPr>
          <w:b/>
        </w:rPr>
        <w:t>n</w:t>
      </w:r>
      <w:r w:rsidRPr="00CA6CC9">
        <w:rPr>
          <w:b/>
        </w:rPr>
        <w:t xml:space="preserve">o need to support emergency </w:t>
      </w:r>
      <w:proofErr w:type="gramStart"/>
      <w:r w:rsidRPr="00CA6CC9">
        <w:rPr>
          <w:b/>
        </w:rPr>
        <w:t>service related</w:t>
      </w:r>
      <w:proofErr w:type="gramEnd"/>
      <w:r w:rsidRPr="00CA6CC9">
        <w:rPr>
          <w:b/>
        </w:rPr>
        <w:t xml:space="preserve"> aspects of cell </w:t>
      </w:r>
      <w:r w:rsidR="00923D33">
        <w:rPr>
          <w:b/>
        </w:rPr>
        <w:t>(re)</w:t>
      </w:r>
      <w:r w:rsidRPr="00CA6CC9">
        <w:rPr>
          <w:b/>
        </w:rPr>
        <w:t>selection in SNPN access mode.</w:t>
      </w:r>
    </w:p>
    <w:p w14:paraId="04B1E809" w14:textId="2CBBFA93" w:rsidR="006A7685" w:rsidRDefault="006A7685" w:rsidP="006A7685">
      <w:r>
        <w:t xml:space="preserve">For manual network selection UEs operating in SNPN access mode provide the list of NIDs and related human-readable names (if available) of the available SNPNs </w:t>
      </w:r>
      <w:r w:rsidR="00923D33">
        <w:t>to the user</w:t>
      </w:r>
      <w:r>
        <w:t>. This requires the AS to provide the advertised human-readable names of the available SNPNs to NAS. On the other hand, the human-readable names are not used during automatic network selection, and it is enough if AS provides the human-readable names when it is requested by NAS.</w:t>
      </w:r>
    </w:p>
    <w:p w14:paraId="381F4AB5" w14:textId="4F5DE47A" w:rsidR="006A7685" w:rsidRDefault="00B84756" w:rsidP="006A7685">
      <w:pPr>
        <w:rPr>
          <w:b/>
        </w:rPr>
      </w:pPr>
      <w:r>
        <w:rPr>
          <w:b/>
        </w:rPr>
        <w:t>Proposal 3</w:t>
      </w:r>
      <w:r w:rsidR="006A7685" w:rsidRPr="00322EA7">
        <w:rPr>
          <w:b/>
        </w:rPr>
        <w:t xml:space="preserve">: The AS </w:t>
      </w:r>
      <w:r w:rsidR="006A7685">
        <w:rPr>
          <w:b/>
        </w:rPr>
        <w:t>sh</w:t>
      </w:r>
      <w:r w:rsidR="00923D33">
        <w:rPr>
          <w:b/>
        </w:rPr>
        <w:t>ould</w:t>
      </w:r>
      <w:r w:rsidR="006A7685">
        <w:rPr>
          <w:b/>
        </w:rPr>
        <w:t xml:space="preserve"> </w:t>
      </w:r>
      <w:r w:rsidR="006A7685" w:rsidRPr="00322EA7">
        <w:rPr>
          <w:b/>
        </w:rPr>
        <w:t>provide human-readable names (if available) to NAS for manual network selection</w:t>
      </w:r>
      <w:r w:rsidR="006A7685">
        <w:rPr>
          <w:b/>
        </w:rPr>
        <w:t xml:space="preserve"> whenever it is requested by NAS</w:t>
      </w:r>
      <w:r w:rsidR="006A7685" w:rsidRPr="00322EA7">
        <w:rPr>
          <w:b/>
        </w:rPr>
        <w:t>.</w:t>
      </w:r>
    </w:p>
    <w:p w14:paraId="78523075" w14:textId="6C1F48C7" w:rsidR="009E53CC" w:rsidRDefault="00A23174" w:rsidP="006A7685">
      <w:r>
        <w:t>Based on the</w:t>
      </w:r>
      <w:r w:rsidR="00B84756">
        <w:t xml:space="preserve"> above proposals and </w:t>
      </w:r>
      <w:r>
        <w:t xml:space="preserve">observation a lot of minor changes are needed in TS 38.304 </w:t>
      </w:r>
      <w:r w:rsidR="00F34C43">
        <w:t xml:space="preserve">[3] </w:t>
      </w:r>
      <w:r>
        <w:t xml:space="preserve">to introduce the support </w:t>
      </w:r>
      <w:r w:rsidR="00923D33">
        <w:t>of SNPNs in TS 38.304</w:t>
      </w:r>
      <w:r w:rsidR="00F34C43">
        <w:t xml:space="preserve"> [3]</w:t>
      </w:r>
      <w:r>
        <w:t>. The Annex of this paper presents a text proposal how this could be captured in TS 38.304</w:t>
      </w:r>
      <w:r w:rsidR="00F34C43">
        <w:t xml:space="preserve"> [3]</w:t>
      </w:r>
    </w:p>
    <w:p w14:paraId="74F3B7A7" w14:textId="6DA9FAEF" w:rsidR="009E53CC" w:rsidRPr="00A23174" w:rsidRDefault="009E53CC" w:rsidP="006A7685">
      <w:pPr>
        <w:rPr>
          <w:b/>
        </w:rPr>
      </w:pPr>
      <w:r w:rsidRPr="00A23174">
        <w:rPr>
          <w:b/>
        </w:rPr>
        <w:t>Proposal</w:t>
      </w:r>
      <w:r w:rsidR="00B84756">
        <w:rPr>
          <w:b/>
        </w:rPr>
        <w:t xml:space="preserve"> 4</w:t>
      </w:r>
      <w:r w:rsidRPr="00A23174">
        <w:rPr>
          <w:b/>
        </w:rPr>
        <w:t xml:space="preserve">: Adopt the text proposals </w:t>
      </w:r>
      <w:r w:rsidR="00F34C43">
        <w:rPr>
          <w:b/>
        </w:rPr>
        <w:t>of</w:t>
      </w:r>
      <w:r w:rsidRPr="00A23174">
        <w:rPr>
          <w:b/>
        </w:rPr>
        <w:t xml:space="preserve"> the Annex of this paper</w:t>
      </w:r>
      <w:r w:rsidR="00F34C43">
        <w:rPr>
          <w:b/>
        </w:rPr>
        <w:t xml:space="preserve"> for TS 38.304</w:t>
      </w:r>
      <w:r w:rsidRPr="00A23174">
        <w:rPr>
          <w:b/>
        </w:rPr>
        <w:t>.</w:t>
      </w:r>
    </w:p>
    <w:p w14:paraId="30A76F94" w14:textId="77777777" w:rsidR="00105EDF" w:rsidRDefault="00105EDF" w:rsidP="00A209D6"/>
    <w:p w14:paraId="5FF2457F" w14:textId="1CFA29B4" w:rsidR="00A209D6" w:rsidRPr="006E13D1" w:rsidRDefault="00D41BE9" w:rsidP="00A209D6">
      <w:pPr>
        <w:pStyle w:val="Heading1"/>
      </w:pPr>
      <w:r>
        <w:t>3</w:t>
      </w:r>
      <w:r w:rsidR="00A209D6" w:rsidRPr="006E13D1">
        <w:tab/>
      </w:r>
      <w:r w:rsidR="008C3057">
        <w:t>Conclusion</w:t>
      </w:r>
      <w:r>
        <w:t>s</w:t>
      </w:r>
    </w:p>
    <w:p w14:paraId="6C60FFDC" w14:textId="656B7F1C" w:rsidR="00A209D6" w:rsidRPr="006E13D1" w:rsidRDefault="00D41BE9" w:rsidP="00A209D6">
      <w:r>
        <w:t>We have made the following observation and proposals in this paper:</w:t>
      </w:r>
    </w:p>
    <w:p w14:paraId="11C5812E" w14:textId="77777777" w:rsidR="00F34C43" w:rsidRDefault="00F34C43" w:rsidP="00F34C43">
      <w:pPr>
        <w:rPr>
          <w:b/>
        </w:rPr>
      </w:pPr>
      <w:r>
        <w:rPr>
          <w:b/>
        </w:rPr>
        <w:t>Proposal 1: In TS</w:t>
      </w:r>
      <w:r w:rsidRPr="00AF2293">
        <w:rPr>
          <w:b/>
        </w:rPr>
        <w:t xml:space="preserve"> </w:t>
      </w:r>
      <w:r>
        <w:rPr>
          <w:b/>
        </w:rPr>
        <w:t>38.304 the term "</w:t>
      </w:r>
      <w:r w:rsidRPr="00AF2293">
        <w:rPr>
          <w:b/>
        </w:rPr>
        <w:t>PLMN</w:t>
      </w:r>
      <w:r>
        <w:rPr>
          <w:b/>
        </w:rPr>
        <w:t>" should be changed to "network" where the procedure is also valid for SNPN.</w:t>
      </w:r>
    </w:p>
    <w:p w14:paraId="5F1F8C71" w14:textId="77777777" w:rsidR="00F34C43" w:rsidRPr="00AF2293" w:rsidRDefault="00F34C43" w:rsidP="00F34C43">
      <w:pPr>
        <w:rPr>
          <w:b/>
        </w:rPr>
      </w:pPr>
      <w:r>
        <w:rPr>
          <w:b/>
        </w:rPr>
        <w:t>Proposal 2</w:t>
      </w:r>
      <w:r w:rsidRPr="00AF2293">
        <w:rPr>
          <w:b/>
        </w:rPr>
        <w:t xml:space="preserve">: </w:t>
      </w:r>
      <w:r>
        <w:rPr>
          <w:b/>
        </w:rPr>
        <w:t>In TS 38.304 the use PLMN ID and NID pair as SNPN identifier should be introduced</w:t>
      </w:r>
      <w:r w:rsidRPr="00AF2293">
        <w:rPr>
          <w:b/>
        </w:rPr>
        <w:t>.</w:t>
      </w:r>
    </w:p>
    <w:p w14:paraId="796861DB" w14:textId="77777777" w:rsidR="00F34C43" w:rsidRPr="00CA6CC9" w:rsidRDefault="00F34C43" w:rsidP="00F34C43">
      <w:pPr>
        <w:rPr>
          <w:b/>
        </w:rPr>
      </w:pPr>
      <w:r>
        <w:rPr>
          <w:b/>
        </w:rPr>
        <w:t>Observation 1</w:t>
      </w:r>
      <w:r w:rsidRPr="00CA6CC9">
        <w:rPr>
          <w:b/>
        </w:rPr>
        <w:t>: The specification should consider the differences between PLMNs and SNPN, mo</w:t>
      </w:r>
      <w:r>
        <w:rPr>
          <w:b/>
        </w:rPr>
        <w:t>re</w:t>
      </w:r>
      <w:r w:rsidRPr="00CA6CC9">
        <w:rPr>
          <w:b/>
        </w:rPr>
        <w:t xml:space="preserve"> specifically </w:t>
      </w:r>
    </w:p>
    <w:p w14:paraId="347EFDFA" w14:textId="77777777" w:rsidR="00F34C43" w:rsidRPr="00CA6CC9" w:rsidRDefault="00F34C43" w:rsidP="00F34C43">
      <w:pPr>
        <w:pStyle w:val="ListParagraph"/>
        <w:numPr>
          <w:ilvl w:val="0"/>
          <w:numId w:val="9"/>
        </w:numPr>
        <w:rPr>
          <w:b/>
        </w:rPr>
      </w:pPr>
      <w:r w:rsidRPr="00CA6CC9">
        <w:rPr>
          <w:b/>
        </w:rPr>
        <w:t xml:space="preserve">there are no equivalent SNPNs; </w:t>
      </w:r>
    </w:p>
    <w:p w14:paraId="06E23D8F" w14:textId="77777777" w:rsidR="00F34C43" w:rsidRPr="00CA6CC9" w:rsidRDefault="00F34C43" w:rsidP="00F34C43">
      <w:pPr>
        <w:pStyle w:val="ListParagraph"/>
        <w:numPr>
          <w:ilvl w:val="0"/>
          <w:numId w:val="9"/>
        </w:numPr>
        <w:rPr>
          <w:b/>
        </w:rPr>
      </w:pPr>
      <w:r w:rsidRPr="00CA6CC9">
        <w:rPr>
          <w:b/>
        </w:rPr>
        <w:t xml:space="preserve">there is no visited SNPN, and thus no need for the UE to search for higher priority SNPNs; </w:t>
      </w:r>
    </w:p>
    <w:p w14:paraId="30605358" w14:textId="77777777" w:rsidR="00F34C43" w:rsidRPr="00CA6CC9" w:rsidRDefault="00F34C43" w:rsidP="00F34C43">
      <w:pPr>
        <w:pStyle w:val="ListParagraph"/>
        <w:numPr>
          <w:ilvl w:val="0"/>
          <w:numId w:val="9"/>
        </w:numPr>
        <w:rPr>
          <w:b/>
        </w:rPr>
      </w:pPr>
      <w:r w:rsidRPr="00CA6CC9">
        <w:rPr>
          <w:b/>
        </w:rPr>
        <w:t xml:space="preserve">there is </w:t>
      </w:r>
      <w:r>
        <w:rPr>
          <w:b/>
        </w:rPr>
        <w:t>n</w:t>
      </w:r>
      <w:r w:rsidRPr="00CA6CC9">
        <w:rPr>
          <w:b/>
        </w:rPr>
        <w:t xml:space="preserve">o need to support emergency </w:t>
      </w:r>
      <w:proofErr w:type="gramStart"/>
      <w:r w:rsidRPr="00CA6CC9">
        <w:rPr>
          <w:b/>
        </w:rPr>
        <w:t>service related</w:t>
      </w:r>
      <w:proofErr w:type="gramEnd"/>
      <w:r w:rsidRPr="00CA6CC9">
        <w:rPr>
          <w:b/>
        </w:rPr>
        <w:t xml:space="preserve"> aspects of cell </w:t>
      </w:r>
      <w:r>
        <w:rPr>
          <w:b/>
        </w:rPr>
        <w:t>(re)</w:t>
      </w:r>
      <w:r w:rsidRPr="00CA6CC9">
        <w:rPr>
          <w:b/>
        </w:rPr>
        <w:t>selection in SNPN access mode.</w:t>
      </w:r>
    </w:p>
    <w:p w14:paraId="2CF0B367" w14:textId="77777777" w:rsidR="00F34C43" w:rsidRDefault="00F34C43" w:rsidP="00F34C43">
      <w:pPr>
        <w:rPr>
          <w:b/>
        </w:rPr>
      </w:pPr>
      <w:r>
        <w:rPr>
          <w:b/>
        </w:rPr>
        <w:t>Proposal 3</w:t>
      </w:r>
      <w:r w:rsidRPr="00322EA7">
        <w:rPr>
          <w:b/>
        </w:rPr>
        <w:t xml:space="preserve">: The AS </w:t>
      </w:r>
      <w:r>
        <w:rPr>
          <w:b/>
        </w:rPr>
        <w:t xml:space="preserve">should </w:t>
      </w:r>
      <w:r w:rsidRPr="00322EA7">
        <w:rPr>
          <w:b/>
        </w:rPr>
        <w:t>provide human-readable names (if available) to NAS for manual network selection</w:t>
      </w:r>
      <w:r>
        <w:rPr>
          <w:b/>
        </w:rPr>
        <w:t xml:space="preserve"> whenever it is requested by NAS</w:t>
      </w:r>
      <w:r w:rsidRPr="00322EA7">
        <w:rPr>
          <w:b/>
        </w:rPr>
        <w:t>.</w:t>
      </w:r>
    </w:p>
    <w:p w14:paraId="15BB651C" w14:textId="77777777" w:rsidR="00F34C43" w:rsidRPr="00A23174" w:rsidRDefault="00F34C43" w:rsidP="00F34C43">
      <w:pPr>
        <w:rPr>
          <w:b/>
        </w:rPr>
      </w:pPr>
      <w:r w:rsidRPr="00A23174">
        <w:rPr>
          <w:b/>
        </w:rPr>
        <w:t>Proposal</w:t>
      </w:r>
      <w:r>
        <w:rPr>
          <w:b/>
        </w:rPr>
        <w:t xml:space="preserve"> 4</w:t>
      </w:r>
      <w:r w:rsidRPr="00A23174">
        <w:rPr>
          <w:b/>
        </w:rPr>
        <w:t xml:space="preserve">: Adopt the text proposals </w:t>
      </w:r>
      <w:r>
        <w:rPr>
          <w:b/>
        </w:rPr>
        <w:t>of</w:t>
      </w:r>
      <w:r w:rsidRPr="00A23174">
        <w:rPr>
          <w:b/>
        </w:rPr>
        <w:t xml:space="preserve"> the Annex of this paper</w:t>
      </w:r>
      <w:r>
        <w:rPr>
          <w:b/>
        </w:rPr>
        <w:t xml:space="preserve"> for TS 38.304</w:t>
      </w:r>
      <w:r w:rsidRPr="00A23174">
        <w:rPr>
          <w:b/>
        </w:rPr>
        <w:t>.</w:t>
      </w:r>
    </w:p>
    <w:p w14:paraId="360C8474" w14:textId="77777777" w:rsidR="00D41BE9" w:rsidRDefault="00D41BE9" w:rsidP="00D41BE9">
      <w:pPr>
        <w:pStyle w:val="Heading1"/>
      </w:pPr>
      <w:r>
        <w:t>References</w:t>
      </w:r>
    </w:p>
    <w:p w14:paraId="19423813" w14:textId="77777777" w:rsidR="00D41BE9" w:rsidRDefault="00D41BE9" w:rsidP="00D41BE9">
      <w:r w:rsidRPr="00932466">
        <w:t>[1]</w:t>
      </w:r>
      <w:r w:rsidRPr="00932466">
        <w:tab/>
      </w:r>
      <w:r>
        <w:t>RP-1900729: "</w:t>
      </w:r>
      <w:r w:rsidRPr="009256B1">
        <w:t>New Work Item Proposal on Private Network Support for NG-RAN</w:t>
      </w:r>
      <w:r>
        <w:t>"</w:t>
      </w:r>
    </w:p>
    <w:p w14:paraId="1C6DF3E4" w14:textId="09928B8B" w:rsidR="00D41BE9" w:rsidRDefault="00D41BE9" w:rsidP="00D41BE9">
      <w:pPr>
        <w:rPr>
          <w:lang w:val="en-US"/>
        </w:rPr>
      </w:pPr>
      <w:r w:rsidRPr="00932466">
        <w:t>[2]</w:t>
      </w:r>
      <w:r w:rsidRPr="00932466">
        <w:tab/>
      </w:r>
      <w:r>
        <w:t xml:space="preserve">3GPP TS </w:t>
      </w:r>
      <w:r w:rsidRPr="00932466">
        <w:rPr>
          <w:lang w:val="en-US"/>
        </w:rPr>
        <w:t>23.501</w:t>
      </w:r>
      <w:r>
        <w:rPr>
          <w:lang w:val="en-US"/>
        </w:rPr>
        <w:t xml:space="preserve">, </w:t>
      </w:r>
      <w:r w:rsidRPr="009256B1">
        <w:rPr>
          <w:lang w:val="en-US"/>
        </w:rPr>
        <w:t>System Architecture for the 5G System;</w:t>
      </w:r>
      <w:r>
        <w:rPr>
          <w:lang w:val="en-US"/>
        </w:rPr>
        <w:t xml:space="preserve"> </w:t>
      </w:r>
      <w:r w:rsidRPr="009256B1">
        <w:rPr>
          <w:lang w:val="en-US"/>
        </w:rPr>
        <w:t>Stage 2</w:t>
      </w:r>
      <w:r>
        <w:rPr>
          <w:lang w:val="en-US"/>
        </w:rPr>
        <w:t xml:space="preserve"> </w:t>
      </w:r>
      <w:r w:rsidRPr="009256B1">
        <w:rPr>
          <w:lang w:val="en-US"/>
        </w:rPr>
        <w:t>(Release 16)</w:t>
      </w:r>
      <w:r w:rsidRPr="00932466">
        <w:rPr>
          <w:lang w:val="en-US"/>
        </w:rPr>
        <w:t xml:space="preserve"> </w:t>
      </w:r>
    </w:p>
    <w:p w14:paraId="376AB8E2" w14:textId="00E6139A" w:rsidR="00F34C43" w:rsidRDefault="00F34C43" w:rsidP="00F34C43">
      <w:pPr>
        <w:rPr>
          <w:lang w:val="en-US"/>
        </w:rPr>
      </w:pPr>
      <w:r w:rsidRPr="00932466">
        <w:lastRenderedPageBreak/>
        <w:t>[</w:t>
      </w:r>
      <w:r>
        <w:t>3</w:t>
      </w:r>
      <w:r w:rsidRPr="00932466">
        <w:t>]</w:t>
      </w:r>
      <w:r w:rsidRPr="00932466">
        <w:tab/>
      </w:r>
      <w:r>
        <w:t xml:space="preserve">3GPP TS </w:t>
      </w:r>
      <w:r>
        <w:rPr>
          <w:lang w:val="en-US"/>
        </w:rPr>
        <w:t>38</w:t>
      </w:r>
      <w:r w:rsidRPr="00932466">
        <w:rPr>
          <w:lang w:val="en-US"/>
        </w:rPr>
        <w:t>.</w:t>
      </w:r>
      <w:r>
        <w:rPr>
          <w:lang w:val="en-US"/>
        </w:rPr>
        <w:t>304</w:t>
      </w:r>
      <w:r>
        <w:rPr>
          <w:lang w:val="en-US"/>
        </w:rPr>
        <w:t xml:space="preserve">, </w:t>
      </w:r>
      <w:r w:rsidRPr="00F34C43">
        <w:rPr>
          <w:lang w:val="en-US"/>
        </w:rPr>
        <w:t>User Equipment (UE) procedures in Idle mode and RRC Inactive state</w:t>
      </w:r>
      <w:r>
        <w:rPr>
          <w:lang w:val="en-US"/>
        </w:rPr>
        <w:t xml:space="preserve"> </w:t>
      </w:r>
      <w:r w:rsidRPr="00F34C43">
        <w:rPr>
          <w:lang w:val="en-US"/>
        </w:rPr>
        <w:t>(Release 15)</w:t>
      </w:r>
      <w:r w:rsidRPr="00932466">
        <w:rPr>
          <w:lang w:val="en-US"/>
        </w:rPr>
        <w:t xml:space="preserve"> </w:t>
      </w:r>
    </w:p>
    <w:p w14:paraId="56001C1A" w14:textId="77777777" w:rsidR="00F34C43" w:rsidRDefault="00F34C43" w:rsidP="00D41BE9">
      <w:pPr>
        <w:rPr>
          <w:lang w:val="en-US"/>
        </w:rPr>
      </w:pPr>
    </w:p>
    <w:bookmarkEnd w:id="4"/>
    <w:p w14:paraId="78EAF5EB" w14:textId="30572081" w:rsidR="009E53CC" w:rsidRDefault="009E53CC" w:rsidP="009E53CC">
      <w:pPr>
        <w:pStyle w:val="Heading1"/>
      </w:pPr>
      <w:r>
        <w:t>Annex: Text proposal for TS 38.304 (version 15.5)</w:t>
      </w:r>
    </w:p>
    <w:p w14:paraId="56ED8B8E" w14:textId="7975F661" w:rsidR="002B1318" w:rsidRPr="0095097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 w:name="_Toc20610817"/>
      <w:r>
        <w:rPr>
          <w:i/>
          <w:noProof/>
        </w:rPr>
        <w:t>First Modified Subclause</w:t>
      </w:r>
    </w:p>
    <w:p w14:paraId="17D2932A" w14:textId="77777777" w:rsidR="009E53CC" w:rsidRPr="009E53CC" w:rsidRDefault="009E53CC" w:rsidP="009E53CC">
      <w:pPr>
        <w:keepNext/>
        <w:keepLines/>
        <w:spacing w:before="180"/>
        <w:ind w:left="1134" w:hanging="1134"/>
        <w:outlineLvl w:val="1"/>
        <w:rPr>
          <w:rFonts w:ascii="Arial" w:hAnsi="Arial"/>
          <w:sz w:val="32"/>
          <w:lang w:eastAsia="x-none"/>
        </w:rPr>
      </w:pPr>
      <w:r w:rsidRPr="009E53CC">
        <w:rPr>
          <w:rFonts w:ascii="Arial" w:hAnsi="Arial"/>
          <w:sz w:val="32"/>
          <w:lang w:eastAsia="x-none"/>
        </w:rPr>
        <w:t>4.1</w:t>
      </w:r>
      <w:r w:rsidRPr="009E53CC">
        <w:rPr>
          <w:rFonts w:ascii="Arial" w:hAnsi="Arial"/>
          <w:sz w:val="32"/>
          <w:lang w:eastAsia="x-none"/>
        </w:rPr>
        <w:tab/>
        <w:t>Overview</w:t>
      </w:r>
      <w:bookmarkEnd w:id="5"/>
    </w:p>
    <w:p w14:paraId="046462AA" w14:textId="77777777" w:rsidR="009E53CC" w:rsidRPr="009E53CC" w:rsidRDefault="009E53CC" w:rsidP="009E53CC">
      <w:r w:rsidRPr="009E53CC">
        <w:t>The RRC_IDLE state and RRC_INACTIVE state tasks can be subdivided into three processes:</w:t>
      </w:r>
    </w:p>
    <w:p w14:paraId="1A29D446" w14:textId="58C419A6" w:rsidR="009E53CC" w:rsidRPr="009E53CC" w:rsidRDefault="009E53CC" w:rsidP="009E53CC">
      <w:pPr>
        <w:ind w:left="568" w:hanging="284"/>
        <w:rPr>
          <w:lang w:eastAsia="x-none"/>
        </w:rPr>
      </w:pPr>
      <w:r w:rsidRPr="009E53CC">
        <w:rPr>
          <w:lang w:eastAsia="x-none"/>
        </w:rPr>
        <w:t>-</w:t>
      </w:r>
      <w:r w:rsidRPr="009E53CC">
        <w:rPr>
          <w:lang w:eastAsia="x-none"/>
        </w:rPr>
        <w:tab/>
      </w:r>
      <w:del w:id="6" w:author="Nokia-GWO" w:date="2019-09-30T19:07:00Z">
        <w:r w:rsidRPr="009E53CC" w:rsidDel="00A23174">
          <w:rPr>
            <w:lang w:eastAsia="x-none"/>
          </w:rPr>
          <w:delText>PLMN</w:delText>
        </w:r>
      </w:del>
      <w:ins w:id="7" w:author="Nokia-GWO" w:date="2019-09-30T19:07:00Z">
        <w:r w:rsidR="00A23174">
          <w:rPr>
            <w:lang w:eastAsia="x-none"/>
          </w:rPr>
          <w:t>Network</w:t>
        </w:r>
      </w:ins>
      <w:r w:rsidRPr="009E53CC">
        <w:rPr>
          <w:lang w:eastAsia="x-none"/>
        </w:rPr>
        <w:t xml:space="preserve"> selection;</w:t>
      </w:r>
    </w:p>
    <w:p w14:paraId="51C143F7" w14:textId="77777777" w:rsidR="009E53CC" w:rsidRPr="009E53CC" w:rsidRDefault="009E53CC" w:rsidP="009E53CC">
      <w:pPr>
        <w:ind w:left="568" w:hanging="284"/>
        <w:rPr>
          <w:lang w:eastAsia="x-none"/>
        </w:rPr>
      </w:pPr>
      <w:r w:rsidRPr="009E53CC">
        <w:rPr>
          <w:lang w:eastAsia="x-none"/>
        </w:rPr>
        <w:t>-</w:t>
      </w:r>
      <w:r w:rsidRPr="009E53CC">
        <w:rPr>
          <w:lang w:eastAsia="x-none"/>
        </w:rPr>
        <w:tab/>
        <w:t>Cell selection and reselection;</w:t>
      </w:r>
    </w:p>
    <w:p w14:paraId="7E593FF5" w14:textId="77777777" w:rsidR="009E53CC" w:rsidRPr="009E53CC" w:rsidRDefault="009E53CC" w:rsidP="009E53CC">
      <w:pPr>
        <w:ind w:left="568" w:hanging="284"/>
        <w:rPr>
          <w:lang w:eastAsia="x-none"/>
        </w:rPr>
      </w:pPr>
      <w:r w:rsidRPr="009E53CC">
        <w:rPr>
          <w:lang w:eastAsia="x-none"/>
        </w:rPr>
        <w:t>-</w:t>
      </w:r>
      <w:r w:rsidRPr="009E53CC">
        <w:rPr>
          <w:lang w:eastAsia="x-none"/>
        </w:rPr>
        <w:tab/>
        <w:t>Location registration and RNA update.</w:t>
      </w:r>
    </w:p>
    <w:p w14:paraId="40F7830E" w14:textId="027C8412" w:rsidR="009E53CC" w:rsidRPr="009E53CC" w:rsidRDefault="009E53CC" w:rsidP="009E53CC">
      <w:pPr>
        <w:rPr>
          <w:lang w:eastAsia="x-none"/>
        </w:rPr>
      </w:pPr>
      <w:del w:id="8" w:author="Nokia-GWO" w:date="2019-09-30T19:07:00Z">
        <w:r w:rsidRPr="009E53CC" w:rsidDel="00A23174">
          <w:rPr>
            <w:lang w:eastAsia="x-none"/>
          </w:rPr>
          <w:delText>PLMN</w:delText>
        </w:r>
      </w:del>
      <w:ins w:id="9" w:author="Nokia-GWO" w:date="2019-09-30T19:07:00Z">
        <w:r w:rsidR="00A23174">
          <w:rPr>
            <w:lang w:eastAsia="x-none"/>
          </w:rPr>
          <w:t>Network</w:t>
        </w:r>
      </w:ins>
      <w:r w:rsidRPr="009E53CC">
        <w:rPr>
          <w:lang w:eastAsia="x-none"/>
        </w:rPr>
        <w:t xml:space="preserve">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2E31C7C" w14:textId="174BB2CF" w:rsidR="00362CC0" w:rsidRDefault="00362CC0" w:rsidP="00362CC0">
      <w:pPr>
        <w:rPr>
          <w:ins w:id="10" w:author="Nokia-GWO" w:date="2019-09-30T16:40:00Z"/>
        </w:rPr>
      </w:pPr>
      <w:ins w:id="11" w:author="Nokia-GWO" w:date="2019-09-30T16:40:00Z">
        <w:r>
          <w:t xml:space="preserve">When the UE is </w:t>
        </w:r>
      </w:ins>
      <w:ins w:id="12" w:author="Nokia-GWO" w:date="2019-09-30T19:08:00Z">
        <w:r w:rsidR="00A23174">
          <w:t xml:space="preserve">not </w:t>
        </w:r>
      </w:ins>
      <w:ins w:id="13" w:author="Nokia-GWO" w:date="2019-09-30T16:40:00Z">
        <w:r>
          <w:t xml:space="preserve">set to operate in SNPN access mode the UE performs </w:t>
        </w:r>
      </w:ins>
      <w:ins w:id="14" w:author="Nokia-GWO" w:date="2019-09-30T19:08:00Z">
        <w:r w:rsidR="00A23174">
          <w:t xml:space="preserve">PLMN </w:t>
        </w:r>
      </w:ins>
      <w:ins w:id="15" w:author="Nokia-GWO" w:date="2019-09-30T16:40:00Z">
        <w:r>
          <w:t xml:space="preserve">selection </w:t>
        </w:r>
      </w:ins>
      <w:ins w:id="16" w:author="Nokia-GWO" w:date="2019-09-30T19:08:00Z">
        <w:r w:rsidR="00A23174">
          <w:t>as network selection</w:t>
        </w:r>
      </w:ins>
      <w:ins w:id="17" w:author="Nokia-GWO" w:date="2019-09-30T16:40:00Z">
        <w:r>
          <w:t xml:space="preserve">. </w:t>
        </w:r>
      </w:ins>
      <w:ins w:id="18" w:author="Nokia-GWO" w:date="2019-09-30T19:08:00Z">
        <w:r w:rsidR="00A23174">
          <w:t xml:space="preserve">When </w:t>
        </w:r>
        <w:bookmarkStart w:id="19" w:name="_GoBack"/>
        <w:bookmarkEnd w:id="19"/>
        <w:r w:rsidR="00A23174">
          <w:t>the UE is set to operate in SNPN access mode the UE performs SNPN selection as network selection</w:t>
        </w:r>
      </w:ins>
      <w:ins w:id="20" w:author="Nokia-GWO" w:date="2019-09-30T16:40:00Z">
        <w:r>
          <w:t>.</w:t>
        </w:r>
      </w:ins>
    </w:p>
    <w:p w14:paraId="726B7D09" w14:textId="483B6DB7" w:rsidR="009E53CC" w:rsidRPr="009E53CC" w:rsidRDefault="009E53CC" w:rsidP="009E53CC">
      <w:r w:rsidRPr="009E53CC">
        <w:t>When a UE is switched on</w:t>
      </w:r>
      <w:ins w:id="21" w:author="Nokia-GWO" w:date="2019-09-30T16:41:00Z">
        <w:r w:rsidR="00362CC0">
          <w:t xml:space="preserve"> and does not operate in SNPN access mode</w:t>
        </w:r>
      </w:ins>
      <w:r w:rsidRPr="009E53CC">
        <w:t>, a public land mobile network (PLMN) is selected by NAS. For the selected PLMN, associated RAT(s) may be set, as specified in TS 23.122 [9]. The NAS shall provide a list of equivalent PLMNs, if available, that the AS shall use for cell selection</w:t>
      </w:r>
      <w:r w:rsidRPr="009E53CC">
        <w:rPr>
          <w:lang w:eastAsia="ja-JP"/>
        </w:rPr>
        <w:t xml:space="preserve"> and cell </w:t>
      </w:r>
      <w:r w:rsidRPr="009E53CC">
        <w:t>reselection.</w:t>
      </w:r>
    </w:p>
    <w:p w14:paraId="41D23D6D" w14:textId="77777777" w:rsidR="00362CC0" w:rsidRPr="00C15257" w:rsidRDefault="00362CC0" w:rsidP="00362CC0">
      <w:pPr>
        <w:rPr>
          <w:ins w:id="22" w:author="Nokia-GWO" w:date="2019-09-30T16:41:00Z"/>
        </w:rPr>
      </w:pPr>
      <w:ins w:id="23" w:author="Nokia-GWO" w:date="2019-09-30T16:41:00Z">
        <w:r w:rsidRPr="00C15257">
          <w:t>When a UE is switched on</w:t>
        </w:r>
        <w:r>
          <w:t xml:space="preserve"> and operates in SNPN access mode</w:t>
        </w:r>
        <w:r w:rsidRPr="00C15257">
          <w:t xml:space="preserve">, a </w:t>
        </w:r>
        <w:r>
          <w:t xml:space="preserve">Stand-alone Non-Public Network </w:t>
        </w:r>
        <w:r w:rsidRPr="00C15257">
          <w:t>(</w:t>
        </w:r>
        <w:r>
          <w:t>SNPN</w:t>
        </w:r>
        <w:r w:rsidRPr="00C15257">
          <w:t xml:space="preserve">) is selected by NAS. </w:t>
        </w:r>
      </w:ins>
    </w:p>
    <w:p w14:paraId="20A8B104" w14:textId="707EC4AA" w:rsidR="009E53CC" w:rsidRPr="009E53CC" w:rsidRDefault="009E53CC" w:rsidP="009E53CC">
      <w:r w:rsidRPr="009E53CC">
        <w:t xml:space="preserve">With cell selection, the UE searches for a suitable cell of the </w:t>
      </w:r>
      <w:r w:rsidRPr="009E53CC">
        <w:rPr>
          <w:lang w:eastAsia="ja-JP"/>
        </w:rPr>
        <w:t xml:space="preserve">selected </w:t>
      </w:r>
      <w:del w:id="24" w:author="Nokia-GWO" w:date="2019-09-30T19:13:00Z">
        <w:r w:rsidRPr="009E53CC" w:rsidDel="00D54389">
          <w:delText>PLMN</w:delText>
        </w:r>
      </w:del>
      <w:ins w:id="25" w:author="Nokia-GWO" w:date="2019-09-30T19:13:00Z">
        <w:r w:rsidR="00D54389">
          <w:t>network</w:t>
        </w:r>
      </w:ins>
      <w:r w:rsidRPr="009E53CC">
        <w:t>, chooses that cell to provide available services, and monitors its control channel. This procedure is defined as "camping on the cell".</w:t>
      </w:r>
    </w:p>
    <w:p w14:paraId="029BABEA" w14:textId="53D4AA3F" w:rsidR="009E53CC" w:rsidRPr="009E53CC" w:rsidRDefault="009E53CC" w:rsidP="009E53CC">
      <w:r w:rsidRPr="009E53CC">
        <w:t xml:space="preserve">The UE shall, if necessary, then register its presence, by means of a NAS registration procedure, in the tracking area of the chosen cell. As an outcome of a successful Location Registration, the selected </w:t>
      </w:r>
      <w:del w:id="26" w:author="Nokia-GWO" w:date="2019-09-30T19:13:00Z">
        <w:r w:rsidRPr="009E53CC" w:rsidDel="00D54389">
          <w:delText>PLMN</w:delText>
        </w:r>
      </w:del>
      <w:ins w:id="27" w:author="Nokia-GWO" w:date="2019-09-30T19:13:00Z">
        <w:r w:rsidR="00D54389">
          <w:t>network</w:t>
        </w:r>
      </w:ins>
      <w:r w:rsidRPr="009E53CC">
        <w:t xml:space="preserve"> then becomes the registered </w:t>
      </w:r>
      <w:del w:id="28" w:author="Nokia-GWO" w:date="2019-09-30T19:13:00Z">
        <w:r w:rsidRPr="009E53CC" w:rsidDel="00D54389">
          <w:delText>PLMN</w:delText>
        </w:r>
      </w:del>
      <w:ins w:id="29" w:author="Nokia-GWO" w:date="2019-09-30T19:13:00Z">
        <w:r w:rsidR="00D54389">
          <w:t>network</w:t>
        </w:r>
      </w:ins>
      <w:r w:rsidRPr="009E53CC">
        <w:t>, as specified in TS 23.122 [9].</w:t>
      </w:r>
    </w:p>
    <w:p w14:paraId="291EF219" w14:textId="77777777" w:rsidR="009E53CC" w:rsidRPr="009E53CC" w:rsidRDefault="009E53CC" w:rsidP="009E53CC">
      <w:r w:rsidRPr="009E53C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33A6481" w14:textId="46053123" w:rsidR="009E53CC" w:rsidRPr="009E53CC" w:rsidRDefault="009E53CC" w:rsidP="009E53CC">
      <w:r w:rsidRPr="009E53CC">
        <w:t xml:space="preserve">If necessary, the UE shall search for higher priority </w:t>
      </w:r>
      <w:del w:id="30" w:author="Nokia-GWO" w:date="2019-09-30T19:14:00Z">
        <w:r w:rsidRPr="009E53CC" w:rsidDel="00D54389">
          <w:delText xml:space="preserve">PLMNs </w:delText>
        </w:r>
      </w:del>
      <w:ins w:id="31" w:author="Nokia-GWO" w:date="2019-09-30T19:14:00Z">
        <w:r w:rsidR="00D54389">
          <w:t>networks</w:t>
        </w:r>
        <w:r w:rsidR="00D54389" w:rsidRPr="009E53CC">
          <w:t xml:space="preserve"> </w:t>
        </w:r>
      </w:ins>
      <w:r w:rsidRPr="009E53CC">
        <w:t xml:space="preserve">at regular time intervals as described in TS 23.122 [9] and search for a suitable cell if another </w:t>
      </w:r>
      <w:del w:id="32" w:author="Nokia-GWO" w:date="2019-09-30T19:14:00Z">
        <w:r w:rsidRPr="009E53CC" w:rsidDel="00D54389">
          <w:delText xml:space="preserve">PLMN </w:delText>
        </w:r>
      </w:del>
      <w:ins w:id="33" w:author="Nokia-GWO" w:date="2019-09-30T19:14:00Z">
        <w:r w:rsidR="00D54389">
          <w:t>network</w:t>
        </w:r>
        <w:r w:rsidR="00D54389" w:rsidRPr="009E53CC">
          <w:t xml:space="preserve"> </w:t>
        </w:r>
      </w:ins>
      <w:r w:rsidRPr="009E53CC">
        <w:t>has been selected by NAS.</w:t>
      </w:r>
    </w:p>
    <w:p w14:paraId="122E74EB" w14:textId="43688B5A" w:rsidR="009E53CC" w:rsidRPr="009E53CC" w:rsidRDefault="009E53CC" w:rsidP="009E53CC">
      <w:r w:rsidRPr="009E53CC">
        <w:t xml:space="preserve">If the UE loses coverage of the registered </w:t>
      </w:r>
      <w:del w:id="34" w:author="Nokia-GWO" w:date="2019-09-30T19:09:00Z">
        <w:r w:rsidRPr="009E53CC" w:rsidDel="00A23174">
          <w:delText>PLMN</w:delText>
        </w:r>
      </w:del>
      <w:ins w:id="35" w:author="Nokia-GWO" w:date="2019-09-30T19:09:00Z">
        <w:r w:rsidR="00A23174">
          <w:t>network</w:t>
        </w:r>
      </w:ins>
      <w:r w:rsidRPr="009E53CC">
        <w:t xml:space="preserve">, either a new </w:t>
      </w:r>
      <w:del w:id="36" w:author="Nokia-GWO" w:date="2019-09-30T19:10:00Z">
        <w:r w:rsidRPr="009E53CC" w:rsidDel="00A23174">
          <w:delText>PLMN</w:delText>
        </w:r>
      </w:del>
      <w:ins w:id="37" w:author="Nokia-GWO" w:date="2019-09-30T19:10:00Z">
        <w:r w:rsidR="00A23174">
          <w:t>network</w:t>
        </w:r>
      </w:ins>
      <w:r w:rsidRPr="009E53CC">
        <w:t xml:space="preserve"> is selected automatically (automatic mode), or an indication of available </w:t>
      </w:r>
      <w:del w:id="38" w:author="Nokia-GWO" w:date="2019-09-30T19:10:00Z">
        <w:r w:rsidRPr="009E53CC" w:rsidDel="00A23174">
          <w:delText>PLMNs</w:delText>
        </w:r>
      </w:del>
      <w:ins w:id="39" w:author="Nokia-GWO" w:date="2019-09-30T19:10:00Z">
        <w:r w:rsidR="00A23174">
          <w:t>network</w:t>
        </w:r>
      </w:ins>
      <w:ins w:id="40" w:author="Nokia-GWO" w:date="2019-09-30T16:43:00Z">
        <w:r w:rsidR="00362CC0">
          <w:t>s</w:t>
        </w:r>
      </w:ins>
      <w:r w:rsidRPr="009E53CC">
        <w:t xml:space="preserve"> is given to the user so that a manual selection can be performed (manual mode).</w:t>
      </w:r>
    </w:p>
    <w:p w14:paraId="1B481CDC" w14:textId="77777777" w:rsidR="009E53CC" w:rsidRPr="009E53CC" w:rsidRDefault="009E53CC" w:rsidP="009E53CC">
      <w:r w:rsidRPr="009E53CC">
        <w:t>Registration is not performed by UEs only capable of services that need no registration.</w:t>
      </w:r>
    </w:p>
    <w:p w14:paraId="3887F452" w14:textId="77777777" w:rsidR="009E53CC" w:rsidRPr="009E53CC" w:rsidRDefault="009E53CC" w:rsidP="009E53CC">
      <w:r w:rsidRPr="009E53CC">
        <w:t>The purpose of camping on a cell in RRC_IDLE state and RRC_INACTIVE state is fourfold:</w:t>
      </w:r>
    </w:p>
    <w:p w14:paraId="52B4C3CE" w14:textId="0D80B1D7" w:rsidR="009E53CC" w:rsidRPr="009E53CC" w:rsidRDefault="009E53CC" w:rsidP="009E53CC">
      <w:pPr>
        <w:ind w:left="568" w:hanging="284"/>
        <w:rPr>
          <w:lang w:eastAsia="x-none"/>
        </w:rPr>
      </w:pPr>
      <w:r w:rsidRPr="009E53CC">
        <w:rPr>
          <w:lang w:eastAsia="x-none"/>
        </w:rPr>
        <w:t>a)</w:t>
      </w:r>
      <w:r w:rsidRPr="009E53CC">
        <w:rPr>
          <w:lang w:eastAsia="x-none"/>
        </w:rPr>
        <w:tab/>
        <w:t xml:space="preserve">It enables the UE to receive system information from the </w:t>
      </w:r>
      <w:ins w:id="41" w:author="Nokia-GWO" w:date="2019-09-30T19:10:00Z">
        <w:r w:rsidR="00A23174">
          <w:rPr>
            <w:lang w:eastAsia="x-none"/>
          </w:rPr>
          <w:t>network</w:t>
        </w:r>
      </w:ins>
      <w:del w:id="42" w:author="Nokia-GWO" w:date="2019-09-30T19:10:00Z">
        <w:r w:rsidRPr="009E53CC" w:rsidDel="00A23174">
          <w:rPr>
            <w:lang w:eastAsia="x-none"/>
          </w:rPr>
          <w:delText>PLMN</w:delText>
        </w:r>
      </w:del>
      <w:r w:rsidRPr="009E53CC">
        <w:rPr>
          <w:lang w:eastAsia="x-none"/>
        </w:rPr>
        <w:t>.</w:t>
      </w:r>
    </w:p>
    <w:p w14:paraId="7BC8A3C1" w14:textId="77777777" w:rsidR="009E53CC" w:rsidRPr="009E53CC" w:rsidRDefault="009E53CC" w:rsidP="009E53CC">
      <w:pPr>
        <w:ind w:left="568" w:hanging="284"/>
        <w:rPr>
          <w:lang w:eastAsia="x-none"/>
        </w:rPr>
      </w:pPr>
      <w:r w:rsidRPr="009E53CC">
        <w:rPr>
          <w:lang w:eastAsia="x-none"/>
        </w:rPr>
        <w:t>b)</w:t>
      </w:r>
      <w:r w:rsidRPr="009E53CC">
        <w:rPr>
          <w:lang w:eastAsia="x-none"/>
        </w:rPr>
        <w:tab/>
        <w:t>When registered and if the UE wishes to establish an RRC connection or resume a suspended RRC connection, it can do this by initially accessing the network on the control channel of the cell on which it is camped.</w:t>
      </w:r>
    </w:p>
    <w:p w14:paraId="5B3F0EDC" w14:textId="77777777" w:rsidR="009E53CC" w:rsidRPr="009E53CC" w:rsidRDefault="009E53CC" w:rsidP="009E53CC">
      <w:pPr>
        <w:ind w:left="568" w:hanging="284"/>
        <w:rPr>
          <w:lang w:eastAsia="x-none"/>
        </w:rPr>
      </w:pPr>
      <w:r w:rsidRPr="009E53CC">
        <w:rPr>
          <w:lang w:eastAsia="x-none"/>
        </w:rPr>
        <w:t>c)</w:t>
      </w:r>
      <w:r w:rsidRPr="009E53CC">
        <w:rPr>
          <w:lang w:eastAsia="x-none"/>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D29EF8E" w14:textId="77777777" w:rsidR="009E53CC" w:rsidRPr="009E53CC" w:rsidRDefault="009E53CC" w:rsidP="009E53CC">
      <w:pPr>
        <w:ind w:left="568" w:hanging="284"/>
        <w:rPr>
          <w:lang w:eastAsia="x-none"/>
        </w:rPr>
      </w:pPr>
      <w:r w:rsidRPr="009E53CC">
        <w:rPr>
          <w:lang w:eastAsia="x-none"/>
        </w:rPr>
        <w:lastRenderedPageBreak/>
        <w:t>d)</w:t>
      </w:r>
      <w:r w:rsidRPr="009E53CC">
        <w:rPr>
          <w:lang w:eastAsia="x-none"/>
        </w:rPr>
        <w:tab/>
        <w:t>It enables the UE to receive ETWS and CMAS notifications.</w:t>
      </w:r>
    </w:p>
    <w:p w14:paraId="6CD7E80F" w14:textId="77777777" w:rsidR="009E53CC" w:rsidRPr="009E53CC" w:rsidRDefault="009E53CC" w:rsidP="009E53CC">
      <w:r w:rsidRPr="009E53CC">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EE809C" w14:textId="77777777" w:rsidR="009E53CC" w:rsidRPr="009E53CC" w:rsidRDefault="009E53CC" w:rsidP="009E53CC">
      <w:pPr>
        <w:keepNext/>
        <w:keepLines/>
        <w:spacing w:before="180"/>
        <w:ind w:left="1134" w:hanging="1134"/>
        <w:outlineLvl w:val="1"/>
        <w:rPr>
          <w:rFonts w:ascii="Arial" w:hAnsi="Arial"/>
          <w:sz w:val="32"/>
          <w:lang w:eastAsia="x-none"/>
        </w:rPr>
      </w:pPr>
      <w:bookmarkStart w:id="43" w:name="_Toc20610818"/>
      <w:r w:rsidRPr="009E53CC">
        <w:rPr>
          <w:rFonts w:ascii="Arial" w:hAnsi="Arial"/>
          <w:sz w:val="32"/>
          <w:lang w:eastAsia="x-none"/>
        </w:rPr>
        <w:t>4.2</w:t>
      </w:r>
      <w:r w:rsidRPr="009E53CC">
        <w:rPr>
          <w:rFonts w:ascii="Arial" w:hAnsi="Arial"/>
          <w:sz w:val="32"/>
          <w:lang w:eastAsia="x-none"/>
        </w:rPr>
        <w:tab/>
        <w:t>Functional division between AS and NAS in RRC_IDLE state and RRC_INACTIVE state</w:t>
      </w:r>
      <w:bookmarkEnd w:id="43"/>
    </w:p>
    <w:p w14:paraId="25C8AF93" w14:textId="77777777" w:rsidR="009E53CC" w:rsidRPr="009E53CC" w:rsidRDefault="009E53CC" w:rsidP="009E53CC">
      <w:r w:rsidRPr="009E53CC">
        <w:t>Table 4.2-1 presents the functional division between UE non-access stratum (NAS) and UE access stratum (AS) in RRC_IDLE state and RRC_INACTIVE states. The NAS</w:t>
      </w:r>
      <w:r w:rsidRPr="009E53CC">
        <w:rPr>
          <w:lang w:eastAsia="ja-JP"/>
        </w:rPr>
        <w:t xml:space="preserve"> </w:t>
      </w:r>
      <w:r w:rsidRPr="009E53CC">
        <w:t>part is specified in TS 23.122 [9] and the AS</w:t>
      </w:r>
      <w:r w:rsidRPr="009E53CC">
        <w:rPr>
          <w:lang w:eastAsia="ja-JP"/>
        </w:rPr>
        <w:t xml:space="preserve"> </w:t>
      </w:r>
      <w:r w:rsidRPr="009E53CC">
        <w:t>part in the present document.</w:t>
      </w:r>
      <w:bookmarkStart w:id="44" w:name="_Ref440699169"/>
    </w:p>
    <w:p w14:paraId="1F045825" w14:textId="77777777" w:rsidR="009E53CC" w:rsidRPr="009E53CC" w:rsidRDefault="009E53CC" w:rsidP="009E53CC">
      <w:pPr>
        <w:keepNext/>
        <w:keepLines/>
        <w:spacing w:before="60"/>
        <w:jc w:val="center"/>
        <w:rPr>
          <w:rFonts w:ascii="Arial" w:hAnsi="Arial"/>
          <w:b/>
          <w:lang w:eastAsia="x-none"/>
        </w:rPr>
      </w:pPr>
      <w:r w:rsidRPr="009E53CC">
        <w:rPr>
          <w:rFonts w:ascii="Arial" w:hAnsi="Arial"/>
          <w:b/>
          <w:lang w:eastAsia="x-none"/>
        </w:rPr>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9E53CC" w:rsidRPr="009E53CC" w14:paraId="7EE0ABF0" w14:textId="77777777" w:rsidTr="00362CC0">
        <w:trPr>
          <w:trHeight w:val="597"/>
          <w:tblHeader/>
        </w:trPr>
        <w:tc>
          <w:tcPr>
            <w:tcW w:w="1690" w:type="dxa"/>
          </w:tcPr>
          <w:p w14:paraId="04B650B2" w14:textId="77777777" w:rsidR="009E53CC" w:rsidRPr="009E53CC" w:rsidRDefault="009E53CC" w:rsidP="009E53CC">
            <w:pPr>
              <w:keepNext/>
              <w:keepLines/>
              <w:spacing w:after="0"/>
              <w:jc w:val="center"/>
              <w:rPr>
                <w:rFonts w:ascii="Arial" w:hAnsi="Arial"/>
                <w:b/>
                <w:sz w:val="18"/>
              </w:rPr>
            </w:pPr>
            <w:r w:rsidRPr="009E53CC">
              <w:rPr>
                <w:rFonts w:ascii="Arial" w:hAnsi="Arial"/>
                <w:b/>
                <w:sz w:val="18"/>
              </w:rPr>
              <w:lastRenderedPageBreak/>
              <w:t>RRC_IDLE and RRC_INACTIVE state Process</w:t>
            </w:r>
          </w:p>
        </w:tc>
        <w:tc>
          <w:tcPr>
            <w:tcW w:w="4253" w:type="dxa"/>
          </w:tcPr>
          <w:p w14:paraId="61427A8E" w14:textId="77777777" w:rsidR="009E53CC" w:rsidRPr="009E53CC" w:rsidRDefault="009E53CC" w:rsidP="009E53CC">
            <w:pPr>
              <w:keepNext/>
              <w:keepLines/>
              <w:spacing w:after="0"/>
              <w:jc w:val="center"/>
              <w:rPr>
                <w:rFonts w:ascii="Arial" w:hAnsi="Arial"/>
                <w:b/>
                <w:sz w:val="18"/>
              </w:rPr>
            </w:pPr>
            <w:r w:rsidRPr="009E53CC">
              <w:rPr>
                <w:rFonts w:ascii="Arial" w:hAnsi="Arial"/>
                <w:b/>
                <w:sz w:val="18"/>
              </w:rPr>
              <w:t>UE Non-Access Stratum</w:t>
            </w:r>
          </w:p>
        </w:tc>
        <w:tc>
          <w:tcPr>
            <w:tcW w:w="3685" w:type="dxa"/>
          </w:tcPr>
          <w:p w14:paraId="4E6474C6" w14:textId="77777777" w:rsidR="009E53CC" w:rsidRPr="009E53CC" w:rsidRDefault="009E53CC" w:rsidP="009E53CC">
            <w:pPr>
              <w:keepNext/>
              <w:keepLines/>
              <w:spacing w:after="0"/>
              <w:jc w:val="center"/>
              <w:rPr>
                <w:rFonts w:ascii="Arial" w:hAnsi="Arial"/>
                <w:b/>
                <w:sz w:val="18"/>
              </w:rPr>
            </w:pPr>
            <w:r w:rsidRPr="009E53CC">
              <w:rPr>
                <w:rFonts w:ascii="Arial" w:hAnsi="Arial"/>
                <w:b/>
                <w:sz w:val="18"/>
              </w:rPr>
              <w:t>UE Access Stratum</w:t>
            </w:r>
          </w:p>
        </w:tc>
      </w:tr>
      <w:tr w:rsidR="009E53CC" w:rsidRPr="009E53CC" w14:paraId="0B351854" w14:textId="77777777" w:rsidTr="00362CC0">
        <w:trPr>
          <w:trHeight w:val="1815"/>
        </w:trPr>
        <w:tc>
          <w:tcPr>
            <w:tcW w:w="1690" w:type="dxa"/>
          </w:tcPr>
          <w:p w14:paraId="0C31187E" w14:textId="6956E4CF" w:rsidR="009E53CC" w:rsidRPr="009E53CC" w:rsidRDefault="009E53CC" w:rsidP="009E53CC">
            <w:pPr>
              <w:keepNext/>
              <w:keepLines/>
              <w:spacing w:after="0"/>
              <w:rPr>
                <w:rFonts w:ascii="Arial" w:hAnsi="Arial"/>
                <w:sz w:val="18"/>
              </w:rPr>
            </w:pPr>
            <w:del w:id="45" w:author="Nokia-GWO" w:date="2019-09-30T19:10:00Z">
              <w:r w:rsidRPr="009E53CC" w:rsidDel="00D54389">
                <w:rPr>
                  <w:rFonts w:ascii="Arial" w:hAnsi="Arial"/>
                  <w:sz w:val="18"/>
                </w:rPr>
                <w:delText>PLMN</w:delText>
              </w:r>
            </w:del>
            <w:ins w:id="46" w:author="Nokia-GWO" w:date="2019-09-30T19:10:00Z">
              <w:r w:rsidR="00D54389">
                <w:rPr>
                  <w:rFonts w:ascii="Arial" w:hAnsi="Arial"/>
                  <w:sz w:val="18"/>
                </w:rPr>
                <w:t>Network</w:t>
              </w:r>
            </w:ins>
            <w:r w:rsidRPr="009E53CC">
              <w:rPr>
                <w:rFonts w:ascii="Arial" w:hAnsi="Arial"/>
                <w:sz w:val="18"/>
              </w:rPr>
              <w:t xml:space="preserve"> Selection </w:t>
            </w:r>
          </w:p>
        </w:tc>
        <w:tc>
          <w:tcPr>
            <w:tcW w:w="4253" w:type="dxa"/>
          </w:tcPr>
          <w:p w14:paraId="52854874" w14:textId="333B22E7" w:rsidR="009E53CC" w:rsidRPr="009E53CC" w:rsidRDefault="009E53CC" w:rsidP="009E53CC">
            <w:pPr>
              <w:keepNext/>
              <w:keepLines/>
              <w:spacing w:after="0"/>
              <w:rPr>
                <w:rFonts w:ascii="Arial" w:hAnsi="Arial"/>
                <w:sz w:val="18"/>
              </w:rPr>
            </w:pPr>
            <w:r w:rsidRPr="009E53CC">
              <w:rPr>
                <w:rFonts w:ascii="Arial" w:hAnsi="Arial"/>
                <w:sz w:val="18"/>
              </w:rPr>
              <w:t xml:space="preserve">Maintain a list of </w:t>
            </w:r>
            <w:del w:id="47" w:author="Nokia-GWO" w:date="2019-09-30T19:11:00Z">
              <w:r w:rsidRPr="009E53CC" w:rsidDel="00D54389">
                <w:rPr>
                  <w:rFonts w:ascii="Arial" w:hAnsi="Arial"/>
                  <w:sz w:val="18"/>
                </w:rPr>
                <w:delText>PLMNs</w:delText>
              </w:r>
            </w:del>
            <w:ins w:id="48" w:author="Nokia-GWO" w:date="2019-09-30T19:11:00Z">
              <w:r w:rsidR="00D54389">
                <w:rPr>
                  <w:rFonts w:ascii="Arial" w:hAnsi="Arial"/>
                  <w:sz w:val="18"/>
                </w:rPr>
                <w:t>network</w:t>
              </w:r>
            </w:ins>
            <w:ins w:id="49" w:author="Nokia-GWO" w:date="2019-09-30T16:44:00Z">
              <w:r w:rsidR="004B253B">
                <w:rPr>
                  <w:rFonts w:ascii="Arial" w:hAnsi="Arial"/>
                  <w:sz w:val="18"/>
                </w:rPr>
                <w:t>s</w:t>
              </w:r>
            </w:ins>
            <w:r w:rsidRPr="009E53CC">
              <w:rPr>
                <w:rFonts w:ascii="Arial" w:hAnsi="Arial"/>
                <w:sz w:val="18"/>
              </w:rPr>
              <w:t xml:space="preserve"> in priority order according to TS 23.122 [9]. Select a </w:t>
            </w:r>
            <w:del w:id="50" w:author="Nokia-GWO" w:date="2019-09-30T19:11:00Z">
              <w:r w:rsidRPr="009E53CC" w:rsidDel="00D54389">
                <w:rPr>
                  <w:rFonts w:ascii="Arial" w:hAnsi="Arial"/>
                  <w:sz w:val="18"/>
                </w:rPr>
                <w:delText>PLMN</w:delText>
              </w:r>
            </w:del>
            <w:ins w:id="51" w:author="Nokia-GWO" w:date="2019-09-30T19:11:00Z">
              <w:r w:rsidR="00D54389">
                <w:rPr>
                  <w:rFonts w:ascii="Arial" w:hAnsi="Arial"/>
                  <w:sz w:val="18"/>
                </w:rPr>
                <w:t>network</w:t>
              </w:r>
            </w:ins>
            <w:r w:rsidRPr="009E53CC">
              <w:rPr>
                <w:rFonts w:ascii="Arial" w:hAnsi="Arial"/>
                <w:sz w:val="18"/>
              </w:rPr>
              <w:t xml:space="preserve"> using automatic or manual mode as specified in TS 23.122 [9] and</w:t>
            </w:r>
            <w:r w:rsidRPr="009E53CC">
              <w:rPr>
                <w:rFonts w:ascii="Arial" w:hAnsi="Arial"/>
                <w:sz w:val="18"/>
                <w:lang w:eastAsia="ja-JP"/>
              </w:rPr>
              <w:t xml:space="preserve"> r</w:t>
            </w:r>
            <w:r w:rsidRPr="009E53CC">
              <w:rPr>
                <w:rFonts w:ascii="Arial" w:hAnsi="Arial"/>
                <w:sz w:val="18"/>
              </w:rPr>
              <w:t xml:space="preserve">equest AS to select a cell belonging to this </w:t>
            </w:r>
            <w:del w:id="52" w:author="Nokia-GWO" w:date="2019-09-30T19:11:00Z">
              <w:r w:rsidRPr="009E53CC" w:rsidDel="00D54389">
                <w:rPr>
                  <w:rFonts w:ascii="Arial" w:hAnsi="Arial"/>
                  <w:sz w:val="18"/>
                </w:rPr>
                <w:delText>PLMN</w:delText>
              </w:r>
            </w:del>
            <w:ins w:id="53" w:author="Nokia-GWO" w:date="2019-09-30T19:11:00Z">
              <w:r w:rsidR="00D54389">
                <w:rPr>
                  <w:rFonts w:ascii="Arial" w:hAnsi="Arial"/>
                  <w:sz w:val="18"/>
                </w:rPr>
                <w:t>network</w:t>
              </w:r>
            </w:ins>
            <w:r w:rsidRPr="009E53CC">
              <w:rPr>
                <w:rFonts w:ascii="Arial" w:hAnsi="Arial"/>
                <w:sz w:val="18"/>
              </w:rPr>
              <w:t>. For each PLMN, associated RAT(s)</w:t>
            </w:r>
            <w:r w:rsidRPr="009E53CC">
              <w:rPr>
                <w:rFonts w:ascii="Arial" w:hAnsi="Arial"/>
                <w:sz w:val="18"/>
                <w:lang w:eastAsia="ja-JP"/>
              </w:rPr>
              <w:t xml:space="preserve"> </w:t>
            </w:r>
            <w:r w:rsidRPr="009E53CC">
              <w:rPr>
                <w:rFonts w:ascii="Arial" w:hAnsi="Arial"/>
                <w:sz w:val="18"/>
              </w:rPr>
              <w:t>may be set.</w:t>
            </w:r>
          </w:p>
          <w:p w14:paraId="5E396A32" w14:textId="77777777" w:rsidR="009E53CC" w:rsidRPr="009E53CC" w:rsidRDefault="009E53CC" w:rsidP="009E53CC">
            <w:pPr>
              <w:keepNext/>
              <w:keepLines/>
              <w:spacing w:after="0"/>
              <w:rPr>
                <w:rFonts w:ascii="Arial" w:hAnsi="Arial"/>
                <w:sz w:val="18"/>
              </w:rPr>
            </w:pPr>
          </w:p>
          <w:p w14:paraId="5BABFB1F" w14:textId="256EBE93" w:rsidR="009E53CC" w:rsidRPr="009E53CC" w:rsidRDefault="009E53CC" w:rsidP="009E53CC">
            <w:pPr>
              <w:keepNext/>
              <w:keepLines/>
              <w:spacing w:after="0"/>
              <w:rPr>
                <w:rFonts w:ascii="Arial" w:hAnsi="Arial"/>
                <w:sz w:val="18"/>
              </w:rPr>
            </w:pPr>
            <w:r w:rsidRPr="009E53CC">
              <w:rPr>
                <w:rFonts w:ascii="Arial" w:hAnsi="Arial"/>
                <w:sz w:val="18"/>
              </w:rPr>
              <w:t xml:space="preserve">Evaluate reports of available </w:t>
            </w:r>
            <w:del w:id="54" w:author="Nokia-GWO" w:date="2019-09-30T19:11:00Z">
              <w:r w:rsidRPr="009E53CC" w:rsidDel="00D54389">
                <w:rPr>
                  <w:rFonts w:ascii="Arial" w:hAnsi="Arial"/>
                  <w:sz w:val="18"/>
                </w:rPr>
                <w:delText>PLMNs</w:delText>
              </w:r>
            </w:del>
            <w:ins w:id="55" w:author="Nokia-GWO" w:date="2019-09-30T19:11:00Z">
              <w:r w:rsidR="00D54389">
                <w:rPr>
                  <w:rFonts w:ascii="Arial" w:hAnsi="Arial"/>
                  <w:sz w:val="18"/>
                </w:rPr>
                <w:t>network</w:t>
              </w:r>
            </w:ins>
            <w:ins w:id="56" w:author="Nokia-GWO" w:date="2019-09-30T16:44:00Z">
              <w:r w:rsidR="004B253B">
                <w:rPr>
                  <w:rFonts w:ascii="Arial" w:hAnsi="Arial"/>
                  <w:sz w:val="18"/>
                </w:rPr>
                <w:t>s</w:t>
              </w:r>
            </w:ins>
            <w:r w:rsidRPr="009E53CC">
              <w:rPr>
                <w:rFonts w:ascii="Arial" w:hAnsi="Arial"/>
                <w:sz w:val="18"/>
              </w:rPr>
              <w:t xml:space="preserve"> from AS for </w:t>
            </w:r>
            <w:del w:id="57" w:author="Nokia-GWO" w:date="2019-09-30T19:12:00Z">
              <w:r w:rsidRPr="009E53CC" w:rsidDel="00D54389">
                <w:rPr>
                  <w:rFonts w:ascii="Arial" w:hAnsi="Arial"/>
                  <w:sz w:val="18"/>
                </w:rPr>
                <w:delText>PLMN</w:delText>
              </w:r>
            </w:del>
            <w:ins w:id="58" w:author="Nokia-GWO" w:date="2019-09-30T19:12:00Z">
              <w:r w:rsidR="00D54389">
                <w:rPr>
                  <w:rFonts w:ascii="Arial" w:hAnsi="Arial"/>
                  <w:sz w:val="18"/>
                </w:rPr>
                <w:t>network</w:t>
              </w:r>
            </w:ins>
            <w:r w:rsidRPr="009E53CC">
              <w:rPr>
                <w:rFonts w:ascii="Arial" w:hAnsi="Arial"/>
                <w:sz w:val="18"/>
              </w:rPr>
              <w:t xml:space="preserve"> selection.</w:t>
            </w:r>
          </w:p>
          <w:p w14:paraId="6FCDB0DF" w14:textId="77777777" w:rsidR="009E53CC" w:rsidRPr="009E53CC" w:rsidRDefault="009E53CC" w:rsidP="009E53CC">
            <w:pPr>
              <w:keepNext/>
              <w:keepLines/>
              <w:spacing w:after="0"/>
              <w:rPr>
                <w:rFonts w:ascii="Arial" w:hAnsi="Arial"/>
                <w:sz w:val="18"/>
              </w:rPr>
            </w:pPr>
          </w:p>
          <w:p w14:paraId="41074855" w14:textId="7554E8EC" w:rsidR="009E53CC" w:rsidRPr="009E53CC" w:rsidRDefault="009E53CC" w:rsidP="009E53CC">
            <w:pPr>
              <w:keepNext/>
              <w:keepLines/>
              <w:spacing w:after="0"/>
              <w:rPr>
                <w:rFonts w:ascii="Arial" w:hAnsi="Arial"/>
                <w:sz w:val="18"/>
              </w:rPr>
            </w:pPr>
            <w:r w:rsidRPr="009E53CC">
              <w:rPr>
                <w:rFonts w:ascii="Arial" w:hAnsi="Arial"/>
                <w:sz w:val="18"/>
              </w:rPr>
              <w:t>Maintain a list of equivalent PLMN identities</w:t>
            </w:r>
            <w:ins w:id="59" w:author="Nokia-GWO" w:date="2019-09-30T19:14:00Z">
              <w:r w:rsidR="00D54389">
                <w:rPr>
                  <w:rFonts w:ascii="Arial" w:hAnsi="Arial"/>
                  <w:sz w:val="18"/>
                </w:rPr>
                <w:t xml:space="preserve"> </w:t>
              </w:r>
            </w:ins>
            <w:ins w:id="60" w:author="Nokia-GWO" w:date="2019-09-30T19:15:00Z">
              <w:r w:rsidR="00D54389">
                <w:rPr>
                  <w:rFonts w:ascii="Arial" w:hAnsi="Arial"/>
                  <w:sz w:val="18"/>
                </w:rPr>
                <w:t>when the UE is not in SNPN access mode</w:t>
              </w:r>
            </w:ins>
            <w:r w:rsidRPr="009E53CC">
              <w:rPr>
                <w:rFonts w:ascii="Arial" w:hAnsi="Arial"/>
                <w:sz w:val="18"/>
              </w:rPr>
              <w:t>.</w:t>
            </w:r>
          </w:p>
        </w:tc>
        <w:tc>
          <w:tcPr>
            <w:tcW w:w="3685" w:type="dxa"/>
          </w:tcPr>
          <w:p w14:paraId="4F6EBF51" w14:textId="020E98CB" w:rsidR="009E53CC" w:rsidRPr="009E53CC" w:rsidRDefault="009E53CC" w:rsidP="009E53CC">
            <w:pPr>
              <w:keepNext/>
              <w:keepLines/>
              <w:spacing w:after="0"/>
              <w:rPr>
                <w:rFonts w:ascii="Arial" w:hAnsi="Arial"/>
                <w:sz w:val="18"/>
                <w:lang w:eastAsia="ja-JP"/>
              </w:rPr>
            </w:pPr>
            <w:r w:rsidRPr="009E53CC">
              <w:rPr>
                <w:rFonts w:ascii="Arial" w:hAnsi="Arial"/>
                <w:sz w:val="18"/>
              </w:rPr>
              <w:t xml:space="preserve">Search for available </w:t>
            </w:r>
            <w:del w:id="61" w:author="Nokia-GWO" w:date="2019-09-30T19:12:00Z">
              <w:r w:rsidRPr="009E53CC" w:rsidDel="00D54389">
                <w:rPr>
                  <w:rFonts w:ascii="Arial" w:hAnsi="Arial"/>
                  <w:sz w:val="18"/>
                </w:rPr>
                <w:delText>PLMNs</w:delText>
              </w:r>
            </w:del>
            <w:ins w:id="62" w:author="Nokia-GWO" w:date="2019-09-30T19:12:00Z">
              <w:r w:rsidR="00D54389">
                <w:rPr>
                  <w:rFonts w:ascii="Arial" w:hAnsi="Arial"/>
                  <w:sz w:val="18"/>
                </w:rPr>
                <w:t>networks</w:t>
              </w:r>
            </w:ins>
            <w:r w:rsidRPr="009E53CC">
              <w:rPr>
                <w:rFonts w:ascii="Arial" w:hAnsi="Arial"/>
                <w:sz w:val="18"/>
              </w:rPr>
              <w:t>.</w:t>
            </w:r>
          </w:p>
          <w:p w14:paraId="66AE697B" w14:textId="77777777" w:rsidR="009E53CC" w:rsidRPr="009E53CC" w:rsidRDefault="009E53CC" w:rsidP="009E53CC">
            <w:pPr>
              <w:keepNext/>
              <w:keepLines/>
              <w:spacing w:after="0"/>
              <w:rPr>
                <w:rFonts w:ascii="Arial" w:hAnsi="Arial"/>
                <w:sz w:val="18"/>
                <w:lang w:eastAsia="ja-JP"/>
              </w:rPr>
            </w:pPr>
          </w:p>
          <w:p w14:paraId="4C117278" w14:textId="32F8F6C7" w:rsidR="009E53CC" w:rsidRPr="009E53CC" w:rsidRDefault="009E53CC" w:rsidP="009E53CC">
            <w:pPr>
              <w:keepNext/>
              <w:keepLines/>
              <w:spacing w:after="0"/>
              <w:rPr>
                <w:rFonts w:ascii="Arial" w:hAnsi="Arial"/>
                <w:sz w:val="18"/>
              </w:rPr>
            </w:pPr>
            <w:r w:rsidRPr="009E53CC">
              <w:rPr>
                <w:rFonts w:ascii="Arial" w:hAnsi="Arial"/>
                <w:sz w:val="18"/>
              </w:rPr>
              <w:t>If associated RAT(s)</w:t>
            </w:r>
            <w:r w:rsidRPr="009E53CC">
              <w:rPr>
                <w:rFonts w:ascii="Arial" w:hAnsi="Arial"/>
                <w:sz w:val="18"/>
                <w:lang w:eastAsia="ja-JP"/>
              </w:rPr>
              <w:t xml:space="preserve"> </w:t>
            </w:r>
            <w:r w:rsidRPr="009E53CC">
              <w:rPr>
                <w:rFonts w:ascii="Arial" w:hAnsi="Arial"/>
                <w:sz w:val="18"/>
              </w:rPr>
              <w:t xml:space="preserve">is (are) set for the </w:t>
            </w:r>
            <w:del w:id="63" w:author="Nokia-GWO" w:date="2019-09-30T19:12:00Z">
              <w:r w:rsidRPr="009E53CC" w:rsidDel="00D54389">
                <w:rPr>
                  <w:rFonts w:ascii="Arial" w:hAnsi="Arial"/>
                  <w:sz w:val="18"/>
                </w:rPr>
                <w:delText>PLMN</w:delText>
              </w:r>
            </w:del>
            <w:ins w:id="64" w:author="Nokia-GWO" w:date="2019-09-30T19:12:00Z">
              <w:r w:rsidR="00D54389">
                <w:rPr>
                  <w:rFonts w:ascii="Arial" w:hAnsi="Arial"/>
                  <w:sz w:val="18"/>
                </w:rPr>
                <w:t>network</w:t>
              </w:r>
            </w:ins>
            <w:r w:rsidRPr="009E53CC">
              <w:rPr>
                <w:rFonts w:ascii="Arial" w:hAnsi="Arial"/>
                <w:sz w:val="18"/>
              </w:rPr>
              <w:t>, search in this (these) RAT(s)</w:t>
            </w:r>
            <w:r w:rsidRPr="009E53CC">
              <w:rPr>
                <w:rFonts w:ascii="Arial" w:hAnsi="Arial"/>
                <w:sz w:val="18"/>
                <w:lang w:eastAsia="ja-JP"/>
              </w:rPr>
              <w:t xml:space="preserve"> </w:t>
            </w:r>
            <w:r w:rsidRPr="009E53CC">
              <w:rPr>
                <w:rFonts w:ascii="Arial" w:hAnsi="Arial"/>
                <w:sz w:val="18"/>
              </w:rPr>
              <w:t>and other RAT(s)</w:t>
            </w:r>
            <w:r w:rsidRPr="009E53CC">
              <w:rPr>
                <w:rFonts w:ascii="Arial" w:hAnsi="Arial"/>
                <w:sz w:val="18"/>
                <w:lang w:eastAsia="ja-JP"/>
              </w:rPr>
              <w:t xml:space="preserve"> </w:t>
            </w:r>
            <w:r w:rsidRPr="009E53CC">
              <w:rPr>
                <w:rFonts w:ascii="Arial" w:hAnsi="Arial"/>
                <w:sz w:val="18"/>
              </w:rPr>
              <w:t>for that PLMN as specified in TS 23.122 [9].</w:t>
            </w:r>
          </w:p>
          <w:p w14:paraId="546136D1" w14:textId="77777777" w:rsidR="009E53CC" w:rsidRPr="009E53CC" w:rsidRDefault="009E53CC" w:rsidP="009E53CC">
            <w:pPr>
              <w:keepNext/>
              <w:keepLines/>
              <w:spacing w:after="0"/>
              <w:rPr>
                <w:rFonts w:ascii="Arial" w:hAnsi="Arial"/>
                <w:sz w:val="18"/>
                <w:lang w:eastAsia="ja-JP"/>
              </w:rPr>
            </w:pPr>
          </w:p>
          <w:p w14:paraId="3080C5DF" w14:textId="32C19F76" w:rsidR="009E53CC" w:rsidRPr="009E53CC" w:rsidRDefault="009E53CC" w:rsidP="009E53CC">
            <w:pPr>
              <w:keepNext/>
              <w:keepLines/>
              <w:spacing w:after="0"/>
              <w:rPr>
                <w:rFonts w:ascii="Arial" w:hAnsi="Arial"/>
                <w:sz w:val="18"/>
              </w:rPr>
            </w:pPr>
            <w:r w:rsidRPr="009E53CC">
              <w:rPr>
                <w:rFonts w:ascii="Arial" w:hAnsi="Arial"/>
                <w:sz w:val="18"/>
              </w:rPr>
              <w:t xml:space="preserve">Perform measurements to support </w:t>
            </w:r>
            <w:del w:id="65" w:author="Nokia-GWO" w:date="2019-09-30T19:15:00Z">
              <w:r w:rsidRPr="009E53CC" w:rsidDel="00D54389">
                <w:rPr>
                  <w:rFonts w:ascii="Arial" w:hAnsi="Arial"/>
                  <w:sz w:val="18"/>
                </w:rPr>
                <w:delText>PLMN</w:delText>
              </w:r>
            </w:del>
            <w:ins w:id="66" w:author="Nokia-GWO" w:date="2019-09-30T19:15:00Z">
              <w:r w:rsidR="00D54389">
                <w:rPr>
                  <w:rFonts w:ascii="Arial" w:hAnsi="Arial"/>
                  <w:sz w:val="18"/>
                </w:rPr>
                <w:t>network</w:t>
              </w:r>
            </w:ins>
            <w:r w:rsidRPr="009E53CC">
              <w:rPr>
                <w:rFonts w:ascii="Arial" w:hAnsi="Arial"/>
                <w:sz w:val="18"/>
              </w:rPr>
              <w:t xml:space="preserve"> selection.</w:t>
            </w:r>
          </w:p>
          <w:p w14:paraId="5733BC99" w14:textId="77777777" w:rsidR="009E53CC" w:rsidRPr="009E53CC" w:rsidRDefault="009E53CC" w:rsidP="009E53CC">
            <w:pPr>
              <w:keepNext/>
              <w:keepLines/>
              <w:spacing w:after="0"/>
              <w:rPr>
                <w:rFonts w:ascii="Arial" w:hAnsi="Arial"/>
                <w:sz w:val="18"/>
              </w:rPr>
            </w:pPr>
          </w:p>
          <w:p w14:paraId="76D72972" w14:textId="11C5C5D5" w:rsidR="009E53CC" w:rsidRPr="009E53CC" w:rsidRDefault="009E53CC" w:rsidP="009E53CC">
            <w:pPr>
              <w:keepNext/>
              <w:keepLines/>
              <w:spacing w:after="0"/>
              <w:rPr>
                <w:rFonts w:ascii="Arial" w:hAnsi="Arial"/>
                <w:sz w:val="18"/>
              </w:rPr>
            </w:pPr>
            <w:r w:rsidRPr="009E53CC">
              <w:rPr>
                <w:rFonts w:ascii="Arial" w:hAnsi="Arial"/>
                <w:sz w:val="18"/>
              </w:rPr>
              <w:t xml:space="preserve">Synchronise to a broadcast channel to identify found </w:t>
            </w:r>
            <w:ins w:id="67" w:author="Nokia-GWO" w:date="2019-09-30T19:15:00Z">
              <w:r w:rsidR="00D54389">
                <w:rPr>
                  <w:rFonts w:ascii="Arial" w:hAnsi="Arial"/>
                  <w:sz w:val="18"/>
                </w:rPr>
                <w:t>networks</w:t>
              </w:r>
            </w:ins>
            <w:del w:id="68" w:author="Nokia-GWO" w:date="2019-09-30T19:15:00Z">
              <w:r w:rsidRPr="009E53CC" w:rsidDel="00D54389">
                <w:rPr>
                  <w:rFonts w:ascii="Arial" w:hAnsi="Arial"/>
                  <w:sz w:val="18"/>
                </w:rPr>
                <w:delText>PLMNs</w:delText>
              </w:r>
            </w:del>
            <w:r w:rsidRPr="009E53CC">
              <w:rPr>
                <w:rFonts w:ascii="Arial" w:hAnsi="Arial"/>
                <w:sz w:val="18"/>
              </w:rPr>
              <w:t>.</w:t>
            </w:r>
          </w:p>
          <w:p w14:paraId="375E01E3" w14:textId="77777777" w:rsidR="009E53CC" w:rsidRPr="009E53CC" w:rsidRDefault="009E53CC" w:rsidP="009E53CC">
            <w:pPr>
              <w:keepNext/>
              <w:keepLines/>
              <w:spacing w:after="0"/>
              <w:rPr>
                <w:rFonts w:ascii="Arial" w:hAnsi="Arial"/>
                <w:sz w:val="18"/>
                <w:lang w:eastAsia="ja-JP"/>
              </w:rPr>
            </w:pPr>
          </w:p>
          <w:p w14:paraId="2C7B2487" w14:textId="0298FE4D" w:rsidR="009E53CC" w:rsidRPr="009E53CC" w:rsidRDefault="009E53CC" w:rsidP="009E53CC">
            <w:pPr>
              <w:keepNext/>
              <w:keepLines/>
              <w:spacing w:after="0"/>
              <w:rPr>
                <w:rFonts w:ascii="Arial" w:hAnsi="Arial"/>
                <w:sz w:val="18"/>
              </w:rPr>
            </w:pPr>
            <w:r w:rsidRPr="009E53CC">
              <w:rPr>
                <w:rFonts w:ascii="Arial" w:hAnsi="Arial"/>
                <w:sz w:val="18"/>
              </w:rPr>
              <w:t xml:space="preserve">Report available </w:t>
            </w:r>
            <w:ins w:id="69" w:author="Nokia-GWO" w:date="2019-09-30T19:15:00Z">
              <w:r w:rsidR="00D54389">
                <w:rPr>
                  <w:rFonts w:ascii="Arial" w:hAnsi="Arial"/>
                  <w:sz w:val="18"/>
                </w:rPr>
                <w:t>networks</w:t>
              </w:r>
            </w:ins>
            <w:del w:id="70" w:author="Nokia-GWO" w:date="2019-09-30T19:15:00Z">
              <w:r w:rsidRPr="009E53CC" w:rsidDel="00D54389">
                <w:rPr>
                  <w:rFonts w:ascii="Arial" w:hAnsi="Arial"/>
                  <w:sz w:val="18"/>
                </w:rPr>
                <w:delText>PLMNs</w:delText>
              </w:r>
            </w:del>
            <w:r w:rsidRPr="009E53CC">
              <w:rPr>
                <w:rFonts w:ascii="Arial" w:hAnsi="Arial"/>
                <w:sz w:val="18"/>
              </w:rPr>
              <w:t xml:space="preserve"> with associated RAT(s)</w:t>
            </w:r>
            <w:r w:rsidRPr="009E53CC">
              <w:rPr>
                <w:rFonts w:ascii="Arial" w:hAnsi="Arial"/>
                <w:sz w:val="18"/>
                <w:lang w:eastAsia="ja-JP"/>
              </w:rPr>
              <w:t xml:space="preserve"> </w:t>
            </w:r>
            <w:r w:rsidRPr="009E53CC">
              <w:rPr>
                <w:rFonts w:ascii="Arial" w:hAnsi="Arial"/>
                <w:sz w:val="18"/>
              </w:rPr>
              <w:t>to NAS on request from NAS or autonomously.</w:t>
            </w:r>
          </w:p>
        </w:tc>
      </w:tr>
      <w:tr w:rsidR="009E53CC" w:rsidRPr="009E53CC" w14:paraId="47A14249" w14:textId="77777777" w:rsidTr="00362CC0">
        <w:trPr>
          <w:trHeight w:val="1815"/>
        </w:trPr>
        <w:tc>
          <w:tcPr>
            <w:tcW w:w="1690" w:type="dxa"/>
          </w:tcPr>
          <w:p w14:paraId="0EF2F45C" w14:textId="77777777" w:rsidR="009E53CC" w:rsidRPr="009E53CC" w:rsidRDefault="009E53CC" w:rsidP="009E53CC">
            <w:pPr>
              <w:keepNext/>
              <w:keepLines/>
              <w:spacing w:after="0"/>
              <w:rPr>
                <w:rFonts w:ascii="Arial" w:hAnsi="Arial"/>
                <w:sz w:val="18"/>
              </w:rPr>
            </w:pPr>
            <w:r w:rsidRPr="009E53CC">
              <w:rPr>
                <w:rFonts w:ascii="Arial" w:hAnsi="Arial"/>
                <w:sz w:val="18"/>
              </w:rPr>
              <w:t xml:space="preserve">Cell </w:t>
            </w:r>
            <w:r w:rsidRPr="009E53CC">
              <w:rPr>
                <w:rFonts w:ascii="Arial" w:hAnsi="Arial"/>
                <w:sz w:val="18"/>
              </w:rPr>
              <w:br/>
              <w:t>Selection</w:t>
            </w:r>
          </w:p>
        </w:tc>
        <w:tc>
          <w:tcPr>
            <w:tcW w:w="4253" w:type="dxa"/>
          </w:tcPr>
          <w:p w14:paraId="1995167C" w14:textId="7C23ACB3" w:rsidR="009E53CC" w:rsidRPr="009E53CC" w:rsidRDefault="009E53CC" w:rsidP="009E53CC">
            <w:pPr>
              <w:keepNext/>
              <w:keepLines/>
              <w:spacing w:after="0"/>
              <w:rPr>
                <w:rFonts w:ascii="Arial" w:hAnsi="Arial"/>
                <w:sz w:val="18"/>
                <w:lang w:eastAsia="x-none"/>
              </w:rPr>
            </w:pPr>
            <w:r w:rsidRPr="009E53CC">
              <w:rPr>
                <w:rFonts w:ascii="Arial" w:hAnsi="Arial"/>
                <w:sz w:val="18"/>
              </w:rPr>
              <w:t>Control cell selection for example by indicating RAT(s)</w:t>
            </w:r>
            <w:r w:rsidRPr="009E53CC">
              <w:rPr>
                <w:rFonts w:ascii="Arial" w:hAnsi="Arial"/>
                <w:sz w:val="18"/>
                <w:lang w:eastAsia="ja-JP"/>
              </w:rPr>
              <w:t xml:space="preserve"> </w:t>
            </w:r>
            <w:r w:rsidRPr="009E53CC">
              <w:rPr>
                <w:rFonts w:ascii="Arial" w:hAnsi="Arial"/>
                <w:sz w:val="18"/>
              </w:rPr>
              <w:t xml:space="preserve">associated with the selected </w:t>
            </w:r>
            <w:ins w:id="71" w:author="Nokia-GWO" w:date="2019-09-30T19:16:00Z">
              <w:r w:rsidR="00D54389">
                <w:rPr>
                  <w:rFonts w:ascii="Arial" w:hAnsi="Arial"/>
                  <w:sz w:val="18"/>
                </w:rPr>
                <w:t>network</w:t>
              </w:r>
            </w:ins>
            <w:del w:id="72" w:author="Nokia-GWO" w:date="2019-09-30T19:16:00Z">
              <w:r w:rsidRPr="009E53CC" w:rsidDel="00D54389">
                <w:rPr>
                  <w:rFonts w:ascii="Arial" w:hAnsi="Arial"/>
                  <w:sz w:val="18"/>
                </w:rPr>
                <w:delText>PLMN</w:delText>
              </w:r>
            </w:del>
            <w:r w:rsidRPr="009E53CC">
              <w:rPr>
                <w:rFonts w:ascii="Arial" w:hAnsi="Arial"/>
                <w:sz w:val="18"/>
              </w:rPr>
              <w:t xml:space="preserve"> to be used initially in the search of a cell in the cell selection.</w:t>
            </w:r>
          </w:p>
          <w:p w14:paraId="078C5B35" w14:textId="77777777" w:rsidR="009E53CC" w:rsidRPr="009E53CC" w:rsidRDefault="009E53CC" w:rsidP="009E53CC">
            <w:pPr>
              <w:keepNext/>
              <w:keepLines/>
              <w:spacing w:after="0"/>
              <w:rPr>
                <w:rFonts w:ascii="Arial" w:hAnsi="Arial"/>
                <w:sz w:val="18"/>
                <w:lang w:eastAsia="x-none"/>
              </w:rPr>
            </w:pPr>
          </w:p>
          <w:p w14:paraId="2E93B0A9" w14:textId="77777777" w:rsidR="009E53CC" w:rsidRPr="009E53CC" w:rsidRDefault="009E53CC" w:rsidP="009E53CC">
            <w:pPr>
              <w:keepNext/>
              <w:keepLines/>
              <w:spacing w:after="0"/>
              <w:rPr>
                <w:rFonts w:ascii="Arial" w:hAnsi="Arial"/>
                <w:sz w:val="18"/>
              </w:rPr>
            </w:pPr>
            <w:r w:rsidRPr="009E53CC">
              <w:rPr>
                <w:rFonts w:ascii="Arial" w:hAnsi="Arial"/>
                <w:sz w:val="18"/>
                <w:lang w:eastAsia="x-none"/>
              </w:rPr>
              <w:t>Maintain a list of "Forbidden Tracking Areas" and provide the list to AS.</w:t>
            </w:r>
          </w:p>
        </w:tc>
        <w:tc>
          <w:tcPr>
            <w:tcW w:w="3685" w:type="dxa"/>
          </w:tcPr>
          <w:p w14:paraId="72ED03E8" w14:textId="77777777" w:rsidR="009E53CC" w:rsidRPr="009E53CC" w:rsidRDefault="009E53CC" w:rsidP="009E53CC">
            <w:pPr>
              <w:keepNext/>
              <w:keepLines/>
              <w:spacing w:after="0"/>
              <w:rPr>
                <w:rFonts w:ascii="Arial" w:hAnsi="Arial"/>
                <w:sz w:val="18"/>
              </w:rPr>
            </w:pPr>
            <w:r w:rsidRPr="009E53CC">
              <w:rPr>
                <w:rFonts w:ascii="Arial" w:hAnsi="Arial"/>
                <w:sz w:val="18"/>
              </w:rPr>
              <w:t>Perform measurements needed to support cell selection.</w:t>
            </w:r>
          </w:p>
          <w:p w14:paraId="09BBC42F" w14:textId="77777777" w:rsidR="009E53CC" w:rsidRPr="009E53CC" w:rsidRDefault="009E53CC" w:rsidP="009E53CC">
            <w:pPr>
              <w:keepNext/>
              <w:keepLines/>
              <w:spacing w:after="0"/>
              <w:rPr>
                <w:rFonts w:ascii="Arial" w:hAnsi="Arial"/>
                <w:sz w:val="18"/>
              </w:rPr>
            </w:pPr>
          </w:p>
          <w:p w14:paraId="0361FDF1" w14:textId="77777777" w:rsidR="009E53CC" w:rsidRPr="009E53CC" w:rsidRDefault="009E53CC" w:rsidP="009E53CC">
            <w:pPr>
              <w:keepNext/>
              <w:keepLines/>
              <w:spacing w:after="0"/>
              <w:rPr>
                <w:rFonts w:ascii="Arial" w:hAnsi="Arial"/>
                <w:sz w:val="18"/>
              </w:rPr>
            </w:pPr>
            <w:r w:rsidRPr="009E53CC">
              <w:rPr>
                <w:rFonts w:ascii="Arial" w:hAnsi="Arial"/>
                <w:sz w:val="18"/>
              </w:rPr>
              <w:t>Detect and synchronise to a broadcast channel. Receive and handle broadcast information. Forward NAS system information to NAS.</w:t>
            </w:r>
          </w:p>
          <w:p w14:paraId="6157C93C" w14:textId="77777777" w:rsidR="009E53CC" w:rsidRPr="009E53CC" w:rsidRDefault="009E53CC" w:rsidP="009E53CC">
            <w:pPr>
              <w:keepNext/>
              <w:keepLines/>
              <w:spacing w:after="0"/>
              <w:rPr>
                <w:rFonts w:ascii="Arial" w:hAnsi="Arial"/>
                <w:sz w:val="18"/>
              </w:rPr>
            </w:pPr>
          </w:p>
          <w:p w14:paraId="7FCFF5F5" w14:textId="4E5FBFEF" w:rsidR="009E53CC" w:rsidRPr="009E53CC" w:rsidRDefault="009E53CC" w:rsidP="009E53CC">
            <w:pPr>
              <w:keepNext/>
              <w:keepLines/>
              <w:spacing w:after="0"/>
              <w:rPr>
                <w:rFonts w:ascii="Arial" w:hAnsi="Arial"/>
                <w:sz w:val="18"/>
              </w:rPr>
            </w:pPr>
            <w:r w:rsidRPr="009E53CC">
              <w:rPr>
                <w:rFonts w:ascii="Arial" w:hAnsi="Arial"/>
                <w:sz w:val="18"/>
              </w:rPr>
              <w:t xml:space="preserve">Search for a suitable cell. The cells broadcast one or more 'PLMN identity' </w:t>
            </w:r>
            <w:ins w:id="73" w:author="Nokia-GWO" w:date="2019-09-30T16:45:00Z">
              <w:r w:rsidR="004B253B">
                <w:rPr>
                  <w:rFonts w:ascii="Arial" w:hAnsi="Arial"/>
                  <w:sz w:val="18"/>
                </w:rPr>
                <w:t xml:space="preserve">and zero or more NID </w:t>
              </w:r>
            </w:ins>
            <w:r w:rsidRPr="009E53CC">
              <w:rPr>
                <w:rFonts w:ascii="Arial" w:hAnsi="Arial"/>
                <w:sz w:val="18"/>
              </w:rPr>
              <w:t>in the system information. Respond to NAS whether such cell is found or not.</w:t>
            </w:r>
          </w:p>
          <w:p w14:paraId="681BBF2C" w14:textId="77777777" w:rsidR="009E53CC" w:rsidRPr="009E53CC" w:rsidRDefault="009E53CC" w:rsidP="009E53CC">
            <w:pPr>
              <w:keepNext/>
              <w:keepLines/>
              <w:spacing w:after="0"/>
              <w:rPr>
                <w:rFonts w:ascii="Arial" w:hAnsi="Arial"/>
                <w:sz w:val="18"/>
                <w:lang w:eastAsia="ja-JP"/>
              </w:rPr>
            </w:pPr>
          </w:p>
          <w:p w14:paraId="0B81EEE7" w14:textId="010B5B49" w:rsidR="009E53CC" w:rsidRPr="009E53CC" w:rsidRDefault="009E53CC" w:rsidP="009E53CC">
            <w:pPr>
              <w:keepNext/>
              <w:keepLines/>
              <w:spacing w:after="0"/>
              <w:rPr>
                <w:rFonts w:ascii="Arial" w:hAnsi="Arial"/>
                <w:sz w:val="18"/>
              </w:rPr>
            </w:pPr>
            <w:r w:rsidRPr="009E53CC">
              <w:rPr>
                <w:rFonts w:ascii="Arial" w:hAnsi="Arial"/>
                <w:sz w:val="18"/>
              </w:rPr>
              <w:t xml:space="preserve">If associated RATs </w:t>
            </w:r>
            <w:proofErr w:type="gramStart"/>
            <w:r w:rsidRPr="009E53CC">
              <w:rPr>
                <w:rFonts w:ascii="Arial" w:hAnsi="Arial"/>
                <w:sz w:val="18"/>
              </w:rPr>
              <w:t>is</w:t>
            </w:r>
            <w:proofErr w:type="gramEnd"/>
            <w:r w:rsidRPr="009E53CC">
              <w:rPr>
                <w:rFonts w:ascii="Arial" w:hAnsi="Arial"/>
                <w:sz w:val="18"/>
              </w:rPr>
              <w:t xml:space="preserve"> (are) set for the PLMN, perform the search in this (these) RAT(s)</w:t>
            </w:r>
            <w:r w:rsidRPr="009E53CC">
              <w:rPr>
                <w:rFonts w:ascii="Arial" w:hAnsi="Arial"/>
                <w:sz w:val="18"/>
                <w:lang w:eastAsia="ja-JP"/>
              </w:rPr>
              <w:t xml:space="preserve"> </w:t>
            </w:r>
            <w:r w:rsidRPr="009E53CC">
              <w:rPr>
                <w:rFonts w:ascii="Arial" w:hAnsi="Arial"/>
                <w:sz w:val="18"/>
              </w:rPr>
              <w:t>and other RATs</w:t>
            </w:r>
            <w:r w:rsidRPr="009E53CC">
              <w:rPr>
                <w:rFonts w:ascii="Arial" w:hAnsi="Arial"/>
                <w:sz w:val="18"/>
                <w:lang w:eastAsia="ja-JP"/>
              </w:rPr>
              <w:t xml:space="preserve"> </w:t>
            </w:r>
            <w:r w:rsidRPr="009E53CC">
              <w:rPr>
                <w:rFonts w:ascii="Arial" w:hAnsi="Arial"/>
                <w:sz w:val="18"/>
              </w:rPr>
              <w:t xml:space="preserve">for that </w:t>
            </w:r>
            <w:del w:id="74" w:author="Nokia-GWO" w:date="2019-09-30T19:16:00Z">
              <w:r w:rsidRPr="009E53CC" w:rsidDel="00D54389">
                <w:rPr>
                  <w:rFonts w:ascii="Arial" w:hAnsi="Arial"/>
                  <w:sz w:val="18"/>
                </w:rPr>
                <w:delText xml:space="preserve">PLMN </w:delText>
              </w:r>
            </w:del>
            <w:ins w:id="75" w:author="Nokia-GWO" w:date="2019-09-30T19:16:00Z">
              <w:r w:rsidR="00D54389">
                <w:rPr>
                  <w:rFonts w:ascii="Arial" w:hAnsi="Arial"/>
                  <w:sz w:val="18"/>
                </w:rPr>
                <w:t>network</w:t>
              </w:r>
              <w:r w:rsidR="00D54389" w:rsidRPr="009E53CC">
                <w:rPr>
                  <w:rFonts w:ascii="Arial" w:hAnsi="Arial"/>
                  <w:sz w:val="18"/>
                </w:rPr>
                <w:t xml:space="preserve"> </w:t>
              </w:r>
            </w:ins>
            <w:r w:rsidRPr="009E53CC">
              <w:rPr>
                <w:rFonts w:ascii="Arial" w:hAnsi="Arial"/>
                <w:sz w:val="18"/>
              </w:rPr>
              <w:t>as specified in TS 23.122 [9].</w:t>
            </w:r>
          </w:p>
          <w:p w14:paraId="12B6C752" w14:textId="77777777" w:rsidR="009E53CC" w:rsidRPr="009E53CC" w:rsidRDefault="009E53CC" w:rsidP="009E53CC">
            <w:pPr>
              <w:keepNext/>
              <w:keepLines/>
              <w:spacing w:after="0"/>
              <w:rPr>
                <w:rFonts w:ascii="Arial" w:hAnsi="Arial"/>
                <w:sz w:val="18"/>
              </w:rPr>
            </w:pPr>
          </w:p>
          <w:p w14:paraId="09095F7F" w14:textId="77777777" w:rsidR="009E53CC" w:rsidRPr="009E53CC" w:rsidRDefault="009E53CC" w:rsidP="009E53CC">
            <w:pPr>
              <w:keepNext/>
              <w:keepLines/>
              <w:spacing w:after="0"/>
              <w:rPr>
                <w:rFonts w:ascii="Arial" w:hAnsi="Arial"/>
                <w:sz w:val="18"/>
              </w:rPr>
            </w:pPr>
            <w:r w:rsidRPr="009E53CC">
              <w:rPr>
                <w:rFonts w:ascii="Arial" w:hAnsi="Arial"/>
                <w:sz w:val="18"/>
              </w:rPr>
              <w:t>If a cell is found which satisfies cell selection criteria, camp on that cell.</w:t>
            </w:r>
          </w:p>
        </w:tc>
      </w:tr>
      <w:tr w:rsidR="009E53CC" w:rsidRPr="009E53CC" w14:paraId="07E345F7" w14:textId="77777777" w:rsidTr="00362CC0">
        <w:trPr>
          <w:trHeight w:val="1815"/>
        </w:trPr>
        <w:tc>
          <w:tcPr>
            <w:tcW w:w="1690" w:type="dxa"/>
          </w:tcPr>
          <w:p w14:paraId="1078B860" w14:textId="77777777" w:rsidR="009E53CC" w:rsidRPr="009E53CC" w:rsidRDefault="009E53CC" w:rsidP="009E53CC">
            <w:pPr>
              <w:keepNext/>
              <w:keepLines/>
              <w:spacing w:after="0"/>
              <w:rPr>
                <w:rFonts w:ascii="Arial" w:hAnsi="Arial"/>
                <w:sz w:val="18"/>
              </w:rPr>
            </w:pPr>
            <w:r w:rsidRPr="009E53CC">
              <w:rPr>
                <w:rFonts w:ascii="Arial" w:hAnsi="Arial"/>
                <w:sz w:val="18"/>
              </w:rPr>
              <w:t xml:space="preserve">Cell </w:t>
            </w:r>
            <w:r w:rsidRPr="009E53CC">
              <w:rPr>
                <w:rFonts w:ascii="Arial" w:hAnsi="Arial"/>
                <w:sz w:val="18"/>
              </w:rPr>
              <w:br/>
              <w:t>Reselection</w:t>
            </w:r>
          </w:p>
        </w:tc>
        <w:tc>
          <w:tcPr>
            <w:tcW w:w="4253" w:type="dxa"/>
          </w:tcPr>
          <w:p w14:paraId="0245E3CA" w14:textId="7619988A" w:rsidR="009E53CC" w:rsidRPr="009E53CC" w:rsidRDefault="00D54389" w:rsidP="009E53CC">
            <w:pPr>
              <w:keepNext/>
              <w:keepLines/>
              <w:spacing w:after="0"/>
              <w:rPr>
                <w:rFonts w:ascii="Arial" w:hAnsi="Arial"/>
                <w:sz w:val="18"/>
                <w:lang w:eastAsia="ja-JP"/>
              </w:rPr>
            </w:pPr>
            <w:ins w:id="76" w:author="Nokia-GWO" w:date="2019-09-30T19:17:00Z">
              <w:r>
                <w:rPr>
                  <w:rFonts w:ascii="Arial" w:hAnsi="Arial"/>
                  <w:sz w:val="18"/>
                </w:rPr>
                <w:t xml:space="preserve">When the UE is not in SNPN access mode </w:t>
              </w:r>
            </w:ins>
            <w:del w:id="77" w:author="Nokia-GWO" w:date="2019-09-30T19:17:00Z">
              <w:r w:rsidR="009E53CC" w:rsidRPr="009E53CC" w:rsidDel="00D54389">
                <w:rPr>
                  <w:rFonts w:ascii="Arial" w:hAnsi="Arial"/>
                  <w:sz w:val="18"/>
                </w:rPr>
                <w:delText xml:space="preserve">Maintain </w:delText>
              </w:r>
            </w:del>
            <w:ins w:id="78" w:author="Nokia-GWO" w:date="2019-09-30T19:17:00Z">
              <w:r>
                <w:rPr>
                  <w:rFonts w:ascii="Arial" w:hAnsi="Arial"/>
                  <w:sz w:val="18"/>
                </w:rPr>
                <w:t>m</w:t>
              </w:r>
              <w:r w:rsidRPr="009E53CC">
                <w:rPr>
                  <w:rFonts w:ascii="Arial" w:hAnsi="Arial"/>
                  <w:sz w:val="18"/>
                </w:rPr>
                <w:t xml:space="preserve">aintain </w:t>
              </w:r>
            </w:ins>
            <w:r w:rsidR="009E53CC" w:rsidRPr="009E53CC">
              <w:rPr>
                <w:rFonts w:ascii="Arial" w:hAnsi="Arial"/>
                <w:sz w:val="18"/>
              </w:rPr>
              <w:t>a list of equivalent PLMN identities and provide the list to AS.</w:t>
            </w:r>
          </w:p>
          <w:p w14:paraId="4E40769A" w14:textId="77777777" w:rsidR="009E53CC" w:rsidRPr="009E53CC" w:rsidRDefault="009E53CC" w:rsidP="009E53CC">
            <w:pPr>
              <w:keepNext/>
              <w:keepLines/>
              <w:spacing w:after="0"/>
              <w:rPr>
                <w:rFonts w:ascii="Arial" w:hAnsi="Arial"/>
                <w:sz w:val="18"/>
                <w:lang w:eastAsia="x-none"/>
              </w:rPr>
            </w:pPr>
          </w:p>
          <w:p w14:paraId="1A12D0F6" w14:textId="77777777" w:rsidR="009E53CC" w:rsidRPr="009E53CC" w:rsidRDefault="009E53CC" w:rsidP="009E53CC">
            <w:pPr>
              <w:keepNext/>
              <w:keepLines/>
              <w:spacing w:after="0"/>
              <w:rPr>
                <w:rFonts w:ascii="Arial" w:hAnsi="Arial"/>
                <w:sz w:val="18"/>
              </w:rPr>
            </w:pPr>
            <w:r w:rsidRPr="009E53CC">
              <w:rPr>
                <w:rFonts w:ascii="Arial" w:hAnsi="Arial"/>
                <w:sz w:val="18"/>
                <w:lang w:eastAsia="x-none"/>
              </w:rPr>
              <w:t>Maintain a list of "Forbidden Tracking Areas" and provide the list to AS.</w:t>
            </w:r>
          </w:p>
        </w:tc>
        <w:tc>
          <w:tcPr>
            <w:tcW w:w="3685" w:type="dxa"/>
          </w:tcPr>
          <w:p w14:paraId="5EE71DC5" w14:textId="77777777" w:rsidR="009E53CC" w:rsidRPr="009E53CC" w:rsidRDefault="009E53CC" w:rsidP="009E53CC">
            <w:pPr>
              <w:keepNext/>
              <w:keepLines/>
              <w:spacing w:after="0"/>
              <w:rPr>
                <w:rFonts w:ascii="Arial" w:hAnsi="Arial"/>
                <w:sz w:val="18"/>
              </w:rPr>
            </w:pPr>
            <w:r w:rsidRPr="009E53CC">
              <w:rPr>
                <w:rFonts w:ascii="Arial" w:hAnsi="Arial"/>
                <w:sz w:val="18"/>
              </w:rPr>
              <w:t>Perform measurements needed to support cell reselection.</w:t>
            </w:r>
          </w:p>
          <w:p w14:paraId="636DF571" w14:textId="77777777" w:rsidR="009E53CC" w:rsidRPr="009E53CC" w:rsidRDefault="009E53CC" w:rsidP="009E53CC">
            <w:pPr>
              <w:keepNext/>
              <w:keepLines/>
              <w:spacing w:after="0"/>
              <w:rPr>
                <w:rFonts w:ascii="Arial" w:hAnsi="Arial"/>
                <w:sz w:val="18"/>
              </w:rPr>
            </w:pPr>
          </w:p>
          <w:p w14:paraId="0C6DD8F4" w14:textId="77777777" w:rsidR="009E53CC" w:rsidRPr="009E53CC" w:rsidRDefault="009E53CC" w:rsidP="009E53CC">
            <w:pPr>
              <w:keepNext/>
              <w:keepLines/>
              <w:spacing w:after="0"/>
              <w:rPr>
                <w:rFonts w:ascii="Arial" w:hAnsi="Arial"/>
                <w:sz w:val="18"/>
              </w:rPr>
            </w:pPr>
            <w:r w:rsidRPr="009E53CC">
              <w:rPr>
                <w:rFonts w:ascii="Arial" w:hAnsi="Arial"/>
                <w:sz w:val="18"/>
              </w:rPr>
              <w:t>Detect and synchronise to a broadcast channel. Receive and handle broadcast information. Forward NAS system information to NAS.</w:t>
            </w:r>
          </w:p>
          <w:p w14:paraId="6D28C781" w14:textId="77777777" w:rsidR="009E53CC" w:rsidRPr="009E53CC" w:rsidRDefault="009E53CC" w:rsidP="009E53CC">
            <w:pPr>
              <w:keepNext/>
              <w:keepLines/>
              <w:spacing w:after="0"/>
              <w:rPr>
                <w:rFonts w:ascii="Arial" w:hAnsi="Arial"/>
                <w:sz w:val="18"/>
              </w:rPr>
            </w:pPr>
          </w:p>
          <w:p w14:paraId="507A88E9" w14:textId="77777777" w:rsidR="009E53CC" w:rsidRPr="009E53CC" w:rsidRDefault="009E53CC" w:rsidP="009E53CC">
            <w:pPr>
              <w:keepNext/>
              <w:keepLines/>
              <w:spacing w:after="0"/>
              <w:rPr>
                <w:rFonts w:ascii="Arial" w:hAnsi="Arial"/>
                <w:sz w:val="18"/>
              </w:rPr>
            </w:pPr>
            <w:r w:rsidRPr="009E53CC">
              <w:rPr>
                <w:rFonts w:ascii="Arial" w:hAnsi="Arial"/>
                <w:sz w:val="18"/>
              </w:rPr>
              <w:t>Change cell if a more suitable cell is found.</w:t>
            </w:r>
          </w:p>
        </w:tc>
      </w:tr>
      <w:tr w:rsidR="009E53CC" w:rsidRPr="009E53CC" w14:paraId="74FEFEF5" w14:textId="77777777" w:rsidTr="00362CC0">
        <w:trPr>
          <w:trHeight w:val="1815"/>
        </w:trPr>
        <w:tc>
          <w:tcPr>
            <w:tcW w:w="1690" w:type="dxa"/>
          </w:tcPr>
          <w:p w14:paraId="34FFB6C0" w14:textId="77777777" w:rsidR="009E53CC" w:rsidRPr="009E53CC" w:rsidRDefault="009E53CC" w:rsidP="009E53CC">
            <w:pPr>
              <w:keepNext/>
              <w:keepLines/>
              <w:spacing w:after="0"/>
              <w:rPr>
                <w:rFonts w:ascii="Arial" w:hAnsi="Arial"/>
                <w:sz w:val="18"/>
              </w:rPr>
            </w:pPr>
            <w:r w:rsidRPr="009E53CC">
              <w:rPr>
                <w:rFonts w:ascii="Arial" w:hAnsi="Arial"/>
                <w:sz w:val="18"/>
              </w:rPr>
              <w:t>Location registration</w:t>
            </w:r>
          </w:p>
        </w:tc>
        <w:tc>
          <w:tcPr>
            <w:tcW w:w="4253" w:type="dxa"/>
          </w:tcPr>
          <w:p w14:paraId="5112A90F" w14:textId="77777777" w:rsidR="009E53CC" w:rsidRPr="009E53CC" w:rsidRDefault="009E53CC" w:rsidP="009E53CC">
            <w:pPr>
              <w:keepNext/>
              <w:keepLines/>
              <w:spacing w:after="0"/>
              <w:rPr>
                <w:rFonts w:ascii="Arial" w:hAnsi="Arial"/>
                <w:sz w:val="18"/>
              </w:rPr>
            </w:pPr>
            <w:r w:rsidRPr="009E53CC">
              <w:rPr>
                <w:rFonts w:ascii="Arial" w:hAnsi="Arial"/>
                <w:sz w:val="18"/>
              </w:rPr>
              <w:t>Register the UE as active after power on.</w:t>
            </w:r>
          </w:p>
          <w:p w14:paraId="53EC7EF6" w14:textId="77777777" w:rsidR="009E53CC" w:rsidRPr="009E53CC" w:rsidRDefault="009E53CC" w:rsidP="009E53CC">
            <w:pPr>
              <w:keepNext/>
              <w:keepLines/>
              <w:spacing w:after="0"/>
              <w:rPr>
                <w:rFonts w:ascii="Arial" w:hAnsi="Arial"/>
                <w:sz w:val="18"/>
              </w:rPr>
            </w:pPr>
          </w:p>
          <w:p w14:paraId="32CF8D64" w14:textId="77777777" w:rsidR="009E53CC" w:rsidRPr="009E53CC" w:rsidRDefault="009E53CC" w:rsidP="009E53CC">
            <w:pPr>
              <w:keepNext/>
              <w:keepLines/>
              <w:spacing w:after="0"/>
              <w:rPr>
                <w:rFonts w:ascii="Arial" w:hAnsi="Arial"/>
                <w:sz w:val="18"/>
              </w:rPr>
            </w:pPr>
            <w:r w:rsidRPr="009E53CC">
              <w:rPr>
                <w:rFonts w:ascii="Arial" w:hAnsi="Arial"/>
                <w:sz w:val="18"/>
              </w:rPr>
              <w:t>Register the UE's presence in a registration area, for instance regularly or when entering a new tracking area.</w:t>
            </w:r>
          </w:p>
          <w:p w14:paraId="5F700FFD" w14:textId="77777777" w:rsidR="009E53CC" w:rsidRPr="009E53CC" w:rsidRDefault="009E53CC" w:rsidP="009E53CC">
            <w:pPr>
              <w:keepNext/>
              <w:keepLines/>
              <w:spacing w:after="0"/>
              <w:rPr>
                <w:rFonts w:ascii="Arial" w:hAnsi="Arial"/>
                <w:sz w:val="18"/>
                <w:lang w:eastAsia="ja-JP"/>
              </w:rPr>
            </w:pPr>
          </w:p>
          <w:p w14:paraId="692254DE" w14:textId="77777777" w:rsidR="009E53CC" w:rsidRPr="009E53CC" w:rsidRDefault="009E53CC" w:rsidP="009E53CC">
            <w:pPr>
              <w:keepNext/>
              <w:keepLines/>
              <w:spacing w:after="0"/>
              <w:rPr>
                <w:rFonts w:ascii="Arial" w:hAnsi="Arial"/>
                <w:sz w:val="18"/>
              </w:rPr>
            </w:pPr>
            <w:r w:rsidRPr="009E53CC">
              <w:rPr>
                <w:rFonts w:ascii="Arial" w:hAnsi="Arial"/>
                <w:sz w:val="18"/>
              </w:rPr>
              <w:t>Deregister UE when shutting down.</w:t>
            </w:r>
          </w:p>
          <w:p w14:paraId="651EC16E" w14:textId="77777777" w:rsidR="009E53CC" w:rsidRPr="009E53CC" w:rsidRDefault="009E53CC" w:rsidP="009E53CC">
            <w:pPr>
              <w:keepNext/>
              <w:keepLines/>
              <w:spacing w:after="0"/>
              <w:rPr>
                <w:rFonts w:ascii="Arial" w:hAnsi="Arial"/>
                <w:sz w:val="18"/>
                <w:lang w:eastAsia="x-none"/>
              </w:rPr>
            </w:pPr>
          </w:p>
          <w:p w14:paraId="67EF91AB" w14:textId="77777777" w:rsidR="009E53CC" w:rsidRPr="009E53CC" w:rsidRDefault="009E53CC" w:rsidP="009E53CC">
            <w:pPr>
              <w:keepNext/>
              <w:keepLines/>
              <w:spacing w:after="0"/>
              <w:rPr>
                <w:rFonts w:ascii="Arial" w:hAnsi="Arial"/>
                <w:sz w:val="18"/>
              </w:rPr>
            </w:pPr>
            <w:r w:rsidRPr="009E53CC">
              <w:rPr>
                <w:rFonts w:ascii="Arial" w:hAnsi="Arial"/>
                <w:sz w:val="18"/>
                <w:lang w:eastAsia="x-none"/>
              </w:rPr>
              <w:t>Maintain a list of "Forbidden Tracking Areas".</w:t>
            </w:r>
          </w:p>
          <w:p w14:paraId="6CB43EDC" w14:textId="77777777" w:rsidR="009E53CC" w:rsidRPr="009E53CC" w:rsidRDefault="009E53CC" w:rsidP="009E53CC">
            <w:pPr>
              <w:keepNext/>
              <w:keepLines/>
              <w:spacing w:after="0"/>
              <w:rPr>
                <w:rFonts w:ascii="Arial" w:hAnsi="Arial"/>
                <w:sz w:val="18"/>
              </w:rPr>
            </w:pPr>
          </w:p>
        </w:tc>
        <w:tc>
          <w:tcPr>
            <w:tcW w:w="3685" w:type="dxa"/>
          </w:tcPr>
          <w:p w14:paraId="59DC73C8" w14:textId="77777777" w:rsidR="009E53CC" w:rsidRPr="009E53CC" w:rsidRDefault="009E53CC" w:rsidP="009E53CC">
            <w:pPr>
              <w:keepNext/>
              <w:keepLines/>
              <w:spacing w:after="0"/>
              <w:rPr>
                <w:rFonts w:ascii="Arial" w:hAnsi="Arial"/>
                <w:sz w:val="18"/>
              </w:rPr>
            </w:pPr>
            <w:r w:rsidRPr="009E53CC">
              <w:rPr>
                <w:rFonts w:ascii="Arial" w:hAnsi="Arial"/>
                <w:sz w:val="18"/>
              </w:rPr>
              <w:t>Report registration area information to NAS.</w:t>
            </w:r>
          </w:p>
          <w:p w14:paraId="7952B537" w14:textId="77777777" w:rsidR="009E53CC" w:rsidRPr="009E53CC" w:rsidRDefault="009E53CC" w:rsidP="009E53CC">
            <w:pPr>
              <w:keepNext/>
              <w:keepLines/>
              <w:spacing w:after="0"/>
              <w:rPr>
                <w:rFonts w:ascii="Arial" w:hAnsi="Arial"/>
                <w:sz w:val="18"/>
              </w:rPr>
            </w:pPr>
          </w:p>
        </w:tc>
      </w:tr>
      <w:tr w:rsidR="009E53CC" w:rsidRPr="009E53CC" w14:paraId="7CF550CB" w14:textId="77777777" w:rsidTr="00362CC0">
        <w:trPr>
          <w:trHeight w:val="1815"/>
        </w:trPr>
        <w:tc>
          <w:tcPr>
            <w:tcW w:w="1690" w:type="dxa"/>
          </w:tcPr>
          <w:p w14:paraId="7587E022" w14:textId="77777777" w:rsidR="009E53CC" w:rsidRPr="009E53CC" w:rsidRDefault="009E53CC" w:rsidP="009E53CC">
            <w:pPr>
              <w:keepNext/>
              <w:keepLines/>
              <w:spacing w:after="0"/>
              <w:rPr>
                <w:rFonts w:ascii="Arial" w:hAnsi="Arial"/>
                <w:sz w:val="18"/>
              </w:rPr>
            </w:pPr>
            <w:r w:rsidRPr="009E53CC">
              <w:rPr>
                <w:rFonts w:ascii="Arial" w:hAnsi="Arial"/>
                <w:sz w:val="18"/>
              </w:rPr>
              <w:t>RAN Notification Area Update</w:t>
            </w:r>
          </w:p>
        </w:tc>
        <w:tc>
          <w:tcPr>
            <w:tcW w:w="4253" w:type="dxa"/>
          </w:tcPr>
          <w:p w14:paraId="78AE5E2D" w14:textId="77777777" w:rsidR="009E53CC" w:rsidRPr="009E53CC" w:rsidRDefault="009E53CC" w:rsidP="009E53CC">
            <w:pPr>
              <w:keepNext/>
              <w:keepLines/>
              <w:spacing w:after="0"/>
              <w:rPr>
                <w:rFonts w:ascii="Arial" w:hAnsi="Arial"/>
                <w:sz w:val="18"/>
              </w:rPr>
            </w:pPr>
            <w:r w:rsidRPr="009E53CC">
              <w:rPr>
                <w:rFonts w:ascii="Arial" w:hAnsi="Arial"/>
                <w:sz w:val="18"/>
              </w:rPr>
              <w:t>Not applicable.</w:t>
            </w:r>
          </w:p>
        </w:tc>
        <w:tc>
          <w:tcPr>
            <w:tcW w:w="3685" w:type="dxa"/>
          </w:tcPr>
          <w:p w14:paraId="545FDEDB" w14:textId="77777777" w:rsidR="009E53CC" w:rsidRPr="009E53CC" w:rsidRDefault="009E53CC" w:rsidP="009E53CC">
            <w:pPr>
              <w:keepNext/>
              <w:keepLines/>
              <w:spacing w:after="0"/>
              <w:rPr>
                <w:rFonts w:ascii="Arial" w:hAnsi="Arial"/>
                <w:sz w:val="18"/>
              </w:rPr>
            </w:pPr>
            <w:r w:rsidRPr="009E53CC">
              <w:rPr>
                <w:rFonts w:ascii="Arial" w:hAnsi="Arial"/>
                <w:sz w:val="18"/>
              </w:rPr>
              <w:t>Register the UE's presence in a RAN-based notification area (RNA), periodically or when entering a new RNA.</w:t>
            </w:r>
          </w:p>
        </w:tc>
      </w:tr>
      <w:bookmarkEnd w:id="44"/>
    </w:tbl>
    <w:p w14:paraId="6A2988C2" w14:textId="77777777" w:rsidR="009E53CC" w:rsidRPr="009E53CC" w:rsidRDefault="009E53CC" w:rsidP="009E53CC"/>
    <w:p w14:paraId="3AB4A71F" w14:textId="1518F4D9" w:rsidR="002B1318" w:rsidRPr="00AB51C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9" w:name="_Toc20610821"/>
      <w:r>
        <w:rPr>
          <w:i/>
          <w:noProof/>
        </w:rPr>
        <w:t>Next Modified Subclause</w:t>
      </w:r>
    </w:p>
    <w:p w14:paraId="5FF4B098" w14:textId="77777777" w:rsidR="009E53CC" w:rsidRPr="009E53CC" w:rsidRDefault="009E53CC" w:rsidP="009E53CC">
      <w:pPr>
        <w:keepNext/>
        <w:keepLines/>
        <w:pBdr>
          <w:top w:val="single" w:sz="12" w:space="3" w:color="auto"/>
        </w:pBdr>
        <w:spacing w:before="240"/>
        <w:ind w:left="1134" w:hanging="1134"/>
        <w:outlineLvl w:val="0"/>
        <w:rPr>
          <w:rFonts w:ascii="Arial" w:hAnsi="Arial"/>
          <w:sz w:val="36"/>
        </w:rPr>
      </w:pPr>
      <w:bookmarkStart w:id="80" w:name="_Toc20610822"/>
      <w:bookmarkEnd w:id="79"/>
      <w:r w:rsidRPr="009E53CC">
        <w:rPr>
          <w:rFonts w:ascii="Arial" w:hAnsi="Arial"/>
          <w:sz w:val="36"/>
        </w:rPr>
        <w:t>5</w:t>
      </w:r>
      <w:r w:rsidRPr="009E53CC">
        <w:rPr>
          <w:rFonts w:ascii="Arial" w:hAnsi="Arial"/>
          <w:sz w:val="36"/>
        </w:rPr>
        <w:tab/>
        <w:t>Process and procedure descriptions</w:t>
      </w:r>
      <w:bookmarkEnd w:id="80"/>
    </w:p>
    <w:p w14:paraId="4927AE95" w14:textId="4D421D62" w:rsidR="009E53CC" w:rsidRPr="009E53CC" w:rsidRDefault="009E53CC" w:rsidP="009E53CC">
      <w:pPr>
        <w:keepNext/>
        <w:keepLines/>
        <w:spacing w:before="180"/>
        <w:outlineLvl w:val="1"/>
        <w:rPr>
          <w:rFonts w:ascii="Arial" w:hAnsi="Arial"/>
          <w:sz w:val="32"/>
          <w:lang w:eastAsia="x-none"/>
        </w:rPr>
      </w:pPr>
      <w:bookmarkStart w:id="81" w:name="_Toc20610823"/>
      <w:bookmarkStart w:id="82" w:name="_Ref434309180"/>
      <w:r w:rsidRPr="009E53CC">
        <w:rPr>
          <w:rFonts w:ascii="Arial" w:hAnsi="Arial"/>
          <w:sz w:val="32"/>
          <w:lang w:eastAsia="x-none"/>
        </w:rPr>
        <w:t>5.1</w:t>
      </w:r>
      <w:r w:rsidRPr="009E53CC">
        <w:rPr>
          <w:rFonts w:ascii="Arial" w:hAnsi="Arial"/>
          <w:sz w:val="32"/>
          <w:lang w:eastAsia="x-none"/>
        </w:rPr>
        <w:tab/>
      </w:r>
      <w:del w:id="83" w:author="Nokia-GWO" w:date="2019-09-30T19:19:00Z">
        <w:r w:rsidRPr="009E53CC" w:rsidDel="00D54389">
          <w:rPr>
            <w:rFonts w:ascii="Arial" w:hAnsi="Arial"/>
            <w:sz w:val="32"/>
            <w:lang w:eastAsia="x-none"/>
          </w:rPr>
          <w:delText>PLMN</w:delText>
        </w:r>
      </w:del>
      <w:ins w:id="84" w:author="Nokia-GWO" w:date="2019-09-30T19:19:00Z">
        <w:r w:rsidR="00D54389">
          <w:rPr>
            <w:rFonts w:ascii="Arial" w:hAnsi="Arial"/>
            <w:sz w:val="32"/>
            <w:lang w:eastAsia="x-none"/>
          </w:rPr>
          <w:t>Network</w:t>
        </w:r>
      </w:ins>
      <w:r w:rsidRPr="009E53CC">
        <w:rPr>
          <w:rFonts w:ascii="Arial" w:hAnsi="Arial"/>
          <w:sz w:val="32"/>
          <w:lang w:eastAsia="x-none"/>
        </w:rPr>
        <w:t xml:space="preserve"> selection</w:t>
      </w:r>
      <w:bookmarkEnd w:id="81"/>
    </w:p>
    <w:p w14:paraId="1261598E" w14:textId="1A1BACCD" w:rsidR="009E53CC" w:rsidRPr="009E53CC" w:rsidRDefault="009E53CC" w:rsidP="009E53CC">
      <w:r w:rsidRPr="009E53CC">
        <w:t>In the UE, the AS</w:t>
      </w:r>
      <w:r w:rsidRPr="009E53CC">
        <w:rPr>
          <w:lang w:eastAsia="ja-JP"/>
        </w:rPr>
        <w:t xml:space="preserve"> </w:t>
      </w:r>
      <w:r w:rsidRPr="009E53CC">
        <w:t xml:space="preserve">shall report available </w:t>
      </w:r>
      <w:ins w:id="85" w:author="Nokia-GWO" w:date="2019-09-30T19:19:00Z">
        <w:r w:rsidR="00D54389">
          <w:t>networks</w:t>
        </w:r>
      </w:ins>
      <w:del w:id="86" w:author="Nokia-GWO" w:date="2019-09-30T19:19:00Z">
        <w:r w:rsidRPr="009E53CC" w:rsidDel="00D54389">
          <w:delText>PLMNs</w:delText>
        </w:r>
      </w:del>
      <w:r w:rsidRPr="009E53CC">
        <w:t xml:space="preserve"> to the NAS</w:t>
      </w:r>
      <w:r w:rsidRPr="009E53CC">
        <w:rPr>
          <w:lang w:eastAsia="ja-JP"/>
        </w:rPr>
        <w:t xml:space="preserve"> </w:t>
      </w:r>
      <w:r w:rsidRPr="009E53CC">
        <w:t>on request from the NAS</w:t>
      </w:r>
      <w:r w:rsidRPr="009E53CC">
        <w:rPr>
          <w:lang w:eastAsia="ja-JP"/>
        </w:rPr>
        <w:t xml:space="preserve"> </w:t>
      </w:r>
      <w:r w:rsidRPr="009E53CC">
        <w:t>or autonomously.</w:t>
      </w:r>
    </w:p>
    <w:p w14:paraId="3BB564BE" w14:textId="77777777" w:rsidR="009E53CC" w:rsidRPr="009E53CC" w:rsidRDefault="009E53CC" w:rsidP="009E53CC">
      <w:pPr>
        <w:rPr>
          <w:lang w:eastAsia="ko-KR"/>
        </w:rPr>
      </w:pPr>
      <w:r w:rsidRPr="009E53CC">
        <w:rPr>
          <w:lang w:eastAsia="ko-KR"/>
        </w:rPr>
        <w:t>During PLMN selection, based on the list of PLMN identities in priority order, t</w:t>
      </w:r>
      <w:r w:rsidRPr="009E53CC">
        <w:t xml:space="preserve">he </w:t>
      </w:r>
      <w:proofErr w:type="gramStart"/>
      <w:r w:rsidRPr="009E53CC">
        <w:t>particular PLMN</w:t>
      </w:r>
      <w:proofErr w:type="gramEnd"/>
      <w:r w:rsidRPr="009E53CC">
        <w:t xml:space="preserve"> may be selected either automatically or manually</w:t>
      </w:r>
      <w:r w:rsidRPr="009E53CC">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9E53CC">
        <w:rPr>
          <w:lang w:eastAsia="ja-JP"/>
        </w:rPr>
        <w:t>[9]</w:t>
      </w:r>
      <w:r w:rsidRPr="009E53CC">
        <w:rPr>
          <w:lang w:eastAsia="ko-KR"/>
        </w:rPr>
        <w:t xml:space="preserve">) is an identifier of the </w:t>
      </w:r>
      <w:r w:rsidRPr="009E53CC">
        <w:rPr>
          <w:lang w:eastAsia="ja-JP"/>
        </w:rPr>
        <w:t xml:space="preserve">selected </w:t>
      </w:r>
      <w:r w:rsidRPr="009E53CC">
        <w:rPr>
          <w:lang w:eastAsia="ko-KR"/>
        </w:rPr>
        <w:t>PLMN.</w:t>
      </w:r>
    </w:p>
    <w:p w14:paraId="686FC95A" w14:textId="3FD9FD57" w:rsidR="00CC1EF9" w:rsidRDefault="004B253B" w:rsidP="004B253B">
      <w:pPr>
        <w:rPr>
          <w:ins w:id="87" w:author="Nokia-GWO" w:date="2019-09-30T16:47:00Z"/>
          <w:lang w:eastAsia="ko-KR"/>
        </w:rPr>
      </w:pPr>
      <w:bookmarkStart w:id="88" w:name="_Toc20610824"/>
      <w:bookmarkEnd w:id="82"/>
      <w:ins w:id="89" w:author="Nokia-GWO" w:date="2019-09-30T16:47:00Z">
        <w:r w:rsidRPr="00C15257">
          <w:rPr>
            <w:lang w:eastAsia="ko-KR"/>
          </w:rPr>
          <w:t xml:space="preserve">During </w:t>
        </w:r>
        <w:r>
          <w:rPr>
            <w:lang w:eastAsia="ko-KR"/>
          </w:rPr>
          <w:t>SNP</w:t>
        </w:r>
        <w:r w:rsidRPr="00C15257">
          <w:rPr>
            <w:lang w:eastAsia="ko-KR"/>
          </w:rPr>
          <w:t xml:space="preserve">N selection, based on the list of </w:t>
        </w:r>
        <w:r>
          <w:rPr>
            <w:lang w:eastAsia="ko-KR"/>
          </w:rPr>
          <w:t>SNPN</w:t>
        </w:r>
        <w:r w:rsidRPr="00C15257">
          <w:rPr>
            <w:lang w:eastAsia="ko-KR"/>
          </w:rPr>
          <w:t xml:space="preserve"> identities in priority order, t</w:t>
        </w:r>
        <w:r w:rsidRPr="00C15257">
          <w:t xml:space="preserve">he </w:t>
        </w:r>
        <w:proofErr w:type="gramStart"/>
        <w:r w:rsidRPr="00C15257">
          <w:t xml:space="preserve">particular </w:t>
        </w:r>
        <w:r>
          <w:t>SNPN</w:t>
        </w:r>
        <w:proofErr w:type="gramEnd"/>
        <w:r w:rsidRPr="00C15257">
          <w:t xml:space="preserve"> may be selected either automatically or manually</w:t>
        </w:r>
        <w:r w:rsidRPr="00C15257">
          <w:rPr>
            <w:lang w:eastAsia="ko-KR"/>
          </w:rPr>
          <w:t xml:space="preserve">. Each </w:t>
        </w:r>
        <w:r>
          <w:rPr>
            <w:lang w:eastAsia="ko-KR"/>
          </w:rPr>
          <w:t xml:space="preserve">SNPN </w:t>
        </w:r>
        <w:r w:rsidRPr="00C15257">
          <w:rPr>
            <w:lang w:eastAsia="ko-KR"/>
          </w:rPr>
          <w:t xml:space="preserve">in the list of </w:t>
        </w:r>
        <w:r>
          <w:rPr>
            <w:lang w:eastAsia="ko-KR"/>
          </w:rPr>
          <w:t>SNPN</w:t>
        </w:r>
        <w:r w:rsidRPr="00C15257">
          <w:rPr>
            <w:lang w:eastAsia="ko-KR"/>
          </w:rPr>
          <w:t xml:space="preserve"> identities is identified by a 'PLMN identity'</w:t>
        </w:r>
        <w:r>
          <w:rPr>
            <w:lang w:eastAsia="ko-KR"/>
          </w:rPr>
          <w:t xml:space="preserve"> and 'Network </w:t>
        </w:r>
        <w:proofErr w:type="spellStart"/>
        <w:r>
          <w:rPr>
            <w:lang w:eastAsia="ko-KR"/>
          </w:rPr>
          <w:t>IDentifier</w:t>
        </w:r>
        <w:proofErr w:type="spellEnd"/>
        <w:r>
          <w:rPr>
            <w:lang w:eastAsia="ko-KR"/>
          </w:rPr>
          <w:t>' (NID)</w:t>
        </w:r>
        <w:r w:rsidRPr="00C15257">
          <w:rPr>
            <w:lang w:eastAsia="ko-KR"/>
          </w:rPr>
          <w:t xml:space="preserve">. In the system information on the broadcast channel, the UE can receive one or multiple 'PLMN identity' </w:t>
        </w:r>
        <w:r>
          <w:rPr>
            <w:lang w:eastAsia="ko-KR"/>
          </w:rPr>
          <w:t xml:space="preserve">and </w:t>
        </w:r>
      </w:ins>
      <w:ins w:id="90" w:author="Nokia-GWO" w:date="2019-09-30T19:20:00Z">
        <w:r w:rsidR="00D54389">
          <w:rPr>
            <w:lang w:eastAsia="ko-KR"/>
          </w:rPr>
          <w:t>zero</w:t>
        </w:r>
      </w:ins>
      <w:ins w:id="91" w:author="Nokia-GWO" w:date="2019-09-30T16:47:00Z">
        <w:r>
          <w:rPr>
            <w:lang w:eastAsia="ko-KR"/>
          </w:rPr>
          <w:t xml:space="preserve"> or more NIDs </w:t>
        </w:r>
      </w:ins>
      <w:ins w:id="92" w:author="Nokia-GWO" w:date="2019-10-01T10:14:00Z">
        <w:r w:rsidR="00CC1EF9">
          <w:rPr>
            <w:lang w:eastAsia="ko-KR"/>
          </w:rPr>
          <w:t>and optionally human-readable names (HRNN) of the SNPNs</w:t>
        </w:r>
        <w:r w:rsidR="00CC1EF9" w:rsidRPr="00C15257">
          <w:rPr>
            <w:lang w:eastAsia="ko-KR"/>
          </w:rPr>
          <w:t xml:space="preserve"> </w:t>
        </w:r>
      </w:ins>
      <w:ins w:id="93" w:author="Nokia-GWO" w:date="2019-09-30T16:47:00Z">
        <w:r w:rsidRPr="00C15257">
          <w:rPr>
            <w:lang w:eastAsia="ko-KR"/>
          </w:rPr>
          <w:t>in a given cell.</w:t>
        </w:r>
      </w:ins>
      <w:ins w:id="94" w:author="Nokia-GWO" w:date="2019-10-01T10:13:00Z">
        <w:r w:rsidR="00CC1EF9">
          <w:rPr>
            <w:lang w:eastAsia="ko-KR"/>
          </w:rPr>
          <w:t xml:space="preserve"> </w:t>
        </w:r>
      </w:ins>
      <w:ins w:id="95" w:author="Nokia-GWO" w:date="2019-09-30T16:47:00Z">
        <w:r w:rsidRPr="00C15257">
          <w:rPr>
            <w:lang w:eastAsia="ko-KR"/>
          </w:rPr>
          <w:t xml:space="preserve">The result of the </w:t>
        </w:r>
        <w:r>
          <w:rPr>
            <w:lang w:eastAsia="ko-KR"/>
          </w:rPr>
          <w:t>SNPN</w:t>
        </w:r>
        <w:r w:rsidRPr="00C15257">
          <w:rPr>
            <w:lang w:eastAsia="ko-KR"/>
          </w:rPr>
          <w:t xml:space="preserve"> selection performed by NAS (see TS 23.122 </w:t>
        </w:r>
        <w:r w:rsidRPr="00C15257">
          <w:rPr>
            <w:lang w:eastAsia="ja-JP"/>
          </w:rPr>
          <w:t>[9]</w:t>
        </w:r>
        <w:r w:rsidRPr="00C15257">
          <w:rPr>
            <w:lang w:eastAsia="ko-KR"/>
          </w:rPr>
          <w:t xml:space="preserve">) is </w:t>
        </w:r>
        <w:r>
          <w:rPr>
            <w:lang w:eastAsia="ko-KR"/>
          </w:rPr>
          <w:t xml:space="preserve">the </w:t>
        </w:r>
      </w:ins>
      <w:ins w:id="96" w:author="Nokia-GWO" w:date="2019-10-01T10:11:00Z">
        <w:r w:rsidR="00CC1EF9">
          <w:rPr>
            <w:lang w:eastAsia="ko-KR"/>
          </w:rPr>
          <w:t>SNPN identifier (</w:t>
        </w:r>
      </w:ins>
      <w:ins w:id="97" w:author="Nokia-GWO" w:date="2019-09-30T16:47:00Z">
        <w:r>
          <w:rPr>
            <w:lang w:eastAsia="ko-KR"/>
          </w:rPr>
          <w:t xml:space="preserve">PLMN </w:t>
        </w:r>
        <w:r w:rsidRPr="00C15257">
          <w:rPr>
            <w:lang w:eastAsia="ko-KR"/>
          </w:rPr>
          <w:t xml:space="preserve">identifier </w:t>
        </w:r>
        <w:r>
          <w:rPr>
            <w:lang w:eastAsia="ko-KR"/>
          </w:rPr>
          <w:t>and the NID</w:t>
        </w:r>
      </w:ins>
      <w:ins w:id="98" w:author="Nokia-GWO" w:date="2019-10-01T10:11:00Z">
        <w:r w:rsidR="00CC1EF9">
          <w:rPr>
            <w:lang w:eastAsia="ko-KR"/>
          </w:rPr>
          <w:t xml:space="preserve"> pair)</w:t>
        </w:r>
      </w:ins>
      <w:ins w:id="99" w:author="Nokia-GWO" w:date="2019-09-30T16:47:00Z">
        <w:r>
          <w:rPr>
            <w:lang w:eastAsia="ko-KR"/>
          </w:rPr>
          <w:t xml:space="preserve"> </w:t>
        </w:r>
        <w:r w:rsidRPr="00C15257">
          <w:rPr>
            <w:lang w:eastAsia="ko-KR"/>
          </w:rPr>
          <w:t xml:space="preserve">of the </w:t>
        </w:r>
        <w:r w:rsidRPr="00C15257">
          <w:rPr>
            <w:lang w:eastAsia="ja-JP"/>
          </w:rPr>
          <w:t xml:space="preserve">selected </w:t>
        </w:r>
        <w:r>
          <w:rPr>
            <w:lang w:eastAsia="ja-JP"/>
          </w:rPr>
          <w:t>S</w:t>
        </w:r>
        <w:r>
          <w:rPr>
            <w:lang w:eastAsia="ko-KR"/>
          </w:rPr>
          <w:t>NPN</w:t>
        </w:r>
        <w:r w:rsidRPr="00C15257">
          <w:rPr>
            <w:lang w:eastAsia="ko-KR"/>
          </w:rPr>
          <w:t>.</w:t>
        </w:r>
      </w:ins>
      <w:ins w:id="100" w:author="Nokia-GWO" w:date="2019-10-01T10:10:00Z">
        <w:r w:rsidR="00CC1EF9">
          <w:rPr>
            <w:lang w:eastAsia="ko-KR"/>
          </w:rPr>
          <w:t xml:space="preserve"> </w:t>
        </w:r>
      </w:ins>
    </w:p>
    <w:p w14:paraId="38E6A3CB" w14:textId="3AA730E4" w:rsidR="009E53CC" w:rsidRPr="009E53CC" w:rsidRDefault="009E53CC" w:rsidP="009E53CC">
      <w:pPr>
        <w:keepNext/>
        <w:keepLines/>
        <w:spacing w:before="120"/>
        <w:ind w:left="1134" w:hanging="1134"/>
        <w:outlineLvl w:val="2"/>
        <w:rPr>
          <w:rFonts w:ascii="Arial" w:hAnsi="Arial"/>
          <w:sz w:val="28"/>
          <w:lang w:eastAsia="x-none"/>
        </w:rPr>
      </w:pPr>
      <w:r w:rsidRPr="009E53CC">
        <w:rPr>
          <w:rFonts w:ascii="Arial" w:hAnsi="Arial"/>
          <w:sz w:val="28"/>
          <w:lang w:eastAsia="x-none"/>
        </w:rPr>
        <w:t>5.1.</w:t>
      </w:r>
      <w:r w:rsidRPr="009E53CC">
        <w:rPr>
          <w:rFonts w:ascii="Arial" w:hAnsi="Arial"/>
          <w:sz w:val="28"/>
          <w:lang w:eastAsia="ja-JP"/>
        </w:rPr>
        <w:t>1</w:t>
      </w:r>
      <w:r w:rsidRPr="009E53CC">
        <w:rPr>
          <w:rFonts w:ascii="Arial" w:hAnsi="Arial"/>
          <w:sz w:val="28"/>
          <w:lang w:eastAsia="x-none"/>
        </w:rPr>
        <w:tab/>
        <w:t xml:space="preserve">Support for </w:t>
      </w:r>
      <w:del w:id="101" w:author="Nokia-GWO" w:date="2019-09-30T19:20:00Z">
        <w:r w:rsidRPr="009E53CC" w:rsidDel="007A5DED">
          <w:rPr>
            <w:rFonts w:ascii="Arial" w:hAnsi="Arial"/>
            <w:sz w:val="28"/>
            <w:lang w:eastAsia="x-none"/>
          </w:rPr>
          <w:delText>PLMN</w:delText>
        </w:r>
      </w:del>
      <w:ins w:id="102" w:author="Nokia-GWO" w:date="2019-09-30T19:20:00Z">
        <w:r w:rsidR="007A5DED">
          <w:rPr>
            <w:rFonts w:ascii="Arial" w:hAnsi="Arial"/>
            <w:sz w:val="28"/>
            <w:lang w:eastAsia="x-none"/>
          </w:rPr>
          <w:t>network</w:t>
        </w:r>
      </w:ins>
      <w:r w:rsidRPr="009E53CC">
        <w:rPr>
          <w:rFonts w:ascii="Arial" w:hAnsi="Arial"/>
          <w:sz w:val="28"/>
          <w:lang w:eastAsia="x-none"/>
        </w:rPr>
        <w:t xml:space="preserve"> selection</w:t>
      </w:r>
      <w:bookmarkEnd w:id="88"/>
    </w:p>
    <w:p w14:paraId="03266343" w14:textId="77777777" w:rsidR="009E53CC" w:rsidRPr="009E53CC" w:rsidRDefault="009E53CC" w:rsidP="009E53CC">
      <w:pPr>
        <w:keepNext/>
        <w:keepLines/>
        <w:spacing w:before="120"/>
        <w:ind w:left="1418" w:hanging="1418"/>
        <w:outlineLvl w:val="3"/>
        <w:rPr>
          <w:rFonts w:ascii="Arial" w:hAnsi="Arial"/>
          <w:sz w:val="24"/>
          <w:lang w:eastAsia="x-none"/>
        </w:rPr>
      </w:pPr>
      <w:bookmarkStart w:id="103" w:name="_Toc20610825"/>
      <w:r w:rsidRPr="009E53CC">
        <w:rPr>
          <w:rFonts w:ascii="Arial" w:hAnsi="Arial"/>
          <w:sz w:val="24"/>
          <w:lang w:eastAsia="x-none"/>
        </w:rPr>
        <w:t>5.1.1.1</w:t>
      </w:r>
      <w:r w:rsidRPr="009E53CC">
        <w:rPr>
          <w:rFonts w:ascii="Arial" w:hAnsi="Arial"/>
          <w:sz w:val="24"/>
          <w:lang w:eastAsia="x-none"/>
        </w:rPr>
        <w:tab/>
        <w:t>General</w:t>
      </w:r>
      <w:bookmarkEnd w:id="103"/>
    </w:p>
    <w:p w14:paraId="72BAC3E0" w14:textId="323BE51B" w:rsidR="009E53CC" w:rsidRPr="009E53CC" w:rsidRDefault="009E53CC" w:rsidP="009E53CC">
      <w:r w:rsidRPr="009E53CC">
        <w:t>On request of the NAS,</w:t>
      </w:r>
      <w:r w:rsidRPr="009E53CC">
        <w:rPr>
          <w:lang w:eastAsia="ja-JP"/>
        </w:rPr>
        <w:t xml:space="preserve"> </w:t>
      </w:r>
      <w:r w:rsidRPr="009E53CC">
        <w:t>the AS</w:t>
      </w:r>
      <w:r w:rsidRPr="009E53CC">
        <w:rPr>
          <w:lang w:eastAsia="ja-JP"/>
        </w:rPr>
        <w:t xml:space="preserve"> </w:t>
      </w:r>
      <w:r w:rsidRPr="009E53CC">
        <w:t>shall perform a search for available PLMNs</w:t>
      </w:r>
      <w:ins w:id="104" w:author="Nokia-GWO" w:date="2019-09-30T16:48:00Z">
        <w:r w:rsidR="004B253B">
          <w:t xml:space="preserve"> or SNPNs</w:t>
        </w:r>
      </w:ins>
      <w:r w:rsidRPr="009E53CC">
        <w:t xml:space="preserve"> and report them to NAS.</w:t>
      </w:r>
    </w:p>
    <w:p w14:paraId="01F94D9C" w14:textId="77777777" w:rsidR="009E53CC" w:rsidRPr="009E53CC" w:rsidRDefault="009E53CC" w:rsidP="009E53CC">
      <w:pPr>
        <w:keepNext/>
        <w:keepLines/>
        <w:spacing w:before="120"/>
        <w:ind w:left="1418" w:hanging="1418"/>
        <w:outlineLvl w:val="3"/>
        <w:rPr>
          <w:rFonts w:ascii="Arial" w:hAnsi="Arial"/>
          <w:sz w:val="24"/>
          <w:lang w:eastAsia="x-none"/>
        </w:rPr>
      </w:pPr>
      <w:bookmarkStart w:id="105" w:name="_Toc20610826"/>
      <w:r w:rsidRPr="009E53CC">
        <w:rPr>
          <w:rFonts w:ascii="Arial" w:hAnsi="Arial"/>
          <w:sz w:val="24"/>
          <w:lang w:eastAsia="x-none"/>
        </w:rPr>
        <w:t>5.1.1.2</w:t>
      </w:r>
      <w:r w:rsidRPr="009E53CC">
        <w:rPr>
          <w:rFonts w:ascii="Arial" w:hAnsi="Arial"/>
          <w:sz w:val="24"/>
          <w:lang w:eastAsia="x-none"/>
        </w:rPr>
        <w:tab/>
        <w:t>NR case</w:t>
      </w:r>
      <w:bookmarkEnd w:id="105"/>
    </w:p>
    <w:p w14:paraId="2A50D1AB" w14:textId="15AFCECB" w:rsidR="00B70DD4" w:rsidRDefault="009E53CC" w:rsidP="009E53CC">
      <w:pPr>
        <w:rPr>
          <w:ins w:id="106" w:author="Nokia-GWO" w:date="2019-09-30T19:30:00Z"/>
          <w:snapToGrid w:val="0"/>
        </w:rPr>
      </w:pPr>
      <w:r w:rsidRPr="009E53CC">
        <w:t xml:space="preserve">The UE shall scan all RF channels in the NR bands according to its capabilities to find available </w:t>
      </w:r>
      <w:del w:id="107" w:author="Nokia-GWO" w:date="2019-09-30T19:21:00Z">
        <w:r w:rsidRPr="009E53CC" w:rsidDel="00B70DD4">
          <w:delText>PLMNs</w:delText>
        </w:r>
      </w:del>
      <w:ins w:id="108" w:author="Nokia-GWO" w:date="2019-09-30T19:21:00Z">
        <w:r w:rsidR="00B70DD4">
          <w:t>networks</w:t>
        </w:r>
      </w:ins>
      <w:r w:rsidRPr="009E53CC">
        <w:t xml:space="preserve">. On each carrier, the UE shall search for </w:t>
      </w:r>
      <w:r w:rsidRPr="009E53CC">
        <w:rPr>
          <w:snapToGrid w:val="0"/>
        </w:rPr>
        <w:t xml:space="preserve">the strongest cell and read its system information, in order to find out which </w:t>
      </w:r>
      <w:del w:id="109" w:author="Nokia-GWO" w:date="2019-09-30T19:21:00Z">
        <w:r w:rsidRPr="009E53CC" w:rsidDel="00B70DD4">
          <w:rPr>
            <w:snapToGrid w:val="0"/>
          </w:rPr>
          <w:delText>PLMN(s)</w:delText>
        </w:r>
      </w:del>
      <w:ins w:id="110" w:author="Nokia-GWO" w:date="2019-09-30T19:21:00Z">
        <w:r w:rsidR="00B70DD4">
          <w:rPr>
            <w:snapToGrid w:val="0"/>
          </w:rPr>
          <w:t>network</w:t>
        </w:r>
      </w:ins>
      <w:ins w:id="111" w:author="Nokia-GWO" w:date="2019-09-30T16:48:00Z">
        <w:r w:rsidR="004B253B">
          <w:rPr>
            <w:snapToGrid w:val="0"/>
          </w:rPr>
          <w:t>(s)</w:t>
        </w:r>
      </w:ins>
      <w:r w:rsidRPr="009E53CC">
        <w:rPr>
          <w:snapToGrid w:val="0"/>
        </w:rPr>
        <w:t xml:space="preserve"> the cell belongs to</w:t>
      </w:r>
      <w:r w:rsidRPr="009E53CC">
        <w:t>.</w:t>
      </w:r>
      <w:r w:rsidRPr="009E53CC">
        <w:rPr>
          <w:snapToGrid w:val="0"/>
        </w:rPr>
        <w:t xml:space="preserve"> </w:t>
      </w:r>
      <w:ins w:id="112" w:author="Nokia-GWO" w:date="2019-09-30T19:29:00Z">
        <w:r w:rsidR="00B70DD4">
          <w:rPr>
            <w:snapToGrid w:val="0"/>
          </w:rPr>
          <w:t xml:space="preserve">When the UE performs PLMN selection </w:t>
        </w:r>
      </w:ins>
      <w:ins w:id="113" w:author="Nokia-GWO" w:date="2019-09-30T19:30:00Z">
        <w:r w:rsidR="00B70DD4">
          <w:rPr>
            <w:snapToGrid w:val="0"/>
          </w:rPr>
          <w:t xml:space="preserve">the </w:t>
        </w:r>
      </w:ins>
      <w:ins w:id="114" w:author="Nokia-GWO" w:date="2019-09-30T19:29:00Z">
        <w:r w:rsidR="00B70DD4">
          <w:rPr>
            <w:snapToGrid w:val="0"/>
          </w:rPr>
          <w:t xml:space="preserve">PLMN identities </w:t>
        </w:r>
      </w:ins>
      <w:ins w:id="115" w:author="Nokia-GWO" w:date="2019-09-30T19:30:00Z">
        <w:r w:rsidR="00B70DD4">
          <w:rPr>
            <w:snapToGrid w:val="0"/>
          </w:rPr>
          <w:t xml:space="preserve">of the found PLMNs </w:t>
        </w:r>
      </w:ins>
      <w:ins w:id="116" w:author="Nokia-GWO" w:date="2019-09-30T19:29:00Z">
        <w:r w:rsidR="00B70DD4">
          <w:rPr>
            <w:snapToGrid w:val="0"/>
          </w:rPr>
          <w:t xml:space="preserve">shall be reported to the </w:t>
        </w:r>
      </w:ins>
      <w:ins w:id="117" w:author="Nokia-GWO" w:date="2019-09-30T19:31:00Z">
        <w:r w:rsidR="003715A4">
          <w:rPr>
            <w:snapToGrid w:val="0"/>
          </w:rPr>
          <w:t>NAS</w:t>
        </w:r>
      </w:ins>
      <w:ins w:id="118" w:author="Nokia-GWO" w:date="2019-09-30T19:30:00Z">
        <w:r w:rsidR="00B70DD4">
          <w:rPr>
            <w:snapToGrid w:val="0"/>
          </w:rPr>
          <w:t xml:space="preserve">. When the UE performs SNPN selection the SNPN identities (PLMN ID and NID pairs) </w:t>
        </w:r>
      </w:ins>
      <w:ins w:id="119" w:author="Nokia-GWO" w:date="2019-09-30T19:31:00Z">
        <w:r w:rsidR="003715A4">
          <w:rPr>
            <w:snapToGrid w:val="0"/>
          </w:rPr>
          <w:t xml:space="preserve">of the found SNPNs </w:t>
        </w:r>
      </w:ins>
      <w:ins w:id="120" w:author="Nokia-GWO" w:date="2019-09-30T19:30:00Z">
        <w:r w:rsidR="00B70DD4">
          <w:rPr>
            <w:snapToGrid w:val="0"/>
          </w:rPr>
          <w:t>s</w:t>
        </w:r>
      </w:ins>
      <w:ins w:id="121" w:author="Nokia-GWO" w:date="2019-09-30T19:31:00Z">
        <w:r w:rsidR="00B70DD4">
          <w:rPr>
            <w:snapToGrid w:val="0"/>
          </w:rPr>
          <w:t xml:space="preserve">hall be </w:t>
        </w:r>
        <w:r w:rsidR="003715A4">
          <w:rPr>
            <w:snapToGrid w:val="0"/>
          </w:rPr>
          <w:t>reported to the NAS.</w:t>
        </w:r>
      </w:ins>
    </w:p>
    <w:p w14:paraId="54230CFF" w14:textId="059C4113" w:rsidR="009E53CC" w:rsidRPr="009E53CC" w:rsidRDefault="009E53CC" w:rsidP="009E53CC">
      <w:pPr>
        <w:rPr>
          <w:snapToGrid w:val="0"/>
        </w:rPr>
      </w:pPr>
      <w:r w:rsidRPr="009E53CC">
        <w:rPr>
          <w:snapToGrid w:val="0"/>
        </w:rPr>
        <w:t xml:space="preserve">If the UE can read one or several </w:t>
      </w:r>
      <w:del w:id="122" w:author="Nokia-GWO" w:date="2019-09-30T19:31:00Z">
        <w:r w:rsidRPr="009E53CC" w:rsidDel="003715A4">
          <w:rPr>
            <w:snapToGrid w:val="0"/>
          </w:rPr>
          <w:delText xml:space="preserve">PLMN </w:delText>
        </w:r>
      </w:del>
      <w:ins w:id="123" w:author="Nokia-GWO" w:date="2019-09-30T19:31:00Z">
        <w:r w:rsidR="003715A4">
          <w:rPr>
            <w:snapToGrid w:val="0"/>
          </w:rPr>
          <w:t>network</w:t>
        </w:r>
        <w:r w:rsidR="003715A4" w:rsidRPr="009E53CC">
          <w:rPr>
            <w:snapToGrid w:val="0"/>
          </w:rPr>
          <w:t xml:space="preserve"> </w:t>
        </w:r>
      </w:ins>
      <w:r w:rsidRPr="009E53CC">
        <w:rPr>
          <w:snapToGrid w:val="0"/>
        </w:rPr>
        <w:t>identit</w:t>
      </w:r>
      <w:r w:rsidRPr="009E53CC">
        <w:rPr>
          <w:snapToGrid w:val="0"/>
          <w:lang w:eastAsia="ja-JP"/>
        </w:rPr>
        <w:t>ies</w:t>
      </w:r>
      <w:r w:rsidRPr="009E53CC">
        <w:rPr>
          <w:snapToGrid w:val="0"/>
        </w:rPr>
        <w:t xml:space="preserve"> in the strongest cell, </w:t>
      </w:r>
      <w:r w:rsidRPr="009E53CC">
        <w:rPr>
          <w:snapToGrid w:val="0"/>
          <w:lang w:eastAsia="ja-JP"/>
        </w:rPr>
        <w:t>each</w:t>
      </w:r>
      <w:r w:rsidRPr="009E53CC">
        <w:rPr>
          <w:snapToGrid w:val="0"/>
        </w:rPr>
        <w:t xml:space="preserve"> found </w:t>
      </w:r>
      <w:del w:id="124" w:author="Nokia-GWO" w:date="2019-09-30T19:31:00Z">
        <w:r w:rsidRPr="009E53CC" w:rsidDel="003715A4">
          <w:rPr>
            <w:snapToGrid w:val="0"/>
          </w:rPr>
          <w:delText xml:space="preserve">PLMN </w:delText>
        </w:r>
      </w:del>
      <w:ins w:id="125" w:author="Nokia-GWO" w:date="2019-09-30T19:31:00Z">
        <w:r w:rsidR="003715A4">
          <w:rPr>
            <w:snapToGrid w:val="0"/>
          </w:rPr>
          <w:t>network</w:t>
        </w:r>
        <w:r w:rsidR="003715A4" w:rsidRPr="009E53CC">
          <w:rPr>
            <w:snapToGrid w:val="0"/>
          </w:rPr>
          <w:t xml:space="preserve"> </w:t>
        </w:r>
      </w:ins>
      <w:r w:rsidRPr="009E53CC">
        <w:rPr>
          <w:snapToGrid w:val="0"/>
        </w:rPr>
        <w:t>(see the PLMN</w:t>
      </w:r>
      <w:ins w:id="126" w:author="Nokia-GWO" w:date="2019-09-30T16:49:00Z">
        <w:r w:rsidR="004B253B">
          <w:rPr>
            <w:snapToGrid w:val="0"/>
          </w:rPr>
          <w:t>/SNPN</w:t>
        </w:r>
      </w:ins>
      <w:r w:rsidRPr="009E53CC">
        <w:rPr>
          <w:snapToGrid w:val="0"/>
        </w:rPr>
        <w:t xml:space="preserve"> reading</w:t>
      </w:r>
      <w:r w:rsidRPr="009E53CC">
        <w:rPr>
          <w:lang w:eastAsia="ja-JP"/>
        </w:rPr>
        <w:t xml:space="preserve"> in </w:t>
      </w:r>
      <w:r w:rsidRPr="009E53CC">
        <w:t xml:space="preserve">TS </w:t>
      </w:r>
      <w:r w:rsidRPr="009E53CC">
        <w:rPr>
          <w:lang w:eastAsia="ja-JP"/>
        </w:rPr>
        <w:t>38</w:t>
      </w:r>
      <w:r w:rsidRPr="009E53CC">
        <w:t>.</w:t>
      </w:r>
      <w:r w:rsidRPr="009E53CC">
        <w:rPr>
          <w:lang w:eastAsia="ja-JP"/>
        </w:rPr>
        <w:t xml:space="preserve">331 </w:t>
      </w:r>
      <w:r w:rsidRPr="009E53CC">
        <w:rPr>
          <w:snapToGrid w:val="0"/>
        </w:rPr>
        <w:t>[3])</w:t>
      </w:r>
      <w:r w:rsidRPr="009E53CC">
        <w:rPr>
          <w:snapToGrid w:val="0"/>
          <w:lang w:eastAsia="ja-JP"/>
        </w:rPr>
        <w:t xml:space="preserve"> </w:t>
      </w:r>
      <w:r w:rsidRPr="009E53CC">
        <w:rPr>
          <w:snapToGrid w:val="0"/>
        </w:rPr>
        <w:t>shall be reported to the NAS</w:t>
      </w:r>
      <w:r w:rsidRPr="009E53CC">
        <w:rPr>
          <w:snapToGrid w:val="0"/>
          <w:lang w:eastAsia="ja-JP"/>
        </w:rPr>
        <w:t xml:space="preserve"> </w:t>
      </w:r>
      <w:r w:rsidRPr="009E53CC">
        <w:rPr>
          <w:snapToGrid w:val="0"/>
        </w:rPr>
        <w:t xml:space="preserve">as a high quality </w:t>
      </w:r>
      <w:del w:id="127" w:author="Nokia-GWO" w:date="2019-09-30T19:22:00Z">
        <w:r w:rsidRPr="009E53CC" w:rsidDel="00B70DD4">
          <w:rPr>
            <w:snapToGrid w:val="0"/>
          </w:rPr>
          <w:delText>PLMN</w:delText>
        </w:r>
      </w:del>
      <w:ins w:id="128" w:author="Nokia-GWO" w:date="2019-09-30T19:22:00Z">
        <w:r w:rsidR="00B70DD4">
          <w:rPr>
            <w:snapToGrid w:val="0"/>
          </w:rPr>
          <w:t>network</w:t>
        </w:r>
      </w:ins>
      <w:r w:rsidRPr="009E53CC">
        <w:rPr>
          <w:snapToGrid w:val="0"/>
          <w:lang w:eastAsia="ja-JP"/>
        </w:rPr>
        <w:t xml:space="preserve"> </w:t>
      </w:r>
      <w:r w:rsidRPr="009E53CC">
        <w:rPr>
          <w:snapToGrid w:val="0"/>
        </w:rPr>
        <w:t>(but without the RSRP value), provided that the following high-quality criterion is fulfilled:</w:t>
      </w:r>
    </w:p>
    <w:p w14:paraId="5FB67CBC" w14:textId="77777777" w:rsidR="009E53CC" w:rsidRPr="009E53CC" w:rsidRDefault="009E53CC" w:rsidP="009E53CC">
      <w:pPr>
        <w:ind w:left="568" w:hanging="284"/>
        <w:rPr>
          <w:snapToGrid w:val="0"/>
          <w:lang w:eastAsia="x-none"/>
        </w:rPr>
      </w:pPr>
      <w:r w:rsidRPr="009E53CC">
        <w:rPr>
          <w:snapToGrid w:val="0"/>
          <w:lang w:eastAsia="x-none"/>
        </w:rPr>
        <w:t>1.</w:t>
      </w:r>
      <w:r w:rsidRPr="009E53CC">
        <w:rPr>
          <w:snapToGrid w:val="0"/>
          <w:lang w:eastAsia="x-none"/>
        </w:rPr>
        <w:tab/>
        <w:t>For an NR cell, the measured RSRP value shall be greater than or equal to -110 dBm.</w:t>
      </w:r>
    </w:p>
    <w:p w14:paraId="76DC30EE" w14:textId="0DA70AA1" w:rsidR="009E53CC" w:rsidRPr="009E53CC" w:rsidRDefault="009E53CC" w:rsidP="009E53CC">
      <w:pPr>
        <w:rPr>
          <w:i/>
          <w:lang w:eastAsia="ja-JP"/>
        </w:rPr>
      </w:pPr>
      <w:r w:rsidRPr="009E53CC">
        <w:rPr>
          <w:snapToGrid w:val="0"/>
        </w:rPr>
        <w:t xml:space="preserve">Found </w:t>
      </w:r>
      <w:del w:id="129" w:author="Nokia-GWO" w:date="2019-09-30T19:22:00Z">
        <w:r w:rsidRPr="009E53CC" w:rsidDel="00B70DD4">
          <w:rPr>
            <w:snapToGrid w:val="0"/>
          </w:rPr>
          <w:delText>PLMNs</w:delText>
        </w:r>
      </w:del>
      <w:ins w:id="130" w:author="Nokia-GWO" w:date="2019-09-30T19:22:00Z">
        <w:r w:rsidR="00B70DD4">
          <w:rPr>
            <w:snapToGrid w:val="0"/>
          </w:rPr>
          <w:t>network</w:t>
        </w:r>
      </w:ins>
      <w:ins w:id="131" w:author="Nokia-GWO" w:date="2019-09-30T16:49:00Z">
        <w:r w:rsidR="004B253B">
          <w:rPr>
            <w:snapToGrid w:val="0"/>
          </w:rPr>
          <w:t>s</w:t>
        </w:r>
      </w:ins>
      <w:r w:rsidRPr="009E53CC">
        <w:rPr>
          <w:snapToGrid w:val="0"/>
        </w:rPr>
        <w:t xml:space="preserve"> that do not satisfy the high-quality criterion but for which the UE has been able to read the </w:t>
      </w:r>
      <w:del w:id="132" w:author="Nokia-GWO" w:date="2019-09-30T19:22:00Z">
        <w:r w:rsidRPr="009E53CC" w:rsidDel="00B70DD4">
          <w:rPr>
            <w:snapToGrid w:val="0"/>
          </w:rPr>
          <w:delText>PLMN</w:delText>
        </w:r>
      </w:del>
      <w:ins w:id="133" w:author="Nokia-GWO" w:date="2019-09-30T19:22:00Z">
        <w:r w:rsidR="00B70DD4">
          <w:rPr>
            <w:snapToGrid w:val="0"/>
          </w:rPr>
          <w:t>network</w:t>
        </w:r>
      </w:ins>
      <w:r w:rsidRPr="009E53CC">
        <w:rPr>
          <w:snapToGrid w:val="0"/>
        </w:rPr>
        <w:t xml:space="preserve"> identities are reported to the NAS together with their corresponding RSRP values.</w:t>
      </w:r>
      <w:r w:rsidRPr="009E53CC">
        <w:rPr>
          <w:snapToGrid w:val="0"/>
          <w:lang w:eastAsia="ja-JP"/>
        </w:rPr>
        <w:t xml:space="preserve"> </w:t>
      </w:r>
      <w:r w:rsidRPr="009E53CC">
        <w:rPr>
          <w:snapToGrid w:val="0"/>
        </w:rPr>
        <w:t xml:space="preserve">The quality measure reported by the UE to NAS shall be the same for each </w:t>
      </w:r>
      <w:del w:id="134" w:author="Nokia-GWO" w:date="2019-09-30T19:22:00Z">
        <w:r w:rsidRPr="009E53CC" w:rsidDel="00B70DD4">
          <w:rPr>
            <w:snapToGrid w:val="0"/>
          </w:rPr>
          <w:delText>PLMN</w:delText>
        </w:r>
      </w:del>
      <w:ins w:id="135" w:author="Nokia-GWO" w:date="2019-09-30T19:22:00Z">
        <w:r w:rsidR="00B70DD4">
          <w:rPr>
            <w:snapToGrid w:val="0"/>
          </w:rPr>
          <w:t>network</w:t>
        </w:r>
      </w:ins>
      <w:r w:rsidRPr="009E53CC">
        <w:rPr>
          <w:snapToGrid w:val="0"/>
        </w:rPr>
        <w:t xml:space="preserve"> found in one cell.</w:t>
      </w:r>
    </w:p>
    <w:p w14:paraId="7B32C421" w14:textId="221C68F3" w:rsidR="000A2080" w:rsidRDefault="000A2080" w:rsidP="009E53CC">
      <w:pPr>
        <w:rPr>
          <w:ins w:id="136" w:author="Nokia-GWO" w:date="2019-10-01T10:16:00Z"/>
          <w:snapToGrid w:val="0"/>
        </w:rPr>
      </w:pPr>
      <w:ins w:id="137" w:author="Nokia-GWO" w:date="2019-10-01T10:20:00Z">
        <w:r>
          <w:rPr>
            <w:lang w:eastAsia="ko-KR"/>
          </w:rPr>
          <w:t>During SNPN selection o</w:t>
        </w:r>
      </w:ins>
      <w:ins w:id="138" w:author="Nokia-GWO" w:date="2019-10-01T10:19:00Z">
        <w:r>
          <w:rPr>
            <w:lang w:eastAsia="ko-KR"/>
          </w:rPr>
          <w:t xml:space="preserve">n request of the NAS </w:t>
        </w:r>
      </w:ins>
      <w:ins w:id="139" w:author="Nokia-GWO" w:date="2019-10-01T10:18:00Z">
        <w:r>
          <w:rPr>
            <w:lang w:eastAsia="ko-KR"/>
          </w:rPr>
          <w:t xml:space="preserve">the AS shall also provide the human-readable names of the found SNPNs </w:t>
        </w:r>
      </w:ins>
      <w:ins w:id="140" w:author="Nokia-GWO" w:date="2019-10-01T10:19:00Z">
        <w:r>
          <w:rPr>
            <w:lang w:eastAsia="ko-KR"/>
          </w:rPr>
          <w:t>along with the SNPN identifiers to the NAS</w:t>
        </w:r>
      </w:ins>
      <w:ins w:id="141" w:author="Nokia-GWO" w:date="2019-10-01T10:20:00Z">
        <w:r>
          <w:rPr>
            <w:lang w:eastAsia="ko-KR"/>
          </w:rPr>
          <w:t xml:space="preserve"> if they are available</w:t>
        </w:r>
      </w:ins>
      <w:ins w:id="142" w:author="Nokia-GWO" w:date="2019-10-01T10:17:00Z">
        <w:r>
          <w:rPr>
            <w:lang w:eastAsia="ko-KR"/>
          </w:rPr>
          <w:t xml:space="preserve">. </w:t>
        </w:r>
      </w:ins>
    </w:p>
    <w:p w14:paraId="784E053B" w14:textId="229CFA15" w:rsidR="009E53CC" w:rsidRPr="009E53CC" w:rsidRDefault="009E53CC" w:rsidP="009E53CC">
      <w:r w:rsidRPr="009E53CC">
        <w:rPr>
          <w:snapToGrid w:val="0"/>
        </w:rPr>
        <w:t xml:space="preserve">The search for </w:t>
      </w:r>
      <w:del w:id="143" w:author="Nokia-GWO" w:date="2019-09-30T19:22:00Z">
        <w:r w:rsidRPr="009E53CC" w:rsidDel="00B70DD4">
          <w:rPr>
            <w:snapToGrid w:val="0"/>
          </w:rPr>
          <w:delText>PLMNs</w:delText>
        </w:r>
      </w:del>
      <w:ins w:id="144" w:author="Nokia-GWO" w:date="2019-09-30T19:22:00Z">
        <w:r w:rsidR="00B70DD4">
          <w:rPr>
            <w:snapToGrid w:val="0"/>
          </w:rPr>
          <w:t>networks</w:t>
        </w:r>
      </w:ins>
      <w:r w:rsidRPr="009E53CC">
        <w:rPr>
          <w:snapToGrid w:val="0"/>
        </w:rPr>
        <w:t xml:space="preserve"> may be stopped on request from the NAS. The UE may optimise </w:t>
      </w:r>
      <w:del w:id="145" w:author="Nokia-GWO" w:date="2019-09-30T19:22:00Z">
        <w:r w:rsidRPr="009E53CC" w:rsidDel="00B70DD4">
          <w:rPr>
            <w:snapToGrid w:val="0"/>
          </w:rPr>
          <w:delText>PLMN</w:delText>
        </w:r>
      </w:del>
      <w:ins w:id="146" w:author="Nokia-GWO" w:date="2019-09-30T19:22:00Z">
        <w:r w:rsidR="00B70DD4">
          <w:rPr>
            <w:snapToGrid w:val="0"/>
          </w:rPr>
          <w:t>net</w:t>
        </w:r>
      </w:ins>
      <w:ins w:id="147" w:author="Nokia-GWO" w:date="2019-09-30T19:23:00Z">
        <w:r w:rsidR="00B70DD4">
          <w:rPr>
            <w:snapToGrid w:val="0"/>
          </w:rPr>
          <w:t>work</w:t>
        </w:r>
      </w:ins>
      <w:r w:rsidRPr="009E53CC">
        <w:rPr>
          <w:snapToGrid w:val="0"/>
        </w:rPr>
        <w:t xml:space="preserve"> search by using </w:t>
      </w:r>
      <w:r w:rsidRPr="009E53CC">
        <w:t>stored information e.g. frequencies and optionally also information on cell parameters from previously received measurement control information elements</w:t>
      </w:r>
      <w:r w:rsidRPr="009E53CC">
        <w:rPr>
          <w:snapToGrid w:val="0"/>
        </w:rPr>
        <w:t>.</w:t>
      </w:r>
    </w:p>
    <w:p w14:paraId="642BA27D" w14:textId="29C0B04F" w:rsidR="009E53CC" w:rsidRPr="009E53CC" w:rsidRDefault="009E53CC" w:rsidP="009E53CC">
      <w:r w:rsidRPr="009E53CC">
        <w:t xml:space="preserve">Once the UE has selected a </w:t>
      </w:r>
      <w:del w:id="148" w:author="Nokia-GWO" w:date="2019-09-30T19:23:00Z">
        <w:r w:rsidRPr="009E53CC" w:rsidDel="00B70DD4">
          <w:delText>PLMN</w:delText>
        </w:r>
      </w:del>
      <w:ins w:id="149" w:author="Nokia-GWO" w:date="2019-09-30T19:23:00Z">
        <w:r w:rsidR="00B70DD4">
          <w:t>network</w:t>
        </w:r>
      </w:ins>
      <w:r w:rsidRPr="009E53CC">
        <w:t xml:space="preserve">, the cell selection procedure shall be performed in order to select a suitable cell of that </w:t>
      </w:r>
      <w:del w:id="150" w:author="Nokia-GWO" w:date="2019-09-30T19:23:00Z">
        <w:r w:rsidRPr="009E53CC" w:rsidDel="00B70DD4">
          <w:delText>PLMN</w:delText>
        </w:r>
      </w:del>
      <w:ins w:id="151" w:author="Nokia-GWO" w:date="2019-09-30T19:23:00Z">
        <w:r w:rsidR="00B70DD4">
          <w:t>network</w:t>
        </w:r>
      </w:ins>
      <w:r w:rsidRPr="009E53CC">
        <w:t xml:space="preserve"> to camp on.</w:t>
      </w:r>
    </w:p>
    <w:p w14:paraId="79059190" w14:textId="77777777" w:rsidR="009E53CC" w:rsidRPr="009E53CC" w:rsidRDefault="009E53CC" w:rsidP="009E53CC">
      <w:pPr>
        <w:keepNext/>
        <w:keepLines/>
        <w:spacing w:before="120"/>
        <w:ind w:left="1418" w:hanging="1418"/>
        <w:outlineLvl w:val="3"/>
        <w:rPr>
          <w:rFonts w:ascii="Arial" w:hAnsi="Arial"/>
          <w:sz w:val="24"/>
          <w:lang w:eastAsia="x-none"/>
        </w:rPr>
      </w:pPr>
      <w:bookmarkStart w:id="152" w:name="_Toc20610827"/>
      <w:r w:rsidRPr="009E53CC">
        <w:rPr>
          <w:rFonts w:ascii="Arial" w:hAnsi="Arial"/>
          <w:sz w:val="24"/>
          <w:lang w:eastAsia="x-none"/>
        </w:rPr>
        <w:t>5.1.1.3</w:t>
      </w:r>
      <w:r w:rsidRPr="009E53CC">
        <w:rPr>
          <w:rFonts w:ascii="Arial" w:hAnsi="Arial"/>
          <w:sz w:val="24"/>
          <w:lang w:eastAsia="x-none"/>
        </w:rPr>
        <w:tab/>
        <w:t>E-UTRA case</w:t>
      </w:r>
      <w:bookmarkEnd w:id="152"/>
    </w:p>
    <w:p w14:paraId="65AE40B0" w14:textId="77777777" w:rsidR="009E53CC" w:rsidRPr="009E53CC" w:rsidRDefault="009E53CC" w:rsidP="009E53CC">
      <w:r w:rsidRPr="009E53CC">
        <w:t>Support for PLMN selection in E-UTRA is described in TS 36.304 [7].</w:t>
      </w:r>
    </w:p>
    <w:p w14:paraId="68F4980C" w14:textId="77777777" w:rsidR="009E53CC" w:rsidRPr="009E53CC" w:rsidRDefault="009E53CC" w:rsidP="009E53CC">
      <w:pPr>
        <w:keepNext/>
        <w:keepLines/>
        <w:spacing w:before="180"/>
        <w:ind w:left="1134" w:hanging="1134"/>
        <w:outlineLvl w:val="1"/>
        <w:rPr>
          <w:rFonts w:ascii="Arial" w:hAnsi="Arial"/>
          <w:sz w:val="32"/>
          <w:lang w:eastAsia="x-none"/>
        </w:rPr>
      </w:pPr>
      <w:bookmarkStart w:id="153" w:name="_Toc20610828"/>
      <w:r w:rsidRPr="009E53CC">
        <w:rPr>
          <w:rFonts w:ascii="Arial" w:hAnsi="Arial"/>
          <w:sz w:val="32"/>
          <w:lang w:eastAsia="x-none"/>
        </w:rPr>
        <w:lastRenderedPageBreak/>
        <w:t>5.2</w:t>
      </w:r>
      <w:r w:rsidRPr="009E53CC">
        <w:rPr>
          <w:rFonts w:ascii="Arial" w:hAnsi="Arial"/>
          <w:sz w:val="32"/>
          <w:lang w:eastAsia="x-none"/>
        </w:rPr>
        <w:tab/>
        <w:t>Cell selection and reselection</w:t>
      </w:r>
      <w:bookmarkEnd w:id="153"/>
    </w:p>
    <w:p w14:paraId="0A79E4B9" w14:textId="77777777" w:rsidR="009E53CC" w:rsidRPr="009E53CC" w:rsidRDefault="009E53CC" w:rsidP="009E53CC">
      <w:pPr>
        <w:keepNext/>
        <w:keepLines/>
        <w:spacing w:before="120"/>
        <w:ind w:left="1134" w:hanging="1134"/>
        <w:outlineLvl w:val="2"/>
        <w:rPr>
          <w:rFonts w:ascii="Arial" w:hAnsi="Arial"/>
          <w:sz w:val="28"/>
          <w:lang w:eastAsia="x-none"/>
        </w:rPr>
      </w:pPr>
      <w:bookmarkStart w:id="154" w:name="_Toc20610829"/>
      <w:r w:rsidRPr="009E53CC">
        <w:rPr>
          <w:rFonts w:ascii="Arial" w:hAnsi="Arial"/>
          <w:sz w:val="28"/>
          <w:lang w:eastAsia="x-none"/>
        </w:rPr>
        <w:t>5.2.1</w:t>
      </w:r>
      <w:r w:rsidRPr="009E53CC">
        <w:rPr>
          <w:rFonts w:ascii="Arial" w:hAnsi="Arial"/>
          <w:sz w:val="28"/>
          <w:lang w:eastAsia="x-none"/>
        </w:rPr>
        <w:tab/>
        <w:t>Introduction</w:t>
      </w:r>
      <w:bookmarkEnd w:id="154"/>
    </w:p>
    <w:p w14:paraId="014830F4" w14:textId="77777777" w:rsidR="009E53CC" w:rsidRPr="009E53CC" w:rsidRDefault="009E53CC" w:rsidP="009E53CC">
      <w:r w:rsidRPr="009E53CC">
        <w:t>UE shall perform measurements for cell selection and reselection purposes as specified in TS 38.133 [8].</w:t>
      </w:r>
    </w:p>
    <w:p w14:paraId="498AA667" w14:textId="77777777" w:rsidR="009E53CC" w:rsidRPr="009E53CC" w:rsidRDefault="009E53CC" w:rsidP="009E53CC">
      <w:r w:rsidRPr="009E53CC">
        <w:t xml:space="preserve">When evaluating </w:t>
      </w:r>
      <w:proofErr w:type="spellStart"/>
      <w:r w:rsidRPr="009E53CC">
        <w:rPr>
          <w:lang w:eastAsia="ja-JP"/>
        </w:rPr>
        <w:t>Srxlev</w:t>
      </w:r>
      <w:proofErr w:type="spellEnd"/>
      <w:r w:rsidRPr="009E53CC">
        <w:rPr>
          <w:lang w:eastAsia="ja-JP"/>
        </w:rPr>
        <w:t xml:space="preserve"> and </w:t>
      </w:r>
      <w:proofErr w:type="spellStart"/>
      <w:r w:rsidRPr="009E53CC">
        <w:rPr>
          <w:lang w:eastAsia="ja-JP"/>
        </w:rPr>
        <w:t>Squal</w:t>
      </w:r>
      <w:proofErr w:type="spellEnd"/>
      <w:r w:rsidRPr="009E53CC">
        <w:rPr>
          <w:lang w:eastAsia="ja-JP"/>
        </w:rPr>
        <w:t xml:space="preserve"> of non-serving cells </w:t>
      </w:r>
      <w:r w:rsidRPr="009E53CC">
        <w:t>for reselection evaluation purposes, the UE shall use parameters provided by the serving cell and for the final check on cell selection criterion, the UE shall use parameters provided by the target cell for cell reselection.</w:t>
      </w:r>
    </w:p>
    <w:p w14:paraId="671EAC3C" w14:textId="7DB7BB1F" w:rsidR="009E53CC" w:rsidRPr="009E53CC" w:rsidRDefault="009E53CC" w:rsidP="009E53CC">
      <w:r w:rsidRPr="009E53CC">
        <w:t>The NAS</w:t>
      </w:r>
      <w:r w:rsidRPr="009E53CC">
        <w:rPr>
          <w:lang w:eastAsia="ja-JP"/>
        </w:rPr>
        <w:t xml:space="preserve"> </w:t>
      </w:r>
      <w:r w:rsidRPr="009E53CC">
        <w:t>can control the RAT(s)</w:t>
      </w:r>
      <w:r w:rsidRPr="009E53CC">
        <w:rPr>
          <w:lang w:eastAsia="ja-JP"/>
        </w:rPr>
        <w:t xml:space="preserve"> </w:t>
      </w:r>
      <w:r w:rsidRPr="009E53CC">
        <w:t>in which the cell selection should be performed, for instance by indicating RAT(s)</w:t>
      </w:r>
      <w:r w:rsidRPr="009E53CC">
        <w:rPr>
          <w:lang w:eastAsia="ja-JP"/>
        </w:rPr>
        <w:t xml:space="preserve"> </w:t>
      </w:r>
      <w:r w:rsidRPr="009E53CC">
        <w:t xml:space="preserve">associated with the selected </w:t>
      </w:r>
      <w:ins w:id="155" w:author="Nokia-GWO" w:date="2019-09-30T19:32:00Z">
        <w:r w:rsidR="00BA746A">
          <w:t>network</w:t>
        </w:r>
      </w:ins>
      <w:del w:id="156" w:author="Nokia-GWO" w:date="2019-09-30T19:32:00Z">
        <w:r w:rsidRPr="009E53CC" w:rsidDel="00BA746A">
          <w:delText>PLMN</w:delText>
        </w:r>
      </w:del>
      <w:r w:rsidRPr="009E53CC">
        <w:t>, and by maintaining a list of forbidden registration area(s) and a list of equivalent PLMNs. The UE shall select a suitable cell based on RRC_IDLE or RRC_INACTIVE state measurements and cell selection criteria.</w:t>
      </w:r>
    </w:p>
    <w:p w14:paraId="1EC277E7" w14:textId="77777777" w:rsidR="009E53CC" w:rsidRPr="009E53CC" w:rsidRDefault="009E53CC" w:rsidP="009E53CC">
      <w:r w:rsidRPr="009E53CC">
        <w:t>In order to expedite the cell selection process, stored information for several RATs, if available, may be used by the UE.</w:t>
      </w:r>
    </w:p>
    <w:p w14:paraId="257EA74B" w14:textId="77777777" w:rsidR="009E53CC" w:rsidRPr="009E53CC" w:rsidRDefault="009E53CC" w:rsidP="009E53CC">
      <w:r w:rsidRPr="009E53CC">
        <w:t>When camped on a cell, the UE shall regularly search for a better cell according to the cell reselection criteria. If a better cell is found, that cell is selected.</w:t>
      </w:r>
      <w:r w:rsidRPr="009E53CC">
        <w:rPr>
          <w:lang w:eastAsia="ja-JP"/>
        </w:rPr>
        <w:t xml:space="preserve"> </w:t>
      </w:r>
      <w:r w:rsidRPr="009E53CC">
        <w:t>The change of cell may imply a change of RAT. Details on performance requirements for cell reselection can be found in TS 38.133 [8].</w:t>
      </w:r>
    </w:p>
    <w:p w14:paraId="06E4C1F0" w14:textId="77777777" w:rsidR="009E53CC" w:rsidRPr="009E53CC" w:rsidRDefault="009E53CC" w:rsidP="009E53CC">
      <w:r w:rsidRPr="009E53CC">
        <w:t>The NAS</w:t>
      </w:r>
      <w:r w:rsidRPr="009E53CC">
        <w:rPr>
          <w:lang w:eastAsia="ja-JP"/>
        </w:rPr>
        <w:t xml:space="preserve"> </w:t>
      </w:r>
      <w:r w:rsidRPr="009E53CC">
        <w:t>is informed if the cell selection and reselection result in changes in the received system information relevant for NAS.</w:t>
      </w:r>
    </w:p>
    <w:p w14:paraId="10F0D7ED" w14:textId="77777777" w:rsidR="009E53CC" w:rsidRPr="009E53CC" w:rsidRDefault="009E53CC" w:rsidP="009E53CC">
      <w:r w:rsidRPr="009E53CC">
        <w:t>For normal service, the UE shall camp on a suitable cell, monitor control channel(s) of that cell so that the UE can:</w:t>
      </w:r>
    </w:p>
    <w:p w14:paraId="02985A5F" w14:textId="00C6A6AC" w:rsidR="009E53CC" w:rsidRPr="009E53CC" w:rsidRDefault="009E53CC" w:rsidP="009E53CC">
      <w:pPr>
        <w:ind w:left="568" w:hanging="284"/>
        <w:rPr>
          <w:lang w:eastAsia="x-none"/>
        </w:rPr>
      </w:pPr>
      <w:r w:rsidRPr="009E53CC">
        <w:rPr>
          <w:lang w:eastAsia="x-none"/>
        </w:rPr>
        <w:t>-</w:t>
      </w:r>
      <w:r w:rsidRPr="009E53CC">
        <w:rPr>
          <w:lang w:eastAsia="x-none"/>
        </w:rPr>
        <w:tab/>
        <w:t xml:space="preserve">receive system information from the </w:t>
      </w:r>
      <w:del w:id="157" w:author="Nokia-GWO" w:date="2019-09-30T19:33:00Z">
        <w:r w:rsidRPr="009E53CC" w:rsidDel="00BA746A">
          <w:rPr>
            <w:lang w:eastAsia="x-none"/>
          </w:rPr>
          <w:delText>PLMN</w:delText>
        </w:r>
      </w:del>
      <w:ins w:id="158" w:author="Nokia-GWO" w:date="2019-09-30T19:33:00Z">
        <w:r w:rsidR="00BA746A">
          <w:rPr>
            <w:lang w:eastAsia="x-none"/>
          </w:rPr>
          <w:t>network</w:t>
        </w:r>
      </w:ins>
      <w:r w:rsidRPr="009E53CC">
        <w:rPr>
          <w:lang w:eastAsia="x-none"/>
        </w:rPr>
        <w:t>; and</w:t>
      </w:r>
    </w:p>
    <w:p w14:paraId="29CF95A0" w14:textId="2011840B" w:rsidR="009E53CC" w:rsidRPr="009E53CC" w:rsidRDefault="009E53CC" w:rsidP="009E53CC">
      <w:pPr>
        <w:ind w:left="851" w:hanging="284"/>
        <w:rPr>
          <w:lang w:eastAsia="x-none"/>
        </w:rPr>
      </w:pPr>
      <w:r w:rsidRPr="009E53CC">
        <w:rPr>
          <w:lang w:eastAsia="x-none"/>
        </w:rPr>
        <w:t>-</w:t>
      </w:r>
      <w:r w:rsidRPr="009E53CC">
        <w:rPr>
          <w:lang w:eastAsia="x-none"/>
        </w:rPr>
        <w:tab/>
        <w:t xml:space="preserve">receive registration area information from the </w:t>
      </w:r>
      <w:del w:id="159" w:author="Nokia-GWO" w:date="2019-09-30T19:33:00Z">
        <w:r w:rsidRPr="009E53CC" w:rsidDel="00BA746A">
          <w:rPr>
            <w:lang w:eastAsia="x-none"/>
          </w:rPr>
          <w:delText>PLMN</w:delText>
        </w:r>
      </w:del>
      <w:ins w:id="160" w:author="Nokia-GWO" w:date="2019-09-30T19:33:00Z">
        <w:r w:rsidR="00BA746A">
          <w:rPr>
            <w:lang w:eastAsia="x-none"/>
          </w:rPr>
          <w:t>network</w:t>
        </w:r>
      </w:ins>
      <w:r w:rsidRPr="009E53CC">
        <w:rPr>
          <w:lang w:eastAsia="x-none"/>
        </w:rPr>
        <w:t>, e.g., tracking area information; and</w:t>
      </w:r>
    </w:p>
    <w:p w14:paraId="1BABEDED" w14:textId="77777777" w:rsidR="009E53CC" w:rsidRPr="009E53CC" w:rsidRDefault="009E53CC" w:rsidP="009E53CC">
      <w:pPr>
        <w:ind w:left="851" w:hanging="284"/>
        <w:rPr>
          <w:lang w:eastAsia="x-none"/>
        </w:rPr>
      </w:pPr>
      <w:r w:rsidRPr="009E53CC">
        <w:rPr>
          <w:lang w:eastAsia="x-none"/>
        </w:rPr>
        <w:t>-</w:t>
      </w:r>
      <w:r w:rsidRPr="009E53CC">
        <w:rPr>
          <w:lang w:eastAsia="x-none"/>
        </w:rPr>
        <w:tab/>
        <w:t>receive other AS and NAS Information; and</w:t>
      </w:r>
    </w:p>
    <w:p w14:paraId="2DD35C90" w14:textId="77777777" w:rsidR="009E53CC" w:rsidRPr="009E53CC" w:rsidRDefault="009E53CC" w:rsidP="009E53CC">
      <w:pPr>
        <w:ind w:left="568" w:hanging="284"/>
        <w:rPr>
          <w:lang w:eastAsia="x-none"/>
        </w:rPr>
      </w:pPr>
      <w:r w:rsidRPr="009E53CC">
        <w:rPr>
          <w:lang w:eastAsia="x-none"/>
        </w:rPr>
        <w:t>-</w:t>
      </w:r>
      <w:r w:rsidRPr="009E53CC">
        <w:rPr>
          <w:lang w:eastAsia="x-none"/>
        </w:rPr>
        <w:tab/>
        <w:t>if registered:</w:t>
      </w:r>
    </w:p>
    <w:p w14:paraId="2092D462" w14:textId="6A1B6D7C" w:rsidR="009E53CC" w:rsidRPr="009E53CC" w:rsidRDefault="009E53CC" w:rsidP="009E53CC">
      <w:pPr>
        <w:ind w:left="851" w:hanging="284"/>
        <w:rPr>
          <w:lang w:eastAsia="x-none"/>
        </w:rPr>
      </w:pPr>
      <w:r w:rsidRPr="009E53CC">
        <w:rPr>
          <w:lang w:eastAsia="x-none"/>
        </w:rPr>
        <w:t>-</w:t>
      </w:r>
      <w:r w:rsidRPr="009E53CC">
        <w:rPr>
          <w:lang w:eastAsia="x-none"/>
        </w:rPr>
        <w:tab/>
        <w:t xml:space="preserve">receive paging and notification messages from the </w:t>
      </w:r>
      <w:del w:id="161" w:author="Nokia-GWO" w:date="2019-09-30T19:33:00Z">
        <w:r w:rsidRPr="009E53CC" w:rsidDel="00BA746A">
          <w:rPr>
            <w:lang w:eastAsia="x-none"/>
          </w:rPr>
          <w:delText>PLMN</w:delText>
        </w:r>
      </w:del>
      <w:ins w:id="162" w:author="Nokia-GWO" w:date="2019-09-30T19:33:00Z">
        <w:r w:rsidR="00BA746A">
          <w:rPr>
            <w:lang w:eastAsia="x-none"/>
          </w:rPr>
          <w:t>network</w:t>
        </w:r>
      </w:ins>
      <w:r w:rsidRPr="009E53CC">
        <w:rPr>
          <w:lang w:eastAsia="x-none"/>
        </w:rPr>
        <w:t>; and</w:t>
      </w:r>
    </w:p>
    <w:p w14:paraId="3BEA85CC" w14:textId="77777777" w:rsidR="009E53CC" w:rsidRPr="009E53CC" w:rsidRDefault="009E53CC" w:rsidP="009E53CC">
      <w:pPr>
        <w:ind w:left="851" w:hanging="284"/>
        <w:rPr>
          <w:lang w:eastAsia="x-none"/>
        </w:rPr>
      </w:pPr>
      <w:r w:rsidRPr="009E53CC">
        <w:rPr>
          <w:lang w:eastAsia="x-none"/>
        </w:rPr>
        <w:t>-</w:t>
      </w:r>
      <w:r w:rsidRPr="009E53CC">
        <w:rPr>
          <w:lang w:eastAsia="x-none"/>
        </w:rPr>
        <w:tab/>
        <w:t>initiate transfer to Connected mode.</w:t>
      </w:r>
    </w:p>
    <w:p w14:paraId="2F1BC6EA" w14:textId="77777777" w:rsidR="009E53CC" w:rsidRPr="009E53CC" w:rsidRDefault="009E53CC" w:rsidP="009E53CC">
      <w:pPr>
        <w:rPr>
          <w:lang w:eastAsia="x-none"/>
        </w:rPr>
      </w:pPr>
      <w:r w:rsidRPr="009E53CC">
        <w:rPr>
          <w:lang w:eastAsia="x-none"/>
        </w:rPr>
        <w:t>For cell selection in multi-beam operations, measurement quantity of a cell is up to UE implementation.</w:t>
      </w:r>
    </w:p>
    <w:p w14:paraId="57AAD6BF" w14:textId="77777777" w:rsidR="009E53CC" w:rsidRPr="009E53CC" w:rsidRDefault="009E53CC" w:rsidP="009E53CC">
      <w:pPr>
        <w:rPr>
          <w:lang w:eastAsia="x-none"/>
        </w:rPr>
      </w:pPr>
      <w:r w:rsidRPr="009E53CC">
        <w:rPr>
          <w:lang w:eastAsia="ja-JP"/>
        </w:rPr>
        <w:t xml:space="preserve">For cell reselection in multi-beam operations, including inter-RAT reselection from E-UTRA to NR, </w:t>
      </w:r>
      <w:r w:rsidRPr="009E53CC">
        <w:rPr>
          <w:noProof/>
          <w:lang w:eastAsia="x-none"/>
        </w:rPr>
        <w:t xml:space="preserve">the </w:t>
      </w:r>
      <w:r w:rsidRPr="009E53CC">
        <w:rPr>
          <w:lang w:eastAsia="ja-JP"/>
        </w:rPr>
        <w:t>measurement quantity of this cell is derived amongst the beams corresponding to the same cell</w:t>
      </w:r>
      <w:r w:rsidRPr="009E53CC">
        <w:rPr>
          <w:lang w:eastAsia="x-none"/>
        </w:rPr>
        <w:t xml:space="preserve"> based on SS/PBCH block as follows:</w:t>
      </w:r>
    </w:p>
    <w:p w14:paraId="4FFD5220" w14:textId="77777777" w:rsidR="009E53CC" w:rsidRPr="009E53CC" w:rsidRDefault="009E53CC" w:rsidP="009E53CC">
      <w:pPr>
        <w:ind w:left="568" w:hanging="284"/>
        <w:rPr>
          <w:lang w:eastAsia="x-none"/>
        </w:rPr>
      </w:pPr>
      <w:r w:rsidRPr="009E53CC">
        <w:rPr>
          <w:lang w:eastAsia="x-none"/>
        </w:rPr>
        <w:t>-</w:t>
      </w:r>
      <w:r w:rsidRPr="009E53CC">
        <w:rPr>
          <w:lang w:eastAsia="x-none"/>
        </w:rPr>
        <w:tab/>
        <w:t xml:space="preserve">if </w:t>
      </w:r>
      <w:proofErr w:type="spellStart"/>
      <w:r w:rsidRPr="009E53CC">
        <w:rPr>
          <w:i/>
          <w:lang w:eastAsia="x-none"/>
        </w:rPr>
        <w:t>nrofSS-BlocksToAverage</w:t>
      </w:r>
      <w:proofErr w:type="spellEnd"/>
      <w:r w:rsidRPr="009E53CC">
        <w:rPr>
          <w:lang w:eastAsia="x-none"/>
        </w:rPr>
        <w:t xml:space="preserve"> </w:t>
      </w:r>
      <w:r w:rsidRPr="009E53CC">
        <w:t>(</w:t>
      </w:r>
      <w:proofErr w:type="spellStart"/>
      <w:r w:rsidRPr="009E53CC">
        <w:rPr>
          <w:i/>
          <w:lang w:eastAsia="x-none"/>
        </w:rPr>
        <w:t>maxRS-IndexCellQual</w:t>
      </w:r>
      <w:proofErr w:type="spellEnd"/>
      <w:r w:rsidRPr="009E53CC">
        <w:rPr>
          <w:i/>
          <w:lang w:eastAsia="x-none"/>
        </w:rPr>
        <w:t xml:space="preserve"> </w:t>
      </w:r>
      <w:r w:rsidRPr="009E53CC">
        <w:rPr>
          <w:lang w:eastAsia="x-none"/>
        </w:rPr>
        <w:t xml:space="preserve">in E-UTRA) is not configured in </w:t>
      </w:r>
      <w:r w:rsidRPr="009E53CC">
        <w:rPr>
          <w:i/>
          <w:lang w:eastAsia="x-none"/>
        </w:rPr>
        <w:t xml:space="preserve">SIB2/SIB4 </w:t>
      </w:r>
      <w:r w:rsidRPr="009E53CC">
        <w:rPr>
          <w:lang w:eastAsia="x-none"/>
        </w:rPr>
        <w:t>(</w:t>
      </w:r>
      <w:r w:rsidRPr="009E53CC">
        <w:rPr>
          <w:i/>
          <w:lang w:eastAsia="x-none"/>
        </w:rPr>
        <w:t>SIB24</w:t>
      </w:r>
      <w:r w:rsidRPr="009E53CC">
        <w:rPr>
          <w:lang w:eastAsia="x-none"/>
        </w:rPr>
        <w:t xml:space="preserve"> in E-UTRA); or</w:t>
      </w:r>
    </w:p>
    <w:p w14:paraId="44446F50" w14:textId="77777777" w:rsidR="009E53CC" w:rsidRPr="009E53CC" w:rsidRDefault="009E53CC" w:rsidP="009E53CC">
      <w:pPr>
        <w:ind w:left="568" w:hanging="284"/>
        <w:rPr>
          <w:lang w:eastAsia="x-none"/>
        </w:rPr>
      </w:pPr>
      <w:r w:rsidRPr="009E53CC">
        <w:rPr>
          <w:lang w:eastAsia="x-none"/>
        </w:rPr>
        <w:t>-</w:t>
      </w:r>
      <w:r w:rsidRPr="009E53CC">
        <w:rPr>
          <w:lang w:eastAsia="x-none"/>
        </w:rPr>
        <w:tab/>
        <w:t xml:space="preserve">if </w:t>
      </w:r>
      <w:proofErr w:type="spellStart"/>
      <w:r w:rsidRPr="009E53CC">
        <w:rPr>
          <w:i/>
          <w:lang w:eastAsia="x-none"/>
        </w:rPr>
        <w:t>absThreshSS-BlocksConsolidation</w:t>
      </w:r>
      <w:proofErr w:type="spellEnd"/>
      <w:r w:rsidRPr="009E53CC">
        <w:rPr>
          <w:lang w:eastAsia="x-none"/>
        </w:rPr>
        <w:t xml:space="preserve"> </w:t>
      </w:r>
      <w:r w:rsidRPr="009E53CC">
        <w:t>(</w:t>
      </w:r>
      <w:proofErr w:type="spellStart"/>
      <w:r w:rsidRPr="009E53CC">
        <w:rPr>
          <w:i/>
          <w:lang w:eastAsia="x-none"/>
        </w:rPr>
        <w:t>threshRS</w:t>
      </w:r>
      <w:proofErr w:type="spellEnd"/>
      <w:r w:rsidRPr="009E53CC">
        <w:rPr>
          <w:i/>
          <w:lang w:eastAsia="x-none"/>
        </w:rPr>
        <w:t xml:space="preserve">-Index </w:t>
      </w:r>
      <w:r w:rsidRPr="009E53CC">
        <w:rPr>
          <w:lang w:eastAsia="x-none"/>
        </w:rPr>
        <w:t>in E-UTRA)</w:t>
      </w:r>
      <w:r w:rsidRPr="009E53CC">
        <w:rPr>
          <w:i/>
          <w:lang w:eastAsia="x-none"/>
        </w:rPr>
        <w:t xml:space="preserve"> </w:t>
      </w:r>
      <w:r w:rsidRPr="009E53CC">
        <w:rPr>
          <w:lang w:eastAsia="x-none"/>
        </w:rPr>
        <w:t xml:space="preserve">is not configured in </w:t>
      </w:r>
      <w:r w:rsidRPr="009E53CC">
        <w:rPr>
          <w:i/>
          <w:lang w:eastAsia="x-none"/>
        </w:rPr>
        <w:t xml:space="preserve">SIB2/SIB4 </w:t>
      </w:r>
      <w:r w:rsidRPr="009E53CC">
        <w:rPr>
          <w:lang w:eastAsia="x-none"/>
        </w:rPr>
        <w:t>(</w:t>
      </w:r>
      <w:r w:rsidRPr="009E53CC">
        <w:rPr>
          <w:i/>
          <w:lang w:eastAsia="x-none"/>
        </w:rPr>
        <w:t>SIB24</w:t>
      </w:r>
      <w:r w:rsidRPr="009E53CC">
        <w:rPr>
          <w:lang w:eastAsia="x-none"/>
        </w:rPr>
        <w:t xml:space="preserve"> in E-UTRA); or</w:t>
      </w:r>
    </w:p>
    <w:p w14:paraId="106F3A2A" w14:textId="77777777" w:rsidR="009E53CC" w:rsidRPr="009E53CC" w:rsidRDefault="009E53CC" w:rsidP="009E53CC">
      <w:pPr>
        <w:ind w:left="568" w:hanging="284"/>
        <w:rPr>
          <w:lang w:eastAsia="x-none"/>
        </w:rPr>
      </w:pPr>
      <w:r w:rsidRPr="009E53CC">
        <w:rPr>
          <w:lang w:eastAsia="x-none"/>
        </w:rPr>
        <w:t>-</w:t>
      </w:r>
      <w:r w:rsidRPr="009E53CC">
        <w:rPr>
          <w:lang w:eastAsia="x-none"/>
        </w:rPr>
        <w:tab/>
        <w:t xml:space="preserve">if the highest beam measurement quantity value is below or equal to </w:t>
      </w:r>
      <w:proofErr w:type="spellStart"/>
      <w:r w:rsidRPr="009E53CC">
        <w:rPr>
          <w:i/>
          <w:lang w:eastAsia="x-none"/>
        </w:rPr>
        <w:t>absThreshSS-BlocksConsolidation</w:t>
      </w:r>
      <w:proofErr w:type="spellEnd"/>
      <w:r w:rsidRPr="009E53CC">
        <w:rPr>
          <w:i/>
          <w:lang w:eastAsia="x-none"/>
        </w:rPr>
        <w:t xml:space="preserve"> </w:t>
      </w:r>
      <w:r w:rsidRPr="009E53CC">
        <w:rPr>
          <w:lang w:eastAsia="x-none"/>
        </w:rPr>
        <w:t>(</w:t>
      </w:r>
      <w:proofErr w:type="spellStart"/>
      <w:r w:rsidRPr="009E53CC">
        <w:rPr>
          <w:i/>
          <w:lang w:eastAsia="x-none"/>
        </w:rPr>
        <w:t>threshRS</w:t>
      </w:r>
      <w:proofErr w:type="spellEnd"/>
      <w:r w:rsidRPr="009E53CC">
        <w:rPr>
          <w:i/>
          <w:lang w:eastAsia="x-none"/>
        </w:rPr>
        <w:t>-Index</w:t>
      </w:r>
      <w:r w:rsidRPr="009E53CC">
        <w:rPr>
          <w:lang w:eastAsia="x-none"/>
        </w:rPr>
        <w:t xml:space="preserve"> in E-UTRA):</w:t>
      </w:r>
    </w:p>
    <w:p w14:paraId="16171887" w14:textId="77777777" w:rsidR="009E53CC" w:rsidRPr="009E53CC" w:rsidRDefault="009E53CC" w:rsidP="009E53CC">
      <w:pPr>
        <w:ind w:left="851" w:hanging="284"/>
        <w:rPr>
          <w:lang w:eastAsia="x-none"/>
        </w:rPr>
      </w:pPr>
      <w:r w:rsidRPr="009E53CC">
        <w:rPr>
          <w:lang w:eastAsia="x-none"/>
        </w:rPr>
        <w:t>-</w:t>
      </w:r>
      <w:r w:rsidRPr="009E53CC">
        <w:rPr>
          <w:lang w:eastAsia="x-none"/>
        </w:rPr>
        <w:tab/>
        <w:t>derive a cell measurement quantity as the highest beam measurement quantity value, where each beam measurement quantity is described in TS 38.215 [11].</w:t>
      </w:r>
    </w:p>
    <w:p w14:paraId="0F14C086" w14:textId="77777777" w:rsidR="009E53CC" w:rsidRPr="009E53CC" w:rsidRDefault="009E53CC" w:rsidP="009E53CC">
      <w:pPr>
        <w:ind w:left="568" w:hanging="284"/>
        <w:rPr>
          <w:lang w:eastAsia="x-none"/>
        </w:rPr>
      </w:pPr>
      <w:r w:rsidRPr="009E53CC">
        <w:rPr>
          <w:lang w:eastAsia="x-none"/>
        </w:rPr>
        <w:t>-</w:t>
      </w:r>
      <w:r w:rsidRPr="009E53CC">
        <w:rPr>
          <w:lang w:eastAsia="x-none"/>
        </w:rPr>
        <w:tab/>
        <w:t>else:</w:t>
      </w:r>
    </w:p>
    <w:p w14:paraId="2A2A811D" w14:textId="77777777" w:rsidR="009E53CC" w:rsidRPr="009E53CC" w:rsidRDefault="009E53CC" w:rsidP="009E53CC">
      <w:pPr>
        <w:ind w:left="851" w:hanging="284"/>
        <w:rPr>
          <w:lang w:eastAsia="x-none"/>
        </w:rPr>
      </w:pPr>
      <w:r w:rsidRPr="009E53CC">
        <w:rPr>
          <w:lang w:eastAsia="x-none"/>
        </w:rPr>
        <w:t>-</w:t>
      </w:r>
      <w:r w:rsidRPr="009E53CC">
        <w:rPr>
          <w:lang w:eastAsia="x-none"/>
        </w:rPr>
        <w:tab/>
        <w:t xml:space="preserve">derive a cell measurement quantity as the linear average of the power values of up to </w:t>
      </w:r>
      <w:proofErr w:type="spellStart"/>
      <w:r w:rsidRPr="009E53CC">
        <w:rPr>
          <w:i/>
          <w:lang w:eastAsia="x-none"/>
        </w:rPr>
        <w:t>nrofSS-BlocksToAverage</w:t>
      </w:r>
      <w:proofErr w:type="spellEnd"/>
      <w:r w:rsidRPr="009E53CC">
        <w:rPr>
          <w:lang w:eastAsia="x-none"/>
        </w:rPr>
        <w:t xml:space="preserve"> (</w:t>
      </w:r>
      <w:proofErr w:type="spellStart"/>
      <w:r w:rsidRPr="009E53CC">
        <w:rPr>
          <w:i/>
          <w:lang w:eastAsia="x-none"/>
        </w:rPr>
        <w:t>maxRS-IndexCellQual</w:t>
      </w:r>
      <w:proofErr w:type="spellEnd"/>
      <w:r w:rsidRPr="009E53CC">
        <w:rPr>
          <w:i/>
          <w:lang w:eastAsia="x-none"/>
        </w:rPr>
        <w:t xml:space="preserve"> </w:t>
      </w:r>
      <w:r w:rsidRPr="009E53CC">
        <w:rPr>
          <w:lang w:eastAsia="x-none"/>
        </w:rPr>
        <w:t xml:space="preserve">in E-UTRA) of highest beam measurement quantity values above </w:t>
      </w:r>
      <w:proofErr w:type="spellStart"/>
      <w:r w:rsidRPr="009E53CC">
        <w:rPr>
          <w:i/>
          <w:lang w:eastAsia="x-none"/>
        </w:rPr>
        <w:t>absThreshSS-BlocksConsolidation</w:t>
      </w:r>
      <w:proofErr w:type="spellEnd"/>
      <w:r w:rsidRPr="009E53CC">
        <w:rPr>
          <w:i/>
          <w:lang w:eastAsia="x-none"/>
        </w:rPr>
        <w:t xml:space="preserve"> </w:t>
      </w:r>
      <w:r w:rsidRPr="009E53CC">
        <w:rPr>
          <w:lang w:eastAsia="x-none"/>
        </w:rPr>
        <w:t>(</w:t>
      </w:r>
      <w:proofErr w:type="spellStart"/>
      <w:r w:rsidRPr="009E53CC">
        <w:rPr>
          <w:i/>
          <w:lang w:eastAsia="x-none"/>
        </w:rPr>
        <w:t>threshRS</w:t>
      </w:r>
      <w:proofErr w:type="spellEnd"/>
      <w:r w:rsidRPr="009E53CC">
        <w:rPr>
          <w:i/>
          <w:lang w:eastAsia="x-none"/>
        </w:rPr>
        <w:t xml:space="preserve">-Index </w:t>
      </w:r>
      <w:r w:rsidRPr="009E53CC">
        <w:rPr>
          <w:lang w:eastAsia="x-none"/>
        </w:rPr>
        <w:t>in E-UTRA).</w:t>
      </w:r>
    </w:p>
    <w:p w14:paraId="3BA8045C" w14:textId="77777777" w:rsidR="009E53CC" w:rsidRPr="009E53CC" w:rsidRDefault="009E53CC" w:rsidP="009E53CC">
      <w:pPr>
        <w:keepNext/>
        <w:keepLines/>
        <w:spacing w:before="120"/>
        <w:ind w:left="1134" w:hanging="1134"/>
        <w:outlineLvl w:val="2"/>
        <w:rPr>
          <w:rFonts w:ascii="Arial" w:hAnsi="Arial"/>
          <w:sz w:val="28"/>
          <w:lang w:eastAsia="x-none"/>
        </w:rPr>
      </w:pPr>
      <w:r w:rsidRPr="009E53CC">
        <w:rPr>
          <w:rFonts w:ascii="Arial" w:hAnsi="Arial"/>
          <w:sz w:val="28"/>
          <w:lang w:eastAsia="x-none"/>
        </w:rPr>
        <w:br w:type="page"/>
      </w:r>
      <w:bookmarkStart w:id="163" w:name="_Toc20610830"/>
      <w:r w:rsidRPr="009E53CC">
        <w:rPr>
          <w:rFonts w:ascii="Arial" w:hAnsi="Arial"/>
          <w:sz w:val="28"/>
          <w:lang w:eastAsia="x-none"/>
        </w:rPr>
        <w:lastRenderedPageBreak/>
        <w:t>5.2.2</w:t>
      </w:r>
      <w:r w:rsidRPr="009E53CC">
        <w:rPr>
          <w:rFonts w:ascii="Arial" w:hAnsi="Arial"/>
          <w:sz w:val="28"/>
          <w:lang w:eastAsia="x-none"/>
        </w:rPr>
        <w:tab/>
        <w:t>States and state transitions in RRC_IDLE state and RRC_INACTIVE state</w:t>
      </w:r>
      <w:bookmarkEnd w:id="163"/>
    </w:p>
    <w:p w14:paraId="37BC1A8F" w14:textId="77777777" w:rsidR="009E53CC" w:rsidRPr="009E53CC" w:rsidRDefault="009E53CC" w:rsidP="009E53CC">
      <w:r w:rsidRPr="009E53CC">
        <w:t>Figure 5.2.2-1 shows the states and state transitions and procedures in RRC_IDLE and RRC_INACTIVE. Whenever a new PLMN selection is performed, it causes an exit to number 1.</w:t>
      </w:r>
    </w:p>
    <w:bookmarkStart w:id="164" w:name="_MON_1603860599"/>
    <w:bookmarkEnd w:id="164"/>
    <w:p w14:paraId="4653B152" w14:textId="642D84C7" w:rsidR="009E53CC" w:rsidRPr="009E53CC" w:rsidRDefault="009E53CC" w:rsidP="009E53CC">
      <w:pPr>
        <w:keepNext/>
        <w:keepLines/>
        <w:spacing w:before="60"/>
        <w:jc w:val="center"/>
        <w:rPr>
          <w:rFonts w:ascii="Arial" w:hAnsi="Arial"/>
          <w:b/>
          <w:lang w:eastAsia="x-none"/>
        </w:rPr>
      </w:pPr>
      <w:del w:id="165" w:author="Nokia-GWO" w:date="2019-10-01T10:04:00Z">
        <w:r w:rsidRPr="009E53CC" w:rsidDel="00B84756">
          <w:rPr>
            <w:rFonts w:ascii="Arial" w:hAnsi="Arial"/>
            <w:b/>
            <w:lang w:eastAsia="x-none"/>
          </w:rPr>
          <w:object w:dxaOrig="9210" w:dyaOrig="12749" w14:anchorId="7A715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pt;height:570.65pt" o:ole="" fillcolor="window">
              <v:imagedata r:id="rId12" o:title=""/>
            </v:shape>
            <o:OLEObject Type="Embed" ProgID="Word.Picture.8" ShapeID="_x0000_i1025" DrawAspect="Content" ObjectID="_1634641410" r:id="rId13"/>
          </w:object>
        </w:r>
      </w:del>
      <w:bookmarkStart w:id="166" w:name="_MON_1631429422"/>
      <w:bookmarkEnd w:id="166"/>
      <w:ins w:id="167" w:author="Nokia-GWO" w:date="2019-10-01T10:04:00Z">
        <w:r w:rsidR="00CC1EF9" w:rsidRPr="009E53CC">
          <w:rPr>
            <w:rFonts w:ascii="Arial" w:hAnsi="Arial"/>
            <w:b/>
            <w:lang w:eastAsia="x-none"/>
          </w:rPr>
          <w:object w:dxaOrig="9210" w:dyaOrig="12749" w14:anchorId="0097CE89">
            <v:shape id="_x0000_i1026" type="#_x0000_t75" style="width:428.8pt;height:570.65pt" o:ole="" fillcolor="window">
              <v:imagedata r:id="rId14" o:title=""/>
            </v:shape>
            <o:OLEObject Type="Embed" ProgID="Word.Picture.8" ShapeID="_x0000_i1026" DrawAspect="Content" ObjectID="_1634641411" r:id="rId15"/>
          </w:object>
        </w:r>
      </w:ins>
    </w:p>
    <w:p w14:paraId="67C701AE" w14:textId="18049956" w:rsidR="00F63D6D" w:rsidRPr="009E53CC" w:rsidRDefault="009E53CC" w:rsidP="00CC1EF9">
      <w:pPr>
        <w:keepLines/>
        <w:spacing w:after="240"/>
        <w:jc w:val="center"/>
        <w:rPr>
          <w:rFonts w:ascii="Arial" w:hAnsi="Arial"/>
          <w:b/>
          <w:lang w:eastAsia="x-none"/>
        </w:rPr>
      </w:pPr>
      <w:r w:rsidRPr="009E53CC">
        <w:rPr>
          <w:rFonts w:ascii="Arial" w:hAnsi="Arial"/>
          <w:b/>
          <w:lang w:eastAsia="x-none"/>
        </w:rPr>
        <w:t>Figure 5.2.2-1 RRC_IDLE and RRC_INACTIVE Cell Selection and Reselection</w:t>
      </w:r>
    </w:p>
    <w:p w14:paraId="738A06C4" w14:textId="15A5CF93" w:rsidR="002B1318" w:rsidRPr="00AB51C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8" w:name="_Toc20610831"/>
      <w:r>
        <w:rPr>
          <w:i/>
          <w:noProof/>
        </w:rPr>
        <w:t>Next Modified Subclause</w:t>
      </w:r>
    </w:p>
    <w:p w14:paraId="1B8CD0BD" w14:textId="77777777" w:rsidR="009E53CC" w:rsidRPr="009E53CC" w:rsidRDefault="009E53CC" w:rsidP="009E53CC">
      <w:pPr>
        <w:keepNext/>
        <w:keepLines/>
        <w:spacing w:before="120"/>
        <w:ind w:left="1134" w:hanging="1134"/>
        <w:outlineLvl w:val="2"/>
        <w:rPr>
          <w:rFonts w:ascii="Arial" w:hAnsi="Arial"/>
          <w:sz w:val="28"/>
          <w:lang w:eastAsia="x-none"/>
        </w:rPr>
      </w:pPr>
      <w:bookmarkStart w:id="169" w:name="_Toc20610835"/>
      <w:bookmarkEnd w:id="168"/>
      <w:r w:rsidRPr="009E53CC">
        <w:rPr>
          <w:rFonts w:ascii="Arial" w:hAnsi="Arial"/>
          <w:sz w:val="28"/>
          <w:lang w:eastAsia="x-none"/>
        </w:rPr>
        <w:t>5.2.4</w:t>
      </w:r>
      <w:r w:rsidRPr="009E53CC">
        <w:rPr>
          <w:rFonts w:ascii="Arial" w:hAnsi="Arial"/>
          <w:sz w:val="28"/>
          <w:lang w:eastAsia="x-none"/>
        </w:rPr>
        <w:tab/>
        <w:t>Cell Reselection evaluation process</w:t>
      </w:r>
      <w:bookmarkEnd w:id="169"/>
    </w:p>
    <w:p w14:paraId="0430A546" w14:textId="77777777" w:rsidR="009E53CC" w:rsidRPr="009E53CC" w:rsidRDefault="009E53CC" w:rsidP="009E53CC">
      <w:pPr>
        <w:keepNext/>
        <w:keepLines/>
        <w:spacing w:before="120"/>
        <w:ind w:left="1418" w:hanging="1418"/>
        <w:outlineLvl w:val="3"/>
        <w:rPr>
          <w:rFonts w:ascii="Arial" w:hAnsi="Arial"/>
          <w:sz w:val="24"/>
          <w:lang w:eastAsia="x-none"/>
        </w:rPr>
      </w:pPr>
      <w:bookmarkStart w:id="170" w:name="_Toc20610836"/>
      <w:r w:rsidRPr="009E53CC">
        <w:rPr>
          <w:rFonts w:ascii="Arial" w:hAnsi="Arial"/>
          <w:sz w:val="24"/>
          <w:lang w:eastAsia="x-none"/>
        </w:rPr>
        <w:t>5.2.4.1</w:t>
      </w:r>
      <w:r w:rsidRPr="009E53CC">
        <w:rPr>
          <w:rFonts w:ascii="Arial" w:hAnsi="Arial"/>
          <w:sz w:val="24"/>
          <w:lang w:eastAsia="x-none"/>
        </w:rPr>
        <w:tab/>
        <w:t>Reselection priorities handling</w:t>
      </w:r>
      <w:bookmarkEnd w:id="170"/>
    </w:p>
    <w:p w14:paraId="59413443" w14:textId="77777777" w:rsidR="009E53CC" w:rsidRPr="009E53CC" w:rsidRDefault="009E53CC" w:rsidP="009E53CC">
      <w:r w:rsidRPr="009E53CC">
        <w:t>Absolute priorities of different NR frequencies or inter-RAT frequencies may be provided to the UE</w:t>
      </w:r>
      <w:r w:rsidRPr="009E53CC">
        <w:rPr>
          <w:lang w:eastAsia="ja-JP"/>
        </w:rPr>
        <w:t xml:space="preserve"> </w:t>
      </w:r>
      <w:r w:rsidRPr="009E53CC">
        <w:t xml:space="preserve">in the system information, </w:t>
      </w:r>
      <w:r w:rsidRPr="009E53CC">
        <w:rPr>
          <w:lang w:eastAsia="ja-JP"/>
        </w:rPr>
        <w:t xml:space="preserve">in the </w:t>
      </w:r>
      <w:proofErr w:type="spellStart"/>
      <w:r w:rsidRPr="009E53CC">
        <w:rPr>
          <w:i/>
        </w:rPr>
        <w:t>RRCRelease</w:t>
      </w:r>
      <w:proofErr w:type="spellEnd"/>
      <w:r w:rsidRPr="009E53CC">
        <w:rPr>
          <w:i/>
        </w:rPr>
        <w:t xml:space="preserve"> </w:t>
      </w:r>
      <w:r w:rsidRPr="009E53CC">
        <w:rPr>
          <w:lang w:eastAsia="ja-JP"/>
        </w:rPr>
        <w:t>message, or by inheriting from another RAT at inter-RAT cell (re)selection</w:t>
      </w:r>
      <w:r w:rsidRPr="009E53CC">
        <w:t xml:space="preserve">. In the case of system information, an NR frequency or inter-RAT frequency may be listed without providing a priority (i.e. the </w:t>
      </w:r>
      <w:r w:rsidRPr="009E53CC">
        <w:lastRenderedPageBreak/>
        <w:t xml:space="preserve">field </w:t>
      </w:r>
      <w:proofErr w:type="spellStart"/>
      <w:r w:rsidRPr="009E53CC">
        <w:rPr>
          <w:i/>
        </w:rPr>
        <w:t>cellReselectionPriority</w:t>
      </w:r>
      <w:proofErr w:type="spellEnd"/>
      <w:r w:rsidRPr="009E53CC">
        <w:t xml:space="preserve"> is absent for that frequency). If priorities are provided in</w:t>
      </w:r>
      <w:r w:rsidRPr="009E53CC">
        <w:rPr>
          <w:lang w:eastAsia="ja-JP"/>
        </w:rPr>
        <w:t xml:space="preserve"> dedicated s</w:t>
      </w:r>
      <w:r w:rsidRPr="009E53CC">
        <w:t xml:space="preserve">ignalling, the UE shall ignore all the priorities provided in system information. If UE is in </w:t>
      </w:r>
      <w:r w:rsidRPr="009E53CC">
        <w:rPr>
          <w:i/>
        </w:rPr>
        <w:t>camped on any cell</w:t>
      </w:r>
      <w:r w:rsidRPr="009E53CC">
        <w:t xml:space="preserve"> state, UE shall only apply the priorities provided by system information from current cell, and the UE preserves priorities provided by dedicated signalling </w:t>
      </w:r>
      <w:r w:rsidRPr="009E53CC">
        <w:rPr>
          <w:rFonts w:eastAsia="SimSun"/>
          <w:lang w:eastAsia="zh-CN"/>
        </w:rPr>
        <w:t xml:space="preserve">and </w:t>
      </w:r>
      <w:proofErr w:type="spellStart"/>
      <w:r w:rsidRPr="009E53CC">
        <w:rPr>
          <w:i/>
        </w:rPr>
        <w:t>deprioritisationReq</w:t>
      </w:r>
      <w:proofErr w:type="spellEnd"/>
      <w:r w:rsidRPr="009E53CC">
        <w:t xml:space="preserve"> </w:t>
      </w:r>
      <w:r w:rsidRPr="009E53CC">
        <w:rPr>
          <w:rFonts w:eastAsia="SimSun"/>
          <w:lang w:eastAsia="zh-CN"/>
        </w:rPr>
        <w:t xml:space="preserve">received in </w:t>
      </w:r>
      <w:proofErr w:type="spellStart"/>
      <w:r w:rsidRPr="009E53CC">
        <w:rPr>
          <w:i/>
          <w:lang w:eastAsia="zh-CN"/>
        </w:rPr>
        <w:t>RRCRelease</w:t>
      </w:r>
      <w:proofErr w:type="spellEnd"/>
      <w:r w:rsidRPr="009E53CC">
        <w:rPr>
          <w:lang w:eastAsia="zh-CN"/>
        </w:rPr>
        <w:t xml:space="preserve"> </w:t>
      </w:r>
      <w:r w:rsidRPr="009E53CC">
        <w:t xml:space="preserve">unless specified otherwise. </w:t>
      </w:r>
      <w:r w:rsidRPr="009E53CC">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7ED345" w14:textId="77777777" w:rsidR="009E53CC" w:rsidRPr="009E53CC" w:rsidRDefault="009E53CC" w:rsidP="009E53CC">
      <w:r w:rsidRPr="009E53CC">
        <w:t>The UE shall only perform cell reselection evaluation for NR frequencies and inter-RAT frequencies that are given in system information and for which the UE has a priority provided.</w:t>
      </w:r>
    </w:p>
    <w:p w14:paraId="5D7BCB3E" w14:textId="288E34D9" w:rsidR="009E53CC" w:rsidRPr="009E53CC" w:rsidRDefault="009E53CC" w:rsidP="009E53CC">
      <w:pPr>
        <w:rPr>
          <w:lang w:eastAsia="zh-CN"/>
        </w:rPr>
      </w:pPr>
      <w:r w:rsidRPr="009E53CC">
        <w:rPr>
          <w:lang w:eastAsia="zh-CN"/>
        </w:rPr>
        <w:t xml:space="preserve">In case UE receives </w:t>
      </w:r>
      <w:proofErr w:type="spellStart"/>
      <w:r w:rsidRPr="009E53CC">
        <w:rPr>
          <w:i/>
          <w:lang w:eastAsia="zh-CN"/>
        </w:rPr>
        <w:t>RRCRelease</w:t>
      </w:r>
      <w:proofErr w:type="spellEnd"/>
      <w:r w:rsidRPr="009E53CC">
        <w:rPr>
          <w:i/>
          <w:lang w:eastAsia="zh-CN"/>
        </w:rPr>
        <w:t xml:space="preserve"> </w:t>
      </w:r>
      <w:r w:rsidRPr="009E53CC">
        <w:rPr>
          <w:lang w:eastAsia="zh-CN"/>
        </w:rPr>
        <w:t xml:space="preserve">with </w:t>
      </w:r>
      <w:proofErr w:type="spellStart"/>
      <w:r w:rsidRPr="009E53CC">
        <w:rPr>
          <w:i/>
        </w:rPr>
        <w:t>deprioritisationReq</w:t>
      </w:r>
      <w:proofErr w:type="spellEnd"/>
      <w:r w:rsidRPr="009E53CC">
        <w:rPr>
          <w:lang w:eastAsia="zh-CN"/>
        </w:rPr>
        <w:t xml:space="preserve">, UE shall consider current frequency and stored frequencies due to the previously received </w:t>
      </w:r>
      <w:proofErr w:type="spellStart"/>
      <w:r w:rsidRPr="009E53CC">
        <w:rPr>
          <w:i/>
          <w:lang w:eastAsia="zh-CN"/>
        </w:rPr>
        <w:t>RRCRelease</w:t>
      </w:r>
      <w:proofErr w:type="spellEnd"/>
      <w:r w:rsidRPr="009E53CC">
        <w:rPr>
          <w:lang w:eastAsia="zh-CN"/>
        </w:rPr>
        <w:t xml:space="preserve"> with </w:t>
      </w:r>
      <w:proofErr w:type="spellStart"/>
      <w:r w:rsidRPr="009E53CC">
        <w:rPr>
          <w:i/>
        </w:rPr>
        <w:t>deprioritisationReq</w:t>
      </w:r>
      <w:proofErr w:type="spellEnd"/>
      <w:r w:rsidRPr="009E53CC">
        <w:rPr>
          <w:i/>
        </w:rPr>
        <w:t xml:space="preserve"> </w:t>
      </w:r>
      <w:r w:rsidRPr="009E53CC">
        <w:rPr>
          <w:lang w:eastAsia="zh-CN"/>
        </w:rPr>
        <w:t xml:space="preserve">or all the frequencies of NR to be the lowest priority frequency </w:t>
      </w:r>
      <w:r w:rsidRPr="009E53CC">
        <w:t xml:space="preserve">(i.e. </w:t>
      </w:r>
      <w:r w:rsidRPr="009E53CC">
        <w:rPr>
          <w:lang w:eastAsia="zh-CN"/>
        </w:rPr>
        <w:t>low</w:t>
      </w:r>
      <w:r w:rsidRPr="009E53CC">
        <w:t xml:space="preserve">er than any of the network configured values) while </w:t>
      </w:r>
      <w:r w:rsidRPr="009E53CC">
        <w:rPr>
          <w:lang w:eastAsia="zh-CN"/>
        </w:rPr>
        <w:t>T325 is running irrespective of camped RAT.</w:t>
      </w:r>
      <w:r w:rsidRPr="009E53CC">
        <w:t xml:space="preserve"> The UE shall delete the stored </w:t>
      </w:r>
      <w:proofErr w:type="spellStart"/>
      <w:r w:rsidRPr="009E53CC">
        <w:t>deprioritisation</w:t>
      </w:r>
      <w:proofErr w:type="spellEnd"/>
      <w:r w:rsidRPr="009E53CC">
        <w:t xml:space="preserve"> request(s) when a </w:t>
      </w:r>
      <w:del w:id="171" w:author="Nokia-GWO" w:date="2019-09-30T21:42:00Z">
        <w:r w:rsidRPr="009E53CC" w:rsidDel="00062708">
          <w:delText>PLMN</w:delText>
        </w:r>
      </w:del>
      <w:ins w:id="172" w:author="Nokia-GWO" w:date="2019-09-30T21:42:00Z">
        <w:r w:rsidR="00062708">
          <w:t>network</w:t>
        </w:r>
      </w:ins>
      <w:r w:rsidRPr="009E53CC">
        <w:t xml:space="preserve"> selection is performed on request by NAS (TS 23.122 [9]).</w:t>
      </w:r>
    </w:p>
    <w:p w14:paraId="7130E6CE" w14:textId="77777777" w:rsidR="009E53CC" w:rsidRPr="009E53CC" w:rsidRDefault="009E53CC" w:rsidP="009E53CC">
      <w:pPr>
        <w:keepLines/>
        <w:ind w:left="1135" w:hanging="851"/>
        <w:rPr>
          <w:lang w:eastAsia="zh-CN"/>
        </w:rPr>
      </w:pPr>
      <w:r w:rsidRPr="009E53CC">
        <w:rPr>
          <w:lang w:eastAsia="zh-CN"/>
        </w:rPr>
        <w:t>NOTE:</w:t>
      </w:r>
      <w:r w:rsidRPr="009E53CC">
        <w:rPr>
          <w:lang w:eastAsia="zh-CN"/>
        </w:rPr>
        <w:tab/>
        <w:t xml:space="preserve">UE should search for a higher priority layer for cell reselection as soon as possible after the change of priority. The minimum </w:t>
      </w:r>
      <w:r w:rsidRPr="009E53CC">
        <w:rPr>
          <w:lang w:eastAsia="ko-KR"/>
        </w:rPr>
        <w:t>related performance requirements specified in TS 38.133 [8] are still applicable.</w:t>
      </w:r>
    </w:p>
    <w:p w14:paraId="7C137281" w14:textId="77777777" w:rsidR="009E53CC" w:rsidRPr="009E53CC" w:rsidRDefault="009E53CC" w:rsidP="009E53CC">
      <w:pPr>
        <w:rPr>
          <w:rFonts w:eastAsia="SimSun"/>
        </w:rPr>
      </w:pPr>
      <w:r w:rsidRPr="009E53CC">
        <w:t>The UE shall delete priorities provided by dedicated signalling when:</w:t>
      </w:r>
    </w:p>
    <w:p w14:paraId="111CC0DE" w14:textId="77777777" w:rsidR="009E53CC" w:rsidRPr="009E53CC" w:rsidRDefault="009E53CC" w:rsidP="009E53CC">
      <w:pPr>
        <w:ind w:left="568" w:hanging="284"/>
        <w:rPr>
          <w:lang w:eastAsia="x-none"/>
        </w:rPr>
      </w:pPr>
      <w:r w:rsidRPr="009E53CC">
        <w:rPr>
          <w:lang w:eastAsia="x-none"/>
        </w:rPr>
        <w:t>-</w:t>
      </w:r>
      <w:r w:rsidRPr="009E53CC">
        <w:rPr>
          <w:lang w:eastAsia="x-none"/>
        </w:rPr>
        <w:tab/>
        <w:t>the UE enters a different RRC state; or</w:t>
      </w:r>
    </w:p>
    <w:p w14:paraId="171FBDD2" w14:textId="77777777" w:rsidR="009E53CC" w:rsidRPr="009E53CC" w:rsidRDefault="009E53CC" w:rsidP="009E53CC">
      <w:pPr>
        <w:ind w:left="568" w:hanging="284"/>
        <w:rPr>
          <w:lang w:eastAsia="x-none"/>
        </w:rPr>
      </w:pPr>
      <w:r w:rsidRPr="009E53CC">
        <w:rPr>
          <w:lang w:eastAsia="x-none"/>
        </w:rPr>
        <w:t>-</w:t>
      </w:r>
      <w:r w:rsidRPr="009E53CC">
        <w:rPr>
          <w:lang w:eastAsia="x-none"/>
        </w:rPr>
        <w:tab/>
        <w:t>the optional validity time of dedicated priorities (T320) expires; or</w:t>
      </w:r>
    </w:p>
    <w:p w14:paraId="37C1EB78" w14:textId="5B2CEA18" w:rsidR="009E53CC" w:rsidRPr="009E53CC" w:rsidRDefault="009E53CC" w:rsidP="009E53CC">
      <w:pPr>
        <w:ind w:left="568" w:hanging="284"/>
        <w:rPr>
          <w:lang w:eastAsia="en-GB"/>
        </w:rPr>
      </w:pPr>
      <w:r w:rsidRPr="009E53CC">
        <w:rPr>
          <w:lang w:eastAsia="en-GB"/>
        </w:rPr>
        <w:t>-</w:t>
      </w:r>
      <w:r w:rsidRPr="009E53CC">
        <w:rPr>
          <w:lang w:eastAsia="en-GB"/>
        </w:rPr>
        <w:tab/>
        <w:t xml:space="preserve">a </w:t>
      </w:r>
      <w:del w:id="173" w:author="Nokia-GWO" w:date="2019-09-30T21:42:00Z">
        <w:r w:rsidRPr="009E53CC" w:rsidDel="00062708">
          <w:rPr>
            <w:lang w:eastAsia="en-GB"/>
          </w:rPr>
          <w:delText>PLMN</w:delText>
        </w:r>
      </w:del>
      <w:ins w:id="174" w:author="Nokia-GWO" w:date="2019-09-30T21:42:00Z">
        <w:r w:rsidR="00062708">
          <w:rPr>
            <w:lang w:eastAsia="en-GB"/>
          </w:rPr>
          <w:t>network</w:t>
        </w:r>
      </w:ins>
      <w:r w:rsidRPr="009E53CC">
        <w:rPr>
          <w:lang w:eastAsia="en-GB"/>
        </w:rPr>
        <w:t xml:space="preserve"> selection is performed on request by NAS </w:t>
      </w:r>
      <w:r w:rsidRPr="009E53CC">
        <w:rPr>
          <w:lang w:eastAsia="x-none"/>
        </w:rPr>
        <w:t>(TS 23.122 [9])</w:t>
      </w:r>
      <w:r w:rsidRPr="009E53CC">
        <w:rPr>
          <w:lang w:eastAsia="en-GB"/>
        </w:rPr>
        <w:t>.</w:t>
      </w:r>
    </w:p>
    <w:p w14:paraId="25732DB1" w14:textId="77777777" w:rsidR="009E53CC" w:rsidRPr="009E53CC" w:rsidRDefault="009E53CC" w:rsidP="009E53CC">
      <w:pPr>
        <w:keepLines/>
        <w:ind w:left="1135" w:hanging="851"/>
        <w:rPr>
          <w:lang w:eastAsia="x-none"/>
        </w:rPr>
      </w:pPr>
      <w:r w:rsidRPr="009E53CC">
        <w:rPr>
          <w:lang w:eastAsia="x-none"/>
        </w:rPr>
        <w:t>NOTE 2:</w:t>
      </w:r>
      <w:r w:rsidRPr="009E53CC">
        <w:rPr>
          <w:lang w:eastAsia="x-none"/>
        </w:rPr>
        <w:tab/>
        <w:t>Equal priorities between RATs are not supported.</w:t>
      </w:r>
    </w:p>
    <w:p w14:paraId="4EACA3A3" w14:textId="77777777" w:rsidR="009E53CC" w:rsidRPr="009E53CC" w:rsidRDefault="009E53CC" w:rsidP="009E53CC">
      <w:r w:rsidRPr="009E53CC">
        <w:t>The UE shall not consider any black listed cells as candidate for cell reselection.</w:t>
      </w:r>
    </w:p>
    <w:p w14:paraId="500E70DE" w14:textId="77777777" w:rsidR="009E53CC" w:rsidRPr="009E53CC" w:rsidRDefault="009E53CC" w:rsidP="009E53CC">
      <w:r w:rsidRPr="009E53CC">
        <w:t>The UE in RRC_IDLE state shall inherit the priorities provided by dedicated signalling and the remaining validity time (i.e. T320 in NR and E-UTRA), if configured, at inter-RAT cell (re)selection.</w:t>
      </w:r>
    </w:p>
    <w:p w14:paraId="550CC785" w14:textId="77777777" w:rsidR="009E53CC" w:rsidRPr="009E53CC" w:rsidRDefault="009E53CC" w:rsidP="009E53CC">
      <w:pPr>
        <w:keepLines/>
        <w:ind w:left="1135" w:hanging="851"/>
        <w:rPr>
          <w:lang w:eastAsia="x-none"/>
        </w:rPr>
      </w:pPr>
      <w:r w:rsidRPr="009E53CC">
        <w:rPr>
          <w:lang w:eastAsia="x-none"/>
        </w:rPr>
        <w:t>NOTE 3:</w:t>
      </w:r>
      <w:r w:rsidRPr="009E53CC">
        <w:rPr>
          <w:lang w:eastAsia="x-none"/>
        </w:rPr>
        <w:tab/>
        <w:t>The network may assign dedicated cell reselection priorities for frequencies not configured by system information.</w:t>
      </w:r>
    </w:p>
    <w:p w14:paraId="23CB4077" w14:textId="77777777" w:rsidR="002B1318" w:rsidRPr="00AB51C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5" w:name="_Toc20610837"/>
      <w:r>
        <w:rPr>
          <w:i/>
          <w:noProof/>
        </w:rPr>
        <w:t>Next Modified Subclause</w:t>
      </w:r>
    </w:p>
    <w:p w14:paraId="2248C32D" w14:textId="77777777" w:rsidR="009E53CC" w:rsidRPr="009E53CC" w:rsidRDefault="009E53CC" w:rsidP="009E53CC">
      <w:pPr>
        <w:keepNext/>
        <w:keepLines/>
        <w:spacing w:before="120"/>
        <w:ind w:left="1418" w:hanging="1418"/>
        <w:outlineLvl w:val="3"/>
        <w:rPr>
          <w:rFonts w:ascii="Arial" w:hAnsi="Arial"/>
          <w:sz w:val="24"/>
          <w:lang w:eastAsia="x-none"/>
        </w:rPr>
      </w:pPr>
      <w:bookmarkStart w:id="176" w:name="_Toc20610841"/>
      <w:bookmarkEnd w:id="175"/>
      <w:r w:rsidRPr="009E53CC">
        <w:rPr>
          <w:rFonts w:ascii="Arial" w:hAnsi="Arial"/>
          <w:sz w:val="24"/>
          <w:lang w:eastAsia="x-none"/>
        </w:rPr>
        <w:t>5.2.4.4</w:t>
      </w:r>
      <w:r w:rsidRPr="009E53CC">
        <w:rPr>
          <w:rFonts w:ascii="Century" w:hAnsi="Century"/>
          <w:kern w:val="2"/>
          <w:sz w:val="21"/>
          <w:lang w:eastAsia="x-none"/>
        </w:rPr>
        <w:tab/>
      </w:r>
      <w:r w:rsidRPr="009E53CC">
        <w:rPr>
          <w:rFonts w:ascii="Arial" w:hAnsi="Arial"/>
          <w:sz w:val="24"/>
          <w:lang w:eastAsia="x-none"/>
        </w:rPr>
        <w:t>Cells with cell reservations, access restrictions or unsuitable for normal camping</w:t>
      </w:r>
      <w:bookmarkEnd w:id="176"/>
    </w:p>
    <w:p w14:paraId="5C744AEC" w14:textId="77777777" w:rsidR="009E53CC" w:rsidRPr="009E53CC" w:rsidRDefault="009E53CC" w:rsidP="009E53CC">
      <w:r w:rsidRPr="009E53CC">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46B14B3" w14:textId="77777777" w:rsidR="009E53CC" w:rsidRPr="009E53CC" w:rsidRDefault="009E53CC" w:rsidP="009E53CC">
      <w:pPr>
        <w:rPr>
          <w:lang w:eastAsia="ja-JP"/>
        </w:rPr>
      </w:pPr>
      <w:r w:rsidRPr="009E53CC">
        <w:t xml:space="preserve">If that cell and other cells </w:t>
      </w:r>
      <w:proofErr w:type="gramStart"/>
      <w:r w:rsidRPr="009E53CC">
        <w:t>have to</w:t>
      </w:r>
      <w:proofErr w:type="gramEnd"/>
      <w:r w:rsidRPr="009E53CC">
        <w:t xml:space="preserve"> be excluded from the candidate list, as stated in clause 5.3.1, the UE shall not consider these as candidates for cell reselection. This limitation shall be removed when the highest ranked cell changes.</w:t>
      </w:r>
    </w:p>
    <w:p w14:paraId="4B06167B" w14:textId="17A0B2C7" w:rsidR="009E53CC" w:rsidRPr="009E53CC" w:rsidRDefault="009E53CC" w:rsidP="009E53CC">
      <w:r w:rsidRPr="009E53CC">
        <w:t xml:space="preserve">If the highest ranked cell or best cell according to absolute priority reselection rules is an intra-frequency or inter-frequency cell which is not suitable due to being part of the "list of 5GS forbidden TAs for roaming" or belonging to a </w:t>
      </w:r>
      <w:ins w:id="177" w:author="Nokia-GWO" w:date="2019-10-01T10:07:00Z">
        <w:r w:rsidR="00CC1EF9">
          <w:t>network</w:t>
        </w:r>
      </w:ins>
      <w:del w:id="178" w:author="Nokia-GWO" w:date="2019-10-01T10:08:00Z">
        <w:r w:rsidRPr="009E53CC" w:rsidDel="00CC1EF9">
          <w:delText>PLMN</w:delText>
        </w:r>
      </w:del>
      <w:r w:rsidRPr="009E53CC">
        <w:t xml:space="preserve"> which is </w:t>
      </w:r>
      <w:ins w:id="179" w:author="Nokia-GWO" w:date="2019-10-01T10:08:00Z">
        <w:r w:rsidR="00CC1EF9">
          <w:t xml:space="preserve">not the registered network or </w:t>
        </w:r>
      </w:ins>
      <w:r w:rsidRPr="009E53CC">
        <w:t xml:space="preserve">not indicated as being equivalent to the registered PLMN, the UE shall not consider this cell and other cells on the same frequency, as candidates for reselection for a maximum of 300 seconds. If the UE </w:t>
      </w:r>
      <w:proofErr w:type="gramStart"/>
      <w:r w:rsidRPr="009E53CC">
        <w:t>enters into</w:t>
      </w:r>
      <w:proofErr w:type="gramEnd"/>
      <w:r w:rsidRPr="009E53CC">
        <w:t xml:space="preserve"> state </w:t>
      </w:r>
      <w:r w:rsidRPr="009E53CC">
        <w:rPr>
          <w:i/>
          <w:iCs/>
        </w:rPr>
        <w:t>any cell selection</w:t>
      </w:r>
      <w:r w:rsidRPr="009E53CC">
        <w:t>, any limitation shall be removed. If the UE is redirected under NR control to a frequency for which the timer is running, any limitation on that frequency shall be removed.</w:t>
      </w:r>
    </w:p>
    <w:p w14:paraId="43994579" w14:textId="77777777" w:rsidR="009E53CC" w:rsidRPr="009E53CC" w:rsidRDefault="009E53CC" w:rsidP="009E53CC">
      <w:r w:rsidRPr="009E53CC">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w:t>
      </w:r>
      <w:proofErr w:type="gramStart"/>
      <w:r w:rsidRPr="009E53CC">
        <w:t>enters into</w:t>
      </w:r>
      <w:proofErr w:type="gramEnd"/>
      <w:r w:rsidRPr="009E53CC">
        <w:t xml:space="preserve"> state </w:t>
      </w:r>
      <w:r w:rsidRPr="009E53CC">
        <w:rPr>
          <w:i/>
        </w:rPr>
        <w:t>any cell selection</w:t>
      </w:r>
      <w:r w:rsidRPr="009E53CC">
        <w:t>, any limitation shall be removed. If the UE is redirected under NR control to a frequency for which the timer is running, any limitation on that frequency shall be removed.</w:t>
      </w:r>
    </w:p>
    <w:p w14:paraId="33500FDF" w14:textId="77777777" w:rsidR="002B1318" w:rsidRPr="00AB51C5" w:rsidRDefault="002B1318" w:rsidP="002B1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80" w:name="_Toc20610842"/>
      <w:r>
        <w:rPr>
          <w:i/>
          <w:noProof/>
        </w:rPr>
        <w:t>Next Modified Subclause</w:t>
      </w:r>
    </w:p>
    <w:p w14:paraId="503E2EE4" w14:textId="77777777" w:rsidR="009E53CC" w:rsidRPr="009E53CC" w:rsidRDefault="009E53CC" w:rsidP="009E53CC">
      <w:pPr>
        <w:keepNext/>
        <w:keepLines/>
        <w:spacing w:before="180"/>
        <w:ind w:left="1134" w:hanging="1134"/>
        <w:outlineLvl w:val="1"/>
        <w:rPr>
          <w:rFonts w:ascii="Arial" w:hAnsi="Arial"/>
          <w:sz w:val="32"/>
          <w:lang w:eastAsia="x-none"/>
        </w:rPr>
      </w:pPr>
      <w:bookmarkStart w:id="181" w:name="_Ref435952694"/>
      <w:bookmarkStart w:id="182" w:name="_Toc20610856"/>
      <w:bookmarkEnd w:id="180"/>
      <w:r w:rsidRPr="009E53CC">
        <w:rPr>
          <w:rFonts w:ascii="Arial" w:hAnsi="Arial"/>
          <w:sz w:val="32"/>
          <w:lang w:eastAsia="x-none"/>
        </w:rPr>
        <w:lastRenderedPageBreak/>
        <w:t>5.4</w:t>
      </w:r>
      <w:r w:rsidRPr="009E53CC">
        <w:rPr>
          <w:rFonts w:ascii="Arial" w:hAnsi="Arial"/>
          <w:sz w:val="32"/>
          <w:lang w:eastAsia="x-none"/>
        </w:rPr>
        <w:tab/>
        <w:t>Tracking Area registration</w:t>
      </w:r>
      <w:bookmarkEnd w:id="181"/>
      <w:bookmarkEnd w:id="182"/>
    </w:p>
    <w:p w14:paraId="7C99BEDC" w14:textId="77777777" w:rsidR="009E53CC" w:rsidRPr="009E53CC" w:rsidRDefault="009E53CC" w:rsidP="009E53CC">
      <w:pPr>
        <w:rPr>
          <w:snapToGrid w:val="0"/>
        </w:rPr>
      </w:pPr>
      <w:r w:rsidRPr="009E53CC">
        <w:rPr>
          <w:snapToGrid w:val="0"/>
        </w:rPr>
        <w:t>In the UE, the AS</w:t>
      </w:r>
      <w:r w:rsidRPr="009E53CC">
        <w:rPr>
          <w:snapToGrid w:val="0"/>
          <w:lang w:eastAsia="ja-JP"/>
        </w:rPr>
        <w:t xml:space="preserve"> </w:t>
      </w:r>
      <w:r w:rsidRPr="009E53CC">
        <w:rPr>
          <w:snapToGrid w:val="0"/>
        </w:rPr>
        <w:t>shall report tracking area information to the NAS.</w:t>
      </w:r>
    </w:p>
    <w:p w14:paraId="313BFC8D" w14:textId="30797C69" w:rsidR="009E53CC" w:rsidRPr="009E53CC" w:rsidRDefault="00C01257" w:rsidP="009E53CC">
      <w:pPr>
        <w:rPr>
          <w:snapToGrid w:val="0"/>
        </w:rPr>
      </w:pPr>
      <w:bookmarkStart w:id="183" w:name="_Hlk14262081"/>
      <w:ins w:id="184" w:author="Nokia-GWO" w:date="2019-09-30T16:56:00Z">
        <w:r>
          <w:rPr>
            <w:snapToGrid w:val="0"/>
          </w:rPr>
          <w:t>When the UE is not set to operate in SNPN access mode and</w:t>
        </w:r>
        <w:bookmarkEnd w:id="183"/>
        <w:r>
          <w:rPr>
            <w:snapToGrid w:val="0"/>
          </w:rPr>
          <w:t xml:space="preserve"> </w:t>
        </w:r>
      </w:ins>
      <w:del w:id="185" w:author="Nokia-GWO" w:date="2019-09-30T16:57:00Z">
        <w:r w:rsidR="009E53CC" w:rsidRPr="009E53CC" w:rsidDel="00C01257">
          <w:rPr>
            <w:snapToGrid w:val="0"/>
          </w:rPr>
          <w:delText xml:space="preserve">If </w:delText>
        </w:r>
      </w:del>
      <w:ins w:id="186" w:author="Nokia-GWO" w:date="2019-09-30T16:57:00Z">
        <w:r>
          <w:rPr>
            <w:snapToGrid w:val="0"/>
          </w:rPr>
          <w:t>if</w:t>
        </w:r>
        <w:r w:rsidRPr="009E53CC">
          <w:rPr>
            <w:snapToGrid w:val="0"/>
          </w:rPr>
          <w:t xml:space="preserve"> </w:t>
        </w:r>
      </w:ins>
      <w:r w:rsidR="009E53CC" w:rsidRPr="009E53CC">
        <w:rPr>
          <w:snapToGrid w:val="0"/>
        </w:rPr>
        <w:t>the UE reads more than one PLMN identity in the current cell, the UE shall report the found PLMN identities that make the cell suitable in the tracking area information to NAS.</w:t>
      </w:r>
    </w:p>
    <w:p w14:paraId="72DEB51B" w14:textId="6CE6E10A" w:rsidR="00C01257" w:rsidRPr="0071058D" w:rsidRDefault="00C01257" w:rsidP="00C01257">
      <w:pPr>
        <w:rPr>
          <w:ins w:id="187" w:author="Nokia-GWO" w:date="2019-09-30T16:57:00Z"/>
          <w:snapToGrid w:val="0"/>
        </w:rPr>
      </w:pPr>
      <w:ins w:id="188" w:author="Nokia-GWO" w:date="2019-09-30T16:57:00Z">
        <w:r w:rsidRPr="0071058D">
          <w:rPr>
            <w:snapToGrid w:val="0"/>
          </w:rPr>
          <w:t xml:space="preserve">When the UE is set to operate in SNPN access mode and </w:t>
        </w:r>
        <w:r>
          <w:rPr>
            <w:snapToGrid w:val="0"/>
          </w:rPr>
          <w:t>i</w:t>
        </w:r>
        <w:r w:rsidRPr="0071058D">
          <w:rPr>
            <w:snapToGrid w:val="0"/>
          </w:rPr>
          <w:t xml:space="preserve">f the UE reads more than one </w:t>
        </w:r>
        <w:r>
          <w:rPr>
            <w:snapToGrid w:val="0"/>
          </w:rPr>
          <w:t>SNPN identity (</w:t>
        </w:r>
        <w:r w:rsidRPr="0071058D">
          <w:rPr>
            <w:snapToGrid w:val="0"/>
          </w:rPr>
          <w:t>PLMN identity and NID</w:t>
        </w:r>
      </w:ins>
      <w:ins w:id="189" w:author="Nokia-GWO" w:date="2019-10-01T10:10:00Z">
        <w:r w:rsidR="00CC1EF9">
          <w:rPr>
            <w:snapToGrid w:val="0"/>
          </w:rPr>
          <w:t xml:space="preserve"> pairs</w:t>
        </w:r>
      </w:ins>
      <w:ins w:id="190" w:author="Nokia-GWO" w:date="2019-09-30T16:57:00Z">
        <w:r>
          <w:rPr>
            <w:snapToGrid w:val="0"/>
          </w:rPr>
          <w:t>)</w:t>
        </w:r>
        <w:r w:rsidRPr="0071058D">
          <w:rPr>
            <w:snapToGrid w:val="0"/>
          </w:rPr>
          <w:t xml:space="preserve"> in the current cell, the UE shall report the found </w:t>
        </w:r>
        <w:r>
          <w:rPr>
            <w:snapToGrid w:val="0"/>
          </w:rPr>
          <w:t>SNPN</w:t>
        </w:r>
        <w:r w:rsidRPr="0071058D">
          <w:rPr>
            <w:snapToGrid w:val="0"/>
          </w:rPr>
          <w:t xml:space="preserve"> identi</w:t>
        </w:r>
        <w:r>
          <w:rPr>
            <w:snapToGrid w:val="0"/>
          </w:rPr>
          <w:t>ties</w:t>
        </w:r>
        <w:r w:rsidRPr="0071058D">
          <w:rPr>
            <w:snapToGrid w:val="0"/>
          </w:rPr>
          <w:t xml:space="preserve"> that make the cell suitable in the tracking area information to NAS.</w:t>
        </w:r>
      </w:ins>
    </w:p>
    <w:p w14:paraId="65548629" w14:textId="77777777" w:rsidR="009E53CC" w:rsidRPr="009E53CC" w:rsidRDefault="009E53CC" w:rsidP="009E53CC">
      <w:r w:rsidRPr="009E53CC">
        <w:t>The NAS part of the location registration process is specified in TS 23.122 [9].</w:t>
      </w:r>
    </w:p>
    <w:sectPr w:rsidR="009E53CC" w:rsidRPr="009E53C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C2806" w14:textId="77777777" w:rsidR="00EA72FB" w:rsidRDefault="00EA72FB">
      <w:r>
        <w:separator/>
      </w:r>
    </w:p>
  </w:endnote>
  <w:endnote w:type="continuationSeparator" w:id="0">
    <w:p w14:paraId="13FDE72F" w14:textId="77777777" w:rsidR="00EA72FB" w:rsidRDefault="00EA72FB">
      <w:r>
        <w:continuationSeparator/>
      </w:r>
    </w:p>
  </w:endnote>
  <w:endnote w:type="continuationNotice" w:id="1">
    <w:p w14:paraId="5F8F6A93" w14:textId="77777777" w:rsidR="00EA72FB" w:rsidRDefault="00EA7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84756" w:rsidRDefault="00B84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84756" w:rsidRDefault="00B84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84756" w:rsidRDefault="00B84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5FB5F" w14:textId="77777777" w:rsidR="00EA72FB" w:rsidRDefault="00EA72FB">
      <w:r>
        <w:separator/>
      </w:r>
    </w:p>
  </w:footnote>
  <w:footnote w:type="continuationSeparator" w:id="0">
    <w:p w14:paraId="1A217307" w14:textId="77777777" w:rsidR="00EA72FB" w:rsidRDefault="00EA72FB">
      <w:r>
        <w:continuationSeparator/>
      </w:r>
    </w:p>
  </w:footnote>
  <w:footnote w:type="continuationNotice" w:id="1">
    <w:p w14:paraId="7E8E0746" w14:textId="77777777" w:rsidR="00EA72FB" w:rsidRDefault="00EA72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84756" w:rsidRDefault="00B84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84756" w:rsidRDefault="00B84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84756" w:rsidRDefault="00B84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234"/>
    <w:multiLevelType w:val="hybridMultilevel"/>
    <w:tmpl w:val="4C9448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 w15:restartNumberingAfterBreak="0">
    <w:nsid w:val="488D0687"/>
    <w:multiLevelType w:val="hybridMultilevel"/>
    <w:tmpl w:val="1376FA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D77670B"/>
    <w:multiLevelType w:val="hybridMultilevel"/>
    <w:tmpl w:val="1376FA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A5B23"/>
    <w:multiLevelType w:val="hybridMultilevel"/>
    <w:tmpl w:val="3A380652"/>
    <w:lvl w:ilvl="0" w:tplc="8B802420">
      <w:start w:val="7"/>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E832DC6"/>
    <w:multiLevelType w:val="hybridMultilevel"/>
    <w:tmpl w:val="1376FA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5"/>
  </w:num>
  <w:num w:numId="6">
    <w:abstractNumId w:val="7"/>
  </w:num>
  <w:num w:numId="7">
    <w:abstractNumId w:val="4"/>
  </w:num>
  <w:num w:numId="8">
    <w:abstractNumId w:val="3"/>
  </w:num>
  <w:num w:numId="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
    <w15:presenceInfo w15:providerId="None" w15:userId="Nokia-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708"/>
    <w:rsid w:val="00073C9C"/>
    <w:rsid w:val="00080512"/>
    <w:rsid w:val="00090468"/>
    <w:rsid w:val="00094568"/>
    <w:rsid w:val="000A2080"/>
    <w:rsid w:val="000B7BCF"/>
    <w:rsid w:val="000C522B"/>
    <w:rsid w:val="000D58AB"/>
    <w:rsid w:val="000F5AC5"/>
    <w:rsid w:val="00105EDF"/>
    <w:rsid w:val="00112F1A"/>
    <w:rsid w:val="00145075"/>
    <w:rsid w:val="001741A0"/>
    <w:rsid w:val="00175FA0"/>
    <w:rsid w:val="00194CD0"/>
    <w:rsid w:val="001B49C9"/>
    <w:rsid w:val="001C23F4"/>
    <w:rsid w:val="001C4F79"/>
    <w:rsid w:val="001F168B"/>
    <w:rsid w:val="001F333D"/>
    <w:rsid w:val="001F7831"/>
    <w:rsid w:val="00204045"/>
    <w:rsid w:val="0020712B"/>
    <w:rsid w:val="0022606D"/>
    <w:rsid w:val="00231728"/>
    <w:rsid w:val="00250404"/>
    <w:rsid w:val="002610D8"/>
    <w:rsid w:val="002747EC"/>
    <w:rsid w:val="002855BF"/>
    <w:rsid w:val="002B1318"/>
    <w:rsid w:val="002F0D22"/>
    <w:rsid w:val="003172DC"/>
    <w:rsid w:val="00325AE3"/>
    <w:rsid w:val="00326069"/>
    <w:rsid w:val="0035462D"/>
    <w:rsid w:val="00362CC0"/>
    <w:rsid w:val="00363976"/>
    <w:rsid w:val="00364B41"/>
    <w:rsid w:val="003715A4"/>
    <w:rsid w:val="00383096"/>
    <w:rsid w:val="003A41EF"/>
    <w:rsid w:val="003B40AD"/>
    <w:rsid w:val="003C4E37"/>
    <w:rsid w:val="003E16BE"/>
    <w:rsid w:val="003F4E28"/>
    <w:rsid w:val="004006E8"/>
    <w:rsid w:val="00401855"/>
    <w:rsid w:val="00465587"/>
    <w:rsid w:val="00477455"/>
    <w:rsid w:val="004A1F7B"/>
    <w:rsid w:val="004B253B"/>
    <w:rsid w:val="004C44D2"/>
    <w:rsid w:val="004C4EB3"/>
    <w:rsid w:val="004D3578"/>
    <w:rsid w:val="004D380D"/>
    <w:rsid w:val="004E213A"/>
    <w:rsid w:val="00503171"/>
    <w:rsid w:val="00506C28"/>
    <w:rsid w:val="00534DA0"/>
    <w:rsid w:val="00543E6C"/>
    <w:rsid w:val="00565087"/>
    <w:rsid w:val="0056573F"/>
    <w:rsid w:val="005C6CBE"/>
    <w:rsid w:val="00611566"/>
    <w:rsid w:val="00626AB0"/>
    <w:rsid w:val="00646D99"/>
    <w:rsid w:val="00656910"/>
    <w:rsid w:val="006574C0"/>
    <w:rsid w:val="0067353B"/>
    <w:rsid w:val="006A7685"/>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A5DED"/>
    <w:rsid w:val="007B18D8"/>
    <w:rsid w:val="007C095F"/>
    <w:rsid w:val="007C2DD0"/>
    <w:rsid w:val="007F2E08"/>
    <w:rsid w:val="008028A4"/>
    <w:rsid w:val="00813245"/>
    <w:rsid w:val="00840DE0"/>
    <w:rsid w:val="0086354A"/>
    <w:rsid w:val="008768CA"/>
    <w:rsid w:val="00877EF9"/>
    <w:rsid w:val="00880559"/>
    <w:rsid w:val="008B2865"/>
    <w:rsid w:val="008B5306"/>
    <w:rsid w:val="008C3057"/>
    <w:rsid w:val="008D2E4D"/>
    <w:rsid w:val="008F396F"/>
    <w:rsid w:val="0090271F"/>
    <w:rsid w:val="00902DB9"/>
    <w:rsid w:val="0090466A"/>
    <w:rsid w:val="00923655"/>
    <w:rsid w:val="00923D33"/>
    <w:rsid w:val="00936071"/>
    <w:rsid w:val="00940212"/>
    <w:rsid w:val="00942EC2"/>
    <w:rsid w:val="00961B32"/>
    <w:rsid w:val="00962509"/>
    <w:rsid w:val="00970DB3"/>
    <w:rsid w:val="00974BB0"/>
    <w:rsid w:val="00975BCD"/>
    <w:rsid w:val="00992451"/>
    <w:rsid w:val="009A0AF3"/>
    <w:rsid w:val="009B07CD"/>
    <w:rsid w:val="009C19E9"/>
    <w:rsid w:val="009D74A6"/>
    <w:rsid w:val="009E53CC"/>
    <w:rsid w:val="00A10F02"/>
    <w:rsid w:val="00A204CA"/>
    <w:rsid w:val="00A209D6"/>
    <w:rsid w:val="00A23174"/>
    <w:rsid w:val="00A53724"/>
    <w:rsid w:val="00A54B2B"/>
    <w:rsid w:val="00A73DEF"/>
    <w:rsid w:val="00A82346"/>
    <w:rsid w:val="00A9671C"/>
    <w:rsid w:val="00AA1553"/>
    <w:rsid w:val="00AB5B84"/>
    <w:rsid w:val="00B05380"/>
    <w:rsid w:val="00B05962"/>
    <w:rsid w:val="00B11820"/>
    <w:rsid w:val="00B15449"/>
    <w:rsid w:val="00B16C2F"/>
    <w:rsid w:val="00B27303"/>
    <w:rsid w:val="00B47FD1"/>
    <w:rsid w:val="00B516BB"/>
    <w:rsid w:val="00B70DD4"/>
    <w:rsid w:val="00B84756"/>
    <w:rsid w:val="00B84DB2"/>
    <w:rsid w:val="00BA746A"/>
    <w:rsid w:val="00BC3555"/>
    <w:rsid w:val="00C01257"/>
    <w:rsid w:val="00C12B51"/>
    <w:rsid w:val="00C24650"/>
    <w:rsid w:val="00C25465"/>
    <w:rsid w:val="00C33079"/>
    <w:rsid w:val="00C55900"/>
    <w:rsid w:val="00C83A13"/>
    <w:rsid w:val="00C876F6"/>
    <w:rsid w:val="00C9068C"/>
    <w:rsid w:val="00C92967"/>
    <w:rsid w:val="00CA3D0C"/>
    <w:rsid w:val="00CA654B"/>
    <w:rsid w:val="00CA6CC9"/>
    <w:rsid w:val="00CB2834"/>
    <w:rsid w:val="00CB72B8"/>
    <w:rsid w:val="00CC1EF9"/>
    <w:rsid w:val="00CD4C7B"/>
    <w:rsid w:val="00D33BE3"/>
    <w:rsid w:val="00D3792D"/>
    <w:rsid w:val="00D41BE9"/>
    <w:rsid w:val="00D54389"/>
    <w:rsid w:val="00D55E47"/>
    <w:rsid w:val="00D62E19"/>
    <w:rsid w:val="00D67CD1"/>
    <w:rsid w:val="00D738D6"/>
    <w:rsid w:val="00D80795"/>
    <w:rsid w:val="00D854BE"/>
    <w:rsid w:val="00D87E00"/>
    <w:rsid w:val="00D9134D"/>
    <w:rsid w:val="00D96BA3"/>
    <w:rsid w:val="00D96D11"/>
    <w:rsid w:val="00DA7A03"/>
    <w:rsid w:val="00DB0DB8"/>
    <w:rsid w:val="00DB1818"/>
    <w:rsid w:val="00DC309B"/>
    <w:rsid w:val="00DC4DA2"/>
    <w:rsid w:val="00DC5261"/>
    <w:rsid w:val="00DE25D2"/>
    <w:rsid w:val="00E46C08"/>
    <w:rsid w:val="00E471CF"/>
    <w:rsid w:val="00E62835"/>
    <w:rsid w:val="00E76E9F"/>
    <w:rsid w:val="00E77645"/>
    <w:rsid w:val="00E83697"/>
    <w:rsid w:val="00EA66C9"/>
    <w:rsid w:val="00EA72FB"/>
    <w:rsid w:val="00EC4A25"/>
    <w:rsid w:val="00F025A2"/>
    <w:rsid w:val="00F036E9"/>
    <w:rsid w:val="00F07388"/>
    <w:rsid w:val="00F2026E"/>
    <w:rsid w:val="00F2210A"/>
    <w:rsid w:val="00F34C43"/>
    <w:rsid w:val="00F37743"/>
    <w:rsid w:val="00F54A3D"/>
    <w:rsid w:val="00F54CB0"/>
    <w:rsid w:val="00F579CD"/>
    <w:rsid w:val="00F63D6D"/>
    <w:rsid w:val="00F653B8"/>
    <w:rsid w:val="00F71B89"/>
    <w:rsid w:val="00F7353C"/>
    <w:rsid w:val="00F76F8F"/>
    <w:rsid w:val="00F941DF"/>
    <w:rsid w:val="00FA1266"/>
    <w:rsid w:val="00FB36FA"/>
    <w:rsid w:val="00FC1192"/>
    <w:rsid w:val="00FE251B"/>
    <w:rsid w:val="00FE3E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paragraph" w:customStyle="1" w:styleId="Doc-text2">
    <w:name w:val="Doc-text2"/>
    <w:basedOn w:val="Normal"/>
    <w:link w:val="Doc-text2Char"/>
    <w:qFormat/>
    <w:rsid w:val="00D41B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41BE9"/>
    <w:rPr>
      <w:rFonts w:ascii="Arial" w:eastAsia="MS Mincho" w:hAnsi="Arial"/>
      <w:szCs w:val="24"/>
    </w:rPr>
  </w:style>
  <w:style w:type="paragraph" w:styleId="ListParagraph">
    <w:name w:val="List Paragraph"/>
    <w:basedOn w:val="Normal"/>
    <w:uiPriority w:val="34"/>
    <w:qFormat/>
    <w:rsid w:val="006A7685"/>
    <w:pPr>
      <w:ind w:left="720"/>
      <w:contextualSpacing/>
    </w:pPr>
  </w:style>
  <w:style w:type="character" w:customStyle="1" w:styleId="B1Char">
    <w:name w:val="B1 Char"/>
    <w:link w:val="B1"/>
    <w:rsid w:val="009E53CC"/>
    <w:rPr>
      <w:lang w:eastAsia="en-US"/>
    </w:rPr>
  </w:style>
  <w:style w:type="character" w:customStyle="1" w:styleId="NOChar1">
    <w:name w:val="NO Char1"/>
    <w:link w:val="NO"/>
    <w:rsid w:val="009E53CC"/>
    <w:rPr>
      <w:lang w:eastAsia="en-US"/>
    </w:rPr>
  </w:style>
  <w:style w:type="character" w:customStyle="1" w:styleId="EXChar">
    <w:name w:val="EX Char"/>
    <w:link w:val="EX"/>
    <w:locked/>
    <w:rsid w:val="009E53CC"/>
    <w:rPr>
      <w:lang w:eastAsia="en-US"/>
    </w:rPr>
  </w:style>
  <w:style w:type="paragraph" w:styleId="Index1">
    <w:name w:val="index 1"/>
    <w:basedOn w:val="Normal"/>
    <w:rsid w:val="009E53CC"/>
    <w:pPr>
      <w:keepLines/>
      <w:spacing w:after="0"/>
    </w:pPr>
    <w:rPr>
      <w:rFonts w:eastAsia="MS Mincho"/>
    </w:rPr>
  </w:style>
  <w:style w:type="paragraph" w:styleId="Index2">
    <w:name w:val="index 2"/>
    <w:basedOn w:val="Index1"/>
    <w:rsid w:val="009E53CC"/>
    <w:pPr>
      <w:ind w:left="284"/>
    </w:pPr>
  </w:style>
  <w:style w:type="character" w:styleId="FootnoteReference">
    <w:name w:val="footnote reference"/>
    <w:rsid w:val="009E53CC"/>
    <w:rPr>
      <w:b/>
      <w:position w:val="6"/>
      <w:sz w:val="16"/>
    </w:rPr>
  </w:style>
  <w:style w:type="paragraph" w:styleId="FootnoteText">
    <w:name w:val="footnote text"/>
    <w:basedOn w:val="Normal"/>
    <w:link w:val="FootnoteTextChar"/>
    <w:rsid w:val="009E53CC"/>
    <w:pPr>
      <w:keepLines/>
      <w:spacing w:after="0"/>
      <w:ind w:left="454" w:hanging="454"/>
    </w:pPr>
    <w:rPr>
      <w:rFonts w:eastAsia="MS Mincho"/>
      <w:sz w:val="16"/>
      <w:lang w:eastAsia="x-none"/>
    </w:rPr>
  </w:style>
  <w:style w:type="character" w:customStyle="1" w:styleId="FootnoteTextChar">
    <w:name w:val="Footnote Text Char"/>
    <w:basedOn w:val="DefaultParagraphFont"/>
    <w:link w:val="FootnoteText"/>
    <w:rsid w:val="009E53CC"/>
    <w:rPr>
      <w:rFonts w:eastAsia="MS Mincho"/>
      <w:sz w:val="16"/>
      <w:lang w:eastAsia="x-none"/>
    </w:rPr>
  </w:style>
  <w:style w:type="paragraph" w:styleId="ListNumber2">
    <w:name w:val="List Number 2"/>
    <w:basedOn w:val="ListNumber"/>
    <w:rsid w:val="009E53CC"/>
    <w:pPr>
      <w:ind w:left="851"/>
    </w:pPr>
  </w:style>
  <w:style w:type="paragraph" w:styleId="ListNumber">
    <w:name w:val="List Number"/>
    <w:basedOn w:val="List"/>
    <w:rsid w:val="009E53CC"/>
  </w:style>
  <w:style w:type="paragraph" w:styleId="List">
    <w:name w:val="List"/>
    <w:basedOn w:val="Normal"/>
    <w:rsid w:val="009E53CC"/>
    <w:pPr>
      <w:ind w:left="568" w:hanging="284"/>
    </w:pPr>
    <w:rPr>
      <w:rFonts w:eastAsia="MS Mincho"/>
    </w:rPr>
  </w:style>
  <w:style w:type="paragraph" w:styleId="ListBullet2">
    <w:name w:val="List Bullet 2"/>
    <w:basedOn w:val="ListBullet"/>
    <w:rsid w:val="009E53CC"/>
    <w:pPr>
      <w:ind w:left="851"/>
    </w:pPr>
  </w:style>
  <w:style w:type="paragraph" w:styleId="ListBullet">
    <w:name w:val="List Bullet"/>
    <w:basedOn w:val="List"/>
    <w:rsid w:val="009E53CC"/>
  </w:style>
  <w:style w:type="paragraph" w:styleId="ListBullet3">
    <w:name w:val="List Bullet 3"/>
    <w:basedOn w:val="ListBullet2"/>
    <w:rsid w:val="009E53CC"/>
    <w:pPr>
      <w:ind w:left="1135"/>
    </w:pPr>
  </w:style>
  <w:style w:type="paragraph" w:styleId="List2">
    <w:name w:val="List 2"/>
    <w:basedOn w:val="List"/>
    <w:rsid w:val="009E53CC"/>
    <w:pPr>
      <w:ind w:left="851"/>
    </w:pPr>
  </w:style>
  <w:style w:type="paragraph" w:styleId="List3">
    <w:name w:val="List 3"/>
    <w:basedOn w:val="List2"/>
    <w:rsid w:val="009E53CC"/>
    <w:pPr>
      <w:ind w:left="1135"/>
    </w:pPr>
  </w:style>
  <w:style w:type="paragraph" w:styleId="List4">
    <w:name w:val="List 4"/>
    <w:basedOn w:val="List3"/>
    <w:rsid w:val="009E53CC"/>
    <w:pPr>
      <w:ind w:left="1418"/>
    </w:pPr>
  </w:style>
  <w:style w:type="paragraph" w:styleId="List5">
    <w:name w:val="List 5"/>
    <w:basedOn w:val="List4"/>
    <w:rsid w:val="009E53CC"/>
    <w:pPr>
      <w:ind w:left="1702"/>
    </w:pPr>
  </w:style>
  <w:style w:type="paragraph" w:styleId="ListBullet4">
    <w:name w:val="List Bullet 4"/>
    <w:basedOn w:val="ListBullet3"/>
    <w:rsid w:val="009E53CC"/>
    <w:pPr>
      <w:ind w:left="1418"/>
    </w:pPr>
  </w:style>
  <w:style w:type="paragraph" w:styleId="ListBullet5">
    <w:name w:val="List Bullet 5"/>
    <w:basedOn w:val="ListBullet4"/>
    <w:rsid w:val="009E53CC"/>
    <w:pPr>
      <w:ind w:left="1702"/>
    </w:pPr>
  </w:style>
  <w:style w:type="paragraph" w:styleId="IndexHeading">
    <w:name w:val="index heading"/>
    <w:basedOn w:val="Normal"/>
    <w:next w:val="Normal"/>
    <w:rsid w:val="009E53CC"/>
    <w:pPr>
      <w:pBdr>
        <w:top w:val="single" w:sz="12" w:space="0" w:color="auto"/>
      </w:pBdr>
      <w:spacing w:before="360" w:after="240"/>
    </w:pPr>
    <w:rPr>
      <w:rFonts w:eastAsia="MS Mincho"/>
      <w:b/>
      <w:i/>
      <w:sz w:val="26"/>
    </w:rPr>
  </w:style>
  <w:style w:type="paragraph" w:customStyle="1" w:styleId="INDENT1">
    <w:name w:val="INDENT1"/>
    <w:basedOn w:val="Normal"/>
    <w:rsid w:val="009E53CC"/>
    <w:pPr>
      <w:ind w:left="851"/>
    </w:pPr>
    <w:rPr>
      <w:rFonts w:eastAsia="MS Mincho"/>
    </w:rPr>
  </w:style>
  <w:style w:type="paragraph" w:customStyle="1" w:styleId="INDENT2">
    <w:name w:val="INDENT2"/>
    <w:basedOn w:val="Normal"/>
    <w:rsid w:val="009E53CC"/>
    <w:pPr>
      <w:ind w:left="1135" w:hanging="284"/>
    </w:pPr>
    <w:rPr>
      <w:rFonts w:eastAsia="MS Mincho"/>
    </w:rPr>
  </w:style>
  <w:style w:type="paragraph" w:customStyle="1" w:styleId="INDENT3">
    <w:name w:val="INDENT3"/>
    <w:basedOn w:val="Normal"/>
    <w:rsid w:val="009E53CC"/>
    <w:pPr>
      <w:ind w:left="1701" w:hanging="567"/>
    </w:pPr>
    <w:rPr>
      <w:rFonts w:eastAsia="MS Mincho"/>
    </w:rPr>
  </w:style>
  <w:style w:type="paragraph" w:customStyle="1" w:styleId="FigureTitle">
    <w:name w:val="Figure_Title"/>
    <w:basedOn w:val="Normal"/>
    <w:next w:val="Normal"/>
    <w:rsid w:val="009E53C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E53CC"/>
    <w:pPr>
      <w:keepNext/>
      <w:keepLines/>
    </w:pPr>
    <w:rPr>
      <w:rFonts w:eastAsia="MS Mincho"/>
      <w:b/>
    </w:rPr>
  </w:style>
  <w:style w:type="paragraph" w:customStyle="1" w:styleId="enumlev2">
    <w:name w:val="enumlev2"/>
    <w:basedOn w:val="Normal"/>
    <w:rsid w:val="009E53C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E53CC"/>
    <w:pPr>
      <w:keepNext/>
      <w:keepLines/>
      <w:spacing w:before="240"/>
      <w:ind w:left="1418"/>
    </w:pPr>
    <w:rPr>
      <w:rFonts w:ascii="Arial" w:eastAsia="MS Mincho" w:hAnsi="Arial"/>
      <w:b/>
      <w:sz w:val="36"/>
      <w:lang w:val="en-US"/>
    </w:rPr>
  </w:style>
  <w:style w:type="paragraph" w:styleId="Caption">
    <w:name w:val="caption"/>
    <w:basedOn w:val="Normal"/>
    <w:next w:val="Normal"/>
    <w:qFormat/>
    <w:rsid w:val="009E53CC"/>
    <w:pPr>
      <w:spacing w:before="120" w:after="120"/>
    </w:pPr>
    <w:rPr>
      <w:rFonts w:eastAsia="MS Mincho"/>
      <w:b/>
    </w:rPr>
  </w:style>
  <w:style w:type="character" w:styleId="FollowedHyperlink">
    <w:name w:val="FollowedHyperlink"/>
    <w:rsid w:val="009E53CC"/>
    <w:rPr>
      <w:color w:val="800080"/>
      <w:u w:val="single"/>
    </w:rPr>
  </w:style>
  <w:style w:type="paragraph" w:styleId="PlainText">
    <w:name w:val="Plain Text"/>
    <w:basedOn w:val="Normal"/>
    <w:link w:val="PlainTextChar"/>
    <w:rsid w:val="009E53CC"/>
    <w:rPr>
      <w:rFonts w:ascii="Courier New" w:eastAsia="MS Mincho" w:hAnsi="Courier New"/>
      <w:lang w:val="nb-NO" w:eastAsia="x-none"/>
    </w:rPr>
  </w:style>
  <w:style w:type="character" w:customStyle="1" w:styleId="PlainTextChar">
    <w:name w:val="Plain Text Char"/>
    <w:basedOn w:val="DefaultParagraphFont"/>
    <w:link w:val="PlainText"/>
    <w:rsid w:val="009E53CC"/>
    <w:rPr>
      <w:rFonts w:ascii="Courier New" w:eastAsia="MS Mincho" w:hAnsi="Courier New"/>
      <w:lang w:val="nb-NO" w:eastAsia="x-none"/>
    </w:rPr>
  </w:style>
  <w:style w:type="paragraph" w:styleId="BodyText">
    <w:name w:val="Body Text"/>
    <w:aliases w:val="bt"/>
    <w:basedOn w:val="Normal"/>
    <w:link w:val="BodyTextChar"/>
    <w:rsid w:val="009E53CC"/>
    <w:rPr>
      <w:rFonts w:eastAsia="MS Mincho"/>
      <w:lang w:eastAsia="x-none"/>
    </w:rPr>
  </w:style>
  <w:style w:type="character" w:customStyle="1" w:styleId="BodyTextChar">
    <w:name w:val="Body Text Char"/>
    <w:aliases w:val="bt Char"/>
    <w:basedOn w:val="DefaultParagraphFont"/>
    <w:link w:val="BodyText"/>
    <w:rsid w:val="009E53CC"/>
    <w:rPr>
      <w:rFonts w:eastAsia="MS Mincho"/>
      <w:lang w:eastAsia="x-none"/>
    </w:rPr>
  </w:style>
  <w:style w:type="character" w:styleId="CommentReference">
    <w:name w:val="annotation reference"/>
    <w:rsid w:val="009E53CC"/>
    <w:rPr>
      <w:sz w:val="16"/>
    </w:rPr>
  </w:style>
  <w:style w:type="paragraph" w:styleId="CommentText">
    <w:name w:val="annotation text"/>
    <w:basedOn w:val="Normal"/>
    <w:link w:val="CommentTextChar"/>
    <w:rsid w:val="009E53CC"/>
    <w:rPr>
      <w:rFonts w:eastAsia="MS Mincho"/>
      <w:lang w:eastAsia="x-none"/>
    </w:rPr>
  </w:style>
  <w:style w:type="character" w:customStyle="1" w:styleId="CommentTextChar">
    <w:name w:val="Comment Text Char"/>
    <w:basedOn w:val="DefaultParagraphFont"/>
    <w:link w:val="CommentText"/>
    <w:rsid w:val="009E53CC"/>
    <w:rPr>
      <w:rFonts w:eastAsia="MS Mincho"/>
      <w:lang w:eastAsia="x-none"/>
    </w:rPr>
  </w:style>
  <w:style w:type="paragraph" w:customStyle="1" w:styleId="1">
    <w:name w:val="吹き出し1"/>
    <w:basedOn w:val="Normal"/>
    <w:semiHidden/>
    <w:rsid w:val="009E53CC"/>
    <w:rPr>
      <w:rFonts w:ascii="Tahoma" w:eastAsia="MS Mincho" w:hAnsi="Tahoma" w:cs="MS Mincho"/>
      <w:sz w:val="16"/>
      <w:szCs w:val="16"/>
    </w:rPr>
  </w:style>
  <w:style w:type="paragraph" w:customStyle="1" w:styleId="bullet">
    <w:name w:val="bullet"/>
    <w:basedOn w:val="Normal"/>
    <w:rsid w:val="009E53CC"/>
    <w:pPr>
      <w:numPr>
        <w:numId w:val="2"/>
      </w:numPr>
    </w:pPr>
    <w:rPr>
      <w:rFonts w:eastAsia="MS Mincho"/>
    </w:rPr>
  </w:style>
  <w:style w:type="character" w:customStyle="1" w:styleId="NOChar">
    <w:name w:val="NO Char"/>
    <w:rsid w:val="009E53CC"/>
    <w:rPr>
      <w:rFonts w:eastAsia="MS Mincho"/>
      <w:lang w:val="en-GB" w:eastAsia="en-US" w:bidi="ar-SA"/>
    </w:rPr>
  </w:style>
  <w:style w:type="paragraph" w:styleId="CommentSubject">
    <w:name w:val="annotation subject"/>
    <w:basedOn w:val="CommentText"/>
    <w:next w:val="CommentText"/>
    <w:link w:val="CommentSubjectChar"/>
    <w:rsid w:val="009E53CC"/>
    <w:rPr>
      <w:b/>
      <w:bCs/>
    </w:rPr>
  </w:style>
  <w:style w:type="character" w:customStyle="1" w:styleId="CommentSubjectChar">
    <w:name w:val="Comment Subject Char"/>
    <w:basedOn w:val="CommentTextChar"/>
    <w:link w:val="CommentSubject"/>
    <w:rsid w:val="009E53CC"/>
    <w:rPr>
      <w:rFonts w:eastAsia="MS Mincho"/>
      <w:b/>
      <w:bCs/>
      <w:lang w:eastAsia="x-none"/>
    </w:rPr>
  </w:style>
  <w:style w:type="character" w:customStyle="1" w:styleId="B2Char">
    <w:name w:val="B2 Char"/>
    <w:link w:val="B2"/>
    <w:qFormat/>
    <w:rsid w:val="009E53CC"/>
    <w:rPr>
      <w:lang w:eastAsia="en-US"/>
    </w:rPr>
  </w:style>
  <w:style w:type="character" w:customStyle="1" w:styleId="EditorsNoteChar">
    <w:name w:val="Editor's Note Char"/>
    <w:link w:val="EditorsNote"/>
    <w:rsid w:val="009E53CC"/>
    <w:rPr>
      <w:color w:val="FF0000"/>
      <w:lang w:eastAsia="en-US"/>
    </w:rPr>
  </w:style>
  <w:style w:type="table" w:styleId="TableGrid">
    <w:name w:val="Table Grid"/>
    <w:basedOn w:val="TableNormal"/>
    <w:rsid w:val="009E53CC"/>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9E53CC"/>
    <w:rPr>
      <w:lang w:eastAsia="en-US"/>
    </w:rPr>
  </w:style>
  <w:style w:type="character" w:customStyle="1" w:styleId="B1Char1">
    <w:name w:val="B1 Char1"/>
    <w:qFormat/>
    <w:rsid w:val="009E53CC"/>
    <w:rPr>
      <w:lang w:val="en-GB" w:eastAsia="en-US" w:bidi="ar-SA"/>
    </w:rPr>
  </w:style>
  <w:style w:type="paragraph" w:customStyle="1" w:styleId="CarCarCharChar">
    <w:name w:val="Car Car Char Char"/>
    <w:semiHidden/>
    <w:rsid w:val="009E53C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qFormat/>
    <w:rsid w:val="009E53CC"/>
    <w:rPr>
      <w:rFonts w:ascii="Arial" w:hAnsi="Arial"/>
      <w:sz w:val="18"/>
      <w:lang w:eastAsia="en-US"/>
    </w:rPr>
  </w:style>
  <w:style w:type="character" w:customStyle="1" w:styleId="Heading3Char">
    <w:name w:val="Heading 3 Char"/>
    <w:aliases w:val="Underrubrik2 Char,H3 Char,Memo Heading 3 Char,h3 Char,no break Char,hello Char,0H Char,0h Char,3h Char,3H Char,Heading 3 3GPP Char"/>
    <w:link w:val="Heading3"/>
    <w:rsid w:val="009E53CC"/>
    <w:rPr>
      <w:rFonts w:ascii="Arial" w:hAnsi="Arial"/>
      <w:sz w:val="28"/>
      <w:lang w:eastAsia="en-US"/>
    </w:rPr>
  </w:style>
  <w:style w:type="character" w:customStyle="1" w:styleId="THChar">
    <w:name w:val="TH Char"/>
    <w:link w:val="TH"/>
    <w:rsid w:val="009E53CC"/>
    <w:rPr>
      <w:rFonts w:ascii="Arial" w:hAnsi="Arial"/>
      <w:b/>
      <w:lang w:eastAsia="en-US"/>
    </w:rPr>
  </w:style>
  <w:style w:type="paragraph" w:styleId="Revision">
    <w:name w:val="Revision"/>
    <w:hidden/>
    <w:uiPriority w:val="99"/>
    <w:semiHidden/>
    <w:rsid w:val="009E53CC"/>
    <w:rPr>
      <w:rFonts w:eastAsia="MS Mincho"/>
      <w:lang w:eastAsia="en-US"/>
    </w:rPr>
  </w:style>
  <w:style w:type="character" w:customStyle="1" w:styleId="Heading2Char">
    <w:name w:val="Heading 2 Char"/>
    <w:aliases w:val="Head2A Char,2 Char,H2 Char,h2 Char"/>
    <w:link w:val="Heading2"/>
    <w:rsid w:val="009E53CC"/>
    <w:rPr>
      <w:rFonts w:ascii="Arial" w:hAnsi="Arial"/>
      <w:sz w:val="32"/>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9E53CC"/>
    <w:rPr>
      <w:rFonts w:ascii="Arial" w:hAnsi="Arial"/>
      <w:sz w:val="24"/>
      <w:lang w:eastAsia="en-US"/>
    </w:rPr>
  </w:style>
  <w:style w:type="character" w:customStyle="1" w:styleId="B3Char2">
    <w:name w:val="B3 Char2"/>
    <w:qFormat/>
    <w:rsid w:val="009E53CC"/>
    <w:rPr>
      <w:lang w:val="en-GB" w:eastAsia="en-US"/>
    </w:rPr>
  </w:style>
  <w:style w:type="character" w:styleId="Emphasis">
    <w:name w:val="Emphasis"/>
    <w:uiPriority w:val="20"/>
    <w:qFormat/>
    <w:rsid w:val="009E53CC"/>
    <w:rPr>
      <w:i/>
      <w:iCs/>
    </w:rPr>
  </w:style>
  <w:style w:type="character" w:customStyle="1" w:styleId="B1Zchn">
    <w:name w:val="B1 Zchn"/>
    <w:rsid w:val="009E53CC"/>
  </w:style>
  <w:style w:type="character" w:customStyle="1" w:styleId="B2Car">
    <w:name w:val="B2 Car"/>
    <w:rsid w:val="009E53CC"/>
    <w:rPr>
      <w:rFonts w:ascii="Arial" w:hAnsi="Arial"/>
      <w:lang w:val="en-GB" w:eastAsia="en-US"/>
    </w:rPr>
  </w:style>
  <w:style w:type="character" w:customStyle="1" w:styleId="TFChar">
    <w:name w:val="TF Char"/>
    <w:link w:val="TF"/>
    <w:rsid w:val="009E53CC"/>
    <w:rPr>
      <w:rFonts w:ascii="Arial" w:hAnsi="Arial"/>
      <w:b/>
      <w:lang w:eastAsia="en-US"/>
    </w:rPr>
  </w:style>
  <w:style w:type="character" w:customStyle="1" w:styleId="NOZchn">
    <w:name w:val="NO Zchn"/>
    <w:rsid w:val="009E5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5AIRPNAIUNRU-859666464-5869</_dlc_DocId>
    <_dlc_DocIdUrl xmlns="71c5aaf6-e6ce-465b-b873-5148d2a4c105">
      <Url>https://nokia.sharepoint.com/sites/c5g/e2earch/_layouts/15/DocIdRedir.aspx?ID=5AIRPNAIUNRU-859666464-5869</Url>
      <Description>5AIRPNAIUNRU-859666464-5869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schemas.microsoft.com/office/2006/documentManagement/types"/>
    <ds:schemaRef ds:uri="http://schemas.microsoft.com/office/2006/metadata/properties"/>
    <ds:schemaRef ds:uri="http://purl.org/dc/elements/1.1/"/>
    <ds:schemaRef ds:uri="http://purl.org/dc/dcmitype/"/>
    <ds:schemaRef ds:uri="http://www.w3.org/XML/1998/namespace"/>
    <ds:schemaRef ds:uri="http://purl.org/dc/terms/"/>
    <ds:schemaRef ds:uri="3b34c8f0-1ef5-4d1e-bb66-517ce7fe7356"/>
    <ds:schemaRef ds:uri="http://schemas.microsoft.com/office/infopath/2007/PartnerControls"/>
    <ds:schemaRef ds:uri="http://schemas.openxmlformats.org/package/2006/metadata/core-properties"/>
    <ds:schemaRef ds:uri="83f22d2f-d16e-4be6-ad4f-29fa0b067c3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205</TotalTime>
  <Pages>13</Pages>
  <Words>4147</Words>
  <Characters>21148</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25245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cp:lastModifiedBy>
  <cp:revision>78</cp:revision>
  <dcterms:created xsi:type="dcterms:W3CDTF">2016-08-12T03:53:00Z</dcterms:created>
  <dcterms:modified xsi:type="dcterms:W3CDTF">2019-11-07T13:17:00Z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b3667784-a014-4631-936b-8ad020476af0</vt:lpwstr>
  </property>
</Properties>
</file>