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70383" w14:textId="7F3FF28E" w:rsidR="001E41F3" w:rsidRDefault="00DC5A22">
      <w:pPr>
        <w:pStyle w:val="CRCoverPage"/>
        <w:tabs>
          <w:tab w:val="right" w:pos="9639"/>
        </w:tabs>
        <w:spacing w:after="0"/>
        <w:rPr>
          <w:b/>
          <w:i/>
          <w:noProof/>
          <w:sz w:val="28"/>
        </w:rPr>
      </w:pPr>
      <w:r w:rsidRPr="00DC5A22">
        <w:rPr>
          <w:b/>
          <w:noProof/>
          <w:sz w:val="24"/>
        </w:rPr>
        <w:t xml:space="preserve">3GPP TSG-RAN WG2 </w:t>
      </w:r>
      <w:r w:rsidR="008B1F74">
        <w:rPr>
          <w:b/>
          <w:noProof/>
          <w:sz w:val="24"/>
        </w:rPr>
        <w:t xml:space="preserve">Meeting </w:t>
      </w:r>
      <w:r w:rsidRPr="00DC5A22">
        <w:rPr>
          <w:b/>
          <w:noProof/>
          <w:sz w:val="24"/>
        </w:rPr>
        <w:t>#10</w:t>
      </w:r>
      <w:r w:rsidR="00A93AC0">
        <w:rPr>
          <w:b/>
          <w:noProof/>
          <w:sz w:val="24"/>
        </w:rPr>
        <w:t>8</w:t>
      </w:r>
      <w:r w:rsidR="001E41F3">
        <w:rPr>
          <w:b/>
          <w:i/>
          <w:noProof/>
          <w:sz w:val="28"/>
        </w:rPr>
        <w:tab/>
      </w:r>
      <w:r w:rsidR="00C8727A" w:rsidRPr="00E2091A">
        <w:rPr>
          <w:b/>
          <w:i/>
          <w:noProof/>
          <w:sz w:val="28"/>
        </w:rPr>
        <w:t>R2-19</w:t>
      </w:r>
      <w:r w:rsidR="00E2091A" w:rsidRPr="00E2091A">
        <w:rPr>
          <w:b/>
          <w:i/>
          <w:noProof/>
          <w:sz w:val="28"/>
        </w:rPr>
        <w:t>1</w:t>
      </w:r>
      <w:r w:rsidR="00B545F5">
        <w:rPr>
          <w:b/>
          <w:i/>
          <w:noProof/>
          <w:sz w:val="28"/>
        </w:rPr>
        <w:t>5253</w:t>
      </w:r>
    </w:p>
    <w:p w14:paraId="1B2E9ECB" w14:textId="201D0A66" w:rsidR="001E41F3" w:rsidRDefault="00A93AC0" w:rsidP="001F6989">
      <w:pPr>
        <w:pStyle w:val="CRCoverPage"/>
        <w:outlineLvl w:val="0"/>
        <w:rPr>
          <w:b/>
          <w:noProof/>
          <w:sz w:val="24"/>
        </w:rPr>
      </w:pPr>
      <w:r>
        <w:rPr>
          <w:b/>
          <w:noProof/>
          <w:sz w:val="24"/>
        </w:rPr>
        <w:t>Reno</w:t>
      </w:r>
      <w:r w:rsidR="00DC5A22" w:rsidRPr="00DC5A22">
        <w:rPr>
          <w:b/>
          <w:noProof/>
          <w:sz w:val="24"/>
        </w:rPr>
        <w:t xml:space="preserve">, </w:t>
      </w:r>
      <w:r>
        <w:rPr>
          <w:b/>
          <w:noProof/>
          <w:sz w:val="24"/>
        </w:rPr>
        <w:t>US</w:t>
      </w:r>
      <w:r w:rsidR="00DC5A22" w:rsidRPr="00DC5A22">
        <w:rPr>
          <w:b/>
          <w:noProof/>
          <w:sz w:val="24"/>
        </w:rPr>
        <w:t>, 1</w:t>
      </w:r>
      <w:r w:rsidR="00650A0B">
        <w:rPr>
          <w:b/>
          <w:noProof/>
          <w:sz w:val="24"/>
        </w:rPr>
        <w:t>8</w:t>
      </w:r>
      <w:r w:rsidR="004E22B2" w:rsidRPr="004E22B2">
        <w:rPr>
          <w:b/>
          <w:noProof/>
          <w:sz w:val="24"/>
          <w:vertAlign w:val="superscript"/>
        </w:rPr>
        <w:t>th</w:t>
      </w:r>
      <w:r w:rsidR="004E22B2">
        <w:rPr>
          <w:b/>
          <w:noProof/>
          <w:sz w:val="24"/>
        </w:rPr>
        <w:t xml:space="preserve"> </w:t>
      </w:r>
      <w:r w:rsidR="00650A0B">
        <w:rPr>
          <w:b/>
          <w:noProof/>
          <w:sz w:val="24"/>
        </w:rPr>
        <w:t>– 22</w:t>
      </w:r>
      <w:r w:rsidR="00650A0B" w:rsidRPr="00650A0B">
        <w:rPr>
          <w:b/>
          <w:noProof/>
          <w:sz w:val="24"/>
          <w:vertAlign w:val="superscript"/>
        </w:rPr>
        <w:t>nd</w:t>
      </w:r>
      <w:r w:rsidR="00650A0B">
        <w:rPr>
          <w:b/>
          <w:noProof/>
          <w:sz w:val="24"/>
        </w:rPr>
        <w:t xml:space="preserve"> November</w:t>
      </w:r>
      <w:r w:rsidR="00DC5A22" w:rsidRPr="00DC5A22">
        <w:rPr>
          <w:b/>
          <w:noProof/>
          <w:sz w:val="24"/>
        </w:rPr>
        <w:t xml:space="preserve"> 2019</w:t>
      </w:r>
      <w:r w:rsidR="00DC5A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33DAB1EF" w:rsidR="001E41F3" w:rsidRPr="00410371" w:rsidRDefault="00103835" w:rsidP="00E13F3D">
            <w:pPr>
              <w:pStyle w:val="CRCoverPage"/>
              <w:spacing w:after="0"/>
              <w:jc w:val="right"/>
              <w:rPr>
                <w:b/>
                <w:noProof/>
                <w:sz w:val="28"/>
              </w:rPr>
            </w:pPr>
            <w:r>
              <w:rPr>
                <w:b/>
                <w:noProof/>
                <w:sz w:val="28"/>
              </w:rPr>
              <w:t>3</w:t>
            </w:r>
            <w:r w:rsidR="000C3F83">
              <w:rPr>
                <w:b/>
                <w:noProof/>
                <w:sz w:val="28"/>
              </w:rPr>
              <w:t>8</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2F08A088" w:rsidR="001E41F3" w:rsidRPr="00410371" w:rsidRDefault="00B545F5" w:rsidP="00695F21">
            <w:pPr>
              <w:pStyle w:val="CRCoverPage"/>
              <w:spacing w:after="0"/>
              <w:jc w:val="center"/>
              <w:rPr>
                <w:noProof/>
              </w:rPr>
            </w:pPr>
            <w:r>
              <w:rPr>
                <w:b/>
                <w:noProof/>
                <w:sz w:val="28"/>
              </w:rPr>
              <w:t>1365</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470B825E" w:rsidR="001E41F3" w:rsidRPr="00410371" w:rsidRDefault="00B545F5" w:rsidP="00E13F3D">
            <w:pPr>
              <w:pStyle w:val="CRCoverPage"/>
              <w:spacing w:after="0"/>
              <w:jc w:val="center"/>
              <w:rPr>
                <w:b/>
                <w:noProof/>
              </w:rPr>
            </w:pPr>
            <w:r>
              <w:rPr>
                <w:b/>
                <w:noProof/>
                <w:sz w:val="28"/>
              </w:rPr>
              <w:t>-</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0E3004D5" w:rsidR="00F25D98" w:rsidRDefault="00FA3538"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556EB6F3" w:rsidR="001E41F3" w:rsidRDefault="00650A0B" w:rsidP="00DD6724">
            <w:pPr>
              <w:pStyle w:val="CRCoverPage"/>
              <w:spacing w:after="0"/>
              <w:ind w:left="100"/>
              <w:rPr>
                <w:noProof/>
              </w:rPr>
            </w:pPr>
            <w:r w:rsidRPr="00650A0B">
              <w:t xml:space="preserve">Clarification regarding </w:t>
            </w:r>
            <w:r w:rsidR="005A6664">
              <w:t>conditions of setting omitEN-DC for mrdc-Request</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3F1102D2" w:rsidR="001E41F3" w:rsidRDefault="00A730E6">
            <w:pPr>
              <w:pStyle w:val="CRCoverPage"/>
              <w:spacing w:after="0"/>
              <w:ind w:left="100"/>
              <w:rPr>
                <w:noProof/>
              </w:rPr>
            </w:pPr>
            <w:r>
              <w:rPr>
                <w:noProof/>
              </w:rPr>
              <w:t>Samsung</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59A30C3F" w:rsidR="001E41F3" w:rsidRDefault="00CB1F68" w:rsidP="00A730E6">
            <w:pPr>
              <w:pStyle w:val="CRCoverPage"/>
              <w:spacing w:after="0"/>
              <w:ind w:left="100"/>
              <w:rPr>
                <w:noProof/>
              </w:rPr>
            </w:pPr>
            <w:r>
              <w:rPr>
                <w:noProof/>
              </w:rPr>
              <w:t>2019-</w:t>
            </w:r>
            <w:r w:rsidR="00B35745">
              <w:rPr>
                <w:noProof/>
              </w:rPr>
              <w:t>1</w:t>
            </w:r>
            <w:r w:rsidR="00A730E6">
              <w:rPr>
                <w:noProof/>
              </w:rPr>
              <w:t>1</w:t>
            </w:r>
            <w:r>
              <w:rPr>
                <w:noProof/>
              </w:rPr>
              <w:t>-</w:t>
            </w:r>
            <w:r w:rsidR="00B35745">
              <w:rPr>
                <w:noProof/>
              </w:rPr>
              <w:t>0</w:t>
            </w:r>
            <w:r w:rsidR="00893A13">
              <w:rPr>
                <w:noProof/>
              </w:rPr>
              <w:t>8</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E1030" w14:textId="49142F09" w:rsidR="00A93AC0" w:rsidRDefault="00A93AC0" w:rsidP="006C1BAC">
            <w:pPr>
              <w:spacing w:after="0"/>
              <w:ind w:left="100"/>
              <w:rPr>
                <w:rFonts w:ascii="Arial" w:eastAsia="PMingLiU" w:hAnsi="Arial"/>
                <w:i/>
                <w:noProof/>
                <w:lang w:eastAsia="zh-TW"/>
              </w:rPr>
            </w:pPr>
            <w:r w:rsidRPr="00A93AC0">
              <w:rPr>
                <w:rFonts w:ascii="Arial" w:eastAsia="PMingLiU" w:hAnsi="Arial"/>
                <w:noProof/>
                <w:lang w:eastAsia="zh-TW"/>
              </w:rPr>
              <w:t xml:space="preserve">It is currently unclear whether </w:t>
            </w:r>
            <w:r w:rsidR="00650A0B">
              <w:rPr>
                <w:rFonts w:ascii="Arial" w:eastAsia="PMingLiU" w:hAnsi="Arial"/>
                <w:noProof/>
                <w:lang w:eastAsia="zh-TW"/>
              </w:rPr>
              <w:t xml:space="preserve">a </w:t>
            </w:r>
            <w:r w:rsidRPr="00A93AC0">
              <w:rPr>
                <w:rFonts w:ascii="Arial" w:eastAsia="PMingLiU" w:hAnsi="Arial"/>
                <w:noProof/>
                <w:lang w:eastAsia="zh-TW"/>
              </w:rPr>
              <w:t xml:space="preserve">RAN node </w:t>
            </w:r>
            <w:r w:rsidR="00CF625D">
              <w:rPr>
                <w:rFonts w:ascii="Arial" w:eastAsia="PMingLiU" w:hAnsi="Arial"/>
                <w:noProof/>
                <w:lang w:eastAsia="zh-TW"/>
              </w:rPr>
              <w:t xml:space="preserve">can request UE capabilities for MR-DC with filtering of </w:t>
            </w:r>
            <w:r w:rsidR="00CF625D" w:rsidRPr="006C1BAC">
              <w:rPr>
                <w:rFonts w:ascii="Arial" w:eastAsia="PMingLiU" w:hAnsi="Arial"/>
                <w:i/>
                <w:noProof/>
                <w:lang w:eastAsia="zh-TW"/>
              </w:rPr>
              <w:t>omitEN-DC</w:t>
            </w:r>
            <w:r w:rsidR="006C1BAC">
              <w:rPr>
                <w:rFonts w:ascii="Arial" w:eastAsia="PMingLiU" w:hAnsi="Arial"/>
                <w:noProof/>
                <w:lang w:eastAsia="zh-TW"/>
              </w:rPr>
              <w:t xml:space="preserve"> alone, the intended setting for </w:t>
            </w:r>
            <w:r w:rsidR="006C1BAC" w:rsidRPr="006C1BAC">
              <w:rPr>
                <w:rFonts w:ascii="Arial" w:eastAsia="PMingLiU" w:hAnsi="Arial"/>
                <w:i/>
                <w:noProof/>
                <w:lang w:eastAsia="zh-TW"/>
              </w:rPr>
              <w:t>mrdc-Request</w:t>
            </w:r>
            <w:r w:rsidR="006C1BAC">
              <w:rPr>
                <w:rFonts w:ascii="Arial" w:eastAsia="PMingLiU" w:hAnsi="Arial"/>
                <w:noProof/>
                <w:lang w:eastAsia="zh-TW"/>
              </w:rPr>
              <w:t xml:space="preserve"> is that </w:t>
            </w:r>
            <w:r w:rsidR="006C1BAC" w:rsidRPr="006C1BAC">
              <w:rPr>
                <w:rFonts w:ascii="Arial" w:eastAsia="PMingLiU" w:hAnsi="Arial"/>
                <w:i/>
                <w:noProof/>
                <w:lang w:eastAsia="zh-TW"/>
              </w:rPr>
              <w:t>omitEN-DC</w:t>
            </w:r>
            <w:r w:rsidR="006C1BAC">
              <w:rPr>
                <w:rFonts w:ascii="Arial" w:eastAsia="PMingLiU" w:hAnsi="Arial"/>
                <w:noProof/>
                <w:lang w:eastAsia="zh-TW"/>
              </w:rPr>
              <w:t xml:space="preserve"> always come together with the </w:t>
            </w:r>
            <w:r w:rsidR="006C1BAC" w:rsidRPr="006C1BAC">
              <w:rPr>
                <w:rFonts w:ascii="Arial" w:eastAsia="PMingLiU" w:hAnsi="Arial"/>
                <w:i/>
                <w:noProof/>
                <w:lang w:eastAsia="zh-TW"/>
              </w:rPr>
              <w:t>includeNE-DC</w:t>
            </w:r>
            <w:r w:rsidR="004F43CB">
              <w:rPr>
                <w:rFonts w:ascii="Arial" w:eastAsia="PMingLiU" w:hAnsi="Arial"/>
                <w:noProof/>
                <w:lang w:eastAsia="zh-TW"/>
              </w:rPr>
              <w:t xml:space="preserve"> if NE-DC only capablities are requ</w:t>
            </w:r>
            <w:r w:rsidR="00E86F2C">
              <w:rPr>
                <w:rFonts w:ascii="Arial" w:eastAsia="PMingLiU" w:hAnsi="Arial"/>
                <w:noProof/>
                <w:lang w:eastAsia="zh-TW"/>
              </w:rPr>
              <w:t>i</w:t>
            </w:r>
            <w:r w:rsidR="004F43CB">
              <w:rPr>
                <w:rFonts w:ascii="Arial" w:eastAsia="PMingLiU" w:hAnsi="Arial"/>
                <w:noProof/>
                <w:lang w:eastAsia="zh-TW"/>
              </w:rPr>
              <w:t>red</w:t>
            </w:r>
            <w:r w:rsidR="006C1BAC">
              <w:rPr>
                <w:rFonts w:ascii="Arial" w:eastAsia="PMingLiU" w:hAnsi="Arial"/>
                <w:i/>
                <w:noProof/>
                <w:lang w:eastAsia="zh-TW"/>
              </w:rPr>
              <w:t>.</w:t>
            </w:r>
          </w:p>
          <w:p w14:paraId="79D819C8" w14:textId="726207C9" w:rsidR="006C1BAC" w:rsidRDefault="006C1BAC" w:rsidP="006C1BAC">
            <w:pPr>
              <w:spacing w:after="0"/>
              <w:ind w:left="100"/>
              <w:rPr>
                <w:rFonts w:ascii="Arial" w:eastAsia="PMingLiU" w:hAnsi="Arial"/>
                <w:i/>
                <w:noProof/>
                <w:lang w:eastAsia="zh-TW"/>
              </w:rPr>
            </w:pPr>
          </w:p>
          <w:p w14:paraId="35D1AD38" w14:textId="56F99E0D" w:rsidR="006C1BAC" w:rsidRDefault="004F43CB" w:rsidP="006C1BAC">
            <w:pPr>
              <w:spacing w:after="0"/>
              <w:ind w:left="100"/>
              <w:rPr>
                <w:rFonts w:ascii="Arial" w:eastAsia="PMingLiU" w:hAnsi="Arial"/>
                <w:noProof/>
                <w:lang w:eastAsia="zh-TW"/>
              </w:rPr>
            </w:pPr>
            <w:r>
              <w:rPr>
                <w:rFonts w:ascii="Arial" w:eastAsia="PMingLiU" w:hAnsi="Arial"/>
                <w:noProof/>
                <w:lang w:eastAsia="zh-TW"/>
              </w:rPr>
              <w:t xml:space="preserve">The expected UE operation if the mrdc-Request only includes the </w:t>
            </w:r>
            <w:r w:rsidRPr="004F43CB">
              <w:rPr>
                <w:rFonts w:ascii="Arial" w:eastAsia="PMingLiU" w:hAnsi="Arial"/>
                <w:i/>
                <w:noProof/>
                <w:lang w:eastAsia="zh-TW"/>
              </w:rPr>
              <w:t>omitEN-DC</w:t>
            </w:r>
            <w:r>
              <w:rPr>
                <w:rFonts w:ascii="Arial" w:eastAsia="PMingLiU" w:hAnsi="Arial"/>
                <w:noProof/>
                <w:lang w:eastAsia="zh-TW"/>
              </w:rPr>
              <w:t xml:space="preserve"> without </w:t>
            </w:r>
            <w:r w:rsidRPr="004F43CB">
              <w:rPr>
                <w:rFonts w:ascii="Arial" w:eastAsia="PMingLiU" w:hAnsi="Arial"/>
                <w:i/>
                <w:noProof/>
                <w:lang w:eastAsia="zh-TW"/>
              </w:rPr>
              <w:t>includeNE-DC</w:t>
            </w:r>
            <w:r w:rsidR="00E86F2C">
              <w:rPr>
                <w:rFonts w:ascii="Arial" w:eastAsia="PMingLiU" w:hAnsi="Arial"/>
                <w:noProof/>
                <w:lang w:eastAsia="zh-TW"/>
              </w:rPr>
              <w:t xml:space="preserve">, according to TS 38.331 subclause </w:t>
            </w:r>
            <w:r w:rsidR="002A5E96">
              <w:rPr>
                <w:rFonts w:ascii="Arial" w:eastAsia="PMingLiU" w:hAnsi="Arial"/>
                <w:noProof/>
                <w:lang w:eastAsia="zh-TW"/>
              </w:rPr>
              <w:t>5.6.1.4</w:t>
            </w:r>
            <w:r w:rsidR="00E86F2C">
              <w:rPr>
                <w:rFonts w:ascii="Arial" w:eastAsia="PMingLiU" w:hAnsi="Arial"/>
                <w:noProof/>
                <w:lang w:eastAsia="zh-TW"/>
              </w:rPr>
              <w:t>,</w:t>
            </w:r>
            <w:r>
              <w:rPr>
                <w:rFonts w:ascii="Arial" w:eastAsia="PMingLiU" w:hAnsi="Arial"/>
                <w:noProof/>
                <w:lang w:eastAsia="zh-TW"/>
              </w:rPr>
              <w:t xml:space="preserve"> would be below:</w:t>
            </w:r>
          </w:p>
          <w:p w14:paraId="7CB72278" w14:textId="673F60EC" w:rsidR="00B7122F" w:rsidRDefault="00B7122F" w:rsidP="00B7122F">
            <w:pPr>
              <w:pStyle w:val="CRCoverPage"/>
              <w:numPr>
                <w:ilvl w:val="0"/>
                <w:numId w:val="7"/>
              </w:numPr>
              <w:spacing w:after="0"/>
              <w:rPr>
                <w:noProof/>
                <w:lang w:eastAsia="ko-KR"/>
              </w:rPr>
            </w:pPr>
            <w:r>
              <w:rPr>
                <w:rFonts w:hint="eastAsia"/>
                <w:noProof/>
                <w:lang w:eastAsia="ko-KR"/>
              </w:rPr>
              <w:t xml:space="preserve">UE receives </w:t>
            </w:r>
            <w:r>
              <w:rPr>
                <w:noProof/>
                <w:lang w:eastAsia="ko-KR"/>
              </w:rPr>
              <w:t>RAT-type of UECapabilityEnquiry as ‘nr’ and ‘eutra-nr’.</w:t>
            </w:r>
          </w:p>
          <w:p w14:paraId="6620D3BA" w14:textId="20CD3D58" w:rsidR="006019C7" w:rsidRPr="00B7122F" w:rsidRDefault="00B7122F" w:rsidP="00B7122F">
            <w:pPr>
              <w:pStyle w:val="CRCoverPage"/>
              <w:numPr>
                <w:ilvl w:val="0"/>
                <w:numId w:val="7"/>
              </w:numPr>
              <w:spacing w:after="0"/>
              <w:rPr>
                <w:noProof/>
                <w:lang w:eastAsia="ko-KR"/>
              </w:rPr>
            </w:pPr>
            <w:r>
              <w:rPr>
                <w:rFonts w:hint="eastAsia"/>
                <w:noProof/>
                <w:lang w:eastAsia="ko-KR"/>
              </w:rPr>
              <w:t xml:space="preserve">UE </w:t>
            </w:r>
            <w:r>
              <w:rPr>
                <w:noProof/>
                <w:lang w:eastAsia="ko-KR"/>
              </w:rPr>
              <w:t xml:space="preserve">compiles a list of “candidate band combinations” associated with the consistently set in </w:t>
            </w:r>
            <w:r w:rsidRPr="00A047D1">
              <w:rPr>
                <w:i/>
              </w:rPr>
              <w:t>frequencyBandListFilter</w:t>
            </w:r>
            <w:r>
              <w:rPr>
                <w:i/>
              </w:rPr>
              <w:t>.</w:t>
            </w:r>
          </w:p>
          <w:p w14:paraId="658B01B4" w14:textId="2DEDB013" w:rsidR="00B7122F" w:rsidRDefault="00B7122F" w:rsidP="00B7122F">
            <w:pPr>
              <w:pStyle w:val="CRCoverPage"/>
              <w:numPr>
                <w:ilvl w:val="0"/>
                <w:numId w:val="7"/>
              </w:numPr>
              <w:spacing w:after="0"/>
              <w:rPr>
                <w:noProof/>
                <w:lang w:eastAsia="ko-KR"/>
              </w:rPr>
            </w:pPr>
            <w:r>
              <w:rPr>
                <w:noProof/>
                <w:lang w:eastAsia="ko-KR"/>
              </w:rPr>
              <w:t xml:space="preserve">After checking the </w:t>
            </w:r>
            <w:r w:rsidRPr="006C1BAC">
              <w:rPr>
                <w:rFonts w:eastAsia="PMingLiU"/>
                <w:i/>
                <w:noProof/>
                <w:lang w:eastAsia="zh-TW"/>
              </w:rPr>
              <w:t>omitEN-DC</w:t>
            </w:r>
            <w:r>
              <w:rPr>
                <w:rFonts w:eastAsia="PMingLiU"/>
                <w:noProof/>
                <w:lang w:eastAsia="zh-TW"/>
              </w:rPr>
              <w:t xml:space="preserve"> in </w:t>
            </w:r>
            <w:r w:rsidRPr="00A047D1">
              <w:rPr>
                <w:i/>
              </w:rPr>
              <w:t>capabilityRequestFilterCommon</w:t>
            </w:r>
            <w:r>
              <w:rPr>
                <w:rFonts w:hint="eastAsia"/>
                <w:noProof/>
                <w:lang w:eastAsia="ko-KR"/>
              </w:rPr>
              <w:t xml:space="preserve">, UE </w:t>
            </w:r>
            <w:r>
              <w:rPr>
                <w:noProof/>
                <w:lang w:eastAsia="ko-KR"/>
              </w:rPr>
              <w:t>r</w:t>
            </w:r>
            <w:r>
              <w:rPr>
                <w:rFonts w:hint="eastAsia"/>
                <w:noProof/>
                <w:lang w:eastAsia="ko-KR"/>
              </w:rPr>
              <w:t>emove</w:t>
            </w:r>
            <w:r>
              <w:rPr>
                <w:noProof/>
                <w:lang w:eastAsia="ko-KR"/>
              </w:rPr>
              <w:t>s</w:t>
            </w:r>
            <w:r>
              <w:rPr>
                <w:rFonts w:hint="eastAsia"/>
                <w:noProof/>
                <w:lang w:eastAsia="ko-KR"/>
              </w:rPr>
              <w:t xml:space="preserve"> the band combination</w:t>
            </w:r>
            <w:r w:rsidR="006A4190">
              <w:rPr>
                <w:noProof/>
                <w:lang w:eastAsia="ko-KR"/>
              </w:rPr>
              <w:t>s for MR-DC</w:t>
            </w:r>
            <w:r>
              <w:rPr>
                <w:rFonts w:hint="eastAsia"/>
                <w:noProof/>
                <w:lang w:eastAsia="ko-KR"/>
              </w:rPr>
              <w:t xml:space="preserve"> fr</w:t>
            </w:r>
            <w:r w:rsidR="006A4190">
              <w:rPr>
                <w:noProof/>
                <w:lang w:eastAsia="ko-KR"/>
              </w:rPr>
              <w:t>o</w:t>
            </w:r>
            <w:r>
              <w:rPr>
                <w:rFonts w:hint="eastAsia"/>
                <w:noProof/>
                <w:lang w:eastAsia="ko-KR"/>
              </w:rPr>
              <w:t xml:space="preserve">m the list of </w:t>
            </w:r>
            <w:r w:rsidRPr="00A047D1">
              <w:t>"candidate band combinations"</w:t>
            </w:r>
          </w:p>
          <w:p w14:paraId="12889808" w14:textId="5477FCAE" w:rsidR="006A4190" w:rsidRDefault="006A4190" w:rsidP="006A4190">
            <w:pPr>
              <w:pStyle w:val="CRCoverPage"/>
              <w:numPr>
                <w:ilvl w:val="0"/>
                <w:numId w:val="7"/>
              </w:numPr>
              <w:spacing w:after="0"/>
              <w:rPr>
                <w:noProof/>
                <w:lang w:eastAsia="ko-KR"/>
              </w:rPr>
            </w:pPr>
            <w:r>
              <w:rPr>
                <w:noProof/>
                <w:lang w:eastAsia="ko-KR"/>
              </w:rPr>
              <w:t xml:space="preserve">UE could provide the empty </w:t>
            </w:r>
            <w:r w:rsidRPr="006A4190">
              <w:rPr>
                <w:i/>
                <w:noProof/>
                <w:lang w:eastAsia="ko-KR"/>
              </w:rPr>
              <w:t>UE-CapabilityRAT-Container</w:t>
            </w:r>
            <w:r>
              <w:rPr>
                <w:i/>
                <w:noProof/>
                <w:lang w:eastAsia="ko-KR"/>
              </w:rPr>
              <w:t xml:space="preserve"> </w:t>
            </w:r>
            <w:r>
              <w:rPr>
                <w:noProof/>
                <w:lang w:eastAsia="ko-KR"/>
              </w:rPr>
              <w:t xml:space="preserve">for MR-DC because there are no </w:t>
            </w:r>
            <w:r w:rsidRPr="00A047D1">
              <w:rPr>
                <w:i/>
              </w:rPr>
              <w:t>supportedBandCombinationList</w:t>
            </w:r>
            <w:r w:rsidRPr="00A047D1">
              <w:t xml:space="preserve"> and </w:t>
            </w:r>
            <w:r w:rsidRPr="00A047D1">
              <w:rPr>
                <w:i/>
              </w:rPr>
              <w:t>featureSetCombinations</w:t>
            </w:r>
            <w:r>
              <w:rPr>
                <w:i/>
              </w:rPr>
              <w:t>.</w:t>
            </w:r>
          </w:p>
          <w:p w14:paraId="6D5E7980" w14:textId="77777777" w:rsidR="006C1BAC" w:rsidRDefault="006C1BAC" w:rsidP="001449D2">
            <w:pPr>
              <w:pStyle w:val="CRCoverPage"/>
              <w:spacing w:after="0"/>
              <w:ind w:left="100"/>
              <w:rPr>
                <w:noProof/>
              </w:rPr>
            </w:pPr>
          </w:p>
          <w:p w14:paraId="5F6E8241" w14:textId="3AFBF0E7" w:rsidR="00A730E6" w:rsidRDefault="006A4190" w:rsidP="00A730E6">
            <w:pPr>
              <w:spacing w:after="0"/>
              <w:ind w:left="100"/>
              <w:rPr>
                <w:rFonts w:ascii="Arial" w:hAnsi="Arial"/>
                <w:lang w:eastAsia="x-none"/>
              </w:rPr>
            </w:pPr>
            <w:r>
              <w:rPr>
                <w:rFonts w:ascii="Arial" w:hAnsi="Arial"/>
                <w:lang w:eastAsia="x-none"/>
              </w:rPr>
              <w:t>Above operation seems not used for any operation scenarios. The network could set the rat type ‘nr’ alone if the network only needs to get the NR SA capabilities from UE. In addition, it requires redundant UE operation which will not be required for the results of UE capability report.</w:t>
            </w:r>
          </w:p>
          <w:p w14:paraId="6E559193" w14:textId="63BEB56D" w:rsidR="006A4190" w:rsidRDefault="006A4190" w:rsidP="00A730E6">
            <w:pPr>
              <w:spacing w:after="0"/>
              <w:ind w:left="100"/>
              <w:rPr>
                <w:rFonts w:ascii="Arial" w:hAnsi="Arial"/>
                <w:lang w:eastAsia="x-none"/>
              </w:rPr>
            </w:pPr>
          </w:p>
          <w:p w14:paraId="26430EB6" w14:textId="413F3F8F" w:rsidR="006A4190" w:rsidRPr="00645DC9" w:rsidRDefault="00645DC9" w:rsidP="00A730E6">
            <w:pPr>
              <w:spacing w:after="0"/>
              <w:ind w:left="100"/>
            </w:pPr>
            <w:r>
              <w:rPr>
                <w:rFonts w:ascii="Arial" w:hAnsi="Arial"/>
                <w:lang w:eastAsia="x-none"/>
              </w:rPr>
              <w:t xml:space="preserve">If we see the field desctiption of TS 38.331 v15.60, network implicitly can know the purpose of this </w:t>
            </w:r>
            <w:r w:rsidRPr="006C1BAC">
              <w:rPr>
                <w:rFonts w:ascii="Arial" w:eastAsia="PMingLiU" w:hAnsi="Arial"/>
                <w:i/>
                <w:noProof/>
                <w:lang w:eastAsia="zh-TW"/>
              </w:rPr>
              <w:t>omitEN-DC</w:t>
            </w:r>
            <w:r>
              <w:t xml:space="preserve"> </w:t>
            </w:r>
            <w:r>
              <w:rPr>
                <w:rFonts w:ascii="Arial" w:hAnsi="Arial"/>
                <w:lang w:eastAsia="x-none"/>
              </w:rPr>
              <w:t>field is to request the NE-DC only BCs.</w:t>
            </w:r>
          </w:p>
          <w:p w14:paraId="332CF70B" w14:textId="77777777" w:rsidR="008C7864" w:rsidRDefault="008C7864" w:rsidP="001449D2">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639"/>
            </w:tblGrid>
            <w:tr w:rsidR="00645DC9" w14:paraId="60E8BD43" w14:textId="77777777" w:rsidTr="00645DC9">
              <w:trPr>
                <w:trHeight w:val="340"/>
              </w:trPr>
              <w:tc>
                <w:tcPr>
                  <w:tcW w:w="6639" w:type="dxa"/>
                </w:tcPr>
                <w:p w14:paraId="5523FE89" w14:textId="7AD2EE30" w:rsidR="00645DC9" w:rsidRDefault="00645DC9" w:rsidP="00645DC9">
                  <w:pPr>
                    <w:pStyle w:val="TAL"/>
                  </w:pPr>
                  <w:r w:rsidRPr="00A047D1">
                    <w:rPr>
                      <w:b/>
                      <w:i/>
                    </w:rPr>
                    <w:t>omitEN-DC</w:t>
                  </w:r>
                </w:p>
              </w:tc>
            </w:tr>
            <w:tr w:rsidR="00645DC9" w14:paraId="471FDCC2" w14:textId="77777777" w:rsidTr="00645DC9">
              <w:trPr>
                <w:trHeight w:val="340"/>
              </w:trPr>
              <w:tc>
                <w:tcPr>
                  <w:tcW w:w="6639" w:type="dxa"/>
                </w:tcPr>
                <w:p w14:paraId="5BB197F8" w14:textId="07BF59B0" w:rsidR="00645DC9" w:rsidRDefault="00645DC9" w:rsidP="001449D2">
                  <w:pPr>
                    <w:pStyle w:val="CRCoverPage"/>
                    <w:spacing w:after="0"/>
                    <w:rPr>
                      <w:noProof/>
                    </w:rPr>
                  </w:pPr>
                  <w:r w:rsidRPr="00A047D1">
                    <w:t xml:space="preserve">Only if this field is present, the UE supporting NE-DC shall indicate support for NE-DC in band combinations and feature set combinations which are applicable to EN-DC. Band combinations supporting both NE-DC and (NG)EN-DC shall be included in </w:t>
                  </w:r>
                  <w:r w:rsidRPr="00A047D1">
                    <w:rPr>
                      <w:i/>
                      <w:iCs/>
                    </w:rPr>
                    <w:lastRenderedPageBreak/>
                    <w:t>supportedBandCombinationList</w:t>
                  </w:r>
                  <w:r w:rsidRPr="00A047D1">
                    <w:t xml:space="preserve">, </w:t>
                  </w:r>
                  <w:r w:rsidRPr="00645DC9">
                    <w:rPr>
                      <w:highlight w:val="yellow"/>
                    </w:rPr>
                    <w:t xml:space="preserve">band combinations supporting only NE-DC shall be included in </w:t>
                  </w:r>
                  <w:r w:rsidRPr="00645DC9">
                    <w:rPr>
                      <w:i/>
                      <w:iCs/>
                      <w:highlight w:val="yellow"/>
                    </w:rPr>
                    <w:t>supportedBandCombinationListNEDC-Only</w:t>
                  </w:r>
                  <w:r w:rsidRPr="00A047D1">
                    <w:t>.</w:t>
                  </w:r>
                </w:p>
              </w:tc>
            </w:tr>
          </w:tbl>
          <w:p w14:paraId="3ED48259" w14:textId="77777777" w:rsidR="00645DC9" w:rsidRDefault="00645DC9" w:rsidP="001449D2">
            <w:pPr>
              <w:pStyle w:val="CRCoverPage"/>
              <w:spacing w:after="0"/>
              <w:ind w:left="100"/>
              <w:rPr>
                <w:noProof/>
              </w:rPr>
            </w:pPr>
          </w:p>
          <w:p w14:paraId="0BFE3D82" w14:textId="6601F8A6" w:rsidR="00645DC9" w:rsidRDefault="00645DC9" w:rsidP="001449D2">
            <w:pPr>
              <w:pStyle w:val="CRCoverPage"/>
              <w:spacing w:after="0"/>
              <w:ind w:left="100"/>
              <w:rPr>
                <w:noProof/>
                <w:lang w:eastAsia="ko-KR"/>
              </w:rPr>
            </w:pPr>
            <w:r>
              <w:rPr>
                <w:noProof/>
                <w:lang w:eastAsia="ko-KR"/>
              </w:rPr>
              <w:t>H</w:t>
            </w:r>
            <w:r>
              <w:rPr>
                <w:rFonts w:hint="eastAsia"/>
                <w:noProof/>
                <w:lang w:eastAsia="ko-KR"/>
              </w:rPr>
              <w:t>owever,</w:t>
            </w:r>
            <w:r>
              <w:rPr>
                <w:noProof/>
                <w:lang w:eastAsia="ko-KR"/>
              </w:rPr>
              <w:t xml:space="preserve"> after changing field description as a results of the CR#1178 (</w:t>
            </w:r>
            <w:r w:rsidRPr="00645DC9">
              <w:rPr>
                <w:noProof/>
                <w:lang w:eastAsia="ko-KR"/>
              </w:rPr>
              <w:t>R2-1911737</w:t>
            </w:r>
            <w:r>
              <w:rPr>
                <w:noProof/>
                <w:lang w:eastAsia="ko-KR"/>
              </w:rPr>
              <w:t>), the restriction/condition of this field is removed.</w:t>
            </w:r>
          </w:p>
          <w:p w14:paraId="3F7ED299" w14:textId="77777777" w:rsidR="00645DC9" w:rsidRDefault="00645DC9" w:rsidP="001449D2">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639"/>
            </w:tblGrid>
            <w:tr w:rsidR="00645DC9" w14:paraId="75935575" w14:textId="77777777" w:rsidTr="0069071A">
              <w:trPr>
                <w:trHeight w:val="340"/>
              </w:trPr>
              <w:tc>
                <w:tcPr>
                  <w:tcW w:w="6639" w:type="dxa"/>
                </w:tcPr>
                <w:p w14:paraId="6C7592F3" w14:textId="77777777" w:rsidR="00645DC9" w:rsidRDefault="00645DC9" w:rsidP="00645DC9">
                  <w:pPr>
                    <w:pStyle w:val="TAL"/>
                  </w:pPr>
                  <w:r w:rsidRPr="00A047D1">
                    <w:rPr>
                      <w:b/>
                      <w:i/>
                    </w:rPr>
                    <w:t>omitEN-DC</w:t>
                  </w:r>
                </w:p>
              </w:tc>
            </w:tr>
            <w:tr w:rsidR="00645DC9" w14:paraId="7C8271A8" w14:textId="77777777" w:rsidTr="0069071A">
              <w:trPr>
                <w:trHeight w:val="340"/>
              </w:trPr>
              <w:tc>
                <w:tcPr>
                  <w:tcW w:w="6639" w:type="dxa"/>
                </w:tcPr>
                <w:p w14:paraId="304259F9" w14:textId="5B90132E" w:rsidR="00645DC9" w:rsidRDefault="00645DC9" w:rsidP="00645DC9">
                  <w:pPr>
                    <w:pStyle w:val="CRCoverPage"/>
                    <w:spacing w:after="0"/>
                    <w:rPr>
                      <w:noProof/>
                    </w:rPr>
                  </w:pPr>
                  <w:r w:rsidRPr="0096519C">
                    <w:t>Only if this field is present, the UE shall omit band combinations and feature set combinations which are only applicable to EN-DC.</w:t>
                  </w:r>
                </w:p>
              </w:tc>
            </w:tr>
          </w:tbl>
          <w:p w14:paraId="0D911C19" w14:textId="210630D5" w:rsidR="00645DC9" w:rsidRDefault="00645DC9" w:rsidP="00645DC9">
            <w:pPr>
              <w:pStyle w:val="CRCoverPage"/>
              <w:spacing w:after="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37A9D" w14:textId="77777777" w:rsidR="00A93AC0" w:rsidRPr="00A93AC0" w:rsidRDefault="00A93AC0" w:rsidP="00A93AC0">
            <w:pPr>
              <w:spacing w:after="0"/>
              <w:ind w:left="100"/>
              <w:rPr>
                <w:rFonts w:ascii="Arial" w:eastAsia="PMingLiU" w:hAnsi="Arial"/>
                <w:noProof/>
                <w:lang w:eastAsia="zh-TW"/>
              </w:rPr>
            </w:pPr>
            <w:r w:rsidRPr="00A93AC0">
              <w:rPr>
                <w:rFonts w:ascii="Arial" w:eastAsia="PMingLiU" w:hAnsi="Arial"/>
                <w:noProof/>
                <w:lang w:eastAsia="zh-TW"/>
              </w:rPr>
              <w:t>This CR includes the following changes:</w:t>
            </w:r>
          </w:p>
          <w:p w14:paraId="4E676860" w14:textId="7E741D71" w:rsidR="0092540F" w:rsidRPr="00C00195" w:rsidRDefault="00A730E6" w:rsidP="006B3561">
            <w:pPr>
              <w:pStyle w:val="ListParagraph"/>
              <w:numPr>
                <w:ilvl w:val="0"/>
                <w:numId w:val="7"/>
              </w:numPr>
              <w:rPr>
                <w:sz w:val="20"/>
                <w:lang w:eastAsia="x-none"/>
              </w:rPr>
            </w:pPr>
            <w:r w:rsidRPr="00C00195">
              <w:rPr>
                <w:rFonts w:ascii="Arial" w:eastAsia="MS Mincho" w:hAnsi="Arial"/>
                <w:sz w:val="20"/>
              </w:rPr>
              <w:t xml:space="preserve">Clarify that </w:t>
            </w:r>
            <w:r w:rsidR="00645DC9" w:rsidRPr="00C00195">
              <w:rPr>
                <w:rFonts w:ascii="Arial" w:eastAsia="MS Mincho" w:hAnsi="Arial"/>
                <w:sz w:val="20"/>
              </w:rPr>
              <w:t xml:space="preserve">the network indicates </w:t>
            </w:r>
            <w:r w:rsidR="00645DC9" w:rsidRPr="00C00195">
              <w:rPr>
                <w:rFonts w:ascii="Arial" w:eastAsia="MS Mincho" w:hAnsi="Arial"/>
                <w:i/>
                <w:sz w:val="20"/>
              </w:rPr>
              <w:t xml:space="preserve">omitEN-DC </w:t>
            </w:r>
            <w:r w:rsidR="00645DC9" w:rsidRPr="00C00195">
              <w:rPr>
                <w:rFonts w:ascii="Arial" w:eastAsia="MS Mincho" w:hAnsi="Arial"/>
                <w:sz w:val="20"/>
              </w:rPr>
              <w:t>fields only if the NE-DC only band combinations and the associated feature set combinations are required.</w:t>
            </w:r>
          </w:p>
          <w:p w14:paraId="051319FB" w14:textId="77777777" w:rsidR="00A730E6" w:rsidRDefault="00A730E6" w:rsidP="00A730E6">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4CEB994B" w:rsidR="008617CD" w:rsidRPr="000736E7" w:rsidRDefault="008617CD" w:rsidP="008617CD">
            <w:pPr>
              <w:pStyle w:val="CRCoverPage"/>
              <w:spacing w:after="0"/>
              <w:ind w:left="100"/>
              <w:rPr>
                <w:noProof/>
                <w:u w:val="single"/>
              </w:rPr>
            </w:pPr>
            <w:r w:rsidRPr="000736E7">
              <w:rPr>
                <w:noProof/>
                <w:u w:val="single"/>
              </w:rPr>
              <w:t>Impacted 5G architecture options:</w:t>
            </w:r>
            <w:r w:rsidR="0040030D">
              <w:rPr>
                <w:noProof/>
              </w:rPr>
              <w:t xml:space="preserve"> </w:t>
            </w:r>
            <w:r w:rsidR="00A730E6">
              <w:rPr>
                <w:noProof/>
              </w:rPr>
              <w:t>(</w:t>
            </w:r>
            <w:r w:rsidR="002175C6">
              <w:rPr>
                <w:noProof/>
              </w:rPr>
              <w:t>NG</w:t>
            </w:r>
            <w:r w:rsidR="00A730E6">
              <w:rPr>
                <w:noProof/>
              </w:rPr>
              <w:t>)</w:t>
            </w:r>
            <w:r w:rsidR="00645DC9">
              <w:rPr>
                <w:noProof/>
              </w:rPr>
              <w:t>EN-DC</w:t>
            </w:r>
            <w:r w:rsidR="0040030D">
              <w:rPr>
                <w:noProof/>
              </w:rPr>
              <w:t xml:space="preserve">, </w:t>
            </w:r>
            <w:r w:rsidR="008A6F70">
              <w:rPr>
                <w:noProof/>
              </w:rPr>
              <w:t>NE-DC</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304C83B3" w:rsidR="008617CD" w:rsidRDefault="008617CD" w:rsidP="008617CD">
            <w:pPr>
              <w:pStyle w:val="CRCoverPage"/>
              <w:spacing w:after="0"/>
              <w:ind w:left="100"/>
              <w:rPr>
                <w:noProof/>
              </w:rPr>
            </w:pPr>
            <w:r w:rsidRPr="00445960">
              <w:rPr>
                <w:noProof/>
                <w:u w:val="single"/>
              </w:rPr>
              <w:t>Impacted functionality</w:t>
            </w:r>
            <w:r>
              <w:rPr>
                <w:noProof/>
              </w:rPr>
              <w:t xml:space="preserve">: </w:t>
            </w:r>
            <w:r w:rsidR="006B3561">
              <w:rPr>
                <w:noProof/>
              </w:rPr>
              <w:t>Enquriy UE capability with MR-DC filtering</w:t>
            </w:r>
          </w:p>
          <w:p w14:paraId="25C772A9" w14:textId="77777777" w:rsidR="008617CD" w:rsidRDefault="008617CD" w:rsidP="008617CD">
            <w:pPr>
              <w:pStyle w:val="CRCoverPage"/>
              <w:spacing w:after="0"/>
              <w:ind w:left="100"/>
              <w:rPr>
                <w:noProof/>
              </w:rPr>
            </w:pPr>
            <w:r>
              <w:rPr>
                <w:noProof/>
              </w:rPr>
              <w:tab/>
            </w:r>
            <w:r>
              <w:rPr>
                <w:noProof/>
              </w:rPr>
              <w:tab/>
              <w:t> </w:t>
            </w:r>
          </w:p>
          <w:p w14:paraId="444DE52E" w14:textId="77777777" w:rsidR="0092540F" w:rsidRDefault="008617CD" w:rsidP="008617CD">
            <w:pPr>
              <w:pStyle w:val="CRCoverPage"/>
              <w:spacing w:after="0"/>
              <w:ind w:left="100"/>
              <w:rPr>
                <w:noProof/>
              </w:rPr>
            </w:pPr>
            <w:r w:rsidRPr="00445960">
              <w:rPr>
                <w:noProof/>
                <w:u w:val="single"/>
              </w:rPr>
              <w:t>Inter-operability</w:t>
            </w:r>
            <w:r>
              <w:rPr>
                <w:noProof/>
              </w:rPr>
              <w:t xml:space="preserve">: </w:t>
            </w:r>
          </w:p>
          <w:p w14:paraId="6F8685B3" w14:textId="37AEA9BD" w:rsidR="008617CD" w:rsidRDefault="00A730E6" w:rsidP="008617CD">
            <w:pPr>
              <w:pStyle w:val="CRCoverPage"/>
              <w:spacing w:after="0"/>
              <w:ind w:left="100"/>
              <w:rPr>
                <w:noProof/>
              </w:rPr>
            </w:pPr>
            <w:r w:rsidRPr="00A730E6">
              <w:rPr>
                <w:noProof/>
              </w:rPr>
              <w:t xml:space="preserve">No interoperability issue. </w:t>
            </w:r>
            <w:r w:rsidR="00645DC9">
              <w:rPr>
                <w:noProof/>
              </w:rPr>
              <w:t>This is clarifi</w:t>
            </w:r>
            <w:bookmarkStart w:id="2" w:name="_GoBack"/>
            <w:bookmarkEnd w:id="2"/>
            <w:r w:rsidR="00645DC9">
              <w:rPr>
                <w:noProof/>
              </w:rPr>
              <w:t>cation of the network restriction.</w:t>
            </w:r>
          </w:p>
          <w:p w14:paraId="4F1AAE2E" w14:textId="4A68B304" w:rsidR="008617CD" w:rsidRDefault="008617CD" w:rsidP="00A730E6">
            <w:pPr>
              <w:pStyle w:val="CRCoverPage"/>
              <w:spacing w:after="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265D3D58" w:rsidR="001E41F3" w:rsidRDefault="00645DC9" w:rsidP="00E86F2C">
            <w:pPr>
              <w:pStyle w:val="CRCoverPage"/>
              <w:spacing w:after="0"/>
              <w:ind w:left="100"/>
              <w:rPr>
                <w:noProof/>
              </w:rPr>
            </w:pPr>
            <w:r>
              <w:rPr>
                <w:noProof/>
              </w:rPr>
              <w:t xml:space="preserve">UE receiving mrdc-Request with only </w:t>
            </w:r>
            <w:r w:rsidRPr="00645DC9">
              <w:rPr>
                <w:noProof/>
              </w:rPr>
              <w:t>omitEN-DC</w:t>
            </w:r>
            <w:r>
              <w:rPr>
                <w:noProof/>
              </w:rPr>
              <w:t xml:space="preserve"> field conduct the redundant operation i.e. create candidate band combination and remove them.</w:t>
            </w:r>
            <w:r w:rsidR="002D2438">
              <w:rPr>
                <w:noProof/>
              </w:rPr>
              <w:t xml:space="preserve"> </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2C232A1F" w:rsidR="001E41F3" w:rsidRDefault="006B3561" w:rsidP="00E2091A">
            <w:pPr>
              <w:pStyle w:val="CRCoverPage"/>
              <w:spacing w:after="0"/>
              <w:ind w:left="100"/>
              <w:rPr>
                <w:noProof/>
              </w:rPr>
            </w:pPr>
            <w:r>
              <w:rPr>
                <w:rFonts w:eastAsia="PMingLiU"/>
                <w:noProof/>
                <w:lang w:eastAsia="zh-TW"/>
              </w:rPr>
              <w:t>6.3.3</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1E8F8134"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980BB2" w14:textId="77777777" w:rsidR="00E2091A" w:rsidRDefault="00E2091A">
      <w:pPr>
        <w:rPr>
          <w:noProof/>
        </w:rPr>
        <w:sectPr w:rsidR="00E2091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6C088D6D" w14:textId="4E3AC4AD" w:rsidR="00746324" w:rsidRDefault="00746324">
      <w:pPr>
        <w:rPr>
          <w:noProof/>
        </w:rPr>
      </w:pPr>
    </w:p>
    <w:p w14:paraId="0700F8DF" w14:textId="7C710705" w:rsidR="00746324" w:rsidRPr="009B54C8" w:rsidRDefault="00746324" w:rsidP="00746324">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sidR="006B3561">
        <w:rPr>
          <w:rFonts w:ascii="Times New Roman" w:hAnsi="Times New Roman" w:cs="Times New Roman"/>
          <w:lang w:val="en-US"/>
        </w:rPr>
        <w:t xml:space="preserve"> FIRST</w:t>
      </w:r>
      <w:r>
        <w:rPr>
          <w:rFonts w:ascii="Times New Roman" w:hAnsi="Times New Roman" w:cs="Times New Roman"/>
          <w:lang w:val="en-US"/>
        </w:rPr>
        <w:t xml:space="preserve"> </w:t>
      </w:r>
      <w:r w:rsidRPr="004E1C92">
        <w:rPr>
          <w:rFonts w:ascii="Times New Roman" w:hAnsi="Times New Roman" w:cs="Times New Roman"/>
          <w:lang w:val="en-US"/>
        </w:rPr>
        <w:t>CHANGE</w:t>
      </w:r>
    </w:p>
    <w:p w14:paraId="36F5F00D" w14:textId="77777777" w:rsidR="006B3561" w:rsidRPr="006B3561" w:rsidRDefault="006B3561" w:rsidP="006B356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20426194"/>
      <w:r w:rsidRPr="006B3561">
        <w:rPr>
          <w:rFonts w:ascii="Arial" w:eastAsia="Times New Roman" w:hAnsi="Arial"/>
          <w:sz w:val="24"/>
          <w:lang w:eastAsia="x-none"/>
        </w:rPr>
        <w:t>–</w:t>
      </w:r>
      <w:r w:rsidRPr="006B3561">
        <w:rPr>
          <w:rFonts w:ascii="Arial" w:eastAsia="Times New Roman" w:hAnsi="Arial"/>
          <w:sz w:val="24"/>
          <w:lang w:eastAsia="x-none"/>
        </w:rPr>
        <w:tab/>
      </w:r>
      <w:r w:rsidRPr="006B3561">
        <w:rPr>
          <w:rFonts w:ascii="Arial" w:eastAsia="Times New Roman" w:hAnsi="Arial"/>
          <w:i/>
          <w:sz w:val="24"/>
          <w:lang w:eastAsia="x-none"/>
        </w:rPr>
        <w:t>UE-CapabilityRequestFilterCommon</w:t>
      </w:r>
      <w:bookmarkEnd w:id="3"/>
    </w:p>
    <w:p w14:paraId="1406F778" w14:textId="77777777" w:rsidR="006B3561" w:rsidRPr="006B3561" w:rsidRDefault="006B3561" w:rsidP="006B3561">
      <w:pPr>
        <w:overflowPunct w:val="0"/>
        <w:autoSpaceDE w:val="0"/>
        <w:autoSpaceDN w:val="0"/>
        <w:adjustRightInd w:val="0"/>
        <w:textAlignment w:val="baseline"/>
        <w:rPr>
          <w:rFonts w:eastAsia="Times New Roman"/>
          <w:lang w:eastAsia="ja-JP"/>
        </w:rPr>
      </w:pPr>
      <w:r w:rsidRPr="006B3561">
        <w:rPr>
          <w:rFonts w:eastAsia="Times New Roman"/>
          <w:lang w:eastAsia="ja-JP"/>
        </w:rPr>
        <w:t xml:space="preserve">The IE </w:t>
      </w:r>
      <w:r w:rsidRPr="006B3561">
        <w:rPr>
          <w:rFonts w:eastAsia="Times New Roman"/>
          <w:i/>
          <w:lang w:eastAsia="ja-JP"/>
        </w:rPr>
        <w:t>UE-CapabilityRequestFilterCommon</w:t>
      </w:r>
      <w:r w:rsidRPr="006B3561">
        <w:rPr>
          <w:rFonts w:eastAsia="Times New Roman"/>
          <w:lang w:eastAsia="ja-JP"/>
        </w:rPr>
        <w:t xml:space="preserve"> is used to request filtered UE capabilities. The filter is common for all capability containers that are requested.</w:t>
      </w:r>
    </w:p>
    <w:p w14:paraId="6A507AC7" w14:textId="77777777" w:rsidR="006B3561" w:rsidRPr="006B3561" w:rsidRDefault="006B3561" w:rsidP="006B356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B3561">
        <w:rPr>
          <w:rFonts w:ascii="Arial" w:eastAsia="Times New Roman" w:hAnsi="Arial"/>
          <w:b/>
          <w:i/>
          <w:lang w:eastAsia="x-none"/>
        </w:rPr>
        <w:t>UE-CapabilityRequestFilterCommon</w:t>
      </w:r>
      <w:r w:rsidRPr="006B3561">
        <w:rPr>
          <w:rFonts w:ascii="Arial" w:eastAsia="Times New Roman" w:hAnsi="Arial"/>
          <w:b/>
          <w:lang w:eastAsia="x-none"/>
        </w:rPr>
        <w:t xml:space="preserve"> information element</w:t>
      </w:r>
    </w:p>
    <w:p w14:paraId="2C83095F" w14:textId="77777777" w:rsidR="006B3561" w:rsidRPr="006B3561" w:rsidRDefault="006B3561" w:rsidP="006B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3561">
        <w:rPr>
          <w:rFonts w:ascii="Courier New" w:eastAsia="Times New Roman" w:hAnsi="Courier New"/>
          <w:noProof/>
          <w:color w:val="808080"/>
          <w:sz w:val="16"/>
          <w:lang w:eastAsia="en-GB"/>
        </w:rPr>
        <w:t>-- ASN1START</w:t>
      </w:r>
    </w:p>
    <w:p w14:paraId="3A0B5CA0" w14:textId="77777777" w:rsidR="006B3561" w:rsidRPr="006B3561" w:rsidRDefault="006B3561" w:rsidP="006B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3561">
        <w:rPr>
          <w:rFonts w:ascii="Courier New" w:eastAsia="Times New Roman" w:hAnsi="Courier New"/>
          <w:noProof/>
          <w:color w:val="808080"/>
          <w:sz w:val="16"/>
          <w:lang w:eastAsia="en-GB"/>
        </w:rPr>
        <w:t>-- TAG-UE-CAPABILITYREQUESTFILTERCOMMON-START</w:t>
      </w:r>
    </w:p>
    <w:p w14:paraId="60ED3B2B" w14:textId="77777777" w:rsidR="006B3561" w:rsidRPr="006B3561" w:rsidRDefault="006B3561" w:rsidP="006B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03C0AF" w14:textId="77777777" w:rsidR="006B3561" w:rsidRPr="006B3561" w:rsidRDefault="006B3561" w:rsidP="006B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3561">
        <w:rPr>
          <w:rFonts w:ascii="Courier New" w:eastAsia="Times New Roman" w:hAnsi="Courier New"/>
          <w:noProof/>
          <w:sz w:val="16"/>
          <w:lang w:eastAsia="en-GB"/>
        </w:rPr>
        <w:t xml:space="preserve">UE-CapabilityRequestFilterCommon ::=            </w:t>
      </w:r>
      <w:r w:rsidRPr="006B3561">
        <w:rPr>
          <w:rFonts w:ascii="Courier New" w:eastAsia="Times New Roman" w:hAnsi="Courier New"/>
          <w:noProof/>
          <w:color w:val="993366"/>
          <w:sz w:val="16"/>
          <w:lang w:eastAsia="en-GB"/>
        </w:rPr>
        <w:t>SEQUENCE</w:t>
      </w:r>
      <w:r w:rsidRPr="006B3561">
        <w:rPr>
          <w:rFonts w:ascii="Courier New" w:eastAsia="Times New Roman" w:hAnsi="Courier New"/>
          <w:noProof/>
          <w:sz w:val="16"/>
          <w:lang w:eastAsia="en-GB"/>
        </w:rPr>
        <w:t xml:space="preserve"> {</w:t>
      </w:r>
    </w:p>
    <w:p w14:paraId="1303A7CF" w14:textId="77777777" w:rsidR="006B3561" w:rsidRPr="006B3561" w:rsidRDefault="006B3561" w:rsidP="006B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3561">
        <w:rPr>
          <w:rFonts w:ascii="Courier New" w:eastAsia="Times New Roman" w:hAnsi="Courier New"/>
          <w:noProof/>
          <w:sz w:val="16"/>
          <w:lang w:eastAsia="en-GB"/>
        </w:rPr>
        <w:t xml:space="preserve">    mrdc-Request                                </w:t>
      </w:r>
      <w:r w:rsidRPr="006B3561">
        <w:rPr>
          <w:rFonts w:ascii="Courier New" w:eastAsia="Times New Roman" w:hAnsi="Courier New"/>
          <w:noProof/>
          <w:color w:val="993366"/>
          <w:sz w:val="16"/>
          <w:lang w:eastAsia="en-GB"/>
        </w:rPr>
        <w:t>SEQUENCE</w:t>
      </w:r>
      <w:r w:rsidRPr="006B3561">
        <w:rPr>
          <w:rFonts w:ascii="Courier New" w:eastAsia="Times New Roman" w:hAnsi="Courier New"/>
          <w:noProof/>
          <w:sz w:val="16"/>
          <w:lang w:eastAsia="en-GB"/>
        </w:rPr>
        <w:t xml:space="preserve"> {</w:t>
      </w:r>
    </w:p>
    <w:p w14:paraId="0E496673" w14:textId="77777777" w:rsidR="006B3561" w:rsidRPr="006B3561" w:rsidRDefault="006B3561" w:rsidP="006B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3561">
        <w:rPr>
          <w:rFonts w:ascii="Courier New" w:eastAsia="Times New Roman" w:hAnsi="Courier New"/>
          <w:noProof/>
          <w:sz w:val="16"/>
          <w:lang w:eastAsia="en-GB"/>
        </w:rPr>
        <w:t xml:space="preserve">        omitEN-DC                                   </w:t>
      </w:r>
      <w:r w:rsidRPr="006B3561">
        <w:rPr>
          <w:rFonts w:ascii="Courier New" w:eastAsia="Times New Roman" w:hAnsi="Courier New"/>
          <w:noProof/>
          <w:color w:val="993366"/>
          <w:sz w:val="16"/>
          <w:lang w:eastAsia="en-GB"/>
        </w:rPr>
        <w:t>ENUMERATED</w:t>
      </w:r>
      <w:r w:rsidRPr="006B3561">
        <w:rPr>
          <w:rFonts w:ascii="Courier New" w:eastAsia="Times New Roman" w:hAnsi="Courier New"/>
          <w:noProof/>
          <w:sz w:val="16"/>
          <w:lang w:eastAsia="en-GB"/>
        </w:rPr>
        <w:t xml:space="preserve"> {true}                      </w:t>
      </w:r>
      <w:r w:rsidRPr="006B3561">
        <w:rPr>
          <w:rFonts w:ascii="Courier New" w:eastAsia="Times New Roman" w:hAnsi="Courier New"/>
          <w:noProof/>
          <w:color w:val="993366"/>
          <w:sz w:val="16"/>
          <w:lang w:eastAsia="en-GB"/>
        </w:rPr>
        <w:t>OPTIONAL</w:t>
      </w:r>
      <w:r w:rsidRPr="006B3561">
        <w:rPr>
          <w:rFonts w:ascii="Courier New" w:eastAsia="Times New Roman" w:hAnsi="Courier New"/>
          <w:noProof/>
          <w:sz w:val="16"/>
          <w:lang w:eastAsia="en-GB"/>
        </w:rPr>
        <w:t xml:space="preserve">,    </w:t>
      </w:r>
      <w:r w:rsidRPr="006B3561">
        <w:rPr>
          <w:rFonts w:ascii="Courier New" w:eastAsia="Times New Roman" w:hAnsi="Courier New"/>
          <w:noProof/>
          <w:color w:val="808080"/>
          <w:sz w:val="16"/>
          <w:lang w:eastAsia="en-GB"/>
        </w:rPr>
        <w:t>-- Need N</w:t>
      </w:r>
    </w:p>
    <w:p w14:paraId="30EC10BC" w14:textId="77777777" w:rsidR="006B3561" w:rsidRPr="006B3561" w:rsidRDefault="006B3561" w:rsidP="006B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3561">
        <w:rPr>
          <w:rFonts w:ascii="Courier New" w:eastAsia="Times New Roman" w:hAnsi="Courier New"/>
          <w:noProof/>
          <w:sz w:val="16"/>
          <w:lang w:eastAsia="en-GB"/>
        </w:rPr>
        <w:t xml:space="preserve">        includeNR-DC                                </w:t>
      </w:r>
      <w:r w:rsidRPr="006B3561">
        <w:rPr>
          <w:rFonts w:ascii="Courier New" w:eastAsia="Times New Roman" w:hAnsi="Courier New"/>
          <w:noProof/>
          <w:color w:val="993366"/>
          <w:sz w:val="16"/>
          <w:lang w:eastAsia="en-GB"/>
        </w:rPr>
        <w:t>ENUMERATED</w:t>
      </w:r>
      <w:r w:rsidRPr="006B3561">
        <w:rPr>
          <w:rFonts w:ascii="Courier New" w:eastAsia="Times New Roman" w:hAnsi="Courier New"/>
          <w:noProof/>
          <w:sz w:val="16"/>
          <w:lang w:eastAsia="en-GB"/>
        </w:rPr>
        <w:t xml:space="preserve"> {true}                      </w:t>
      </w:r>
      <w:r w:rsidRPr="006B3561">
        <w:rPr>
          <w:rFonts w:ascii="Courier New" w:eastAsia="Times New Roman" w:hAnsi="Courier New"/>
          <w:noProof/>
          <w:color w:val="993366"/>
          <w:sz w:val="16"/>
          <w:lang w:eastAsia="en-GB"/>
        </w:rPr>
        <w:t>OPTIONAL</w:t>
      </w:r>
      <w:r w:rsidRPr="006B3561">
        <w:rPr>
          <w:rFonts w:ascii="Courier New" w:eastAsia="Times New Roman" w:hAnsi="Courier New"/>
          <w:noProof/>
          <w:sz w:val="16"/>
          <w:lang w:eastAsia="en-GB"/>
        </w:rPr>
        <w:t xml:space="preserve">,    </w:t>
      </w:r>
      <w:r w:rsidRPr="006B3561">
        <w:rPr>
          <w:rFonts w:ascii="Courier New" w:eastAsia="Times New Roman" w:hAnsi="Courier New"/>
          <w:noProof/>
          <w:color w:val="808080"/>
          <w:sz w:val="16"/>
          <w:lang w:eastAsia="en-GB"/>
        </w:rPr>
        <w:t>-- Need N</w:t>
      </w:r>
    </w:p>
    <w:p w14:paraId="6B4AD6A8" w14:textId="77777777" w:rsidR="006B3561" w:rsidRPr="006B3561" w:rsidRDefault="006B3561" w:rsidP="006B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3561">
        <w:rPr>
          <w:rFonts w:ascii="Courier New" w:eastAsia="Times New Roman" w:hAnsi="Courier New"/>
          <w:noProof/>
          <w:sz w:val="16"/>
          <w:lang w:eastAsia="en-GB"/>
        </w:rPr>
        <w:t xml:space="preserve">        includeNE-DC                                </w:t>
      </w:r>
      <w:r w:rsidRPr="006B3561">
        <w:rPr>
          <w:rFonts w:ascii="Courier New" w:eastAsia="Times New Roman" w:hAnsi="Courier New"/>
          <w:noProof/>
          <w:color w:val="993366"/>
          <w:sz w:val="16"/>
          <w:lang w:eastAsia="en-GB"/>
        </w:rPr>
        <w:t>ENUMERATED</w:t>
      </w:r>
      <w:r w:rsidRPr="006B3561">
        <w:rPr>
          <w:rFonts w:ascii="Courier New" w:eastAsia="Times New Roman" w:hAnsi="Courier New"/>
          <w:noProof/>
          <w:sz w:val="16"/>
          <w:lang w:eastAsia="en-GB"/>
        </w:rPr>
        <w:t xml:space="preserve"> {true}                      </w:t>
      </w:r>
      <w:r w:rsidRPr="006B3561">
        <w:rPr>
          <w:rFonts w:ascii="Courier New" w:eastAsia="Times New Roman" w:hAnsi="Courier New"/>
          <w:noProof/>
          <w:color w:val="993366"/>
          <w:sz w:val="16"/>
          <w:lang w:eastAsia="en-GB"/>
        </w:rPr>
        <w:t>OPTIONAL</w:t>
      </w:r>
      <w:r w:rsidRPr="006B3561">
        <w:rPr>
          <w:rFonts w:ascii="Courier New" w:eastAsia="Times New Roman" w:hAnsi="Courier New"/>
          <w:noProof/>
          <w:sz w:val="16"/>
          <w:lang w:eastAsia="en-GB"/>
        </w:rPr>
        <w:t xml:space="preserve">     </w:t>
      </w:r>
      <w:r w:rsidRPr="006B3561">
        <w:rPr>
          <w:rFonts w:ascii="Courier New" w:eastAsia="Times New Roman" w:hAnsi="Courier New"/>
          <w:noProof/>
          <w:color w:val="808080"/>
          <w:sz w:val="16"/>
          <w:lang w:eastAsia="en-GB"/>
        </w:rPr>
        <w:t>-- Need N</w:t>
      </w:r>
    </w:p>
    <w:p w14:paraId="3119ED7C" w14:textId="77777777" w:rsidR="006B3561" w:rsidRPr="006B3561" w:rsidRDefault="006B3561" w:rsidP="006B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3561">
        <w:rPr>
          <w:rFonts w:ascii="Courier New" w:eastAsia="Times New Roman" w:hAnsi="Courier New"/>
          <w:noProof/>
          <w:sz w:val="16"/>
          <w:lang w:eastAsia="en-GB"/>
        </w:rPr>
        <w:t xml:space="preserve">    }                                                                                  </w:t>
      </w:r>
      <w:r w:rsidRPr="006B3561">
        <w:rPr>
          <w:rFonts w:ascii="Courier New" w:eastAsia="Times New Roman" w:hAnsi="Courier New"/>
          <w:noProof/>
          <w:color w:val="993366"/>
          <w:sz w:val="16"/>
          <w:lang w:eastAsia="en-GB"/>
        </w:rPr>
        <w:t>OPTIONAL</w:t>
      </w:r>
      <w:r w:rsidRPr="006B3561">
        <w:rPr>
          <w:rFonts w:ascii="Courier New" w:eastAsia="Times New Roman" w:hAnsi="Courier New"/>
          <w:noProof/>
          <w:sz w:val="16"/>
          <w:lang w:eastAsia="en-GB"/>
        </w:rPr>
        <w:t xml:space="preserve">,        </w:t>
      </w:r>
      <w:r w:rsidRPr="006B3561">
        <w:rPr>
          <w:rFonts w:ascii="Courier New" w:eastAsia="Times New Roman" w:hAnsi="Courier New"/>
          <w:noProof/>
          <w:color w:val="808080"/>
          <w:sz w:val="16"/>
          <w:lang w:eastAsia="en-GB"/>
        </w:rPr>
        <w:t>-- Need N</w:t>
      </w:r>
    </w:p>
    <w:p w14:paraId="4AB86AAA" w14:textId="77777777" w:rsidR="006B3561" w:rsidRPr="006B3561" w:rsidRDefault="006B3561" w:rsidP="006B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3561">
        <w:rPr>
          <w:rFonts w:ascii="Courier New" w:eastAsia="Times New Roman" w:hAnsi="Courier New"/>
          <w:noProof/>
          <w:sz w:val="16"/>
          <w:lang w:eastAsia="en-GB"/>
        </w:rPr>
        <w:t xml:space="preserve">    ...</w:t>
      </w:r>
    </w:p>
    <w:p w14:paraId="1FE0D393" w14:textId="77777777" w:rsidR="006B3561" w:rsidRPr="006B3561" w:rsidRDefault="006B3561" w:rsidP="006B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3561">
        <w:rPr>
          <w:rFonts w:ascii="Courier New" w:eastAsia="Times New Roman" w:hAnsi="Courier New"/>
          <w:noProof/>
          <w:sz w:val="16"/>
          <w:lang w:eastAsia="en-GB"/>
        </w:rPr>
        <w:t>}</w:t>
      </w:r>
    </w:p>
    <w:p w14:paraId="0F2183C0" w14:textId="77777777" w:rsidR="006B3561" w:rsidRPr="006B3561" w:rsidRDefault="006B3561" w:rsidP="006B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C80BF5" w14:textId="77777777" w:rsidR="006B3561" w:rsidRPr="006B3561" w:rsidRDefault="006B3561" w:rsidP="006B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3561">
        <w:rPr>
          <w:rFonts w:ascii="Courier New" w:eastAsia="Times New Roman" w:hAnsi="Courier New"/>
          <w:noProof/>
          <w:color w:val="808080"/>
          <w:sz w:val="16"/>
          <w:lang w:eastAsia="en-GB"/>
        </w:rPr>
        <w:t>-- TAG-UE-CAPABILITYREQUESTFILTERCOMMON-STOP</w:t>
      </w:r>
    </w:p>
    <w:p w14:paraId="7C7F7A1C" w14:textId="77777777" w:rsidR="006B3561" w:rsidRPr="006B3561" w:rsidRDefault="006B3561" w:rsidP="006B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3561">
        <w:rPr>
          <w:rFonts w:ascii="Courier New" w:eastAsia="Times New Roman" w:hAnsi="Courier New"/>
          <w:noProof/>
          <w:color w:val="808080"/>
          <w:sz w:val="16"/>
          <w:lang w:eastAsia="en-GB"/>
        </w:rPr>
        <w:t>-- ASN1STOP</w:t>
      </w:r>
    </w:p>
    <w:p w14:paraId="417C88A5" w14:textId="77777777" w:rsidR="006B3561" w:rsidRPr="006B3561" w:rsidRDefault="006B3561" w:rsidP="006B356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6B3561" w:rsidRPr="006B3561" w14:paraId="5FA0F004" w14:textId="77777777" w:rsidTr="0069071A">
        <w:tc>
          <w:tcPr>
            <w:tcW w:w="14173" w:type="dxa"/>
          </w:tcPr>
          <w:p w14:paraId="6193012C" w14:textId="77777777" w:rsidR="006B3561" w:rsidRPr="006B3561" w:rsidRDefault="006B3561" w:rsidP="006B3561">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6B3561">
              <w:rPr>
                <w:rFonts w:ascii="Arial" w:eastAsia="Times New Roman" w:hAnsi="Arial"/>
                <w:b/>
                <w:i/>
                <w:sz w:val="18"/>
                <w:lang w:eastAsia="x-none"/>
              </w:rPr>
              <w:t>UE-CapabilityRequestFilterCommon field descriptions</w:t>
            </w:r>
          </w:p>
        </w:tc>
      </w:tr>
      <w:tr w:rsidR="006B3561" w:rsidRPr="006B3561" w14:paraId="66DDE78B" w14:textId="77777777" w:rsidTr="0069071A">
        <w:tc>
          <w:tcPr>
            <w:tcW w:w="14173" w:type="dxa"/>
          </w:tcPr>
          <w:p w14:paraId="3C24AD09" w14:textId="77777777" w:rsidR="006B3561" w:rsidRPr="006B3561" w:rsidRDefault="006B3561" w:rsidP="006B3561">
            <w:pPr>
              <w:keepNext/>
              <w:keepLines/>
              <w:overflowPunct w:val="0"/>
              <w:autoSpaceDE w:val="0"/>
              <w:autoSpaceDN w:val="0"/>
              <w:adjustRightInd w:val="0"/>
              <w:spacing w:after="0"/>
              <w:textAlignment w:val="baseline"/>
              <w:rPr>
                <w:rFonts w:ascii="Arial" w:eastAsia="Times New Roman" w:hAnsi="Arial"/>
                <w:sz w:val="18"/>
                <w:lang w:eastAsia="x-none"/>
              </w:rPr>
            </w:pPr>
            <w:r w:rsidRPr="006B3561">
              <w:rPr>
                <w:rFonts w:ascii="Arial" w:eastAsia="Times New Roman" w:hAnsi="Arial"/>
                <w:b/>
                <w:i/>
                <w:sz w:val="18"/>
                <w:lang w:eastAsia="x-none"/>
              </w:rPr>
              <w:t>includeNE-DC</w:t>
            </w:r>
          </w:p>
          <w:p w14:paraId="660EF51B" w14:textId="77777777" w:rsidR="006B3561" w:rsidRPr="006B3561" w:rsidRDefault="006B3561" w:rsidP="006B3561">
            <w:pPr>
              <w:keepNext/>
              <w:keepLines/>
              <w:overflowPunct w:val="0"/>
              <w:autoSpaceDE w:val="0"/>
              <w:autoSpaceDN w:val="0"/>
              <w:adjustRightInd w:val="0"/>
              <w:spacing w:after="0"/>
              <w:textAlignment w:val="baseline"/>
              <w:rPr>
                <w:rFonts w:ascii="Arial" w:eastAsia="Times New Roman" w:hAnsi="Arial"/>
                <w:sz w:val="18"/>
                <w:lang w:eastAsia="x-none"/>
              </w:rPr>
            </w:pPr>
            <w:r w:rsidRPr="006B3561">
              <w:rPr>
                <w:rFonts w:ascii="Arial" w:eastAsia="Times New Roman" w:hAnsi="Arial"/>
                <w:sz w:val="18"/>
                <w:lang w:eastAsia="x-non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6B3561">
              <w:rPr>
                <w:rFonts w:ascii="Arial" w:eastAsia="Times New Roman" w:hAnsi="Arial"/>
                <w:i/>
                <w:sz w:val="18"/>
                <w:lang w:eastAsia="x-none"/>
              </w:rPr>
              <w:t>supportedBandCombinationList</w:t>
            </w:r>
            <w:r w:rsidRPr="006B3561">
              <w:rPr>
                <w:rFonts w:ascii="Arial" w:eastAsia="Times New Roman" w:hAnsi="Arial"/>
                <w:sz w:val="18"/>
                <w:lang w:eastAsia="x-none"/>
              </w:rPr>
              <w:t xml:space="preserve">, band combinations supporting only NE-DC shall be included in </w:t>
            </w:r>
            <w:r w:rsidRPr="006B3561">
              <w:rPr>
                <w:rFonts w:ascii="Arial" w:eastAsia="Times New Roman" w:hAnsi="Arial"/>
                <w:i/>
                <w:sz w:val="18"/>
                <w:lang w:eastAsia="x-none"/>
              </w:rPr>
              <w:t>supportedBandCombinationListNEDC-Only</w:t>
            </w:r>
            <w:r w:rsidRPr="006B3561">
              <w:rPr>
                <w:rFonts w:ascii="Arial" w:eastAsia="Times New Roman" w:hAnsi="Arial"/>
                <w:sz w:val="18"/>
                <w:lang w:eastAsia="x-none"/>
              </w:rPr>
              <w:t>.</w:t>
            </w:r>
          </w:p>
        </w:tc>
      </w:tr>
      <w:tr w:rsidR="006B3561" w:rsidRPr="006B3561" w14:paraId="3F1A2F47" w14:textId="77777777" w:rsidTr="0069071A">
        <w:tc>
          <w:tcPr>
            <w:tcW w:w="14173" w:type="dxa"/>
          </w:tcPr>
          <w:p w14:paraId="6A08BE6C" w14:textId="77777777" w:rsidR="006B3561" w:rsidRPr="006B3561" w:rsidRDefault="006B3561" w:rsidP="006B3561">
            <w:pPr>
              <w:keepNext/>
              <w:keepLines/>
              <w:overflowPunct w:val="0"/>
              <w:autoSpaceDE w:val="0"/>
              <w:autoSpaceDN w:val="0"/>
              <w:adjustRightInd w:val="0"/>
              <w:spacing w:after="0"/>
              <w:textAlignment w:val="baseline"/>
              <w:rPr>
                <w:rFonts w:ascii="Arial" w:eastAsia="Times New Roman" w:hAnsi="Arial"/>
                <w:sz w:val="18"/>
                <w:lang w:eastAsia="x-none"/>
              </w:rPr>
            </w:pPr>
            <w:r w:rsidRPr="006B3561">
              <w:rPr>
                <w:rFonts w:ascii="Arial" w:eastAsia="Times New Roman" w:hAnsi="Arial"/>
                <w:b/>
                <w:i/>
                <w:sz w:val="18"/>
                <w:lang w:eastAsia="x-none"/>
              </w:rPr>
              <w:t>includeNR-DC</w:t>
            </w:r>
          </w:p>
          <w:p w14:paraId="6C7E29E5" w14:textId="77777777" w:rsidR="006B3561" w:rsidRPr="006B3561" w:rsidRDefault="006B3561" w:rsidP="006B3561">
            <w:pPr>
              <w:keepNext/>
              <w:keepLines/>
              <w:overflowPunct w:val="0"/>
              <w:autoSpaceDE w:val="0"/>
              <w:autoSpaceDN w:val="0"/>
              <w:adjustRightInd w:val="0"/>
              <w:spacing w:after="0"/>
              <w:textAlignment w:val="baseline"/>
              <w:rPr>
                <w:rFonts w:ascii="Arial" w:eastAsia="Times New Roman" w:hAnsi="Arial"/>
                <w:sz w:val="18"/>
                <w:lang w:eastAsia="x-none"/>
              </w:rPr>
            </w:pPr>
            <w:r w:rsidRPr="006B3561">
              <w:rPr>
                <w:rFonts w:ascii="Arial" w:eastAsia="Times New Roman" w:hAnsi="Arial"/>
                <w:sz w:val="18"/>
                <w:lang w:eastAsia="x-none"/>
              </w:rPr>
              <w:t>Only if this field is present, the UE supporting NR-DC shall indicate support for NR-DC in band combinations and include feature set combinations which are applicable to NR-DC.</w:t>
            </w:r>
          </w:p>
        </w:tc>
      </w:tr>
      <w:tr w:rsidR="006B3561" w:rsidRPr="006B3561" w14:paraId="641C704F" w14:textId="77777777" w:rsidTr="0069071A">
        <w:tc>
          <w:tcPr>
            <w:tcW w:w="14173" w:type="dxa"/>
          </w:tcPr>
          <w:p w14:paraId="6A947EA6" w14:textId="77777777" w:rsidR="006B3561" w:rsidRPr="006B3561" w:rsidRDefault="006B3561" w:rsidP="006B3561">
            <w:pPr>
              <w:keepNext/>
              <w:keepLines/>
              <w:overflowPunct w:val="0"/>
              <w:autoSpaceDE w:val="0"/>
              <w:autoSpaceDN w:val="0"/>
              <w:adjustRightInd w:val="0"/>
              <w:spacing w:after="0"/>
              <w:textAlignment w:val="baseline"/>
              <w:rPr>
                <w:rFonts w:ascii="Arial" w:eastAsia="Times New Roman" w:hAnsi="Arial"/>
                <w:sz w:val="18"/>
                <w:lang w:eastAsia="x-none"/>
              </w:rPr>
            </w:pPr>
            <w:r w:rsidRPr="006B3561">
              <w:rPr>
                <w:rFonts w:ascii="Arial" w:eastAsia="Times New Roman" w:hAnsi="Arial"/>
                <w:b/>
                <w:i/>
                <w:sz w:val="18"/>
                <w:lang w:eastAsia="x-none"/>
              </w:rPr>
              <w:t>omitEN-DC</w:t>
            </w:r>
          </w:p>
          <w:p w14:paraId="5DCB878F" w14:textId="1A0F03DC" w:rsidR="006B3561" w:rsidRPr="006B3561" w:rsidRDefault="006B3561" w:rsidP="00E25223">
            <w:pPr>
              <w:keepNext/>
              <w:keepLines/>
              <w:overflowPunct w:val="0"/>
              <w:autoSpaceDE w:val="0"/>
              <w:autoSpaceDN w:val="0"/>
              <w:adjustRightInd w:val="0"/>
              <w:spacing w:after="0"/>
              <w:textAlignment w:val="baseline"/>
              <w:rPr>
                <w:rFonts w:ascii="Arial" w:eastAsia="Times New Roman" w:hAnsi="Arial"/>
                <w:sz w:val="18"/>
                <w:lang w:eastAsia="x-none"/>
              </w:rPr>
            </w:pPr>
            <w:r w:rsidRPr="006B3561">
              <w:rPr>
                <w:rFonts w:ascii="Arial" w:eastAsia="Times New Roman" w:hAnsi="Arial"/>
                <w:sz w:val="18"/>
                <w:lang w:eastAsia="x-none"/>
              </w:rPr>
              <w:t>Only if this field is present, the UE shall omit band combinations and feature set combinations which are only applicable to EN-DC.</w:t>
            </w:r>
            <w:ins w:id="4" w:author="Samsung (Seungri)" w:date="2019-10-30T15:15:00Z">
              <w:r>
                <w:rPr>
                  <w:rFonts w:ascii="Arial" w:eastAsia="Times New Roman" w:hAnsi="Arial"/>
                  <w:sz w:val="18"/>
                  <w:lang w:eastAsia="x-none"/>
                </w:rPr>
                <w:t xml:space="preserve"> Th</w:t>
              </w:r>
              <w:r w:rsidR="00E25223">
                <w:rPr>
                  <w:rFonts w:ascii="Arial" w:eastAsia="Times New Roman" w:hAnsi="Arial"/>
                  <w:sz w:val="18"/>
                  <w:lang w:eastAsia="x-none"/>
                </w:rPr>
                <w:t>is field</w:t>
              </w:r>
            </w:ins>
            <w:ins w:id="5" w:author="Samsung (Seungri)" w:date="2019-10-31T12:59:00Z">
              <w:r w:rsidR="00E25223">
                <w:rPr>
                  <w:rFonts w:ascii="Arial" w:eastAsia="Times New Roman" w:hAnsi="Arial"/>
                  <w:sz w:val="18"/>
                  <w:lang w:eastAsia="x-none"/>
                </w:rPr>
                <w:t xml:space="preserve"> is </w:t>
              </w:r>
            </w:ins>
            <w:ins w:id="6" w:author="Samsung (Seungri)" w:date="2019-10-31T13:00:00Z">
              <w:r w:rsidR="007B7BC8">
                <w:rPr>
                  <w:rFonts w:ascii="Arial" w:eastAsia="Times New Roman" w:hAnsi="Arial"/>
                  <w:sz w:val="18"/>
                  <w:lang w:eastAsia="x-none"/>
                </w:rPr>
                <w:t xml:space="preserve">optionally </w:t>
              </w:r>
            </w:ins>
            <w:ins w:id="7" w:author="Samsung (Seungri)" w:date="2019-10-31T12:59:00Z">
              <w:r w:rsidR="00E25223">
                <w:rPr>
                  <w:rFonts w:ascii="Arial" w:eastAsia="Times New Roman" w:hAnsi="Arial"/>
                  <w:sz w:val="18"/>
                  <w:lang w:eastAsia="x-none"/>
                </w:rPr>
                <w:t>p</w:t>
              </w:r>
            </w:ins>
            <w:ins w:id="8" w:author="Samsung (Seungri)" w:date="2019-10-30T15:15:00Z">
              <w:r w:rsidR="00797443">
                <w:rPr>
                  <w:rFonts w:ascii="Arial" w:eastAsia="Times New Roman" w:hAnsi="Arial"/>
                  <w:sz w:val="18"/>
                  <w:lang w:eastAsia="x-none"/>
                </w:rPr>
                <w:t>resent</w:t>
              </w:r>
              <w:r>
                <w:rPr>
                  <w:rFonts w:ascii="Arial" w:eastAsia="Times New Roman" w:hAnsi="Arial"/>
                  <w:sz w:val="18"/>
                  <w:lang w:eastAsia="x-none"/>
                </w:rPr>
                <w:t xml:space="preserve"> </w:t>
              </w:r>
            </w:ins>
            <w:ins w:id="9" w:author="Samsung (Seungri)" w:date="2019-10-31T12:59:00Z">
              <w:r w:rsidR="00E25223">
                <w:rPr>
                  <w:rFonts w:ascii="Arial" w:eastAsia="Times New Roman" w:hAnsi="Arial"/>
                  <w:sz w:val="18"/>
                  <w:lang w:eastAsia="x-none"/>
                </w:rPr>
                <w:t xml:space="preserve">if </w:t>
              </w:r>
            </w:ins>
            <w:ins w:id="10" w:author="Samsung (Seungri)" w:date="2019-10-30T15:16:00Z">
              <w:r w:rsidRPr="006B3561">
                <w:rPr>
                  <w:rFonts w:ascii="Arial" w:eastAsia="Times New Roman" w:hAnsi="Arial"/>
                  <w:sz w:val="18"/>
                  <w:lang w:eastAsia="x-none"/>
                </w:rPr>
                <w:t>includeNE-DC</w:t>
              </w:r>
            </w:ins>
            <w:ins w:id="11" w:author="Samsung (Seungri)" w:date="2019-10-31T12:59:00Z">
              <w:r w:rsidR="00E25223">
                <w:rPr>
                  <w:rFonts w:ascii="Arial" w:eastAsia="Times New Roman" w:hAnsi="Arial"/>
                  <w:sz w:val="18"/>
                  <w:lang w:eastAsia="x-none"/>
                </w:rPr>
                <w:t xml:space="preserve"> is set to true</w:t>
              </w:r>
            </w:ins>
            <w:ins w:id="12" w:author="Samsung (Seungri)" w:date="2019-10-30T15:16:00Z">
              <w:r>
                <w:rPr>
                  <w:rFonts w:ascii="Arial" w:eastAsia="Times New Roman" w:hAnsi="Arial"/>
                  <w:sz w:val="18"/>
                  <w:lang w:eastAsia="x-none"/>
                </w:rPr>
                <w:t>.</w:t>
              </w:r>
            </w:ins>
          </w:p>
        </w:tc>
      </w:tr>
    </w:tbl>
    <w:p w14:paraId="320D6E1A" w14:textId="77777777" w:rsidR="006B3561" w:rsidRPr="006B3561" w:rsidRDefault="006B3561" w:rsidP="006B3561">
      <w:pPr>
        <w:overflowPunct w:val="0"/>
        <w:autoSpaceDE w:val="0"/>
        <w:autoSpaceDN w:val="0"/>
        <w:adjustRightInd w:val="0"/>
        <w:textAlignment w:val="baseline"/>
        <w:rPr>
          <w:rFonts w:eastAsia="Times New Roman"/>
          <w:lang w:eastAsia="ja-JP"/>
        </w:rPr>
      </w:pPr>
    </w:p>
    <w:p w14:paraId="5EBCFAD4" w14:textId="77777777" w:rsidR="006B3561" w:rsidRPr="009B54C8" w:rsidRDefault="006B3561" w:rsidP="006B356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12EF71AF" w14:textId="77777777" w:rsidR="006B3561" w:rsidRDefault="006B3561" w:rsidP="006B3561">
      <w:pPr>
        <w:rPr>
          <w:noProof/>
        </w:rPr>
      </w:pPr>
    </w:p>
    <w:p w14:paraId="42584FF4" w14:textId="4DDC86B9" w:rsidR="00A93AC0" w:rsidRPr="006B3561" w:rsidRDefault="00A93AC0" w:rsidP="006B3561">
      <w:pPr>
        <w:overflowPunct w:val="0"/>
        <w:autoSpaceDE w:val="0"/>
        <w:autoSpaceDN w:val="0"/>
        <w:adjustRightInd w:val="0"/>
        <w:textAlignment w:val="baseline"/>
        <w:rPr>
          <w:rFonts w:eastAsia="Yu Mincho"/>
          <w:lang w:eastAsia="ja-JP"/>
        </w:rPr>
      </w:pPr>
    </w:p>
    <w:p w14:paraId="5F51E12F" w14:textId="77777777" w:rsidR="00A93AC0" w:rsidRDefault="00A93AC0">
      <w:pPr>
        <w:rPr>
          <w:noProof/>
        </w:rPr>
      </w:pPr>
    </w:p>
    <w:sectPr w:rsidR="00A93AC0" w:rsidSect="00E2091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F3FCF" w14:textId="77777777" w:rsidR="000321B4" w:rsidRDefault="000321B4">
      <w:r>
        <w:separator/>
      </w:r>
    </w:p>
  </w:endnote>
  <w:endnote w:type="continuationSeparator" w:id="0">
    <w:p w14:paraId="246A32F0" w14:textId="77777777" w:rsidR="000321B4" w:rsidRDefault="0003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5D357" w14:textId="77777777" w:rsidR="000321B4" w:rsidRDefault="000321B4">
      <w:r>
        <w:separator/>
      </w:r>
    </w:p>
  </w:footnote>
  <w:footnote w:type="continuationSeparator" w:id="0">
    <w:p w14:paraId="4ECDF34D" w14:textId="77777777" w:rsidR="000321B4" w:rsidRDefault="0003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9F11D" w14:textId="77777777" w:rsidR="00CF625D" w:rsidRDefault="00CF6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FDBF1" w14:textId="77777777" w:rsidR="00CF625D" w:rsidRDefault="00CF62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05196" w14:textId="77777777" w:rsidR="00CF625D" w:rsidRDefault="00CF62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9BE10" w14:textId="77777777" w:rsidR="00CF625D" w:rsidRDefault="00CF6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34D83"/>
    <w:multiLevelType w:val="hybridMultilevel"/>
    <w:tmpl w:val="CD5012B6"/>
    <w:lvl w:ilvl="0" w:tplc="04090011">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F54B63"/>
    <w:multiLevelType w:val="hybridMultilevel"/>
    <w:tmpl w:val="A6966942"/>
    <w:lvl w:ilvl="0" w:tplc="04090011">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CE00EB3"/>
    <w:multiLevelType w:val="hybridMultilevel"/>
    <w:tmpl w:val="F8EADD22"/>
    <w:lvl w:ilvl="0" w:tplc="B5DE7AF8">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 w15:restartNumberingAfterBreak="0">
    <w:nsid w:val="70900D69"/>
    <w:multiLevelType w:val="hybridMultilevel"/>
    <w:tmpl w:val="941A48D8"/>
    <w:lvl w:ilvl="0" w:tplc="FDEC104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0"/>
  </w:num>
  <w:num w:numId="6">
    <w:abstractNumId w:val="3"/>
  </w:num>
  <w:num w:numId="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w15:presenceInfo w15:providerId="None" w15:userId="Samsung (Seung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CC"/>
    <w:rsid w:val="000167AA"/>
    <w:rsid w:val="00022E4A"/>
    <w:rsid w:val="000321B4"/>
    <w:rsid w:val="00054BE2"/>
    <w:rsid w:val="0006669F"/>
    <w:rsid w:val="000736E7"/>
    <w:rsid w:val="00077C69"/>
    <w:rsid w:val="000A6394"/>
    <w:rsid w:val="000B7FED"/>
    <w:rsid w:val="000C038A"/>
    <w:rsid w:val="000C3F83"/>
    <w:rsid w:val="000C6598"/>
    <w:rsid w:val="00102424"/>
    <w:rsid w:val="00103835"/>
    <w:rsid w:val="00106696"/>
    <w:rsid w:val="001449D2"/>
    <w:rsid w:val="00145D43"/>
    <w:rsid w:val="001477C9"/>
    <w:rsid w:val="00176B5E"/>
    <w:rsid w:val="0019096D"/>
    <w:rsid w:val="00192C46"/>
    <w:rsid w:val="00197D5E"/>
    <w:rsid w:val="001A08B3"/>
    <w:rsid w:val="001A7B60"/>
    <w:rsid w:val="001B2F87"/>
    <w:rsid w:val="001B52F0"/>
    <w:rsid w:val="001B7A65"/>
    <w:rsid w:val="001D1DE8"/>
    <w:rsid w:val="001E08D6"/>
    <w:rsid w:val="001E25BE"/>
    <w:rsid w:val="001E41F3"/>
    <w:rsid w:val="001F6989"/>
    <w:rsid w:val="001F6FF1"/>
    <w:rsid w:val="002175C6"/>
    <w:rsid w:val="00255170"/>
    <w:rsid w:val="0026004D"/>
    <w:rsid w:val="002612D3"/>
    <w:rsid w:val="002640DD"/>
    <w:rsid w:val="00275D12"/>
    <w:rsid w:val="00284FEB"/>
    <w:rsid w:val="002860C4"/>
    <w:rsid w:val="002A3C6D"/>
    <w:rsid w:val="002A5E96"/>
    <w:rsid w:val="002B5741"/>
    <w:rsid w:val="002C56AE"/>
    <w:rsid w:val="002C775C"/>
    <w:rsid w:val="002D2438"/>
    <w:rsid w:val="002E61E3"/>
    <w:rsid w:val="002F4C49"/>
    <w:rsid w:val="00300288"/>
    <w:rsid w:val="00302660"/>
    <w:rsid w:val="00302B76"/>
    <w:rsid w:val="00305409"/>
    <w:rsid w:val="00313F25"/>
    <w:rsid w:val="00316323"/>
    <w:rsid w:val="003609EF"/>
    <w:rsid w:val="0036231A"/>
    <w:rsid w:val="00374DD4"/>
    <w:rsid w:val="003828D1"/>
    <w:rsid w:val="003A283E"/>
    <w:rsid w:val="003B2C13"/>
    <w:rsid w:val="003B3849"/>
    <w:rsid w:val="003E1A36"/>
    <w:rsid w:val="003F34FA"/>
    <w:rsid w:val="0040030D"/>
    <w:rsid w:val="00410371"/>
    <w:rsid w:val="004242F1"/>
    <w:rsid w:val="00426C26"/>
    <w:rsid w:val="00430A6F"/>
    <w:rsid w:val="00445960"/>
    <w:rsid w:val="00491A70"/>
    <w:rsid w:val="004B75B7"/>
    <w:rsid w:val="004E22B2"/>
    <w:rsid w:val="004E5326"/>
    <w:rsid w:val="004F43CB"/>
    <w:rsid w:val="00505F95"/>
    <w:rsid w:val="0051580D"/>
    <w:rsid w:val="0053035C"/>
    <w:rsid w:val="00547111"/>
    <w:rsid w:val="00555AB5"/>
    <w:rsid w:val="00592D74"/>
    <w:rsid w:val="005A6664"/>
    <w:rsid w:val="005C011B"/>
    <w:rsid w:val="005D16A3"/>
    <w:rsid w:val="005E2C44"/>
    <w:rsid w:val="005F6625"/>
    <w:rsid w:val="006019C7"/>
    <w:rsid w:val="00620B17"/>
    <w:rsid w:val="00621188"/>
    <w:rsid w:val="00623CDD"/>
    <w:rsid w:val="006257ED"/>
    <w:rsid w:val="00645DC9"/>
    <w:rsid w:val="00650A0B"/>
    <w:rsid w:val="00662515"/>
    <w:rsid w:val="006806E8"/>
    <w:rsid w:val="006811C4"/>
    <w:rsid w:val="0068319D"/>
    <w:rsid w:val="00695808"/>
    <w:rsid w:val="00695F21"/>
    <w:rsid w:val="006A4190"/>
    <w:rsid w:val="006A533C"/>
    <w:rsid w:val="006B3561"/>
    <w:rsid w:val="006B46FB"/>
    <w:rsid w:val="006C11A1"/>
    <w:rsid w:val="006C1BAC"/>
    <w:rsid w:val="006E21FB"/>
    <w:rsid w:val="006F3662"/>
    <w:rsid w:val="007009F0"/>
    <w:rsid w:val="00704E49"/>
    <w:rsid w:val="0074142F"/>
    <w:rsid w:val="00746324"/>
    <w:rsid w:val="00767303"/>
    <w:rsid w:val="00792342"/>
    <w:rsid w:val="00797443"/>
    <w:rsid w:val="007977A8"/>
    <w:rsid w:val="007B512A"/>
    <w:rsid w:val="007B7BC8"/>
    <w:rsid w:val="007C2097"/>
    <w:rsid w:val="007C697F"/>
    <w:rsid w:val="007D2E8C"/>
    <w:rsid w:val="007D6A07"/>
    <w:rsid w:val="007F1CD0"/>
    <w:rsid w:val="007F7259"/>
    <w:rsid w:val="00801038"/>
    <w:rsid w:val="00801AFF"/>
    <w:rsid w:val="008040A8"/>
    <w:rsid w:val="00806CA5"/>
    <w:rsid w:val="00822395"/>
    <w:rsid w:val="008239A3"/>
    <w:rsid w:val="008279FA"/>
    <w:rsid w:val="00852A72"/>
    <w:rsid w:val="00856C2E"/>
    <w:rsid w:val="008617CD"/>
    <w:rsid w:val="00862696"/>
    <w:rsid w:val="008626E7"/>
    <w:rsid w:val="00870EE7"/>
    <w:rsid w:val="008863B9"/>
    <w:rsid w:val="00893A13"/>
    <w:rsid w:val="008A45A6"/>
    <w:rsid w:val="008A6F70"/>
    <w:rsid w:val="008B1F74"/>
    <w:rsid w:val="008C2198"/>
    <w:rsid w:val="008C5A42"/>
    <w:rsid w:val="008C7864"/>
    <w:rsid w:val="008E33AB"/>
    <w:rsid w:val="008F686C"/>
    <w:rsid w:val="008F791C"/>
    <w:rsid w:val="009148DE"/>
    <w:rsid w:val="0092540F"/>
    <w:rsid w:val="00941E30"/>
    <w:rsid w:val="00953BD9"/>
    <w:rsid w:val="009777D9"/>
    <w:rsid w:val="00991B88"/>
    <w:rsid w:val="009925CF"/>
    <w:rsid w:val="009A5753"/>
    <w:rsid w:val="009A579D"/>
    <w:rsid w:val="009D1EBA"/>
    <w:rsid w:val="009E3297"/>
    <w:rsid w:val="009E34DD"/>
    <w:rsid w:val="009F734F"/>
    <w:rsid w:val="00A074F4"/>
    <w:rsid w:val="00A20403"/>
    <w:rsid w:val="00A246B6"/>
    <w:rsid w:val="00A47E70"/>
    <w:rsid w:val="00A50CF0"/>
    <w:rsid w:val="00A55CB4"/>
    <w:rsid w:val="00A730E6"/>
    <w:rsid w:val="00A7671C"/>
    <w:rsid w:val="00A8512C"/>
    <w:rsid w:val="00A87521"/>
    <w:rsid w:val="00A90311"/>
    <w:rsid w:val="00A93AC0"/>
    <w:rsid w:val="00A9516A"/>
    <w:rsid w:val="00AA1446"/>
    <w:rsid w:val="00AA2CBC"/>
    <w:rsid w:val="00AB5F71"/>
    <w:rsid w:val="00AC4CCD"/>
    <w:rsid w:val="00AC5820"/>
    <w:rsid w:val="00AD1CD8"/>
    <w:rsid w:val="00AD4C59"/>
    <w:rsid w:val="00B258BB"/>
    <w:rsid w:val="00B34B8B"/>
    <w:rsid w:val="00B35745"/>
    <w:rsid w:val="00B37B9F"/>
    <w:rsid w:val="00B545F5"/>
    <w:rsid w:val="00B55039"/>
    <w:rsid w:val="00B67B97"/>
    <w:rsid w:val="00B7122F"/>
    <w:rsid w:val="00B77AC6"/>
    <w:rsid w:val="00B968C8"/>
    <w:rsid w:val="00BA3EC5"/>
    <w:rsid w:val="00BA51D9"/>
    <w:rsid w:val="00BB5DFC"/>
    <w:rsid w:val="00BC3EF2"/>
    <w:rsid w:val="00BC47C6"/>
    <w:rsid w:val="00BC59ED"/>
    <w:rsid w:val="00BC6084"/>
    <w:rsid w:val="00BC737E"/>
    <w:rsid w:val="00BC784F"/>
    <w:rsid w:val="00BD279D"/>
    <w:rsid w:val="00BD550B"/>
    <w:rsid w:val="00BD6545"/>
    <w:rsid w:val="00BD6BB8"/>
    <w:rsid w:val="00BE504D"/>
    <w:rsid w:val="00C00195"/>
    <w:rsid w:val="00C22667"/>
    <w:rsid w:val="00C3741A"/>
    <w:rsid w:val="00C46BA2"/>
    <w:rsid w:val="00C6316E"/>
    <w:rsid w:val="00C65BA3"/>
    <w:rsid w:val="00C66BA2"/>
    <w:rsid w:val="00C82C64"/>
    <w:rsid w:val="00C8727A"/>
    <w:rsid w:val="00C95985"/>
    <w:rsid w:val="00CA43D8"/>
    <w:rsid w:val="00CB0B4D"/>
    <w:rsid w:val="00CB1F68"/>
    <w:rsid w:val="00CC5026"/>
    <w:rsid w:val="00CC68D0"/>
    <w:rsid w:val="00CD0B3E"/>
    <w:rsid w:val="00CD2AB8"/>
    <w:rsid w:val="00CF625D"/>
    <w:rsid w:val="00D03F9A"/>
    <w:rsid w:val="00D06D51"/>
    <w:rsid w:val="00D1520B"/>
    <w:rsid w:val="00D24991"/>
    <w:rsid w:val="00D321F4"/>
    <w:rsid w:val="00D36A32"/>
    <w:rsid w:val="00D470DC"/>
    <w:rsid w:val="00D47C0B"/>
    <w:rsid w:val="00D50255"/>
    <w:rsid w:val="00D66520"/>
    <w:rsid w:val="00D758CC"/>
    <w:rsid w:val="00D90FFA"/>
    <w:rsid w:val="00DB4935"/>
    <w:rsid w:val="00DC4302"/>
    <w:rsid w:val="00DC5A22"/>
    <w:rsid w:val="00DD6724"/>
    <w:rsid w:val="00DE34CF"/>
    <w:rsid w:val="00E1326C"/>
    <w:rsid w:val="00E13F3D"/>
    <w:rsid w:val="00E2091A"/>
    <w:rsid w:val="00E25223"/>
    <w:rsid w:val="00E34898"/>
    <w:rsid w:val="00E35550"/>
    <w:rsid w:val="00E53C64"/>
    <w:rsid w:val="00E549E9"/>
    <w:rsid w:val="00E82A0F"/>
    <w:rsid w:val="00E86F2C"/>
    <w:rsid w:val="00EB09B7"/>
    <w:rsid w:val="00EE5B9F"/>
    <w:rsid w:val="00EE7D7C"/>
    <w:rsid w:val="00EF4AD7"/>
    <w:rsid w:val="00F25D98"/>
    <w:rsid w:val="00F300FB"/>
    <w:rsid w:val="00F44F9C"/>
    <w:rsid w:val="00F80240"/>
    <w:rsid w:val="00FA3538"/>
    <w:rsid w:val="00FB6386"/>
    <w:rsid w:val="00FC0B6E"/>
    <w:rsid w:val="00FC4BF8"/>
    <w:rsid w:val="00FD02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29E62"/>
  <w15:docId w15:val="{F88B958C-EE93-472A-9CB8-B79017071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PLChar">
    <w:name w:val="PL Char"/>
    <w:link w:val="PL"/>
    <w:qFormat/>
    <w:locked/>
    <w:rsid w:val="00746324"/>
    <w:rPr>
      <w:rFonts w:ascii="Courier New" w:hAnsi="Courier New"/>
      <w:noProof/>
      <w:sz w:val="16"/>
      <w:lang w:val="en-GB" w:eastAsia="en-US"/>
    </w:rPr>
  </w:style>
  <w:style w:type="character" w:customStyle="1" w:styleId="TALCar">
    <w:name w:val="TAL Car"/>
    <w:link w:val="TAL"/>
    <w:qFormat/>
    <w:locked/>
    <w:rsid w:val="00746324"/>
    <w:rPr>
      <w:rFonts w:ascii="Arial" w:hAnsi="Arial"/>
      <w:sz w:val="18"/>
      <w:lang w:val="en-GB" w:eastAsia="en-US"/>
    </w:rPr>
  </w:style>
  <w:style w:type="character" w:customStyle="1" w:styleId="TAHCar">
    <w:name w:val="TAH Car"/>
    <w:link w:val="TAH"/>
    <w:qFormat/>
    <w:locked/>
    <w:rsid w:val="00746324"/>
    <w:rPr>
      <w:rFonts w:ascii="Arial" w:hAnsi="Arial"/>
      <w:b/>
      <w:sz w:val="18"/>
      <w:lang w:val="en-GB" w:eastAsia="en-US"/>
    </w:rPr>
  </w:style>
  <w:style w:type="character" w:customStyle="1" w:styleId="THChar">
    <w:name w:val="TH Char"/>
    <w:link w:val="TH"/>
    <w:qFormat/>
    <w:locked/>
    <w:rsid w:val="00746324"/>
    <w:rPr>
      <w:rFonts w:ascii="Arial" w:hAnsi="Arial"/>
      <w:b/>
      <w:lang w:val="en-GB" w:eastAsia="en-US"/>
    </w:rPr>
  </w:style>
  <w:style w:type="numbering" w:customStyle="1" w:styleId="NoList1">
    <w:name w:val="No List1"/>
    <w:next w:val="NoList"/>
    <w:uiPriority w:val="99"/>
    <w:semiHidden/>
    <w:unhideWhenUsed/>
    <w:rsid w:val="00A93AC0"/>
  </w:style>
  <w:style w:type="character" w:customStyle="1" w:styleId="CRCoverPageZchn">
    <w:name w:val="CR Cover Page Zchn"/>
    <w:link w:val="CRCoverPage"/>
    <w:rsid w:val="00A93AC0"/>
    <w:rPr>
      <w:rFonts w:ascii="Arial" w:hAnsi="Arial"/>
      <w:lang w:val="en-GB" w:eastAsia="en-US"/>
    </w:rPr>
  </w:style>
  <w:style w:type="character" w:customStyle="1" w:styleId="B1Zchn">
    <w:name w:val="B1 Zchn"/>
    <w:rsid w:val="00A93AC0"/>
    <w:rPr>
      <w:rFonts w:ascii="Times New Roman" w:hAnsi="Times New Roman"/>
      <w:lang w:val="en-GB" w:eastAsia="en-US"/>
    </w:rPr>
  </w:style>
  <w:style w:type="character" w:customStyle="1" w:styleId="TFChar">
    <w:name w:val="TF Char"/>
    <w:link w:val="TF"/>
    <w:rsid w:val="00A93AC0"/>
    <w:rPr>
      <w:rFonts w:ascii="Arial" w:hAnsi="Arial"/>
      <w:b/>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A93AC0"/>
    <w:rPr>
      <w:rFonts w:ascii="Arial" w:hAnsi="Arial"/>
      <w:sz w:val="28"/>
      <w:lang w:val="en-GB" w:eastAsia="en-US"/>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1"/>
    <w:link w:val="Heading4"/>
    <w:locked/>
    <w:rsid w:val="00A93AC0"/>
    <w:rPr>
      <w:rFonts w:ascii="Arial" w:hAnsi="Arial"/>
      <w:sz w:val="24"/>
      <w:lang w:val="en-GB" w:eastAsia="en-US"/>
    </w:rPr>
  </w:style>
  <w:style w:type="character" w:customStyle="1" w:styleId="EditorsNoteChar">
    <w:name w:val="Editor's Note Char"/>
    <w:link w:val="EditorsNote"/>
    <w:rsid w:val="00A93AC0"/>
    <w:rPr>
      <w:rFonts w:ascii="Times New Roman" w:hAnsi="Times New Roman"/>
      <w:color w:val="FF0000"/>
      <w:lang w:val="en-GB" w:eastAsia="en-US"/>
    </w:rPr>
  </w:style>
  <w:style w:type="paragraph" w:styleId="IndexHeading">
    <w:name w:val="index heading"/>
    <w:basedOn w:val="Normal"/>
    <w:next w:val="Normal"/>
    <w:rsid w:val="00A93AC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INDENT1">
    <w:name w:val="INDENT1"/>
    <w:basedOn w:val="Normal"/>
    <w:rsid w:val="00A93AC0"/>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A93AC0"/>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A93AC0"/>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A93A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RecCCITT">
    <w:name w:val="Rec_CCITT_#"/>
    <w:basedOn w:val="Normal"/>
    <w:rsid w:val="00A93AC0"/>
    <w:pPr>
      <w:keepNext/>
      <w:keepLines/>
      <w:overflowPunct w:val="0"/>
      <w:autoSpaceDE w:val="0"/>
      <w:autoSpaceDN w:val="0"/>
      <w:adjustRightInd w:val="0"/>
      <w:textAlignment w:val="baseline"/>
    </w:pPr>
    <w:rPr>
      <w:rFonts w:eastAsia="MS Mincho"/>
      <w:b/>
      <w:lang w:eastAsia="en-GB"/>
    </w:rPr>
  </w:style>
  <w:style w:type="paragraph" w:customStyle="1" w:styleId="enumlev2">
    <w:name w:val="enumlev2"/>
    <w:basedOn w:val="Normal"/>
    <w:rsid w:val="00A93A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93AC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styleId="Caption">
    <w:name w:val="caption"/>
    <w:basedOn w:val="Normal"/>
    <w:next w:val="Normal"/>
    <w:qFormat/>
    <w:rsid w:val="00A93AC0"/>
    <w:pPr>
      <w:overflowPunct w:val="0"/>
      <w:autoSpaceDE w:val="0"/>
      <w:autoSpaceDN w:val="0"/>
      <w:adjustRightInd w:val="0"/>
      <w:spacing w:before="120" w:after="120"/>
      <w:textAlignment w:val="baseline"/>
    </w:pPr>
    <w:rPr>
      <w:rFonts w:eastAsia="MS Mincho"/>
      <w:b/>
      <w:lang w:eastAsia="en-GB"/>
    </w:rPr>
  </w:style>
  <w:style w:type="paragraph" w:styleId="PlainText">
    <w:name w:val="Plain Text"/>
    <w:basedOn w:val="Normal"/>
    <w:link w:val="PlainTextChar"/>
    <w:rsid w:val="00A93AC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A93AC0"/>
    <w:rPr>
      <w:rFonts w:ascii="Courier New" w:eastAsia="MS Mincho" w:hAnsi="Courier New"/>
      <w:lang w:val="nb-NO" w:eastAsia="ja-JP"/>
    </w:rPr>
  </w:style>
  <w:style w:type="paragraph" w:customStyle="1" w:styleId="TAJ">
    <w:name w:val="TAJ"/>
    <w:basedOn w:val="TH"/>
    <w:rsid w:val="00A93AC0"/>
    <w:pPr>
      <w:overflowPunct w:val="0"/>
      <w:autoSpaceDE w:val="0"/>
      <w:autoSpaceDN w:val="0"/>
      <w:adjustRightInd w:val="0"/>
      <w:textAlignment w:val="baseline"/>
    </w:pPr>
    <w:rPr>
      <w:rFonts w:eastAsia="MS Mincho"/>
    </w:rPr>
  </w:style>
  <w:style w:type="paragraph" w:styleId="BodyText">
    <w:name w:val="Body Text"/>
    <w:aliases w:val="bt"/>
    <w:basedOn w:val="Normal"/>
    <w:link w:val="BodyTextChar"/>
    <w:rsid w:val="00A93AC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
    <w:basedOn w:val="DefaultParagraphFont"/>
    <w:link w:val="BodyText"/>
    <w:rsid w:val="00A93AC0"/>
    <w:rPr>
      <w:rFonts w:ascii="Times New Roman" w:eastAsia="MS Mincho" w:hAnsi="Times New Roman"/>
      <w:lang w:val="en-GB" w:eastAsia="ja-JP"/>
    </w:rPr>
  </w:style>
  <w:style w:type="paragraph" w:customStyle="1" w:styleId="Guidance">
    <w:name w:val="Guidance"/>
    <w:basedOn w:val="Normal"/>
    <w:rsid w:val="00A93AC0"/>
    <w:pPr>
      <w:overflowPunct w:val="0"/>
      <w:autoSpaceDE w:val="0"/>
      <w:autoSpaceDN w:val="0"/>
      <w:adjustRightInd w:val="0"/>
      <w:textAlignment w:val="baseline"/>
    </w:pPr>
    <w:rPr>
      <w:rFonts w:eastAsia="MS Mincho"/>
      <w:i/>
      <w:color w:val="0000FF"/>
      <w:lang w:eastAsia="en-GB"/>
    </w:rPr>
  </w:style>
  <w:style w:type="character" w:customStyle="1" w:styleId="CommentTextChar">
    <w:name w:val="Comment Text Char"/>
    <w:link w:val="CommentText"/>
    <w:uiPriority w:val="99"/>
    <w:semiHidden/>
    <w:rsid w:val="00A93AC0"/>
    <w:rPr>
      <w:rFonts w:ascii="Times New Roman" w:hAnsi="Times New Roman"/>
      <w:lang w:val="en-GB" w:eastAsia="en-US"/>
    </w:rPr>
  </w:style>
  <w:style w:type="paragraph" w:customStyle="1" w:styleId="ZchnZchn">
    <w:name w:val="Zchn Zchn"/>
    <w:semiHidden/>
    <w:rsid w:val="00A93AC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A93AC0"/>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A93AC0"/>
    <w:rPr>
      <w:rFonts w:ascii="Arial" w:eastAsia="MS Mincho" w:hAnsi="Arial"/>
      <w:sz w:val="18"/>
      <w:lang w:val="en-GB" w:eastAsia="en-US"/>
    </w:rPr>
  </w:style>
  <w:style w:type="table" w:styleId="TableGrid">
    <w:name w:val="Table Grid"/>
    <w:basedOn w:val="TableNormal"/>
    <w:rsid w:val="00A93AC0"/>
    <w:pPr>
      <w:spacing w:after="180"/>
    </w:pPr>
    <w:rPr>
      <w:rFonts w:eastAsia="바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93AC0"/>
    <w:pPr>
      <w:spacing w:after="180"/>
    </w:pPr>
    <w:rPr>
      <w:rFonts w:eastAsia="바탕"/>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A93AC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EditorsNoteCharChar">
    <w:name w:val="Editor's Note Char Char"/>
    <w:rsid w:val="00A93AC0"/>
    <w:rPr>
      <w:color w:val="FF0000"/>
      <w:lang w:val="en-GB" w:eastAsia="en-US" w:bidi="ar-SA"/>
    </w:rPr>
  </w:style>
  <w:style w:type="paragraph" w:customStyle="1" w:styleId="00BodyText">
    <w:name w:val="00 BodyText"/>
    <w:basedOn w:val="Normal"/>
    <w:rsid w:val="00A93AC0"/>
    <w:pPr>
      <w:overflowPunct w:val="0"/>
      <w:autoSpaceDE w:val="0"/>
      <w:autoSpaceDN w:val="0"/>
      <w:adjustRightInd w:val="0"/>
      <w:spacing w:after="220"/>
      <w:textAlignment w:val="baseline"/>
    </w:pPr>
    <w:rPr>
      <w:rFonts w:ascii="Arial" w:eastAsia="MS Mincho" w:hAnsi="Arial"/>
      <w:sz w:val="22"/>
      <w:lang w:val="en-US" w:eastAsia="en-GB"/>
    </w:rPr>
  </w:style>
  <w:style w:type="character" w:customStyle="1" w:styleId="B2Char1">
    <w:name w:val="B2 Char1"/>
    <w:rsid w:val="00A93AC0"/>
    <w:rPr>
      <w:lang w:val="en-GB" w:eastAsia="ja-JP" w:bidi="ar-SA"/>
    </w:rPr>
  </w:style>
  <w:style w:type="paragraph" w:customStyle="1" w:styleId="MTDisplayEquation">
    <w:name w:val="MTDisplayEquation"/>
    <w:basedOn w:val="Normal"/>
    <w:rsid w:val="00A93AC0"/>
    <w:pPr>
      <w:tabs>
        <w:tab w:val="center" w:pos="4820"/>
        <w:tab w:val="right" w:pos="9640"/>
      </w:tabs>
      <w:overflowPunct w:val="0"/>
      <w:autoSpaceDE w:val="0"/>
      <w:autoSpaceDN w:val="0"/>
      <w:adjustRightInd w:val="0"/>
      <w:textAlignment w:val="baseline"/>
    </w:pPr>
    <w:rPr>
      <w:rFonts w:eastAsia="MS Mincho"/>
      <w:lang w:val="en-US" w:eastAsia="en-GB"/>
    </w:rPr>
  </w:style>
  <w:style w:type="paragraph" w:styleId="BodyTextIndent">
    <w:name w:val="Body Text Indent"/>
    <w:basedOn w:val="Normal"/>
    <w:link w:val="BodyTextIndentChar"/>
    <w:rsid w:val="00A93AC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BodyTextIndentChar">
    <w:name w:val="Body Text Indent Char"/>
    <w:basedOn w:val="DefaultParagraphFont"/>
    <w:link w:val="BodyTextIndent"/>
    <w:rsid w:val="00A93AC0"/>
    <w:rPr>
      <w:rFonts w:ascii="Times New Roman" w:eastAsia="MS Mincho" w:hAnsi="Times New Roman"/>
      <w:sz w:val="22"/>
      <w:lang w:val="en-GB" w:eastAsia="zh-CN"/>
    </w:rPr>
  </w:style>
  <w:style w:type="character" w:customStyle="1" w:styleId="PLCharChar">
    <w:name w:val="PL Char Char"/>
    <w:rsid w:val="00A93AC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rsid w:val="00A93AC0"/>
    <w:rPr>
      <w:lang w:val="en-GB" w:eastAsia="en-US" w:bidi="ar-SA"/>
    </w:rPr>
  </w:style>
  <w:style w:type="paragraph" w:customStyle="1" w:styleId="CharCharCharCharCharCharCharCharCharCharCharChar">
    <w:name w:val="Char Char Char Char Char Char Char Char Char Char Char Char"/>
    <w:basedOn w:val="DocumentMap"/>
    <w:rsid w:val="00A93AC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A93AC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A93AC0"/>
    <w:rPr>
      <w:rFonts w:ascii="Arial" w:eastAsia="MS Mincho" w:hAnsi="Arial"/>
      <w:bCs/>
      <w:szCs w:val="24"/>
      <w:lang w:val="en-GB" w:eastAsia="en-GB"/>
    </w:rPr>
  </w:style>
  <w:style w:type="paragraph" w:styleId="BodyText2">
    <w:name w:val="Body Text 2"/>
    <w:basedOn w:val="Normal"/>
    <w:link w:val="BodyText2Char"/>
    <w:rsid w:val="00A93AC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A93AC0"/>
    <w:rPr>
      <w:rFonts w:ascii="Times New Roman" w:eastAsia="MS Mincho" w:hAnsi="Times New Roman"/>
      <w:sz w:val="24"/>
      <w:lang w:val="en-GB" w:eastAsia="en-GB"/>
    </w:rPr>
  </w:style>
  <w:style w:type="paragraph" w:customStyle="1" w:styleId="Char">
    <w:name w:val="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A93AC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A93AC0"/>
    <w:rPr>
      <w:i/>
      <w:iCs/>
    </w:rPr>
  </w:style>
  <w:style w:type="character" w:customStyle="1" w:styleId="B2Car">
    <w:name w:val="B2 Car"/>
    <w:rsid w:val="00A93AC0"/>
    <w:rPr>
      <w:rFonts w:ascii="Times New Roman" w:hAnsi="Times New Roman"/>
      <w:lang w:val="en-GB" w:eastAsia="en-US"/>
    </w:rPr>
  </w:style>
  <w:style w:type="paragraph" w:customStyle="1" w:styleId="CarCarCharCharCharCharCharChar">
    <w:name w:val="Car C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A93AC0"/>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A93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character" w:customStyle="1" w:styleId="TALChar">
    <w:name w:val="TAL Char"/>
    <w:rsid w:val="00A93AC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A93AC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A93A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A93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A93AC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A93AC0"/>
    <w:rPr>
      <w:rFonts w:ascii="Times New Roman" w:eastAsia="MS Mincho"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A93AC0"/>
    <w:rPr>
      <w:rFonts w:ascii="Arial" w:hAnsi="Arial"/>
      <w:sz w:val="28"/>
      <w:lang w:val="en-GB" w:eastAsia="ja-JP" w:bidi="ar-SA"/>
    </w:rPr>
  </w:style>
  <w:style w:type="character" w:customStyle="1" w:styleId="B3Char">
    <w:name w:val="B3 Char"/>
    <w:rsid w:val="00A93AC0"/>
    <w:rPr>
      <w:rFonts w:eastAsia="MS Mincho"/>
      <w:lang w:val="en-GB" w:eastAsia="en-US" w:bidi="ar-SA"/>
    </w:rPr>
  </w:style>
  <w:style w:type="character" w:styleId="Strong">
    <w:name w:val="Strong"/>
    <w:uiPriority w:val="22"/>
    <w:qFormat/>
    <w:rsid w:val="00A93AC0"/>
    <w:rPr>
      <w:b/>
      <w:bCs/>
    </w:rPr>
  </w:style>
  <w:style w:type="character" w:styleId="PageNumber">
    <w:name w:val="page number"/>
    <w:rsid w:val="00A93AC0"/>
  </w:style>
  <w:style w:type="paragraph" w:styleId="ListParagraph">
    <w:name w:val="List Paragraph"/>
    <w:basedOn w:val="Normal"/>
    <w:link w:val="ListParagraphChar"/>
    <w:uiPriority w:val="34"/>
    <w:qFormat/>
    <w:rsid w:val="00A93AC0"/>
    <w:pPr>
      <w:spacing w:after="0"/>
      <w:ind w:left="720"/>
    </w:pPr>
    <w:rPr>
      <w:rFonts w:ascii="Calibri" w:eastAsia="Calibri" w:hAnsi="Calibri"/>
      <w:sz w:val="22"/>
      <w:szCs w:val="22"/>
    </w:rPr>
  </w:style>
  <w:style w:type="paragraph" w:customStyle="1" w:styleId="b50">
    <w:name w:val="b5"/>
    <w:basedOn w:val="Normal"/>
    <w:rsid w:val="00A93AC0"/>
    <w:pPr>
      <w:ind w:left="1702" w:hanging="284"/>
    </w:pPr>
    <w:rPr>
      <w:rFonts w:eastAsia="SimSun"/>
      <w:lang w:val="en-US" w:eastAsia="zh-CN"/>
    </w:rPr>
  </w:style>
  <w:style w:type="paragraph" w:customStyle="1" w:styleId="b30">
    <w:name w:val="b3"/>
    <w:basedOn w:val="Normal"/>
    <w:rsid w:val="00A93AC0"/>
    <w:pPr>
      <w:ind w:left="1135" w:hanging="284"/>
    </w:pPr>
    <w:rPr>
      <w:rFonts w:eastAsia="바탕"/>
      <w:lang w:eastAsia="ko-KR" w:bidi="hi-IN"/>
    </w:rPr>
  </w:style>
  <w:style w:type="paragraph" w:customStyle="1" w:styleId="B7">
    <w:name w:val="B7"/>
    <w:basedOn w:val="B6"/>
    <w:link w:val="B7Char"/>
    <w:rsid w:val="00A93AC0"/>
    <w:pPr>
      <w:ind w:left="2269"/>
    </w:pPr>
  </w:style>
  <w:style w:type="character" w:customStyle="1" w:styleId="B7Char">
    <w:name w:val="B7 Char"/>
    <w:link w:val="B7"/>
    <w:rsid w:val="00A93AC0"/>
    <w:rPr>
      <w:rFonts w:ascii="Times New Roman" w:eastAsia="MS Mincho" w:hAnsi="Times New Roman"/>
      <w:lang w:val="en-GB" w:eastAsia="ja-JP"/>
    </w:rPr>
  </w:style>
  <w:style w:type="paragraph" w:styleId="Revision">
    <w:name w:val="Revision"/>
    <w:hidden/>
    <w:uiPriority w:val="99"/>
    <w:semiHidden/>
    <w:rsid w:val="00A93AC0"/>
    <w:rPr>
      <w:rFonts w:ascii="Times New Roman" w:eastAsia="MS Mincho" w:hAnsi="Times New Roman"/>
      <w:lang w:val="en-GB" w:eastAsia="en-US"/>
    </w:rPr>
  </w:style>
  <w:style w:type="character" w:customStyle="1" w:styleId="Heading9Char">
    <w:name w:val="Heading 9 Char"/>
    <w:link w:val="Heading9"/>
    <w:rsid w:val="00A93AC0"/>
    <w:rPr>
      <w:rFonts w:ascii="Arial" w:hAnsi="Arial"/>
      <w:sz w:val="36"/>
      <w:lang w:val="en-GB" w:eastAsia="en-US"/>
    </w:rPr>
  </w:style>
  <w:style w:type="character" w:customStyle="1" w:styleId="B5Char">
    <w:name w:val="B5 Char"/>
    <w:link w:val="B5"/>
    <w:rsid w:val="00A93AC0"/>
    <w:rPr>
      <w:rFonts w:ascii="Times New Roman" w:hAnsi="Times New Roman"/>
      <w:lang w:val="en-GB" w:eastAsia="en-US"/>
    </w:rPr>
  </w:style>
  <w:style w:type="paragraph" w:customStyle="1" w:styleId="cyclelongerthanthemodification">
    <w:name w:val="cycle longer than the modification"/>
    <w:basedOn w:val="TF"/>
    <w:qFormat/>
    <w:rsid w:val="00A93AC0"/>
    <w:rPr>
      <w:rFonts w:eastAsia="SimSun"/>
    </w:rPr>
  </w:style>
  <w:style w:type="paragraph" w:customStyle="1" w:styleId="NOTE">
    <w:name w:val="NOTE"/>
    <w:basedOn w:val="B3"/>
    <w:qFormat/>
    <w:rsid w:val="00A93AC0"/>
    <w:rPr>
      <w:rFonts w:eastAsia="SimSun"/>
    </w:rPr>
  </w:style>
  <w:style w:type="character" w:customStyle="1" w:styleId="TAHChar">
    <w:name w:val="TAH Char"/>
    <w:locked/>
    <w:rsid w:val="00A93AC0"/>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93AC0"/>
    <w:rPr>
      <w:rFonts w:ascii="Arial" w:hAnsi="Arial"/>
      <w:b/>
      <w:noProof/>
      <w:sz w:val="18"/>
      <w:lang w:val="en-GB" w:eastAsia="en-US"/>
    </w:rPr>
  </w:style>
  <w:style w:type="character" w:customStyle="1" w:styleId="comment-copy">
    <w:name w:val="comment-copy"/>
    <w:rsid w:val="00A93AC0"/>
  </w:style>
  <w:style w:type="paragraph" w:customStyle="1" w:styleId="3GPPHeader">
    <w:name w:val="3GPP_Header"/>
    <w:basedOn w:val="Normal"/>
    <w:rsid w:val="00A93AC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A93AC0"/>
    <w:pPr>
      <w:numPr>
        <w:numId w:val="1"/>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A93AC0"/>
    <w:rPr>
      <w:rFonts w:ascii="Courier New" w:eastAsia="Times New Roman" w:hAnsi="Courier New" w:cs="Courier New"/>
      <w:sz w:val="20"/>
      <w:szCs w:val="20"/>
    </w:rPr>
  </w:style>
  <w:style w:type="paragraph" w:customStyle="1" w:styleId="Doc-text2">
    <w:name w:val="Doc-text2"/>
    <w:basedOn w:val="Normal"/>
    <w:link w:val="Doc-text2Char"/>
    <w:qFormat/>
    <w:rsid w:val="00A93A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93AC0"/>
    <w:rPr>
      <w:rFonts w:ascii="Arial" w:eastAsia="MS Mincho" w:hAnsi="Arial"/>
      <w:szCs w:val="24"/>
      <w:lang w:val="en-GB" w:eastAsia="en-GB"/>
    </w:rPr>
  </w:style>
  <w:style w:type="paragraph" w:customStyle="1" w:styleId="EmailDiscussion">
    <w:name w:val="EmailDiscussion"/>
    <w:basedOn w:val="Normal"/>
    <w:next w:val="Doc-text2"/>
    <w:rsid w:val="00A93AC0"/>
    <w:pPr>
      <w:numPr>
        <w:numId w:val="2"/>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A93AC0"/>
    <w:rPr>
      <w:rFonts w:ascii="Calibri" w:eastAsia="Calibri" w:hAnsi="Calibri"/>
      <w:sz w:val="22"/>
      <w:szCs w:val="22"/>
      <w:lang w:val="en-GB" w:eastAsia="en-US"/>
    </w:rPr>
  </w:style>
  <w:style w:type="paragraph" w:customStyle="1" w:styleId="CharCharCharCharCharCharCharChar">
    <w:name w:val="Char Char Char Char Char Char Char Char"/>
    <w:semiHidden/>
    <w:rsid w:val="00A93AC0"/>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ing1Char">
    <w:name w:val="Heading 1 Char"/>
    <w:aliases w:val="H1 Char"/>
    <w:link w:val="Heading1"/>
    <w:rsid w:val="00A93AC0"/>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A93AC0"/>
    <w:rPr>
      <w:rFonts w:ascii="Arial" w:hAnsi="Arial"/>
      <w:sz w:val="32"/>
      <w:lang w:val="en-GB" w:eastAsia="en-US"/>
    </w:rPr>
  </w:style>
  <w:style w:type="paragraph" w:customStyle="1" w:styleId="CommentSubject1">
    <w:name w:val="Comment Subject1"/>
    <w:basedOn w:val="CommentText"/>
    <w:next w:val="CommentText"/>
    <w:semiHidden/>
    <w:rsid w:val="00A93AC0"/>
    <w:pPr>
      <w:numPr>
        <w:numId w:val="3"/>
      </w:numPr>
      <w:tabs>
        <w:tab w:val="clear" w:pos="851"/>
      </w:tabs>
      <w:ind w:left="0" w:firstLine="0"/>
    </w:pPr>
    <w:rPr>
      <w:rFonts w:eastAsia="MS Mincho"/>
      <w:b/>
      <w:bCs/>
    </w:rPr>
  </w:style>
  <w:style w:type="paragraph" w:customStyle="1" w:styleId="Note0">
    <w:name w:val="Note"/>
    <w:basedOn w:val="Normal"/>
    <w:rsid w:val="00A93AC0"/>
    <w:pPr>
      <w:spacing w:after="120"/>
      <w:ind w:left="1134" w:hanging="567"/>
    </w:pPr>
    <w:rPr>
      <w:rFonts w:eastAsia="MS Mincho"/>
      <w:szCs w:val="22"/>
    </w:rPr>
  </w:style>
  <w:style w:type="paragraph" w:customStyle="1" w:styleId="clean">
    <w:name w:val="clean"/>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3AC0"/>
    <w:rPr>
      <w:rFonts w:ascii="Arial" w:hAnsi="Arial"/>
      <w:sz w:val="28"/>
      <w:lang w:val="en-GB" w:eastAsia="en-US" w:bidi="ar-SA"/>
    </w:rPr>
  </w:style>
  <w:style w:type="character" w:customStyle="1" w:styleId="CharChar">
    <w:name w:val="Char Char"/>
    <w:rsid w:val="00A93AC0"/>
    <w:rPr>
      <w:rFonts w:ascii="Arial" w:hAnsi="Arial"/>
      <w:sz w:val="24"/>
      <w:lang w:val="en-GB" w:eastAsia="en-US" w:bidi="ar-SA"/>
    </w:rPr>
  </w:style>
  <w:style w:type="character" w:customStyle="1" w:styleId="CharChar2">
    <w:name w:val="Char Char2"/>
    <w:rsid w:val="00A93AC0"/>
    <w:rPr>
      <w:rFonts w:ascii="Arial" w:hAnsi="Arial"/>
      <w:sz w:val="24"/>
      <w:lang w:val="en-GB" w:eastAsia="en-US" w:bidi="ar-SA"/>
    </w:rPr>
  </w:style>
  <w:style w:type="character" w:customStyle="1" w:styleId="CharChar6">
    <w:name w:val="Char Char6"/>
    <w:rsid w:val="00A93AC0"/>
    <w:rPr>
      <w:rFonts w:ascii="Arial" w:hAnsi="Arial"/>
      <w:sz w:val="32"/>
      <w:lang w:val="en-GB" w:eastAsia="en-US" w:bidi="ar-SA"/>
    </w:rPr>
  </w:style>
  <w:style w:type="character" w:customStyle="1" w:styleId="CharChar5">
    <w:name w:val="Char Char5"/>
    <w:rsid w:val="00A93AC0"/>
    <w:rPr>
      <w:rFonts w:ascii="Arial" w:hAnsi="Arial"/>
      <w:sz w:val="28"/>
      <w:lang w:val="en-GB" w:eastAsia="en-US" w:bidi="ar-SA"/>
    </w:rPr>
  </w:style>
  <w:style w:type="character" w:customStyle="1" w:styleId="CharChar7">
    <w:name w:val="Char Char7"/>
    <w:rsid w:val="00A93AC0"/>
    <w:rPr>
      <w:rFonts w:ascii="Arial" w:hAnsi="Arial"/>
      <w:sz w:val="28"/>
      <w:lang w:val="en-GB" w:eastAsia="en-US" w:bidi="ar-SA"/>
    </w:rPr>
  </w:style>
  <w:style w:type="character" w:customStyle="1" w:styleId="CharChar4">
    <w:name w:val="Char Char4"/>
    <w:rsid w:val="00A93AC0"/>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A93AC0"/>
    <w:rPr>
      <w:rFonts w:ascii="Arial" w:hAnsi="Arial"/>
      <w:sz w:val="24"/>
      <w:lang w:val="en-GB" w:eastAsia="en-US" w:bidi="ar-SA"/>
    </w:rPr>
  </w:style>
  <w:style w:type="character" w:customStyle="1" w:styleId="Head2AChar">
    <w:name w:val="Head2A Char"/>
    <w:aliases w:val="H2 Char,h2 Char Char"/>
    <w:rsid w:val="00A93AC0"/>
    <w:rPr>
      <w:rFonts w:ascii="Arial" w:hAnsi="Arial"/>
      <w:sz w:val="32"/>
      <w:lang w:val="en-GB" w:eastAsia="en-US"/>
    </w:rPr>
  </w:style>
  <w:style w:type="character" w:customStyle="1" w:styleId="CharChar3">
    <w:name w:val="Char Char3"/>
    <w:rsid w:val="00A93AC0"/>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93AC0"/>
    <w:rPr>
      <w:rFonts w:ascii="Arial" w:hAnsi="Arial"/>
      <w:sz w:val="24"/>
      <w:lang w:val="en-GB" w:eastAsia="en-US" w:bidi="ar-SA"/>
    </w:rPr>
  </w:style>
  <w:style w:type="character" w:customStyle="1" w:styleId="BalloonTextChar">
    <w:name w:val="Balloon Text Char"/>
    <w:link w:val="BalloonText"/>
    <w:rsid w:val="00A93AC0"/>
    <w:rPr>
      <w:rFonts w:ascii="Tahoma" w:hAnsi="Tahoma" w:cs="Tahoma"/>
      <w:sz w:val="16"/>
      <w:szCs w:val="16"/>
      <w:lang w:val="en-GB" w:eastAsia="en-US"/>
    </w:rPr>
  </w:style>
  <w:style w:type="character" w:customStyle="1" w:styleId="TFZchn">
    <w:name w:val="TF Zchn"/>
    <w:rsid w:val="00A93AC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772020630">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856041447">
      <w:bodyDiv w:val="1"/>
      <w:marLeft w:val="0"/>
      <w:marRight w:val="0"/>
      <w:marTop w:val="0"/>
      <w:marBottom w:val="0"/>
      <w:divBdr>
        <w:top w:val="none" w:sz="0" w:space="0" w:color="auto"/>
        <w:left w:val="none" w:sz="0" w:space="0" w:color="auto"/>
        <w:bottom w:val="none" w:sz="0" w:space="0" w:color="auto"/>
        <w:right w:val="none" w:sz="0" w:space="0" w:color="auto"/>
      </w:divBdr>
    </w:div>
    <w:div w:id="972128095">
      <w:bodyDiv w:val="1"/>
      <w:marLeft w:val="0"/>
      <w:marRight w:val="0"/>
      <w:marTop w:val="0"/>
      <w:marBottom w:val="0"/>
      <w:divBdr>
        <w:top w:val="none" w:sz="0" w:space="0" w:color="auto"/>
        <w:left w:val="none" w:sz="0" w:space="0" w:color="auto"/>
        <w:bottom w:val="none" w:sz="0" w:space="0" w:color="auto"/>
        <w:right w:val="none" w:sz="0" w:space="0" w:color="auto"/>
      </w:divBdr>
    </w:div>
    <w:div w:id="1421638317">
      <w:bodyDiv w:val="1"/>
      <w:marLeft w:val="0"/>
      <w:marRight w:val="0"/>
      <w:marTop w:val="0"/>
      <w:marBottom w:val="0"/>
      <w:divBdr>
        <w:top w:val="none" w:sz="0" w:space="0" w:color="auto"/>
        <w:left w:val="none" w:sz="0" w:space="0" w:color="auto"/>
        <w:bottom w:val="none" w:sz="0" w:space="0" w:color="auto"/>
        <w:right w:val="none" w:sz="0" w:space="0" w:color="auto"/>
      </w:divBdr>
    </w:div>
    <w:div w:id="1557467742">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3.xml><?xml version="1.0" encoding="utf-8"?>
<ds:datastoreItem xmlns:ds="http://schemas.openxmlformats.org/officeDocument/2006/customXml" ds:itemID="{252D5B7B-F863-4D54-84AD-2D11B7296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870C8B-D5FC-42D5-AD2A-001D481B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4</Pages>
  <Words>914</Words>
  <Characters>5211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(Seungri)</cp:lastModifiedBy>
  <cp:revision>16</cp:revision>
  <cp:lastPrinted>1901-01-01T00:00:00Z</cp:lastPrinted>
  <dcterms:created xsi:type="dcterms:W3CDTF">2019-10-30T04:05:00Z</dcterms:created>
  <dcterms:modified xsi:type="dcterms:W3CDTF">2019-11-07T11:07:00Z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NSCPROP_SA">
    <vt:lpwstr>C:\Users\hvandervelde\AppData\Local\Temp\Temp1_R2-1914123.zip\38.331_CR1307(Rel-15)_R2-1914123- Remaining issues for correction on the condition of RBTermChange.docx</vt:lpwstr>
  </property>
</Properties>
</file>