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E1A3" w14:textId="790A3625" w:rsidR="003B3006" w:rsidRPr="00CE0424" w:rsidRDefault="003B3006" w:rsidP="00512F8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535261118"/>
      <w:r w:rsidRPr="00CE0424">
        <w:t xml:space="preserve">3GPP TSG-RAN </w:t>
      </w:r>
      <w:r w:rsidRPr="00936875">
        <w:t>WG2 #10</w:t>
      </w:r>
      <w:r w:rsidR="00B249A3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C783E" w:rsidRPr="009C783E">
        <w:rPr>
          <w:sz w:val="32"/>
          <w:szCs w:val="32"/>
        </w:rPr>
        <w:t>R2-1915122</w:t>
      </w:r>
    </w:p>
    <w:p w14:paraId="4F520361" w14:textId="325C9139" w:rsidR="003B3006" w:rsidRPr="00CE0424" w:rsidRDefault="00B249A3" w:rsidP="003B3006">
      <w:pPr>
        <w:pStyle w:val="3GPPHeader"/>
      </w:pPr>
      <w:r>
        <w:t>Reno</w:t>
      </w:r>
      <w:r w:rsidR="003B3006">
        <w:t>,</w:t>
      </w:r>
      <w:r>
        <w:t xml:space="preserve"> Nevada, USA</w:t>
      </w:r>
      <w:r w:rsidR="003B3006">
        <w:t>,</w:t>
      </w:r>
      <w:r w:rsidR="003B3006" w:rsidRPr="00126758">
        <w:t xml:space="preserve"> </w:t>
      </w:r>
      <w:r>
        <w:t>2019-11-18 – 2019-11-22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163058DA" w14:textId="77777777" w:rsidTr="00512F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87FED" w14:textId="77777777" w:rsidR="00C76208" w:rsidRDefault="00C76208" w:rsidP="00512F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7F03ADCE" w14:textId="77777777" w:rsidTr="00512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D6E0C" w14:textId="77777777" w:rsidR="00C76208" w:rsidRDefault="00C76208" w:rsidP="00512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7DAC0C4B" w14:textId="77777777" w:rsidTr="00512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FA3CF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500A025" w14:textId="77777777" w:rsidTr="00512F83">
        <w:tc>
          <w:tcPr>
            <w:tcW w:w="142" w:type="dxa"/>
            <w:tcBorders>
              <w:left w:val="single" w:sz="4" w:space="0" w:color="auto"/>
            </w:tcBorders>
          </w:tcPr>
          <w:p w14:paraId="4C60A01E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B76F1" w14:textId="5C6C7C4F" w:rsidR="00C76208" w:rsidRPr="00410371" w:rsidRDefault="001B4E2C" w:rsidP="00512F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0A0124">
              <w:rPr>
                <w:b/>
                <w:noProof/>
                <w:sz w:val="28"/>
              </w:rPr>
              <w:t>7</w:t>
            </w:r>
            <w:r w:rsidRPr="001B4E2C">
              <w:rPr>
                <w:b/>
                <w:noProof/>
                <w:sz w:val="28"/>
              </w:rPr>
              <w:t>.3</w:t>
            </w:r>
            <w:r w:rsidR="000A012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313EBF70" w14:textId="77777777" w:rsidR="00C76208" w:rsidRDefault="00C76208" w:rsidP="00512F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42F4E4" w14:textId="4CC7DD30" w:rsidR="00C76208" w:rsidRPr="00410371" w:rsidRDefault="006F7F02" w:rsidP="00512F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56B9BA6D" w14:textId="77777777" w:rsidR="00C76208" w:rsidRDefault="00C76208" w:rsidP="00512F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1BB25" w14:textId="0EBDE02B" w:rsidR="00C76208" w:rsidRPr="00410371" w:rsidRDefault="007D3269" w:rsidP="00512F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4E54239" w14:textId="77777777" w:rsidR="00C76208" w:rsidRDefault="00C76208" w:rsidP="00512F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2A5EFF" w14:textId="646FD35B" w:rsidR="00C76208" w:rsidRPr="00FC50FF" w:rsidRDefault="00FC50FF" w:rsidP="00512F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E124BC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B31C2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83ADF35" w14:textId="77777777" w:rsidTr="00512F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C558D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80084D8" w14:textId="77777777" w:rsidTr="00512F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1DE0E" w14:textId="77777777" w:rsidR="00C76208" w:rsidRPr="00F25D98" w:rsidRDefault="00C76208" w:rsidP="00512F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174FBD43" w14:textId="77777777" w:rsidTr="00512F83">
        <w:tc>
          <w:tcPr>
            <w:tcW w:w="9641" w:type="dxa"/>
            <w:gridSpan w:val="9"/>
          </w:tcPr>
          <w:p w14:paraId="56F5306E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C69E3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43158A3B" w14:textId="77777777" w:rsidTr="00512F83">
        <w:tc>
          <w:tcPr>
            <w:tcW w:w="2835" w:type="dxa"/>
          </w:tcPr>
          <w:p w14:paraId="02170C4D" w14:textId="77777777" w:rsidR="00C76208" w:rsidRDefault="00C76208" w:rsidP="00512F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F897D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A5E00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4EB75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CFF5" w14:textId="3A6CC9D8" w:rsidR="00C76208" w:rsidRDefault="00512F83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7BA56B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5FBA6" w14:textId="7A883FB4" w:rsidR="00C76208" w:rsidRDefault="00512F83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13D9DB" w14:textId="77777777" w:rsidR="00C76208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99C7E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4C809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02F1113D" w14:textId="77777777" w:rsidTr="00512F83">
        <w:tc>
          <w:tcPr>
            <w:tcW w:w="9640" w:type="dxa"/>
            <w:gridSpan w:val="11"/>
          </w:tcPr>
          <w:p w14:paraId="315AC980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:rsidRPr="004C00C7" w14:paraId="7583D7D8" w14:textId="77777777" w:rsidTr="00512F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F0D8D" w14:textId="77777777" w:rsidR="00C76208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7C380" w14:textId="069962E2" w:rsidR="00C76208" w:rsidRPr="000A0124" w:rsidRDefault="000A0124" w:rsidP="00512F8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A0124">
              <w:rPr>
                <w:noProof/>
                <w:lang w:val="sv-SE"/>
              </w:rPr>
              <w:t>PDCP version in EN-DC</w:t>
            </w:r>
          </w:p>
        </w:tc>
      </w:tr>
      <w:tr w:rsidR="00C76208" w:rsidRPr="004C00C7" w14:paraId="0727FBC5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5DFC6B35" w14:textId="77777777" w:rsidR="00C76208" w:rsidRPr="000A0124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9C644" w14:textId="77777777" w:rsidR="00C76208" w:rsidRPr="000A0124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C76208" w14:paraId="20842709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23F2589C" w14:textId="77777777" w:rsidR="00C76208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E1A50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695E8476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08DA520C" w14:textId="77777777" w:rsidR="00C76208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A5EAA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775990FD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6A0C8180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0F525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:rsidRPr="00512F83" w14:paraId="554E5776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421C2030" w14:textId="77777777" w:rsidR="00C76208" w:rsidRPr="00512F83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F8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BA907" w14:textId="77777777" w:rsidR="00C76208" w:rsidRPr="00512F83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2F83">
              <w:t>NR_newRAT</w:t>
            </w:r>
            <w:proofErr w:type="spellEnd"/>
            <w:r w:rsidRPr="00512F8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605857" w14:textId="77777777" w:rsidR="00C76208" w:rsidRPr="00512F83" w:rsidRDefault="00C76208" w:rsidP="00512F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A09E6" w14:textId="77777777" w:rsidR="00C76208" w:rsidRPr="00512F83" w:rsidRDefault="00C76208" w:rsidP="00512F83">
            <w:pPr>
              <w:pStyle w:val="CRCoverPage"/>
              <w:spacing w:after="0"/>
              <w:jc w:val="right"/>
              <w:rPr>
                <w:noProof/>
              </w:rPr>
            </w:pPr>
            <w:r w:rsidRPr="00512F8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AA5FB" w14:textId="5B81EADA" w:rsidR="00C76208" w:rsidRPr="00512F83" w:rsidRDefault="00C76208" w:rsidP="00512F83">
            <w:pPr>
              <w:pStyle w:val="CRCoverPage"/>
              <w:spacing w:after="0"/>
              <w:rPr>
                <w:noProof/>
              </w:rPr>
            </w:pPr>
            <w:r w:rsidRPr="00512F83">
              <w:rPr>
                <w:noProof/>
              </w:rPr>
              <w:t xml:space="preserve"> 2019-</w:t>
            </w:r>
            <w:r w:rsidR="00166253">
              <w:rPr>
                <w:noProof/>
              </w:rPr>
              <w:t>1</w:t>
            </w:r>
            <w:r w:rsidR="004C00C7">
              <w:rPr>
                <w:noProof/>
              </w:rPr>
              <w:t>1</w:t>
            </w:r>
            <w:r w:rsidR="00166253">
              <w:rPr>
                <w:noProof/>
              </w:rPr>
              <w:t>-</w:t>
            </w:r>
            <w:r w:rsidR="004C00C7">
              <w:rPr>
                <w:noProof/>
              </w:rPr>
              <w:t>07</w:t>
            </w:r>
          </w:p>
        </w:tc>
      </w:tr>
      <w:tr w:rsidR="00C76208" w:rsidRPr="00512F83" w14:paraId="4739EE70" w14:textId="77777777" w:rsidTr="00512F83">
        <w:tc>
          <w:tcPr>
            <w:tcW w:w="1843" w:type="dxa"/>
            <w:tcBorders>
              <w:left w:val="single" w:sz="4" w:space="0" w:color="auto"/>
            </w:tcBorders>
          </w:tcPr>
          <w:p w14:paraId="397E3C6F" w14:textId="77777777" w:rsidR="00C76208" w:rsidRPr="00512F83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13DC0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AB6E7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17B90D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22E863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:rsidRPr="00512F83" w14:paraId="06B7C80F" w14:textId="77777777" w:rsidTr="00512F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D1BAD" w14:textId="77777777" w:rsidR="00C76208" w:rsidRPr="00512F83" w:rsidRDefault="00C76208" w:rsidP="00512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F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9B7F49" w14:textId="77777777" w:rsidR="00C76208" w:rsidRPr="00512F83" w:rsidRDefault="00C76208" w:rsidP="00512F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2F8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ED947" w14:textId="77777777" w:rsidR="00C76208" w:rsidRPr="00512F83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256C2" w14:textId="77777777" w:rsidR="00C76208" w:rsidRPr="00512F83" w:rsidRDefault="00C76208" w:rsidP="00512F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2F8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6FB69" w14:textId="77777777" w:rsidR="00C76208" w:rsidRPr="00512F83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  <w:r w:rsidRPr="00512F83">
              <w:rPr>
                <w:noProof/>
              </w:rPr>
              <w:t>Rel-15</w:t>
            </w:r>
          </w:p>
        </w:tc>
      </w:tr>
      <w:tr w:rsidR="00C76208" w14:paraId="01CF1978" w14:textId="77777777" w:rsidTr="00512F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82A3EA" w14:textId="77777777" w:rsidR="00C76208" w:rsidRPr="00512F83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73840" w14:textId="77777777" w:rsidR="00C76208" w:rsidRPr="00512F83" w:rsidRDefault="00C76208" w:rsidP="00512F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2F83">
              <w:rPr>
                <w:i/>
                <w:noProof/>
                <w:sz w:val="18"/>
              </w:rPr>
              <w:t xml:space="preserve">Use </w:t>
            </w:r>
            <w:r w:rsidRPr="00512F83">
              <w:rPr>
                <w:i/>
                <w:noProof/>
                <w:sz w:val="18"/>
                <w:u w:val="single"/>
              </w:rPr>
              <w:t>one</w:t>
            </w:r>
            <w:r w:rsidRPr="00512F83">
              <w:rPr>
                <w:i/>
                <w:noProof/>
                <w:sz w:val="18"/>
              </w:rPr>
              <w:t xml:space="preserve"> of the following categories:</w:t>
            </w:r>
            <w:r w:rsidRPr="00512F83">
              <w:rPr>
                <w:b/>
                <w:i/>
                <w:noProof/>
                <w:sz w:val="18"/>
              </w:rPr>
              <w:br/>
              <w:t>F</w:t>
            </w:r>
            <w:r w:rsidRPr="00512F83">
              <w:rPr>
                <w:i/>
                <w:noProof/>
                <w:sz w:val="18"/>
              </w:rPr>
              <w:t xml:space="preserve">  (correction)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A</w:t>
            </w:r>
            <w:r w:rsidRPr="00512F8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B</w:t>
            </w:r>
            <w:r w:rsidRPr="00512F83">
              <w:rPr>
                <w:i/>
                <w:noProof/>
                <w:sz w:val="18"/>
              </w:rPr>
              <w:t xml:space="preserve">  (addition of feature), 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C</w:t>
            </w:r>
            <w:r w:rsidRPr="00512F83">
              <w:rPr>
                <w:i/>
                <w:noProof/>
                <w:sz w:val="18"/>
              </w:rPr>
              <w:t xml:space="preserve">  (functional modification of feature)</w:t>
            </w:r>
            <w:r w:rsidRPr="00512F83">
              <w:rPr>
                <w:i/>
                <w:noProof/>
                <w:sz w:val="18"/>
              </w:rPr>
              <w:br/>
            </w:r>
            <w:r w:rsidRPr="00512F83">
              <w:rPr>
                <w:b/>
                <w:i/>
                <w:noProof/>
                <w:sz w:val="18"/>
              </w:rPr>
              <w:t>D</w:t>
            </w:r>
            <w:r w:rsidRPr="00512F83">
              <w:rPr>
                <w:i/>
                <w:noProof/>
                <w:sz w:val="18"/>
              </w:rPr>
              <w:t xml:space="preserve">  (editorial modification)</w:t>
            </w:r>
          </w:p>
          <w:p w14:paraId="3C95CCD6" w14:textId="77777777" w:rsidR="00C76208" w:rsidRPr="00512F83" w:rsidRDefault="00C76208" w:rsidP="00512F83">
            <w:pPr>
              <w:pStyle w:val="CRCoverPage"/>
              <w:rPr>
                <w:noProof/>
              </w:rPr>
            </w:pPr>
            <w:r w:rsidRPr="00512F83">
              <w:rPr>
                <w:noProof/>
                <w:sz w:val="18"/>
              </w:rPr>
              <w:t>Detailed explanations of the above categories can</w:t>
            </w:r>
            <w:r w:rsidRPr="00512F8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12F8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2F8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0028F" w14:textId="77777777" w:rsidR="00C76208" w:rsidRPr="007C2097" w:rsidRDefault="00C76208" w:rsidP="00512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2F83">
              <w:rPr>
                <w:i/>
                <w:noProof/>
                <w:sz w:val="18"/>
              </w:rPr>
              <w:t xml:space="preserve">Use </w:t>
            </w:r>
            <w:r w:rsidRPr="00512F83">
              <w:rPr>
                <w:i/>
                <w:noProof/>
                <w:sz w:val="18"/>
                <w:u w:val="single"/>
              </w:rPr>
              <w:t>one</w:t>
            </w:r>
            <w:r w:rsidRPr="00512F83">
              <w:rPr>
                <w:i/>
                <w:noProof/>
                <w:sz w:val="18"/>
              </w:rPr>
              <w:t xml:space="preserve"> of the following releases:</w:t>
            </w:r>
            <w:r w:rsidRPr="00512F83">
              <w:rPr>
                <w:i/>
                <w:noProof/>
                <w:sz w:val="18"/>
              </w:rPr>
              <w:br/>
              <w:t>Rel-8</w:t>
            </w:r>
            <w:r w:rsidRPr="00512F83">
              <w:rPr>
                <w:i/>
                <w:noProof/>
                <w:sz w:val="18"/>
              </w:rPr>
              <w:tab/>
              <w:t>(Release 8)</w:t>
            </w:r>
            <w:r w:rsidRPr="00512F83">
              <w:rPr>
                <w:i/>
                <w:noProof/>
                <w:sz w:val="18"/>
              </w:rPr>
              <w:br/>
              <w:t>Rel-9</w:t>
            </w:r>
            <w:r w:rsidRPr="00512F83">
              <w:rPr>
                <w:i/>
                <w:noProof/>
                <w:sz w:val="18"/>
              </w:rPr>
              <w:tab/>
              <w:t>(Release 9)</w:t>
            </w:r>
            <w:r w:rsidRPr="00512F83">
              <w:rPr>
                <w:i/>
                <w:noProof/>
                <w:sz w:val="18"/>
              </w:rPr>
              <w:br/>
              <w:t>Rel-10</w:t>
            </w:r>
            <w:r w:rsidRPr="00512F83">
              <w:rPr>
                <w:i/>
                <w:noProof/>
                <w:sz w:val="18"/>
              </w:rPr>
              <w:tab/>
              <w:t>(Release 10)</w:t>
            </w:r>
            <w:r w:rsidRPr="00512F83">
              <w:rPr>
                <w:i/>
                <w:noProof/>
                <w:sz w:val="18"/>
              </w:rPr>
              <w:br/>
              <w:t>Rel-11</w:t>
            </w:r>
            <w:r w:rsidRPr="00512F83">
              <w:rPr>
                <w:i/>
                <w:noProof/>
                <w:sz w:val="18"/>
              </w:rPr>
              <w:tab/>
              <w:t>(Release 11)</w:t>
            </w:r>
            <w:r w:rsidRPr="00512F83">
              <w:rPr>
                <w:i/>
                <w:noProof/>
                <w:sz w:val="18"/>
              </w:rPr>
              <w:br/>
              <w:t>Rel-12</w:t>
            </w:r>
            <w:r w:rsidRPr="00512F83">
              <w:rPr>
                <w:i/>
                <w:noProof/>
                <w:sz w:val="18"/>
              </w:rPr>
              <w:tab/>
              <w:t>(Release 12)</w:t>
            </w:r>
            <w:r w:rsidRPr="00512F83">
              <w:rPr>
                <w:i/>
                <w:noProof/>
                <w:sz w:val="18"/>
              </w:rPr>
              <w:br/>
            </w:r>
            <w:bookmarkStart w:id="2" w:name="OLE_LINK1"/>
            <w:r w:rsidRPr="00512F83">
              <w:rPr>
                <w:i/>
                <w:noProof/>
                <w:sz w:val="18"/>
              </w:rPr>
              <w:t>Rel-13</w:t>
            </w:r>
            <w:r w:rsidRPr="00512F8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512F83">
              <w:rPr>
                <w:i/>
                <w:noProof/>
                <w:sz w:val="18"/>
              </w:rPr>
              <w:br/>
              <w:t>Rel-14</w:t>
            </w:r>
            <w:r w:rsidRPr="00512F83">
              <w:rPr>
                <w:i/>
                <w:noProof/>
                <w:sz w:val="18"/>
              </w:rPr>
              <w:tab/>
              <w:t>(Release 14)</w:t>
            </w:r>
            <w:r w:rsidRPr="00512F83">
              <w:rPr>
                <w:i/>
                <w:noProof/>
                <w:sz w:val="18"/>
              </w:rPr>
              <w:br/>
              <w:t>Rel-15</w:t>
            </w:r>
            <w:r w:rsidRPr="00512F83">
              <w:rPr>
                <w:i/>
                <w:noProof/>
                <w:sz w:val="18"/>
              </w:rPr>
              <w:tab/>
              <w:t>(Release 15)</w:t>
            </w:r>
            <w:r w:rsidRPr="00512F83">
              <w:rPr>
                <w:i/>
                <w:noProof/>
                <w:sz w:val="18"/>
              </w:rPr>
              <w:br/>
              <w:t>Rel-16</w:t>
            </w:r>
            <w:r w:rsidRPr="00512F8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1C4F2B9F" w14:textId="77777777" w:rsidTr="00512F83">
        <w:tc>
          <w:tcPr>
            <w:tcW w:w="1843" w:type="dxa"/>
          </w:tcPr>
          <w:p w14:paraId="0110CB31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FCBED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D9A71E4" w14:textId="77777777" w:rsidTr="00512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9220B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F0F60" w14:textId="3775A8E1" w:rsidR="000A0124" w:rsidRDefault="000A0124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wording in 4.2.2 </w:t>
            </w:r>
            <w:r w:rsidR="00AD3655" w:rsidRPr="00AD3655">
              <w:rPr>
                <w:noProof/>
              </w:rPr>
              <w:t xml:space="preserve">suggests a limitation to </w:t>
            </w:r>
            <w:r>
              <w:rPr>
                <w:noProof/>
              </w:rPr>
              <w:t>the use of which PDCP version can be used as it is only “For EN-DC” that NR PDCP can be used for DRBs.</w:t>
            </w:r>
          </w:p>
          <w:p w14:paraId="181AB1F3" w14:textId="77777777" w:rsidR="000A0124" w:rsidRDefault="000A0124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A9C3C" w14:textId="4A83187E" w:rsidR="000A0124" w:rsidRDefault="000A0124" w:rsidP="00BB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D3655" w:rsidRPr="00AD3655">
              <w:rPr>
                <w:noProof/>
              </w:rPr>
              <w:t>may be interpreted so</w:t>
            </w:r>
            <w:r>
              <w:rPr>
                <w:noProof/>
              </w:rPr>
              <w:t xml:space="preserve"> that the network must change the PDCP version from NR PDCP to E-UTRA PDCP when EN-DC is deconfigured</w:t>
            </w:r>
            <w:r w:rsidR="00AD3655">
              <w:rPr>
                <w:noProof/>
              </w:rPr>
              <w:t xml:space="preserve"> which </w:t>
            </w:r>
            <w:r w:rsidR="00AD3655" w:rsidRPr="00AD3655">
              <w:rPr>
                <w:noProof/>
              </w:rPr>
              <w:t xml:space="preserve">cause </w:t>
            </w:r>
            <w:r>
              <w:rPr>
                <w:noProof/>
              </w:rPr>
              <w:t>overhead and extra signalling.</w:t>
            </w:r>
          </w:p>
          <w:p w14:paraId="24ABCB14" w14:textId="6C68EF2E" w:rsidR="00BB57A9" w:rsidRPr="000A0124" w:rsidRDefault="00BB57A9" w:rsidP="000A0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514084B7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0176F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FF4D5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A458FE4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04B8E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F4FB7" w14:textId="5F48B36B" w:rsidR="00C76208" w:rsidRPr="00D87AC5" w:rsidRDefault="00BB57A9" w:rsidP="00194357">
            <w:pPr>
              <w:pStyle w:val="CRCoverPage"/>
              <w:spacing w:after="0"/>
              <w:ind w:left="100"/>
              <w:rPr>
                <w:noProof/>
              </w:rPr>
            </w:pPr>
            <w:r w:rsidRPr="00BB57A9">
              <w:rPr>
                <w:b/>
                <w:noProof/>
              </w:rPr>
              <w:t>In section 4.2.2</w:t>
            </w:r>
            <w:r>
              <w:rPr>
                <w:noProof/>
              </w:rPr>
              <w:t xml:space="preserve">: </w:t>
            </w:r>
            <w:r w:rsidR="00AD3655">
              <w:rPr>
                <w:noProof/>
              </w:rPr>
              <w:t>Clarify</w:t>
            </w:r>
            <w:r w:rsidR="000A0124">
              <w:rPr>
                <w:noProof/>
              </w:rPr>
              <w:t xml:space="preserve"> so that either NR or E-UTRA PDCP can be used for DRBs if the UE supports EN-DC.</w:t>
            </w:r>
          </w:p>
          <w:p w14:paraId="5232041C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47DD6" w14:textId="77777777" w:rsidR="00C76208" w:rsidRPr="00C34DEB" w:rsidRDefault="00C76208" w:rsidP="00512F8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2D724767" w14:textId="59F67CBA" w:rsidR="00C76208" w:rsidRDefault="00C76208" w:rsidP="00D87AC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D87AC5" w:rsidRPr="00D87AC5">
              <w:rPr>
                <w:noProof/>
                <w:lang w:eastAsia="zh-TW"/>
              </w:rPr>
              <w:t xml:space="preserve"> </w:t>
            </w:r>
            <w:r w:rsidR="000A0124">
              <w:rPr>
                <w:noProof/>
                <w:lang w:eastAsia="zh-TW"/>
              </w:rPr>
              <w:t>EN-DC</w:t>
            </w:r>
          </w:p>
          <w:p w14:paraId="64A262A2" w14:textId="77777777" w:rsidR="00D87AC5" w:rsidRDefault="00D87AC5" w:rsidP="00512F8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688D177E" w14:textId="21945376" w:rsidR="00C76208" w:rsidRDefault="00C76208" w:rsidP="00D87AC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D87AC5" w:rsidRPr="00D87AC5">
              <w:rPr>
                <w:noProof/>
                <w:lang w:eastAsia="zh-TW"/>
              </w:rPr>
              <w:t xml:space="preserve"> </w:t>
            </w:r>
            <w:r w:rsidR="000A0124">
              <w:rPr>
                <w:noProof/>
                <w:lang w:eastAsia="zh-TW"/>
              </w:rPr>
              <w:t>PDCP</w:t>
            </w:r>
          </w:p>
          <w:p w14:paraId="238557BE" w14:textId="77777777" w:rsidR="00D87AC5" w:rsidRPr="00D87AC5" w:rsidRDefault="00D87AC5" w:rsidP="00D87AC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07CB3410" w14:textId="77777777" w:rsidR="00C76208" w:rsidRPr="006C5934" w:rsidRDefault="00C76208" w:rsidP="00512F8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7168C17" w14:textId="77777777" w:rsidR="00D87AC5" w:rsidRDefault="00D87AC5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implements this CR but the UE does not:</w:t>
            </w:r>
          </w:p>
          <w:p w14:paraId="199903E2" w14:textId="5459117E" w:rsidR="00C76208" w:rsidRDefault="003E2CAA" w:rsidP="00D87AC5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may consider it an erroneous configuration to keep </w:t>
            </w:r>
            <w:r w:rsidR="007F330C">
              <w:rPr>
                <w:noProof/>
              </w:rPr>
              <w:t>NR</w:t>
            </w:r>
            <w:r>
              <w:rPr>
                <w:noProof/>
              </w:rPr>
              <w:t xml:space="preserve"> PDCP for DRBs while removing the </w:t>
            </w:r>
            <w:r w:rsidR="008864C0">
              <w:rPr>
                <w:noProof/>
              </w:rPr>
              <w:t>SCG</w:t>
            </w:r>
            <w:r>
              <w:rPr>
                <w:noProof/>
              </w:rPr>
              <w:t xml:space="preserve"> in EN-DC </w:t>
            </w:r>
            <w:r w:rsidR="00E864BC">
              <w:rPr>
                <w:noProof/>
              </w:rPr>
              <w:t xml:space="preserve">and moving the bearer to MN </w:t>
            </w:r>
            <w:r>
              <w:rPr>
                <w:noProof/>
              </w:rPr>
              <w:t xml:space="preserve">and the UE may trigger re-establishment due to this being seen as an erroneous configuration. </w:t>
            </w:r>
          </w:p>
          <w:p w14:paraId="11A29287" w14:textId="5CC5AAF4" w:rsidR="00D87AC5" w:rsidRDefault="00D87AC5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but the NW does not:</w:t>
            </w:r>
          </w:p>
          <w:p w14:paraId="6BBC0F76" w14:textId="77777777" w:rsidR="003E2CAA" w:rsidRDefault="003E2CAA" w:rsidP="003E2CA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interoperatbility issues are foreseen.</w:t>
            </w:r>
          </w:p>
          <w:p w14:paraId="365D745B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5823F210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E696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3CA48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B723BB9" w14:textId="77777777" w:rsidTr="00512F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A3BB5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17E2D" w14:textId="0AC1A58E" w:rsidR="00C76208" w:rsidRDefault="00AD3655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consider it an erroneous configuration to keep NR PDCP for DRBs when releasing EN-DC</w:t>
            </w:r>
            <w:r w:rsidR="003E2CAA">
              <w:rPr>
                <w:noProof/>
              </w:rPr>
              <w:t>.</w:t>
            </w:r>
          </w:p>
        </w:tc>
      </w:tr>
      <w:tr w:rsidR="00C76208" w14:paraId="7F27B173" w14:textId="77777777" w:rsidTr="00512F83">
        <w:tc>
          <w:tcPr>
            <w:tcW w:w="2694" w:type="dxa"/>
            <w:gridSpan w:val="2"/>
          </w:tcPr>
          <w:p w14:paraId="5869E499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3B65B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7461F00" w14:textId="77777777" w:rsidTr="00512F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F744D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D7AA0" w14:textId="13062D94" w:rsidR="00C76208" w:rsidRDefault="003E2CAA" w:rsidP="0051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C76208" w14:paraId="4410CE91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FF26D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43EF9" w14:textId="77777777" w:rsidR="00C76208" w:rsidRDefault="00C76208" w:rsidP="00512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D5380FA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711C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D103F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508E5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830206" w14:textId="77777777" w:rsidR="00C76208" w:rsidRDefault="00C76208" w:rsidP="00512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168F0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24F0B85A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7BCBA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01778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1FA6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800F8" w14:textId="77777777" w:rsidR="00C76208" w:rsidRDefault="00C76208" w:rsidP="00512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DF85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2AD6F862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D0FAA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EC4B9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DD07D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418BC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CF85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18AA4971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3A3FE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6F953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7CBE2" w14:textId="77777777" w:rsidR="00C76208" w:rsidRDefault="00C76208" w:rsidP="00512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551B3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C2D7F" w14:textId="77777777" w:rsidR="00C76208" w:rsidRDefault="00C76208" w:rsidP="00512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202A299E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02188" w14:textId="77777777" w:rsidR="00C76208" w:rsidRDefault="00C76208" w:rsidP="00512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3420F" w14:textId="77777777" w:rsidR="00C76208" w:rsidRDefault="00C76208" w:rsidP="00512F83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AE4C879" w14:textId="77777777" w:rsidTr="00512F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6905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89764" w14:textId="1307A1D5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4334B880" w14:textId="77777777" w:rsidTr="00512F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EB8814" w14:textId="77777777" w:rsidR="00C76208" w:rsidRDefault="00C76208" w:rsidP="00512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00AA2" w14:textId="77777777" w:rsidR="00C76208" w:rsidRDefault="00C76208" w:rsidP="00512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896E38F" w14:textId="77777777" w:rsidR="008C5B90" w:rsidRDefault="008C5B90" w:rsidP="008C5B90"/>
    <w:p w14:paraId="2FA4D5B8" w14:textId="77777777" w:rsidR="008C5B90" w:rsidRDefault="008C5B90" w:rsidP="008C5B90"/>
    <w:p w14:paraId="61A7B57B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7042C86" w14:textId="6120B179" w:rsidR="00783953" w:rsidRPr="00783953" w:rsidRDefault="00BB57A9" w:rsidP="00783953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3" w:name="_Toc12630237"/>
      <w:r>
        <w:rPr>
          <w:lang w:val="en-US"/>
        </w:rPr>
        <w:lastRenderedPageBreak/>
        <w:t>First change</w:t>
      </w:r>
    </w:p>
    <w:p w14:paraId="4C9CCA97" w14:textId="77777777" w:rsidR="00E9694B" w:rsidRPr="00986A8F" w:rsidRDefault="00E9694B" w:rsidP="00E9694B">
      <w:pPr>
        <w:pStyle w:val="Heading3"/>
      </w:pPr>
      <w:bookmarkStart w:id="4" w:name="_Toc20612016"/>
      <w:bookmarkStart w:id="5" w:name="_Toc12630238"/>
      <w:bookmarkEnd w:id="3"/>
      <w:r w:rsidRPr="00986A8F">
        <w:t>4.2.2</w:t>
      </w:r>
      <w:r w:rsidRPr="00986A8F">
        <w:tab/>
        <w:t>User Plane</w:t>
      </w:r>
    </w:p>
    <w:p w14:paraId="3614D940" w14:textId="77777777" w:rsidR="00E9694B" w:rsidRPr="00986A8F" w:rsidRDefault="00E9694B" w:rsidP="00E9694B">
      <w:r w:rsidRPr="00986A8F">
        <w:t>In MR-DC, from a UE perspective, three bearer types exist: MCG bearer, SCG bearer and split bearer. These three bearer types are depicted in Figure 4.2.2-1 for MR-DC with EPC (EN-DC) and in Figure 4.2.2-2 for MR-DC with 5GC (NGEN-DC, NE-DC and NR-DC).</w:t>
      </w:r>
    </w:p>
    <w:p w14:paraId="58DF3049" w14:textId="367509FD" w:rsidR="00E9694B" w:rsidRPr="00986A8F" w:rsidRDefault="00566CA0" w:rsidP="00E9694B">
      <w:pPr>
        <w:rPr>
          <w:iCs/>
        </w:rPr>
      </w:pPr>
      <w:ins w:id="6" w:author="Ericsson" w:date="2019-11-07T10:05:00Z">
        <w:r w:rsidRPr="00356895">
          <w:t xml:space="preserve">In E-UTRA connected to EPC, </w:t>
        </w:r>
        <w:r>
          <w:rPr>
            <w:iCs/>
          </w:rPr>
          <w:t>if the UE supports</w:t>
        </w:r>
        <w:r w:rsidRPr="00356895">
          <w:rPr>
            <w:iCs/>
          </w:rPr>
          <w:t xml:space="preserve"> </w:t>
        </w:r>
      </w:ins>
      <w:del w:id="7" w:author="Ericsson" w:date="2019-11-07T10:05:00Z">
        <w:r w:rsidR="00E9694B" w:rsidRPr="00986A8F" w:rsidDel="00566CA0">
          <w:rPr>
            <w:iCs/>
          </w:rPr>
          <w:delText xml:space="preserve">For </w:delText>
        </w:r>
      </w:del>
      <w:r w:rsidR="00E9694B" w:rsidRPr="00986A8F">
        <w:rPr>
          <w:iCs/>
        </w:rPr>
        <w:t xml:space="preserve">EN-DC, </w:t>
      </w:r>
      <w:ins w:id="8" w:author="Ericsson" w:date="2019-11-07T10:05:00Z">
        <w:r w:rsidRPr="00BB57A9">
          <w:t xml:space="preserve">regardless whether EN-DC is configured or not, </w:t>
        </w:r>
      </w:ins>
      <w:r w:rsidR="00E9694B" w:rsidRPr="00986A8F">
        <w:rPr>
          <w:iCs/>
        </w:rPr>
        <w:t>the network can configure either E-UTRA PDCP or NR PDCP for MN terminated MCG bearers while NR PDCP is always used for all other bearers</w:t>
      </w:r>
      <w:r w:rsidR="00E9694B" w:rsidRPr="00986A8F">
        <w:t>.</w:t>
      </w:r>
    </w:p>
    <w:p w14:paraId="054C37AA" w14:textId="77777777" w:rsidR="00E9694B" w:rsidRPr="00986A8F" w:rsidRDefault="00E9694B" w:rsidP="00E9694B">
      <w:r w:rsidRPr="00986A8F">
        <w:rPr>
          <w:iCs/>
        </w:rPr>
        <w:t>In MR-DC with 5GC, NR PDCP is always used for all bearer types. I</w:t>
      </w:r>
      <w:r w:rsidRPr="00986A8F">
        <w:t xml:space="preserve">n NGEN-DC, E-UTRA RLC/MAC is used in the MN while NR RLC/MAC is used in the SN. </w:t>
      </w:r>
      <w:r w:rsidRPr="00986A8F">
        <w:rPr>
          <w:iCs/>
        </w:rPr>
        <w:t>I</w:t>
      </w:r>
      <w:r w:rsidRPr="00986A8F">
        <w:t>n NE-DC, NR RLC/MAC is used in the MN while E-UTRA RLC/MAC is used in the SN. In NR-DC, NR RLC/MAC is used in both MN and SN.</w:t>
      </w:r>
    </w:p>
    <w:p w14:paraId="580031C0" w14:textId="77777777" w:rsidR="00E9694B" w:rsidRPr="00986A8F" w:rsidRDefault="00E9694B" w:rsidP="00E9694B">
      <w:pPr>
        <w:pStyle w:val="TH"/>
      </w:pPr>
      <w:r w:rsidRPr="00986A8F">
        <w:object w:dxaOrig="7199" w:dyaOrig="2899" w14:anchorId="2A854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in;height:144.7pt" o:ole="">
            <v:imagedata r:id="rId15" o:title=""/>
          </v:shape>
          <o:OLEObject Type="Embed" ProgID="Visio.Drawing.11" ShapeID="_x0000_i1033" DrawAspect="Content" ObjectID="_1634626412" r:id="rId16"/>
        </w:object>
      </w:r>
    </w:p>
    <w:p w14:paraId="1A81670C" w14:textId="77777777" w:rsidR="00E9694B" w:rsidRPr="00986A8F" w:rsidRDefault="00E9694B" w:rsidP="00E9694B">
      <w:pPr>
        <w:pStyle w:val="TF"/>
      </w:pPr>
      <w:r w:rsidRPr="00986A8F">
        <w:t xml:space="preserve">Figure </w:t>
      </w:r>
      <w:r w:rsidRPr="00986A8F">
        <w:rPr>
          <w:rFonts w:eastAsia="MS Mincho"/>
        </w:rPr>
        <w:t>4.2.2-1</w:t>
      </w:r>
      <w:r w:rsidRPr="00986A8F">
        <w:t>: Radio Protocol Architecture for MCG, SCG and split bearers from a UE perspective in MR-DC with EPC (EN-DC)</w:t>
      </w:r>
    </w:p>
    <w:p w14:paraId="715AF818" w14:textId="77777777" w:rsidR="00E9694B" w:rsidRPr="00986A8F" w:rsidRDefault="00E9694B" w:rsidP="00E9694B">
      <w:pPr>
        <w:pStyle w:val="TH"/>
      </w:pPr>
      <w:r w:rsidRPr="00986A8F">
        <w:object w:dxaOrig="4404" w:dyaOrig="3492" w14:anchorId="5522722D">
          <v:shape id="_x0000_i1034" type="#_x0000_t75" style="width:220.75pt;height:174.55pt" o:ole="">
            <v:imagedata r:id="rId17" o:title=""/>
          </v:shape>
          <o:OLEObject Type="Embed" ProgID="Visio.Drawing.15" ShapeID="_x0000_i1034" DrawAspect="Content" ObjectID="_1634626413" r:id="rId18"/>
        </w:object>
      </w:r>
    </w:p>
    <w:p w14:paraId="49ECAE86" w14:textId="77777777" w:rsidR="00E9694B" w:rsidRPr="00986A8F" w:rsidRDefault="00E9694B" w:rsidP="00E9694B">
      <w:pPr>
        <w:pStyle w:val="TF"/>
      </w:pPr>
      <w:r w:rsidRPr="00986A8F">
        <w:t>Figure 4.2.2-2: Radio Protocol Architecture for MCG, SCG and split bearers from a UE perspective in MR-DC with 5GC (NGEN-DC, NE-DC and NR-DC).</w:t>
      </w:r>
    </w:p>
    <w:p w14:paraId="17F0239F" w14:textId="77777777" w:rsidR="00E9694B" w:rsidRPr="00986A8F" w:rsidRDefault="00E9694B" w:rsidP="00E9694B">
      <w:r w:rsidRPr="00986A8F">
        <w:t>From a network perspective, each bearer (MCG, SCG and split bearer) can be terminated either in MN or in SN. Network side protocol termination options are shown in Figure 4.2.2-3 for MR-DC with EPC (EN-DC) and in Figure 4.2.2-4 for MR-DC with 5GC (NGEN-DC, NE-DC and NR-DC).</w:t>
      </w:r>
    </w:p>
    <w:p w14:paraId="7293558A" w14:textId="77777777" w:rsidR="00E9694B" w:rsidRPr="00986A8F" w:rsidRDefault="00E9694B" w:rsidP="00E9694B">
      <w:pPr>
        <w:pStyle w:val="NO"/>
      </w:pPr>
      <w:r w:rsidRPr="00986A8F">
        <w:t>NOTE 1:</w:t>
      </w:r>
      <w:r w:rsidRPr="00986A8F">
        <w:tab/>
        <w:t>Even if only SCG bearers are configured for a UE, for SRB1 and SRB2 the logical channels are always configured at least in the MCG, i.e. this is still an MR-DC configuration and a PCell always exists.</w:t>
      </w:r>
    </w:p>
    <w:p w14:paraId="1945739D" w14:textId="77777777" w:rsidR="00E9694B" w:rsidRPr="00986A8F" w:rsidRDefault="00E9694B" w:rsidP="00E9694B">
      <w:pPr>
        <w:pStyle w:val="NO"/>
      </w:pPr>
      <w:r w:rsidRPr="00986A8F">
        <w:t>NOTE 2:</w:t>
      </w:r>
      <w:r w:rsidRPr="00986A8F">
        <w:tab/>
        <w:t>If only MCG bearers are configured for a UE, i.e. there is no SCG, this is still considered an MR-DC configuration, as long as at least one of the bearers is terminated in the SN.</w:t>
      </w:r>
    </w:p>
    <w:bookmarkStart w:id="9" w:name="_MON_1573505182"/>
    <w:bookmarkEnd w:id="9"/>
    <w:p w14:paraId="187117D8" w14:textId="77777777" w:rsidR="00E9694B" w:rsidRPr="00986A8F" w:rsidRDefault="00E9694B" w:rsidP="00E9694B">
      <w:pPr>
        <w:pStyle w:val="TH"/>
      </w:pPr>
      <w:r w:rsidRPr="00986A8F">
        <w:object w:dxaOrig="7037" w:dyaOrig="3410" w14:anchorId="25831AD7">
          <v:shape id="_x0000_i1035" type="#_x0000_t75" style="width:422.5pt;height:204.45pt" o:ole="">
            <v:imagedata r:id="rId19" o:title=""/>
          </v:shape>
          <o:OLEObject Type="Embed" ProgID="Visio.Drawing.11" ShapeID="_x0000_i1035" DrawAspect="Content" ObjectID="_1634626414" r:id="rId20"/>
        </w:object>
      </w:r>
    </w:p>
    <w:p w14:paraId="45AC69B9" w14:textId="77777777" w:rsidR="00E9694B" w:rsidRPr="00986A8F" w:rsidRDefault="00E9694B" w:rsidP="00E9694B">
      <w:pPr>
        <w:pStyle w:val="TF"/>
      </w:pPr>
      <w:r w:rsidRPr="00986A8F">
        <w:t>Figure 4.2.2-3: Network side protocol termination options for MCG, SCG and split bearers in MR-DC with EPC (EN-DC).</w:t>
      </w:r>
    </w:p>
    <w:p w14:paraId="0260B727" w14:textId="77777777" w:rsidR="00E9694B" w:rsidRPr="00986A8F" w:rsidRDefault="00E9694B" w:rsidP="00E9694B">
      <w:pPr>
        <w:pStyle w:val="TH"/>
      </w:pPr>
      <w:r w:rsidRPr="00986A8F">
        <w:object w:dxaOrig="7837" w:dyaOrig="4669" w14:anchorId="31A97290">
          <v:shape id="_x0000_i1036" type="#_x0000_t75" style="width:470.05pt;height:279.85pt" o:ole="">
            <v:imagedata r:id="rId21" o:title=""/>
          </v:shape>
          <o:OLEObject Type="Embed" ProgID="Visio.Drawing.11" ShapeID="_x0000_i1036" DrawAspect="Content" ObjectID="_1634626415" r:id="rId22"/>
        </w:object>
      </w:r>
    </w:p>
    <w:p w14:paraId="5F4CA45E" w14:textId="4CF347FC" w:rsidR="000A0124" w:rsidRDefault="00E9694B" w:rsidP="00566CA0">
      <w:pPr>
        <w:pStyle w:val="TF"/>
      </w:pPr>
      <w:r w:rsidRPr="00986A8F">
        <w:t>Figure 4.2.2-4: Network side protocol termination options for MCG, SCG and split bearers in MR-DC with 5GC (NGEN-DC, NE-DC and NR-DC).</w:t>
      </w:r>
      <w:bookmarkStart w:id="10" w:name="_GoBack"/>
      <w:bookmarkEnd w:id="4"/>
      <w:bookmarkEnd w:id="5"/>
      <w:bookmarkEnd w:id="10"/>
    </w:p>
    <w:p w14:paraId="2946F7E6" w14:textId="46A93EAB" w:rsidR="00783953" w:rsidRPr="00783953" w:rsidRDefault="00783953" w:rsidP="00783953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lang w:val="en-US"/>
        </w:rPr>
        <w:t>End of changes</w:t>
      </w:r>
    </w:p>
    <w:p w14:paraId="6EF4329F" w14:textId="77777777" w:rsidR="00783953" w:rsidRPr="00356895" w:rsidRDefault="00783953" w:rsidP="000A0124">
      <w:pPr>
        <w:pStyle w:val="TF"/>
      </w:pPr>
    </w:p>
    <w:p w14:paraId="79EA0E04" w14:textId="688B0915" w:rsidR="000B4A46" w:rsidRPr="00A047D1" w:rsidRDefault="000B4A46" w:rsidP="000B4A46"/>
    <w:sectPr w:rsidR="000B4A46" w:rsidRPr="00A047D1" w:rsidSect="000A0124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A2964" w14:textId="77777777" w:rsidR="00435833" w:rsidRDefault="00435833">
      <w:pPr>
        <w:spacing w:after="0"/>
      </w:pPr>
      <w:r>
        <w:separator/>
      </w:r>
    </w:p>
  </w:endnote>
  <w:endnote w:type="continuationSeparator" w:id="0">
    <w:p w14:paraId="06FF2E29" w14:textId="77777777" w:rsidR="00435833" w:rsidRDefault="00435833">
      <w:pPr>
        <w:spacing w:after="0"/>
      </w:pPr>
      <w:r>
        <w:continuationSeparator/>
      </w:r>
    </w:p>
  </w:endnote>
  <w:endnote w:type="continuationNotice" w:id="1">
    <w:p w14:paraId="6FBF81ED" w14:textId="77777777" w:rsidR="00435833" w:rsidRDefault="00435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916A3" w14:textId="77777777" w:rsidR="00512F83" w:rsidRDefault="00512F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BC6B9" w14:textId="77777777" w:rsidR="00435833" w:rsidRDefault="00435833">
      <w:pPr>
        <w:spacing w:after="0"/>
      </w:pPr>
      <w:r>
        <w:separator/>
      </w:r>
    </w:p>
  </w:footnote>
  <w:footnote w:type="continuationSeparator" w:id="0">
    <w:p w14:paraId="60F1C4CA" w14:textId="77777777" w:rsidR="00435833" w:rsidRDefault="00435833">
      <w:pPr>
        <w:spacing w:after="0"/>
      </w:pPr>
      <w:r>
        <w:continuationSeparator/>
      </w:r>
    </w:p>
  </w:footnote>
  <w:footnote w:type="continuationNotice" w:id="1">
    <w:p w14:paraId="3830FFC2" w14:textId="77777777" w:rsidR="00435833" w:rsidRDefault="004358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E72B" w14:textId="77777777" w:rsidR="00512F83" w:rsidRDefault="00512F83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D6E81" w14:textId="77777777" w:rsidR="00512F83" w:rsidRDefault="00512F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552CB8" w14:textId="77777777" w:rsidR="00512F83" w:rsidRDefault="00512F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8A1713A" w14:textId="77777777" w:rsidR="00512F83" w:rsidRDefault="00512F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4818481" w14:textId="77777777" w:rsidR="00512F83" w:rsidRDefault="00512F83">
    <w:pPr>
      <w:pStyle w:val="Header"/>
    </w:pPr>
  </w:p>
  <w:p w14:paraId="07C518D1" w14:textId="77777777" w:rsidR="00512F83" w:rsidRDefault="00512F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2268FB"/>
    <w:multiLevelType w:val="hybridMultilevel"/>
    <w:tmpl w:val="1C6CB486"/>
    <w:lvl w:ilvl="0" w:tplc="452885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75C62"/>
    <w:multiLevelType w:val="hybridMultilevel"/>
    <w:tmpl w:val="B3DC8290"/>
    <w:lvl w:ilvl="0" w:tplc="B560C4F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7"/>
  </w:num>
  <w:num w:numId="9">
    <w:abstractNumId w:val="401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7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20"/>
  </w:num>
  <w:num w:numId="19">
    <w:abstractNumId w:val="428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89"/>
  </w:num>
  <w:num w:numId="28">
    <w:abstractNumId w:val="602"/>
  </w:num>
  <w:num w:numId="29">
    <w:abstractNumId w:val="438"/>
  </w:num>
  <w:num w:numId="30">
    <w:abstractNumId w:val="869"/>
  </w:num>
  <w:num w:numId="31">
    <w:abstractNumId w:val="12"/>
  </w:num>
  <w:num w:numId="32">
    <w:abstractNumId w:val="857"/>
  </w:num>
  <w:num w:numId="33">
    <w:abstractNumId w:val="626"/>
  </w:num>
  <w:num w:numId="34">
    <w:abstractNumId w:val="18"/>
  </w:num>
  <w:num w:numId="35">
    <w:abstractNumId w:val="301"/>
  </w:num>
  <w:num w:numId="36">
    <w:abstractNumId w:val="326"/>
  </w:num>
  <w:num w:numId="37">
    <w:abstractNumId w:val="412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1"/>
  </w:num>
  <w:num w:numId="44">
    <w:abstractNumId w:val="17"/>
  </w:num>
  <w:num w:numId="45">
    <w:abstractNumId w:val="870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6"/>
  </w:num>
  <w:num w:numId="55">
    <w:abstractNumId w:val="212"/>
  </w:num>
  <w:num w:numId="56">
    <w:abstractNumId w:val="854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6"/>
  </w:num>
  <w:num w:numId="74">
    <w:abstractNumId w:val="354"/>
  </w:num>
  <w:num w:numId="75">
    <w:abstractNumId w:val="848"/>
  </w:num>
  <w:num w:numId="76">
    <w:abstractNumId w:val="830"/>
  </w:num>
  <w:num w:numId="77">
    <w:abstractNumId w:val="657"/>
  </w:num>
  <w:num w:numId="78">
    <w:abstractNumId w:val="826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2"/>
  </w:num>
  <w:num w:numId="92">
    <w:abstractNumId w:val="637"/>
  </w:num>
  <w:num w:numId="93">
    <w:abstractNumId w:val="399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2"/>
  </w:num>
  <w:num w:numId="105">
    <w:abstractNumId w:val="867"/>
  </w:num>
  <w:num w:numId="106">
    <w:abstractNumId w:val="47"/>
  </w:num>
  <w:num w:numId="107">
    <w:abstractNumId w:val="741"/>
  </w:num>
  <w:num w:numId="108">
    <w:abstractNumId w:val="423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4"/>
  </w:num>
  <w:num w:numId="115">
    <w:abstractNumId w:val="796"/>
  </w:num>
  <w:num w:numId="116">
    <w:abstractNumId w:val="802"/>
  </w:num>
  <w:num w:numId="117">
    <w:abstractNumId w:val="898"/>
  </w:num>
  <w:num w:numId="118">
    <w:abstractNumId w:val="410"/>
  </w:num>
  <w:num w:numId="119">
    <w:abstractNumId w:val="524"/>
  </w:num>
  <w:num w:numId="120">
    <w:abstractNumId w:val="370"/>
  </w:num>
  <w:num w:numId="121">
    <w:abstractNumId w:val="691"/>
  </w:num>
  <w:num w:numId="122">
    <w:abstractNumId w:val="411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3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7"/>
  </w:num>
  <w:num w:numId="143">
    <w:abstractNumId w:val="66"/>
  </w:num>
  <w:num w:numId="144">
    <w:abstractNumId w:val="503"/>
  </w:num>
  <w:num w:numId="145">
    <w:abstractNumId w:val="255"/>
  </w:num>
  <w:num w:numId="146">
    <w:abstractNumId w:val="442"/>
  </w:num>
  <w:num w:numId="147">
    <w:abstractNumId w:val="650"/>
  </w:num>
  <w:num w:numId="148">
    <w:abstractNumId w:val="343"/>
  </w:num>
  <w:num w:numId="149">
    <w:abstractNumId w:val="600"/>
  </w:num>
  <w:num w:numId="150">
    <w:abstractNumId w:val="875"/>
  </w:num>
  <w:num w:numId="151">
    <w:abstractNumId w:val="75"/>
  </w:num>
  <w:num w:numId="152">
    <w:abstractNumId w:val="556"/>
  </w:num>
  <w:num w:numId="153">
    <w:abstractNumId w:val="461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2"/>
  </w:num>
  <w:num w:numId="160">
    <w:abstractNumId w:val="502"/>
  </w:num>
  <w:num w:numId="161">
    <w:abstractNumId w:val="822"/>
  </w:num>
  <w:num w:numId="162">
    <w:abstractNumId w:val="883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2"/>
  </w:num>
  <w:num w:numId="169">
    <w:abstractNumId w:val="92"/>
  </w:num>
  <w:num w:numId="170">
    <w:abstractNumId w:val="790"/>
  </w:num>
  <w:num w:numId="171">
    <w:abstractNumId w:val="920"/>
  </w:num>
  <w:num w:numId="172">
    <w:abstractNumId w:val="344"/>
  </w:num>
  <w:num w:numId="173">
    <w:abstractNumId w:val="143"/>
  </w:num>
  <w:num w:numId="174">
    <w:abstractNumId w:val="610"/>
  </w:num>
  <w:num w:numId="175">
    <w:abstractNumId w:val="864"/>
  </w:num>
  <w:num w:numId="176">
    <w:abstractNumId w:val="694"/>
  </w:num>
  <w:num w:numId="177">
    <w:abstractNumId w:val="906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3"/>
  </w:num>
  <w:num w:numId="183">
    <w:abstractNumId w:val="61"/>
  </w:num>
  <w:num w:numId="184">
    <w:abstractNumId w:val="846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1"/>
  </w:num>
  <w:num w:numId="193">
    <w:abstractNumId w:val="363"/>
  </w:num>
  <w:num w:numId="194">
    <w:abstractNumId w:val="714"/>
  </w:num>
  <w:num w:numId="195">
    <w:abstractNumId w:val="774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0"/>
  </w:num>
  <w:num w:numId="208">
    <w:abstractNumId w:val="571"/>
  </w:num>
  <w:num w:numId="209">
    <w:abstractNumId w:val="395"/>
  </w:num>
  <w:num w:numId="210">
    <w:abstractNumId w:val="63"/>
  </w:num>
  <w:num w:numId="211">
    <w:abstractNumId w:val="441"/>
  </w:num>
  <w:num w:numId="212">
    <w:abstractNumId w:val="888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4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8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8"/>
  </w:num>
  <w:num w:numId="241">
    <w:abstractNumId w:val="909"/>
  </w:num>
  <w:num w:numId="242">
    <w:abstractNumId w:val="282"/>
  </w:num>
  <w:num w:numId="243">
    <w:abstractNumId w:val="918"/>
  </w:num>
  <w:num w:numId="244">
    <w:abstractNumId w:val="440"/>
  </w:num>
  <w:num w:numId="245">
    <w:abstractNumId w:val="427"/>
  </w:num>
  <w:num w:numId="246">
    <w:abstractNumId w:val="513"/>
  </w:num>
  <w:num w:numId="247">
    <w:abstractNumId w:val="266"/>
  </w:num>
  <w:num w:numId="248">
    <w:abstractNumId w:val="287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5"/>
  </w:num>
  <w:num w:numId="264">
    <w:abstractNumId w:val="455"/>
  </w:num>
  <w:num w:numId="265">
    <w:abstractNumId w:val="797"/>
  </w:num>
  <w:num w:numId="266">
    <w:abstractNumId w:val="148"/>
  </w:num>
  <w:num w:numId="267">
    <w:abstractNumId w:val="72"/>
  </w:num>
  <w:num w:numId="268">
    <w:abstractNumId w:val="473"/>
  </w:num>
  <w:num w:numId="269">
    <w:abstractNumId w:val="580"/>
  </w:num>
  <w:num w:numId="270">
    <w:abstractNumId w:val="333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5"/>
  </w:num>
  <w:num w:numId="276">
    <w:abstractNumId w:val="897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4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0"/>
  </w:num>
  <w:num w:numId="289">
    <w:abstractNumId w:val="406"/>
  </w:num>
  <w:num w:numId="290">
    <w:abstractNumId w:val="851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5"/>
  </w:num>
  <w:num w:numId="296">
    <w:abstractNumId w:val="722"/>
  </w:num>
  <w:num w:numId="297">
    <w:abstractNumId w:val="101"/>
  </w:num>
  <w:num w:numId="298">
    <w:abstractNumId w:val="51"/>
  </w:num>
  <w:num w:numId="299">
    <w:abstractNumId w:val="362"/>
  </w:num>
  <w:num w:numId="300">
    <w:abstractNumId w:val="278"/>
  </w:num>
  <w:num w:numId="301">
    <w:abstractNumId w:val="926"/>
  </w:num>
  <w:num w:numId="302">
    <w:abstractNumId w:val="529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2"/>
  </w:num>
  <w:num w:numId="308">
    <w:abstractNumId w:val="601"/>
  </w:num>
  <w:num w:numId="309">
    <w:abstractNumId w:val="876"/>
  </w:num>
  <w:num w:numId="310">
    <w:abstractNumId w:val="825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9"/>
  </w:num>
  <w:num w:numId="317">
    <w:abstractNumId w:val="648"/>
  </w:num>
  <w:num w:numId="318">
    <w:abstractNumId w:val="375"/>
  </w:num>
  <w:num w:numId="319">
    <w:abstractNumId w:val="32"/>
  </w:num>
  <w:num w:numId="320">
    <w:abstractNumId w:val="890"/>
  </w:num>
  <w:num w:numId="321">
    <w:abstractNumId w:val="197"/>
  </w:num>
  <w:num w:numId="322">
    <w:abstractNumId w:val="129"/>
  </w:num>
  <w:num w:numId="323">
    <w:abstractNumId w:val="855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7"/>
  </w:num>
  <w:num w:numId="346">
    <w:abstractNumId w:val="877"/>
  </w:num>
  <w:num w:numId="347">
    <w:abstractNumId w:val="509"/>
  </w:num>
  <w:num w:numId="348">
    <w:abstractNumId w:val="874"/>
  </w:num>
  <w:num w:numId="349">
    <w:abstractNumId w:val="23"/>
  </w:num>
  <w:num w:numId="350">
    <w:abstractNumId w:val="831"/>
  </w:num>
  <w:num w:numId="351">
    <w:abstractNumId w:val="672"/>
  </w:num>
  <w:num w:numId="352">
    <w:abstractNumId w:val="430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7"/>
  </w:num>
  <w:num w:numId="371">
    <w:abstractNumId w:val="125"/>
  </w:num>
  <w:num w:numId="372">
    <w:abstractNumId w:val="397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1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4"/>
  </w:num>
  <w:num w:numId="391">
    <w:abstractNumId w:val="538"/>
  </w:num>
  <w:num w:numId="392">
    <w:abstractNumId w:val="322"/>
  </w:num>
  <w:num w:numId="393">
    <w:abstractNumId w:val="884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400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5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1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1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5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69"/>
  </w:num>
  <w:num w:numId="452">
    <w:abstractNumId w:val="450"/>
  </w:num>
  <w:num w:numId="453">
    <w:abstractNumId w:val="860"/>
  </w:num>
  <w:num w:numId="454">
    <w:abstractNumId w:val="792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7"/>
  </w:num>
  <w:num w:numId="461">
    <w:abstractNumId w:val="237"/>
  </w:num>
  <w:num w:numId="462">
    <w:abstractNumId w:val="699"/>
  </w:num>
  <w:num w:numId="463">
    <w:abstractNumId w:val="856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3"/>
  </w:num>
  <w:num w:numId="473">
    <w:abstractNumId w:val="891"/>
  </w:num>
  <w:num w:numId="474">
    <w:abstractNumId w:val="732"/>
  </w:num>
  <w:num w:numId="475">
    <w:abstractNumId w:val="836"/>
  </w:num>
  <w:num w:numId="476">
    <w:abstractNumId w:val="889"/>
  </w:num>
  <w:num w:numId="477">
    <w:abstractNumId w:val="701"/>
  </w:num>
  <w:num w:numId="478">
    <w:abstractNumId w:val="208"/>
  </w:num>
  <w:num w:numId="479">
    <w:abstractNumId w:val="893"/>
  </w:num>
  <w:num w:numId="480">
    <w:abstractNumId w:val="308"/>
  </w:num>
  <w:num w:numId="481">
    <w:abstractNumId w:val="407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6"/>
  </w:num>
  <w:num w:numId="488">
    <w:abstractNumId w:val="465"/>
  </w:num>
  <w:num w:numId="489">
    <w:abstractNumId w:val="865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3"/>
  </w:num>
  <w:num w:numId="497">
    <w:abstractNumId w:val="49"/>
  </w:num>
  <w:num w:numId="498">
    <w:abstractNumId w:val="340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19"/>
  </w:num>
  <w:num w:numId="507">
    <w:abstractNumId w:val="665"/>
  </w:num>
  <w:num w:numId="508">
    <w:abstractNumId w:val="771"/>
  </w:num>
  <w:num w:numId="509">
    <w:abstractNumId w:val="807"/>
  </w:num>
  <w:num w:numId="510">
    <w:abstractNumId w:val="334"/>
  </w:num>
  <w:num w:numId="511">
    <w:abstractNumId w:val="683"/>
  </w:num>
  <w:num w:numId="512">
    <w:abstractNumId w:val="739"/>
  </w:num>
  <w:num w:numId="513">
    <w:abstractNumId w:val="371"/>
  </w:num>
  <w:num w:numId="514">
    <w:abstractNumId w:val="746"/>
  </w:num>
  <w:num w:numId="515">
    <w:abstractNumId w:val="829"/>
  </w:num>
  <w:num w:numId="516">
    <w:abstractNumId w:val="899"/>
  </w:num>
  <w:num w:numId="517">
    <w:abstractNumId w:val="548"/>
  </w:num>
  <w:num w:numId="518">
    <w:abstractNumId w:val="667"/>
  </w:num>
  <w:num w:numId="519">
    <w:abstractNumId w:val="439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9"/>
  </w:num>
  <w:num w:numId="525">
    <w:abstractNumId w:val="590"/>
  </w:num>
  <w:num w:numId="526">
    <w:abstractNumId w:val="409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5"/>
  </w:num>
  <w:num w:numId="532">
    <w:abstractNumId w:val="339"/>
  </w:num>
  <w:num w:numId="533">
    <w:abstractNumId w:val="777"/>
  </w:num>
  <w:num w:numId="534">
    <w:abstractNumId w:val="145"/>
  </w:num>
  <w:num w:numId="535">
    <w:abstractNumId w:val="356"/>
  </w:num>
  <w:num w:numId="536">
    <w:abstractNumId w:val="930"/>
  </w:num>
  <w:num w:numId="537">
    <w:abstractNumId w:val="908"/>
  </w:num>
  <w:num w:numId="538">
    <w:abstractNumId w:val="638"/>
  </w:num>
  <w:num w:numId="539">
    <w:abstractNumId w:val="24"/>
  </w:num>
  <w:num w:numId="540">
    <w:abstractNumId w:val="922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9"/>
  </w:num>
  <w:num w:numId="547">
    <w:abstractNumId w:val="662"/>
  </w:num>
  <w:num w:numId="548">
    <w:abstractNumId w:val="232"/>
  </w:num>
  <w:num w:numId="549">
    <w:abstractNumId w:val="383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7"/>
  </w:num>
  <w:num w:numId="556">
    <w:abstractNumId w:val="195"/>
  </w:num>
  <w:num w:numId="557">
    <w:abstractNumId w:val="838"/>
  </w:num>
  <w:num w:numId="558">
    <w:abstractNumId w:val="914"/>
  </w:num>
  <w:num w:numId="559">
    <w:abstractNumId w:val="413"/>
  </w:num>
  <w:num w:numId="560">
    <w:abstractNumId w:val="768"/>
  </w:num>
  <w:num w:numId="561">
    <w:abstractNumId w:val="200"/>
  </w:num>
  <w:num w:numId="562">
    <w:abstractNumId w:val="862"/>
  </w:num>
  <w:num w:numId="563">
    <w:abstractNumId w:val="566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2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30"/>
  </w:num>
  <w:num w:numId="576">
    <w:abstractNumId w:val="316"/>
  </w:num>
  <w:num w:numId="577">
    <w:abstractNumId w:val="907"/>
  </w:num>
  <w:num w:numId="578">
    <w:abstractNumId w:val="132"/>
  </w:num>
  <w:num w:numId="579">
    <w:abstractNumId w:val="20"/>
  </w:num>
  <w:num w:numId="580">
    <w:abstractNumId w:val="508"/>
  </w:num>
  <w:num w:numId="581">
    <w:abstractNumId w:val="892"/>
  </w:num>
  <w:num w:numId="582">
    <w:abstractNumId w:val="444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3"/>
  </w:num>
  <w:num w:numId="594">
    <w:abstractNumId w:val="138"/>
  </w:num>
  <w:num w:numId="595">
    <w:abstractNumId w:val="550"/>
  </w:num>
  <w:num w:numId="596">
    <w:abstractNumId w:val="655"/>
  </w:num>
  <w:num w:numId="597">
    <w:abstractNumId w:val="368"/>
  </w:num>
  <w:num w:numId="598">
    <w:abstractNumId w:val="866"/>
  </w:num>
  <w:num w:numId="599">
    <w:abstractNumId w:val="533"/>
  </w:num>
  <w:num w:numId="600">
    <w:abstractNumId w:val="9"/>
  </w:num>
  <w:num w:numId="601">
    <w:abstractNumId w:val="703"/>
  </w:num>
  <w:num w:numId="602">
    <w:abstractNumId w:val="338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50"/>
  </w:num>
  <w:num w:numId="611">
    <w:abstractNumId w:val="426"/>
  </w:num>
  <w:num w:numId="612">
    <w:abstractNumId w:val="134"/>
  </w:num>
  <w:num w:numId="613">
    <w:abstractNumId w:val="729"/>
  </w:num>
  <w:num w:numId="614">
    <w:abstractNumId w:val="923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0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9"/>
  </w:num>
  <w:num w:numId="629">
    <w:abstractNumId w:val="542"/>
  </w:num>
  <w:num w:numId="630">
    <w:abstractNumId w:val="435"/>
  </w:num>
  <w:num w:numId="631">
    <w:abstractNumId w:val="421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5"/>
  </w:num>
  <w:num w:numId="647">
    <w:abstractNumId w:val="664"/>
  </w:num>
  <w:num w:numId="648">
    <w:abstractNumId w:val="684"/>
  </w:num>
  <w:num w:numId="649">
    <w:abstractNumId w:val="342"/>
  </w:num>
  <w:num w:numId="650">
    <w:abstractNumId w:val="434"/>
  </w:num>
  <w:num w:numId="651">
    <w:abstractNumId w:val="273"/>
  </w:num>
  <w:num w:numId="652">
    <w:abstractNumId w:val="673"/>
  </w:num>
  <w:num w:numId="653">
    <w:abstractNumId w:val="359"/>
  </w:num>
  <w:num w:numId="654">
    <w:abstractNumId w:val="788"/>
  </w:num>
  <w:num w:numId="655">
    <w:abstractNumId w:val="916"/>
  </w:num>
  <w:num w:numId="656">
    <w:abstractNumId w:val="863"/>
  </w:num>
  <w:num w:numId="657">
    <w:abstractNumId w:val="624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80"/>
  </w:num>
  <w:num w:numId="666">
    <w:abstractNumId w:val="70"/>
  </w:num>
  <w:num w:numId="667">
    <w:abstractNumId w:val="369"/>
  </w:num>
  <w:num w:numId="668">
    <w:abstractNumId w:val="931"/>
  </w:num>
  <w:num w:numId="669">
    <w:abstractNumId w:val="88"/>
  </w:num>
  <w:num w:numId="670">
    <w:abstractNumId w:val="87"/>
  </w:num>
  <w:num w:numId="671">
    <w:abstractNumId w:val="120"/>
  </w:num>
  <w:num w:numId="672">
    <w:abstractNumId w:val="881"/>
  </w:num>
  <w:num w:numId="673">
    <w:abstractNumId w:val="52"/>
  </w:num>
  <w:num w:numId="674">
    <w:abstractNumId w:val="378"/>
  </w:num>
  <w:num w:numId="675">
    <w:abstractNumId w:val="64"/>
  </w:num>
  <w:num w:numId="676">
    <w:abstractNumId w:val="188"/>
  </w:num>
  <w:num w:numId="677">
    <w:abstractNumId w:val="460"/>
  </w:num>
  <w:num w:numId="678">
    <w:abstractNumId w:val="733"/>
  </w:num>
  <w:num w:numId="679">
    <w:abstractNumId w:val="495"/>
  </w:num>
  <w:num w:numId="680">
    <w:abstractNumId w:val="463"/>
  </w:num>
  <w:num w:numId="681">
    <w:abstractNumId w:val="469"/>
  </w:num>
  <w:num w:numId="682">
    <w:abstractNumId w:val="253"/>
  </w:num>
  <w:num w:numId="683">
    <w:abstractNumId w:val="504"/>
  </w:num>
  <w:num w:numId="684">
    <w:abstractNumId w:val="841"/>
  </w:num>
  <w:num w:numId="685">
    <w:abstractNumId w:val="377"/>
  </w:num>
  <w:num w:numId="686">
    <w:abstractNumId w:val="844"/>
  </w:num>
  <w:num w:numId="687">
    <w:abstractNumId w:val="598"/>
  </w:num>
  <w:num w:numId="688">
    <w:abstractNumId w:val="309"/>
  </w:num>
  <w:num w:numId="689">
    <w:abstractNumId w:val="127"/>
  </w:num>
  <w:num w:numId="690">
    <w:abstractNumId w:val="896"/>
  </w:num>
  <w:num w:numId="691">
    <w:abstractNumId w:val="41"/>
  </w:num>
  <w:num w:numId="692">
    <w:abstractNumId w:val="661"/>
  </w:num>
  <w:num w:numId="693">
    <w:abstractNumId w:val="348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6"/>
  </w:num>
  <w:num w:numId="699">
    <w:abstractNumId w:val="588"/>
  </w:num>
  <w:num w:numId="700">
    <w:abstractNumId w:val="765"/>
  </w:num>
  <w:num w:numId="701">
    <w:abstractNumId w:val="872"/>
  </w:num>
  <w:num w:numId="702">
    <w:abstractNumId w:val="544"/>
  </w:num>
  <w:num w:numId="703">
    <w:abstractNumId w:val="431"/>
  </w:num>
  <w:num w:numId="704">
    <w:abstractNumId w:val="921"/>
  </w:num>
  <w:num w:numId="705">
    <w:abstractNumId w:val="419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1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2"/>
  </w:num>
  <w:num w:numId="720">
    <w:abstractNumId w:val="289"/>
  </w:num>
  <w:num w:numId="721">
    <w:abstractNumId w:val="842"/>
  </w:num>
  <w:num w:numId="722">
    <w:abstractNumId w:val="710"/>
  </w:num>
  <w:num w:numId="723">
    <w:abstractNumId w:val="582"/>
  </w:num>
  <w:num w:numId="724">
    <w:abstractNumId w:val="858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20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90"/>
  </w:num>
  <w:num w:numId="762">
    <w:abstractNumId w:val="365"/>
  </w:num>
  <w:num w:numId="763">
    <w:abstractNumId w:val="267"/>
  </w:num>
  <w:num w:numId="764">
    <w:abstractNumId w:val="781"/>
  </w:num>
  <w:num w:numId="765">
    <w:abstractNumId w:val="462"/>
  </w:num>
  <w:num w:numId="766">
    <w:abstractNumId w:val="905"/>
  </w:num>
  <w:num w:numId="767">
    <w:abstractNumId w:val="299"/>
  </w:num>
  <w:num w:numId="768">
    <w:abstractNumId w:val="345"/>
  </w:num>
  <w:num w:numId="769">
    <w:abstractNumId w:val="226"/>
  </w:num>
  <w:num w:numId="770">
    <w:abstractNumId w:val="447"/>
  </w:num>
  <w:num w:numId="771">
    <w:abstractNumId w:val="358"/>
  </w:num>
  <w:num w:numId="772">
    <w:abstractNumId w:val="236"/>
  </w:num>
  <w:num w:numId="773">
    <w:abstractNumId w:val="525"/>
  </w:num>
  <w:num w:numId="774">
    <w:abstractNumId w:val="894"/>
  </w:num>
  <w:num w:numId="775">
    <w:abstractNumId w:val="887"/>
  </w:num>
  <w:num w:numId="776">
    <w:abstractNumId w:val="50"/>
  </w:num>
  <w:num w:numId="777">
    <w:abstractNumId w:val="487"/>
  </w:num>
  <w:num w:numId="778">
    <w:abstractNumId w:val="329"/>
  </w:num>
  <w:num w:numId="779">
    <w:abstractNumId w:val="734"/>
  </w:num>
  <w:num w:numId="780">
    <w:abstractNumId w:val="551"/>
  </w:num>
  <w:num w:numId="781">
    <w:abstractNumId w:val="349"/>
  </w:num>
  <w:num w:numId="782">
    <w:abstractNumId w:val="606"/>
  </w:num>
  <w:num w:numId="783">
    <w:abstractNumId w:val="702"/>
  </w:num>
  <w:num w:numId="784">
    <w:abstractNumId w:val="784"/>
  </w:num>
  <w:num w:numId="785">
    <w:abstractNumId w:val="835"/>
  </w:num>
  <w:num w:numId="786">
    <w:abstractNumId w:val="474"/>
  </w:num>
  <w:num w:numId="787">
    <w:abstractNumId w:val="929"/>
  </w:num>
  <w:num w:numId="788">
    <w:abstractNumId w:val="417"/>
  </w:num>
  <w:num w:numId="789">
    <w:abstractNumId w:val="119"/>
  </w:num>
  <w:num w:numId="790">
    <w:abstractNumId w:val="789"/>
  </w:num>
  <w:num w:numId="791">
    <w:abstractNumId w:val="327"/>
  </w:num>
  <w:num w:numId="792">
    <w:abstractNumId w:val="445"/>
  </w:num>
  <w:num w:numId="793">
    <w:abstractNumId w:val="839"/>
  </w:num>
  <w:num w:numId="794">
    <w:abstractNumId w:val="414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5"/>
  </w:num>
  <w:num w:numId="803">
    <w:abstractNumId w:val="868"/>
  </w:num>
  <w:num w:numId="804">
    <w:abstractNumId w:val="118"/>
  </w:num>
  <w:num w:numId="805">
    <w:abstractNumId w:val="834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1"/>
  </w:num>
  <w:num w:numId="812">
    <w:abstractNumId w:val="635"/>
  </w:num>
  <w:num w:numId="813">
    <w:abstractNumId w:val="56"/>
  </w:num>
  <w:num w:numId="814">
    <w:abstractNumId w:val="433"/>
  </w:num>
  <w:num w:numId="815">
    <w:abstractNumId w:val="579"/>
  </w:num>
  <w:num w:numId="816">
    <w:abstractNumId w:val="436"/>
  </w:num>
  <w:num w:numId="817">
    <w:abstractNumId w:val="246"/>
  </w:num>
  <w:num w:numId="818">
    <w:abstractNumId w:val="853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2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8"/>
  </w:num>
  <w:num w:numId="839">
    <w:abstractNumId w:val="785"/>
  </w:num>
  <w:num w:numId="840">
    <w:abstractNumId w:val="873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3"/>
  </w:num>
  <w:num w:numId="846">
    <w:abstractNumId w:val="727"/>
  </w:num>
  <w:num w:numId="847">
    <w:abstractNumId w:val="620"/>
  </w:num>
  <w:num w:numId="848">
    <w:abstractNumId w:val="900"/>
  </w:num>
  <w:num w:numId="849">
    <w:abstractNumId w:val="355"/>
  </w:num>
  <w:num w:numId="850">
    <w:abstractNumId w:val="843"/>
  </w:num>
  <w:num w:numId="851">
    <w:abstractNumId w:val="315"/>
  </w:num>
  <w:num w:numId="852">
    <w:abstractNumId w:val="592"/>
  </w:num>
  <w:num w:numId="853">
    <w:abstractNumId w:val="607"/>
  </w:num>
  <w:num w:numId="854">
    <w:abstractNumId w:val="422"/>
  </w:num>
  <w:num w:numId="855">
    <w:abstractNumId w:val="787"/>
  </w:num>
  <w:num w:numId="856">
    <w:abstractNumId w:val="71"/>
  </w:num>
  <w:num w:numId="857">
    <w:abstractNumId w:val="924"/>
  </w:num>
  <w:num w:numId="858">
    <w:abstractNumId w:val="396"/>
  </w:num>
  <w:num w:numId="859">
    <w:abstractNumId w:val="837"/>
  </w:num>
  <w:num w:numId="860">
    <w:abstractNumId w:val="405"/>
  </w:num>
  <w:num w:numId="861">
    <w:abstractNumId w:val="170"/>
  </w:num>
  <w:num w:numId="862">
    <w:abstractNumId w:val="832"/>
  </w:num>
  <w:num w:numId="863">
    <w:abstractNumId w:val="381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3"/>
  </w:num>
  <w:num w:numId="870">
    <w:abstractNumId w:val="819"/>
  </w:num>
  <w:num w:numId="871">
    <w:abstractNumId w:val="467"/>
  </w:num>
  <w:num w:numId="872">
    <w:abstractNumId w:val="791"/>
  </w:num>
  <w:num w:numId="873">
    <w:abstractNumId w:val="307"/>
  </w:num>
  <w:num w:numId="874">
    <w:abstractNumId w:val="164"/>
  </w:num>
  <w:num w:numId="875">
    <w:abstractNumId w:val="878"/>
  </w:num>
  <w:num w:numId="876">
    <w:abstractNumId w:val="706"/>
  </w:num>
  <w:num w:numId="877">
    <w:abstractNumId w:val="174"/>
  </w:num>
  <w:num w:numId="878">
    <w:abstractNumId w:val="325"/>
  </w:num>
  <w:num w:numId="879">
    <w:abstractNumId w:val="449"/>
  </w:num>
  <w:num w:numId="880">
    <w:abstractNumId w:val="675"/>
  </w:num>
  <w:num w:numId="881">
    <w:abstractNumId w:val="416"/>
  </w:num>
  <w:num w:numId="882">
    <w:abstractNumId w:val="265"/>
  </w:num>
  <w:num w:numId="883">
    <w:abstractNumId w:val="913"/>
  </w:num>
  <w:num w:numId="884">
    <w:abstractNumId w:val="845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7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6"/>
  </w:num>
  <w:num w:numId="907">
    <w:abstractNumId w:val="137"/>
  </w:num>
  <w:num w:numId="908">
    <w:abstractNumId w:val="720"/>
  </w:num>
  <w:num w:numId="909">
    <w:abstractNumId w:val="827"/>
  </w:num>
  <w:num w:numId="910">
    <w:abstractNumId w:val="62"/>
  </w:num>
  <w:num w:numId="911">
    <w:abstractNumId w:val="895"/>
  </w:num>
  <w:num w:numId="912">
    <w:abstractNumId w:val="724"/>
  </w:num>
  <w:num w:numId="913">
    <w:abstractNumId w:val="575"/>
  </w:num>
  <w:num w:numId="914">
    <w:abstractNumId w:val="432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9"/>
  </w:num>
  <w:num w:numId="924">
    <w:abstractNumId w:val="572"/>
  </w:num>
  <w:num w:numId="925">
    <w:abstractNumId w:val="244"/>
  </w:num>
  <w:num w:numId="926">
    <w:abstractNumId w:val="324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9"/>
  </w:num>
  <w:num w:numId="932">
    <w:abstractNumId w:val="388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7"/>
  </w:num>
  <w:num w:numId="941">
    <w:abstractNumId w:val="808"/>
  </w:num>
  <w:num w:numId="942">
    <w:abstractNumId w:val="320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877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5D6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1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E7D18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078"/>
    <w:rsid w:val="001141C4"/>
    <w:rsid w:val="00114950"/>
    <w:rsid w:val="00114C0F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253"/>
    <w:rsid w:val="0016663C"/>
    <w:rsid w:val="0016664D"/>
    <w:rsid w:val="00166762"/>
    <w:rsid w:val="0016694C"/>
    <w:rsid w:val="00166C04"/>
    <w:rsid w:val="00166EF0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5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416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DB3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0F74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877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C72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006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27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CAA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0A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583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07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0C7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2F83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A0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0A0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21B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02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953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70F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69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04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30C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4C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5E00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C5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275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83E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0C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74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55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9A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5CF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7A9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7A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5F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AC5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80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5FE"/>
    <w:rsid w:val="00E11620"/>
    <w:rsid w:val="00E1205C"/>
    <w:rsid w:val="00E120A8"/>
    <w:rsid w:val="00E124BC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B98"/>
    <w:rsid w:val="00E85FFC"/>
    <w:rsid w:val="00E86377"/>
    <w:rsid w:val="00E8641B"/>
    <w:rsid w:val="00E864B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4B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55A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A3A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BA008B4"/>
  <w15:chartTrackingRefBased/>
  <w15:docId w15:val="{09F74823-6968-4C07-A95D-6A29F5DB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BodyText"/>
    <w:rsid w:val="003B3006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B30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3006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BB57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B57A9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2B7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B7416"/>
  </w:style>
  <w:style w:type="character" w:customStyle="1" w:styleId="CommentTextChar">
    <w:name w:val="Comment Text Char"/>
    <w:basedOn w:val="DefaultParagraphFont"/>
    <w:link w:val="CommentText"/>
    <w:uiPriority w:val="99"/>
    <w:rsid w:val="002B741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B7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7416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.vsd"/><Relationship Id="rId20" Type="http://schemas.openxmlformats.org/officeDocument/2006/relationships/oleObject" Target="embeddings/Microsoft_Visio_2003-2010_Drawing4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5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BDBC2-E52C-4064-96F4-FB9FFB11F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BE7490-6851-4EB6-A81C-CD4DAF24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726</Words>
  <Characters>3929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9</cp:revision>
  <cp:lastPrinted>2017-05-08T10:55:00Z</cp:lastPrinted>
  <dcterms:created xsi:type="dcterms:W3CDTF">2019-11-07T08:57:00Z</dcterms:created>
  <dcterms:modified xsi:type="dcterms:W3CDTF">2019-11-07T09:06:00Z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