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#10</w:t>
      </w:r>
      <w:r w:rsidR="007642D6">
        <w:rPr>
          <w:b/>
          <w:noProof/>
          <w:sz w:val="24"/>
        </w:rPr>
        <w:t>8</w:t>
      </w:r>
      <w:r>
        <w:rPr>
          <w:b/>
          <w:i/>
          <w:noProof/>
          <w:sz w:val="28"/>
        </w:rPr>
        <w:tab/>
      </w:r>
      <w:r w:rsidR="00784CE9">
        <w:rPr>
          <w:b/>
          <w:i/>
          <w:noProof/>
          <w:sz w:val="28"/>
        </w:rPr>
        <w:t>R2-1914715</w:t>
      </w:r>
    </w:p>
    <w:p w:rsidR="001E41F3" w:rsidRDefault="007642D6" w:rsidP="005E2C44">
      <w:pPr>
        <w:pStyle w:val="CRCoverPage"/>
        <w:outlineLvl w:val="0"/>
        <w:rPr>
          <w:b/>
          <w:noProof/>
          <w:sz w:val="24"/>
        </w:rPr>
      </w:pPr>
      <w:r>
        <w:rPr>
          <w:b/>
          <w:noProof/>
          <w:sz w:val="24"/>
        </w:rPr>
        <w:t>Reno, Nevada, USA, 18</w:t>
      </w:r>
      <w:r w:rsidRPr="007642D6">
        <w:rPr>
          <w:b/>
          <w:noProof/>
          <w:sz w:val="24"/>
          <w:vertAlign w:val="superscript"/>
        </w:rPr>
        <w:t>th</w:t>
      </w:r>
      <w:r>
        <w:rPr>
          <w:b/>
          <w:noProof/>
          <w:sz w:val="24"/>
        </w:rPr>
        <w:t xml:space="preserve"> – 22</w:t>
      </w:r>
      <w:r w:rsidRPr="007642D6">
        <w:rPr>
          <w:b/>
          <w:noProof/>
          <w:sz w:val="24"/>
          <w:vertAlign w:val="superscript"/>
        </w:rPr>
        <w:t>nd</w:t>
      </w:r>
      <w:r>
        <w:rPr>
          <w:b/>
          <w:noProof/>
          <w:sz w:val="24"/>
        </w:rPr>
        <w:t xml:space="preserve"> November</w:t>
      </w:r>
      <w:r w:rsidRPr="007642D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642D6" w:rsidP="00E13F3D">
            <w:pPr>
              <w:pStyle w:val="CRCoverPage"/>
              <w:spacing w:after="0"/>
              <w:jc w:val="right"/>
              <w:rPr>
                <w:b/>
                <w:noProof/>
                <w:sz w:val="28"/>
              </w:rPr>
            </w:pPr>
            <w:r>
              <w:rPr>
                <w:b/>
                <w:noProof/>
                <w:sz w:val="28"/>
              </w:rPr>
              <w:t>36.</w:t>
            </w:r>
            <w:r w:rsidR="004968DE">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4CE9" w:rsidP="00547111">
            <w:pPr>
              <w:pStyle w:val="CRCoverPage"/>
              <w:spacing w:after="0"/>
              <w:rPr>
                <w:noProof/>
              </w:rPr>
            </w:pPr>
            <w:r>
              <w:rPr>
                <w:b/>
                <w:noProof/>
                <w:sz w:val="28"/>
              </w:rPr>
              <w:t>4142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68DE" w:rsidP="007642D6">
            <w:pPr>
              <w:pStyle w:val="CRCoverPage"/>
              <w:spacing w:after="0"/>
              <w:jc w:val="center"/>
              <w:rPr>
                <w:noProof/>
                <w:sz w:val="28"/>
              </w:rPr>
            </w:pPr>
            <w:r>
              <w:rPr>
                <w:b/>
                <w:noProof/>
                <w:sz w:val="28"/>
              </w:rPr>
              <w:t>15.7</w:t>
            </w:r>
            <w:r w:rsidR="007642D6">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642D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42D6">
            <w:pPr>
              <w:pStyle w:val="CRCoverPage"/>
              <w:spacing w:after="0"/>
              <w:ind w:left="100"/>
              <w:rPr>
                <w:noProof/>
              </w:rPr>
            </w:pPr>
            <w:r>
              <w:t>Miscellaneous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642D6">
            <w:pPr>
              <w:pStyle w:val="CRCoverPage"/>
              <w:spacing w:after="0"/>
              <w:ind w:left="100"/>
              <w:rPr>
                <w:noProof/>
              </w:rPr>
            </w:pPr>
            <w:r>
              <w:rPr>
                <w:noProof/>
              </w:rPr>
              <w:t>Lenovo, Motorola Mobility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42D6"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7E1547" w:rsidRDefault="007E1547" w:rsidP="007E1547">
            <w:pPr>
              <w:pStyle w:val="CRCoverPage"/>
              <w:spacing w:after="0"/>
              <w:ind w:left="100"/>
              <w:rPr>
                <w:noProof/>
              </w:rPr>
            </w:pPr>
            <w:r w:rsidRPr="007E1547">
              <w:rPr>
                <w:noProof/>
              </w:rPr>
              <w:t>LTE_QMC_Streaming-Core</w:t>
            </w:r>
            <w:r>
              <w:rPr>
                <w:noProof/>
              </w:rPr>
              <w:t xml:space="preserve">, </w:t>
            </w:r>
            <w:r w:rsidRPr="007E1547">
              <w:rPr>
                <w:noProof/>
              </w:rPr>
              <w:t>LTE_STTIandPT-core</w:t>
            </w:r>
            <w:r>
              <w:rPr>
                <w:noProof/>
              </w:rPr>
              <w:t xml:space="preserve">, </w:t>
            </w:r>
          </w:p>
          <w:p w:rsidR="001E41F3" w:rsidRDefault="007E1547" w:rsidP="007E1547">
            <w:pPr>
              <w:pStyle w:val="CRCoverPage"/>
              <w:spacing w:after="0"/>
              <w:ind w:left="100"/>
              <w:rPr>
                <w:noProof/>
              </w:rPr>
            </w:pPr>
            <w:r>
              <w:rPr>
                <w:noProof/>
              </w:rPr>
              <w:t>N</w:t>
            </w:r>
            <w:r w:rsidR="00325DFE" w:rsidRPr="00325DFE">
              <w:rPr>
                <w:noProof/>
              </w:rPr>
              <w:t>R_newRAT-Core</w:t>
            </w:r>
            <w:r w:rsidR="00325DFE">
              <w:rPr>
                <w:noProof/>
              </w:rPr>
              <w:t xml:space="preserve">, </w:t>
            </w:r>
            <w:r w:rsidR="007642D6">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42D6">
            <w:pPr>
              <w:pStyle w:val="CRCoverPage"/>
              <w:spacing w:after="0"/>
              <w:ind w:left="100"/>
              <w:rPr>
                <w:noProof/>
              </w:rPr>
            </w:pPr>
            <w:r>
              <w:rPr>
                <w:noProof/>
              </w:rPr>
              <w:t>2019-11-07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642D6" w:rsidRDefault="007642D6" w:rsidP="00D24991">
            <w:pPr>
              <w:pStyle w:val="CRCoverPage"/>
              <w:spacing w:after="0"/>
              <w:ind w:left="100" w:right="-609"/>
              <w:rPr>
                <w:noProof/>
              </w:rPr>
            </w:pPr>
            <w:r w:rsidRPr="007642D6">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42D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19EB" w:rsidRDefault="001419EB" w:rsidP="0081218E">
            <w:pPr>
              <w:pStyle w:val="CRCoverPage"/>
              <w:numPr>
                <w:ilvl w:val="0"/>
                <w:numId w:val="25"/>
              </w:numPr>
              <w:spacing w:after="0"/>
              <w:rPr>
                <w:noProof/>
              </w:rPr>
            </w:pPr>
            <w:r>
              <w:rPr>
                <w:noProof/>
              </w:rPr>
              <w:t xml:space="preserve">The </w:t>
            </w:r>
            <w:r w:rsidRPr="001419EB">
              <w:rPr>
                <w:i/>
                <w:noProof/>
              </w:rPr>
              <w:t>MeasReportAppLayer-r15-IEs</w:t>
            </w:r>
            <w:r>
              <w:rPr>
                <w:noProof/>
              </w:rPr>
              <w:t xml:space="preserve"> includes the fields </w:t>
            </w:r>
            <w:r w:rsidRPr="001419EB">
              <w:rPr>
                <w:i/>
                <w:noProof/>
              </w:rPr>
              <w:t>measReportAppLayerContainer-r15</w:t>
            </w:r>
            <w:r>
              <w:rPr>
                <w:noProof/>
              </w:rPr>
              <w:t xml:space="preserve"> and </w:t>
            </w:r>
            <w:r w:rsidRPr="001419EB">
              <w:rPr>
                <w:i/>
                <w:noProof/>
              </w:rPr>
              <w:t>serviceType-r15</w:t>
            </w:r>
            <w:r>
              <w:rPr>
                <w:noProof/>
              </w:rPr>
              <w:t xml:space="preserve">, however </w:t>
            </w:r>
            <w:r w:rsidRPr="001419EB">
              <w:rPr>
                <w:noProof/>
              </w:rPr>
              <w:t>in the procedure in 5.6.19.2</w:t>
            </w:r>
            <w:r>
              <w:rPr>
                <w:noProof/>
              </w:rPr>
              <w:t xml:space="preserve"> the condition for setting the </w:t>
            </w:r>
            <w:r w:rsidRPr="001419EB">
              <w:rPr>
                <w:i/>
                <w:noProof/>
              </w:rPr>
              <w:t>serviceType-r15</w:t>
            </w:r>
            <w:r>
              <w:rPr>
                <w:noProof/>
              </w:rPr>
              <w:t xml:space="preserve"> in the </w:t>
            </w:r>
            <w:r w:rsidRPr="001419EB">
              <w:rPr>
                <w:i/>
                <w:noProof/>
              </w:rPr>
              <w:t>MeasReportAppLayer</w:t>
            </w:r>
            <w:r>
              <w:rPr>
                <w:noProof/>
              </w:rPr>
              <w:t xml:space="preserve"> message is missing.</w:t>
            </w:r>
          </w:p>
          <w:p w:rsidR="001419EB" w:rsidRDefault="001419EB">
            <w:pPr>
              <w:pStyle w:val="CRCoverPage"/>
              <w:spacing w:after="0"/>
              <w:ind w:left="100"/>
              <w:rPr>
                <w:noProof/>
              </w:rPr>
            </w:pPr>
          </w:p>
          <w:p w:rsidR="009C30AA" w:rsidRDefault="009C30AA" w:rsidP="0081218E">
            <w:pPr>
              <w:pStyle w:val="CRCoverPage"/>
              <w:numPr>
                <w:ilvl w:val="0"/>
                <w:numId w:val="25"/>
              </w:numPr>
              <w:spacing w:after="0"/>
              <w:rPr>
                <w:noProof/>
              </w:rPr>
            </w:pPr>
            <w:r w:rsidRPr="009C30AA">
              <w:rPr>
                <w:noProof/>
              </w:rPr>
              <w:t>UECapabilityEnquiry field descriptions</w:t>
            </w:r>
            <w:r>
              <w:rPr>
                <w:noProof/>
              </w:rPr>
              <w:t>: sTTI and sPT are optional features for the UE, however the field description</w:t>
            </w:r>
            <w:r w:rsidR="00523B59">
              <w:rPr>
                <w:noProof/>
              </w:rPr>
              <w:t xml:space="preserve"> of</w:t>
            </w:r>
            <w:r>
              <w:rPr>
                <w:noProof/>
              </w:rPr>
              <w:t xml:space="preserve"> </w:t>
            </w:r>
            <w:r w:rsidRPr="0081218E">
              <w:rPr>
                <w:i/>
                <w:noProof/>
              </w:rPr>
              <w:t xml:space="preserve">requestSTTI-SPT-Capability </w:t>
            </w:r>
            <w:r>
              <w:rPr>
                <w:noProof/>
              </w:rPr>
              <w:t xml:space="preserve">implies </w:t>
            </w:r>
            <w:r w:rsidR="004550B2">
              <w:rPr>
                <w:noProof/>
              </w:rPr>
              <w:t>their</w:t>
            </w:r>
            <w:r>
              <w:rPr>
                <w:noProof/>
              </w:rPr>
              <w:t xml:space="preserve"> mandatory</w:t>
            </w:r>
            <w:r w:rsidR="004550B2">
              <w:rPr>
                <w:noProof/>
              </w:rPr>
              <w:t xml:space="preserve"> support</w:t>
            </w:r>
            <w:r>
              <w:rPr>
                <w:noProof/>
              </w:rPr>
              <w:t>.</w:t>
            </w:r>
            <w:r w:rsidR="00523B59">
              <w:rPr>
                <w:noProof/>
              </w:rPr>
              <w:t xml:space="preserve"> Therefore, the description need to be updated accordingly.</w:t>
            </w:r>
          </w:p>
          <w:p w:rsidR="009C30AA" w:rsidRDefault="009C30AA">
            <w:pPr>
              <w:pStyle w:val="CRCoverPage"/>
              <w:spacing w:after="0"/>
              <w:ind w:left="100"/>
              <w:rPr>
                <w:noProof/>
              </w:rPr>
            </w:pPr>
          </w:p>
          <w:p w:rsidR="00523B59" w:rsidRDefault="00523B59" w:rsidP="0081218E">
            <w:pPr>
              <w:pStyle w:val="CRCoverPage"/>
              <w:numPr>
                <w:ilvl w:val="0"/>
                <w:numId w:val="25"/>
              </w:numPr>
              <w:spacing w:after="0"/>
              <w:rPr>
                <w:noProof/>
              </w:rPr>
            </w:pPr>
            <w:r w:rsidRPr="00523B59">
              <w:rPr>
                <w:noProof/>
              </w:rPr>
              <w:t>UE-EUTRA-Capability field descriptions</w:t>
            </w:r>
            <w:r>
              <w:rPr>
                <w:noProof/>
              </w:rPr>
              <w:t xml:space="preserve">: </w:t>
            </w:r>
            <w:r w:rsidR="00D519E4">
              <w:rPr>
                <w:noProof/>
              </w:rPr>
              <w:t>for t</w:t>
            </w:r>
            <w:r>
              <w:rPr>
                <w:noProof/>
              </w:rPr>
              <w:t xml:space="preserve">he </w:t>
            </w:r>
            <w:r w:rsidR="00853B3C">
              <w:rPr>
                <w:noProof/>
              </w:rPr>
              <w:t xml:space="preserve">NR related </w:t>
            </w:r>
            <w:r>
              <w:rPr>
                <w:noProof/>
              </w:rPr>
              <w:t xml:space="preserve">capabilities </w:t>
            </w:r>
            <w:r w:rsidRPr="00D519E4">
              <w:rPr>
                <w:i/>
                <w:noProof/>
              </w:rPr>
              <w:t>en-DC-r15</w:t>
            </w:r>
            <w:r>
              <w:rPr>
                <w:noProof/>
              </w:rPr>
              <w:t xml:space="preserve">, </w:t>
            </w:r>
            <w:r w:rsidRPr="00D519E4">
              <w:rPr>
                <w:i/>
                <w:noProof/>
              </w:rPr>
              <w:t>eventB2-r15</w:t>
            </w:r>
            <w:r>
              <w:rPr>
                <w:noProof/>
              </w:rPr>
              <w:t xml:space="preserve">, </w:t>
            </w:r>
            <w:r w:rsidRPr="00D519E4">
              <w:rPr>
                <w:i/>
                <w:noProof/>
              </w:rPr>
              <w:t>supportedBandListEN-DC-r15</w:t>
            </w:r>
            <w:r w:rsidR="00D519E4">
              <w:rPr>
                <w:noProof/>
              </w:rPr>
              <w:t xml:space="preserve"> the column”FDD/TDD diff” have been set erroneously to “No”. In fact, they need to be set to “-“</w:t>
            </w:r>
            <w:r w:rsidR="00853B3C">
              <w:rPr>
                <w:noProof/>
              </w:rPr>
              <w:t xml:space="preserve"> as those capabilities have</w:t>
            </w:r>
            <w:r w:rsidR="00D519E4">
              <w:rPr>
                <w:noProof/>
              </w:rPr>
              <w:t xml:space="preserve"> not </w:t>
            </w:r>
            <w:r w:rsidR="00853B3C">
              <w:rPr>
                <w:noProof/>
              </w:rPr>
              <w:t xml:space="preserve">been </w:t>
            </w:r>
            <w:r w:rsidR="00D519E4">
              <w:rPr>
                <w:noProof/>
              </w:rPr>
              <w:t xml:space="preserve">defined in IE </w:t>
            </w:r>
            <w:r w:rsidR="00D519E4" w:rsidRPr="00D519E4">
              <w:rPr>
                <w:i/>
                <w:noProof/>
              </w:rPr>
              <w:t>UE-EUTRA-CapabilityAddXDD-Mode</w:t>
            </w:r>
            <w:r w:rsidR="00D519E4">
              <w:rPr>
                <w:noProof/>
              </w:rPr>
              <w:t>.</w:t>
            </w:r>
          </w:p>
          <w:p w:rsidR="00523B59" w:rsidRDefault="00523B59">
            <w:pPr>
              <w:pStyle w:val="CRCoverPage"/>
              <w:spacing w:after="0"/>
              <w:ind w:left="100"/>
              <w:rPr>
                <w:noProof/>
              </w:rPr>
            </w:pPr>
          </w:p>
          <w:p w:rsidR="00336FC8" w:rsidRDefault="00336FC8" w:rsidP="0081218E">
            <w:pPr>
              <w:pStyle w:val="CRCoverPage"/>
              <w:numPr>
                <w:ilvl w:val="0"/>
                <w:numId w:val="25"/>
              </w:numPr>
              <w:spacing w:after="0"/>
              <w:rPr>
                <w:noProof/>
              </w:rPr>
            </w:pPr>
            <w:r w:rsidRPr="00336FC8">
              <w:rPr>
                <w:noProof/>
              </w:rPr>
              <w:t>UE-EUTRA-Capability field descriptions:</w:t>
            </w:r>
            <w:r>
              <w:rPr>
                <w:noProof/>
              </w:rPr>
              <w:t xml:space="preserve"> the description of </w:t>
            </w:r>
            <w:r w:rsidRPr="0081218E">
              <w:rPr>
                <w:i/>
                <w:noProof/>
              </w:rPr>
              <w:t xml:space="preserve">ue-CategoryUL </w:t>
            </w:r>
            <w:r>
              <w:rPr>
                <w:noProof/>
              </w:rPr>
              <w:t>needs to be revised as it is not up-to-date, e.g. descri</w:t>
            </w:r>
            <w:r w:rsidR="009462D5">
              <w:rPr>
                <w:noProof/>
              </w:rPr>
              <w:t>ption of category M2 is missing and some values are not aligned with ASN.1</w:t>
            </w:r>
          </w:p>
          <w:p w:rsidR="00336FC8" w:rsidRDefault="00336FC8">
            <w:pPr>
              <w:pStyle w:val="CRCoverPage"/>
              <w:spacing w:after="0"/>
              <w:ind w:left="100"/>
              <w:rPr>
                <w:noProof/>
              </w:rPr>
            </w:pPr>
          </w:p>
          <w:p w:rsidR="001419EB" w:rsidRDefault="001419EB" w:rsidP="0081218E">
            <w:pPr>
              <w:pStyle w:val="CRCoverPage"/>
              <w:numPr>
                <w:ilvl w:val="0"/>
                <w:numId w:val="25"/>
              </w:numPr>
              <w:spacing w:after="0"/>
              <w:rPr>
                <w:noProof/>
              </w:rPr>
            </w:pPr>
            <w:r>
              <w:rPr>
                <w:noProof/>
              </w:rPr>
              <w:t xml:space="preserve">Editorial issues need to be fixed incl. </w:t>
            </w:r>
            <w:r w:rsidR="00CB4DB8">
              <w:rPr>
                <w:noProof/>
              </w:rPr>
              <w:t xml:space="preserve">typos, </w:t>
            </w:r>
            <w:r>
              <w:rPr>
                <w:noProof/>
              </w:rPr>
              <w:t>misalignment of field names in ASN.1 and field description, missing “-r15” suffices</w:t>
            </w:r>
            <w:r w:rsidR="00846119">
              <w:rPr>
                <w:noProof/>
              </w:rPr>
              <w:t>, wrong references to specifications</w:t>
            </w:r>
            <w:r>
              <w:rPr>
                <w:noProof/>
              </w:rPr>
              <w:t xml:space="preserve"> etc.</w:t>
            </w:r>
          </w:p>
          <w:p w:rsidR="001419EB" w:rsidRDefault="001419EB" w:rsidP="0081218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1218E" w:rsidRDefault="0081218E" w:rsidP="0081218E">
            <w:pPr>
              <w:pStyle w:val="CRCoverPage"/>
              <w:numPr>
                <w:ilvl w:val="0"/>
                <w:numId w:val="26"/>
              </w:numPr>
              <w:spacing w:after="0"/>
              <w:rPr>
                <w:noProof/>
              </w:rPr>
            </w:pPr>
            <w:r>
              <w:rPr>
                <w:noProof/>
              </w:rPr>
              <w:t>In</w:t>
            </w:r>
            <w:r w:rsidRPr="001419EB">
              <w:rPr>
                <w:noProof/>
              </w:rPr>
              <w:t xml:space="preserve"> the procedure in 5.6.19.2</w:t>
            </w:r>
            <w:r>
              <w:rPr>
                <w:noProof/>
              </w:rPr>
              <w:t xml:space="preserve"> the missing condition for setting the </w:t>
            </w:r>
            <w:r w:rsidRPr="001419EB">
              <w:rPr>
                <w:i/>
                <w:noProof/>
              </w:rPr>
              <w:t>serviceType-r15</w:t>
            </w:r>
            <w:r>
              <w:rPr>
                <w:noProof/>
              </w:rPr>
              <w:t xml:space="preserve"> in the </w:t>
            </w:r>
            <w:r w:rsidRPr="001419EB">
              <w:rPr>
                <w:i/>
                <w:noProof/>
              </w:rPr>
              <w:t>MeasReportAppLayer</w:t>
            </w:r>
            <w:r>
              <w:rPr>
                <w:noProof/>
              </w:rPr>
              <w:t xml:space="preserve"> message has been added.</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9C30AA">
              <w:rPr>
                <w:noProof/>
              </w:rPr>
              <w:lastRenderedPageBreak/>
              <w:t>UECapabilityEnquiry field descriptions</w:t>
            </w:r>
            <w:r>
              <w:rPr>
                <w:noProof/>
              </w:rPr>
              <w:t xml:space="preserve">: </w:t>
            </w:r>
            <w:r w:rsidR="004550B2">
              <w:rPr>
                <w:noProof/>
              </w:rPr>
              <w:t>the</w:t>
            </w:r>
            <w:r>
              <w:rPr>
                <w:noProof/>
              </w:rPr>
              <w:t xml:space="preserve"> field description of </w:t>
            </w:r>
            <w:r w:rsidRPr="0081218E">
              <w:rPr>
                <w:i/>
                <w:noProof/>
              </w:rPr>
              <w:t xml:space="preserve">requestSTTI-SPT-Capability </w:t>
            </w:r>
            <w:r w:rsidRPr="0081218E">
              <w:rPr>
                <w:noProof/>
              </w:rPr>
              <w:t>has been updated</w:t>
            </w:r>
            <w:r>
              <w:rPr>
                <w:noProof/>
              </w:rPr>
              <w:t xml:space="preserve"> </w:t>
            </w:r>
            <w:r w:rsidR="00994F98">
              <w:rPr>
                <w:noProof/>
              </w:rPr>
              <w:t>taking into account</w:t>
            </w:r>
            <w:r>
              <w:rPr>
                <w:noProof/>
              </w:rPr>
              <w:t xml:space="preserve"> that sT</w:t>
            </w:r>
            <w:r w:rsidRPr="0081218E">
              <w:rPr>
                <w:noProof/>
              </w:rPr>
              <w:t>TI and sPT are optional features for the UE</w:t>
            </w:r>
            <w:r>
              <w:rPr>
                <w:noProof/>
              </w:rPr>
              <w:t>.</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523B59">
              <w:rPr>
                <w:noProof/>
              </w:rPr>
              <w:t>UE-EUTRA-Capability field descriptions</w:t>
            </w:r>
            <w:r>
              <w:rPr>
                <w:noProof/>
              </w:rPr>
              <w:t xml:space="preserve">: for the capabilities </w:t>
            </w:r>
            <w:r w:rsidRPr="00D519E4">
              <w:rPr>
                <w:i/>
                <w:noProof/>
              </w:rPr>
              <w:t>en-DC-r15</w:t>
            </w:r>
            <w:r>
              <w:rPr>
                <w:noProof/>
              </w:rPr>
              <w:t xml:space="preserve">, </w:t>
            </w:r>
            <w:r w:rsidRPr="00D519E4">
              <w:rPr>
                <w:i/>
                <w:noProof/>
              </w:rPr>
              <w:t>eventB2-r15</w:t>
            </w:r>
            <w:r>
              <w:rPr>
                <w:noProof/>
              </w:rPr>
              <w:t xml:space="preserve">, </w:t>
            </w:r>
            <w:r w:rsidRPr="00D519E4">
              <w:rPr>
                <w:i/>
                <w:noProof/>
              </w:rPr>
              <w:t>supportedBandListEN-DC-r15</w:t>
            </w:r>
            <w:r>
              <w:rPr>
                <w:noProof/>
              </w:rPr>
              <w:t xml:space="preserve"> the</w:t>
            </w:r>
            <w:r w:rsidR="004550B2">
              <w:rPr>
                <w:noProof/>
              </w:rPr>
              <w:t xml:space="preserve"> setting in the</w:t>
            </w:r>
            <w:r>
              <w:rPr>
                <w:noProof/>
              </w:rPr>
              <w:t xml:space="preserve"> column”FDD/TDD diff” have been corrected to “-“.</w:t>
            </w:r>
          </w:p>
          <w:p w:rsidR="0081218E" w:rsidRDefault="0081218E" w:rsidP="0081218E">
            <w:pPr>
              <w:pStyle w:val="CRCoverPage"/>
              <w:spacing w:after="0"/>
              <w:ind w:left="100"/>
              <w:rPr>
                <w:noProof/>
              </w:rPr>
            </w:pPr>
          </w:p>
          <w:p w:rsidR="0081218E" w:rsidRDefault="0081218E" w:rsidP="0081218E">
            <w:pPr>
              <w:pStyle w:val="CRCoverPage"/>
              <w:numPr>
                <w:ilvl w:val="0"/>
                <w:numId w:val="26"/>
              </w:numPr>
              <w:spacing w:after="0"/>
              <w:rPr>
                <w:noProof/>
              </w:rPr>
            </w:pPr>
            <w:r w:rsidRPr="00336FC8">
              <w:rPr>
                <w:noProof/>
              </w:rPr>
              <w:t>UE-EUTRA-Capability field descriptions:</w:t>
            </w:r>
            <w:r>
              <w:rPr>
                <w:noProof/>
              </w:rPr>
              <w:t xml:space="preserve"> the description of </w:t>
            </w:r>
            <w:r w:rsidRPr="0081218E">
              <w:rPr>
                <w:i/>
                <w:noProof/>
              </w:rPr>
              <w:t xml:space="preserve">ue-CategoryUL </w:t>
            </w:r>
            <w:r>
              <w:rPr>
                <w:noProof/>
              </w:rPr>
              <w:t>has been updated to add missing category M2 and to align some values with ASN.1</w:t>
            </w:r>
            <w:r w:rsidR="00F60E62">
              <w:rPr>
                <w:noProof/>
              </w:rPr>
              <w:t>.</w:t>
            </w:r>
          </w:p>
          <w:p w:rsidR="0081218E" w:rsidRDefault="0081218E" w:rsidP="0081218E">
            <w:pPr>
              <w:pStyle w:val="CRCoverPage"/>
              <w:spacing w:after="0"/>
              <w:ind w:left="100"/>
              <w:rPr>
                <w:noProof/>
              </w:rPr>
            </w:pPr>
          </w:p>
          <w:p w:rsidR="0081218E" w:rsidRDefault="0081218E" w:rsidP="00846119">
            <w:pPr>
              <w:pStyle w:val="CRCoverPage"/>
              <w:numPr>
                <w:ilvl w:val="0"/>
                <w:numId w:val="26"/>
              </w:numPr>
              <w:spacing w:after="0"/>
              <w:rPr>
                <w:noProof/>
              </w:rPr>
            </w:pPr>
            <w:r>
              <w:rPr>
                <w:noProof/>
              </w:rPr>
              <w:t xml:space="preserve">Editorial issues have been fixed incl. </w:t>
            </w:r>
            <w:r w:rsidR="00CB4DB8">
              <w:rPr>
                <w:noProof/>
              </w:rPr>
              <w:t xml:space="preserve">typos, </w:t>
            </w:r>
            <w:r w:rsidR="00443019">
              <w:rPr>
                <w:noProof/>
              </w:rPr>
              <w:t>mis</w:t>
            </w:r>
            <w:r>
              <w:rPr>
                <w:noProof/>
              </w:rPr>
              <w:t xml:space="preserve">alignment of field names in ASN.1 and field description, </w:t>
            </w:r>
            <w:r w:rsidR="00443019">
              <w:rPr>
                <w:noProof/>
              </w:rPr>
              <w:t>m</w:t>
            </w:r>
            <w:r>
              <w:rPr>
                <w:noProof/>
              </w:rPr>
              <w:t>issing “-r15” suffices</w:t>
            </w:r>
            <w:r w:rsidR="00846119">
              <w:rPr>
                <w:noProof/>
              </w:rPr>
              <w:t xml:space="preserve">, </w:t>
            </w:r>
            <w:r w:rsidR="00846119" w:rsidRPr="00846119">
              <w:rPr>
                <w:noProof/>
              </w:rPr>
              <w:t>wrong references to specifications</w:t>
            </w:r>
            <w:r>
              <w:rPr>
                <w:noProof/>
              </w:rPr>
              <w:t xml:space="preserve"> etc.</w:t>
            </w:r>
          </w:p>
          <w:p w:rsidR="00FE191B" w:rsidRDefault="00FE191B">
            <w:pPr>
              <w:pStyle w:val="CRCoverPage"/>
              <w:spacing w:after="0"/>
              <w:ind w:left="100"/>
              <w:rPr>
                <w:noProof/>
              </w:rPr>
            </w:pPr>
          </w:p>
          <w:p w:rsidR="0081218E" w:rsidRDefault="0081218E" w:rsidP="0081218E">
            <w:pPr>
              <w:pStyle w:val="CRCoverPage"/>
              <w:spacing w:after="0"/>
              <w:rPr>
                <w:noProof/>
              </w:rPr>
            </w:pPr>
          </w:p>
          <w:p w:rsidR="00FE191B" w:rsidRPr="00281308" w:rsidRDefault="00FE191B" w:rsidP="00FE191B">
            <w:pPr>
              <w:pStyle w:val="CRCoverPage"/>
              <w:spacing w:after="0"/>
              <w:ind w:left="100"/>
              <w:rPr>
                <w:rFonts w:cs="Arial"/>
                <w:b/>
                <w:noProof/>
              </w:rPr>
            </w:pPr>
            <w:r w:rsidRPr="00281308">
              <w:rPr>
                <w:rFonts w:cs="Arial"/>
                <w:b/>
                <w:noProof/>
              </w:rPr>
              <w:t>Impact analysis</w:t>
            </w:r>
          </w:p>
          <w:p w:rsidR="00FE191B" w:rsidRPr="00FB39D9" w:rsidRDefault="00FE191B" w:rsidP="00FE191B">
            <w:pPr>
              <w:pStyle w:val="CRCoverPage"/>
              <w:spacing w:after="0"/>
              <w:ind w:left="100"/>
              <w:rPr>
                <w:rFonts w:cs="Arial"/>
                <w:noProof/>
                <w:u w:val="single"/>
              </w:rPr>
            </w:pPr>
            <w:r w:rsidRPr="00FB39D9">
              <w:rPr>
                <w:rFonts w:cs="Arial"/>
                <w:noProof/>
                <w:u w:val="single"/>
              </w:rPr>
              <w:t xml:space="preserve">Impacted functionality: </w:t>
            </w:r>
          </w:p>
          <w:p w:rsidR="00FE191B" w:rsidRPr="00FB39D9" w:rsidRDefault="00853B3C" w:rsidP="00FE191B">
            <w:pPr>
              <w:pStyle w:val="CRCoverPage"/>
              <w:spacing w:after="0"/>
              <w:ind w:left="100"/>
              <w:rPr>
                <w:rFonts w:cs="Arial"/>
                <w:szCs w:val="18"/>
                <w:lang w:eastAsia="zh-CN"/>
              </w:rPr>
            </w:pPr>
            <w:r w:rsidRPr="00853B3C">
              <w:rPr>
                <w:rFonts w:cs="Arial"/>
                <w:szCs w:val="18"/>
                <w:lang w:eastAsia="zh-CN"/>
              </w:rPr>
              <w:t>Application layer measurement reporting</w:t>
            </w:r>
            <w:r>
              <w:rPr>
                <w:rFonts w:cs="Arial"/>
                <w:szCs w:val="18"/>
                <w:lang w:eastAsia="zh-CN"/>
              </w:rPr>
              <w:t xml:space="preserve">, </w:t>
            </w:r>
            <w:r w:rsidR="001A7E73">
              <w:rPr>
                <w:rFonts w:cs="Arial"/>
                <w:szCs w:val="18"/>
                <w:lang w:eastAsia="zh-CN"/>
              </w:rPr>
              <w:t>UE capability signalling</w:t>
            </w:r>
          </w:p>
          <w:p w:rsidR="00FE191B" w:rsidRPr="00FB39D9" w:rsidRDefault="00FE191B" w:rsidP="00FE191B">
            <w:pPr>
              <w:pStyle w:val="CRCoverPage"/>
              <w:spacing w:after="0"/>
              <w:rPr>
                <w:rFonts w:cs="Arial"/>
                <w:noProof/>
                <w:lang w:val="en-US" w:eastAsia="zh-CN"/>
              </w:rPr>
            </w:pPr>
          </w:p>
          <w:p w:rsidR="00FE191B" w:rsidRPr="00FB39D9" w:rsidRDefault="00FE191B" w:rsidP="00FE191B">
            <w:pPr>
              <w:pStyle w:val="CRCoverPage"/>
              <w:spacing w:after="0"/>
              <w:ind w:left="100"/>
              <w:rPr>
                <w:rFonts w:cs="Arial"/>
                <w:noProof/>
                <w:u w:val="single"/>
                <w:lang w:val="en-US" w:eastAsia="zh-CN"/>
              </w:rPr>
            </w:pPr>
            <w:r w:rsidRPr="00FB39D9">
              <w:rPr>
                <w:rFonts w:cs="Arial"/>
                <w:noProof/>
                <w:u w:val="single"/>
                <w:lang w:val="en-US" w:eastAsia="zh-CN"/>
              </w:rPr>
              <w:t>Inter-operability:</w:t>
            </w:r>
          </w:p>
          <w:p w:rsidR="00846119" w:rsidRDefault="00846119" w:rsidP="00FE191B">
            <w:pPr>
              <w:pStyle w:val="CRCoverPage"/>
              <w:spacing w:after="0"/>
              <w:ind w:left="100"/>
              <w:rPr>
                <w:rFonts w:cs="Arial"/>
                <w:noProof/>
                <w:lang w:val="en-US" w:eastAsia="zh-CN"/>
              </w:rPr>
            </w:pPr>
            <w:r>
              <w:rPr>
                <w:rFonts w:cs="Arial"/>
                <w:noProof/>
                <w:lang w:val="en-US" w:eastAsia="zh-CN"/>
              </w:rPr>
              <w:t>To change 1):</w:t>
            </w:r>
          </w:p>
          <w:p w:rsidR="00325DFE" w:rsidRPr="00325DFE" w:rsidRDefault="00325DFE" w:rsidP="00325DFE">
            <w:pPr>
              <w:pStyle w:val="CRCoverPage"/>
              <w:numPr>
                <w:ilvl w:val="0"/>
                <w:numId w:val="27"/>
              </w:numPr>
              <w:spacing w:after="0"/>
              <w:rPr>
                <w:rFonts w:cs="Arial"/>
                <w:noProof/>
                <w:lang w:val="en-US" w:eastAsia="zh-CN"/>
              </w:rPr>
            </w:pPr>
            <w:r w:rsidRPr="00325DFE">
              <w:rPr>
                <w:rFonts w:cs="Arial"/>
                <w:noProof/>
                <w:lang w:val="en-US" w:eastAsia="zh-CN"/>
              </w:rPr>
              <w:t xml:space="preserve">If the network is implemented according to the CR and the UE is not, then </w:t>
            </w:r>
            <w:r>
              <w:rPr>
                <w:rFonts w:cs="Arial"/>
                <w:noProof/>
                <w:lang w:val="en-US" w:eastAsia="zh-CN"/>
              </w:rPr>
              <w:t>the network may not know to which service the provided application layer measurement report belongs to</w:t>
            </w:r>
            <w:r w:rsidRPr="00325DFE">
              <w:rPr>
                <w:rFonts w:cs="Arial"/>
                <w:noProof/>
                <w:lang w:val="en-US" w:eastAsia="zh-CN"/>
              </w:rPr>
              <w:t>.</w:t>
            </w:r>
            <w:r>
              <w:rPr>
                <w:rFonts w:cs="Arial"/>
                <w:noProof/>
                <w:lang w:val="en-US" w:eastAsia="zh-CN"/>
              </w:rPr>
              <w:t xml:space="preserve"> As consequence, the network may not be able to </w:t>
            </w:r>
            <w:r w:rsidRPr="00325DFE">
              <w:rPr>
                <w:rFonts w:cs="Arial"/>
                <w:noProof/>
                <w:lang w:val="en-US" w:eastAsia="zh-CN"/>
              </w:rPr>
              <w:t>utilize the QoE measurement information</w:t>
            </w:r>
            <w:r w:rsidR="007A7344">
              <w:rPr>
                <w:rFonts w:cs="Arial"/>
                <w:noProof/>
                <w:lang w:val="en-US" w:eastAsia="zh-CN"/>
              </w:rPr>
              <w:t xml:space="preserve"> reported by the UE</w:t>
            </w:r>
            <w:r>
              <w:rPr>
                <w:rFonts w:cs="Arial"/>
                <w:noProof/>
                <w:lang w:val="en-US" w:eastAsia="zh-CN"/>
              </w:rPr>
              <w:t>.</w:t>
            </w:r>
          </w:p>
          <w:p w:rsidR="00846119" w:rsidRDefault="00325DFE" w:rsidP="00325DFE">
            <w:pPr>
              <w:pStyle w:val="CRCoverPage"/>
              <w:numPr>
                <w:ilvl w:val="0"/>
                <w:numId w:val="27"/>
              </w:numPr>
              <w:spacing w:after="0"/>
              <w:rPr>
                <w:rFonts w:cs="Arial"/>
                <w:noProof/>
                <w:lang w:val="en-US" w:eastAsia="zh-CN"/>
              </w:rPr>
            </w:pPr>
            <w:r w:rsidRPr="00325DFE">
              <w:rPr>
                <w:rFonts w:cs="Arial"/>
                <w:noProof/>
                <w:lang w:val="en-US" w:eastAsia="zh-CN"/>
              </w:rPr>
              <w:t>If the UE is implemented according to the CR and the network is not, then</w:t>
            </w:r>
            <w:r>
              <w:rPr>
                <w:rFonts w:cs="Arial"/>
                <w:noProof/>
                <w:lang w:val="en-US" w:eastAsia="zh-CN"/>
              </w:rPr>
              <w:t xml:space="preserve"> there are no imteroperability issues</w:t>
            </w:r>
            <w:r w:rsidRPr="00325DFE">
              <w:rPr>
                <w:rFonts w:cs="Arial"/>
                <w:noProof/>
                <w:lang w:val="en-US" w:eastAsia="zh-CN"/>
              </w:rPr>
              <w:t>.</w:t>
            </w:r>
          </w:p>
          <w:p w:rsidR="00325DFE" w:rsidRDefault="00325DFE" w:rsidP="00325DFE">
            <w:pPr>
              <w:pStyle w:val="CRCoverPage"/>
              <w:spacing w:after="0"/>
              <w:rPr>
                <w:rFonts w:cs="Arial"/>
                <w:noProof/>
                <w:lang w:val="en-US" w:eastAsia="zh-CN"/>
              </w:rPr>
            </w:pPr>
          </w:p>
          <w:p w:rsidR="00FE191B" w:rsidRPr="007818F0" w:rsidRDefault="00846119" w:rsidP="00846119">
            <w:pPr>
              <w:pStyle w:val="CRCoverPage"/>
              <w:spacing w:after="0"/>
              <w:ind w:left="100"/>
              <w:rPr>
                <w:rFonts w:cs="Arial"/>
                <w:noProof/>
                <w:lang w:val="en-US" w:eastAsia="zh-CN"/>
              </w:rPr>
            </w:pPr>
            <w:r>
              <w:rPr>
                <w:rFonts w:cs="Arial"/>
                <w:noProof/>
                <w:lang w:val="en-US" w:eastAsia="zh-CN"/>
              </w:rPr>
              <w:t xml:space="preserve">To the changes 2) to 5): </w:t>
            </w:r>
            <w:r w:rsidR="00FE191B" w:rsidRPr="00FB39D9">
              <w:rPr>
                <w:rFonts w:cs="Arial"/>
                <w:noProof/>
                <w:lang w:val="en-US" w:eastAsia="zh-CN"/>
              </w:rPr>
              <w:t>There are no interoperability issues.</w:t>
            </w:r>
          </w:p>
          <w:p w:rsidR="00FE191B" w:rsidRPr="00FE191B" w:rsidRDefault="00FE191B">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0E62">
            <w:pPr>
              <w:pStyle w:val="CRCoverPage"/>
              <w:spacing w:after="0"/>
              <w:ind w:left="100"/>
              <w:rPr>
                <w:noProof/>
              </w:rPr>
            </w:pPr>
            <w:r>
              <w:rPr>
                <w:noProof/>
              </w:rPr>
              <w:t>To change 1):</w:t>
            </w:r>
            <w:r>
              <w:t xml:space="preserve"> </w:t>
            </w:r>
            <w:r>
              <w:rPr>
                <w:noProof/>
              </w:rPr>
              <w:t>T</w:t>
            </w:r>
            <w:r w:rsidRPr="00F60E62">
              <w:rPr>
                <w:noProof/>
              </w:rPr>
              <w:t>he network may not know to which service the provided application layer measurement report belongs to. As consequence, the network may not be able to utilize the QoE measurement information</w:t>
            </w:r>
            <w:r w:rsidR="007A7344">
              <w:rPr>
                <w:noProof/>
              </w:rPr>
              <w:t xml:space="preserve"> reported by the UE</w:t>
            </w:r>
            <w:r w:rsidRPr="00F60E62">
              <w:rPr>
                <w:noProof/>
              </w:rPr>
              <w:t>.</w:t>
            </w:r>
          </w:p>
          <w:p w:rsidR="00F60E62" w:rsidRDefault="00F60E62">
            <w:pPr>
              <w:pStyle w:val="CRCoverPage"/>
              <w:spacing w:after="0"/>
              <w:ind w:left="100"/>
              <w:rPr>
                <w:noProof/>
              </w:rPr>
            </w:pPr>
          </w:p>
          <w:p w:rsidR="00F60E62" w:rsidRDefault="00F60E62">
            <w:pPr>
              <w:pStyle w:val="CRCoverPage"/>
              <w:spacing w:after="0"/>
              <w:ind w:left="100"/>
              <w:rPr>
                <w:noProof/>
              </w:rPr>
            </w:pPr>
            <w:r>
              <w:rPr>
                <w:noProof/>
              </w:rPr>
              <w:t>To the changes 2) to 5): Inconsistences in TS 36.331 will remain.</w:t>
            </w:r>
          </w:p>
          <w:p w:rsidR="00F60E62" w:rsidRDefault="00F60E6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7E73">
            <w:pPr>
              <w:pStyle w:val="CRCoverPage"/>
              <w:spacing w:after="0"/>
              <w:ind w:left="100"/>
              <w:rPr>
                <w:noProof/>
              </w:rPr>
            </w:pPr>
            <w:r>
              <w:rPr>
                <w:noProof/>
              </w:rPr>
              <w:t>5.6.19.2, 6.2.2, 6.3.2, 6.3.6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19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191B" w:rsidRPr="00DB4058"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p>
    <w:p w:rsidR="0095282C" w:rsidRPr="00B60231" w:rsidRDefault="0095282C" w:rsidP="0095282C">
      <w:pPr>
        <w:pStyle w:val="Heading3"/>
      </w:pPr>
      <w:bookmarkStart w:id="3" w:name="_Toc20487056"/>
      <w:bookmarkStart w:id="4" w:name="_Toc20688847"/>
      <w:bookmarkEnd w:id="2"/>
      <w:r w:rsidRPr="00B60231">
        <w:t>5.6.19</w:t>
      </w:r>
      <w:r w:rsidRPr="00B60231">
        <w:tab/>
        <w:t>Application layer measurement reporting</w:t>
      </w:r>
      <w:bookmarkEnd w:id="3"/>
    </w:p>
    <w:p w:rsidR="0095282C" w:rsidRPr="00B60231" w:rsidRDefault="0095282C" w:rsidP="0095282C">
      <w:pPr>
        <w:pStyle w:val="Heading4"/>
      </w:pPr>
      <w:bookmarkStart w:id="5" w:name="_Toc20487057"/>
      <w:r w:rsidRPr="00B60231">
        <w:t>5.6.19.1</w:t>
      </w:r>
      <w:r w:rsidRPr="00B60231">
        <w:tab/>
        <w:t>General</w:t>
      </w:r>
      <w:bookmarkEnd w:id="5"/>
    </w:p>
    <w:p w:rsidR="0095282C" w:rsidRPr="00B60231" w:rsidRDefault="0095282C" w:rsidP="0095282C">
      <w:pPr>
        <w:pStyle w:val="TH"/>
      </w:pPr>
      <w:r w:rsidRPr="00B60231">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5pt" o:ole="">
            <v:imagedata r:id="rId13" o:title=""/>
          </v:shape>
          <o:OLEObject Type="Embed" ProgID="Word.Picture.8" ShapeID="_x0000_i1025" DrawAspect="Content" ObjectID="_1634640910" r:id="rId14"/>
        </w:object>
      </w:r>
    </w:p>
    <w:p w:rsidR="0095282C" w:rsidRPr="00B60231" w:rsidRDefault="0095282C" w:rsidP="0095282C">
      <w:pPr>
        <w:pStyle w:val="TF"/>
      </w:pPr>
      <w:r w:rsidRPr="00B60231">
        <w:t>Figure 5.6.19.1-1: Application layer measurement reporting</w:t>
      </w:r>
    </w:p>
    <w:p w:rsidR="0095282C" w:rsidRPr="00B60231" w:rsidRDefault="0095282C" w:rsidP="0095282C">
      <w:r w:rsidRPr="00B60231">
        <w:t>The purpose of this procedure is to inform E-UTRAN about application layer measurement report.</w:t>
      </w:r>
    </w:p>
    <w:p w:rsidR="0095282C" w:rsidRPr="00B60231" w:rsidRDefault="0095282C" w:rsidP="0095282C">
      <w:pPr>
        <w:pStyle w:val="Heading4"/>
      </w:pPr>
      <w:bookmarkStart w:id="6" w:name="_Toc20487058"/>
      <w:r w:rsidRPr="00B60231">
        <w:t>5.6.19.2</w:t>
      </w:r>
      <w:r w:rsidRPr="00B60231">
        <w:tab/>
        <w:t>Initiation</w:t>
      </w:r>
      <w:bookmarkEnd w:id="6"/>
    </w:p>
    <w:p w:rsidR="0095282C" w:rsidRPr="00B60231" w:rsidRDefault="0095282C" w:rsidP="0095282C">
      <w:pPr>
        <w:rPr>
          <w:lang w:eastAsia="zh-CN"/>
        </w:rPr>
      </w:pPr>
      <w:r w:rsidRPr="00B60231">
        <w:rPr>
          <w:lang w:eastAsia="zh-CN"/>
        </w:rPr>
        <w:t xml:space="preserve">A UE capable of </w:t>
      </w:r>
      <w:r w:rsidRPr="00B60231">
        <w:t xml:space="preserve">application layer </w:t>
      </w:r>
      <w:r w:rsidRPr="00B60231">
        <w:rPr>
          <w:lang w:eastAsia="zh-CN"/>
        </w:rPr>
        <w:t xml:space="preserve">measurement reporting in RRC_CONNECTED may initiate the procedure when configured with </w:t>
      </w:r>
      <w:r w:rsidRPr="00B60231">
        <w:t xml:space="preserve">application layer </w:t>
      </w:r>
      <w:r w:rsidRPr="00B60231">
        <w:rPr>
          <w:lang w:eastAsia="zh-CN"/>
        </w:rPr>
        <w:t>measurement, i.e. when</w:t>
      </w:r>
      <w:r w:rsidRPr="00B60231">
        <w:rPr>
          <w:i/>
          <w:lang w:eastAsia="zh-CN"/>
        </w:rPr>
        <w:t xml:space="preserve"> measConfigAppLayer</w:t>
      </w:r>
      <w:r w:rsidRPr="00B60231">
        <w:rPr>
          <w:lang w:eastAsia="zh-CN"/>
        </w:rPr>
        <w:t xml:space="preserve"> has been configured by E-UTRAN.</w:t>
      </w:r>
    </w:p>
    <w:p w:rsidR="0095282C" w:rsidRPr="00B60231" w:rsidRDefault="0095282C" w:rsidP="0095282C">
      <w:r w:rsidRPr="00B60231">
        <w:t>Upon initiating the procedure, the UE shall:</w:t>
      </w:r>
    </w:p>
    <w:p w:rsidR="0095282C" w:rsidRPr="00B60231" w:rsidRDefault="0095282C" w:rsidP="0095282C">
      <w:pPr>
        <w:pStyle w:val="B1"/>
      </w:pPr>
      <w:r w:rsidRPr="00B60231">
        <w:t>1&gt;</w:t>
      </w:r>
      <w:r w:rsidRPr="00B60231">
        <w:tab/>
        <w:t>if configured with</w:t>
      </w:r>
      <w:r w:rsidRPr="00B60231">
        <w:rPr>
          <w:lang w:eastAsia="zh-CN"/>
        </w:rPr>
        <w:t xml:space="preserve"> </w:t>
      </w:r>
      <w:r w:rsidRPr="00B60231">
        <w:t xml:space="preserve">application layer </w:t>
      </w:r>
      <w:r w:rsidRPr="00B60231">
        <w:rPr>
          <w:lang w:eastAsia="zh-CN"/>
        </w:rPr>
        <w:t>measurement, and SRB4 is configured, and the UE</w:t>
      </w:r>
      <w:r w:rsidRPr="00B60231">
        <w:t xml:space="preserve"> has received application layer measurement report information from upper layers:</w:t>
      </w:r>
    </w:p>
    <w:p w:rsidR="0095282C" w:rsidRDefault="0095282C" w:rsidP="0095282C">
      <w:pPr>
        <w:pStyle w:val="B2"/>
        <w:rPr>
          <w:ins w:id="7" w:author="Lenovo" w:date="2019-11-06T11:29:00Z"/>
        </w:rPr>
      </w:pPr>
      <w:r w:rsidRPr="00B60231">
        <w:t>2&gt;</w:t>
      </w:r>
      <w:r w:rsidRPr="00B60231">
        <w:tab/>
        <w:t xml:space="preserve">set the </w:t>
      </w:r>
      <w:r w:rsidRPr="00B60231">
        <w:rPr>
          <w:i/>
          <w:lang w:eastAsia="zh-CN"/>
        </w:rPr>
        <w:t>measReportAppLayerContainer</w:t>
      </w:r>
      <w:r w:rsidRPr="00B60231">
        <w:t xml:space="preserve"> in the </w:t>
      </w:r>
      <w:r w:rsidRPr="00B60231">
        <w:rPr>
          <w:i/>
        </w:rPr>
        <w:t>MeasReportAppLayer</w:t>
      </w:r>
      <w:r w:rsidRPr="00B60231">
        <w:t xml:space="preserve"> message to the value of the application layer measurement report information;</w:t>
      </w:r>
      <w:bookmarkStart w:id="8" w:name="_GoBack"/>
    </w:p>
    <w:p w:rsidR="00881D06" w:rsidRPr="00B60231" w:rsidRDefault="00881D06" w:rsidP="00881D06">
      <w:pPr>
        <w:pStyle w:val="B2"/>
      </w:pPr>
      <w:ins w:id="9" w:author="Lenovo" w:date="2019-11-06T11:29:00Z">
        <w:r w:rsidRPr="00B60231">
          <w:t>2&gt;</w:t>
        </w:r>
        <w:r w:rsidRPr="00B60231">
          <w:tab/>
          <w:t xml:space="preserve">set the </w:t>
        </w:r>
        <w:r w:rsidRPr="00881D06">
          <w:rPr>
            <w:i/>
            <w:lang w:eastAsia="zh-CN"/>
          </w:rPr>
          <w:t>serviceType</w:t>
        </w:r>
        <w:r w:rsidRPr="00B60231">
          <w:t xml:space="preserve"> in the </w:t>
        </w:r>
        <w:r w:rsidRPr="00B60231">
          <w:rPr>
            <w:i/>
          </w:rPr>
          <w:t>MeasReportAppLayer</w:t>
        </w:r>
        <w:r w:rsidRPr="00B60231">
          <w:t xml:space="preserve"> message to the </w:t>
        </w:r>
      </w:ins>
      <w:ins w:id="10" w:author="Lenovo" w:date="2019-11-06T11:30:00Z">
        <w:r>
          <w:t>type</w:t>
        </w:r>
      </w:ins>
      <w:ins w:id="11" w:author="Lenovo" w:date="2019-11-06T11:29:00Z">
        <w:r w:rsidRPr="00B60231">
          <w:t xml:space="preserve"> of the application laye</w:t>
        </w:r>
        <w:r>
          <w:t>r measurement report information</w:t>
        </w:r>
        <w:r w:rsidRPr="00B60231">
          <w:t>;</w:t>
        </w:r>
      </w:ins>
      <w:bookmarkEnd w:id="8"/>
    </w:p>
    <w:p w:rsidR="0095282C" w:rsidRPr="00B60231" w:rsidRDefault="0095282C" w:rsidP="0095282C">
      <w:pPr>
        <w:pStyle w:val="B2"/>
      </w:pPr>
      <w:r w:rsidRPr="00B60231">
        <w:t>2&gt;</w:t>
      </w:r>
      <w:r w:rsidRPr="00B60231">
        <w:tab/>
        <w:t xml:space="preserve">submit the </w:t>
      </w:r>
      <w:r w:rsidRPr="00B60231">
        <w:rPr>
          <w:i/>
        </w:rPr>
        <w:t>MeasReportAppLayer</w:t>
      </w:r>
      <w:r w:rsidRPr="00B60231">
        <w:t xml:space="preserve"> message to lower layers for transmission via SRB4.</w:t>
      </w:r>
    </w:p>
    <w:p w:rsidR="004968DE" w:rsidRDefault="004968DE" w:rsidP="00C31C88">
      <w:pPr>
        <w:pStyle w:val="Heading2"/>
      </w:pPr>
    </w:p>
    <w:p w:rsidR="0095282C" w:rsidRPr="00DB4058" w:rsidRDefault="0095282C" w:rsidP="0095282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B7377D" w:rsidRPr="00B60231" w:rsidRDefault="00B7377D" w:rsidP="00B7377D">
      <w:pPr>
        <w:pStyle w:val="Heading3"/>
      </w:pPr>
      <w:bookmarkStart w:id="12" w:name="_Toc20487181"/>
      <w:r w:rsidRPr="00B60231">
        <w:t>6.2.2</w:t>
      </w:r>
      <w:r w:rsidRPr="00B60231">
        <w:tab/>
        <w:t>Message definitions</w:t>
      </w:r>
      <w:bookmarkEnd w:id="12"/>
    </w:p>
    <w:p w:rsidR="00B7377D" w:rsidRPr="0095282C" w:rsidRDefault="00B7377D" w:rsidP="00B7377D">
      <w:pPr>
        <w:rPr>
          <w:color w:val="FF0000"/>
          <w:lang w:eastAsia="zh-CN"/>
        </w:rPr>
      </w:pPr>
      <w:r w:rsidRPr="00454F86">
        <w:rPr>
          <w:color w:val="FF0000"/>
          <w:lang w:eastAsia="zh-CN"/>
        </w:rPr>
        <w:t>&lt;Text omitted&gt;</w:t>
      </w:r>
    </w:p>
    <w:p w:rsidR="00D42E1F" w:rsidRPr="00B60231" w:rsidRDefault="00D42E1F" w:rsidP="00D42E1F">
      <w:pPr>
        <w:pStyle w:val="Heading4"/>
        <w:rPr>
          <w:i/>
          <w:noProof/>
        </w:rPr>
      </w:pPr>
      <w:bookmarkStart w:id="13" w:name="_Toc20487198"/>
      <w:r w:rsidRPr="00B60231">
        <w:rPr>
          <w:i/>
          <w:noProof/>
        </w:rPr>
        <w:t>–</w:t>
      </w:r>
      <w:r w:rsidRPr="00B60231">
        <w:rPr>
          <w:i/>
          <w:noProof/>
        </w:rPr>
        <w:tab/>
      </w:r>
      <w:r w:rsidRPr="00B60231">
        <w:rPr>
          <w:i/>
          <w:noProof/>
          <w:lang w:eastAsia="zh-CN"/>
        </w:rPr>
        <w:t>MeasReportAppLayer</w:t>
      </w:r>
      <w:bookmarkEnd w:id="13"/>
    </w:p>
    <w:p w:rsidR="00D42E1F" w:rsidRPr="00B60231" w:rsidRDefault="00D42E1F" w:rsidP="00D42E1F">
      <w:r w:rsidRPr="00B60231">
        <w:t xml:space="preserve">The </w:t>
      </w:r>
      <w:r w:rsidRPr="00B60231">
        <w:rPr>
          <w:i/>
        </w:rPr>
        <w:t>MeasReportAppLayer</w:t>
      </w:r>
      <w:r w:rsidRPr="00B60231">
        <w:t xml:space="preserve"> message is used for sending application layer measurement report.</w:t>
      </w:r>
    </w:p>
    <w:p w:rsidR="00D42E1F" w:rsidRPr="00B60231" w:rsidRDefault="00D42E1F" w:rsidP="00D42E1F">
      <w:pPr>
        <w:pStyle w:val="B1"/>
      </w:pPr>
      <w:r w:rsidRPr="00B60231">
        <w:t>Signalling radio bearer: SRB4</w:t>
      </w:r>
    </w:p>
    <w:p w:rsidR="00D42E1F" w:rsidRPr="00B60231" w:rsidRDefault="00D42E1F" w:rsidP="00D42E1F">
      <w:pPr>
        <w:pStyle w:val="B1"/>
      </w:pPr>
      <w:r w:rsidRPr="00B60231">
        <w:t>RLC-SAP: AM</w:t>
      </w:r>
    </w:p>
    <w:p w:rsidR="00D42E1F" w:rsidRPr="00B60231" w:rsidRDefault="00D42E1F" w:rsidP="00D42E1F">
      <w:pPr>
        <w:pStyle w:val="B1"/>
      </w:pPr>
      <w:r w:rsidRPr="00B60231">
        <w:t>Logical channel: DCCH</w:t>
      </w:r>
    </w:p>
    <w:p w:rsidR="00D42E1F" w:rsidRPr="00B60231" w:rsidRDefault="00D42E1F" w:rsidP="00D42E1F">
      <w:pPr>
        <w:pStyle w:val="B1"/>
      </w:pPr>
      <w:r w:rsidRPr="00B60231">
        <w:t>Direction: UE to E</w:t>
      </w:r>
      <w:r w:rsidRPr="00B60231">
        <w:noBreakHyphen/>
        <w:t>UTRAN</w:t>
      </w:r>
    </w:p>
    <w:p w:rsidR="00D42E1F" w:rsidRPr="00B60231" w:rsidRDefault="00D42E1F" w:rsidP="00D42E1F">
      <w:pPr>
        <w:pStyle w:val="TH"/>
        <w:rPr>
          <w:bCs/>
          <w:i/>
          <w:iCs/>
        </w:rPr>
      </w:pPr>
      <w:r w:rsidRPr="00B60231">
        <w:rPr>
          <w:bCs/>
          <w:i/>
          <w:iCs/>
          <w:noProof/>
        </w:rPr>
        <w:t xml:space="preserve">MeasReportAppLayer </w:t>
      </w:r>
      <w:r w:rsidRPr="00B60231">
        <w:rPr>
          <w:bCs/>
          <w:iCs/>
          <w:noProof/>
        </w:rPr>
        <w:t>message</w:t>
      </w:r>
    </w:p>
    <w:p w:rsidR="00D42E1F" w:rsidRPr="00B60231" w:rsidRDefault="00D42E1F" w:rsidP="00D42E1F">
      <w:pPr>
        <w:pStyle w:val="PL"/>
        <w:shd w:val="clear" w:color="auto" w:fill="E6E6E6"/>
      </w:pPr>
      <w:r w:rsidRPr="00B60231">
        <w:t>-- ASN1START</w:t>
      </w:r>
    </w:p>
    <w:p w:rsidR="00D42E1F" w:rsidRPr="00B60231" w:rsidRDefault="00D42E1F" w:rsidP="00D42E1F">
      <w:pPr>
        <w:pStyle w:val="PL"/>
        <w:shd w:val="clear" w:color="auto" w:fill="E6E6E6"/>
      </w:pPr>
    </w:p>
    <w:p w:rsidR="00D42E1F" w:rsidRPr="00B60231" w:rsidRDefault="00D42E1F" w:rsidP="00D42E1F">
      <w:pPr>
        <w:pStyle w:val="PL"/>
        <w:shd w:val="clear" w:color="auto" w:fill="E6E6E6"/>
        <w:rPr>
          <w:lang w:eastAsia="zh-CN"/>
        </w:rPr>
      </w:pPr>
      <w:r w:rsidRPr="00B60231">
        <w:rPr>
          <w:lang w:eastAsia="zh-CN"/>
        </w:rPr>
        <w:t>MeasReportAppLayer-r15 ::=</w:t>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t>criticalExtensions</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CHOICE {</w:t>
      </w:r>
    </w:p>
    <w:p w:rsidR="00D42E1F" w:rsidRPr="00B60231" w:rsidRDefault="00D42E1F" w:rsidP="00D42E1F">
      <w:pPr>
        <w:pStyle w:val="PL"/>
        <w:shd w:val="clear" w:color="auto" w:fill="E6E6E6"/>
        <w:rPr>
          <w:lang w:eastAsia="zh-CN"/>
        </w:rPr>
      </w:pPr>
      <w:r w:rsidRPr="00B60231">
        <w:rPr>
          <w:lang w:eastAsia="zh-CN"/>
        </w:rPr>
        <w:lastRenderedPageBreak/>
        <w:tab/>
      </w:r>
      <w:r w:rsidRPr="00B60231">
        <w:rPr>
          <w:lang w:eastAsia="zh-CN"/>
        </w:rPr>
        <w:tab/>
        <w:t>measReportAppLayer-r15</w:t>
      </w:r>
      <w:r w:rsidRPr="00B60231">
        <w:rPr>
          <w:lang w:eastAsia="zh-CN"/>
        </w:rPr>
        <w:tab/>
      </w:r>
      <w:r w:rsidRPr="00B60231">
        <w:rPr>
          <w:lang w:eastAsia="zh-CN"/>
        </w:rPr>
        <w:tab/>
      </w:r>
      <w:r w:rsidRPr="00B60231">
        <w:rPr>
          <w:lang w:eastAsia="zh-CN"/>
        </w:rPr>
        <w:tab/>
      </w:r>
      <w:r w:rsidRPr="00B60231">
        <w:rPr>
          <w:lang w:eastAsia="zh-CN"/>
        </w:rPr>
        <w:tab/>
        <w:t>MeasReportAppLayer-r15-IEs,</w:t>
      </w:r>
    </w:p>
    <w:p w:rsidR="00D42E1F" w:rsidRPr="00B60231" w:rsidRDefault="00D42E1F" w:rsidP="00D42E1F">
      <w:pPr>
        <w:pStyle w:val="PL"/>
        <w:shd w:val="clear" w:color="auto" w:fill="E6E6E6"/>
        <w:rPr>
          <w:lang w:eastAsia="zh-CN"/>
        </w:rPr>
      </w:pPr>
      <w:r w:rsidRPr="00B60231">
        <w:rPr>
          <w:lang w:eastAsia="zh-CN"/>
        </w:rPr>
        <w:tab/>
      </w:r>
      <w:r w:rsidRPr="00B60231">
        <w:rPr>
          <w:lang w:eastAsia="zh-CN"/>
        </w:rPr>
        <w:tab/>
        <w:t>criticalExtensionsFuture</w:t>
      </w:r>
      <w:r w:rsidRPr="00B60231">
        <w:rPr>
          <w:lang w:eastAsia="zh-CN"/>
        </w:rPr>
        <w:tab/>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t>}</w:t>
      </w:r>
    </w:p>
    <w:p w:rsidR="00D42E1F" w:rsidRPr="00B60231" w:rsidRDefault="00D42E1F" w:rsidP="00D42E1F">
      <w:pPr>
        <w:pStyle w:val="PL"/>
        <w:shd w:val="clear" w:color="auto" w:fill="E6E6E6"/>
        <w:rPr>
          <w:lang w:eastAsia="zh-CN"/>
        </w:rPr>
      </w:pPr>
      <w:r w:rsidRPr="00B60231">
        <w:rPr>
          <w:lang w:eastAsia="zh-CN"/>
        </w:rPr>
        <w:t>}</w:t>
      </w:r>
    </w:p>
    <w:p w:rsidR="00D42E1F" w:rsidRPr="00B60231" w:rsidRDefault="00D42E1F" w:rsidP="00D42E1F">
      <w:pPr>
        <w:pStyle w:val="PL"/>
        <w:shd w:val="clear" w:color="auto" w:fill="E6E6E6"/>
        <w:rPr>
          <w:lang w:eastAsia="zh-CN"/>
        </w:rPr>
      </w:pPr>
    </w:p>
    <w:p w:rsidR="00D42E1F" w:rsidRPr="00B60231" w:rsidRDefault="00D42E1F" w:rsidP="00D42E1F">
      <w:pPr>
        <w:pStyle w:val="PL"/>
        <w:shd w:val="clear" w:color="auto" w:fill="E6E6E6"/>
        <w:rPr>
          <w:lang w:eastAsia="zh-CN"/>
        </w:rPr>
      </w:pPr>
      <w:r w:rsidRPr="00B60231">
        <w:rPr>
          <w:lang w:eastAsia="zh-CN"/>
        </w:rPr>
        <w:t>MeasReportAppLayer-r15-IEs ::=</w:t>
      </w:r>
      <w:r w:rsidRPr="00B60231">
        <w:rPr>
          <w:lang w:eastAsia="zh-CN"/>
        </w:rPr>
        <w:tab/>
      </w:r>
      <w:r w:rsidRPr="00B60231">
        <w:rPr>
          <w:lang w:eastAsia="zh-CN"/>
        </w:rPr>
        <w:tab/>
        <w:t>SEQUENCE {</w:t>
      </w:r>
    </w:p>
    <w:p w:rsidR="00D42E1F" w:rsidRPr="00B60231" w:rsidRDefault="00D42E1F" w:rsidP="00D42E1F">
      <w:pPr>
        <w:pStyle w:val="PL"/>
        <w:shd w:val="clear" w:color="auto" w:fill="E6E6E6"/>
        <w:rPr>
          <w:lang w:eastAsia="zh-CN"/>
        </w:rPr>
      </w:pPr>
      <w:r w:rsidRPr="00B60231">
        <w:rPr>
          <w:lang w:eastAsia="zh-CN"/>
        </w:rPr>
        <w:tab/>
      </w:r>
      <w:r w:rsidRPr="00B60231">
        <w:t>measReportAppLayerContainer-r15</w:t>
      </w:r>
      <w:r w:rsidRPr="00B60231">
        <w:tab/>
      </w:r>
      <w:r w:rsidRPr="00B60231">
        <w:tab/>
        <w:t>OCTET STRING (SIZE(1..8000))</w:t>
      </w:r>
      <w:r w:rsidRPr="00B60231">
        <w:tab/>
      </w:r>
      <w:r w:rsidRPr="00B60231">
        <w:tab/>
      </w:r>
      <w:r w:rsidRPr="00B60231">
        <w:tab/>
        <w:t>OPTIONAL</w:t>
      </w:r>
      <w:r w:rsidRPr="00B60231">
        <w:rPr>
          <w:lang w:eastAsia="zh-CN"/>
        </w:rPr>
        <w:t>,</w:t>
      </w:r>
    </w:p>
    <w:p w:rsidR="00D42E1F" w:rsidRPr="00B60231" w:rsidRDefault="00D42E1F" w:rsidP="00D42E1F">
      <w:pPr>
        <w:pStyle w:val="PL"/>
        <w:shd w:val="clear" w:color="auto" w:fill="E6E6E6"/>
        <w:rPr>
          <w:lang w:eastAsia="zh-CN"/>
        </w:rPr>
      </w:pPr>
      <w:r w:rsidRPr="00B60231">
        <w:rPr>
          <w:lang w:eastAsia="zh-CN"/>
        </w:rPr>
        <w:tab/>
        <w:t>serviceType</w:t>
      </w:r>
      <w:ins w:id="14" w:author="Lenovo" w:date="2019-11-06T11:31:00Z">
        <w:r w:rsidR="00881D06">
          <w:rPr>
            <w:lang w:eastAsia="zh-CN"/>
          </w:rPr>
          <w:t>-r15</w:t>
        </w:r>
      </w:ins>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{qoe, qoemtsi, spare6, spare5, spare4, spare3, spare2, spare1}</w:t>
      </w:r>
      <w:r w:rsidRPr="00B60231">
        <w:tab/>
      </w:r>
      <w:r w:rsidRPr="00B60231">
        <w:tab/>
        <w:t>OPTIONAL,</w:t>
      </w:r>
    </w:p>
    <w:p w:rsidR="00D42E1F" w:rsidRPr="00B60231" w:rsidRDefault="00D42E1F" w:rsidP="00D42E1F">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t>OPTIONAL</w:t>
      </w:r>
    </w:p>
    <w:p w:rsidR="00D42E1F" w:rsidRPr="00B60231" w:rsidRDefault="00D42E1F" w:rsidP="00D42E1F">
      <w:pPr>
        <w:pStyle w:val="PL"/>
        <w:shd w:val="clear" w:color="auto" w:fill="E6E6E6"/>
        <w:rPr>
          <w:lang w:eastAsia="zh-CN"/>
        </w:rPr>
      </w:pPr>
      <w:r w:rsidRPr="00B60231">
        <w:rPr>
          <w:lang w:eastAsia="zh-CN"/>
        </w:rPr>
        <w:t>}</w:t>
      </w:r>
    </w:p>
    <w:p w:rsidR="00D42E1F" w:rsidRPr="00B60231" w:rsidRDefault="00D42E1F" w:rsidP="00D42E1F">
      <w:pPr>
        <w:pStyle w:val="PL"/>
        <w:shd w:val="clear" w:color="auto" w:fill="E6E6E6"/>
        <w:rPr>
          <w:lang w:eastAsia="zh-CN"/>
        </w:rPr>
      </w:pPr>
    </w:p>
    <w:p w:rsidR="00D42E1F" w:rsidRPr="00B60231" w:rsidRDefault="00D42E1F" w:rsidP="00D42E1F">
      <w:pPr>
        <w:pStyle w:val="PL"/>
        <w:shd w:val="clear" w:color="auto" w:fill="E6E6E6"/>
        <w:rPr>
          <w:lang w:eastAsia="zh-CN"/>
        </w:rPr>
      </w:pPr>
      <w:r w:rsidRPr="00B60231">
        <w:t>-- ASN1STOP</w:t>
      </w:r>
    </w:p>
    <w:p w:rsidR="00D42E1F" w:rsidRPr="00B60231" w:rsidRDefault="00D42E1F" w:rsidP="00D42E1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42E1F" w:rsidRPr="00B60231" w:rsidTr="00B43C4E">
        <w:trPr>
          <w:cantSplit/>
          <w:tblHeader/>
        </w:trPr>
        <w:tc>
          <w:tcPr>
            <w:tcW w:w="9639" w:type="dxa"/>
          </w:tcPr>
          <w:p w:rsidR="00D42E1F" w:rsidRPr="00B60231" w:rsidRDefault="00D42E1F" w:rsidP="00B43C4E">
            <w:pPr>
              <w:pStyle w:val="TAH"/>
              <w:rPr>
                <w:lang w:eastAsia="en-GB"/>
              </w:rPr>
            </w:pPr>
            <w:r w:rsidRPr="00B60231">
              <w:rPr>
                <w:i/>
                <w:noProof/>
              </w:rPr>
              <w:t>MeasReportAppLayer</w:t>
            </w:r>
            <w:r w:rsidRPr="00B60231">
              <w:rPr>
                <w:noProof/>
              </w:rPr>
              <w:t xml:space="preserve"> </w:t>
            </w:r>
            <w:r w:rsidRPr="00B60231">
              <w:rPr>
                <w:iCs/>
                <w:noProof/>
                <w:lang w:eastAsia="en-GB"/>
              </w:rPr>
              <w:t>field descriptions</w:t>
            </w:r>
          </w:p>
        </w:tc>
      </w:tr>
      <w:tr w:rsidR="00D42E1F" w:rsidRPr="00B60231" w:rsidTr="00B43C4E">
        <w:trPr>
          <w:cantSplit/>
          <w:trHeight w:val="210"/>
        </w:trPr>
        <w:tc>
          <w:tcPr>
            <w:tcW w:w="9639" w:type="dxa"/>
          </w:tcPr>
          <w:p w:rsidR="00D42E1F" w:rsidRPr="00B60231" w:rsidRDefault="00D42E1F" w:rsidP="00B43C4E">
            <w:pPr>
              <w:pStyle w:val="TAL"/>
              <w:rPr>
                <w:b/>
                <w:i/>
                <w:noProof/>
                <w:lang w:eastAsia="zh-CN"/>
              </w:rPr>
            </w:pPr>
            <w:r w:rsidRPr="00B60231">
              <w:rPr>
                <w:b/>
                <w:i/>
                <w:noProof/>
              </w:rPr>
              <w:t>measReportAppLayerContainer</w:t>
            </w:r>
          </w:p>
          <w:p w:rsidR="00D42E1F" w:rsidRPr="00B60231" w:rsidRDefault="00D42E1F" w:rsidP="00B43C4E">
            <w:pPr>
              <w:pStyle w:val="TAL"/>
              <w:rPr>
                <w:lang w:eastAsia="zh-CN"/>
              </w:rPr>
            </w:pPr>
            <w:r w:rsidRPr="00B60231">
              <w:t>The field contains container of application layer measurements, see Annex L (normative) in TS 26.247 [90] and clause 16.5 in TS 26.114 [99].</w:t>
            </w:r>
          </w:p>
        </w:tc>
      </w:tr>
      <w:tr w:rsidR="00D42E1F" w:rsidRPr="00B60231" w:rsidTr="00B43C4E">
        <w:trPr>
          <w:cantSplit/>
          <w:trHeight w:val="210"/>
        </w:trPr>
        <w:tc>
          <w:tcPr>
            <w:tcW w:w="9639" w:type="dxa"/>
          </w:tcPr>
          <w:p w:rsidR="00D42E1F" w:rsidRPr="00B60231" w:rsidRDefault="00D42E1F" w:rsidP="00B43C4E">
            <w:pPr>
              <w:pStyle w:val="TAL"/>
              <w:rPr>
                <w:b/>
                <w:i/>
              </w:rPr>
            </w:pPr>
            <w:r w:rsidRPr="00B60231">
              <w:rPr>
                <w:b/>
                <w:bCs/>
                <w:i/>
                <w:noProof/>
              </w:rPr>
              <w:t>serviceType</w:t>
            </w:r>
          </w:p>
          <w:p w:rsidR="00D42E1F" w:rsidRPr="00B60231" w:rsidRDefault="00D42E1F" w:rsidP="00B43C4E">
            <w:pPr>
              <w:pStyle w:val="TAL"/>
              <w:rPr>
                <w:noProof/>
              </w:rPr>
            </w:pPr>
            <w:r w:rsidRPr="00B60231">
              <w:rPr>
                <w:lang w:eastAsia="zh-CN"/>
              </w:rPr>
              <w:t>Indicates the type of application layer measurement. Value qoe indicates Quality of Experience Measurement Collection for streaming services, value qoemtsi indicates Quality of Experience Measurement Collection for MTSI.</w:t>
            </w:r>
          </w:p>
        </w:tc>
      </w:tr>
    </w:tbl>
    <w:p w:rsidR="00D42E1F" w:rsidRPr="00B60231" w:rsidRDefault="00D42E1F" w:rsidP="00D42E1F">
      <w:pPr>
        <w:rPr>
          <w:iCs/>
        </w:rPr>
      </w:pPr>
    </w:p>
    <w:p w:rsidR="00B7377D" w:rsidRDefault="00B7377D" w:rsidP="00B7377D">
      <w:pPr>
        <w:rPr>
          <w:color w:val="FF0000"/>
          <w:lang w:eastAsia="zh-CN"/>
        </w:rPr>
      </w:pPr>
      <w:r w:rsidRPr="00454F86">
        <w:rPr>
          <w:color w:val="FF0000"/>
          <w:lang w:eastAsia="zh-CN"/>
        </w:rPr>
        <w:t>&lt;Text omitted&gt;</w:t>
      </w:r>
    </w:p>
    <w:p w:rsidR="007F0D05" w:rsidRPr="00B60231" w:rsidRDefault="007F0D05" w:rsidP="007F0D05">
      <w:pPr>
        <w:pStyle w:val="Heading4"/>
      </w:pPr>
      <w:bookmarkStart w:id="15" w:name="_Toc20487230"/>
      <w:r w:rsidRPr="00B60231">
        <w:t>–</w:t>
      </w:r>
      <w:r w:rsidRPr="00B60231">
        <w:tab/>
      </w:r>
      <w:r w:rsidRPr="00B60231">
        <w:rPr>
          <w:i/>
          <w:noProof/>
        </w:rPr>
        <w:t>SystemInformationBlockType1</w:t>
      </w:r>
      <w:bookmarkEnd w:id="15"/>
    </w:p>
    <w:p w:rsidR="007F0D05" w:rsidRPr="00B60231" w:rsidRDefault="007F0D05" w:rsidP="007F0D05">
      <w:r w:rsidRPr="00B60231">
        <w:rPr>
          <w:i/>
          <w:noProof/>
        </w:rPr>
        <w:t>SystemInformationBlockType1</w:t>
      </w:r>
      <w:r w:rsidRPr="00B60231">
        <w:rPr>
          <w:noProof/>
        </w:rPr>
        <w:t xml:space="preserve"> </w:t>
      </w:r>
      <w:r w:rsidRPr="00B60231">
        <w:t>contains information relevant when evaluating if a UE is allowed to access a cell and defines the scheduling of other system information.</w:t>
      </w:r>
      <w:r w:rsidRPr="00B60231">
        <w:rPr>
          <w:i/>
        </w:rPr>
        <w:t xml:space="preserve"> SystemInformationBlockType1-BR</w:t>
      </w:r>
      <w:r w:rsidRPr="00B60231">
        <w:t xml:space="preserve"> uses the same structure as </w:t>
      </w:r>
      <w:r w:rsidRPr="00B60231">
        <w:rPr>
          <w:i/>
        </w:rPr>
        <w:t>SystemInformationBlockType1</w:t>
      </w:r>
      <w:r w:rsidRPr="00B60231">
        <w:t>.</w:t>
      </w:r>
    </w:p>
    <w:p w:rsidR="007F0D05" w:rsidRPr="00B60231" w:rsidRDefault="007F0D05" w:rsidP="007F0D05">
      <w:pPr>
        <w:pStyle w:val="B1"/>
        <w:keepNext/>
        <w:keepLines/>
      </w:pPr>
      <w:r w:rsidRPr="00B60231">
        <w:t>Signalling radio bearer: N/A</w:t>
      </w:r>
    </w:p>
    <w:p w:rsidR="007F0D05" w:rsidRPr="00B60231" w:rsidRDefault="007F0D05" w:rsidP="007F0D05">
      <w:pPr>
        <w:pStyle w:val="B1"/>
        <w:keepNext/>
        <w:keepLines/>
      </w:pPr>
      <w:r w:rsidRPr="00B60231">
        <w:t>RLC-SAP: TM</w:t>
      </w:r>
    </w:p>
    <w:p w:rsidR="007F0D05" w:rsidRPr="00B60231" w:rsidRDefault="007F0D05" w:rsidP="007F0D05">
      <w:pPr>
        <w:pStyle w:val="B1"/>
        <w:keepNext/>
        <w:keepLines/>
      </w:pPr>
      <w:r w:rsidRPr="00B60231">
        <w:t>Logical channels: BCCH and BR-BCCH</w:t>
      </w:r>
    </w:p>
    <w:p w:rsidR="007F0D05" w:rsidRPr="00B60231" w:rsidRDefault="007F0D05" w:rsidP="007F0D05">
      <w:pPr>
        <w:pStyle w:val="B1"/>
        <w:keepNext/>
        <w:keepLines/>
      </w:pPr>
      <w:r w:rsidRPr="00B60231">
        <w:t>Direction: E</w:t>
      </w:r>
      <w:r w:rsidRPr="00B60231">
        <w:noBreakHyphen/>
        <w:t>UTRAN to UE</w:t>
      </w:r>
    </w:p>
    <w:p w:rsidR="007F0D05" w:rsidRPr="00B60231" w:rsidRDefault="007F0D05" w:rsidP="007F0D05">
      <w:pPr>
        <w:pStyle w:val="TH"/>
        <w:rPr>
          <w:bCs/>
          <w:i/>
          <w:iCs/>
        </w:rPr>
      </w:pPr>
      <w:r w:rsidRPr="00B60231">
        <w:rPr>
          <w:bCs/>
          <w:i/>
          <w:iCs/>
          <w:noProof/>
        </w:rPr>
        <w:t>SystemInformationBlockType1 message</w:t>
      </w:r>
    </w:p>
    <w:p w:rsidR="007F0D05" w:rsidRPr="00B60231" w:rsidRDefault="007F0D05" w:rsidP="007F0D05">
      <w:pPr>
        <w:pStyle w:val="PL"/>
        <w:shd w:val="clear" w:color="auto" w:fill="E6E6E6"/>
      </w:pPr>
      <w:r w:rsidRPr="00B60231">
        <w:t>-- ASN1START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SystemInformationBlockType1-BR-r13 ::=</w:t>
      </w:r>
      <w:r w:rsidRPr="00B60231">
        <w:tab/>
        <w:t>SystemInformationBlockType1</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 ::=</w:t>
      </w:r>
      <w:r w:rsidRPr="00B60231">
        <w:tab/>
      </w:r>
      <w:r w:rsidRPr="00B60231">
        <w:tab/>
        <w:t>SEQUENCE {</w:t>
      </w:r>
    </w:p>
    <w:p w:rsidR="007F0D05" w:rsidRPr="00B60231" w:rsidRDefault="007F0D05" w:rsidP="007F0D05">
      <w:pPr>
        <w:pStyle w:val="PL"/>
        <w:shd w:val="clear" w:color="auto" w:fill="E6E6E6"/>
      </w:pPr>
      <w:r w:rsidRPr="00B60231">
        <w:tab/>
        <w:t>cellAccessRelatedInfo</w:t>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plmn-IdentityList</w:t>
      </w:r>
      <w:r w:rsidRPr="00B60231">
        <w:tab/>
      </w:r>
      <w:r w:rsidRPr="00B60231">
        <w:tab/>
      </w:r>
      <w:r w:rsidRPr="00B60231">
        <w:tab/>
      </w:r>
      <w:r w:rsidRPr="00B60231">
        <w:tab/>
      </w:r>
      <w:r w:rsidRPr="00B60231">
        <w:tab/>
        <w:t>PLMN-IdentityList,</w:t>
      </w:r>
    </w:p>
    <w:p w:rsidR="007F0D05" w:rsidRPr="00B60231" w:rsidRDefault="007F0D05" w:rsidP="007F0D05">
      <w:pPr>
        <w:pStyle w:val="PL"/>
        <w:shd w:val="clear" w:color="auto" w:fill="E6E6E6"/>
      </w:pPr>
      <w:r w:rsidRPr="00B60231">
        <w:tab/>
      </w:r>
      <w:r w:rsidRPr="00B60231">
        <w:tab/>
        <w:t>trackingAreaCode</w:t>
      </w:r>
      <w:r w:rsidRPr="00B60231">
        <w:tab/>
      </w:r>
      <w:r w:rsidRPr="00B60231">
        <w:tab/>
      </w:r>
      <w:r w:rsidRPr="00B60231">
        <w:tab/>
      </w:r>
      <w:r w:rsidRPr="00B60231">
        <w:tab/>
      </w:r>
      <w:r w:rsidRPr="00B60231">
        <w:tab/>
        <w:t>TrackingAreaCode,</w:t>
      </w:r>
    </w:p>
    <w:p w:rsidR="007F0D05" w:rsidRPr="00B60231" w:rsidRDefault="007F0D05" w:rsidP="007F0D05">
      <w:pPr>
        <w:pStyle w:val="PL"/>
        <w:shd w:val="clear" w:color="auto" w:fill="E6E6E6"/>
      </w:pPr>
      <w:r w:rsidRPr="00B60231">
        <w:tab/>
      </w:r>
      <w:r w:rsidRPr="00B60231">
        <w:tab/>
        <w:t>cellIdentity</w:t>
      </w:r>
      <w:r w:rsidRPr="00B60231">
        <w:tab/>
      </w:r>
      <w:r w:rsidRPr="00B60231">
        <w:tab/>
      </w:r>
      <w:r w:rsidRPr="00B60231">
        <w:tab/>
      </w:r>
      <w:r w:rsidRPr="00B60231">
        <w:tab/>
      </w:r>
      <w:r w:rsidRPr="00B60231">
        <w:tab/>
      </w:r>
      <w:r w:rsidRPr="00B60231">
        <w:tab/>
        <w:t>CellIdentity,</w:t>
      </w:r>
    </w:p>
    <w:p w:rsidR="007F0D05" w:rsidRPr="00B60231" w:rsidRDefault="007F0D05" w:rsidP="007F0D05">
      <w:pPr>
        <w:pStyle w:val="PL"/>
        <w:shd w:val="clear" w:color="auto" w:fill="E6E6E6"/>
      </w:pPr>
      <w:r w:rsidRPr="00B60231">
        <w:tab/>
      </w:r>
      <w:r w:rsidRPr="00B60231">
        <w:tab/>
        <w:t>cellBarred</w:t>
      </w:r>
      <w:r w:rsidRPr="00B60231">
        <w:tab/>
      </w:r>
      <w:r w:rsidRPr="00B60231">
        <w:tab/>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intraFreqReselection</w:t>
      </w:r>
      <w:r w:rsidRPr="00B60231">
        <w:tab/>
      </w:r>
      <w:r w:rsidRPr="00B60231">
        <w:tab/>
      </w:r>
      <w:r w:rsidRPr="00B60231">
        <w:tab/>
      </w:r>
      <w:r w:rsidRPr="00B60231">
        <w:tab/>
        <w:t>ENUMERATED {allowed, notAllowed},</w:t>
      </w:r>
    </w:p>
    <w:p w:rsidR="007F0D05" w:rsidRPr="00B60231" w:rsidRDefault="007F0D05" w:rsidP="007F0D05">
      <w:pPr>
        <w:pStyle w:val="PL"/>
        <w:shd w:val="clear" w:color="auto" w:fill="E6E6E6"/>
      </w:pPr>
      <w:r w:rsidRPr="00B60231">
        <w:tab/>
      </w:r>
      <w:r w:rsidRPr="00B60231">
        <w:tab/>
        <w:t>csg-Indication</w:t>
      </w:r>
      <w:r w:rsidRPr="00B60231">
        <w:tab/>
      </w:r>
      <w:r w:rsidRPr="00B60231">
        <w:tab/>
      </w:r>
      <w:r w:rsidRPr="00B60231">
        <w:tab/>
      </w:r>
      <w:r w:rsidRPr="00B60231">
        <w:tab/>
      </w:r>
      <w:r w:rsidRPr="00B60231">
        <w:tab/>
      </w:r>
      <w:r w:rsidRPr="00B60231">
        <w:tab/>
        <w:t>BOOLEAN,</w:t>
      </w:r>
    </w:p>
    <w:p w:rsidR="007F0D05" w:rsidRPr="00B60231" w:rsidRDefault="007F0D05" w:rsidP="007F0D05">
      <w:pPr>
        <w:pStyle w:val="PL"/>
        <w:shd w:val="clear" w:color="auto" w:fill="E6E6E6"/>
      </w:pPr>
      <w:r w:rsidRPr="00B60231">
        <w:tab/>
      </w:r>
      <w:r w:rsidRPr="00B60231">
        <w:tab/>
        <w:t>csg-Identity</w:t>
      </w:r>
      <w:r w:rsidRPr="00B60231">
        <w:tab/>
      </w:r>
      <w:r w:rsidRPr="00B60231">
        <w:tab/>
      </w:r>
      <w:r w:rsidRPr="00B60231">
        <w:tab/>
      </w:r>
      <w:r w:rsidRPr="00B60231">
        <w:tab/>
      </w:r>
      <w:r w:rsidRPr="00B60231">
        <w:tab/>
      </w:r>
      <w:r w:rsidRPr="00B60231">
        <w:tab/>
        <w:t>CSG-Identity</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cellSelectionInfo</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q-RxLevMin</w:t>
      </w:r>
      <w:r w:rsidRPr="00B60231">
        <w:tab/>
      </w:r>
      <w:r w:rsidRPr="00B60231">
        <w:tab/>
      </w:r>
      <w:r w:rsidRPr="00B60231">
        <w:tab/>
      </w:r>
      <w:r w:rsidRPr="00B60231">
        <w:tab/>
      </w:r>
      <w:r w:rsidRPr="00B60231">
        <w:tab/>
      </w:r>
      <w:r w:rsidRPr="00B60231">
        <w:tab/>
      </w:r>
      <w:r w:rsidRPr="00B60231">
        <w:tab/>
        <w:t>Q-RxLevMin,</w:t>
      </w:r>
    </w:p>
    <w:p w:rsidR="007F0D05" w:rsidRPr="00B60231" w:rsidRDefault="007F0D05" w:rsidP="007F0D05">
      <w:pPr>
        <w:pStyle w:val="PL"/>
        <w:shd w:val="clear" w:color="auto" w:fill="E6E6E6"/>
      </w:pPr>
      <w:r w:rsidRPr="00B60231">
        <w:tab/>
      </w:r>
      <w:r w:rsidRPr="00B60231">
        <w:tab/>
        <w:t>q-RxLevMinOffset</w:t>
      </w:r>
      <w:r w:rsidRPr="00B60231">
        <w:tab/>
      </w:r>
      <w:r w:rsidRPr="00B60231">
        <w:tab/>
      </w:r>
      <w:r w:rsidRPr="00B60231">
        <w:tab/>
      </w:r>
      <w:r w:rsidRPr="00B60231">
        <w:tab/>
      </w:r>
      <w:r w:rsidRPr="00B60231">
        <w:tab/>
        <w:t>INTEGER (1..8)</w:t>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p-Max</w:t>
      </w:r>
      <w:r w:rsidRPr="00B60231">
        <w:tab/>
      </w:r>
      <w:r w:rsidRPr="00B60231">
        <w:tab/>
      </w:r>
      <w:r w:rsidRPr="00B60231">
        <w:tab/>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r>
      <w:r w:rsidRPr="00B60231">
        <w:tab/>
      </w:r>
      <w:r w:rsidRPr="00B60231">
        <w:tab/>
        <w:t>-- Need OP</w:t>
      </w:r>
    </w:p>
    <w:p w:rsidR="007F0D05" w:rsidRPr="00B60231" w:rsidRDefault="007F0D05" w:rsidP="007F0D05">
      <w:pPr>
        <w:pStyle w:val="PL"/>
        <w:shd w:val="clear" w:color="auto" w:fill="E6E6E6"/>
      </w:pPr>
      <w:r w:rsidRPr="00B60231">
        <w:tab/>
        <w:t>freqBandIndicator</w:t>
      </w:r>
      <w:r w:rsidRPr="00B60231">
        <w:tab/>
      </w:r>
      <w:r w:rsidRPr="00B60231">
        <w:tab/>
      </w:r>
      <w:r w:rsidRPr="00B60231">
        <w:tab/>
      </w:r>
      <w:r w:rsidRPr="00B60231">
        <w:tab/>
      </w:r>
      <w:r w:rsidRPr="00B60231">
        <w:tab/>
        <w:t>FreqBandIndicator,</w:t>
      </w:r>
    </w:p>
    <w:p w:rsidR="007F0D05" w:rsidRPr="00B60231" w:rsidRDefault="007F0D05" w:rsidP="007F0D05">
      <w:pPr>
        <w:pStyle w:val="PL"/>
        <w:shd w:val="clear" w:color="auto" w:fill="E6E6E6"/>
      </w:pPr>
      <w:r w:rsidRPr="00B60231">
        <w:tab/>
        <w:t>schedulingInfoList</w:t>
      </w:r>
      <w:r w:rsidRPr="00B60231">
        <w:tab/>
      </w:r>
      <w:r w:rsidRPr="00B60231">
        <w:tab/>
      </w:r>
      <w:r w:rsidRPr="00B60231">
        <w:tab/>
      </w:r>
      <w:r w:rsidRPr="00B60231">
        <w:tab/>
      </w:r>
      <w:r w:rsidRPr="00B60231">
        <w:tab/>
        <w:t>SchedulingInfoList,</w:t>
      </w:r>
    </w:p>
    <w:p w:rsidR="007F0D05" w:rsidRPr="00B60231" w:rsidRDefault="007F0D05" w:rsidP="007F0D05">
      <w:pPr>
        <w:pStyle w:val="PL"/>
        <w:shd w:val="clear" w:color="auto" w:fill="E6E6E6"/>
      </w:pPr>
      <w:r w:rsidRPr="00B60231">
        <w:tab/>
        <w:t>tdd-Config</w:t>
      </w:r>
      <w:r w:rsidRPr="00B60231">
        <w:tab/>
      </w:r>
      <w:r w:rsidRPr="00B60231">
        <w:tab/>
      </w:r>
      <w:r w:rsidRPr="00B60231">
        <w:tab/>
      </w:r>
      <w:r w:rsidRPr="00B60231">
        <w:tab/>
      </w:r>
      <w:r w:rsidRPr="00B60231">
        <w:tab/>
      </w:r>
      <w:r w:rsidRPr="00B60231">
        <w:tab/>
      </w:r>
      <w:r w:rsidRPr="00B60231">
        <w:tab/>
        <w:t>TDD-Config</w:t>
      </w:r>
      <w:r w:rsidRPr="00B60231">
        <w:tab/>
      </w:r>
      <w:r w:rsidRPr="00B60231">
        <w:tab/>
      </w:r>
      <w:r w:rsidRPr="00B60231">
        <w:tab/>
      </w:r>
      <w:r w:rsidRPr="00B60231">
        <w:tab/>
      </w:r>
      <w:r w:rsidRPr="00B60231">
        <w:tab/>
        <w:t>OPTIONAL,</w:t>
      </w:r>
      <w:r w:rsidRPr="00B60231">
        <w:tab/>
        <w:t>-- Cond TDD</w:t>
      </w:r>
    </w:p>
    <w:p w:rsidR="007F0D05" w:rsidRPr="00B60231" w:rsidRDefault="007F0D05" w:rsidP="007F0D05">
      <w:pPr>
        <w:pStyle w:val="PL"/>
        <w:shd w:val="clear" w:color="auto" w:fill="E6E6E6"/>
      </w:pPr>
      <w:r w:rsidRPr="00B60231">
        <w:tab/>
        <w:t>si-WindowLength</w:t>
      </w:r>
      <w:r w:rsidRPr="00B60231">
        <w:tab/>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 ms2, ms5, ms10, ms15, ms20,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w:t>
      </w:r>
    </w:p>
    <w:p w:rsidR="007F0D05" w:rsidRPr="00B60231" w:rsidRDefault="007F0D05" w:rsidP="007F0D05">
      <w:pPr>
        <w:pStyle w:val="PL"/>
        <w:shd w:val="clear" w:color="auto" w:fill="E6E6E6"/>
      </w:pPr>
      <w:r w:rsidRPr="00B60231">
        <w:tab/>
        <w:t>systemInfoValueTag</w:t>
      </w:r>
      <w:r w:rsidRPr="00B60231">
        <w:tab/>
      </w:r>
      <w:r w:rsidRPr="00B60231">
        <w:tab/>
      </w:r>
      <w:r w:rsidRPr="00B60231">
        <w:tab/>
      </w:r>
      <w:r w:rsidRPr="00B60231">
        <w:tab/>
      </w:r>
      <w:r w:rsidRPr="00B60231">
        <w:tab/>
        <w:t>INTEGER (0..31),</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SystemInformationBlockType1-v890-IEs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SystemInformationBlockType1-v890-IEs::=</w:t>
      </w:r>
      <w:r w:rsidRPr="00B60231">
        <w:tab/>
        <w:t>SEQUENCE {</w:t>
      </w:r>
    </w:p>
    <w:p w:rsidR="007F0D05" w:rsidRPr="00B60231" w:rsidRDefault="007F0D05" w:rsidP="007F0D05">
      <w:pPr>
        <w:pStyle w:val="PL"/>
        <w:shd w:val="clear" w:color="auto" w:fill="E6E6E6"/>
      </w:pPr>
      <w:r w:rsidRPr="00B60231">
        <w:tab/>
        <w:t>lateNonCriticalExtension</w:t>
      </w:r>
      <w:r w:rsidRPr="00B60231">
        <w:tab/>
      </w:r>
      <w:r w:rsidRPr="00B60231">
        <w:tab/>
      </w:r>
      <w:r w:rsidRPr="00B60231">
        <w:tab/>
        <w:t>OCTET STRING (CONTAINING SystemInformationBlockType1-v8h0-IEs)</w:t>
      </w:r>
      <w:r w:rsidRPr="00B60231">
        <w:tab/>
      </w:r>
      <w:r w:rsidRPr="00B60231">
        <w:tab/>
      </w:r>
      <w:r w:rsidRPr="00B60231">
        <w:tab/>
        <w:t>OPTIONAL,</w:t>
      </w:r>
    </w:p>
    <w:p w:rsidR="007F0D05" w:rsidRPr="00B60231" w:rsidRDefault="007F0D05" w:rsidP="007F0D05">
      <w:pPr>
        <w:pStyle w:val="PL"/>
        <w:shd w:val="clear" w:color="auto" w:fill="E6E6E6"/>
      </w:pPr>
      <w:r w:rsidRPr="00B60231">
        <w:lastRenderedPageBreak/>
        <w:tab/>
        <w:t>nonCriticalExtension</w:t>
      </w:r>
      <w:r w:rsidRPr="00B60231">
        <w:tab/>
      </w:r>
      <w:r w:rsidRPr="00B60231">
        <w:tab/>
      </w:r>
      <w:r w:rsidRPr="00B60231">
        <w:tab/>
      </w:r>
      <w:r w:rsidRPr="00B60231">
        <w:tab/>
        <w:t>SystemInformationBlockType1-v920-IEs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Late non critical extensions</w:t>
      </w:r>
    </w:p>
    <w:p w:rsidR="007F0D05" w:rsidRPr="00B60231" w:rsidRDefault="007F0D05" w:rsidP="007F0D05">
      <w:pPr>
        <w:pStyle w:val="PL"/>
        <w:shd w:val="clear" w:color="auto" w:fill="E6E6E6"/>
      </w:pPr>
      <w:r w:rsidRPr="00B60231">
        <w:t>SystemInformationBlockType1-v8h0-IEs ::=</w:t>
      </w:r>
      <w:r w:rsidRPr="00B60231">
        <w:tab/>
        <w:t>SEQUENCE {</w:t>
      </w:r>
    </w:p>
    <w:p w:rsidR="007F0D05" w:rsidRPr="00B60231" w:rsidRDefault="007F0D05" w:rsidP="007F0D05">
      <w:pPr>
        <w:pStyle w:val="PL"/>
        <w:shd w:val="clear" w:color="auto" w:fill="E6E6E6"/>
      </w:pPr>
      <w:r w:rsidRPr="00B60231">
        <w:tab/>
        <w:t>multiBandInfoList</w:t>
      </w:r>
      <w:r w:rsidRPr="00B60231">
        <w:tab/>
      </w:r>
      <w:r w:rsidRPr="00B60231">
        <w:tab/>
      </w:r>
      <w:r w:rsidRPr="00B60231">
        <w:tab/>
      </w:r>
      <w:r w:rsidRPr="00B60231">
        <w:tab/>
      </w:r>
      <w:r w:rsidRPr="00B60231">
        <w:tab/>
        <w:t>MultiBandInfoList</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SystemInformationBlockType1-v9e0-IEs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SystemInformationBlockType1-v9e0-IEs ::= SEQUENCE {</w:t>
      </w:r>
    </w:p>
    <w:p w:rsidR="007F0D05" w:rsidRPr="00B60231" w:rsidRDefault="007F0D05" w:rsidP="007F0D05">
      <w:pPr>
        <w:pStyle w:val="PL"/>
        <w:shd w:val="clear" w:color="auto" w:fill="E6E6E6"/>
      </w:pPr>
      <w:r w:rsidRPr="00B60231">
        <w:tab/>
        <w:t>freqBandIndicator-v9e0</w:t>
      </w:r>
      <w:r w:rsidRPr="00B60231">
        <w:tab/>
      </w:r>
      <w:r w:rsidRPr="00B60231">
        <w:tab/>
      </w:r>
      <w:r w:rsidRPr="00B60231">
        <w:tab/>
      </w:r>
      <w:r w:rsidRPr="00B60231">
        <w:tab/>
        <w:t>FreqBandIndicator-v9e0</w:t>
      </w:r>
      <w:r w:rsidRPr="00B60231">
        <w:tab/>
      </w:r>
      <w:r w:rsidRPr="00B60231">
        <w:tab/>
        <w:t>OPTIONAL,</w:t>
      </w:r>
      <w:r w:rsidRPr="00B60231">
        <w:tab/>
        <w:t>-- Cond FBI-max</w:t>
      </w:r>
    </w:p>
    <w:p w:rsidR="007F0D05" w:rsidRPr="00B60231" w:rsidRDefault="007F0D05" w:rsidP="007F0D05">
      <w:pPr>
        <w:pStyle w:val="PL"/>
        <w:shd w:val="clear" w:color="auto" w:fill="E6E6E6"/>
      </w:pPr>
      <w:r w:rsidRPr="00B60231">
        <w:tab/>
        <w:t>multiBandInfoList-v9e0</w:t>
      </w:r>
      <w:r w:rsidRPr="00B60231">
        <w:tab/>
      </w:r>
      <w:r w:rsidRPr="00B60231">
        <w:tab/>
      </w:r>
      <w:r w:rsidRPr="00B60231">
        <w:tab/>
      </w:r>
      <w:r w:rsidRPr="00B60231">
        <w:tab/>
        <w:t>MultiBandInfoList-v9e0</w:t>
      </w:r>
      <w:r w:rsidRPr="00B60231">
        <w:tab/>
      </w:r>
      <w:r w:rsidRPr="00B60231">
        <w:tab/>
        <w:t>OPTIONAL,</w:t>
      </w:r>
      <w:r w:rsidRPr="00B60231">
        <w:tab/>
        <w:t>-- Cond mFBI-max</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SystemInformationBlockType1-v10j0-IEs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SystemInformationBlockType1-v10j0-IEs ::= SEQUENCE {</w:t>
      </w:r>
    </w:p>
    <w:p w:rsidR="007F0D05" w:rsidRPr="00B60231" w:rsidRDefault="007F0D05" w:rsidP="007F0D05">
      <w:pPr>
        <w:pStyle w:val="PL"/>
        <w:shd w:val="clear" w:color="auto" w:fill="E6E6E6"/>
      </w:pPr>
      <w:r w:rsidRPr="00B60231">
        <w:tab/>
        <w:t>freqBandInfo-r10</w:t>
      </w:r>
      <w:r w:rsidRPr="00B60231">
        <w:tab/>
      </w:r>
      <w:r w:rsidRPr="00B60231">
        <w:tab/>
      </w:r>
      <w:r w:rsidRPr="00B60231">
        <w:tab/>
      </w:r>
      <w:r w:rsidRPr="00B60231">
        <w:tab/>
      </w:r>
      <w:r w:rsidRPr="00B60231">
        <w:tab/>
        <w:t>NS-PmaxList-r10</w:t>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multiBandInfoList-v10j0</w:t>
      </w:r>
      <w:r w:rsidRPr="00B60231">
        <w:tab/>
      </w:r>
      <w:r w:rsidRPr="00B60231">
        <w:tab/>
      </w:r>
      <w:r w:rsidRPr="00B60231">
        <w:tab/>
      </w:r>
      <w:r w:rsidRPr="00B60231">
        <w:tab/>
        <w:t>MultiBandInfoList-v10j0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SystemInformationBlockType1-v10l0-IEs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SystemInformationBlockType1-v10l0-IEs ::= SEQUENCE {</w:t>
      </w:r>
    </w:p>
    <w:p w:rsidR="007F0D05" w:rsidRPr="00B60231" w:rsidRDefault="007F0D05" w:rsidP="007F0D05">
      <w:pPr>
        <w:pStyle w:val="PL"/>
        <w:shd w:val="clear" w:color="auto" w:fill="E6E6E6"/>
      </w:pPr>
      <w:r w:rsidRPr="00B60231">
        <w:tab/>
        <w:t>freqBandInfo-v10l0</w:t>
      </w:r>
      <w:r w:rsidRPr="00B60231">
        <w:tab/>
      </w:r>
      <w:r w:rsidRPr="00B60231">
        <w:tab/>
      </w:r>
      <w:r w:rsidRPr="00B60231">
        <w:tab/>
      </w:r>
      <w:r w:rsidRPr="00B60231">
        <w:tab/>
      </w:r>
      <w:r w:rsidRPr="00B60231">
        <w:tab/>
        <w:t>NS-PmaxList-v10l0</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multiBandInfoList-v10l0</w:t>
      </w:r>
      <w:r w:rsidRPr="00B60231">
        <w:tab/>
      </w:r>
      <w:r w:rsidRPr="00B60231">
        <w:tab/>
      </w:r>
      <w:r w:rsidRPr="00B60231">
        <w:tab/>
      </w:r>
      <w:r w:rsidRPr="00B60231">
        <w:tab/>
        <w:t>MultiBandInfoList-v10l0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Regular non critical extensions</w:t>
      </w:r>
    </w:p>
    <w:p w:rsidR="007F0D05" w:rsidRPr="00B60231" w:rsidRDefault="007F0D05" w:rsidP="007F0D05">
      <w:pPr>
        <w:pStyle w:val="PL"/>
        <w:shd w:val="clear" w:color="auto" w:fill="E6E6E6"/>
      </w:pPr>
      <w:r w:rsidRPr="00B60231">
        <w:t>SystemInformationBlockType1-v920-IEs ::=</w:t>
      </w:r>
      <w:r w:rsidRPr="00B60231">
        <w:tab/>
        <w:t>SEQUENCE {</w:t>
      </w:r>
    </w:p>
    <w:p w:rsidR="007F0D05" w:rsidRPr="00B60231" w:rsidRDefault="007F0D05" w:rsidP="007F0D05">
      <w:pPr>
        <w:pStyle w:val="PL"/>
        <w:shd w:val="clear" w:color="auto" w:fill="E6E6E6"/>
      </w:pPr>
      <w:r w:rsidRPr="00B60231">
        <w:tab/>
        <w:t>ims-EmergencySupport-r9</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cellSelectionInfo-v920</w:t>
      </w:r>
      <w:r w:rsidRPr="00B60231">
        <w:tab/>
      </w:r>
      <w:r w:rsidRPr="00B60231">
        <w:tab/>
      </w:r>
      <w:r w:rsidRPr="00B60231">
        <w:tab/>
      </w:r>
      <w:r w:rsidRPr="00B60231">
        <w:tab/>
        <w:t>CellSelectionInfo-v920</w:t>
      </w:r>
      <w:r w:rsidRPr="00B60231">
        <w:tab/>
      </w:r>
      <w:r w:rsidRPr="00B60231">
        <w:tab/>
        <w:t>OPTIONAL,</w:t>
      </w:r>
      <w:r w:rsidRPr="00B60231">
        <w:tab/>
        <w:t>-- Cond RSRQ</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SystemInformationBlockType1-v1130-IEs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SystemInformationBlockType1-v1130-IEs ::=</w:t>
      </w:r>
      <w:r w:rsidRPr="00B60231">
        <w:tab/>
        <w:t>SEQUENCE {</w:t>
      </w:r>
    </w:p>
    <w:p w:rsidR="007F0D05" w:rsidRPr="00B60231" w:rsidRDefault="007F0D05" w:rsidP="007F0D05">
      <w:pPr>
        <w:pStyle w:val="PL"/>
        <w:shd w:val="clear" w:color="auto" w:fill="E6E6E6"/>
      </w:pPr>
      <w:r w:rsidRPr="00B60231">
        <w:tab/>
        <w:t>tdd-Config-v1130</w:t>
      </w:r>
      <w:r w:rsidRPr="00B60231">
        <w:tab/>
      </w:r>
      <w:r w:rsidRPr="00B60231">
        <w:tab/>
      </w:r>
      <w:r w:rsidRPr="00B60231">
        <w:tab/>
      </w:r>
      <w:r w:rsidRPr="00B60231">
        <w:tab/>
        <w:t>TDD-Config-v1130</w:t>
      </w:r>
      <w:r w:rsidRPr="00B60231">
        <w:tab/>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cellSelectionInfo-v1130</w:t>
      </w:r>
      <w:r w:rsidRPr="00B60231">
        <w:tab/>
      </w:r>
      <w:r w:rsidRPr="00B60231">
        <w:tab/>
      </w:r>
      <w:r w:rsidRPr="00B60231">
        <w:tab/>
        <w:t>CellSelectionInfo-v1130</w:t>
      </w:r>
      <w:r w:rsidRPr="00B60231">
        <w:tab/>
      </w:r>
      <w:r w:rsidRPr="00B60231">
        <w:tab/>
        <w:t>OPTIONAL,</w:t>
      </w:r>
      <w:r w:rsidRPr="00B60231">
        <w:tab/>
        <w:t>-- Cond WB-RSRQ</w:t>
      </w:r>
    </w:p>
    <w:p w:rsidR="007F0D05" w:rsidRPr="00B60231" w:rsidRDefault="007F0D05" w:rsidP="007F0D05">
      <w:pPr>
        <w:pStyle w:val="PL"/>
        <w:shd w:val="clear" w:color="auto" w:fill="E6E6E6"/>
      </w:pPr>
      <w:r w:rsidRPr="00B60231">
        <w:tab/>
        <w:t>nonCriticalExtension</w:t>
      </w:r>
      <w:r w:rsidRPr="00B60231">
        <w:tab/>
      </w:r>
      <w:r w:rsidRPr="00B60231">
        <w:tab/>
      </w:r>
      <w:r w:rsidRPr="00B60231">
        <w:tab/>
        <w:t>SystemInformationBlockType1-v1250-IEs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SystemInformationBlockType1-v1250-IEs ::=</w:t>
      </w:r>
      <w:r w:rsidRPr="00B60231">
        <w:tab/>
        <w:t>SEQUENCE {</w:t>
      </w:r>
    </w:p>
    <w:p w:rsidR="007F0D05" w:rsidRPr="00B60231" w:rsidRDefault="007F0D05" w:rsidP="007F0D05">
      <w:pPr>
        <w:pStyle w:val="PL"/>
        <w:shd w:val="clear" w:color="auto" w:fill="E6E6E6"/>
      </w:pPr>
      <w:r w:rsidRPr="00B60231">
        <w:tab/>
        <w:t>cellAccessRelatedInfo-v1250</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category0Allowed-r12</w:t>
      </w:r>
      <w:r w:rsidRPr="00B60231">
        <w:tab/>
      </w:r>
      <w:r w:rsidRPr="00B60231">
        <w:tab/>
      </w:r>
      <w:r w:rsidRPr="00B60231">
        <w:tab/>
      </w:r>
      <w:r w:rsidRPr="00B60231">
        <w:tab/>
      </w:r>
      <w:r w:rsidRPr="00B60231">
        <w:tab/>
      </w:r>
      <w:r w:rsidRPr="00B60231">
        <w:tab/>
        <w:t>ENUMERATED {true}</w:t>
      </w:r>
      <w:r w:rsidRPr="00B60231">
        <w:tab/>
      </w:r>
      <w:r w:rsidRPr="00B60231">
        <w:tab/>
        <w:t>OPTIONAL</w:t>
      </w:r>
      <w:r w:rsidRPr="00B60231">
        <w:tab/>
        <w:t>-- Need OP</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cellSelectionInfo-v1250</w:t>
      </w:r>
      <w:r w:rsidRPr="00B60231">
        <w:tab/>
      </w:r>
      <w:r w:rsidRPr="00B60231">
        <w:tab/>
      </w:r>
      <w:r w:rsidRPr="00B60231">
        <w:tab/>
      </w:r>
      <w:r w:rsidRPr="00B60231">
        <w:tab/>
      </w:r>
      <w:r w:rsidRPr="00B60231">
        <w:tab/>
        <w:t>CellSelectionInfo-v1250</w:t>
      </w:r>
      <w:r w:rsidRPr="00B60231">
        <w:tab/>
      </w:r>
      <w:r w:rsidRPr="00B60231">
        <w:tab/>
        <w:t>OPTIONAL,</w:t>
      </w:r>
      <w:r w:rsidRPr="00B60231">
        <w:tab/>
        <w:t>-- Cond RSRQ2</w:t>
      </w:r>
    </w:p>
    <w:p w:rsidR="007F0D05" w:rsidRPr="00B60231" w:rsidRDefault="007F0D05" w:rsidP="007F0D05">
      <w:pPr>
        <w:pStyle w:val="PL"/>
        <w:shd w:val="clear" w:color="auto" w:fill="E6E6E6"/>
      </w:pPr>
      <w:r w:rsidRPr="00B60231">
        <w:tab/>
        <w:t>freqBandIndicatorPriority-r12</w:t>
      </w:r>
      <w:r w:rsidRPr="00B60231">
        <w:tab/>
      </w:r>
      <w:r w:rsidRPr="00B60231">
        <w:tab/>
      </w:r>
      <w:r w:rsidRPr="00B60231">
        <w:tab/>
        <w:t>ENUMERATED {true}</w:t>
      </w:r>
      <w:r w:rsidRPr="00B60231">
        <w:tab/>
      </w:r>
      <w:r w:rsidRPr="00B60231">
        <w:tab/>
      </w:r>
      <w:r w:rsidRPr="00B60231">
        <w:tab/>
        <w:t>OPTIONAL,</w:t>
      </w:r>
      <w:r w:rsidRPr="00B60231">
        <w:tab/>
        <w:t>-- Cond mFBI</w:t>
      </w:r>
    </w:p>
    <w:p w:rsidR="007F0D05" w:rsidRPr="00B60231" w:rsidRDefault="007F0D05" w:rsidP="007F0D05">
      <w:pPr>
        <w:pStyle w:val="PL"/>
        <w:shd w:val="clear" w:color="auto" w:fill="E6E6E6"/>
      </w:pPr>
      <w:r w:rsidRPr="00B60231">
        <w:tab/>
        <w:t>nonCriticalExtension</w:t>
      </w:r>
      <w:r w:rsidRPr="00B60231">
        <w:tab/>
      </w:r>
      <w:r w:rsidRPr="00B60231">
        <w:tab/>
      </w:r>
      <w:r w:rsidRPr="00B60231">
        <w:tab/>
        <w:t>SystemInformationBlockType1-v1310-IEs</w:t>
      </w:r>
      <w:r w:rsidRPr="00B60231">
        <w:tab/>
        <w:t>OPTIONAL</w:t>
      </w:r>
      <w:r w:rsidRPr="00B60231">
        <w:tab/>
      </w:r>
      <w:r w:rsidRPr="00B60231">
        <w:tab/>
      </w:r>
      <w:r w:rsidRPr="00B60231">
        <w:tab/>
      </w:r>
      <w:r w:rsidRPr="00B60231">
        <w:tab/>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SystemInformationBlockType1-v1310-IEs ::=</w:t>
      </w:r>
      <w:r w:rsidRPr="00B60231">
        <w:tab/>
        <w:t>SEQUENCE {</w:t>
      </w:r>
    </w:p>
    <w:p w:rsidR="007F0D05" w:rsidRPr="00B60231" w:rsidRDefault="007F0D05" w:rsidP="007F0D05">
      <w:pPr>
        <w:pStyle w:val="PL"/>
        <w:shd w:val="clear" w:color="auto" w:fill="E6E6E6"/>
      </w:pPr>
      <w:r w:rsidRPr="00B60231">
        <w:tab/>
        <w:t>hyperSFN-r13</w:t>
      </w:r>
      <w:r w:rsidRPr="00B60231">
        <w:tab/>
      </w:r>
      <w:r w:rsidRPr="00B60231">
        <w:tab/>
      </w:r>
      <w:r w:rsidRPr="00B60231">
        <w:tab/>
      </w:r>
      <w:r w:rsidRPr="00B60231">
        <w:tab/>
      </w:r>
      <w:r w:rsidRPr="00B60231">
        <w:tab/>
      </w:r>
      <w:r w:rsidRPr="00B60231">
        <w:tab/>
      </w:r>
      <w:r w:rsidRPr="00B60231">
        <w:tab/>
      </w:r>
      <w:r w:rsidRPr="00B60231">
        <w:tab/>
        <w:t>BIT STRING (SIZE (10))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eDRX-Allowed-r13</w:t>
      </w:r>
      <w:r w:rsidRPr="00B60231">
        <w:tab/>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cellSelectionInfoCE-r13</w:t>
      </w:r>
      <w:r w:rsidRPr="00B60231">
        <w:tab/>
      </w:r>
      <w:r w:rsidRPr="00B60231">
        <w:tab/>
      </w:r>
      <w:r w:rsidRPr="00B60231">
        <w:tab/>
      </w:r>
      <w:r w:rsidRPr="00B60231">
        <w:tab/>
      </w:r>
      <w:r w:rsidRPr="00B60231">
        <w:tab/>
        <w:t>CellSelectionInfoCE-r13</w:t>
      </w:r>
      <w:r w:rsidRPr="00B60231">
        <w:tab/>
        <w:t>OPTIONAL,</w:t>
      </w:r>
      <w:r w:rsidRPr="00B60231">
        <w:tab/>
        <w:t>-- Need OP</w:t>
      </w:r>
    </w:p>
    <w:p w:rsidR="007F0D05" w:rsidRPr="00B60231" w:rsidRDefault="007F0D05" w:rsidP="007F0D05">
      <w:pPr>
        <w:pStyle w:val="PL"/>
        <w:shd w:val="clear" w:color="auto" w:fill="E6E6E6"/>
      </w:pPr>
      <w:r w:rsidRPr="00B60231">
        <w:tab/>
        <w:t>bandwidthReducedAccessRelatedInfo-r13</w:t>
      </w:r>
      <w:r w:rsidRPr="00B60231">
        <w:tab/>
        <w:t>SEQUENCE {</w:t>
      </w:r>
    </w:p>
    <w:p w:rsidR="007F0D05" w:rsidRPr="00B60231" w:rsidRDefault="007F0D05" w:rsidP="007F0D05">
      <w:pPr>
        <w:pStyle w:val="PL"/>
        <w:shd w:val="clear" w:color="auto" w:fill="E6E6E6"/>
      </w:pPr>
      <w:r w:rsidRPr="00B60231">
        <w:tab/>
      </w:r>
      <w:r w:rsidRPr="00B60231">
        <w:tab/>
        <w:t>si-WindowLength-BR-r13</w:t>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 ms40, ms60, ms80, ms120,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ms160, ms200, spare},</w:t>
      </w:r>
    </w:p>
    <w:p w:rsidR="007F0D05" w:rsidRPr="00B60231" w:rsidRDefault="007F0D05" w:rsidP="007F0D05">
      <w:pPr>
        <w:pStyle w:val="PL"/>
        <w:shd w:val="clear" w:color="auto" w:fill="E6E6E6"/>
      </w:pPr>
      <w:r w:rsidRPr="00B60231">
        <w:tab/>
      </w:r>
      <w:r w:rsidRPr="00B60231">
        <w:tab/>
        <w:t>si-RepetitionPattern-r13</w:t>
      </w:r>
      <w:r w:rsidRPr="00B60231">
        <w:tab/>
      </w:r>
      <w:r w:rsidRPr="00B60231">
        <w:tab/>
      </w:r>
      <w:r w:rsidRPr="00B60231">
        <w:tab/>
      </w:r>
      <w:r w:rsidRPr="00B60231">
        <w:tab/>
        <w:t>ENUMERATED {everyRF, every2ndRF, every4thRF,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every8thRF},</w:t>
      </w:r>
    </w:p>
    <w:p w:rsidR="007F0D05" w:rsidRPr="00B60231" w:rsidRDefault="007F0D05" w:rsidP="007F0D05">
      <w:pPr>
        <w:pStyle w:val="PL"/>
        <w:shd w:val="clear" w:color="auto" w:fill="E6E6E6"/>
      </w:pPr>
      <w:r w:rsidRPr="00B60231">
        <w:tab/>
      </w:r>
      <w:r w:rsidRPr="00B60231">
        <w:tab/>
        <w:t>schedulingInfoList-BR-r13</w:t>
      </w:r>
      <w:r w:rsidRPr="00B60231">
        <w:tab/>
      </w:r>
      <w:r w:rsidRPr="00B60231">
        <w:tab/>
      </w:r>
      <w:r w:rsidRPr="00B60231">
        <w:tab/>
      </w:r>
      <w:r w:rsidRPr="00B60231">
        <w:tab/>
        <w:t>SchedulingInfoList-BR-r13</w:t>
      </w:r>
      <w:r w:rsidRPr="00B60231">
        <w:tab/>
        <w:t>OPTIONAL,</w:t>
      </w:r>
      <w:r w:rsidRPr="00B60231">
        <w:tab/>
        <w:t>-- Cond SI-BR</w:t>
      </w:r>
    </w:p>
    <w:p w:rsidR="007F0D05" w:rsidRPr="00B60231" w:rsidRDefault="007F0D05" w:rsidP="007F0D05">
      <w:pPr>
        <w:pStyle w:val="PL"/>
        <w:shd w:val="clear" w:color="auto" w:fill="E6E6E6"/>
      </w:pPr>
      <w:r w:rsidRPr="00B60231">
        <w:tab/>
      </w:r>
      <w:r w:rsidRPr="00B60231">
        <w:tab/>
        <w:t>fdd-DownlinkOrTddSubframeBitmapBR-r13</w:t>
      </w:r>
      <w:r w:rsidRPr="00B60231">
        <w:tab/>
        <w:t>CHOICE {</w:t>
      </w:r>
    </w:p>
    <w:p w:rsidR="007F0D05" w:rsidRPr="00B60231" w:rsidRDefault="007F0D05" w:rsidP="007F0D05">
      <w:pPr>
        <w:pStyle w:val="PL"/>
        <w:shd w:val="clear" w:color="auto" w:fill="E6E6E6"/>
      </w:pPr>
      <w:r w:rsidRPr="00B60231">
        <w:tab/>
      </w:r>
      <w:r w:rsidRPr="00B60231">
        <w:tab/>
      </w:r>
      <w:r w:rsidRPr="00B60231">
        <w:tab/>
        <w:t>subframePattern10-r13</w:t>
      </w:r>
      <w:r w:rsidRPr="00B60231">
        <w:tab/>
      </w:r>
      <w:r w:rsidRPr="00B60231">
        <w:tab/>
      </w:r>
      <w:r w:rsidRPr="00B60231">
        <w:tab/>
      </w:r>
      <w:r w:rsidRPr="00B60231">
        <w:tab/>
      </w:r>
      <w:r w:rsidRPr="00B60231">
        <w:tab/>
        <w:t>BIT STRING (SIZE (10)),</w:t>
      </w:r>
    </w:p>
    <w:p w:rsidR="007F0D05" w:rsidRPr="00B60231" w:rsidRDefault="007F0D05" w:rsidP="007F0D05">
      <w:pPr>
        <w:pStyle w:val="PL"/>
        <w:shd w:val="clear" w:color="auto" w:fill="E6E6E6"/>
      </w:pPr>
      <w:r w:rsidRPr="00B60231">
        <w:tab/>
      </w:r>
      <w:r w:rsidRPr="00B60231">
        <w:tab/>
      </w:r>
      <w:r w:rsidRPr="00B60231">
        <w:tab/>
        <w:t>subframePattern40-r13</w:t>
      </w:r>
      <w:r w:rsidRPr="00B60231">
        <w:tab/>
      </w:r>
      <w:r w:rsidRPr="00B60231">
        <w:tab/>
      </w:r>
      <w:r w:rsidRPr="00B60231">
        <w:tab/>
      </w:r>
      <w:r w:rsidRPr="00B60231">
        <w:tab/>
      </w:r>
      <w:r w:rsidRPr="00B60231">
        <w:tab/>
        <w:t>BIT STRING (SIZE (40))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r>
      <w:r w:rsidRPr="00B60231">
        <w:tab/>
        <w:t>fdd-UplinkSubframeBitmapBR-r13</w:t>
      </w:r>
      <w:r w:rsidRPr="00B60231">
        <w:tab/>
      </w:r>
      <w:r w:rsidRPr="00B60231">
        <w:tab/>
      </w:r>
      <w:r w:rsidRPr="00B60231">
        <w:tab/>
        <w:t>BIT STRING (SIZE (10))</w:t>
      </w:r>
      <w:r w:rsidRPr="00B60231">
        <w:tab/>
      </w:r>
      <w:r w:rsidRPr="00B60231">
        <w:tab/>
        <w:t>OPTIONAL,</w:t>
      </w:r>
      <w:r w:rsidRPr="00B60231">
        <w:tab/>
        <w:t>-- Need OP</w:t>
      </w:r>
    </w:p>
    <w:p w:rsidR="007F0D05" w:rsidRPr="00B60231" w:rsidRDefault="007F0D05" w:rsidP="007F0D05">
      <w:pPr>
        <w:pStyle w:val="PL"/>
        <w:shd w:val="clear" w:color="auto" w:fill="E6E6E6"/>
      </w:pPr>
      <w:r w:rsidRPr="00B60231">
        <w:tab/>
      </w:r>
      <w:r w:rsidRPr="00B60231">
        <w:tab/>
        <w:t>startSymbolBR-r13</w:t>
      </w:r>
      <w:r w:rsidRPr="00B60231">
        <w:tab/>
      </w:r>
      <w:r w:rsidRPr="00B60231">
        <w:tab/>
      </w:r>
      <w:r w:rsidRPr="00B60231">
        <w:tab/>
      </w:r>
      <w:r w:rsidRPr="00B60231">
        <w:tab/>
      </w:r>
      <w:r w:rsidRPr="00B60231">
        <w:tab/>
      </w:r>
      <w:r w:rsidRPr="00B60231">
        <w:tab/>
        <w:t>INTEGER (1..4),</w:t>
      </w:r>
    </w:p>
    <w:p w:rsidR="007F0D05" w:rsidRPr="00B60231" w:rsidRDefault="007F0D05" w:rsidP="007F0D05">
      <w:pPr>
        <w:pStyle w:val="PL"/>
        <w:shd w:val="clear" w:color="auto" w:fill="E6E6E6"/>
      </w:pPr>
      <w:r w:rsidRPr="00B60231">
        <w:tab/>
      </w:r>
      <w:r w:rsidRPr="00B60231">
        <w:tab/>
        <w:t>si-HoppingConfigCommon-r13</w:t>
      </w:r>
      <w:r w:rsidRPr="00B60231">
        <w:tab/>
      </w:r>
      <w:r w:rsidRPr="00B60231">
        <w:tab/>
      </w:r>
      <w:r w:rsidRPr="00B60231">
        <w:tab/>
      </w:r>
      <w:r w:rsidRPr="00B60231">
        <w:tab/>
        <w:t>ENUMERATED {on,off},</w:t>
      </w:r>
    </w:p>
    <w:p w:rsidR="007F0D05" w:rsidRPr="00B60231" w:rsidRDefault="007F0D05" w:rsidP="007F0D05">
      <w:pPr>
        <w:pStyle w:val="PL"/>
        <w:shd w:val="clear" w:color="auto" w:fill="E6E6E6"/>
      </w:pPr>
      <w:r w:rsidRPr="00B60231">
        <w:tab/>
      </w:r>
      <w:r w:rsidRPr="00B60231">
        <w:tab/>
        <w:t>si-ValidityTime-r13</w:t>
      </w:r>
      <w:r w:rsidRPr="00B60231">
        <w:tab/>
      </w:r>
      <w:r w:rsidRPr="00B60231">
        <w:tab/>
      </w:r>
      <w:r w:rsidRPr="00B60231">
        <w:tab/>
      </w:r>
      <w:r w:rsidRPr="00B60231">
        <w:tab/>
      </w:r>
      <w:r w:rsidRPr="00B60231">
        <w:tab/>
      </w:r>
      <w:r w:rsidRPr="00B60231">
        <w:tab/>
        <w:t>ENUMERATED {true}</w:t>
      </w:r>
      <w:r w:rsidRPr="00B60231">
        <w:tab/>
        <w:t>OPTIONAL,</w:t>
      </w:r>
      <w:r w:rsidRPr="00B60231">
        <w:tab/>
      </w:r>
      <w:r w:rsidRPr="00B60231">
        <w:tab/>
      </w:r>
      <w:r w:rsidRPr="00B60231">
        <w:tab/>
        <w:t>-- Need OP</w:t>
      </w:r>
    </w:p>
    <w:p w:rsidR="007F0D05" w:rsidRPr="00B60231" w:rsidRDefault="007F0D05" w:rsidP="007F0D05">
      <w:pPr>
        <w:pStyle w:val="PL"/>
        <w:shd w:val="clear" w:color="auto" w:fill="E6E6E6"/>
      </w:pPr>
      <w:r w:rsidRPr="00B60231">
        <w:tab/>
      </w:r>
      <w:r w:rsidRPr="00B60231">
        <w:tab/>
        <w:t>systemInfoValueTagList-r13</w:t>
      </w:r>
      <w:r w:rsidRPr="00B60231">
        <w:tab/>
      </w:r>
      <w:r w:rsidRPr="00B60231">
        <w:tab/>
      </w:r>
      <w:r w:rsidRPr="00B60231">
        <w:tab/>
      </w:r>
      <w:r w:rsidRPr="00B60231">
        <w:tab/>
        <w:t>SystemInfoValueTagList-r13</w:t>
      </w:r>
      <w:r w:rsidRPr="00B60231">
        <w:tab/>
        <w:t>OPTIONAL</w:t>
      </w:r>
      <w:r w:rsidRPr="00B60231">
        <w:tab/>
        <w:t>-- Need OR</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BW-reduced</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SystemInformationBlockType1-v1320-IEs</w:t>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SystemInformationBlockType1-v1320-IEs ::=</w:t>
      </w:r>
      <w:r w:rsidRPr="00B60231">
        <w:tab/>
        <w:t>SEQUENCE {</w:t>
      </w:r>
    </w:p>
    <w:p w:rsidR="007F0D05" w:rsidRPr="00B60231" w:rsidRDefault="007F0D05" w:rsidP="007F0D05">
      <w:pPr>
        <w:pStyle w:val="PL"/>
        <w:shd w:val="clear" w:color="auto" w:fill="E6E6E6"/>
      </w:pPr>
      <w:r w:rsidRPr="00B60231">
        <w:tab/>
        <w:t>freqHoppingParametersDL-r13</w:t>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r>
      <w:r w:rsidRPr="00B60231">
        <w:tab/>
        <w:t>mpdcch-pdsch-HoppingNB-r13</w:t>
      </w:r>
      <w:r w:rsidRPr="00B60231">
        <w:tab/>
      </w:r>
      <w:r w:rsidRPr="00B60231">
        <w:tab/>
      </w:r>
      <w:r w:rsidRPr="00B60231">
        <w:tab/>
      </w:r>
      <w:r w:rsidRPr="00B60231">
        <w:tab/>
        <w:t>ENUMERATED {nb2, nb4}</w:t>
      </w:r>
      <w:r w:rsidRPr="00B60231">
        <w:tab/>
      </w:r>
      <w:r w:rsidRPr="00B60231">
        <w:tab/>
        <w:t>OPTIONAL,</w:t>
      </w:r>
      <w:r w:rsidRPr="00B60231">
        <w:tab/>
        <w:t>-- Need OR</w:t>
      </w:r>
    </w:p>
    <w:p w:rsidR="007F0D05" w:rsidRPr="00B60231" w:rsidRDefault="007F0D05" w:rsidP="007F0D05">
      <w:pPr>
        <w:pStyle w:val="PL"/>
        <w:shd w:val="clear" w:color="auto" w:fill="E6E6E6"/>
      </w:pPr>
      <w:r w:rsidRPr="00B60231">
        <w:lastRenderedPageBreak/>
        <w:tab/>
      </w:r>
      <w:r w:rsidRPr="00B60231">
        <w:tab/>
        <w:t>interval-DLHoppingConfigCommonModeA-r13</w:t>
      </w:r>
      <w:r w:rsidRPr="00B60231">
        <w:tab/>
        <w:t>CHOICE {</w:t>
      </w:r>
    </w:p>
    <w:p w:rsidR="007F0D05" w:rsidRPr="00B60231" w:rsidRDefault="007F0D05" w:rsidP="007F0D05">
      <w:pPr>
        <w:pStyle w:val="PL"/>
        <w:shd w:val="clear" w:color="auto" w:fill="E6E6E6"/>
      </w:pPr>
      <w:r w:rsidRPr="00B60231">
        <w:tab/>
      </w:r>
      <w:r w:rsidRPr="00B60231">
        <w:tab/>
      </w:r>
      <w:r w:rsidRPr="00B60231">
        <w:tab/>
        <w:t>interval-FDD-r13</w:t>
      </w:r>
      <w:r w:rsidRPr="00B60231">
        <w:tab/>
      </w:r>
      <w:r w:rsidRPr="00B60231">
        <w:tab/>
      </w:r>
      <w:r w:rsidRPr="00B60231">
        <w:tab/>
      </w:r>
      <w:r w:rsidRPr="00B60231">
        <w:tab/>
      </w:r>
      <w:r w:rsidRPr="00B60231">
        <w:tab/>
        <w:t>ENUMERATED {int1, int2, int4, int8},</w:t>
      </w:r>
    </w:p>
    <w:p w:rsidR="007F0D05" w:rsidRPr="00B60231" w:rsidRDefault="007F0D05" w:rsidP="007F0D05">
      <w:pPr>
        <w:pStyle w:val="PL"/>
        <w:shd w:val="clear" w:color="auto" w:fill="E6E6E6"/>
      </w:pPr>
      <w:r w:rsidRPr="00B60231">
        <w:tab/>
      </w:r>
      <w:r w:rsidRPr="00B60231">
        <w:tab/>
      </w:r>
      <w:r w:rsidRPr="00B60231">
        <w:tab/>
        <w:t>interval-TDD-r13</w:t>
      </w:r>
      <w:r w:rsidRPr="00B60231">
        <w:tab/>
      </w:r>
      <w:r w:rsidRPr="00B60231">
        <w:tab/>
      </w:r>
      <w:r w:rsidRPr="00B60231">
        <w:tab/>
      </w:r>
      <w:r w:rsidRPr="00B60231">
        <w:tab/>
      </w:r>
      <w:r w:rsidRPr="00B60231">
        <w:tab/>
        <w:t>ENUMERATED {int1, int5, int10, int20}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r>
      <w:r w:rsidRPr="00B60231">
        <w:tab/>
        <w:t>interval-DLHoppingConfigCommonModeB-r13</w:t>
      </w:r>
      <w:r w:rsidRPr="00B60231">
        <w:tab/>
        <w:t>CHOICE {</w:t>
      </w:r>
    </w:p>
    <w:p w:rsidR="007F0D05" w:rsidRPr="00B60231" w:rsidRDefault="007F0D05" w:rsidP="007F0D05">
      <w:pPr>
        <w:pStyle w:val="PL"/>
        <w:shd w:val="clear" w:color="auto" w:fill="E6E6E6"/>
      </w:pPr>
      <w:r w:rsidRPr="00B60231">
        <w:tab/>
      </w:r>
      <w:r w:rsidRPr="00B60231">
        <w:tab/>
      </w:r>
      <w:r w:rsidRPr="00B60231">
        <w:tab/>
        <w:t>interval-FDD-r13</w:t>
      </w:r>
      <w:r w:rsidRPr="00B60231">
        <w:tab/>
      </w:r>
      <w:r w:rsidRPr="00B60231">
        <w:tab/>
      </w:r>
      <w:r w:rsidRPr="00B60231">
        <w:tab/>
      </w:r>
      <w:r w:rsidRPr="00B60231">
        <w:tab/>
      </w:r>
      <w:r w:rsidRPr="00B60231">
        <w:tab/>
        <w:t>ENUMERATED {int2, int4, int8, int16},</w:t>
      </w:r>
    </w:p>
    <w:p w:rsidR="007F0D05" w:rsidRPr="00B60231" w:rsidRDefault="007F0D05" w:rsidP="007F0D05">
      <w:pPr>
        <w:pStyle w:val="PL"/>
        <w:shd w:val="clear" w:color="auto" w:fill="E6E6E6"/>
      </w:pPr>
      <w:r w:rsidRPr="00B60231">
        <w:tab/>
      </w:r>
      <w:r w:rsidRPr="00B60231">
        <w:tab/>
      </w:r>
      <w:r w:rsidRPr="00B60231">
        <w:tab/>
        <w:t>interval-TDD-r13</w:t>
      </w:r>
      <w:r w:rsidRPr="00B60231">
        <w:tab/>
      </w:r>
      <w:r w:rsidRPr="00B60231">
        <w:tab/>
      </w:r>
      <w:r w:rsidRPr="00B60231">
        <w:tab/>
      </w:r>
      <w:r w:rsidRPr="00B60231">
        <w:tab/>
      </w:r>
      <w:r w:rsidRPr="00B60231">
        <w:tab/>
        <w:t>ENUMERATED { int5, int10, int20, int40}</w:t>
      </w:r>
    </w:p>
    <w:p w:rsidR="007F0D05" w:rsidRPr="00B60231" w:rsidRDefault="007F0D05" w:rsidP="007F0D05">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r>
      <w:r w:rsidRPr="00B60231">
        <w:tab/>
        <w:t>mpdcch-pdsch-HoppingOffset-r13</w:t>
      </w:r>
      <w:r w:rsidRPr="00B60231">
        <w:tab/>
      </w:r>
      <w:r w:rsidRPr="00B60231">
        <w:tab/>
      </w:r>
      <w:r w:rsidRPr="00B60231">
        <w:tab/>
        <w:t>INTEGER (1..maxAvailNarrowBands-r13)</w:t>
      </w:r>
      <w:r w:rsidRPr="00B60231">
        <w:tab/>
        <w:t>OPTIONAL</w:t>
      </w:r>
      <w:r w:rsidRPr="00B60231">
        <w:tab/>
        <w:t>-- Need OR</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Hopping</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SystemInformationBlockType1-v1350-IEs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SystemInformationBlockType1-v1350-IEs ::=</w:t>
      </w:r>
      <w:r w:rsidRPr="00B60231">
        <w:tab/>
        <w:t>SEQUENCE {</w:t>
      </w:r>
    </w:p>
    <w:p w:rsidR="007F0D05" w:rsidRPr="00B60231" w:rsidRDefault="007F0D05" w:rsidP="007F0D05">
      <w:pPr>
        <w:pStyle w:val="PL"/>
        <w:shd w:val="clear" w:color="auto" w:fill="E6E6E6"/>
      </w:pPr>
      <w:r w:rsidRPr="00B60231">
        <w:tab/>
        <w:t>cellSelectionInfoCE1-r13</w:t>
      </w:r>
      <w:r w:rsidRPr="00B60231">
        <w:tab/>
      </w:r>
      <w:r w:rsidRPr="00B60231">
        <w:tab/>
      </w:r>
      <w:r w:rsidRPr="00B60231">
        <w:tab/>
      </w:r>
      <w:r w:rsidRPr="00B60231">
        <w:tab/>
        <w:t>CellSelectionInfoCE1-r13</w:t>
      </w:r>
      <w:r w:rsidRPr="00B60231">
        <w:tab/>
        <w:t>OPTIONAL,</w:t>
      </w:r>
      <w:r w:rsidRPr="00B60231">
        <w:tab/>
        <w:t>-- Need OP</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t>SystemInformationBlockType1-v1360-IEs</w:t>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SystemInformationBlockType1-v1360-IEs ::=</w:t>
      </w:r>
      <w:r w:rsidRPr="00B60231">
        <w:tab/>
        <w:t>SEQUENCE {</w:t>
      </w:r>
    </w:p>
    <w:p w:rsidR="007F0D05" w:rsidRPr="00B60231" w:rsidRDefault="007F0D05" w:rsidP="007F0D05">
      <w:pPr>
        <w:pStyle w:val="PL"/>
        <w:shd w:val="clear" w:color="auto" w:fill="E6E6E6"/>
      </w:pPr>
      <w:r w:rsidRPr="00B60231">
        <w:tab/>
        <w:t>cellSelectionInfoCE1-v1360</w:t>
      </w:r>
      <w:r w:rsidRPr="00B60231">
        <w:tab/>
      </w:r>
      <w:r w:rsidRPr="00B60231">
        <w:tab/>
      </w:r>
      <w:r w:rsidRPr="00B60231">
        <w:tab/>
      </w:r>
      <w:r w:rsidRPr="00B60231">
        <w:tab/>
        <w:t>CellSelectionInfoCE1-v1360</w:t>
      </w:r>
      <w:r w:rsidRPr="00B60231">
        <w:tab/>
        <w:t>OPTIONAL,</w:t>
      </w:r>
      <w:r w:rsidRPr="00B60231">
        <w:tab/>
        <w:t>-- Cond QrxlevminCE1</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r>
      <w:r w:rsidRPr="00B60231">
        <w:tab/>
        <w:t>SystemInformationBlockType1-v1430-IEs</w:t>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SystemInformationBlockType1-v1430-IEs ::=</w:t>
      </w:r>
      <w:r w:rsidRPr="00B60231">
        <w:tab/>
        <w:t>SEQUENCE {</w:t>
      </w:r>
    </w:p>
    <w:p w:rsidR="007F0D05" w:rsidRPr="00B60231" w:rsidRDefault="007F0D05" w:rsidP="007F0D05">
      <w:pPr>
        <w:pStyle w:val="PL"/>
        <w:shd w:val="clear" w:color="auto" w:fill="E6E6E6"/>
      </w:pPr>
      <w:r w:rsidRPr="00B60231">
        <w:tab/>
        <w:t>eCallOverIMS-Support-r14</w:t>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tdd-Config-v1430</w:t>
      </w:r>
      <w:r w:rsidRPr="00B60231">
        <w:tab/>
      </w:r>
      <w:r w:rsidRPr="00B60231">
        <w:tab/>
      </w:r>
      <w:r w:rsidRPr="00B60231">
        <w:tab/>
      </w:r>
      <w:r w:rsidRPr="00B60231">
        <w:tab/>
      </w:r>
      <w:r w:rsidRPr="00B60231">
        <w:tab/>
      </w:r>
      <w:r w:rsidRPr="00B60231">
        <w:tab/>
        <w:t>TDD-Config-v1430</w:t>
      </w:r>
      <w:r w:rsidRPr="00B60231">
        <w:tab/>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cellAccessRelatedInfoList-r14</w:t>
      </w:r>
      <w:r w:rsidRPr="00B60231">
        <w:tab/>
      </w:r>
      <w:r w:rsidRPr="00B60231">
        <w:tab/>
      </w:r>
      <w:r w:rsidRPr="00B60231">
        <w:tab/>
        <w:t>SEQUENCE (SIZE (1..maxPLMN-1-r14)) OF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CellAccessRelatedInfo-r14</w:t>
      </w:r>
      <w:r w:rsidRPr="00B60231">
        <w:tab/>
        <w:t>OPTIONAL,</w:t>
      </w:r>
      <w:r w:rsidRPr="00B60231">
        <w:tab/>
        <w:t>-- Need OR</w:t>
      </w:r>
    </w:p>
    <w:p w:rsidR="007F0D05" w:rsidRPr="00B60231" w:rsidRDefault="007F0D05" w:rsidP="007F0D05">
      <w:pPr>
        <w:pStyle w:val="PL"/>
        <w:shd w:val="clear" w:color="auto" w:fill="E6E6E6"/>
        <w:tabs>
          <w:tab w:val="clear" w:pos="4608"/>
        </w:tabs>
      </w:pPr>
      <w:r w:rsidRPr="00B60231">
        <w:tab/>
        <w:t>nonCriticalExtension</w:t>
      </w:r>
      <w:r w:rsidRPr="00B60231">
        <w:tab/>
      </w:r>
      <w:r w:rsidRPr="00B60231">
        <w:tab/>
      </w:r>
      <w:r w:rsidRPr="00B60231">
        <w:tab/>
      </w:r>
      <w:r w:rsidRPr="00B60231">
        <w:tab/>
      </w:r>
      <w:r w:rsidRPr="00B60231">
        <w:tab/>
        <w:t>SystemInformationBlockType1-v1450-IEs</w:t>
      </w:r>
      <w:r w:rsidRPr="00B60231">
        <w:tab/>
      </w:r>
      <w:r w:rsidRPr="00B60231">
        <w:tab/>
      </w:r>
      <w:r w:rsidRPr="00B60231">
        <w:tab/>
      </w:r>
      <w:r w:rsidRPr="00B60231">
        <w:tab/>
        <w:t>OPTIONAL</w:t>
      </w:r>
    </w:p>
    <w:p w:rsidR="007F0D05" w:rsidRPr="00B60231" w:rsidRDefault="007F0D05" w:rsidP="007F0D05">
      <w:pPr>
        <w:pStyle w:val="PL"/>
        <w:shd w:val="clear" w:color="auto" w:fill="E6E6E6"/>
        <w:rPr>
          <w:rFonts w:eastAsia="SimSun"/>
        </w:rPr>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SystemInformationBlockType1-v1450-IEs ::=</w:t>
      </w:r>
      <w:r w:rsidRPr="00B60231">
        <w:tab/>
        <w:t>SEQUENCE {</w:t>
      </w:r>
    </w:p>
    <w:p w:rsidR="007F0D05" w:rsidRPr="00B60231" w:rsidRDefault="007F0D05" w:rsidP="007F0D05">
      <w:pPr>
        <w:pStyle w:val="PL"/>
        <w:shd w:val="clear" w:color="auto" w:fill="E6E6E6"/>
      </w:pPr>
      <w:r w:rsidRPr="00B60231">
        <w:tab/>
        <w:t>tdd-Config-v1450</w:t>
      </w:r>
      <w:r w:rsidRPr="00B60231">
        <w:tab/>
      </w:r>
      <w:r w:rsidRPr="00B60231">
        <w:tab/>
      </w:r>
      <w:r w:rsidRPr="00B60231">
        <w:tab/>
      </w:r>
      <w:r w:rsidRPr="00B60231">
        <w:tab/>
      </w:r>
      <w:r w:rsidRPr="00B60231">
        <w:tab/>
      </w:r>
      <w:r w:rsidRPr="00B60231">
        <w:tab/>
        <w:t>TDD-Config-v1450</w:t>
      </w:r>
      <w:r w:rsidRPr="00B60231">
        <w:tab/>
      </w:r>
      <w:r w:rsidRPr="00B60231">
        <w:tab/>
        <w:t>OPTIONAL,</w:t>
      </w:r>
      <w:r w:rsidRPr="00B60231">
        <w:tab/>
        <w:t>-- Cond TDD-OR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r>
      <w:r w:rsidRPr="00B60231">
        <w:tab/>
        <w:t>SystemInformationBlockType1-v1530-IEs</w:t>
      </w:r>
      <w:r w:rsidRPr="00B60231">
        <w:tab/>
      </w:r>
      <w:r w:rsidRPr="00B60231">
        <w:tab/>
      </w:r>
      <w:r w:rsidRPr="00B60231">
        <w:tab/>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SystemInformationBlockType1-v1530-IEs ::=</w:t>
      </w:r>
      <w:r w:rsidRPr="00B60231">
        <w:tab/>
        <w:t>SEQUENCE {</w:t>
      </w:r>
    </w:p>
    <w:p w:rsidR="007F0D05" w:rsidRPr="00B60231" w:rsidRDefault="007F0D05" w:rsidP="007F0D05">
      <w:pPr>
        <w:pStyle w:val="PL"/>
        <w:shd w:val="clear" w:color="auto" w:fill="E6E6E6"/>
      </w:pPr>
      <w:r w:rsidRPr="00B60231">
        <w:tab/>
        <w:t>hsdn-Cell-r15</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cellSelectionInfoCE-v1530</w:t>
      </w:r>
      <w:r w:rsidRPr="00B60231">
        <w:tab/>
      </w:r>
      <w:r w:rsidRPr="00B60231">
        <w:tab/>
      </w:r>
      <w:r w:rsidRPr="00B60231">
        <w:tab/>
        <w:t>CellSelectionInfoCE-v1530</w:t>
      </w:r>
      <w:r w:rsidRPr="00B60231">
        <w:tab/>
        <w:t>OPTIONAL,</w:t>
      </w:r>
      <w:r w:rsidRPr="00B60231">
        <w:tab/>
        <w:t>-- Need OP</w:t>
      </w:r>
    </w:p>
    <w:p w:rsidR="007F0D05" w:rsidRPr="00B60231" w:rsidRDefault="007F0D05" w:rsidP="007F0D05">
      <w:pPr>
        <w:pStyle w:val="PL"/>
        <w:shd w:val="clear" w:color="auto" w:fill="E6E6E6"/>
      </w:pPr>
      <w:r w:rsidRPr="00B60231">
        <w:tab/>
        <w:t>crs-IntfMitigConfig-r15</w:t>
      </w:r>
      <w:r w:rsidRPr="00B60231">
        <w:tab/>
      </w:r>
      <w:r w:rsidRPr="00B60231">
        <w:tab/>
      </w:r>
      <w:r w:rsidRPr="00B60231">
        <w:tab/>
      </w:r>
      <w:r w:rsidRPr="00B60231">
        <w:tab/>
        <w:t>CHOICE {</w:t>
      </w:r>
    </w:p>
    <w:p w:rsidR="007F0D05" w:rsidRPr="00B60231" w:rsidRDefault="007F0D05" w:rsidP="007F0D05">
      <w:pPr>
        <w:pStyle w:val="PL"/>
        <w:shd w:val="clear" w:color="auto" w:fill="E6E6E6"/>
      </w:pPr>
      <w:r w:rsidRPr="00B60231">
        <w:tab/>
      </w:r>
      <w:r w:rsidRPr="00B60231">
        <w:tab/>
        <w:t>crs-IntfMitigEnabled-15</w:t>
      </w:r>
      <w:r w:rsidRPr="00B60231">
        <w:tab/>
      </w:r>
      <w:r w:rsidRPr="00B60231">
        <w:tab/>
      </w:r>
      <w:r w:rsidRPr="00B60231">
        <w:tab/>
      </w:r>
      <w:r w:rsidRPr="00B60231">
        <w:tab/>
        <w:t>NULL,</w:t>
      </w:r>
    </w:p>
    <w:p w:rsidR="007F0D05" w:rsidRPr="00B60231" w:rsidRDefault="007F0D05" w:rsidP="007F0D05">
      <w:pPr>
        <w:pStyle w:val="PL"/>
        <w:shd w:val="clear" w:color="auto" w:fill="E6E6E6"/>
      </w:pPr>
      <w:r w:rsidRPr="00B60231">
        <w:tab/>
      </w:r>
      <w:r w:rsidRPr="00B60231">
        <w:tab/>
        <w:t>crs-IntfMitigNumPRBs-r15</w:t>
      </w:r>
      <w:r w:rsidRPr="00B60231">
        <w:tab/>
      </w:r>
      <w:r w:rsidRPr="00B60231">
        <w:tab/>
      </w:r>
      <w:r w:rsidRPr="00B60231">
        <w:tab/>
        <w:t>ENUMERATED {n6, n24}</w:t>
      </w:r>
    </w:p>
    <w:p w:rsidR="007F0D05" w:rsidRPr="00B60231" w:rsidRDefault="007F0D05" w:rsidP="007F0D05">
      <w:pPr>
        <w:pStyle w:val="PL"/>
        <w:shd w:val="clear" w:color="auto" w:fill="E6E6E6"/>
      </w:pPr>
      <w:r w:rsidRPr="00B60231">
        <w:tab/>
        <w:t>}</w:t>
      </w:r>
      <w:r w:rsidRPr="00B60231">
        <w:tab/>
        <w:t>OPTIONAL,</w:t>
      </w:r>
      <w:r w:rsidRPr="00B60231">
        <w:tab/>
        <w:t>-- Need OR</w:t>
      </w:r>
    </w:p>
    <w:p w:rsidR="007F0D05" w:rsidRPr="00B60231" w:rsidRDefault="007F0D05" w:rsidP="007F0D05">
      <w:pPr>
        <w:pStyle w:val="PL"/>
        <w:shd w:val="clear" w:color="auto" w:fill="E6E6E6"/>
      </w:pPr>
      <w:r w:rsidRPr="00B60231">
        <w:tab/>
        <w:t>cellBarred-CRS-r15</w:t>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t>plmn-IdentityList-v1530</w:t>
      </w:r>
      <w:r w:rsidRPr="00B60231">
        <w:tab/>
      </w:r>
      <w:r w:rsidRPr="00B60231">
        <w:tab/>
      </w:r>
      <w:r w:rsidRPr="00B60231">
        <w:tab/>
      </w:r>
      <w:r w:rsidRPr="00B60231">
        <w:tab/>
        <w:t>PLMN-IdentityList-v1530</w:t>
      </w:r>
      <w:r w:rsidRPr="00B60231">
        <w:tab/>
      </w:r>
      <w:r w:rsidRPr="00B60231">
        <w:tab/>
        <w:t>OPTIONAL,</w:t>
      </w:r>
      <w:r w:rsidRPr="00B60231">
        <w:tab/>
        <w:t>-- Need OR</w:t>
      </w:r>
    </w:p>
    <w:p w:rsidR="007F0D05" w:rsidRPr="00B60231" w:rsidRDefault="007F0D05" w:rsidP="007F0D05">
      <w:pPr>
        <w:pStyle w:val="PL"/>
        <w:shd w:val="clear" w:color="auto" w:fill="E6E6E6"/>
      </w:pPr>
      <w:r w:rsidRPr="00B60231">
        <w:tab/>
        <w:t>posSchedulingInfoList-r15</w:t>
      </w:r>
      <w:r w:rsidRPr="00B60231">
        <w:tab/>
      </w:r>
      <w:r w:rsidRPr="00B60231">
        <w:tab/>
      </w:r>
      <w:r w:rsidRPr="00B60231">
        <w:tab/>
        <w:t>PosSchedulingInfoList-r15</w:t>
      </w:r>
      <w:r w:rsidRPr="00B60231">
        <w:tab/>
        <w:t>OPTIONAL,</w:t>
      </w:r>
      <w:r w:rsidRPr="00B60231">
        <w:tab/>
        <w:t>-- Need OR</w:t>
      </w:r>
    </w:p>
    <w:p w:rsidR="007F0D05" w:rsidRPr="00B60231" w:rsidRDefault="007F0D05" w:rsidP="007F0D05">
      <w:pPr>
        <w:pStyle w:val="PL"/>
        <w:shd w:val="clear" w:color="auto" w:fill="E6E6E6"/>
      </w:pPr>
      <w:r w:rsidRPr="00B60231">
        <w:tab/>
        <w:t>cellAccessRelatedInfo-5GC-r15</w:t>
      </w:r>
      <w:r w:rsidRPr="00B60231">
        <w:tab/>
      </w:r>
      <w:r w:rsidRPr="00B60231">
        <w:tab/>
        <w:t>SEQUENCE {</w:t>
      </w:r>
    </w:p>
    <w:p w:rsidR="007F0D05" w:rsidRPr="00B60231" w:rsidRDefault="007F0D05" w:rsidP="007F0D05">
      <w:pPr>
        <w:pStyle w:val="PL"/>
        <w:shd w:val="clear" w:color="auto" w:fill="E6E6E6"/>
      </w:pPr>
      <w:r w:rsidRPr="00B60231">
        <w:tab/>
      </w:r>
      <w:r w:rsidRPr="00B60231">
        <w:tab/>
        <w:t>cellBarred-5GC-r15</w:t>
      </w:r>
      <w:r w:rsidRPr="00B60231">
        <w:tab/>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cellBarred-5GC-CRS-r15</w:t>
      </w:r>
      <w:r w:rsidRPr="00B60231">
        <w:tab/>
      </w:r>
      <w:r w:rsidRPr="00B60231">
        <w:tab/>
      </w:r>
      <w:r w:rsidRPr="00B60231">
        <w:tab/>
      </w:r>
      <w:r w:rsidRPr="00B60231">
        <w:tab/>
        <w:t>ENUMERATED {barred, notBarred},</w:t>
      </w:r>
    </w:p>
    <w:p w:rsidR="007F0D05" w:rsidRPr="00B60231" w:rsidRDefault="007F0D05" w:rsidP="007F0D05">
      <w:pPr>
        <w:pStyle w:val="PL"/>
        <w:shd w:val="clear" w:color="auto" w:fill="E6E6E6"/>
      </w:pPr>
      <w:r w:rsidRPr="00B60231">
        <w:tab/>
      </w:r>
      <w:r w:rsidRPr="00B60231">
        <w:tab/>
        <w:t>cellAccessRelatedInfoList-5GC-r15</w:t>
      </w:r>
      <w:r w:rsidRPr="00B60231">
        <w:tab/>
        <w:t>SEQUENCE (SIZE (1..maxPLMN-r11)) OF</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CellAccessRelatedInfo-5GC-r15</w:t>
      </w:r>
    </w:p>
    <w:p w:rsidR="007F0D05" w:rsidRPr="00B60231" w:rsidRDefault="007F0D05" w:rsidP="007F0D05">
      <w:pPr>
        <w:pStyle w:val="PL"/>
        <w:shd w:val="clear" w:color="auto" w:fill="E6E6E6"/>
      </w:pPr>
      <w:r w:rsidRPr="00B60231">
        <w:tab/>
        <w:t>}</w:t>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ab/>
        <w:t>ims-EmergencySupport5GC-r15</w:t>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eCallOverIMS-Support5GC-r15</w:t>
      </w:r>
      <w:r w:rsidRPr="00B60231">
        <w:tab/>
      </w:r>
      <w:r w:rsidRPr="00B60231">
        <w:tab/>
      </w:r>
      <w:r w:rsidRPr="00B60231">
        <w:tab/>
        <w:t>ENUMERATED {true}</w:t>
      </w:r>
      <w:r w:rsidRPr="00B60231">
        <w:tab/>
      </w:r>
      <w:r w:rsidRPr="00B60231">
        <w:tab/>
      </w:r>
      <w:r w:rsidRPr="00B60231">
        <w:tab/>
        <w:t>OPTIONAL,</w:t>
      </w:r>
      <w:r w:rsidRPr="00B60231">
        <w:tab/>
        <w:t>-- Need OR</w:t>
      </w:r>
    </w:p>
    <w:p w:rsidR="007F0D05" w:rsidRPr="00B60231" w:rsidRDefault="007F0D05" w:rsidP="007F0D05">
      <w:pPr>
        <w:pStyle w:val="PL"/>
        <w:shd w:val="clear" w:color="auto" w:fill="E6E6E6"/>
      </w:pPr>
      <w:r w:rsidRPr="00B60231">
        <w:tab/>
        <w:t>nonCriticalExtension</w:t>
      </w:r>
      <w:r w:rsidRPr="00B60231">
        <w:tab/>
      </w:r>
      <w:r w:rsidRPr="00B60231">
        <w:tab/>
      </w:r>
      <w:r w:rsidRPr="00B60231">
        <w:tab/>
      </w:r>
      <w:r w:rsidRPr="00B60231">
        <w:tab/>
        <w:t>SystemInformationBlockType1-v1540-IEs</w:t>
      </w:r>
      <w:r w:rsidRPr="00B60231">
        <w:tab/>
      </w:r>
      <w:r w:rsidRPr="00B60231">
        <w:tab/>
        <w:t>OPTIONAL</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rPr>
          <w:rFonts w:eastAsia="Batang"/>
        </w:rPr>
      </w:pPr>
      <w:r w:rsidRPr="00B60231">
        <w:rPr>
          <w:rFonts w:eastAsia="Batang"/>
        </w:rPr>
        <w:t xml:space="preserve">SystemInformationBlockType1-v1540-IEs ::= </w:t>
      </w:r>
      <w:r w:rsidRPr="00B60231">
        <w:rPr>
          <w:rFonts w:eastAsia="Batang"/>
        </w:rPr>
        <w:tab/>
        <w:t>SEQUENCE {</w:t>
      </w:r>
    </w:p>
    <w:p w:rsidR="007F0D05" w:rsidRPr="00B60231" w:rsidRDefault="007F0D05" w:rsidP="007F0D05">
      <w:pPr>
        <w:pStyle w:val="PL"/>
        <w:shd w:val="clear" w:color="auto" w:fill="E6E6E6"/>
        <w:rPr>
          <w:rFonts w:eastAsia="Batang"/>
        </w:rPr>
      </w:pPr>
      <w:r w:rsidRPr="00B60231">
        <w:rPr>
          <w:rFonts w:eastAsia="Batang"/>
        </w:rPr>
        <w:tab/>
        <w:t>si-posOffset-r15</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ENUMERATED {true}</w:t>
      </w:r>
      <w:r w:rsidRPr="00B60231">
        <w:rPr>
          <w:rFonts w:eastAsia="Batang"/>
        </w:rPr>
        <w:tab/>
      </w:r>
      <w:r w:rsidRPr="00B60231">
        <w:rPr>
          <w:rFonts w:eastAsia="Batang"/>
        </w:rPr>
        <w:tab/>
        <w:t>OPTIONAL,</w:t>
      </w:r>
      <w:r w:rsidRPr="00B60231">
        <w:rPr>
          <w:rFonts w:eastAsia="Batang"/>
        </w:rPr>
        <w:tab/>
        <w:t>-- Need ON</w:t>
      </w:r>
    </w:p>
    <w:p w:rsidR="007F0D05" w:rsidRPr="00B60231" w:rsidRDefault="007F0D05" w:rsidP="007F0D05">
      <w:pPr>
        <w:pStyle w:val="PL"/>
        <w:shd w:val="clear" w:color="auto" w:fill="E6E6E6"/>
        <w:rPr>
          <w:rFonts w:eastAsia="Batang"/>
          <w:lang w:eastAsia="zh-CN"/>
        </w:rPr>
      </w:pPr>
      <w:r w:rsidRPr="00B60231">
        <w:rPr>
          <w:rFonts w:eastAsia="Batang"/>
        </w:rPr>
        <w:tab/>
        <w:t>nonCriticalExtension</w:t>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r>
      <w:r w:rsidRPr="00B60231">
        <w:rPr>
          <w:rFonts w:eastAsia="Batang"/>
        </w:rPr>
        <w:tab/>
        <w:t>SEQUENCE {}</w:t>
      </w:r>
      <w:r w:rsidRPr="00B60231">
        <w:rPr>
          <w:rFonts w:eastAsia="Batang"/>
        </w:rPr>
        <w:tab/>
      </w:r>
      <w:r w:rsidRPr="00B60231">
        <w:rPr>
          <w:rFonts w:eastAsia="Batang"/>
        </w:rPr>
        <w:tab/>
      </w:r>
      <w:r w:rsidRPr="00B60231">
        <w:rPr>
          <w:rFonts w:eastAsia="Batang"/>
        </w:rPr>
        <w:tab/>
        <w:t>OPTIONAL</w:t>
      </w:r>
    </w:p>
    <w:p w:rsidR="007F0D05" w:rsidRPr="00B60231" w:rsidRDefault="007F0D05" w:rsidP="007F0D05">
      <w:pPr>
        <w:pStyle w:val="PL"/>
        <w:shd w:val="clear" w:color="auto" w:fill="E6E6E6"/>
        <w:rPr>
          <w:rFonts w:eastAsia="Batang"/>
        </w:rPr>
      </w:pPr>
      <w:r w:rsidRPr="00B60231">
        <w:rPr>
          <w:rFonts w:eastAsia="Batang"/>
          <w:lang w:eastAsia="zh-CN"/>
        </w:rPr>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PLMN-IdentityList ::=</w:t>
      </w:r>
      <w:r w:rsidRPr="00B60231">
        <w:tab/>
      </w:r>
      <w:r w:rsidRPr="00B60231">
        <w:tab/>
      </w:r>
      <w:r w:rsidRPr="00B60231">
        <w:tab/>
      </w:r>
      <w:r w:rsidRPr="00B60231">
        <w:tab/>
      </w:r>
      <w:r w:rsidRPr="00B60231">
        <w:tab/>
        <w:t>SEQUENCE (SIZE (1..maxPLMN-r11)) OF PLMN-IdentityInfo</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PLMN-IdentityInfo ::=</w:t>
      </w:r>
      <w:r w:rsidRPr="00B60231">
        <w:tab/>
      </w:r>
      <w:r w:rsidRPr="00B60231">
        <w:tab/>
      </w:r>
      <w:r w:rsidRPr="00B60231">
        <w:tab/>
      </w:r>
      <w:r w:rsidRPr="00B60231">
        <w:tab/>
      </w:r>
      <w:r w:rsidRPr="00B60231">
        <w:tab/>
        <w:t>SEQUENCE {</w:t>
      </w:r>
    </w:p>
    <w:p w:rsidR="007F0D05" w:rsidRPr="00B60231" w:rsidRDefault="007F0D05" w:rsidP="007F0D05">
      <w:pPr>
        <w:pStyle w:val="PL"/>
        <w:shd w:val="clear" w:color="auto" w:fill="E6E6E6"/>
      </w:pPr>
      <w:r w:rsidRPr="00B60231">
        <w:tab/>
        <w:t>plmn-Identity</w:t>
      </w:r>
      <w:r w:rsidRPr="00B60231">
        <w:tab/>
      </w:r>
      <w:r w:rsidRPr="00B60231">
        <w:tab/>
      </w:r>
      <w:r w:rsidRPr="00B60231">
        <w:tab/>
      </w:r>
      <w:r w:rsidRPr="00B60231">
        <w:tab/>
      </w:r>
      <w:r w:rsidRPr="00B60231">
        <w:tab/>
      </w:r>
      <w:r w:rsidRPr="00B60231">
        <w:tab/>
      </w:r>
      <w:r w:rsidRPr="00B60231">
        <w:tab/>
        <w:t>PLMN-Identity,</w:t>
      </w:r>
    </w:p>
    <w:p w:rsidR="007F0D05" w:rsidRPr="00B60231" w:rsidRDefault="007F0D05" w:rsidP="007F0D05">
      <w:pPr>
        <w:pStyle w:val="PL"/>
        <w:shd w:val="clear" w:color="auto" w:fill="E6E6E6"/>
      </w:pPr>
      <w:r w:rsidRPr="00B60231">
        <w:tab/>
        <w:t>cellReservedForOperatorUse</w:t>
      </w:r>
      <w:r w:rsidRPr="00B60231">
        <w:tab/>
      </w:r>
      <w:r w:rsidRPr="00B60231">
        <w:tab/>
      </w:r>
      <w:r w:rsidRPr="00B60231">
        <w:tab/>
      </w:r>
      <w:r w:rsidRPr="00B60231">
        <w:tab/>
        <w:t>ENUMERATED {reserved, notReserved}</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pct10" w:color="auto" w:fill="auto"/>
      </w:pPr>
      <w:r w:rsidRPr="00B60231">
        <w:t>PLMN-IdentityList-v1530 ::=</w:t>
      </w:r>
      <w:r w:rsidRPr="00B60231">
        <w:tab/>
      </w:r>
      <w:r w:rsidRPr="00B60231">
        <w:tab/>
      </w:r>
      <w:r w:rsidRPr="00B60231">
        <w:tab/>
      </w:r>
      <w:r w:rsidRPr="00B60231">
        <w:tab/>
        <w:t>SEQUENCE (SIZE (1..maxPLMN-r11)) OF PLMN-IdentityInfo-v1530</w:t>
      </w:r>
    </w:p>
    <w:p w:rsidR="007F0D05" w:rsidRPr="00B60231" w:rsidRDefault="007F0D05" w:rsidP="007F0D05">
      <w:pPr>
        <w:pStyle w:val="PL"/>
        <w:shd w:val="pct10" w:color="auto" w:fill="auto"/>
      </w:pPr>
    </w:p>
    <w:p w:rsidR="007F0D05" w:rsidRPr="00B60231" w:rsidRDefault="007F0D05" w:rsidP="007F0D05">
      <w:pPr>
        <w:pStyle w:val="PL"/>
        <w:shd w:val="pct10" w:color="auto" w:fill="auto"/>
      </w:pPr>
      <w:r w:rsidRPr="00B60231">
        <w:t>PLMN-IdentityInfo-v1530 ::=</w:t>
      </w:r>
      <w:r w:rsidRPr="00B60231">
        <w:tab/>
      </w:r>
      <w:r w:rsidRPr="00B60231">
        <w:tab/>
      </w:r>
      <w:r w:rsidRPr="00B60231">
        <w:tab/>
      </w:r>
      <w:r w:rsidRPr="00B60231">
        <w:tab/>
        <w:t>SEQUENCE {</w:t>
      </w:r>
    </w:p>
    <w:p w:rsidR="007F0D05" w:rsidRPr="00B60231" w:rsidRDefault="007F0D05" w:rsidP="007F0D05">
      <w:pPr>
        <w:pStyle w:val="PL"/>
        <w:shd w:val="pct10" w:color="auto" w:fill="auto"/>
      </w:pPr>
      <w:r w:rsidRPr="00B60231">
        <w:lastRenderedPageBreak/>
        <w:tab/>
        <w:t>cellReservedForOperatorUse-CRS-r15</w:t>
      </w:r>
      <w:r w:rsidRPr="00B60231">
        <w:tab/>
      </w:r>
      <w:r w:rsidRPr="00B60231">
        <w:tab/>
        <w:t>ENUMERATED {reserved, notReserved}</w:t>
      </w:r>
    </w:p>
    <w:p w:rsidR="007F0D05" w:rsidRPr="00B60231" w:rsidRDefault="007F0D05" w:rsidP="007F0D05">
      <w:pPr>
        <w:pStyle w:val="PL"/>
        <w:shd w:val="pct10" w:color="auto" w:fill="auto"/>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PLMN-IdentityList-r15::=</w:t>
      </w:r>
      <w:r w:rsidRPr="00B60231">
        <w:tab/>
      </w:r>
      <w:r w:rsidRPr="00B60231">
        <w:tab/>
      </w:r>
      <w:r w:rsidRPr="00B60231">
        <w:tab/>
        <w:t>SEQUENCE (SIZE (1..maxPLMN-r11)) OF PLMN-IdentityInfo-r15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PLMN-IdentityInfo-r15 ::=</w:t>
      </w:r>
      <w:r w:rsidRPr="00B60231">
        <w:tab/>
      </w:r>
      <w:r w:rsidRPr="00B60231">
        <w:tab/>
      </w:r>
      <w:r w:rsidRPr="00B60231">
        <w:tab/>
        <w:t>SEQUENCE {</w:t>
      </w:r>
    </w:p>
    <w:p w:rsidR="007F0D05" w:rsidRPr="00B60231" w:rsidRDefault="007F0D05" w:rsidP="007F0D05">
      <w:pPr>
        <w:pStyle w:val="PL"/>
        <w:shd w:val="clear" w:color="auto" w:fill="E6E6E6"/>
      </w:pPr>
      <w:r w:rsidRPr="00B60231">
        <w:tab/>
        <w:t>plmn-Identity-5GC-r15</w:t>
      </w:r>
      <w:r w:rsidRPr="00B60231">
        <w:tab/>
      </w:r>
      <w:r w:rsidRPr="00B60231">
        <w:tab/>
      </w:r>
      <w:r w:rsidRPr="00B60231">
        <w:tab/>
      </w:r>
      <w:r w:rsidRPr="00B60231">
        <w:tab/>
        <w:t>CHOICE{</w:t>
      </w:r>
    </w:p>
    <w:p w:rsidR="007F0D05" w:rsidRPr="00B60231" w:rsidRDefault="007F0D05" w:rsidP="007F0D05">
      <w:pPr>
        <w:pStyle w:val="PL"/>
        <w:shd w:val="clear" w:color="auto" w:fill="E6E6E6"/>
      </w:pPr>
      <w:r w:rsidRPr="00B60231">
        <w:tab/>
      </w:r>
      <w:r w:rsidRPr="00B60231">
        <w:tab/>
        <w:t>plmn-Identity-r15</w:t>
      </w:r>
      <w:r w:rsidRPr="00B60231">
        <w:tab/>
      </w:r>
      <w:r w:rsidRPr="00B60231">
        <w:tab/>
      </w:r>
      <w:r w:rsidRPr="00B60231">
        <w:tab/>
      </w:r>
      <w:r w:rsidRPr="00B60231">
        <w:tab/>
      </w:r>
      <w:r w:rsidRPr="00B60231">
        <w:tab/>
        <w:t>PLMN-Identity,</w:t>
      </w:r>
    </w:p>
    <w:p w:rsidR="007F0D05" w:rsidRPr="00B60231" w:rsidRDefault="007F0D05" w:rsidP="007F0D05">
      <w:pPr>
        <w:pStyle w:val="PL"/>
        <w:shd w:val="clear" w:color="auto" w:fill="E6E6E6"/>
      </w:pPr>
      <w:r w:rsidRPr="00B60231">
        <w:tab/>
      </w:r>
      <w:r w:rsidRPr="00B60231">
        <w:tab/>
        <w:t>plmn-Index-r15</w:t>
      </w:r>
      <w:r w:rsidRPr="00B60231">
        <w:tab/>
      </w:r>
      <w:r w:rsidRPr="00B60231">
        <w:tab/>
      </w:r>
      <w:r w:rsidRPr="00B60231">
        <w:tab/>
      </w:r>
      <w:r w:rsidRPr="00B60231">
        <w:tab/>
      </w:r>
      <w:r w:rsidRPr="00B60231">
        <w:tab/>
      </w:r>
      <w:r w:rsidRPr="00B60231">
        <w:tab/>
        <w:t>INTEGER (1..maxPLMN-r11)</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ab/>
        <w:t>cellReservedForOperatorUse-r15</w:t>
      </w:r>
      <w:r w:rsidRPr="00B60231">
        <w:tab/>
      </w:r>
      <w:r w:rsidRPr="00B60231">
        <w:tab/>
      </w:r>
      <w:r w:rsidRPr="00B60231">
        <w:tab/>
        <w:t>ENUMERATED {reserved, notReserved},</w:t>
      </w:r>
    </w:p>
    <w:p w:rsidR="007F0D05" w:rsidRPr="00B60231" w:rsidRDefault="007F0D05" w:rsidP="007F0D05">
      <w:pPr>
        <w:pStyle w:val="PL"/>
        <w:shd w:val="clear" w:color="auto" w:fill="E6E6E6"/>
      </w:pPr>
      <w:r w:rsidRPr="00B60231">
        <w:tab/>
        <w:t>cellReservedForOperatorUse-CRS-r15</w:t>
      </w:r>
      <w:r w:rsidRPr="00B60231">
        <w:tab/>
      </w:r>
      <w:r w:rsidRPr="00B60231">
        <w:tab/>
        <w:t>ENUMERATED {reserved, notReserved}</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SchedulingInfoList ::= SEQUENCE (SIZE (1..maxSI-Message)) OF SchedulingInfo</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 ::=</w:t>
      </w:r>
      <w:r w:rsidRPr="00B60231">
        <w:tab/>
        <w:t>SEQUENCE {</w:t>
      </w:r>
    </w:p>
    <w:p w:rsidR="007F0D05" w:rsidRPr="00B60231" w:rsidRDefault="007F0D05" w:rsidP="007F0D05">
      <w:pPr>
        <w:pStyle w:val="PL"/>
        <w:shd w:val="clear" w:color="auto" w:fill="E6E6E6"/>
      </w:pPr>
      <w:r w:rsidRPr="00B60231">
        <w:tab/>
        <w:t>si-Periodicity</w:t>
      </w:r>
      <w:r w:rsidRPr="00B60231">
        <w:tab/>
      </w:r>
      <w:r w:rsidRPr="00B60231">
        <w:tab/>
      </w:r>
      <w:r w:rsidRPr="00B60231">
        <w:tab/>
      </w:r>
      <w:r w:rsidRPr="00B60231">
        <w:tab/>
        <w:t>ENUMERATED {rf8, rf16, rf32, rf64, rf128, rf256, rf512},</w:t>
      </w:r>
    </w:p>
    <w:p w:rsidR="007F0D05" w:rsidRPr="00B60231" w:rsidRDefault="007F0D05" w:rsidP="007F0D05">
      <w:pPr>
        <w:pStyle w:val="PL"/>
        <w:shd w:val="clear" w:color="auto" w:fill="E6E6E6"/>
      </w:pPr>
      <w:r w:rsidRPr="00B60231">
        <w:tab/>
        <w:t>sib-MappingInfo</w:t>
      </w:r>
      <w:r w:rsidRPr="00B60231">
        <w:tab/>
      </w:r>
      <w:r w:rsidRPr="00B60231">
        <w:tab/>
      </w:r>
      <w:r w:rsidRPr="00B60231">
        <w:tab/>
      </w:r>
      <w:r w:rsidRPr="00B60231">
        <w:tab/>
        <w:t>SIB-MappingInfo</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SchedulingInfoList-BR-r13 ::= SEQUENCE (SIZE (1..maxSI-Message)) OF SchedulingInfo-BR-r13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SchedulingInfo-BR-r13 ::=</w:t>
      </w:r>
      <w:r w:rsidRPr="00B60231">
        <w:tab/>
        <w:t>SEQUENCE {</w:t>
      </w:r>
    </w:p>
    <w:p w:rsidR="007F0D05" w:rsidRPr="00B60231" w:rsidRDefault="007F0D05" w:rsidP="007F0D05">
      <w:pPr>
        <w:pStyle w:val="PL"/>
        <w:shd w:val="clear" w:color="auto" w:fill="E6E6E6"/>
      </w:pPr>
      <w:r w:rsidRPr="00B60231">
        <w:tab/>
        <w:t>si-Narrowband-r13</w:t>
      </w:r>
      <w:r w:rsidRPr="00B60231">
        <w:tab/>
      </w:r>
      <w:r w:rsidRPr="00B60231">
        <w:tab/>
        <w:t>INTEGER (1..maxAvailNarrowBands-r13),</w:t>
      </w:r>
    </w:p>
    <w:p w:rsidR="007F0D05" w:rsidRPr="00B60231" w:rsidRDefault="007F0D05" w:rsidP="007F0D05">
      <w:pPr>
        <w:pStyle w:val="PL"/>
        <w:shd w:val="clear" w:color="auto" w:fill="E6E6E6"/>
      </w:pPr>
      <w:r w:rsidRPr="00B60231">
        <w:tab/>
        <w:t>si-TBS-r13</w:t>
      </w:r>
      <w:r w:rsidRPr="00B60231">
        <w:tab/>
      </w:r>
      <w:r w:rsidRPr="00B60231">
        <w:tab/>
      </w:r>
      <w:r w:rsidRPr="00B60231">
        <w:tab/>
      </w:r>
      <w:r w:rsidRPr="00B60231">
        <w:tab/>
        <w:t>ENUMERATED {b152, b208, b256, b328, b408, b504, b600, b712, b808, b936}</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SIB-MappingInfo ::= SEQUENCE (SIZE (0..maxSIB-1)) OF SIB-Type</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SIB-Type ::=</w:t>
      </w:r>
      <w:r w:rsidRPr="00B60231">
        <w:tab/>
      </w:r>
      <w:r w:rsidRPr="00B60231">
        <w:tab/>
      </w:r>
      <w:r w:rsidRPr="00B60231">
        <w:tab/>
      </w:r>
      <w:r w:rsidRPr="00B60231">
        <w:tab/>
      </w:r>
      <w:r w:rsidRPr="00B60231">
        <w:tab/>
      </w:r>
      <w:r w:rsidRPr="00B60231">
        <w:tab/>
        <w:t>ENUMERATED {</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sibType3, sibType4, sibType5, sibType6,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sibType7, sibType8, sibType9, sibType10,</w:t>
      </w:r>
    </w:p>
    <w:p w:rsidR="007F0D05" w:rsidRPr="007F0D05" w:rsidRDefault="007F0D05" w:rsidP="007F0D05">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7F0D05">
        <w:rPr>
          <w:lang w:val="de-DE"/>
        </w:rPr>
        <w:t>sibType11, sibType12-v920, sibType13-v920,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sibType14-v1130, sibType15-v1130,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sibType16-v1130, sibType17-v1250, sibType18-v1250,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 sibType19-v1250, sibType20-v1310, sibType21-v1430,</w:t>
      </w:r>
    </w:p>
    <w:p w:rsidR="007F0D05" w:rsidRPr="007F0D05" w:rsidRDefault="007F0D05" w:rsidP="007F0D05">
      <w:pPr>
        <w:pStyle w:val="PL"/>
        <w:shd w:val="clear" w:color="auto" w:fill="E6E6E6"/>
        <w:rPr>
          <w:lang w:val="de-DE"/>
        </w:rPr>
      </w:pP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r>
      <w:r w:rsidRPr="007F0D05">
        <w:rPr>
          <w:lang w:val="de-DE"/>
        </w:rPr>
        <w:tab/>
        <w:t>sibType24-v1530, sibType25-v1530, sibType26-v1530}</w:t>
      </w:r>
    </w:p>
    <w:p w:rsidR="007F0D05" w:rsidRPr="007F0D05" w:rsidRDefault="007F0D05" w:rsidP="007F0D05">
      <w:pPr>
        <w:pStyle w:val="PL"/>
        <w:shd w:val="clear" w:color="auto" w:fill="E6E6E6"/>
        <w:rPr>
          <w:lang w:val="de-DE"/>
        </w:rPr>
      </w:pPr>
    </w:p>
    <w:p w:rsidR="007F0D05" w:rsidRPr="00B60231" w:rsidRDefault="007F0D05" w:rsidP="007F0D05">
      <w:pPr>
        <w:pStyle w:val="PL"/>
        <w:shd w:val="clear" w:color="auto" w:fill="E6E6E6"/>
      </w:pPr>
      <w:r w:rsidRPr="00B60231">
        <w:t>SystemInfoValueTagList-r13 ::=</w:t>
      </w:r>
      <w:r w:rsidRPr="00B60231">
        <w:tab/>
      </w:r>
      <w:r w:rsidRPr="00B60231">
        <w:tab/>
        <w:t>SEQUENCE (SIZE (1..maxSI-Message)) OF SystemInfoValueTagSI-r13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SystemInfoValueTagSI-r13 ::=</w:t>
      </w:r>
      <w:r w:rsidRPr="00B60231">
        <w:tab/>
      </w:r>
      <w:r w:rsidRPr="00B60231">
        <w:tab/>
        <w:t>INTEGER (0..3)</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CellSelectionInfo-v920 ::=</w:t>
      </w:r>
      <w:r w:rsidRPr="00B60231">
        <w:tab/>
      </w:r>
      <w:r w:rsidRPr="00B60231">
        <w:tab/>
      </w:r>
      <w:r w:rsidRPr="00B60231">
        <w:tab/>
        <w:t>SEQUENCE {</w:t>
      </w:r>
    </w:p>
    <w:p w:rsidR="007F0D05" w:rsidRPr="00B60231" w:rsidRDefault="007F0D05" w:rsidP="007F0D05">
      <w:pPr>
        <w:pStyle w:val="PL"/>
        <w:shd w:val="clear" w:color="auto" w:fill="E6E6E6"/>
      </w:pPr>
      <w:r w:rsidRPr="00B60231">
        <w:tab/>
        <w:t>q-QualMin-r9</w:t>
      </w:r>
      <w:r w:rsidRPr="00B60231">
        <w:tab/>
      </w:r>
      <w:r w:rsidRPr="00B60231">
        <w:tab/>
      </w:r>
      <w:r w:rsidRPr="00B60231">
        <w:tab/>
      </w:r>
      <w:r w:rsidRPr="00B60231">
        <w:tab/>
      </w:r>
      <w:r w:rsidRPr="00B60231">
        <w:tab/>
      </w:r>
      <w:r w:rsidRPr="00B60231">
        <w:tab/>
        <w:t>Q-QualMin-r9,</w:t>
      </w:r>
    </w:p>
    <w:p w:rsidR="007F0D05" w:rsidRPr="00B60231" w:rsidRDefault="007F0D05" w:rsidP="007F0D05">
      <w:pPr>
        <w:pStyle w:val="PL"/>
        <w:shd w:val="clear" w:color="auto" w:fill="E6E6E6"/>
      </w:pPr>
      <w:r w:rsidRPr="00B60231">
        <w:tab/>
        <w:t>q-QualMinOffset-r9</w:t>
      </w:r>
      <w:r w:rsidRPr="00B60231">
        <w:tab/>
      </w:r>
      <w:r w:rsidRPr="00B60231">
        <w:tab/>
      </w:r>
      <w:r w:rsidRPr="00B60231">
        <w:tab/>
      </w:r>
      <w:r w:rsidRPr="00B60231">
        <w:tab/>
      </w:r>
      <w:r w:rsidRPr="00B60231">
        <w:tab/>
        <w:t>INTEGER (1..8)</w:t>
      </w:r>
      <w:r w:rsidRPr="00B60231">
        <w:tab/>
      </w:r>
      <w:r w:rsidRPr="00B60231">
        <w:tab/>
      </w:r>
      <w:r w:rsidRPr="00B60231">
        <w:tab/>
      </w:r>
      <w:r w:rsidRPr="00B60231">
        <w:tab/>
      </w:r>
      <w:r w:rsidRPr="00B60231">
        <w:tab/>
      </w:r>
      <w:r w:rsidRPr="00B60231">
        <w:tab/>
        <w:t>OPTIONAL</w:t>
      </w:r>
      <w:r w:rsidRPr="00B60231">
        <w:tab/>
        <w:t>-- Need OP</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CellSelectionInfo-v1130 ::=</w:t>
      </w:r>
      <w:r w:rsidRPr="00B60231">
        <w:tab/>
      </w:r>
      <w:r w:rsidRPr="00B60231">
        <w:tab/>
      </w:r>
      <w:r w:rsidRPr="00B60231">
        <w:tab/>
        <w:t>SEQUENCE {</w:t>
      </w:r>
    </w:p>
    <w:p w:rsidR="007F0D05" w:rsidRPr="00B60231" w:rsidRDefault="007F0D05" w:rsidP="007F0D05">
      <w:pPr>
        <w:pStyle w:val="PL"/>
        <w:shd w:val="clear" w:color="auto" w:fill="E6E6E6"/>
      </w:pPr>
      <w:r w:rsidRPr="00B60231">
        <w:tab/>
        <w:t>q-QualMinWB-r11</w:t>
      </w:r>
      <w:r w:rsidRPr="00B60231">
        <w:tab/>
      </w:r>
      <w:r w:rsidRPr="00B60231">
        <w:tab/>
      </w:r>
      <w:r w:rsidRPr="00B60231">
        <w:tab/>
      </w:r>
      <w:r w:rsidRPr="00B60231">
        <w:tab/>
      </w:r>
      <w:r w:rsidRPr="00B60231">
        <w:tab/>
      </w:r>
      <w:r w:rsidRPr="00B60231">
        <w:tab/>
        <w:t>Q-QualMin-r9</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CellSelectionInfo-v1250 ::=</w:t>
      </w:r>
      <w:r w:rsidRPr="00B60231">
        <w:tab/>
      </w:r>
      <w:r w:rsidRPr="00B60231">
        <w:tab/>
      </w:r>
      <w:r w:rsidRPr="00B60231">
        <w:tab/>
        <w:t>SEQUENCE {</w:t>
      </w:r>
    </w:p>
    <w:p w:rsidR="007F0D05" w:rsidRPr="00B60231" w:rsidRDefault="007F0D05" w:rsidP="007F0D05">
      <w:pPr>
        <w:pStyle w:val="PL"/>
        <w:shd w:val="clear" w:color="auto" w:fill="E6E6E6"/>
      </w:pPr>
      <w:r w:rsidRPr="00B60231">
        <w:tab/>
        <w:t>q-QualMinRSRQ-OnAllSymbols-r12</w:t>
      </w:r>
      <w:r w:rsidRPr="00B60231">
        <w:tab/>
      </w:r>
      <w:r w:rsidRPr="00B60231">
        <w:tab/>
        <w:t>Q-QualMin-r9</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CellAccessRelatedInfo-r14 ::=</w:t>
      </w:r>
      <w:r w:rsidRPr="00B60231">
        <w:tab/>
        <w:t>SEQUENCE {</w:t>
      </w:r>
    </w:p>
    <w:p w:rsidR="007F0D05" w:rsidRPr="00B60231" w:rsidRDefault="007F0D05" w:rsidP="007F0D05">
      <w:pPr>
        <w:pStyle w:val="PL"/>
        <w:shd w:val="clear" w:color="auto" w:fill="E6E6E6"/>
      </w:pPr>
      <w:r w:rsidRPr="00B60231">
        <w:tab/>
        <w:t>plmn-IdentityList-r14</w:t>
      </w:r>
      <w:r w:rsidRPr="00B60231">
        <w:tab/>
      </w:r>
      <w:r w:rsidRPr="00B60231">
        <w:tab/>
      </w:r>
      <w:r w:rsidRPr="00B60231">
        <w:tab/>
      </w:r>
      <w:r w:rsidRPr="00B60231">
        <w:tab/>
        <w:t>PLMN-IdentityList,</w:t>
      </w:r>
    </w:p>
    <w:p w:rsidR="007F0D05" w:rsidRPr="00B60231" w:rsidRDefault="007F0D05" w:rsidP="007F0D05">
      <w:pPr>
        <w:pStyle w:val="PL"/>
        <w:shd w:val="clear" w:color="auto" w:fill="E6E6E6"/>
      </w:pPr>
      <w:r w:rsidRPr="00B60231">
        <w:tab/>
        <w:t>trackingAreaCode-r14</w:t>
      </w:r>
      <w:r w:rsidRPr="00B60231">
        <w:tab/>
      </w:r>
      <w:r w:rsidRPr="00B60231">
        <w:tab/>
      </w:r>
      <w:r w:rsidRPr="00B60231">
        <w:tab/>
      </w:r>
      <w:r w:rsidRPr="00B60231">
        <w:tab/>
        <w:t>TrackingAreaCode,</w:t>
      </w:r>
    </w:p>
    <w:p w:rsidR="007F0D05" w:rsidRPr="00B60231" w:rsidRDefault="007F0D05" w:rsidP="007F0D05">
      <w:pPr>
        <w:pStyle w:val="PL"/>
        <w:shd w:val="clear" w:color="auto" w:fill="E6E6E6"/>
      </w:pPr>
      <w:r w:rsidRPr="00B60231">
        <w:tab/>
        <w:t>cellIdentity-r14</w:t>
      </w:r>
      <w:r w:rsidRPr="00B60231">
        <w:tab/>
      </w:r>
      <w:r w:rsidRPr="00B60231">
        <w:tab/>
      </w:r>
      <w:r w:rsidRPr="00B60231">
        <w:tab/>
      </w:r>
      <w:r w:rsidRPr="00B60231">
        <w:tab/>
      </w:r>
      <w:r w:rsidRPr="00B60231">
        <w:tab/>
        <w:t>CellIdentity</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CellAccessRelatedInfo-5GC-r15 ::=</w:t>
      </w:r>
      <w:r w:rsidRPr="00B60231">
        <w:tab/>
        <w:t>SEQUENCE {</w:t>
      </w:r>
    </w:p>
    <w:p w:rsidR="007F0D05" w:rsidRPr="00B60231" w:rsidRDefault="007F0D05" w:rsidP="007F0D05">
      <w:pPr>
        <w:pStyle w:val="PL"/>
        <w:shd w:val="clear" w:color="auto" w:fill="E6E6E6"/>
      </w:pPr>
      <w:r w:rsidRPr="00B60231">
        <w:tab/>
        <w:t>plmn-IdentityList-r15</w:t>
      </w:r>
      <w:r w:rsidRPr="00B60231">
        <w:tab/>
      </w:r>
      <w:r w:rsidRPr="00B60231">
        <w:tab/>
      </w:r>
      <w:r w:rsidRPr="00B60231">
        <w:tab/>
        <w:t>PLMN-IdentityList-r15,</w:t>
      </w:r>
    </w:p>
    <w:p w:rsidR="007F0D05" w:rsidRPr="00B60231" w:rsidRDefault="007F0D05" w:rsidP="007F0D05">
      <w:pPr>
        <w:pStyle w:val="PL"/>
        <w:shd w:val="clear" w:color="auto" w:fill="E6E6E6"/>
      </w:pPr>
      <w:r w:rsidRPr="00B60231">
        <w:tab/>
        <w:t>ran-AreaCode-r15</w:t>
      </w:r>
      <w:r w:rsidRPr="00B60231">
        <w:tab/>
      </w:r>
      <w:r w:rsidRPr="00B60231">
        <w:tab/>
      </w:r>
      <w:r w:rsidRPr="00B60231">
        <w:tab/>
      </w:r>
      <w:r w:rsidRPr="00B60231">
        <w:tab/>
      </w:r>
      <w:r w:rsidRPr="00B60231">
        <w:tab/>
        <w:t>RAN-AreaCode-r15 OPTIONAL,</w:t>
      </w:r>
      <w:r w:rsidRPr="00B60231">
        <w:tab/>
        <w:t>-- Need OR</w:t>
      </w:r>
    </w:p>
    <w:p w:rsidR="007F0D05" w:rsidRPr="00B60231" w:rsidRDefault="007F0D05" w:rsidP="007F0D05">
      <w:pPr>
        <w:pStyle w:val="PL"/>
        <w:shd w:val="clear" w:color="auto" w:fill="E6E6E6"/>
      </w:pPr>
      <w:r w:rsidRPr="00B60231">
        <w:tab/>
        <w:t>trackingAreaCode-5GC-r15</w:t>
      </w:r>
      <w:r w:rsidRPr="00B60231">
        <w:tab/>
      </w:r>
      <w:r w:rsidRPr="00B60231">
        <w:tab/>
      </w:r>
      <w:r w:rsidRPr="00B60231">
        <w:tab/>
        <w:t>TrackingAreaCode-5GC-r15,</w:t>
      </w:r>
    </w:p>
    <w:p w:rsidR="007F0D05" w:rsidRPr="00B60231" w:rsidRDefault="007F0D05" w:rsidP="007F0D05">
      <w:pPr>
        <w:pStyle w:val="PL"/>
        <w:shd w:val="clear" w:color="auto" w:fill="E6E6E6"/>
      </w:pPr>
      <w:r w:rsidRPr="00B60231">
        <w:tab/>
        <w:t>cellIdentity-5GC-r15</w:t>
      </w:r>
      <w:r w:rsidRPr="00B60231">
        <w:tab/>
      </w:r>
      <w:r w:rsidRPr="00B60231">
        <w:tab/>
      </w:r>
      <w:r w:rsidRPr="00B60231">
        <w:tab/>
      </w:r>
      <w:r w:rsidRPr="00B60231">
        <w:tab/>
        <w:t>CellIdentity-5GC-r15</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CellIdentity-5GC-r15 ::= CHOICE{</w:t>
      </w:r>
    </w:p>
    <w:p w:rsidR="007F0D05" w:rsidRPr="00B60231" w:rsidRDefault="007F0D05" w:rsidP="007F0D05">
      <w:pPr>
        <w:pStyle w:val="PL"/>
        <w:shd w:val="clear" w:color="auto" w:fill="E6E6E6"/>
      </w:pPr>
      <w:r w:rsidRPr="00B60231">
        <w:tab/>
        <w:t>cellIdentity-r15</w:t>
      </w:r>
      <w:r w:rsidRPr="00B60231">
        <w:tab/>
        <w:t>CellIdentity,</w:t>
      </w:r>
    </w:p>
    <w:p w:rsidR="007F0D05" w:rsidRPr="00B60231" w:rsidRDefault="007F0D05" w:rsidP="007F0D05">
      <w:pPr>
        <w:pStyle w:val="PL"/>
        <w:shd w:val="clear" w:color="auto" w:fill="E6E6E6"/>
      </w:pPr>
      <w:r w:rsidRPr="00B60231">
        <w:tab/>
        <w:t>cellId-Index-r15</w:t>
      </w:r>
      <w:r w:rsidRPr="00B60231">
        <w:tab/>
        <w:t>INTEGER (1..maxPLMN-r11)</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PosSchedulingInfoList-r15 ::= SEQUENCE (SIZE (1..maxSI-Message)) OF PosSchedulingInfo-r15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PosSchedulingInfo-r15 ::=</w:t>
      </w:r>
      <w:r w:rsidRPr="00B60231">
        <w:tab/>
        <w:t>SEQUENCE {</w:t>
      </w:r>
    </w:p>
    <w:p w:rsidR="007F0D05" w:rsidRPr="00B60231" w:rsidRDefault="007F0D05" w:rsidP="007F0D05">
      <w:pPr>
        <w:pStyle w:val="PL"/>
        <w:shd w:val="clear" w:color="auto" w:fill="E6E6E6"/>
      </w:pPr>
      <w:r w:rsidRPr="00B60231">
        <w:tab/>
        <w:t>posSI-Periodicity-r15</w:t>
      </w:r>
      <w:r w:rsidRPr="00B60231">
        <w:tab/>
      </w:r>
      <w:r w:rsidRPr="00B60231">
        <w:tab/>
        <w:t>ENUMERATED {rf8, rf16, rf32, rf64, rf128, rf256, rf512},</w:t>
      </w:r>
    </w:p>
    <w:p w:rsidR="007F0D05" w:rsidRPr="00B60231" w:rsidRDefault="007F0D05" w:rsidP="007F0D05">
      <w:pPr>
        <w:pStyle w:val="PL"/>
        <w:shd w:val="clear" w:color="auto" w:fill="E6E6E6"/>
      </w:pPr>
      <w:r w:rsidRPr="00B60231">
        <w:lastRenderedPageBreak/>
        <w:tab/>
        <w:t>posSIB-MappingInfo-r15</w:t>
      </w:r>
      <w:r w:rsidRPr="00B60231">
        <w:tab/>
      </w:r>
      <w:r w:rsidRPr="00B60231">
        <w:tab/>
        <w:t>PosSIB-MappingInfo-r15</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PosSIB-MappingInfo-r15 ::= SEQUENCE (SIZE (1..maxSIB)) OF PosSIB-Type-r15</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PosSIB-Type-r15 ::= SEQUENCE {</w:t>
      </w:r>
    </w:p>
    <w:p w:rsidR="007F0D05" w:rsidRPr="00B60231" w:rsidRDefault="007F0D05" w:rsidP="007F0D05">
      <w:pPr>
        <w:pStyle w:val="PL"/>
        <w:shd w:val="clear" w:color="auto" w:fill="E6E6E6"/>
      </w:pPr>
      <w:r w:rsidRPr="00B60231">
        <w:tab/>
        <w:t>encrypted-r15</w:t>
      </w:r>
      <w:r w:rsidRPr="00B60231">
        <w:tab/>
      </w:r>
      <w:r w:rsidRPr="00B60231">
        <w:tab/>
        <w:t>ENUMERATED { true }</w:t>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gnss-id-r15</w:t>
      </w:r>
      <w:r w:rsidRPr="00B60231">
        <w:tab/>
      </w:r>
      <w:r w:rsidRPr="00B60231">
        <w:tab/>
      </w:r>
      <w:r w:rsidRPr="00B60231">
        <w:tab/>
        <w:t>GNSS-ID-r15</w:t>
      </w:r>
      <w:r w:rsidRPr="00B60231">
        <w:tab/>
      </w:r>
      <w:r w:rsidRPr="00B60231">
        <w:tab/>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sbas-id-r15</w:t>
      </w:r>
      <w:r w:rsidRPr="00B60231">
        <w:tab/>
      </w:r>
      <w:r w:rsidRPr="00B60231">
        <w:tab/>
      </w:r>
      <w:r w:rsidRPr="00B60231">
        <w:tab/>
        <w:t>SBAS-ID-r15</w:t>
      </w:r>
      <w:r w:rsidRPr="00B60231">
        <w:tab/>
      </w:r>
      <w:r w:rsidRPr="00B60231">
        <w:tab/>
      </w:r>
      <w:r w:rsidRPr="00B60231">
        <w:tab/>
      </w:r>
      <w:r w:rsidRPr="00B60231">
        <w:tab/>
      </w:r>
      <w:r w:rsidRPr="00B60231">
        <w:tab/>
      </w:r>
      <w:r w:rsidRPr="00B60231">
        <w:tab/>
        <w:t>OPTIONAL,</w:t>
      </w:r>
      <w:r w:rsidRPr="00B60231">
        <w:tab/>
      </w:r>
      <w:r w:rsidRPr="00B60231">
        <w:tab/>
        <w:t>-- Need OP</w:t>
      </w:r>
    </w:p>
    <w:p w:rsidR="007F0D05" w:rsidRPr="00B60231" w:rsidRDefault="007F0D05" w:rsidP="007F0D05">
      <w:pPr>
        <w:pStyle w:val="PL"/>
        <w:shd w:val="clear" w:color="auto" w:fill="E6E6E6"/>
      </w:pPr>
      <w:r w:rsidRPr="00B60231">
        <w:tab/>
        <w:t>posSibType-r15</w:t>
      </w:r>
      <w:r w:rsidRPr="00B60231">
        <w:tab/>
      </w:r>
      <w:r w:rsidRPr="00B60231">
        <w:tab/>
        <w:t xml:space="preserve">ENUMERATED { </w:t>
      </w:r>
      <w:r w:rsidRPr="00B60231">
        <w:tab/>
        <w:t>posSibType1-1,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posSibType1-7,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posSibType2-8,</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posSibType2-9,</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posSibType2-10,</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posSibType2-12,</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posSibType2-13,</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posSibType2-14,</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posSibType2-15,</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posSibType2-16,</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posSibType2-17,</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posSibType2-18,</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posSibType2-19,</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posSibType3-1,</w:t>
      </w:r>
    </w:p>
    <w:p w:rsidR="007F0D05" w:rsidRPr="00B60231" w:rsidRDefault="007F0D05" w:rsidP="007F0D05">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w:t>
      </w:r>
    </w:p>
    <w:p w:rsidR="007F0D05" w:rsidRPr="00B60231" w:rsidRDefault="007F0D05" w:rsidP="007F0D05">
      <w:pPr>
        <w:pStyle w:val="PL"/>
        <w:shd w:val="clear" w:color="auto" w:fill="E6E6E6"/>
      </w:pPr>
      <w:r w:rsidRPr="00B60231">
        <w:tab/>
        <w:t>...</w:t>
      </w:r>
    </w:p>
    <w:p w:rsidR="007F0D05" w:rsidRPr="00B60231" w:rsidRDefault="007F0D05" w:rsidP="007F0D05">
      <w:pPr>
        <w:pStyle w:val="PL"/>
        <w:shd w:val="clear" w:color="auto" w:fill="E6E6E6"/>
      </w:pPr>
      <w:r w:rsidRPr="00B60231">
        <w:t>}</w:t>
      </w:r>
    </w:p>
    <w:p w:rsidR="007F0D05" w:rsidRPr="00B60231" w:rsidRDefault="007F0D05" w:rsidP="007F0D05">
      <w:pPr>
        <w:pStyle w:val="PL"/>
        <w:shd w:val="clear" w:color="auto" w:fill="E6E6E6"/>
      </w:pPr>
    </w:p>
    <w:p w:rsidR="007F0D05" w:rsidRPr="00B60231" w:rsidRDefault="007F0D05" w:rsidP="007F0D05">
      <w:pPr>
        <w:pStyle w:val="PL"/>
        <w:shd w:val="clear" w:color="auto" w:fill="E6E6E6"/>
      </w:pPr>
      <w:r w:rsidRPr="00B60231">
        <w:t>-- ASN1STOP</w:t>
      </w:r>
    </w:p>
    <w:p w:rsidR="007F0D05" w:rsidRPr="00B60231" w:rsidRDefault="007F0D05" w:rsidP="007F0D0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F0D05" w:rsidRPr="00B60231" w:rsidTr="00C8169A">
        <w:trPr>
          <w:gridAfter w:val="1"/>
          <w:wAfter w:w="6" w:type="dxa"/>
          <w:cantSplit/>
          <w:tblHeader/>
        </w:trPr>
        <w:tc>
          <w:tcPr>
            <w:tcW w:w="9639" w:type="dxa"/>
          </w:tcPr>
          <w:p w:rsidR="007F0D05" w:rsidRPr="00B60231" w:rsidRDefault="007F0D05" w:rsidP="00C8169A">
            <w:pPr>
              <w:pStyle w:val="TAH"/>
              <w:rPr>
                <w:lang w:eastAsia="en-GB"/>
              </w:rPr>
            </w:pPr>
            <w:r w:rsidRPr="00B60231">
              <w:rPr>
                <w:i/>
                <w:noProof/>
                <w:lang w:eastAsia="en-GB"/>
              </w:rPr>
              <w:lastRenderedPageBreak/>
              <w:t>SystemInformationBlockType1</w:t>
            </w:r>
            <w:r w:rsidRPr="00B60231">
              <w:rPr>
                <w:iCs/>
                <w:noProof/>
                <w:lang w:eastAsia="en-GB"/>
              </w:rPr>
              <w:t xml:space="preserve"> field descriptions</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bandwithReducedAccessRelatedInfo</w:t>
            </w:r>
          </w:p>
          <w:p w:rsidR="007F0D05" w:rsidRPr="00B60231" w:rsidRDefault="007F0D05" w:rsidP="00C8169A">
            <w:pPr>
              <w:pStyle w:val="TAL"/>
              <w:rPr>
                <w:b/>
                <w:bCs/>
                <w:i/>
                <w:noProof/>
                <w:lang w:eastAsia="en-GB"/>
              </w:rPr>
            </w:pPr>
            <w:r w:rsidRPr="00B60231">
              <w:rPr>
                <w:lang w:eastAsia="ja-JP"/>
              </w:rPr>
              <w:t>Access related information for BL UEs and UEs in CE. NOTE 3.</w:t>
            </w:r>
          </w:p>
        </w:tc>
      </w:tr>
      <w:tr w:rsidR="007F0D05" w:rsidRPr="00B60231" w:rsidTr="00C8169A">
        <w:trPr>
          <w:gridAfter w:val="1"/>
          <w:wAfter w:w="6" w:type="dxa"/>
          <w:cantSplit/>
          <w:tblHeader/>
        </w:trPr>
        <w:tc>
          <w:tcPr>
            <w:tcW w:w="9639" w:type="dxa"/>
          </w:tcPr>
          <w:p w:rsidR="007F0D05" w:rsidRPr="00B60231" w:rsidRDefault="007F0D05" w:rsidP="00C8169A">
            <w:pPr>
              <w:pStyle w:val="TAL"/>
              <w:rPr>
                <w:b/>
                <w:bCs/>
                <w:i/>
                <w:noProof/>
                <w:lang w:eastAsia="en-GB"/>
              </w:rPr>
            </w:pPr>
            <w:r w:rsidRPr="00B60231">
              <w:rPr>
                <w:b/>
                <w:bCs/>
                <w:i/>
                <w:noProof/>
                <w:lang w:eastAsia="en-GB"/>
              </w:rPr>
              <w:t>category0Allowed</w:t>
            </w:r>
          </w:p>
          <w:p w:rsidR="007F0D05" w:rsidRPr="00B60231" w:rsidRDefault="007F0D05" w:rsidP="00C8169A">
            <w:pPr>
              <w:pStyle w:val="TAL"/>
              <w:rPr>
                <w:b/>
                <w:bCs/>
                <w:i/>
                <w:noProof/>
                <w:lang w:eastAsia="en-GB"/>
              </w:rPr>
            </w:pPr>
            <w:r w:rsidRPr="00B60231">
              <w:rPr>
                <w:lang w:eastAsia="en-GB"/>
              </w:rPr>
              <w:t>The presence of this field indicates category 0 UEs are allowed to access the cell.</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cellAccessRelatedInfoList</w:t>
            </w:r>
          </w:p>
          <w:p w:rsidR="007F0D05" w:rsidRPr="00B60231" w:rsidRDefault="007F0D05" w:rsidP="00C8169A">
            <w:pPr>
              <w:pStyle w:val="TAL"/>
              <w:rPr>
                <w:b/>
                <w:bCs/>
                <w:i/>
                <w:noProof/>
                <w:lang w:eastAsia="en-GB"/>
              </w:rPr>
            </w:pPr>
            <w:r w:rsidRPr="00B60231">
              <w:rPr>
                <w:lang w:eastAsia="ja-JP"/>
              </w:rPr>
              <w:t>This field contains a list allowing signalling of access related information per PLMN. One PLMN can be included in only one entry of this list. NOTE 4.</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cellAccessRelatedInfoList-5GC</w:t>
            </w:r>
          </w:p>
          <w:p w:rsidR="007F0D05" w:rsidRPr="00B60231" w:rsidRDefault="007F0D05" w:rsidP="00C8169A">
            <w:pPr>
              <w:pStyle w:val="TAL"/>
              <w:rPr>
                <w:b/>
                <w:i/>
                <w:lang w:eastAsia="ja-JP"/>
              </w:rPr>
            </w:pPr>
            <w:r w:rsidRPr="00B60231">
              <w:rPr>
                <w:lang w:eastAsia="ja-JP"/>
              </w:rPr>
              <w:t>This field contains a PLMN list and a list allowing signalling of access related information per PLMN for PLMNs that provides connectivity to 5GC. One PLMN can be included in only one entry of this list. NOTE4</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cellBarred, cellBarred-CRS</w:t>
            </w:r>
          </w:p>
          <w:p w:rsidR="007F0D05" w:rsidRPr="00B60231" w:rsidRDefault="007F0D05" w:rsidP="00C8169A">
            <w:pPr>
              <w:pStyle w:val="TAL"/>
              <w:rPr>
                <w:lang w:eastAsia="en-GB"/>
              </w:rPr>
            </w:pPr>
            <w:r w:rsidRPr="00B60231">
              <w:rPr>
                <w:lang w:eastAsia="en-GB"/>
              </w:rPr>
              <w:t>barred means the cell is barred, as defined in TS 36.304 [4].</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cellBarred-5GC, cellBarred-5GC-CRS</w:t>
            </w:r>
          </w:p>
          <w:p w:rsidR="007F0D05" w:rsidRPr="00B60231" w:rsidRDefault="007F0D05" w:rsidP="00C8169A">
            <w:pPr>
              <w:pStyle w:val="TAL"/>
              <w:rPr>
                <w:b/>
                <w:bCs/>
                <w:i/>
                <w:lang w:eastAsia="en-GB"/>
              </w:rPr>
            </w:pPr>
            <w:r w:rsidRPr="00B60231">
              <w:rPr>
                <w:lang w:eastAsia="en-GB"/>
              </w:rPr>
              <w:t>barred means the cell is barred for connectivity to 5GC, as defined in TS 36.304 [4].</w:t>
            </w:r>
            <w:r w:rsidRPr="00B60231">
              <w:t xml:space="preserve"> </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cellIdentity</w:t>
            </w:r>
          </w:p>
          <w:p w:rsidR="007F0D05" w:rsidRPr="00B60231" w:rsidRDefault="007F0D05" w:rsidP="00C8169A">
            <w:pPr>
              <w:pStyle w:val="TAL"/>
              <w:rPr>
                <w:bCs/>
                <w:noProof/>
                <w:lang w:eastAsia="en-GB"/>
              </w:rPr>
            </w:pPr>
            <w:r w:rsidRPr="00B60231">
              <w:rPr>
                <w:bCs/>
                <w:noProof/>
                <w:lang w:eastAsia="en-GB"/>
              </w:rPr>
              <w:t>Indicates the cell identity. 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zh-CN"/>
              </w:rPr>
            </w:pPr>
            <w:r w:rsidRPr="00B60231">
              <w:rPr>
                <w:b/>
                <w:bCs/>
                <w:i/>
                <w:lang w:eastAsia="en-GB"/>
              </w:rPr>
              <w:t>cellId-</w:t>
            </w:r>
            <w:del w:id="16" w:author="Lenovo" w:date="2019-11-07T09:52:00Z">
              <w:r w:rsidRPr="00B60231" w:rsidDel="006A443B">
                <w:rPr>
                  <w:b/>
                  <w:bCs/>
                  <w:i/>
                  <w:lang w:eastAsia="en-GB"/>
                </w:rPr>
                <w:delText>index</w:delText>
              </w:r>
            </w:del>
            <w:ins w:id="17" w:author="Lenovo" w:date="2019-11-07T09:52:00Z">
              <w:r w:rsidR="006A443B">
                <w:rPr>
                  <w:b/>
                  <w:bCs/>
                  <w:i/>
                  <w:lang w:eastAsia="en-GB"/>
                </w:rPr>
                <w:t>I</w:t>
              </w:r>
              <w:r w:rsidR="006A443B" w:rsidRPr="00B60231">
                <w:rPr>
                  <w:b/>
                  <w:bCs/>
                  <w:i/>
                  <w:lang w:eastAsia="en-GB"/>
                </w:rPr>
                <w:t>ndex</w:t>
              </w:r>
            </w:ins>
          </w:p>
          <w:p w:rsidR="007F0D05" w:rsidRPr="00B60231" w:rsidRDefault="007F0D05" w:rsidP="00C8169A">
            <w:pPr>
              <w:pStyle w:val="TAL"/>
              <w:rPr>
                <w:b/>
                <w:bCs/>
                <w:i/>
                <w:lang w:eastAsia="en-GB"/>
              </w:rPr>
            </w:pPr>
            <w:del w:id="18" w:author="Lenovo" w:date="2019-11-07T10:06:00Z">
              <w:r w:rsidRPr="00B60231" w:rsidDel="00C8169A">
                <w:rPr>
                  <w:bCs/>
                  <w:lang w:eastAsia="en-GB"/>
                </w:rPr>
                <w:delText xml:space="preserve">the </w:delText>
              </w:r>
            </w:del>
            <w:ins w:id="19" w:author="Lenovo" w:date="2019-11-07T10:06:00Z">
              <w:r w:rsidR="00C8169A">
                <w:rPr>
                  <w:bCs/>
                  <w:lang w:eastAsia="en-GB"/>
                </w:rPr>
                <w:t>The</w:t>
              </w:r>
              <w:r w:rsidR="00C8169A" w:rsidRPr="00B60231">
                <w:rPr>
                  <w:bCs/>
                  <w:lang w:eastAsia="en-GB"/>
                </w:rPr>
                <w:t xml:space="preserve"> </w:t>
              </w:r>
            </w:ins>
            <w:r w:rsidRPr="00B60231">
              <w:rPr>
                <w:bCs/>
                <w:lang w:eastAsia="en-GB"/>
              </w:rPr>
              <w:t xml:space="preserve">index of the </w:t>
            </w:r>
            <w:r w:rsidRPr="00B60231">
              <w:rPr>
                <w:bCs/>
                <w:lang w:eastAsia="zh-CN"/>
              </w:rPr>
              <w:t>cell ID</w:t>
            </w:r>
            <w:r w:rsidRPr="00B60231">
              <w:rPr>
                <w:bCs/>
                <w:lang w:eastAsia="en-GB"/>
              </w:rPr>
              <w:t xml:space="preserve"> in the PLMN list</w:t>
            </w:r>
            <w:r w:rsidRPr="00B60231">
              <w:rPr>
                <w:bCs/>
                <w:lang w:eastAsia="zh-CN"/>
              </w:rPr>
              <w:t>s</w:t>
            </w:r>
            <w:r w:rsidRPr="00B60231">
              <w:rPr>
                <w:bCs/>
                <w:lang w:eastAsia="en-GB"/>
              </w:rPr>
              <w:t xml:space="preserve"> for EPC, indicates UE the corresponding cell ID is used for </w:t>
            </w:r>
            <w:ins w:id="20" w:author="Lenovo" w:date="2019-11-07T13:48:00Z">
              <w:r w:rsidR="00FA6BBC">
                <w:rPr>
                  <w:bCs/>
                  <w:lang w:eastAsia="en-GB"/>
                </w:rPr>
                <w:t xml:space="preserve">both EPC and </w:t>
              </w:r>
            </w:ins>
            <w:r w:rsidRPr="00B60231">
              <w:rPr>
                <w:bCs/>
                <w:lang w:eastAsia="en-GB"/>
              </w:rPr>
              <w:t>5GC.</w:t>
            </w:r>
            <w:r w:rsidRPr="00B60231">
              <w:rPr>
                <w:bCs/>
                <w:lang w:eastAsia="zh-CN"/>
              </w:rPr>
              <w:t xml:space="preserve"> Value 1 indicates the cell ID of the 1st PLMN list for EPC in the SIB1.</w:t>
            </w:r>
            <w:r w:rsidRPr="00B60231">
              <w:rPr>
                <w:lang w:eastAsia="en-GB"/>
              </w:rPr>
              <w:t xml:space="preserve"> Value 2 </w:t>
            </w:r>
            <w:r w:rsidRPr="00B60231">
              <w:rPr>
                <w:lang w:eastAsia="zh-CN"/>
              </w:rPr>
              <w:t>indicates the</w:t>
            </w:r>
            <w:r w:rsidRPr="00B60231">
              <w:rPr>
                <w:lang w:eastAsia="en-GB"/>
              </w:rPr>
              <w:t xml:space="preserve"> </w:t>
            </w:r>
            <w:r w:rsidRPr="00B60231">
              <w:rPr>
                <w:lang w:eastAsia="zh-CN"/>
              </w:rPr>
              <w:t xml:space="preserve">cell ID of the </w:t>
            </w:r>
            <w:r w:rsidRPr="00B60231">
              <w:rPr>
                <w:lang w:eastAsia="en-GB"/>
              </w:rPr>
              <w:t>2nd PLMN</w:t>
            </w:r>
            <w:r w:rsidRPr="00B60231">
              <w:rPr>
                <w:lang w:eastAsia="zh-CN"/>
              </w:rPr>
              <w:t xml:space="preserve"> list for EPC</w:t>
            </w:r>
            <w:r w:rsidRPr="00B60231">
              <w:rPr>
                <w:lang w:eastAsia="en-GB"/>
              </w:rPr>
              <w:t>,</w:t>
            </w:r>
            <w:r w:rsidRPr="00B60231">
              <w:rPr>
                <w:lang w:eastAsia="zh-CN"/>
              </w:rPr>
              <w:t xml:space="preserve"> and so 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cellReservedForOperatorUse, cellReservedForOperatorUse-CRS</w:t>
            </w:r>
          </w:p>
          <w:p w:rsidR="007F0D05" w:rsidRPr="00B60231" w:rsidRDefault="007F0D05" w:rsidP="00C8169A">
            <w:pPr>
              <w:pStyle w:val="TAL"/>
              <w:rPr>
                <w:lang w:eastAsia="en-GB"/>
              </w:rPr>
            </w:pPr>
            <w:bookmarkStart w:id="21" w:name="OLE_LINK11"/>
            <w:r w:rsidRPr="00B60231">
              <w:rPr>
                <w:lang w:eastAsia="en-GB"/>
              </w:rPr>
              <w:t>As defined in TS 36.304 [4]</w:t>
            </w:r>
            <w:bookmarkEnd w:id="21"/>
            <w:r w:rsidRPr="00B60231">
              <w:rPr>
                <w:lang w:eastAsia="en-GB"/>
              </w:rPr>
              <w:t>.</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cellSelectionInfoCE</w:t>
            </w:r>
          </w:p>
          <w:p w:rsidR="007F0D05" w:rsidRPr="00B60231" w:rsidRDefault="007F0D05" w:rsidP="00C8169A">
            <w:pPr>
              <w:pStyle w:val="TAL"/>
              <w:rPr>
                <w:bCs/>
                <w:noProof/>
                <w:lang w:eastAsia="en-GB"/>
              </w:rPr>
            </w:pPr>
            <w:r w:rsidRPr="00B60231">
              <w:rPr>
                <w:lang w:eastAsia="ja-JP"/>
              </w:rPr>
              <w:t>Cell selection information for BL UEs and UEs in CE. If absent, coverage enhancement S criteria is not applicable. NOTE 3.</w:t>
            </w:r>
          </w:p>
        </w:tc>
      </w:tr>
      <w:tr w:rsidR="007F0D05" w:rsidRPr="00B60231" w:rsidTr="00C8169A">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ja-JP"/>
              </w:rPr>
            </w:pPr>
            <w:r w:rsidRPr="00B60231">
              <w:rPr>
                <w:b/>
                <w:i/>
                <w:lang w:eastAsia="ja-JP"/>
              </w:rPr>
              <w:t>cellSelectionInfoCE1</w:t>
            </w:r>
          </w:p>
          <w:p w:rsidR="007F0D05" w:rsidRPr="00B60231" w:rsidRDefault="007F0D05" w:rsidP="00C8169A">
            <w:pPr>
              <w:pStyle w:val="TAL"/>
              <w:rPr>
                <w:b/>
                <w:i/>
                <w:lang w:eastAsia="ja-JP"/>
              </w:rPr>
            </w:pPr>
            <w:r w:rsidRPr="00B60231">
              <w:rPr>
                <w:lang w:eastAsia="ja-JP"/>
              </w:rPr>
              <w:t xml:space="preserve">Cell selection information for BL UEs and UEs in CE supporting CE Mode B. E-UTRAN includes this IE only if </w:t>
            </w:r>
            <w:r w:rsidRPr="00B60231">
              <w:rPr>
                <w:i/>
                <w:lang w:eastAsia="ja-JP"/>
              </w:rPr>
              <w:t>cellSelectionInfoCE</w:t>
            </w:r>
            <w:r w:rsidRPr="00B60231">
              <w:rPr>
                <w:lang w:eastAsia="ja-JP"/>
              </w:rPr>
              <w:t xml:space="preserve"> is present in </w:t>
            </w:r>
            <w:r w:rsidRPr="00B60231">
              <w:rPr>
                <w:rFonts w:cs="Arial"/>
                <w:i/>
                <w:noProof/>
                <w:lang w:eastAsia="ja-JP"/>
              </w:rPr>
              <w:t>SystemInformationBlockType1-BR</w:t>
            </w:r>
            <w:r w:rsidRPr="00B60231">
              <w:rPr>
                <w:lang w:eastAsia="ja-JP"/>
              </w:rPr>
              <w:t>. NOTE 3.</w:t>
            </w:r>
          </w:p>
        </w:tc>
      </w:tr>
      <w:tr w:rsidR="007F0D05" w:rsidRPr="00B60231" w:rsidTr="00C8169A">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rPr>
            </w:pPr>
            <w:bookmarkStart w:id="22" w:name="_Hlk524373643"/>
            <w:r w:rsidRPr="00B60231">
              <w:rPr>
                <w:b/>
                <w:i/>
              </w:rPr>
              <w:t>crs-IntfMitigConfig</w:t>
            </w:r>
          </w:p>
          <w:bookmarkEnd w:id="22"/>
          <w:p w:rsidR="007F0D05" w:rsidRPr="00B60231" w:rsidRDefault="007F0D05" w:rsidP="00C8169A">
            <w:pPr>
              <w:pStyle w:val="TAL"/>
              <w:rPr>
                <w:iCs/>
                <w:lang w:eastAsia="ja-JP"/>
              </w:rPr>
            </w:pPr>
            <w:r w:rsidRPr="00B60231">
              <w:rPr>
                <w:i/>
                <w:lang w:eastAsia="zh-CN"/>
              </w:rPr>
              <w:t>crs-IntfMitigEnabled</w:t>
            </w:r>
            <w:r w:rsidRPr="00B60231">
              <w:rPr>
                <w:lang w:eastAsia="zh-CN"/>
              </w:rPr>
              <w:t xml:space="preserve"> indicates CRS interference mitigation is enabled for the cell, as specified in TS 36.133 [16], clause 3.6.1.1. For </w:t>
            </w:r>
            <w:r w:rsidRPr="00B60231">
              <w:t xml:space="preserve">BL UEs or UEs in CE supporting </w:t>
            </w:r>
            <w:r w:rsidRPr="00B60231">
              <w:rPr>
                <w:i/>
                <w:lang w:eastAsia="ja-JP"/>
              </w:rPr>
              <w:t xml:space="preserve">ce-CRS-IntfMitig, </w:t>
            </w:r>
            <w:r w:rsidRPr="00B60231">
              <w:rPr>
                <w:lang w:eastAsia="ja-JP"/>
              </w:rPr>
              <w:t xml:space="preserve">presence of </w:t>
            </w:r>
            <w:r w:rsidRPr="00B60231">
              <w:rPr>
                <w:i/>
                <w:lang w:eastAsia="ja-JP"/>
              </w:rPr>
              <w:t>crs-IntfMitigNumPRBs</w:t>
            </w:r>
            <w:r w:rsidRPr="00B60231" w:rsidDel="001737B7">
              <w:rPr>
                <w:lang w:eastAsia="ja-JP"/>
              </w:rPr>
              <w:t xml:space="preserve"> </w:t>
            </w:r>
            <w:r w:rsidRPr="00B60231">
              <w:rPr>
                <w:lang w:eastAsia="ja-JP"/>
              </w:rPr>
              <w:t xml:space="preserve">indicates CRS interference mitigation is enabled in the cell, as specified in TS 36.133 [16], clauses 3.6.1.2 and 3.6.1.3, and the value of </w:t>
            </w:r>
            <w:r w:rsidRPr="00B60231">
              <w:rPr>
                <w:i/>
                <w:lang w:eastAsia="ja-JP"/>
              </w:rPr>
              <w:t>crs-IntfMitigNumPRBs</w:t>
            </w:r>
            <w:r w:rsidRPr="00B60231">
              <w:rPr>
                <w:lang w:eastAsia="ja-JP"/>
              </w:rPr>
              <w:t xml:space="preserve"> indicates </w:t>
            </w:r>
            <w:r w:rsidRPr="00B60231">
              <w:rPr>
                <w:lang w:eastAsia="zh-CN"/>
              </w:rPr>
              <w:t xml:space="preserve">number of PRBs, i.e. 6 or 24 PRBs, for CRS transmission in the central cell BW when CRS interference mitigation is enabled. </w:t>
            </w:r>
            <w:r w:rsidRPr="00B60231">
              <w:rPr>
                <w:iCs/>
                <w:lang w:eastAsia="ja-JP"/>
              </w:rPr>
              <w:t xml:space="preserve">For UEs not supporting this feature, the behaviour is undefined if this field is configured and the field </w:t>
            </w:r>
            <w:r w:rsidRPr="00B60231">
              <w:rPr>
                <w:i/>
                <w:iCs/>
                <w:lang w:eastAsia="ja-JP"/>
              </w:rPr>
              <w:t>cellBarred</w:t>
            </w:r>
            <w:r w:rsidRPr="00B60231">
              <w:rPr>
                <w:iCs/>
                <w:lang w:eastAsia="ja-JP"/>
              </w:rPr>
              <w:t xml:space="preserve"> in </w:t>
            </w:r>
            <w:r w:rsidRPr="00B60231">
              <w:rPr>
                <w:i/>
                <w:iCs/>
                <w:lang w:eastAsia="ja-JP"/>
              </w:rPr>
              <w:t>SystemInformationBlockType1</w:t>
            </w:r>
            <w:r w:rsidRPr="00B60231">
              <w:rPr>
                <w:iCs/>
                <w:lang w:eastAsia="ja-JP"/>
              </w:rPr>
              <w:t xml:space="preserve"> (</w:t>
            </w:r>
            <w:r w:rsidRPr="00B60231">
              <w:rPr>
                <w:i/>
                <w:iCs/>
                <w:lang w:eastAsia="ja-JP"/>
              </w:rPr>
              <w:t>SystemInformationBlockType1-BR</w:t>
            </w:r>
            <w:r w:rsidRPr="00B60231">
              <w:rPr>
                <w:iCs/>
                <w:lang w:eastAsia="ja-JP"/>
              </w:rPr>
              <w:t xml:space="preserve"> for BL UEs or UEs in CE) is set to </w:t>
            </w:r>
            <w:r w:rsidRPr="00B60231">
              <w:rPr>
                <w:i/>
                <w:iCs/>
                <w:lang w:eastAsia="ja-JP"/>
              </w:rPr>
              <w:t>notbarred</w:t>
            </w:r>
            <w:r w:rsidRPr="00B60231">
              <w:rPr>
                <w:iCs/>
                <w:lang w:eastAsia="ja-JP"/>
              </w:rPr>
              <w:t>.</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csg-Identity</w:t>
            </w:r>
          </w:p>
          <w:p w:rsidR="007F0D05" w:rsidRPr="00B60231" w:rsidRDefault="007F0D05" w:rsidP="00C8169A">
            <w:pPr>
              <w:pStyle w:val="TAL"/>
              <w:rPr>
                <w:iCs/>
                <w:noProof/>
                <w:lang w:eastAsia="en-GB"/>
              </w:rPr>
            </w:pPr>
            <w:r w:rsidRPr="00B60231">
              <w:rPr>
                <w:iCs/>
                <w:noProof/>
                <w:lang w:eastAsia="en-GB"/>
              </w:rPr>
              <w:t>Identity of the Closed Subscriber Group the cell belongs to.</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csg-Indication</w:t>
            </w:r>
          </w:p>
          <w:p w:rsidR="007F0D05" w:rsidRPr="00B60231" w:rsidRDefault="007F0D05" w:rsidP="00C8169A">
            <w:pPr>
              <w:pStyle w:val="TAL"/>
              <w:rPr>
                <w:lang w:eastAsia="en-GB"/>
              </w:rPr>
            </w:pPr>
            <w:r w:rsidRPr="00B60231">
              <w:rPr>
                <w:lang w:eastAsia="en-GB"/>
              </w:rPr>
              <w:t>If set to TRUE the UE is only allowed to access the cell if it is a CSG member cell, if selected during manual CSG selection or to obtain limited service, see TS 36.304 [4].</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eCallOverIMS-Support</w:t>
            </w:r>
          </w:p>
          <w:p w:rsidR="007F0D05" w:rsidRPr="00B60231" w:rsidRDefault="007F0D05" w:rsidP="00C8169A">
            <w:pPr>
              <w:pStyle w:val="TAL"/>
              <w:rPr>
                <w:b/>
                <w:bCs/>
                <w:i/>
                <w:noProof/>
                <w:lang w:eastAsia="en-GB"/>
              </w:rPr>
            </w:pPr>
            <w:r w:rsidRPr="00B60231">
              <w:rPr>
                <w:noProof/>
                <w:lang w:eastAsia="en-GB"/>
              </w:rPr>
              <w:t>Indicates whether the cell supports eCall over IMS services via EPC for UEs as defined in TS 23.401 [41]. If absent, eCall over IMS via EPC is not supported by the network in the cell.</w:t>
            </w:r>
            <w:r w:rsidRPr="00B60231">
              <w:rPr>
                <w:bCs/>
                <w:i/>
                <w:noProof/>
                <w:lang w:eastAsia="en-GB"/>
              </w:rPr>
              <w:t xml:space="preserve">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en-GB"/>
              </w:rPr>
            </w:pPr>
            <w:r w:rsidRPr="00B60231">
              <w:rPr>
                <w:b/>
                <w:bCs/>
                <w:i/>
                <w:lang w:eastAsia="en-GB"/>
              </w:rPr>
              <w:t>eCallOverIMS-Support5GC</w:t>
            </w:r>
          </w:p>
          <w:p w:rsidR="007F0D05" w:rsidRPr="00B60231" w:rsidRDefault="007F0D05" w:rsidP="00C8169A">
            <w:pPr>
              <w:pStyle w:val="TAL"/>
              <w:rPr>
                <w:b/>
                <w:bCs/>
                <w:i/>
                <w:lang w:eastAsia="en-GB"/>
              </w:rPr>
            </w:pPr>
            <w:r w:rsidRPr="00B60231">
              <w:rPr>
                <w:lang w:eastAsia="en-GB"/>
              </w:rPr>
              <w:t>Indicates whether the cell supports eCall over IMS services via 5GC as defined in TS 23.401 [41]. If absent, eCall over IMS via 5GC is not supported by the network in the cell.</w:t>
            </w:r>
            <w:r w:rsidRPr="00B60231">
              <w:rPr>
                <w:bCs/>
                <w:i/>
                <w:lang w:eastAsia="en-GB"/>
              </w:rPr>
              <w:t xml:space="preserve"> </w:t>
            </w:r>
            <w:r w:rsidRPr="00B60231">
              <w:rPr>
                <w:lang w:eastAsia="en-GB"/>
              </w:rPr>
              <w:t>NOTE 2.</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r w:rsidRPr="00B60231">
              <w:rPr>
                <w:b/>
                <w:i/>
                <w:lang w:eastAsia="en-GB"/>
              </w:rPr>
              <w:t>eDRX-Allowed</w:t>
            </w:r>
          </w:p>
          <w:p w:rsidR="007F0D05" w:rsidRPr="00B60231" w:rsidRDefault="007F0D05" w:rsidP="00C8169A">
            <w:pPr>
              <w:pStyle w:val="TAL"/>
              <w:rPr>
                <w:b/>
                <w:i/>
                <w:lang w:eastAsia="en-GB"/>
              </w:rPr>
            </w:pPr>
            <w:r w:rsidRPr="00B60231">
              <w:rPr>
                <w:lang w:eastAsia="en-GB"/>
              </w:rPr>
              <w:t xml:space="preserve">The presence of this field indicates if idle mode extended DRX is allowed in the cell. The UE shall stop using extended DRX in idle mode if </w:t>
            </w:r>
            <w:r w:rsidRPr="00B60231">
              <w:rPr>
                <w:i/>
                <w:lang w:eastAsia="en-GB"/>
              </w:rPr>
              <w:t>eDRX-Allowed</w:t>
            </w:r>
            <w:r w:rsidRPr="00B60231">
              <w:rPr>
                <w:lang w:eastAsia="en-GB"/>
              </w:rPr>
              <w:t xml:space="preserve"> is not present.</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r w:rsidRPr="00B60231">
              <w:rPr>
                <w:b/>
                <w:i/>
                <w:lang w:eastAsia="en-GB"/>
              </w:rPr>
              <w:t>encrypted</w:t>
            </w:r>
          </w:p>
          <w:p w:rsidR="007F0D05" w:rsidRPr="00B60231" w:rsidRDefault="007F0D05" w:rsidP="00C8169A">
            <w:pPr>
              <w:pStyle w:val="TAL"/>
              <w:rPr>
                <w:lang w:eastAsia="en-GB"/>
              </w:rPr>
            </w:pPr>
            <w:r w:rsidRPr="00B60231">
              <w:rPr>
                <w:lang w:eastAsia="en-GB"/>
              </w:rPr>
              <w:t>The presence of this field indicates that the posSibType is encrypted as specified in TS 36.355 [54].</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fdd-DownlinkOrTddSubframeBitmapBR</w:t>
            </w:r>
          </w:p>
          <w:p w:rsidR="007F0D05" w:rsidRPr="00B60231" w:rsidRDefault="007F0D05" w:rsidP="00C8169A">
            <w:pPr>
              <w:pStyle w:val="TAL"/>
              <w:rPr>
                <w:rFonts w:cs="Arial"/>
                <w:szCs w:val="18"/>
                <w:lang w:eastAsia="en-GB"/>
              </w:rPr>
            </w:pPr>
            <w:r w:rsidRPr="00B60231">
              <w:rPr>
                <w:rFonts w:cs="Arial"/>
                <w:szCs w:val="18"/>
                <w:lang w:eastAsia="en-GB"/>
              </w:rPr>
              <w:t>The set of valid subframes for FDD downlink or TDD transmissions, see TS 36.213 [23].</w:t>
            </w:r>
          </w:p>
          <w:p w:rsidR="007F0D05" w:rsidRPr="00B60231" w:rsidRDefault="007F0D05" w:rsidP="00C8169A">
            <w:pPr>
              <w:pStyle w:val="TAL"/>
              <w:rPr>
                <w:rFonts w:cs="Arial"/>
                <w:szCs w:val="18"/>
                <w:lang w:eastAsia="en-GB"/>
              </w:rPr>
            </w:pPr>
            <w:r w:rsidRPr="00B60231">
              <w:rPr>
                <w:rFonts w:cs="Arial"/>
                <w:szCs w:val="18"/>
                <w:lang w:eastAsia="en-GB"/>
              </w:rPr>
              <w:t xml:space="preserve">If this field is present, </w:t>
            </w:r>
            <w:r w:rsidRPr="00B60231">
              <w:rPr>
                <w:rFonts w:cs="Arial"/>
                <w:i/>
                <w:szCs w:val="18"/>
                <w:lang w:eastAsia="en-GB"/>
              </w:rPr>
              <w:t>SystemInformationBlockType1-BR-r13</w:t>
            </w:r>
            <w:r w:rsidRPr="00B60231">
              <w:rPr>
                <w:rFonts w:cs="Arial"/>
                <w:szCs w:val="18"/>
                <w:lang w:eastAsia="en-GB"/>
              </w:rPr>
              <w:t xml:space="preserve"> is transmitted in </w:t>
            </w:r>
            <w:r w:rsidRPr="00B60231">
              <w:rPr>
                <w:rFonts w:cs="Arial"/>
                <w:i/>
                <w:szCs w:val="18"/>
                <w:lang w:eastAsia="en-GB"/>
              </w:rPr>
              <w:t>RRCConnectionReconfiguration</w:t>
            </w:r>
            <w:r w:rsidRPr="00B60231">
              <w:rPr>
                <w:rFonts w:cs="Arial"/>
                <w:szCs w:val="18"/>
                <w:lang w:eastAsia="en-GB"/>
              </w:rPr>
              <w:t xml:space="preserve">, and if </w:t>
            </w:r>
            <w:r w:rsidRPr="00B60231">
              <w:rPr>
                <w:rFonts w:cs="Arial"/>
                <w:i/>
                <w:szCs w:val="18"/>
                <w:lang w:eastAsia="en-GB"/>
              </w:rPr>
              <w:t>RRCConnectionReconfiguration</w:t>
            </w:r>
            <w:r w:rsidRPr="00B60231">
              <w:rPr>
                <w:rFonts w:cs="Arial"/>
                <w:szCs w:val="18"/>
                <w:lang w:eastAsia="en-GB"/>
              </w:rPr>
              <w:t xml:space="preserve"> does not include </w:t>
            </w:r>
            <w:r w:rsidRPr="00B60231">
              <w:rPr>
                <w:rFonts w:cs="Arial"/>
                <w:i/>
                <w:szCs w:val="18"/>
                <w:lang w:eastAsia="en-GB"/>
              </w:rPr>
              <w:t>systemInformationBlockType2Dedicated</w:t>
            </w:r>
            <w:r w:rsidRPr="00B60231">
              <w:rPr>
                <w:rFonts w:cs="Arial"/>
                <w:szCs w:val="18"/>
                <w:lang w:eastAsia="en-GB"/>
              </w:rPr>
              <w:t>, UE may assume the valid subframes in fdd-</w:t>
            </w:r>
            <w:r w:rsidRPr="00B60231">
              <w:rPr>
                <w:rFonts w:cs="Arial"/>
                <w:i/>
                <w:szCs w:val="18"/>
                <w:lang w:eastAsia="en-GB"/>
              </w:rPr>
              <w:t>DownlinkOrTddSubframeBitmapBR</w:t>
            </w:r>
            <w:r w:rsidRPr="00B60231">
              <w:rPr>
                <w:rFonts w:cs="Arial"/>
                <w:szCs w:val="18"/>
                <w:lang w:eastAsia="en-GB"/>
              </w:rPr>
              <w:t xml:space="preserve"> are not indicated as MBSFN subframes. If this field is not present, the set of valid subframes is the set of non-MBSFN subframes as indicated by </w:t>
            </w:r>
            <w:r w:rsidRPr="00B60231">
              <w:rPr>
                <w:rFonts w:cs="Arial"/>
                <w:i/>
                <w:iCs/>
                <w:szCs w:val="18"/>
                <w:lang w:eastAsia="en-GB"/>
              </w:rPr>
              <w:t>mbsfn-SubframeConfigList</w:t>
            </w:r>
            <w:r w:rsidRPr="00B60231">
              <w:rPr>
                <w:rFonts w:cs="Arial"/>
                <w:iCs/>
                <w:szCs w:val="18"/>
                <w:lang w:eastAsia="en-GB"/>
              </w:rPr>
              <w:t xml:space="preserve">. </w:t>
            </w:r>
            <w:r w:rsidRPr="00B60231">
              <w:rPr>
                <w:rFonts w:cs="Arial"/>
                <w:szCs w:val="18"/>
                <w:lang w:eastAsia="en-GB"/>
              </w:rPr>
              <w:t>I</w:t>
            </w:r>
            <w:r w:rsidRPr="00B60231">
              <w:rPr>
                <w:rFonts w:cs="Arial"/>
                <w:szCs w:val="18"/>
                <w:lang w:eastAsia="ja-JP"/>
              </w:rPr>
              <w:t>f</w:t>
            </w:r>
            <w:r w:rsidRPr="00B60231">
              <w:rPr>
                <w:rFonts w:cs="Arial"/>
                <w:szCs w:val="18"/>
                <w:lang w:eastAsia="en-GB"/>
              </w:rPr>
              <w:t xml:space="preserve"> neither</w:t>
            </w:r>
            <w:r w:rsidRPr="00B60231">
              <w:rPr>
                <w:rFonts w:cs="Arial"/>
                <w:iCs/>
                <w:szCs w:val="18"/>
                <w:lang w:eastAsia="en-GB"/>
              </w:rPr>
              <w:t xml:space="preserve"> this field nor </w:t>
            </w:r>
            <w:r w:rsidRPr="00B60231">
              <w:rPr>
                <w:rFonts w:cs="Arial"/>
                <w:i/>
                <w:iCs/>
                <w:szCs w:val="18"/>
                <w:lang w:eastAsia="en-GB"/>
              </w:rPr>
              <w:t xml:space="preserve">mbsfn-SubframeConfigList </w:t>
            </w:r>
            <w:r w:rsidRPr="00B60231">
              <w:rPr>
                <w:rFonts w:cs="Arial"/>
                <w:iCs/>
                <w:szCs w:val="18"/>
                <w:lang w:eastAsia="en-GB"/>
              </w:rPr>
              <w:t>is present,</w:t>
            </w:r>
            <w:r w:rsidRPr="00B60231">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7F0D05" w:rsidRPr="00B60231" w:rsidRDefault="007F0D05" w:rsidP="00C8169A">
            <w:pPr>
              <w:pStyle w:val="TAL"/>
              <w:rPr>
                <w:b/>
                <w:bCs/>
                <w:i/>
                <w:noProof/>
                <w:lang w:eastAsia="en-GB"/>
              </w:rPr>
            </w:pPr>
            <w:r w:rsidRPr="00B6023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lastRenderedPageBreak/>
              <w:t>fdd-UplinkSubframeBitmapBR</w:t>
            </w:r>
          </w:p>
          <w:p w:rsidR="007F0D05" w:rsidRPr="00B60231" w:rsidRDefault="007F0D05" w:rsidP="00C8169A">
            <w:pPr>
              <w:pStyle w:val="TAL"/>
              <w:rPr>
                <w:bCs/>
                <w:noProof/>
                <w:lang w:eastAsia="en-GB"/>
              </w:rPr>
            </w:pPr>
            <w:r w:rsidRPr="00B60231">
              <w:rPr>
                <w:bCs/>
                <w:noProof/>
                <w:lang w:eastAsia="en-GB"/>
              </w:rPr>
              <w:t>The set of valid subframes for FDD uplink transmissions for BL UEs, see TS 36.213 [23].</w:t>
            </w:r>
          </w:p>
          <w:p w:rsidR="007F0D05" w:rsidRPr="00B60231" w:rsidRDefault="007F0D05" w:rsidP="00C8169A">
            <w:pPr>
              <w:pStyle w:val="TAL"/>
              <w:rPr>
                <w:bCs/>
                <w:noProof/>
                <w:lang w:eastAsia="en-GB"/>
              </w:rPr>
            </w:pPr>
            <w:r w:rsidRPr="00B60231">
              <w:rPr>
                <w:bCs/>
                <w:noProof/>
                <w:lang w:eastAsia="en-GB"/>
              </w:rPr>
              <w:t xml:space="preserve">If the field is not present, then UE considers all uplink subframes </w:t>
            </w:r>
            <w:r w:rsidRPr="00B60231">
              <w:rPr>
                <w:lang w:eastAsia="ja-JP"/>
              </w:rPr>
              <w:t>as valid subframes</w:t>
            </w:r>
            <w:r w:rsidRPr="00B60231">
              <w:rPr>
                <w:bCs/>
                <w:noProof/>
                <w:lang w:eastAsia="en-GB"/>
              </w:rPr>
              <w:t xml:space="preserve"> for FDD uplink transmissions.</w:t>
            </w:r>
          </w:p>
          <w:p w:rsidR="007F0D05" w:rsidRPr="00B60231" w:rsidRDefault="007F0D05" w:rsidP="00C8169A">
            <w:pPr>
              <w:pStyle w:val="TAL"/>
              <w:rPr>
                <w:b/>
                <w:bCs/>
                <w:i/>
                <w:noProof/>
                <w:lang w:eastAsia="en-GB"/>
              </w:rPr>
            </w:pPr>
            <w:r w:rsidRPr="00B6023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freqBandIndicatorPriority</w:t>
            </w:r>
          </w:p>
          <w:p w:rsidR="007F0D05" w:rsidRPr="00B60231" w:rsidRDefault="007F0D05" w:rsidP="00C8169A">
            <w:pPr>
              <w:pStyle w:val="TAL"/>
              <w:rPr>
                <w:bCs/>
                <w:i/>
                <w:noProof/>
                <w:lang w:eastAsia="en-GB"/>
              </w:rPr>
            </w:pPr>
            <w:r w:rsidRPr="00B60231">
              <w:rPr>
                <w:bCs/>
                <w:noProof/>
                <w:lang w:eastAsia="en-GB"/>
              </w:rPr>
              <w:t xml:space="preserve">If </w:t>
            </w:r>
            <w:r w:rsidRPr="00B60231">
              <w:rPr>
                <w:bCs/>
                <w:noProof/>
                <w:lang w:eastAsia="zh-CN"/>
              </w:rPr>
              <w:t xml:space="preserve">the field is present and supported by the UE, </w:t>
            </w:r>
            <w:r w:rsidRPr="00B60231">
              <w:rPr>
                <w:bCs/>
                <w:noProof/>
                <w:lang w:eastAsia="en-GB"/>
              </w:rPr>
              <w:t xml:space="preserve">the UE shall prioritize the </w:t>
            </w:r>
            <w:r w:rsidRPr="00B60231">
              <w:rPr>
                <w:bCs/>
                <w:noProof/>
                <w:lang w:eastAsia="zh-CN"/>
              </w:rPr>
              <w:t xml:space="preserve">frequency </w:t>
            </w:r>
            <w:r w:rsidRPr="00B60231">
              <w:rPr>
                <w:bCs/>
                <w:noProof/>
                <w:lang w:eastAsia="en-GB"/>
              </w:rPr>
              <w:t>band</w:t>
            </w:r>
            <w:r w:rsidRPr="00B60231">
              <w:rPr>
                <w:bCs/>
                <w:noProof/>
                <w:lang w:eastAsia="zh-CN"/>
              </w:rPr>
              <w:t>s</w:t>
            </w:r>
            <w:r w:rsidRPr="00B60231">
              <w:rPr>
                <w:bCs/>
                <w:noProof/>
                <w:lang w:eastAsia="en-GB"/>
              </w:rPr>
              <w:t xml:space="preserve"> in the </w:t>
            </w:r>
            <w:r w:rsidRPr="00B60231">
              <w:rPr>
                <w:bCs/>
                <w:i/>
                <w:noProof/>
                <w:lang w:eastAsia="en-GB"/>
              </w:rPr>
              <w:t>multiBandInfoList</w:t>
            </w:r>
            <w:r w:rsidRPr="00B60231">
              <w:rPr>
                <w:bCs/>
                <w:noProof/>
                <w:lang w:eastAsia="en-GB"/>
              </w:rPr>
              <w:t xml:space="preserve"> field in decreasing priority order. Only if the UE does not support any of the</w:t>
            </w:r>
            <w:r w:rsidRPr="00B60231">
              <w:rPr>
                <w:bCs/>
                <w:noProof/>
                <w:lang w:eastAsia="zh-CN"/>
              </w:rPr>
              <w:t xml:space="preserve"> frequency</w:t>
            </w:r>
            <w:r w:rsidRPr="00B60231">
              <w:rPr>
                <w:bCs/>
                <w:noProof/>
                <w:lang w:eastAsia="en-GB"/>
              </w:rPr>
              <w:t xml:space="preserve"> band in </w:t>
            </w:r>
            <w:r w:rsidRPr="00B60231">
              <w:rPr>
                <w:bCs/>
                <w:i/>
                <w:noProof/>
                <w:lang w:eastAsia="en-GB"/>
              </w:rPr>
              <w:t>multiBandInfoList,</w:t>
            </w:r>
            <w:r w:rsidRPr="00B60231">
              <w:rPr>
                <w:bCs/>
                <w:noProof/>
                <w:lang w:eastAsia="en-GB"/>
              </w:rPr>
              <w:t xml:space="preserve"> the UE shall use the value in </w:t>
            </w:r>
            <w:r w:rsidRPr="00B60231">
              <w:rPr>
                <w:rFonts w:cs="Arial"/>
                <w:i/>
                <w:lang w:eastAsia="en-GB"/>
              </w:rPr>
              <w:t>freqBandIndicator</w:t>
            </w:r>
            <w:r w:rsidRPr="00B60231">
              <w:rPr>
                <w:bCs/>
                <w:noProof/>
                <w:lang w:eastAsia="en-GB"/>
              </w:rPr>
              <w:t xml:space="preserve"> field. Otherwise, the UE applies frequency band according to the rules defined in </w:t>
            </w:r>
            <w:r w:rsidRPr="00B60231">
              <w:rPr>
                <w:bCs/>
                <w:i/>
                <w:noProof/>
                <w:lang w:eastAsia="en-GB"/>
              </w:rPr>
              <w:t xml:space="preserve">multiBandInfoList.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r w:rsidRPr="00B60231">
              <w:rPr>
                <w:rFonts w:ascii="Arial" w:hAnsi="Arial"/>
                <w:b/>
                <w:bCs/>
                <w:i/>
                <w:sz w:val="18"/>
              </w:rPr>
              <w:t>freqBandInfo</w:t>
            </w:r>
          </w:p>
          <w:p w:rsidR="007F0D05" w:rsidRPr="00B60231" w:rsidRDefault="007F0D05" w:rsidP="00C8169A">
            <w:pPr>
              <w:pStyle w:val="TAL"/>
              <w:rPr>
                <w:b/>
                <w:bCs/>
                <w:i/>
                <w:noProof/>
                <w:lang w:eastAsia="en-GB"/>
              </w:rPr>
            </w:pPr>
            <w:r w:rsidRPr="00B60231">
              <w:rPr>
                <w:iCs/>
                <w:noProof/>
                <w:lang w:eastAsia="en-GB"/>
              </w:rPr>
              <w:t xml:space="preserve">A list of </w:t>
            </w:r>
            <w:r w:rsidRPr="00B60231">
              <w:rPr>
                <w:i/>
                <w:iCs/>
                <w:noProof/>
                <w:lang w:eastAsia="ja-JP"/>
              </w:rPr>
              <w:t>additionalPmax</w:t>
            </w:r>
            <w:r w:rsidRPr="00B60231">
              <w:rPr>
                <w:iCs/>
                <w:noProof/>
                <w:lang w:eastAsia="ja-JP"/>
              </w:rPr>
              <w:t xml:space="preserve"> and </w:t>
            </w:r>
            <w:r w:rsidRPr="00B60231">
              <w:rPr>
                <w:i/>
                <w:iCs/>
                <w:noProof/>
                <w:lang w:eastAsia="ja-JP"/>
              </w:rPr>
              <w:t>additionalSpectrumEmission</w:t>
            </w:r>
            <w:r w:rsidRPr="00B60231">
              <w:rPr>
                <w:iCs/>
                <w:noProof/>
                <w:lang w:eastAsia="en-GB"/>
              </w:rPr>
              <w:t xml:space="preserve"> </w:t>
            </w:r>
            <w:r w:rsidRPr="00B60231">
              <w:rPr>
                <w:iCs/>
                <w:noProof/>
                <w:lang w:eastAsia="ja-JP"/>
              </w:rPr>
              <w:t xml:space="preserve">values, </w:t>
            </w:r>
            <w:r w:rsidRPr="00B60231">
              <w:rPr>
                <w:iCs/>
                <w:noProof/>
                <w:lang w:eastAsia="en-GB"/>
              </w:rPr>
              <w:t xml:space="preserve">as defined in </w:t>
            </w:r>
            <w:r w:rsidRPr="00B60231">
              <w:rPr>
                <w:iCs/>
                <w:lang w:eastAsia="en-GB"/>
              </w:rPr>
              <w:t xml:space="preserve">TS 36.101 [42], table </w:t>
            </w:r>
            <w:r w:rsidRPr="00B60231">
              <w:rPr>
                <w:iCs/>
                <w:lang w:eastAsia="ja-JP"/>
              </w:rPr>
              <w:t>6.2.4-1</w:t>
            </w:r>
            <w:r w:rsidRPr="00B60231">
              <w:rPr>
                <w:iCs/>
                <w:lang w:eastAsia="en-GB"/>
              </w:rPr>
              <w:t>,</w:t>
            </w:r>
            <w:r w:rsidRPr="00B60231">
              <w:rPr>
                <w:iCs/>
                <w:lang w:eastAsia="ja-JP"/>
              </w:rPr>
              <w:t xml:space="preserve"> for UEs neither in CE nor BL UEs and TS 36.101 [42], table 6.2.4E-1, for UEs in CE or BL UEs, for the frequency band</w:t>
            </w:r>
            <w:r w:rsidRPr="00B60231">
              <w:rPr>
                <w:iCs/>
                <w:lang w:eastAsia="en-GB"/>
              </w:rPr>
              <w:t xml:space="preserve"> </w:t>
            </w:r>
            <w:r w:rsidRPr="00B60231">
              <w:rPr>
                <w:iCs/>
                <w:lang w:eastAsia="ja-JP"/>
              </w:rPr>
              <w:t xml:space="preserve">in </w:t>
            </w:r>
            <w:r w:rsidRPr="00B60231">
              <w:rPr>
                <w:i/>
                <w:iCs/>
                <w:lang w:eastAsia="ja-JP"/>
              </w:rPr>
              <w:t>freqBandIndicator</w:t>
            </w:r>
            <w:r w:rsidRPr="00B60231">
              <w:rPr>
                <w:iCs/>
                <w:lang w:eastAsia="en-GB"/>
              </w:rPr>
              <w:t>. If E-UTRAN includes</w:t>
            </w:r>
            <w:r w:rsidRPr="00B60231">
              <w:rPr>
                <w:i/>
                <w:iCs/>
                <w:lang w:eastAsia="en-GB"/>
              </w:rPr>
              <w:t xml:space="preserve"> freqBandInfo-v10l0</w:t>
            </w:r>
            <w:r w:rsidRPr="00B60231">
              <w:rPr>
                <w:iCs/>
                <w:lang w:eastAsia="en-GB"/>
              </w:rPr>
              <w:t xml:space="preserve"> it includes the same number of entries, and listed in the same order, as in </w:t>
            </w:r>
            <w:r w:rsidRPr="00B60231">
              <w:rPr>
                <w:i/>
                <w:iCs/>
                <w:lang w:eastAsia="en-GB"/>
              </w:rPr>
              <w:t>freqBandInfo-r10</w:t>
            </w:r>
            <w:r w:rsidRPr="00B60231">
              <w:rPr>
                <w:iCs/>
                <w:lang w:eastAsia="en-GB"/>
              </w:rPr>
              <w:t>.</w:t>
            </w:r>
          </w:p>
        </w:tc>
      </w:tr>
      <w:tr w:rsidR="007F0D05" w:rsidRPr="00B60231" w:rsidTr="00C8169A">
        <w:trPr>
          <w:gridAfter w:val="1"/>
          <w:wAfter w:w="6" w:type="dxa"/>
          <w:cantSplit/>
        </w:trPr>
        <w:tc>
          <w:tcPr>
            <w:tcW w:w="9639" w:type="dxa"/>
          </w:tcPr>
          <w:p w:rsidR="007F0D05" w:rsidRPr="00B60231" w:rsidRDefault="007F0D05" w:rsidP="00C8169A">
            <w:pPr>
              <w:pStyle w:val="TAL"/>
              <w:rPr>
                <w:b/>
                <w:i/>
              </w:rPr>
            </w:pPr>
            <w:r w:rsidRPr="00B60231">
              <w:rPr>
                <w:b/>
                <w:i/>
              </w:rPr>
              <w:t>freqHoppingParametersDL</w:t>
            </w:r>
          </w:p>
          <w:p w:rsidR="007F0D05" w:rsidRPr="00B60231" w:rsidRDefault="007F0D05" w:rsidP="00C8169A">
            <w:pPr>
              <w:pStyle w:val="TAL"/>
            </w:pPr>
            <w:r w:rsidRPr="00B60231">
              <w:rPr>
                <w:iCs/>
                <w:noProof/>
                <w:lang w:eastAsia="en-GB"/>
              </w:rPr>
              <w:t>Dow</w:t>
            </w:r>
            <w:r w:rsidRPr="00B60231">
              <w:rPr>
                <w:rFonts w:eastAsia="SimSun"/>
                <w:iCs/>
                <w:noProof/>
                <w:lang w:eastAsia="zh-CN"/>
              </w:rPr>
              <w:t>n</w:t>
            </w:r>
            <w:r w:rsidRPr="00B60231">
              <w:rPr>
                <w:iCs/>
                <w:noProof/>
                <w:lang w:eastAsia="en-GB"/>
              </w:rPr>
              <w:t>link frequency hopping parameters for BR versions of SI messages, MPDCCH/PDSCH of paging, MPDCCH/PDSCH of</w:t>
            </w:r>
            <w:r w:rsidRPr="00B60231">
              <w:rPr>
                <w:rFonts w:eastAsia="SimSun"/>
                <w:iCs/>
                <w:noProof/>
                <w:lang w:eastAsia="zh-CN"/>
              </w:rPr>
              <w:t xml:space="preserve"> </w:t>
            </w:r>
            <w:r w:rsidRPr="00B60231">
              <w:rPr>
                <w:iCs/>
                <w:noProof/>
                <w:lang w:eastAsia="en-GB"/>
              </w:rPr>
              <w:t xml:space="preserve">RAR/Msg4 and unicast MPDCCH/PDSCH. </w:t>
            </w:r>
            <w:r w:rsidRPr="00B60231">
              <w:rPr>
                <w:rFonts w:eastAsia="SimSun"/>
                <w:iCs/>
                <w:noProof/>
                <w:lang w:eastAsia="zh-CN"/>
              </w:rPr>
              <w:t>If not present, the UE is not configured downlink frequency hopping.</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r w:rsidRPr="00B60231">
              <w:rPr>
                <w:rFonts w:ascii="Arial" w:hAnsi="Arial"/>
                <w:b/>
                <w:bCs/>
                <w:i/>
                <w:sz w:val="18"/>
              </w:rPr>
              <w:t>gnss-ID</w:t>
            </w:r>
          </w:p>
          <w:p w:rsidR="007F0D05" w:rsidRPr="00B60231" w:rsidRDefault="007F0D05" w:rsidP="00C8169A">
            <w:pPr>
              <w:pStyle w:val="TAL"/>
            </w:pPr>
            <w:r w:rsidRPr="00B60231">
              <w:rPr>
                <w:bCs/>
              </w:rPr>
              <w:t xml:space="preserve">The presence of this field indicates that the </w:t>
            </w:r>
            <w:r w:rsidRPr="00B60231">
              <w:rPr>
                <w:bCs/>
                <w:i/>
              </w:rPr>
              <w:t>posSibType</w:t>
            </w:r>
            <w:r w:rsidRPr="00B60231" w:rsidDel="00AB582F">
              <w:rPr>
                <w:bCs/>
              </w:rPr>
              <w:t xml:space="preserve"> </w:t>
            </w:r>
            <w:r w:rsidRPr="00B60231">
              <w:rPr>
                <w:bCs/>
              </w:rPr>
              <w:t>is for a specific GNSS.</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en-GB"/>
              </w:rPr>
            </w:pPr>
            <w:r w:rsidRPr="00B60231">
              <w:rPr>
                <w:b/>
                <w:i/>
                <w:lang w:eastAsia="zh-CN"/>
              </w:rPr>
              <w:t>hsdn-</w:t>
            </w:r>
            <w:r w:rsidRPr="00B60231">
              <w:rPr>
                <w:b/>
                <w:i/>
                <w:lang w:eastAsia="en-GB"/>
              </w:rPr>
              <w:t>Cell</w:t>
            </w:r>
          </w:p>
          <w:p w:rsidR="007F0D05" w:rsidRPr="00B60231" w:rsidRDefault="007F0D05" w:rsidP="00C8169A">
            <w:pPr>
              <w:pStyle w:val="TAL"/>
              <w:rPr>
                <w:b/>
                <w:bCs/>
                <w:i/>
                <w:noProof/>
                <w:lang w:eastAsia="zh-CN"/>
              </w:rPr>
            </w:pPr>
            <w:r w:rsidRPr="00B60231">
              <w:rPr>
                <w:lang w:eastAsia="en-GB"/>
              </w:rPr>
              <w:t xml:space="preserve">This field indicates this is a </w:t>
            </w:r>
            <w:r w:rsidRPr="00B60231">
              <w:rPr>
                <w:lang w:eastAsia="zh-CN"/>
              </w:rPr>
              <w:t xml:space="preserve">HSDN </w:t>
            </w:r>
            <w:r w:rsidRPr="00B60231">
              <w:rPr>
                <w:lang w:eastAsia="en-GB"/>
              </w:rPr>
              <w:t>cell</w:t>
            </w:r>
            <w:r w:rsidRPr="00B60231">
              <w:rPr>
                <w:lang w:eastAsia="zh-CN"/>
              </w:rPr>
              <w:t xml:space="preserve"> as specified in TS 36.304 [4].</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i/>
                <w:lang w:eastAsia="en-GB"/>
              </w:rPr>
            </w:pPr>
            <w:r w:rsidRPr="00B60231">
              <w:rPr>
                <w:b/>
                <w:i/>
                <w:lang w:eastAsia="en-GB"/>
              </w:rPr>
              <w:t>hyperSFN</w:t>
            </w:r>
          </w:p>
          <w:p w:rsidR="007F0D05" w:rsidRPr="00B60231" w:rsidRDefault="007F0D05" w:rsidP="00C8169A">
            <w:pPr>
              <w:pStyle w:val="TAL"/>
              <w:rPr>
                <w:b/>
                <w:i/>
                <w:lang w:eastAsia="en-GB"/>
              </w:rPr>
            </w:pPr>
            <w:r w:rsidRPr="00B60231">
              <w:rPr>
                <w:lang w:eastAsia="en-GB"/>
              </w:rPr>
              <w:t>Indicates hyper SFN which increments by one when the SFN wraps around.</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ims-EmergencySupport</w:t>
            </w:r>
          </w:p>
          <w:p w:rsidR="007F0D05" w:rsidRPr="00B60231" w:rsidRDefault="007F0D05" w:rsidP="00C8169A">
            <w:pPr>
              <w:pStyle w:val="TAL"/>
              <w:rPr>
                <w:b/>
                <w:i/>
                <w:noProof/>
                <w:lang w:eastAsia="en-GB"/>
              </w:rPr>
            </w:pPr>
            <w:r w:rsidRPr="00B60231">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60231">
              <w:rPr>
                <w:bCs/>
                <w:i/>
                <w:noProof/>
                <w:lang w:eastAsia="en-GB"/>
              </w:rPr>
              <w:t xml:space="preserve">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lang w:eastAsia="en-GB"/>
              </w:rPr>
            </w:pPr>
            <w:r w:rsidRPr="00B60231">
              <w:rPr>
                <w:b/>
                <w:bCs/>
                <w:i/>
                <w:lang w:eastAsia="en-GB"/>
              </w:rPr>
              <w:t>ims-EmergencySupport5GC</w:t>
            </w:r>
          </w:p>
          <w:p w:rsidR="007F0D05" w:rsidRPr="00B60231" w:rsidRDefault="007F0D05" w:rsidP="00C8169A">
            <w:pPr>
              <w:pStyle w:val="TAL"/>
              <w:rPr>
                <w:b/>
                <w:bCs/>
                <w:i/>
                <w:lang w:eastAsia="en-GB"/>
              </w:rPr>
            </w:pPr>
            <w:r w:rsidRPr="00B60231">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intraFreqReselection</w:t>
            </w:r>
          </w:p>
          <w:p w:rsidR="007F0D05" w:rsidRPr="00B60231" w:rsidRDefault="007F0D05" w:rsidP="00C8169A">
            <w:pPr>
              <w:pStyle w:val="TAL"/>
              <w:rPr>
                <w:lang w:eastAsia="en-GB"/>
              </w:rPr>
            </w:pPr>
            <w:r w:rsidRPr="00B60231">
              <w:rPr>
                <w:lang w:eastAsia="en-GB"/>
              </w:rPr>
              <w:t>Used to control cell reselection to intra-frequency cells when the highest ranked cell is barred, or treated as barred by the UE, as specified in TS 36.304 [4].</w:t>
            </w:r>
            <w:r w:rsidRPr="00B60231">
              <w:rPr>
                <w:bCs/>
                <w:i/>
                <w:noProof/>
                <w:lang w:eastAsia="en-GB"/>
              </w:rPr>
              <w:t xml:space="preserve">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lang w:eastAsia="en-GB"/>
              </w:rPr>
            </w:pPr>
            <w:r w:rsidRPr="00B60231">
              <w:rPr>
                <w:b/>
                <w:bCs/>
                <w:i/>
                <w:lang w:eastAsia="en-GB"/>
              </w:rPr>
              <w:t>multiBandInfoList</w:t>
            </w:r>
          </w:p>
          <w:p w:rsidR="007F0D05" w:rsidRPr="00B60231" w:rsidRDefault="007F0D05" w:rsidP="00C8169A">
            <w:pPr>
              <w:pStyle w:val="TAL"/>
              <w:rPr>
                <w:iCs/>
                <w:lang w:eastAsia="en-GB"/>
              </w:rPr>
            </w:pPr>
            <w:r w:rsidRPr="00B60231">
              <w:rPr>
                <w:iCs/>
                <w:noProof/>
                <w:lang w:eastAsia="en-GB"/>
              </w:rPr>
              <w:t xml:space="preserve">A list of additional frequency band indicators, as defined in </w:t>
            </w:r>
            <w:r w:rsidRPr="00B60231">
              <w:rPr>
                <w:iCs/>
                <w:lang w:eastAsia="en-GB"/>
              </w:rPr>
              <w:t xml:space="preserve">TS 36.101 [42], table 5.5-1, that the cell belongs to. If the UE supports the frequency band in the </w:t>
            </w:r>
            <w:r w:rsidRPr="00B60231">
              <w:rPr>
                <w:i/>
                <w:iCs/>
                <w:lang w:eastAsia="en-GB"/>
              </w:rPr>
              <w:t>freqBandIndicator</w:t>
            </w:r>
            <w:r w:rsidRPr="00B60231">
              <w:rPr>
                <w:iCs/>
                <w:lang w:eastAsia="en-GB"/>
              </w:rPr>
              <w:t xml:space="preserve"> field it shall apply that frequency band. Otherwise, the UE shall apply the first listed band which it supports in the </w:t>
            </w:r>
            <w:r w:rsidRPr="00B60231">
              <w:rPr>
                <w:i/>
                <w:iCs/>
                <w:lang w:eastAsia="en-GB"/>
              </w:rPr>
              <w:t>multiBandInfoList</w:t>
            </w:r>
            <w:r w:rsidRPr="00B60231">
              <w:rPr>
                <w:iCs/>
                <w:lang w:eastAsia="en-GB"/>
              </w:rPr>
              <w:t xml:space="preserve"> field. If E-UTRAN includes </w:t>
            </w:r>
            <w:r w:rsidRPr="00B60231">
              <w:rPr>
                <w:i/>
                <w:lang w:eastAsia="en-GB"/>
              </w:rPr>
              <w:t>multiBandInfoList-v9e0</w:t>
            </w:r>
            <w:r w:rsidRPr="00B60231">
              <w:rPr>
                <w:iCs/>
                <w:lang w:eastAsia="en-GB"/>
              </w:rPr>
              <w:t xml:space="preserve"> it includes the same number of entries, and listed in the same order, as in </w:t>
            </w:r>
            <w:r w:rsidRPr="00B60231">
              <w:rPr>
                <w:i/>
                <w:lang w:eastAsia="en-GB"/>
              </w:rPr>
              <w:t>multiBandInfoList</w:t>
            </w:r>
            <w:r w:rsidRPr="00B60231">
              <w:rPr>
                <w:iCs/>
                <w:lang w:eastAsia="en-GB"/>
              </w:rPr>
              <w:t xml:space="preserve"> (i.e. without suffix). </w:t>
            </w:r>
            <w:r w:rsidRPr="00B60231">
              <w:rPr>
                <w:bCs/>
                <w:noProof/>
                <w:lang w:eastAsia="ko-KR"/>
              </w:rPr>
              <w:t xml:space="preserve">See Annex D for more descriptions. The UE shall ignore the rule defined in this field description if </w:t>
            </w:r>
            <w:r w:rsidRPr="00B60231">
              <w:rPr>
                <w:bCs/>
                <w:i/>
                <w:noProof/>
                <w:lang w:eastAsia="ko-KR"/>
              </w:rPr>
              <w:t>freqBandIndicatorPriority</w:t>
            </w:r>
            <w:r w:rsidRPr="00B60231">
              <w:rPr>
                <w:b/>
                <w:bCs/>
                <w:i/>
                <w:noProof/>
                <w:lang w:eastAsia="ko-KR"/>
              </w:rPr>
              <w:t xml:space="preserve"> </w:t>
            </w:r>
            <w:r w:rsidRPr="00B60231">
              <w:rPr>
                <w:bCs/>
                <w:noProof/>
                <w:lang w:eastAsia="zh-CN"/>
              </w:rPr>
              <w:t>is present and supported by the UE.</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r w:rsidRPr="00B60231">
              <w:rPr>
                <w:rFonts w:ascii="Arial" w:hAnsi="Arial"/>
                <w:b/>
                <w:bCs/>
                <w:i/>
                <w:sz w:val="18"/>
              </w:rPr>
              <w:t>multiBandInfoList-v10j0</w:t>
            </w:r>
          </w:p>
          <w:p w:rsidR="007F0D05" w:rsidRPr="00B60231" w:rsidRDefault="007F0D05" w:rsidP="00C8169A">
            <w:pPr>
              <w:pStyle w:val="TAL"/>
              <w:rPr>
                <w:bCs/>
                <w:i/>
                <w:lang w:eastAsia="en-GB"/>
              </w:rPr>
            </w:pPr>
            <w:r w:rsidRPr="00B60231">
              <w:rPr>
                <w:iCs/>
                <w:noProof/>
                <w:lang w:eastAsia="en-GB"/>
              </w:rPr>
              <w:t xml:space="preserve">A list of </w:t>
            </w:r>
            <w:r w:rsidRPr="00B60231">
              <w:rPr>
                <w:i/>
                <w:iCs/>
                <w:noProof/>
                <w:lang w:eastAsia="ja-JP"/>
              </w:rPr>
              <w:t>additionalPmax</w:t>
            </w:r>
            <w:r w:rsidRPr="00B60231">
              <w:rPr>
                <w:iCs/>
                <w:noProof/>
                <w:lang w:eastAsia="ja-JP"/>
              </w:rPr>
              <w:t xml:space="preserve"> and </w:t>
            </w:r>
            <w:r w:rsidRPr="00B60231">
              <w:rPr>
                <w:i/>
                <w:iCs/>
                <w:noProof/>
                <w:lang w:eastAsia="ja-JP"/>
              </w:rPr>
              <w:t>additionalSpectrumEmission</w:t>
            </w:r>
            <w:r w:rsidRPr="00B60231">
              <w:rPr>
                <w:iCs/>
                <w:noProof/>
                <w:lang w:eastAsia="en-GB"/>
              </w:rPr>
              <w:t xml:space="preserve"> </w:t>
            </w:r>
            <w:r w:rsidRPr="00B60231">
              <w:rPr>
                <w:iCs/>
                <w:noProof/>
                <w:lang w:eastAsia="ja-JP"/>
              </w:rPr>
              <w:t xml:space="preserve">values, </w:t>
            </w:r>
            <w:r w:rsidRPr="00B60231">
              <w:rPr>
                <w:iCs/>
                <w:noProof/>
                <w:lang w:eastAsia="en-GB"/>
              </w:rPr>
              <w:t xml:space="preserve">as defined in </w:t>
            </w:r>
            <w:r w:rsidRPr="00B60231">
              <w:rPr>
                <w:iCs/>
                <w:lang w:eastAsia="en-GB"/>
              </w:rPr>
              <w:t xml:space="preserve">TS 36.101 [42], table </w:t>
            </w:r>
            <w:r w:rsidRPr="00B60231">
              <w:rPr>
                <w:iCs/>
                <w:lang w:eastAsia="ja-JP"/>
              </w:rPr>
              <w:t>6.2.4-1</w:t>
            </w:r>
            <w:r w:rsidRPr="00B60231">
              <w:rPr>
                <w:iCs/>
                <w:lang w:eastAsia="en-GB"/>
              </w:rPr>
              <w:t>,</w:t>
            </w:r>
            <w:r w:rsidRPr="00B60231">
              <w:rPr>
                <w:iCs/>
                <w:lang w:eastAsia="ja-JP"/>
              </w:rPr>
              <w:t xml:space="preserve"> for UEs neither in CE nor BL UEs and TS 36.101 [42], table 6.2.4E-1, for UEs in CE or BL UEs, for the frequency bands</w:t>
            </w:r>
            <w:r w:rsidRPr="00B60231">
              <w:rPr>
                <w:iCs/>
                <w:lang w:eastAsia="en-GB"/>
              </w:rPr>
              <w:t xml:space="preserve"> </w:t>
            </w:r>
            <w:r w:rsidRPr="00B60231">
              <w:rPr>
                <w:iCs/>
                <w:lang w:eastAsia="ja-JP"/>
              </w:rPr>
              <w:t xml:space="preserve">in </w:t>
            </w:r>
            <w:r w:rsidRPr="00B60231">
              <w:rPr>
                <w:i/>
                <w:iCs/>
                <w:lang w:eastAsia="ja-JP"/>
              </w:rPr>
              <w:t>multiBandInfoList</w:t>
            </w:r>
            <w:r w:rsidRPr="00B60231">
              <w:rPr>
                <w:iCs/>
                <w:lang w:eastAsia="ja-JP"/>
              </w:rPr>
              <w:t xml:space="preserve"> (i.e. without suffix) and </w:t>
            </w:r>
            <w:r w:rsidRPr="00B60231">
              <w:rPr>
                <w:i/>
                <w:iCs/>
                <w:lang w:eastAsia="ja-JP"/>
              </w:rPr>
              <w:t>multiBandInfoList-v9e0</w:t>
            </w:r>
            <w:r w:rsidRPr="00B60231">
              <w:rPr>
                <w:iCs/>
                <w:lang w:eastAsia="en-GB"/>
              </w:rPr>
              <w:t xml:space="preserve">. </w:t>
            </w:r>
            <w:r w:rsidRPr="00B60231">
              <w:rPr>
                <w:iCs/>
                <w:lang w:eastAsia="ja-JP"/>
              </w:rPr>
              <w:t xml:space="preserve">If E-UTRAN includes </w:t>
            </w:r>
            <w:r w:rsidRPr="00B60231">
              <w:rPr>
                <w:i/>
                <w:iCs/>
                <w:lang w:eastAsia="ja-JP"/>
              </w:rPr>
              <w:t>multiBandInfoList-v10j0</w:t>
            </w:r>
            <w:r w:rsidRPr="00B60231">
              <w:rPr>
                <w:iCs/>
                <w:lang w:eastAsia="ja-JP"/>
              </w:rPr>
              <w:t xml:space="preserve">, it includes the same number of entries, and listed in the same order, as in </w:t>
            </w:r>
            <w:r w:rsidRPr="00B60231">
              <w:rPr>
                <w:i/>
                <w:iCs/>
                <w:lang w:eastAsia="ja-JP"/>
              </w:rPr>
              <w:t>multiBandInfoList</w:t>
            </w:r>
            <w:r w:rsidRPr="00B60231">
              <w:rPr>
                <w:iCs/>
                <w:lang w:eastAsia="ja-JP"/>
              </w:rPr>
              <w:t xml:space="preserve"> (i.e. without suffix). If E-UTRAN includes </w:t>
            </w:r>
            <w:r w:rsidRPr="00B60231">
              <w:rPr>
                <w:i/>
                <w:iCs/>
                <w:lang w:eastAsia="ja-JP"/>
              </w:rPr>
              <w:t>multiBandInfoList-v10l0</w:t>
            </w:r>
            <w:r w:rsidRPr="00B60231">
              <w:rPr>
                <w:iCs/>
                <w:lang w:eastAsia="ja-JP"/>
              </w:rPr>
              <w:t xml:space="preserve"> it includes the same number of entries, and listed in the same order, as in </w:t>
            </w:r>
            <w:r w:rsidRPr="00B60231">
              <w:rPr>
                <w:i/>
                <w:iCs/>
                <w:lang w:eastAsia="ja-JP"/>
              </w:rPr>
              <w:t>multiBandInfoList-v10j0</w:t>
            </w:r>
            <w:r w:rsidRPr="00B60231">
              <w:rPr>
                <w:iCs/>
                <w:lang w:eastAsia="ja-JP"/>
              </w:rPr>
              <w: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plmn-IdentityList</w:t>
            </w:r>
          </w:p>
          <w:p w:rsidR="007F0D05" w:rsidRPr="00B60231" w:rsidRDefault="007F0D05" w:rsidP="00C8169A">
            <w:pPr>
              <w:pStyle w:val="TAL"/>
              <w:rPr>
                <w:bCs/>
                <w:noProof/>
                <w:lang w:eastAsia="en-GB"/>
              </w:rPr>
            </w:pPr>
            <w:r w:rsidRPr="00B60231">
              <w:rPr>
                <w:bCs/>
                <w:noProof/>
                <w:lang w:eastAsia="en-GB"/>
              </w:rPr>
              <w:t xml:space="preserve">List of PLMN identities. The first listed </w:t>
            </w:r>
            <w:r w:rsidRPr="00B60231">
              <w:rPr>
                <w:bCs/>
                <w:i/>
                <w:noProof/>
                <w:lang w:eastAsia="en-GB"/>
              </w:rPr>
              <w:t>PLMN-Identity</w:t>
            </w:r>
            <w:r w:rsidRPr="00B60231">
              <w:rPr>
                <w:bCs/>
                <w:noProof/>
                <w:lang w:eastAsia="en-GB"/>
              </w:rPr>
              <w:t xml:space="preserve"> is the primary PLMN.</w:t>
            </w:r>
            <w:r w:rsidRPr="00B60231">
              <w:rPr>
                <w:bCs/>
                <w:i/>
                <w:noProof/>
                <w:lang w:eastAsia="en-GB"/>
              </w:rPr>
              <w:t xml:space="preserve"> </w:t>
            </w:r>
            <w:r w:rsidRPr="00B60231">
              <w:rPr>
                <w:bCs/>
                <w:noProof/>
                <w:lang w:eastAsia="en-GB"/>
              </w:rPr>
              <w:t xml:space="preserve">If </w:t>
            </w:r>
            <w:r w:rsidRPr="00B60231">
              <w:rPr>
                <w:i/>
              </w:rPr>
              <w:t>plmn-IdentityList-v1530</w:t>
            </w:r>
            <w:r w:rsidRPr="00B60231">
              <w:t xml:space="preserve"> is included, E-UTRAN includes the same number of entries, and listed in the same order, as in </w:t>
            </w:r>
            <w:r w:rsidRPr="00B60231">
              <w:rPr>
                <w:i/>
              </w:rPr>
              <w:t>plmn-IdentityList</w:t>
            </w:r>
            <w:r w:rsidRPr="00B60231">
              <w:t xml:space="preserve"> (without suffix). </w:t>
            </w:r>
            <w:r w:rsidRPr="00B60231">
              <w:rPr>
                <w:lang w:eastAsia="en-GB"/>
              </w:rPr>
              <w:t>NOTE 2.</w:t>
            </w:r>
          </w:p>
        </w:tc>
      </w:tr>
      <w:tr w:rsidR="007F0D05" w:rsidRPr="00B60231" w:rsidTr="00C8169A">
        <w:tblPrEx>
          <w:tblLook w:val="0000" w:firstRow="0" w:lastRow="0" w:firstColumn="0" w:lastColumn="0" w:noHBand="0" w:noVBand="0"/>
        </w:tblPrEx>
        <w:trPr>
          <w:gridAfter w:val="1"/>
          <w:wAfter w:w="6" w:type="dxa"/>
          <w:cantSplit/>
        </w:trPr>
        <w:tc>
          <w:tcPr>
            <w:tcW w:w="9639" w:type="dxa"/>
          </w:tcPr>
          <w:p w:rsidR="007F0D05" w:rsidRPr="00B60231" w:rsidRDefault="007F0D05" w:rsidP="00C8169A">
            <w:pPr>
              <w:pStyle w:val="TAL"/>
              <w:rPr>
                <w:b/>
                <w:bCs/>
                <w:i/>
                <w:lang w:eastAsia="zh-CN"/>
              </w:rPr>
            </w:pPr>
            <w:r w:rsidRPr="00B60231">
              <w:rPr>
                <w:b/>
                <w:bCs/>
                <w:i/>
                <w:lang w:eastAsia="en-GB"/>
              </w:rPr>
              <w:t>plmn-</w:t>
            </w:r>
            <w:del w:id="23" w:author="Lenovo" w:date="2019-11-07T09:58:00Z">
              <w:r w:rsidRPr="00B60231" w:rsidDel="006A443B">
                <w:rPr>
                  <w:b/>
                  <w:bCs/>
                  <w:i/>
                  <w:lang w:eastAsia="en-GB"/>
                </w:rPr>
                <w:delText>index</w:delText>
              </w:r>
            </w:del>
            <w:ins w:id="24" w:author="Lenovo" w:date="2019-11-07T09:58:00Z">
              <w:r w:rsidR="006A443B">
                <w:rPr>
                  <w:b/>
                  <w:bCs/>
                  <w:i/>
                  <w:lang w:eastAsia="en-GB"/>
                </w:rPr>
                <w:t>I</w:t>
              </w:r>
              <w:r w:rsidR="006A443B" w:rsidRPr="00B60231">
                <w:rPr>
                  <w:b/>
                  <w:bCs/>
                  <w:i/>
                  <w:lang w:eastAsia="en-GB"/>
                </w:rPr>
                <w:t>ndex</w:t>
              </w:r>
            </w:ins>
          </w:p>
          <w:p w:rsidR="007F0D05" w:rsidRPr="00B60231" w:rsidRDefault="007F0D05" w:rsidP="00811741">
            <w:pPr>
              <w:pStyle w:val="TAL"/>
              <w:rPr>
                <w:b/>
                <w:bCs/>
                <w:i/>
                <w:lang w:eastAsia="en-GB"/>
              </w:rPr>
            </w:pPr>
            <w:r w:rsidRPr="00B60231">
              <w:rPr>
                <w:lang w:eastAsia="en-GB"/>
              </w:rPr>
              <w:t xml:space="preserve">Index of the PLMN </w:t>
            </w:r>
            <w:r w:rsidRPr="00B60231">
              <w:rPr>
                <w:lang w:eastAsia="zh-CN"/>
              </w:rPr>
              <w:t xml:space="preserve">in </w:t>
            </w:r>
            <w:r w:rsidRPr="00B60231">
              <w:rPr>
                <w:lang w:eastAsia="en-GB"/>
              </w:rPr>
              <w:t xml:space="preserve">the </w:t>
            </w:r>
            <w:r w:rsidRPr="00B60231">
              <w:rPr>
                <w:i/>
                <w:lang w:eastAsia="en-GB"/>
              </w:rPr>
              <w:t>plmn-IdentityList</w:t>
            </w:r>
            <w:r w:rsidRPr="00B60231">
              <w:rPr>
                <w:lang w:eastAsia="en-GB"/>
              </w:rPr>
              <w:t xml:space="preserve"> fields included in SIB1</w:t>
            </w:r>
            <w:ins w:id="25" w:author="Lenovo" w:date="2019-11-07T09:58:00Z">
              <w:r w:rsidR="006A443B">
                <w:rPr>
                  <w:lang w:eastAsia="en-GB"/>
                </w:rPr>
                <w:t xml:space="preserve"> </w:t>
              </w:r>
            </w:ins>
            <w:r w:rsidRPr="00B60231">
              <w:rPr>
                <w:lang w:eastAsia="zh-CN"/>
              </w:rPr>
              <w:t xml:space="preserve">for EPC, indicating the same PLMN ID is connected to </w:t>
            </w:r>
            <w:ins w:id="26" w:author="Lenovo" w:date="2019-11-07T11:57:00Z">
              <w:r w:rsidR="007563C8">
                <w:rPr>
                  <w:lang w:eastAsia="zh-CN"/>
                </w:rPr>
                <w:t xml:space="preserve">both EPC and </w:t>
              </w:r>
            </w:ins>
            <w:r w:rsidRPr="00B60231">
              <w:rPr>
                <w:lang w:eastAsia="zh-CN"/>
              </w:rPr>
              <w:t>5GC</w:t>
            </w:r>
            <w:del w:id="27" w:author="Lenovo" w:date="2019-11-07T11:57:00Z">
              <w:r w:rsidRPr="00B60231" w:rsidDel="007563C8">
                <w:rPr>
                  <w:lang w:eastAsia="zh-CN"/>
                </w:rPr>
                <w:delText xml:space="preserve"> too</w:delText>
              </w:r>
            </w:del>
            <w:r w:rsidRPr="00B60231">
              <w:rPr>
                <w:lang w:eastAsia="en-GB"/>
              </w:rPr>
              <w:t xml:space="preserve">. </w:t>
            </w:r>
            <w:ins w:id="28" w:author="Lenovo" w:date="2019-11-07T12:04:00Z">
              <w:r w:rsidR="00E43F2D">
                <w:rPr>
                  <w:lang w:eastAsia="en-GB"/>
                </w:rPr>
                <w:t xml:space="preserve">Value </w:t>
              </w:r>
            </w:ins>
            <w:r w:rsidRPr="00B60231">
              <w:rPr>
                <w:lang w:eastAsia="en-GB"/>
              </w:rPr>
              <w:t xml:space="preserve">1 </w:t>
            </w:r>
            <w:del w:id="29" w:author="Lenovo" w:date="2019-11-07T13:32:00Z">
              <w:r w:rsidRPr="00B60231" w:rsidDel="00811741">
                <w:rPr>
                  <w:lang w:eastAsia="en-GB"/>
                </w:rPr>
                <w:delText xml:space="preserve">if </w:delText>
              </w:r>
            </w:del>
            <w:ins w:id="30" w:author="Lenovo" w:date="2019-11-07T13:32:00Z">
              <w:r w:rsidR="00811741">
                <w:rPr>
                  <w:lang w:eastAsia="en-GB"/>
                </w:rPr>
                <w:t xml:space="preserve">indicates </w:t>
              </w:r>
            </w:ins>
            <w:r w:rsidRPr="00B60231">
              <w:rPr>
                <w:lang w:eastAsia="en-GB"/>
              </w:rPr>
              <w:t xml:space="preserve">the 1st PLMN </w:t>
            </w:r>
            <w:ins w:id="31" w:author="Lenovo" w:date="2019-11-07T13:34:00Z">
              <w:r w:rsidR="009759E8">
                <w:rPr>
                  <w:lang w:eastAsia="en-GB"/>
                </w:rPr>
                <w:t>in</w:t>
              </w:r>
            </w:ins>
            <w:del w:id="32" w:author="Lenovo" w:date="2019-11-07T13:32:00Z">
              <w:r w:rsidRPr="00B60231" w:rsidDel="00811741">
                <w:rPr>
                  <w:lang w:eastAsia="en-GB"/>
                </w:rPr>
                <w:delText xml:space="preserve">is </w:delText>
              </w:r>
            </w:del>
            <w:del w:id="33" w:author="Lenovo" w:date="2019-11-07T13:34:00Z">
              <w:r w:rsidRPr="00B60231" w:rsidDel="009759E8">
                <w:rPr>
                  <w:lang w:eastAsia="en-GB"/>
                </w:rPr>
                <w:delText>from</w:delText>
              </w:r>
            </w:del>
            <w:r w:rsidRPr="00B60231">
              <w:rPr>
                <w:lang w:eastAsia="en-GB"/>
              </w:rPr>
              <w:t xml:space="preserve"> the 1st </w:t>
            </w:r>
            <w:r w:rsidRPr="00B60231">
              <w:rPr>
                <w:i/>
                <w:lang w:eastAsia="en-GB"/>
              </w:rPr>
              <w:t>plmn-IdentityList</w:t>
            </w:r>
            <w:r w:rsidRPr="00B60231">
              <w:rPr>
                <w:lang w:eastAsia="en-GB"/>
              </w:rPr>
              <w:t xml:space="preserve"> included in SIB1, </w:t>
            </w:r>
            <w:ins w:id="34" w:author="Lenovo" w:date="2019-11-07T13:27:00Z">
              <w:r w:rsidR="003927C4">
                <w:rPr>
                  <w:lang w:eastAsia="en-GB"/>
                </w:rPr>
                <w:t xml:space="preserve">value </w:t>
              </w:r>
            </w:ins>
            <w:r w:rsidRPr="00B60231">
              <w:rPr>
                <w:lang w:eastAsia="en-GB"/>
              </w:rPr>
              <w:t xml:space="preserve">2 </w:t>
            </w:r>
            <w:del w:id="35" w:author="Lenovo" w:date="2019-11-07T13:32:00Z">
              <w:r w:rsidRPr="00B60231" w:rsidDel="00811741">
                <w:rPr>
                  <w:lang w:eastAsia="en-GB"/>
                </w:rPr>
                <w:delText xml:space="preserve">if </w:delText>
              </w:r>
            </w:del>
            <w:ins w:id="36" w:author="Lenovo" w:date="2019-11-07T13:32:00Z">
              <w:r w:rsidR="00811741">
                <w:rPr>
                  <w:lang w:eastAsia="en-GB"/>
                </w:rPr>
                <w:t>indicates</w:t>
              </w:r>
              <w:r w:rsidR="00811741" w:rsidRPr="00B60231">
                <w:rPr>
                  <w:lang w:eastAsia="en-GB"/>
                </w:rPr>
                <w:t xml:space="preserve"> </w:t>
              </w:r>
            </w:ins>
            <w:r w:rsidRPr="00B60231">
              <w:rPr>
                <w:lang w:eastAsia="en-GB"/>
              </w:rPr>
              <w:t xml:space="preserve">the 2nd PLMN </w:t>
            </w:r>
            <w:ins w:id="37" w:author="Lenovo" w:date="2019-11-07T13:34:00Z">
              <w:r w:rsidR="009759E8">
                <w:rPr>
                  <w:lang w:eastAsia="en-GB"/>
                </w:rPr>
                <w:t>in</w:t>
              </w:r>
            </w:ins>
            <w:del w:id="38" w:author="Lenovo" w:date="2019-11-07T13:33:00Z">
              <w:r w:rsidRPr="00B60231" w:rsidDel="00811741">
                <w:rPr>
                  <w:lang w:eastAsia="en-GB"/>
                </w:rPr>
                <w:delText xml:space="preserve">is </w:delText>
              </w:r>
            </w:del>
            <w:del w:id="39" w:author="Lenovo" w:date="2019-11-07T13:34:00Z">
              <w:r w:rsidRPr="00B60231" w:rsidDel="009759E8">
                <w:rPr>
                  <w:lang w:eastAsia="en-GB"/>
                </w:rPr>
                <w:delText>from</w:delText>
              </w:r>
            </w:del>
            <w:r w:rsidRPr="00B60231">
              <w:rPr>
                <w:lang w:eastAsia="en-GB"/>
              </w:rPr>
              <w:t xml:space="preserve"> the</w:t>
            </w:r>
            <w:r w:rsidRPr="00B60231">
              <w:rPr>
                <w:lang w:eastAsia="ja-JP"/>
              </w:rPr>
              <w:t xml:space="preserve"> </w:t>
            </w:r>
            <w:r w:rsidRPr="00B60231">
              <w:rPr>
                <w:lang w:eastAsia="en-GB"/>
              </w:rPr>
              <w:t xml:space="preserve">same </w:t>
            </w:r>
            <w:r w:rsidRPr="00B60231">
              <w:rPr>
                <w:i/>
                <w:lang w:eastAsia="en-GB"/>
              </w:rPr>
              <w:t>plmn-IdentityList</w:t>
            </w:r>
            <w:r w:rsidRPr="00B60231">
              <w:rPr>
                <w:lang w:eastAsia="en-GB"/>
              </w:rPr>
              <w:t>, or when no more PLMN</w:t>
            </w:r>
            <w:ins w:id="40" w:author="Lenovo" w:date="2019-11-07T13:28:00Z">
              <w:r w:rsidR="003927C4">
                <w:rPr>
                  <w:lang w:eastAsia="en-GB"/>
                </w:rPr>
                <w:t>s</w:t>
              </w:r>
            </w:ins>
            <w:r w:rsidRPr="00B60231">
              <w:rPr>
                <w:lang w:eastAsia="en-GB"/>
              </w:rPr>
              <w:t xml:space="preserve"> are present within the same </w:t>
            </w:r>
            <w:r w:rsidRPr="00B60231">
              <w:rPr>
                <w:i/>
                <w:lang w:eastAsia="en-GB"/>
              </w:rPr>
              <w:t>plmn-IdentityList</w:t>
            </w:r>
            <w:r w:rsidRPr="00B60231">
              <w:rPr>
                <w:lang w:eastAsia="en-GB"/>
              </w:rPr>
              <w:t xml:space="preserve">, then the PLMN listed 1st in the subsequent </w:t>
            </w:r>
            <w:r w:rsidRPr="00B60231">
              <w:rPr>
                <w:i/>
                <w:lang w:eastAsia="en-GB"/>
              </w:rPr>
              <w:t>plmn-IdentityList</w:t>
            </w:r>
            <w:r w:rsidRPr="00B60231">
              <w:rPr>
                <w:lang w:eastAsia="en-GB"/>
              </w:rPr>
              <w:t xml:space="preserve"> within the same SIB1 and so on. NOTE 6.</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p-Max</w:t>
            </w:r>
          </w:p>
          <w:p w:rsidR="007F0D05" w:rsidRPr="00B60231" w:rsidRDefault="007F0D05" w:rsidP="00C8169A">
            <w:pPr>
              <w:pStyle w:val="TAL"/>
              <w:rPr>
                <w:iCs/>
                <w:lang w:eastAsia="en-GB"/>
              </w:rPr>
            </w:pPr>
            <w:r w:rsidRPr="00B60231">
              <w:rPr>
                <w:iCs/>
                <w:lang w:eastAsia="en-GB"/>
              </w:rPr>
              <w:t>Value applicable for the cell. If absent the UE applies the maximum power according to its capability as specified in TS 36.101 [42], clause 6.2.2.</w:t>
            </w:r>
            <w:r w:rsidRPr="00B60231">
              <w:rPr>
                <w:bCs/>
                <w:i/>
                <w:noProof/>
                <w:lang w:eastAsia="en-GB"/>
              </w:rPr>
              <w:t xml:space="preserve">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i/>
              </w:rPr>
            </w:pPr>
            <w:r w:rsidRPr="00B60231">
              <w:rPr>
                <w:b/>
                <w:i/>
              </w:rPr>
              <w:t>posSIB-MappingInfo</w:t>
            </w:r>
          </w:p>
          <w:p w:rsidR="007F0D05" w:rsidRPr="00B60231" w:rsidRDefault="007F0D05" w:rsidP="00C8169A">
            <w:pPr>
              <w:pStyle w:val="TAL"/>
              <w:rPr>
                <w:b/>
                <w:bCs/>
                <w:i/>
                <w:noProof/>
                <w:lang w:eastAsia="en-GB"/>
              </w:rPr>
            </w:pPr>
            <w:r w:rsidRPr="00B60231">
              <w:rPr>
                <w:lang w:eastAsia="en-GB"/>
              </w:rPr>
              <w:t xml:space="preserve">List of the posSIBs mapped to this </w:t>
            </w:r>
            <w:r w:rsidRPr="00B60231">
              <w:rPr>
                <w:i/>
                <w:iCs/>
                <w:lang w:eastAsia="en-GB"/>
              </w:rPr>
              <w:t xml:space="preserve">SystemInformation </w:t>
            </w:r>
            <w:r w:rsidRPr="00B60231">
              <w:rPr>
                <w:iCs/>
                <w:lang w:eastAsia="en-GB"/>
              </w:rPr>
              <w:t>message.</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lastRenderedPageBreak/>
              <w:t>posSibType</w:t>
            </w:r>
          </w:p>
          <w:p w:rsidR="007F0D05" w:rsidRPr="00B60231" w:rsidRDefault="007F0D05" w:rsidP="00C8169A">
            <w:pPr>
              <w:pStyle w:val="TAL"/>
              <w:rPr>
                <w:b/>
                <w:bCs/>
                <w:i/>
                <w:noProof/>
                <w:lang w:eastAsia="en-GB"/>
              </w:rPr>
            </w:pPr>
            <w:r w:rsidRPr="00B60231">
              <w:rPr>
                <w:bCs/>
                <w:noProof/>
                <w:lang w:eastAsia="en-GB"/>
              </w:rPr>
              <w:t>The positioning SIB type is defined in TS 36.355 [54].</w:t>
            </w:r>
          </w:p>
        </w:tc>
      </w:tr>
      <w:tr w:rsidR="007F0D05" w:rsidRPr="00B60231" w:rsidTr="00C816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q-QualMin</w:t>
            </w:r>
          </w:p>
          <w:p w:rsidR="007F0D05" w:rsidRPr="00B60231" w:rsidRDefault="007F0D05" w:rsidP="00C8169A">
            <w:pPr>
              <w:pStyle w:val="TAL"/>
              <w:rPr>
                <w:b/>
                <w:bCs/>
                <w:iCs/>
                <w:noProof/>
                <w:lang w:eastAsia="en-GB"/>
              </w:rPr>
            </w:pPr>
            <w:r w:rsidRPr="00B60231">
              <w:rPr>
                <w:lang w:eastAsia="en-GB"/>
              </w:rPr>
              <w:t>Parameter "Q</w:t>
            </w:r>
            <w:r w:rsidRPr="00B60231">
              <w:rPr>
                <w:vertAlign w:val="subscript"/>
                <w:lang w:eastAsia="en-GB"/>
              </w:rPr>
              <w:t>qualmin</w:t>
            </w:r>
            <w:r w:rsidRPr="00B60231">
              <w:rPr>
                <w:lang w:eastAsia="en-GB"/>
              </w:rPr>
              <w:t xml:space="preserve">" in TS 36.304 [4]. If </w:t>
            </w:r>
            <w:r w:rsidRPr="00B60231">
              <w:rPr>
                <w:i/>
                <w:iCs/>
                <w:lang w:eastAsia="en-GB"/>
              </w:rPr>
              <w:t>cellSelectionInfo-v920</w:t>
            </w:r>
            <w:r w:rsidRPr="00B60231">
              <w:rPr>
                <w:lang w:eastAsia="en-GB"/>
              </w:rPr>
              <w:t xml:space="preserve"> is not present, the UE applies the (default) value of negative infinity for Q</w:t>
            </w:r>
            <w:r w:rsidRPr="00B60231">
              <w:rPr>
                <w:vertAlign w:val="subscript"/>
                <w:lang w:eastAsia="en-GB"/>
              </w:rPr>
              <w:t>qualmin</w:t>
            </w:r>
            <w:r w:rsidRPr="00B60231">
              <w:rPr>
                <w:lang w:eastAsia="en-GB"/>
              </w:rPr>
              <w:t>.</w:t>
            </w:r>
            <w:r w:rsidRPr="00B60231">
              <w:rPr>
                <w:lang w:eastAsia="zh-CN"/>
              </w:rPr>
              <w:t xml:space="preserve"> NOTE 1.</w:t>
            </w:r>
          </w:p>
        </w:tc>
      </w:tr>
      <w:tr w:rsidR="007F0D05" w:rsidRPr="00B60231" w:rsidTr="00C8169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zh-CN"/>
              </w:rPr>
            </w:pPr>
            <w:r w:rsidRPr="00B60231">
              <w:rPr>
                <w:b/>
                <w:bCs/>
                <w:i/>
                <w:noProof/>
                <w:lang w:eastAsia="en-GB"/>
              </w:rPr>
              <w:t>q-QualMin</w:t>
            </w:r>
            <w:r w:rsidRPr="00B60231">
              <w:rPr>
                <w:b/>
                <w:bCs/>
                <w:i/>
                <w:noProof/>
                <w:lang w:eastAsia="zh-CN"/>
              </w:rPr>
              <w:t>RSR</w:t>
            </w:r>
            <w:r w:rsidRPr="00B60231">
              <w:rPr>
                <w:b/>
                <w:bCs/>
                <w:i/>
                <w:noProof/>
                <w:lang w:eastAsia="en-GB"/>
              </w:rPr>
              <w:t>Q-</w:t>
            </w:r>
            <w:r w:rsidRPr="00B60231">
              <w:rPr>
                <w:b/>
                <w:bCs/>
                <w:i/>
                <w:noProof/>
                <w:lang w:eastAsia="zh-CN"/>
              </w:rPr>
              <w:t>On</w:t>
            </w:r>
            <w:r w:rsidRPr="00B60231">
              <w:rPr>
                <w:b/>
                <w:bCs/>
                <w:i/>
                <w:noProof/>
                <w:lang w:eastAsia="en-GB"/>
              </w:rPr>
              <w:t>AllSymbols</w:t>
            </w:r>
          </w:p>
          <w:p w:rsidR="007F0D05" w:rsidRPr="00B60231" w:rsidRDefault="007F0D05" w:rsidP="00C8169A">
            <w:pPr>
              <w:pStyle w:val="TAL"/>
              <w:rPr>
                <w:b/>
                <w:bCs/>
                <w:i/>
                <w:noProof/>
                <w:lang w:eastAsia="zh-CN"/>
              </w:rPr>
            </w:pPr>
            <w:r w:rsidRPr="00B60231">
              <w:rPr>
                <w:lang w:eastAsia="en-GB"/>
              </w:rPr>
              <w:t>If this field is present</w:t>
            </w:r>
            <w:r w:rsidRPr="00B60231">
              <w:rPr>
                <w:lang w:eastAsia="zh-CN"/>
              </w:rPr>
              <w:t xml:space="preserve"> and supported by the UE</w:t>
            </w:r>
            <w:r w:rsidRPr="00B60231">
              <w:rPr>
                <w:lang w:eastAsia="en-GB"/>
              </w:rPr>
              <w:t xml:space="preserve">, the UE shall, when performing RSRQ measurements, </w:t>
            </w:r>
            <w:r w:rsidRPr="00B60231">
              <w:rPr>
                <w:lang w:eastAsia="zh-CN"/>
              </w:rPr>
              <w:t xml:space="preserve">perform RSRQ measurement on all OFDM symbols </w:t>
            </w:r>
            <w:r w:rsidRPr="00B60231">
              <w:rPr>
                <w:lang w:eastAsia="en-GB"/>
              </w:rPr>
              <w:t>in accordance with TS 36.</w:t>
            </w:r>
            <w:r w:rsidRPr="00B60231">
              <w:rPr>
                <w:lang w:eastAsia="zh-CN"/>
              </w:rPr>
              <w:t>214</w:t>
            </w:r>
            <w:r w:rsidRPr="00B60231">
              <w:rPr>
                <w:lang w:eastAsia="en-GB"/>
              </w:rPr>
              <w:t xml:space="preserve"> [</w:t>
            </w:r>
            <w:r w:rsidRPr="00B60231">
              <w:rPr>
                <w:lang w:eastAsia="zh-CN"/>
              </w:rPr>
              <w:t>48</w:t>
            </w:r>
            <w:r w:rsidRPr="00B60231">
              <w:rPr>
                <w:lang w:eastAsia="en-GB"/>
              </w:rPr>
              <w:t>]. NOTE 1.</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b/>
                <w:bCs/>
                <w:i/>
                <w:noProof/>
                <w:lang w:eastAsia="en-GB"/>
              </w:rPr>
            </w:pPr>
            <w:r w:rsidRPr="00B60231">
              <w:rPr>
                <w:b/>
                <w:bCs/>
                <w:i/>
                <w:noProof/>
                <w:lang w:eastAsia="en-GB"/>
              </w:rPr>
              <w:t>q-QualMinOffset</w:t>
            </w:r>
          </w:p>
          <w:p w:rsidR="007F0D05" w:rsidRPr="00B60231" w:rsidRDefault="007F0D05" w:rsidP="00C8169A">
            <w:pPr>
              <w:pStyle w:val="TAL"/>
              <w:rPr>
                <w:b/>
                <w:bCs/>
                <w:i/>
                <w:noProof/>
                <w:lang w:eastAsia="en-GB"/>
              </w:rPr>
            </w:pPr>
            <w:r w:rsidRPr="00B60231">
              <w:rPr>
                <w:lang w:eastAsia="en-GB"/>
              </w:rPr>
              <w:t>Parameter "Q</w:t>
            </w:r>
            <w:r w:rsidRPr="00B60231">
              <w:rPr>
                <w:vertAlign w:val="subscript"/>
                <w:lang w:eastAsia="en-GB"/>
              </w:rPr>
              <w:t>qualminoffset</w:t>
            </w:r>
            <w:r w:rsidRPr="00B60231">
              <w:rPr>
                <w:lang w:eastAsia="en-GB"/>
              </w:rPr>
              <w:t>" in TS 36.304 [4]. Actual value Q</w:t>
            </w:r>
            <w:r w:rsidRPr="00B60231">
              <w:rPr>
                <w:vertAlign w:val="subscript"/>
                <w:lang w:eastAsia="en-GB"/>
              </w:rPr>
              <w:t>qualminoffset</w:t>
            </w:r>
            <w:r w:rsidRPr="00B60231">
              <w:rPr>
                <w:lang w:eastAsia="en-GB"/>
              </w:rPr>
              <w:t xml:space="preserve"> = field value [dB]. If </w:t>
            </w:r>
            <w:r w:rsidRPr="00B60231">
              <w:rPr>
                <w:i/>
                <w:iCs/>
                <w:lang w:eastAsia="en-GB"/>
              </w:rPr>
              <w:t>cellSelectionInfo-v920</w:t>
            </w:r>
            <w:r w:rsidRPr="00B60231">
              <w:rPr>
                <w:lang w:eastAsia="en-GB"/>
              </w:rPr>
              <w:t xml:space="preserve"> is not present or the field is not present, the UE applies the (default) value of 0 dB for Q</w:t>
            </w:r>
            <w:r w:rsidRPr="00B60231">
              <w:rPr>
                <w:vertAlign w:val="subscript"/>
                <w:lang w:eastAsia="en-GB"/>
              </w:rPr>
              <w:t>qualminoffset</w:t>
            </w:r>
            <w:r w:rsidRPr="00B60231">
              <w:rPr>
                <w:lang w:eastAsia="en-GB"/>
              </w:rPr>
              <w:t>.</w:t>
            </w:r>
            <w:r w:rsidRPr="00B60231">
              <w:rPr>
                <w:i/>
                <w:noProof/>
                <w:lang w:eastAsia="en-GB"/>
              </w:rPr>
              <w:t xml:space="preserve"> </w:t>
            </w:r>
            <w:r w:rsidRPr="00B60231">
              <w:rPr>
                <w:lang w:eastAsia="en-GB"/>
              </w:rPr>
              <w:t>Affects the minimum required quality level in the cell.</w:t>
            </w:r>
          </w:p>
        </w:tc>
      </w:tr>
      <w:tr w:rsidR="007F0D05" w:rsidRPr="00B60231" w:rsidTr="00C8169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keepNext/>
              <w:keepLines/>
              <w:spacing w:after="0"/>
              <w:rPr>
                <w:rFonts w:ascii="Arial" w:hAnsi="Arial" w:cs="Arial"/>
                <w:b/>
                <w:bCs/>
                <w:i/>
                <w:noProof/>
                <w:sz w:val="18"/>
                <w:szCs w:val="18"/>
              </w:rPr>
            </w:pPr>
            <w:r w:rsidRPr="00B60231">
              <w:rPr>
                <w:rFonts w:ascii="Arial" w:hAnsi="Arial" w:cs="Arial"/>
                <w:b/>
                <w:bCs/>
                <w:i/>
                <w:noProof/>
                <w:sz w:val="18"/>
                <w:szCs w:val="18"/>
              </w:rPr>
              <w:t>q-QualMinWB</w:t>
            </w:r>
          </w:p>
          <w:p w:rsidR="007F0D05" w:rsidRPr="00B60231" w:rsidRDefault="007F0D05" w:rsidP="00C8169A">
            <w:pPr>
              <w:keepNext/>
              <w:keepLines/>
              <w:spacing w:after="0"/>
              <w:rPr>
                <w:rFonts w:ascii="Arial" w:hAnsi="Arial" w:cs="Arial"/>
                <w:b/>
                <w:bCs/>
                <w:i/>
                <w:noProof/>
                <w:sz w:val="18"/>
                <w:szCs w:val="18"/>
              </w:rPr>
            </w:pPr>
            <w:r w:rsidRPr="00B60231">
              <w:rPr>
                <w:rFonts w:ascii="Arial" w:hAnsi="Arial" w:cs="Arial"/>
                <w:sz w:val="18"/>
                <w:szCs w:val="18"/>
              </w:rPr>
              <w:t>If this field is present</w:t>
            </w:r>
            <w:r w:rsidRPr="00B60231">
              <w:t xml:space="preserve"> </w:t>
            </w:r>
            <w:r w:rsidRPr="00B60231">
              <w:rPr>
                <w:rFonts w:ascii="Arial" w:hAnsi="Arial" w:cs="Arial"/>
                <w:sz w:val="18"/>
                <w:szCs w:val="18"/>
              </w:rPr>
              <w:t>and supported by the UE, the UE shall, when performing RSRQ measurements, use a wider bandwidth in accordance with TS 36.133 [16]. NOTE 1.</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q-RxLevMinOffset</w:t>
            </w:r>
          </w:p>
          <w:p w:rsidR="007F0D05" w:rsidRPr="00B60231" w:rsidRDefault="007F0D05" w:rsidP="00C8169A">
            <w:pPr>
              <w:pStyle w:val="TAL"/>
              <w:rPr>
                <w:b/>
                <w:bCs/>
                <w:i/>
                <w:noProof/>
                <w:lang w:eastAsia="en-GB"/>
              </w:rPr>
            </w:pPr>
            <w:r w:rsidRPr="00B60231">
              <w:rPr>
                <w:lang w:eastAsia="en-GB"/>
              </w:rPr>
              <w:t>Parameter Q</w:t>
            </w:r>
            <w:r w:rsidRPr="00B60231">
              <w:rPr>
                <w:vertAlign w:val="subscript"/>
                <w:lang w:eastAsia="en-GB"/>
              </w:rPr>
              <w:t>rxlevminoffset</w:t>
            </w:r>
            <w:r w:rsidRPr="00B60231">
              <w:rPr>
                <w:lang w:eastAsia="en-GB"/>
              </w:rPr>
              <w:t xml:space="preserve"> in TS 36.304 [4]. Actual value Q</w:t>
            </w:r>
            <w:r w:rsidRPr="00B60231">
              <w:rPr>
                <w:vertAlign w:val="subscript"/>
                <w:lang w:eastAsia="en-GB"/>
              </w:rPr>
              <w:t>rxlevminoffset</w:t>
            </w:r>
            <w:r w:rsidRPr="00B60231">
              <w:rPr>
                <w:lang w:eastAsia="en-GB"/>
              </w:rPr>
              <w:t xml:space="preserve"> = field value * 2 [dB]. If absent, the UE applies the (default) value of 0 dB for Q</w:t>
            </w:r>
            <w:r w:rsidRPr="00B60231">
              <w:rPr>
                <w:vertAlign w:val="subscript"/>
                <w:lang w:eastAsia="en-GB"/>
              </w:rPr>
              <w:t>rxlevminoffset</w:t>
            </w:r>
            <w:r w:rsidRPr="00B60231">
              <w:rPr>
                <w:i/>
                <w:noProof/>
                <w:lang w:eastAsia="en-GB"/>
              </w:rPr>
              <w:t xml:space="preserve">. </w:t>
            </w:r>
            <w:r w:rsidRPr="00B60231">
              <w:rPr>
                <w:lang w:eastAsia="en-GB"/>
              </w:rPr>
              <w:t>Affects the minimum required Rx level in the cell.</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sz w:val="18"/>
              </w:rPr>
            </w:pPr>
            <w:r w:rsidRPr="00B60231">
              <w:rPr>
                <w:rFonts w:ascii="Arial" w:hAnsi="Arial"/>
                <w:b/>
                <w:bCs/>
                <w:i/>
                <w:sz w:val="18"/>
              </w:rPr>
              <w:t>sbas-ID</w:t>
            </w:r>
          </w:p>
          <w:p w:rsidR="007F0D05" w:rsidRPr="00B60231" w:rsidRDefault="007F0D05" w:rsidP="00C8169A">
            <w:pPr>
              <w:pStyle w:val="TAL"/>
              <w:rPr>
                <w:b/>
                <w:bCs/>
                <w:i/>
                <w:noProof/>
                <w:lang w:eastAsia="en-GB"/>
              </w:rPr>
            </w:pPr>
            <w:r w:rsidRPr="00B60231">
              <w:rPr>
                <w:bCs/>
              </w:rPr>
              <w:t xml:space="preserve">The presence of this field indicates that the </w:t>
            </w:r>
            <w:r w:rsidRPr="00B60231">
              <w:rPr>
                <w:i/>
              </w:rPr>
              <w:t>posSibType</w:t>
            </w:r>
            <w:r w:rsidRPr="00B60231" w:rsidDel="00AB582F">
              <w:rPr>
                <w:bCs/>
              </w:rPr>
              <w:t xml:space="preserve"> </w:t>
            </w:r>
            <w:r w:rsidRPr="00B60231">
              <w:rPr>
                <w:bCs/>
              </w:rPr>
              <w:t>is for a specific SBAS.</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sib-MappingInfo</w:t>
            </w:r>
          </w:p>
          <w:p w:rsidR="007F0D05" w:rsidRPr="00B60231" w:rsidRDefault="007F0D05" w:rsidP="00C8169A">
            <w:pPr>
              <w:pStyle w:val="TAL"/>
              <w:rPr>
                <w:i/>
                <w:iCs/>
                <w:lang w:eastAsia="en-GB"/>
              </w:rPr>
            </w:pPr>
            <w:r w:rsidRPr="00B60231">
              <w:rPr>
                <w:lang w:eastAsia="en-GB"/>
              </w:rPr>
              <w:t xml:space="preserve">List of the SIBs mapped to this </w:t>
            </w:r>
            <w:r w:rsidRPr="00B60231">
              <w:rPr>
                <w:i/>
                <w:iCs/>
                <w:lang w:eastAsia="en-GB"/>
              </w:rPr>
              <w:t xml:space="preserve">SystemInformation </w:t>
            </w:r>
            <w:r w:rsidRPr="00B60231">
              <w:rPr>
                <w:iCs/>
                <w:lang w:eastAsia="en-GB"/>
              </w:rPr>
              <w:t xml:space="preserve">message. There is no mapping information of SIB2; it is always present in the first </w:t>
            </w:r>
            <w:r w:rsidRPr="00B60231">
              <w:rPr>
                <w:i/>
                <w:iCs/>
                <w:lang w:eastAsia="en-GB"/>
              </w:rPr>
              <w:t>SystemInformation</w:t>
            </w:r>
            <w:r w:rsidRPr="00B60231">
              <w:rPr>
                <w:iCs/>
                <w:lang w:eastAsia="en-GB"/>
              </w:rPr>
              <w:t xml:space="preserve"> message listed in the </w:t>
            </w:r>
            <w:r w:rsidRPr="00B60231">
              <w:rPr>
                <w:i/>
                <w:iCs/>
                <w:lang w:eastAsia="en-GB"/>
              </w:rPr>
              <w:t>schedulingInfoList</w:t>
            </w:r>
            <w:r w:rsidRPr="00B60231">
              <w:rPr>
                <w:iCs/>
                <w:lang w:eastAsia="en-GB"/>
              </w:rPr>
              <w:t xml:space="preserve"> list.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si-HoppingConfigCommon</w:t>
            </w:r>
          </w:p>
          <w:p w:rsidR="007F0D05" w:rsidRPr="00B60231" w:rsidRDefault="007F0D05" w:rsidP="00C8169A">
            <w:pPr>
              <w:pStyle w:val="TAL"/>
              <w:rPr>
                <w:b/>
                <w:bCs/>
                <w:i/>
                <w:noProof/>
                <w:lang w:eastAsia="en-GB"/>
              </w:rPr>
            </w:pPr>
            <w:r w:rsidRPr="00B60231">
              <w:rPr>
                <w:bCs/>
                <w:noProof/>
                <w:lang w:eastAsia="en-GB"/>
              </w:rPr>
              <w:t>Frequency hopping activation/deactivation for BR versions of SI messages and MPDCCH/PDSCH of paging.</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si-Narrowband</w:t>
            </w:r>
          </w:p>
          <w:p w:rsidR="007F0D05" w:rsidRPr="00B60231" w:rsidRDefault="007F0D05" w:rsidP="00C8169A">
            <w:pPr>
              <w:pStyle w:val="TAL"/>
              <w:rPr>
                <w:b/>
                <w:bCs/>
                <w:i/>
                <w:noProof/>
                <w:lang w:eastAsia="en-GB"/>
              </w:rPr>
            </w:pPr>
            <w:r w:rsidRPr="00B60231">
              <w:rPr>
                <w:lang w:eastAsia="en-GB"/>
              </w:rPr>
              <w:t>This field indicates the index of a narrowband used to broadcast the SI message towards BL UEs and UEs in CE, see TS 36.211 [21], clause 6.4.1 and TS 36.213 [23], clause 7.1.6. Field values (1..</w:t>
            </w:r>
            <w:r w:rsidRPr="00B60231">
              <w:rPr>
                <w:i/>
                <w:lang w:eastAsia="en-GB"/>
              </w:rPr>
              <w:t>maxAvailNarrowBands-r13</w:t>
            </w:r>
            <w:r w:rsidRPr="00B60231">
              <w:rPr>
                <w:lang w:eastAsia="en-GB"/>
              </w:rPr>
              <w:t xml:space="preserve">) correspond to narrowband indices </w:t>
            </w:r>
            <w:r w:rsidRPr="00B60231">
              <w:rPr>
                <w:lang w:eastAsia="ja-JP"/>
              </w:rPr>
              <w:t>(0..[</w:t>
            </w:r>
            <w:r w:rsidRPr="00B60231">
              <w:rPr>
                <w:i/>
                <w:lang w:eastAsia="ja-JP"/>
              </w:rPr>
              <w:t>maxAvailNarrowBands-r13</w:t>
            </w:r>
            <w:r w:rsidRPr="00B60231">
              <w:rPr>
                <w:lang w:eastAsia="ja-JP"/>
              </w:rPr>
              <w:t>-1]) as specified in TS 36.211 [21].</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si-RepetitionPattern</w:t>
            </w:r>
          </w:p>
          <w:p w:rsidR="007F0D05" w:rsidRPr="00B60231" w:rsidRDefault="007F0D05" w:rsidP="00C8169A">
            <w:pPr>
              <w:pStyle w:val="TAL"/>
              <w:rPr>
                <w:b/>
                <w:bCs/>
                <w:i/>
                <w:noProof/>
                <w:lang w:eastAsia="en-GB"/>
              </w:rPr>
            </w:pPr>
            <w:r w:rsidRPr="00B60231">
              <w:rPr>
                <w:lang w:eastAsia="en-GB"/>
              </w:rPr>
              <w:t xml:space="preserve">Indicates the </w:t>
            </w:r>
            <w:r w:rsidRPr="00B60231">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si-Periodicity, posSI-Periodicity</w:t>
            </w:r>
          </w:p>
          <w:p w:rsidR="007F0D05" w:rsidRPr="00B60231" w:rsidRDefault="007F0D05" w:rsidP="00C8169A">
            <w:pPr>
              <w:pStyle w:val="TAL"/>
              <w:rPr>
                <w:lang w:eastAsia="en-GB"/>
              </w:rPr>
            </w:pPr>
            <w:r w:rsidRPr="00B60231">
              <w:rPr>
                <w:lang w:eastAsia="en-GB"/>
              </w:rPr>
              <w:t xml:space="preserve">Periodicity of the SI-message in radio frames, such that rf8 denotes 8 radio frames, rf16 denotes 16 radio frames, and so on. If the </w:t>
            </w:r>
            <w:r w:rsidRPr="00B60231">
              <w:rPr>
                <w:i/>
                <w:lang w:eastAsia="en-GB"/>
              </w:rPr>
              <w:t>si-posOffset</w:t>
            </w:r>
            <w:r w:rsidRPr="00B60231">
              <w:rPr>
                <w:lang w:eastAsia="en-GB"/>
              </w:rPr>
              <w:t xml:space="preserve"> is configured, the </w:t>
            </w:r>
            <w:r w:rsidRPr="00B60231">
              <w:rPr>
                <w:i/>
                <w:lang w:eastAsia="en-GB"/>
              </w:rPr>
              <w:t>posSI-Periodicity</w:t>
            </w:r>
            <w:r w:rsidRPr="00B60231">
              <w:rPr>
                <w:lang w:eastAsia="en-GB"/>
              </w:rPr>
              <w:t xml:space="preserve"> of rf8 cannot be used.</w:t>
            </w:r>
          </w:p>
        </w:tc>
      </w:tr>
      <w:tr w:rsidR="007F0D05" w:rsidRPr="00B60231" w:rsidTr="00C8169A">
        <w:trPr>
          <w:gridAfter w:val="1"/>
          <w:wAfter w:w="6" w:type="dxa"/>
          <w:cantSplit/>
        </w:trPr>
        <w:tc>
          <w:tcPr>
            <w:tcW w:w="9639" w:type="dxa"/>
          </w:tcPr>
          <w:p w:rsidR="007F0D05" w:rsidRPr="00B60231" w:rsidRDefault="007F0D05" w:rsidP="00C8169A">
            <w:pPr>
              <w:keepNext/>
              <w:keepLines/>
              <w:spacing w:after="0"/>
              <w:rPr>
                <w:rFonts w:ascii="Arial" w:hAnsi="Arial"/>
                <w:b/>
                <w:bCs/>
                <w:i/>
                <w:iCs/>
                <w:sz w:val="18"/>
                <w:lang w:eastAsia="en-GB"/>
              </w:rPr>
            </w:pPr>
            <w:r w:rsidRPr="00B60231">
              <w:rPr>
                <w:rFonts w:ascii="Arial" w:hAnsi="Arial"/>
                <w:b/>
                <w:bCs/>
                <w:i/>
                <w:iCs/>
                <w:sz w:val="18"/>
                <w:lang w:eastAsia="en-GB"/>
              </w:rPr>
              <w:t>si-posOffset</w:t>
            </w:r>
          </w:p>
          <w:p w:rsidR="007F0D05" w:rsidRPr="00B60231" w:rsidRDefault="007F0D05" w:rsidP="00C8169A">
            <w:pPr>
              <w:pStyle w:val="TAL"/>
              <w:rPr>
                <w:b/>
                <w:bCs/>
                <w:i/>
                <w:noProof/>
                <w:lang w:eastAsia="en-GB"/>
              </w:rPr>
            </w:pPr>
            <w:r w:rsidRPr="00B60231">
              <w:rPr>
                <w:lang w:eastAsia="en-GB"/>
              </w:rPr>
              <w:t xml:space="preserve">This field, if present and set to </w:t>
            </w:r>
            <w:r w:rsidRPr="00B60231">
              <w:rPr>
                <w:i/>
                <w:iCs/>
                <w:lang w:eastAsia="en-GB"/>
              </w:rPr>
              <w:t>true</w:t>
            </w:r>
            <w:r w:rsidRPr="00B60231">
              <w:rPr>
                <w:lang w:eastAsia="en-GB"/>
              </w:rPr>
              <w:t xml:space="preserve"> indicates that the SI messages in </w:t>
            </w:r>
            <w:r w:rsidRPr="00B60231">
              <w:rPr>
                <w:i/>
                <w:lang w:eastAsia="en-GB"/>
              </w:rPr>
              <w:t>PosSchedulingInfoList</w:t>
            </w:r>
            <w:r w:rsidRPr="00B60231">
              <w:rPr>
                <w:lang w:eastAsia="en-GB"/>
              </w:rPr>
              <w:t xml:space="preserve"> are scheduled with an offset of 8 radio frames compared to SI messages in </w:t>
            </w:r>
            <w:r w:rsidRPr="00B60231">
              <w:rPr>
                <w:i/>
                <w:lang w:eastAsia="en-GB"/>
              </w:rPr>
              <w:t>SchedulingInfoList</w:t>
            </w:r>
            <w:r w:rsidRPr="00B60231">
              <w:rPr>
                <w:lang w:eastAsia="en-GB"/>
              </w:rPr>
              <w:t xml:space="preserve">. </w:t>
            </w:r>
            <w:r w:rsidRPr="00B60231">
              <w:rPr>
                <w:i/>
                <w:lang w:eastAsia="en-GB"/>
              </w:rPr>
              <w:t>si-posOffset</w:t>
            </w:r>
            <w:r w:rsidRPr="00B60231">
              <w:rPr>
                <w:lang w:eastAsia="en-GB"/>
              </w:rPr>
              <w:t xml:space="preserve"> may be present only if the shortest configured SI message periodicity for SI messages in </w:t>
            </w:r>
            <w:r w:rsidRPr="00B60231">
              <w:rPr>
                <w:i/>
                <w:lang w:eastAsia="en-GB"/>
              </w:rPr>
              <w:t>SchedulingInfoList</w:t>
            </w:r>
            <w:r w:rsidRPr="00B60231">
              <w:rPr>
                <w:lang w:eastAsia="en-GB"/>
              </w:rPr>
              <w:t xml:space="preserve"> is 80ms.</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si-TBS</w:t>
            </w:r>
          </w:p>
          <w:p w:rsidR="007F0D05" w:rsidRPr="00B60231" w:rsidRDefault="007F0D05" w:rsidP="00C8169A">
            <w:pPr>
              <w:pStyle w:val="TAL"/>
              <w:rPr>
                <w:b/>
                <w:bCs/>
                <w:i/>
                <w:noProof/>
                <w:lang w:eastAsia="en-GB"/>
              </w:rPr>
            </w:pPr>
            <w:r w:rsidRPr="00B60231">
              <w:rPr>
                <w:lang w:eastAsia="en-GB"/>
              </w:rPr>
              <w:t xml:space="preserve">This field indicates the transport block size information used to broadcast the SI message towards BL UEs and UEs in </w:t>
            </w:r>
            <w:r w:rsidRPr="00B60231">
              <w:rPr>
                <w:noProof/>
                <w:lang w:eastAsia="en-GB"/>
              </w:rPr>
              <w:t>CE</w:t>
            </w:r>
            <w:r w:rsidRPr="00B60231">
              <w:rPr>
                <w:lang w:eastAsia="en-GB"/>
              </w:rPr>
              <w:t>, see TS 36.213 [23], Table 7.1.7.2.1-1, for a 6 PRB bandwidth and a QPSK modulation.</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t>schedulingInfoList-BR</w:t>
            </w:r>
          </w:p>
          <w:p w:rsidR="007F0D05" w:rsidRPr="00B60231" w:rsidRDefault="007F0D05" w:rsidP="00C8169A">
            <w:pPr>
              <w:pStyle w:val="TAL"/>
              <w:rPr>
                <w:b/>
                <w:bCs/>
                <w:i/>
                <w:noProof/>
                <w:lang w:eastAsia="en-GB"/>
              </w:rPr>
            </w:pPr>
            <w:r w:rsidRPr="00B60231">
              <w:rPr>
                <w:lang w:eastAsia="ja-JP"/>
              </w:rPr>
              <w:t xml:space="preserve">Indicates additional scheduling information of SI messages for BL UEs and UEs in CE. It includes the same number of entries, and listed in the same order, as in </w:t>
            </w:r>
            <w:r w:rsidRPr="00B60231">
              <w:rPr>
                <w:i/>
                <w:lang w:eastAsia="ja-JP"/>
              </w:rPr>
              <w:t xml:space="preserve">schedulingInfoList </w:t>
            </w:r>
            <w:r w:rsidRPr="00B60231">
              <w:rPr>
                <w:lang w:eastAsia="ja-JP"/>
              </w:rPr>
              <w:t>(without suffix).</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si-ValidityTime</w:t>
            </w:r>
          </w:p>
          <w:p w:rsidR="007F0D05" w:rsidRPr="00B60231" w:rsidRDefault="007F0D05" w:rsidP="00C8169A">
            <w:pPr>
              <w:pStyle w:val="TAL"/>
              <w:rPr>
                <w:b/>
                <w:bCs/>
                <w:i/>
                <w:noProof/>
                <w:lang w:eastAsia="en-GB"/>
              </w:rPr>
            </w:pPr>
            <w:r w:rsidRPr="00B60231">
              <w:rPr>
                <w:lang w:eastAsia="ja-JP"/>
              </w:rPr>
              <w:t xml:space="preserve">Indicates system information validity timer. </w:t>
            </w:r>
            <w:r w:rsidRPr="00B60231">
              <w:rPr>
                <w:lang w:eastAsia="en-GB"/>
              </w:rPr>
              <w:t>If set to TRUE, the timer is set to 3h, otherwise the timer is set to 24h.</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si-WindowLength, si-WindowLength-BR</w:t>
            </w:r>
          </w:p>
          <w:p w:rsidR="007F0D05" w:rsidRPr="00B60231" w:rsidRDefault="007F0D05" w:rsidP="00C8169A">
            <w:pPr>
              <w:pStyle w:val="TAL"/>
              <w:rPr>
                <w:lang w:eastAsia="en-GB"/>
              </w:rPr>
            </w:pPr>
            <w:r w:rsidRPr="00B60231">
              <w:rPr>
                <w:lang w:eastAsia="en-GB"/>
              </w:rPr>
              <w:t>Common SI scheduling window for all SIs. Unit in milliseconds, where ms1 denotes 1 millisecond, ms2 denotes 2 milliseconds and so on. In case s</w:t>
            </w:r>
            <w:r w:rsidRPr="00B60231">
              <w:rPr>
                <w:i/>
                <w:lang w:eastAsia="en-GB"/>
              </w:rPr>
              <w:t xml:space="preserve">i-WindowLength-BR-r13 </w:t>
            </w:r>
            <w:r w:rsidRPr="00B60231">
              <w:rPr>
                <w:lang w:eastAsia="en-GB"/>
              </w:rPr>
              <w:t>is present and the UE is a BL UE or a UE in</w:t>
            </w:r>
            <w:r w:rsidRPr="00B60231">
              <w:rPr>
                <w:lang w:eastAsia="ja-JP"/>
              </w:rPr>
              <w:t xml:space="preserve"> CE</w:t>
            </w:r>
            <w:r w:rsidRPr="00B60231">
              <w:rPr>
                <w:lang w:eastAsia="en-GB"/>
              </w:rPr>
              <w:t>, the UE shall use s</w:t>
            </w:r>
            <w:r w:rsidRPr="00B60231">
              <w:rPr>
                <w:i/>
                <w:lang w:eastAsia="en-GB"/>
              </w:rPr>
              <w:t xml:space="preserve">i-WindowLength-BR-r13 </w:t>
            </w:r>
            <w:r w:rsidRPr="00B60231">
              <w:rPr>
                <w:lang w:eastAsia="en-GB"/>
              </w:rPr>
              <w:t xml:space="preserve">and ignore the original field </w:t>
            </w:r>
            <w:r w:rsidRPr="00B60231">
              <w:rPr>
                <w:i/>
                <w:lang w:eastAsia="en-GB"/>
              </w:rPr>
              <w:t>si-WindowLength</w:t>
            </w:r>
            <w:r w:rsidRPr="00B60231">
              <w:rPr>
                <w:lang w:eastAsia="en-GB"/>
              </w:rPr>
              <w:t xml:space="preserve"> (without suffix). UEs other than BL UEs or UEs in</w:t>
            </w:r>
            <w:r w:rsidRPr="00B60231">
              <w:rPr>
                <w:lang w:eastAsia="ja-JP"/>
              </w:rPr>
              <w:t xml:space="preserve"> CE</w:t>
            </w:r>
            <w:r w:rsidRPr="00B60231">
              <w:rPr>
                <w:lang w:eastAsia="en-GB"/>
              </w:rPr>
              <w:t xml:space="preserve"> shall ignore the extension field s</w:t>
            </w:r>
            <w:r w:rsidRPr="00B60231">
              <w:rPr>
                <w:i/>
                <w:lang w:eastAsia="en-GB"/>
              </w:rPr>
              <w:t>i-WindowLength-BR-r13.</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startSymbolBR</w:t>
            </w:r>
          </w:p>
          <w:p w:rsidR="007F0D05" w:rsidRPr="00B60231" w:rsidRDefault="007F0D05" w:rsidP="00C8169A">
            <w:pPr>
              <w:pStyle w:val="TAL"/>
              <w:rPr>
                <w:b/>
                <w:bCs/>
                <w:i/>
                <w:noProof/>
                <w:lang w:eastAsia="en-GB"/>
              </w:rPr>
            </w:pPr>
            <w:r w:rsidRPr="00B60231">
              <w:rPr>
                <w:bCs/>
                <w:noProof/>
                <w:lang w:eastAsia="en-GB"/>
              </w:rPr>
              <w:t xml:space="preserve">For BL UEs and UEs in CE, indicates the OFDM starting symbol for any MPDCCH, PDSCH scheduled on the same cell except the PDSCH carrying </w:t>
            </w:r>
            <w:r w:rsidRPr="00B60231">
              <w:rPr>
                <w:i/>
                <w:lang w:eastAsia="en-GB"/>
              </w:rPr>
              <w:t>SystemInformationBlockType1-BR</w:t>
            </w:r>
            <w:r w:rsidRPr="00B60231">
              <w:rPr>
                <w:bCs/>
                <w:noProof/>
                <w:lang w:eastAsia="en-GB"/>
              </w:rPr>
              <w:t xml:space="preserve">, see TS 36.213 [23]. Values 1, 2, and 3 are applicable for </w:t>
            </w:r>
            <w:r w:rsidRPr="00B60231">
              <w:rPr>
                <w:bCs/>
                <w:i/>
                <w:noProof/>
                <w:lang w:eastAsia="en-GB"/>
              </w:rPr>
              <w:t>dl-Bandwidth</w:t>
            </w:r>
            <w:r w:rsidRPr="00B60231">
              <w:rPr>
                <w:bCs/>
                <w:noProof/>
                <w:lang w:eastAsia="en-GB"/>
              </w:rPr>
              <w:t xml:space="preserve"> greater than 10 resource blocks. Values 2, 3, and 4 are applicable otherwise.</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systemInfoValueTagList</w:t>
            </w:r>
          </w:p>
          <w:p w:rsidR="007F0D05" w:rsidRPr="00B60231" w:rsidRDefault="007F0D05" w:rsidP="00C8169A">
            <w:pPr>
              <w:pStyle w:val="TAL"/>
              <w:rPr>
                <w:b/>
                <w:bCs/>
                <w:i/>
                <w:noProof/>
                <w:lang w:eastAsia="en-GB"/>
              </w:rPr>
            </w:pPr>
            <w:r w:rsidRPr="00B60231">
              <w:rPr>
                <w:lang w:eastAsia="ja-JP"/>
              </w:rPr>
              <w:t xml:space="preserve">Indicates </w:t>
            </w:r>
            <w:r w:rsidRPr="00B60231">
              <w:rPr>
                <w:lang w:eastAsia="en-GB"/>
              </w:rPr>
              <w:t>SI message specific value tags</w:t>
            </w:r>
            <w:r w:rsidRPr="00B60231">
              <w:rPr>
                <w:lang w:eastAsia="ja-JP"/>
              </w:rPr>
              <w:t xml:space="preserve"> for BL UEs and UEs in CE. It includes the same number of entries, and listed in the same order, as in </w:t>
            </w:r>
            <w:r w:rsidRPr="00B60231">
              <w:rPr>
                <w:i/>
                <w:lang w:eastAsia="ja-JP"/>
              </w:rPr>
              <w:t>schedulingInfoList</w:t>
            </w:r>
            <w:r w:rsidRPr="00B60231">
              <w:rPr>
                <w:lang w:eastAsia="ja-JP"/>
              </w:rPr>
              <w:t xml:space="preserve"> (without suffix).</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systemInfoValueTagSI</w:t>
            </w:r>
          </w:p>
          <w:p w:rsidR="007F0D05" w:rsidRPr="00B60231" w:rsidRDefault="007F0D05" w:rsidP="00C8169A">
            <w:pPr>
              <w:pStyle w:val="TAL"/>
              <w:rPr>
                <w:lang w:eastAsia="ja-JP"/>
              </w:rPr>
            </w:pPr>
            <w:r w:rsidRPr="00B60231">
              <w:rPr>
                <w:lang w:eastAsia="ja-JP"/>
              </w:rPr>
              <w:t>SI message specific value tag as specified in clause 5.2.1.3</w:t>
            </w:r>
            <w:r w:rsidRPr="00B60231">
              <w:rPr>
                <w:rFonts w:eastAsia="SimSun"/>
                <w:lang w:eastAsia="ja-JP"/>
              </w:rPr>
              <w:t xml:space="preserve">. </w:t>
            </w:r>
            <w:r w:rsidRPr="00B60231">
              <w:rPr>
                <w:lang w:eastAsia="ja-JP"/>
              </w:rPr>
              <w:t xml:space="preserve">Common for all SIBs within the SI message other than </w:t>
            </w:r>
            <w:r w:rsidRPr="00B60231">
              <w:rPr>
                <w:rFonts w:eastAsia="SimSun"/>
                <w:lang w:eastAsia="ja-JP"/>
              </w:rPr>
              <w:t>MIB, SIB1, SIB10, SIB11,</w:t>
            </w:r>
            <w:r w:rsidRPr="00B60231">
              <w:rPr>
                <w:lang w:eastAsia="ja-JP"/>
              </w:rPr>
              <w:t xml:space="preserve"> SIB12 and SIB14</w:t>
            </w:r>
            <w:r w:rsidRPr="00B60231">
              <w:rPr>
                <w:rFonts w:eastAsia="SimSun"/>
                <w:lang w:eastAsia="ja-JP"/>
              </w:rPr>
              <w:t>.</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systemInfoValueTag</w:t>
            </w:r>
          </w:p>
          <w:p w:rsidR="007F0D05" w:rsidRPr="00B60231" w:rsidRDefault="007F0D05" w:rsidP="00C8169A">
            <w:pPr>
              <w:pStyle w:val="TAL"/>
              <w:rPr>
                <w:rFonts w:eastAsia="SimSun"/>
                <w:lang w:eastAsia="zh-CN"/>
              </w:rPr>
            </w:pPr>
            <w:r w:rsidRPr="00B60231">
              <w:rPr>
                <w:lang w:eastAsia="en-GB"/>
              </w:rPr>
              <w:t xml:space="preserve">Common for all SIBs other than </w:t>
            </w:r>
            <w:r w:rsidRPr="00B60231">
              <w:rPr>
                <w:rFonts w:eastAsia="SimSun"/>
                <w:lang w:eastAsia="zh-CN"/>
              </w:rPr>
              <w:t>MIB, MIB-MBMS, SIB1, SIB1-MBMS, SIB10, SIB11,</w:t>
            </w:r>
            <w:r w:rsidRPr="00B60231">
              <w:rPr>
                <w:lang w:eastAsia="zh-TW"/>
              </w:rPr>
              <w:t xml:space="preserve"> SIB12 and SIB14</w:t>
            </w:r>
            <w:r w:rsidRPr="00B60231">
              <w:rPr>
                <w:rFonts w:eastAsia="SimSun"/>
                <w:lang w:eastAsia="zh-CN"/>
              </w:rPr>
              <w:t>. Change of MIB, MIB-MBMS, SIB1 and SIB1-MBMS is detected by acquisition of the corresponding message.</w:t>
            </w:r>
          </w:p>
        </w:tc>
      </w:tr>
      <w:tr w:rsidR="007F0D05" w:rsidRPr="00B60231" w:rsidTr="00C8169A">
        <w:trPr>
          <w:gridAfter w:val="1"/>
          <w:wAfter w:w="6" w:type="dxa"/>
          <w:cantSplit/>
        </w:trPr>
        <w:tc>
          <w:tcPr>
            <w:tcW w:w="9639" w:type="dxa"/>
          </w:tcPr>
          <w:p w:rsidR="007F0D05" w:rsidRPr="00B60231" w:rsidRDefault="007F0D05" w:rsidP="00C8169A">
            <w:pPr>
              <w:pStyle w:val="TAL"/>
              <w:rPr>
                <w:b/>
                <w:i/>
                <w:lang w:eastAsia="ja-JP"/>
              </w:rPr>
            </w:pPr>
            <w:r w:rsidRPr="00B60231">
              <w:rPr>
                <w:b/>
                <w:i/>
                <w:lang w:eastAsia="ja-JP"/>
              </w:rPr>
              <w:lastRenderedPageBreak/>
              <w:t>tdd-Config</w:t>
            </w:r>
          </w:p>
          <w:p w:rsidR="007F0D05" w:rsidRPr="00B60231" w:rsidRDefault="007F0D05" w:rsidP="00C8169A">
            <w:pPr>
              <w:pStyle w:val="TAL"/>
              <w:rPr>
                <w:b/>
                <w:bCs/>
                <w:i/>
                <w:noProof/>
                <w:lang w:eastAsia="en-GB"/>
              </w:rPr>
            </w:pPr>
            <w:r w:rsidRPr="00B60231">
              <w:rPr>
                <w:lang w:eastAsia="ja-JP"/>
              </w:rPr>
              <w:t xml:space="preserve">Specifies the TDD specific physical channel configurations. </w:t>
            </w:r>
            <w:r w:rsidRPr="00B60231">
              <w:rPr>
                <w:lang w:eastAsia="en-GB"/>
              </w:rPr>
              <w:t>NOTE 2.</w:t>
            </w:r>
          </w:p>
        </w:tc>
      </w:tr>
      <w:tr w:rsidR="007F0D05" w:rsidRPr="00B60231" w:rsidTr="00C8169A">
        <w:trPr>
          <w:gridAfter w:val="1"/>
          <w:wAfter w:w="6" w:type="dxa"/>
          <w:cantSplit/>
        </w:trPr>
        <w:tc>
          <w:tcPr>
            <w:tcW w:w="9639" w:type="dxa"/>
          </w:tcPr>
          <w:p w:rsidR="007F0D05" w:rsidRPr="00B60231" w:rsidRDefault="007F0D05" w:rsidP="00C8169A">
            <w:pPr>
              <w:pStyle w:val="TAL"/>
              <w:rPr>
                <w:b/>
                <w:bCs/>
                <w:i/>
                <w:noProof/>
                <w:lang w:eastAsia="en-GB"/>
              </w:rPr>
            </w:pPr>
            <w:r w:rsidRPr="00B60231">
              <w:rPr>
                <w:b/>
                <w:bCs/>
                <w:i/>
                <w:noProof/>
                <w:lang w:eastAsia="en-GB"/>
              </w:rPr>
              <w:t>trackingAreaCode/trackingAreaCode-5GC</w:t>
            </w:r>
          </w:p>
          <w:p w:rsidR="007F0D05" w:rsidRPr="00B60231" w:rsidRDefault="007F0D05" w:rsidP="00C8169A">
            <w:pPr>
              <w:pStyle w:val="TAL"/>
              <w:rPr>
                <w:lang w:eastAsia="en-GB"/>
              </w:rPr>
            </w:pPr>
            <w:r w:rsidRPr="00B60231">
              <w:rPr>
                <w:lang w:eastAsia="en-GB"/>
              </w:rPr>
              <w:t xml:space="preserve">A </w:t>
            </w:r>
            <w:r w:rsidRPr="00B60231">
              <w:rPr>
                <w:i/>
                <w:lang w:eastAsia="en-GB"/>
              </w:rPr>
              <w:t>trackingAreaCode</w:t>
            </w:r>
            <w:r w:rsidRPr="00B60231">
              <w:rPr>
                <w:lang w:eastAsia="en-GB"/>
              </w:rPr>
              <w:t xml:space="preserve"> that is common for all the PLMNs listed. NOTE2. NOTE 5.</w:t>
            </w:r>
          </w:p>
        </w:tc>
      </w:tr>
    </w:tbl>
    <w:p w:rsidR="007F0D05" w:rsidRPr="00B60231" w:rsidRDefault="007F0D05" w:rsidP="007F0D05"/>
    <w:p w:rsidR="007F0D05" w:rsidRPr="00B60231" w:rsidRDefault="007F0D05" w:rsidP="007F0D05">
      <w:pPr>
        <w:pStyle w:val="NO"/>
      </w:pPr>
      <w:r w:rsidRPr="00B60231">
        <w:t>NOTE 1:</w:t>
      </w:r>
      <w:r w:rsidRPr="00B60231">
        <w:tab/>
        <w:t>The value the UE applies for parameter "Q</w:t>
      </w:r>
      <w:r w:rsidRPr="00B60231">
        <w:rPr>
          <w:vertAlign w:val="subscript"/>
        </w:rPr>
        <w:t>qualmin</w:t>
      </w:r>
      <w:r w:rsidRPr="00B60231">
        <w:t xml:space="preserve">" in TS 36.304 [4] depends on the </w:t>
      </w:r>
      <w:r w:rsidRPr="00B60231">
        <w:rPr>
          <w:i/>
        </w:rPr>
        <w:t>q-QualMin</w:t>
      </w:r>
      <w:r w:rsidRPr="00B6023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F0D05" w:rsidRPr="00B60231" w:rsidTr="00C8169A">
        <w:tc>
          <w:tcPr>
            <w:tcW w:w="2977" w:type="dxa"/>
          </w:tcPr>
          <w:p w:rsidR="007F0D05" w:rsidRPr="00B60231" w:rsidRDefault="007F0D05" w:rsidP="00C8169A">
            <w:pPr>
              <w:pStyle w:val="TAH"/>
              <w:rPr>
                <w:rFonts w:eastAsia="Batang"/>
                <w:lang w:eastAsia="en-GB"/>
              </w:rPr>
            </w:pPr>
            <w:r w:rsidRPr="00B60231">
              <w:rPr>
                <w:lang w:eastAsia="en-GB"/>
              </w:rPr>
              <w:t>q-QualMinRSRQ-OnAllSymbols</w:t>
            </w:r>
          </w:p>
        </w:tc>
        <w:tc>
          <w:tcPr>
            <w:tcW w:w="1559" w:type="dxa"/>
          </w:tcPr>
          <w:p w:rsidR="007F0D05" w:rsidRPr="00B60231" w:rsidRDefault="007F0D05" w:rsidP="00C8169A">
            <w:pPr>
              <w:pStyle w:val="TAH"/>
              <w:rPr>
                <w:rFonts w:eastAsia="Batang"/>
                <w:lang w:eastAsia="en-GB"/>
              </w:rPr>
            </w:pPr>
            <w:r w:rsidRPr="00B60231">
              <w:rPr>
                <w:lang w:eastAsia="en-GB"/>
              </w:rPr>
              <w:t>q-QualMinWB</w:t>
            </w:r>
          </w:p>
        </w:tc>
        <w:tc>
          <w:tcPr>
            <w:tcW w:w="5103" w:type="dxa"/>
          </w:tcPr>
          <w:p w:rsidR="007F0D05" w:rsidRPr="00B60231" w:rsidRDefault="007F0D05" w:rsidP="00C8169A">
            <w:pPr>
              <w:pStyle w:val="TAH"/>
              <w:rPr>
                <w:rFonts w:eastAsia="Batang"/>
                <w:lang w:eastAsia="en-GB"/>
              </w:rPr>
            </w:pPr>
            <w:r w:rsidRPr="00B60231">
              <w:rPr>
                <w:rFonts w:eastAsia="Batang"/>
                <w:noProof/>
                <w:lang w:eastAsia="en-GB"/>
              </w:rPr>
              <w:t>Value of parameter "Q</w:t>
            </w:r>
            <w:r w:rsidRPr="00B60231">
              <w:rPr>
                <w:rFonts w:eastAsia="Batang"/>
                <w:noProof/>
                <w:vertAlign w:val="subscript"/>
                <w:lang w:eastAsia="en-GB"/>
              </w:rPr>
              <w:t>qualmin</w:t>
            </w:r>
            <w:r w:rsidRPr="00B60231">
              <w:rPr>
                <w:rFonts w:eastAsia="Batang"/>
                <w:noProof/>
                <w:lang w:eastAsia="en-GB"/>
              </w:rPr>
              <w:t>" in TS 36.304 [4]</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1559"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q-QualMinRSRQ-OnAllSymbols</w:t>
            </w:r>
            <w:r w:rsidRPr="00B60231">
              <w:rPr>
                <w:rFonts w:eastAsia="Batang"/>
                <w:lang w:eastAsia="en-GB"/>
              </w:rPr>
              <w:t xml:space="preserve"> – (</w:t>
            </w:r>
            <w:r w:rsidRPr="00B60231">
              <w:rPr>
                <w:rFonts w:eastAsia="Batang"/>
                <w:i/>
                <w:lang w:eastAsia="en-GB"/>
              </w:rPr>
              <w:t>q-QualMin</w:t>
            </w:r>
            <w:r w:rsidRPr="00B60231">
              <w:rPr>
                <w:rFonts w:eastAsia="Batang"/>
                <w:lang w:eastAsia="en-GB"/>
              </w:rPr>
              <w:t xml:space="preserve"> – </w:t>
            </w:r>
            <w:r w:rsidRPr="00B60231">
              <w:rPr>
                <w:rFonts w:eastAsia="Batang"/>
                <w:i/>
                <w:lang w:eastAsia="en-GB"/>
              </w:rPr>
              <w:t>q-QualMinWB</w:t>
            </w:r>
            <w:r w:rsidRPr="00B60231">
              <w:rPr>
                <w:rFonts w:eastAsia="Batang"/>
                <w:lang w:eastAsia="en-GB"/>
              </w:rPr>
              <w:t>)</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1559"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q-QualMinRSRQ-OnAllSymbols</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1559" w:type="dxa"/>
          </w:tcPr>
          <w:p w:rsidR="007F0D05" w:rsidRPr="00B60231" w:rsidRDefault="007F0D05" w:rsidP="00C8169A">
            <w:pPr>
              <w:pStyle w:val="TAL"/>
              <w:jc w:val="center"/>
              <w:rPr>
                <w:rFonts w:eastAsia="Batang"/>
                <w:lang w:eastAsia="en-GB"/>
              </w:rPr>
            </w:pPr>
            <w:r w:rsidRPr="00B60231">
              <w:rPr>
                <w:rFonts w:eastAsia="Batang"/>
                <w:noProof/>
                <w:lang w:eastAsia="en-GB"/>
              </w:rPr>
              <w:t>Included</w:t>
            </w:r>
          </w:p>
        </w:tc>
        <w:tc>
          <w:tcPr>
            <w:tcW w:w="5103" w:type="dxa"/>
          </w:tcPr>
          <w:p w:rsidR="007F0D05" w:rsidRPr="00B60231" w:rsidRDefault="007F0D05" w:rsidP="00C8169A">
            <w:pPr>
              <w:pStyle w:val="TAL"/>
              <w:rPr>
                <w:rFonts w:eastAsia="Batang"/>
                <w:lang w:eastAsia="en-GB"/>
              </w:rPr>
            </w:pPr>
            <w:r w:rsidRPr="00B60231">
              <w:rPr>
                <w:rFonts w:eastAsia="Batang"/>
                <w:i/>
                <w:lang w:eastAsia="en-GB"/>
              </w:rPr>
              <w:t>q-QualMinWB</w:t>
            </w:r>
          </w:p>
        </w:tc>
      </w:tr>
      <w:tr w:rsidR="007F0D05" w:rsidRPr="00B60231" w:rsidTr="00C8169A">
        <w:tc>
          <w:tcPr>
            <w:tcW w:w="2977"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1559" w:type="dxa"/>
          </w:tcPr>
          <w:p w:rsidR="007F0D05" w:rsidRPr="00B60231" w:rsidRDefault="007F0D05" w:rsidP="00C8169A">
            <w:pPr>
              <w:pStyle w:val="TAL"/>
              <w:jc w:val="center"/>
              <w:rPr>
                <w:rFonts w:eastAsia="Batang"/>
                <w:lang w:eastAsia="en-GB"/>
              </w:rPr>
            </w:pPr>
            <w:r w:rsidRPr="00B60231">
              <w:rPr>
                <w:rFonts w:eastAsia="Batang"/>
                <w:lang w:eastAsia="en-GB"/>
              </w:rPr>
              <w:t>Not included</w:t>
            </w:r>
          </w:p>
        </w:tc>
        <w:tc>
          <w:tcPr>
            <w:tcW w:w="5103" w:type="dxa"/>
          </w:tcPr>
          <w:p w:rsidR="007F0D05" w:rsidRPr="00B60231" w:rsidRDefault="007F0D05" w:rsidP="00C8169A">
            <w:pPr>
              <w:pStyle w:val="TAL"/>
              <w:rPr>
                <w:rFonts w:eastAsia="Batang"/>
                <w:i/>
                <w:lang w:eastAsia="en-GB"/>
              </w:rPr>
            </w:pPr>
            <w:r w:rsidRPr="00B60231">
              <w:rPr>
                <w:rFonts w:eastAsia="Batang"/>
                <w:i/>
                <w:lang w:eastAsia="en-GB"/>
              </w:rPr>
              <w:t>q-QualMin</w:t>
            </w:r>
          </w:p>
        </w:tc>
      </w:tr>
    </w:tbl>
    <w:p w:rsidR="007F0D05" w:rsidRPr="00B60231" w:rsidRDefault="007F0D05" w:rsidP="007F0D05"/>
    <w:p w:rsidR="007F0D05" w:rsidRPr="00B60231" w:rsidRDefault="007F0D05" w:rsidP="007F0D05">
      <w:pPr>
        <w:pStyle w:val="NO"/>
      </w:pPr>
      <w:r w:rsidRPr="00B60231">
        <w:t>NOTE 2:</w:t>
      </w:r>
      <w:r w:rsidRPr="00B60231">
        <w:tab/>
        <w:t>E-UTRAN sets this field to the same value for all instances of SIB1 message that are broadcasted within the same cell.</w:t>
      </w:r>
    </w:p>
    <w:p w:rsidR="007F0D05" w:rsidRPr="00B60231" w:rsidRDefault="007F0D05" w:rsidP="007F0D05">
      <w:pPr>
        <w:pStyle w:val="NO"/>
      </w:pPr>
      <w:r w:rsidRPr="00B60231">
        <w:t>NOTE 3:</w:t>
      </w:r>
      <w:r w:rsidRPr="00B60231">
        <w:tab/>
        <w:t>E-UTRAN configures this field only in the BR version of SIB1 message.</w:t>
      </w:r>
    </w:p>
    <w:p w:rsidR="007F0D05" w:rsidRPr="00B60231" w:rsidRDefault="007F0D05" w:rsidP="007F0D05">
      <w:pPr>
        <w:pStyle w:val="NO"/>
      </w:pPr>
      <w:r w:rsidRPr="00B60231">
        <w:t>NOTE 4:</w:t>
      </w:r>
      <w:r w:rsidRPr="00B60231">
        <w:tab/>
        <w:t>E-UTRAN configures at most 6 EPC PLMNs in total (i.e. across</w:t>
      </w:r>
      <w:r w:rsidRPr="00B60231" w:rsidDel="008361BA">
        <w:t xml:space="preserve"> </w:t>
      </w:r>
      <w:r w:rsidRPr="00B60231">
        <w:t xml:space="preserve">all the PLMN lists except for PLMN lists in </w:t>
      </w:r>
      <w:r w:rsidRPr="00B60231">
        <w:rPr>
          <w:i/>
        </w:rPr>
        <w:t>cellAccessRelatedInfoList-5GC</w:t>
      </w:r>
      <w:r w:rsidRPr="00B60231">
        <w:t xml:space="preserve"> in SIB1). E-UTRAN configures at most 6</w:t>
      </w:r>
      <w:r w:rsidRPr="00B60231">
        <w:rPr>
          <w:lang w:eastAsia="zh-CN"/>
        </w:rPr>
        <w:t xml:space="preserve"> 5GC</w:t>
      </w:r>
      <w:r w:rsidRPr="00B60231">
        <w:t xml:space="preserve"> PLMNs in total (i.e. across all the PLMN lists in </w:t>
      </w:r>
      <w:r w:rsidRPr="00B60231">
        <w:rPr>
          <w:i/>
          <w:iCs/>
        </w:rPr>
        <w:t>cellAccessRelatedInfoList-5GC</w:t>
      </w:r>
      <w:r w:rsidRPr="00B60231">
        <w:rPr>
          <w:i/>
          <w:iCs/>
          <w:lang w:eastAsia="zh-CN"/>
        </w:rPr>
        <w:t xml:space="preserve"> </w:t>
      </w:r>
      <w:r w:rsidRPr="00B60231">
        <w:t>in SIB1).</w:t>
      </w:r>
    </w:p>
    <w:p w:rsidR="007F0D05" w:rsidRPr="00B60231" w:rsidRDefault="007F0D05" w:rsidP="007F0D05">
      <w:pPr>
        <w:pStyle w:val="NO"/>
      </w:pPr>
      <w:r w:rsidRPr="00B60231">
        <w:t>NOTE 5:</w:t>
      </w:r>
      <w:r w:rsidRPr="00B60231">
        <w:tab/>
        <w:t>E-UTRAN configures only one value for this parameter per PLMN.</w:t>
      </w:r>
    </w:p>
    <w:p w:rsidR="007F0D05" w:rsidRPr="00B60231" w:rsidRDefault="007F0D05" w:rsidP="007F0D05">
      <w:pPr>
        <w:pStyle w:val="NO"/>
      </w:pPr>
      <w:r w:rsidRPr="00B60231">
        <w:t>NOTE 6:</w:t>
      </w:r>
      <w:r w:rsidRPr="00B60231">
        <w:tab/>
        <w:t xml:space="preserve">E-UTRAN configures </w:t>
      </w:r>
      <w:r w:rsidRPr="00B60231">
        <w:rPr>
          <w:i/>
        </w:rPr>
        <w:t>plmn-</w:t>
      </w:r>
      <w:del w:id="41" w:author="Lenovo" w:date="2019-11-07T09:59:00Z">
        <w:r w:rsidRPr="00B60231" w:rsidDel="006A443B">
          <w:rPr>
            <w:i/>
          </w:rPr>
          <w:delText>index</w:delText>
        </w:r>
        <w:r w:rsidRPr="00B60231" w:rsidDel="006A443B">
          <w:delText xml:space="preserve"> </w:delText>
        </w:r>
      </w:del>
      <w:ins w:id="42" w:author="Lenovo" w:date="2019-11-07T09:59:00Z">
        <w:r w:rsidR="006A443B">
          <w:rPr>
            <w:i/>
          </w:rPr>
          <w:t>I</w:t>
        </w:r>
        <w:r w:rsidR="006A443B" w:rsidRPr="00B60231">
          <w:rPr>
            <w:i/>
          </w:rPr>
          <w:t>ndex</w:t>
        </w:r>
        <w:r w:rsidR="006A443B" w:rsidRPr="00B60231">
          <w:t xml:space="preserve"> </w:t>
        </w:r>
      </w:ins>
      <w:r w:rsidRPr="00B60231">
        <w:t xml:space="preserve">only if the </w:t>
      </w:r>
      <w:r w:rsidRPr="00B60231">
        <w:rPr>
          <w:i/>
        </w:rPr>
        <w:t>cellBarred</w:t>
      </w:r>
      <w:r w:rsidRPr="00B60231">
        <w:t xml:space="preserve"> is set to </w:t>
      </w:r>
      <w:r w:rsidRPr="00B60231">
        <w:rPr>
          <w:i/>
        </w:rPr>
        <w:t>notBarred</w:t>
      </w:r>
    </w:p>
    <w:p w:rsidR="007F0D05" w:rsidRPr="00B60231" w:rsidRDefault="007F0D05" w:rsidP="007F0D0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F0D05" w:rsidRPr="00B60231" w:rsidTr="00C8169A">
        <w:trPr>
          <w:cantSplit/>
          <w:tblHeader/>
        </w:trPr>
        <w:tc>
          <w:tcPr>
            <w:tcW w:w="2268" w:type="dxa"/>
          </w:tcPr>
          <w:p w:rsidR="007F0D05" w:rsidRPr="00B60231" w:rsidRDefault="007F0D05" w:rsidP="00C8169A">
            <w:pPr>
              <w:pStyle w:val="TAH"/>
              <w:rPr>
                <w:iCs/>
                <w:lang w:eastAsia="en-GB"/>
              </w:rPr>
            </w:pPr>
            <w:r w:rsidRPr="00B60231">
              <w:rPr>
                <w:iCs/>
                <w:lang w:eastAsia="en-GB"/>
              </w:rPr>
              <w:t>Conditional presence</w:t>
            </w:r>
          </w:p>
        </w:tc>
        <w:tc>
          <w:tcPr>
            <w:tcW w:w="7371" w:type="dxa"/>
          </w:tcPr>
          <w:p w:rsidR="007F0D05" w:rsidRPr="00B60231" w:rsidRDefault="007F0D05" w:rsidP="00C8169A">
            <w:pPr>
              <w:pStyle w:val="TAH"/>
              <w:rPr>
                <w:lang w:eastAsia="en-GB"/>
              </w:rPr>
            </w:pPr>
            <w:r w:rsidRPr="00B60231">
              <w:rPr>
                <w:iCs/>
                <w:lang w:eastAsia="en-GB"/>
              </w:rPr>
              <w:t>Explanation</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optional present, Need OR, if </w:t>
            </w:r>
            <w:r w:rsidRPr="00B60231">
              <w:rPr>
                <w:i/>
                <w:lang w:eastAsia="en-GB"/>
              </w:rPr>
              <w:t xml:space="preserve">schedulingInfoSIB1-BR </w:t>
            </w:r>
            <w:r w:rsidRPr="00B60231">
              <w:rPr>
                <w:lang w:eastAsia="en-GB"/>
              </w:rPr>
              <w:t>in MIB is set to a value greater than 0.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w:t>
            </w:r>
            <w:r w:rsidRPr="00B60231">
              <w:rPr>
                <w:i/>
                <w:lang w:eastAsia="en-GB"/>
              </w:rPr>
              <w:t>freqBandIndicator</w:t>
            </w:r>
            <w:r w:rsidRPr="00B60231">
              <w:rPr>
                <w:lang w:eastAsia="en-GB"/>
              </w:rPr>
              <w:t xml:space="preserve"> (i.e. without suffix) is set to </w:t>
            </w:r>
            <w:r w:rsidRPr="00B60231">
              <w:rPr>
                <w:i/>
                <w:lang w:eastAsia="en-GB"/>
              </w:rPr>
              <w:t>maxFBI</w:t>
            </w:r>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w:t>
            </w:r>
            <w:r w:rsidRPr="00B60231">
              <w:rPr>
                <w:lang w:eastAsia="zh-CN"/>
              </w:rPr>
              <w:t>optional</w:t>
            </w:r>
            <w:r w:rsidRPr="00B60231">
              <w:rPr>
                <w:lang w:eastAsia="en-GB"/>
              </w:rPr>
              <w:t xml:space="preserve"> present</w:t>
            </w:r>
            <w:r w:rsidRPr="00B60231">
              <w:rPr>
                <w:lang w:eastAsia="zh-CN"/>
              </w:rPr>
              <w:t>, Need OR,</w:t>
            </w:r>
            <w:r w:rsidRPr="00B60231">
              <w:rPr>
                <w:lang w:eastAsia="en-GB"/>
              </w:rPr>
              <w:t xml:space="preserve"> if </w:t>
            </w:r>
            <w:r w:rsidRPr="00B60231">
              <w:rPr>
                <w:i/>
                <w:lang w:eastAsia="en-GB"/>
              </w:rPr>
              <w:t>multiBandInfoList</w:t>
            </w:r>
            <w:r w:rsidRPr="00B60231">
              <w:rPr>
                <w:lang w:eastAsia="en-GB"/>
              </w:rPr>
              <w:t xml:space="preserve"> is </w:t>
            </w:r>
            <w:r w:rsidRPr="00B60231">
              <w:rPr>
                <w:lang w:eastAsia="zh-CN"/>
              </w:rPr>
              <w:t>present</w:t>
            </w:r>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one or more entries in </w:t>
            </w:r>
            <w:r w:rsidRPr="00B60231">
              <w:rPr>
                <w:i/>
                <w:lang w:eastAsia="en-GB"/>
              </w:rPr>
              <w:t>multiBandInfoList</w:t>
            </w:r>
            <w:r w:rsidRPr="00B60231">
              <w:rPr>
                <w:lang w:eastAsia="en-GB"/>
              </w:rPr>
              <w:t xml:space="preserve"> (i.e. without suffix, introduced in -v8h0) is set to </w:t>
            </w:r>
            <w:r w:rsidRPr="00B60231">
              <w:rPr>
                <w:i/>
                <w:lang w:eastAsia="en-GB"/>
              </w:rPr>
              <w:t>maxFBI</w:t>
            </w:r>
            <w:r w:rsidRPr="00B60231">
              <w:rPr>
                <w:lang w:eastAsia="en-GB"/>
              </w:rPr>
              <w:t>. Otherwise the field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en-GB"/>
              </w:rPr>
            </w:pPr>
            <w:r w:rsidRPr="00B60231">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 xml:space="preserve">The field is mandatory present if SIB3 is being broadcast and </w:t>
            </w:r>
            <w:r w:rsidRPr="00B60231">
              <w:rPr>
                <w:i/>
                <w:lang w:eastAsia="en-GB"/>
              </w:rPr>
              <w:t>threshServingLowQ</w:t>
            </w:r>
            <w:r w:rsidRPr="00B60231">
              <w:rPr>
                <w:lang w:eastAsia="en-GB"/>
              </w:rPr>
              <w:t xml:space="preserve"> is present in SIB3; otherwise optionally present, Need OP.</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The field is mandatory present</w:t>
            </w:r>
            <w:r w:rsidRPr="00B60231">
              <w:rPr>
                <w:lang w:eastAsia="zh-CN"/>
              </w:rPr>
              <w:t xml:space="preserve"> </w:t>
            </w:r>
            <w:r w:rsidRPr="00B60231">
              <w:rPr>
                <w:lang w:eastAsia="en-GB"/>
              </w:rPr>
              <w:t xml:space="preserve">if </w:t>
            </w:r>
            <w:r w:rsidRPr="00B60231">
              <w:rPr>
                <w:i/>
                <w:lang w:eastAsia="en-GB"/>
              </w:rPr>
              <w:t>q-QualMinRSRQ-OnAllSymbols</w:t>
            </w:r>
            <w:r w:rsidRPr="00B60231">
              <w:rPr>
                <w:lang w:eastAsia="en-GB"/>
              </w:rPr>
              <w:t xml:space="preserve"> is present in SIB3; otherwise it is not present and the UE shall delete any existing value for this field.</w:t>
            </w:r>
          </w:p>
        </w:tc>
      </w:tr>
      <w:tr w:rsidR="007F0D05" w:rsidRPr="00B60231" w:rsidTr="00C8169A">
        <w:trPr>
          <w:cantSplit/>
        </w:trPr>
        <w:tc>
          <w:tcPr>
            <w:tcW w:w="2268" w:type="dxa"/>
          </w:tcPr>
          <w:p w:rsidR="007F0D05" w:rsidRPr="00B60231" w:rsidRDefault="007F0D05" w:rsidP="00C8169A">
            <w:pPr>
              <w:pStyle w:val="TAL"/>
              <w:rPr>
                <w:i/>
                <w:noProof/>
                <w:lang w:eastAsia="en-GB"/>
              </w:rPr>
            </w:pPr>
            <w:r w:rsidRPr="00B60231">
              <w:rPr>
                <w:i/>
                <w:noProof/>
                <w:lang w:eastAsia="en-GB"/>
              </w:rPr>
              <w:t>Hopping</w:t>
            </w:r>
          </w:p>
        </w:tc>
        <w:tc>
          <w:tcPr>
            <w:tcW w:w="7371" w:type="dxa"/>
          </w:tcPr>
          <w:p w:rsidR="007F0D05" w:rsidRPr="00B60231" w:rsidRDefault="007F0D05" w:rsidP="00C8169A">
            <w:pPr>
              <w:pStyle w:val="TAL"/>
              <w:rPr>
                <w:lang w:eastAsia="en-GB"/>
              </w:rPr>
            </w:pPr>
            <w:r w:rsidRPr="00B60231">
              <w:rPr>
                <w:lang w:eastAsia="en-GB"/>
              </w:rPr>
              <w:t xml:space="preserve">The field is mandatory present if </w:t>
            </w:r>
            <w:r w:rsidRPr="00B60231">
              <w:rPr>
                <w:i/>
                <w:iCs/>
                <w:lang w:eastAsia="ja-JP"/>
              </w:rPr>
              <w:t>si-HoppingConfigCommon</w:t>
            </w:r>
            <w:r w:rsidRPr="00B60231">
              <w:rPr>
                <w:lang w:eastAsia="ja-JP"/>
              </w:rPr>
              <w:t xml:space="preserve"> field is broadcasted and set to </w:t>
            </w:r>
            <w:r w:rsidRPr="00B60231">
              <w:rPr>
                <w:i/>
                <w:iCs/>
                <w:lang w:eastAsia="ja-JP"/>
              </w:rPr>
              <w:t>on</w:t>
            </w:r>
            <w:r w:rsidRPr="00B60231">
              <w:rPr>
                <w:lang w:eastAsia="en-GB"/>
              </w:rPr>
              <w:t>. Otherwise the field is optionally present, need OP.</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optionally present, Need OR, if </w:t>
            </w:r>
            <w:r w:rsidRPr="00B60231">
              <w:rPr>
                <w:i/>
                <w:lang w:eastAsia="ja-JP"/>
              </w:rPr>
              <w:t>q-RxLevMinCE1-r13</w:t>
            </w:r>
            <w:r w:rsidRPr="00B60231">
              <w:rPr>
                <w:lang w:eastAsia="ja-JP"/>
              </w:rPr>
              <w:t xml:space="preserve"> is set below -140 dBm. Otherwise the field is not present.</w:t>
            </w:r>
          </w:p>
        </w:tc>
      </w:tr>
      <w:tr w:rsidR="007F0D05" w:rsidRPr="00B60231" w:rsidTr="00C8169A">
        <w:trPr>
          <w:cantSplit/>
        </w:trPr>
        <w:tc>
          <w:tcPr>
            <w:tcW w:w="2268" w:type="dxa"/>
          </w:tcPr>
          <w:p w:rsidR="007F0D05" w:rsidRPr="00B60231" w:rsidRDefault="007F0D05" w:rsidP="00C8169A">
            <w:pPr>
              <w:pStyle w:val="TAL"/>
              <w:rPr>
                <w:i/>
                <w:noProof/>
                <w:lang w:eastAsia="en-GB"/>
              </w:rPr>
            </w:pPr>
            <w:r w:rsidRPr="00B60231">
              <w:rPr>
                <w:i/>
                <w:noProof/>
                <w:lang w:eastAsia="en-GB"/>
              </w:rPr>
              <w:t>TDD</w:t>
            </w:r>
          </w:p>
        </w:tc>
        <w:tc>
          <w:tcPr>
            <w:tcW w:w="7371" w:type="dxa"/>
          </w:tcPr>
          <w:p w:rsidR="007F0D05" w:rsidRPr="00B60231" w:rsidRDefault="007F0D05" w:rsidP="00C8169A">
            <w:pPr>
              <w:pStyle w:val="TAL"/>
              <w:rPr>
                <w:lang w:eastAsia="en-GB"/>
              </w:rPr>
            </w:pPr>
            <w:r w:rsidRPr="00B60231">
              <w:rPr>
                <w:lang w:eastAsia="en-GB"/>
              </w:rPr>
              <w:t>This field is mandatory present for TDD; it is not present for FDD and the UE shall delete any existing value for this field.</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zh-CN"/>
              </w:rPr>
            </w:pPr>
            <w:r w:rsidRPr="00B60231">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en-GB"/>
              </w:rPr>
            </w:pPr>
            <w:r w:rsidRPr="00B60231">
              <w:rPr>
                <w:lang w:eastAsia="en-GB"/>
              </w:rPr>
              <w:t>The field is optional present for TDD, need OR; it is not present for FDD.</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ja-JP"/>
              </w:rPr>
            </w:pPr>
            <w:r w:rsidRPr="00B60231">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optionally present, need OP if the measurement bandwidth indicated by </w:t>
            </w:r>
            <w:r w:rsidRPr="00B60231">
              <w:rPr>
                <w:i/>
                <w:lang w:eastAsia="ja-JP"/>
              </w:rPr>
              <w:t>allowedMeasBandwidth</w:t>
            </w:r>
            <w:r w:rsidRPr="00B60231">
              <w:rPr>
                <w:lang w:eastAsia="ja-JP"/>
              </w:rPr>
              <w:t xml:space="preserve"> in </w:t>
            </w:r>
            <w:r w:rsidRPr="00B60231">
              <w:rPr>
                <w:i/>
                <w:lang w:eastAsia="ja-JP"/>
              </w:rPr>
              <w:t>systemInformationBlockType3</w:t>
            </w:r>
            <w:r w:rsidRPr="00B60231">
              <w:rPr>
                <w:lang w:eastAsia="ja-JP"/>
              </w:rPr>
              <w:t xml:space="preserve"> is 50 resource blocks or larger; otherwise it is not present.</w:t>
            </w:r>
          </w:p>
        </w:tc>
      </w:tr>
      <w:tr w:rsidR="007F0D05"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i/>
                <w:noProof/>
                <w:lang w:eastAsia="ja-JP"/>
              </w:rPr>
            </w:pPr>
            <w:r w:rsidRPr="00B60231">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7F0D05" w:rsidRPr="00B60231" w:rsidRDefault="007F0D05" w:rsidP="00C8169A">
            <w:pPr>
              <w:pStyle w:val="TAL"/>
              <w:rPr>
                <w:lang w:eastAsia="ja-JP"/>
              </w:rPr>
            </w:pPr>
            <w:r w:rsidRPr="00B60231">
              <w:rPr>
                <w:lang w:eastAsia="ja-JP"/>
              </w:rPr>
              <w:t xml:space="preserve">The field is mandatory present if </w:t>
            </w:r>
            <w:r w:rsidRPr="00B60231">
              <w:rPr>
                <w:i/>
                <w:lang w:eastAsia="ja-JP"/>
              </w:rPr>
              <w:t>schedulingInfoSIB1-BR</w:t>
            </w:r>
            <w:r w:rsidRPr="00B60231">
              <w:rPr>
                <w:lang w:eastAsia="ja-JP"/>
              </w:rPr>
              <w:t xml:space="preserve"> is included in MIB with a value greater than 0. Otherwise the field is not present.</w:t>
            </w:r>
          </w:p>
        </w:tc>
      </w:tr>
    </w:tbl>
    <w:p w:rsidR="007F0D05" w:rsidRPr="00B60231" w:rsidRDefault="007F0D05" w:rsidP="007F0D05">
      <w:pPr>
        <w:rPr>
          <w:iCs/>
        </w:rPr>
      </w:pPr>
    </w:p>
    <w:p w:rsidR="007F0D05" w:rsidRPr="0095282C" w:rsidRDefault="007F0D05" w:rsidP="00B7377D">
      <w:pPr>
        <w:rPr>
          <w:color w:val="FF0000"/>
          <w:lang w:eastAsia="zh-CN"/>
        </w:rPr>
      </w:pPr>
      <w:r w:rsidRPr="00454F86">
        <w:rPr>
          <w:color w:val="FF0000"/>
          <w:lang w:eastAsia="zh-CN"/>
        </w:rPr>
        <w:t>&lt;Text omitted&gt;</w:t>
      </w:r>
    </w:p>
    <w:p w:rsidR="00B7377D" w:rsidRPr="00B60231" w:rsidRDefault="00B7377D" w:rsidP="00B7377D">
      <w:pPr>
        <w:pStyle w:val="Heading4"/>
      </w:pPr>
      <w:bookmarkStart w:id="43" w:name="_Toc20487233"/>
      <w:r w:rsidRPr="00B60231">
        <w:lastRenderedPageBreak/>
        <w:t>–</w:t>
      </w:r>
      <w:r w:rsidRPr="00B60231">
        <w:tab/>
      </w:r>
      <w:r w:rsidRPr="00B60231">
        <w:rPr>
          <w:i/>
          <w:noProof/>
        </w:rPr>
        <w:t>UECapabilityEnquiry</w:t>
      </w:r>
      <w:bookmarkEnd w:id="43"/>
    </w:p>
    <w:p w:rsidR="00B7377D" w:rsidRPr="00B60231" w:rsidRDefault="00B7377D" w:rsidP="00B7377D">
      <w:r w:rsidRPr="00B60231">
        <w:t xml:space="preserve">The </w:t>
      </w:r>
      <w:r w:rsidRPr="00B60231">
        <w:rPr>
          <w:i/>
          <w:noProof/>
        </w:rPr>
        <w:t>UECapabilityEnquiry</w:t>
      </w:r>
      <w:r w:rsidRPr="00B60231">
        <w:t xml:space="preserve"> message is used to request the transfer of UE radio access capabilities for E</w:t>
      </w:r>
      <w:r w:rsidRPr="00B60231">
        <w:noBreakHyphen/>
        <w:t>UTRA as well as for other RATs.</w:t>
      </w:r>
    </w:p>
    <w:p w:rsidR="00B7377D" w:rsidRPr="00B60231" w:rsidRDefault="00B7377D" w:rsidP="00B7377D">
      <w:pPr>
        <w:pStyle w:val="B1"/>
        <w:keepNext/>
        <w:keepLines/>
      </w:pPr>
      <w:r w:rsidRPr="00B60231">
        <w:t>Signalling radio bearer: SRB1</w:t>
      </w:r>
    </w:p>
    <w:p w:rsidR="00B7377D" w:rsidRPr="00B60231" w:rsidRDefault="00B7377D" w:rsidP="00B7377D">
      <w:pPr>
        <w:pStyle w:val="B1"/>
        <w:keepNext/>
        <w:keepLines/>
      </w:pPr>
      <w:r w:rsidRPr="00B60231">
        <w:t>RLC-SAP: AM</w:t>
      </w:r>
    </w:p>
    <w:p w:rsidR="00B7377D" w:rsidRPr="00B60231" w:rsidRDefault="00B7377D" w:rsidP="00B7377D">
      <w:pPr>
        <w:pStyle w:val="B1"/>
        <w:keepNext/>
        <w:keepLines/>
      </w:pPr>
      <w:r w:rsidRPr="00B60231">
        <w:t>Logical channel: DCCH</w:t>
      </w:r>
    </w:p>
    <w:p w:rsidR="00B7377D" w:rsidRPr="00B60231" w:rsidRDefault="00B7377D" w:rsidP="00B7377D">
      <w:pPr>
        <w:pStyle w:val="B1"/>
        <w:keepNext/>
        <w:keepLines/>
      </w:pPr>
      <w:r w:rsidRPr="00B60231">
        <w:t>Direction: E</w:t>
      </w:r>
      <w:r w:rsidRPr="00B60231">
        <w:noBreakHyphen/>
        <w:t>UTRAN to UE</w:t>
      </w:r>
    </w:p>
    <w:p w:rsidR="00B7377D" w:rsidRPr="00B60231" w:rsidRDefault="00B7377D" w:rsidP="00B7377D">
      <w:pPr>
        <w:pStyle w:val="TH"/>
        <w:rPr>
          <w:bCs/>
          <w:i/>
          <w:iCs/>
        </w:rPr>
      </w:pPr>
      <w:r w:rsidRPr="00B60231">
        <w:rPr>
          <w:bCs/>
          <w:i/>
          <w:iCs/>
          <w:noProof/>
        </w:rPr>
        <w:t>UECapabilityEnquiry message</w:t>
      </w:r>
    </w:p>
    <w:p w:rsidR="00B7377D" w:rsidRPr="00B60231" w:rsidRDefault="00B7377D" w:rsidP="00B7377D">
      <w:pPr>
        <w:pStyle w:val="PL"/>
        <w:shd w:val="clear" w:color="auto" w:fill="E6E6E6"/>
      </w:pPr>
      <w:r w:rsidRPr="00B60231">
        <w:t>-- ASN1START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 ::=</w:t>
      </w:r>
      <w:r w:rsidRPr="00B60231">
        <w:tab/>
      </w:r>
      <w:r w:rsidRPr="00B60231">
        <w:tab/>
      </w:r>
      <w:r w:rsidRPr="00B60231">
        <w:tab/>
      </w:r>
      <w:r w:rsidRPr="00B60231">
        <w:tab/>
        <w:t>SEQUENCE {</w:t>
      </w:r>
    </w:p>
    <w:p w:rsidR="00B7377D" w:rsidRPr="00B60231" w:rsidRDefault="00B7377D" w:rsidP="00B7377D">
      <w:pPr>
        <w:pStyle w:val="PL"/>
        <w:shd w:val="clear" w:color="auto" w:fill="E6E6E6"/>
        <w:rPr>
          <w:snapToGrid w:val="0"/>
        </w:rPr>
      </w:pPr>
      <w:r w:rsidRPr="00B60231">
        <w:rPr>
          <w:snapToGrid w:val="0"/>
        </w:rPr>
        <w:tab/>
        <w:t>rrc-TransactionIdentifier</w:t>
      </w:r>
      <w:r w:rsidRPr="00B60231">
        <w:rPr>
          <w:snapToGrid w:val="0"/>
        </w:rPr>
        <w:tab/>
      </w:r>
      <w:r w:rsidRPr="00B60231">
        <w:rPr>
          <w:snapToGrid w:val="0"/>
        </w:rPr>
        <w:tab/>
      </w:r>
      <w:r w:rsidRPr="00B60231">
        <w:rPr>
          <w:snapToGrid w:val="0"/>
        </w:rPr>
        <w:tab/>
        <w:t>RRC-TransactionIdentifier,</w:t>
      </w:r>
    </w:p>
    <w:p w:rsidR="00B7377D" w:rsidRPr="00B60231" w:rsidRDefault="00B7377D" w:rsidP="00B7377D">
      <w:pPr>
        <w:pStyle w:val="PL"/>
        <w:shd w:val="clear" w:color="auto" w:fill="E6E6E6"/>
      </w:pPr>
      <w:r w:rsidRPr="00B60231">
        <w:tab/>
        <w:t>criticalExtensions</w:t>
      </w:r>
      <w:r w:rsidRPr="00B60231">
        <w:tab/>
      </w:r>
      <w:r w:rsidRPr="00B60231">
        <w:tab/>
      </w:r>
      <w:r w:rsidRPr="00B60231">
        <w:tab/>
      </w:r>
      <w:r w:rsidRPr="00B60231">
        <w:tab/>
      </w:r>
      <w:r w:rsidRPr="00B60231">
        <w:tab/>
        <w:t>CHOICE {</w:t>
      </w:r>
    </w:p>
    <w:p w:rsidR="00B7377D" w:rsidRPr="00B60231" w:rsidRDefault="00B7377D" w:rsidP="00B7377D">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 {</w:t>
      </w:r>
    </w:p>
    <w:p w:rsidR="00B7377D" w:rsidRPr="00B60231" w:rsidRDefault="00B7377D" w:rsidP="00B7377D">
      <w:pPr>
        <w:pStyle w:val="PL"/>
        <w:shd w:val="clear" w:color="auto" w:fill="E6E6E6"/>
      </w:pPr>
      <w:r w:rsidRPr="00B60231">
        <w:tab/>
      </w:r>
      <w:r w:rsidRPr="00B60231">
        <w:tab/>
      </w:r>
      <w:r w:rsidRPr="00B60231">
        <w:tab/>
        <w:t>ueCapabilityEnquiry-r8</w:t>
      </w:r>
      <w:r w:rsidRPr="00B60231">
        <w:tab/>
      </w:r>
      <w:r w:rsidRPr="00B60231">
        <w:tab/>
      </w:r>
      <w:r w:rsidRPr="00B60231">
        <w:tab/>
      </w:r>
      <w:r w:rsidRPr="00B60231">
        <w:tab/>
        <w:t>UECapabilityEnquiry-r8-IEs,</w:t>
      </w:r>
    </w:p>
    <w:p w:rsidR="00B7377D" w:rsidRPr="00B60231" w:rsidRDefault="00B7377D" w:rsidP="00B7377D">
      <w:pPr>
        <w:pStyle w:val="PL"/>
        <w:shd w:val="clear" w:color="auto" w:fill="E6E6E6"/>
      </w:pPr>
      <w:r w:rsidRPr="00B60231">
        <w:tab/>
      </w:r>
      <w:r w:rsidRPr="00B60231">
        <w:tab/>
      </w:r>
      <w:r w:rsidRPr="00B60231">
        <w:tab/>
        <w:t>spare3 NULL, spare2 NULL, spare1 NULL</w:t>
      </w:r>
    </w:p>
    <w:p w:rsidR="00B7377D" w:rsidRPr="00B60231" w:rsidRDefault="00B7377D" w:rsidP="00B7377D">
      <w:pPr>
        <w:pStyle w:val="PL"/>
        <w:shd w:val="clear" w:color="auto" w:fill="E6E6E6"/>
      </w:pPr>
      <w:r w:rsidRPr="00B60231">
        <w:tab/>
      </w:r>
      <w:r w:rsidRPr="00B60231">
        <w:tab/>
        <w:t>},</w:t>
      </w:r>
    </w:p>
    <w:p w:rsidR="00B7377D" w:rsidRPr="00B60231" w:rsidRDefault="00B7377D" w:rsidP="00B7377D">
      <w:pPr>
        <w:pStyle w:val="PL"/>
        <w:shd w:val="clear" w:color="auto" w:fill="E6E6E6"/>
      </w:pPr>
      <w:r w:rsidRPr="00B60231">
        <w:tab/>
      </w:r>
      <w:r w:rsidRPr="00B60231">
        <w:tab/>
        <w:t>criticalExtensionsFuture</w:t>
      </w:r>
      <w:r w:rsidRPr="00B60231">
        <w:tab/>
      </w:r>
      <w:r w:rsidRPr="00B60231">
        <w:tab/>
      </w:r>
      <w:r w:rsidRPr="00B60231">
        <w:tab/>
        <w:t>SEQUENCE {}</w:t>
      </w:r>
    </w:p>
    <w:p w:rsidR="00B7377D" w:rsidRPr="00B60231" w:rsidRDefault="00B7377D" w:rsidP="00B7377D">
      <w:pPr>
        <w:pStyle w:val="PL"/>
        <w:shd w:val="clear" w:color="auto" w:fill="E6E6E6"/>
      </w:pPr>
      <w:r w:rsidRPr="00B60231">
        <w:tab/>
        <w:t>}</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UECapabilityEnquiry-r8-IEs ::=</w:t>
      </w:r>
      <w:r w:rsidRPr="00B60231">
        <w:tab/>
      </w:r>
      <w:r w:rsidRPr="00B60231">
        <w:tab/>
        <w:t>SEQUENCE {</w:t>
      </w:r>
    </w:p>
    <w:p w:rsidR="00B7377D" w:rsidRPr="00B60231" w:rsidRDefault="00B7377D" w:rsidP="00B7377D">
      <w:pPr>
        <w:pStyle w:val="PL"/>
        <w:shd w:val="clear" w:color="auto" w:fill="E6E6E6"/>
      </w:pPr>
      <w:r w:rsidRPr="00B60231">
        <w:tab/>
        <w:t>ue-CapabilityRequest</w:t>
      </w:r>
      <w:r w:rsidRPr="00B60231">
        <w:tab/>
      </w:r>
      <w:r w:rsidRPr="00B60231">
        <w:tab/>
      </w:r>
      <w:r w:rsidRPr="00B60231">
        <w:tab/>
      </w:r>
      <w:r w:rsidRPr="00B60231">
        <w:tab/>
        <w:t>UE-CapabilityRequest,</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UECapabilityEnquiry-v8a0-IEs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UECapabilityEnquiry-v8a0-IEs ::=</w:t>
      </w:r>
      <w:r w:rsidRPr="00B60231">
        <w:tab/>
        <w:t>SEQUENCE {</w:t>
      </w:r>
    </w:p>
    <w:p w:rsidR="00B7377D" w:rsidRPr="00B60231" w:rsidRDefault="00B7377D" w:rsidP="00B7377D">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UECapabilityEnquiry-v1180-IEs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UECapabilityEnquiry-v1180-IEs ::=</w:t>
      </w:r>
      <w:r w:rsidRPr="00B60231">
        <w:tab/>
        <w:t>SEQUENCE {</w:t>
      </w:r>
    </w:p>
    <w:p w:rsidR="00B7377D" w:rsidRPr="00B60231" w:rsidRDefault="00B7377D" w:rsidP="00B7377D">
      <w:pPr>
        <w:pStyle w:val="PL"/>
        <w:shd w:val="clear" w:color="auto" w:fill="E6E6E6"/>
      </w:pPr>
      <w:r w:rsidRPr="00B60231">
        <w:tab/>
        <w:t>requestedFrequencyBands-r11</w:t>
      </w:r>
      <w:r w:rsidRPr="00B60231">
        <w:tab/>
      </w:r>
      <w:r w:rsidRPr="00B60231">
        <w:tab/>
      </w:r>
      <w:r w:rsidRPr="00B60231">
        <w:tab/>
        <w:t>SEQUENCE (SIZE (1..16)) OF FreqBandIndicator-r11</w:t>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UECapabilityEnquiry-v1310-IEs</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UECapabilityEnquiry-v1310-IEs ::=</w:t>
      </w:r>
      <w:r w:rsidRPr="00B60231">
        <w:tab/>
        <w:t>SEQUENCE {</w:t>
      </w:r>
    </w:p>
    <w:p w:rsidR="00B7377D" w:rsidRPr="00B60231" w:rsidRDefault="00B7377D" w:rsidP="00B7377D">
      <w:pPr>
        <w:pStyle w:val="PL"/>
        <w:shd w:val="clear" w:color="auto" w:fill="E6E6E6"/>
      </w:pPr>
      <w:r w:rsidRPr="00B60231">
        <w:tab/>
        <w:t>requestReducedFormat-r13</w:t>
      </w:r>
      <w:r w:rsidRPr="00B60231">
        <w:tab/>
      </w:r>
      <w:r w:rsidRPr="00B60231">
        <w:tab/>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requestSkipFallbackComb-r13</w:t>
      </w:r>
      <w:r w:rsidRPr="00B60231">
        <w:tab/>
      </w:r>
      <w:r w:rsidRPr="00B60231">
        <w:tab/>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requestedMaxCCsDL-r13</w:t>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requestedMaxCCsUL-r13</w:t>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requestReducedIntNonContComb-r13</w:t>
      </w:r>
      <w:r w:rsidRPr="00B60231">
        <w:tab/>
        <w:t>ENUMERATED {true}</w:t>
      </w:r>
      <w:r w:rsidRPr="00B60231">
        <w:tab/>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UECapabilityEnquiry-v1430-IEs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UECapabilityEnquiry-v1430-IEs ::=</w:t>
      </w:r>
      <w:r w:rsidRPr="00B60231">
        <w:tab/>
        <w:t>SEQUENCE {</w:t>
      </w:r>
    </w:p>
    <w:p w:rsidR="00B7377D" w:rsidRPr="00B60231" w:rsidRDefault="00B7377D" w:rsidP="00B7377D">
      <w:pPr>
        <w:pStyle w:val="PL"/>
        <w:shd w:val="clear" w:color="auto" w:fill="E6E6E6"/>
      </w:pPr>
      <w:r w:rsidRPr="00B60231">
        <w:tab/>
        <w:t>requestDiffFallbackCombList-r14</w:t>
      </w:r>
      <w:r w:rsidRPr="00B60231">
        <w:tab/>
      </w:r>
      <w:r w:rsidRPr="00B60231">
        <w:tab/>
        <w:t>BandCombinationList-r14</w:t>
      </w:r>
      <w:r w:rsidRPr="00B60231">
        <w:tab/>
      </w:r>
      <w:r w:rsidRPr="00B60231">
        <w:tab/>
      </w:r>
      <w:r w:rsidRPr="00B60231">
        <w:tab/>
      </w:r>
      <w:r w:rsidRPr="00B60231">
        <w:tab/>
        <w:t>OPTIONAL,</w:t>
      </w:r>
      <w:r w:rsidRPr="00B60231">
        <w:tab/>
        <w:t>-- Need ON</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UECapabilityEnquiry-v1510-IEs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UECapabilityEnquiry-v1510-IEs ::=</w:t>
      </w:r>
      <w:r w:rsidRPr="00B60231">
        <w:tab/>
        <w:t>SEQUENCE {</w:t>
      </w:r>
    </w:p>
    <w:p w:rsidR="00B7377D" w:rsidRPr="00B60231" w:rsidRDefault="00B7377D" w:rsidP="00B7377D">
      <w:pPr>
        <w:pStyle w:val="PL"/>
        <w:shd w:val="clear" w:color="auto" w:fill="E6E6E6"/>
      </w:pPr>
      <w:r w:rsidRPr="00B60231">
        <w:tab/>
        <w:t>requestedFreqBandsNR-MRDC-r15</w:t>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UECapabilityEnquiry-v1530-IEs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UECapabilityEnquiry-v1530-IEs ::=</w:t>
      </w:r>
      <w:r w:rsidRPr="00B60231">
        <w:tab/>
        <w:t>SEQUENCE {</w:t>
      </w:r>
    </w:p>
    <w:p w:rsidR="00B7377D" w:rsidRPr="00B60231" w:rsidRDefault="00B7377D" w:rsidP="00B7377D">
      <w:pPr>
        <w:pStyle w:val="PL"/>
        <w:shd w:val="clear" w:color="auto" w:fill="E6E6E6"/>
      </w:pPr>
      <w:r w:rsidRPr="00B60231">
        <w:tab/>
        <w:t>requestSTTI-SPT-Capability-r15</w:t>
      </w:r>
      <w:r w:rsidRPr="00B60231">
        <w:tab/>
      </w:r>
      <w:r w:rsidRPr="00B60231">
        <w:tab/>
        <w:t>ENUMERATED {true}</w:t>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eutra-nr-only-r15</w:t>
      </w:r>
      <w:r w:rsidRPr="00B60231">
        <w:tab/>
      </w:r>
      <w:r w:rsidRPr="00B60231">
        <w:tab/>
      </w:r>
      <w:r w:rsidRPr="00B60231">
        <w:tab/>
      </w:r>
      <w:r w:rsidRPr="00B60231">
        <w:tab/>
      </w:r>
      <w:r w:rsidRPr="00B60231">
        <w:tab/>
        <w:t>ENUMERATED {true}</w:t>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UECapabilityEnquiry-v1550-IEs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UECapabilityEnquiry-v1550-IEs ::=</w:t>
      </w:r>
      <w:r w:rsidRPr="00B60231">
        <w:tab/>
        <w:t>SEQUENCE {</w:t>
      </w:r>
    </w:p>
    <w:p w:rsidR="00B7377D" w:rsidRPr="00B60231" w:rsidRDefault="00B7377D" w:rsidP="00B7377D">
      <w:pPr>
        <w:pStyle w:val="PL"/>
        <w:shd w:val="clear" w:color="auto" w:fill="E6E6E6"/>
        <w:rPr>
          <w:rFonts w:eastAsia="Yu Mincho"/>
        </w:rPr>
      </w:pPr>
      <w:r w:rsidRPr="00B60231">
        <w:tab/>
        <w:t>requestedCapabilityNR-r15</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ab/>
        <w:t>nonCriticalExtension</w:t>
      </w:r>
      <w:r w:rsidRPr="00B60231">
        <w:tab/>
      </w:r>
      <w:r w:rsidRPr="00B60231">
        <w:tab/>
      </w:r>
      <w:r w:rsidRPr="00B60231">
        <w:tab/>
      </w:r>
      <w:r w:rsidRPr="00B60231">
        <w:tab/>
        <w:t>UECapabilityEnquiry-v1560-IEs</w:t>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UECapabilityEnquiry-v1560-IEs ::=</w:t>
      </w:r>
      <w:r w:rsidRPr="00B60231">
        <w:tab/>
        <w:t>SEQUENCE {</w:t>
      </w:r>
    </w:p>
    <w:p w:rsidR="00B7377D" w:rsidRPr="00B60231" w:rsidRDefault="00B7377D" w:rsidP="00B7377D">
      <w:pPr>
        <w:pStyle w:val="PL"/>
        <w:shd w:val="clear" w:color="auto" w:fill="E6E6E6"/>
      </w:pPr>
      <w:r w:rsidRPr="00B60231">
        <w:tab/>
        <w:t>requestedCapabilityCommon-r15</w:t>
      </w:r>
      <w:r w:rsidRPr="00B60231">
        <w:tab/>
      </w:r>
      <w:r w:rsidRPr="00B60231">
        <w:tab/>
        <w:t>OCTET STRING</w:t>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lastRenderedPageBreak/>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rsidR="00B7377D" w:rsidRPr="00B60231" w:rsidRDefault="00B7377D" w:rsidP="00B7377D">
      <w:pPr>
        <w:pStyle w:val="PL"/>
        <w:shd w:val="clear" w:color="auto" w:fill="E6E6E6"/>
      </w:pPr>
      <w:r w:rsidRPr="00B60231">
        <w:t>}</w:t>
      </w:r>
    </w:p>
    <w:p w:rsidR="00B7377D" w:rsidRPr="00B60231" w:rsidRDefault="00B7377D" w:rsidP="00B7377D">
      <w:pPr>
        <w:pStyle w:val="PL"/>
        <w:shd w:val="clear" w:color="auto" w:fill="E6E6E6"/>
        <w:rPr>
          <w:rFonts w:eastAsia="Yu Mincho"/>
        </w:rPr>
      </w:pPr>
    </w:p>
    <w:p w:rsidR="00B7377D" w:rsidRPr="00B60231" w:rsidRDefault="00B7377D" w:rsidP="00B7377D">
      <w:pPr>
        <w:pStyle w:val="PL"/>
        <w:shd w:val="clear" w:color="auto" w:fill="E6E6E6"/>
      </w:pPr>
      <w:r w:rsidRPr="00B60231">
        <w:t>UE-CapabilityRequest ::=</w:t>
      </w:r>
      <w:r w:rsidRPr="00B60231">
        <w:tab/>
      </w:r>
      <w:r w:rsidRPr="00B60231">
        <w:tab/>
      </w:r>
      <w:r w:rsidRPr="00B60231">
        <w:tab/>
        <w:t>SEQUENCE (SIZE (1..maxRAT-Capabilities)) OF RAT-Type</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 ASN1STOP</w:t>
      </w:r>
    </w:p>
    <w:p w:rsidR="00B7377D" w:rsidRPr="00B60231" w:rsidRDefault="00B7377D" w:rsidP="00B737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377D" w:rsidRPr="00B60231" w:rsidTr="00B43C4E">
        <w:trPr>
          <w:cantSplit/>
          <w:tblHeader/>
        </w:trPr>
        <w:tc>
          <w:tcPr>
            <w:tcW w:w="9639" w:type="dxa"/>
          </w:tcPr>
          <w:p w:rsidR="00B7377D" w:rsidRPr="00B60231" w:rsidRDefault="00B7377D" w:rsidP="00B43C4E">
            <w:pPr>
              <w:pStyle w:val="TAH"/>
              <w:rPr>
                <w:lang w:eastAsia="en-GB"/>
              </w:rPr>
            </w:pPr>
            <w:r w:rsidRPr="00B60231">
              <w:rPr>
                <w:i/>
                <w:noProof/>
                <w:lang w:eastAsia="en-GB"/>
              </w:rPr>
              <w:t>UECapabilityEnquiry</w:t>
            </w:r>
            <w:r w:rsidRPr="00B60231">
              <w:rPr>
                <w:iCs/>
                <w:noProof/>
                <w:lang w:eastAsia="en-GB"/>
              </w:rPr>
              <w:t xml:space="preserve"> field descriptions</w:t>
            </w:r>
          </w:p>
        </w:tc>
      </w:tr>
      <w:tr w:rsidR="00B7377D" w:rsidRPr="00B60231" w:rsidTr="00B43C4E">
        <w:trPr>
          <w:cantSplit/>
          <w:tblHeader/>
        </w:trPr>
        <w:tc>
          <w:tcPr>
            <w:tcW w:w="9639" w:type="dxa"/>
          </w:tcPr>
          <w:p w:rsidR="00B7377D" w:rsidRPr="00B60231" w:rsidRDefault="00B7377D" w:rsidP="00B43C4E">
            <w:pPr>
              <w:pStyle w:val="TAL"/>
              <w:rPr>
                <w:b/>
                <w:i/>
                <w:lang w:eastAsia="ja-JP"/>
              </w:rPr>
            </w:pPr>
            <w:r w:rsidRPr="00B60231">
              <w:rPr>
                <w:b/>
                <w:i/>
                <w:lang w:eastAsia="ja-JP"/>
              </w:rPr>
              <w:t>eutra-nr-only</w:t>
            </w:r>
          </w:p>
          <w:p w:rsidR="00B7377D" w:rsidRPr="00B60231" w:rsidRDefault="00B7377D" w:rsidP="00B43C4E">
            <w:pPr>
              <w:pStyle w:val="TAL"/>
              <w:rPr>
                <w:noProof/>
              </w:rPr>
            </w:pPr>
            <w:r w:rsidRPr="00B60231">
              <w:rPr>
                <w:lang w:eastAsia="ja-JP"/>
              </w:rPr>
              <w:t>Indicates that the UE is requested to provide UE capabilities related to (NG)EN-DC only as specified in TS38.331 [82].</w:t>
            </w:r>
          </w:p>
        </w:tc>
      </w:tr>
      <w:tr w:rsidR="00B7377D" w:rsidRPr="00B60231" w:rsidTr="00B43C4E">
        <w:trPr>
          <w:cantSplit/>
        </w:trPr>
        <w:tc>
          <w:tcPr>
            <w:tcW w:w="9639" w:type="dxa"/>
          </w:tcPr>
          <w:p w:rsidR="00B7377D" w:rsidRPr="00B60231" w:rsidRDefault="00B7377D" w:rsidP="00B43C4E">
            <w:pPr>
              <w:pStyle w:val="TAL"/>
              <w:rPr>
                <w:b/>
                <w:i/>
                <w:lang w:eastAsia="ja-JP"/>
              </w:rPr>
            </w:pPr>
            <w:r w:rsidRPr="00B60231">
              <w:rPr>
                <w:b/>
                <w:i/>
                <w:lang w:eastAsia="ja-JP"/>
              </w:rPr>
              <w:t>requestDiffFallbackCombList</w:t>
            </w:r>
          </w:p>
          <w:p w:rsidR="00B7377D" w:rsidRPr="00B60231" w:rsidRDefault="00B7377D" w:rsidP="00B43C4E">
            <w:pPr>
              <w:pStyle w:val="TAL"/>
              <w:rPr>
                <w:lang w:eastAsia="ja-JP"/>
              </w:rPr>
            </w:pPr>
            <w:r w:rsidRPr="00B60231">
              <w:rPr>
                <w:lang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B7377D" w:rsidRPr="00B60231" w:rsidTr="00B43C4E">
        <w:trPr>
          <w:cantSplit/>
        </w:trPr>
        <w:tc>
          <w:tcPr>
            <w:tcW w:w="9639" w:type="dxa"/>
          </w:tcPr>
          <w:p w:rsidR="00B7377D" w:rsidRPr="00B60231" w:rsidRDefault="00B7377D" w:rsidP="00B43C4E">
            <w:pPr>
              <w:keepNext/>
              <w:keepLines/>
              <w:spacing w:after="0"/>
              <w:rPr>
                <w:rFonts w:ascii="Arial" w:hAnsi="Arial"/>
                <w:b/>
                <w:i/>
                <w:sz w:val="18"/>
              </w:rPr>
            </w:pPr>
            <w:r w:rsidRPr="00B60231">
              <w:rPr>
                <w:rFonts w:ascii="Arial" w:hAnsi="Arial"/>
                <w:b/>
                <w:i/>
                <w:sz w:val="18"/>
              </w:rPr>
              <w:t>requestReducedFormat</w:t>
            </w:r>
          </w:p>
          <w:p w:rsidR="00B7377D" w:rsidRPr="00B60231" w:rsidRDefault="00B7377D" w:rsidP="00B43C4E">
            <w:pPr>
              <w:keepNext/>
              <w:keepLines/>
              <w:spacing w:after="0"/>
              <w:rPr>
                <w:rFonts w:ascii="Arial" w:hAnsi="Arial"/>
                <w:b/>
                <w:bCs/>
                <w:i/>
                <w:noProof/>
                <w:sz w:val="18"/>
              </w:rPr>
            </w:pPr>
            <w:r w:rsidRPr="00B60231">
              <w:rPr>
                <w:rFonts w:ascii="Arial" w:hAnsi="Arial"/>
                <w:sz w:val="18"/>
              </w:rPr>
              <w:t xml:space="preserve">Indicates that the UE is requested to provide supported CA band combinations in the </w:t>
            </w:r>
            <w:r w:rsidRPr="00B60231">
              <w:rPr>
                <w:rFonts w:ascii="Arial" w:hAnsi="Arial"/>
                <w:i/>
                <w:sz w:val="18"/>
              </w:rPr>
              <w:t>supportedBandCombinationReduced-r13</w:t>
            </w:r>
            <w:r w:rsidRPr="00B60231">
              <w:rPr>
                <w:rFonts w:ascii="Arial" w:hAnsi="Arial"/>
                <w:sz w:val="18"/>
              </w:rPr>
              <w:t xml:space="preserve"> instead of the </w:t>
            </w:r>
            <w:r w:rsidRPr="00B60231">
              <w:rPr>
                <w:rFonts w:ascii="Arial" w:hAnsi="Arial"/>
                <w:i/>
                <w:sz w:val="18"/>
              </w:rPr>
              <w:t>supportedBandCombination-r10</w:t>
            </w:r>
            <w:r w:rsidRPr="00B60231">
              <w:rPr>
                <w:rFonts w:ascii="Arial" w:hAnsi="Arial"/>
                <w:sz w:val="18"/>
              </w:rPr>
              <w:t xml:space="preserve">. The E-UTRAN includes this field if </w:t>
            </w:r>
            <w:r w:rsidRPr="00B60231">
              <w:rPr>
                <w:rFonts w:ascii="Arial" w:hAnsi="Arial"/>
                <w:i/>
                <w:sz w:val="18"/>
              </w:rPr>
              <w:t>requestSkipFallbackComb</w:t>
            </w:r>
            <w:r w:rsidRPr="00B60231">
              <w:rPr>
                <w:rFonts w:ascii="Arial" w:hAnsi="Arial"/>
                <w:sz w:val="18"/>
              </w:rPr>
              <w:t xml:space="preserve"> or </w:t>
            </w:r>
            <w:r w:rsidRPr="00B60231">
              <w:rPr>
                <w:rFonts w:ascii="Arial" w:hAnsi="Arial"/>
                <w:i/>
                <w:sz w:val="18"/>
              </w:rPr>
              <w:t>requestDiffFallbackCombList</w:t>
            </w:r>
            <w:r w:rsidRPr="00B60231">
              <w:rPr>
                <w:rFonts w:ascii="Arial" w:hAnsi="Arial"/>
                <w:sz w:val="18"/>
              </w:rPr>
              <w:t xml:space="preserve"> is included in the message.</w:t>
            </w:r>
          </w:p>
        </w:tc>
      </w:tr>
      <w:tr w:rsidR="00B7377D" w:rsidRPr="00B60231" w:rsidTr="00B43C4E">
        <w:trPr>
          <w:cantSplit/>
        </w:trPr>
        <w:tc>
          <w:tcPr>
            <w:tcW w:w="9639" w:type="dxa"/>
          </w:tcPr>
          <w:p w:rsidR="00B7377D" w:rsidRPr="00B60231" w:rsidRDefault="00B7377D" w:rsidP="00B43C4E">
            <w:pPr>
              <w:keepNext/>
              <w:keepLines/>
              <w:spacing w:after="0"/>
              <w:rPr>
                <w:rFonts w:ascii="Arial" w:hAnsi="Arial"/>
                <w:b/>
                <w:i/>
                <w:sz w:val="18"/>
              </w:rPr>
            </w:pPr>
            <w:r w:rsidRPr="00B60231">
              <w:rPr>
                <w:rFonts w:ascii="Arial" w:hAnsi="Arial"/>
                <w:b/>
                <w:i/>
                <w:sz w:val="18"/>
              </w:rPr>
              <w:t>request</w:t>
            </w:r>
            <w:r w:rsidRPr="00B60231">
              <w:rPr>
                <w:rFonts w:ascii="Arial" w:hAnsi="Arial"/>
                <w:b/>
                <w:i/>
                <w:sz w:val="18"/>
                <w:lang w:eastAsia="zh-CN"/>
              </w:rPr>
              <w:t>S</w:t>
            </w:r>
            <w:r w:rsidRPr="00B60231">
              <w:rPr>
                <w:rFonts w:ascii="Arial" w:hAnsi="Arial"/>
                <w:b/>
                <w:i/>
                <w:sz w:val="18"/>
              </w:rPr>
              <w:t>kipFallbackComb</w:t>
            </w:r>
          </w:p>
          <w:p w:rsidR="00B7377D" w:rsidRPr="00B60231" w:rsidRDefault="00B7377D" w:rsidP="00B43C4E">
            <w:pPr>
              <w:keepNext/>
              <w:keepLines/>
              <w:spacing w:after="0"/>
              <w:rPr>
                <w:rFonts w:ascii="Arial" w:hAnsi="Arial"/>
                <w:b/>
                <w:bCs/>
                <w:i/>
                <w:noProof/>
                <w:sz w:val="18"/>
              </w:rPr>
            </w:pPr>
            <w:r w:rsidRPr="00B60231">
              <w:rPr>
                <w:rFonts w:ascii="Arial" w:hAnsi="Arial"/>
                <w:sz w:val="18"/>
              </w:rPr>
              <w:t xml:space="preserve">Indicates that the UE shall explicitly exclude fallback CA band combinations in capability signalling. </w:t>
            </w:r>
          </w:p>
        </w:tc>
      </w:tr>
      <w:tr w:rsidR="00B7377D" w:rsidRPr="00B60231" w:rsidTr="00B43C4E">
        <w:trPr>
          <w:cantSplit/>
        </w:trPr>
        <w:tc>
          <w:tcPr>
            <w:tcW w:w="9639" w:type="dxa"/>
          </w:tcPr>
          <w:p w:rsidR="00B7377D" w:rsidRPr="00B60231" w:rsidRDefault="00B7377D" w:rsidP="00B43C4E">
            <w:pPr>
              <w:pStyle w:val="TAL"/>
              <w:rPr>
                <w:b/>
                <w:bCs/>
                <w:i/>
                <w:noProof/>
                <w:lang w:eastAsia="en-GB"/>
              </w:rPr>
            </w:pPr>
            <w:r w:rsidRPr="00B60231">
              <w:rPr>
                <w:b/>
                <w:bCs/>
                <w:i/>
                <w:noProof/>
                <w:lang w:eastAsia="en-GB"/>
              </w:rPr>
              <w:t>ue-CapabilityRequest</w:t>
            </w:r>
          </w:p>
          <w:p w:rsidR="00B7377D" w:rsidRPr="00B60231" w:rsidRDefault="00B7377D" w:rsidP="00B43C4E">
            <w:pPr>
              <w:pStyle w:val="TAL"/>
              <w:rPr>
                <w:lang w:eastAsia="en-GB"/>
              </w:rPr>
            </w:pPr>
            <w:r w:rsidRPr="00B60231">
              <w:rPr>
                <w:lang w:eastAsia="en-GB"/>
              </w:rPr>
              <w:t>List of the RATs for which the UE is requested to transfer the UE radio access capabilities i.e. E-UTRA, UTRA, GERAN-CS, GERAN-PS,</w:t>
            </w:r>
            <w:r w:rsidRPr="00B60231" w:rsidDel="007B1A3D">
              <w:rPr>
                <w:lang w:eastAsia="en-GB"/>
              </w:rPr>
              <w:t xml:space="preserve"> </w:t>
            </w:r>
            <w:r w:rsidRPr="00B60231">
              <w:rPr>
                <w:lang w:eastAsia="en-GB"/>
              </w:rPr>
              <w:t xml:space="preserve">CDMA2000. A separate </w:t>
            </w:r>
            <w:r w:rsidRPr="00B60231">
              <w:rPr>
                <w:i/>
                <w:lang w:eastAsia="en-GB"/>
              </w:rPr>
              <w:t>RAT-Type</w:t>
            </w:r>
            <w:r w:rsidRPr="00B60231">
              <w:rPr>
                <w:lang w:eastAsia="en-GB"/>
              </w:rPr>
              <w:t xml:space="preserve"> value applies for some EUTRA-NR capabilities that are transferred by a separate UE capability container, used in case of MRDC.</w:t>
            </w:r>
          </w:p>
        </w:tc>
      </w:tr>
      <w:tr w:rsidR="00B7377D" w:rsidRPr="00B60231" w:rsidTr="00B43C4E">
        <w:trPr>
          <w:cantSplit/>
        </w:trPr>
        <w:tc>
          <w:tcPr>
            <w:tcW w:w="9639" w:type="dxa"/>
          </w:tcPr>
          <w:p w:rsidR="00B7377D" w:rsidRPr="00B60231" w:rsidRDefault="00B7377D" w:rsidP="00B43C4E">
            <w:pPr>
              <w:pStyle w:val="TAL"/>
              <w:rPr>
                <w:b/>
                <w:i/>
                <w:lang w:eastAsia="en-GB"/>
              </w:rPr>
            </w:pPr>
            <w:r w:rsidRPr="00B60231">
              <w:rPr>
                <w:b/>
                <w:i/>
                <w:lang w:eastAsia="en-GB"/>
              </w:rPr>
              <w:t>requestedFrequencyBands</w:t>
            </w:r>
          </w:p>
          <w:p w:rsidR="00B7377D" w:rsidRPr="00B60231" w:rsidRDefault="00B7377D" w:rsidP="00B43C4E">
            <w:pPr>
              <w:pStyle w:val="TAL"/>
              <w:rPr>
                <w:b/>
                <w:bCs/>
                <w:i/>
                <w:noProof/>
                <w:lang w:eastAsia="en-GB"/>
              </w:rPr>
            </w:pPr>
            <w:r w:rsidRPr="00B60231">
              <w:rPr>
                <w:lang w:eastAsia="en-GB"/>
              </w:rPr>
              <w:t>List of frequency bands for which the UE is requested to provide supported CA band combinations and non CA bands.</w:t>
            </w:r>
          </w:p>
        </w:tc>
      </w:tr>
      <w:tr w:rsidR="00B7377D" w:rsidRPr="00B60231" w:rsidTr="00B43C4E">
        <w:trPr>
          <w:cantSplit/>
        </w:trPr>
        <w:tc>
          <w:tcPr>
            <w:tcW w:w="9639" w:type="dxa"/>
          </w:tcPr>
          <w:p w:rsidR="00B7377D" w:rsidRPr="00B60231" w:rsidRDefault="00B7377D" w:rsidP="00B43C4E">
            <w:pPr>
              <w:pStyle w:val="TAL"/>
              <w:rPr>
                <w:b/>
                <w:i/>
                <w:lang w:eastAsia="en-GB"/>
              </w:rPr>
            </w:pPr>
            <w:r w:rsidRPr="00B60231">
              <w:rPr>
                <w:b/>
                <w:i/>
                <w:lang w:eastAsia="en-GB"/>
              </w:rPr>
              <w:t>requestedFreqBandsNR-MRDC</w:t>
            </w:r>
          </w:p>
          <w:p w:rsidR="00B7377D" w:rsidRPr="00B60231" w:rsidRDefault="00B7377D" w:rsidP="00B43C4E">
            <w:pPr>
              <w:pStyle w:val="TAL"/>
              <w:rPr>
                <w:b/>
                <w:bCs/>
                <w:i/>
                <w:noProof/>
                <w:lang w:eastAsia="en-GB"/>
              </w:rPr>
            </w:pPr>
            <w:r w:rsidRPr="00B60231">
              <w:rPr>
                <w:bCs/>
                <w:noProof/>
                <w:lang w:eastAsia="en-GB"/>
              </w:rPr>
              <w:t xml:space="preserve">Interpreted as </w:t>
            </w:r>
            <w:r w:rsidRPr="00B60231">
              <w:rPr>
                <w:bCs/>
                <w:i/>
                <w:noProof/>
                <w:lang w:eastAsia="en-GB"/>
              </w:rPr>
              <w:t>FreqBandList</w:t>
            </w:r>
            <w:r w:rsidRPr="00B60231">
              <w:rPr>
                <w:bCs/>
                <w:noProof/>
                <w:lang w:eastAsia="en-GB"/>
              </w:rPr>
              <w:t xml:space="preserve"> IE as specified in TS 38.331 [82]. It concerns a l</w:t>
            </w:r>
            <w:r w:rsidRPr="00B60231">
              <w:rPr>
                <w:lang w:eastAsia="en-GB"/>
              </w:rPr>
              <w:t>ist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B7377D" w:rsidRPr="00B60231" w:rsidTr="00B43C4E">
        <w:trPr>
          <w:cantSplit/>
        </w:trPr>
        <w:tc>
          <w:tcPr>
            <w:tcW w:w="9639" w:type="dxa"/>
          </w:tcPr>
          <w:p w:rsidR="00B7377D" w:rsidRPr="00B60231" w:rsidRDefault="00B7377D" w:rsidP="00B43C4E">
            <w:pPr>
              <w:pStyle w:val="TAL"/>
              <w:rPr>
                <w:b/>
                <w:i/>
                <w:lang w:eastAsia="en-GB"/>
              </w:rPr>
            </w:pPr>
            <w:r w:rsidRPr="00B60231">
              <w:rPr>
                <w:b/>
                <w:i/>
                <w:lang w:eastAsia="en-GB"/>
              </w:rPr>
              <w:t>requestedCapabilityCommon</w:t>
            </w:r>
          </w:p>
          <w:p w:rsidR="00B7377D" w:rsidRPr="00B60231" w:rsidRDefault="00B7377D" w:rsidP="00B43C4E">
            <w:pPr>
              <w:pStyle w:val="TAL"/>
              <w:rPr>
                <w:lang w:eastAsia="en-GB"/>
              </w:rPr>
            </w:pPr>
            <w:r w:rsidRPr="00B60231">
              <w:rPr>
                <w:lang w:eastAsia="en-GB"/>
              </w:rPr>
              <w:t xml:space="preserve">Contains the filter common for all requested MR-DC related capability containers as defined by </w:t>
            </w:r>
            <w:r w:rsidRPr="00B60231">
              <w:rPr>
                <w:i/>
                <w:lang w:eastAsia="en-GB"/>
              </w:rPr>
              <w:t>UE-CapabilityRequestFilterCommon</w:t>
            </w:r>
            <w:r w:rsidRPr="00B60231">
              <w:rPr>
                <w:lang w:eastAsia="en-GB"/>
              </w:rPr>
              <w:t xml:space="preserve"> IE in TS 38.331 [82].</w:t>
            </w:r>
          </w:p>
        </w:tc>
      </w:tr>
      <w:tr w:rsidR="00B7377D" w:rsidRPr="00B60231" w:rsidTr="00B43C4E">
        <w:trPr>
          <w:cantSplit/>
        </w:trPr>
        <w:tc>
          <w:tcPr>
            <w:tcW w:w="9639" w:type="dxa"/>
          </w:tcPr>
          <w:p w:rsidR="00B7377D" w:rsidRPr="00B60231" w:rsidRDefault="00B7377D" w:rsidP="00B43C4E">
            <w:pPr>
              <w:pStyle w:val="TAL"/>
              <w:rPr>
                <w:b/>
                <w:bCs/>
                <w:i/>
                <w:noProof/>
                <w:lang w:eastAsia="en-GB"/>
              </w:rPr>
            </w:pPr>
            <w:bookmarkStart w:id="44" w:name="_Hlk377278"/>
            <w:r w:rsidRPr="00B60231">
              <w:rPr>
                <w:b/>
                <w:bCs/>
                <w:i/>
                <w:noProof/>
                <w:lang w:eastAsia="en-GB"/>
              </w:rPr>
              <w:t>requestedCapabilityNR</w:t>
            </w:r>
            <w:bookmarkEnd w:id="44"/>
          </w:p>
          <w:p w:rsidR="00B7377D" w:rsidRPr="00B60231" w:rsidRDefault="00B7377D" w:rsidP="00B43C4E">
            <w:pPr>
              <w:pStyle w:val="TAL"/>
              <w:rPr>
                <w:b/>
                <w:i/>
                <w:lang w:eastAsia="en-GB"/>
              </w:rPr>
            </w:pPr>
            <w:r w:rsidRPr="00B60231">
              <w:rPr>
                <w:rFonts w:eastAsia="Yu Mincho"/>
                <w:bCs/>
                <w:noProof/>
              </w:rPr>
              <w:t xml:space="preserve">Interpreted as </w:t>
            </w:r>
            <w:r w:rsidRPr="00B60231">
              <w:rPr>
                <w:rFonts w:eastAsia="Yu Mincho"/>
                <w:bCs/>
                <w:i/>
                <w:noProof/>
              </w:rPr>
              <w:t>UE-CapabilityRequestFilterNR</w:t>
            </w:r>
            <w:r w:rsidRPr="00B60231">
              <w:rPr>
                <w:rFonts w:eastAsia="Yu Mincho"/>
                <w:bCs/>
                <w:noProof/>
              </w:rPr>
              <w:t xml:space="preserve"> IE </w:t>
            </w:r>
            <w:r w:rsidRPr="00B60231">
              <w:rPr>
                <w:bCs/>
                <w:noProof/>
                <w:lang w:eastAsia="en-GB"/>
              </w:rPr>
              <w:t xml:space="preserve">as specified in TS 38.331 [82], in which the field </w:t>
            </w:r>
            <w:r w:rsidRPr="00B60231">
              <w:rPr>
                <w:bCs/>
                <w:i/>
                <w:noProof/>
                <w:lang w:eastAsia="en-GB"/>
              </w:rPr>
              <w:t xml:space="preserve">frequencyBandList </w:t>
            </w:r>
            <w:r w:rsidRPr="00B60231">
              <w:rPr>
                <w:bCs/>
                <w:noProof/>
                <w:lang w:eastAsia="en-GB"/>
              </w:rPr>
              <w:t>is omitted.</w:t>
            </w:r>
          </w:p>
        </w:tc>
      </w:tr>
      <w:tr w:rsidR="00B7377D" w:rsidRPr="00B60231" w:rsidTr="00B43C4E">
        <w:trPr>
          <w:cantSplit/>
        </w:trPr>
        <w:tc>
          <w:tcPr>
            <w:tcW w:w="9639" w:type="dxa"/>
          </w:tcPr>
          <w:p w:rsidR="00B7377D" w:rsidRPr="00B60231" w:rsidRDefault="00B7377D" w:rsidP="00B43C4E">
            <w:pPr>
              <w:pStyle w:val="TAL"/>
              <w:rPr>
                <w:b/>
                <w:i/>
              </w:rPr>
            </w:pPr>
            <w:r w:rsidRPr="00B60231">
              <w:rPr>
                <w:b/>
                <w:i/>
              </w:rPr>
              <w:t>requestedMaxCCsDL, requestedMaxCCsUL</w:t>
            </w:r>
          </w:p>
          <w:p w:rsidR="00B7377D" w:rsidRPr="00B60231" w:rsidRDefault="00B7377D" w:rsidP="00B43C4E">
            <w:pPr>
              <w:pStyle w:val="TAL"/>
            </w:pPr>
            <w:r w:rsidRPr="00B60231">
              <w:t>Indicates the maximum number of CCs for which the UE is requested to provide supported CA band combinations and non-CA bands.</w:t>
            </w:r>
          </w:p>
        </w:tc>
      </w:tr>
      <w:tr w:rsidR="00B7377D" w:rsidRPr="00B60231" w:rsidTr="00B43C4E">
        <w:trPr>
          <w:cantSplit/>
        </w:trPr>
        <w:tc>
          <w:tcPr>
            <w:tcW w:w="9639" w:type="dxa"/>
          </w:tcPr>
          <w:p w:rsidR="00B7377D" w:rsidRPr="00B60231" w:rsidRDefault="00B7377D" w:rsidP="00B43C4E">
            <w:pPr>
              <w:pStyle w:val="TAL"/>
              <w:rPr>
                <w:b/>
                <w:i/>
              </w:rPr>
            </w:pPr>
            <w:r w:rsidRPr="00B60231">
              <w:rPr>
                <w:b/>
                <w:i/>
              </w:rPr>
              <w:t>requestReducedIntNonContComb</w:t>
            </w:r>
          </w:p>
          <w:p w:rsidR="00B7377D" w:rsidRPr="00B60231" w:rsidRDefault="00B7377D" w:rsidP="00B43C4E">
            <w:pPr>
              <w:pStyle w:val="TAL"/>
              <w:rPr>
                <w:lang w:eastAsia="en-GB"/>
              </w:rPr>
            </w:pPr>
            <w:r w:rsidRPr="00B60231">
              <w:t xml:space="preserve">Indicates that the UE shall explicitly exclude supported intra-band non-contiguous CA band combinations other than included in capability signalling as specified in TS 36.306 [5], clause 4.3.5.21. </w:t>
            </w:r>
          </w:p>
        </w:tc>
      </w:tr>
      <w:tr w:rsidR="00B7377D" w:rsidRPr="00B60231" w:rsidTr="00B43C4E">
        <w:trPr>
          <w:cantSplit/>
        </w:trPr>
        <w:tc>
          <w:tcPr>
            <w:tcW w:w="9639" w:type="dxa"/>
            <w:tcBorders>
              <w:top w:val="single" w:sz="4" w:space="0" w:color="808080"/>
              <w:left w:val="single" w:sz="4" w:space="0" w:color="808080"/>
              <w:bottom w:val="single" w:sz="4" w:space="0" w:color="808080"/>
              <w:right w:val="single" w:sz="4" w:space="0" w:color="808080"/>
            </w:tcBorders>
          </w:tcPr>
          <w:p w:rsidR="00B7377D" w:rsidRPr="00B60231" w:rsidRDefault="00B7377D" w:rsidP="00B43C4E">
            <w:pPr>
              <w:pStyle w:val="TAL"/>
              <w:rPr>
                <w:b/>
                <w:i/>
              </w:rPr>
            </w:pPr>
            <w:r w:rsidRPr="00B60231">
              <w:rPr>
                <w:b/>
                <w:i/>
              </w:rPr>
              <w:t>requestSTTI-SPT-Capability</w:t>
            </w:r>
          </w:p>
          <w:p w:rsidR="00B7377D" w:rsidRPr="00B60231" w:rsidRDefault="00B7377D" w:rsidP="00B43C4E">
            <w:pPr>
              <w:pStyle w:val="TAL"/>
            </w:pPr>
            <w:r w:rsidRPr="00B60231">
              <w:t xml:space="preserve">Indicates that the UE </w:t>
            </w:r>
            <w:ins w:id="45" w:author="Lenovo" w:date="2019-11-06T11:32:00Z">
              <w:r w:rsidR="00881D06" w:rsidRPr="00881D06">
                <w:t xml:space="preserve">is requested to provide </w:t>
              </w:r>
            </w:ins>
            <w:ins w:id="46" w:author="Lenovo" w:date="2019-11-06T13:58:00Z">
              <w:r w:rsidR="00846119">
                <w:t>its supported</w:t>
              </w:r>
            </w:ins>
            <w:del w:id="47" w:author="Lenovo" w:date="2019-11-06T11:32:00Z">
              <w:r w:rsidRPr="00B60231" w:rsidDel="00881D06">
                <w:delText xml:space="preserve">shall include </w:delText>
              </w:r>
            </w:del>
            <w:del w:id="48" w:author="Lenovo" w:date="2019-11-06T13:58:00Z">
              <w:r w:rsidRPr="00B60231" w:rsidDel="00846119">
                <w:delText>all the</w:delText>
              </w:r>
            </w:del>
            <w:r w:rsidRPr="00B60231">
              <w:t xml:space="preserve"> short TTI and SPT capabilities in capability signalling. </w:t>
            </w:r>
          </w:p>
        </w:tc>
      </w:tr>
    </w:tbl>
    <w:p w:rsidR="00B7377D" w:rsidRPr="00B60231" w:rsidRDefault="00B7377D" w:rsidP="00B7377D"/>
    <w:p w:rsidR="00B7377D" w:rsidRPr="00DB4058" w:rsidRDefault="00B7377D" w:rsidP="00B7377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B7377D" w:rsidRPr="00B60231" w:rsidRDefault="00B7377D" w:rsidP="00B7377D">
      <w:pPr>
        <w:pStyle w:val="Heading3"/>
      </w:pPr>
      <w:bookmarkStart w:id="49" w:name="_Toc20487267"/>
      <w:r w:rsidRPr="00B60231">
        <w:t>6.3.2</w:t>
      </w:r>
      <w:r w:rsidRPr="00B60231">
        <w:tab/>
        <w:t>Radio resource control information elements</w:t>
      </w:r>
      <w:bookmarkEnd w:id="49"/>
    </w:p>
    <w:p w:rsidR="00B7377D" w:rsidRPr="0095282C" w:rsidRDefault="00B7377D" w:rsidP="00B7377D">
      <w:pPr>
        <w:rPr>
          <w:color w:val="FF0000"/>
          <w:lang w:eastAsia="zh-CN"/>
        </w:rPr>
      </w:pPr>
      <w:r w:rsidRPr="00454F86">
        <w:rPr>
          <w:color w:val="FF0000"/>
          <w:lang w:eastAsia="zh-CN"/>
        </w:rPr>
        <w:t>&lt;Text omitted&gt;</w:t>
      </w:r>
    </w:p>
    <w:p w:rsidR="00B7377D" w:rsidRPr="00B60231" w:rsidRDefault="00B7377D" w:rsidP="00B7377D">
      <w:pPr>
        <w:pStyle w:val="Heading4"/>
        <w:ind w:left="0" w:firstLine="0"/>
      </w:pPr>
      <w:bookmarkStart w:id="50" w:name="_Toc20487270"/>
      <w:bookmarkStart w:id="51" w:name="_Hlk523484001"/>
      <w:r w:rsidRPr="00B60231">
        <w:t>–</w:t>
      </w:r>
      <w:r w:rsidRPr="00B60231">
        <w:tab/>
      </w:r>
      <w:r w:rsidRPr="00B60231">
        <w:rPr>
          <w:i/>
          <w:noProof/>
        </w:rPr>
        <w:t>AUL-Config</w:t>
      </w:r>
      <w:bookmarkEnd w:id="50"/>
    </w:p>
    <w:p w:rsidR="00B7377D" w:rsidRPr="00B60231" w:rsidRDefault="00B7377D" w:rsidP="00B7377D">
      <w:r w:rsidRPr="00B60231">
        <w:t xml:space="preserve">The IE </w:t>
      </w:r>
      <w:r w:rsidRPr="00B60231">
        <w:rPr>
          <w:i/>
          <w:noProof/>
        </w:rPr>
        <w:t xml:space="preserve">AUL-Config </w:t>
      </w:r>
      <w:r w:rsidRPr="00B60231">
        <w:t>is used to specify the autonomous uplink configuration.</w:t>
      </w:r>
    </w:p>
    <w:p w:rsidR="00B7377D" w:rsidRPr="00B60231" w:rsidRDefault="00B7377D" w:rsidP="00B7377D">
      <w:pPr>
        <w:pStyle w:val="TH"/>
      </w:pPr>
      <w:r w:rsidRPr="00B60231">
        <w:rPr>
          <w:bCs/>
          <w:i/>
          <w:iCs/>
        </w:rPr>
        <w:t>AUL-Config</w:t>
      </w:r>
      <w:r w:rsidRPr="00B60231">
        <w:t xml:space="preserve"> information element</w:t>
      </w:r>
    </w:p>
    <w:p w:rsidR="00B7377D" w:rsidRPr="00B60231" w:rsidRDefault="00B7377D" w:rsidP="00B7377D">
      <w:pPr>
        <w:pStyle w:val="PL"/>
        <w:shd w:val="clear" w:color="auto" w:fill="E6E6E6"/>
      </w:pPr>
      <w:r w:rsidRPr="00B60231">
        <w:t>-- ASN1START</w:t>
      </w:r>
    </w:p>
    <w:p w:rsidR="00B7377D" w:rsidRPr="00B60231" w:rsidRDefault="00B7377D" w:rsidP="00B7377D">
      <w:pPr>
        <w:pStyle w:val="PL"/>
        <w:shd w:val="clear" w:color="auto" w:fill="E6E6E6"/>
      </w:pPr>
    </w:p>
    <w:p w:rsidR="00B7377D" w:rsidRPr="00B60231" w:rsidRDefault="00B7377D" w:rsidP="00B7377D">
      <w:pPr>
        <w:pStyle w:val="PL"/>
        <w:shd w:val="clear" w:color="auto" w:fill="E6E6E6"/>
      </w:pPr>
      <w:r w:rsidRPr="00B60231">
        <w:t>AUL-Config-r15 ::=</w:t>
      </w:r>
      <w:r w:rsidRPr="00B60231">
        <w:tab/>
        <w:t>CHOICE {</w:t>
      </w:r>
    </w:p>
    <w:p w:rsidR="00B7377D" w:rsidRPr="00B60231" w:rsidRDefault="00B7377D" w:rsidP="00B7377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rsidR="00B7377D" w:rsidRPr="00B60231" w:rsidRDefault="00B7377D" w:rsidP="00B7377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rsidR="00B7377D" w:rsidRPr="00B60231" w:rsidRDefault="00B7377D" w:rsidP="00B7377D">
      <w:pPr>
        <w:pStyle w:val="PL"/>
        <w:shd w:val="clear" w:color="auto" w:fill="E6E6E6"/>
      </w:pPr>
      <w:r w:rsidRPr="00B60231">
        <w:tab/>
      </w:r>
      <w:r w:rsidRPr="00B60231">
        <w:tab/>
        <w:t>aul-CRNTI-r15</w:t>
      </w:r>
      <w:r w:rsidRPr="00B60231">
        <w:tab/>
      </w:r>
      <w:r w:rsidRPr="00B60231">
        <w:tab/>
      </w:r>
      <w:r w:rsidRPr="00B60231">
        <w:tab/>
      </w:r>
      <w:r w:rsidRPr="00B60231">
        <w:tab/>
      </w:r>
      <w:r w:rsidRPr="00B60231">
        <w:tab/>
      </w:r>
      <w:r w:rsidRPr="00B60231">
        <w:tab/>
      </w:r>
      <w:r w:rsidRPr="00B60231">
        <w:tab/>
        <w:t>C-RNTI,</w:t>
      </w:r>
    </w:p>
    <w:p w:rsidR="00B7377D" w:rsidRPr="00B60231" w:rsidRDefault="00B7377D" w:rsidP="00B7377D">
      <w:pPr>
        <w:pStyle w:val="PL"/>
        <w:shd w:val="clear" w:color="auto" w:fill="E6E6E6"/>
      </w:pPr>
      <w:r w:rsidRPr="00B60231">
        <w:tab/>
      </w:r>
      <w:r w:rsidRPr="00B60231">
        <w:tab/>
        <w:t>aul-Subframes-r15</w:t>
      </w:r>
      <w:r w:rsidRPr="00B60231">
        <w:tab/>
      </w:r>
      <w:r w:rsidRPr="00B60231">
        <w:tab/>
      </w:r>
      <w:r w:rsidRPr="00B60231">
        <w:tab/>
      </w:r>
      <w:r w:rsidRPr="00B60231">
        <w:tab/>
      </w:r>
      <w:r w:rsidRPr="00B60231">
        <w:tab/>
      </w:r>
      <w:r w:rsidRPr="00B60231">
        <w:tab/>
        <w:t>BIT STRING (SIZE (40))</w:t>
      </w:r>
      <w:r w:rsidRPr="00B60231">
        <w:rPr>
          <w:b/>
        </w:rPr>
        <w:t>,</w:t>
      </w:r>
    </w:p>
    <w:p w:rsidR="00B7377D" w:rsidRPr="00B60231" w:rsidRDefault="00B7377D" w:rsidP="00B7377D">
      <w:pPr>
        <w:pStyle w:val="PL"/>
        <w:shd w:val="clear" w:color="auto" w:fill="E6E6E6"/>
      </w:pPr>
      <w:r w:rsidRPr="00B60231">
        <w:lastRenderedPageBreak/>
        <w:tab/>
      </w:r>
      <w:r w:rsidRPr="00B60231">
        <w:tab/>
        <w:t>aul-HARQ-Processes-r15</w:t>
      </w:r>
      <w:r w:rsidRPr="00B60231">
        <w:tab/>
      </w:r>
      <w:r w:rsidRPr="00B60231">
        <w:tab/>
      </w:r>
      <w:r w:rsidRPr="00B60231">
        <w:tab/>
      </w:r>
      <w:r w:rsidRPr="00B60231">
        <w:tab/>
      </w:r>
      <w:r w:rsidRPr="00B60231">
        <w:tab/>
        <w:t>INTEGER (1..16),</w:t>
      </w:r>
    </w:p>
    <w:p w:rsidR="00B7377D" w:rsidRPr="00B60231" w:rsidRDefault="00B7377D" w:rsidP="00B7377D">
      <w:pPr>
        <w:pStyle w:val="PL"/>
        <w:shd w:val="clear" w:color="auto" w:fill="E6E6E6"/>
      </w:pPr>
      <w:r w:rsidRPr="00B60231">
        <w:tab/>
      </w:r>
      <w:r w:rsidRPr="00B60231">
        <w:tab/>
        <w:t>transmissionModeUL-AUL-r15</w:t>
      </w:r>
      <w:r w:rsidRPr="00B60231">
        <w:tab/>
      </w:r>
      <w:r w:rsidRPr="00B60231">
        <w:tab/>
      </w:r>
      <w:r w:rsidRPr="00B60231">
        <w:tab/>
      </w:r>
      <w:r w:rsidRPr="00B60231">
        <w:tab/>
        <w:t>ENUMERATED {tm1,tm2},</w:t>
      </w:r>
      <w:r w:rsidRPr="00B60231">
        <w:tab/>
      </w:r>
    </w:p>
    <w:p w:rsidR="00B7377D" w:rsidRPr="00B60231" w:rsidRDefault="00B7377D" w:rsidP="00B7377D">
      <w:pPr>
        <w:pStyle w:val="PL"/>
        <w:shd w:val="clear" w:color="auto" w:fill="E6E6E6"/>
      </w:pPr>
      <w:r w:rsidRPr="00B60231">
        <w:tab/>
      </w:r>
      <w:r w:rsidRPr="00B60231">
        <w:tab/>
        <w:t>aul-StartingFullBW-InsideMCOT-r15</w:t>
      </w:r>
      <w:r w:rsidRPr="00B60231">
        <w:tab/>
      </w:r>
      <w:r w:rsidRPr="00B60231">
        <w:tab/>
        <w:t>BIT STRING (SIZE (5)),</w:t>
      </w:r>
    </w:p>
    <w:p w:rsidR="00B7377D" w:rsidRPr="00B60231" w:rsidRDefault="00B7377D" w:rsidP="00B7377D">
      <w:pPr>
        <w:pStyle w:val="PL"/>
        <w:shd w:val="clear" w:color="auto" w:fill="E6E6E6"/>
      </w:pPr>
      <w:r w:rsidRPr="00B60231">
        <w:tab/>
      </w:r>
      <w:r w:rsidRPr="00B60231">
        <w:tab/>
        <w:t>aul-StartingFullBW-OutsideMCOT-r15</w:t>
      </w:r>
      <w:r w:rsidRPr="00B60231">
        <w:tab/>
      </w:r>
      <w:r w:rsidRPr="00B60231">
        <w:tab/>
        <w:t>BIT STRING (SIZE (7)),</w:t>
      </w:r>
    </w:p>
    <w:p w:rsidR="00B7377D" w:rsidRPr="00B60231" w:rsidRDefault="00B7377D" w:rsidP="00B7377D">
      <w:pPr>
        <w:pStyle w:val="PL"/>
        <w:shd w:val="clear" w:color="auto" w:fill="E6E6E6"/>
      </w:pPr>
      <w:r w:rsidRPr="00B60231">
        <w:tab/>
      </w:r>
      <w:r w:rsidRPr="00B60231">
        <w:tab/>
        <w:t xml:space="preserve">aul-StartingPartialBW-InsideMCOT-r15 </w:t>
      </w:r>
      <w:r w:rsidRPr="00B60231">
        <w:tab/>
        <w:t>ENUMERATED {o34, o43, o52, o61, oOS1},</w:t>
      </w:r>
    </w:p>
    <w:p w:rsidR="00B7377D" w:rsidRPr="00B60231" w:rsidRDefault="00B7377D" w:rsidP="00B7377D">
      <w:pPr>
        <w:pStyle w:val="PL"/>
        <w:shd w:val="clear" w:color="auto" w:fill="E6E6E6"/>
      </w:pPr>
      <w:r w:rsidRPr="00B60231">
        <w:tab/>
      </w:r>
      <w:r w:rsidRPr="00B60231">
        <w:tab/>
        <w:t>aul-StartingPartialBW-OutsideMCOT-r15</w:t>
      </w:r>
      <w:r w:rsidRPr="00B60231">
        <w:tab/>
        <w:t>ENUMERATED {o16, o25, o34, o43, o52, o61, oOS1},</w:t>
      </w:r>
    </w:p>
    <w:p w:rsidR="00B7377D" w:rsidRPr="00B60231" w:rsidRDefault="00B7377D" w:rsidP="00B7377D">
      <w:pPr>
        <w:pStyle w:val="PL"/>
        <w:shd w:val="clear" w:color="auto" w:fill="E6E6E6"/>
        <w:ind w:left="4605" w:hanging="4605"/>
      </w:pPr>
      <w:r w:rsidRPr="00B60231">
        <w:tab/>
      </w:r>
      <w:r w:rsidRPr="00B60231">
        <w:tab/>
        <w:t>aul-RetransmissionTimer-r15</w:t>
      </w:r>
      <w:r w:rsidRPr="00B60231">
        <w:tab/>
      </w:r>
      <w:r w:rsidRPr="00B60231">
        <w:tab/>
      </w:r>
      <w:r w:rsidRPr="00B60231">
        <w:tab/>
      </w:r>
      <w:r w:rsidRPr="00B60231">
        <w:tab/>
        <w:t>ENUMERATED {psf4, psf5, psf6, psf8, psf10, psf12, psf20, psf28, psf37, psf44, psf68, psf84, psf100,</w:t>
      </w:r>
    </w:p>
    <w:p w:rsidR="00B7377D" w:rsidRPr="00B60231" w:rsidRDefault="00B7377D" w:rsidP="00B7377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psf116, psf132, psf164, psf324},</w:t>
      </w:r>
    </w:p>
    <w:p w:rsidR="00B7377D" w:rsidRPr="00B60231" w:rsidRDefault="00B7377D" w:rsidP="00B7377D">
      <w:pPr>
        <w:pStyle w:val="PL"/>
        <w:shd w:val="clear" w:color="auto" w:fill="E6E6E6"/>
      </w:pPr>
      <w:r w:rsidRPr="00B60231">
        <w:tab/>
      </w:r>
      <w:r w:rsidRPr="00B60231">
        <w:tab/>
        <w:t>endingSymbolAUL-r15</w:t>
      </w:r>
      <w:r w:rsidRPr="00B60231">
        <w:tab/>
      </w:r>
      <w:r w:rsidRPr="00B60231">
        <w:tab/>
      </w:r>
      <w:r w:rsidRPr="00B60231">
        <w:tab/>
      </w:r>
      <w:r w:rsidRPr="00B60231">
        <w:tab/>
      </w:r>
      <w:r w:rsidRPr="00B60231">
        <w:tab/>
      </w:r>
      <w:r w:rsidRPr="00B60231">
        <w:tab/>
        <w:t>INTEGER(12..13),</w:t>
      </w:r>
    </w:p>
    <w:p w:rsidR="00B7377D" w:rsidRPr="00B60231" w:rsidRDefault="00B7377D" w:rsidP="00B7377D">
      <w:pPr>
        <w:pStyle w:val="PL"/>
        <w:shd w:val="clear" w:color="auto" w:fill="E6E6E6"/>
      </w:pPr>
      <w:r w:rsidRPr="00B60231">
        <w:tab/>
      </w:r>
      <w:r w:rsidRPr="00B60231">
        <w:tab/>
        <w:t>subframeOffsetCOT-Sharing-r15</w:t>
      </w:r>
      <w:r w:rsidRPr="00B60231">
        <w:tab/>
      </w:r>
      <w:r w:rsidRPr="00B60231">
        <w:tab/>
      </w:r>
      <w:r w:rsidRPr="00B60231">
        <w:tab/>
        <w:t>INTEGER(2..4),</w:t>
      </w:r>
    </w:p>
    <w:p w:rsidR="00B7377D" w:rsidRPr="00B60231" w:rsidRDefault="00B7377D" w:rsidP="00B7377D">
      <w:pPr>
        <w:pStyle w:val="PL"/>
        <w:shd w:val="clear" w:color="auto" w:fill="E6E6E6"/>
      </w:pPr>
      <w:r w:rsidRPr="00B60231">
        <w:tab/>
      </w:r>
      <w:r w:rsidRPr="00B60231">
        <w:tab/>
        <w:t>contentionWindowSizeTimer-r15</w:t>
      </w:r>
      <w:r w:rsidRPr="00B60231">
        <w:tab/>
      </w:r>
      <w:r w:rsidRPr="00B60231">
        <w:tab/>
      </w:r>
      <w:r w:rsidRPr="00B60231">
        <w:tab/>
        <w:t>ENUMERATED {n0, n5, n10}</w:t>
      </w:r>
    </w:p>
    <w:p w:rsidR="00B7377D" w:rsidRPr="00B60231" w:rsidRDefault="00B7377D" w:rsidP="00B7377D">
      <w:pPr>
        <w:pStyle w:val="PL"/>
        <w:shd w:val="clear" w:color="auto" w:fill="E6E6E6"/>
      </w:pPr>
      <w:r w:rsidRPr="00B60231">
        <w:tab/>
        <w:t>}</w:t>
      </w:r>
    </w:p>
    <w:p w:rsidR="00B7377D" w:rsidRPr="00B60231" w:rsidRDefault="00B7377D" w:rsidP="00B7377D">
      <w:pPr>
        <w:pStyle w:val="PL"/>
        <w:shd w:val="clear" w:color="auto" w:fill="E6E6E6"/>
        <w:rPr>
          <w:lang w:eastAsia="zh-CN"/>
        </w:rPr>
      </w:pPr>
      <w:r w:rsidRPr="00B60231">
        <w:t>}</w:t>
      </w:r>
    </w:p>
    <w:p w:rsidR="00B7377D" w:rsidRPr="00B60231" w:rsidRDefault="00B7377D" w:rsidP="00B7377D">
      <w:pPr>
        <w:pStyle w:val="PL"/>
        <w:shd w:val="clear" w:color="auto" w:fill="E6E6E6"/>
        <w:rPr>
          <w:lang w:eastAsia="zh-CN"/>
        </w:rPr>
      </w:pPr>
    </w:p>
    <w:p w:rsidR="00B7377D" w:rsidRPr="00B60231" w:rsidRDefault="00B7377D" w:rsidP="00B7377D">
      <w:pPr>
        <w:pStyle w:val="PL"/>
        <w:shd w:val="clear" w:color="auto" w:fill="E6E6E6"/>
      </w:pPr>
      <w:r w:rsidRPr="00B60231">
        <w:t>-- ASN1STOP</w:t>
      </w:r>
    </w:p>
    <w:p w:rsidR="00B7377D" w:rsidRPr="00B60231" w:rsidRDefault="00B7377D" w:rsidP="00B737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377D" w:rsidRPr="00B60231" w:rsidTr="00B43C4E">
        <w:trPr>
          <w:cantSplit/>
          <w:tblHeader/>
        </w:trPr>
        <w:tc>
          <w:tcPr>
            <w:tcW w:w="9639" w:type="dxa"/>
          </w:tcPr>
          <w:bookmarkEnd w:id="51"/>
          <w:p w:rsidR="00B7377D" w:rsidRPr="00B60231" w:rsidRDefault="00B7377D" w:rsidP="00B43C4E">
            <w:pPr>
              <w:pStyle w:val="TAH"/>
              <w:rPr>
                <w:lang w:eastAsia="en-GB"/>
              </w:rPr>
            </w:pPr>
            <w:r w:rsidRPr="00B60231">
              <w:rPr>
                <w:i/>
                <w:noProof/>
                <w:lang w:eastAsia="en-GB"/>
              </w:rPr>
              <w:lastRenderedPageBreak/>
              <w:t>AUL-Config</w:t>
            </w:r>
            <w:r w:rsidRPr="00B60231">
              <w:rPr>
                <w:iCs/>
                <w:noProof/>
                <w:lang w:eastAsia="en-GB"/>
              </w:rPr>
              <w:t xml:space="preserve"> field descriptions</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aul-CRNTI</w:t>
            </w:r>
          </w:p>
          <w:p w:rsidR="00B7377D" w:rsidRPr="00B60231" w:rsidRDefault="00B7377D" w:rsidP="00B43C4E">
            <w:pPr>
              <w:pStyle w:val="TAL"/>
              <w:rPr>
                <w:b/>
                <w:i/>
                <w:noProof/>
                <w:lang w:eastAsia="en-GB"/>
              </w:rPr>
            </w:pPr>
            <w:r w:rsidRPr="00B60231">
              <w:rPr>
                <w:lang w:eastAsia="en-GB"/>
              </w:rPr>
              <w:t>AUL C-RNTI, see TS 36.321 [6].</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aul-HARQ-Processes</w:t>
            </w:r>
          </w:p>
          <w:p w:rsidR="00B7377D" w:rsidRPr="00B60231" w:rsidRDefault="00B7377D" w:rsidP="00B43C4E">
            <w:pPr>
              <w:pStyle w:val="TAL"/>
              <w:rPr>
                <w:noProof/>
                <w:lang w:eastAsia="en-GB"/>
              </w:rPr>
            </w:pPr>
            <w:r w:rsidRPr="00B60231">
              <w:rPr>
                <w:noProof/>
                <w:lang w:eastAsia="en-GB"/>
              </w:rPr>
              <w:t xml:space="preserve">This field indicates which HARQ process IDs are configured for AUL operation as described in TS 36.321 [6]. In case tm1 is configured for the </w:t>
            </w:r>
            <w:r w:rsidRPr="00B60231">
              <w:rPr>
                <w:i/>
                <w:noProof/>
                <w:lang w:eastAsia="en-GB"/>
              </w:rPr>
              <w:t>transmissionModeUL-AUL</w:t>
            </w:r>
            <w:r w:rsidRPr="00B60231">
              <w:rPr>
                <w:noProof/>
                <w:lang w:eastAsia="en-GB"/>
              </w:rPr>
              <w:t xml:space="preserve"> the number of configured HARQ processes equals to field value. In case tm2 is configured for the </w:t>
            </w:r>
            <w:r w:rsidRPr="00B60231">
              <w:rPr>
                <w:i/>
                <w:noProof/>
                <w:lang w:eastAsia="en-GB"/>
              </w:rPr>
              <w:t>transmissionModeUL-AUL</w:t>
            </w:r>
            <w:r w:rsidRPr="00B60231">
              <w:rPr>
                <w:noProof/>
                <w:lang w:eastAsia="en-GB"/>
              </w:rPr>
              <w:t xml:space="preserve"> the number of configured HARQ processes equals to double of the field value.</w:t>
            </w:r>
            <w:r w:rsidRPr="00B60231">
              <w:rPr>
                <w:lang w:eastAsia="en-GB"/>
              </w:rPr>
              <w:t xml:space="preserve"> The largest value of the HARQ process ID is equal to the number of configured HARQ processes.</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aul-RetransmissionTimer</w:t>
            </w:r>
          </w:p>
          <w:p w:rsidR="00B7377D" w:rsidRPr="00B60231" w:rsidRDefault="00B7377D" w:rsidP="00B43C4E">
            <w:pPr>
              <w:pStyle w:val="TAL"/>
              <w:rPr>
                <w:b/>
                <w:i/>
                <w:noProof/>
                <w:lang w:eastAsia="en-GB"/>
              </w:rPr>
            </w:pPr>
            <w:r w:rsidRPr="00B60231">
              <w:rPr>
                <w:noProof/>
                <w:lang w:eastAsia="en-GB"/>
              </w:rPr>
              <w:t xml:space="preserve">This timer is used to restrict both new transmission and retransmission for the same HARQ process for AUL operation as described in TS 36.321 [6]. Value psf4 corresponds to 4 PDCCH subframes etc, </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aul-StartingFullBW-Inside</w:t>
            </w:r>
            <w:ins w:id="52" w:author="Lenovo" w:date="2019-11-06T11:34:00Z">
              <w:r w:rsidR="00881D06">
                <w:rPr>
                  <w:b/>
                  <w:i/>
                  <w:noProof/>
                  <w:lang w:eastAsia="en-GB"/>
                </w:rPr>
                <w:t>M</w:t>
              </w:r>
            </w:ins>
            <w:r w:rsidRPr="00B60231">
              <w:rPr>
                <w:b/>
                <w:i/>
                <w:noProof/>
                <w:lang w:eastAsia="en-GB"/>
              </w:rPr>
              <w:t>COT</w:t>
            </w:r>
          </w:p>
          <w:p w:rsidR="00B7377D" w:rsidRPr="00B60231" w:rsidRDefault="00B7377D" w:rsidP="00B43C4E">
            <w:pPr>
              <w:pStyle w:val="TAL"/>
              <w:rPr>
                <w:b/>
                <w:i/>
                <w:noProof/>
                <w:lang w:eastAsia="en-GB"/>
              </w:rPr>
            </w:pPr>
            <w:r w:rsidRPr="00B60231">
              <w:rPr>
                <w:noProof/>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B60231">
              <w:rPr>
                <w:lang w:eastAsia="en-GB"/>
              </w:rPr>
              <w:t xml:space="preserve">The </w:t>
            </w:r>
            <w:ins w:id="53" w:author="Lenovo" w:date="2019-11-06T11:34:00Z">
              <w:r w:rsidR="00881D06" w:rsidRPr="00881D06">
                <w:rPr>
                  <w:lang w:eastAsia="en-GB"/>
                </w:rPr>
                <w:t>first/leftmost</w:t>
              </w:r>
            </w:ins>
            <w:del w:id="54" w:author="Lenovo" w:date="2019-11-06T11:34:00Z">
              <w:r w:rsidRPr="00B60231" w:rsidDel="00881D06">
                <w:rPr>
                  <w:lang w:eastAsia="en-GB"/>
                </w:rPr>
                <w:delText>left most</w:delText>
              </w:r>
            </w:del>
            <w:r w:rsidRPr="00B60231">
              <w:rPr>
                <w:lang w:eastAsia="en-GB"/>
              </w:rPr>
              <w:t xml:space="preserve"> bit corresponds to value 34, second bit corresponds to value 43, third bit corresponds to value 52, fourth bit corresponds to value 61 and last bit corresponds to value OS#1. </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aul-StartingFullBW-Outside</w:t>
            </w:r>
            <w:ins w:id="55" w:author="Lenovo" w:date="2019-11-06T11:34:00Z">
              <w:r w:rsidR="00881D06">
                <w:rPr>
                  <w:b/>
                  <w:i/>
                  <w:noProof/>
                  <w:lang w:eastAsia="en-GB"/>
                </w:rPr>
                <w:t>M</w:t>
              </w:r>
            </w:ins>
            <w:r w:rsidRPr="00B60231">
              <w:rPr>
                <w:b/>
                <w:i/>
                <w:noProof/>
                <w:lang w:eastAsia="en-GB"/>
              </w:rPr>
              <w:t>COT</w:t>
            </w:r>
          </w:p>
          <w:p w:rsidR="00B7377D" w:rsidRPr="00B60231" w:rsidRDefault="00B7377D" w:rsidP="00B43C4E">
            <w:pPr>
              <w:pStyle w:val="TAL"/>
              <w:rPr>
                <w:noProof/>
                <w:lang w:eastAsia="en-GB"/>
              </w:rPr>
            </w:pPr>
            <w:r w:rsidRPr="00B60231">
              <w:rPr>
                <w:noProof/>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B60231">
              <w:rPr>
                <w:lang w:eastAsia="en-GB"/>
              </w:rPr>
              <w:t xml:space="preserve">The </w:t>
            </w:r>
            <w:ins w:id="56" w:author="Lenovo" w:date="2019-11-06T11:35:00Z">
              <w:r w:rsidR="00881D06" w:rsidRPr="00881D06">
                <w:rPr>
                  <w:lang w:eastAsia="en-GB"/>
                </w:rPr>
                <w:t>first/leftmost</w:t>
              </w:r>
            </w:ins>
            <w:del w:id="57" w:author="Lenovo" w:date="2019-11-06T11:35:00Z">
              <w:r w:rsidRPr="00B60231" w:rsidDel="00881D06">
                <w:rPr>
                  <w:lang w:eastAsia="en-GB"/>
                </w:rPr>
                <w:delText>left most</w:delText>
              </w:r>
            </w:del>
            <w:r w:rsidRPr="00B60231">
              <w:rPr>
                <w:lang w:eastAsia="en-GB"/>
              </w:rPr>
              <w:t xml:space="preserve"> bit corresponds to value 16, second bit corresponds to value 25, third bit corresponds to value 34, fourth bit corresponds to value 43, fifth bit corresponds to value 52, sixth bit corresponds to value 61 and last bit corresponds to value OS#1.</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aul-StartingPartialBW-Inside</w:t>
            </w:r>
            <w:ins w:id="58" w:author="Lenovo" w:date="2019-11-06T11:35:00Z">
              <w:r w:rsidR="00881D06">
                <w:rPr>
                  <w:b/>
                  <w:i/>
                  <w:noProof/>
                  <w:lang w:eastAsia="en-GB"/>
                </w:rPr>
                <w:t>M</w:t>
              </w:r>
            </w:ins>
            <w:r w:rsidRPr="00B60231">
              <w:rPr>
                <w:b/>
                <w:i/>
                <w:noProof/>
                <w:lang w:eastAsia="en-GB"/>
              </w:rPr>
              <w:t>COT</w:t>
            </w:r>
          </w:p>
          <w:p w:rsidR="00B7377D" w:rsidRPr="00B60231" w:rsidRDefault="00B7377D" w:rsidP="00B43C4E">
            <w:pPr>
              <w:pStyle w:val="TAL"/>
              <w:rPr>
                <w:b/>
                <w:i/>
                <w:noProof/>
                <w:lang w:eastAsia="en-GB"/>
              </w:rPr>
            </w:pPr>
            <w:r w:rsidRPr="00B60231">
              <w:rPr>
                <w:noProof/>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B60231">
              <w:rPr>
                <w:lang w:eastAsia="en-GB"/>
              </w:rPr>
              <w:t>The value o34 corresponds to 34</w:t>
            </w:r>
            <w:ins w:id="59" w:author="Lenovo" w:date="2019-11-06T11:35:00Z">
              <w:r w:rsidR="00881D06">
                <w:rPr>
                  <w:lang w:eastAsia="en-GB"/>
                </w:rPr>
                <w:t>,</w:t>
              </w:r>
            </w:ins>
            <w:r w:rsidRPr="00B60231">
              <w:rPr>
                <w:lang w:eastAsia="en-GB"/>
              </w:rPr>
              <w:t xml:space="preserve"> and the value o43 corresponds to 43 and so on.</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aul-StartingPartialBW-OutsideCOT</w:t>
            </w:r>
          </w:p>
          <w:p w:rsidR="00B7377D" w:rsidRPr="00B60231" w:rsidRDefault="00B7377D" w:rsidP="00B43C4E">
            <w:pPr>
              <w:pStyle w:val="TAL"/>
              <w:rPr>
                <w:b/>
                <w:i/>
                <w:noProof/>
                <w:lang w:eastAsia="en-GB"/>
              </w:rPr>
            </w:pPr>
            <w:r w:rsidRPr="00B60231">
              <w:rPr>
                <w:noProof/>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B60231">
              <w:rPr>
                <w:lang w:eastAsia="en-GB"/>
              </w:rPr>
              <w:t>The value o16 corresponds to 16</w:t>
            </w:r>
            <w:ins w:id="60" w:author="Lenovo" w:date="2019-11-06T11:36:00Z">
              <w:r w:rsidR="00881D06">
                <w:rPr>
                  <w:lang w:eastAsia="en-GB"/>
                </w:rPr>
                <w:t>,</w:t>
              </w:r>
            </w:ins>
            <w:del w:id="61" w:author="Lenovo" w:date="2019-11-06T11:36:00Z">
              <w:r w:rsidRPr="00B60231" w:rsidDel="00881D06">
                <w:rPr>
                  <w:lang w:eastAsia="en-GB"/>
                </w:rPr>
                <w:delText xml:space="preserve"> and</w:delText>
              </w:r>
            </w:del>
            <w:r w:rsidRPr="00B60231">
              <w:rPr>
                <w:lang w:eastAsia="en-GB"/>
              </w:rPr>
              <w:t xml:space="preserve"> the value o25 corresponds to 25 and so on.</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aul-Subframes</w:t>
            </w:r>
          </w:p>
          <w:p w:rsidR="00B7377D" w:rsidRPr="00B60231" w:rsidRDefault="00B7377D" w:rsidP="00B43C4E">
            <w:pPr>
              <w:pStyle w:val="TAL"/>
              <w:rPr>
                <w:b/>
                <w:i/>
                <w:noProof/>
                <w:lang w:eastAsia="en-GB"/>
              </w:rPr>
            </w:pPr>
            <w:r w:rsidRPr="00B60231">
              <w:rPr>
                <w:noProof/>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w:t>
            </w:r>
            <w:ins w:id="62" w:author="Lenovo" w:date="2019-11-06T11:36:00Z">
              <w:r w:rsidR="00881D06">
                <w:rPr>
                  <w:noProof/>
                  <w:lang w:eastAsia="en-GB"/>
                </w:rPr>
                <w:t xml:space="preserve"> is</w:t>
              </w:r>
            </w:ins>
            <w:r w:rsidRPr="00B60231">
              <w:rPr>
                <w:noProof/>
                <w:lang w:eastAsia="en-GB"/>
              </w:rPr>
              <w:t xml:space="preserve"> not allowed for AUL. Value 1 in the bitmap indicates that the corresponding subframe is allowed for AUL.</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contentionWindowSizeTimer</w:t>
            </w:r>
          </w:p>
          <w:p w:rsidR="00B7377D" w:rsidRPr="00B60231" w:rsidRDefault="00B7377D" w:rsidP="00B43C4E">
            <w:pPr>
              <w:pStyle w:val="TAL"/>
              <w:rPr>
                <w:b/>
                <w:i/>
                <w:noProof/>
                <w:lang w:eastAsia="en-GB"/>
              </w:rPr>
            </w:pPr>
            <w:r w:rsidRPr="00B60231">
              <w:rPr>
                <w:noProof/>
                <w:lang w:eastAsia="en-GB"/>
              </w:rPr>
              <w:t xml:space="preserve">This field indicates contention window size adjustment timer as described in TS 37.213 [94], clause 4.2.2. The value n0 corresponds to 0ms, value n5 corresponds to 5ms, value </w:t>
            </w:r>
            <w:ins w:id="63" w:author="Lenovo" w:date="2019-11-07T13:50:00Z">
              <w:r w:rsidR="00FA6BBC">
                <w:rPr>
                  <w:noProof/>
                  <w:lang w:eastAsia="en-GB"/>
                </w:rPr>
                <w:t>n</w:t>
              </w:r>
            </w:ins>
            <w:r w:rsidRPr="00B60231">
              <w:rPr>
                <w:noProof/>
                <w:lang w:eastAsia="en-GB"/>
              </w:rPr>
              <w:t>10 corresponds to 10ms. The value is set to n0 or n5 if the absence of other technologies on the same carrier cannot be guaranteed. The value is set to n0 or n10 if the absence of other technologies on the same carrier can be guaranteed.</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endingSymbolAUL</w:t>
            </w:r>
          </w:p>
          <w:p w:rsidR="00B7377D" w:rsidRPr="00B60231" w:rsidRDefault="00B7377D" w:rsidP="00B43C4E">
            <w:pPr>
              <w:pStyle w:val="TAL"/>
              <w:rPr>
                <w:b/>
                <w:i/>
                <w:noProof/>
                <w:lang w:eastAsia="en-GB"/>
              </w:rPr>
            </w:pPr>
            <w:r w:rsidRPr="00B60231">
              <w:rPr>
                <w:noProof/>
                <w:lang w:eastAsia="en-GB"/>
              </w:rPr>
              <w:t>This field indicates PUSCH ending symbol of the last AUL subframe in an AUL burst as described in TS 36.211 [21], clause 4.1.3.</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subframeOffsetCOT-Sharing</w:t>
            </w:r>
          </w:p>
          <w:p w:rsidR="00B7377D" w:rsidRPr="00B60231" w:rsidRDefault="00B7377D" w:rsidP="00B43C4E">
            <w:pPr>
              <w:pStyle w:val="TAL"/>
              <w:rPr>
                <w:lang w:eastAsia="en-GB"/>
              </w:rPr>
            </w:pPr>
            <w:r w:rsidRPr="00B60231">
              <w:rPr>
                <w:noProof/>
                <w:lang w:eastAsia="en-GB"/>
              </w:rPr>
              <w:t>This field is COT sharing indication parameter X indicating if subframe n+X is an applicable subframe for UL to DL sharing as described in TS 37.213 [94], clause 4.1.3.</w:t>
            </w:r>
          </w:p>
        </w:tc>
      </w:tr>
      <w:tr w:rsidR="00B7377D" w:rsidRPr="00B60231" w:rsidTr="00B43C4E">
        <w:trPr>
          <w:cantSplit/>
        </w:trPr>
        <w:tc>
          <w:tcPr>
            <w:tcW w:w="9639" w:type="dxa"/>
          </w:tcPr>
          <w:p w:rsidR="00B7377D" w:rsidRPr="00B60231" w:rsidRDefault="00B7377D" w:rsidP="00B43C4E">
            <w:pPr>
              <w:pStyle w:val="TAL"/>
              <w:rPr>
                <w:b/>
                <w:i/>
                <w:noProof/>
                <w:lang w:eastAsia="en-GB"/>
              </w:rPr>
            </w:pPr>
            <w:r w:rsidRPr="00B60231">
              <w:rPr>
                <w:b/>
                <w:i/>
                <w:noProof/>
                <w:lang w:eastAsia="en-GB"/>
              </w:rPr>
              <w:t>transmissionModeUL-AUL</w:t>
            </w:r>
          </w:p>
          <w:p w:rsidR="00B7377D" w:rsidRPr="00B60231" w:rsidRDefault="00B7377D" w:rsidP="00B43C4E">
            <w:pPr>
              <w:pStyle w:val="TAL"/>
              <w:rPr>
                <w:b/>
                <w:i/>
                <w:noProof/>
                <w:lang w:eastAsia="en-GB"/>
              </w:rPr>
            </w:pPr>
            <w:r w:rsidRPr="00B60231">
              <w:rPr>
                <w:noProof/>
                <w:lang w:eastAsia="en-GB"/>
              </w:rPr>
              <w:t xml:space="preserve">This field indicates which UL transmission mode is used for AUL as described in TS 36.213 [23], clause 8.0, </w:t>
            </w:r>
            <w:r w:rsidRPr="00B60231">
              <w:rPr>
                <w:lang w:eastAsia="en-GB"/>
              </w:rPr>
              <w:t>where tm1 refers to transmission mode 1, tm2 to transmission mode 2</w:t>
            </w:r>
            <w:r w:rsidRPr="00B60231">
              <w:rPr>
                <w:noProof/>
                <w:lang w:eastAsia="en-GB"/>
              </w:rPr>
              <w:t>.</w:t>
            </w:r>
          </w:p>
        </w:tc>
      </w:tr>
    </w:tbl>
    <w:p w:rsidR="00B7377D" w:rsidRPr="00B60231" w:rsidRDefault="00B7377D" w:rsidP="00B7377D"/>
    <w:p w:rsidR="00B43C4E" w:rsidRPr="0095282C" w:rsidRDefault="00B43C4E" w:rsidP="00B43C4E">
      <w:pPr>
        <w:rPr>
          <w:color w:val="FF0000"/>
          <w:lang w:eastAsia="zh-CN"/>
        </w:rPr>
      </w:pPr>
      <w:r w:rsidRPr="00454F86">
        <w:rPr>
          <w:color w:val="FF0000"/>
          <w:lang w:eastAsia="zh-CN"/>
        </w:rPr>
        <w:t>&lt;Text omitted&gt;</w:t>
      </w:r>
    </w:p>
    <w:p w:rsidR="00B43C4E" w:rsidRPr="00B60231" w:rsidRDefault="00B43C4E" w:rsidP="00B43C4E">
      <w:pPr>
        <w:pStyle w:val="Heading4"/>
      </w:pPr>
      <w:bookmarkStart w:id="64" w:name="_Toc20487316"/>
      <w:r w:rsidRPr="00B60231">
        <w:t>–</w:t>
      </w:r>
      <w:r w:rsidRPr="00B60231">
        <w:tab/>
      </w:r>
      <w:r w:rsidRPr="00B60231">
        <w:rPr>
          <w:i/>
          <w:noProof/>
        </w:rPr>
        <w:t>RLC-Config</w:t>
      </w:r>
      <w:bookmarkEnd w:id="64"/>
    </w:p>
    <w:p w:rsidR="00B43C4E" w:rsidRPr="00B60231" w:rsidRDefault="00B43C4E" w:rsidP="00B43C4E">
      <w:r w:rsidRPr="00B60231">
        <w:t xml:space="preserve">The IE </w:t>
      </w:r>
      <w:r w:rsidRPr="00B60231">
        <w:rPr>
          <w:i/>
          <w:noProof/>
        </w:rPr>
        <w:t>RLC-Config</w:t>
      </w:r>
      <w:r w:rsidRPr="00B60231">
        <w:t xml:space="preserve"> is used to specify the RLC configuration of </w:t>
      </w:r>
      <w:r w:rsidRPr="00B60231">
        <w:rPr>
          <w:noProof/>
        </w:rPr>
        <w:t>SRBs</w:t>
      </w:r>
      <w:r w:rsidRPr="00B60231">
        <w:t xml:space="preserve"> and </w:t>
      </w:r>
      <w:r w:rsidRPr="00B60231">
        <w:rPr>
          <w:noProof/>
        </w:rPr>
        <w:t>DRBs</w:t>
      </w:r>
      <w:r w:rsidRPr="00B60231">
        <w:t>.</w:t>
      </w:r>
    </w:p>
    <w:p w:rsidR="00B43C4E" w:rsidRPr="00B60231" w:rsidRDefault="00B43C4E" w:rsidP="00B43C4E">
      <w:pPr>
        <w:pStyle w:val="TH"/>
      </w:pPr>
      <w:r w:rsidRPr="00B60231">
        <w:rPr>
          <w:bCs/>
          <w:i/>
          <w:iCs/>
        </w:rPr>
        <w:t>RLC-Config</w:t>
      </w:r>
      <w:r w:rsidRPr="00B60231">
        <w:t xml:space="preserve"> information element</w:t>
      </w:r>
    </w:p>
    <w:p w:rsidR="00B43C4E" w:rsidRPr="00B60231" w:rsidRDefault="00B43C4E" w:rsidP="00B43C4E">
      <w:pPr>
        <w:pStyle w:val="PL"/>
        <w:shd w:val="clear" w:color="auto" w:fill="E6E6E6"/>
      </w:pPr>
      <w:r w:rsidRPr="00B60231">
        <w:t>-- ASN1START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 ::=</w:t>
      </w:r>
      <w:r w:rsidRPr="00B60231">
        <w:tab/>
      </w:r>
      <w:r w:rsidRPr="00B60231">
        <w:tab/>
      </w:r>
      <w:r w:rsidRPr="00B60231">
        <w:tab/>
      </w:r>
      <w:r w:rsidRPr="00B60231">
        <w:tab/>
        <w:t>CHOICE {</w:t>
      </w:r>
    </w:p>
    <w:p w:rsidR="00B43C4E" w:rsidRPr="00B43C4E" w:rsidRDefault="00B43C4E" w:rsidP="00B43C4E">
      <w:pPr>
        <w:pStyle w:val="PL"/>
        <w:shd w:val="clear" w:color="auto" w:fill="E6E6E6"/>
        <w:rPr>
          <w:lang w:val="de-DE"/>
        </w:rPr>
      </w:pPr>
      <w:r w:rsidRPr="00B60231">
        <w:tab/>
      </w:r>
      <w:r w:rsidRPr="00B43C4E">
        <w:rPr>
          <w:lang w:val="de-DE"/>
        </w:rPr>
        <w:t>am</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t>ul-AM-RLC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UL-AM-RLC,</w:t>
      </w:r>
    </w:p>
    <w:p w:rsidR="00B43C4E" w:rsidRPr="00B43C4E" w:rsidRDefault="00B43C4E" w:rsidP="00B43C4E">
      <w:pPr>
        <w:pStyle w:val="PL"/>
        <w:shd w:val="clear" w:color="auto" w:fill="E6E6E6"/>
        <w:rPr>
          <w:lang w:val="de-DE"/>
        </w:rPr>
      </w:pPr>
      <w:r w:rsidRPr="00B43C4E">
        <w:rPr>
          <w:lang w:val="de-DE"/>
        </w:rPr>
        <w:lastRenderedPageBreak/>
        <w:tab/>
      </w:r>
      <w:r w:rsidRPr="00B43C4E">
        <w:rPr>
          <w:lang w:val="de-DE"/>
        </w:rPr>
        <w:tab/>
        <w:t>dl-AM-RLC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DL-AM-RLC</w:t>
      </w:r>
    </w:p>
    <w:p w:rsidR="00B43C4E" w:rsidRPr="00B43C4E" w:rsidRDefault="00B43C4E" w:rsidP="00B43C4E">
      <w:pPr>
        <w:pStyle w:val="PL"/>
        <w:shd w:val="clear" w:color="auto" w:fill="E6E6E6"/>
        <w:rPr>
          <w:lang w:val="de-DE"/>
        </w:rPr>
      </w:pPr>
      <w:r w:rsidRPr="00B43C4E">
        <w:rPr>
          <w:lang w:val="de-DE"/>
        </w:rPr>
        <w:tab/>
        <w:t>},</w:t>
      </w:r>
    </w:p>
    <w:p w:rsidR="00B43C4E" w:rsidRPr="00B43C4E" w:rsidRDefault="00B43C4E" w:rsidP="00B43C4E">
      <w:pPr>
        <w:pStyle w:val="PL"/>
        <w:shd w:val="clear" w:color="auto" w:fill="E6E6E6"/>
        <w:rPr>
          <w:lang w:val="de-DE"/>
        </w:rPr>
      </w:pPr>
      <w:r w:rsidRPr="00B43C4E">
        <w:rPr>
          <w:lang w:val="de-DE"/>
        </w:rPr>
        <w:tab/>
        <w:t>um-Bi-Directional</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t>ul-UM-RLC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t>dl-UM-RLC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um-Uni-Directional-UL</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43C4E">
        <w:rPr>
          <w:lang w:val="de-DE"/>
        </w:rPr>
        <w:t>ul-UM-RLC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um-Uni-Directional-DL</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43C4E">
        <w:rPr>
          <w:lang w:val="de-DE"/>
        </w:rPr>
        <w:t>dl-UM-RLC</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w:t>
      </w:r>
    </w:p>
    <w:p w:rsidR="00B43C4E" w:rsidRPr="00B60231" w:rsidRDefault="00B43C4E" w:rsidP="00B43C4E">
      <w:pPr>
        <w:pStyle w:val="PL"/>
        <w:shd w:val="clear" w:color="auto" w:fill="E6E6E6"/>
      </w:pPr>
      <w:r w:rsidRPr="00B43C4E">
        <w:rPr>
          <w:lang w:val="de-DE"/>
        </w:rPr>
        <w:tab/>
      </w:r>
      <w:r w:rsidRPr="00B60231">
        <w:t>},</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RLC-Config-v1250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ul-extended-RLC-LI-Field-r12</w:t>
      </w:r>
      <w:r w:rsidRPr="00B60231">
        <w:tab/>
      </w:r>
      <w:r w:rsidRPr="00B60231">
        <w:tab/>
      </w:r>
      <w:r w:rsidRPr="00B60231">
        <w:tab/>
        <w:t>BOOLEAN,</w:t>
      </w:r>
    </w:p>
    <w:p w:rsidR="00B43C4E" w:rsidRPr="00B60231" w:rsidRDefault="00B43C4E" w:rsidP="00B43C4E">
      <w:pPr>
        <w:pStyle w:val="PL"/>
        <w:shd w:val="clear" w:color="auto" w:fill="E6E6E6"/>
      </w:pPr>
      <w:r w:rsidRPr="00B60231">
        <w:tab/>
        <w:t>dl-extended-RLC-LI-Field-r12</w:t>
      </w:r>
      <w:r w:rsidRPr="00B60231">
        <w:tab/>
      </w:r>
      <w:r w:rsidRPr="00B60231">
        <w:tab/>
      </w:r>
      <w:r w:rsidRPr="00B60231">
        <w:tab/>
        <w:t>BOOLEAN</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RLC-Config-v1310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ul-extended-RLC-AM-SN-r13</w:t>
      </w:r>
      <w:r w:rsidRPr="00B60231">
        <w:tab/>
      </w:r>
      <w:r w:rsidRPr="00B60231">
        <w:tab/>
      </w:r>
      <w:r w:rsidRPr="00B60231">
        <w:tab/>
      </w:r>
      <w:r w:rsidRPr="00B60231">
        <w:tab/>
      </w:r>
      <w:r w:rsidRPr="00B60231">
        <w:tab/>
        <w:t>BOOLEAN,</w:t>
      </w:r>
    </w:p>
    <w:p w:rsidR="00B43C4E" w:rsidRPr="00B60231" w:rsidRDefault="00B43C4E" w:rsidP="00B43C4E">
      <w:pPr>
        <w:pStyle w:val="PL"/>
        <w:shd w:val="clear" w:color="auto" w:fill="E6E6E6"/>
      </w:pPr>
      <w:r w:rsidRPr="00B60231">
        <w:tab/>
        <w:t>dl-extended-RLC-AM-SN-r13</w:t>
      </w:r>
      <w:r w:rsidRPr="00B60231">
        <w:tab/>
      </w:r>
      <w:r w:rsidRPr="00B60231">
        <w:tab/>
      </w:r>
      <w:r w:rsidRPr="00B60231">
        <w:tab/>
      </w:r>
      <w:r w:rsidRPr="00B60231">
        <w:tab/>
      </w:r>
      <w:r w:rsidRPr="00B60231">
        <w:tab/>
        <w:t>BOOLEAN,</w:t>
      </w:r>
    </w:p>
    <w:p w:rsidR="00B43C4E" w:rsidRPr="00B60231" w:rsidRDefault="00B43C4E" w:rsidP="00B43C4E">
      <w:pPr>
        <w:pStyle w:val="PL"/>
        <w:shd w:val="clear" w:color="auto" w:fill="E6E6E6"/>
      </w:pPr>
      <w:r w:rsidRPr="00B60231">
        <w:tab/>
        <w:t>pollPDU-v1310</w:t>
      </w:r>
      <w:r w:rsidRPr="00B60231">
        <w:tab/>
      </w:r>
      <w:r w:rsidRPr="00B60231">
        <w:tab/>
      </w:r>
      <w:r w:rsidRPr="00B60231">
        <w:tab/>
      </w:r>
      <w:r w:rsidRPr="00B60231">
        <w:tab/>
      </w:r>
      <w:r w:rsidRPr="00B60231">
        <w:tab/>
      </w:r>
      <w:r w:rsidRPr="00B60231">
        <w:tab/>
      </w:r>
      <w:r w:rsidRPr="00B60231">
        <w:tab/>
      </w:r>
      <w:r w:rsidRPr="00B60231">
        <w:tab/>
        <w:t>PollPDU-v1310</w:t>
      </w:r>
      <w:r w:rsidRPr="00B60231">
        <w:tab/>
      </w:r>
      <w:r w:rsidRPr="00B60231">
        <w:tab/>
        <w:t>OPTIONAL</w:t>
      </w:r>
      <w:r w:rsidRPr="00B60231">
        <w:tab/>
        <w:t>-- Need OR</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RLC-Config-v1430 ::=</w:t>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rsidR="00B43C4E" w:rsidRPr="00B60231" w:rsidRDefault="00B43C4E" w:rsidP="00B43C4E">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t>pollByte-r14</w:t>
      </w:r>
      <w:r w:rsidRPr="00B60231">
        <w:tab/>
      </w:r>
      <w:r w:rsidRPr="00B60231">
        <w:tab/>
      </w:r>
      <w:r w:rsidRPr="00B60231">
        <w:tab/>
      </w:r>
      <w:r w:rsidRPr="00B60231">
        <w:tab/>
      </w:r>
      <w:r w:rsidRPr="00B60231">
        <w:tab/>
      </w:r>
      <w:r w:rsidRPr="00B60231">
        <w:tab/>
        <w:t>PollByte-r14</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RLC-Config-v1510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reestablishRLC-r15</w:t>
      </w:r>
      <w:r w:rsidRPr="00B60231">
        <w:tab/>
      </w:r>
      <w:r w:rsidRPr="00B60231">
        <w:tab/>
      </w:r>
      <w:r w:rsidRPr="00B60231">
        <w:tab/>
      </w:r>
      <w:r w:rsidRPr="00B60231">
        <w:tab/>
        <w:t>ENUMERATED {true}</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RLC-Config-v1530 ::=</w:t>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rsidR="00B43C4E" w:rsidRPr="00B60231" w:rsidRDefault="00B43C4E" w:rsidP="00B43C4E">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t>rlc-OutOfOrderDelivery-r15</w:t>
      </w:r>
      <w:r w:rsidRPr="00B60231">
        <w:tab/>
      </w:r>
      <w:r w:rsidRPr="00B60231">
        <w:tab/>
      </w:r>
      <w:r w:rsidRPr="00B60231">
        <w:tab/>
        <w:t>ENUMERATED {true}</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RLC-Config-r15 ::=</w:t>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mode-r15</w:t>
      </w:r>
      <w:r w:rsidRPr="00B60231">
        <w:tab/>
      </w:r>
      <w:r w:rsidRPr="00B60231">
        <w:tab/>
      </w:r>
      <w:r w:rsidRPr="00B60231">
        <w:tab/>
      </w:r>
      <w:r w:rsidRPr="00B60231">
        <w:tab/>
      </w:r>
      <w:r w:rsidRPr="00B60231">
        <w:tab/>
      </w:r>
      <w:r w:rsidRPr="00B60231">
        <w:tab/>
      </w:r>
      <w:r w:rsidRPr="00B60231">
        <w:tab/>
      </w:r>
      <w:r w:rsidRPr="00B60231">
        <w:tab/>
        <w:t>CHOICE {</w:t>
      </w:r>
    </w:p>
    <w:p w:rsidR="00B43C4E" w:rsidRPr="00B60231" w:rsidRDefault="00B43C4E" w:rsidP="00B43C4E">
      <w:pPr>
        <w:pStyle w:val="PL"/>
        <w:shd w:val="clear" w:color="auto" w:fill="E6E6E6"/>
      </w:pPr>
      <w:r w:rsidRPr="00B60231">
        <w:tab/>
      </w:r>
      <w:r w:rsidRPr="00B60231">
        <w:tab/>
        <w:t>am-r15</w:t>
      </w:r>
      <w:r w:rsidRPr="00B60231">
        <w:tab/>
      </w:r>
      <w:r w:rsidRPr="00B60231">
        <w:tab/>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r>
      <w:r w:rsidRPr="00B60231">
        <w:tab/>
      </w:r>
      <w:r w:rsidRPr="00B60231">
        <w:tab/>
        <w:t>ul-AM-RLC-r15</w:t>
      </w:r>
      <w:r w:rsidRPr="00B60231">
        <w:tab/>
      </w:r>
      <w:r w:rsidRPr="00B60231">
        <w:tab/>
      </w:r>
      <w:r w:rsidRPr="00B60231">
        <w:tab/>
      </w:r>
      <w:r w:rsidRPr="00B60231">
        <w:tab/>
      </w:r>
      <w:r w:rsidRPr="00B60231">
        <w:tab/>
      </w:r>
      <w:r w:rsidRPr="00B60231">
        <w:tab/>
        <w:t>UL-AM-RLC-r15,</w:t>
      </w:r>
    </w:p>
    <w:p w:rsidR="00B43C4E" w:rsidRPr="00B60231" w:rsidRDefault="00B43C4E" w:rsidP="00B43C4E">
      <w:pPr>
        <w:pStyle w:val="PL"/>
        <w:shd w:val="clear" w:color="auto" w:fill="E6E6E6"/>
      </w:pPr>
      <w:r w:rsidRPr="00B60231">
        <w:tab/>
      </w:r>
      <w:r w:rsidRPr="00B60231">
        <w:tab/>
      </w:r>
      <w:r w:rsidRPr="00B60231">
        <w:tab/>
        <w:t>dl-AM-RLC-r15</w:t>
      </w:r>
      <w:r w:rsidRPr="00B60231">
        <w:tab/>
      </w:r>
      <w:r w:rsidRPr="00B60231">
        <w:tab/>
      </w:r>
      <w:r w:rsidRPr="00B60231">
        <w:tab/>
      </w:r>
      <w:r w:rsidRPr="00B60231">
        <w:tab/>
      </w:r>
      <w:r w:rsidRPr="00B60231">
        <w:tab/>
      </w:r>
      <w:r w:rsidRPr="00B60231">
        <w:tab/>
        <w:t>DL-AM-RLC-r15</w:t>
      </w:r>
    </w:p>
    <w:p w:rsidR="00B43C4E" w:rsidRPr="00B60231" w:rsidRDefault="00B43C4E" w:rsidP="00B43C4E">
      <w:pPr>
        <w:pStyle w:val="PL"/>
        <w:shd w:val="clear" w:color="auto" w:fill="E6E6E6"/>
      </w:pPr>
      <w:r w:rsidRPr="00B60231">
        <w:tab/>
      </w:r>
      <w:r w:rsidRPr="00B60231">
        <w:tab/>
        <w:t>},</w:t>
      </w:r>
    </w:p>
    <w:p w:rsidR="00B43C4E" w:rsidRPr="00B60231" w:rsidRDefault="00B43C4E" w:rsidP="00B43C4E">
      <w:pPr>
        <w:pStyle w:val="PL"/>
        <w:shd w:val="clear" w:color="auto" w:fill="E6E6E6"/>
      </w:pPr>
      <w:r w:rsidRPr="00B60231">
        <w:tab/>
      </w:r>
      <w:r w:rsidRPr="00B60231">
        <w:tab/>
        <w:t>um-Bi-Directional-r15</w:t>
      </w:r>
      <w:r w:rsidRPr="00B60231">
        <w:tab/>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60231">
        <w:tab/>
      </w:r>
      <w:r w:rsidRPr="00B43C4E">
        <w:rPr>
          <w:lang w:val="de-DE"/>
        </w:rPr>
        <w:t>ul-UM-RLC-r15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t>dl-UM-RLC-r15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DL-UM-RLC-r15</w:t>
      </w:r>
    </w:p>
    <w:p w:rsidR="00B43C4E" w:rsidRPr="00B60231" w:rsidRDefault="00B43C4E" w:rsidP="00B43C4E">
      <w:pPr>
        <w:pStyle w:val="PL"/>
        <w:shd w:val="clear" w:color="auto" w:fill="E6E6E6"/>
      </w:pPr>
      <w:r w:rsidRPr="00B43C4E">
        <w:rPr>
          <w:lang w:val="de-DE"/>
        </w:rPr>
        <w:tab/>
      </w:r>
      <w:r w:rsidRPr="00B43C4E">
        <w:rPr>
          <w:lang w:val="de-DE"/>
        </w:rPr>
        <w:tab/>
      </w:r>
      <w:r w:rsidRPr="00B60231">
        <w:t>},</w:t>
      </w:r>
    </w:p>
    <w:p w:rsidR="00B43C4E" w:rsidRPr="00B60231" w:rsidRDefault="00B43C4E" w:rsidP="00B43C4E">
      <w:pPr>
        <w:pStyle w:val="PL"/>
        <w:shd w:val="clear" w:color="auto" w:fill="E6E6E6"/>
      </w:pPr>
      <w:r w:rsidRPr="00B60231">
        <w:tab/>
      </w:r>
      <w:r w:rsidRPr="00B60231">
        <w:tab/>
        <w:t>um-Uni-Directional-UL-r15</w:t>
      </w:r>
      <w:r w:rsidRPr="00B60231">
        <w:tab/>
      </w:r>
      <w:r w:rsidRPr="00B60231">
        <w:tab/>
      </w:r>
      <w:r w:rsidRPr="00B60231">
        <w:tab/>
        <w:t>SEQUENCE {</w:t>
      </w:r>
    </w:p>
    <w:p w:rsidR="00B43C4E" w:rsidRPr="00B43C4E" w:rsidRDefault="00B43C4E" w:rsidP="00B43C4E">
      <w:pPr>
        <w:pStyle w:val="PL"/>
        <w:shd w:val="clear" w:color="auto" w:fill="E6E6E6"/>
        <w:rPr>
          <w:lang w:val="de-DE"/>
        </w:rPr>
      </w:pPr>
      <w:r w:rsidRPr="00B60231">
        <w:tab/>
      </w:r>
      <w:r w:rsidRPr="00B60231">
        <w:tab/>
      </w:r>
      <w:r w:rsidRPr="00B60231">
        <w:tab/>
      </w:r>
      <w:r w:rsidRPr="00B43C4E">
        <w:rPr>
          <w:lang w:val="de-DE"/>
        </w:rPr>
        <w:t>ul-UM-RLC-r15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UL-UM-RLC</w:t>
      </w:r>
    </w:p>
    <w:p w:rsidR="00B43C4E" w:rsidRPr="00B43C4E" w:rsidRDefault="00B43C4E" w:rsidP="00B43C4E">
      <w:pPr>
        <w:pStyle w:val="PL"/>
        <w:shd w:val="clear" w:color="auto" w:fill="E6E6E6"/>
        <w:rPr>
          <w:lang w:val="de-DE"/>
        </w:rPr>
      </w:pPr>
      <w:r w:rsidRPr="00B43C4E">
        <w:rPr>
          <w:lang w:val="de-DE"/>
        </w:rPr>
        <w:tab/>
      </w:r>
      <w:r w:rsidRPr="00B43C4E">
        <w:rPr>
          <w:lang w:val="de-DE"/>
        </w:rPr>
        <w:tab/>
        <w:t>},</w:t>
      </w:r>
    </w:p>
    <w:p w:rsidR="00B43C4E" w:rsidRPr="00B43C4E" w:rsidRDefault="00B43C4E" w:rsidP="00B43C4E">
      <w:pPr>
        <w:pStyle w:val="PL"/>
        <w:shd w:val="clear" w:color="auto" w:fill="E6E6E6"/>
        <w:rPr>
          <w:lang w:val="de-DE"/>
        </w:rPr>
      </w:pPr>
      <w:r w:rsidRPr="00B43C4E">
        <w:rPr>
          <w:lang w:val="de-DE"/>
        </w:rPr>
        <w:tab/>
      </w:r>
      <w:r w:rsidRPr="00B43C4E">
        <w:rPr>
          <w:lang w:val="de-DE"/>
        </w:rPr>
        <w:tab/>
        <w:t>um-Uni-Directional-DL-r15</w:t>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t>dl-UM-RLC-r15</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DL-UM-RLC-r15</w:t>
      </w:r>
    </w:p>
    <w:p w:rsidR="00B43C4E" w:rsidRPr="00B60231" w:rsidRDefault="00B43C4E" w:rsidP="00B43C4E">
      <w:pPr>
        <w:pStyle w:val="PL"/>
        <w:shd w:val="clear" w:color="auto" w:fill="E6E6E6"/>
      </w:pPr>
      <w:r w:rsidRPr="00B43C4E">
        <w:rPr>
          <w:lang w:val="de-DE"/>
        </w:rPr>
        <w:tab/>
      </w:r>
      <w:r w:rsidRPr="00B43C4E">
        <w:rPr>
          <w:lang w:val="de-DE"/>
        </w:rPr>
        <w:tab/>
      </w:r>
      <w:r w:rsidRPr="00B60231">
        <w:t>}</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ab/>
        <w:t>reestablishRLC-r15</w:t>
      </w:r>
      <w:r w:rsidRPr="00B60231">
        <w:tab/>
      </w:r>
      <w:r w:rsidRPr="00B60231">
        <w:tab/>
      </w:r>
      <w:r w:rsidRPr="00B60231">
        <w:tab/>
      </w:r>
      <w:r w:rsidRPr="00B60231">
        <w:tab/>
      </w:r>
      <w:r w:rsidRPr="00B60231">
        <w:tab/>
        <w:t>ENUMERATED {true}</w:t>
      </w:r>
      <w:r w:rsidRPr="00B60231">
        <w:tab/>
      </w:r>
      <w:r w:rsidRPr="00B60231">
        <w:tab/>
      </w:r>
      <w:r w:rsidRPr="00B60231">
        <w:tab/>
      </w:r>
      <w:r w:rsidRPr="00B60231">
        <w:tab/>
        <w:t>OPTIONAL,</w:t>
      </w:r>
      <w:r w:rsidRPr="00B60231">
        <w:tab/>
        <w:t>-- Need ON</w:t>
      </w:r>
    </w:p>
    <w:p w:rsidR="00B43C4E" w:rsidRPr="00B60231" w:rsidRDefault="00B43C4E" w:rsidP="00B43C4E">
      <w:pPr>
        <w:pStyle w:val="PL"/>
        <w:shd w:val="clear" w:color="auto" w:fill="E6E6E6"/>
      </w:pPr>
      <w:r w:rsidRPr="00B60231">
        <w:tab/>
        <w:t>rlc-OutOfOrderDelivery-r15</w:t>
      </w:r>
      <w:r w:rsidRPr="00B60231">
        <w:tab/>
      </w:r>
      <w:r w:rsidRPr="00B60231">
        <w:tab/>
      </w:r>
      <w:r w:rsidRPr="00B60231">
        <w:tab/>
        <w:t>ENUMERATED {true}</w:t>
      </w:r>
      <w:r w:rsidRPr="00B60231">
        <w:tab/>
      </w:r>
      <w:r w:rsidRPr="00B60231">
        <w:tab/>
      </w:r>
      <w:r w:rsidRPr="00B60231">
        <w:tab/>
      </w:r>
      <w:r w:rsidRPr="00B60231">
        <w:tab/>
        <w:t>OPTIONAL,</w:t>
      </w:r>
      <w:r w:rsidRPr="00B60231">
        <w:tab/>
        <w:t>-- Need ON</w:t>
      </w:r>
    </w:p>
    <w:p w:rsidR="00B43C4E" w:rsidRPr="00B60231" w:rsidRDefault="00B43C4E" w:rsidP="00B43C4E">
      <w:pPr>
        <w:pStyle w:val="PL"/>
        <w:shd w:val="clear" w:color="auto" w:fill="E6E6E6"/>
      </w:pPr>
      <w:r w:rsidRPr="00B60231">
        <w:tab/>
        <w:t>...</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UL-AM-RLC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t-PollRetransmit</w:t>
      </w:r>
      <w:r w:rsidRPr="00B60231">
        <w:tab/>
      </w:r>
      <w:r w:rsidRPr="00B60231">
        <w:tab/>
      </w:r>
      <w:r w:rsidRPr="00B60231">
        <w:tab/>
      </w:r>
      <w:r w:rsidRPr="00B60231">
        <w:tab/>
      </w:r>
      <w:r w:rsidRPr="00B60231">
        <w:tab/>
        <w:t>T-PollRetransmit,</w:t>
      </w:r>
    </w:p>
    <w:p w:rsidR="00B43C4E" w:rsidRPr="00B60231" w:rsidRDefault="00B43C4E" w:rsidP="00B43C4E">
      <w:pPr>
        <w:pStyle w:val="PL"/>
        <w:shd w:val="clear" w:color="auto" w:fill="E6E6E6"/>
      </w:pPr>
      <w:r w:rsidRPr="00B60231">
        <w:tab/>
        <w:t>pollPDU</w:t>
      </w:r>
      <w:r w:rsidRPr="00B60231">
        <w:tab/>
      </w:r>
      <w:r w:rsidRPr="00B60231">
        <w:tab/>
      </w:r>
      <w:r w:rsidRPr="00B60231">
        <w:tab/>
      </w:r>
      <w:r w:rsidRPr="00B60231">
        <w:tab/>
      </w:r>
      <w:r w:rsidRPr="00B60231">
        <w:tab/>
      </w:r>
      <w:r w:rsidRPr="00B60231">
        <w:tab/>
      </w:r>
      <w:r w:rsidRPr="00B60231">
        <w:tab/>
      </w:r>
      <w:r w:rsidRPr="00B60231">
        <w:tab/>
        <w:t>PollPDU,</w:t>
      </w:r>
    </w:p>
    <w:p w:rsidR="00B43C4E" w:rsidRPr="00B60231" w:rsidRDefault="00B43C4E" w:rsidP="00B43C4E">
      <w:pPr>
        <w:pStyle w:val="PL"/>
        <w:shd w:val="clear" w:color="auto" w:fill="E6E6E6"/>
      </w:pPr>
      <w:r w:rsidRPr="00B60231">
        <w:tab/>
        <w:t>pollByte</w:t>
      </w:r>
      <w:r w:rsidRPr="00B60231">
        <w:tab/>
      </w:r>
      <w:r w:rsidRPr="00B60231">
        <w:tab/>
      </w:r>
      <w:r w:rsidRPr="00B60231">
        <w:tab/>
      </w:r>
      <w:r w:rsidRPr="00B60231">
        <w:tab/>
      </w:r>
      <w:r w:rsidRPr="00B60231">
        <w:tab/>
      </w:r>
      <w:r w:rsidRPr="00B60231">
        <w:tab/>
      </w:r>
      <w:r w:rsidRPr="00B60231">
        <w:tab/>
        <w:t>PollByte,</w:t>
      </w:r>
    </w:p>
    <w:p w:rsidR="00B43C4E" w:rsidRPr="00B60231" w:rsidRDefault="00B43C4E" w:rsidP="00B43C4E">
      <w:pPr>
        <w:pStyle w:val="PL"/>
        <w:shd w:val="clear" w:color="auto" w:fill="E6E6E6"/>
      </w:pPr>
      <w:r w:rsidRPr="00B60231">
        <w:tab/>
        <w:t>maxRetxThreshold</w:t>
      </w:r>
      <w:r w:rsidRPr="00B60231">
        <w:tab/>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t1, t2, t3, t4, t6, t8, t16, t32}</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UL-AM-RLC-r15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t-PollRetransmit-r15</w:t>
      </w:r>
      <w:r w:rsidRPr="00B43C4E">
        <w:rPr>
          <w:lang w:val="de-DE"/>
        </w:rPr>
        <w:tab/>
      </w:r>
      <w:r w:rsidRPr="00B43C4E">
        <w:rPr>
          <w:lang w:val="de-DE"/>
        </w:rPr>
        <w:tab/>
      </w:r>
      <w:r w:rsidRPr="00B43C4E">
        <w:rPr>
          <w:lang w:val="de-DE"/>
        </w:rPr>
        <w:tab/>
      </w:r>
      <w:r w:rsidRPr="00B43C4E">
        <w:rPr>
          <w:lang w:val="de-DE"/>
        </w:rPr>
        <w:tab/>
        <w:t>T-PollRetransmit,</w:t>
      </w:r>
    </w:p>
    <w:p w:rsidR="00B43C4E" w:rsidRPr="00B60231" w:rsidRDefault="00B43C4E" w:rsidP="00B43C4E">
      <w:pPr>
        <w:pStyle w:val="PL"/>
        <w:shd w:val="clear" w:color="auto" w:fill="E6E6E6"/>
      </w:pPr>
      <w:r w:rsidRPr="00B43C4E">
        <w:rPr>
          <w:lang w:val="de-DE"/>
        </w:rPr>
        <w:tab/>
      </w:r>
      <w:r w:rsidRPr="00B60231">
        <w:t>pollPDU-r15</w:t>
      </w:r>
      <w:r w:rsidRPr="00B60231">
        <w:tab/>
      </w:r>
      <w:r w:rsidRPr="00B60231">
        <w:tab/>
      </w:r>
      <w:r w:rsidRPr="00B60231">
        <w:tab/>
      </w:r>
      <w:r w:rsidRPr="00B60231">
        <w:tab/>
      </w:r>
      <w:r w:rsidRPr="00B60231">
        <w:tab/>
      </w:r>
      <w:r w:rsidRPr="00B60231">
        <w:tab/>
      </w:r>
      <w:r w:rsidRPr="00B60231">
        <w:tab/>
        <w:t>PollPDU-r15,</w:t>
      </w:r>
    </w:p>
    <w:p w:rsidR="00B43C4E" w:rsidRPr="00B60231" w:rsidRDefault="00B43C4E" w:rsidP="00B43C4E">
      <w:pPr>
        <w:pStyle w:val="PL"/>
        <w:shd w:val="clear" w:color="auto" w:fill="E6E6E6"/>
      </w:pPr>
      <w:r w:rsidRPr="00B60231">
        <w:tab/>
        <w:t>pollByte-r15</w:t>
      </w:r>
      <w:r w:rsidRPr="00B60231">
        <w:tab/>
      </w:r>
      <w:r w:rsidRPr="00B60231">
        <w:tab/>
      </w:r>
      <w:r w:rsidRPr="00B60231">
        <w:tab/>
      </w:r>
      <w:r w:rsidRPr="00B60231">
        <w:tab/>
      </w:r>
      <w:r w:rsidRPr="00B60231">
        <w:tab/>
      </w:r>
      <w:r w:rsidRPr="00B60231">
        <w:tab/>
        <w:t>PollByte-r14,</w:t>
      </w:r>
    </w:p>
    <w:p w:rsidR="00B43C4E" w:rsidRPr="00B60231" w:rsidRDefault="00B43C4E" w:rsidP="00B43C4E">
      <w:pPr>
        <w:pStyle w:val="PL"/>
        <w:shd w:val="clear" w:color="auto" w:fill="E6E6E6"/>
      </w:pPr>
      <w:r w:rsidRPr="00B60231">
        <w:lastRenderedPageBreak/>
        <w:tab/>
        <w:t>maxRetxThreshold-r15</w:t>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t1, t2, t3, t4, t6, t8, t16, t32},</w:t>
      </w:r>
    </w:p>
    <w:p w:rsidR="00B43C4E" w:rsidRPr="00B43C4E" w:rsidRDefault="00B43C4E" w:rsidP="00B43C4E">
      <w:pPr>
        <w:pStyle w:val="PL"/>
        <w:shd w:val="clear" w:color="auto" w:fill="E6E6E6"/>
        <w:rPr>
          <w:lang w:val="de-DE"/>
        </w:rPr>
      </w:pPr>
      <w:r w:rsidRPr="00B43C4E">
        <w:rPr>
          <w:lang w:val="de-DE"/>
        </w:rPr>
        <w:tab/>
        <w:t>extended-RLC-LI-Field-r15</w:t>
      </w:r>
      <w:r w:rsidRPr="00B43C4E">
        <w:rPr>
          <w:lang w:val="de-DE"/>
        </w:rPr>
        <w:tab/>
      </w:r>
      <w:r w:rsidRPr="00B43C4E">
        <w:rPr>
          <w:lang w:val="de-DE"/>
        </w:rPr>
        <w:tab/>
      </w:r>
      <w:r w:rsidRPr="00B43C4E">
        <w:rPr>
          <w:lang w:val="de-DE"/>
        </w:rPr>
        <w:tab/>
        <w:t>BOOLEAN</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DL-AM-RLC ::=</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t-Reordering</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ab/>
        <w:t>t-StatusProhibit</w:t>
      </w:r>
      <w:r w:rsidRPr="00B43C4E">
        <w:rPr>
          <w:lang w:val="de-DE"/>
        </w:rPr>
        <w:tab/>
      </w:r>
      <w:r w:rsidRPr="00B43C4E">
        <w:rPr>
          <w:lang w:val="de-DE"/>
        </w:rPr>
        <w:tab/>
      </w:r>
      <w:r w:rsidRPr="00B43C4E">
        <w:rPr>
          <w:lang w:val="de-DE"/>
        </w:rPr>
        <w:tab/>
      </w:r>
      <w:r w:rsidRPr="00B43C4E">
        <w:rPr>
          <w:lang w:val="de-DE"/>
        </w:rPr>
        <w:tab/>
      </w:r>
      <w:r w:rsidRPr="00B43C4E">
        <w:rPr>
          <w:lang w:val="de-DE"/>
        </w:rPr>
        <w:tab/>
        <w:t>T-StatusProhibit</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DL-AM-RLC-r15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43C4E" w:rsidRDefault="00B43C4E" w:rsidP="00B43C4E">
      <w:pPr>
        <w:pStyle w:val="PL"/>
        <w:shd w:val="clear" w:color="auto" w:fill="E6E6E6"/>
        <w:rPr>
          <w:lang w:val="de-DE"/>
        </w:rPr>
      </w:pPr>
      <w:r w:rsidRPr="00B43C4E">
        <w:rPr>
          <w:lang w:val="de-DE"/>
        </w:rPr>
        <w:tab/>
        <w:t>t-Reordering-r15</w:t>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ab/>
        <w:t>t-StatusProhibit-r15</w:t>
      </w:r>
      <w:r w:rsidRPr="00B43C4E">
        <w:rPr>
          <w:lang w:val="de-DE"/>
        </w:rPr>
        <w:tab/>
      </w:r>
      <w:r w:rsidRPr="00B43C4E">
        <w:rPr>
          <w:lang w:val="de-DE"/>
        </w:rPr>
        <w:tab/>
      </w:r>
      <w:r w:rsidRPr="00B43C4E">
        <w:rPr>
          <w:lang w:val="de-DE"/>
        </w:rPr>
        <w:tab/>
      </w:r>
      <w:r w:rsidRPr="00B43C4E">
        <w:rPr>
          <w:lang w:val="de-DE"/>
        </w:rPr>
        <w:tab/>
        <w:t>T-StatusProhibit,</w:t>
      </w:r>
    </w:p>
    <w:p w:rsidR="00B43C4E" w:rsidRPr="00B60231" w:rsidRDefault="00B43C4E" w:rsidP="00B43C4E">
      <w:pPr>
        <w:pStyle w:val="PL"/>
        <w:shd w:val="clear" w:color="auto" w:fill="E6E6E6"/>
      </w:pPr>
      <w:r w:rsidRPr="00B43C4E">
        <w:rPr>
          <w:lang w:val="de-DE"/>
        </w:rPr>
        <w:tab/>
      </w:r>
      <w:r w:rsidRPr="00B60231">
        <w:t>extended-RLC-LI-Field-r15</w:t>
      </w:r>
      <w:r w:rsidRPr="00B60231">
        <w:tab/>
      </w:r>
      <w:r w:rsidRPr="00B60231">
        <w:tab/>
      </w:r>
      <w:r w:rsidRPr="00B60231">
        <w:tab/>
        <w:t>BOOLEAN</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UL-UM-RLC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sn-FieldLength</w:t>
      </w:r>
      <w:r w:rsidRPr="00B60231">
        <w:tab/>
      </w:r>
      <w:r w:rsidRPr="00B60231">
        <w:tab/>
      </w:r>
      <w:r w:rsidRPr="00B60231">
        <w:tab/>
      </w:r>
      <w:r w:rsidRPr="00B60231">
        <w:tab/>
      </w:r>
      <w:r w:rsidRPr="00B60231">
        <w:tab/>
      </w:r>
      <w:r w:rsidRPr="00B60231">
        <w:tab/>
        <w:t>SN-FieldLength</w:t>
      </w:r>
    </w:p>
    <w:p w:rsidR="00B43C4E" w:rsidRPr="00B60231" w:rsidRDefault="00B43C4E" w:rsidP="00B43C4E">
      <w:pPr>
        <w:pStyle w:val="PL"/>
        <w:shd w:val="clear" w:color="auto" w:fill="E6E6E6"/>
      </w:pPr>
      <w:r w:rsidRPr="00B60231">
        <w:t>}</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DL-UM-RLC ::=</w:t>
      </w:r>
      <w:r w:rsidRPr="00B60231">
        <w:tab/>
      </w:r>
      <w:r w:rsidRPr="00B60231">
        <w:tab/>
      </w:r>
      <w:r w:rsidRPr="00B60231">
        <w:tab/>
      </w:r>
      <w:r w:rsidRPr="00B60231">
        <w:tab/>
      </w:r>
      <w:r w:rsidRPr="00B60231">
        <w:tab/>
      </w:r>
      <w:r w:rsidRPr="00B60231">
        <w:tab/>
        <w:t>SEQUENCE {</w:t>
      </w:r>
    </w:p>
    <w:p w:rsidR="00B43C4E" w:rsidRPr="00B60231" w:rsidRDefault="00B43C4E" w:rsidP="00B43C4E">
      <w:pPr>
        <w:pStyle w:val="PL"/>
        <w:shd w:val="clear" w:color="auto" w:fill="E6E6E6"/>
      </w:pPr>
      <w:r w:rsidRPr="00B60231">
        <w:tab/>
        <w:t>sn-FieldLength</w:t>
      </w:r>
      <w:r w:rsidRPr="00B60231">
        <w:tab/>
      </w:r>
      <w:r w:rsidRPr="00B60231">
        <w:tab/>
      </w:r>
      <w:r w:rsidRPr="00B60231">
        <w:tab/>
      </w:r>
      <w:r w:rsidRPr="00B60231">
        <w:tab/>
      </w:r>
      <w:r w:rsidRPr="00B60231">
        <w:tab/>
      </w:r>
      <w:r w:rsidRPr="00B60231">
        <w:tab/>
        <w:t>SN-FieldLength,</w:t>
      </w:r>
    </w:p>
    <w:p w:rsidR="00B43C4E" w:rsidRPr="00B43C4E" w:rsidRDefault="00B43C4E" w:rsidP="00B43C4E">
      <w:pPr>
        <w:pStyle w:val="PL"/>
        <w:shd w:val="clear" w:color="auto" w:fill="E6E6E6"/>
        <w:rPr>
          <w:lang w:val="de-DE"/>
        </w:rPr>
      </w:pPr>
      <w:r w:rsidRPr="00B60231">
        <w:tab/>
      </w:r>
      <w:r w:rsidRPr="00B43C4E">
        <w:rPr>
          <w:lang w:val="de-DE"/>
        </w:rPr>
        <w:t>t-Reordering</w:t>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DL-UM-RLC-r15 ::=</w:t>
      </w:r>
      <w:r w:rsidRPr="00B43C4E">
        <w:rPr>
          <w:lang w:val="de-DE"/>
        </w:rPr>
        <w:tab/>
      </w:r>
      <w:r w:rsidRPr="00B43C4E">
        <w:rPr>
          <w:lang w:val="de-DE"/>
        </w:rPr>
        <w:tab/>
      </w:r>
      <w:r w:rsidRPr="00B43C4E">
        <w:rPr>
          <w:lang w:val="de-DE"/>
        </w:rPr>
        <w:tab/>
      </w:r>
      <w:r w:rsidRPr="00B43C4E">
        <w:rPr>
          <w:lang w:val="de-DE"/>
        </w:rPr>
        <w:tab/>
      </w:r>
      <w:r w:rsidRPr="00B43C4E">
        <w:rPr>
          <w:lang w:val="de-DE"/>
        </w:rPr>
        <w:tab/>
        <w:t>SEQUENCE {</w:t>
      </w:r>
    </w:p>
    <w:p w:rsidR="00B43C4E" w:rsidRPr="00B60231" w:rsidRDefault="00B43C4E" w:rsidP="00B43C4E">
      <w:pPr>
        <w:pStyle w:val="PL"/>
        <w:shd w:val="clear" w:color="auto" w:fill="E6E6E6"/>
      </w:pPr>
      <w:r w:rsidRPr="00B43C4E">
        <w:rPr>
          <w:lang w:val="de-DE"/>
        </w:rPr>
        <w:tab/>
      </w:r>
      <w:r w:rsidRPr="00B60231">
        <w:t>sn-FieldLength-r15</w:t>
      </w:r>
      <w:r w:rsidRPr="00B60231">
        <w:tab/>
      </w:r>
      <w:r w:rsidRPr="00B60231">
        <w:tab/>
      </w:r>
      <w:r w:rsidRPr="00B60231">
        <w:tab/>
      </w:r>
      <w:r w:rsidRPr="00B60231">
        <w:tab/>
      </w:r>
      <w:r w:rsidRPr="00B60231">
        <w:tab/>
        <w:t>SN-FieldLength-r15,</w:t>
      </w:r>
    </w:p>
    <w:p w:rsidR="00B43C4E" w:rsidRPr="00B43C4E" w:rsidRDefault="00B43C4E" w:rsidP="00B43C4E">
      <w:pPr>
        <w:pStyle w:val="PL"/>
        <w:shd w:val="clear" w:color="auto" w:fill="E6E6E6"/>
        <w:rPr>
          <w:lang w:val="de-DE"/>
        </w:rPr>
      </w:pPr>
      <w:r w:rsidRPr="00B60231">
        <w:tab/>
      </w:r>
      <w:r w:rsidRPr="00B43C4E">
        <w:rPr>
          <w:lang w:val="de-DE"/>
        </w:rPr>
        <w:t>t-Reordering-r15</w:t>
      </w:r>
      <w:r w:rsidRPr="00B43C4E">
        <w:rPr>
          <w:lang w:val="de-DE"/>
        </w:rPr>
        <w:tab/>
      </w:r>
      <w:r w:rsidRPr="00B43C4E">
        <w:rPr>
          <w:lang w:val="de-DE"/>
        </w:rPr>
        <w:tab/>
      </w:r>
      <w:r w:rsidRPr="00B43C4E">
        <w:rPr>
          <w:lang w:val="de-DE"/>
        </w:rPr>
        <w:tab/>
      </w:r>
      <w:r w:rsidRPr="00B43C4E">
        <w:rPr>
          <w:lang w:val="de-DE"/>
        </w:rPr>
        <w:tab/>
      </w:r>
      <w:r w:rsidRPr="00B43C4E">
        <w:rPr>
          <w:lang w:val="de-DE"/>
        </w:rPr>
        <w:tab/>
        <w:t>T-Reordering</w:t>
      </w:r>
    </w:p>
    <w:p w:rsidR="00B43C4E" w:rsidRPr="00B43C4E" w:rsidRDefault="00B43C4E" w:rsidP="00B43C4E">
      <w:pPr>
        <w:pStyle w:val="PL"/>
        <w:shd w:val="clear" w:color="auto" w:fill="E6E6E6"/>
        <w:rPr>
          <w:lang w:val="de-DE"/>
        </w:rPr>
      </w:pPr>
      <w:r w:rsidRPr="00B43C4E">
        <w:rPr>
          <w:lang w:val="de-DE"/>
        </w:rPr>
        <w:t>}</w:t>
      </w:r>
    </w:p>
    <w:p w:rsidR="00B43C4E" w:rsidRPr="00B43C4E" w:rsidRDefault="00B43C4E" w:rsidP="00B43C4E">
      <w:pPr>
        <w:pStyle w:val="PL"/>
        <w:shd w:val="clear" w:color="auto" w:fill="E6E6E6"/>
        <w:rPr>
          <w:lang w:val="de-DE"/>
        </w:rPr>
      </w:pPr>
    </w:p>
    <w:p w:rsidR="00B43C4E" w:rsidRPr="00B60231" w:rsidRDefault="00B43C4E" w:rsidP="00B43C4E">
      <w:pPr>
        <w:pStyle w:val="PL"/>
        <w:shd w:val="clear" w:color="auto" w:fill="E6E6E6"/>
      </w:pPr>
      <w:r w:rsidRPr="00B60231">
        <w:t>SN-FieldLength ::=</w:t>
      </w:r>
      <w:r w:rsidRPr="00B60231">
        <w:tab/>
      </w:r>
      <w:r w:rsidRPr="00B60231">
        <w:tab/>
      </w:r>
      <w:r w:rsidRPr="00B60231">
        <w:tab/>
      </w:r>
      <w:r w:rsidRPr="00B60231">
        <w:tab/>
      </w:r>
      <w:r w:rsidRPr="00B60231">
        <w:tab/>
        <w:t>ENUMERATED {size5, size10}</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SN-FieldLength-r15 ::=</w:t>
      </w:r>
      <w:r w:rsidRPr="00B60231">
        <w:tab/>
      </w:r>
      <w:r w:rsidRPr="00B60231">
        <w:tab/>
      </w:r>
      <w:r w:rsidRPr="00B60231">
        <w:tab/>
      </w:r>
      <w:r w:rsidRPr="00B60231">
        <w:tab/>
        <w:t>ENUMERATED {size5, size10, size16-r15}</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T-PollRetransmit ::=</w:t>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ms5, ms10, ms15, ms20, ms25, ms30, ms35,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 ms45, ms50, ms55, ms60, ms65, ms70,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ms75, ms80, ms85, ms90, ms95, ms100, ms105,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ms110, ms115, ms120, ms125, ms130, ms135,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ms140, ms145, ms150, ms155, ms160, ms165,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ms170, ms175, ms180, ms185, ms190, ms195,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ms200, ms205, ms210, ms215, ms220, ms225,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ms230, ms235, ms240, ms245, ms250, ms300,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ms350, ms400, ms450, ms500, ms800-v1310,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ms1000-v1310, ms2000-v1310, ms4000-v1310,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spare5, spare4, spare3, spare2, 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 ::=</w:t>
      </w:r>
      <w:r w:rsidRPr="00B60231">
        <w:tab/>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p4, p8, p16, p32, p64, p128, p256, pInfinity}</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PollPDU-v1310 ::=</w:t>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p512, p1024, p2048, p4096, p6144, p8192, p12288, p16384}</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PollPDU-r15 ::=</w:t>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p4, p8, p16, p32, p64, p128, p256, p512, p1024,</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p2048-r15, p4096-r15, p6144-r15, p8192-r15,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p12288-r15, p16384-r15, pInfinity}</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PollByte ::=</w:t>
      </w:r>
      <w:r w:rsidRPr="00B60231">
        <w:tab/>
      </w:r>
      <w:r w:rsidRPr="00B60231">
        <w:tab/>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kB25, kB50, kB75, kB100, kB125, kB250, kB375,</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kB500, kB750, kB1000, kB1250, kB1500, kB2000,</w:t>
      </w:r>
    </w:p>
    <w:p w:rsidR="00B43C4E" w:rsidRPr="00B60231" w:rsidRDefault="00B43C4E" w:rsidP="00B43C4E">
      <w:pPr>
        <w:pStyle w:val="PL"/>
        <w:shd w:val="clear" w:color="auto" w:fill="E6E6E6"/>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60231">
        <w:t>kB3000, kBinfinity, 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PollByte-r14 ::=</w:t>
      </w:r>
      <w:r w:rsidRPr="00B60231">
        <w:tab/>
      </w:r>
      <w:r w:rsidRPr="00B60231">
        <w:tab/>
      </w:r>
      <w:r w:rsidRPr="00B60231">
        <w:tab/>
      </w:r>
      <w:r w:rsidRPr="00B60231">
        <w:tab/>
      </w:r>
      <w:r w:rsidRPr="00B60231">
        <w:tab/>
        <w:t>ENUMERATED {</w:t>
      </w:r>
    </w:p>
    <w:p w:rsidR="00B43C4E" w:rsidRPr="00B43C4E" w:rsidRDefault="00B43C4E" w:rsidP="00B43C4E">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43C4E">
        <w:rPr>
          <w:lang w:val="de-DE"/>
        </w:rPr>
        <w:t>kB1, kB2, kB5, kB8, kB10, kB15, kB3500,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kB4000, kB4500, kB5000, kB5500, kB6000, kB6500,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kB7000, kB7500, kB8000, kB9000, kB10000, kB11000, kB12000,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kB13000, kB14000, kB15000, kB16000, kB17000, kB18000,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kB19000, kB20000, kB25000, kB30000, kB35000, kB40000}</w:t>
      </w:r>
    </w:p>
    <w:p w:rsidR="00B43C4E" w:rsidRPr="00B43C4E" w:rsidRDefault="00B43C4E" w:rsidP="00B43C4E">
      <w:pPr>
        <w:pStyle w:val="PL"/>
        <w:shd w:val="clear" w:color="auto" w:fill="E6E6E6"/>
        <w:rPr>
          <w:lang w:val="de-DE"/>
        </w:rPr>
      </w:pPr>
    </w:p>
    <w:p w:rsidR="00B43C4E" w:rsidRPr="00B43C4E" w:rsidRDefault="00B43C4E" w:rsidP="00B43C4E">
      <w:pPr>
        <w:pStyle w:val="PL"/>
        <w:shd w:val="clear" w:color="auto" w:fill="E6E6E6"/>
        <w:rPr>
          <w:lang w:val="de-DE"/>
        </w:rPr>
      </w:pPr>
      <w:r w:rsidRPr="00B43C4E">
        <w:rPr>
          <w:lang w:val="de-DE"/>
        </w:rPr>
        <w:t>T-Reordering ::=</w:t>
      </w:r>
      <w:r w:rsidRPr="00B43C4E">
        <w:rPr>
          <w:lang w:val="de-DE"/>
        </w:rPr>
        <w:tab/>
      </w:r>
      <w:r w:rsidRPr="00B43C4E">
        <w:rPr>
          <w:lang w:val="de-DE"/>
        </w:rPr>
        <w:tab/>
      </w:r>
      <w:r w:rsidRPr="00B43C4E">
        <w:rPr>
          <w:lang w:val="de-DE"/>
        </w:rPr>
        <w:tab/>
      </w:r>
      <w:r w:rsidRPr="00B43C4E">
        <w:rPr>
          <w:lang w:val="de-DE"/>
        </w:rPr>
        <w:tab/>
      </w:r>
      <w:r w:rsidRPr="00B43C4E">
        <w:rPr>
          <w:lang w:val="de-DE"/>
        </w:rPr>
        <w:tab/>
        <w:t>ENUMERATED {</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ms0, ms5, ms10, ms15, ms20, ms25, ms30, ms35,</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ms40, ms45, ms50, ms55, ms60, ms65, ms70,</w:t>
      </w:r>
    </w:p>
    <w:p w:rsidR="00B43C4E" w:rsidRPr="00B43C4E" w:rsidRDefault="00B43C4E" w:rsidP="00B43C4E">
      <w:pPr>
        <w:pStyle w:val="PL"/>
        <w:shd w:val="clear" w:color="auto" w:fill="E6E6E6"/>
        <w:rPr>
          <w:lang w:val="de-DE"/>
        </w:rPr>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t>ms75, ms80, ms85, ms90, ms95, ms100, ms110,</w:t>
      </w:r>
    </w:p>
    <w:p w:rsidR="00B43C4E" w:rsidRPr="00B60231" w:rsidRDefault="00B43C4E" w:rsidP="00B43C4E">
      <w:pPr>
        <w:pStyle w:val="PL"/>
        <w:shd w:val="clear" w:color="auto" w:fill="E6E6E6"/>
      </w:pP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43C4E">
        <w:rPr>
          <w:lang w:val="de-DE"/>
        </w:rPr>
        <w:tab/>
      </w:r>
      <w:r w:rsidRPr="00B60231">
        <w:t>ms120, ms130, ms140, ms150, ms160, ms170,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ms180, ms190, ms200, ms1600-v1310}</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T-StatusProhibit ::=</w:t>
      </w:r>
      <w:r w:rsidRPr="00B60231">
        <w:tab/>
      </w:r>
      <w:r w:rsidRPr="00B60231">
        <w:tab/>
      </w:r>
      <w:r w:rsidRPr="00B60231">
        <w:tab/>
      </w:r>
      <w:r w:rsidRPr="00B60231">
        <w:tab/>
        <w:t>ENUMERATED {</w:t>
      </w:r>
    </w:p>
    <w:p w:rsidR="00B43C4E" w:rsidRPr="00B60231" w:rsidRDefault="00B43C4E" w:rsidP="00B43C4E">
      <w:pPr>
        <w:pStyle w:val="PL"/>
        <w:shd w:val="clear" w:color="auto" w:fill="E6E6E6"/>
      </w:pPr>
      <w:r w:rsidRPr="00B60231">
        <w:lastRenderedPageBreak/>
        <w:tab/>
      </w:r>
      <w:r w:rsidRPr="00B60231">
        <w:tab/>
      </w:r>
      <w:r w:rsidRPr="00B60231">
        <w:tab/>
      </w:r>
      <w:r w:rsidRPr="00B60231">
        <w:tab/>
      </w:r>
      <w:r w:rsidRPr="00B60231">
        <w:tab/>
      </w:r>
      <w:r w:rsidRPr="00B60231">
        <w:tab/>
      </w:r>
      <w:r w:rsidRPr="00B60231">
        <w:tab/>
      </w:r>
      <w:r w:rsidRPr="00B60231">
        <w:tab/>
      </w:r>
      <w:r w:rsidRPr="00B60231">
        <w:tab/>
      </w:r>
      <w:r w:rsidRPr="00B60231">
        <w:tab/>
        <w:t>ms0, ms5, ms10, ms15, ms20, ms25, ms30, ms35,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ms40, ms45, ms50, ms55, ms60, ms65, ms70,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ms75, ms80, ms85, ms90, ms95, ms100, ms105,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ms110, ms115, ms120, ms125, ms130, ms135,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ms140, ms145, ms150, ms155, ms160, ms165,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ms170, ms175, ms180, ms185, ms190, ms195,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ms200, ms205, ms210, ms215, ms220, ms225,</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ms230, ms235, ms240, ms245, ms250, ms300,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ms350, ms400, ms450, ms500, ms800-v1310,</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ms1000-v1310, ms1200-v1310, ms1600-v1310, ms2000-v1310, ms2400-v1310, spare2,</w:t>
      </w:r>
    </w:p>
    <w:p w:rsidR="00B43C4E" w:rsidRPr="00B60231" w:rsidRDefault="00B43C4E" w:rsidP="00B43C4E">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spare1}</w:t>
      </w:r>
    </w:p>
    <w:p w:rsidR="00B43C4E" w:rsidRPr="00B60231" w:rsidRDefault="00B43C4E" w:rsidP="00B43C4E">
      <w:pPr>
        <w:pStyle w:val="PL"/>
        <w:shd w:val="clear" w:color="auto" w:fill="E6E6E6"/>
      </w:pPr>
    </w:p>
    <w:p w:rsidR="00B43C4E" w:rsidRPr="00B60231" w:rsidRDefault="00B43C4E" w:rsidP="00B43C4E">
      <w:pPr>
        <w:pStyle w:val="PL"/>
        <w:shd w:val="clear" w:color="auto" w:fill="E6E6E6"/>
      </w:pPr>
      <w:r w:rsidRPr="00B60231">
        <w:t>-- ASN1STOP</w:t>
      </w:r>
    </w:p>
    <w:p w:rsidR="00B43C4E" w:rsidRPr="00B60231" w:rsidRDefault="00B43C4E" w:rsidP="00B43C4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43C4E" w:rsidRPr="00B60231" w:rsidTr="00B43C4E">
        <w:trPr>
          <w:cantSplit/>
          <w:tblHeader/>
        </w:trPr>
        <w:tc>
          <w:tcPr>
            <w:tcW w:w="9639" w:type="dxa"/>
          </w:tcPr>
          <w:p w:rsidR="00B43C4E" w:rsidRPr="00B60231" w:rsidRDefault="00B43C4E" w:rsidP="00B43C4E">
            <w:pPr>
              <w:pStyle w:val="TAH"/>
              <w:rPr>
                <w:lang w:eastAsia="en-GB"/>
              </w:rPr>
            </w:pPr>
            <w:r w:rsidRPr="00B60231">
              <w:rPr>
                <w:i/>
                <w:noProof/>
                <w:lang w:eastAsia="en-GB"/>
              </w:rPr>
              <w:t>RLC-Config</w:t>
            </w:r>
            <w:r w:rsidRPr="00B60231">
              <w:rPr>
                <w:noProof/>
                <w:lang w:eastAsia="en-GB"/>
              </w:rPr>
              <w:t xml:space="preserve"> field descriptions</w:t>
            </w:r>
          </w:p>
        </w:tc>
      </w:tr>
      <w:tr w:rsidR="00B43C4E" w:rsidRPr="00B60231" w:rsidTr="00B43C4E">
        <w:trPr>
          <w:cantSplit/>
          <w:tblHeader/>
        </w:trPr>
        <w:tc>
          <w:tcPr>
            <w:tcW w:w="9639" w:type="dxa"/>
          </w:tcPr>
          <w:p w:rsidR="00B43C4E" w:rsidRPr="00B60231" w:rsidRDefault="00B43C4E" w:rsidP="00B43C4E">
            <w:pPr>
              <w:pStyle w:val="TAL"/>
              <w:rPr>
                <w:b/>
                <w:i/>
                <w:noProof/>
                <w:lang w:eastAsia="en-GB"/>
              </w:rPr>
            </w:pPr>
            <w:r w:rsidRPr="00B60231">
              <w:rPr>
                <w:b/>
                <w:i/>
                <w:noProof/>
                <w:lang w:eastAsia="en-GB"/>
              </w:rPr>
              <w:t>dl-extended-RLC-LI-Field, ul-extended-RLC-LI-Field</w:t>
            </w:r>
          </w:p>
          <w:p w:rsidR="00B43C4E" w:rsidRPr="00B60231" w:rsidRDefault="00B43C4E" w:rsidP="00B43C4E">
            <w:pPr>
              <w:pStyle w:val="TAL"/>
              <w:rPr>
                <w:noProof/>
                <w:lang w:eastAsia="en-GB"/>
              </w:rPr>
            </w:pPr>
            <w:r w:rsidRPr="00B60231">
              <w:rPr>
                <w:noProof/>
                <w:lang w:eastAsia="en-GB"/>
              </w:rPr>
              <w:t xml:space="preserve">Indicates the RLC LI field size. Value </w:t>
            </w:r>
            <w:r w:rsidRPr="00B60231">
              <w:rPr>
                <w:i/>
                <w:noProof/>
                <w:lang w:eastAsia="en-GB"/>
              </w:rPr>
              <w:t>TRUE</w:t>
            </w:r>
            <w:r w:rsidRPr="00B60231">
              <w:rPr>
                <w:noProof/>
                <w:lang w:eastAsia="en-GB"/>
              </w:rPr>
              <w:t xml:space="preserve"> means that 15 bit LI length shall be used, otherwise 11 bit LI length shall be used; see TS 36.322 [7]. </w:t>
            </w:r>
            <w:r w:rsidRPr="00B60231">
              <w:rPr>
                <w:lang w:eastAsia="zh-CN"/>
              </w:rPr>
              <w:t xml:space="preserve">E-UTRAN enables this field only when </w:t>
            </w:r>
            <w:r w:rsidRPr="00B60231">
              <w:rPr>
                <w:i/>
                <w:iCs/>
                <w:lang w:eastAsia="en-GB"/>
              </w:rPr>
              <w:t xml:space="preserve">RLC-Config </w:t>
            </w:r>
            <w:r w:rsidRPr="00B60231">
              <w:rPr>
                <w:iCs/>
                <w:lang w:eastAsia="en-GB"/>
              </w:rPr>
              <w:t>(without suffix)</w:t>
            </w:r>
            <w:r w:rsidRPr="00B60231">
              <w:rPr>
                <w:lang w:eastAsia="en-GB"/>
              </w:rPr>
              <w:t xml:space="preserve"> is set to</w:t>
            </w:r>
            <w:r w:rsidRPr="00B60231">
              <w:rPr>
                <w:i/>
                <w:iCs/>
                <w:lang w:eastAsia="en-GB"/>
              </w:rPr>
              <w:t xml:space="preserve"> am.</w:t>
            </w:r>
          </w:p>
        </w:tc>
      </w:tr>
      <w:tr w:rsidR="00B43C4E" w:rsidRPr="00B60231" w:rsidTr="00B43C4E">
        <w:trPr>
          <w:cantSplit/>
        </w:trPr>
        <w:tc>
          <w:tcPr>
            <w:tcW w:w="9639" w:type="dxa"/>
          </w:tcPr>
          <w:p w:rsidR="00B43C4E" w:rsidRPr="00B60231" w:rsidRDefault="00B43C4E" w:rsidP="00B43C4E">
            <w:pPr>
              <w:pStyle w:val="TAL"/>
              <w:rPr>
                <w:b/>
                <w:bCs/>
                <w:i/>
                <w:iCs/>
                <w:lang w:eastAsia="en-GB"/>
              </w:rPr>
            </w:pPr>
            <w:r w:rsidRPr="00B60231">
              <w:rPr>
                <w:b/>
                <w:bCs/>
                <w:i/>
                <w:iCs/>
                <w:lang w:eastAsia="en-GB"/>
              </w:rPr>
              <w:t>maxRetxThreshold</w:t>
            </w:r>
          </w:p>
          <w:p w:rsidR="00B43C4E" w:rsidRPr="00B60231" w:rsidRDefault="00B43C4E" w:rsidP="00B43C4E">
            <w:pPr>
              <w:pStyle w:val="TAL"/>
              <w:rPr>
                <w:noProof/>
                <w:lang w:eastAsia="en-GB"/>
              </w:rPr>
            </w:pPr>
            <w:r w:rsidRPr="00B60231">
              <w:rPr>
                <w:noProof/>
                <w:lang w:eastAsia="en-GB"/>
              </w:rPr>
              <w:t xml:space="preserve">Parameter for RLC AM in </w:t>
            </w:r>
            <w:r w:rsidRPr="00B60231">
              <w:rPr>
                <w:lang w:eastAsia="en-GB"/>
              </w:rPr>
              <w:t>TS 36.322 [7]. Value t1 corresponds to 1 retransmission, t2 to 2 retransmissions and so on.</w:t>
            </w:r>
          </w:p>
        </w:tc>
      </w:tr>
      <w:tr w:rsidR="00B43C4E" w:rsidRPr="00B60231" w:rsidTr="00B43C4E">
        <w:trPr>
          <w:cantSplit/>
        </w:trPr>
        <w:tc>
          <w:tcPr>
            <w:tcW w:w="9639" w:type="dxa"/>
          </w:tcPr>
          <w:p w:rsidR="00B43C4E" w:rsidRPr="00B60231" w:rsidRDefault="00B43C4E" w:rsidP="00B43C4E">
            <w:pPr>
              <w:keepNext/>
              <w:keepLines/>
              <w:spacing w:after="0"/>
              <w:rPr>
                <w:rFonts w:ascii="Arial" w:hAnsi="Arial"/>
                <w:b/>
                <w:i/>
                <w:noProof/>
                <w:sz w:val="18"/>
                <w:lang w:eastAsia="en-GB"/>
              </w:rPr>
            </w:pPr>
            <w:r w:rsidRPr="00B60231">
              <w:rPr>
                <w:rFonts w:ascii="Arial" w:hAnsi="Arial"/>
                <w:b/>
                <w:i/>
                <w:noProof/>
                <w:sz w:val="18"/>
                <w:lang w:eastAsia="en-GB"/>
              </w:rPr>
              <w:t>reestablishRLC</w:t>
            </w:r>
          </w:p>
          <w:p w:rsidR="00B43C4E" w:rsidRPr="00B60231" w:rsidRDefault="00B43C4E" w:rsidP="00B43C4E">
            <w:pPr>
              <w:pStyle w:val="TAL"/>
              <w:rPr>
                <w:b/>
                <w:bCs/>
                <w:i/>
                <w:iCs/>
                <w:lang w:eastAsia="en-GB"/>
              </w:rPr>
            </w:pPr>
            <w:r w:rsidRPr="00B60231">
              <w:rPr>
                <w:noProof/>
                <w:lang w:eastAsia="en-GB"/>
              </w:rPr>
              <w:t xml:space="preserve">Indicates that RLC shall be re-established. For a UE configured with </w:t>
            </w:r>
            <w:r w:rsidRPr="00B60231">
              <w:rPr>
                <w:rFonts w:cs="Arial"/>
                <w:noProof/>
                <w:lang w:eastAsia="en-GB"/>
              </w:rPr>
              <w:t>(NG)</w:t>
            </w:r>
            <w:r w:rsidRPr="00B60231">
              <w:rPr>
                <w:noProof/>
                <w:lang w:eastAsia="en-GB"/>
              </w:rPr>
              <w:t xml:space="preserve">EN-DC, E-UTRAN may </w:t>
            </w:r>
            <w:del w:id="65" w:author="Lenovo" w:date="2019-11-07T09:13:00Z">
              <w:r w:rsidRPr="00B60231" w:rsidDel="00B43C4E">
                <w:rPr>
                  <w:noProof/>
                  <w:lang w:eastAsia="en-GB"/>
                </w:rPr>
                <w:delText xml:space="preserve">sets </w:delText>
              </w:r>
            </w:del>
            <w:r w:rsidRPr="00B60231">
              <w:rPr>
                <w:noProof/>
                <w:lang w:eastAsia="en-GB"/>
              </w:rPr>
              <w:t>include this field</w:t>
            </w:r>
            <w:r w:rsidRPr="00B60231">
              <w:t xml:space="preserve"> </w:t>
            </w:r>
            <w:r w:rsidRPr="00B60231">
              <w:rPr>
                <w:noProof/>
                <w:lang w:eastAsia="en-GB"/>
              </w:rPr>
              <w:t>for the (primary) RLC entity of an MCG RLC bearer of a DRB (used upon change from SN terminated split to MN terminated MCG RLC bearer). For a UE configured with NE-DC, E-UTRAN may include this field</w:t>
            </w:r>
            <w:r w:rsidRPr="00B60231">
              <w:t xml:space="preserve"> </w:t>
            </w:r>
            <w:r w:rsidRPr="00B60231">
              <w:rPr>
                <w:noProof/>
                <w:lang w:eastAsia="en-GB"/>
              </w:rPr>
              <w:t>for the (primary) RLC entity of an SCG RLC bearer of a DRB or of an SRB (used upon key refresh for MN terminated split RB).</w:t>
            </w:r>
          </w:p>
        </w:tc>
      </w:tr>
      <w:tr w:rsidR="00B43C4E" w:rsidRPr="00B60231" w:rsidTr="00B43C4E">
        <w:trPr>
          <w:cantSplit/>
          <w:trHeight w:val="210"/>
        </w:trPr>
        <w:tc>
          <w:tcPr>
            <w:tcW w:w="9639" w:type="dxa"/>
          </w:tcPr>
          <w:p w:rsidR="00B43C4E" w:rsidRPr="00B60231" w:rsidRDefault="00B43C4E" w:rsidP="00B43C4E">
            <w:pPr>
              <w:pStyle w:val="TAL"/>
              <w:rPr>
                <w:b/>
                <w:i/>
                <w:noProof/>
                <w:lang w:eastAsia="en-GB"/>
              </w:rPr>
            </w:pPr>
            <w:r w:rsidRPr="00B60231">
              <w:rPr>
                <w:b/>
                <w:i/>
                <w:noProof/>
                <w:lang w:eastAsia="en-GB"/>
              </w:rPr>
              <w:t>pollByte</w:t>
            </w:r>
          </w:p>
          <w:p w:rsidR="00B43C4E" w:rsidRPr="00B60231" w:rsidRDefault="00B43C4E" w:rsidP="00B43C4E">
            <w:pPr>
              <w:pStyle w:val="TAL"/>
              <w:rPr>
                <w:b/>
                <w:bCs/>
                <w:i/>
                <w:iCs/>
                <w:lang w:eastAsia="en-GB"/>
              </w:rPr>
            </w:pPr>
            <w:r w:rsidRPr="00B60231">
              <w:rPr>
                <w:noProof/>
                <w:lang w:eastAsia="en-GB"/>
              </w:rPr>
              <w:t xml:space="preserve">Parameter for RLC AM in </w:t>
            </w:r>
            <w:r w:rsidRPr="00B60231">
              <w:rPr>
                <w:lang w:eastAsia="en-GB"/>
              </w:rPr>
              <w:t>TS 36.322 [7]. Value kB25 corresponds to 25 kBytes, kB50 to 50 kBytes and so on. kBInfinity corresponds to an infinite amount of kBytes.</w:t>
            </w:r>
            <w:r w:rsidRPr="00B60231">
              <w:rPr>
                <w:lang w:eastAsia="ja-JP"/>
              </w:rPr>
              <w:t xml:space="preserve"> </w:t>
            </w:r>
            <w:r w:rsidRPr="00B60231">
              <w:rPr>
                <w:lang w:eastAsia="en-GB"/>
              </w:rPr>
              <w:t xml:space="preserve">In case </w:t>
            </w:r>
            <w:r w:rsidRPr="00B60231">
              <w:rPr>
                <w:i/>
                <w:lang w:eastAsia="en-GB"/>
              </w:rPr>
              <w:t>pollByte-r14</w:t>
            </w:r>
            <w:r w:rsidRPr="00B60231">
              <w:rPr>
                <w:lang w:eastAsia="en-GB"/>
              </w:rPr>
              <w:t xml:space="preserve"> is signalled, the UE shall ignore pollByte (i.e. without suffix).</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pollPDU</w:t>
            </w:r>
          </w:p>
          <w:p w:rsidR="00B43C4E" w:rsidRPr="00B60231" w:rsidRDefault="00B43C4E" w:rsidP="00B43C4E">
            <w:pPr>
              <w:pStyle w:val="TAL"/>
              <w:rPr>
                <w:noProof/>
                <w:lang w:eastAsia="en-GB"/>
              </w:rPr>
            </w:pPr>
            <w:r w:rsidRPr="00B60231">
              <w:rPr>
                <w:noProof/>
                <w:lang w:eastAsia="en-GB"/>
              </w:rPr>
              <w:t xml:space="preserve">Parameter for RLC AM in </w:t>
            </w:r>
            <w:r w:rsidRPr="00B60231">
              <w:rPr>
                <w:lang w:eastAsia="en-GB"/>
              </w:rPr>
              <w:t xml:space="preserve">TS 36.322 [7]. Value p4 corresponds to 4 PDUs, p8 to 8 PDUs and so on. pInfinity corresponds to an infinite number of PDUs. In case </w:t>
            </w:r>
            <w:r w:rsidRPr="00B60231">
              <w:rPr>
                <w:i/>
                <w:lang w:eastAsia="en-GB"/>
              </w:rPr>
              <w:t>pollPDU-r13</w:t>
            </w:r>
            <w:r w:rsidRPr="00B60231">
              <w:rPr>
                <w:lang w:eastAsia="en-GB"/>
              </w:rPr>
              <w:t xml:space="preserve"> is signalled, the UE shall ignore </w:t>
            </w:r>
            <w:r w:rsidRPr="00B60231">
              <w:rPr>
                <w:i/>
                <w:lang w:eastAsia="en-GB"/>
              </w:rPr>
              <w:t>pollPDU</w:t>
            </w:r>
            <w:r w:rsidRPr="00B60231">
              <w:rPr>
                <w:lang w:eastAsia="en-GB"/>
              </w:rPr>
              <w:t xml:space="preserve"> (i.e. without suffix). E-UTRAN enables </w:t>
            </w:r>
            <w:r w:rsidRPr="00B60231">
              <w:rPr>
                <w:i/>
                <w:lang w:eastAsia="en-GB"/>
              </w:rPr>
              <w:t>pollPDU-v1310</w:t>
            </w:r>
            <w:r w:rsidRPr="00B60231">
              <w:rPr>
                <w:lang w:eastAsia="en-GB"/>
              </w:rPr>
              <w:t xml:space="preserve"> field only when </w:t>
            </w:r>
            <w:r w:rsidRPr="00B60231">
              <w:rPr>
                <w:i/>
                <w:lang w:eastAsia="en-GB"/>
              </w:rPr>
              <w:t>RLC-Config</w:t>
            </w:r>
            <w:r w:rsidRPr="00B60231">
              <w:rPr>
                <w:lang w:eastAsia="en-GB"/>
              </w:rPr>
              <w:t xml:space="preserve"> (without suffix) is set to </w:t>
            </w:r>
            <w:r w:rsidRPr="00B60231">
              <w:rPr>
                <w:i/>
                <w:lang w:eastAsia="en-GB"/>
              </w:rPr>
              <w:t>am.</w:t>
            </w:r>
          </w:p>
        </w:tc>
      </w:tr>
      <w:tr w:rsidR="00B43C4E" w:rsidRPr="00B60231" w:rsidTr="00B43C4E">
        <w:trPr>
          <w:cantSplit/>
        </w:trPr>
        <w:tc>
          <w:tcPr>
            <w:tcW w:w="9639" w:type="dxa"/>
          </w:tcPr>
          <w:p w:rsidR="00B43C4E" w:rsidRPr="00B60231" w:rsidRDefault="00B43C4E" w:rsidP="00B43C4E">
            <w:pPr>
              <w:pStyle w:val="TAL"/>
              <w:rPr>
                <w:b/>
                <w:bCs/>
                <w:i/>
                <w:iCs/>
                <w:lang w:eastAsia="en-GB"/>
              </w:rPr>
            </w:pPr>
            <w:r w:rsidRPr="00B60231">
              <w:rPr>
                <w:b/>
                <w:bCs/>
                <w:i/>
                <w:iCs/>
                <w:lang w:eastAsia="en-GB"/>
              </w:rPr>
              <w:t>rlc-OutOfOrderDelivery</w:t>
            </w:r>
          </w:p>
          <w:p w:rsidR="00B43C4E" w:rsidRPr="00B60231" w:rsidRDefault="00B43C4E" w:rsidP="00B43C4E">
            <w:pPr>
              <w:pStyle w:val="TAL"/>
              <w:rPr>
                <w:b/>
                <w:i/>
                <w:noProof/>
                <w:lang w:eastAsia="en-GB"/>
              </w:rPr>
            </w:pPr>
            <w:r w:rsidRPr="00B60231">
              <w:rPr>
                <w:noProof/>
                <w:lang w:eastAsia="en-GB"/>
              </w:rPr>
              <w:t xml:space="preserve">Indicates that out-of-order delivery from RLC to PDCP is configured for this RLC entity as specified in </w:t>
            </w:r>
            <w:r w:rsidRPr="00B60231">
              <w:rPr>
                <w:lang w:eastAsia="en-GB"/>
              </w:rPr>
              <w:t>TS 36.322 [7].</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sn-FieldLength</w:t>
            </w:r>
          </w:p>
          <w:p w:rsidR="00B43C4E" w:rsidRPr="00B60231" w:rsidRDefault="00B43C4E" w:rsidP="00B43C4E">
            <w:pPr>
              <w:pStyle w:val="TAL"/>
              <w:rPr>
                <w:lang w:eastAsia="en-GB"/>
              </w:rPr>
            </w:pPr>
            <w:r w:rsidRPr="00B60231">
              <w:rPr>
                <w:lang w:eastAsia="en-GB"/>
              </w:rPr>
              <w:t>Indicates the UM RLC SN field size, see TS 36.322 [7], in bits. Value size5 means 5 bits, size10 means 10 bits.</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t-PollRetransmit</w:t>
            </w:r>
          </w:p>
          <w:p w:rsidR="00B43C4E" w:rsidRPr="00B60231" w:rsidRDefault="00B43C4E" w:rsidP="00B43C4E">
            <w:pPr>
              <w:pStyle w:val="TAL"/>
              <w:rPr>
                <w:noProof/>
                <w:lang w:eastAsia="en-GB"/>
              </w:rPr>
            </w:pPr>
            <w:r w:rsidRPr="00B60231">
              <w:rPr>
                <w:noProof/>
                <w:lang w:eastAsia="en-GB"/>
              </w:rPr>
              <w:t>Timer for RLC AM in</w:t>
            </w:r>
            <w:r w:rsidRPr="00B60231">
              <w:rPr>
                <w:i/>
                <w:noProof/>
                <w:lang w:eastAsia="en-GB"/>
              </w:rPr>
              <w:t xml:space="preserve"> </w:t>
            </w:r>
            <w:r w:rsidRPr="00B60231">
              <w:rPr>
                <w:lang w:eastAsia="en-GB"/>
              </w:rPr>
              <w:t xml:space="preserve">TS 36.322 [7], in milliseconds. Value ms5 means 5ms, ms10 means 10ms and so on. EUTRAN configures values msX-v1310 (with suffix) only if UE supports </w:t>
            </w:r>
            <w:r w:rsidRPr="00B60231">
              <w:rPr>
                <w:noProof/>
                <w:lang w:eastAsia="en-GB"/>
              </w:rPr>
              <w:t>CE</w:t>
            </w:r>
            <w:r w:rsidRPr="00B60231">
              <w:rPr>
                <w:lang w:eastAsia="en-GB"/>
              </w:rPr>
              <w:t>.</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t-Reordering</w:t>
            </w:r>
          </w:p>
          <w:p w:rsidR="00B43C4E" w:rsidRPr="00B60231" w:rsidRDefault="00B43C4E" w:rsidP="00B43C4E">
            <w:pPr>
              <w:pStyle w:val="TAL"/>
              <w:rPr>
                <w:noProof/>
                <w:lang w:eastAsia="en-GB"/>
              </w:rPr>
            </w:pPr>
            <w:r w:rsidRPr="00B60231">
              <w:rPr>
                <w:noProof/>
                <w:lang w:eastAsia="en-GB"/>
              </w:rPr>
              <w:t xml:space="preserve">Timer for reordering in </w:t>
            </w:r>
            <w:r w:rsidRPr="00B60231">
              <w:rPr>
                <w:lang w:eastAsia="en-GB"/>
              </w:rPr>
              <w:t>TS 36.322 [7], in milliseconds. Value ms0 means 0ms</w:t>
            </w:r>
            <w:r w:rsidRPr="00B60231">
              <w:rPr>
                <w:lang w:eastAsia="ja-JP"/>
              </w:rPr>
              <w:t xml:space="preserve"> and behaviour as specified in 7.3.2 applies,</w:t>
            </w:r>
            <w:r w:rsidRPr="00B60231">
              <w:rPr>
                <w:lang w:eastAsia="en-GB"/>
              </w:rPr>
              <w:t xml:space="preserve"> ms5 means 5ms and so on.</w:t>
            </w:r>
          </w:p>
        </w:tc>
      </w:tr>
      <w:tr w:rsidR="00B43C4E" w:rsidRPr="00B60231" w:rsidTr="00B43C4E">
        <w:trPr>
          <w:cantSplit/>
        </w:trPr>
        <w:tc>
          <w:tcPr>
            <w:tcW w:w="9639" w:type="dxa"/>
          </w:tcPr>
          <w:p w:rsidR="00B43C4E" w:rsidRPr="00B60231" w:rsidRDefault="00B43C4E" w:rsidP="00B43C4E">
            <w:pPr>
              <w:pStyle w:val="TAL"/>
              <w:rPr>
                <w:b/>
                <w:i/>
                <w:noProof/>
                <w:lang w:eastAsia="en-GB"/>
              </w:rPr>
            </w:pPr>
            <w:r w:rsidRPr="00B60231">
              <w:rPr>
                <w:b/>
                <w:i/>
                <w:noProof/>
                <w:lang w:eastAsia="en-GB"/>
              </w:rPr>
              <w:t>t-StatusProhibit</w:t>
            </w:r>
          </w:p>
          <w:p w:rsidR="00B43C4E" w:rsidRPr="00B60231" w:rsidRDefault="00B43C4E" w:rsidP="00B43C4E">
            <w:pPr>
              <w:pStyle w:val="TAL"/>
              <w:rPr>
                <w:noProof/>
                <w:lang w:eastAsia="en-GB"/>
              </w:rPr>
            </w:pPr>
            <w:r w:rsidRPr="00B60231">
              <w:rPr>
                <w:noProof/>
                <w:lang w:eastAsia="en-GB"/>
              </w:rPr>
              <w:t xml:space="preserve">Timer for status reporting in </w:t>
            </w:r>
            <w:r w:rsidRPr="00B60231">
              <w:rPr>
                <w:lang w:eastAsia="en-GB"/>
              </w:rPr>
              <w:t xml:space="preserve">TS 36.322 [7], in milliseconds. Value ms0 means 0ms </w:t>
            </w:r>
            <w:r w:rsidRPr="00B60231">
              <w:rPr>
                <w:lang w:eastAsia="ja-JP"/>
              </w:rPr>
              <w:t>and behaviour as specified in 7.3.2 applies,</w:t>
            </w:r>
            <w:r w:rsidRPr="00B60231">
              <w:rPr>
                <w:lang w:eastAsia="en-GB"/>
              </w:rPr>
              <w:t xml:space="preserve"> ms5 means 5ms and so on. EUTRAN configures values msX-v1310 (with suffix) only if UE supports operation in</w:t>
            </w:r>
            <w:r w:rsidRPr="00B60231">
              <w:rPr>
                <w:noProof/>
                <w:lang w:eastAsia="en-GB"/>
              </w:rPr>
              <w:t xml:space="preserve"> CE</w:t>
            </w:r>
            <w:r w:rsidRPr="00B60231">
              <w:rPr>
                <w:lang w:eastAsia="en-GB"/>
              </w:rPr>
              <w:t>.</w:t>
            </w:r>
          </w:p>
        </w:tc>
      </w:tr>
      <w:tr w:rsidR="00B43C4E" w:rsidRPr="00B60231" w:rsidTr="00B43C4E">
        <w:trPr>
          <w:cantSplit/>
        </w:trPr>
        <w:tc>
          <w:tcPr>
            <w:tcW w:w="9639" w:type="dxa"/>
          </w:tcPr>
          <w:p w:rsidR="00B43C4E" w:rsidRPr="00B60231" w:rsidRDefault="00B43C4E" w:rsidP="00B43C4E">
            <w:pPr>
              <w:pStyle w:val="TAL"/>
              <w:rPr>
                <w:b/>
                <w:i/>
                <w:lang w:eastAsia="en-GB"/>
              </w:rPr>
            </w:pPr>
            <w:r w:rsidRPr="00B60231">
              <w:rPr>
                <w:b/>
                <w:i/>
                <w:lang w:eastAsia="en-GB"/>
              </w:rPr>
              <w:t>ul-extended-RLC-AM-SN, dl-extended-RLC-AM-SN</w:t>
            </w:r>
          </w:p>
          <w:p w:rsidR="00B43C4E" w:rsidRPr="00B60231" w:rsidRDefault="00B43C4E" w:rsidP="00B43C4E">
            <w:pPr>
              <w:pStyle w:val="TAL"/>
              <w:rPr>
                <w:b/>
                <w:i/>
                <w:noProof/>
                <w:lang w:eastAsia="en-GB"/>
              </w:rPr>
            </w:pPr>
            <w:r w:rsidRPr="00B60231">
              <w:rPr>
                <w:lang w:eastAsia="en-GB"/>
              </w:rPr>
              <w:t>Indicates whether or not the UE shall use the exten</w:t>
            </w:r>
            <w:del w:id="66" w:author="Lenovo" w:date="2019-11-07T09:16:00Z">
              <w:r w:rsidRPr="00B60231" w:rsidDel="00B43C4E">
                <w:rPr>
                  <w:lang w:eastAsia="en-GB"/>
                </w:rPr>
                <w:delText>e</w:delText>
              </w:r>
            </w:del>
            <w:r w:rsidRPr="00B60231">
              <w:rPr>
                <w:lang w:eastAsia="en-GB"/>
              </w:rPr>
              <w:t>ded SN and SO length for AM bearer.</w:t>
            </w:r>
            <w:r w:rsidRPr="00B60231">
              <w:rPr>
                <w:noProof/>
                <w:lang w:eastAsia="en-GB"/>
              </w:rPr>
              <w:t xml:space="preserve"> </w:t>
            </w:r>
            <w:r w:rsidRPr="00B60231">
              <w:rPr>
                <w:lang w:eastAsia="en-GB"/>
              </w:rPr>
              <w:t xml:space="preserve">Value </w:t>
            </w:r>
            <w:r w:rsidRPr="00B60231">
              <w:rPr>
                <w:i/>
                <w:lang w:eastAsia="en-GB"/>
              </w:rPr>
              <w:t>TRUE</w:t>
            </w:r>
            <w:r w:rsidRPr="00B60231">
              <w:rPr>
                <w:lang w:eastAsia="en-GB"/>
              </w:rPr>
              <w:t xml:space="preserve"> means that 16 bit SN length and 16 bit SO length shall be used, otherwise 10 bit SN length and 15 bit SO length shall be used; see TS 36.322 [7].</w:t>
            </w:r>
          </w:p>
        </w:tc>
      </w:tr>
    </w:tbl>
    <w:p w:rsidR="00B7377D" w:rsidRDefault="00B7377D" w:rsidP="0095282C"/>
    <w:p w:rsidR="00B43C4E" w:rsidRDefault="00B43C4E" w:rsidP="0095282C"/>
    <w:p w:rsidR="00B7377D" w:rsidRDefault="00B7377D" w:rsidP="0095282C"/>
    <w:p w:rsidR="00B7377D" w:rsidRDefault="00B7377D" w:rsidP="0095282C"/>
    <w:p w:rsidR="00B7377D" w:rsidRPr="00DB4058" w:rsidRDefault="00B7377D" w:rsidP="00B7377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 change</w:t>
      </w:r>
    </w:p>
    <w:p w:rsidR="0095282C" w:rsidRPr="00B60231" w:rsidRDefault="0095282C" w:rsidP="0095282C">
      <w:pPr>
        <w:pStyle w:val="Heading3"/>
      </w:pPr>
      <w:bookmarkStart w:id="67" w:name="_Toc20487460"/>
      <w:r w:rsidRPr="00B60231">
        <w:t>6.3.6</w:t>
      </w:r>
      <w:r w:rsidRPr="00B60231">
        <w:tab/>
        <w:t>Other information elements</w:t>
      </w:r>
      <w:bookmarkEnd w:id="67"/>
    </w:p>
    <w:p w:rsidR="0095282C" w:rsidRDefault="0095282C" w:rsidP="0095282C">
      <w:pPr>
        <w:rPr>
          <w:color w:val="FF0000"/>
          <w:lang w:eastAsia="zh-CN"/>
        </w:rPr>
      </w:pPr>
      <w:r w:rsidRPr="00454F86">
        <w:rPr>
          <w:color w:val="FF0000"/>
          <w:lang w:eastAsia="zh-CN"/>
        </w:rPr>
        <w:t>&lt;Text omitted&gt;</w:t>
      </w:r>
    </w:p>
    <w:p w:rsidR="005C086D" w:rsidRPr="00B60231" w:rsidRDefault="005C086D" w:rsidP="005C086D">
      <w:pPr>
        <w:pStyle w:val="Heading4"/>
      </w:pPr>
      <w:bookmarkStart w:id="68" w:name="_Toc20487477"/>
      <w:r w:rsidRPr="00B60231">
        <w:lastRenderedPageBreak/>
        <w:t>–</w:t>
      </w:r>
      <w:r w:rsidRPr="00B60231">
        <w:tab/>
      </w:r>
      <w:r w:rsidRPr="00B60231">
        <w:rPr>
          <w:i/>
        </w:rPr>
        <w:t>OtherConfig</w:t>
      </w:r>
      <w:bookmarkEnd w:id="68"/>
    </w:p>
    <w:p w:rsidR="005C086D" w:rsidRPr="00B60231" w:rsidRDefault="005C086D" w:rsidP="005C086D">
      <w:pPr>
        <w:keepNext/>
        <w:keepLines/>
        <w:rPr>
          <w:iCs/>
        </w:rPr>
      </w:pPr>
      <w:r w:rsidRPr="00B60231">
        <w:rPr>
          <w:iCs/>
        </w:rPr>
        <w:t xml:space="preserve">The IE </w:t>
      </w:r>
      <w:r w:rsidRPr="00B60231">
        <w:rPr>
          <w:i/>
          <w:iCs/>
        </w:rPr>
        <w:t>OtherConfig</w:t>
      </w:r>
      <w:r w:rsidRPr="00B60231">
        <w:rPr>
          <w:iCs/>
        </w:rPr>
        <w:t xml:space="preserve"> contains configuration related to other configuration.</w:t>
      </w:r>
    </w:p>
    <w:p w:rsidR="005C086D" w:rsidRPr="00B60231" w:rsidRDefault="005C086D" w:rsidP="005C086D">
      <w:pPr>
        <w:pStyle w:val="TH"/>
        <w:rPr>
          <w:bCs/>
          <w:i/>
          <w:iCs/>
        </w:rPr>
      </w:pPr>
      <w:r w:rsidRPr="00B60231">
        <w:rPr>
          <w:bCs/>
          <w:i/>
          <w:iCs/>
        </w:rPr>
        <w:t xml:space="preserve">OtherConfig </w:t>
      </w:r>
      <w:r w:rsidRPr="00B60231">
        <w:rPr>
          <w:bCs/>
          <w:iCs/>
        </w:rPr>
        <w:t>information element</w:t>
      </w:r>
    </w:p>
    <w:p w:rsidR="005C086D" w:rsidRPr="00B60231" w:rsidRDefault="005C086D" w:rsidP="005C086D">
      <w:pPr>
        <w:pStyle w:val="PL"/>
        <w:shd w:val="clear" w:color="auto" w:fill="E6E6E6"/>
      </w:pPr>
      <w:r w:rsidRPr="00B60231">
        <w:t>-- ASN1START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OtherConfig-r9 ::= SEQUENCE</w:t>
      </w:r>
      <w:r w:rsidRPr="00B60231">
        <w:tab/>
        <w:t>{</w:t>
      </w:r>
    </w:p>
    <w:p w:rsidR="005C086D" w:rsidRPr="00B60231" w:rsidRDefault="005C086D" w:rsidP="005C086D">
      <w:pPr>
        <w:pStyle w:val="PL"/>
        <w:shd w:val="clear" w:color="auto" w:fill="E6E6E6"/>
      </w:pPr>
      <w:r w:rsidRPr="00B60231">
        <w:tab/>
        <w:t>reportProximityConfig-r9</w:t>
      </w:r>
      <w:r w:rsidRPr="00B60231">
        <w:tab/>
      </w:r>
      <w:r w:rsidRPr="00B60231">
        <w:tab/>
      </w:r>
      <w:r w:rsidRPr="00B60231">
        <w:tab/>
        <w:t>ReportProximityConfig-r9</w:t>
      </w:r>
      <w:r w:rsidRPr="00B60231">
        <w:tab/>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idc-Config-r11</w:t>
      </w:r>
      <w:r w:rsidRPr="00B60231">
        <w:tab/>
      </w:r>
      <w:r w:rsidRPr="00B60231">
        <w:tab/>
      </w:r>
      <w:r w:rsidRPr="00B60231">
        <w:tab/>
      </w:r>
      <w:r w:rsidRPr="00B60231">
        <w:tab/>
      </w:r>
      <w:r w:rsidRPr="00B60231">
        <w:tab/>
        <w:t>IDC-Config-r11</w:t>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powerPrefIndicationConfig-r11</w:t>
      </w:r>
      <w:r w:rsidRPr="00B60231">
        <w:tab/>
        <w:t>PowerPrefIndicationConfig-r11</w:t>
      </w:r>
      <w:r w:rsidRPr="00B60231">
        <w:tab/>
        <w:t>OPTIONAL,</w:t>
      </w:r>
      <w:r w:rsidRPr="00B60231">
        <w:tab/>
        <w:t>-- Need ON</w:t>
      </w:r>
    </w:p>
    <w:p w:rsidR="005C086D" w:rsidRPr="00B60231" w:rsidRDefault="005C086D" w:rsidP="005C086D">
      <w:pPr>
        <w:pStyle w:val="PL"/>
        <w:shd w:val="clear" w:color="auto" w:fill="E6E6E6"/>
      </w:pPr>
      <w:r w:rsidRPr="00B60231">
        <w:tab/>
      </w:r>
      <w:r w:rsidRPr="00B60231">
        <w:tab/>
        <w:t>obtainLocationConfig-r11</w:t>
      </w:r>
      <w:r w:rsidRPr="00B60231">
        <w:tab/>
      </w:r>
      <w:r w:rsidRPr="00B60231">
        <w:tab/>
        <w:t>ObtainLocationConfig-r11</w:t>
      </w:r>
      <w:r w:rsidRPr="00B60231">
        <w:tab/>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bw-PreferenceIndicationTimer-r14</w:t>
      </w:r>
      <w:r w:rsidRPr="00B60231">
        <w:tab/>
        <w:t>ENUMERATED {s0, s0dot5, s1, s2, s5, s10, s20,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r w:rsidRPr="00B60231">
        <w:tab/>
      </w:r>
      <w:r w:rsidRPr="00B60231">
        <w:tab/>
      </w:r>
      <w:r w:rsidRPr="00B60231">
        <w:tab/>
        <w:t>OPTIONAL,</w:t>
      </w:r>
      <w:r w:rsidRPr="00B60231">
        <w:tab/>
        <w:t>-- Need OR</w:t>
      </w:r>
    </w:p>
    <w:p w:rsidR="005C086D" w:rsidRPr="00B60231" w:rsidRDefault="005C086D" w:rsidP="005C086D">
      <w:pPr>
        <w:pStyle w:val="PL"/>
        <w:shd w:val="clear" w:color="auto" w:fill="E6E6E6"/>
        <w:tabs>
          <w:tab w:val="clear" w:pos="3072"/>
          <w:tab w:val="clear" w:pos="8448"/>
          <w:tab w:val="left" w:pos="2995"/>
          <w:tab w:val="left" w:pos="8365"/>
        </w:tabs>
      </w:pPr>
      <w:r w:rsidRPr="00B60231">
        <w:tab/>
      </w:r>
      <w:r w:rsidRPr="00B60231">
        <w:tab/>
        <w:t>sps-AssistanceInfoReport-r14</w:t>
      </w:r>
      <w:r w:rsidRPr="00B60231">
        <w:tab/>
      </w:r>
      <w:r w:rsidRPr="00B60231">
        <w:tab/>
        <w:t>BOOLEAN</w:t>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delayBudgetReportingConfig-r14</w:t>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delayBudgetReportingProhibitTimer-r14</w:t>
      </w:r>
      <w:r w:rsidRPr="00B60231">
        <w:tab/>
        <w:t>ENUMERATED {</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s0, s0dot4, s0dot8,</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s1dot6, s3, s6, s12, s30}</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rlm-ReportConfig-r14</w:t>
      </w:r>
      <w:r w:rsidRPr="00B60231">
        <w:tab/>
      </w:r>
      <w:r w:rsidRPr="00B60231">
        <w:tab/>
      </w:r>
      <w:r w:rsidRPr="00B60231">
        <w:tab/>
        <w:t>CHOICE {</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rlmReportTimer-r14</w:t>
      </w:r>
      <w:r w:rsidRPr="00B60231">
        <w:tab/>
      </w:r>
      <w:r w:rsidRPr="00B60231">
        <w:tab/>
      </w:r>
      <w:r w:rsidRPr="00B60231">
        <w:tab/>
      </w:r>
      <w:r w:rsidRPr="00B60231">
        <w:tab/>
        <w:t>ENUMERATED {s0, s0dot5, s1, s2, s5, s10, s20, s30,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s60, s90, s120, s300, s600, spare3, spare2, spare1},</w:t>
      </w:r>
    </w:p>
    <w:p w:rsidR="005C086D" w:rsidRPr="00B60231" w:rsidRDefault="005C086D" w:rsidP="005C086D">
      <w:pPr>
        <w:pStyle w:val="PL"/>
        <w:shd w:val="clear" w:color="auto" w:fill="E6E6E6"/>
      </w:pPr>
      <w:r w:rsidRPr="00B60231">
        <w:tab/>
      </w:r>
      <w:r w:rsidRPr="00B60231">
        <w:tab/>
      </w:r>
      <w:r w:rsidRPr="00B60231">
        <w:tab/>
      </w:r>
      <w:r w:rsidRPr="00B60231">
        <w:tab/>
        <w:t>rlmReportRep-MPDCCH-r14</w:t>
      </w:r>
      <w:r w:rsidRPr="00B60231">
        <w:tab/>
      </w:r>
      <w:r w:rsidRPr="00B60231">
        <w:tab/>
      </w:r>
      <w:r w:rsidRPr="00B60231">
        <w:tab/>
        <w:t>ENUMERATED {setup}</w:t>
      </w:r>
      <w:r w:rsidRPr="00B60231">
        <w:tab/>
      </w:r>
      <w:r w:rsidRPr="00B60231">
        <w:tab/>
        <w:t>OPTIONAL</w:t>
      </w:r>
      <w:r w:rsidRPr="00B60231">
        <w:tab/>
        <w:t>-- Need OR</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overheatingAssistanceConfig-r14</w:t>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overheatingIndicationProhibitTimer-r14</w:t>
      </w:r>
      <w:r w:rsidRPr="00B60231">
        <w:tab/>
        <w:t>ENUMERATED {s0, s0dot5, s1, s2, s5, s10,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s20, s30, s60, s90, s120, s300, s600,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spare3, spare2, spare1}</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r>
      <w:r w:rsidRPr="00B60231">
        <w:tab/>
        <w:t>-- 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measConfigAppLayer-r15</w:t>
      </w:r>
      <w:r w:rsidRPr="00B60231">
        <w:tab/>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r>
      <w:r w:rsidRPr="00B60231">
        <w:tab/>
      </w:r>
      <w:r w:rsidRPr="00B60231">
        <w:tab/>
        <w:t>measConfigAppLayerContainer-r15</w:t>
      </w:r>
      <w:r w:rsidRPr="00B60231">
        <w:tab/>
      </w:r>
      <w:r w:rsidRPr="00B60231">
        <w:tab/>
        <w:t>OCTET STRING (SIZE(1..1000)),</w:t>
      </w:r>
    </w:p>
    <w:p w:rsidR="005C086D" w:rsidRPr="00B60231" w:rsidRDefault="005C086D" w:rsidP="005C086D">
      <w:pPr>
        <w:pStyle w:val="PL"/>
        <w:shd w:val="clear" w:color="auto" w:fill="E6E6E6"/>
      </w:pPr>
      <w:r w:rsidRPr="00B60231">
        <w:tab/>
      </w:r>
      <w:r w:rsidRPr="00B60231">
        <w:tab/>
      </w:r>
      <w:r w:rsidRPr="00B60231">
        <w:tab/>
      </w:r>
      <w:r w:rsidRPr="00B60231">
        <w:tab/>
        <w:t>serviceType</w:t>
      </w:r>
      <w:ins w:id="69" w:author="Lenovo" w:date="2019-11-07T09:23:00Z">
        <w:r>
          <w:t>-r15</w:t>
        </w:r>
      </w:ins>
      <w:r w:rsidRPr="00B60231">
        <w:tab/>
      </w:r>
      <w:r w:rsidRPr="00B60231">
        <w:tab/>
      </w:r>
      <w:r w:rsidRPr="00B60231">
        <w:tab/>
      </w:r>
      <w:r w:rsidRPr="00B60231">
        <w:tab/>
      </w:r>
      <w:r w:rsidRPr="00B60231">
        <w:tab/>
      </w:r>
      <w:r w:rsidRPr="00B60231">
        <w:tab/>
      </w:r>
      <w:r w:rsidRPr="00B60231">
        <w:tab/>
        <w:t>ENUMERATED {qoe, qoemtsi, spare6, spare5, spare4, spare3, spare2, spare1}</w:t>
      </w:r>
    </w:p>
    <w:p w:rsidR="005C086D" w:rsidRPr="00B60231" w:rsidRDefault="005C086D" w:rsidP="005C086D">
      <w:pPr>
        <w:pStyle w:val="PL"/>
        <w:shd w:val="clear" w:color="auto" w:fill="E6E6E6"/>
      </w:pPr>
      <w:r w:rsidRPr="00B60231">
        <w:tab/>
      </w:r>
      <w:r w:rsidRPr="00B60231">
        <w:tab/>
      </w:r>
      <w:r w:rsidRPr="00B60231">
        <w:tab/>
        <w:t>}</w:t>
      </w:r>
    </w:p>
    <w:p w:rsidR="005C086D" w:rsidRPr="00B60231" w:rsidRDefault="005C086D" w:rsidP="005C086D">
      <w:pPr>
        <w:pStyle w:val="PL"/>
        <w:shd w:val="clear" w:color="auto" w:fill="E6E6E6"/>
      </w:pPr>
      <w:r w:rsidRPr="00B60231">
        <w:tab/>
      </w:r>
      <w:r w:rsidRPr="00B60231">
        <w:tab/>
        <w:t>}</w:t>
      </w:r>
      <w:r w:rsidRPr="00B60231">
        <w:tab/>
        <w:t>OPTIONAL,</w:t>
      </w:r>
      <w:r w:rsidRPr="00B60231">
        <w:tab/>
        <w:t>-- Need ON</w:t>
      </w:r>
      <w:r w:rsidRPr="00B60231">
        <w:tab/>
      </w:r>
    </w:p>
    <w:p w:rsidR="005C086D" w:rsidRPr="00B60231" w:rsidRDefault="005C086D" w:rsidP="005C086D">
      <w:pPr>
        <w:pStyle w:val="PL"/>
        <w:shd w:val="clear" w:color="auto" w:fill="E6E6E6"/>
      </w:pPr>
      <w:r w:rsidRPr="00B60231">
        <w:tab/>
      </w:r>
      <w:r w:rsidRPr="00B60231">
        <w:tab/>
        <w:t>ailc-BitConfig-r15</w:t>
      </w:r>
      <w:r w:rsidRPr="00B60231">
        <w:tab/>
      </w:r>
      <w:r w:rsidRPr="00B60231">
        <w:tab/>
      </w:r>
      <w:r w:rsidRPr="00B60231">
        <w:tab/>
      </w:r>
      <w:r w:rsidRPr="00B60231">
        <w:tab/>
        <w:t>BOOLEAN</w:t>
      </w:r>
      <w:r w:rsidRPr="00B60231">
        <w:tab/>
      </w:r>
      <w:r w:rsidRPr="00B60231">
        <w:tab/>
      </w:r>
      <w:r w:rsidRPr="00B60231">
        <w:tab/>
      </w:r>
      <w:r w:rsidRPr="00B60231">
        <w:tab/>
      </w:r>
      <w:r w:rsidRPr="00B60231">
        <w:tab/>
      </w:r>
      <w:r w:rsidRPr="00B60231">
        <w:tab/>
      </w:r>
      <w:r w:rsidRPr="00B60231">
        <w:tab/>
        <w:t>OPTIONAL,</w:t>
      </w:r>
      <w:r w:rsidRPr="00B60231">
        <w:tab/>
        <w:t>-- Need ON</w:t>
      </w:r>
    </w:p>
    <w:p w:rsidR="005C086D" w:rsidRPr="00B60231" w:rsidRDefault="005C086D" w:rsidP="005C086D">
      <w:pPr>
        <w:pStyle w:val="PL"/>
        <w:shd w:val="clear" w:color="auto" w:fill="E6E6E6"/>
      </w:pPr>
      <w:r w:rsidRPr="00B60231">
        <w:tab/>
      </w:r>
      <w:r w:rsidRPr="00B60231">
        <w:tab/>
        <w:t>bt-NameListConfig-r15</w:t>
      </w:r>
      <w:r w:rsidRPr="00B60231">
        <w:tab/>
      </w:r>
      <w:r w:rsidRPr="00B60231">
        <w:tab/>
        <w:t>BT-NameListConfig-r15</w:t>
      </w:r>
      <w:r w:rsidRPr="00B60231">
        <w:tab/>
      </w:r>
      <w:r w:rsidRPr="00B60231">
        <w:tab/>
      </w:r>
      <w:r w:rsidRPr="00B60231">
        <w:tab/>
      </w:r>
      <w:r w:rsidRPr="00B60231">
        <w:tab/>
      </w:r>
      <w:r w:rsidRPr="00B60231">
        <w:tab/>
        <w:t>OPTIONAL,</w:t>
      </w:r>
      <w:r w:rsidRPr="00B60231">
        <w:tab/>
        <w:t>--Need ON</w:t>
      </w:r>
    </w:p>
    <w:p w:rsidR="005C086D" w:rsidRPr="00B60231" w:rsidRDefault="005C086D" w:rsidP="005C086D">
      <w:pPr>
        <w:pStyle w:val="PL"/>
        <w:shd w:val="clear" w:color="auto" w:fill="E6E6E6"/>
      </w:pPr>
      <w:r w:rsidRPr="00B60231">
        <w:tab/>
      </w:r>
      <w:r w:rsidRPr="00B60231">
        <w:tab/>
        <w:t>wlan-NameListConfig-r15</w:t>
      </w:r>
      <w:r w:rsidRPr="00B60231">
        <w:tab/>
      </w:r>
      <w:r w:rsidRPr="00B60231">
        <w:tab/>
        <w:t>WLAN-NameListConfig-r15</w:t>
      </w:r>
      <w:r w:rsidRPr="00B60231">
        <w:tab/>
      </w:r>
      <w:r w:rsidRPr="00B60231">
        <w:tab/>
      </w:r>
      <w:r w:rsidRPr="00B60231">
        <w:tab/>
      </w:r>
      <w:r w:rsidRPr="00B60231">
        <w:tab/>
      </w:r>
      <w:r w:rsidRPr="00B60231">
        <w:tab/>
        <w:t>OPTIONAL</w:t>
      </w:r>
      <w:r w:rsidRPr="00B60231">
        <w:tab/>
      </w:r>
      <w:r w:rsidRPr="00B60231">
        <w:tab/>
        <w:t>--Need ON</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IDC-Config-r11 ::=</w:t>
      </w:r>
      <w:r w:rsidRPr="00B60231">
        <w:tab/>
      </w:r>
      <w:r w:rsidRPr="00B60231">
        <w:tab/>
      </w:r>
      <w:r w:rsidRPr="00B60231">
        <w:tab/>
      </w:r>
      <w:r w:rsidRPr="00B60231">
        <w:tab/>
        <w:t>SEQUENCE {</w:t>
      </w:r>
    </w:p>
    <w:p w:rsidR="005C086D" w:rsidRPr="00B60231" w:rsidRDefault="005C086D" w:rsidP="005C086D">
      <w:pPr>
        <w:pStyle w:val="PL"/>
        <w:shd w:val="clear" w:color="auto" w:fill="E6E6E6"/>
      </w:pPr>
      <w:r w:rsidRPr="00B60231">
        <w:tab/>
        <w:t>idc-Indication-r11</w:t>
      </w:r>
      <w:r w:rsidRPr="00B60231">
        <w:tab/>
      </w:r>
      <w:r w:rsidRPr="00B60231">
        <w:tab/>
      </w:r>
      <w:r w:rsidRPr="00B60231">
        <w:tab/>
      </w:r>
      <w:r w:rsidRPr="00B60231">
        <w:tab/>
      </w:r>
      <w:r w:rsidRPr="00B60231">
        <w:tab/>
        <w:t>ENUMERATED {setup}</w:t>
      </w:r>
      <w:r w:rsidRPr="00B60231">
        <w:tab/>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ab/>
        <w:t>autonomousDenialParameters-r11</w:t>
      </w:r>
      <w:r w:rsidRPr="00B60231">
        <w:tab/>
      </w:r>
      <w:r w:rsidRPr="00B60231">
        <w:tab/>
        <w:t>SEQUENCE {</w:t>
      </w:r>
    </w:p>
    <w:p w:rsidR="005C086D" w:rsidRPr="00B60231" w:rsidRDefault="005C086D" w:rsidP="005C086D">
      <w:pPr>
        <w:pStyle w:val="PL"/>
        <w:shd w:val="clear" w:color="auto" w:fill="E6E6E6"/>
      </w:pPr>
      <w:r w:rsidRPr="00B60231">
        <w:tab/>
      </w:r>
      <w:r w:rsidRPr="00B60231">
        <w:tab/>
      </w:r>
      <w:r w:rsidRPr="00B60231">
        <w:tab/>
      </w:r>
      <w:bookmarkStart w:id="70" w:name="OLE_LINK56"/>
      <w:r w:rsidRPr="00B60231">
        <w:t>autonomousDenialSubframes</w:t>
      </w:r>
      <w:bookmarkEnd w:id="70"/>
      <w:r w:rsidRPr="00B60231">
        <w:t>-r11</w:t>
      </w:r>
      <w:r w:rsidRPr="00B60231">
        <w:tab/>
      </w:r>
      <w:r w:rsidRPr="00B60231">
        <w:tab/>
      </w:r>
      <w:r w:rsidRPr="00B60231">
        <w:tab/>
        <w:t>ENUMERATED {n2, n5, n10, n15,</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 n30, spare2, spare1},</w:t>
      </w:r>
    </w:p>
    <w:p w:rsidR="005C086D" w:rsidRPr="00B60231" w:rsidRDefault="005C086D" w:rsidP="005C086D">
      <w:pPr>
        <w:pStyle w:val="PL"/>
        <w:shd w:val="clear" w:color="auto" w:fill="E6E6E6"/>
      </w:pPr>
      <w:r w:rsidRPr="00B60231">
        <w:tab/>
      </w:r>
      <w:r w:rsidRPr="00B60231">
        <w:tab/>
      </w:r>
      <w:r w:rsidRPr="00B60231">
        <w:tab/>
        <w:t>autonomousDenialValidity-r11</w:t>
      </w:r>
      <w:r w:rsidRPr="00B60231">
        <w:tab/>
      </w:r>
      <w:r w:rsidRPr="00B60231">
        <w:tab/>
      </w:r>
      <w:r w:rsidRPr="00B60231">
        <w:tab/>
        <w:t>ENUMERATED {</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sf200, sf500, sf1000, sf2000,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spare4, spare3, spare2, spare1}</w:t>
      </w:r>
    </w:p>
    <w:p w:rsidR="005C086D" w:rsidRPr="00B60231" w:rsidRDefault="005C086D" w:rsidP="005C086D">
      <w:pPr>
        <w:pStyle w:val="PL"/>
        <w:shd w:val="clear" w:color="auto" w:fill="E6E6E6"/>
      </w:pPr>
      <w:r w:rsidRPr="00B60231">
        <w:tab/>
        <w:t>}</w:t>
      </w:r>
      <w:r w:rsidRPr="00B60231">
        <w:tab/>
      </w:r>
      <w:r w:rsidRPr="00B60231">
        <w:tab/>
        <w:t>OPTIONAL,</w:t>
      </w:r>
      <w:r w:rsidRPr="00B60231">
        <w:tab/>
      </w:r>
      <w:r w:rsidRPr="00B60231">
        <w:tab/>
        <w:t>-- Need OR</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idc-Indication-UL-CA-r11</w:t>
      </w:r>
      <w:r w:rsidRPr="00B60231">
        <w:tab/>
      </w:r>
      <w:r w:rsidRPr="00B60231">
        <w:tab/>
      </w:r>
      <w:r w:rsidRPr="00B60231">
        <w:tab/>
        <w:t>ENUMERATED {setup}</w:t>
      </w:r>
      <w:r w:rsidRPr="00B60231">
        <w:tab/>
      </w:r>
      <w:r w:rsidRPr="00B60231">
        <w:tab/>
        <w:t>OPTIONAL</w:t>
      </w:r>
      <w:r w:rsidRPr="00B60231">
        <w:tab/>
        <w:t>-- Cond idc-Ind</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idc-HardwareSharingIndication-r13</w:t>
      </w:r>
      <w:r w:rsidRPr="00B60231">
        <w:tab/>
        <w:t>ENUMERATED {setup}</w:t>
      </w:r>
      <w:r w:rsidRPr="00B60231">
        <w:tab/>
      </w:r>
      <w:r w:rsidRPr="00B60231">
        <w:tab/>
        <w:t>OPTIONAL</w:t>
      </w:r>
      <w:r w:rsidRPr="00B60231">
        <w:tab/>
        <w:t>-- Need OR</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ab/>
        <w:t>[[</w:t>
      </w:r>
      <w:r w:rsidRPr="00B60231">
        <w:tab/>
        <w:t>idc-Indication-MRDC-r15</w:t>
      </w:r>
      <w:r w:rsidRPr="00B60231">
        <w:tab/>
      </w:r>
      <w:r w:rsidRPr="00B60231">
        <w:tab/>
        <w:t>CHOICE{</w:t>
      </w:r>
    </w:p>
    <w:p w:rsidR="005C086D" w:rsidRPr="00B60231" w:rsidRDefault="005C086D" w:rsidP="005C086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r>
      <w:r w:rsidRPr="00B60231">
        <w:tab/>
      </w:r>
      <w:r w:rsidRPr="00B60231">
        <w:tab/>
        <w:t>setup</w:t>
      </w:r>
      <w:r w:rsidRPr="00B60231">
        <w:tab/>
      </w:r>
      <w:r w:rsidRPr="00B60231">
        <w:tab/>
      </w:r>
      <w:r w:rsidRPr="00B60231">
        <w:tab/>
      </w:r>
      <w:r w:rsidRPr="00B60231">
        <w:tab/>
      </w:r>
      <w:r w:rsidRPr="00B60231">
        <w:tab/>
        <w:t>CandidateServingFreqListNR-r15</w:t>
      </w:r>
    </w:p>
    <w:p w:rsidR="005C086D" w:rsidRPr="00B60231" w:rsidRDefault="005C086D" w:rsidP="005C086D">
      <w:pPr>
        <w:pStyle w:val="PL"/>
        <w:shd w:val="clear" w:color="auto" w:fill="E6E6E6"/>
      </w:pPr>
      <w:r w:rsidRPr="00B60231">
        <w:lastRenderedPageBreak/>
        <w:tab/>
      </w:r>
      <w:r w:rsidRPr="00B60231">
        <w:tab/>
        <w:t>}</w:t>
      </w:r>
      <w:r w:rsidRPr="00B60231">
        <w:tab/>
      </w:r>
      <w:r w:rsidRPr="00B60231">
        <w:tab/>
      </w:r>
      <w:r w:rsidRPr="00B60231">
        <w:tab/>
        <w:t>OPTIONAL</w:t>
      </w:r>
      <w:r w:rsidRPr="00B60231">
        <w:tab/>
        <w:t>-- Cond idc-Ind</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ObtainLocationConfig-r11 ::= SEQUENCE {</w:t>
      </w:r>
    </w:p>
    <w:p w:rsidR="005C086D" w:rsidRPr="00B60231" w:rsidRDefault="005C086D" w:rsidP="005C086D">
      <w:pPr>
        <w:pStyle w:val="PL"/>
        <w:shd w:val="clear" w:color="auto" w:fill="E6E6E6"/>
      </w:pPr>
      <w:r w:rsidRPr="00B60231">
        <w:tab/>
        <w:t>obtainLocation-r11</w:t>
      </w:r>
      <w:r w:rsidRPr="00B60231">
        <w:tab/>
      </w:r>
      <w:r w:rsidRPr="00B60231">
        <w:tab/>
      </w:r>
      <w:r w:rsidRPr="00B60231">
        <w:tab/>
      </w:r>
      <w:r w:rsidRPr="00B60231">
        <w:tab/>
        <w:t>ENUMERATED {setup}</w:t>
      </w:r>
      <w:r w:rsidRPr="00B60231">
        <w:tab/>
      </w:r>
      <w:r w:rsidRPr="00B60231">
        <w:tab/>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PowerPrefIndicationConfig-r11 ::= CHOICE{</w:t>
      </w:r>
    </w:p>
    <w:p w:rsidR="005C086D" w:rsidRPr="00B60231" w:rsidRDefault="005C086D" w:rsidP="005C086D">
      <w:pPr>
        <w:pStyle w:val="PL"/>
        <w:shd w:val="clear" w:color="auto" w:fill="E6E6E6"/>
      </w:pPr>
      <w:r w:rsidRPr="00B60231">
        <w:tab/>
        <w:t>release</w:t>
      </w:r>
      <w:r w:rsidRPr="00B60231">
        <w:tab/>
      </w:r>
      <w:r w:rsidRPr="00B60231">
        <w:tab/>
      </w:r>
      <w:r w:rsidRPr="00B60231">
        <w:tab/>
      </w:r>
      <w:r w:rsidRPr="00B60231">
        <w:tab/>
      </w:r>
      <w:r w:rsidRPr="00B60231">
        <w:tab/>
        <w:t>NULL,</w:t>
      </w:r>
    </w:p>
    <w:p w:rsidR="005C086D" w:rsidRPr="00B60231" w:rsidRDefault="005C086D" w:rsidP="005C086D">
      <w:pPr>
        <w:pStyle w:val="PL"/>
        <w:shd w:val="clear" w:color="auto" w:fill="E6E6E6"/>
      </w:pPr>
      <w:r w:rsidRPr="00B60231">
        <w:tab/>
        <w:t>setup</w:t>
      </w:r>
      <w:r w:rsidRPr="00B60231">
        <w:tab/>
      </w:r>
      <w:r w:rsidRPr="00B60231">
        <w:tab/>
      </w:r>
      <w:r w:rsidRPr="00B60231">
        <w:tab/>
      </w:r>
      <w:r w:rsidRPr="00B60231">
        <w:tab/>
      </w:r>
      <w:r w:rsidRPr="00B60231">
        <w:tab/>
        <w:t>SEQUENCE{</w:t>
      </w:r>
    </w:p>
    <w:p w:rsidR="005C086D" w:rsidRPr="00B60231" w:rsidRDefault="005C086D" w:rsidP="005C086D">
      <w:pPr>
        <w:pStyle w:val="PL"/>
        <w:shd w:val="clear" w:color="auto" w:fill="E6E6E6"/>
      </w:pPr>
      <w:r w:rsidRPr="00B60231">
        <w:tab/>
      </w:r>
      <w:r w:rsidRPr="00B60231">
        <w:tab/>
        <w:t>powerPrefIndicationTimer-r11</w:t>
      </w:r>
      <w:r w:rsidRPr="00B60231">
        <w:tab/>
      </w:r>
      <w:r w:rsidRPr="00B60231">
        <w:tab/>
        <w:t>ENUMERATED {s0, s0dot5, s1, s2, s5, s10, s20,</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s30, s60, s90, s120, s300, s600, spare3,</w:t>
      </w:r>
    </w:p>
    <w:p w:rsidR="005C086D" w:rsidRPr="00B60231" w:rsidRDefault="005C086D" w:rsidP="005C086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spare2, spare1}</w:t>
      </w:r>
    </w:p>
    <w:p w:rsidR="005C086D" w:rsidRPr="00B60231" w:rsidRDefault="005C086D" w:rsidP="005C086D">
      <w:pPr>
        <w:pStyle w:val="PL"/>
        <w:shd w:val="clear" w:color="auto" w:fill="E6E6E6"/>
      </w:pPr>
      <w:r w:rsidRPr="00B60231">
        <w:tab/>
        <w:t>}</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ReportProximityConfig-r9 ::= SEQUENCE {</w:t>
      </w:r>
    </w:p>
    <w:p w:rsidR="005C086D" w:rsidRPr="00B60231" w:rsidRDefault="005C086D" w:rsidP="005C086D">
      <w:pPr>
        <w:pStyle w:val="PL"/>
        <w:shd w:val="clear" w:color="auto" w:fill="E6E6E6"/>
      </w:pPr>
      <w:r w:rsidRPr="00B60231">
        <w:tab/>
        <w:t>proximityIndicationEUTRA-r9</w:t>
      </w:r>
      <w:r w:rsidRPr="00B60231">
        <w:tab/>
      </w:r>
      <w:r w:rsidRPr="00B60231">
        <w:tab/>
        <w:t>ENUMERATED {enabled}</w:t>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ab/>
        <w:t>proximityIndicationUTRA-r9</w:t>
      </w:r>
      <w:r w:rsidRPr="00B60231">
        <w:tab/>
      </w:r>
      <w:r w:rsidRPr="00B60231">
        <w:tab/>
        <w:t>ENUMERATED {enabled}</w:t>
      </w:r>
      <w:r w:rsidRPr="00B60231">
        <w:tab/>
      </w:r>
      <w:r w:rsidRPr="00B60231">
        <w:tab/>
      </w:r>
      <w:r w:rsidRPr="00B60231">
        <w:tab/>
        <w:t>OPTIONAL</w:t>
      </w:r>
      <w:r w:rsidRPr="00B60231">
        <w:tab/>
        <w:t>-- Need OR</w:t>
      </w:r>
    </w:p>
    <w:p w:rsidR="005C086D" w:rsidRPr="00B60231" w:rsidRDefault="005C086D" w:rsidP="005C086D">
      <w:pPr>
        <w:pStyle w:val="PL"/>
        <w:shd w:val="clear" w:color="auto" w:fill="E6E6E6"/>
      </w:pPr>
      <w:r w:rsidRPr="00B60231">
        <w:t>}</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CandidateServingFreqListNR-r15 ::= SEQUENCE (SIZE (1..maxFreqIDC-r11)) OF ARFCN-ValueNR-r15</w:t>
      </w:r>
    </w:p>
    <w:p w:rsidR="005C086D" w:rsidRPr="00B60231" w:rsidRDefault="005C086D" w:rsidP="005C086D">
      <w:pPr>
        <w:pStyle w:val="PL"/>
        <w:shd w:val="clear" w:color="auto" w:fill="E6E6E6"/>
      </w:pPr>
    </w:p>
    <w:p w:rsidR="005C086D" w:rsidRPr="00B60231" w:rsidRDefault="005C086D" w:rsidP="005C086D">
      <w:pPr>
        <w:pStyle w:val="PL"/>
        <w:shd w:val="clear" w:color="auto" w:fill="E6E6E6"/>
      </w:pPr>
      <w:r w:rsidRPr="00B60231">
        <w:t>-- ASN1STOP</w:t>
      </w:r>
    </w:p>
    <w:p w:rsidR="005C086D" w:rsidRPr="00B60231" w:rsidRDefault="005C086D" w:rsidP="005C086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086D" w:rsidRPr="00B60231" w:rsidTr="00C8169A">
        <w:trPr>
          <w:cantSplit/>
          <w:tblHeader/>
        </w:trPr>
        <w:tc>
          <w:tcPr>
            <w:tcW w:w="9639" w:type="dxa"/>
          </w:tcPr>
          <w:p w:rsidR="005C086D" w:rsidRPr="00B60231" w:rsidRDefault="005C086D" w:rsidP="00C8169A">
            <w:pPr>
              <w:pStyle w:val="TAH"/>
              <w:rPr>
                <w:lang w:eastAsia="en-GB"/>
              </w:rPr>
            </w:pPr>
            <w:r w:rsidRPr="00B60231">
              <w:rPr>
                <w:i/>
                <w:noProof/>
                <w:lang w:eastAsia="en-GB"/>
              </w:rPr>
              <w:lastRenderedPageBreak/>
              <w:t>OtherConfig</w:t>
            </w:r>
            <w:r w:rsidRPr="00B60231">
              <w:rPr>
                <w:iCs/>
                <w:noProof/>
                <w:lang w:eastAsia="en-GB"/>
              </w:rPr>
              <w:t xml:space="preserve"> field descriptions</w:t>
            </w:r>
          </w:p>
        </w:tc>
      </w:tr>
      <w:tr w:rsidR="005C086D" w:rsidRPr="00B60231" w:rsidTr="00C8169A">
        <w:trPr>
          <w:cantSplit/>
          <w:tblHeader/>
        </w:trPr>
        <w:tc>
          <w:tcPr>
            <w:tcW w:w="9639" w:type="dxa"/>
          </w:tcPr>
          <w:p w:rsidR="005C086D" w:rsidRPr="00B60231" w:rsidRDefault="005C086D" w:rsidP="00C8169A">
            <w:pPr>
              <w:pStyle w:val="TAL"/>
              <w:rPr>
                <w:b/>
                <w:i/>
                <w:noProof/>
              </w:rPr>
            </w:pPr>
            <w:r w:rsidRPr="00B60231">
              <w:rPr>
                <w:b/>
                <w:i/>
                <w:noProof/>
                <w:lang w:eastAsia="zh-CN"/>
              </w:rPr>
              <w:t>a</w:t>
            </w:r>
            <w:r w:rsidRPr="00B60231">
              <w:rPr>
                <w:b/>
                <w:i/>
                <w:noProof/>
              </w:rPr>
              <w:t>ilc-BitConfig</w:t>
            </w:r>
          </w:p>
          <w:p w:rsidR="005C086D" w:rsidRPr="00B60231" w:rsidRDefault="005C086D" w:rsidP="00C8169A">
            <w:pPr>
              <w:pStyle w:val="TAL"/>
              <w:rPr>
                <w:noProof/>
                <w:lang w:eastAsia="zh-CN"/>
              </w:rPr>
            </w:pPr>
            <w:r w:rsidRPr="00B60231">
              <w:rPr>
                <w:kern w:val="2"/>
              </w:rPr>
              <w:t>Indicates whether the UE is allowed to provide assistance information</w:t>
            </w:r>
            <w:r w:rsidRPr="00B60231">
              <w:rPr>
                <w:kern w:val="2"/>
                <w:lang w:eastAsia="zh-CN"/>
              </w:rPr>
              <w:t xml:space="preserve"> bit</w:t>
            </w:r>
            <w:r w:rsidRPr="00B60231">
              <w:rPr>
                <w:kern w:val="2"/>
              </w:rPr>
              <w:t xml:space="preserve"> for local cache.</w:t>
            </w:r>
            <w:r w:rsidRPr="00B60231">
              <w:rPr>
                <w:kern w:val="2"/>
                <w:lang w:eastAsia="zh-CN"/>
              </w:rPr>
              <w:t xml:space="preserve"> If configured, the UE shall only apply to a DRB configured with 12-bit PDCP SN format as specified in TS 36.323 [8].</w:t>
            </w:r>
          </w:p>
        </w:tc>
      </w:tr>
      <w:tr w:rsidR="005C086D" w:rsidRPr="00B60231" w:rsidTr="00C8169A">
        <w:trPr>
          <w:cantSplit/>
          <w:tblHeader/>
        </w:trPr>
        <w:tc>
          <w:tcPr>
            <w:tcW w:w="9639" w:type="dxa"/>
          </w:tcPr>
          <w:p w:rsidR="005C086D" w:rsidRPr="00B60231" w:rsidRDefault="005C086D" w:rsidP="00C8169A">
            <w:pPr>
              <w:pStyle w:val="TAL"/>
              <w:rPr>
                <w:b/>
                <w:bCs/>
                <w:i/>
                <w:noProof/>
                <w:lang w:eastAsia="zh-CN"/>
              </w:rPr>
            </w:pPr>
            <w:r w:rsidRPr="00B60231">
              <w:rPr>
                <w:b/>
                <w:bCs/>
                <w:i/>
                <w:noProof/>
                <w:lang w:eastAsia="en-GB"/>
              </w:rPr>
              <w:t>autonomousDenial</w:t>
            </w:r>
            <w:r w:rsidRPr="00B60231">
              <w:rPr>
                <w:b/>
                <w:bCs/>
                <w:i/>
                <w:noProof/>
                <w:lang w:eastAsia="zh-CN"/>
              </w:rPr>
              <w:t>Subframes</w:t>
            </w:r>
          </w:p>
          <w:p w:rsidR="005C086D" w:rsidRPr="00B60231" w:rsidRDefault="005C086D" w:rsidP="00C8169A">
            <w:pPr>
              <w:pStyle w:val="TAL"/>
              <w:rPr>
                <w:i/>
                <w:noProof/>
                <w:lang w:eastAsia="en-GB"/>
              </w:rPr>
            </w:pPr>
            <w:r w:rsidRPr="00B60231">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en-GB"/>
              </w:rPr>
              <w:t>autonomousDenialValidity</w:t>
            </w:r>
          </w:p>
          <w:p w:rsidR="005C086D" w:rsidRPr="00B60231" w:rsidRDefault="005C086D" w:rsidP="00C8169A">
            <w:pPr>
              <w:pStyle w:val="TAL"/>
              <w:rPr>
                <w:i/>
                <w:noProof/>
                <w:lang w:eastAsia="en-GB"/>
              </w:rPr>
            </w:pPr>
            <w:r w:rsidRPr="00B60231">
              <w:rPr>
                <w:bCs/>
                <w:noProof/>
                <w:lang w:eastAsia="en-GB"/>
              </w:rPr>
              <w:t>Indicates the validity period over which the UL autonomous denial subframes shall be counted. Value sf200 corresponds to 200 subframes, sf500 corresponds to 500 subframes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bw-PreferenceIndicationTimer</w:t>
            </w:r>
          </w:p>
          <w:p w:rsidR="005C086D" w:rsidRPr="00B60231" w:rsidRDefault="005C086D" w:rsidP="00C8169A">
            <w:pPr>
              <w:pStyle w:val="TAL"/>
              <w:rPr>
                <w:bCs/>
                <w:noProof/>
                <w:lang w:eastAsia="en-GB"/>
              </w:rPr>
            </w:pPr>
            <w:r w:rsidRPr="00B60231">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i/>
              </w:rPr>
            </w:pPr>
            <w:r w:rsidRPr="00B60231">
              <w:rPr>
                <w:b/>
                <w:i/>
              </w:rPr>
              <w:t>CandidateServingFreqListNR</w:t>
            </w:r>
          </w:p>
          <w:p w:rsidR="005C086D" w:rsidRPr="00B60231" w:rsidRDefault="005C086D" w:rsidP="00C8169A">
            <w:pPr>
              <w:pStyle w:val="TAL"/>
              <w:rPr>
                <w:b/>
                <w:bCs/>
                <w:i/>
                <w:noProof/>
                <w:lang w:eastAsia="en-GB"/>
              </w:rPr>
            </w:pPr>
            <w:r w:rsidRPr="00B60231">
              <w:rPr>
                <w:rFonts w:eastAsia="Yu Mincho"/>
                <w:bCs/>
                <w:noProof/>
                <w:lang w:eastAsia="ja-JP"/>
              </w:rPr>
              <w:t>Indicates the candidate NR serving frequencies that are subject to IDC indication for MR-DC.</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en-GB"/>
              </w:rPr>
              <w:t>delayBudgetReportingProhibitTimer</w:t>
            </w:r>
          </w:p>
          <w:p w:rsidR="005C086D" w:rsidRPr="00B60231" w:rsidRDefault="005C086D" w:rsidP="00C8169A">
            <w:pPr>
              <w:pStyle w:val="TAL"/>
              <w:rPr>
                <w:b/>
                <w:bCs/>
                <w:i/>
                <w:noProof/>
                <w:lang w:eastAsia="en-GB"/>
              </w:rPr>
            </w:pPr>
            <w:r w:rsidRPr="00B60231">
              <w:rPr>
                <w:bCs/>
                <w:noProof/>
                <w:lang w:eastAsia="en-GB"/>
              </w:rPr>
              <w:t>Prohibit timer for delay budget reporting. Value in seconds. Value s0 means prohibit timer is set to 0 second, value s0dot4 means prohibit timer is set to 0.4 second, and so on.</w:t>
            </w:r>
          </w:p>
        </w:tc>
      </w:tr>
      <w:tr w:rsidR="005C086D" w:rsidRPr="00B60231" w:rsidTr="00C8169A">
        <w:trPr>
          <w:cantSplit/>
          <w:tblHeader/>
        </w:trPr>
        <w:tc>
          <w:tcPr>
            <w:tcW w:w="9639" w:type="dxa"/>
          </w:tcPr>
          <w:p w:rsidR="005C086D" w:rsidRPr="00B60231" w:rsidRDefault="005C086D" w:rsidP="00C8169A">
            <w:pPr>
              <w:pStyle w:val="TAL"/>
              <w:rPr>
                <w:lang w:eastAsia="ja-JP"/>
              </w:rPr>
            </w:pPr>
            <w:r w:rsidRPr="00B60231">
              <w:rPr>
                <w:b/>
                <w:bCs/>
                <w:i/>
                <w:noProof/>
                <w:lang w:eastAsia="zh-CN"/>
              </w:rPr>
              <w:t>idc-HardwareSharingIndication</w:t>
            </w:r>
          </w:p>
          <w:p w:rsidR="005C086D" w:rsidRPr="00B60231" w:rsidRDefault="005C086D" w:rsidP="00C8169A">
            <w:pPr>
              <w:pStyle w:val="TAL"/>
              <w:rPr>
                <w:b/>
                <w:bCs/>
                <w:i/>
                <w:noProof/>
                <w:lang w:eastAsia="zh-CN"/>
              </w:rPr>
            </w:pPr>
            <w:r w:rsidRPr="00B60231">
              <w:rPr>
                <w:lang w:eastAsia="zh-CN"/>
              </w:rPr>
              <w:t xml:space="preserve">The field is used to indicate whether the UE is allowed indicate in </w:t>
            </w:r>
            <w:r w:rsidRPr="00B60231">
              <w:rPr>
                <w:i/>
                <w:lang w:eastAsia="zh-CN"/>
              </w:rPr>
              <w:t>InDeviceCoexIndication</w:t>
            </w:r>
            <w:r w:rsidRPr="00B60231">
              <w:rPr>
                <w:lang w:eastAsia="zh-CN"/>
              </w:rPr>
              <w:t xml:space="preserve"> that the cause of the problems are due to hardware sharing, and whether the UE is allowed to omit the TDM assistance information.</w:t>
            </w:r>
          </w:p>
        </w:tc>
      </w:tr>
      <w:tr w:rsidR="005C086D" w:rsidRPr="00B60231" w:rsidTr="00C8169A">
        <w:trPr>
          <w:cantSplit/>
          <w:tblHeader/>
        </w:trPr>
        <w:tc>
          <w:tcPr>
            <w:tcW w:w="9639" w:type="dxa"/>
          </w:tcPr>
          <w:p w:rsidR="005C086D" w:rsidRPr="00B60231" w:rsidRDefault="005C086D" w:rsidP="00C8169A">
            <w:pPr>
              <w:pStyle w:val="TAL"/>
              <w:rPr>
                <w:b/>
                <w:bCs/>
                <w:i/>
                <w:noProof/>
                <w:lang w:eastAsia="en-GB"/>
              </w:rPr>
            </w:pPr>
            <w:r w:rsidRPr="00B60231">
              <w:rPr>
                <w:b/>
                <w:bCs/>
                <w:i/>
                <w:noProof/>
                <w:lang w:eastAsia="zh-CN"/>
              </w:rPr>
              <w:t>idc-Indication</w:t>
            </w:r>
          </w:p>
          <w:p w:rsidR="005C086D" w:rsidRPr="00B60231" w:rsidRDefault="005C086D" w:rsidP="00C8169A">
            <w:pPr>
              <w:pStyle w:val="TAL"/>
              <w:rPr>
                <w:b/>
                <w:bCs/>
                <w:i/>
                <w:noProof/>
                <w:lang w:eastAsia="en-GB"/>
              </w:rPr>
            </w:pPr>
            <w:r w:rsidRPr="00B60231">
              <w:rPr>
                <w:lang w:eastAsia="zh-CN"/>
              </w:rPr>
              <w:t>The field is used to i</w:t>
            </w:r>
            <w:r w:rsidRPr="00B60231">
              <w:rPr>
                <w:lang w:eastAsia="en-GB"/>
              </w:rPr>
              <w:t>ndicate whether</w:t>
            </w:r>
            <w:r w:rsidRPr="00B60231">
              <w:rPr>
                <w:lang w:eastAsia="zh-CN"/>
              </w:rPr>
              <w:t xml:space="preserve"> the UE is configured to initiate transmission of</w:t>
            </w:r>
            <w:r w:rsidRPr="00B60231">
              <w:rPr>
                <w:lang w:eastAsia="en-GB"/>
              </w:rPr>
              <w:t xml:space="preserve"> </w:t>
            </w:r>
            <w:r w:rsidRPr="00B60231">
              <w:rPr>
                <w:lang w:eastAsia="zh-CN"/>
              </w:rPr>
              <w:t xml:space="preserve">the </w:t>
            </w:r>
            <w:r w:rsidRPr="00B60231">
              <w:rPr>
                <w:i/>
                <w:lang w:eastAsia="en-GB"/>
              </w:rPr>
              <w:t>InDeviceCoexIndication</w:t>
            </w:r>
            <w:r w:rsidRPr="00B60231">
              <w:rPr>
                <w:lang w:eastAsia="en-GB"/>
              </w:rPr>
              <w:t xml:space="preserve"> message </w:t>
            </w:r>
            <w:r w:rsidRPr="00B60231">
              <w:rPr>
                <w:lang w:eastAsia="zh-CN"/>
              </w:rPr>
              <w:t>to the network.</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r w:rsidRPr="00B60231">
              <w:rPr>
                <w:b/>
                <w:i/>
                <w:lang w:eastAsia="en-GB"/>
              </w:rPr>
              <w:t>idc-Indication-MRDC</w:t>
            </w:r>
          </w:p>
          <w:p w:rsidR="005C086D" w:rsidRPr="00B60231" w:rsidRDefault="005C086D" w:rsidP="00C8169A">
            <w:pPr>
              <w:pStyle w:val="TAL"/>
              <w:rPr>
                <w:b/>
                <w:bCs/>
                <w:i/>
                <w:noProof/>
                <w:lang w:eastAsia="zh-CN"/>
              </w:rPr>
            </w:pPr>
            <w:r w:rsidRPr="00B60231">
              <w:rPr>
                <w:lang w:eastAsia="en-GB"/>
              </w:rPr>
              <w:t>The field is used to indicate whether the UE is configured to provide IDC indications for MR-DC using the InDeviceCoexIndication message.</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r w:rsidRPr="00B60231">
              <w:rPr>
                <w:b/>
                <w:i/>
                <w:lang w:eastAsia="en-GB"/>
              </w:rPr>
              <w:t>idc-Indication-UL-CA</w:t>
            </w:r>
          </w:p>
          <w:p w:rsidR="005C086D" w:rsidRPr="00B60231" w:rsidRDefault="005C086D" w:rsidP="00C8169A">
            <w:pPr>
              <w:pStyle w:val="TAL"/>
              <w:rPr>
                <w:b/>
                <w:bCs/>
                <w:i/>
                <w:noProof/>
                <w:lang w:eastAsia="zh-CN"/>
              </w:rPr>
            </w:pPr>
            <w:r w:rsidRPr="00B60231">
              <w:rPr>
                <w:lang w:eastAsia="zh-CN"/>
              </w:rPr>
              <w:t>The field is used to i</w:t>
            </w:r>
            <w:r w:rsidRPr="00B60231">
              <w:rPr>
                <w:lang w:eastAsia="en-GB"/>
              </w:rPr>
              <w:t>ndicate whether</w:t>
            </w:r>
            <w:r w:rsidRPr="00B60231">
              <w:rPr>
                <w:lang w:eastAsia="zh-CN"/>
              </w:rPr>
              <w:t xml:space="preserve"> the UE is configured to provide IDC indications for UL CA using the </w:t>
            </w:r>
            <w:r w:rsidRPr="00B60231">
              <w:rPr>
                <w:i/>
                <w:lang w:eastAsia="en-GB"/>
              </w:rPr>
              <w:t>InDeviceCoexIndication</w:t>
            </w:r>
            <w:r w:rsidRPr="00B60231">
              <w:rPr>
                <w:lang w:eastAsia="en-GB"/>
              </w:rPr>
              <w:t xml:space="preserve"> message</w:t>
            </w:r>
            <w:r w:rsidRPr="00B60231">
              <w:rPr>
                <w:lang w:eastAsia="zh-CN"/>
              </w:rPr>
              <w:t>.</w:t>
            </w:r>
          </w:p>
        </w:tc>
      </w:tr>
      <w:tr w:rsidR="005C086D" w:rsidRPr="00B60231" w:rsidTr="00C8169A">
        <w:trPr>
          <w:cantSplit/>
          <w:tblHeader/>
        </w:trPr>
        <w:tc>
          <w:tcPr>
            <w:tcW w:w="9639" w:type="dxa"/>
          </w:tcPr>
          <w:p w:rsidR="005C086D" w:rsidRPr="00B60231" w:rsidRDefault="005C086D" w:rsidP="00C8169A">
            <w:pPr>
              <w:pStyle w:val="TAL"/>
              <w:rPr>
                <w:b/>
                <w:bCs/>
                <w:i/>
                <w:noProof/>
                <w:lang w:eastAsia="zh-CN"/>
              </w:rPr>
            </w:pPr>
            <w:r w:rsidRPr="00B60231">
              <w:rPr>
                <w:b/>
                <w:bCs/>
                <w:i/>
                <w:noProof/>
                <w:lang w:eastAsia="zh-CN"/>
              </w:rPr>
              <w:t>measConfigAppLayerContainer</w:t>
            </w:r>
          </w:p>
          <w:p w:rsidR="005C086D" w:rsidRPr="00B60231" w:rsidRDefault="005C086D" w:rsidP="00C8169A">
            <w:pPr>
              <w:pStyle w:val="TAL"/>
              <w:rPr>
                <w:b/>
                <w:i/>
                <w:lang w:eastAsia="en-GB"/>
              </w:rPr>
            </w:pPr>
            <w:r w:rsidRPr="00B60231">
              <w:rPr>
                <w:lang w:eastAsia="zh-CN"/>
              </w:rPr>
              <w:t xml:space="preserve">The field contains configuration of application layer measurements, see Annex L (normative) in TS 26.247 [90] </w:t>
            </w:r>
            <w:r w:rsidRPr="00B60231">
              <w:t>and clause 16.5 in TS 26.114 [99]</w:t>
            </w:r>
            <w:r w:rsidRPr="00B60231">
              <w:rPr>
                <w:lang w:eastAsia="zh-CN"/>
              </w:rPr>
              <w:t>.</w:t>
            </w:r>
          </w:p>
        </w:tc>
      </w:tr>
      <w:tr w:rsidR="005C086D" w:rsidRPr="00B60231" w:rsidTr="00C8169A">
        <w:trPr>
          <w:cantSplit/>
          <w:tblHeader/>
        </w:trPr>
        <w:tc>
          <w:tcPr>
            <w:tcW w:w="9639" w:type="dxa"/>
          </w:tcPr>
          <w:p w:rsidR="005C086D" w:rsidRPr="00B60231" w:rsidRDefault="005C086D" w:rsidP="00C8169A">
            <w:pPr>
              <w:pStyle w:val="TAL"/>
              <w:widowControl w:val="0"/>
              <w:tabs>
                <w:tab w:val="right" w:leader="dot" w:pos="9639"/>
              </w:tabs>
              <w:ind w:left="1701" w:right="425" w:hanging="1701"/>
              <w:rPr>
                <w:b/>
                <w:i/>
                <w:lang w:eastAsia="en-GB"/>
              </w:rPr>
            </w:pPr>
            <w:r w:rsidRPr="00B60231">
              <w:rPr>
                <w:b/>
                <w:bCs/>
                <w:i/>
                <w:noProof/>
                <w:lang w:eastAsia="en-GB"/>
              </w:rPr>
              <w:t>serviceType</w:t>
            </w:r>
          </w:p>
          <w:p w:rsidR="005C086D" w:rsidRPr="00B60231" w:rsidRDefault="005C086D" w:rsidP="00C8169A">
            <w:pPr>
              <w:pStyle w:val="TAL"/>
              <w:rPr>
                <w:b/>
                <w:bCs/>
                <w:i/>
                <w:noProof/>
                <w:lang w:eastAsia="zh-CN"/>
              </w:rPr>
            </w:pPr>
            <w:r w:rsidRPr="00B60231">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obtainLocation</w:t>
            </w:r>
          </w:p>
          <w:p w:rsidR="005C086D" w:rsidRPr="00B60231" w:rsidRDefault="005C086D" w:rsidP="00C8169A">
            <w:pPr>
              <w:pStyle w:val="TAL"/>
              <w:rPr>
                <w:bCs/>
                <w:noProof/>
                <w:lang w:eastAsia="en-GB"/>
              </w:rPr>
            </w:pPr>
            <w:r w:rsidRPr="00B60231">
              <w:rPr>
                <w:bCs/>
                <w:noProof/>
                <w:lang w:eastAsia="en-GB"/>
              </w:rPr>
              <w:t xml:space="preserve">Requests the UE to attempt to have detailed location information available using GNSS. E-UTRAN configures the field only if </w:t>
            </w:r>
            <w:r w:rsidRPr="00B60231">
              <w:rPr>
                <w:bCs/>
                <w:i/>
                <w:noProof/>
                <w:lang w:eastAsia="en-GB"/>
              </w:rPr>
              <w:t>includeLocationInfo</w:t>
            </w:r>
            <w:r w:rsidRPr="00B60231">
              <w:rPr>
                <w:bCs/>
                <w:noProof/>
                <w:lang w:eastAsia="en-GB"/>
              </w:rPr>
              <w:t xml:space="preserve"> is configured for one or more measurements.</w:t>
            </w:r>
          </w:p>
        </w:tc>
      </w:tr>
      <w:tr w:rsidR="005C086D" w:rsidRPr="00B60231" w:rsidTr="00C8169A">
        <w:trPr>
          <w:cantSplit/>
        </w:trPr>
        <w:tc>
          <w:tcPr>
            <w:tcW w:w="9639" w:type="dxa"/>
          </w:tcPr>
          <w:p w:rsidR="005C086D" w:rsidRPr="00B60231" w:rsidRDefault="005C086D" w:rsidP="00C8169A">
            <w:pPr>
              <w:pStyle w:val="TAL"/>
              <w:rPr>
                <w:b/>
                <w:bCs/>
                <w:i/>
                <w:noProof/>
                <w:lang w:eastAsia="en-GB"/>
              </w:rPr>
            </w:pPr>
            <w:r w:rsidRPr="00B60231">
              <w:rPr>
                <w:b/>
                <w:bCs/>
                <w:i/>
                <w:noProof/>
                <w:lang w:eastAsia="en-GB"/>
              </w:rPr>
              <w:t>overheatingAssistanceConfig</w:t>
            </w:r>
          </w:p>
          <w:p w:rsidR="005C086D" w:rsidRPr="00B60231" w:rsidRDefault="005C086D" w:rsidP="00C8169A">
            <w:pPr>
              <w:pStyle w:val="TAL"/>
              <w:rPr>
                <w:b/>
                <w:i/>
                <w:noProof/>
                <w:lang w:eastAsia="en-GB"/>
              </w:rPr>
            </w:pPr>
            <w:r w:rsidRPr="00B60231">
              <w:rPr>
                <w:bCs/>
                <w:noProof/>
                <w:lang w:eastAsia="en-GB"/>
              </w:rPr>
              <w:t xml:space="preserve">Configuration for the UE to report assistance information to </w:t>
            </w:r>
            <w:r w:rsidRPr="00B60231">
              <w:rPr>
                <w:lang w:eastAsia="ja-JP"/>
              </w:rPr>
              <w:t>inform the eNB about UE detected internal overheating</w:t>
            </w:r>
            <w:r w:rsidRPr="00B60231">
              <w:rPr>
                <w:bCs/>
                <w:noProof/>
                <w:lang w:eastAsia="en-GB"/>
              </w:rPr>
              <w:t>.</w:t>
            </w:r>
          </w:p>
        </w:tc>
      </w:tr>
      <w:tr w:rsidR="005C086D" w:rsidRPr="00B60231" w:rsidTr="00C8169A">
        <w:trPr>
          <w:cantSplit/>
        </w:trPr>
        <w:tc>
          <w:tcPr>
            <w:tcW w:w="9639" w:type="dxa"/>
          </w:tcPr>
          <w:p w:rsidR="005C086D" w:rsidRPr="00B60231" w:rsidRDefault="005C086D" w:rsidP="00C8169A">
            <w:pPr>
              <w:pStyle w:val="TAL"/>
              <w:rPr>
                <w:b/>
                <w:bCs/>
                <w:i/>
                <w:noProof/>
                <w:lang w:eastAsia="en-GB"/>
              </w:rPr>
            </w:pPr>
            <w:r w:rsidRPr="00B60231">
              <w:rPr>
                <w:b/>
                <w:bCs/>
                <w:i/>
                <w:noProof/>
                <w:lang w:eastAsia="en-GB"/>
              </w:rPr>
              <w:t>overheatingIndicationProhibitTimer</w:t>
            </w:r>
          </w:p>
          <w:p w:rsidR="005C086D" w:rsidRPr="00B60231" w:rsidRDefault="005C086D" w:rsidP="00C8169A">
            <w:pPr>
              <w:pStyle w:val="TAL"/>
              <w:rPr>
                <w:b/>
                <w:i/>
                <w:noProof/>
                <w:lang w:eastAsia="en-GB"/>
              </w:rPr>
            </w:pPr>
            <w:r w:rsidRPr="00B60231">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C086D" w:rsidRPr="00B60231" w:rsidTr="00C8169A">
        <w:trPr>
          <w:cantSplit/>
        </w:trPr>
        <w:tc>
          <w:tcPr>
            <w:tcW w:w="9639" w:type="dxa"/>
          </w:tcPr>
          <w:p w:rsidR="005C086D" w:rsidRPr="00B60231" w:rsidRDefault="005C086D" w:rsidP="00C8169A">
            <w:pPr>
              <w:pStyle w:val="TAL"/>
              <w:rPr>
                <w:b/>
                <w:i/>
                <w:noProof/>
                <w:lang w:eastAsia="en-GB"/>
              </w:rPr>
            </w:pPr>
            <w:r w:rsidRPr="00B60231">
              <w:rPr>
                <w:b/>
                <w:i/>
                <w:noProof/>
                <w:lang w:eastAsia="en-GB"/>
              </w:rPr>
              <w:t>powerPrefIndicationTimer</w:t>
            </w:r>
          </w:p>
          <w:p w:rsidR="005C086D" w:rsidRPr="00B60231" w:rsidRDefault="005C086D" w:rsidP="00C8169A">
            <w:pPr>
              <w:pStyle w:val="TAL"/>
              <w:rPr>
                <w:lang w:eastAsia="en-GB"/>
              </w:rPr>
            </w:pPr>
            <w:r w:rsidRPr="00B60231">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reportProximityConfig</w:t>
            </w:r>
          </w:p>
          <w:p w:rsidR="005C086D" w:rsidRPr="00B60231" w:rsidRDefault="005C086D" w:rsidP="00C8169A">
            <w:pPr>
              <w:pStyle w:val="TAL"/>
              <w:rPr>
                <w:bCs/>
                <w:noProof/>
                <w:lang w:eastAsia="en-GB"/>
              </w:rPr>
            </w:pPr>
            <w:r w:rsidRPr="00B60231">
              <w:rPr>
                <w:bCs/>
                <w:noProof/>
                <w:lang w:eastAsia="en-GB"/>
              </w:rPr>
              <w:t>Indicates, for each of the applicable RATs (EUTRA, UTRA), whether or not proximity indication is enabled for CSG member cell(s) of the concerned RAT. Note.</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rlmReportTimer</w:t>
            </w:r>
          </w:p>
          <w:p w:rsidR="005C086D" w:rsidRPr="00B60231" w:rsidRDefault="005C086D" w:rsidP="00C8169A">
            <w:pPr>
              <w:pStyle w:val="TAL"/>
              <w:rPr>
                <w:b/>
                <w:bCs/>
                <w:i/>
                <w:noProof/>
                <w:lang w:eastAsia="en-GB"/>
              </w:rPr>
            </w:pPr>
            <w:r w:rsidRPr="00B60231">
              <w:rPr>
                <w:lang w:eastAsia="en-GB"/>
              </w:rPr>
              <w:t xml:space="preserve">Prohibit timer for RLM event reporting, i.e. </w:t>
            </w:r>
            <w:r w:rsidRPr="00B60231">
              <w:rPr>
                <w:noProof/>
                <w:lang w:eastAsia="ja-JP"/>
              </w:rPr>
              <w:t>"</w:t>
            </w:r>
            <w:r w:rsidRPr="00B60231">
              <w:rPr>
                <w:lang w:eastAsia="en-GB"/>
              </w:rPr>
              <w:t>early-out-of-sync</w:t>
            </w:r>
            <w:r w:rsidRPr="00B60231">
              <w:rPr>
                <w:noProof/>
                <w:lang w:eastAsia="ja-JP"/>
              </w:rPr>
              <w:t>"</w:t>
            </w:r>
            <w:r w:rsidRPr="00B60231">
              <w:rPr>
                <w:lang w:eastAsia="en-GB"/>
              </w:rPr>
              <w:t xml:space="preserve"> and </w:t>
            </w:r>
            <w:r w:rsidRPr="00B60231">
              <w:rPr>
                <w:noProof/>
                <w:lang w:eastAsia="ja-JP"/>
              </w:rPr>
              <w:t>"</w:t>
            </w:r>
            <w:r w:rsidRPr="00B60231">
              <w:rPr>
                <w:lang w:eastAsia="en-GB"/>
              </w:rPr>
              <w:t>early-in-sync</w:t>
            </w:r>
            <w:r w:rsidRPr="00B60231">
              <w:rPr>
                <w:noProof/>
                <w:lang w:eastAsia="ja-JP"/>
              </w:rPr>
              <w:t>"</w:t>
            </w:r>
            <w:r w:rsidRPr="00B60231">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i/>
                <w:lang w:eastAsia="ja-JP"/>
              </w:rPr>
              <w:t>rlmReportRep-MPDCCH</w:t>
            </w:r>
          </w:p>
          <w:p w:rsidR="005C086D" w:rsidRPr="00B60231" w:rsidRDefault="005C086D" w:rsidP="00C8169A">
            <w:pPr>
              <w:pStyle w:val="TAL"/>
              <w:rPr>
                <w:b/>
                <w:bCs/>
                <w:i/>
                <w:noProof/>
                <w:lang w:eastAsia="en-GB"/>
              </w:rPr>
            </w:pPr>
            <w:r w:rsidRPr="00B60231">
              <w:rPr>
                <w:lang w:eastAsia="zh-CN"/>
              </w:rPr>
              <w:t>The field is used to i</w:t>
            </w:r>
            <w:r w:rsidRPr="00B60231">
              <w:rPr>
                <w:lang w:eastAsia="en-GB"/>
              </w:rPr>
              <w:t>ndicate whether</w:t>
            </w:r>
            <w:r w:rsidRPr="00B60231">
              <w:rPr>
                <w:lang w:eastAsia="zh-CN"/>
              </w:rPr>
              <w:t xml:space="preserve"> the UE is configured to report excess </w:t>
            </w:r>
            <w:r w:rsidRPr="00B60231">
              <w:rPr>
                <w:bCs/>
                <w:noProof/>
                <w:lang w:eastAsia="en-GB"/>
              </w:rPr>
              <w:t xml:space="preserve">repetitions on MPDCCH. </w:t>
            </w:r>
          </w:p>
        </w:tc>
      </w:tr>
      <w:tr w:rsidR="005C086D" w:rsidRPr="00B60231" w:rsidTr="00C8169A">
        <w:trPr>
          <w:cantSplit/>
        </w:trPr>
        <w:tc>
          <w:tcPr>
            <w:tcW w:w="9639"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bCs/>
                <w:i/>
                <w:noProof/>
                <w:lang w:eastAsia="en-GB"/>
              </w:rPr>
            </w:pPr>
            <w:r w:rsidRPr="00B60231">
              <w:rPr>
                <w:b/>
                <w:bCs/>
                <w:i/>
                <w:noProof/>
                <w:lang w:eastAsia="en-GB"/>
              </w:rPr>
              <w:t>sps-AssistanceInfoReport</w:t>
            </w:r>
          </w:p>
          <w:p w:rsidR="005C086D" w:rsidRPr="00B60231" w:rsidRDefault="005C086D" w:rsidP="00C8169A">
            <w:pPr>
              <w:pStyle w:val="TAL"/>
              <w:rPr>
                <w:bCs/>
                <w:noProof/>
                <w:lang w:eastAsia="en-GB"/>
              </w:rPr>
            </w:pPr>
            <w:r w:rsidRPr="00B60231">
              <w:rPr>
                <w:bCs/>
                <w:kern w:val="2"/>
                <w:lang w:eastAsia="en-GB"/>
              </w:rPr>
              <w:t xml:space="preserve">Value TRUE indicates </w:t>
            </w:r>
            <w:r w:rsidRPr="00B60231">
              <w:rPr>
                <w:bCs/>
                <w:noProof/>
                <w:lang w:eastAsia="en-GB"/>
              </w:rPr>
              <w:t>that the UE is allowed to report SPS-AssistanceInformation.</w:t>
            </w:r>
          </w:p>
        </w:tc>
      </w:tr>
    </w:tbl>
    <w:p w:rsidR="005C086D" w:rsidRPr="00B60231" w:rsidRDefault="005C086D" w:rsidP="005C086D"/>
    <w:p w:rsidR="005C086D" w:rsidRPr="00B60231" w:rsidRDefault="005C086D" w:rsidP="005C086D">
      <w:pPr>
        <w:pStyle w:val="NO"/>
      </w:pPr>
      <w:r w:rsidRPr="00B60231">
        <w:t>NOTE:</w:t>
      </w:r>
      <w:r w:rsidRPr="00B60231">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086D" w:rsidRPr="00B60231" w:rsidTr="00C8169A">
        <w:trPr>
          <w:cantSplit/>
          <w:tblHeader/>
        </w:trPr>
        <w:tc>
          <w:tcPr>
            <w:tcW w:w="2268" w:type="dxa"/>
          </w:tcPr>
          <w:p w:rsidR="005C086D" w:rsidRPr="00B60231" w:rsidRDefault="005C086D" w:rsidP="00C8169A">
            <w:pPr>
              <w:pStyle w:val="TAH"/>
              <w:rPr>
                <w:iCs/>
                <w:lang w:eastAsia="en-GB"/>
              </w:rPr>
            </w:pPr>
            <w:r w:rsidRPr="00B60231">
              <w:rPr>
                <w:iCs/>
                <w:lang w:eastAsia="en-GB"/>
              </w:rPr>
              <w:lastRenderedPageBreak/>
              <w:t>Conditional presence</w:t>
            </w:r>
          </w:p>
        </w:tc>
        <w:tc>
          <w:tcPr>
            <w:tcW w:w="7371" w:type="dxa"/>
          </w:tcPr>
          <w:p w:rsidR="005C086D" w:rsidRPr="00B60231" w:rsidRDefault="005C086D" w:rsidP="00C8169A">
            <w:pPr>
              <w:pStyle w:val="TAH"/>
              <w:rPr>
                <w:lang w:eastAsia="en-GB"/>
              </w:rPr>
            </w:pPr>
            <w:r w:rsidRPr="00B60231">
              <w:rPr>
                <w:iCs/>
                <w:lang w:eastAsia="en-GB"/>
              </w:rPr>
              <w:t>Explanation</w:t>
            </w:r>
          </w:p>
        </w:tc>
      </w:tr>
      <w:tr w:rsidR="005C086D" w:rsidRPr="00B60231" w:rsidTr="00C8169A">
        <w:trPr>
          <w:cantSplit/>
        </w:trPr>
        <w:tc>
          <w:tcPr>
            <w:tcW w:w="2268"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i/>
                <w:noProof/>
                <w:lang w:eastAsia="en-GB"/>
              </w:rPr>
            </w:pPr>
            <w:r w:rsidRPr="00B60231">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rsidR="005C086D" w:rsidRPr="00B60231" w:rsidRDefault="005C086D" w:rsidP="00C8169A">
            <w:pPr>
              <w:pStyle w:val="TAL"/>
              <w:rPr>
                <w:b/>
                <w:lang w:eastAsia="en-GB"/>
              </w:rPr>
            </w:pPr>
            <w:r w:rsidRPr="00B60231">
              <w:rPr>
                <w:lang w:eastAsia="en-GB"/>
              </w:rPr>
              <w:t xml:space="preserve">The field is optionally present if </w:t>
            </w:r>
            <w:r w:rsidRPr="00B60231">
              <w:rPr>
                <w:i/>
                <w:noProof/>
                <w:lang w:eastAsia="en-GB"/>
              </w:rPr>
              <w:t>idc-Indication</w:t>
            </w:r>
            <w:r w:rsidRPr="00B60231">
              <w:rPr>
                <w:noProof/>
                <w:lang w:eastAsia="en-GB"/>
              </w:rPr>
              <w:t xml:space="preserve"> is present, need OR. </w:t>
            </w:r>
            <w:r w:rsidRPr="00B60231">
              <w:rPr>
                <w:lang w:eastAsia="en-GB"/>
              </w:rPr>
              <w:t>Otherwise the field is not present.</w:t>
            </w:r>
          </w:p>
        </w:tc>
      </w:tr>
    </w:tbl>
    <w:p w:rsidR="005C086D" w:rsidRPr="00B60231" w:rsidRDefault="005C086D" w:rsidP="005C086D"/>
    <w:p w:rsidR="00B43C4E" w:rsidRPr="0095282C" w:rsidRDefault="00B43C4E" w:rsidP="00B43C4E">
      <w:pPr>
        <w:rPr>
          <w:color w:val="FF0000"/>
          <w:lang w:eastAsia="zh-CN"/>
        </w:rPr>
      </w:pPr>
      <w:r w:rsidRPr="00454F86">
        <w:rPr>
          <w:color w:val="FF0000"/>
          <w:lang w:eastAsia="zh-CN"/>
        </w:rPr>
        <w:t>&lt;Text omitted&gt;</w:t>
      </w:r>
    </w:p>
    <w:p w:rsidR="0095282C" w:rsidRPr="00B60231" w:rsidRDefault="0095282C" w:rsidP="0095282C">
      <w:pPr>
        <w:pStyle w:val="Heading4"/>
      </w:pPr>
      <w:bookmarkStart w:id="71" w:name="_Toc20487489"/>
      <w:r w:rsidRPr="00B60231">
        <w:t>–</w:t>
      </w:r>
      <w:r w:rsidRPr="00B60231">
        <w:tab/>
      </w:r>
      <w:r w:rsidRPr="00B60231">
        <w:rPr>
          <w:i/>
          <w:noProof/>
        </w:rPr>
        <w:t>UE-EUTRA-Capability</w:t>
      </w:r>
      <w:bookmarkEnd w:id="71"/>
    </w:p>
    <w:p w:rsidR="0095282C" w:rsidRPr="00B60231" w:rsidRDefault="0095282C" w:rsidP="0095282C">
      <w:pPr>
        <w:rPr>
          <w:iCs/>
        </w:rPr>
      </w:pPr>
      <w:r w:rsidRPr="00B60231">
        <w:t xml:space="preserve">The IE </w:t>
      </w:r>
      <w:r w:rsidRPr="00B60231">
        <w:rPr>
          <w:i/>
          <w:noProof/>
        </w:rPr>
        <w:t>UE-EUTRA-Capability</w:t>
      </w:r>
      <w:r w:rsidRPr="00B60231">
        <w:rPr>
          <w:iCs/>
        </w:rPr>
        <w:t xml:space="preserve"> is used to convey the E-UTRA UE Radio Access Capability Parameters, see TS 36.306 [5], and the Feature Group Indicators for mandatory features (defined in Annexes B.1 and C.1) to the network.</w:t>
      </w:r>
      <w:r w:rsidRPr="00B60231">
        <w:t xml:space="preserve"> </w:t>
      </w:r>
      <w:r w:rsidRPr="00B60231">
        <w:rPr>
          <w:iCs/>
        </w:rPr>
        <w:t xml:space="preserve">The IE </w:t>
      </w:r>
      <w:r w:rsidRPr="00B60231">
        <w:rPr>
          <w:i/>
          <w:iCs/>
        </w:rPr>
        <w:t>UE-EUTRA-Capability</w:t>
      </w:r>
      <w:r w:rsidRPr="00B60231">
        <w:rPr>
          <w:iCs/>
        </w:rPr>
        <w:t xml:space="preserve"> is transferred in E-UTRA or in another RAT.</w:t>
      </w:r>
    </w:p>
    <w:p w:rsidR="0095282C" w:rsidRPr="00B60231" w:rsidRDefault="0095282C" w:rsidP="0095282C">
      <w:pPr>
        <w:pStyle w:val="NO"/>
      </w:pPr>
      <w:r w:rsidRPr="00B60231">
        <w:t>NOTE 0:</w:t>
      </w:r>
      <w:r w:rsidRPr="00B60231">
        <w:tab/>
        <w:t>For (UE capability specific) guidelines on the use of keyword OPTIONAL, see Annex A.3.5.</w:t>
      </w:r>
    </w:p>
    <w:p w:rsidR="0095282C" w:rsidRPr="00B60231" w:rsidRDefault="0095282C" w:rsidP="0095282C">
      <w:pPr>
        <w:pStyle w:val="TH"/>
      </w:pPr>
      <w:r w:rsidRPr="00B60231">
        <w:rPr>
          <w:bCs/>
          <w:i/>
          <w:iCs/>
        </w:rPr>
        <w:t>UE-EUTRA-Capability</w:t>
      </w:r>
      <w:r w:rsidRPr="00B60231">
        <w:t xml:space="preserve"> information element</w:t>
      </w:r>
    </w:p>
    <w:p w:rsidR="0095282C" w:rsidRPr="00B60231" w:rsidRDefault="0095282C" w:rsidP="0095282C">
      <w:pPr>
        <w:pStyle w:val="PL"/>
        <w:shd w:val="clear" w:color="auto" w:fill="E6E6E6"/>
      </w:pPr>
      <w:r w:rsidRPr="00B60231">
        <w:t>-- ASN1START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w:t>
      </w:r>
      <w:bookmarkStart w:id="72" w:name="OLE_LINK112"/>
      <w:bookmarkStart w:id="73" w:name="OLE_LINK113"/>
      <w:r w:rsidRPr="00B60231">
        <w:t xml:space="preserve"> :</w:t>
      </w:r>
      <w:bookmarkEnd w:id="72"/>
      <w:bookmarkEnd w:id="73"/>
      <w:r w:rsidRPr="00B60231">
        <w:t>:=</w:t>
      </w:r>
      <w:r w:rsidRPr="00B60231">
        <w:tab/>
      </w:r>
      <w:r w:rsidRPr="00B60231">
        <w:tab/>
      </w:r>
      <w:r w:rsidRPr="00B60231">
        <w:tab/>
        <w:t>SEQUENCE {</w:t>
      </w:r>
    </w:p>
    <w:p w:rsidR="0095282C" w:rsidRPr="00B60231" w:rsidRDefault="0095282C" w:rsidP="0095282C">
      <w:pPr>
        <w:pStyle w:val="PL"/>
        <w:shd w:val="clear" w:color="auto" w:fill="E6E6E6"/>
      </w:pPr>
      <w:r w:rsidRPr="00B60231">
        <w:tab/>
        <w:t>accessStratumRelease</w:t>
      </w:r>
      <w:r w:rsidRPr="00B60231">
        <w:tab/>
      </w:r>
      <w:r w:rsidRPr="00B60231">
        <w:tab/>
      </w:r>
      <w:r w:rsidRPr="00B60231">
        <w:tab/>
        <w:t>AccessStratumRelease,</w:t>
      </w:r>
    </w:p>
    <w:p w:rsidR="0095282C" w:rsidRPr="00B60231" w:rsidRDefault="0095282C" w:rsidP="0095282C">
      <w:pPr>
        <w:pStyle w:val="PL"/>
        <w:shd w:val="clear" w:color="auto" w:fill="E6E6E6"/>
      </w:pPr>
      <w:r w:rsidRPr="00B60231">
        <w:tab/>
        <w:t>ue-Category</w:t>
      </w:r>
      <w:r w:rsidRPr="00B60231">
        <w:tab/>
      </w:r>
      <w:r w:rsidRPr="00B60231">
        <w:tab/>
      </w:r>
      <w:r w:rsidRPr="00B60231">
        <w:tab/>
      </w:r>
      <w:r w:rsidRPr="00B60231">
        <w:tab/>
      </w:r>
      <w:r w:rsidRPr="00B60231">
        <w:tab/>
      </w:r>
      <w:r w:rsidRPr="00B60231">
        <w:tab/>
        <w:t>INTEGER (1..5),</w:t>
      </w:r>
    </w:p>
    <w:p w:rsidR="0095282C" w:rsidRPr="00B60231" w:rsidRDefault="0095282C" w:rsidP="0095282C">
      <w:pPr>
        <w:pStyle w:val="PL"/>
        <w:shd w:val="clear" w:color="auto" w:fill="E6E6E6"/>
      </w:pPr>
      <w:r w:rsidRPr="00B60231">
        <w:tab/>
        <w:t>pdcp-Parameters</w:t>
      </w:r>
      <w:r w:rsidRPr="00B60231">
        <w:tab/>
      </w:r>
      <w:r w:rsidRPr="00B60231">
        <w:tab/>
      </w:r>
      <w:r w:rsidRPr="00B60231">
        <w:tab/>
      </w:r>
      <w:r w:rsidRPr="00B60231">
        <w:tab/>
      </w:r>
      <w:r w:rsidRPr="00B60231">
        <w:tab/>
        <w:t>PDCP-Parameters,</w:t>
      </w:r>
    </w:p>
    <w:p w:rsidR="0095282C" w:rsidRPr="00B60231" w:rsidRDefault="0095282C" w:rsidP="0095282C">
      <w:pPr>
        <w:pStyle w:val="PL"/>
        <w:shd w:val="clear" w:color="auto" w:fill="E6E6E6"/>
      </w:pPr>
      <w:r w:rsidRPr="00B60231">
        <w:tab/>
        <w:t>phyLayerParameters</w:t>
      </w:r>
      <w:r w:rsidRPr="00B60231">
        <w:tab/>
      </w:r>
      <w:r w:rsidRPr="00B60231">
        <w:tab/>
      </w:r>
      <w:r w:rsidRPr="00B60231">
        <w:tab/>
      </w:r>
      <w:r w:rsidRPr="00B60231">
        <w:tab/>
        <w:t>PhyLayerParameters,</w:t>
      </w:r>
    </w:p>
    <w:p w:rsidR="0095282C" w:rsidRPr="00B60231" w:rsidRDefault="0095282C" w:rsidP="0095282C">
      <w:pPr>
        <w:pStyle w:val="PL"/>
        <w:shd w:val="clear" w:color="auto" w:fill="E6E6E6"/>
      </w:pPr>
      <w:r w:rsidRPr="00B60231">
        <w:tab/>
        <w:t>rf-Parameters</w:t>
      </w:r>
      <w:r w:rsidRPr="00B60231">
        <w:tab/>
      </w:r>
      <w:r w:rsidRPr="00B60231">
        <w:tab/>
      </w:r>
      <w:r w:rsidRPr="00B60231">
        <w:tab/>
      </w:r>
      <w:r w:rsidRPr="00B60231">
        <w:tab/>
      </w:r>
      <w:r w:rsidRPr="00B60231">
        <w:tab/>
        <w:t>RF-Parameters,</w:t>
      </w:r>
    </w:p>
    <w:p w:rsidR="0095282C" w:rsidRPr="00B60231" w:rsidRDefault="0095282C" w:rsidP="0095282C">
      <w:pPr>
        <w:pStyle w:val="PL"/>
        <w:shd w:val="clear" w:color="auto" w:fill="E6E6E6"/>
      </w:pPr>
      <w:r w:rsidRPr="00B60231">
        <w:tab/>
        <w:t>measParameters</w:t>
      </w:r>
      <w:r w:rsidRPr="00B60231">
        <w:tab/>
      </w:r>
      <w:r w:rsidRPr="00B60231">
        <w:tab/>
      </w:r>
      <w:r w:rsidRPr="00B60231">
        <w:tab/>
      </w:r>
      <w:r w:rsidRPr="00B60231">
        <w:tab/>
      </w:r>
      <w:r w:rsidRPr="00B60231">
        <w:tab/>
        <w:t>MeasParameters,</w:t>
      </w:r>
    </w:p>
    <w:p w:rsidR="0095282C" w:rsidRPr="00B60231" w:rsidRDefault="0095282C" w:rsidP="0095282C">
      <w:pPr>
        <w:pStyle w:val="PL"/>
        <w:shd w:val="clear" w:color="auto" w:fill="E6E6E6"/>
      </w:pPr>
      <w:r w:rsidRPr="00B60231">
        <w:tab/>
        <w:t>featureGroupIndicators</w:t>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utraFDD</w:t>
      </w:r>
      <w:r w:rsidRPr="00B60231">
        <w:tab/>
      </w:r>
      <w:r w:rsidRPr="00B60231">
        <w:tab/>
      </w:r>
      <w:r w:rsidRPr="00B60231">
        <w:tab/>
      </w:r>
      <w:r w:rsidRPr="00B60231">
        <w:tab/>
      </w:r>
      <w:r w:rsidRPr="00B60231">
        <w:tab/>
      </w:r>
      <w:r w:rsidRPr="00B60231">
        <w:tab/>
      </w:r>
      <w:r w:rsidRPr="00B60231">
        <w:tab/>
        <w:t>IRAT-ParametersUTRA-FDD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utraTDD128</w:t>
      </w:r>
      <w:r w:rsidRPr="00B60231">
        <w:tab/>
      </w:r>
      <w:r w:rsidRPr="00B60231">
        <w:tab/>
      </w:r>
      <w:r w:rsidRPr="00B60231">
        <w:tab/>
      </w:r>
      <w:r w:rsidRPr="00B60231">
        <w:tab/>
      </w:r>
      <w:r w:rsidRPr="00B60231">
        <w:tab/>
      </w:r>
      <w:r w:rsidRPr="00B60231">
        <w:tab/>
        <w:t>IRAT-ParametersUTRA-TDD128</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utraTDD384</w:t>
      </w:r>
      <w:r w:rsidRPr="00B60231">
        <w:tab/>
      </w:r>
      <w:r w:rsidRPr="00B60231">
        <w:tab/>
      </w:r>
      <w:r w:rsidRPr="00B60231">
        <w:tab/>
      </w:r>
      <w:r w:rsidRPr="00B60231">
        <w:tab/>
      </w:r>
      <w:r w:rsidRPr="00B60231">
        <w:tab/>
      </w:r>
      <w:r w:rsidRPr="00B60231">
        <w:tab/>
        <w:t>IRAT-ParametersUTRA-TDD384</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utraTDD768</w:t>
      </w:r>
      <w:r w:rsidRPr="00B60231">
        <w:tab/>
      </w:r>
      <w:r w:rsidRPr="00B60231">
        <w:tab/>
      </w:r>
      <w:r w:rsidRPr="00B60231">
        <w:tab/>
      </w:r>
      <w:r w:rsidRPr="00B60231">
        <w:tab/>
      </w:r>
      <w:r w:rsidRPr="00B60231">
        <w:tab/>
      </w:r>
      <w:r w:rsidRPr="00B60231">
        <w:tab/>
        <w:t>IRAT-ParametersUTRA-TDD768</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geran</w:t>
      </w:r>
      <w:r w:rsidRPr="00B60231">
        <w:tab/>
      </w:r>
      <w:r w:rsidRPr="00B60231">
        <w:tab/>
      </w:r>
      <w:r w:rsidRPr="00B60231">
        <w:tab/>
      </w:r>
      <w:r w:rsidRPr="00B60231">
        <w:tab/>
      </w:r>
      <w:r w:rsidRPr="00B60231">
        <w:tab/>
      </w:r>
      <w:r w:rsidRPr="00B60231">
        <w:tab/>
      </w:r>
      <w:r w:rsidRPr="00B60231">
        <w:tab/>
        <w:t>IRAT-ParametersGERAN</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cdma2000-HRPD</w:t>
      </w:r>
      <w:r w:rsidRPr="00B60231">
        <w:tab/>
      </w:r>
      <w:r w:rsidRPr="00B60231">
        <w:tab/>
      </w:r>
      <w:r w:rsidRPr="00B60231">
        <w:tab/>
      </w:r>
      <w:r w:rsidRPr="00B60231">
        <w:tab/>
      </w:r>
      <w:r w:rsidRPr="00B60231">
        <w:tab/>
        <w:t>IRAT-ParametersCDMA2000-HRPD</w:t>
      </w:r>
      <w:r w:rsidRPr="00B60231">
        <w:tab/>
      </w:r>
      <w:r w:rsidRPr="00B60231">
        <w:tab/>
        <w:t>OPTIONAL,</w:t>
      </w:r>
    </w:p>
    <w:p w:rsidR="0095282C" w:rsidRPr="00B60231" w:rsidRDefault="0095282C" w:rsidP="0095282C">
      <w:pPr>
        <w:pStyle w:val="PL"/>
        <w:shd w:val="clear" w:color="auto" w:fill="E6E6E6"/>
      </w:pPr>
      <w:r w:rsidRPr="00B60231">
        <w:tab/>
      </w:r>
      <w:r w:rsidRPr="00B60231">
        <w:tab/>
        <w:t>cdma2000-1xRTT</w:t>
      </w:r>
      <w:r w:rsidRPr="00B60231">
        <w:tab/>
      </w:r>
      <w:r w:rsidRPr="00B60231">
        <w:tab/>
      </w:r>
      <w:r w:rsidRPr="00B60231">
        <w:tab/>
      </w:r>
      <w:r w:rsidRPr="00B60231">
        <w:tab/>
      </w:r>
      <w:r w:rsidRPr="00B60231">
        <w:tab/>
        <w:t>IRAT-ParametersCDMA2000-1XRTT</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nonCriticalExtension</w:t>
      </w:r>
      <w:r w:rsidRPr="00B60231">
        <w:tab/>
      </w:r>
      <w:r w:rsidRPr="00B60231">
        <w:tab/>
      </w:r>
      <w:r w:rsidRPr="00B60231">
        <w:tab/>
        <w:t>UE-EUTRA-Capability-v920-IEs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Late non critical extensions</w:t>
      </w:r>
    </w:p>
    <w:p w:rsidR="0095282C" w:rsidRPr="00B60231" w:rsidRDefault="0095282C" w:rsidP="0095282C">
      <w:pPr>
        <w:pStyle w:val="PL"/>
        <w:shd w:val="clear" w:color="auto" w:fill="E6E6E6"/>
      </w:pPr>
      <w:r w:rsidRPr="00B60231">
        <w:t>UE-EUTRA-Capability-v9a0-IEs ::=</w:t>
      </w:r>
      <w:r w:rsidRPr="00B60231">
        <w:tab/>
        <w:t>SEQUENCE {</w:t>
      </w:r>
    </w:p>
    <w:p w:rsidR="0095282C" w:rsidRPr="00B60231" w:rsidRDefault="0095282C" w:rsidP="0095282C">
      <w:pPr>
        <w:pStyle w:val="PL"/>
        <w:shd w:val="clear" w:color="auto" w:fill="E6E6E6"/>
      </w:pPr>
      <w:r w:rsidRPr="00B60231">
        <w:tab/>
        <w:t>featureGroupIndRel9Add-r9</w:t>
      </w:r>
      <w:r w:rsidRPr="00B60231">
        <w:tab/>
      </w:r>
      <w:r w:rsidRPr="00B60231">
        <w:tab/>
      </w:r>
      <w:r w:rsidRPr="00B60231">
        <w:tab/>
        <w:t>BIT STRING (SIZE (32))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fdd-Add-UE-EUTRA-Capabilities-r9</w:t>
      </w:r>
      <w:r w:rsidRPr="00B60231">
        <w:tab/>
        <w:t>UE-EUTRA-CapabilityAddXDD-Mode-r9</w:t>
      </w:r>
      <w:r w:rsidRPr="00B60231">
        <w:tab/>
        <w:t>OPTIONAL,</w:t>
      </w:r>
    </w:p>
    <w:p w:rsidR="0095282C" w:rsidRPr="00B60231" w:rsidRDefault="0095282C" w:rsidP="0095282C">
      <w:pPr>
        <w:pStyle w:val="PL"/>
        <w:shd w:val="clear" w:color="auto" w:fill="E6E6E6"/>
      </w:pPr>
      <w:r w:rsidRPr="00B60231">
        <w:tab/>
        <w:t>tdd-Add-UE-EUTRA-Capabilities-r9</w:t>
      </w:r>
      <w:r w:rsidRPr="00B60231">
        <w:tab/>
        <w:t>UE-EUTRA-CapabilityAddXDD-Mode-r9</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UE-EUTRA-Capability-v9c0-IEs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UE-EUTRA-Capability-v9c0-IEs ::=</w:t>
      </w:r>
      <w:r w:rsidRPr="00B60231">
        <w:tab/>
        <w:t>SEQUENCE {</w:t>
      </w:r>
    </w:p>
    <w:p w:rsidR="0095282C" w:rsidRPr="00B60231" w:rsidRDefault="0095282C" w:rsidP="0095282C">
      <w:pPr>
        <w:pStyle w:val="PL"/>
        <w:shd w:val="clear" w:color="auto" w:fill="E6E6E6"/>
      </w:pPr>
      <w:r w:rsidRPr="00B60231">
        <w:tab/>
        <w:t>interRAT-ParametersUTRA-v9c0</w:t>
      </w:r>
      <w:r w:rsidRPr="00B60231">
        <w:tab/>
      </w:r>
      <w:r w:rsidRPr="00B60231">
        <w:tab/>
        <w:t>IRAT-ParametersUTRA-v9c0</w:t>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UE-EUTRA-Capability-v9d0-IEs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UE-EUTRA-Capability-v9d0-IEs ::=</w:t>
      </w:r>
      <w:r w:rsidRPr="00B60231">
        <w:tab/>
        <w:t>SEQUENCE {</w:t>
      </w:r>
    </w:p>
    <w:p w:rsidR="0095282C" w:rsidRPr="00B60231" w:rsidRDefault="0095282C" w:rsidP="0095282C">
      <w:pPr>
        <w:pStyle w:val="PL"/>
        <w:shd w:val="clear" w:color="auto" w:fill="E6E6E6"/>
      </w:pPr>
      <w:r w:rsidRPr="00B60231">
        <w:tab/>
        <w:t>phyLayerParameters-v9d0</w:t>
      </w:r>
      <w:r w:rsidRPr="00B60231">
        <w:tab/>
      </w:r>
      <w:r w:rsidRPr="00B60231">
        <w:tab/>
      </w:r>
      <w:r w:rsidRPr="00B60231">
        <w:tab/>
      </w:r>
      <w:r w:rsidRPr="00B60231">
        <w:tab/>
        <w:t>PhyLayerParameters-v9d0</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UE-EUTRA-Capability-v9e0-IEs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UE-EUTRA-Capability-v9e0-IEs ::=</w:t>
      </w:r>
      <w:r w:rsidRPr="00B60231">
        <w:tab/>
        <w:t>SEQUENCE {</w:t>
      </w:r>
    </w:p>
    <w:p w:rsidR="0095282C" w:rsidRPr="00B60231" w:rsidRDefault="0095282C" w:rsidP="0095282C">
      <w:pPr>
        <w:pStyle w:val="PL"/>
        <w:shd w:val="clear" w:color="auto" w:fill="E6E6E6"/>
      </w:pPr>
      <w:r w:rsidRPr="00B60231">
        <w:tab/>
        <w:t>rf-Parameters-v9e0</w:t>
      </w:r>
      <w:r w:rsidRPr="00B60231">
        <w:tab/>
      </w:r>
      <w:r w:rsidRPr="00B60231">
        <w:tab/>
      </w:r>
      <w:r w:rsidRPr="00B60231">
        <w:tab/>
      </w:r>
      <w:r w:rsidRPr="00B60231">
        <w:tab/>
      </w:r>
      <w:r w:rsidRPr="00B60231">
        <w:tab/>
        <w:t>RF-Parameters-v9e0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UE-EUTRA-Capability-v9h0-IEs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UE-EUTRA-Capability-v9h0-IEs ::=</w:t>
      </w:r>
      <w:r w:rsidRPr="00B60231">
        <w:tab/>
        <w:t>SEQUENCE {</w:t>
      </w:r>
    </w:p>
    <w:p w:rsidR="0095282C" w:rsidRPr="00B60231" w:rsidRDefault="0095282C" w:rsidP="0095282C">
      <w:pPr>
        <w:pStyle w:val="PL"/>
        <w:shd w:val="clear" w:color="auto" w:fill="E6E6E6"/>
      </w:pPr>
      <w:r w:rsidRPr="00B60231">
        <w:tab/>
        <w:t>interRAT-ParametersUTRA-v9h0</w:t>
      </w:r>
      <w:r w:rsidRPr="00B60231">
        <w:tab/>
      </w:r>
      <w:r w:rsidRPr="00B60231">
        <w:tab/>
        <w:t>IRAT-ParametersUTRA-v9h0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Following field is only to be used for late REL-9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UE-EUTRA-Capability-v10c0-IEs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UE-EUTRA-Capability-v10c0-IEs ::=</w:t>
      </w:r>
      <w:r w:rsidRPr="00B60231">
        <w:tab/>
        <w:t>SEQUENCE {</w:t>
      </w:r>
    </w:p>
    <w:p w:rsidR="0095282C" w:rsidRPr="00B60231" w:rsidRDefault="0095282C" w:rsidP="0095282C">
      <w:pPr>
        <w:pStyle w:val="PL"/>
        <w:shd w:val="clear" w:color="auto" w:fill="E6E6E6"/>
      </w:pPr>
      <w:r w:rsidRPr="00B60231">
        <w:tab/>
        <w:t>otdoa-PositioningCapabilities-r10</w:t>
      </w:r>
      <w:r w:rsidRPr="00B60231">
        <w:tab/>
        <w:t>OTDOA-PositioningCapabilities-r10</w:t>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UE-EUTRA-Capability-v10f0-IEs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UE-EUTRA-Capability-v10f0-IEs ::=</w:t>
      </w:r>
      <w:r w:rsidRPr="00B60231">
        <w:tab/>
        <w:t>SEQUENCE {</w:t>
      </w:r>
    </w:p>
    <w:p w:rsidR="0095282C" w:rsidRPr="00B60231" w:rsidRDefault="0095282C" w:rsidP="0095282C">
      <w:pPr>
        <w:pStyle w:val="PL"/>
        <w:shd w:val="clear" w:color="auto" w:fill="E6E6E6"/>
      </w:pPr>
      <w:r w:rsidRPr="00B60231">
        <w:lastRenderedPageBreak/>
        <w:tab/>
        <w:t>rf-Parameters-v10f0</w:t>
      </w:r>
      <w:r w:rsidRPr="00B60231">
        <w:tab/>
      </w:r>
      <w:r w:rsidRPr="00B60231">
        <w:tab/>
      </w:r>
      <w:r w:rsidRPr="00B60231">
        <w:tab/>
      </w:r>
      <w:r w:rsidRPr="00B60231">
        <w:tab/>
      </w:r>
      <w:r w:rsidRPr="00B60231">
        <w:tab/>
        <w:t>RF-Parameters-v10f0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UE-EUTRA-Capability-v10i0-IEs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UE-EUTRA-Capability-v10i0-IEs ::=</w:t>
      </w:r>
      <w:r w:rsidRPr="00B60231">
        <w:tab/>
        <w:t>SEQUENCE {</w:t>
      </w:r>
    </w:p>
    <w:p w:rsidR="0095282C" w:rsidRPr="00B60231" w:rsidRDefault="0095282C" w:rsidP="0095282C">
      <w:pPr>
        <w:pStyle w:val="PL"/>
        <w:shd w:val="clear" w:color="auto" w:fill="E6E6E6"/>
      </w:pPr>
      <w:r w:rsidRPr="00B60231">
        <w:tab/>
        <w:t>rf-Parameters-v10i0</w:t>
      </w:r>
      <w:r w:rsidRPr="00B60231">
        <w:tab/>
      </w:r>
      <w:r w:rsidRPr="00B60231">
        <w:tab/>
      </w:r>
      <w:r w:rsidRPr="00B60231">
        <w:tab/>
      </w:r>
      <w:r w:rsidRPr="00B60231">
        <w:tab/>
      </w:r>
      <w:r w:rsidRPr="00B60231">
        <w:tab/>
        <w:t>RF-Parameters-v10i0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Following field is only to be used for late REL-10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UE-EUTRA-Capability-v10j0-IEs)</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UE-EUTRA-Capability-v11d0-IEs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UE-EUTRA-Capability-v10j0-IEs ::=</w:t>
      </w:r>
      <w:r w:rsidRPr="00B60231">
        <w:tab/>
        <w:t>SEQUENCE {</w:t>
      </w:r>
    </w:p>
    <w:p w:rsidR="0095282C" w:rsidRPr="00B60231" w:rsidRDefault="0095282C" w:rsidP="0095282C">
      <w:pPr>
        <w:pStyle w:val="PL"/>
        <w:shd w:val="clear" w:color="auto" w:fill="E6E6E6"/>
      </w:pPr>
      <w:r w:rsidRPr="00B60231">
        <w:tab/>
        <w:t>rf-Parameters-v10j0</w:t>
      </w:r>
      <w:r w:rsidRPr="00B60231">
        <w:tab/>
      </w:r>
      <w:r w:rsidRPr="00B60231">
        <w:tab/>
      </w:r>
      <w:r w:rsidRPr="00B60231">
        <w:tab/>
      </w:r>
      <w:r w:rsidRPr="00B60231">
        <w:tab/>
      </w:r>
      <w:r w:rsidRPr="00B60231">
        <w:tab/>
        <w:t>RF-Parameters-v10j0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UE-EUTRA-Capability-v11d0-IEs ::=</w:t>
      </w:r>
      <w:r w:rsidRPr="00B60231">
        <w:tab/>
        <w:t>SEQUENCE {</w:t>
      </w:r>
    </w:p>
    <w:p w:rsidR="0095282C" w:rsidRPr="00B60231" w:rsidRDefault="0095282C" w:rsidP="0095282C">
      <w:pPr>
        <w:pStyle w:val="PL"/>
        <w:shd w:val="clear" w:color="auto" w:fill="E6E6E6"/>
      </w:pPr>
      <w:r w:rsidRPr="00B60231">
        <w:tab/>
        <w:t>rf-Parameters-v11d0</w:t>
      </w:r>
      <w:r w:rsidRPr="00B60231">
        <w:tab/>
      </w:r>
      <w:r w:rsidRPr="00B60231">
        <w:tab/>
      </w:r>
      <w:r w:rsidRPr="00B60231">
        <w:tab/>
      </w:r>
      <w:r w:rsidRPr="00B60231">
        <w:tab/>
      </w:r>
      <w:r w:rsidRPr="00B60231">
        <w:tab/>
        <w:t>RF-Parameters-v11d0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otherParameters-v11d0</w:t>
      </w:r>
      <w:r w:rsidRPr="00B60231">
        <w:tab/>
      </w:r>
      <w:r w:rsidRPr="00B60231">
        <w:tab/>
      </w:r>
      <w:r w:rsidRPr="00B60231">
        <w:tab/>
      </w:r>
      <w:r w:rsidRPr="00B60231">
        <w:tab/>
        <w:t>Other-Parameters-v11d0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UE-EUTRA-Capability-v11x0-IEs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UE-EUTRA-Capability-v11x0-IEs ::=</w:t>
      </w:r>
      <w:r w:rsidRPr="00B60231">
        <w:tab/>
        <w:t>SEQUENCE {</w:t>
      </w:r>
    </w:p>
    <w:p w:rsidR="0095282C" w:rsidRPr="00B60231" w:rsidRDefault="0095282C" w:rsidP="0095282C">
      <w:pPr>
        <w:pStyle w:val="PL"/>
        <w:shd w:val="clear" w:color="auto" w:fill="E6E6E6"/>
      </w:pPr>
      <w:r w:rsidRPr="00B60231">
        <w:tab/>
        <w:t>-- Following field is only to be used for late REL-11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UE-EUTRA-Capability-v12b0-IEs</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UE-EUTRA-Capability-v12b0-IEs ::= SEQUENCE {</w:t>
      </w:r>
    </w:p>
    <w:p w:rsidR="0095282C" w:rsidRPr="00B60231" w:rsidRDefault="0095282C" w:rsidP="0095282C">
      <w:pPr>
        <w:pStyle w:val="PL"/>
        <w:shd w:val="clear" w:color="auto" w:fill="E6E6E6"/>
      </w:pPr>
      <w:r w:rsidRPr="00B60231">
        <w:tab/>
        <w:t>rf-Parameters-v12b0</w:t>
      </w:r>
      <w:r w:rsidRPr="00B60231">
        <w:tab/>
      </w:r>
      <w:r w:rsidRPr="00B60231">
        <w:tab/>
      </w:r>
      <w:r w:rsidRPr="00B60231">
        <w:tab/>
      </w:r>
      <w:r w:rsidRPr="00B60231">
        <w:tab/>
      </w:r>
      <w:r w:rsidRPr="00B60231">
        <w:tab/>
        <w:t>RF-Parameters-v12b0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UE-EUTRA-Capability-v12x0-IEs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UE-EUTRA-Capability-v12x0-IEs ::= SEQUENCE {</w:t>
      </w:r>
    </w:p>
    <w:p w:rsidR="0095282C" w:rsidRPr="00B60231" w:rsidRDefault="0095282C" w:rsidP="0095282C">
      <w:pPr>
        <w:pStyle w:val="PL"/>
        <w:shd w:val="clear" w:color="auto" w:fill="E6E6E6"/>
      </w:pPr>
      <w:r w:rsidRPr="00B60231">
        <w:tab/>
        <w:t>-- Following field is only to be used for late REL-12 extensions</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UE-EUTRA-Capability-v1370-IEs ::= SEQUENCE {</w:t>
      </w:r>
    </w:p>
    <w:p w:rsidR="0095282C" w:rsidRPr="00B60231" w:rsidRDefault="0095282C" w:rsidP="0095282C">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fdd-Add-UE-EUTRA-Capabilities-v1370</w:t>
      </w:r>
      <w:r w:rsidRPr="00B60231">
        <w:tab/>
        <w:t>UE-EUTRA-CapabilityAddXDD-Mode-v1370</w:t>
      </w:r>
      <w:r w:rsidRPr="00B60231">
        <w:tab/>
        <w:t>OPTIONAL,</w:t>
      </w:r>
    </w:p>
    <w:p w:rsidR="0095282C" w:rsidRPr="00B60231" w:rsidRDefault="0095282C" w:rsidP="0095282C">
      <w:pPr>
        <w:pStyle w:val="PL"/>
        <w:shd w:val="clear" w:color="auto" w:fill="E6E6E6"/>
      </w:pPr>
      <w:r w:rsidRPr="00B60231">
        <w:tab/>
        <w:t>tdd-Add-UE-EUTRA-Capabilities-v1370</w:t>
      </w:r>
      <w:r w:rsidRPr="00B60231">
        <w:tab/>
        <w:t>UE-EUTRA-CapabilityAddXDD-Mode-v1370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UE-EUTRA-Capability-v1380-IEs ::= SEQUENCE {</w:t>
      </w:r>
    </w:p>
    <w:p w:rsidR="0095282C" w:rsidRPr="00B60231" w:rsidRDefault="0095282C" w:rsidP="0095282C">
      <w:pPr>
        <w:pStyle w:val="PL"/>
        <w:shd w:val="clear" w:color="auto" w:fill="E6E6E6"/>
      </w:pPr>
      <w:r w:rsidRPr="00B60231">
        <w:tab/>
        <w:t>rf-Parameters-v1380</w:t>
      </w:r>
      <w:r w:rsidRPr="00B60231">
        <w:tab/>
      </w:r>
      <w:r w:rsidRPr="00B60231">
        <w:tab/>
      </w:r>
      <w:r w:rsidRPr="00B60231">
        <w:tab/>
      </w:r>
      <w:r w:rsidRPr="00B60231">
        <w:tab/>
      </w:r>
      <w:r w:rsidRPr="00B60231">
        <w:tab/>
        <w:t>RF-Parameters-v1380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rsidR="0095282C" w:rsidRPr="00B60231" w:rsidRDefault="0095282C" w:rsidP="0095282C">
      <w:pPr>
        <w:pStyle w:val="PL"/>
        <w:shd w:val="clear" w:color="auto" w:fill="E6E6E6"/>
      </w:pPr>
      <w:r w:rsidRPr="00B60231">
        <w:tab/>
        <w:t>fdd-Add-UE-EUTRA-Capabilities-v1380</w:t>
      </w:r>
      <w:r w:rsidRPr="00B60231">
        <w:tab/>
        <w:t>UE-EUTRA-CapabilityAddXDD-Mode-v1380,</w:t>
      </w:r>
    </w:p>
    <w:p w:rsidR="0095282C" w:rsidRPr="00B60231" w:rsidRDefault="0095282C" w:rsidP="0095282C">
      <w:pPr>
        <w:pStyle w:val="PL"/>
        <w:shd w:val="clear" w:color="auto" w:fill="E6E6E6"/>
      </w:pPr>
      <w:r w:rsidRPr="00B60231">
        <w:tab/>
        <w:t>tdd-Add-UE-EUTRA-Capabilities-v1380</w:t>
      </w:r>
      <w:r w:rsidRPr="00B60231">
        <w:tab/>
        <w:t>UE-EUTRA-CapabilityAddXDD-Mode-v1380,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UE-EUTRA-Capability-v1390-IEs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ind w:firstLine="284"/>
      </w:pPr>
    </w:p>
    <w:p w:rsidR="0095282C" w:rsidRPr="00B60231" w:rsidRDefault="0095282C" w:rsidP="0095282C">
      <w:pPr>
        <w:pStyle w:val="PL"/>
        <w:shd w:val="clear" w:color="auto" w:fill="E6E6E6"/>
      </w:pPr>
      <w:r w:rsidRPr="00B60231">
        <w:t>UE-EUTRA-Capability-v1390-IEs ::= SEQUENCE {</w:t>
      </w:r>
    </w:p>
    <w:p w:rsidR="0095282C" w:rsidRPr="00B60231" w:rsidRDefault="0095282C" w:rsidP="0095282C">
      <w:pPr>
        <w:pStyle w:val="PL"/>
        <w:shd w:val="clear" w:color="auto" w:fill="E6E6E6"/>
      </w:pPr>
      <w:r w:rsidRPr="00B60231">
        <w:tab/>
        <w:t>rf-Parameters-v1390</w:t>
      </w:r>
      <w:r w:rsidRPr="00B60231">
        <w:tab/>
      </w:r>
      <w:r w:rsidRPr="00B60231">
        <w:tab/>
      </w:r>
      <w:r w:rsidRPr="00B60231">
        <w:tab/>
      </w:r>
      <w:r w:rsidRPr="00B60231">
        <w:tab/>
      </w:r>
      <w:r w:rsidRPr="00B60231">
        <w:tab/>
        <w:t>RF-Parameters-v1390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 xml:space="preserve">UE-EUTRA-Capability-v13e0a-IEs </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UE-EUTRA-Capability-v13e0a-IEs ::= SEQUENCE {</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UE-EUTRA-Capability-v13e0b-IEs)</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UE-EUTRA-Capability-v13e0b-IEs ::= SEQUENCE {</w:t>
      </w:r>
    </w:p>
    <w:p w:rsidR="0095282C" w:rsidRPr="00B60231" w:rsidRDefault="0095282C" w:rsidP="0095282C">
      <w:pPr>
        <w:pStyle w:val="PL"/>
        <w:shd w:val="clear" w:color="auto" w:fill="E6E6E6"/>
      </w:pPr>
      <w:r w:rsidRPr="00B60231">
        <w:tab/>
        <w:t>phyLayerParameters-v13e0</w:t>
      </w:r>
      <w:r w:rsidRPr="00B60231">
        <w:tab/>
      </w:r>
      <w:r w:rsidRPr="00B60231">
        <w:tab/>
      </w:r>
      <w:r w:rsidRPr="00B60231">
        <w:tab/>
        <w:t>PhyLayerParameters-v13e0,</w:t>
      </w:r>
    </w:p>
    <w:p w:rsidR="0095282C" w:rsidRPr="00B60231" w:rsidRDefault="0095282C" w:rsidP="0095282C">
      <w:pPr>
        <w:pStyle w:val="PL"/>
        <w:shd w:val="clear" w:color="auto" w:fill="E6E6E6"/>
      </w:pPr>
      <w:r w:rsidRPr="00B60231">
        <w:tab/>
        <w:t>-- Following field is only to be used for late REL-13 extensions</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UE-EUTRA-Capability-v1470-IEs ::= SEQUENCE {</w:t>
      </w:r>
    </w:p>
    <w:p w:rsidR="0095282C" w:rsidRPr="00B60231" w:rsidRDefault="0095282C" w:rsidP="0095282C">
      <w:pPr>
        <w:pStyle w:val="PL"/>
        <w:shd w:val="clear" w:color="auto" w:fill="E6E6E6"/>
      </w:pPr>
      <w:r w:rsidRPr="00B60231">
        <w:tab/>
        <w:t>mbms-Parameters-v1470</w:t>
      </w:r>
      <w:r w:rsidRPr="00B60231">
        <w:tab/>
      </w:r>
      <w:r w:rsidRPr="00B60231">
        <w:tab/>
      </w:r>
      <w:r w:rsidRPr="00B60231">
        <w:tab/>
      </w:r>
      <w:r w:rsidRPr="00B60231">
        <w:tab/>
        <w:t>MBMS-Parameters-v1470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phyLayerParameters-v1470</w:t>
      </w:r>
      <w:r w:rsidRPr="00B60231">
        <w:tab/>
      </w:r>
      <w:r w:rsidRPr="00B60231">
        <w:tab/>
      </w:r>
      <w:r w:rsidRPr="00B60231">
        <w:tab/>
        <w:t>PhyLayerParameters-v1470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rf-Parameters-v1470</w:t>
      </w:r>
      <w:r w:rsidRPr="00B60231">
        <w:tab/>
      </w:r>
      <w:r w:rsidRPr="00B60231">
        <w:tab/>
      </w:r>
      <w:r w:rsidRPr="00B60231">
        <w:tab/>
      </w:r>
      <w:r w:rsidRPr="00B60231">
        <w:tab/>
      </w:r>
      <w:r w:rsidRPr="00B60231">
        <w:tab/>
        <w:t>RF-Parameters-v1470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UE-EUTRA-Capability-v14a0-IEs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UE-EUTRA-Capability-v14a0-IEs ::= SEQUENCE {</w:t>
      </w:r>
    </w:p>
    <w:p w:rsidR="0095282C" w:rsidRPr="00B60231" w:rsidRDefault="0095282C" w:rsidP="0095282C">
      <w:pPr>
        <w:pStyle w:val="PL"/>
        <w:shd w:val="clear" w:color="auto" w:fill="E6E6E6"/>
      </w:pPr>
      <w:r w:rsidRPr="00B60231">
        <w:tab/>
        <w:t>phyLayerParameters-v14a0</w:t>
      </w:r>
      <w:r w:rsidRPr="00B60231">
        <w:tab/>
      </w:r>
      <w:r w:rsidRPr="00B60231">
        <w:tab/>
      </w:r>
      <w:r w:rsidRPr="00B60231">
        <w:tab/>
      </w:r>
      <w:r w:rsidRPr="00B60231">
        <w:tab/>
        <w:t>PhyLayerParameters-v14a0,</w:t>
      </w:r>
    </w:p>
    <w:p w:rsidR="0095282C" w:rsidRPr="00B60231" w:rsidRDefault="0095282C" w:rsidP="0095282C">
      <w:pPr>
        <w:pStyle w:val="PL"/>
        <w:shd w:val="clear" w:color="auto" w:fill="E6E6E6"/>
      </w:pPr>
      <w:r w:rsidRPr="00B60231">
        <w:tab/>
        <w:t>-- Following field is only to be used for late REL-14 extensions</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UE-EUTRA-Capability-v14b0-IEs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UE-EUTRA-Capability-v14b0-IEs ::= SEQUENCE {</w:t>
      </w:r>
    </w:p>
    <w:p w:rsidR="0095282C" w:rsidRPr="00B60231" w:rsidRDefault="0095282C" w:rsidP="0095282C">
      <w:pPr>
        <w:pStyle w:val="PL"/>
        <w:shd w:val="clear" w:color="auto" w:fill="E6E6E6"/>
      </w:pPr>
      <w:r w:rsidRPr="00B60231">
        <w:tab/>
        <w:t>rf-Parameters-v14b0</w:t>
      </w:r>
      <w:r w:rsidRPr="00B60231">
        <w:tab/>
      </w:r>
      <w:r w:rsidRPr="00B60231">
        <w:tab/>
      </w:r>
      <w:r w:rsidRPr="00B60231">
        <w:tab/>
      </w:r>
      <w:r w:rsidRPr="00B60231">
        <w:tab/>
        <w:t>RF-Parameters-v14b0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Regular non critical extensions</w:t>
      </w:r>
    </w:p>
    <w:p w:rsidR="0095282C" w:rsidRPr="00B60231" w:rsidRDefault="0095282C" w:rsidP="0095282C">
      <w:pPr>
        <w:pStyle w:val="PL"/>
        <w:shd w:val="clear" w:color="auto" w:fill="E6E6E6"/>
      </w:pPr>
      <w:r w:rsidRPr="00B60231">
        <w:t>UE-EUTRA-Capability-v920-IEs ::=</w:t>
      </w:r>
      <w:r w:rsidRPr="00B60231">
        <w:tab/>
      </w:r>
      <w:r w:rsidRPr="00B60231">
        <w:tab/>
        <w:t>SEQUENCE {</w:t>
      </w:r>
    </w:p>
    <w:p w:rsidR="0095282C" w:rsidRPr="00B60231" w:rsidRDefault="0095282C" w:rsidP="0095282C">
      <w:pPr>
        <w:pStyle w:val="PL"/>
        <w:shd w:val="clear" w:color="auto" w:fill="E6E6E6"/>
      </w:pPr>
      <w:r w:rsidRPr="00B60231">
        <w:tab/>
        <w:t>phyLayerParameters-v920</w:t>
      </w:r>
      <w:r w:rsidRPr="00B60231">
        <w:tab/>
      </w:r>
      <w:r w:rsidRPr="00B60231">
        <w:tab/>
      </w:r>
      <w:r w:rsidRPr="00B60231">
        <w:tab/>
      </w:r>
      <w:r w:rsidRPr="00B60231">
        <w:tab/>
      </w:r>
      <w:r w:rsidRPr="00B60231">
        <w:tab/>
        <w:t>PhyLayerParameters-v920,</w:t>
      </w:r>
    </w:p>
    <w:p w:rsidR="0095282C" w:rsidRPr="00B60231" w:rsidRDefault="0095282C" w:rsidP="0095282C">
      <w:pPr>
        <w:pStyle w:val="PL"/>
        <w:shd w:val="clear" w:color="auto" w:fill="E6E6E6"/>
      </w:pPr>
      <w:r w:rsidRPr="00B60231">
        <w:tab/>
        <w:t>interRAT-ParametersGERAN-v920</w:t>
      </w:r>
      <w:r w:rsidRPr="00B60231">
        <w:tab/>
      </w:r>
      <w:r w:rsidRPr="00B60231">
        <w:tab/>
      </w:r>
      <w:r w:rsidRPr="00B60231">
        <w:tab/>
        <w:t>IRAT-ParametersGERAN-v920,</w:t>
      </w:r>
    </w:p>
    <w:p w:rsidR="0095282C" w:rsidRPr="00B60231" w:rsidRDefault="0095282C" w:rsidP="0095282C">
      <w:pPr>
        <w:pStyle w:val="PL"/>
        <w:shd w:val="clear" w:color="auto" w:fill="E6E6E6"/>
      </w:pPr>
      <w:r w:rsidRPr="00B60231">
        <w:tab/>
        <w:t>interRAT-ParametersUTRA-v920</w:t>
      </w:r>
      <w:r w:rsidRPr="00B60231">
        <w:tab/>
      </w:r>
      <w:r w:rsidRPr="00B60231">
        <w:tab/>
      </w:r>
      <w:r w:rsidRPr="00B60231">
        <w:tab/>
        <w:t>IRAT-ParametersUTRA-v920</w:t>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interRAT-ParametersCDMA2000-v920</w:t>
      </w:r>
      <w:r w:rsidRPr="00B60231">
        <w:tab/>
      </w:r>
      <w:r w:rsidRPr="00B60231">
        <w:tab/>
        <w:t>IRAT-ParametersCDMA2000-1XRTT-v920</w:t>
      </w:r>
      <w:r w:rsidRPr="00B60231">
        <w:tab/>
        <w:t>OPTIONAL,</w:t>
      </w:r>
    </w:p>
    <w:p w:rsidR="0095282C" w:rsidRPr="00B60231" w:rsidRDefault="0095282C" w:rsidP="0095282C">
      <w:pPr>
        <w:pStyle w:val="PL"/>
        <w:shd w:val="clear" w:color="auto" w:fill="E6E6E6"/>
      </w:pPr>
      <w:r w:rsidRPr="00B60231">
        <w:tab/>
        <w:t>deviceType-r9</w:t>
      </w:r>
      <w:r w:rsidRPr="00B60231">
        <w:tab/>
      </w:r>
      <w:r w:rsidRPr="00B60231">
        <w:tab/>
      </w:r>
      <w:r w:rsidRPr="00B60231">
        <w:tab/>
      </w:r>
      <w:r w:rsidRPr="00B60231">
        <w:tab/>
      </w:r>
      <w:r w:rsidRPr="00B60231">
        <w:tab/>
      </w:r>
      <w:r w:rsidRPr="00B60231">
        <w:tab/>
      </w:r>
      <w:r w:rsidRPr="00B60231">
        <w:tab/>
        <w:t>ENUMERATED {noBenFromBatConsumpOpt}</w:t>
      </w:r>
      <w:r w:rsidRPr="00B60231">
        <w:tab/>
        <w:t>OPTIONAL,</w:t>
      </w:r>
    </w:p>
    <w:p w:rsidR="0095282C" w:rsidRPr="00B60231" w:rsidRDefault="0095282C" w:rsidP="0095282C">
      <w:pPr>
        <w:pStyle w:val="PL"/>
        <w:shd w:val="clear" w:color="auto" w:fill="E6E6E6"/>
      </w:pPr>
      <w:r w:rsidRPr="00B60231">
        <w:tab/>
        <w:t>csg-ProximityIndicationParameters-r9</w:t>
      </w:r>
      <w:r w:rsidRPr="00B60231">
        <w:tab/>
        <w:t>CSG-ProximityIndicationParameters-r9,</w:t>
      </w:r>
    </w:p>
    <w:p w:rsidR="0095282C" w:rsidRPr="00B60231" w:rsidRDefault="0095282C" w:rsidP="0095282C">
      <w:pPr>
        <w:pStyle w:val="PL"/>
        <w:shd w:val="clear" w:color="auto" w:fill="E6E6E6"/>
      </w:pPr>
      <w:r w:rsidRPr="00B60231">
        <w:tab/>
        <w:t>neighCellSI-AcquisitionParameters-r9</w:t>
      </w:r>
      <w:r w:rsidRPr="00B60231">
        <w:tab/>
        <w:t>NeighCellSI-AcquisitionParameters-r9,</w:t>
      </w:r>
    </w:p>
    <w:p w:rsidR="0095282C" w:rsidRPr="00B60231" w:rsidRDefault="0095282C" w:rsidP="0095282C">
      <w:pPr>
        <w:pStyle w:val="PL"/>
        <w:shd w:val="clear" w:color="auto" w:fill="E6E6E6"/>
      </w:pPr>
      <w:r w:rsidRPr="00B60231">
        <w:tab/>
        <w:t>son-Parameters-r9</w:t>
      </w:r>
      <w:r w:rsidRPr="00B60231">
        <w:tab/>
      </w:r>
      <w:r w:rsidRPr="00B60231">
        <w:tab/>
      </w:r>
      <w:r w:rsidRPr="00B60231">
        <w:tab/>
      </w:r>
      <w:r w:rsidRPr="00B60231">
        <w:tab/>
      </w:r>
      <w:r w:rsidRPr="00B60231">
        <w:tab/>
      </w:r>
      <w:r w:rsidRPr="00B60231">
        <w:tab/>
        <w:t>SON-Parameters-r9,</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UE-EUTRA-Capability-v940-IEs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UE-EUTRA-Capability-v940-IEs ::=</w:t>
      </w:r>
      <w:r w:rsidRPr="00B60231">
        <w:tab/>
        <w:t>SEQUENCE {</w:t>
      </w:r>
    </w:p>
    <w:p w:rsidR="0095282C" w:rsidRPr="00B60231" w:rsidRDefault="0095282C" w:rsidP="0095282C">
      <w:pPr>
        <w:pStyle w:val="PL"/>
        <w:shd w:val="clear" w:color="auto" w:fill="E6E6E6"/>
      </w:pPr>
      <w:r w:rsidRPr="00B60231">
        <w:tab/>
        <w:t>lateNonCriticalExtension</w:t>
      </w:r>
      <w:r w:rsidRPr="00B60231">
        <w:tab/>
      </w:r>
      <w:r w:rsidRPr="00B60231">
        <w:tab/>
      </w:r>
      <w:r w:rsidRPr="00B60231">
        <w:tab/>
        <w:t>OCTET STRING (CONTAINING UE-EUTRA-Capability-v9a0-IEs)</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UE-EUTRA-Capability-v1020-IEs ::=</w:t>
      </w:r>
      <w:r w:rsidRPr="00B60231">
        <w:tab/>
        <w:t>SEQUENCE {</w:t>
      </w:r>
    </w:p>
    <w:p w:rsidR="0095282C" w:rsidRPr="00B60231" w:rsidRDefault="0095282C" w:rsidP="0095282C">
      <w:pPr>
        <w:pStyle w:val="PL"/>
        <w:shd w:val="clear" w:color="auto" w:fill="E6E6E6"/>
      </w:pPr>
      <w:r w:rsidRPr="00B60231">
        <w:tab/>
        <w:t>ue-Category-v1020</w:t>
      </w:r>
      <w:r w:rsidRPr="00B60231">
        <w:tab/>
      </w:r>
      <w:r w:rsidRPr="00B60231">
        <w:tab/>
      </w:r>
      <w:r w:rsidRPr="00B60231">
        <w:tab/>
      </w:r>
      <w:r w:rsidRPr="00B60231">
        <w:tab/>
      </w:r>
      <w:r w:rsidRPr="00B60231">
        <w:tab/>
        <w:t>INTEGER (6..8)</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phyLayerParameters-v1020</w:t>
      </w:r>
      <w:r w:rsidRPr="00B60231">
        <w:tab/>
      </w:r>
      <w:r w:rsidRPr="00B60231">
        <w:tab/>
      </w:r>
      <w:r w:rsidRPr="00B60231">
        <w:tab/>
        <w:t>PhyLayerParameters-v1020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rf-Parameters-v1020</w:t>
      </w:r>
      <w:r w:rsidRPr="00B60231">
        <w:tab/>
      </w:r>
      <w:r w:rsidRPr="00B60231">
        <w:tab/>
      </w:r>
      <w:r w:rsidRPr="00B60231">
        <w:tab/>
      </w:r>
      <w:r w:rsidRPr="00B60231">
        <w:tab/>
      </w:r>
      <w:r w:rsidRPr="00B60231">
        <w:tab/>
        <w:t>RF-Parameters-v1020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measParameters-v1020</w:t>
      </w:r>
      <w:r w:rsidRPr="00B60231">
        <w:tab/>
      </w:r>
      <w:r w:rsidRPr="00B60231">
        <w:tab/>
      </w:r>
      <w:r w:rsidRPr="00B60231">
        <w:tab/>
      </w:r>
      <w:r w:rsidRPr="00B60231">
        <w:tab/>
        <w:t>MeasParameters-v1020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featureGroupIndRel10-r10</w:t>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interRAT-ParametersCDMA2000-v1020</w:t>
      </w:r>
      <w:r w:rsidRPr="00B60231">
        <w:tab/>
        <w:t>IRAT-ParametersCDMA2000-1XRTT-v1020</w:t>
      </w:r>
      <w:r w:rsidRPr="00B60231">
        <w:tab/>
      </w:r>
      <w:r w:rsidRPr="00B60231">
        <w:tab/>
        <w:t>OPTIONAL,</w:t>
      </w:r>
    </w:p>
    <w:p w:rsidR="0095282C" w:rsidRPr="00B60231" w:rsidRDefault="0095282C" w:rsidP="0095282C">
      <w:pPr>
        <w:pStyle w:val="PL"/>
        <w:shd w:val="clear" w:color="auto" w:fill="E6E6E6"/>
      </w:pPr>
      <w:r w:rsidRPr="00B60231">
        <w:tab/>
        <w:t>ue-BasedNetwPerfMeasParameters-r10</w:t>
      </w:r>
      <w:r w:rsidRPr="00B60231">
        <w:tab/>
        <w:t>UE-BasedNetwPerfMeasParameters-r10</w:t>
      </w:r>
      <w:r w:rsidRPr="00B60231">
        <w:tab/>
      </w:r>
      <w:r w:rsidRPr="00B60231">
        <w:tab/>
        <w:t>OPTIONAL,</w:t>
      </w:r>
    </w:p>
    <w:p w:rsidR="0095282C" w:rsidRPr="00B60231" w:rsidRDefault="0095282C" w:rsidP="0095282C">
      <w:pPr>
        <w:pStyle w:val="PL"/>
        <w:shd w:val="clear" w:color="auto" w:fill="E6E6E6"/>
      </w:pPr>
      <w:r w:rsidRPr="00B60231">
        <w:tab/>
        <w:t>interRAT-ParametersUTRA-TDD-v1020</w:t>
      </w:r>
      <w:r w:rsidRPr="00B60231">
        <w:tab/>
        <w:t>IRAT-ParametersUTRA-TDD-v1020</w:t>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UE-EUTRA-Capability-v1060-IEs ::=</w:t>
      </w:r>
      <w:r w:rsidRPr="00B60231">
        <w:tab/>
        <w:t>SEQUENCE {</w:t>
      </w:r>
    </w:p>
    <w:p w:rsidR="0095282C" w:rsidRPr="00B60231" w:rsidRDefault="0095282C" w:rsidP="0095282C">
      <w:pPr>
        <w:pStyle w:val="PL"/>
        <w:shd w:val="clear" w:color="auto" w:fill="E6E6E6"/>
      </w:pPr>
      <w:r w:rsidRPr="00B60231">
        <w:tab/>
        <w:t>fdd-Add-UE-EUTRA-Capabilities-v1060</w:t>
      </w:r>
      <w:r w:rsidRPr="00B60231">
        <w:tab/>
        <w:t>UE-EUTRA-CapabilityAddXDD-Mode-v1060</w:t>
      </w:r>
      <w:r w:rsidRPr="00B60231">
        <w:tab/>
        <w:t>OPTIONAL,</w:t>
      </w:r>
    </w:p>
    <w:p w:rsidR="0095282C" w:rsidRPr="00B60231" w:rsidRDefault="0095282C" w:rsidP="0095282C">
      <w:pPr>
        <w:pStyle w:val="PL"/>
        <w:shd w:val="clear" w:color="auto" w:fill="E6E6E6"/>
      </w:pPr>
      <w:r w:rsidRPr="00B60231">
        <w:tab/>
        <w:t>tdd-Add-UE-EUTRA-Capabilities-v1060</w:t>
      </w:r>
      <w:r w:rsidRPr="00B60231">
        <w:tab/>
        <w:t>UE-EUTRA-CapabilityAddXDD-Mode-v1060</w:t>
      </w:r>
      <w:r w:rsidRPr="00B60231">
        <w:tab/>
        <w:t>OPTIONAL,</w:t>
      </w:r>
    </w:p>
    <w:p w:rsidR="0095282C" w:rsidRPr="00B60231" w:rsidRDefault="0095282C" w:rsidP="0095282C">
      <w:pPr>
        <w:pStyle w:val="PL"/>
        <w:shd w:val="clear" w:color="auto" w:fill="E6E6E6"/>
      </w:pPr>
      <w:r w:rsidRPr="00B60231">
        <w:tab/>
        <w:t>rf-Parameters-v1060</w:t>
      </w:r>
      <w:r w:rsidRPr="00B60231">
        <w:tab/>
      </w:r>
      <w:r w:rsidRPr="00B60231">
        <w:tab/>
      </w:r>
      <w:r w:rsidRPr="00B60231">
        <w:tab/>
      </w:r>
      <w:r w:rsidRPr="00B60231">
        <w:tab/>
      </w:r>
      <w:r w:rsidRPr="00B60231">
        <w:tab/>
        <w:t>RF-Parameters-v1060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UE-EUTRA-Capability-v1090-IEs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UE-EUTRA-Capability-v1090-IEs ::=</w:t>
      </w:r>
      <w:r w:rsidRPr="00B60231">
        <w:tab/>
        <w:t>SEQUENCE {</w:t>
      </w:r>
    </w:p>
    <w:p w:rsidR="0095282C" w:rsidRPr="00B60231" w:rsidRDefault="0095282C" w:rsidP="0095282C">
      <w:pPr>
        <w:pStyle w:val="PL"/>
        <w:shd w:val="clear" w:color="auto" w:fill="E6E6E6"/>
      </w:pPr>
      <w:r w:rsidRPr="00B60231">
        <w:tab/>
        <w:t>rf-Parameters-v1090</w:t>
      </w:r>
      <w:r w:rsidRPr="00B60231">
        <w:tab/>
      </w:r>
      <w:r w:rsidRPr="00B60231">
        <w:tab/>
      </w:r>
      <w:r w:rsidRPr="00B60231">
        <w:tab/>
      </w:r>
      <w:r w:rsidRPr="00B60231">
        <w:tab/>
      </w:r>
      <w:r w:rsidRPr="00B60231">
        <w:tab/>
        <w:t>RF-Parameters-v1090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UE-EUTRA-Capability-v1130-IEs ::=</w:t>
      </w:r>
      <w:r w:rsidRPr="00B60231">
        <w:tab/>
        <w:t>SEQUENCE {</w:t>
      </w:r>
    </w:p>
    <w:p w:rsidR="0095282C" w:rsidRPr="00B60231" w:rsidRDefault="0095282C" w:rsidP="0095282C">
      <w:pPr>
        <w:pStyle w:val="PL"/>
        <w:shd w:val="clear" w:color="auto" w:fill="E6E6E6"/>
      </w:pPr>
      <w:r w:rsidRPr="00B60231">
        <w:tab/>
        <w:t>pdcp-Parameters-v1130</w:t>
      </w:r>
      <w:r w:rsidRPr="00B60231">
        <w:tab/>
      </w:r>
      <w:r w:rsidRPr="00B60231">
        <w:tab/>
      </w:r>
      <w:r w:rsidRPr="00B60231">
        <w:tab/>
      </w:r>
      <w:r w:rsidRPr="00B60231">
        <w:tab/>
        <w:t>PDCP-Parameters-v1130,</w:t>
      </w:r>
    </w:p>
    <w:p w:rsidR="0095282C" w:rsidRPr="00B60231" w:rsidRDefault="0095282C" w:rsidP="0095282C">
      <w:pPr>
        <w:pStyle w:val="PL"/>
        <w:shd w:val="clear" w:color="auto" w:fill="E6E6E6"/>
      </w:pPr>
      <w:r w:rsidRPr="00B60231">
        <w:tab/>
        <w:t>phyLayerParameters-v1130</w:t>
      </w:r>
      <w:r w:rsidRPr="00B60231">
        <w:tab/>
      </w:r>
      <w:r w:rsidRPr="00B60231">
        <w:tab/>
      </w:r>
      <w:r w:rsidRPr="00B60231">
        <w:tab/>
        <w:t>PhyLayerParameters-v1130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rf-Parameters-v1130</w:t>
      </w:r>
      <w:r w:rsidRPr="00B60231">
        <w:tab/>
      </w:r>
      <w:r w:rsidRPr="00B60231">
        <w:tab/>
      </w:r>
      <w:r w:rsidRPr="00B60231">
        <w:tab/>
      </w:r>
      <w:r w:rsidRPr="00B60231">
        <w:tab/>
      </w:r>
      <w:r w:rsidRPr="00B60231">
        <w:tab/>
        <w:t>RF-Parameters-v1130,</w:t>
      </w:r>
    </w:p>
    <w:p w:rsidR="0095282C" w:rsidRPr="00B60231" w:rsidRDefault="0095282C" w:rsidP="0095282C">
      <w:pPr>
        <w:pStyle w:val="PL"/>
        <w:shd w:val="clear" w:color="auto" w:fill="E6E6E6"/>
      </w:pPr>
      <w:r w:rsidRPr="00B60231">
        <w:tab/>
        <w:t>measParameters-v1130</w:t>
      </w:r>
      <w:r w:rsidRPr="00B60231">
        <w:tab/>
      </w:r>
      <w:r w:rsidRPr="00B60231">
        <w:tab/>
      </w:r>
      <w:r w:rsidRPr="00B60231">
        <w:tab/>
      </w:r>
      <w:r w:rsidRPr="00B60231">
        <w:tab/>
        <w:t>MeasParameters-v1130,</w:t>
      </w:r>
    </w:p>
    <w:p w:rsidR="0095282C" w:rsidRPr="00B60231" w:rsidRDefault="0095282C" w:rsidP="0095282C">
      <w:pPr>
        <w:pStyle w:val="PL"/>
        <w:shd w:val="clear" w:color="auto" w:fill="E6E6E6"/>
      </w:pPr>
      <w:r w:rsidRPr="00B60231">
        <w:tab/>
        <w:t>interRAT-ParametersCDMA2000-v1130</w:t>
      </w:r>
      <w:r w:rsidRPr="00B60231">
        <w:tab/>
        <w:t>IRAT-ParametersCDMA2000-v1130,</w:t>
      </w:r>
    </w:p>
    <w:p w:rsidR="0095282C" w:rsidRPr="00B60231" w:rsidRDefault="0095282C" w:rsidP="0095282C">
      <w:pPr>
        <w:pStyle w:val="PL"/>
        <w:shd w:val="clear" w:color="auto" w:fill="E6E6E6"/>
      </w:pPr>
      <w:r w:rsidRPr="00B60231">
        <w:tab/>
        <w:t>otherParameters-r11</w:t>
      </w:r>
      <w:r w:rsidRPr="00B60231">
        <w:tab/>
      </w:r>
      <w:r w:rsidRPr="00B60231">
        <w:tab/>
      </w:r>
      <w:r w:rsidRPr="00B60231">
        <w:tab/>
      </w:r>
      <w:r w:rsidRPr="00B60231">
        <w:tab/>
      </w:r>
      <w:r w:rsidRPr="00B60231">
        <w:tab/>
        <w:t>Other-Parameters-r11,</w:t>
      </w:r>
    </w:p>
    <w:p w:rsidR="0095282C" w:rsidRPr="00B60231" w:rsidRDefault="0095282C" w:rsidP="0095282C">
      <w:pPr>
        <w:pStyle w:val="PL"/>
        <w:shd w:val="clear" w:color="auto" w:fill="E6E6E6"/>
      </w:pPr>
      <w:r w:rsidRPr="00B60231">
        <w:tab/>
        <w:t>fdd-Add-UE-EUTRA-Capabilities-v1130</w:t>
      </w:r>
      <w:r w:rsidRPr="00B60231">
        <w:tab/>
        <w:t>UE-EUTRA-CapabilityAddXDD-Mode-v1130</w:t>
      </w:r>
      <w:r w:rsidRPr="00B60231">
        <w:tab/>
        <w:t>OPTIONAL,</w:t>
      </w:r>
    </w:p>
    <w:p w:rsidR="0095282C" w:rsidRPr="00B60231" w:rsidRDefault="0095282C" w:rsidP="0095282C">
      <w:pPr>
        <w:pStyle w:val="PL"/>
        <w:shd w:val="clear" w:color="auto" w:fill="E6E6E6"/>
      </w:pPr>
      <w:r w:rsidRPr="00B60231">
        <w:tab/>
        <w:t>tdd-Add-UE-EUTRA-Capabilities-v1130</w:t>
      </w:r>
      <w:r w:rsidRPr="00B60231">
        <w:tab/>
        <w:t>UE-EUTRA-CapabilityAddXDD-Mode-v1130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UE-EUTRA-Capability-v1170-IEs ::=</w:t>
      </w:r>
      <w:r w:rsidRPr="00B60231">
        <w:tab/>
        <w:t>SEQUENCE {</w:t>
      </w:r>
    </w:p>
    <w:p w:rsidR="0095282C" w:rsidRPr="00B60231" w:rsidRDefault="0095282C" w:rsidP="0095282C">
      <w:pPr>
        <w:pStyle w:val="PL"/>
        <w:shd w:val="clear" w:color="auto" w:fill="E6E6E6"/>
      </w:pPr>
      <w:r w:rsidRPr="00B60231">
        <w:tab/>
        <w:t>phyLayerParameters-v1170</w:t>
      </w:r>
      <w:r w:rsidRPr="00B60231">
        <w:tab/>
      </w:r>
      <w:r w:rsidRPr="00B60231">
        <w:tab/>
      </w:r>
      <w:r w:rsidRPr="00B60231">
        <w:tab/>
        <w:t>PhyLayerParameters-v1170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ue-Category-v1170</w:t>
      </w:r>
      <w:r w:rsidRPr="00B60231">
        <w:tab/>
      </w:r>
      <w:r w:rsidRPr="00B60231">
        <w:tab/>
      </w:r>
      <w:r w:rsidRPr="00B60231">
        <w:tab/>
      </w:r>
      <w:r w:rsidRPr="00B60231">
        <w:tab/>
      </w:r>
      <w:r w:rsidRPr="00B60231">
        <w:tab/>
        <w:t>INTEGER (9..10)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UE-EUTRA-Capability-v1180-IEs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UE-EUTRA-Capability-v1180-IEs ::=</w:t>
      </w:r>
      <w:r w:rsidRPr="00B60231">
        <w:tab/>
        <w:t>SEQUENCE {</w:t>
      </w:r>
    </w:p>
    <w:p w:rsidR="0095282C" w:rsidRPr="00B60231" w:rsidRDefault="0095282C" w:rsidP="0095282C">
      <w:pPr>
        <w:pStyle w:val="PL"/>
        <w:shd w:val="clear" w:color="auto" w:fill="E6E6E6"/>
      </w:pPr>
      <w:r w:rsidRPr="00B60231">
        <w:tab/>
        <w:t>rf-Parameters-v1180</w:t>
      </w:r>
      <w:r w:rsidRPr="00B60231">
        <w:tab/>
      </w:r>
      <w:r w:rsidRPr="00B60231">
        <w:tab/>
      </w:r>
      <w:r w:rsidRPr="00B60231">
        <w:tab/>
      </w:r>
      <w:r w:rsidRPr="00B60231">
        <w:tab/>
      </w:r>
      <w:r w:rsidRPr="00B60231">
        <w:tab/>
        <w:t>RF-Parameters-v1180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mbms-Parameters-r11</w:t>
      </w:r>
      <w:r w:rsidRPr="00B60231">
        <w:tab/>
      </w:r>
      <w:r w:rsidRPr="00B60231">
        <w:tab/>
      </w:r>
      <w:r w:rsidRPr="00B60231">
        <w:tab/>
      </w:r>
      <w:r w:rsidRPr="00B60231">
        <w:tab/>
      </w:r>
      <w:r w:rsidRPr="00B60231">
        <w:tab/>
        <w:t>MBMS-Parameters-r11</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fdd-Add-UE-EUTRA-Capabilities-v1180</w:t>
      </w:r>
      <w:r w:rsidRPr="00B60231">
        <w:tab/>
        <w:t>UE-EUTRA-CapabilityAddXDD-Mode-v1180</w:t>
      </w:r>
      <w:r w:rsidRPr="00B60231">
        <w:tab/>
        <w:t>OPTIONAL,</w:t>
      </w:r>
    </w:p>
    <w:p w:rsidR="0095282C" w:rsidRPr="00B60231" w:rsidRDefault="0095282C" w:rsidP="0095282C">
      <w:pPr>
        <w:pStyle w:val="PL"/>
        <w:shd w:val="clear" w:color="auto" w:fill="E6E6E6"/>
      </w:pPr>
      <w:r w:rsidRPr="00B60231">
        <w:tab/>
        <w:t>tdd-Add-UE-EUTRA-Capabilities-v1180</w:t>
      </w:r>
      <w:r w:rsidRPr="00B60231">
        <w:tab/>
        <w:t>UE-EUTRA-CapabilityAddXDD-Mode-v1180</w:t>
      </w:r>
      <w:r w:rsidRPr="00B60231">
        <w:tab/>
        <w:t>OPTIONAL,</w:t>
      </w:r>
    </w:p>
    <w:p w:rsidR="0095282C" w:rsidRPr="00B60231" w:rsidRDefault="0095282C" w:rsidP="0095282C">
      <w:pPr>
        <w:pStyle w:val="PL"/>
        <w:shd w:val="clear" w:color="auto" w:fill="E6E6E6"/>
      </w:pPr>
      <w:r w:rsidRPr="00B60231">
        <w:lastRenderedPageBreak/>
        <w:tab/>
        <w:t>nonCriticalExtension</w:t>
      </w:r>
      <w:r w:rsidRPr="00B60231">
        <w:tab/>
      </w:r>
      <w:r w:rsidRPr="00B60231">
        <w:tab/>
      </w:r>
      <w:r w:rsidRPr="00B60231">
        <w:tab/>
      </w:r>
      <w:r w:rsidRPr="00B60231">
        <w:tab/>
        <w:t>UE-EUTRA-Capability-v11a0-IEs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UE-EUTRA-Capability-v11a0-IEs ::=</w:t>
      </w:r>
      <w:r w:rsidRPr="00B60231">
        <w:tab/>
        <w:t>SEQUENCE {</w:t>
      </w:r>
    </w:p>
    <w:p w:rsidR="0095282C" w:rsidRPr="00B60231" w:rsidRDefault="0095282C" w:rsidP="0095282C">
      <w:pPr>
        <w:pStyle w:val="PL"/>
        <w:shd w:val="clear" w:color="auto" w:fill="E6E6E6"/>
      </w:pPr>
      <w:r w:rsidRPr="00B60231">
        <w:tab/>
        <w:t>ue-Category-v11a0</w:t>
      </w:r>
      <w:r w:rsidRPr="00B60231">
        <w:tab/>
      </w:r>
      <w:r w:rsidRPr="00B60231">
        <w:tab/>
      </w:r>
      <w:r w:rsidRPr="00B60231">
        <w:tab/>
      </w:r>
      <w:r w:rsidRPr="00B60231">
        <w:tab/>
      </w:r>
      <w:r w:rsidRPr="00B60231">
        <w:tab/>
        <w:t>INTEGER (11..12)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measParameters-v11a0</w:t>
      </w:r>
      <w:r w:rsidRPr="00B60231">
        <w:tab/>
      </w:r>
      <w:r w:rsidRPr="00B60231">
        <w:tab/>
      </w:r>
      <w:r w:rsidRPr="00B60231">
        <w:tab/>
      </w:r>
      <w:r w:rsidRPr="00B60231">
        <w:tab/>
        <w:t>MeasParameters-v11a0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UE-EUTRA-Capability-v1250-IEs ::=</w:t>
      </w:r>
      <w:r w:rsidRPr="00B60231">
        <w:tab/>
        <w:t>SEQUENCE {</w:t>
      </w:r>
    </w:p>
    <w:p w:rsidR="0095282C" w:rsidRPr="00B60231" w:rsidRDefault="0095282C" w:rsidP="0095282C">
      <w:pPr>
        <w:pStyle w:val="PL"/>
        <w:shd w:val="clear" w:color="auto" w:fill="E6E6E6"/>
        <w:rPr>
          <w:rFonts w:eastAsia="SimSun"/>
        </w:rPr>
      </w:pPr>
      <w:r w:rsidRPr="00B60231">
        <w:tab/>
        <w:t>phyLayerParameters-v1250</w:t>
      </w:r>
      <w:r w:rsidRPr="00B60231">
        <w:tab/>
      </w:r>
      <w:r w:rsidRPr="00B60231">
        <w:tab/>
      </w:r>
      <w:r w:rsidRPr="00B60231">
        <w:tab/>
      </w:r>
      <w:r w:rsidRPr="00B60231">
        <w:tab/>
        <w:t>PhyLayerParameters-v1250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rf-Parameters-v1250</w:t>
      </w:r>
      <w:r w:rsidRPr="00B60231">
        <w:tab/>
      </w:r>
      <w:r w:rsidRPr="00B60231">
        <w:tab/>
      </w:r>
      <w:r w:rsidRPr="00B60231">
        <w:tab/>
      </w:r>
      <w:r w:rsidRPr="00B60231">
        <w:tab/>
      </w:r>
      <w:r w:rsidRPr="00B60231">
        <w:tab/>
      </w:r>
      <w:r w:rsidRPr="00B60231">
        <w:tab/>
        <w:t>RF-Parameters-v1250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rlc-Parameters-r12</w:t>
      </w:r>
      <w:r w:rsidRPr="00B60231">
        <w:tab/>
      </w:r>
      <w:r w:rsidRPr="00B60231">
        <w:tab/>
      </w:r>
      <w:r w:rsidRPr="00B60231">
        <w:tab/>
      </w:r>
      <w:r w:rsidRPr="00B60231">
        <w:tab/>
      </w:r>
      <w:r w:rsidRPr="00B60231">
        <w:tab/>
      </w:r>
      <w:r w:rsidRPr="00B60231">
        <w:tab/>
        <w:t>RLC-Parameters-r12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ue-BasedNetwPerfMeasParameters-v1250</w:t>
      </w:r>
      <w:r w:rsidRPr="00B60231">
        <w:tab/>
        <w:t>UE-BasedNetwPerfMeasParameters-v1250</w:t>
      </w:r>
      <w:r w:rsidRPr="00B60231">
        <w:tab/>
        <w:t>OPTIONAL,</w:t>
      </w:r>
    </w:p>
    <w:p w:rsidR="0095282C" w:rsidRPr="00B60231" w:rsidRDefault="0095282C" w:rsidP="0095282C">
      <w:pPr>
        <w:pStyle w:val="PL"/>
        <w:shd w:val="clear" w:color="auto" w:fill="E6E6E6"/>
      </w:pPr>
      <w:r w:rsidRPr="00B60231">
        <w:tab/>
        <w:t>ue-CategoryDL-r12</w:t>
      </w:r>
      <w:r w:rsidRPr="00B60231">
        <w:tab/>
      </w:r>
      <w:r w:rsidRPr="00B60231">
        <w:tab/>
      </w:r>
      <w:r w:rsidRPr="00B60231">
        <w:tab/>
      </w:r>
      <w:r w:rsidRPr="00B60231">
        <w:tab/>
      </w:r>
      <w:r w:rsidRPr="00B60231">
        <w:tab/>
      </w:r>
      <w:r w:rsidRPr="00B60231">
        <w:tab/>
        <w:t>INTEGER (0</w:t>
      </w:r>
      <w:r w:rsidRPr="00B60231">
        <w:rPr>
          <w:rFonts w:eastAsia="SimSun"/>
        </w:rPr>
        <w:t>..14</w:t>
      </w:r>
      <w:r w:rsidRPr="00B60231">
        <w:t>)</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ue-CategoryUL-r12</w:t>
      </w:r>
      <w:r w:rsidRPr="00B60231">
        <w:tab/>
      </w:r>
      <w:r w:rsidRPr="00B60231">
        <w:tab/>
      </w:r>
      <w:r w:rsidRPr="00B60231">
        <w:tab/>
      </w:r>
      <w:r w:rsidRPr="00B60231">
        <w:tab/>
      </w:r>
      <w:r w:rsidRPr="00B60231">
        <w:tab/>
      </w:r>
      <w:r w:rsidRPr="00B60231">
        <w:tab/>
        <w:t>INTEGER (0..13)</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wlan-IW-Parameters-r12</w:t>
      </w:r>
      <w:r w:rsidRPr="00B60231">
        <w:tab/>
      </w:r>
      <w:r w:rsidRPr="00B60231">
        <w:tab/>
      </w:r>
      <w:r w:rsidRPr="00B60231">
        <w:tab/>
      </w:r>
      <w:r w:rsidRPr="00B60231">
        <w:tab/>
      </w:r>
      <w:r w:rsidRPr="00B60231">
        <w:tab/>
        <w:t>WLAN-IW-Parameters-r12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measParameters-v1250</w:t>
      </w:r>
      <w:r w:rsidRPr="00B60231">
        <w:tab/>
      </w:r>
      <w:r w:rsidRPr="00B60231">
        <w:tab/>
      </w:r>
      <w:r w:rsidRPr="00B60231">
        <w:tab/>
      </w:r>
      <w:r w:rsidRPr="00B60231">
        <w:tab/>
      </w:r>
      <w:r w:rsidRPr="00B60231">
        <w:tab/>
        <w:t>MeasParameters-v1250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dc-Parameters-r12</w:t>
      </w:r>
      <w:r w:rsidRPr="00B60231">
        <w:tab/>
      </w:r>
      <w:r w:rsidRPr="00B60231">
        <w:tab/>
      </w:r>
      <w:r w:rsidRPr="00B60231">
        <w:tab/>
      </w:r>
      <w:r w:rsidRPr="00B60231">
        <w:tab/>
      </w:r>
      <w:r w:rsidRPr="00B60231">
        <w:tab/>
      </w:r>
      <w:r w:rsidRPr="00B60231">
        <w:tab/>
        <w:t>DC-Parameters-r12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mbms-Parameters-v1250</w:t>
      </w:r>
      <w:r w:rsidRPr="00B60231">
        <w:tab/>
      </w:r>
      <w:r w:rsidRPr="00B60231">
        <w:tab/>
      </w:r>
      <w:r w:rsidRPr="00B60231">
        <w:tab/>
      </w:r>
      <w:r w:rsidRPr="00B60231">
        <w:tab/>
      </w:r>
      <w:r w:rsidRPr="00B60231">
        <w:tab/>
        <w:t>MBMS-Parameters-v1250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mac-Parameters-r12</w:t>
      </w:r>
      <w:r w:rsidRPr="00B60231">
        <w:tab/>
      </w:r>
      <w:r w:rsidRPr="00B60231">
        <w:tab/>
      </w:r>
      <w:r w:rsidRPr="00B60231">
        <w:tab/>
      </w:r>
      <w:r w:rsidRPr="00B60231">
        <w:tab/>
      </w:r>
      <w:r w:rsidRPr="00B60231">
        <w:tab/>
      </w:r>
      <w:r w:rsidRPr="00B60231">
        <w:tab/>
        <w:t>MAC-Parameters-r12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fdd-Add-UE-EUTRA-Capabilities-v1250</w:t>
      </w:r>
      <w:r w:rsidRPr="00B60231">
        <w:tab/>
      </w:r>
      <w:r w:rsidRPr="00B60231">
        <w:tab/>
        <w:t>UE-EUTRA-CapabilityAddXDD-Mode-v1250</w:t>
      </w:r>
      <w:r w:rsidRPr="00B60231">
        <w:tab/>
        <w:t>OPTIONAL,</w:t>
      </w:r>
    </w:p>
    <w:p w:rsidR="0095282C" w:rsidRPr="00B60231" w:rsidRDefault="0095282C" w:rsidP="0095282C">
      <w:pPr>
        <w:pStyle w:val="PL"/>
        <w:shd w:val="clear" w:color="auto" w:fill="E6E6E6"/>
      </w:pPr>
      <w:r w:rsidRPr="00B60231">
        <w:tab/>
        <w:t>tdd-Add-UE-EUTRA-Capabilities-v1250</w:t>
      </w:r>
      <w:r w:rsidRPr="00B60231">
        <w:tab/>
      </w:r>
      <w:r w:rsidRPr="00B60231">
        <w:tab/>
        <w:t>UE-EUTRA-CapabilityAddXDD-Mode-v1250</w:t>
      </w:r>
      <w:r w:rsidRPr="00B60231">
        <w:tab/>
        <w:t>OPTIONAL,</w:t>
      </w:r>
    </w:p>
    <w:p w:rsidR="0095282C" w:rsidRPr="00B60231" w:rsidRDefault="0095282C" w:rsidP="0095282C">
      <w:pPr>
        <w:pStyle w:val="PL"/>
        <w:shd w:val="clear" w:color="auto" w:fill="E6E6E6"/>
      </w:pPr>
      <w:r w:rsidRPr="00B60231">
        <w:tab/>
        <w:t>sl-Parameters-r12</w:t>
      </w:r>
      <w:r w:rsidRPr="00B60231">
        <w:tab/>
      </w:r>
      <w:r w:rsidRPr="00B60231">
        <w:tab/>
      </w:r>
      <w:r w:rsidRPr="00B60231">
        <w:tab/>
      </w:r>
      <w:r w:rsidRPr="00B60231">
        <w:tab/>
      </w:r>
      <w:r w:rsidRPr="00B60231">
        <w:tab/>
      </w:r>
      <w:r w:rsidRPr="00B60231">
        <w:tab/>
        <w:t>SL-Parameters-r12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UE-EUTRA-Capability-v1260-IEs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UE-EUTRA-Capability-v1260-IEs ::=</w:t>
      </w:r>
      <w:r w:rsidRPr="00B60231">
        <w:tab/>
        <w:t>SEQUENCE {</w:t>
      </w:r>
    </w:p>
    <w:p w:rsidR="0095282C" w:rsidRPr="00B60231" w:rsidRDefault="0095282C" w:rsidP="0095282C">
      <w:pPr>
        <w:pStyle w:val="PL"/>
        <w:shd w:val="clear" w:color="auto" w:fill="E6E6E6"/>
      </w:pPr>
      <w:r w:rsidRPr="00B60231">
        <w:tab/>
        <w:t>ue-CategoryDL-v1260</w:t>
      </w:r>
      <w:r w:rsidRPr="00B60231">
        <w:tab/>
      </w:r>
      <w:r w:rsidRPr="00B60231">
        <w:tab/>
      </w:r>
      <w:r w:rsidRPr="00B60231">
        <w:tab/>
      </w:r>
      <w:r w:rsidRPr="00B60231">
        <w:tab/>
      </w:r>
      <w:r w:rsidRPr="00B60231">
        <w:tab/>
        <w:t>INTEGER (15..16)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UE-EUTRA-Capability-v1270-IEs ::= SEQUENCE {</w:t>
      </w:r>
    </w:p>
    <w:p w:rsidR="0095282C" w:rsidRPr="00B60231" w:rsidRDefault="0095282C" w:rsidP="0095282C">
      <w:pPr>
        <w:pStyle w:val="PL"/>
        <w:shd w:val="clear" w:color="auto" w:fill="E6E6E6"/>
      </w:pPr>
      <w:r w:rsidRPr="00B60231">
        <w:tab/>
        <w:t>rf-Parameters-v1270</w:t>
      </w:r>
      <w:r w:rsidRPr="00B60231">
        <w:tab/>
      </w:r>
      <w:r w:rsidRPr="00B60231">
        <w:tab/>
      </w:r>
      <w:r w:rsidRPr="00B60231">
        <w:tab/>
      </w:r>
      <w:r w:rsidRPr="00B60231">
        <w:tab/>
      </w:r>
      <w:r w:rsidRPr="00B60231">
        <w:tab/>
        <w:t>RF-Parameters-v1270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UE-EUTRA-Capability-v1280-IEs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UE-EUTRA-Capability-v1280-IEs ::= SEQUENCE {</w:t>
      </w:r>
    </w:p>
    <w:p w:rsidR="0095282C" w:rsidRPr="00B60231" w:rsidRDefault="0095282C" w:rsidP="0095282C">
      <w:pPr>
        <w:pStyle w:val="PL"/>
        <w:shd w:val="clear" w:color="auto" w:fill="E6E6E6"/>
      </w:pPr>
      <w:r w:rsidRPr="00B60231">
        <w:tab/>
        <w:t>phyLayerParameters-v1280</w:t>
      </w:r>
      <w:r w:rsidRPr="00B60231">
        <w:tab/>
      </w:r>
      <w:r w:rsidRPr="00B60231">
        <w:tab/>
      </w:r>
      <w:r w:rsidRPr="00B60231">
        <w:tab/>
        <w:t>PhyLayerParameters-v1280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UE-EUTRA-Capability-v1310-IEs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UE-EUTRA-Capability-v1310-IEs ::= SEQUENCE {</w:t>
      </w:r>
    </w:p>
    <w:p w:rsidR="0095282C" w:rsidRPr="00B60231" w:rsidRDefault="0095282C" w:rsidP="0095282C">
      <w:pPr>
        <w:pStyle w:val="PL"/>
        <w:shd w:val="clear" w:color="auto" w:fill="E6E6E6"/>
      </w:pPr>
      <w:r w:rsidRPr="00B60231">
        <w:tab/>
        <w:t>ue-CategoryDL-v1310</w:t>
      </w:r>
      <w:r w:rsidRPr="00B60231">
        <w:tab/>
      </w:r>
      <w:r w:rsidRPr="00B60231">
        <w:tab/>
      </w:r>
      <w:r w:rsidRPr="00B60231">
        <w:tab/>
      </w:r>
      <w:r w:rsidRPr="00B60231">
        <w:tab/>
      </w:r>
      <w:r w:rsidRPr="00B60231">
        <w:tab/>
        <w:t>ENUMERATED {n17, m1}</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ue-CategoryUL-v1310</w:t>
      </w:r>
      <w:r w:rsidRPr="00B60231">
        <w:tab/>
      </w:r>
      <w:r w:rsidRPr="00B60231">
        <w:tab/>
      </w:r>
      <w:r w:rsidRPr="00B60231">
        <w:tab/>
      </w:r>
      <w:r w:rsidRPr="00B60231">
        <w:tab/>
      </w:r>
      <w:r w:rsidRPr="00B60231">
        <w:tab/>
        <w:t>ENUMERATED {n14, m1}</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pdcp-Parameters-v1310</w:t>
      </w:r>
      <w:r w:rsidRPr="00B60231">
        <w:tab/>
      </w:r>
      <w:r w:rsidRPr="00B60231">
        <w:tab/>
      </w:r>
      <w:r w:rsidRPr="00B60231">
        <w:tab/>
      </w:r>
      <w:r w:rsidRPr="00B60231">
        <w:tab/>
        <w:t>PDCP-Parameters-v1310,</w:t>
      </w:r>
    </w:p>
    <w:p w:rsidR="0095282C" w:rsidRPr="00B60231" w:rsidRDefault="0095282C" w:rsidP="0095282C">
      <w:pPr>
        <w:pStyle w:val="PL"/>
        <w:shd w:val="clear" w:color="auto" w:fill="E6E6E6"/>
      </w:pPr>
      <w:r w:rsidRPr="00B60231">
        <w:tab/>
        <w:t>rlc-Parameters-v1310</w:t>
      </w:r>
      <w:r w:rsidRPr="00B60231">
        <w:tab/>
      </w:r>
      <w:r w:rsidRPr="00B60231">
        <w:tab/>
      </w:r>
      <w:r w:rsidRPr="00B60231">
        <w:tab/>
      </w:r>
      <w:r w:rsidRPr="00B60231">
        <w:tab/>
        <w:t>RLC-Parameters-v1310,</w:t>
      </w:r>
    </w:p>
    <w:p w:rsidR="0095282C" w:rsidRPr="00B60231" w:rsidRDefault="0095282C" w:rsidP="0095282C">
      <w:pPr>
        <w:pStyle w:val="PL"/>
        <w:shd w:val="clear" w:color="auto" w:fill="E6E6E6"/>
      </w:pPr>
      <w:r w:rsidRPr="00B60231">
        <w:tab/>
        <w:t>mac-Parameters-v1310</w:t>
      </w:r>
      <w:r w:rsidRPr="00B60231">
        <w:tab/>
      </w:r>
      <w:r w:rsidRPr="00B60231">
        <w:tab/>
      </w:r>
      <w:r w:rsidRPr="00B60231">
        <w:tab/>
      </w:r>
      <w:r w:rsidRPr="00B60231">
        <w:tab/>
        <w:t>MAC-Parameters-v1310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rf-Parameters-v1310</w:t>
      </w:r>
      <w:r w:rsidRPr="00B60231">
        <w:tab/>
      </w:r>
      <w:r w:rsidRPr="00B60231">
        <w:tab/>
      </w:r>
      <w:r w:rsidRPr="00B60231">
        <w:tab/>
      </w:r>
      <w:r w:rsidRPr="00B60231">
        <w:tab/>
      </w:r>
      <w:r w:rsidRPr="00B60231">
        <w:tab/>
        <w:t>RF-Parameters-v1310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measParameters-v1310</w:t>
      </w:r>
      <w:r w:rsidRPr="00B60231">
        <w:tab/>
      </w:r>
      <w:r w:rsidRPr="00B60231">
        <w:tab/>
      </w:r>
      <w:r w:rsidRPr="00B60231">
        <w:tab/>
      </w:r>
      <w:r w:rsidRPr="00B60231">
        <w:tab/>
        <w:t>MeasParameters-v1310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dc-Parameters-v1310</w:t>
      </w:r>
      <w:r w:rsidRPr="00B60231">
        <w:tab/>
      </w:r>
      <w:r w:rsidRPr="00B60231">
        <w:tab/>
      </w:r>
      <w:r w:rsidRPr="00B60231">
        <w:tab/>
      </w:r>
      <w:r w:rsidRPr="00B60231">
        <w:tab/>
      </w:r>
      <w:r w:rsidRPr="00B60231">
        <w:tab/>
        <w:t>DC-Parameters-v1310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sl-Parameters-v1310</w:t>
      </w:r>
      <w:r w:rsidRPr="00B60231">
        <w:tab/>
      </w:r>
      <w:r w:rsidRPr="00B60231">
        <w:tab/>
      </w:r>
      <w:r w:rsidRPr="00B60231">
        <w:tab/>
      </w:r>
      <w:r w:rsidRPr="00B60231">
        <w:tab/>
      </w:r>
      <w:r w:rsidRPr="00B60231">
        <w:tab/>
        <w:t>SL-Parameters-v1310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ce-Parameters-r13</w:t>
      </w:r>
      <w:r w:rsidRPr="00B60231">
        <w:tab/>
      </w:r>
      <w:r w:rsidRPr="00B60231">
        <w:tab/>
      </w:r>
      <w:r w:rsidRPr="00B60231">
        <w:tab/>
      </w:r>
      <w:r w:rsidRPr="00B60231">
        <w:tab/>
      </w:r>
      <w:r w:rsidRPr="00B60231">
        <w:tab/>
        <w:t>CE-Parameters-r13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interRAT-ParametersWLAN-r13</w:t>
      </w:r>
      <w:r w:rsidRPr="00B60231">
        <w:rPr>
          <w:b/>
          <w:i/>
        </w:rPr>
        <w:tab/>
      </w:r>
      <w:r w:rsidRPr="00B60231">
        <w:rPr>
          <w:b/>
          <w:i/>
        </w:rPr>
        <w:tab/>
      </w:r>
      <w:r w:rsidRPr="00B60231">
        <w:rPr>
          <w:b/>
          <w:i/>
        </w:rPr>
        <w:tab/>
      </w:r>
      <w:r w:rsidRPr="00B60231">
        <w:t>IRAT-ParametersWLAN-r13,</w:t>
      </w:r>
    </w:p>
    <w:p w:rsidR="0095282C" w:rsidRPr="00B60231" w:rsidRDefault="0095282C" w:rsidP="0095282C">
      <w:pPr>
        <w:pStyle w:val="PL"/>
        <w:shd w:val="clear" w:color="auto" w:fill="E6E6E6"/>
      </w:pPr>
      <w:r w:rsidRPr="00B60231">
        <w:tab/>
        <w:t>laa-Parameters-r13</w:t>
      </w:r>
      <w:r w:rsidRPr="00B60231">
        <w:tab/>
      </w:r>
      <w:r w:rsidRPr="00B60231">
        <w:tab/>
      </w:r>
      <w:r w:rsidRPr="00B60231">
        <w:tab/>
      </w:r>
      <w:r w:rsidRPr="00B60231">
        <w:tab/>
      </w:r>
      <w:r w:rsidRPr="00B60231">
        <w:tab/>
        <w:t>LAA-Parameters-r13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lwa-Parameters-r13</w:t>
      </w:r>
      <w:r w:rsidRPr="00B60231">
        <w:tab/>
      </w:r>
      <w:r w:rsidRPr="00B60231">
        <w:tab/>
      </w:r>
      <w:r w:rsidRPr="00B60231">
        <w:tab/>
      </w:r>
      <w:r w:rsidRPr="00B60231">
        <w:tab/>
      </w:r>
      <w:r w:rsidRPr="00B60231">
        <w:tab/>
        <w:t>LWA-Parameters-r13</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wlan-IW-Parameters-v1310</w:t>
      </w:r>
      <w:r w:rsidRPr="00B60231">
        <w:tab/>
      </w:r>
      <w:r w:rsidRPr="00B60231">
        <w:tab/>
      </w:r>
      <w:r w:rsidRPr="00B60231">
        <w:tab/>
        <w:t>WLAN-IW-Parameters-v1310,</w:t>
      </w:r>
    </w:p>
    <w:p w:rsidR="0095282C" w:rsidRPr="00B60231" w:rsidRDefault="0095282C" w:rsidP="0095282C">
      <w:pPr>
        <w:pStyle w:val="PL"/>
        <w:shd w:val="clear" w:color="auto" w:fill="E6E6E6"/>
      </w:pPr>
      <w:r w:rsidRPr="00B60231">
        <w:tab/>
        <w:t>lwip-Parameters-r13</w:t>
      </w:r>
      <w:r w:rsidRPr="00B60231">
        <w:tab/>
      </w:r>
      <w:r w:rsidRPr="00B60231">
        <w:tab/>
      </w:r>
      <w:r w:rsidRPr="00B60231">
        <w:tab/>
      </w:r>
      <w:r w:rsidRPr="00B60231">
        <w:tab/>
      </w:r>
      <w:r w:rsidRPr="00B60231">
        <w:tab/>
        <w:t>LWIP-Parameters-r13,</w:t>
      </w:r>
    </w:p>
    <w:p w:rsidR="0095282C" w:rsidRPr="00B60231" w:rsidRDefault="0095282C" w:rsidP="0095282C">
      <w:pPr>
        <w:pStyle w:val="PL"/>
        <w:shd w:val="clear" w:color="auto" w:fill="E6E6E6"/>
      </w:pPr>
      <w:r w:rsidRPr="00B60231">
        <w:tab/>
        <w:t>fdd-Add-UE-EUTRA-Capabilities-v1310</w:t>
      </w:r>
      <w:r w:rsidRPr="00B60231">
        <w:tab/>
        <w:t>UE-EUTRA-CapabilityAddXDD-Mode-v1310</w:t>
      </w:r>
      <w:r w:rsidRPr="00B60231">
        <w:tab/>
        <w:t>OPTIONAL,</w:t>
      </w:r>
    </w:p>
    <w:p w:rsidR="0095282C" w:rsidRPr="00B60231" w:rsidRDefault="0095282C" w:rsidP="0095282C">
      <w:pPr>
        <w:pStyle w:val="PL"/>
        <w:shd w:val="clear" w:color="auto" w:fill="E6E6E6"/>
      </w:pPr>
      <w:r w:rsidRPr="00B60231">
        <w:tab/>
        <w:t>tdd-Add-UE-EUTRA-Capabilities-v1310</w:t>
      </w:r>
      <w:r w:rsidRPr="00B60231">
        <w:tab/>
        <w:t>UE-EUTRA-CapabilityAddXDD-Mode-v1310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UE-EUTRA-Capability-v1320-IEs ::= SEQUENCE {</w:t>
      </w:r>
    </w:p>
    <w:p w:rsidR="0095282C" w:rsidRPr="00B60231" w:rsidRDefault="0095282C" w:rsidP="0095282C">
      <w:pPr>
        <w:pStyle w:val="PL"/>
        <w:shd w:val="clear" w:color="auto" w:fill="E6E6E6"/>
      </w:pPr>
      <w:r w:rsidRPr="00B60231">
        <w:tab/>
        <w:t>ce-Parameters-v1320</w:t>
      </w:r>
      <w:r w:rsidRPr="00B60231">
        <w:tab/>
      </w:r>
      <w:r w:rsidRPr="00B60231">
        <w:tab/>
      </w:r>
      <w:r w:rsidRPr="00B60231">
        <w:tab/>
      </w:r>
      <w:r w:rsidRPr="00B60231">
        <w:tab/>
      </w:r>
      <w:r w:rsidRPr="00B60231">
        <w:tab/>
        <w:t>CE-Parameters-v1320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rf-Parameters-v1320</w:t>
      </w:r>
      <w:r w:rsidRPr="00B60231">
        <w:tab/>
      </w:r>
      <w:r w:rsidRPr="00B60231">
        <w:tab/>
      </w:r>
      <w:r w:rsidRPr="00B60231">
        <w:tab/>
      </w:r>
      <w:r w:rsidRPr="00B60231">
        <w:tab/>
      </w:r>
      <w:r w:rsidRPr="00B60231">
        <w:tab/>
        <w:t>RF-Parameters-v1320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fdd-Add-UE-EUTRA-Capabilities-v1320</w:t>
      </w:r>
      <w:r w:rsidRPr="00B60231">
        <w:tab/>
        <w:t>UE-EUTRA-CapabilityAddXDD-Mode-v1320</w:t>
      </w:r>
      <w:r w:rsidRPr="00B60231">
        <w:tab/>
        <w:t>OPTIONAL,</w:t>
      </w:r>
    </w:p>
    <w:p w:rsidR="0095282C" w:rsidRPr="00B60231" w:rsidRDefault="0095282C" w:rsidP="0095282C">
      <w:pPr>
        <w:pStyle w:val="PL"/>
        <w:shd w:val="clear" w:color="auto" w:fill="E6E6E6"/>
      </w:pPr>
      <w:r w:rsidRPr="00B60231">
        <w:tab/>
        <w:t>tdd-Add-UE-EUTRA-Capabilities-v1320</w:t>
      </w:r>
      <w:r w:rsidRPr="00B60231">
        <w:tab/>
        <w:t>UE-EUTRA-CapabilityAddXDD-Mode-v1320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UE-EUTRA-Capability-v1330-IEs ::= SEQUENCE {</w:t>
      </w:r>
    </w:p>
    <w:p w:rsidR="0095282C" w:rsidRPr="00B60231" w:rsidRDefault="0095282C" w:rsidP="0095282C">
      <w:pPr>
        <w:pStyle w:val="PL"/>
        <w:shd w:val="clear" w:color="auto" w:fill="E6E6E6"/>
      </w:pPr>
      <w:r w:rsidRPr="00B60231">
        <w:tab/>
        <w:t>ue-CategoryDL-v1330</w:t>
      </w:r>
      <w:r w:rsidRPr="00B60231">
        <w:tab/>
      </w:r>
      <w:r w:rsidRPr="00B60231">
        <w:tab/>
      </w:r>
      <w:r w:rsidRPr="00B60231">
        <w:tab/>
      </w:r>
      <w:r w:rsidRPr="00B60231">
        <w:tab/>
      </w:r>
      <w:r w:rsidRPr="00B60231">
        <w:tab/>
        <w:t>INTEGER (18..19)</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phyLayerParameters-v1330</w:t>
      </w:r>
      <w:r w:rsidRPr="00B60231">
        <w:tab/>
      </w:r>
      <w:r w:rsidRPr="00B60231">
        <w:tab/>
      </w:r>
      <w:r w:rsidRPr="00B60231">
        <w:tab/>
        <w:t>PhyLayerParameters-v1330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ue-CE-NeedULGaps-r13</w:t>
      </w:r>
      <w:r w:rsidRPr="00B60231">
        <w:tab/>
      </w:r>
      <w:r w:rsidRPr="00B60231">
        <w:tab/>
      </w:r>
      <w:r w:rsidRPr="00B60231">
        <w:tab/>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nonCriticalExtension</w:t>
      </w:r>
      <w:r w:rsidRPr="00B60231">
        <w:tab/>
      </w:r>
      <w:r w:rsidRPr="00B60231">
        <w:tab/>
      </w:r>
      <w:r w:rsidRPr="00B60231">
        <w:tab/>
      </w:r>
      <w:r w:rsidRPr="00B60231">
        <w:tab/>
        <w:t>UE-EUTRA-Capability-v1340-IEs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UE-EUTRA-Capability-v1340-IEs ::= SEQUENCE {</w:t>
      </w:r>
    </w:p>
    <w:p w:rsidR="0095282C" w:rsidRPr="00B60231" w:rsidRDefault="0095282C" w:rsidP="0095282C">
      <w:pPr>
        <w:pStyle w:val="PL"/>
        <w:shd w:val="clear" w:color="auto" w:fill="E6E6E6"/>
      </w:pPr>
      <w:r w:rsidRPr="00B60231">
        <w:tab/>
        <w:t>ue-CategoryUL-v1340</w:t>
      </w:r>
      <w:r w:rsidRPr="00B60231">
        <w:tab/>
      </w:r>
      <w:r w:rsidRPr="00B60231">
        <w:tab/>
      </w:r>
      <w:r w:rsidRPr="00B60231">
        <w:tab/>
      </w:r>
      <w:r w:rsidRPr="00B60231">
        <w:tab/>
      </w:r>
      <w:r w:rsidRPr="00B60231">
        <w:tab/>
        <w:t>INTEGER (15)</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UE-EUTRA-Capability-v1350-IEs ::= SEQUENCE {</w:t>
      </w:r>
    </w:p>
    <w:p w:rsidR="0095282C" w:rsidRPr="00B60231" w:rsidRDefault="0095282C" w:rsidP="0095282C">
      <w:pPr>
        <w:pStyle w:val="PL"/>
        <w:shd w:val="clear" w:color="auto" w:fill="E6E6E6"/>
      </w:pPr>
      <w:r w:rsidRPr="00B60231">
        <w:tab/>
        <w:t>ue-CategoryDL-v1350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ue-CategoryUL-v1350</w:t>
      </w:r>
      <w:r w:rsidRPr="00B60231">
        <w:tab/>
      </w:r>
      <w:r w:rsidRPr="00B60231">
        <w:tab/>
      </w:r>
      <w:r w:rsidRPr="00B60231">
        <w:tab/>
      </w:r>
      <w:r w:rsidRPr="00B60231">
        <w:tab/>
      </w:r>
      <w:r w:rsidRPr="00B60231">
        <w:tab/>
        <w:t>ENUMERATED {oneBis}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ce-Parameters-v1350</w:t>
      </w:r>
      <w:r w:rsidRPr="00B60231">
        <w:tab/>
      </w:r>
      <w:r w:rsidRPr="00B60231">
        <w:tab/>
      </w:r>
      <w:r w:rsidRPr="00B60231">
        <w:tab/>
      </w:r>
      <w:r w:rsidRPr="00B60231">
        <w:tab/>
      </w:r>
      <w:r w:rsidRPr="00B60231">
        <w:tab/>
        <w:t>CE-Parameters-v1350,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UE-EUTRA-Capability-v1360-IEs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UE-EUTRA-Capability-v1360-IEs ::= SEQUENCE {</w:t>
      </w:r>
    </w:p>
    <w:p w:rsidR="0095282C" w:rsidRPr="00B60231" w:rsidRDefault="0095282C" w:rsidP="0095282C">
      <w:pPr>
        <w:pStyle w:val="PL"/>
        <w:shd w:val="clear" w:color="auto" w:fill="E6E6E6"/>
      </w:pPr>
      <w:r w:rsidRPr="00B60231">
        <w:tab/>
        <w:t>other-Parameters-v1360</w:t>
      </w:r>
      <w:r w:rsidRPr="00B60231">
        <w:tab/>
      </w:r>
      <w:r w:rsidRPr="00B60231">
        <w:tab/>
      </w:r>
      <w:r w:rsidRPr="00B60231">
        <w:tab/>
      </w:r>
      <w:r w:rsidRPr="00B60231">
        <w:tab/>
        <w:t>Other-Parameters-v1360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UE-EUTRA-Capability-v1430-IEs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UE-EUTRA-Capability-v1430-IEs ::= SEQUENCE {</w:t>
      </w:r>
    </w:p>
    <w:p w:rsidR="0095282C" w:rsidRPr="00B60231" w:rsidRDefault="0095282C" w:rsidP="0095282C">
      <w:pPr>
        <w:pStyle w:val="PL"/>
        <w:shd w:val="clear" w:color="auto" w:fill="E6E6E6"/>
      </w:pPr>
      <w:r w:rsidRPr="00B60231">
        <w:tab/>
        <w:t>phyLayerParameters-v1430</w:t>
      </w:r>
      <w:r w:rsidRPr="00B60231">
        <w:tab/>
      </w:r>
      <w:r w:rsidRPr="00B60231">
        <w:tab/>
      </w:r>
      <w:r w:rsidRPr="00B60231">
        <w:tab/>
        <w:t>PhyLayerParameters-v1430,</w:t>
      </w:r>
    </w:p>
    <w:p w:rsidR="0095282C" w:rsidRPr="00B60231" w:rsidRDefault="0095282C" w:rsidP="0095282C">
      <w:pPr>
        <w:pStyle w:val="PL"/>
        <w:shd w:val="clear" w:color="auto" w:fill="E6E6E6"/>
      </w:pPr>
      <w:r w:rsidRPr="00B60231">
        <w:tab/>
        <w:t>ue-CategoryDL-v1430</w:t>
      </w:r>
      <w:r w:rsidRPr="00B60231">
        <w:tab/>
      </w:r>
      <w:r w:rsidRPr="00B60231">
        <w:tab/>
      </w:r>
      <w:r w:rsidRPr="00B60231">
        <w:tab/>
      </w:r>
      <w:r w:rsidRPr="00B60231">
        <w:tab/>
      </w:r>
      <w:r w:rsidRPr="00B60231">
        <w:tab/>
        <w:t>ENUMERATED {m2}</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ue-CategoryUL-v1430</w:t>
      </w:r>
      <w:r w:rsidRPr="00B60231">
        <w:tab/>
      </w:r>
      <w:r w:rsidRPr="00B60231">
        <w:tab/>
      </w:r>
      <w:r w:rsidRPr="00B60231">
        <w:tab/>
      </w:r>
      <w:r w:rsidRPr="00B60231">
        <w:tab/>
      </w:r>
      <w:r w:rsidRPr="00B60231">
        <w:tab/>
        <w:t>ENUMERATED {n16, n17, n18, n19, n20, m2}</w:t>
      </w:r>
      <w:r w:rsidRPr="00B60231">
        <w:tab/>
        <w:t>OPTIONAL,</w:t>
      </w:r>
    </w:p>
    <w:p w:rsidR="0095282C" w:rsidRPr="00B60231" w:rsidRDefault="0095282C" w:rsidP="0095282C">
      <w:pPr>
        <w:pStyle w:val="PL"/>
        <w:shd w:val="clear" w:color="auto" w:fill="E6E6E6"/>
      </w:pPr>
      <w:r w:rsidRPr="00B60231">
        <w:tab/>
        <w:t>ue-CategoryUL-v1430b</w:t>
      </w:r>
      <w:r w:rsidRPr="00B60231">
        <w:tab/>
      </w:r>
      <w:r w:rsidRPr="00B60231">
        <w:tab/>
      </w:r>
      <w:r w:rsidRPr="00B60231">
        <w:tab/>
      </w:r>
      <w:r w:rsidRPr="00B60231">
        <w:tab/>
        <w:t>ENUMERATED {n21}</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mac-Parameters-v1430</w:t>
      </w:r>
      <w:r w:rsidRPr="00B60231">
        <w:tab/>
      </w:r>
      <w:r w:rsidRPr="00B60231">
        <w:tab/>
      </w:r>
      <w:r w:rsidRPr="00B60231">
        <w:tab/>
      </w:r>
      <w:r w:rsidRPr="00B60231">
        <w:tab/>
        <w:t>MAC-Parameters-v1430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measParameters-v1430</w:t>
      </w:r>
      <w:r w:rsidRPr="00B60231">
        <w:tab/>
      </w:r>
      <w:r w:rsidRPr="00B60231">
        <w:tab/>
      </w:r>
      <w:r w:rsidRPr="00B60231">
        <w:tab/>
      </w:r>
      <w:r w:rsidRPr="00B60231">
        <w:tab/>
        <w:t>MeasParameters-v1430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pdcp-Parameters-v1430</w:t>
      </w:r>
      <w:r w:rsidRPr="00B60231">
        <w:tab/>
      </w:r>
      <w:r w:rsidRPr="00B60231">
        <w:tab/>
      </w:r>
      <w:r w:rsidRPr="00B60231">
        <w:tab/>
      </w:r>
      <w:r w:rsidRPr="00B60231">
        <w:tab/>
        <w:t>PDCP-Parameters-v1430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rlc-Parameters-v1430</w:t>
      </w:r>
      <w:r w:rsidRPr="00B60231">
        <w:tab/>
      </w:r>
      <w:r w:rsidRPr="00B60231">
        <w:tab/>
      </w:r>
      <w:r w:rsidRPr="00B60231">
        <w:tab/>
      </w:r>
      <w:r w:rsidRPr="00B60231">
        <w:tab/>
        <w:t>RLC-Parameters-v1430,</w:t>
      </w:r>
    </w:p>
    <w:p w:rsidR="0095282C" w:rsidRPr="00B60231" w:rsidRDefault="0095282C" w:rsidP="0095282C">
      <w:pPr>
        <w:pStyle w:val="PL"/>
        <w:shd w:val="clear" w:color="auto" w:fill="E6E6E6"/>
      </w:pPr>
      <w:r w:rsidRPr="00B60231">
        <w:tab/>
        <w:t>rf-Parameters-v1430</w:t>
      </w:r>
      <w:r w:rsidRPr="00B60231">
        <w:tab/>
      </w:r>
      <w:r w:rsidRPr="00B60231">
        <w:tab/>
      </w:r>
      <w:r w:rsidRPr="00B60231">
        <w:tab/>
      </w:r>
      <w:r w:rsidRPr="00B60231">
        <w:tab/>
      </w:r>
      <w:r w:rsidRPr="00B60231">
        <w:tab/>
        <w:t>RF-Parameters-v1430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laa-Parameters-v1430</w:t>
      </w:r>
      <w:r w:rsidRPr="00B60231">
        <w:tab/>
      </w:r>
      <w:r w:rsidRPr="00B60231">
        <w:tab/>
      </w:r>
      <w:r w:rsidRPr="00B60231">
        <w:tab/>
      </w:r>
      <w:r w:rsidRPr="00B60231">
        <w:tab/>
        <w:t>LAA-Parameters-v1430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lwa-Parameters-v1430</w:t>
      </w:r>
      <w:r w:rsidRPr="00B60231">
        <w:tab/>
      </w:r>
      <w:r w:rsidRPr="00B60231">
        <w:tab/>
      </w:r>
      <w:r w:rsidRPr="00B60231">
        <w:tab/>
      </w:r>
      <w:r w:rsidRPr="00B60231">
        <w:tab/>
        <w:t>LWA-Parameters-v1430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lwip-Parameters-v1430</w:t>
      </w:r>
      <w:r w:rsidRPr="00B60231">
        <w:tab/>
      </w:r>
      <w:r w:rsidRPr="00B60231">
        <w:tab/>
      </w:r>
      <w:r w:rsidRPr="00B60231">
        <w:tab/>
      </w:r>
      <w:r w:rsidRPr="00B60231">
        <w:tab/>
        <w:t>LWIP-Parameters-v1430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otherParameters-v1430</w:t>
      </w:r>
      <w:r w:rsidRPr="00B60231">
        <w:tab/>
      </w:r>
      <w:r w:rsidRPr="00B60231">
        <w:tab/>
      </w:r>
      <w:r w:rsidRPr="00B60231">
        <w:tab/>
      </w:r>
      <w:r w:rsidRPr="00B60231">
        <w:tab/>
        <w:t>Other-Parameters-v1430,</w:t>
      </w:r>
    </w:p>
    <w:p w:rsidR="0095282C" w:rsidRPr="00B60231" w:rsidRDefault="0095282C" w:rsidP="0095282C">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mobilityParameters-r14</w:t>
      </w:r>
      <w:r w:rsidRPr="00B60231">
        <w:tab/>
      </w:r>
      <w:r w:rsidRPr="00B60231">
        <w:tab/>
      </w:r>
      <w:r w:rsidRPr="00B60231">
        <w:tab/>
      </w:r>
      <w:r w:rsidRPr="00B60231">
        <w:tab/>
        <w:t>MobilityParameters-r14</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ce-Parameters-v1430</w:t>
      </w:r>
      <w:r w:rsidRPr="00B60231">
        <w:tab/>
      </w:r>
      <w:r w:rsidRPr="00B60231">
        <w:tab/>
      </w:r>
      <w:r w:rsidRPr="00B60231">
        <w:tab/>
      </w:r>
      <w:r w:rsidRPr="00B60231">
        <w:tab/>
      </w:r>
      <w:r w:rsidRPr="00B60231">
        <w:tab/>
        <w:t>CE-Parameters-v1430,</w:t>
      </w:r>
    </w:p>
    <w:p w:rsidR="0095282C" w:rsidRPr="00B60231" w:rsidRDefault="0095282C" w:rsidP="0095282C">
      <w:pPr>
        <w:pStyle w:val="PL"/>
        <w:shd w:val="clear" w:color="auto" w:fill="E6E6E6"/>
      </w:pPr>
      <w:r w:rsidRPr="00B60231">
        <w:tab/>
        <w:t>fdd-Add-UE-EUTRA-Capabilities-v1430</w:t>
      </w:r>
      <w:r w:rsidRPr="00B60231">
        <w:tab/>
        <w:t>UE-EUTRA-CapabilityAddXDD-Mode-v1430</w:t>
      </w:r>
      <w:r w:rsidRPr="00B60231">
        <w:tab/>
      </w:r>
      <w:r w:rsidRPr="00B60231">
        <w:tab/>
        <w:t>OPTIONAL,</w:t>
      </w:r>
    </w:p>
    <w:p w:rsidR="0095282C" w:rsidRPr="00B60231" w:rsidRDefault="0095282C" w:rsidP="0095282C">
      <w:pPr>
        <w:pStyle w:val="PL"/>
        <w:shd w:val="clear" w:color="auto" w:fill="E6E6E6"/>
      </w:pPr>
      <w:r w:rsidRPr="00B60231">
        <w:tab/>
        <w:t>tdd-Add-UE-EUTRA-Capabilities-v1430</w:t>
      </w:r>
      <w:r w:rsidRPr="00B60231">
        <w:tab/>
        <w:t>UE-EUTRA-CapabilityAddXDD-Mode-v1430</w:t>
      </w:r>
      <w:r w:rsidRPr="00B60231">
        <w:tab/>
      </w:r>
      <w:r w:rsidRPr="00B60231">
        <w:tab/>
        <w:t>OPTIONAL,</w:t>
      </w:r>
    </w:p>
    <w:p w:rsidR="0095282C" w:rsidRPr="00B60231" w:rsidRDefault="0095282C" w:rsidP="0095282C">
      <w:pPr>
        <w:pStyle w:val="PL"/>
        <w:shd w:val="clear" w:color="auto" w:fill="E6E6E6"/>
      </w:pPr>
      <w:r w:rsidRPr="00B60231">
        <w:tab/>
        <w:t>mbms-Parameters-v1430</w:t>
      </w:r>
      <w:r w:rsidRPr="00B60231">
        <w:tab/>
      </w:r>
      <w:r w:rsidRPr="00B60231">
        <w:tab/>
      </w:r>
      <w:r w:rsidRPr="00B60231">
        <w:tab/>
      </w:r>
      <w:r w:rsidRPr="00B60231">
        <w:tab/>
        <w:t>MBMS-Parameters-v1430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sl-Parameters-v1430</w:t>
      </w:r>
      <w:r w:rsidRPr="00B60231">
        <w:tab/>
      </w:r>
      <w:r w:rsidRPr="00B60231">
        <w:tab/>
      </w:r>
      <w:r w:rsidRPr="00B60231">
        <w:tab/>
      </w:r>
      <w:r w:rsidRPr="00B60231">
        <w:tab/>
      </w:r>
      <w:r w:rsidRPr="00B60231">
        <w:tab/>
        <w:t>SL-Parameters-v1430</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ue-BasedNetwPerfMeasParameters-v1430</w:t>
      </w:r>
      <w:r w:rsidRPr="00B60231">
        <w:tab/>
        <w:t>UE-BasedNetwPerfMeasParameters-v1430</w:t>
      </w:r>
      <w:r w:rsidRPr="00B60231">
        <w:tab/>
        <w:t>OPTIONAL,</w:t>
      </w:r>
    </w:p>
    <w:p w:rsidR="0095282C" w:rsidRPr="00B60231" w:rsidRDefault="0095282C" w:rsidP="0095282C">
      <w:pPr>
        <w:pStyle w:val="PL"/>
        <w:shd w:val="clear" w:color="auto" w:fill="E6E6E6"/>
      </w:pPr>
      <w:r w:rsidRPr="00B60231">
        <w:tab/>
        <w:t>highSpeedEnhParameters-r14</w:t>
      </w:r>
      <w:r w:rsidRPr="00B60231">
        <w:tab/>
      </w:r>
      <w:r w:rsidRPr="00B60231">
        <w:tab/>
      </w:r>
      <w:r w:rsidRPr="00B60231">
        <w:tab/>
        <w:t>HighSpeedEnhParameters-r14</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UE-EUTRA-Capability-v1440-IEs</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UE-EUTRA-Capability-v1440-IEs ::= SEQUENCE {</w:t>
      </w:r>
    </w:p>
    <w:p w:rsidR="0095282C" w:rsidRPr="00B60231" w:rsidRDefault="0095282C" w:rsidP="0095282C">
      <w:pPr>
        <w:pStyle w:val="PL"/>
        <w:shd w:val="clear" w:color="auto" w:fill="E6E6E6"/>
      </w:pPr>
      <w:r w:rsidRPr="00B60231">
        <w:tab/>
        <w:t>lwa-Parameters-v1440</w:t>
      </w:r>
      <w:r w:rsidRPr="00B60231">
        <w:tab/>
      </w:r>
      <w:r w:rsidRPr="00B60231">
        <w:tab/>
      </w:r>
      <w:r w:rsidRPr="00B60231">
        <w:tab/>
      </w:r>
      <w:r w:rsidRPr="00B60231">
        <w:tab/>
        <w:t>LWA-Parameters-v1440,</w:t>
      </w:r>
    </w:p>
    <w:p w:rsidR="0095282C" w:rsidRPr="00B60231" w:rsidRDefault="0095282C" w:rsidP="0095282C">
      <w:pPr>
        <w:pStyle w:val="PL"/>
        <w:shd w:val="clear" w:color="auto" w:fill="E6E6E6"/>
      </w:pPr>
      <w:r w:rsidRPr="00B60231">
        <w:tab/>
        <w:t>mac-Parameters-v1440</w:t>
      </w:r>
      <w:r w:rsidRPr="00B60231">
        <w:tab/>
      </w:r>
      <w:r w:rsidRPr="00B60231">
        <w:tab/>
      </w:r>
      <w:r w:rsidRPr="00B60231">
        <w:tab/>
      </w:r>
      <w:r w:rsidRPr="00B60231">
        <w:tab/>
        <w:t>MAC-Parameters-v1440,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UE-EUTRA-Capability-v1450-IEs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UE-EUTRA-Capability-v1450-IEs ::= SEQUENCE {</w:t>
      </w:r>
    </w:p>
    <w:p w:rsidR="0095282C" w:rsidRPr="00B60231" w:rsidRDefault="0095282C" w:rsidP="0095282C">
      <w:pPr>
        <w:pStyle w:val="PL"/>
        <w:shd w:val="clear" w:color="auto" w:fill="E6E6E6"/>
      </w:pPr>
      <w:r w:rsidRPr="00B60231">
        <w:tab/>
        <w:t>phyLayerParameters-v1450</w:t>
      </w:r>
      <w:r w:rsidRPr="00B60231">
        <w:tab/>
      </w:r>
      <w:r w:rsidRPr="00B60231">
        <w:tab/>
      </w:r>
      <w:r w:rsidRPr="00B60231">
        <w:tab/>
        <w:t>PhyLayerParameters-v1450</w:t>
      </w:r>
      <w:r w:rsidRPr="00B60231">
        <w:tab/>
      </w:r>
      <w:r w:rsidRPr="00B60231">
        <w:tab/>
        <w:t>OPTIONAL,</w:t>
      </w:r>
    </w:p>
    <w:p w:rsidR="0095282C" w:rsidRPr="00B60231" w:rsidRDefault="0095282C" w:rsidP="0095282C">
      <w:pPr>
        <w:pStyle w:val="PL"/>
        <w:shd w:val="clear" w:color="auto" w:fill="E6E6E6"/>
      </w:pPr>
      <w:r w:rsidRPr="00B60231">
        <w:tab/>
        <w:t>rf-Parameters-v1450</w:t>
      </w:r>
      <w:r w:rsidRPr="00B60231">
        <w:tab/>
      </w:r>
      <w:r w:rsidRPr="00B60231">
        <w:tab/>
      </w:r>
      <w:r w:rsidRPr="00B60231">
        <w:tab/>
      </w:r>
      <w:r w:rsidRPr="00B60231">
        <w:tab/>
      </w:r>
      <w:r w:rsidRPr="00B60231">
        <w:tab/>
        <w:t>RF-Parameters-v1450</w:t>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otherParameters-v1450</w:t>
      </w:r>
      <w:r w:rsidRPr="00B60231">
        <w:tab/>
      </w:r>
      <w:r w:rsidRPr="00B60231">
        <w:tab/>
      </w:r>
      <w:r w:rsidRPr="00B60231">
        <w:tab/>
      </w:r>
      <w:r w:rsidRPr="00B60231">
        <w:tab/>
        <w:t>OtherParameters-v1450,</w:t>
      </w:r>
    </w:p>
    <w:p w:rsidR="0095282C" w:rsidRPr="00B60231" w:rsidRDefault="0095282C" w:rsidP="0095282C">
      <w:pPr>
        <w:pStyle w:val="PL"/>
        <w:shd w:val="clear" w:color="auto" w:fill="E6E6E6"/>
      </w:pPr>
      <w:r w:rsidRPr="00B60231">
        <w:tab/>
        <w:t>ue-CategoryDL-v1450</w:t>
      </w:r>
      <w:r w:rsidRPr="00B60231">
        <w:tab/>
      </w:r>
      <w:r w:rsidRPr="00B60231">
        <w:tab/>
      </w:r>
      <w:r w:rsidRPr="00B60231">
        <w:tab/>
      </w:r>
      <w:r w:rsidRPr="00B60231">
        <w:tab/>
      </w:r>
      <w:r w:rsidRPr="00B60231">
        <w:tab/>
        <w:t>INTEGER (20)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UE-EUTRA-Capability-v1460-IEs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UE-EUTRA-Capability-v1460-IEs ::= SEQUENCE {</w:t>
      </w:r>
    </w:p>
    <w:p w:rsidR="0095282C" w:rsidRPr="00B60231" w:rsidRDefault="0095282C" w:rsidP="0095282C">
      <w:pPr>
        <w:pStyle w:val="PL"/>
        <w:shd w:val="clear" w:color="auto" w:fill="E6E6E6"/>
      </w:pPr>
      <w:r w:rsidRPr="00B60231">
        <w:tab/>
        <w:t>ue-CategoryDL-v1460</w:t>
      </w:r>
      <w:r w:rsidRPr="00B60231">
        <w:tab/>
      </w:r>
      <w:r w:rsidRPr="00B60231">
        <w:tab/>
      </w:r>
      <w:r w:rsidRPr="00B60231">
        <w:tab/>
      </w:r>
      <w:r w:rsidRPr="00B60231">
        <w:tab/>
        <w:t>INTEGER (21)</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otherParameters-v1460</w:t>
      </w:r>
      <w:r w:rsidRPr="00B60231">
        <w:tab/>
      </w:r>
      <w:r w:rsidRPr="00B60231">
        <w:tab/>
      </w:r>
      <w:r w:rsidRPr="00B60231">
        <w:tab/>
      </w:r>
      <w:r w:rsidRPr="00B60231">
        <w:tab/>
        <w:t>Other-Parameters-v1460,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UE-EUTRA-Capability-v1510-IEs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UE-EUTRA-Capability-v1510-IEs ::= SEQUENCE {</w:t>
      </w:r>
    </w:p>
    <w:p w:rsidR="0095282C" w:rsidRPr="00B60231" w:rsidRDefault="0095282C" w:rsidP="0095282C">
      <w:pPr>
        <w:pStyle w:val="PL"/>
        <w:shd w:val="clear" w:color="auto" w:fill="E6E6E6"/>
      </w:pPr>
      <w:r w:rsidRPr="00B60231">
        <w:tab/>
        <w:t>irat-ParametersNR-r15</w:t>
      </w:r>
      <w:r w:rsidRPr="00B60231">
        <w:tab/>
      </w:r>
      <w:r w:rsidRPr="00B60231">
        <w:tab/>
      </w:r>
      <w:r w:rsidRPr="00B60231">
        <w:tab/>
      </w:r>
      <w:r w:rsidRPr="00B60231">
        <w:tab/>
      </w:r>
      <w:r w:rsidRPr="00B60231">
        <w:tab/>
        <w:t>IRAT-ParametersNR-r15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featureSetsEUTRA-r15</w:t>
      </w:r>
      <w:r w:rsidRPr="00B60231">
        <w:tab/>
      </w:r>
      <w:r w:rsidRPr="00B60231">
        <w:tab/>
      </w:r>
      <w:r w:rsidRPr="00B60231">
        <w:tab/>
      </w:r>
      <w:r w:rsidRPr="00B60231">
        <w:tab/>
      </w:r>
      <w:r w:rsidRPr="00B60231">
        <w:tab/>
        <w:t>FeatureSetsEUTRA-r15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pdcp-ParametersNR-r15</w:t>
      </w:r>
      <w:r w:rsidRPr="00B60231">
        <w:tab/>
      </w:r>
      <w:r w:rsidRPr="00B60231">
        <w:tab/>
      </w:r>
      <w:r w:rsidRPr="00B60231">
        <w:tab/>
      </w:r>
      <w:r w:rsidRPr="00B60231">
        <w:tab/>
      </w:r>
      <w:r w:rsidRPr="00B60231">
        <w:tab/>
        <w:t>PDCP-ParametersNR-r15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fdd-Add-UE-EUTRA-Capabilities-v1510</w:t>
      </w:r>
      <w:r w:rsidRPr="00B60231">
        <w:tab/>
      </w:r>
      <w:r w:rsidRPr="00B60231">
        <w:tab/>
        <w:t>UE-EUTRA-CapabilityAddXDD-Mode-v1510</w:t>
      </w:r>
      <w:r w:rsidRPr="00B60231">
        <w:tab/>
        <w:t>OPTIONAL,</w:t>
      </w:r>
    </w:p>
    <w:p w:rsidR="0095282C" w:rsidRPr="00B60231" w:rsidRDefault="0095282C" w:rsidP="0095282C">
      <w:pPr>
        <w:pStyle w:val="PL"/>
        <w:shd w:val="clear" w:color="auto" w:fill="E6E6E6"/>
      </w:pPr>
      <w:r w:rsidRPr="00B60231">
        <w:tab/>
        <w:t>tdd-Add-UE-EUTRA-Capabilities-v1510</w:t>
      </w:r>
      <w:r w:rsidRPr="00B60231">
        <w:tab/>
      </w:r>
      <w:r w:rsidRPr="00B60231">
        <w:tab/>
        <w:t>UE-EUTRA-CapabilityAddXDD-Mode-v1510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UE-EUTRA-Capability-v1520-IEs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UE-EUTRA-Capability-v1520-IEs ::= SEQUENCE {</w:t>
      </w:r>
    </w:p>
    <w:p w:rsidR="0095282C" w:rsidRPr="00B60231" w:rsidRDefault="0095282C" w:rsidP="0095282C">
      <w:pPr>
        <w:pStyle w:val="PL"/>
        <w:shd w:val="clear" w:color="auto" w:fill="E6E6E6"/>
      </w:pPr>
      <w:r w:rsidRPr="00B60231">
        <w:tab/>
        <w:t>measParameters-v1520</w:t>
      </w:r>
      <w:r w:rsidRPr="00B60231">
        <w:tab/>
      </w:r>
      <w:r w:rsidRPr="00B60231">
        <w:tab/>
      </w:r>
      <w:r w:rsidRPr="00B60231">
        <w:tab/>
      </w:r>
      <w:r w:rsidRPr="00B60231">
        <w:tab/>
      </w:r>
      <w:r w:rsidRPr="00B60231">
        <w:tab/>
        <w:t>MeasParameters-v1520,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UE-EUTRA-Capability-v1530-IEs</w:t>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UE-EUTRA-Capability-v1530-IEs ::= SEQUENCE {</w:t>
      </w:r>
    </w:p>
    <w:p w:rsidR="0095282C" w:rsidRPr="00B60231" w:rsidRDefault="0095282C" w:rsidP="0095282C">
      <w:pPr>
        <w:pStyle w:val="PL"/>
        <w:shd w:val="clear" w:color="auto" w:fill="E6E6E6"/>
      </w:pPr>
      <w:r w:rsidRPr="00B60231">
        <w:tab/>
        <w:t>measParameters-v1530</w:t>
      </w:r>
      <w:r w:rsidRPr="00B60231">
        <w:tab/>
      </w:r>
      <w:r w:rsidRPr="00B60231">
        <w:tab/>
      </w:r>
      <w:r w:rsidRPr="00B60231">
        <w:tab/>
      </w:r>
      <w:r w:rsidRPr="00B60231">
        <w:tab/>
      </w:r>
      <w:r w:rsidRPr="00B60231">
        <w:tab/>
        <w:t>MeasParameters-v1530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otherParameters-v1530</w:t>
      </w:r>
      <w:r w:rsidRPr="00B60231">
        <w:tab/>
      </w:r>
      <w:r w:rsidRPr="00B60231">
        <w:tab/>
      </w:r>
      <w:r w:rsidRPr="00B60231">
        <w:tab/>
      </w:r>
      <w:r w:rsidRPr="00B60231">
        <w:tab/>
      </w:r>
      <w:r w:rsidRPr="00B60231">
        <w:tab/>
        <w:t>Other-Parameters-v1530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neighCellSI-AcquisitionParameters-v1530</w:t>
      </w:r>
      <w:r w:rsidRPr="00B60231">
        <w:tab/>
        <w:t>NeighCellSI-AcquisitionParameters-v1530</w:t>
      </w:r>
      <w:r w:rsidRPr="00B60231">
        <w:tab/>
        <w:t>OPTIONAL,</w:t>
      </w:r>
    </w:p>
    <w:p w:rsidR="0095282C" w:rsidRPr="00B60231" w:rsidRDefault="0095282C" w:rsidP="0095282C">
      <w:pPr>
        <w:pStyle w:val="PL"/>
        <w:shd w:val="clear" w:color="auto" w:fill="E6E6E6"/>
      </w:pPr>
      <w:r w:rsidRPr="00B60231">
        <w:tab/>
        <w:t>mac-Parameters-v1530</w:t>
      </w:r>
      <w:r w:rsidRPr="00B60231">
        <w:tab/>
      </w:r>
      <w:r w:rsidRPr="00B60231">
        <w:tab/>
      </w:r>
      <w:r w:rsidRPr="00B60231">
        <w:tab/>
      </w:r>
      <w:r w:rsidRPr="00B60231">
        <w:tab/>
      </w:r>
      <w:r w:rsidRPr="00B60231">
        <w:tab/>
        <w:t>MAC-Parameters-v1530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phyLayerParameters-v1530</w:t>
      </w:r>
      <w:r w:rsidRPr="00B60231">
        <w:tab/>
      </w:r>
      <w:r w:rsidRPr="00B60231">
        <w:tab/>
      </w:r>
      <w:r w:rsidRPr="00B60231">
        <w:tab/>
      </w:r>
      <w:r w:rsidRPr="00B60231">
        <w:tab/>
        <w:t>PhyLayerParameters-v1530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rf-Parameters-v1530</w:t>
      </w:r>
      <w:r w:rsidRPr="00B60231">
        <w:tab/>
      </w:r>
      <w:r w:rsidRPr="00B60231">
        <w:tab/>
      </w:r>
      <w:r w:rsidRPr="00B60231">
        <w:tab/>
      </w:r>
      <w:r w:rsidRPr="00B60231">
        <w:tab/>
      </w:r>
      <w:r w:rsidRPr="00B60231">
        <w:tab/>
      </w:r>
      <w:r w:rsidRPr="00B60231">
        <w:tab/>
        <w:t>RF-Parameters-v1530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pdcp-Parameters-v1530</w:t>
      </w:r>
      <w:r w:rsidRPr="00B60231">
        <w:tab/>
      </w:r>
      <w:r w:rsidRPr="00B60231">
        <w:tab/>
      </w:r>
      <w:r w:rsidRPr="00B60231">
        <w:tab/>
      </w:r>
      <w:r w:rsidRPr="00B60231">
        <w:tab/>
      </w:r>
      <w:r w:rsidRPr="00B60231">
        <w:tab/>
        <w:t>PDCP-Parameters-v1530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ue-CategoryDL-v1530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ue-BasedNetwPerfMeasParameters-v1530</w:t>
      </w:r>
      <w:r w:rsidRPr="00B60231">
        <w:tab/>
        <w:t>UE-BasedNetwPerfMeasParameters-v1530</w:t>
      </w:r>
      <w:r w:rsidRPr="00B60231">
        <w:tab/>
        <w:t>OPTIONAL,</w:t>
      </w:r>
    </w:p>
    <w:p w:rsidR="0095282C" w:rsidRPr="00B60231" w:rsidRDefault="0095282C" w:rsidP="0095282C">
      <w:pPr>
        <w:pStyle w:val="PL"/>
        <w:shd w:val="clear" w:color="auto" w:fill="E6E6E6"/>
      </w:pPr>
      <w:r w:rsidRPr="00B60231">
        <w:tab/>
        <w:t>rlc-Parameters-v1530</w:t>
      </w:r>
      <w:r w:rsidRPr="00B60231">
        <w:tab/>
      </w:r>
      <w:r w:rsidRPr="00B60231">
        <w:tab/>
      </w:r>
      <w:r w:rsidRPr="00B60231">
        <w:tab/>
      </w:r>
      <w:r w:rsidRPr="00B60231">
        <w:tab/>
      </w:r>
      <w:r w:rsidRPr="00B60231">
        <w:tab/>
        <w:t>RLC-Parameters-v1530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sl-Parameters-v1530</w:t>
      </w:r>
      <w:r w:rsidRPr="00B60231">
        <w:tab/>
      </w:r>
      <w:r w:rsidRPr="00B60231">
        <w:tab/>
      </w:r>
      <w:r w:rsidRPr="00B60231">
        <w:tab/>
      </w:r>
      <w:r w:rsidRPr="00B60231">
        <w:tab/>
      </w:r>
      <w:r w:rsidRPr="00B60231">
        <w:tab/>
      </w:r>
      <w:r w:rsidRPr="00B60231">
        <w:tab/>
        <w:t>SL-Parameters-v1530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extendedNumberOfDRBs-r15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reducedCP-Latency-r15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laa-Parameters-v1530</w:t>
      </w:r>
      <w:r w:rsidRPr="00B60231">
        <w:tab/>
      </w:r>
      <w:r w:rsidRPr="00B60231">
        <w:tab/>
      </w:r>
      <w:r w:rsidRPr="00B60231">
        <w:tab/>
      </w:r>
      <w:r w:rsidRPr="00B60231">
        <w:tab/>
      </w:r>
      <w:r w:rsidRPr="00B60231">
        <w:tab/>
        <w:t>LAA-Parameters-v1530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ue-CategoryUL-v1530</w:t>
      </w:r>
      <w:r w:rsidRPr="00B60231">
        <w:tab/>
      </w:r>
      <w:r w:rsidRPr="00B60231">
        <w:tab/>
      </w:r>
      <w:r w:rsidRPr="00B60231">
        <w:tab/>
      </w:r>
      <w:r w:rsidRPr="00B60231">
        <w:tab/>
      </w:r>
      <w:r w:rsidRPr="00B60231">
        <w:tab/>
      </w:r>
      <w:r w:rsidRPr="00B60231">
        <w:tab/>
        <w:t>INTEGER (22..26)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fdd-Add-UE-EUTRA-Capabilities-v1530</w:t>
      </w:r>
      <w:r w:rsidRPr="00B60231">
        <w:tab/>
      </w:r>
      <w:r w:rsidRPr="00B60231">
        <w:tab/>
        <w:t>UE-EUTRA-CapabilityAddXDD-Mode-v1530</w:t>
      </w:r>
      <w:r w:rsidRPr="00B60231">
        <w:tab/>
        <w:t>OPTIONAL,</w:t>
      </w:r>
    </w:p>
    <w:p w:rsidR="0095282C" w:rsidRPr="00B60231" w:rsidRDefault="0095282C" w:rsidP="0095282C">
      <w:pPr>
        <w:pStyle w:val="PL"/>
        <w:shd w:val="clear" w:color="auto" w:fill="E6E6E6"/>
      </w:pPr>
      <w:r w:rsidRPr="00B60231">
        <w:tab/>
        <w:t>tdd-Add-UE-EUTRA-Capabilities-v1530</w:t>
      </w:r>
      <w:r w:rsidRPr="00B60231">
        <w:tab/>
      </w:r>
      <w:r w:rsidRPr="00B60231">
        <w:tab/>
        <w:t>UE-EUTRA-CapabilityAddXDD-Mode-v1530</w:t>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UE-EUTRA-Capability-v1540-IEs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UE-EUTRA-Capability-v1540-IEs ::= SEQUENCE {</w:t>
      </w:r>
    </w:p>
    <w:p w:rsidR="0095282C" w:rsidRPr="00B60231" w:rsidRDefault="0095282C" w:rsidP="0095282C">
      <w:pPr>
        <w:pStyle w:val="PL"/>
        <w:shd w:val="clear" w:color="auto" w:fill="E6E6E6"/>
      </w:pPr>
      <w:r w:rsidRPr="00B60231">
        <w:tab/>
        <w:t>phyLayerParameters-v1540</w:t>
      </w:r>
      <w:r w:rsidRPr="00B60231">
        <w:tab/>
      </w:r>
      <w:r w:rsidRPr="00B60231">
        <w:tab/>
      </w:r>
      <w:r w:rsidRPr="00B60231">
        <w:tab/>
      </w:r>
      <w:r w:rsidRPr="00B60231">
        <w:tab/>
        <w:t>PhyLayerParameters-v1540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otherParameters-v1540</w:t>
      </w:r>
      <w:r w:rsidRPr="00B60231">
        <w:tab/>
      </w:r>
      <w:r w:rsidRPr="00B60231">
        <w:tab/>
      </w:r>
      <w:r w:rsidRPr="00B60231">
        <w:tab/>
      </w:r>
      <w:r w:rsidRPr="00B60231">
        <w:tab/>
      </w:r>
      <w:r w:rsidRPr="00B60231">
        <w:tab/>
        <w:t>Other-Parameters-v1540,</w:t>
      </w:r>
    </w:p>
    <w:p w:rsidR="0095282C" w:rsidRPr="00B60231" w:rsidRDefault="0095282C" w:rsidP="0095282C">
      <w:pPr>
        <w:pStyle w:val="PL"/>
        <w:shd w:val="clear" w:color="auto" w:fill="E6E6E6"/>
      </w:pPr>
      <w:r w:rsidRPr="00B60231">
        <w:tab/>
        <w:t>fdd-Add-UE-EUTRA-Capabilities-v1540</w:t>
      </w:r>
      <w:r w:rsidRPr="00B60231">
        <w:tab/>
      </w:r>
      <w:r w:rsidRPr="00B60231">
        <w:tab/>
        <w:t>UE-EUTRA-CapabilityAddXDD-Mode-v1540</w:t>
      </w:r>
      <w:r w:rsidRPr="00B60231">
        <w:tab/>
        <w:t>OPTIONAL,</w:t>
      </w:r>
    </w:p>
    <w:p w:rsidR="0095282C" w:rsidRPr="00B60231" w:rsidRDefault="0095282C" w:rsidP="0095282C">
      <w:pPr>
        <w:pStyle w:val="PL"/>
        <w:shd w:val="clear" w:color="auto" w:fill="E6E6E6"/>
      </w:pPr>
      <w:r w:rsidRPr="00B60231">
        <w:tab/>
        <w:t>tdd-Add-UE-EUTRA-Capabilities-v1540</w:t>
      </w:r>
      <w:r w:rsidRPr="00B60231">
        <w:tab/>
      </w:r>
      <w:r w:rsidRPr="00B60231">
        <w:tab/>
        <w:t>UE-EUTRA-CapabilityAddXDD-Mode-v1540</w:t>
      </w:r>
      <w:r w:rsidRPr="00B60231">
        <w:tab/>
        <w:t>OPTIONAL,</w:t>
      </w:r>
    </w:p>
    <w:p w:rsidR="0095282C" w:rsidRPr="00B60231" w:rsidRDefault="0095282C" w:rsidP="0095282C">
      <w:pPr>
        <w:pStyle w:val="PL"/>
        <w:shd w:val="clear" w:color="auto" w:fill="E6E6E6"/>
      </w:pPr>
      <w:r w:rsidRPr="00B60231">
        <w:tab/>
        <w:t>sl-Parameters-v1540</w:t>
      </w:r>
      <w:r w:rsidRPr="00B60231">
        <w:tab/>
      </w:r>
      <w:r w:rsidRPr="00B60231">
        <w:tab/>
      </w:r>
      <w:r w:rsidRPr="00B60231">
        <w:tab/>
      </w:r>
      <w:r w:rsidRPr="00B60231">
        <w:tab/>
      </w:r>
      <w:r w:rsidRPr="00B60231">
        <w:tab/>
      </w:r>
      <w:r w:rsidRPr="00B60231">
        <w:tab/>
        <w:t>SL-Parameters-v1540</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irat-ParametersNR-v1540</w:t>
      </w:r>
      <w:r w:rsidRPr="00B60231">
        <w:tab/>
      </w:r>
      <w:r w:rsidRPr="00B60231">
        <w:tab/>
      </w:r>
      <w:r w:rsidRPr="00B60231">
        <w:tab/>
      </w:r>
      <w:r w:rsidRPr="00B60231">
        <w:tab/>
      </w:r>
      <w:r w:rsidRPr="00B60231">
        <w:tab/>
        <w:t>IRAT-ParametersNR-v1540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UE-EUTRA-Capability-v1550-IEs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UE-EUTRA-Capability-v1550-IEs ::= SEQUENCE {</w:t>
      </w:r>
    </w:p>
    <w:p w:rsidR="0095282C" w:rsidRPr="00B60231" w:rsidRDefault="0095282C" w:rsidP="0095282C">
      <w:pPr>
        <w:pStyle w:val="PL"/>
        <w:shd w:val="clear" w:color="auto" w:fill="E6E6E6"/>
      </w:pPr>
      <w:r w:rsidRPr="00B60231">
        <w:tab/>
        <w:t>neighCellSI-AcquisitionParameters-v1550</w:t>
      </w:r>
      <w:r w:rsidRPr="00B60231">
        <w:tab/>
        <w:t>NeighCellSI-AcquisitionParameters-v1550</w:t>
      </w:r>
      <w:r w:rsidRPr="00B60231">
        <w:tab/>
        <w:t>OPTIONAL,</w:t>
      </w:r>
    </w:p>
    <w:p w:rsidR="0095282C" w:rsidRPr="00B60231" w:rsidRDefault="0095282C" w:rsidP="0095282C">
      <w:pPr>
        <w:pStyle w:val="PL"/>
        <w:shd w:val="clear" w:color="auto" w:fill="E6E6E6"/>
      </w:pPr>
      <w:r w:rsidRPr="00B60231">
        <w:tab/>
        <w:t>phyLayerParameters-v1550</w:t>
      </w:r>
      <w:r w:rsidRPr="00B60231">
        <w:tab/>
      </w:r>
      <w:r w:rsidRPr="00B60231">
        <w:tab/>
      </w:r>
      <w:r w:rsidRPr="00B60231">
        <w:tab/>
      </w:r>
      <w:r w:rsidRPr="00B60231">
        <w:tab/>
        <w:t>PhyLayerParameters-v1550,</w:t>
      </w:r>
    </w:p>
    <w:p w:rsidR="0095282C" w:rsidRPr="00B60231" w:rsidRDefault="0095282C" w:rsidP="0095282C">
      <w:pPr>
        <w:pStyle w:val="PL"/>
        <w:shd w:val="clear" w:color="auto" w:fill="E6E6E6"/>
      </w:pPr>
      <w:r w:rsidRPr="00B60231">
        <w:tab/>
        <w:t>mac-Parameters-v1550</w:t>
      </w:r>
      <w:r w:rsidRPr="00B60231">
        <w:tab/>
      </w:r>
      <w:r w:rsidRPr="00B60231">
        <w:tab/>
      </w:r>
      <w:r w:rsidRPr="00B60231">
        <w:tab/>
      </w:r>
      <w:r w:rsidRPr="00B60231">
        <w:tab/>
      </w:r>
      <w:r w:rsidRPr="00B60231">
        <w:tab/>
        <w:t>MAC-Parameters-v1550,</w:t>
      </w:r>
    </w:p>
    <w:p w:rsidR="0095282C" w:rsidRPr="00B60231" w:rsidRDefault="0095282C" w:rsidP="0095282C">
      <w:pPr>
        <w:pStyle w:val="PL"/>
        <w:shd w:val="clear" w:color="auto" w:fill="E6E6E6"/>
      </w:pPr>
      <w:r w:rsidRPr="00B60231">
        <w:tab/>
        <w:t>fdd-Add-UE-EUTRA-Capabilities-v1550</w:t>
      </w:r>
      <w:r w:rsidRPr="00B60231">
        <w:tab/>
      </w:r>
      <w:r w:rsidRPr="00B60231">
        <w:tab/>
        <w:t>UE-EUTRA-CapabilityAddXDD-Mode-v1550,</w:t>
      </w:r>
    </w:p>
    <w:p w:rsidR="0095282C" w:rsidRPr="00B60231" w:rsidRDefault="0095282C" w:rsidP="0095282C">
      <w:pPr>
        <w:pStyle w:val="PL"/>
        <w:shd w:val="clear" w:color="auto" w:fill="E6E6E6"/>
      </w:pPr>
      <w:r w:rsidRPr="00B60231">
        <w:tab/>
        <w:t>tdd-Add-UE-EUTRA-Capabilities-v1550</w:t>
      </w:r>
      <w:r w:rsidRPr="00B60231">
        <w:tab/>
      </w:r>
      <w:r w:rsidRPr="00B60231">
        <w:tab/>
        <w:t>UE-EUTRA-CapabilityAddXDD-Mode-v1550,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UE-EUTRA-Capability-v1560-IEs</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UE-EUTRA-Capability-v1560-IEs ::= SEQUENCE {</w:t>
      </w:r>
    </w:p>
    <w:p w:rsidR="0095282C" w:rsidRPr="00B60231" w:rsidRDefault="0095282C" w:rsidP="0095282C">
      <w:pPr>
        <w:pStyle w:val="PL"/>
        <w:shd w:val="clear" w:color="auto" w:fill="E6E6E6"/>
      </w:pPr>
      <w:r w:rsidRPr="00B60231">
        <w:tab/>
        <w:t>pdcp-ParametersNR-v1560</w:t>
      </w:r>
      <w:r w:rsidRPr="00B60231">
        <w:tab/>
      </w:r>
      <w:r w:rsidRPr="00B60231">
        <w:tab/>
      </w:r>
      <w:r w:rsidRPr="00B60231">
        <w:tab/>
      </w:r>
      <w:r w:rsidRPr="00B60231">
        <w:tab/>
        <w:t>PDCP-ParametersNR-v1560,</w:t>
      </w:r>
    </w:p>
    <w:p w:rsidR="0095282C" w:rsidRPr="00B60231" w:rsidRDefault="0095282C" w:rsidP="0095282C">
      <w:pPr>
        <w:pStyle w:val="PL"/>
        <w:shd w:val="clear" w:color="auto" w:fill="E6E6E6"/>
      </w:pPr>
      <w:r w:rsidRPr="00B60231">
        <w:tab/>
        <w:t>irat-ParametersNR-v1560</w:t>
      </w:r>
      <w:r w:rsidRPr="00B60231">
        <w:tab/>
      </w:r>
      <w:r w:rsidRPr="00B60231">
        <w:tab/>
      </w:r>
      <w:r w:rsidRPr="00B60231">
        <w:tab/>
      </w:r>
      <w:r w:rsidRPr="00B60231">
        <w:tab/>
        <w:t>IRAT-ParametersNR-v1560,</w:t>
      </w:r>
    </w:p>
    <w:p w:rsidR="0095282C" w:rsidRPr="00B60231" w:rsidRDefault="0095282C" w:rsidP="0095282C">
      <w:pPr>
        <w:pStyle w:val="PL"/>
        <w:shd w:val="clear" w:color="auto" w:fill="E6E6E6"/>
      </w:pPr>
      <w:r w:rsidRPr="00B60231">
        <w:tab/>
        <w:t>appliedCapabilityFilterCommon-r15</w:t>
      </w:r>
      <w:r w:rsidRPr="00B60231">
        <w:tab/>
      </w:r>
      <w:r w:rsidRPr="00B60231">
        <w:tab/>
        <w:t>OCTET STRING</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fdd-Add-UE-EUTRA-Capabilities-v1560</w:t>
      </w:r>
      <w:r w:rsidRPr="00B60231">
        <w:tab/>
        <w:t>UE-EUTRA-CapabilityAddXDD-Mode-v1560,</w:t>
      </w:r>
    </w:p>
    <w:p w:rsidR="0095282C" w:rsidRPr="00B60231" w:rsidRDefault="0095282C" w:rsidP="0095282C">
      <w:pPr>
        <w:pStyle w:val="PL"/>
        <w:shd w:val="clear" w:color="auto" w:fill="E6E6E6"/>
      </w:pPr>
      <w:r w:rsidRPr="00B60231">
        <w:tab/>
        <w:t>tdd-Add-UE-EUTRA-Capabilities-v1560</w:t>
      </w:r>
      <w:r w:rsidRPr="00B60231">
        <w:tab/>
        <w:t>UE-EUTRA-CapabilityAddXDD-Mode-v1560,</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r>
      <w:r w:rsidRPr="00B60231">
        <w:tab/>
        <w:t>UE-EUTRA-Capability-v1570-IEs</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UE-EUTRA-Capability-v1570-IEs ::= SEQUENCE {</w:t>
      </w:r>
    </w:p>
    <w:p w:rsidR="0095282C" w:rsidRPr="00B60231" w:rsidRDefault="0095282C" w:rsidP="0095282C">
      <w:pPr>
        <w:pStyle w:val="PL"/>
        <w:shd w:val="clear" w:color="auto" w:fill="E6E6E6"/>
      </w:pPr>
      <w:r w:rsidRPr="00B60231">
        <w:tab/>
        <w:t>rf-Parameters-v1570</w:t>
      </w:r>
      <w:r w:rsidRPr="00B60231">
        <w:tab/>
      </w:r>
      <w:r w:rsidRPr="00B60231">
        <w:tab/>
      </w:r>
      <w:r w:rsidRPr="00B60231">
        <w:tab/>
      </w:r>
      <w:r w:rsidRPr="00B60231">
        <w:tab/>
        <w:t>RF-Parameters-v1570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irat-ParametersNR-v1570</w:t>
      </w:r>
      <w:r w:rsidRPr="00B60231">
        <w:tab/>
      </w:r>
      <w:r w:rsidRPr="00B60231">
        <w:tab/>
      </w:r>
      <w:r w:rsidRPr="00B60231">
        <w:tab/>
        <w:t>IRAT-ParametersNR-v1570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nonCriticalExtension</w:t>
      </w:r>
      <w:r w:rsidRPr="00B60231">
        <w:tab/>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UE-EUTRA-CapabilityAddXDD-Mode-r9 ::=</w:t>
      </w:r>
      <w:r w:rsidRPr="00B60231">
        <w:tab/>
        <w:t>SEQUENCE {</w:t>
      </w:r>
    </w:p>
    <w:p w:rsidR="0095282C" w:rsidRPr="00B60231" w:rsidRDefault="0095282C" w:rsidP="0095282C">
      <w:pPr>
        <w:pStyle w:val="PL"/>
        <w:shd w:val="clear" w:color="auto" w:fill="E6E6E6"/>
      </w:pPr>
      <w:r w:rsidRPr="00B60231">
        <w:tab/>
        <w:t>phyLayerParameters-r9</w:t>
      </w:r>
      <w:r w:rsidRPr="00B60231">
        <w:tab/>
      </w:r>
      <w:r w:rsidRPr="00B60231">
        <w:tab/>
      </w:r>
      <w:r w:rsidRPr="00B60231">
        <w:tab/>
      </w:r>
      <w:r w:rsidRPr="00B60231">
        <w:tab/>
      </w:r>
      <w:r w:rsidRPr="00B60231">
        <w:tab/>
        <w:t>PhyLayerParameters</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featureGroupIndicators-r9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featureGroupIndRel9Add-r9</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interRAT-ParametersGERAN-r9</w:t>
      </w:r>
      <w:r w:rsidRPr="00B60231">
        <w:tab/>
      </w:r>
      <w:r w:rsidRPr="00B60231">
        <w:tab/>
      </w:r>
      <w:r w:rsidRPr="00B60231">
        <w:tab/>
      </w:r>
      <w:r w:rsidRPr="00B60231">
        <w:tab/>
        <w:t>IRAT-ParametersGERAN</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interRAT-ParametersUTRA-r9</w:t>
      </w:r>
      <w:r w:rsidRPr="00B60231">
        <w:tab/>
      </w:r>
      <w:r w:rsidRPr="00B60231">
        <w:tab/>
      </w:r>
      <w:r w:rsidRPr="00B60231">
        <w:tab/>
      </w:r>
      <w:r w:rsidRPr="00B60231">
        <w:tab/>
        <w:t>IRAT-ParametersUTRA-v920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interRAT-ParametersCDMA2000-r9</w:t>
      </w:r>
      <w:r w:rsidRPr="00B60231">
        <w:tab/>
      </w:r>
      <w:r w:rsidRPr="00B60231">
        <w:tab/>
      </w:r>
      <w:r w:rsidRPr="00B60231">
        <w:tab/>
        <w:t>IRAT-ParametersCDMA2000-1XRTT-v920</w:t>
      </w:r>
      <w:r w:rsidRPr="00B60231">
        <w:tab/>
      </w:r>
      <w:r w:rsidRPr="00B60231">
        <w:tab/>
        <w:t>OPTIONAL,</w:t>
      </w:r>
    </w:p>
    <w:p w:rsidR="0095282C" w:rsidRPr="00B60231" w:rsidRDefault="0095282C" w:rsidP="0095282C">
      <w:pPr>
        <w:pStyle w:val="PL"/>
        <w:shd w:val="clear" w:color="auto" w:fill="E6E6E6"/>
      </w:pPr>
      <w:r w:rsidRPr="00B60231">
        <w:tab/>
        <w:t>neighCellSI-AcquisitionParameters-r9</w:t>
      </w:r>
      <w:r w:rsidRPr="00B60231">
        <w:tab/>
        <w:t>NeighCellSI-AcquisitionParameters-r9</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UE-EUTRA-CapabilityAddXDD-Mode-v1060 ::=</w:t>
      </w:r>
      <w:r w:rsidRPr="00B60231">
        <w:tab/>
        <w:t>SEQUENCE {</w:t>
      </w:r>
    </w:p>
    <w:p w:rsidR="0095282C" w:rsidRPr="00B60231" w:rsidRDefault="0095282C" w:rsidP="0095282C">
      <w:pPr>
        <w:pStyle w:val="PL"/>
        <w:shd w:val="clear" w:color="auto" w:fill="E6E6E6"/>
      </w:pPr>
      <w:r w:rsidRPr="00B60231">
        <w:tab/>
        <w:t>phyLayerParameters-v1060</w:t>
      </w:r>
      <w:r w:rsidRPr="00B60231">
        <w:tab/>
      </w:r>
      <w:r w:rsidRPr="00B60231">
        <w:tab/>
      </w:r>
      <w:r w:rsidRPr="00B60231">
        <w:tab/>
      </w:r>
      <w:r w:rsidRPr="00B60231">
        <w:tab/>
        <w:t>PhyLayerParameters-v1020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featureGroupIndRel10-v1060</w:t>
      </w:r>
      <w:r w:rsidRPr="00B60231">
        <w:tab/>
      </w:r>
      <w:r w:rsidRPr="00B60231">
        <w:tab/>
      </w:r>
      <w:r w:rsidRPr="00B60231">
        <w:tab/>
      </w:r>
      <w:r w:rsidRPr="00B60231">
        <w:tab/>
        <w:t>BIT STRING (SIZE (32))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interRAT-ParametersCDMA2000-v1060</w:t>
      </w:r>
      <w:r w:rsidRPr="00B60231">
        <w:tab/>
      </w:r>
      <w:r w:rsidRPr="00B60231">
        <w:tab/>
        <w:t>IRAT-ParametersCDMA2000-1XRTT-v1020</w:t>
      </w:r>
      <w:r w:rsidRPr="00B60231">
        <w:tab/>
      </w:r>
      <w:r w:rsidRPr="00B60231">
        <w:tab/>
        <w:t>OPTIONAL,</w:t>
      </w:r>
    </w:p>
    <w:p w:rsidR="0095282C" w:rsidRPr="00B60231" w:rsidRDefault="0095282C" w:rsidP="0095282C">
      <w:pPr>
        <w:pStyle w:val="PL"/>
        <w:shd w:val="clear" w:color="auto" w:fill="E6E6E6"/>
      </w:pPr>
      <w:r w:rsidRPr="00B60231">
        <w:tab/>
        <w:t>interRAT-ParametersUTRA-TDD-v1060</w:t>
      </w:r>
      <w:r w:rsidRPr="00B60231">
        <w:tab/>
      </w:r>
      <w:r w:rsidRPr="00B60231">
        <w:tab/>
        <w:t>IRAT-ParametersUTRA-TDD-v1020</w:t>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w:t>
      </w:r>
      <w:r w:rsidRPr="00B60231">
        <w:tab/>
        <w:t>otdoa-PositioningCapabilities-r10</w:t>
      </w:r>
      <w:r w:rsidRPr="00B60231">
        <w:tab/>
        <w:t>OTDOA-PositioningCapabilities-r10</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UE-EUTRA-CapabilityAddXDD-Mode-v1130 ::=</w:t>
      </w:r>
      <w:r w:rsidRPr="00B60231">
        <w:tab/>
        <w:t>SEQUENCE {</w:t>
      </w:r>
    </w:p>
    <w:p w:rsidR="0095282C" w:rsidRPr="00B60231" w:rsidRDefault="0095282C" w:rsidP="0095282C">
      <w:pPr>
        <w:pStyle w:val="PL"/>
        <w:shd w:val="clear" w:color="auto" w:fill="E6E6E6"/>
      </w:pPr>
      <w:r w:rsidRPr="00B60231">
        <w:tab/>
        <w:t>phyLayerParameters-v1130</w:t>
      </w:r>
      <w:r w:rsidRPr="00B60231">
        <w:tab/>
      </w:r>
      <w:r w:rsidRPr="00B60231">
        <w:tab/>
      </w:r>
      <w:r w:rsidRPr="00B60231">
        <w:tab/>
      </w:r>
      <w:r w:rsidRPr="00B60231">
        <w:tab/>
      </w:r>
      <w:r w:rsidRPr="00B60231">
        <w:tab/>
        <w:t>PhyLayerParameters-v1130</w:t>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measParameters-v1130</w:t>
      </w:r>
      <w:r w:rsidRPr="00B60231">
        <w:tab/>
      </w:r>
      <w:r w:rsidRPr="00B60231">
        <w:tab/>
      </w:r>
      <w:r w:rsidRPr="00B60231">
        <w:tab/>
      </w:r>
      <w:r w:rsidRPr="00B60231">
        <w:tab/>
      </w:r>
      <w:r w:rsidRPr="00B60231">
        <w:tab/>
      </w:r>
      <w:r w:rsidRPr="00B60231">
        <w:tab/>
        <w:t>MeasParameters-v1130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otherParameters-r11</w:t>
      </w:r>
      <w:r w:rsidRPr="00B60231">
        <w:tab/>
      </w:r>
      <w:r w:rsidRPr="00B60231">
        <w:tab/>
      </w:r>
      <w:r w:rsidRPr="00B60231">
        <w:tab/>
      </w:r>
      <w:r w:rsidRPr="00B60231">
        <w:tab/>
      </w:r>
      <w:r w:rsidRPr="00B60231">
        <w:tab/>
      </w:r>
      <w:r w:rsidRPr="00B60231">
        <w:tab/>
      </w:r>
      <w:r w:rsidRPr="00B60231">
        <w:tab/>
        <w:t>Other-Parameters-r11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UE-EUTRA-CapabilityAddXDD-Mode-v1180 ::=</w:t>
      </w:r>
      <w:r w:rsidRPr="00B60231">
        <w:tab/>
        <w:t>SEQUENCE {</w:t>
      </w:r>
    </w:p>
    <w:p w:rsidR="0095282C" w:rsidRPr="00B60231" w:rsidRDefault="0095282C" w:rsidP="0095282C">
      <w:pPr>
        <w:pStyle w:val="PL"/>
        <w:shd w:val="clear" w:color="auto" w:fill="E6E6E6"/>
      </w:pPr>
      <w:r w:rsidRPr="00B60231">
        <w:tab/>
        <w:t>mbms-Parameters-r11</w:t>
      </w:r>
      <w:r w:rsidRPr="00B60231">
        <w:tab/>
      </w:r>
      <w:r w:rsidRPr="00B60231">
        <w:tab/>
      </w:r>
      <w:r w:rsidRPr="00B60231">
        <w:tab/>
      </w:r>
      <w:r w:rsidRPr="00B60231">
        <w:tab/>
      </w:r>
      <w:r w:rsidRPr="00B60231">
        <w:tab/>
        <w:t>MBMS-Parameters-r11</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UE-EUTRA-CapabilityAddXDD-Mode-v1250 ::=</w:t>
      </w:r>
      <w:r w:rsidRPr="00B60231">
        <w:tab/>
        <w:t>SEQUENCE {</w:t>
      </w:r>
    </w:p>
    <w:p w:rsidR="0095282C" w:rsidRPr="00B60231" w:rsidRDefault="0095282C" w:rsidP="0095282C">
      <w:pPr>
        <w:pStyle w:val="PL"/>
        <w:shd w:val="clear" w:color="auto" w:fill="E6E6E6"/>
      </w:pPr>
      <w:r w:rsidRPr="00B60231">
        <w:tab/>
        <w:t>phyLayerParameters-v1250</w:t>
      </w:r>
      <w:r w:rsidRPr="00B60231">
        <w:tab/>
      </w:r>
      <w:r w:rsidRPr="00B60231">
        <w:tab/>
      </w:r>
      <w:r w:rsidRPr="00B60231">
        <w:tab/>
        <w:t>PhyLayerParameters-v1250</w:t>
      </w:r>
      <w:r w:rsidRPr="00B60231">
        <w:tab/>
      </w:r>
      <w:r w:rsidRPr="00B60231">
        <w:tab/>
      </w:r>
      <w:r w:rsidRPr="00B60231">
        <w:tab/>
        <w:t>OPTIONAL,</w:t>
      </w:r>
    </w:p>
    <w:p w:rsidR="0095282C" w:rsidRPr="00B60231" w:rsidRDefault="0095282C" w:rsidP="0095282C">
      <w:pPr>
        <w:pStyle w:val="PL"/>
        <w:shd w:val="clear" w:color="auto" w:fill="E6E6E6"/>
      </w:pPr>
      <w:r w:rsidRPr="00B60231">
        <w:tab/>
        <w:t>measParameters-v1250</w:t>
      </w:r>
      <w:r w:rsidRPr="00B60231">
        <w:tab/>
      </w:r>
      <w:r w:rsidRPr="00B60231">
        <w:tab/>
      </w:r>
      <w:r w:rsidRPr="00B60231">
        <w:tab/>
      </w:r>
      <w:r w:rsidRPr="00B60231">
        <w:tab/>
        <w:t>MeasParameters-v1250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UE-EUTRA-CapabilityAddXDD-Mode-v1310 ::=</w:t>
      </w:r>
      <w:r w:rsidRPr="00B60231">
        <w:tab/>
        <w:t>SEQUENCE {</w:t>
      </w:r>
    </w:p>
    <w:p w:rsidR="0095282C" w:rsidRPr="00B60231" w:rsidRDefault="0095282C" w:rsidP="0095282C">
      <w:pPr>
        <w:pStyle w:val="PL"/>
        <w:shd w:val="clear" w:color="auto" w:fill="E6E6E6"/>
      </w:pPr>
      <w:r w:rsidRPr="00B60231">
        <w:tab/>
        <w:t>phyLayerParameters-v1310</w:t>
      </w:r>
      <w:r w:rsidRPr="00B60231">
        <w:tab/>
      </w:r>
      <w:r w:rsidRPr="00B60231">
        <w:tab/>
      </w:r>
      <w:r w:rsidRPr="00B60231">
        <w:tab/>
        <w:t>PhyLayerParameters-v1310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UE-EUTRA-CapabilityAddXDD-Mode-v1320 ::=</w:t>
      </w:r>
      <w:r w:rsidRPr="00B60231">
        <w:tab/>
        <w:t>SEQUENCE {</w:t>
      </w:r>
    </w:p>
    <w:p w:rsidR="0095282C" w:rsidRPr="00B60231" w:rsidRDefault="0095282C" w:rsidP="0095282C">
      <w:pPr>
        <w:pStyle w:val="PL"/>
        <w:shd w:val="clear" w:color="auto" w:fill="E6E6E6"/>
      </w:pPr>
      <w:r w:rsidRPr="00B60231">
        <w:tab/>
        <w:t>phyLayerParameters-v1320</w:t>
      </w:r>
      <w:r w:rsidRPr="00B60231">
        <w:tab/>
      </w:r>
      <w:r w:rsidRPr="00B60231">
        <w:tab/>
      </w:r>
      <w:r w:rsidRPr="00B60231">
        <w:tab/>
        <w:t>PhyLayerParameters-v1320</w:t>
      </w:r>
      <w:r w:rsidRPr="00B60231">
        <w:tab/>
      </w:r>
      <w:r w:rsidRPr="00B60231">
        <w:tab/>
      </w:r>
      <w:r w:rsidRPr="00B60231">
        <w:tab/>
        <w:t>OPTIONAL,</w:t>
      </w:r>
    </w:p>
    <w:p w:rsidR="0095282C" w:rsidRPr="00B60231" w:rsidRDefault="0095282C" w:rsidP="0095282C">
      <w:pPr>
        <w:pStyle w:val="PL"/>
        <w:shd w:val="clear" w:color="auto" w:fill="E6E6E6"/>
      </w:pPr>
      <w:r w:rsidRPr="00B60231">
        <w:tab/>
        <w:t>scptm-Parameters-r13</w:t>
      </w:r>
      <w:r w:rsidRPr="00B60231">
        <w:tab/>
      </w:r>
      <w:r w:rsidRPr="00B60231">
        <w:tab/>
      </w:r>
      <w:r w:rsidRPr="00B60231">
        <w:tab/>
      </w:r>
      <w:r w:rsidRPr="00B60231">
        <w:tab/>
        <w:t>SCPTM-Parameters-r13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UE-EUTRA-CapabilityAddXDD-Mode-v1370 ::=</w:t>
      </w:r>
      <w:r w:rsidRPr="00B60231">
        <w:tab/>
        <w:t>SEQUENCE {</w:t>
      </w:r>
    </w:p>
    <w:p w:rsidR="0095282C" w:rsidRPr="00B60231" w:rsidRDefault="0095282C" w:rsidP="0095282C">
      <w:pPr>
        <w:pStyle w:val="PL"/>
        <w:shd w:val="clear" w:color="auto" w:fill="E6E6E6"/>
      </w:pPr>
      <w:r w:rsidRPr="00B60231">
        <w:tab/>
        <w:t>ce-Parameters-v1370</w:t>
      </w:r>
      <w:r w:rsidRPr="00B60231">
        <w:tab/>
      </w:r>
      <w:r w:rsidRPr="00B60231">
        <w:tab/>
      </w:r>
      <w:r w:rsidRPr="00B60231">
        <w:tab/>
      </w:r>
      <w:r w:rsidRPr="00B60231">
        <w:tab/>
      </w:r>
      <w:r w:rsidRPr="00B60231">
        <w:tab/>
        <w:t>CE-Parameters-v1370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UE-EUTRA-CapabilityAddXDD-Mode-v1380 ::=</w:t>
      </w:r>
      <w:r w:rsidRPr="00B60231">
        <w:tab/>
        <w:t>SEQUENCE {</w:t>
      </w:r>
    </w:p>
    <w:p w:rsidR="0095282C" w:rsidRPr="00B60231" w:rsidRDefault="0095282C" w:rsidP="0095282C">
      <w:pPr>
        <w:pStyle w:val="PL"/>
        <w:shd w:val="clear" w:color="auto" w:fill="E6E6E6"/>
      </w:pPr>
      <w:r w:rsidRPr="00B60231">
        <w:tab/>
        <w:t>ce-Parameters-v1380</w:t>
      </w:r>
      <w:r w:rsidRPr="00B60231">
        <w:tab/>
      </w:r>
      <w:r w:rsidRPr="00B60231">
        <w:tab/>
      </w:r>
      <w:r w:rsidRPr="00B60231">
        <w:tab/>
      </w:r>
      <w:r w:rsidRPr="00B60231">
        <w:tab/>
      </w:r>
      <w:r w:rsidRPr="00B60231">
        <w:tab/>
        <w:t>CE-Parameters-v1380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UE-EUTRA-CapabilityAddXDD-Mode-v1430 ::=</w:t>
      </w:r>
      <w:r w:rsidRPr="00B60231">
        <w:tab/>
        <w:t>SEQUENCE {</w:t>
      </w:r>
    </w:p>
    <w:p w:rsidR="0095282C" w:rsidRPr="00B60231" w:rsidRDefault="0095282C" w:rsidP="0095282C">
      <w:pPr>
        <w:pStyle w:val="PL"/>
        <w:shd w:val="clear" w:color="auto" w:fill="E6E6E6"/>
      </w:pPr>
      <w:r w:rsidRPr="00B60231">
        <w:tab/>
        <w:t>phyLayerParameters-v1430</w:t>
      </w:r>
      <w:r w:rsidRPr="00B60231">
        <w:tab/>
      </w:r>
      <w:r w:rsidRPr="00B60231">
        <w:tab/>
      </w:r>
      <w:r w:rsidRPr="00B60231">
        <w:tab/>
        <w:t>PhyLayerParameters-v1430</w:t>
      </w:r>
      <w:r w:rsidRPr="00B60231">
        <w:tab/>
      </w:r>
      <w:r w:rsidRPr="00B60231">
        <w:tab/>
      </w:r>
      <w:r w:rsidRPr="00B60231">
        <w:tab/>
        <w:t>OPTIONAL,</w:t>
      </w:r>
    </w:p>
    <w:p w:rsidR="0095282C" w:rsidRPr="00B60231" w:rsidRDefault="0095282C" w:rsidP="0095282C">
      <w:pPr>
        <w:pStyle w:val="PL"/>
        <w:shd w:val="clear" w:color="auto" w:fill="E6E6E6"/>
      </w:pPr>
      <w:r w:rsidRPr="00B60231">
        <w:tab/>
        <w:t>mmtel-Parameters-r14</w:t>
      </w:r>
      <w:r w:rsidRPr="00B60231">
        <w:tab/>
      </w:r>
      <w:r w:rsidRPr="00B60231">
        <w:tab/>
      </w:r>
      <w:r w:rsidRPr="00B60231">
        <w:tab/>
      </w:r>
      <w:r w:rsidRPr="00B60231">
        <w:tab/>
        <w:t>MMTEL-Parameters-r14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UE-EUTRA-CapabilityAddXDD-Mode-v1510 ::=</w:t>
      </w:r>
      <w:r w:rsidRPr="00B60231">
        <w:tab/>
        <w:t>SEQUENCE {</w:t>
      </w:r>
    </w:p>
    <w:p w:rsidR="0095282C" w:rsidRPr="00B60231" w:rsidRDefault="0095282C" w:rsidP="0095282C">
      <w:pPr>
        <w:pStyle w:val="PL"/>
        <w:shd w:val="clear" w:color="auto" w:fill="E6E6E6"/>
      </w:pPr>
      <w:r w:rsidRPr="00B60231">
        <w:tab/>
        <w:t>pdcp-ParametersNR-r15</w:t>
      </w:r>
      <w:r w:rsidRPr="00B60231">
        <w:tab/>
      </w:r>
      <w:r w:rsidRPr="00B60231">
        <w:tab/>
      </w:r>
      <w:r w:rsidRPr="00B60231">
        <w:tab/>
      </w:r>
      <w:r w:rsidRPr="00B60231">
        <w:tab/>
      </w:r>
      <w:r w:rsidRPr="00B60231">
        <w:tab/>
      </w:r>
      <w:r w:rsidRPr="00B60231">
        <w:tab/>
        <w:t>PDCP-ParametersNR-r15</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UE-EUTRA-CapabilityAddXDD-Mode-v1530 ::=</w:t>
      </w:r>
      <w:r w:rsidRPr="00B60231">
        <w:tab/>
        <w:t>SEQUENCE {</w:t>
      </w:r>
    </w:p>
    <w:p w:rsidR="0095282C" w:rsidRPr="00B60231" w:rsidRDefault="0095282C" w:rsidP="0095282C">
      <w:pPr>
        <w:pStyle w:val="PL"/>
        <w:shd w:val="clear" w:color="auto" w:fill="E6E6E6"/>
      </w:pPr>
      <w:r w:rsidRPr="00B60231">
        <w:tab/>
        <w:t>neighCellSI-AcquisitionParameters-v1530</w:t>
      </w:r>
      <w:r w:rsidRPr="00B60231">
        <w:tab/>
        <w:t>NeighCellSI-AcquisitionParameters-v1530</w:t>
      </w:r>
      <w:r w:rsidRPr="00B60231">
        <w:tab/>
        <w:t>OPTIONAL,</w:t>
      </w:r>
    </w:p>
    <w:p w:rsidR="0095282C" w:rsidRPr="00B60231" w:rsidRDefault="0095282C" w:rsidP="0095282C">
      <w:pPr>
        <w:pStyle w:val="PL"/>
        <w:shd w:val="clear" w:color="auto" w:fill="E6E6E6"/>
      </w:pPr>
      <w:r w:rsidRPr="00B60231">
        <w:tab/>
        <w:t>reducedCP-Latency-r15</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UE-EUTRA-CapabilityAddXDD-Mode-v1540 ::=</w:t>
      </w:r>
      <w:r w:rsidRPr="00B60231">
        <w:tab/>
        <w:t>SEQUENCE {</w:t>
      </w:r>
    </w:p>
    <w:p w:rsidR="0095282C" w:rsidRPr="00B60231" w:rsidRDefault="0095282C" w:rsidP="0095282C">
      <w:pPr>
        <w:pStyle w:val="PL"/>
        <w:shd w:val="clear" w:color="auto" w:fill="E6E6E6"/>
      </w:pPr>
      <w:r w:rsidRPr="00B60231">
        <w:tab/>
        <w:t>eutra-5GC-Parameters-r15</w:t>
      </w:r>
      <w:r w:rsidRPr="00B60231">
        <w:tab/>
      </w:r>
      <w:r w:rsidRPr="00B60231">
        <w:tab/>
      </w:r>
      <w:r w:rsidRPr="00B60231">
        <w:tab/>
      </w:r>
      <w:r w:rsidRPr="00B60231">
        <w:tab/>
      </w:r>
      <w:r w:rsidRPr="00B60231">
        <w:tab/>
        <w:t>EUTRA-5GC-Parameters-r15</w:t>
      </w:r>
      <w:r w:rsidRPr="00B60231">
        <w:tab/>
      </w:r>
      <w:r w:rsidRPr="00B60231">
        <w:tab/>
        <w:t>OPTIONAL,</w:t>
      </w:r>
    </w:p>
    <w:p w:rsidR="0095282C" w:rsidRPr="00B60231" w:rsidRDefault="0095282C" w:rsidP="0095282C">
      <w:pPr>
        <w:pStyle w:val="PL"/>
        <w:shd w:val="clear" w:color="auto" w:fill="E6E6E6"/>
      </w:pPr>
      <w:r w:rsidRPr="00B60231">
        <w:tab/>
        <w:t>irat-ParametersNR-v1540</w:t>
      </w:r>
      <w:r w:rsidRPr="00B60231">
        <w:tab/>
      </w:r>
      <w:r w:rsidRPr="00B60231">
        <w:tab/>
      </w:r>
      <w:r w:rsidRPr="00B60231">
        <w:tab/>
      </w:r>
      <w:r w:rsidRPr="00B60231">
        <w:tab/>
      </w:r>
      <w:r w:rsidRPr="00B60231">
        <w:tab/>
      </w:r>
      <w:r w:rsidRPr="00B60231">
        <w:tab/>
        <w:t>IRAT-ParametersNR-v1540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UE-EUTRA-CapabilityAddXDD-Mode-v1550 ::=</w:t>
      </w:r>
      <w:r w:rsidRPr="00B60231">
        <w:tab/>
        <w:t>SEQUENCE {</w:t>
      </w:r>
    </w:p>
    <w:p w:rsidR="0095282C" w:rsidRPr="00B60231" w:rsidRDefault="0095282C" w:rsidP="0095282C">
      <w:pPr>
        <w:pStyle w:val="PL"/>
        <w:shd w:val="clear" w:color="auto" w:fill="E6E6E6"/>
      </w:pPr>
      <w:r w:rsidRPr="00B60231">
        <w:tab/>
        <w:t>neighCellSI-AcquisitionParameters-v1550</w:t>
      </w:r>
      <w:r w:rsidRPr="00B60231">
        <w:tab/>
        <w:t>NeighCellSI-AcquisitionParameters-v1550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UE-EUTRA-CapabilityAddXDD-Mode-v1560 ::=</w:t>
      </w:r>
      <w:r w:rsidRPr="00B60231">
        <w:tab/>
        <w:t>SEQUENCE {</w:t>
      </w:r>
    </w:p>
    <w:p w:rsidR="0095282C" w:rsidRPr="00B60231" w:rsidRDefault="0095282C" w:rsidP="0095282C">
      <w:pPr>
        <w:pStyle w:val="PL"/>
        <w:shd w:val="clear" w:color="auto" w:fill="E6E6E6"/>
      </w:pPr>
      <w:r w:rsidRPr="00B60231">
        <w:tab/>
        <w:t>pdcp-ParametersNR-v1560</w:t>
      </w:r>
      <w:r w:rsidRPr="00B60231">
        <w:tab/>
      </w:r>
      <w:r w:rsidRPr="00B60231">
        <w:tab/>
      </w:r>
      <w:r w:rsidRPr="00B60231">
        <w:tab/>
      </w:r>
      <w:r w:rsidRPr="00B60231">
        <w:tab/>
      </w:r>
      <w:r w:rsidRPr="00B60231">
        <w:tab/>
        <w:t>PDCP-ParametersNR-v1560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AccessStratumRelease ::=</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rel8, rel9, rel10, rel11, rel12, rel13,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rel14, rel15,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FeatureSetsEUTRA-r15 ::=</w:t>
      </w:r>
      <w:r w:rsidRPr="00B60231">
        <w:tab/>
        <w:t>SEQUENCE {</w:t>
      </w:r>
    </w:p>
    <w:p w:rsidR="0095282C" w:rsidRPr="00B60231" w:rsidRDefault="0095282C" w:rsidP="0095282C">
      <w:pPr>
        <w:pStyle w:val="PL"/>
        <w:shd w:val="clear" w:color="auto" w:fill="E6E6E6"/>
      </w:pPr>
      <w:r w:rsidRPr="00B60231">
        <w:tab/>
        <w:t>featureSetsDL-r15</w:t>
      </w:r>
      <w:r w:rsidRPr="00B60231">
        <w:tab/>
      </w:r>
      <w:r w:rsidRPr="00B60231">
        <w:tab/>
      </w:r>
      <w:r w:rsidRPr="00B60231">
        <w:tab/>
        <w:t>SEQUENCE (SIZE (1..maxFeatureSets-r15)) OF FeatureSetDL-r15</w:t>
      </w:r>
      <w:r w:rsidRPr="00B60231">
        <w:tab/>
      </w:r>
      <w:r w:rsidRPr="00B60231">
        <w:tab/>
        <w:t>OPTIONAL,</w:t>
      </w:r>
    </w:p>
    <w:p w:rsidR="0095282C" w:rsidRPr="00B60231" w:rsidRDefault="0095282C" w:rsidP="0095282C">
      <w:pPr>
        <w:pStyle w:val="PL"/>
        <w:shd w:val="clear" w:color="auto" w:fill="E6E6E6"/>
      </w:pPr>
      <w:r w:rsidRPr="00B60231">
        <w:tab/>
        <w:t>featureSetsDL-PerCC-r15</w:t>
      </w:r>
      <w:r w:rsidRPr="00B60231">
        <w:tab/>
      </w:r>
      <w:r w:rsidRPr="00B60231">
        <w:tab/>
        <w:t>SEQUENCE (SIZE (1..maxPerCC-FeatureSets-r15)) OF FeatureSetDL-PerCC-r15</w:t>
      </w:r>
      <w:r w:rsidRPr="00B60231">
        <w:tab/>
      </w:r>
      <w:r w:rsidRPr="00B60231">
        <w:tab/>
        <w:t>OPTIONAL,</w:t>
      </w:r>
    </w:p>
    <w:p w:rsidR="0095282C" w:rsidRPr="00B60231" w:rsidRDefault="0095282C" w:rsidP="0095282C">
      <w:pPr>
        <w:pStyle w:val="PL"/>
        <w:shd w:val="clear" w:color="auto" w:fill="E6E6E6"/>
      </w:pPr>
      <w:r w:rsidRPr="00B60231">
        <w:tab/>
        <w:t>featureSetsUL-r15</w:t>
      </w:r>
      <w:r w:rsidRPr="00B60231">
        <w:tab/>
      </w:r>
      <w:r w:rsidRPr="00B60231">
        <w:tab/>
      </w:r>
      <w:r w:rsidRPr="00B60231">
        <w:tab/>
        <w:t>SEQUENCE (SIZE (1..maxFeatureSets-r15)) OF FeatureSetUL-r15</w:t>
      </w:r>
      <w:r w:rsidRPr="00B60231">
        <w:tab/>
      </w:r>
      <w:r w:rsidRPr="00B60231">
        <w:tab/>
        <w:t>OPTIONAL,</w:t>
      </w:r>
    </w:p>
    <w:p w:rsidR="0095282C" w:rsidRPr="00B60231" w:rsidRDefault="0095282C" w:rsidP="0095282C">
      <w:pPr>
        <w:pStyle w:val="PL"/>
        <w:shd w:val="clear" w:color="auto" w:fill="E6E6E6"/>
      </w:pPr>
      <w:r w:rsidRPr="00B60231">
        <w:tab/>
        <w:t>featureSetsUL-PerCC-r15</w:t>
      </w:r>
      <w:r w:rsidRPr="00B60231">
        <w:tab/>
      </w:r>
      <w:r w:rsidRPr="00B60231">
        <w:tab/>
        <w:t>SEQUENCE (SIZE (1..maxPerCC-FeatureSets-r15)) OF FeatureSetUL-PerCC-r15</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w:t>
      </w:r>
      <w:r w:rsidRPr="00B60231">
        <w:tab/>
        <w:t>featureSetsDL-v1550</w:t>
      </w:r>
      <w:r w:rsidRPr="00B60231">
        <w:tab/>
      </w:r>
      <w:r w:rsidRPr="00B60231">
        <w:tab/>
        <w:t>SEQUENCE (SIZE (1..maxFeatureSets-r15)) OF FeatureSetDL-v1550</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MobilityParameters-r14 ::=</w:t>
      </w:r>
      <w:r w:rsidRPr="00B60231">
        <w:tab/>
      </w:r>
      <w:r w:rsidRPr="00B60231">
        <w:tab/>
      </w:r>
      <w:r w:rsidRPr="00B60231">
        <w:tab/>
        <w:t>SEQUENCE {</w:t>
      </w:r>
    </w:p>
    <w:p w:rsidR="0095282C" w:rsidRPr="00B60231" w:rsidRDefault="0095282C" w:rsidP="0095282C">
      <w:pPr>
        <w:pStyle w:val="PL"/>
        <w:shd w:val="clear" w:color="auto" w:fill="E6E6E6"/>
      </w:pPr>
      <w:r w:rsidRPr="00B60231">
        <w:tab/>
        <w:t>makeBeforeBreak-r14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rach-Less-r14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DC-Parameters-r12 ::=</w:t>
      </w:r>
      <w:r w:rsidRPr="00B60231">
        <w:tab/>
      </w:r>
      <w:r w:rsidRPr="00B60231">
        <w:tab/>
      </w:r>
      <w:r w:rsidRPr="00B60231">
        <w:tab/>
        <w:t>SEQUENCE {</w:t>
      </w:r>
    </w:p>
    <w:p w:rsidR="0095282C" w:rsidRPr="00B60231" w:rsidRDefault="0095282C" w:rsidP="0095282C">
      <w:pPr>
        <w:pStyle w:val="PL"/>
        <w:shd w:val="clear" w:color="auto" w:fill="E6E6E6"/>
      </w:pPr>
      <w:r w:rsidRPr="00B60231">
        <w:tab/>
        <w:t>drb-TypeSplit-r12</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drb-TypeSCG-r12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DC-Parameters-v1310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pdcp-TransferSplitUL-r13</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ue-SSTD-Meas-r13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logicalChannelSR-ProhibitTimer-r12</w:t>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longDRX-Command-r12</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extendedMAC-LengthField-r13</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extendedLongDRX-r13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shortSPS-IntervalFDD-r14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shortSPS-IntervalTDD-r14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skipUplinkDynamic-r14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skipUplinkSPS-r14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multipleUplinkSPS-r14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dataInactMon-r14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MAC-Parameters-v1440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rai-Support-r14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MAC-Parameters-v1530 ::=</w:t>
      </w:r>
      <w:r w:rsidRPr="00B60231">
        <w:tab/>
      </w:r>
      <w:r w:rsidRPr="00B60231">
        <w:tab/>
        <w:t>SEQUENCE {</w:t>
      </w:r>
    </w:p>
    <w:p w:rsidR="0095282C" w:rsidRPr="00B60231" w:rsidRDefault="0095282C" w:rsidP="0095282C">
      <w:pPr>
        <w:pStyle w:val="PL"/>
        <w:shd w:val="clear" w:color="auto" w:fill="E6E6E6"/>
      </w:pPr>
      <w:r w:rsidRPr="00B60231">
        <w:tab/>
        <w:t>min-Proc-TimelineSubslot-r15</w:t>
      </w:r>
      <w:r w:rsidRPr="00B60231">
        <w:tab/>
        <w:t>SEQUENCE (SIZE(1..3)) OF ProcessingTimelineSet-r15</w:t>
      </w:r>
      <w:r w:rsidRPr="00B60231">
        <w:tab/>
        <w:t>OPTIONAL,</w:t>
      </w:r>
    </w:p>
    <w:p w:rsidR="0095282C" w:rsidRPr="00B60231" w:rsidRDefault="0095282C" w:rsidP="0095282C">
      <w:pPr>
        <w:pStyle w:val="PL"/>
        <w:shd w:val="clear" w:color="auto" w:fill="E6E6E6"/>
      </w:pPr>
      <w:r w:rsidRPr="00B60231">
        <w:tab/>
        <w:t>skipSubframeProcessing-r15</w:t>
      </w:r>
      <w:r w:rsidRPr="00B60231">
        <w:tab/>
      </w:r>
      <w:r w:rsidRPr="00B60231">
        <w:tab/>
      </w:r>
      <w:r w:rsidRPr="00B60231">
        <w:tab/>
        <w:t>SkipSubframeProcessing-r15</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earlyData-UP-r15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dormantSCellState-r15</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directSCellActivation-r15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directSCellHibernation-r15</w:t>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extendedLCID-Duplication-r15</w:t>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sps-ServingCell-r15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MAC-Parameters-v1550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eLCID-Support-r15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ProcessingTimelineSet-r15 ::=</w:t>
      </w:r>
      <w:r w:rsidRPr="00B60231">
        <w:tab/>
      </w:r>
      <w:r w:rsidRPr="00B60231">
        <w:tab/>
        <w:t>ENUMERATED {set1, set2}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extended-RLC-LI-Field-r12</w:t>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extendedRLC-SN-SO-Field-r13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extendedPollByte-r14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RLC-Parameters-v1530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flexibleUM-AM-Combinations-r15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rlc-AM-Ooo-Delivery-r15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rlc-UM-Ooo-Delivery-r15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supportedROHC-Profiles</w:t>
      </w:r>
      <w:r w:rsidRPr="00B60231">
        <w:tab/>
      </w:r>
      <w:r w:rsidRPr="00B60231">
        <w:tab/>
      </w:r>
      <w:r w:rsidRPr="00B60231">
        <w:tab/>
      </w:r>
      <w:r w:rsidRPr="00B60231">
        <w:tab/>
        <w:t>ROHC-ProfileSupportList-r15,</w:t>
      </w:r>
    </w:p>
    <w:p w:rsidR="0095282C" w:rsidRPr="00B60231" w:rsidRDefault="0095282C" w:rsidP="0095282C">
      <w:pPr>
        <w:pStyle w:val="PL"/>
        <w:shd w:val="clear" w:color="auto" w:fill="E6E6E6"/>
      </w:pPr>
      <w:r w:rsidRPr="00B60231">
        <w:tab/>
        <w:t>maxNumberROHC-ContextSessions</w:t>
      </w:r>
      <w:r w:rsidRPr="00B60231">
        <w:tab/>
      </w:r>
      <w:r w:rsidRPr="00B60231">
        <w:tab/>
        <w:t>ENUMERATED {</w:t>
      </w:r>
    </w:p>
    <w:p w:rsidR="0095282C" w:rsidRPr="00B60231" w:rsidRDefault="0095282C" w:rsidP="0095282C">
      <w:pPr>
        <w:pStyle w:val="PL"/>
        <w:shd w:val="clear" w:color="auto" w:fill="E6E6E6"/>
      </w:pPr>
      <w:r w:rsidRPr="00B60231">
        <w:lastRenderedPageBreak/>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PDCP-Parameters-v1130 ::=</w:t>
      </w:r>
      <w:r w:rsidRPr="00B60231">
        <w:tab/>
      </w:r>
      <w:r w:rsidRPr="00B60231">
        <w:tab/>
        <w:t>SEQUENCE {</w:t>
      </w:r>
    </w:p>
    <w:p w:rsidR="0095282C" w:rsidRPr="00B60231" w:rsidRDefault="0095282C" w:rsidP="0095282C">
      <w:pPr>
        <w:pStyle w:val="PL"/>
        <w:shd w:val="clear" w:color="auto" w:fill="E6E6E6"/>
      </w:pPr>
      <w:r w:rsidRPr="00B60231">
        <w:tab/>
        <w:t>pdcp-SN-Extension-r11</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supportRohcContextContinue-r11</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pdcp-SN-Extension-18bits-r13</w:t>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supportedUplinkOnlyROHC-Profiles-r14</w:t>
      </w:r>
      <w:r w:rsidRPr="00B60231">
        <w:tab/>
      </w:r>
      <w:r w:rsidRPr="00B60231">
        <w:tab/>
        <w:t>SEQUENCE {</w:t>
      </w:r>
    </w:p>
    <w:p w:rsidR="0095282C" w:rsidRPr="00B60231" w:rsidRDefault="0095282C" w:rsidP="0095282C">
      <w:pPr>
        <w:pStyle w:val="PL"/>
        <w:shd w:val="clear" w:color="auto" w:fill="E6E6E6"/>
      </w:pPr>
      <w:r w:rsidRPr="00B60231">
        <w:tab/>
      </w:r>
      <w:r w:rsidRPr="00B60231">
        <w:tab/>
        <w:t>profile0x0006-r14</w:t>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maxNumberROHC-ContextSessions-r14</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r>
      <w:r w:rsidRPr="00B60231">
        <w:tab/>
        <w:t>DEFAULT cs16</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supportedUDC-r15</w:t>
      </w:r>
      <w:r w:rsidRPr="00B60231">
        <w:tab/>
      </w:r>
      <w:r w:rsidRPr="00B60231">
        <w:tab/>
      </w:r>
      <w:r w:rsidRPr="00B60231">
        <w:tab/>
      </w:r>
      <w:r w:rsidRPr="00B60231">
        <w:tab/>
      </w:r>
      <w:r w:rsidRPr="00B60231">
        <w:tab/>
        <w:t>SupportedUDC-r15</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pdcp-Duplication-r15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SupportedUDC-r15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supportedStandardDic-r15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supportedOperatorDic-r15</w:t>
      </w:r>
      <w:r w:rsidRPr="00B60231">
        <w:tab/>
      </w:r>
      <w:r w:rsidRPr="00B60231">
        <w:tab/>
      </w:r>
      <w:r w:rsidRPr="00B60231">
        <w:tab/>
        <w:t>SupportedOperatorDic-r15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SupportedOperatorDic-r15 ::=</w:t>
      </w:r>
      <w:r w:rsidRPr="00B60231">
        <w:tab/>
      </w:r>
      <w:r w:rsidRPr="00B60231">
        <w:tab/>
        <w:t>SEQUENCE {</w:t>
      </w:r>
    </w:p>
    <w:p w:rsidR="0095282C" w:rsidRPr="00B60231" w:rsidRDefault="0095282C" w:rsidP="0095282C">
      <w:pPr>
        <w:pStyle w:val="PL"/>
        <w:shd w:val="clear" w:color="auto" w:fill="E6E6E6"/>
      </w:pPr>
      <w:r w:rsidRPr="00B60231">
        <w:tab/>
        <w:t>versionOfDictionary-r15</w:t>
      </w:r>
      <w:r w:rsidRPr="00B60231">
        <w:tab/>
      </w:r>
      <w:r w:rsidRPr="00B60231">
        <w:tab/>
      </w:r>
      <w:r w:rsidRPr="00B60231">
        <w:tab/>
      </w:r>
      <w:r w:rsidRPr="00B60231">
        <w:tab/>
        <w:t>INTEGER (0..15),</w:t>
      </w:r>
    </w:p>
    <w:p w:rsidR="0095282C" w:rsidRPr="00B60231" w:rsidRDefault="0095282C" w:rsidP="0095282C">
      <w:pPr>
        <w:pStyle w:val="PL"/>
        <w:shd w:val="clear" w:color="auto" w:fill="E6E6E6"/>
      </w:pPr>
      <w:r w:rsidRPr="00B60231">
        <w:tab/>
        <w:t>associatedPLMN-ID-r15</w:t>
      </w:r>
      <w:r w:rsidRPr="00B60231">
        <w:tab/>
      </w:r>
      <w:r w:rsidRPr="00B60231">
        <w:tab/>
      </w:r>
      <w:r w:rsidRPr="00B60231">
        <w:tab/>
      </w:r>
      <w:r w:rsidRPr="00B60231">
        <w:tab/>
        <w:t>PLMN-Identity</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ue-TxAntennaSelectionSupported</w:t>
      </w:r>
      <w:r w:rsidRPr="00B60231">
        <w:tab/>
      </w:r>
      <w:r w:rsidRPr="00B60231">
        <w:tab/>
        <w:t>BOOLEAN,</w:t>
      </w:r>
    </w:p>
    <w:p w:rsidR="0095282C" w:rsidRPr="00B60231" w:rsidRDefault="0095282C" w:rsidP="0095282C">
      <w:pPr>
        <w:pStyle w:val="PL"/>
        <w:shd w:val="clear" w:color="auto" w:fill="E6E6E6"/>
      </w:pPr>
      <w:r w:rsidRPr="00B60231">
        <w:tab/>
        <w:t>ue-SpecificRefSigsSupported</w:t>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PhyLayerParameters-v920 ::=</w:t>
      </w:r>
      <w:r w:rsidRPr="00B60231">
        <w:tab/>
      </w:r>
      <w:r w:rsidRPr="00B60231">
        <w:tab/>
        <w:t>SEQUENCE {</w:t>
      </w:r>
    </w:p>
    <w:p w:rsidR="0095282C" w:rsidRPr="00B60231" w:rsidRDefault="0095282C" w:rsidP="0095282C">
      <w:pPr>
        <w:pStyle w:val="PL"/>
        <w:shd w:val="clear" w:color="auto" w:fill="E6E6E6"/>
      </w:pPr>
      <w:r w:rsidRPr="00B60231">
        <w:tab/>
        <w:t>enhancedDualLayerFDD-r9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enhancedDualLayerTDD-r9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PhyLayerParameters-v9d0 ::=</w:t>
      </w:r>
      <w:r w:rsidRPr="00B60231">
        <w:tab/>
      </w:r>
      <w:r w:rsidRPr="00B60231">
        <w:tab/>
      </w:r>
      <w:r w:rsidRPr="00B60231">
        <w:tab/>
        <w:t>SEQUENCE {</w:t>
      </w:r>
    </w:p>
    <w:p w:rsidR="0095282C" w:rsidRPr="00B60231" w:rsidRDefault="0095282C" w:rsidP="0095282C">
      <w:pPr>
        <w:pStyle w:val="PL"/>
        <w:shd w:val="clear" w:color="auto" w:fill="E6E6E6"/>
      </w:pPr>
      <w:r w:rsidRPr="00B60231">
        <w:tab/>
        <w:t>tm5-FDD-r9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tm5-TDD-r9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PhyLayerParameters-v1020 ::=</w:t>
      </w:r>
      <w:r w:rsidRPr="00B60231">
        <w:tab/>
      </w:r>
      <w:r w:rsidRPr="00B60231">
        <w:tab/>
      </w:r>
      <w:r w:rsidRPr="00B60231">
        <w:tab/>
        <w:t>SEQUENCE {</w:t>
      </w:r>
    </w:p>
    <w:p w:rsidR="0095282C" w:rsidRPr="00B60231" w:rsidRDefault="0095282C" w:rsidP="0095282C">
      <w:pPr>
        <w:pStyle w:val="PL"/>
        <w:shd w:val="clear" w:color="auto" w:fill="E6E6E6"/>
      </w:pPr>
      <w:r w:rsidRPr="00B60231">
        <w:tab/>
        <w:t>twoAntennaPortsForPUCCH-r10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tm9-With-8Tx-FDD-r10</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pmi-Disabling-r10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crossCarrierScheduling-r10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simultaneousPUCCH-PUSCH-r10</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multiClusterPUSCH-WithinCC-r10</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nonContiguousUL-RA-WithinCC-List-r10</w:t>
      </w:r>
      <w:r w:rsidRPr="00B60231">
        <w:tab/>
        <w:t>NonContiguousUL-RA-WithinCC-List-r10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PhyLayerParameters-v1130 ::=</w:t>
      </w:r>
      <w:r w:rsidRPr="00B60231">
        <w:tab/>
      </w:r>
      <w:r w:rsidRPr="00B60231">
        <w:tab/>
      </w:r>
      <w:r w:rsidRPr="00B60231">
        <w:tab/>
        <w:t>SEQUENCE {</w:t>
      </w:r>
    </w:p>
    <w:p w:rsidR="0095282C" w:rsidRPr="00B60231" w:rsidRDefault="0095282C" w:rsidP="0095282C">
      <w:pPr>
        <w:pStyle w:val="PL"/>
        <w:shd w:val="clear" w:color="auto" w:fill="E6E6E6"/>
      </w:pPr>
      <w:r w:rsidRPr="00B60231">
        <w:tab/>
        <w:t>crs-InterfHandl-r11</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ePDCCH-r11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multiACK-CSI-Reporting-r11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ss-CCH-InterfHandl-r11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tdd-SpecialSubframe-r11</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txDiv-PUCCH1b-ChSelect-r11</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ul-CoMP-r11</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PhyLayerParameters-v1170 ::=</w:t>
      </w:r>
      <w:r w:rsidRPr="00B60231">
        <w:tab/>
      </w:r>
      <w:r w:rsidRPr="00B60231">
        <w:tab/>
      </w:r>
      <w:r w:rsidRPr="00B60231">
        <w:tab/>
        <w:t>SEQUENCE {</w:t>
      </w:r>
    </w:p>
    <w:p w:rsidR="0095282C" w:rsidRPr="00B60231" w:rsidRDefault="0095282C" w:rsidP="0095282C">
      <w:pPr>
        <w:pStyle w:val="PL"/>
        <w:shd w:val="clear" w:color="auto" w:fill="E6E6E6"/>
      </w:pPr>
      <w:r w:rsidRPr="00B60231">
        <w:tab/>
        <w:t>interBandTDD-CA-WithDifferentConfig-r11</w:t>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PhyLayerParameters-v1250 ::=</w:t>
      </w:r>
      <w:r w:rsidRPr="00B60231">
        <w:tab/>
      </w:r>
      <w:r w:rsidRPr="00B60231">
        <w:tab/>
      </w:r>
      <w:r w:rsidRPr="00B60231">
        <w:tab/>
        <w:t>SEQUENCE {</w:t>
      </w:r>
    </w:p>
    <w:p w:rsidR="0095282C" w:rsidRPr="00B60231" w:rsidRDefault="0095282C" w:rsidP="0095282C">
      <w:pPr>
        <w:pStyle w:val="PL"/>
        <w:shd w:val="clear" w:color="auto" w:fill="E6E6E6"/>
      </w:pPr>
      <w:r w:rsidRPr="00B60231">
        <w:tab/>
        <w:t>e-HARQ-Pattern-FDD-r12</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enhanced-4TxCodebook</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ab/>
        <w:t>tdd-FDD-CA-PCellDuplex-r12</w:t>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rPr>
          <w:rFonts w:eastAsia="SimSun"/>
        </w:rPr>
        <w:tab/>
        <w:t>phy-TDD-ReConfig-TDD-PCell-r12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phy-TDD-ReConfig-FDD-PCell-r12</w:t>
      </w:r>
      <w:r w:rsidRPr="00B60231">
        <w:rPr>
          <w:rFonts w:eastAsia="SimSun"/>
        </w:rPr>
        <w:tab/>
      </w:r>
      <w:r w:rsidRPr="00B60231">
        <w:rPr>
          <w:rFonts w:eastAsia="SimSun"/>
        </w:rPr>
        <w:tab/>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tab/>
        <w:t>pusch-FeedbackMode</w:t>
      </w:r>
      <w:r w:rsidRPr="00B60231">
        <w:rPr>
          <w:rFonts w:eastAsia="SimSun"/>
        </w:rPr>
        <w:t>-r12</w:t>
      </w:r>
      <w:r w:rsidRPr="00B60231">
        <w:rPr>
          <w:rFonts w:eastAsia="SimSun"/>
        </w:rPr>
        <w:tab/>
      </w:r>
      <w:r w:rsidRPr="00B60231">
        <w:rPr>
          <w:rFonts w:eastAsia="SimSun"/>
        </w:rPr>
        <w:tab/>
      </w:r>
      <w:r w:rsidRPr="00B60231">
        <w:rPr>
          <w:rFonts w:eastAsia="SimSun"/>
        </w:rPr>
        <w:tab/>
      </w:r>
      <w:r w:rsidRPr="00B60231">
        <w:tab/>
      </w:r>
      <w:r w:rsidRPr="00B60231">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pusch-SRS-</w:t>
      </w:r>
      <w:r w:rsidRPr="00B60231">
        <w:t>PowerControl</w:t>
      </w:r>
      <w:r w:rsidRPr="00B60231">
        <w:rPr>
          <w:rFonts w:eastAsia="SimSun"/>
        </w:rPr>
        <w:t>-</w:t>
      </w:r>
      <w:r w:rsidRPr="00B60231">
        <w:t>SubframeSet-r12</w:t>
      </w:r>
      <w:r w:rsidRPr="00B60231">
        <w:rPr>
          <w:rFonts w:eastAsia="SimSun"/>
        </w:rPr>
        <w:tab/>
      </w:r>
      <w:r w:rsidRPr="00B60231">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rPr>
          <w:rFonts w:eastAsia="SimSun"/>
        </w:rPr>
        <w:tab/>
        <w:t>csi-SubframeSet-r12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r w:rsidRPr="00B60231">
        <w:t>,</w:t>
      </w:r>
    </w:p>
    <w:p w:rsidR="0095282C" w:rsidRPr="00B60231" w:rsidRDefault="0095282C" w:rsidP="0095282C">
      <w:pPr>
        <w:pStyle w:val="PL"/>
        <w:shd w:val="clear" w:color="auto" w:fill="E6E6E6"/>
      </w:pPr>
      <w:r w:rsidRPr="00B60231">
        <w:tab/>
        <w:t>noResourceRestrictionForTTIBundling-r12</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tab/>
        <w:t>discoverySignalsInDeactSCell-r12</w:t>
      </w:r>
      <w:r w:rsidRPr="00B60231">
        <w:tab/>
      </w:r>
      <w:r w:rsidRPr="00B60231">
        <w:tab/>
        <w:t>ENUMERATED {supported}</w:t>
      </w:r>
      <w:r w:rsidRPr="00B60231">
        <w:tab/>
      </w:r>
      <w:r w:rsidRPr="00B60231">
        <w:tab/>
      </w:r>
      <w:r w:rsidRPr="00B60231">
        <w:tab/>
        <w:t>OPTIONAL</w:t>
      </w:r>
      <w:r w:rsidRPr="00B60231">
        <w:rPr>
          <w:rFonts w:eastAsia="SimSun"/>
        </w:rPr>
        <w:t>,</w:t>
      </w:r>
    </w:p>
    <w:p w:rsidR="0095282C" w:rsidRPr="00B60231" w:rsidRDefault="0095282C" w:rsidP="0095282C">
      <w:pPr>
        <w:pStyle w:val="PL"/>
        <w:shd w:val="clear" w:color="auto" w:fill="E6E6E6"/>
      </w:pPr>
      <w:r w:rsidRPr="00B60231">
        <w:rPr>
          <w:rFonts w:eastAsia="SimSun"/>
        </w:rPr>
        <w:tab/>
        <w:t>naics-Capability-List-r12</w:t>
      </w:r>
      <w:r w:rsidRPr="00B60231">
        <w:rPr>
          <w:rFonts w:eastAsia="SimSun"/>
        </w:rPr>
        <w:tab/>
      </w:r>
      <w:r w:rsidRPr="00B60231">
        <w:rPr>
          <w:rFonts w:eastAsia="SimSun"/>
        </w:rPr>
        <w:tab/>
      </w:r>
      <w:r w:rsidRPr="00B60231">
        <w:rPr>
          <w:rFonts w:eastAsia="SimSun"/>
        </w:rPr>
        <w:tab/>
      </w:r>
      <w:r w:rsidRPr="00B60231">
        <w:rPr>
          <w:rFonts w:eastAsia="SimSun"/>
        </w:rPr>
        <w:tab/>
        <w:t>NAICS-Capability-List-r12</w:t>
      </w:r>
      <w:r w:rsidRPr="00B60231">
        <w:tab/>
      </w:r>
      <w:r w:rsidRPr="00B60231">
        <w:tab/>
      </w:r>
      <w:r w:rsidRPr="00B60231">
        <w:rPr>
          <w:rFonts w:eastAsia="SimSun"/>
        </w:rPr>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PhyLayerParameters-v1280 ::=</w:t>
      </w:r>
      <w:r w:rsidRPr="00B60231">
        <w:tab/>
      </w:r>
      <w:r w:rsidRPr="00B60231">
        <w:tab/>
      </w:r>
      <w:r w:rsidRPr="00B60231">
        <w:tab/>
        <w:t>SEQUENCE {</w:t>
      </w:r>
    </w:p>
    <w:p w:rsidR="0095282C" w:rsidRPr="00B60231" w:rsidRDefault="0095282C" w:rsidP="0095282C">
      <w:pPr>
        <w:pStyle w:val="PL"/>
        <w:shd w:val="clear" w:color="auto" w:fill="E6E6E6"/>
      </w:pPr>
      <w:r w:rsidRPr="00B60231">
        <w:tab/>
        <w:t>alternativeTBS-Indices-r12</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aperiodicCSI-Reporting-r13</w:t>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ab/>
        <w:t>codebook-HARQ-ACK-r13</w:t>
      </w:r>
      <w:r w:rsidRPr="00B60231">
        <w:tab/>
      </w:r>
      <w:r w:rsidRPr="00B60231">
        <w:tab/>
      </w:r>
      <w:r w:rsidRPr="00B60231">
        <w:tab/>
      </w:r>
      <w:r w:rsidRPr="00B60231">
        <w:tab/>
      </w:r>
      <w:r w:rsidRPr="00B60231">
        <w:tab/>
        <w:t>BIT STRING (SIZE (2))</w:t>
      </w:r>
      <w:r w:rsidRPr="00B60231">
        <w:tab/>
      </w:r>
      <w:r w:rsidRPr="00B60231">
        <w:tab/>
      </w:r>
      <w:r w:rsidRPr="00B60231">
        <w:tab/>
        <w:t>OPTIONAL,</w:t>
      </w:r>
    </w:p>
    <w:p w:rsidR="0095282C" w:rsidRPr="00B60231" w:rsidRDefault="0095282C" w:rsidP="0095282C">
      <w:pPr>
        <w:pStyle w:val="PL"/>
        <w:shd w:val="clear" w:color="auto" w:fill="E6E6E6"/>
      </w:pPr>
      <w:r w:rsidRPr="00B60231">
        <w:tab/>
        <w:t>crossCarrierScheduling-B5C-r13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fdd-HARQ-TimingTDD-r13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maxNumberUpdatedCSI-Proc-r13</w:t>
      </w:r>
      <w:r w:rsidRPr="00B60231">
        <w:tab/>
      </w:r>
      <w:r w:rsidRPr="00B60231">
        <w:tab/>
      </w:r>
      <w:r w:rsidRPr="00B60231">
        <w:tab/>
        <w:t>INTEGER(5..32)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pucch-Format4-r13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pucch-Format5-r13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pucch-SCell-r13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spatialBundling-HARQ-ACK-r13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supportedBlindDecoding-r13</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maxNumberDecoding-r13</w:t>
      </w:r>
      <w:r w:rsidRPr="00B60231">
        <w:tab/>
      </w:r>
      <w:r w:rsidRPr="00B60231">
        <w:tab/>
      </w:r>
      <w:r w:rsidRPr="00B60231">
        <w:tab/>
      </w:r>
      <w:r w:rsidRPr="00B60231">
        <w:tab/>
      </w:r>
      <w:r w:rsidRPr="00B60231">
        <w:tab/>
        <w:t>INTEGER(1..32)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pdcch-CandidateReductions-r13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skipMonitoringDCI-Format0-1A-r13</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uci-PUSCH-Ext-r13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crs-InterfMitigationTM10-r13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pdsch-CollisionHandling-r13</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PhyLayerParameters-v1320 ::=</w:t>
      </w:r>
      <w:r w:rsidRPr="00B60231">
        <w:tab/>
      </w:r>
      <w:r w:rsidRPr="00B60231">
        <w:tab/>
      </w:r>
      <w:r w:rsidRPr="00B60231">
        <w:tab/>
        <w:t>SEQUENCE {</w:t>
      </w:r>
    </w:p>
    <w:p w:rsidR="0095282C" w:rsidRPr="00B60231" w:rsidRDefault="0095282C" w:rsidP="0095282C">
      <w:pPr>
        <w:pStyle w:val="PL"/>
        <w:shd w:val="clear" w:color="auto" w:fill="E6E6E6"/>
      </w:pPr>
      <w:r w:rsidRPr="00B60231">
        <w:tab/>
        <w:t>mimo-UE-Parameters-r13</w:t>
      </w:r>
      <w:r w:rsidRPr="00B60231">
        <w:tab/>
      </w:r>
      <w:r w:rsidRPr="00B60231">
        <w:tab/>
      </w:r>
      <w:r w:rsidRPr="00B60231">
        <w:tab/>
      </w:r>
      <w:r w:rsidRPr="00B60231">
        <w:tab/>
      </w:r>
      <w:r w:rsidRPr="00B60231">
        <w:tab/>
        <w:t>MIMO-UE-Parameters-r13</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PhyLayerParameters-v1330 ::=</w:t>
      </w:r>
      <w:r w:rsidRPr="00B60231">
        <w:tab/>
      </w:r>
      <w:r w:rsidRPr="00B60231">
        <w:tab/>
      </w:r>
      <w:r w:rsidRPr="00B60231">
        <w:tab/>
        <w:t>SEQUENCE {</w:t>
      </w:r>
    </w:p>
    <w:p w:rsidR="0095282C" w:rsidRPr="00B60231" w:rsidRDefault="0095282C" w:rsidP="0095282C">
      <w:pPr>
        <w:pStyle w:val="PL"/>
        <w:shd w:val="pct10" w:color="auto" w:fill="auto"/>
      </w:pPr>
      <w:r w:rsidRPr="00B60231">
        <w:tab/>
        <w:t>cch-InterfMitigation-RefRecTypeA-r13</w:t>
      </w:r>
      <w:r w:rsidRPr="00B60231">
        <w:tab/>
        <w:t>ENUMERATED {supported}</w:t>
      </w:r>
      <w:r w:rsidRPr="00B60231">
        <w:tab/>
      </w:r>
      <w:r w:rsidRPr="00B60231">
        <w:tab/>
      </w:r>
      <w:r w:rsidRPr="00B60231">
        <w:tab/>
        <w:t>OPTIONAL,</w:t>
      </w:r>
    </w:p>
    <w:p w:rsidR="0095282C" w:rsidRPr="00B60231" w:rsidRDefault="0095282C" w:rsidP="0095282C">
      <w:pPr>
        <w:pStyle w:val="PL"/>
        <w:shd w:val="pct10" w:color="auto" w:fill="auto"/>
      </w:pPr>
      <w:r w:rsidRPr="00B60231">
        <w:tab/>
        <w:t>cch-InterfMitigation-RefRecTypeB-r13</w:t>
      </w:r>
      <w:r w:rsidRPr="00B60231">
        <w:tab/>
        <w:t>ENUMERATED {supported}</w:t>
      </w:r>
      <w:r w:rsidRPr="00B60231">
        <w:tab/>
      </w:r>
      <w:r w:rsidRPr="00B60231">
        <w:tab/>
      </w:r>
      <w:r w:rsidRPr="00B60231">
        <w:tab/>
        <w:t>OPTIONAL,</w:t>
      </w:r>
    </w:p>
    <w:p w:rsidR="0095282C" w:rsidRPr="00B60231" w:rsidRDefault="0095282C" w:rsidP="0095282C">
      <w:pPr>
        <w:pStyle w:val="PL"/>
        <w:shd w:val="pct10" w:color="auto" w:fill="auto"/>
      </w:pPr>
      <w:r w:rsidRPr="00B60231">
        <w:tab/>
        <w:t>cch-InterfMitigation-MaxNumCCs-r13</w:t>
      </w:r>
      <w:r w:rsidRPr="00B60231">
        <w:tab/>
      </w:r>
      <w:r w:rsidRPr="00B60231">
        <w:tab/>
        <w:t>INTEGER (1.. maxServCell-r13)</w:t>
      </w:r>
      <w:r w:rsidRPr="00B60231">
        <w:tab/>
        <w:t>OPTIONAL,</w:t>
      </w:r>
    </w:p>
    <w:p w:rsidR="0095282C" w:rsidRPr="00B60231" w:rsidRDefault="0095282C" w:rsidP="0095282C">
      <w:pPr>
        <w:pStyle w:val="PL"/>
        <w:shd w:val="pct10" w:color="auto" w:fill="auto"/>
      </w:pPr>
      <w:r w:rsidRPr="00B60231">
        <w:tab/>
        <w:t>crs-InterfMitigationTM1toTM9-r13</w:t>
      </w:r>
      <w:r w:rsidRPr="00B60231">
        <w:tab/>
      </w:r>
      <w:r w:rsidRPr="00B60231">
        <w:tab/>
        <w:t>INTEGER (1.. maxServCell-r13)</w:t>
      </w:r>
      <w:r w:rsidRPr="00B60231">
        <w:tab/>
        <w:t>OPTIONAL</w:t>
      </w:r>
    </w:p>
    <w:p w:rsidR="0095282C" w:rsidRPr="00B60231" w:rsidRDefault="0095282C" w:rsidP="0095282C">
      <w:pPr>
        <w:pStyle w:val="PL"/>
        <w:shd w:val="pct10" w:color="auto" w:fill="auto"/>
      </w:pPr>
      <w:r w:rsidRPr="00B60231">
        <w:t>}</w:t>
      </w:r>
    </w:p>
    <w:p w:rsidR="0095282C" w:rsidRPr="00B60231" w:rsidRDefault="0095282C" w:rsidP="0095282C">
      <w:pPr>
        <w:pStyle w:val="PL"/>
        <w:shd w:val="clear" w:color="auto" w:fill="E6E6E6"/>
      </w:pPr>
      <w:bookmarkStart w:id="74" w:name="_Hlk6667976"/>
    </w:p>
    <w:p w:rsidR="0095282C" w:rsidRPr="00B60231" w:rsidRDefault="0095282C" w:rsidP="0095282C">
      <w:pPr>
        <w:pStyle w:val="PL"/>
        <w:shd w:val="clear" w:color="auto" w:fill="E6E6E6"/>
      </w:pPr>
      <w:r w:rsidRPr="00B60231">
        <w:t>PhyLayerParameters-v13e0 ::=</w:t>
      </w:r>
      <w:r w:rsidRPr="00B60231">
        <w:tab/>
      </w:r>
      <w:r w:rsidRPr="00B60231">
        <w:tab/>
      </w:r>
      <w:r w:rsidRPr="00B60231">
        <w:tab/>
        <w:t>SEQUENCE {</w:t>
      </w:r>
    </w:p>
    <w:p w:rsidR="0095282C" w:rsidRPr="00B60231" w:rsidRDefault="0095282C" w:rsidP="0095282C">
      <w:pPr>
        <w:pStyle w:val="PL"/>
        <w:shd w:val="clear" w:color="auto" w:fill="E6E6E6"/>
      </w:pPr>
      <w:r w:rsidRPr="00B60231">
        <w:tab/>
        <w:t>mimo-UE-Parameters-v13e0</w:t>
      </w:r>
      <w:r w:rsidRPr="00B60231">
        <w:tab/>
      </w:r>
      <w:r w:rsidRPr="00B60231">
        <w:tab/>
      </w:r>
      <w:r w:rsidRPr="00B60231">
        <w:tab/>
      </w:r>
      <w:r w:rsidRPr="00B60231">
        <w:tab/>
        <w:t>MIMO-UE-Parameters-v13e0</w:t>
      </w:r>
      <w:r w:rsidRPr="00B60231">
        <w:tab/>
      </w:r>
    </w:p>
    <w:p w:rsidR="0095282C" w:rsidRPr="00B60231" w:rsidRDefault="0095282C" w:rsidP="0095282C">
      <w:pPr>
        <w:pStyle w:val="PL"/>
        <w:shd w:val="clear" w:color="auto" w:fill="E6E6E6"/>
      </w:pPr>
      <w:r w:rsidRPr="00B60231">
        <w:t>}</w:t>
      </w:r>
    </w:p>
    <w:bookmarkEnd w:id="74"/>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ce-PUSCH-NB-MaxTBS-r14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ce-PDSCH-PUSCH-MaxBandwidth-r14</w:t>
      </w:r>
      <w:r w:rsidRPr="00B60231">
        <w:tab/>
      </w:r>
      <w:r w:rsidRPr="00B60231">
        <w:tab/>
      </w:r>
      <w:r w:rsidRPr="00B60231">
        <w:tab/>
        <w:t>ENUMERATED {bw5, bw20}</w:t>
      </w:r>
      <w:r w:rsidRPr="00B60231">
        <w:tab/>
      </w:r>
      <w:r w:rsidRPr="00B60231">
        <w:tab/>
      </w:r>
      <w:r w:rsidRPr="00B60231">
        <w:tab/>
        <w:t>OPTIONAL,</w:t>
      </w:r>
    </w:p>
    <w:p w:rsidR="0095282C" w:rsidRPr="00B60231" w:rsidRDefault="0095282C" w:rsidP="0095282C">
      <w:pPr>
        <w:pStyle w:val="PL"/>
        <w:shd w:val="clear" w:color="auto" w:fill="E6E6E6"/>
      </w:pPr>
      <w:r w:rsidRPr="00B60231">
        <w:tab/>
        <w:t>ce-HARQ-AckBundling-r14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ce-PDSCH-TenProcesses-r14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ce-RetuningSymbols-r14</w:t>
      </w:r>
      <w:r w:rsidRPr="00B60231">
        <w:tab/>
      </w:r>
      <w:r w:rsidRPr="00B60231">
        <w:tab/>
      </w:r>
      <w:r w:rsidRPr="00B60231">
        <w:tab/>
      </w:r>
      <w:r w:rsidRPr="00B60231">
        <w:tab/>
      </w:r>
      <w:r w:rsidRPr="00B60231">
        <w:tab/>
        <w:t>ENUMERATED {n0, n1}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ce-PDSCH-PUSCH-Enhancement-r14</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ce-SchedulingEnhancement-r14</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ce-SRS-Enhancement-r14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ce-PUCCH-Enhancement-r14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ce-ClosedLoopTxAntennaSelection-r14</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tdd-SpecialSubframe-r14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tdd-TTI-Bundling-r14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dmrs-LessUpPTS-r14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mimo-UE-Parameters-v1430</w:t>
      </w:r>
      <w:r w:rsidRPr="00B60231">
        <w:tab/>
      </w:r>
      <w:r w:rsidRPr="00B60231">
        <w:tab/>
      </w:r>
      <w:r w:rsidRPr="00B60231">
        <w:tab/>
      </w:r>
      <w:r w:rsidRPr="00B60231">
        <w:tab/>
        <w:t>MIMO-UE-Parameters-v1430</w:t>
      </w:r>
      <w:r w:rsidRPr="00B60231">
        <w:tab/>
      </w:r>
      <w:r w:rsidRPr="00B60231">
        <w:tab/>
        <w:t>OPTIONAL,</w:t>
      </w:r>
    </w:p>
    <w:p w:rsidR="0095282C" w:rsidRPr="00B60231" w:rsidRDefault="0095282C" w:rsidP="0095282C">
      <w:pPr>
        <w:pStyle w:val="PL"/>
        <w:shd w:val="clear" w:color="auto" w:fill="E6E6E6"/>
      </w:pPr>
      <w:r w:rsidRPr="00B60231">
        <w:tab/>
        <w:t>alternativeTBS-Index-r14</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feMBMS-Unicast-Parameters-r14</w:t>
      </w:r>
      <w:r w:rsidRPr="00B60231">
        <w:tab/>
      </w:r>
      <w:r w:rsidRPr="00B60231">
        <w:tab/>
      </w:r>
      <w:r w:rsidRPr="00B60231">
        <w:tab/>
        <w:t>FeMBMS-Unicast-Parameters-r14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PhyLayerParameters-v1450 ::=</w:t>
      </w:r>
      <w:r w:rsidRPr="00B60231">
        <w:tab/>
      </w:r>
      <w:r w:rsidRPr="00B60231">
        <w:tab/>
      </w:r>
      <w:r w:rsidRPr="00B60231">
        <w:tab/>
        <w:t>SEQUENCE {</w:t>
      </w:r>
    </w:p>
    <w:p w:rsidR="0095282C" w:rsidRPr="00B60231" w:rsidRDefault="0095282C" w:rsidP="0095282C">
      <w:pPr>
        <w:pStyle w:val="PL"/>
        <w:shd w:val="clear" w:color="auto" w:fill="E6E6E6"/>
      </w:pPr>
      <w:r w:rsidRPr="00B60231">
        <w:tab/>
        <w:t>ce-SRS-EnhancementWithoutComb4-r14</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crs-LessDwPTS-r14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PhyLayerParameters-v1470 ::=</w:t>
      </w:r>
      <w:r w:rsidRPr="00B60231">
        <w:tab/>
      </w:r>
      <w:r w:rsidRPr="00B60231">
        <w:tab/>
      </w:r>
      <w:r w:rsidRPr="00B60231">
        <w:tab/>
        <w:t>SEQUENCE {</w:t>
      </w:r>
    </w:p>
    <w:p w:rsidR="0095282C" w:rsidRPr="00B60231" w:rsidRDefault="0095282C" w:rsidP="0095282C">
      <w:pPr>
        <w:pStyle w:val="PL"/>
        <w:shd w:val="clear" w:color="auto" w:fill="E6E6E6"/>
      </w:pPr>
      <w:r w:rsidRPr="00B60231">
        <w:lastRenderedPageBreak/>
        <w:tab/>
        <w:t>mimo-UE-Parameters-v1470</w:t>
      </w:r>
      <w:r w:rsidRPr="00B60231">
        <w:tab/>
      </w:r>
      <w:r w:rsidRPr="00B60231">
        <w:tab/>
      </w:r>
      <w:r w:rsidRPr="00B60231">
        <w:tab/>
      </w:r>
      <w:r w:rsidRPr="00B60231">
        <w:tab/>
        <w:t>MIMO-UE-Parameters-v1470</w:t>
      </w:r>
      <w:r w:rsidRPr="00B60231">
        <w:tab/>
      </w:r>
      <w:r w:rsidRPr="00B60231">
        <w:tab/>
        <w:t>OPTIONAL,</w:t>
      </w:r>
    </w:p>
    <w:p w:rsidR="0095282C" w:rsidRPr="00B60231" w:rsidRDefault="0095282C" w:rsidP="0095282C">
      <w:pPr>
        <w:pStyle w:val="PL"/>
        <w:shd w:val="clear" w:color="auto" w:fill="E6E6E6"/>
      </w:pPr>
      <w:r w:rsidRPr="00B60231">
        <w:tab/>
        <w:t>srs-UpPTS-6sym-r14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PhyLayerParameters-v14a0 ::=</w:t>
      </w:r>
      <w:r w:rsidRPr="00B60231">
        <w:tab/>
      </w:r>
      <w:r w:rsidRPr="00B60231">
        <w:tab/>
      </w:r>
      <w:r w:rsidRPr="00B60231">
        <w:tab/>
        <w:t>SEQUENCE {</w:t>
      </w:r>
    </w:p>
    <w:p w:rsidR="0095282C" w:rsidRPr="00B60231" w:rsidRDefault="0095282C" w:rsidP="0095282C">
      <w:pPr>
        <w:pStyle w:val="PL"/>
        <w:shd w:val="clear" w:color="auto" w:fill="E6E6E6"/>
      </w:pPr>
      <w:r w:rsidRPr="00B60231">
        <w:tab/>
        <w:t>ssp10-TDD-Only-r14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stti-SPT-Capabilities-r15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aperiodicCsi-ReportingSTTI-r15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dmrs-BasedSPDCCH-MBSFN-r15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dmrs-BasedSPDCCH-nonMBSFN-r15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dmrs-PositionPattern-r15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dmrs-SharingSubslotPDSCH-r15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dmrs-RepetitionSubslotPDSCH-r15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epdcch-SPT-differentCells-r15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epdcch-STTI-differentCells-r15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maxLayersSlotOrSubslotPUSCH-r15</w:t>
      </w:r>
      <w:r w:rsidRPr="00B60231">
        <w:tab/>
      </w:r>
      <w:r w:rsidRPr="00B60231">
        <w:tab/>
      </w:r>
      <w:r w:rsidRPr="00B60231">
        <w:tab/>
        <w:t>ENUMERATED {oneLayer,twoLayers,fourLayers}</w:t>
      </w:r>
    </w:p>
    <w:p w:rsidR="0095282C" w:rsidRPr="00B60231" w:rsidRDefault="0095282C" w:rsidP="0095282C">
      <w:pPr>
        <w:pStyle w:val="PL"/>
        <w:shd w:val="clear" w:color="auto" w:fill="E6E6E6"/>
      </w:pP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maxNumberUpdatedCSI-Proc-SPT-r15</w:t>
      </w:r>
      <w:r w:rsidRPr="00B60231">
        <w:tab/>
      </w:r>
      <w:r w:rsidRPr="00B60231">
        <w:tab/>
        <w:t>INTEGER(5..32)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maxNumberUpdatedCSI-Proc-STTI-Comb77-r15</w:t>
      </w:r>
      <w:r w:rsidRPr="00B60231">
        <w:tab/>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maxNumberUpdatedCSI-Proc-STTI-Comb27-r15</w:t>
      </w:r>
      <w:r w:rsidRPr="00B60231">
        <w:tab/>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maxNumberUpdatedCSI-Proc-STTI-Comb22-Set1-r15</w:t>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maxNumberUpdatedCSI-Proc-STTI-Comb22-Set2-r15</w:t>
      </w:r>
      <w:r w:rsidRPr="00B60231">
        <w:tab/>
        <w:t>INTEGER(1..32)</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 xml:space="preserve">mimo-UE-ParametersSTTI-r15 </w:t>
      </w:r>
      <w:r w:rsidRPr="00B60231">
        <w:tab/>
      </w:r>
      <w:r w:rsidRPr="00B60231">
        <w:tab/>
      </w:r>
      <w:r w:rsidRPr="00B60231">
        <w:tab/>
      </w:r>
      <w:r w:rsidRPr="00B60231">
        <w:tab/>
        <w:t>MIMO-UE-Parameters-r13</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mimo-UE-ParametersSTTI-v1530</w:t>
      </w:r>
      <w:r w:rsidRPr="00B60231">
        <w:tab/>
      </w:r>
      <w:r w:rsidRPr="00B60231">
        <w:tab/>
      </w:r>
      <w:r w:rsidRPr="00B60231">
        <w:tab/>
        <w:t>MIMO-UE-Parameters-v1430</w:t>
      </w:r>
      <w:r w:rsidRPr="00B60231">
        <w:tab/>
      </w:r>
      <w:r w:rsidRPr="00B60231">
        <w:tab/>
        <w:t>OPTIONAL,</w:t>
      </w:r>
    </w:p>
    <w:p w:rsidR="0095282C" w:rsidRPr="00B60231" w:rsidRDefault="0095282C" w:rsidP="0095282C">
      <w:pPr>
        <w:pStyle w:val="PL"/>
        <w:shd w:val="clear" w:color="auto" w:fill="E6E6E6"/>
      </w:pPr>
      <w:r w:rsidRPr="00B60231">
        <w:tab/>
      </w:r>
      <w:r w:rsidRPr="00B60231">
        <w:tab/>
        <w:t>numberOfBlindDecodesUSS-r15</w:t>
      </w:r>
      <w:r w:rsidRPr="00B60231">
        <w:tab/>
      </w:r>
      <w:r w:rsidRPr="00B60231">
        <w:tab/>
      </w:r>
      <w:r w:rsidRPr="00B60231">
        <w:tab/>
      </w:r>
      <w:r w:rsidRPr="00B60231">
        <w:tab/>
        <w:t>INTEGER(4..32)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pdsch-SlotSubslotPDSCH-Decoding-r15</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powerUCI-SlotPUSCH</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powerUCI-SubslotPUSCH</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slotPDSCH-TxDiv-TM9and10</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subslotPDSCH-TxDiv-TM9and10</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spdcch-differentRS-types-r15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srs-DCI7-TriggeringFS2-r15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sps-cyclicShift-r15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spdcch-Reuse-r15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sps-STTI-r15</w:t>
      </w:r>
      <w:r w:rsidRPr="00B60231">
        <w:tab/>
      </w:r>
      <w:r w:rsidRPr="00B60231">
        <w:tab/>
      </w:r>
      <w:r w:rsidRPr="00B60231">
        <w:tab/>
      </w:r>
      <w:r w:rsidRPr="00B60231">
        <w:tab/>
      </w:r>
      <w:r w:rsidRPr="00B60231">
        <w:tab/>
      </w:r>
      <w:r w:rsidRPr="00B60231">
        <w:tab/>
      </w:r>
      <w:r w:rsidRPr="00B60231">
        <w:tab/>
        <w:t>ENUMERATED {slot, subslot, slotAndSubslot}</w:t>
      </w:r>
    </w:p>
    <w:p w:rsidR="0095282C" w:rsidRPr="00B60231" w:rsidRDefault="0095282C" w:rsidP="0095282C">
      <w:pPr>
        <w:pStyle w:val="PL"/>
        <w:shd w:val="clear" w:color="auto" w:fill="E6E6E6"/>
      </w:pPr>
      <w:r w:rsidRPr="00B60231">
        <w:tab/>
      </w:r>
      <w:r w:rsidRPr="00B60231">
        <w:tab/>
        <w:t>OPTIONAL,</w:t>
      </w:r>
    </w:p>
    <w:p w:rsidR="0095282C" w:rsidRPr="00B60231" w:rsidRDefault="0095282C" w:rsidP="0095282C">
      <w:pPr>
        <w:pStyle w:val="PL"/>
        <w:shd w:val="clear" w:color="auto" w:fill="E6E6E6"/>
      </w:pPr>
      <w:r w:rsidRPr="00B60231">
        <w:tab/>
      </w:r>
      <w:r w:rsidRPr="00B60231">
        <w:tab/>
        <w:t>tm8-slotPDSCH-r15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tm9-slotSubslot-r15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tm9-slotSubslotMBSFN-r15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tm10-slotSubslot-r15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tm10-slotSubslotMBSFN-r15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txDiv-SPUCCH-r15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ul-AsyncHarqSharingDiff-TTI-Lengths-r15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ce-Capabilities-r15</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ce-CRS-IntfMitig-r15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ce-CQI-AlternativeTable-r15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ce-PDSCH-FlexibleStartPRB-CE-ModeA-r15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ce-PDSCH-FlexibleStartPRB-CE-ModeB-r15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ce-PDSCH-64QAM-r15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ce-PUSCH-FlexibleStartPRB-CE-ModeA-r15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ce-PUSCH-FlexibleStartPRB-CE-ModeB-r15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ce-PUSCH-SubPRB-Allocation-r15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ce-UL-HARQ-ACK-Feedback-r15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t>OPTIONAL,</w:t>
      </w:r>
    </w:p>
    <w:p w:rsidR="0095282C" w:rsidRPr="00B60231" w:rsidRDefault="0095282C" w:rsidP="0095282C">
      <w:pPr>
        <w:pStyle w:val="PL"/>
        <w:shd w:val="clear" w:color="auto" w:fill="E6E6E6"/>
      </w:pPr>
      <w:r w:rsidRPr="00B60231">
        <w:tab/>
        <w:t>shortCQI-ForSCellActivation-r15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mimo-CBSR-AdvancedCSI-r15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crs-IntfMitig-r15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ul-PowerControlEnhancements-r15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urllc-Capabilities-r15</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pdsch-RepSubframe-r15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pdsch-RepSlot-r15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pdsch-RepSubslot-r15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pusch-SPS-MultiConfigSubframe-r15</w:t>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pusch-SPS-MaxConfigSubframe-r15</w:t>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pusch-SPS-MultiConfigSlot-r15</w:t>
      </w:r>
      <w:r w:rsidRPr="00B60231">
        <w:tab/>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pusch-SPS-MaxConfigSlot-r15</w:t>
      </w:r>
      <w:r w:rsidRPr="00B60231">
        <w:tab/>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pusch-SPS-MultiConfigSubslot-r15</w:t>
      </w:r>
      <w:r w:rsidRPr="00B60231">
        <w:tab/>
      </w:r>
      <w:r w:rsidRPr="00B60231">
        <w:tab/>
        <w:t>INTEGER (0..6)</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pusch-SPS-MaxConfigSubslot-r15</w:t>
      </w:r>
      <w:r w:rsidRPr="00B60231">
        <w:tab/>
      </w:r>
      <w:r w:rsidRPr="00B60231">
        <w:tab/>
      </w:r>
      <w:r w:rsidRPr="00B60231">
        <w:tab/>
        <w:t>INTEGER (0..31)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pusch-SPS-SlotRepPCell-r15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pusch-SPS-SlotRepPSCell-r15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pusch-SPS-SlotRepSCell-r15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pusch-SPS-SubframeRepPCell-r15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pusch-SPS-SubframeRepSCell-r15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lastRenderedPageBreak/>
        <w:tab/>
      </w:r>
      <w:r w:rsidRPr="00B60231">
        <w:tab/>
        <w:t>pusch-SPS-SubslotRepPCell-r15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pusch-SPS-SubslotRepPSCell-r15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pusch-SPS-SubslotRepSCell-r15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semiStaticCFI-r15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tab/>
        <w:t>semiStaticCFI-Pattern-r15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t>
      </w:r>
      <w:r w:rsidRPr="00B60231">
        <w:tab/>
        <w:t>OPTIONAL,</w:t>
      </w:r>
    </w:p>
    <w:p w:rsidR="0095282C" w:rsidRPr="00B60231" w:rsidRDefault="0095282C" w:rsidP="0095282C">
      <w:pPr>
        <w:pStyle w:val="PL"/>
        <w:shd w:val="clear" w:color="auto" w:fill="E6E6E6"/>
      </w:pPr>
      <w:r w:rsidRPr="00B60231">
        <w:tab/>
        <w:t>altMCS-Table-r15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PhyLayerParameters-v1540 ::=</w:t>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stti-SPT-Capabilities-v1540 </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slotPDSCH-TxDiv-TM8-r15</w:t>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rPr>
          <w:iCs/>
        </w:rPr>
        <w:t>crs-IM-TM1-toTM9-</w:t>
      </w:r>
      <w:r w:rsidRPr="00B60231">
        <w:t>OneRX-Port-v1540</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cch-IM-RefRecTypeA-OneRX-Port-v1540</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PhyLayerParameters-v1550 ::=</w:t>
      </w:r>
      <w:r w:rsidRPr="00B60231">
        <w:tab/>
      </w:r>
      <w:r w:rsidRPr="00B60231">
        <w:tab/>
      </w:r>
      <w:r w:rsidRPr="00B60231">
        <w:tab/>
        <w:t>SEQUENCE {</w:t>
      </w:r>
    </w:p>
    <w:p w:rsidR="0095282C" w:rsidRPr="00B60231" w:rsidRDefault="0095282C" w:rsidP="0095282C">
      <w:pPr>
        <w:pStyle w:val="PL"/>
        <w:shd w:val="clear" w:color="auto" w:fill="E6E6E6"/>
      </w:pPr>
      <w:r w:rsidRPr="00B60231">
        <w:tab/>
        <w:t>dmrs-OverheadReduction-r15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rsidR="0095282C" w:rsidRPr="00B60231" w:rsidRDefault="0095282C" w:rsidP="0095282C">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MIMO-UE-ParametersPerTM-r13</w:t>
      </w:r>
      <w:r w:rsidRPr="00B60231">
        <w:tab/>
      </w:r>
      <w:r w:rsidRPr="00B60231">
        <w:tab/>
        <w:t>OPTIONAL,</w:t>
      </w:r>
    </w:p>
    <w:p w:rsidR="0095282C" w:rsidRPr="00B60231" w:rsidRDefault="0095282C" w:rsidP="0095282C">
      <w:pPr>
        <w:pStyle w:val="PL"/>
        <w:shd w:val="clear" w:color="auto" w:fill="E6E6E6"/>
      </w:pPr>
      <w:r w:rsidRPr="00B60231">
        <w:tab/>
        <w:t>srs-EnhancementsTDD-r13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srs-Enhancements-r13</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interferenceMeasRestriction-r13</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MIMO-UE-Parameters-v13e0 ::=</w:t>
      </w:r>
      <w:r w:rsidRPr="00B60231">
        <w:tab/>
      </w:r>
      <w:r w:rsidRPr="00B60231">
        <w:tab/>
      </w:r>
      <w:r w:rsidRPr="00B60231">
        <w:tab/>
        <w:t>SEQUENCE {</w:t>
      </w:r>
    </w:p>
    <w:p w:rsidR="0095282C" w:rsidRPr="00B60231" w:rsidRDefault="0095282C" w:rsidP="0095282C">
      <w:pPr>
        <w:pStyle w:val="PL"/>
        <w:shd w:val="clear" w:color="auto" w:fill="E6E6E6"/>
      </w:pPr>
      <w:r w:rsidRPr="00B60231">
        <w:tab/>
        <w:t>mimo-WeightedLayersCapabilities-r13</w:t>
      </w:r>
      <w:r w:rsidRPr="00B60231">
        <w:tab/>
      </w:r>
      <w:r w:rsidRPr="00B60231">
        <w:tab/>
        <w:t>MIMO-WeightedLayersCapabilities-r13</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MIMO-UE-ParametersPerTM-v1430</w:t>
      </w:r>
      <w:r w:rsidRPr="00B60231">
        <w:tab/>
        <w:t>OPTIONAL,</w:t>
      </w:r>
    </w:p>
    <w:p w:rsidR="0095282C" w:rsidRPr="00B60231" w:rsidRDefault="0095282C" w:rsidP="0095282C">
      <w:pPr>
        <w:pStyle w:val="PL"/>
        <w:shd w:val="clear" w:color="auto" w:fill="E6E6E6"/>
      </w:pPr>
      <w:r w:rsidRPr="00B60231">
        <w:tab/>
        <w:t>parametersTM10-v1430</w:t>
      </w:r>
      <w:r w:rsidRPr="00B60231">
        <w:tab/>
      </w:r>
      <w:r w:rsidRPr="00B60231">
        <w:tab/>
      </w:r>
      <w:r w:rsidRPr="00B60231">
        <w:tab/>
      </w:r>
      <w:r w:rsidRPr="00B60231">
        <w:tab/>
      </w:r>
      <w:r w:rsidRPr="00B60231">
        <w:tab/>
        <w:t>MIMO-UE-ParametersPerTM-v1430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MIMO-UE-Parameters-v1470 ::=</w:t>
      </w:r>
      <w:r w:rsidRPr="00B60231">
        <w:tab/>
      </w:r>
      <w:r w:rsidRPr="00B60231">
        <w:tab/>
      </w:r>
      <w:r w:rsidRPr="00B60231">
        <w:tab/>
        <w:t>SEQUENCE {</w:t>
      </w:r>
    </w:p>
    <w:p w:rsidR="0095282C" w:rsidRPr="00B60231" w:rsidRDefault="0095282C" w:rsidP="0095282C">
      <w:pPr>
        <w:pStyle w:val="PL"/>
        <w:shd w:val="clear" w:color="auto" w:fill="E6E6E6"/>
      </w:pPr>
      <w:r w:rsidRPr="00B60231">
        <w:tab/>
        <w:t>parametersTM9-v1470</w:t>
      </w:r>
      <w:r w:rsidRPr="00B60231">
        <w:tab/>
      </w:r>
      <w:r w:rsidRPr="00B60231">
        <w:tab/>
      </w:r>
      <w:r w:rsidRPr="00B60231">
        <w:tab/>
      </w:r>
      <w:r w:rsidRPr="00B60231">
        <w:tab/>
      </w:r>
      <w:r w:rsidRPr="00B60231">
        <w:tab/>
        <w:t>MIMO-UE-ParametersPerTM-v1470,</w:t>
      </w:r>
    </w:p>
    <w:p w:rsidR="0095282C" w:rsidRPr="00B60231" w:rsidRDefault="0095282C" w:rsidP="0095282C">
      <w:pPr>
        <w:pStyle w:val="PL"/>
        <w:shd w:val="clear" w:color="auto" w:fill="E6E6E6"/>
      </w:pPr>
      <w:r w:rsidRPr="00B60231">
        <w:tab/>
        <w:t>parametersTM10-v1470</w:t>
      </w:r>
      <w:r w:rsidRPr="00B60231">
        <w:tab/>
      </w:r>
      <w:r w:rsidRPr="00B60231">
        <w:tab/>
      </w:r>
      <w:r w:rsidRPr="00B60231">
        <w:tab/>
      </w:r>
      <w:r w:rsidRPr="00B60231">
        <w:tab/>
      </w:r>
      <w:r w:rsidRPr="00B60231">
        <w:tab/>
        <w:t>MIMO-UE-ParametersPerTM-v1470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MIMO-UE-ParametersPerTM-r13 ::=</w:t>
      </w:r>
      <w:r w:rsidRPr="00B60231">
        <w:tab/>
      </w:r>
      <w:r w:rsidRPr="00B60231">
        <w:tab/>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MIMO-UE-BeamformedCapabilities-r13</w:t>
      </w:r>
      <w:r w:rsidRPr="00B60231">
        <w:tab/>
        <w:t>OPTIONAL,</w:t>
      </w:r>
    </w:p>
    <w:p w:rsidR="0095282C" w:rsidRPr="00B60231" w:rsidRDefault="0095282C" w:rsidP="0095282C">
      <w:pPr>
        <w:pStyle w:val="PL"/>
        <w:shd w:val="clear" w:color="auto" w:fill="E6E6E6"/>
      </w:pPr>
      <w:r w:rsidRPr="00B60231">
        <w:tab/>
        <w:t>channelMeasRestriction-r13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csi-RS-EnhancementsTDD-r13</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MIMO-UE-ParametersPerTM-v1430 ::=</w:t>
      </w:r>
      <w:r w:rsidRPr="00B60231">
        <w:tab/>
      </w:r>
      <w:r w:rsidRPr="00B60231">
        <w:tab/>
        <w:t>SEQUENCE {</w:t>
      </w:r>
    </w:p>
    <w:p w:rsidR="0095282C" w:rsidRPr="00B60231" w:rsidRDefault="0095282C" w:rsidP="0095282C">
      <w:pPr>
        <w:pStyle w:val="PL"/>
        <w:shd w:val="clear" w:color="auto" w:fill="E6E6E6"/>
      </w:pPr>
      <w:r w:rsidRPr="00B60231">
        <w:tab/>
        <w:t>nzp-CSI-RS-AperiodicInfo-r14</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nMaxProc-r14</w:t>
      </w:r>
      <w:r w:rsidRPr="00B60231">
        <w:tab/>
      </w:r>
      <w:r w:rsidRPr="00B60231">
        <w:tab/>
      </w:r>
      <w:r w:rsidRPr="00B60231">
        <w:tab/>
      </w:r>
      <w:r w:rsidRPr="00B60231">
        <w:tab/>
      </w:r>
      <w:r w:rsidRPr="00B60231">
        <w:tab/>
      </w:r>
      <w:r w:rsidRPr="00B60231">
        <w:tab/>
      </w:r>
      <w:r w:rsidRPr="00B60231">
        <w:tab/>
        <w:t>INTEGER(5..32),</w:t>
      </w:r>
    </w:p>
    <w:p w:rsidR="0095282C" w:rsidRPr="00B60231" w:rsidRDefault="0095282C" w:rsidP="0095282C">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nzp-CSI-RS-PeriodicInfo-r14</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nMaxResource-r14</w:t>
      </w:r>
      <w:r w:rsidRPr="00B60231">
        <w:tab/>
      </w:r>
      <w:r w:rsidRPr="00B60231">
        <w:tab/>
      </w:r>
      <w:r w:rsidRPr="00B60231">
        <w:tab/>
      </w:r>
      <w:r w:rsidRPr="00B60231">
        <w:tab/>
      </w:r>
      <w:r w:rsidRPr="00B60231">
        <w:tab/>
      </w:r>
      <w:r w:rsidRPr="00B60231">
        <w:tab/>
        <w:t>ENUMERATED {ffs1, ffs2, ffs3, ffs4}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zp-CSI-RS-AperiodicInfo-r14</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ul-dmrs-Enhancements-r14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densityReductionNP-r14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densityReductionBF-r14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hybridCSI-r14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semiOL-r14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MIMO-UE-ParametersPerTM-v1470 ::=</w:t>
      </w:r>
      <w:r w:rsidRPr="00B60231">
        <w:tab/>
      </w:r>
      <w:r w:rsidRPr="00B60231">
        <w:tab/>
        <w:t>SEQUENCE {</w:t>
      </w:r>
    </w:p>
    <w:p w:rsidR="0095282C" w:rsidRPr="00B60231" w:rsidRDefault="0095282C" w:rsidP="0095282C">
      <w:pPr>
        <w:pStyle w:val="PL"/>
        <w:shd w:val="clear" w:color="auto" w:fill="E6E6E6"/>
      </w:pPr>
      <w:r w:rsidRPr="00B60231">
        <w:tab/>
        <w:t>csi-ReportingAdvancedMaxPorts-r14</w:t>
      </w:r>
      <w:r w:rsidRPr="00B60231">
        <w:tab/>
      </w:r>
      <w:r w:rsidRPr="00B60231">
        <w:tab/>
        <w:t>ENUMERATED {n8, n12, n16, n20, n24, n28}</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MIMO-CA-ParametersPerBoBC-r13 ::=</w:t>
      </w:r>
      <w:r w:rsidRPr="00B60231">
        <w:tab/>
      </w:r>
      <w:r w:rsidRPr="00B60231">
        <w:tab/>
        <w:t>SEQUENCE {</w:t>
      </w:r>
    </w:p>
    <w:p w:rsidR="0095282C" w:rsidRPr="00B60231" w:rsidRDefault="0095282C" w:rsidP="0095282C">
      <w:pPr>
        <w:pStyle w:val="PL"/>
        <w:shd w:val="clear" w:color="auto" w:fill="E6E6E6"/>
      </w:pPr>
      <w:r w:rsidRPr="00B60231">
        <w:tab/>
        <w:t>parametersTM9-r13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rsidR="0095282C" w:rsidRPr="00B60231" w:rsidRDefault="0095282C" w:rsidP="0095282C">
      <w:pPr>
        <w:pStyle w:val="PL"/>
        <w:shd w:val="clear" w:color="auto" w:fill="E6E6E6"/>
      </w:pPr>
      <w:r w:rsidRPr="00B60231">
        <w:tab/>
        <w:t>parametersTM10-r13</w:t>
      </w:r>
      <w:r w:rsidRPr="00B60231">
        <w:tab/>
      </w:r>
      <w:r w:rsidRPr="00B60231">
        <w:tab/>
      </w:r>
      <w:r w:rsidRPr="00B60231">
        <w:tab/>
      </w:r>
      <w:r w:rsidRPr="00B60231">
        <w:tab/>
      </w:r>
      <w:r w:rsidRPr="00B60231">
        <w:tab/>
      </w:r>
      <w:r w:rsidRPr="00B60231">
        <w:tab/>
        <w:t>MIMO-CA-ParametersPerBoBCPerTM-r13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MIMO-CA-ParametersPerBoBC-r15 ::=</w:t>
      </w:r>
      <w:r w:rsidRPr="00B60231">
        <w:tab/>
      </w:r>
      <w:r w:rsidRPr="00B60231">
        <w:tab/>
        <w:t>SEQUENCE {</w:t>
      </w:r>
    </w:p>
    <w:p w:rsidR="0095282C" w:rsidRPr="00B60231" w:rsidRDefault="0095282C" w:rsidP="0095282C">
      <w:pPr>
        <w:pStyle w:val="PL"/>
        <w:shd w:val="clear" w:color="auto" w:fill="E6E6E6"/>
      </w:pPr>
      <w:r w:rsidRPr="00B60231">
        <w:tab/>
        <w:t>parametersTM9-r15</w:t>
      </w:r>
      <w:r w:rsidRPr="00B60231">
        <w:tab/>
      </w:r>
      <w:r w:rsidRPr="00B60231">
        <w:tab/>
      </w:r>
      <w:r w:rsidRPr="00B60231">
        <w:tab/>
      </w:r>
      <w:r w:rsidRPr="00B60231">
        <w:tab/>
      </w:r>
      <w:r w:rsidRPr="00B60231">
        <w:tab/>
      </w:r>
      <w:r w:rsidRPr="00B60231">
        <w:tab/>
        <w:t>MIMO-CA-ParametersPerBoBCPerTM-r15</w:t>
      </w:r>
      <w:r w:rsidRPr="00B60231">
        <w:tab/>
        <w:t>OPTIONAL,</w:t>
      </w:r>
    </w:p>
    <w:p w:rsidR="0095282C" w:rsidRPr="00B60231" w:rsidRDefault="0095282C" w:rsidP="0095282C">
      <w:pPr>
        <w:pStyle w:val="PL"/>
        <w:shd w:val="clear" w:color="auto" w:fill="E6E6E6"/>
      </w:pPr>
      <w:r w:rsidRPr="00B60231">
        <w:tab/>
        <w:t>parametersTM10-r15</w:t>
      </w:r>
      <w:r w:rsidRPr="00B60231">
        <w:tab/>
      </w:r>
      <w:r w:rsidRPr="00B60231">
        <w:tab/>
      </w:r>
      <w:r w:rsidRPr="00B60231">
        <w:tab/>
      </w:r>
      <w:r w:rsidRPr="00B60231">
        <w:tab/>
      </w:r>
      <w:r w:rsidRPr="00B60231">
        <w:tab/>
      </w:r>
      <w:r w:rsidRPr="00B60231">
        <w:tab/>
        <w:t>MIMO-CA-ParametersPerBoBCPerTM-r15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MIMO-CA-ParametersPerBoBC-v1430 ::=</w:t>
      </w:r>
      <w:r w:rsidRPr="00B60231">
        <w:tab/>
      </w:r>
      <w:r w:rsidRPr="00B60231">
        <w:tab/>
        <w:t>SEQUENCE {</w:t>
      </w:r>
    </w:p>
    <w:p w:rsidR="0095282C" w:rsidRPr="00B60231" w:rsidRDefault="0095282C" w:rsidP="0095282C">
      <w:pPr>
        <w:pStyle w:val="PL"/>
        <w:shd w:val="clear" w:color="auto" w:fill="E6E6E6"/>
      </w:pPr>
      <w:r w:rsidRPr="00B60231">
        <w:tab/>
        <w:t>parametersTM9-v1430</w:t>
      </w:r>
      <w:r w:rsidRPr="00B60231">
        <w:tab/>
      </w:r>
      <w:r w:rsidRPr="00B60231">
        <w:tab/>
      </w:r>
      <w:r w:rsidRPr="00B60231">
        <w:tab/>
      </w:r>
      <w:r w:rsidRPr="00B60231">
        <w:tab/>
      </w:r>
      <w:r w:rsidRPr="00B60231">
        <w:tab/>
      </w:r>
      <w:r w:rsidRPr="00B60231">
        <w:tab/>
        <w:t>MIMO-CA-ParametersPerBoBCPerTM-v1430</w:t>
      </w:r>
      <w:r w:rsidRPr="00B60231">
        <w:tab/>
        <w:t>OPTIONAL,</w:t>
      </w:r>
    </w:p>
    <w:p w:rsidR="0095282C" w:rsidRPr="00B60231" w:rsidRDefault="0095282C" w:rsidP="0095282C">
      <w:pPr>
        <w:pStyle w:val="PL"/>
        <w:shd w:val="clear" w:color="auto" w:fill="E6E6E6"/>
      </w:pPr>
      <w:r w:rsidRPr="00B60231">
        <w:tab/>
        <w:t>parametersTM10-v1430</w:t>
      </w:r>
      <w:r w:rsidRPr="00B60231">
        <w:tab/>
      </w:r>
      <w:r w:rsidRPr="00B60231">
        <w:tab/>
      </w:r>
      <w:r w:rsidRPr="00B60231">
        <w:tab/>
      </w:r>
      <w:r w:rsidRPr="00B60231">
        <w:tab/>
      </w:r>
      <w:r w:rsidRPr="00B60231">
        <w:tab/>
        <w:t>MIMO-CA-ParametersPerBoBCPerTM-v1430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MIMO-CA-ParametersPerBoBC-v1470 ::=</w:t>
      </w:r>
      <w:r w:rsidRPr="00B60231">
        <w:tab/>
      </w:r>
      <w:r w:rsidRPr="00B60231">
        <w:tab/>
        <w:t>SEQUENCE {</w:t>
      </w:r>
    </w:p>
    <w:p w:rsidR="0095282C" w:rsidRPr="00B60231" w:rsidRDefault="0095282C" w:rsidP="0095282C">
      <w:pPr>
        <w:pStyle w:val="PL"/>
        <w:shd w:val="clear" w:color="auto" w:fill="E6E6E6"/>
      </w:pPr>
      <w:r w:rsidRPr="00B60231">
        <w:tab/>
        <w:t>parametersTM9-v1470</w:t>
      </w:r>
      <w:r w:rsidRPr="00B60231">
        <w:tab/>
      </w:r>
      <w:r w:rsidRPr="00B60231">
        <w:tab/>
      </w:r>
      <w:r w:rsidRPr="00B60231">
        <w:tab/>
      </w:r>
      <w:r w:rsidRPr="00B60231">
        <w:tab/>
      </w:r>
      <w:r w:rsidRPr="00B60231">
        <w:tab/>
      </w:r>
      <w:r w:rsidRPr="00B60231">
        <w:tab/>
        <w:t>MIMO-CA-ParametersPerBoBCPerTM-v1470,</w:t>
      </w:r>
    </w:p>
    <w:p w:rsidR="0095282C" w:rsidRPr="00B60231" w:rsidRDefault="0095282C" w:rsidP="0095282C">
      <w:pPr>
        <w:pStyle w:val="PL"/>
        <w:shd w:val="clear" w:color="auto" w:fill="E6E6E6"/>
      </w:pPr>
      <w:r w:rsidRPr="00B60231">
        <w:tab/>
        <w:t>parametersTM10-v1470</w:t>
      </w:r>
      <w:r w:rsidRPr="00B60231">
        <w:tab/>
      </w:r>
      <w:r w:rsidRPr="00B60231">
        <w:tab/>
      </w:r>
      <w:r w:rsidRPr="00B60231">
        <w:tab/>
      </w:r>
      <w:r w:rsidRPr="00B60231">
        <w:tab/>
      </w:r>
      <w:r w:rsidRPr="00B60231">
        <w:tab/>
      </w:r>
      <w:r w:rsidRPr="00B60231">
        <w:tab/>
        <w:t>MIMO-CA-ParametersPerBoBCPerTM-v1470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MIMO-CA-ParametersPerBoBCPerTM-r13 ::=</w:t>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MIMO-CA-ParametersPerBoBCPerTM-v1430 ::=</w:t>
      </w:r>
      <w:r w:rsidRPr="00B60231">
        <w:tab/>
        <w:t>SEQUENCE {</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MIMO-CA-ParametersPerBoBCPerTM-v1470 ::=</w:t>
      </w:r>
      <w:r w:rsidRPr="00B60231">
        <w:tab/>
        <w:t>SEQUENCE {</w:t>
      </w:r>
    </w:p>
    <w:p w:rsidR="0095282C" w:rsidRPr="00B60231" w:rsidRDefault="0095282C" w:rsidP="0095282C">
      <w:pPr>
        <w:pStyle w:val="PL"/>
        <w:shd w:val="clear" w:color="auto" w:fill="E6E6E6"/>
      </w:pPr>
      <w:r w:rsidRPr="00B60231">
        <w:tab/>
        <w:t>csi-ReportingAdvancedMaxPorts-r14</w:t>
      </w:r>
      <w:r w:rsidRPr="00B60231">
        <w:tab/>
      </w:r>
      <w:r w:rsidRPr="00B60231">
        <w:tab/>
        <w:t>ENUMERATED {n8, n12, n16, n20, n24, n28}</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MIMO-CA-ParametersPerBoBCPerTM-r15 ::=</w:t>
      </w:r>
      <w:r w:rsidRPr="00B60231">
        <w:tab/>
        <w:t>SEQUENCE {</w:t>
      </w:r>
    </w:p>
    <w:p w:rsidR="0095282C" w:rsidRPr="00B60231" w:rsidRDefault="0095282C" w:rsidP="0095282C">
      <w:pPr>
        <w:pStyle w:val="PL"/>
        <w:shd w:val="clear" w:color="auto" w:fill="E6E6E6"/>
      </w:pPr>
      <w:r w:rsidRPr="00B60231">
        <w:tab/>
        <w:t>nonPrecoded-r13</w:t>
      </w:r>
      <w:r w:rsidRPr="00B60231">
        <w:tab/>
      </w:r>
      <w:r w:rsidRPr="00B60231">
        <w:tab/>
      </w:r>
      <w:r w:rsidRPr="00B60231">
        <w:tab/>
      </w:r>
      <w:r w:rsidRPr="00B60231">
        <w:tab/>
      </w:r>
      <w:r w:rsidRPr="00B60231">
        <w:tab/>
      </w:r>
      <w:r w:rsidRPr="00B60231">
        <w:tab/>
      </w:r>
      <w:r w:rsidRPr="00B60231">
        <w:tab/>
        <w:t>MIMO-NonPrecodedCapabilities-r13</w:t>
      </w:r>
      <w:r w:rsidRPr="00B60231">
        <w:tab/>
        <w:t>OPTIONAL,</w:t>
      </w:r>
    </w:p>
    <w:p w:rsidR="0095282C" w:rsidRPr="00B60231" w:rsidRDefault="0095282C" w:rsidP="0095282C">
      <w:pPr>
        <w:pStyle w:val="PL"/>
        <w:shd w:val="clear" w:color="auto" w:fill="E6E6E6"/>
      </w:pPr>
      <w:r w:rsidRPr="00B60231">
        <w:tab/>
        <w:t>beamformed-r13</w:t>
      </w:r>
      <w:r w:rsidRPr="00B60231">
        <w:tab/>
      </w:r>
      <w:r w:rsidRPr="00B60231">
        <w:tab/>
      </w:r>
      <w:r w:rsidRPr="00B60231">
        <w:tab/>
      </w:r>
      <w:r w:rsidRPr="00B60231">
        <w:tab/>
      </w:r>
      <w:r w:rsidRPr="00B60231">
        <w:tab/>
      </w:r>
      <w:r w:rsidRPr="00B60231">
        <w:tab/>
      </w:r>
      <w:r w:rsidRPr="00B60231">
        <w:tab/>
        <w:t>MIMO-BeamformedCapabilityList-r13</w:t>
      </w:r>
      <w:r w:rsidRPr="00B60231">
        <w:tab/>
        <w:t>OPTIONAL,</w:t>
      </w:r>
    </w:p>
    <w:p w:rsidR="0095282C" w:rsidRPr="00B60231" w:rsidRDefault="0095282C" w:rsidP="0095282C">
      <w:pPr>
        <w:pStyle w:val="PL"/>
        <w:shd w:val="clear" w:color="auto" w:fill="E6E6E6"/>
      </w:pPr>
      <w:r w:rsidRPr="00B60231">
        <w:tab/>
        <w:t>dmrs-Enhancements-r13</w:t>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csi-ReportingNP-r14</w:t>
      </w:r>
      <w:r w:rsidRPr="00B60231">
        <w:tab/>
      </w:r>
      <w:r w:rsidRPr="00B60231">
        <w:tab/>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csi-ReportingAdvanced-r14</w:t>
      </w:r>
      <w:r w:rsidRPr="00B60231">
        <w:tab/>
      </w:r>
      <w:r w:rsidRPr="00B60231">
        <w:tab/>
      </w:r>
      <w:r w:rsidRPr="00B60231">
        <w:tab/>
      </w:r>
      <w:r w:rsidRPr="00B60231">
        <w:tab/>
        <w:t>ENUMERATED {different}</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MIMO-NonPrecodedCapabilities-r13 ::=</w:t>
      </w:r>
      <w:r w:rsidRPr="00B60231">
        <w:tab/>
        <w:t>SEQUENCE {</w:t>
      </w:r>
    </w:p>
    <w:p w:rsidR="0095282C" w:rsidRPr="00B60231" w:rsidRDefault="0095282C" w:rsidP="0095282C">
      <w:pPr>
        <w:pStyle w:val="PL"/>
        <w:shd w:val="clear" w:color="auto" w:fill="E6E6E6"/>
      </w:pPr>
      <w:r w:rsidRPr="00B60231">
        <w:tab/>
        <w:t>config1-r13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config2-r13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config3-r13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config4-r13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MIMO-UE-BeamformedCapabilities-r13 ::=</w:t>
      </w:r>
      <w:r w:rsidRPr="00B60231">
        <w:tab/>
      </w:r>
      <w:r w:rsidRPr="00B60231">
        <w:tab/>
        <w:t>SEQUENCE {</w:t>
      </w:r>
    </w:p>
    <w:p w:rsidR="0095282C" w:rsidRPr="00B60231" w:rsidRDefault="0095282C" w:rsidP="0095282C">
      <w:pPr>
        <w:pStyle w:val="PL"/>
        <w:shd w:val="clear" w:color="auto" w:fill="E6E6E6"/>
      </w:pPr>
      <w:r w:rsidRPr="00B60231">
        <w:tab/>
        <w:t>altCodebook-r13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mimo-BeamformedCapabilities-r13</w:t>
      </w:r>
      <w:r w:rsidRPr="00B60231">
        <w:tab/>
      </w:r>
      <w:r w:rsidRPr="00B60231">
        <w:tab/>
      </w:r>
      <w:r w:rsidRPr="00B60231">
        <w:tab/>
        <w:t>MIMO-BeamformedCapabilityList-r13</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MIMO-BeamformedCapabilityList-r13 ::=</w:t>
      </w:r>
      <w:r w:rsidRPr="00B60231">
        <w:tab/>
      </w:r>
      <w:r w:rsidRPr="00B60231">
        <w:tab/>
        <w:t>SEQUENCE (SIZE (1..maxCSI-Proc-r11)) OF MIMO-BeamformedCapabilities-r13</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MIMO-BeamformedCapabilities-r13 ::=</w:t>
      </w:r>
      <w:r w:rsidRPr="00B60231">
        <w:tab/>
      </w:r>
      <w:r w:rsidRPr="00B60231">
        <w:tab/>
        <w:t>SEQUENCE {</w:t>
      </w:r>
    </w:p>
    <w:p w:rsidR="0095282C" w:rsidRPr="00B60231" w:rsidRDefault="0095282C" w:rsidP="0095282C">
      <w:pPr>
        <w:pStyle w:val="PL"/>
        <w:shd w:val="clear" w:color="auto" w:fill="E6E6E6"/>
      </w:pPr>
      <w:r w:rsidRPr="00B60231">
        <w:tab/>
        <w:t>k-Max-r13</w:t>
      </w:r>
      <w:r w:rsidRPr="00B60231">
        <w:tab/>
      </w:r>
      <w:r w:rsidRPr="00B60231">
        <w:tab/>
      </w:r>
      <w:r w:rsidRPr="00B60231">
        <w:tab/>
      </w:r>
      <w:r w:rsidRPr="00B60231">
        <w:tab/>
      </w:r>
      <w:r w:rsidRPr="00B60231">
        <w:tab/>
      </w:r>
      <w:r w:rsidRPr="00B60231">
        <w:tab/>
      </w:r>
      <w:r w:rsidRPr="00B60231">
        <w:tab/>
      </w:r>
      <w:r w:rsidRPr="00B60231">
        <w:tab/>
        <w:t>INTEGER (1..8),</w:t>
      </w:r>
    </w:p>
    <w:p w:rsidR="0095282C" w:rsidRPr="00B60231" w:rsidRDefault="0095282C" w:rsidP="0095282C">
      <w:pPr>
        <w:pStyle w:val="PL"/>
        <w:shd w:val="clear" w:color="auto" w:fill="E6E6E6"/>
      </w:pPr>
      <w:r w:rsidRPr="00B60231">
        <w:tab/>
        <w:t>n-MaxList-r13</w:t>
      </w:r>
      <w:r w:rsidRPr="00B60231">
        <w:tab/>
      </w:r>
      <w:r w:rsidRPr="00B60231">
        <w:tab/>
      </w:r>
      <w:r w:rsidRPr="00B60231">
        <w:tab/>
      </w:r>
      <w:r w:rsidRPr="00B60231">
        <w:tab/>
      </w:r>
      <w:r w:rsidRPr="00B60231">
        <w:tab/>
      </w:r>
      <w:r w:rsidRPr="00B60231">
        <w:tab/>
      </w:r>
      <w:r w:rsidRPr="00B60231">
        <w:tab/>
        <w:t>BIT STRING (SIZE (1..7))</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MIMO-WeightedLayersCapabilities-r13 ::=</w:t>
      </w:r>
      <w:r w:rsidRPr="00B60231">
        <w:tab/>
      </w:r>
      <w:r w:rsidRPr="00B60231">
        <w:tab/>
        <w:t>SEQUENCE {</w:t>
      </w:r>
    </w:p>
    <w:p w:rsidR="0095282C" w:rsidRPr="00B60231" w:rsidRDefault="0095282C" w:rsidP="0095282C">
      <w:pPr>
        <w:pStyle w:val="PL"/>
        <w:shd w:val="clear" w:color="auto" w:fill="E6E6E6"/>
      </w:pPr>
      <w:r w:rsidRPr="00B60231">
        <w:tab/>
        <w:t>relWeightTwoLayers-r13</w:t>
      </w:r>
      <w:r w:rsidRPr="00B60231">
        <w:tab/>
        <w:t>ENUMERATED {v1, v1dot25, v1dot5, v1dot75, v2, v2dot5, v3, v4},</w:t>
      </w:r>
    </w:p>
    <w:p w:rsidR="0095282C" w:rsidRPr="00B60231" w:rsidRDefault="0095282C" w:rsidP="0095282C">
      <w:pPr>
        <w:pStyle w:val="PL"/>
        <w:shd w:val="clear" w:color="auto" w:fill="E6E6E6"/>
      </w:pPr>
      <w:r w:rsidRPr="00B60231">
        <w:tab/>
        <w:t>relWeightFourLayers-r13</w:t>
      </w:r>
      <w:r w:rsidRPr="00B60231">
        <w:tab/>
        <w:t>ENUMERATED {v1, v1dot25, v1dot5, v1dot75, v2, v2dot5, v3, v4}</w:t>
      </w:r>
      <w:r w:rsidRPr="00B60231">
        <w:tab/>
        <w:t>OPTIONAL,</w:t>
      </w:r>
    </w:p>
    <w:p w:rsidR="0095282C" w:rsidRPr="00B60231" w:rsidRDefault="0095282C" w:rsidP="0095282C">
      <w:pPr>
        <w:pStyle w:val="PL"/>
        <w:shd w:val="clear" w:color="auto" w:fill="E6E6E6"/>
      </w:pPr>
      <w:r w:rsidRPr="00B60231">
        <w:tab/>
        <w:t>relWeightEightLayers-r13</w:t>
      </w:r>
      <w:r w:rsidRPr="00B60231">
        <w:tab/>
        <w:t>ENUMERATED {v1, v1dot25, v1dot5, v1dot75, v2, v2dot5, v3, v4}</w:t>
      </w:r>
      <w:r w:rsidRPr="00B60231">
        <w:tab/>
        <w:t>OPTIONAL,</w:t>
      </w:r>
    </w:p>
    <w:p w:rsidR="0095282C" w:rsidRPr="00B60231" w:rsidRDefault="0095282C" w:rsidP="0095282C">
      <w:pPr>
        <w:pStyle w:val="PL"/>
        <w:shd w:val="clear" w:color="auto" w:fill="E6E6E6"/>
      </w:pPr>
      <w:r w:rsidRPr="00B60231">
        <w:tab/>
        <w:t>totalWeightedLayers-r13</w:t>
      </w:r>
      <w:r w:rsidRPr="00B60231">
        <w:tab/>
        <w:t>INTEGER (2..128)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NonContiguousUL-RA-WithinCC-List-r10 ::= SEQUENCE (SIZE (1..maxBands)) OF NonContiguousUL-RA-WithinCC-r10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NonContiguousUL-RA-WithinCC-r10 ::=</w:t>
      </w:r>
      <w:r w:rsidRPr="00B60231">
        <w:tab/>
      </w:r>
      <w:r w:rsidRPr="00B60231">
        <w:tab/>
        <w:t>SEQUENCE {</w:t>
      </w:r>
    </w:p>
    <w:p w:rsidR="0095282C" w:rsidRPr="00B60231" w:rsidRDefault="0095282C" w:rsidP="0095282C">
      <w:pPr>
        <w:pStyle w:val="PL"/>
        <w:shd w:val="clear" w:color="auto" w:fill="E6E6E6"/>
      </w:pPr>
      <w:r w:rsidRPr="00B60231">
        <w:tab/>
        <w:t>nonContiguousUL-RA-WithinCC-Info-r10</w:t>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supportedBandListEUTRA</w:t>
      </w:r>
      <w:r w:rsidRPr="00B60231">
        <w:tab/>
      </w:r>
      <w:r w:rsidRPr="00B60231">
        <w:tab/>
      </w:r>
      <w:r w:rsidRPr="00B60231">
        <w:tab/>
      </w:r>
      <w:r w:rsidRPr="00B60231">
        <w:tab/>
        <w:t>SupportedBandListEUTRA</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RF-Parameters-v9e0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supportedBandListEUTRA-v9e0</w:t>
      </w:r>
      <w:r w:rsidRPr="00B60231">
        <w:tab/>
      </w:r>
      <w:r w:rsidRPr="00B60231">
        <w:tab/>
      </w:r>
      <w:r w:rsidRPr="00B60231">
        <w:tab/>
      </w:r>
      <w:r w:rsidRPr="00B60231">
        <w:tab/>
        <w:t>SupportedBandListEUTRA-v9e0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RF-Parameters-v1020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supportedBandCombination-r10</w:t>
      </w:r>
      <w:r w:rsidRPr="00B60231">
        <w:tab/>
      </w:r>
      <w:r w:rsidRPr="00B60231">
        <w:tab/>
      </w:r>
      <w:r w:rsidRPr="00B60231">
        <w:tab/>
        <w:t>SupportedBandCombination-r10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RF-Parameters-v1060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supportedBandCombinationExt-r10</w:t>
      </w:r>
      <w:r w:rsidRPr="00B60231">
        <w:tab/>
      </w:r>
      <w:r w:rsidRPr="00B60231">
        <w:tab/>
      </w:r>
      <w:r w:rsidRPr="00B60231">
        <w:tab/>
        <w:t>SupportedBandCombinationExt-r10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RF-Parameters-v1090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supportedBandCombination-v1090</w:t>
      </w:r>
      <w:r w:rsidRPr="00B60231">
        <w:tab/>
      </w:r>
      <w:r w:rsidRPr="00B60231">
        <w:tab/>
      </w:r>
      <w:r w:rsidRPr="00B60231">
        <w:tab/>
        <w:t>SupportedBandCombination-v1090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RF-Parameters-v10f0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modifiedMPR-Behavior-r10</w:t>
      </w:r>
      <w:r w:rsidRPr="00B60231">
        <w:tab/>
      </w:r>
      <w:r w:rsidRPr="00B60231">
        <w:tab/>
      </w:r>
      <w:r w:rsidRPr="00B60231">
        <w:tab/>
      </w:r>
      <w:r w:rsidRPr="00B60231">
        <w:tab/>
      </w:r>
      <w:r w:rsidRPr="00B60231">
        <w:tab/>
        <w:t>BIT STRING (SIZE (32))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RF-Parameters-v10i0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supportedBandCombination-v10i0</w:t>
      </w:r>
      <w:r w:rsidRPr="00B60231">
        <w:tab/>
      </w:r>
      <w:r w:rsidRPr="00B60231">
        <w:tab/>
      </w:r>
      <w:r w:rsidRPr="00B60231">
        <w:tab/>
        <w:t>SupportedBandCombination-v10i0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RF-Parameters-v10j0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multiNS-Pmax-r10</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supportedBandCombination-v1130</w:t>
      </w:r>
      <w:r w:rsidRPr="00B60231">
        <w:tab/>
      </w:r>
      <w:r w:rsidRPr="00B60231">
        <w:tab/>
      </w:r>
      <w:r w:rsidRPr="00B60231">
        <w:tab/>
        <w:t>SupportedBandCombination-v1130</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RF-Parameters-v1180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freqBandRetrieval-r11</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requestedBands-r11</w:t>
      </w:r>
      <w:r w:rsidRPr="00B60231">
        <w:tab/>
      </w:r>
      <w:r w:rsidRPr="00B60231">
        <w:tab/>
      </w:r>
      <w:r w:rsidRPr="00B60231">
        <w:tab/>
      </w:r>
      <w:r w:rsidRPr="00B60231">
        <w:tab/>
      </w:r>
      <w:r w:rsidRPr="00B60231">
        <w:tab/>
      </w:r>
      <w:r w:rsidRPr="00B60231">
        <w:tab/>
        <w:t>SEQUENCE (SIZE (1.. maxBands)) OF FreqBandIndicator-r11</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supportedBandCombinationAdd-r11</w:t>
      </w:r>
      <w:r w:rsidRPr="00B60231">
        <w:tab/>
      </w:r>
      <w:r w:rsidRPr="00B60231">
        <w:tab/>
      </w:r>
      <w:r w:rsidRPr="00B60231">
        <w:tab/>
        <w:t>SupportedBandCombinationAdd-r11</w:t>
      </w:r>
      <w:r w:rsidRPr="00B60231">
        <w:tab/>
      </w:r>
      <w:r w:rsidRPr="00B60231">
        <w:tab/>
        <w:t>OPTIONAL</w:t>
      </w:r>
    </w:p>
    <w:p w:rsidR="0095282C" w:rsidRPr="00B60231" w:rsidRDefault="0095282C" w:rsidP="0095282C">
      <w:pPr>
        <w:pStyle w:val="PL"/>
        <w:shd w:val="clear" w:color="auto" w:fill="E6E6E6"/>
        <w:rPr>
          <w:rFonts w:eastAsia="SimSun"/>
        </w:rPr>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RF-Parameters-v11d0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supportedBandCombinationAdd-v11d0</w:t>
      </w:r>
      <w:r w:rsidRPr="00B60231">
        <w:tab/>
      </w:r>
      <w:r w:rsidRPr="00B60231">
        <w:tab/>
        <w:t>SupportedBandCombinationAdd-v11d0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rPr>
          <w:rFonts w:eastAsia="SimSun"/>
        </w:rPr>
      </w:pPr>
      <w:r w:rsidRPr="00B60231">
        <w:t>RF-Parameters-v1250 ::=</w:t>
      </w:r>
      <w:r w:rsidRPr="00B60231">
        <w:tab/>
      </w:r>
      <w:r w:rsidRPr="00B60231">
        <w:tab/>
      </w:r>
      <w:r w:rsidRPr="00B60231">
        <w:tab/>
      </w:r>
      <w:r w:rsidRPr="00B60231">
        <w:tab/>
        <w:t>SEQUENCE {</w:t>
      </w:r>
    </w:p>
    <w:p w:rsidR="0095282C" w:rsidRPr="00B60231" w:rsidRDefault="0095282C" w:rsidP="0095282C">
      <w:pPr>
        <w:pStyle w:val="PL"/>
        <w:shd w:val="clear" w:color="auto" w:fill="E6E6E6"/>
        <w:tabs>
          <w:tab w:val="clear" w:pos="4608"/>
          <w:tab w:val="left" w:pos="4276"/>
        </w:tabs>
      </w:pPr>
      <w:r w:rsidRPr="00B60231">
        <w:tab/>
        <w:t>supportedBandListEUTRA-v1250</w:t>
      </w:r>
      <w:r w:rsidRPr="00B60231">
        <w:tab/>
      </w:r>
      <w:r w:rsidRPr="00B60231">
        <w:tab/>
      </w:r>
      <w:r w:rsidRPr="00B60231">
        <w:tab/>
      </w:r>
      <w:r w:rsidRPr="00B60231">
        <w:tab/>
        <w:t>SupportedBandListEUTRA-v1250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supportedBandCombination-v1250</w:t>
      </w:r>
      <w:r w:rsidRPr="00B60231">
        <w:tab/>
      </w:r>
      <w:r w:rsidRPr="00B60231">
        <w:tab/>
      </w:r>
      <w:r w:rsidRPr="00B60231">
        <w:tab/>
        <w:t>SupportedBandCombination-v1250</w:t>
      </w:r>
      <w:r w:rsidRPr="00B60231">
        <w:tab/>
      </w:r>
      <w:r w:rsidRPr="00B60231">
        <w:tab/>
      </w:r>
      <w:r w:rsidRPr="00B60231">
        <w:tab/>
        <w:t>OPTIONAL,</w:t>
      </w:r>
    </w:p>
    <w:p w:rsidR="0095282C" w:rsidRPr="00B60231" w:rsidRDefault="0095282C" w:rsidP="0095282C">
      <w:pPr>
        <w:pStyle w:val="PL"/>
        <w:shd w:val="clear" w:color="auto" w:fill="E6E6E6"/>
        <w:rPr>
          <w:rFonts w:eastAsia="SimSun"/>
        </w:rPr>
      </w:pPr>
      <w:r w:rsidRPr="00B60231">
        <w:tab/>
        <w:t>supportedBandCombinationAdd-v1250</w:t>
      </w:r>
      <w:r w:rsidRPr="00B60231">
        <w:tab/>
      </w:r>
      <w:r w:rsidRPr="00B60231">
        <w:tab/>
        <w:t>SupportedBandCombinationAdd-v1250</w:t>
      </w:r>
      <w:r w:rsidRPr="00B60231">
        <w:tab/>
      </w:r>
      <w:r w:rsidRPr="00B60231">
        <w:tab/>
        <w:t>OPTIONAL,</w:t>
      </w:r>
    </w:p>
    <w:p w:rsidR="0095282C" w:rsidRPr="00B60231" w:rsidRDefault="0095282C" w:rsidP="0095282C">
      <w:pPr>
        <w:pStyle w:val="PL"/>
        <w:shd w:val="clear" w:color="auto" w:fill="E6E6E6"/>
      </w:pPr>
      <w:r w:rsidRPr="00B60231">
        <w:tab/>
        <w:t>freqBandPriorityAdjustment-r12</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RF-Parameters-v1270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supportedBandCombination-v1270</w:t>
      </w:r>
      <w:r w:rsidRPr="00B60231">
        <w:tab/>
      </w:r>
      <w:r w:rsidRPr="00B60231">
        <w:tab/>
      </w:r>
      <w:r w:rsidRPr="00B60231">
        <w:tab/>
        <w:t>SupportedBandCombination-v1270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supportedBandCombinationAdd-v1270</w:t>
      </w:r>
      <w:r w:rsidRPr="00B60231">
        <w:tab/>
      </w:r>
      <w:r w:rsidRPr="00B60231">
        <w:tab/>
        <w:t>SupportedBandCombinationAdd-v1270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eNB-RequestedParameters-r13</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reducedIntNonContCombRequested-r13</w:t>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requestedCCsDL-r13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requestedCCsUL-r13</w:t>
      </w:r>
      <w:r w:rsidRPr="00B60231">
        <w:tab/>
      </w:r>
      <w:r w:rsidRPr="00B60231">
        <w:tab/>
      </w:r>
      <w:r w:rsidRPr="00B60231">
        <w:tab/>
      </w:r>
      <w:r w:rsidRPr="00B60231">
        <w:tab/>
      </w:r>
      <w:r w:rsidRPr="00B60231">
        <w:tab/>
        <w:t>INTEGER (2..32)</w:t>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skipFallbackCombRequested-r13</w:t>
      </w:r>
      <w:r w:rsidRPr="00B60231">
        <w:tab/>
      </w:r>
      <w:r w:rsidRPr="00B60231">
        <w:tab/>
        <w:t>ENUMERATED {true}</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maximumCCsRetrieval-r13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skipFallbackCombinations-r13</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reducedIntNonContComb-r13</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tabs>
          <w:tab w:val="clear" w:pos="4608"/>
          <w:tab w:val="left" w:pos="4276"/>
        </w:tabs>
      </w:pPr>
      <w:r w:rsidRPr="00B60231">
        <w:tab/>
        <w:t>supportedBandListEUTRA-v1310</w:t>
      </w:r>
      <w:r w:rsidRPr="00B60231">
        <w:tab/>
      </w:r>
      <w:r w:rsidRPr="00B60231">
        <w:tab/>
      </w:r>
      <w:r w:rsidRPr="00B60231">
        <w:tab/>
        <w:t>SupportedBandListEUTRA-v1310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supportedBandCombinationReduced-r13</w:t>
      </w:r>
      <w:r w:rsidRPr="00B60231">
        <w:tab/>
      </w:r>
      <w:r w:rsidRPr="00B60231">
        <w:tab/>
        <w:t>SupportedBandCombinationReduced-r13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RF-Parameters-v1320 ::=</w:t>
      </w:r>
      <w:r w:rsidRPr="00B60231">
        <w:tab/>
      </w:r>
      <w:r w:rsidRPr="00B60231">
        <w:tab/>
      </w:r>
      <w:r w:rsidRPr="00B60231">
        <w:tab/>
      </w:r>
      <w:r w:rsidRPr="00B60231">
        <w:tab/>
        <w:t>SEQUENCE {</w:t>
      </w:r>
    </w:p>
    <w:p w:rsidR="0095282C" w:rsidRPr="00B60231" w:rsidRDefault="0095282C" w:rsidP="0095282C">
      <w:pPr>
        <w:pStyle w:val="PL"/>
        <w:shd w:val="clear" w:color="auto" w:fill="E6E6E6"/>
        <w:tabs>
          <w:tab w:val="clear" w:pos="4608"/>
          <w:tab w:val="left" w:pos="4276"/>
        </w:tabs>
      </w:pPr>
      <w:r w:rsidRPr="00B60231">
        <w:tab/>
        <w:t>supportedBandListEUTRA-v1320</w:t>
      </w:r>
      <w:r w:rsidRPr="00B60231">
        <w:tab/>
      </w:r>
      <w:r w:rsidRPr="00B60231">
        <w:tab/>
      </w:r>
      <w:r w:rsidRPr="00B60231">
        <w:tab/>
        <w:t>SupportedBandListEUTRA-v1320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supportedBandCombination-v1320</w:t>
      </w:r>
      <w:r w:rsidRPr="00B60231">
        <w:tab/>
      </w:r>
      <w:r w:rsidRPr="00B60231">
        <w:tab/>
      </w:r>
      <w:r w:rsidRPr="00B60231">
        <w:tab/>
        <w:t>SupportedBandCombination-v1320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supportedBandCombinationAdd-v1320</w:t>
      </w:r>
      <w:r w:rsidRPr="00B60231">
        <w:tab/>
      </w:r>
      <w:r w:rsidRPr="00B60231">
        <w:tab/>
        <w:t>SupportedBandCombinationAdd-v1320</w:t>
      </w:r>
      <w:r w:rsidRPr="00B60231">
        <w:tab/>
      </w:r>
      <w:r w:rsidRPr="00B60231">
        <w:tab/>
        <w:t>OPTIONAL,</w:t>
      </w:r>
    </w:p>
    <w:p w:rsidR="0095282C" w:rsidRPr="00B60231" w:rsidRDefault="0095282C" w:rsidP="0095282C">
      <w:pPr>
        <w:pStyle w:val="PL"/>
        <w:shd w:val="clear" w:color="auto" w:fill="E6E6E6"/>
      </w:pPr>
      <w:r w:rsidRPr="00B60231">
        <w:tab/>
        <w:t>supportedBandCombinationReduced-v1320</w:t>
      </w:r>
      <w:r w:rsidRPr="00B60231">
        <w:tab/>
        <w:t>SupportedBandCombinationReduced-v1320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RF-Parameters-v1380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supportedBandCombination-v1380</w:t>
      </w:r>
      <w:r w:rsidRPr="00B60231">
        <w:tab/>
      </w:r>
      <w:r w:rsidRPr="00B60231">
        <w:tab/>
      </w:r>
      <w:r w:rsidRPr="00B60231">
        <w:tab/>
        <w:t>SupportedBandCombination-v1380</w:t>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supportedBandCombinationAdd-v1380</w:t>
      </w:r>
      <w:r w:rsidRPr="00B60231">
        <w:tab/>
      </w:r>
      <w:r w:rsidRPr="00B60231">
        <w:tab/>
        <w:t>SupportedBandCombinationAdd-v1380</w:t>
      </w:r>
      <w:r w:rsidRPr="00B60231">
        <w:tab/>
      </w:r>
      <w:r w:rsidRPr="00B60231">
        <w:tab/>
        <w:t>OPTIONAL,</w:t>
      </w:r>
    </w:p>
    <w:p w:rsidR="0095282C" w:rsidRPr="00B60231" w:rsidRDefault="0095282C" w:rsidP="0095282C">
      <w:pPr>
        <w:pStyle w:val="PL"/>
        <w:shd w:val="clear" w:color="auto" w:fill="E6E6E6"/>
      </w:pPr>
      <w:r w:rsidRPr="00B60231">
        <w:tab/>
        <w:t>supportedBandCombinationReduced-v1380</w:t>
      </w:r>
      <w:r w:rsidRPr="00B60231">
        <w:tab/>
        <w:t>SupportedBandCombinationReduced-v1380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RF-Parameters-v1390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supportedBandCombination-v1390</w:t>
      </w:r>
      <w:r w:rsidRPr="00B60231">
        <w:tab/>
      </w:r>
      <w:r w:rsidRPr="00B60231">
        <w:tab/>
      </w:r>
      <w:r w:rsidRPr="00B60231">
        <w:tab/>
        <w:t>SupportedBandCombination-v1390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supportedBandCombinationAdd-v1390</w:t>
      </w:r>
      <w:r w:rsidRPr="00B60231">
        <w:tab/>
      </w:r>
      <w:r w:rsidRPr="00B60231">
        <w:tab/>
        <w:t>SupportedBandCombinationAdd-v1390</w:t>
      </w:r>
      <w:r w:rsidRPr="00B60231">
        <w:tab/>
      </w:r>
      <w:r w:rsidRPr="00B60231">
        <w:tab/>
        <w:t>OPTIONAL,</w:t>
      </w:r>
    </w:p>
    <w:p w:rsidR="0095282C" w:rsidRPr="00B60231" w:rsidRDefault="0095282C" w:rsidP="0095282C">
      <w:pPr>
        <w:pStyle w:val="PL"/>
        <w:shd w:val="clear" w:color="auto" w:fill="E6E6E6"/>
      </w:pPr>
      <w:r w:rsidRPr="00B60231">
        <w:tab/>
        <w:t>supportedBandCombinationReduced-v1390</w:t>
      </w:r>
      <w:r w:rsidRPr="00B60231">
        <w:tab/>
        <w:t>SupportedBandCombinationReduced-v1390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RF-Parameters-v12b0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maxLayersMIMO-Indication-r12</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supportedBandCombination-v1430</w:t>
      </w:r>
      <w:r w:rsidRPr="00B60231">
        <w:tab/>
      </w:r>
      <w:r w:rsidRPr="00B60231">
        <w:tab/>
      </w:r>
      <w:r w:rsidRPr="00B60231">
        <w:tab/>
        <w:t>SupportedBandCombination-v1430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supportedBandCombinationAdd-v1430</w:t>
      </w:r>
      <w:r w:rsidRPr="00B60231">
        <w:tab/>
      </w:r>
      <w:r w:rsidRPr="00B60231">
        <w:tab/>
        <w:t>SupportedBandCombinationAdd-v1430</w:t>
      </w:r>
      <w:r w:rsidRPr="00B60231">
        <w:tab/>
      </w:r>
      <w:r w:rsidRPr="00B60231">
        <w:tab/>
        <w:t>OPTIONAL,</w:t>
      </w:r>
    </w:p>
    <w:p w:rsidR="0095282C" w:rsidRPr="00B60231" w:rsidRDefault="0095282C" w:rsidP="0095282C">
      <w:pPr>
        <w:pStyle w:val="PL"/>
        <w:shd w:val="clear" w:color="auto" w:fill="E6E6E6"/>
      </w:pPr>
      <w:r w:rsidRPr="00B60231">
        <w:tab/>
        <w:t>supportedBandCombinationReduced-v1430</w:t>
      </w:r>
      <w:r w:rsidRPr="00B60231">
        <w:tab/>
        <w:t>SupportedBandCombinationReduced-v1430</w:t>
      </w:r>
      <w:r w:rsidRPr="00B60231">
        <w:tab/>
        <w:t>OPTIONAL,</w:t>
      </w:r>
    </w:p>
    <w:p w:rsidR="0095282C" w:rsidRPr="00B60231" w:rsidRDefault="0095282C" w:rsidP="0095282C">
      <w:pPr>
        <w:pStyle w:val="PL"/>
        <w:shd w:val="clear" w:color="auto" w:fill="E6E6E6"/>
      </w:pPr>
      <w:r w:rsidRPr="00B60231">
        <w:tab/>
        <w:t>eNB-RequestedParameters-v1430</w:t>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requestedDiffFallbackCombList-r14</w:t>
      </w:r>
      <w:r w:rsidRPr="00B60231">
        <w:tab/>
      </w:r>
      <w:r w:rsidRPr="00B60231">
        <w:tab/>
        <w:t>BandCombinationList-r14</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diffFallbackCombReport-r14</w:t>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supportedBandCombination-v1450</w:t>
      </w:r>
      <w:r w:rsidRPr="00B60231">
        <w:tab/>
      </w:r>
      <w:r w:rsidRPr="00B60231">
        <w:tab/>
      </w:r>
      <w:r w:rsidRPr="00B60231">
        <w:tab/>
        <w:t>SupportedBandCombination-v1450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supportedBandCombinationAdd-v1450</w:t>
      </w:r>
      <w:r w:rsidRPr="00B60231">
        <w:tab/>
      </w:r>
      <w:r w:rsidRPr="00B60231">
        <w:tab/>
        <w:t>SupportedBandCombinationAdd-v1450</w:t>
      </w:r>
      <w:r w:rsidRPr="00B60231">
        <w:tab/>
      </w:r>
      <w:r w:rsidRPr="00B60231">
        <w:tab/>
        <w:t>OPTIONAL,</w:t>
      </w:r>
    </w:p>
    <w:p w:rsidR="0095282C" w:rsidRPr="00B60231" w:rsidRDefault="0095282C" w:rsidP="0095282C">
      <w:pPr>
        <w:pStyle w:val="PL"/>
        <w:shd w:val="clear" w:color="auto" w:fill="E6E6E6"/>
      </w:pPr>
      <w:r w:rsidRPr="00B60231">
        <w:tab/>
        <w:t>supportedBandCombinationReduced-v1450</w:t>
      </w:r>
      <w:r w:rsidRPr="00B60231">
        <w:tab/>
        <w:t>SupportedBandCombinationReduced-v1450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RF-Parameters-v1470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supportedBandCombination-v1470</w:t>
      </w:r>
      <w:r w:rsidRPr="00B60231">
        <w:tab/>
      </w:r>
      <w:r w:rsidRPr="00B60231">
        <w:tab/>
      </w:r>
      <w:r w:rsidRPr="00B60231">
        <w:tab/>
        <w:t>SupportedBandCombination-v1470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supportedBandCombinationAdd-v1470</w:t>
      </w:r>
      <w:r w:rsidRPr="00B60231">
        <w:tab/>
      </w:r>
      <w:r w:rsidRPr="00B60231">
        <w:tab/>
        <w:t>SupportedBandCombinationAdd-v1470</w:t>
      </w:r>
      <w:r w:rsidRPr="00B60231">
        <w:tab/>
      </w:r>
      <w:r w:rsidRPr="00B60231">
        <w:tab/>
        <w:t>OPTIONAL,</w:t>
      </w:r>
    </w:p>
    <w:p w:rsidR="0095282C" w:rsidRPr="00B60231" w:rsidRDefault="0095282C" w:rsidP="0095282C">
      <w:pPr>
        <w:pStyle w:val="PL"/>
        <w:shd w:val="clear" w:color="auto" w:fill="E6E6E6"/>
      </w:pPr>
      <w:r w:rsidRPr="00B60231">
        <w:tab/>
        <w:t>supportedBandCombinationReduced-v1470</w:t>
      </w:r>
      <w:r w:rsidRPr="00B60231">
        <w:tab/>
        <w:t>SupportedBandCombinationReduced-v1470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RF-Parameters-v14b0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supportedBandCombination-v14b0</w:t>
      </w:r>
      <w:r w:rsidRPr="00B60231">
        <w:tab/>
      </w:r>
      <w:r w:rsidRPr="00B60231">
        <w:tab/>
      </w:r>
      <w:r w:rsidRPr="00B60231">
        <w:tab/>
        <w:t>SupportedBandCombination-v14b0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supportedBandCombinationAdd-v14b0</w:t>
      </w:r>
      <w:r w:rsidRPr="00B60231">
        <w:tab/>
      </w:r>
      <w:r w:rsidRPr="00B60231">
        <w:tab/>
        <w:t>SupportedBandCombinationAdd-v14b0</w:t>
      </w:r>
      <w:r w:rsidRPr="00B60231">
        <w:tab/>
      </w:r>
      <w:r w:rsidRPr="00B60231">
        <w:tab/>
        <w:t>OPTIONAL,</w:t>
      </w:r>
    </w:p>
    <w:p w:rsidR="0095282C" w:rsidRPr="00B60231" w:rsidRDefault="0095282C" w:rsidP="0095282C">
      <w:pPr>
        <w:pStyle w:val="PL"/>
        <w:shd w:val="clear" w:color="auto" w:fill="E6E6E6"/>
      </w:pPr>
      <w:r w:rsidRPr="00B60231">
        <w:tab/>
        <w:t>supportedBandCombinationReduced-v14b0</w:t>
      </w:r>
      <w:r w:rsidRPr="00B60231">
        <w:tab/>
        <w:t>SupportedBandCombinationReduced-v14b0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sTTI-SPT-Supported-r15</w:t>
      </w:r>
      <w:r w:rsidRPr="00B60231">
        <w:tab/>
      </w:r>
      <w:r w:rsidRPr="00B60231">
        <w:tab/>
      </w:r>
      <w:r w:rsidRPr="00B60231">
        <w:tab/>
      </w:r>
      <w:r w:rsidRPr="00B60231">
        <w:tab/>
      </w:r>
      <w:r w:rsidRPr="00B60231">
        <w:tab/>
        <w:t xml:space="preserve">ENUMERATED {supported} </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supportedBandCombination-v1530</w:t>
      </w:r>
      <w:r w:rsidRPr="00B60231">
        <w:tab/>
      </w:r>
      <w:r w:rsidRPr="00B60231">
        <w:tab/>
      </w:r>
      <w:r w:rsidRPr="00B60231">
        <w:tab/>
        <w:t>SupportedBandCombination-v1530</w:t>
      </w:r>
      <w:r w:rsidRPr="00B60231">
        <w:tab/>
      </w:r>
      <w:r w:rsidRPr="00B60231">
        <w:tab/>
      </w:r>
      <w:r w:rsidRPr="00B60231">
        <w:tab/>
        <w:t>OPTIONAL,</w:t>
      </w:r>
    </w:p>
    <w:p w:rsidR="0095282C" w:rsidRPr="00B60231" w:rsidRDefault="0095282C" w:rsidP="0095282C">
      <w:pPr>
        <w:pStyle w:val="PL"/>
        <w:shd w:val="clear" w:color="auto" w:fill="E6E6E6"/>
      </w:pPr>
      <w:r w:rsidRPr="00B60231">
        <w:tab/>
        <w:t>supportedBandCombinationAdd-v1530</w:t>
      </w:r>
      <w:r w:rsidRPr="00B60231">
        <w:tab/>
      </w:r>
      <w:r w:rsidRPr="00B60231">
        <w:tab/>
        <w:t>SupportedBandCombinationAdd-v1530</w:t>
      </w:r>
      <w:r w:rsidRPr="00B60231">
        <w:tab/>
      </w:r>
      <w:r w:rsidRPr="00B60231">
        <w:tab/>
        <w:t>OPTIONAL,</w:t>
      </w:r>
    </w:p>
    <w:p w:rsidR="0095282C" w:rsidRPr="00B60231" w:rsidRDefault="0095282C" w:rsidP="0095282C">
      <w:pPr>
        <w:pStyle w:val="PL"/>
        <w:shd w:val="clear" w:color="auto" w:fill="E6E6E6"/>
      </w:pPr>
      <w:r w:rsidRPr="00B60231">
        <w:tab/>
        <w:t>supportedBandCombinationReduced-v1530</w:t>
      </w:r>
      <w:r w:rsidRPr="00B60231">
        <w:tab/>
        <w:t>SupportedBandCombinationReduced-v1530</w:t>
      </w:r>
      <w:r w:rsidRPr="00B60231">
        <w:tab/>
        <w:t>OPTIONAL,</w:t>
      </w:r>
    </w:p>
    <w:p w:rsidR="0095282C" w:rsidRPr="00B60231" w:rsidRDefault="0095282C" w:rsidP="0095282C">
      <w:pPr>
        <w:pStyle w:val="PL"/>
        <w:shd w:val="clear" w:color="auto" w:fill="E6E6E6"/>
      </w:pPr>
      <w:r w:rsidRPr="00B60231">
        <w:tab/>
        <w:t>powerClass-14dBm-r15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RF-Parameters-v1570 ::=</w:t>
      </w:r>
      <w:r w:rsidRPr="00B60231">
        <w:tab/>
      </w:r>
      <w:r w:rsidRPr="00B60231">
        <w:tab/>
      </w:r>
      <w:r w:rsidRPr="00B60231">
        <w:tab/>
        <w:t>SEQUENCE {</w:t>
      </w:r>
    </w:p>
    <w:p w:rsidR="0095282C" w:rsidRPr="00B60231" w:rsidRDefault="0095282C" w:rsidP="0095282C">
      <w:pPr>
        <w:pStyle w:val="PL"/>
        <w:shd w:val="clear" w:color="auto" w:fill="E6E6E6"/>
      </w:pPr>
      <w:r w:rsidRPr="00B60231">
        <w:tab/>
        <w:t>dl-1024QAM-ScalingFactor-r15</w:t>
      </w:r>
      <w:r w:rsidRPr="00B60231">
        <w:tab/>
      </w:r>
      <w:r w:rsidRPr="00B60231">
        <w:tab/>
      </w:r>
      <w:r w:rsidRPr="00B60231">
        <w:tab/>
      </w:r>
      <w:r w:rsidRPr="00B60231">
        <w:tab/>
        <w:t>ENUMERATED {v1, v1dot2, v1dot25},</w:t>
      </w:r>
    </w:p>
    <w:p w:rsidR="0095282C" w:rsidRPr="00B60231" w:rsidRDefault="0095282C" w:rsidP="0095282C">
      <w:pPr>
        <w:pStyle w:val="PL"/>
        <w:shd w:val="clear" w:color="auto" w:fill="E6E6E6"/>
      </w:pPr>
      <w:r w:rsidRPr="00B60231">
        <w:tab/>
        <w:t>dl-1024QAM-TotalWeightedLayers-r15</w:t>
      </w:r>
      <w:r w:rsidRPr="00B60231">
        <w:tab/>
      </w:r>
      <w:r w:rsidRPr="00B60231">
        <w:tab/>
        <w:t>INTEGER (0..10)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SkipSubframeProcessing-r15 ::=</w:t>
      </w:r>
      <w:r w:rsidRPr="00B60231">
        <w:tab/>
      </w:r>
      <w:r w:rsidRPr="00B60231">
        <w:tab/>
        <w:t>SEQUENCE {</w:t>
      </w:r>
    </w:p>
    <w:p w:rsidR="0095282C" w:rsidRPr="00B60231" w:rsidRDefault="0095282C" w:rsidP="0095282C">
      <w:pPr>
        <w:pStyle w:val="PL"/>
        <w:shd w:val="clear" w:color="auto" w:fill="E6E6E6"/>
      </w:pPr>
      <w:r w:rsidRPr="00B60231">
        <w:tab/>
        <w:t>skipProcessingDL-Slot-r15</w:t>
      </w:r>
      <w:r w:rsidRPr="00B60231">
        <w:tab/>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skipProcessingDL-SubSlot-r15</w:t>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skipProcessingUL-Slot-r15</w:t>
      </w:r>
      <w:r w:rsidRPr="00B60231">
        <w:tab/>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skipProcessingUL-SubSlot-r15</w:t>
      </w:r>
      <w:r w:rsidRPr="00B60231">
        <w:tab/>
      </w:r>
      <w:r w:rsidRPr="00B60231">
        <w:tab/>
        <w:t>INTEGER (0..3)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SPT-Parameters-r15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frameStructureType-SPT-r15</w:t>
      </w:r>
      <w:r w:rsidRPr="00B60231">
        <w:tab/>
      </w:r>
      <w:r w:rsidRPr="00B60231">
        <w:tab/>
      </w:r>
      <w:r w:rsidRPr="00B60231">
        <w:tab/>
        <w:t>BIT STRING (SIZE (3))</w:t>
      </w:r>
      <w:r w:rsidRPr="00B60231">
        <w:tab/>
      </w:r>
      <w:r w:rsidRPr="00B60231">
        <w:tab/>
      </w:r>
      <w:r w:rsidRPr="00B60231">
        <w:tab/>
        <w:t>OPTIONAL,</w:t>
      </w:r>
    </w:p>
    <w:p w:rsidR="0095282C" w:rsidRPr="00B60231" w:rsidRDefault="0095282C" w:rsidP="0095282C">
      <w:pPr>
        <w:pStyle w:val="PL"/>
        <w:shd w:val="clear" w:color="auto" w:fill="E6E6E6"/>
      </w:pPr>
      <w:r w:rsidRPr="00B60231">
        <w:tab/>
        <w:t>maxNumberCCs-SPT-r15</w:t>
      </w:r>
      <w:r w:rsidRPr="00B60231">
        <w:tab/>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STTI-SPT-BandParameters-r15 ::= SEQUENCE {</w:t>
      </w:r>
    </w:p>
    <w:p w:rsidR="0095282C" w:rsidRPr="00B60231" w:rsidRDefault="0095282C" w:rsidP="0095282C">
      <w:pPr>
        <w:pStyle w:val="PL"/>
        <w:shd w:val="clear" w:color="auto" w:fill="E6E6E6"/>
      </w:pPr>
      <w:r w:rsidRPr="00B60231">
        <w:tab/>
        <w:t>dl-1024QAM-Slot-r15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dl-1024QAM-SubslotTA-1-r15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dl-1024QAM-SubslotTA-2-r15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simultaneousTx-differentTx-duration-r15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sTTI-CA-MIMO-ParametersDL-r15</w:t>
      </w:r>
      <w:r w:rsidRPr="00B60231">
        <w:tab/>
      </w:r>
      <w:r w:rsidRPr="00B60231">
        <w:tab/>
      </w:r>
      <w:r w:rsidRPr="00B60231">
        <w:tab/>
        <w:t>CA-MIMO-ParametersDL-r15</w:t>
      </w:r>
      <w:r w:rsidRPr="00B60231">
        <w:tab/>
      </w:r>
      <w:r w:rsidRPr="00B60231">
        <w:tab/>
        <w:t>OPTIONAL,</w:t>
      </w:r>
    </w:p>
    <w:p w:rsidR="0095282C" w:rsidRPr="00B60231" w:rsidRDefault="0095282C" w:rsidP="0095282C">
      <w:pPr>
        <w:pStyle w:val="PL"/>
        <w:shd w:val="clear" w:color="auto" w:fill="E6E6E6"/>
      </w:pPr>
      <w:r w:rsidRPr="00B60231">
        <w:tab/>
        <w:t>sTTI-CA-MIMO-ParametersUL-r15</w:t>
      </w:r>
      <w:r w:rsidRPr="00B60231">
        <w:tab/>
      </w:r>
      <w:r w:rsidRPr="00B60231">
        <w:tab/>
      </w:r>
      <w:r w:rsidRPr="00B60231">
        <w:tab/>
        <w:t>CA-MIMO-ParametersUL-r15,</w:t>
      </w:r>
    </w:p>
    <w:p w:rsidR="0095282C" w:rsidRPr="00B60231" w:rsidRDefault="0095282C" w:rsidP="0095282C">
      <w:pPr>
        <w:pStyle w:val="PL"/>
        <w:shd w:val="clear" w:color="auto" w:fill="E6E6E6"/>
      </w:pPr>
      <w:r w:rsidRPr="00B60231">
        <w:tab/>
        <w:t>sTTI-FD-MIMO-Coexistence</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sTTI-MIMO-CA-ParametersPerBoBCs-r15</w:t>
      </w:r>
      <w:r w:rsidRPr="00B60231">
        <w:tab/>
      </w:r>
      <w:r w:rsidRPr="00B60231">
        <w:tab/>
        <w:t>MIMO-CA-ParametersPerBoBC-r13</w:t>
      </w:r>
      <w:r w:rsidRPr="00B60231">
        <w:tab/>
        <w:t>OPTIONAL,</w:t>
      </w:r>
    </w:p>
    <w:p w:rsidR="0095282C" w:rsidRPr="00B60231" w:rsidRDefault="0095282C" w:rsidP="0095282C">
      <w:pPr>
        <w:pStyle w:val="PL"/>
        <w:shd w:val="clear" w:color="auto" w:fill="E6E6E6"/>
      </w:pPr>
      <w:r w:rsidRPr="00B60231">
        <w:tab/>
        <w:t>sTTI-MIMO-CA-ParametersPerBoBCs-v1530</w:t>
      </w:r>
      <w:r w:rsidRPr="00B60231">
        <w:tab/>
        <w:t>MIMO-CA-ParametersPerBoBC-v1430</w:t>
      </w:r>
      <w:r w:rsidRPr="00B60231">
        <w:tab/>
        <w:t>OPTIONAL,</w:t>
      </w:r>
    </w:p>
    <w:p w:rsidR="0095282C" w:rsidRPr="00B60231" w:rsidRDefault="0095282C" w:rsidP="0095282C">
      <w:pPr>
        <w:pStyle w:val="PL"/>
        <w:shd w:val="clear" w:color="auto" w:fill="E6E6E6"/>
      </w:pPr>
      <w:r w:rsidRPr="00B60231">
        <w:tab/>
        <w:t>sTTI-SupportedCombinations-r15</w:t>
      </w:r>
      <w:r w:rsidRPr="00B60231">
        <w:tab/>
      </w:r>
      <w:r w:rsidRPr="00B60231">
        <w:tab/>
      </w:r>
      <w:r w:rsidRPr="00B60231">
        <w:tab/>
        <w:t>STTI-SupportedCombinations-r15</w:t>
      </w:r>
      <w:r w:rsidRPr="00B60231">
        <w:tab/>
        <w:t>OPTIONAL,</w:t>
      </w:r>
    </w:p>
    <w:p w:rsidR="0095282C" w:rsidRPr="00B60231" w:rsidRDefault="0095282C" w:rsidP="0095282C">
      <w:pPr>
        <w:pStyle w:val="PL"/>
        <w:shd w:val="clear" w:color="auto" w:fill="E6E6E6"/>
      </w:pPr>
      <w:r w:rsidRPr="00B60231">
        <w:lastRenderedPageBreak/>
        <w:tab/>
        <w:t>sTTI-SupportedCSI-Proc-r15</w:t>
      </w:r>
      <w:r w:rsidRPr="00B60231">
        <w:tab/>
      </w:r>
      <w:r w:rsidRPr="00B60231">
        <w:tab/>
      </w:r>
      <w:r w:rsidRPr="00B60231">
        <w:tab/>
      </w:r>
      <w:r w:rsidRPr="00B60231">
        <w:tab/>
        <w:t>ENUMERATED {n1, n3, n4}</w:t>
      </w:r>
      <w:r w:rsidRPr="00B60231">
        <w:tab/>
      </w:r>
      <w:r w:rsidRPr="00B60231">
        <w:tab/>
      </w:r>
      <w:r w:rsidRPr="00B60231">
        <w:tab/>
        <w:t>OPTIONAL,</w:t>
      </w:r>
    </w:p>
    <w:p w:rsidR="0095282C" w:rsidRPr="00B60231" w:rsidRDefault="0095282C" w:rsidP="0095282C">
      <w:pPr>
        <w:pStyle w:val="PL"/>
        <w:shd w:val="clear" w:color="auto" w:fill="E6E6E6"/>
      </w:pPr>
      <w:r w:rsidRPr="00B60231">
        <w:tab/>
        <w:t>ul-256QAM-Slot-r15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ul-256QAM-Subslot-r15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STTI-SupportedCombinations-r15 ::= </w:t>
      </w:r>
      <w:r w:rsidRPr="00B60231">
        <w:tab/>
        <w:t>SEQUENCE {</w:t>
      </w:r>
    </w:p>
    <w:p w:rsidR="0095282C" w:rsidRPr="00B60231" w:rsidRDefault="0095282C" w:rsidP="0095282C">
      <w:pPr>
        <w:pStyle w:val="PL"/>
        <w:shd w:val="clear" w:color="auto" w:fill="E6E6E6"/>
      </w:pPr>
      <w:r w:rsidRPr="00B60231">
        <w:tab/>
        <w:t>combination-22-r15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combination-77-r15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combination-27-r15</w:t>
      </w:r>
      <w:r w:rsidRPr="00B60231">
        <w:tab/>
      </w:r>
      <w:r w:rsidRPr="00B60231">
        <w:tab/>
      </w:r>
      <w:r w:rsidRPr="00B60231">
        <w:tab/>
      </w:r>
      <w:r w:rsidRPr="00B60231">
        <w:tab/>
      </w:r>
      <w:r w:rsidRPr="00B60231">
        <w:tab/>
        <w:t>DL-UL-CCs-r15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combination-22-27-r15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ab/>
        <w:t>combination-77-22-r15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ab/>
        <w:t>combination-77-27-r15</w:t>
      </w:r>
      <w:r w:rsidRPr="00B60231">
        <w:tab/>
      </w:r>
      <w:r w:rsidRPr="00B60231">
        <w:tab/>
      </w:r>
      <w:r w:rsidRPr="00B60231">
        <w:tab/>
      </w:r>
      <w:r w:rsidRPr="00B60231">
        <w:tab/>
        <w:t>SEQUENCE (SIZE (1..2)) OF DL-UL-CCs-r15</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DL-UL-CCs-r15 ::= SEQUENCE {</w:t>
      </w:r>
    </w:p>
    <w:p w:rsidR="0095282C" w:rsidRPr="00B60231" w:rsidRDefault="0095282C" w:rsidP="0095282C">
      <w:pPr>
        <w:pStyle w:val="PL"/>
        <w:shd w:val="clear" w:color="auto" w:fill="E6E6E6"/>
      </w:pPr>
      <w:r w:rsidRPr="00B60231">
        <w:tab/>
        <w:t>maxNumberDL-CCs-r15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maxNumberUL-CCs-r15</w:t>
      </w:r>
      <w:r w:rsidRPr="00B60231">
        <w:tab/>
      </w:r>
      <w:r w:rsidRPr="00B60231">
        <w:tab/>
      </w:r>
      <w:r w:rsidRPr="00B60231">
        <w:tab/>
      </w:r>
      <w:r w:rsidRPr="00B60231">
        <w:tab/>
        <w:t>INTEGER (1..32)</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SupportedBandCombination-r10 ::= SEQUENCE (SIZE (1..maxBandComb-r10)) OF BandCombinationParameters-r10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SupportedBandCombinationExt-r10 ::= SEQUENCE (SIZE (1..maxBandComb-r10)) OF BandCombinationParametersExt-r10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SupportedBandCombination-v1090 ::= SEQUENCE (SIZE (1..maxBandComb-r10)) OF BandCombinationParameters-v1090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SupportedBandCombination-v10i0 ::= SEQUENCE (SIZE (1..maxBandComb-r10)) OF BandCombinationParameters-v10i0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SupportedBandCombination-v1130 ::= SEQUENCE (SIZE (1..maxBandComb-r10)) OF BandCombinationParameters-v1130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SupportedBandCombination-v1250 ::= SEQUENCE (SIZE (1..maxBandComb-r10)) OF BandCombinationParameters-v1250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SupportedBandCombination-v1270 ::= SEQUENCE (SIZE (1..maxBandComb-r10)) OF BandCombinationParameters-v1270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SupportedBandCombination-v1320 ::= SEQUENCE (SIZE (1..maxBandComb-r10))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SupportedBandCombination-v1380 ::= SEQUENCE (SIZE (1..maxBandComb-r10)) OF BandCombinationParameters-v1380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SupportedBandCombination-v1390 ::= SEQUENCE (SIZE (1..maxBandComb-r10)) OF BandCombinationParameters-v1390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SupportedBandCombination-v1430 ::= SEQUENCE (SIZE (1..maxBandComb-r10))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SupportedBandCombination-v1450 ::= SEQUENCE (SIZE (1..maxBandComb-r10)) OF BandCombinationParameters-v1450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SupportedBandCombination-v1470 ::= SEQUENCE (SIZE (1..maxBandComb-r10)) OF BandCombinationParameters-v1470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SupportedBandCombination-v14b0 ::= SEQUENCE (SIZE (1..maxBandComb-r10)) OF BandCombinationParameters-v14b0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SupportedBandCombination-v1530 ::= SEQUENCE (SIZE (1..maxBandComb-r10)) OF BandCombinationParameters-v1530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SupportedBandCombinationAdd-r11 ::= SEQUENCE (SIZE (1..maxBandComb-r11)) OF BandCombinationParameters-r11</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SupportedBandCombinationAdd-v11d0 ::= SEQUENCE (SIZE (1..maxBandComb-r11)) OF BandCombinationParameters-v10i0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SupportedBandCombinationAdd-v1250 ::= SEQUENCE (SIZE (1..maxBandComb-r11)) OF BandCombinationParameters-v1250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SupportedBandCombinationAdd-v1270 ::= SEQUENCE (SIZE (1..maxBandComb-r11)) OF BandCombinationParameters-v1270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SupportedBandCombinationAdd-v1320 ::= SEQUENCE (SIZE (1..maxBandComb-r11))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SupportedBandCombinationAdd-v1380 ::= SEQUENCE (SIZE (1..maxBandComb-r11)) OF BandCombinationParameters-v1380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SupportedBandCombinationAdd-v1390 ::= SEQUENCE (SIZE (1..maxBandComb-r11)) OF BandCombinationParameters-v1390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SupportedBandCombinationAdd-v1430 ::= SEQUENCE (SIZE (1..maxBandComb-r11))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SupportedBandCombinationAdd-v1450 ::= SEQUENCE (SIZE (1..maxBandComb-r11)) OF BandCombinationParameters-v1450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SupportedBandCombinationAdd-v1470 ::= SEQUENCE (SIZE (1..maxBandComb-r11)) OF BandCombinationParameters-v1470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SupportedBandCombinationAdd-v14b0 ::= SEQUENCE (SIZE (1..maxBandComb-r11)) OF BandCombinationParameters-v14b0</w:t>
      </w:r>
    </w:p>
    <w:p w:rsidR="0095282C" w:rsidRPr="00B60231" w:rsidRDefault="0095282C" w:rsidP="0095282C">
      <w:pPr>
        <w:pStyle w:val="PL"/>
        <w:shd w:val="pct10" w:color="auto" w:fill="auto"/>
      </w:pPr>
    </w:p>
    <w:p w:rsidR="0095282C" w:rsidRPr="00B60231" w:rsidRDefault="0095282C" w:rsidP="0095282C">
      <w:pPr>
        <w:pStyle w:val="PL"/>
        <w:shd w:val="pct10" w:color="auto" w:fill="auto"/>
      </w:pPr>
      <w:r w:rsidRPr="00B60231">
        <w:t>SupportedBandCombinationAdd-v1530 ::= SEQUENCE (SIZE (1..maxBandComb-r11)) OF BandCombinationParameters-v1530</w:t>
      </w:r>
    </w:p>
    <w:p w:rsidR="0095282C" w:rsidRPr="00B60231" w:rsidRDefault="0095282C" w:rsidP="0095282C">
      <w:pPr>
        <w:pStyle w:val="PL"/>
        <w:shd w:val="pct10" w:color="auto" w:fill="auto"/>
      </w:pPr>
    </w:p>
    <w:p w:rsidR="0095282C" w:rsidRPr="00B60231" w:rsidRDefault="0095282C" w:rsidP="0095282C">
      <w:pPr>
        <w:pStyle w:val="PL"/>
        <w:shd w:val="clear" w:color="auto" w:fill="E6E6E6"/>
      </w:pPr>
      <w:r w:rsidRPr="00B60231">
        <w:t>SupportedBandCombinationReduced-r13 ::=</w:t>
      </w:r>
      <w:r w:rsidRPr="00B60231">
        <w:tab/>
        <w:t>SEQUENCE (SIZE (1..maxBandComb-r13)) OF BandCombinationParameters-r13</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SupportedBandCombinationReduced-v1320 ::=</w:t>
      </w:r>
      <w:r w:rsidRPr="00B60231">
        <w:tab/>
        <w:t>SEQUENCE (SIZE (1..maxBandComb-r13)) OF BandCombinationParameters-v1320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SupportedBandCombinationReduced-v1380 ::=</w:t>
      </w:r>
      <w:r w:rsidRPr="00B60231">
        <w:tab/>
        <w:t>SEQUENCE (SIZE (1..maxBandComb-r13)) OF BandCombinationParameters-v1380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SupportedBandCombinationReduced-v1390 ::=</w:t>
      </w:r>
      <w:r w:rsidRPr="00B60231">
        <w:tab/>
        <w:t>SEQUENCE (SIZE (1..maxBandComb-r13)) OF BandCombinationParameters-v1390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SupportedBandCombinationReduced-v1430 ::=</w:t>
      </w:r>
      <w:r w:rsidRPr="00B60231">
        <w:tab/>
        <w:t>SEQUENCE (SIZE (1..maxBandComb-r13)) OF BandCombinationParameters-v1430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SupportedBandCombinationReduced-v1450 ::=</w:t>
      </w:r>
      <w:r w:rsidRPr="00B60231">
        <w:tab/>
        <w:t>SEQUENCE (SIZE (1..maxBandComb-r13)) OF BandCombinationParameters-v1450</w:t>
      </w:r>
    </w:p>
    <w:p w:rsidR="0095282C" w:rsidRPr="00B60231" w:rsidRDefault="0095282C" w:rsidP="0095282C">
      <w:pPr>
        <w:pStyle w:val="PL"/>
        <w:shd w:val="clear" w:color="auto" w:fill="E6E6E6"/>
        <w:tabs>
          <w:tab w:val="left" w:pos="3295"/>
        </w:tabs>
      </w:pPr>
    </w:p>
    <w:p w:rsidR="0095282C" w:rsidRPr="00B60231" w:rsidRDefault="0095282C" w:rsidP="0095282C">
      <w:pPr>
        <w:pStyle w:val="PL"/>
        <w:shd w:val="clear" w:color="auto" w:fill="E6E6E6"/>
        <w:tabs>
          <w:tab w:val="clear" w:pos="3456"/>
          <w:tab w:val="left" w:pos="3295"/>
        </w:tabs>
      </w:pPr>
      <w:r w:rsidRPr="00B60231">
        <w:t>SupportedBandCombinationReduced-v1470 ::=</w:t>
      </w:r>
      <w:r w:rsidRPr="00B60231">
        <w:tab/>
        <w:t>SEQUENCE (SIZE (1..maxBandComb-r13)) OF BandCombinationParameters-v1470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SupportedBandCombinationReduced-v14b0 ::=</w:t>
      </w:r>
      <w:r w:rsidRPr="00B60231">
        <w:tab/>
        <w:t>SEQUENCE (SIZE (1..maxBandComb-r13)) OF BandCombinationParameters-v14b0</w:t>
      </w:r>
    </w:p>
    <w:p w:rsidR="0095282C" w:rsidRPr="00B60231" w:rsidRDefault="0095282C" w:rsidP="0095282C">
      <w:pPr>
        <w:pStyle w:val="PL"/>
        <w:shd w:val="clear" w:color="auto" w:fill="E6E6E6"/>
        <w:tabs>
          <w:tab w:val="left" w:pos="3295"/>
        </w:tabs>
      </w:pPr>
    </w:p>
    <w:p w:rsidR="0095282C" w:rsidRPr="00B60231" w:rsidRDefault="0095282C" w:rsidP="0095282C">
      <w:pPr>
        <w:pStyle w:val="PL"/>
        <w:shd w:val="clear" w:color="auto" w:fill="E6E6E6"/>
        <w:tabs>
          <w:tab w:val="clear" w:pos="3456"/>
          <w:tab w:val="left" w:pos="3295"/>
        </w:tabs>
      </w:pPr>
      <w:r w:rsidRPr="00B60231">
        <w:t>SupportedBandCombinationReduced-v1530 ::=</w:t>
      </w:r>
      <w:r w:rsidRPr="00B60231">
        <w:tab/>
        <w:t>SEQUENCE (SIZE (1..maxBandComb-r13)) OF BandCombinationParameters-v1530</w:t>
      </w:r>
    </w:p>
    <w:p w:rsidR="0095282C" w:rsidRPr="00B60231" w:rsidRDefault="0095282C" w:rsidP="0095282C">
      <w:pPr>
        <w:pStyle w:val="PL"/>
        <w:shd w:val="clear" w:color="auto" w:fill="E6E6E6"/>
        <w:tabs>
          <w:tab w:val="clear" w:pos="3456"/>
          <w:tab w:val="left" w:pos="3295"/>
        </w:tabs>
      </w:pPr>
    </w:p>
    <w:p w:rsidR="0095282C" w:rsidRPr="00B60231" w:rsidRDefault="0095282C" w:rsidP="0095282C">
      <w:pPr>
        <w:pStyle w:val="PL"/>
        <w:shd w:val="clear" w:color="auto" w:fill="E6E6E6"/>
      </w:pPr>
      <w:r w:rsidRPr="00B60231">
        <w:t>BandCombinationParameters-r10 ::= SEQUENCE (SIZE (1..maxSimultaneousBands-r10)) OF BandParameters-r10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BandCombinationParametersExt-r10 ::= SEQUENCE {</w:t>
      </w:r>
    </w:p>
    <w:p w:rsidR="0095282C" w:rsidRPr="00B60231" w:rsidRDefault="0095282C" w:rsidP="0095282C">
      <w:pPr>
        <w:pStyle w:val="PL"/>
        <w:shd w:val="clear" w:color="auto" w:fill="E6E6E6"/>
      </w:pPr>
      <w:r w:rsidRPr="00B60231">
        <w:tab/>
        <w:t>supportedBandwidthCombinationSet-r10</w:t>
      </w:r>
      <w:r w:rsidRPr="00B60231">
        <w:tab/>
        <w:t>SupportedBandwidthCombinationSet-r10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BandCombinationParameters-v1090 ::= SEQUENCE (SIZE (1..maxSimultaneousBands-r10)) OF BandParameters-v1090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BandCombinationParameters-v10i0::= SEQUENCE {</w:t>
      </w:r>
    </w:p>
    <w:p w:rsidR="0095282C" w:rsidRPr="00B60231" w:rsidRDefault="0095282C" w:rsidP="0095282C">
      <w:pPr>
        <w:pStyle w:val="PL"/>
        <w:shd w:val="clear" w:color="auto" w:fill="E6E6E6"/>
      </w:pPr>
      <w:r w:rsidRPr="00B60231">
        <w:tab/>
        <w:t>bandParameterList-v10i0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BandParameters-v10i0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BandCombinationParameters-v1130 ::=</w:t>
      </w:r>
      <w:r w:rsidRPr="00B60231">
        <w:tab/>
        <w:t>SEQUENCE {</w:t>
      </w:r>
    </w:p>
    <w:p w:rsidR="0095282C" w:rsidRPr="00B60231" w:rsidRDefault="0095282C" w:rsidP="0095282C">
      <w:pPr>
        <w:pStyle w:val="PL"/>
        <w:shd w:val="clear" w:color="auto" w:fill="E6E6E6"/>
      </w:pPr>
      <w:r w:rsidRPr="00B60231">
        <w:tab/>
        <w:t>multipleTimingAdvance-r11</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bandParameterList-r11</w:t>
      </w:r>
      <w:r w:rsidRPr="00B60231">
        <w:tab/>
      </w:r>
      <w:r w:rsidRPr="00B60231">
        <w:tab/>
      </w:r>
      <w:r w:rsidRPr="00B60231">
        <w:tab/>
        <w:t>SEQUENCE (SIZE (1..maxSimultaneousBands-r10)) OF BandParameters-v1130</w:t>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BandCombinationParameters-r11 ::=</w:t>
      </w:r>
      <w:r w:rsidRPr="00B60231">
        <w:tab/>
        <w:t>SEQUENCE {</w:t>
      </w:r>
    </w:p>
    <w:p w:rsidR="0095282C" w:rsidRPr="00B60231" w:rsidRDefault="0095282C" w:rsidP="0095282C">
      <w:pPr>
        <w:pStyle w:val="PL"/>
        <w:shd w:val="clear" w:color="auto" w:fill="E6E6E6"/>
      </w:pPr>
      <w:r w:rsidRPr="00B60231">
        <w:tab/>
        <w:t>bandParameterList-r11</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BandParameters-r11,</w:t>
      </w:r>
    </w:p>
    <w:p w:rsidR="0095282C" w:rsidRPr="00B60231" w:rsidRDefault="0095282C" w:rsidP="0095282C">
      <w:pPr>
        <w:pStyle w:val="PL"/>
        <w:shd w:val="clear" w:color="auto" w:fill="E6E6E6"/>
      </w:pPr>
      <w:r w:rsidRPr="00B60231">
        <w:tab/>
        <w:t>supportedBandwidthCombinationSet-r11</w:t>
      </w:r>
      <w:r w:rsidRPr="00B60231">
        <w:tab/>
        <w:t>SupportedBandwidthCombinationSet-r10</w:t>
      </w:r>
      <w:r w:rsidRPr="00B60231">
        <w:tab/>
        <w:t>OPTIONAL,</w:t>
      </w:r>
    </w:p>
    <w:p w:rsidR="0095282C" w:rsidRPr="00B60231" w:rsidRDefault="0095282C" w:rsidP="0095282C">
      <w:pPr>
        <w:pStyle w:val="PL"/>
        <w:shd w:val="clear" w:color="auto" w:fill="E6E6E6"/>
      </w:pPr>
      <w:r w:rsidRPr="00B60231">
        <w:lastRenderedPageBreak/>
        <w:tab/>
        <w:t>multipleTimingAdvance-r11</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bandInfoEUTRA-r11</w:t>
      </w:r>
      <w:r w:rsidRPr="00B60231">
        <w:tab/>
      </w:r>
      <w:r w:rsidRPr="00B60231">
        <w:tab/>
      </w:r>
      <w:r w:rsidRPr="00B60231">
        <w:tab/>
      </w:r>
      <w:r w:rsidRPr="00B60231">
        <w:tab/>
        <w:t>BandInfoEUTRA,</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BandCombinationParameters-v1250::= SEQUENCE {</w:t>
      </w:r>
    </w:p>
    <w:p w:rsidR="0095282C" w:rsidRPr="00B60231" w:rsidRDefault="0095282C" w:rsidP="0095282C">
      <w:pPr>
        <w:pStyle w:val="PL"/>
        <w:shd w:val="clear" w:color="auto" w:fill="E6E6E6"/>
        <w:rPr>
          <w:rFonts w:eastAsia="SimSun"/>
        </w:rPr>
      </w:pPr>
      <w:r w:rsidRPr="00B60231">
        <w:rPr>
          <w:rFonts w:eastAsia="SimSun"/>
        </w:rPr>
        <w:tab/>
        <w:t>dc-Support-r12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SEQUENCE {</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asynchronous-r12</w:t>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supportedCellGrouping-r12</w:t>
      </w:r>
      <w:r w:rsidRPr="00B60231">
        <w:rPr>
          <w:rFonts w:eastAsia="SimSun"/>
        </w:rPr>
        <w:tab/>
      </w:r>
      <w:r w:rsidRPr="00B60231">
        <w:rPr>
          <w:rFonts w:eastAsia="SimSun"/>
        </w:rPr>
        <w:tab/>
        <w:t>CHOICE {</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threeEntries-r12</w:t>
      </w:r>
      <w:r w:rsidRPr="00B60231">
        <w:rPr>
          <w:rFonts w:eastAsia="SimSun"/>
        </w:rPr>
        <w:tab/>
      </w:r>
      <w:r w:rsidRPr="00B60231">
        <w:rPr>
          <w:rFonts w:eastAsia="SimSun"/>
        </w:rPr>
        <w:tab/>
      </w:r>
      <w:r w:rsidRPr="00B60231">
        <w:rPr>
          <w:rFonts w:eastAsia="SimSun"/>
        </w:rPr>
        <w:tab/>
      </w:r>
      <w:r w:rsidRPr="00B60231">
        <w:rPr>
          <w:rFonts w:eastAsia="SimSun"/>
        </w:rPr>
        <w:tab/>
        <w:t>BIT STRING (SIZE(3)),</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fourEntries-r12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(SIZE(7)),</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r>
      <w:r w:rsidRPr="00B60231">
        <w:rPr>
          <w:rFonts w:eastAsia="SimSun"/>
        </w:rPr>
        <w:tab/>
      </w:r>
      <w:r w:rsidRPr="00B60231">
        <w:rPr>
          <w:rFonts w:eastAsia="SimSun"/>
        </w:rPr>
        <w:tab/>
        <w:t>fiveEntries-r12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BIT STRING (SIZE(15))</w:t>
      </w:r>
    </w:p>
    <w:p w:rsidR="0095282C" w:rsidRPr="00B60231" w:rsidRDefault="0095282C" w:rsidP="0095282C">
      <w:pPr>
        <w:pStyle w:val="PL"/>
        <w:shd w:val="clear" w:color="auto" w:fill="E6E6E6"/>
        <w:rPr>
          <w:rFonts w:eastAsia="SimSun"/>
        </w:rPr>
      </w:pPr>
      <w:r w:rsidRPr="00B60231">
        <w:rPr>
          <w:rFonts w:eastAsia="SimSun"/>
        </w:rPr>
        <w:tab/>
      </w: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rPr>
          <w:rFonts w:eastAsia="SimSun"/>
        </w:rPr>
      </w:pPr>
      <w:r w:rsidRPr="00B60231">
        <w:rPr>
          <w:rFonts w:eastAsia="SimSun"/>
        </w:rPr>
        <w:tab/>
        <w:t>}</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rPr>
          <w:rFonts w:eastAsia="SimSun"/>
        </w:rPr>
        <w:tab/>
        <w:t>supportedNAICS-2CRS-AP-r12</w:t>
      </w:r>
      <w:r w:rsidRPr="00B60231">
        <w:rPr>
          <w:rFonts w:eastAsia="SimSun"/>
        </w:rPr>
        <w:tab/>
      </w:r>
      <w:r w:rsidRPr="00B60231">
        <w:rPr>
          <w:rFonts w:eastAsia="SimSun"/>
        </w:rPr>
        <w:tab/>
      </w:r>
      <w:r w:rsidRPr="00B60231">
        <w:t>BIT STRING (SIZE (1..maxNAICS-Entries-r12))</w:t>
      </w:r>
      <w:r w:rsidRPr="00B60231">
        <w:tab/>
      </w:r>
      <w:r w:rsidRPr="00B60231">
        <w:tab/>
      </w:r>
      <w:r w:rsidRPr="00B60231">
        <w:rPr>
          <w:rFonts w:eastAsia="SimSun"/>
        </w:rPr>
        <w:t>OPTIONAL,</w:t>
      </w:r>
    </w:p>
    <w:p w:rsidR="0095282C" w:rsidRPr="00B60231" w:rsidRDefault="0095282C" w:rsidP="0095282C">
      <w:pPr>
        <w:pStyle w:val="PL"/>
        <w:shd w:val="clear" w:color="auto" w:fill="E6E6E6"/>
      </w:pPr>
      <w:r w:rsidRPr="00B60231">
        <w:tab/>
        <w:t>commSupportedBandsPerBC-r12</w:t>
      </w:r>
      <w:r w:rsidRPr="00B60231">
        <w:tab/>
      </w:r>
      <w:r w:rsidRPr="00B60231">
        <w:tab/>
      </w:r>
      <w:r w:rsidRPr="00B60231">
        <w:tab/>
      </w:r>
      <w:r w:rsidRPr="00B60231">
        <w:tab/>
        <w:t>BIT STRING (SIZE (1.. maxBands))</w:t>
      </w:r>
      <w:r w:rsidRPr="00B60231">
        <w:tab/>
      </w:r>
      <w:r w:rsidRPr="00B60231">
        <w:tab/>
      </w:r>
      <w:r w:rsidRPr="00B60231">
        <w:rPr>
          <w:rFonts w:eastAsia="SimSun"/>
        </w:rPr>
        <w:t>OPTIONAL</w:t>
      </w:r>
      <w:r w:rsidRPr="00B60231">
        <w:t>,</w:t>
      </w:r>
    </w:p>
    <w:p w:rsidR="0095282C" w:rsidRPr="00B60231" w:rsidRDefault="0095282C" w:rsidP="0095282C">
      <w:pPr>
        <w:pStyle w:val="PL"/>
        <w:shd w:val="clear" w:color="auto" w:fill="E6E6E6"/>
      </w:pPr>
      <w:r w:rsidRPr="00B60231">
        <w:rPr>
          <w:rFonts w:eastAsia="SimSun"/>
        </w:rPr>
        <w:tab/>
      </w:r>
      <w:r w:rsidRPr="00B60231">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BandCombinationParameters-v1270 ::= SEQUENCE {</w:t>
      </w:r>
    </w:p>
    <w:p w:rsidR="0095282C" w:rsidRPr="00B60231" w:rsidRDefault="0095282C" w:rsidP="0095282C">
      <w:pPr>
        <w:pStyle w:val="PL"/>
        <w:shd w:val="clear" w:color="auto" w:fill="E6E6E6"/>
      </w:pPr>
      <w:r w:rsidRPr="00B60231">
        <w:tab/>
        <w:t>bandParameterList-v1270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BandParameters-v1270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tabs>
          <w:tab w:val="clear" w:pos="3456"/>
          <w:tab w:val="left" w:pos="3295"/>
        </w:tabs>
      </w:pPr>
      <w:r w:rsidRPr="00B60231">
        <w:t>BandCombinationParameters-r13 ::=</w:t>
      </w:r>
      <w:r w:rsidRPr="00B60231">
        <w:tab/>
        <w:t>SEQUENCE {</w:t>
      </w:r>
    </w:p>
    <w:p w:rsidR="0095282C" w:rsidRPr="00B60231" w:rsidRDefault="0095282C" w:rsidP="0095282C">
      <w:pPr>
        <w:pStyle w:val="PL"/>
        <w:shd w:val="clear" w:color="auto" w:fill="E6E6E6"/>
      </w:pPr>
      <w:r w:rsidRPr="00B60231">
        <w:tab/>
        <w:t>differentFallbackSupported-r13</w:t>
      </w:r>
      <w:r w:rsidRPr="00B60231">
        <w:tab/>
        <w:t>ENUMERATED {true}</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bandParameterList-r13</w:t>
      </w:r>
      <w:r w:rsidRPr="00B60231">
        <w:tab/>
      </w:r>
      <w:r w:rsidRPr="00B60231">
        <w:tab/>
      </w:r>
      <w:r w:rsidRPr="00B60231">
        <w:tab/>
        <w:t>SEQUENCE (SIZE (1..maxSimultaneousBands-r10)) OF BandParameters-r13,</w:t>
      </w:r>
    </w:p>
    <w:p w:rsidR="0095282C" w:rsidRPr="00B60231" w:rsidRDefault="0095282C" w:rsidP="0095282C">
      <w:pPr>
        <w:pStyle w:val="PL"/>
        <w:shd w:val="clear" w:color="auto" w:fill="E6E6E6"/>
      </w:pPr>
      <w:r w:rsidRPr="00B60231">
        <w:tab/>
        <w:t>supportedBandwidthCombinationSet-r13</w:t>
      </w:r>
      <w:r w:rsidRPr="00B60231">
        <w:tab/>
        <w:t>SupportedBandwidthCombinationSet-r10</w:t>
      </w:r>
      <w:r w:rsidRPr="00B60231">
        <w:tab/>
        <w:t>OPTIONAL,</w:t>
      </w:r>
    </w:p>
    <w:p w:rsidR="0095282C" w:rsidRPr="00B60231" w:rsidRDefault="0095282C" w:rsidP="0095282C">
      <w:pPr>
        <w:pStyle w:val="PL"/>
        <w:shd w:val="clear" w:color="auto" w:fill="E6E6E6"/>
      </w:pPr>
      <w:r w:rsidRPr="00B60231">
        <w:tab/>
        <w:t>multipleTimingAdvance-r13</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simultaneousRx-Tx-r13</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bandInfoEUTRA-r13</w:t>
      </w:r>
      <w:r w:rsidRPr="00B60231">
        <w:tab/>
      </w:r>
      <w:r w:rsidRPr="00B60231">
        <w:tab/>
      </w:r>
      <w:r w:rsidRPr="00B60231">
        <w:tab/>
      </w:r>
      <w:r w:rsidRPr="00B60231">
        <w:tab/>
        <w:t>BandInfoEUTRA,</w:t>
      </w:r>
    </w:p>
    <w:p w:rsidR="0095282C" w:rsidRPr="00B60231" w:rsidRDefault="0095282C" w:rsidP="0095282C">
      <w:pPr>
        <w:pStyle w:val="PL"/>
        <w:shd w:val="clear" w:color="auto" w:fill="E6E6E6"/>
      </w:pPr>
      <w:r w:rsidRPr="00B60231">
        <w:tab/>
        <w:t>dc-Support-r13</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asynchronous-r13</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tab/>
        <w:t>supportedCellGrouping-r13</w:t>
      </w:r>
      <w:r w:rsidRPr="00B60231">
        <w:tab/>
      </w:r>
      <w:r w:rsidRPr="00B60231">
        <w:tab/>
        <w:t>CHOICE {</w:t>
      </w:r>
    </w:p>
    <w:p w:rsidR="0095282C" w:rsidRPr="00B60231" w:rsidRDefault="0095282C" w:rsidP="0095282C">
      <w:pPr>
        <w:pStyle w:val="PL"/>
        <w:shd w:val="clear" w:color="auto" w:fill="E6E6E6"/>
      </w:pPr>
      <w:r w:rsidRPr="00B60231">
        <w:tab/>
      </w:r>
      <w:r w:rsidRPr="00B60231">
        <w:tab/>
      </w:r>
      <w:r w:rsidRPr="00B60231">
        <w:tab/>
      </w:r>
      <w:r w:rsidRPr="00B60231">
        <w:tab/>
        <w:t>threeEntries-r13</w:t>
      </w:r>
      <w:r w:rsidRPr="00B60231">
        <w:tab/>
      </w:r>
      <w:r w:rsidRPr="00B60231">
        <w:tab/>
      </w:r>
      <w:r w:rsidRPr="00B60231">
        <w:tab/>
      </w:r>
      <w:r w:rsidRPr="00B60231">
        <w:tab/>
        <w:t>BIT STRING (SIZE(3)),</w:t>
      </w:r>
    </w:p>
    <w:p w:rsidR="0095282C" w:rsidRPr="00B60231" w:rsidRDefault="0095282C" w:rsidP="0095282C">
      <w:pPr>
        <w:pStyle w:val="PL"/>
        <w:shd w:val="clear" w:color="auto" w:fill="E6E6E6"/>
      </w:pPr>
      <w:r w:rsidRPr="00B60231">
        <w:tab/>
      </w:r>
      <w:r w:rsidRPr="00B60231">
        <w:tab/>
      </w:r>
      <w:r w:rsidRPr="00B60231">
        <w:tab/>
      </w:r>
      <w:r w:rsidRPr="00B60231">
        <w:tab/>
        <w:t>fourEntries-r13</w:t>
      </w:r>
      <w:r w:rsidRPr="00B60231">
        <w:tab/>
      </w:r>
      <w:r w:rsidRPr="00B60231">
        <w:tab/>
      </w:r>
      <w:r w:rsidRPr="00B60231">
        <w:tab/>
      </w:r>
      <w:r w:rsidRPr="00B60231">
        <w:tab/>
      </w:r>
      <w:r w:rsidRPr="00B60231">
        <w:tab/>
        <w:t>BIT STRING (SIZE(7)),</w:t>
      </w:r>
    </w:p>
    <w:p w:rsidR="0095282C" w:rsidRPr="00B60231" w:rsidRDefault="0095282C" w:rsidP="0095282C">
      <w:pPr>
        <w:pStyle w:val="PL"/>
        <w:shd w:val="clear" w:color="auto" w:fill="E6E6E6"/>
      </w:pPr>
      <w:r w:rsidRPr="00B60231">
        <w:tab/>
      </w:r>
      <w:r w:rsidRPr="00B60231">
        <w:tab/>
      </w:r>
      <w:r w:rsidRPr="00B60231">
        <w:tab/>
      </w:r>
      <w:r w:rsidRPr="00B60231">
        <w:tab/>
        <w:t>fiveEntries-r13</w:t>
      </w:r>
      <w:r w:rsidRPr="00B60231">
        <w:tab/>
      </w:r>
      <w:r w:rsidRPr="00B60231">
        <w:tab/>
      </w:r>
      <w:r w:rsidRPr="00B60231">
        <w:tab/>
      </w:r>
      <w:r w:rsidRPr="00B60231">
        <w:tab/>
      </w:r>
      <w:r w:rsidRPr="00B60231">
        <w:tab/>
        <w:t>BIT STRING (SIZE(15))</w:t>
      </w:r>
    </w:p>
    <w:p w:rsidR="0095282C" w:rsidRPr="00B60231" w:rsidRDefault="0095282C" w:rsidP="0095282C">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supportedNAICS-2CRS-AP-r13</w:t>
      </w:r>
      <w:r w:rsidRPr="00B60231">
        <w:tab/>
      </w:r>
      <w:r w:rsidRPr="00B60231">
        <w:tab/>
        <w:t>BIT STRING (SIZE (1..maxNAICS-Entries-r12))</w:t>
      </w:r>
      <w:r w:rsidRPr="00B60231">
        <w:tab/>
        <w:t>OPTIONAL,</w:t>
      </w:r>
    </w:p>
    <w:p w:rsidR="0095282C" w:rsidRPr="00B60231" w:rsidRDefault="0095282C" w:rsidP="0095282C">
      <w:pPr>
        <w:pStyle w:val="PL"/>
        <w:shd w:val="clear" w:color="auto" w:fill="E6E6E6"/>
      </w:pPr>
      <w:r w:rsidRPr="00B60231">
        <w:tab/>
        <w:t>commSupportedBandsPerBC-r13</w:t>
      </w:r>
      <w:r w:rsidRPr="00B60231">
        <w:tab/>
      </w:r>
      <w:r w:rsidRPr="00B60231">
        <w:tab/>
        <w:t>BIT STRING (SIZE (1.. maxBands))</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BandCombinationParameters-v1320 ::= SEQUENCE {</w:t>
      </w:r>
    </w:p>
    <w:p w:rsidR="0095282C" w:rsidRPr="00B60231" w:rsidRDefault="0095282C" w:rsidP="0095282C">
      <w:pPr>
        <w:pStyle w:val="PL"/>
        <w:shd w:val="clear" w:color="auto" w:fill="E6E6E6"/>
      </w:pPr>
      <w:r w:rsidRPr="00B60231">
        <w:tab/>
        <w:t>bandParameterList-v1320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BandParameters-v1320</w:t>
      </w:r>
      <w:r w:rsidRPr="00B60231">
        <w:tab/>
      </w:r>
      <w:r w:rsidRPr="00B60231">
        <w:tab/>
        <w:t>OPTIONAL,</w:t>
      </w:r>
    </w:p>
    <w:p w:rsidR="0095282C" w:rsidRPr="00B60231" w:rsidRDefault="0095282C" w:rsidP="0095282C">
      <w:pPr>
        <w:pStyle w:val="PL"/>
        <w:shd w:val="clear" w:color="auto" w:fill="E6E6E6"/>
      </w:pPr>
      <w:r w:rsidRPr="00B60231">
        <w:tab/>
        <w:t>additionalRx-Tx-PerformanceReq-r13</w:t>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BandCombinationParameters-v1380 ::= SEQUENCE {</w:t>
      </w:r>
    </w:p>
    <w:p w:rsidR="0095282C" w:rsidRPr="00B60231" w:rsidRDefault="0095282C" w:rsidP="0095282C">
      <w:pPr>
        <w:pStyle w:val="PL"/>
        <w:shd w:val="clear" w:color="auto" w:fill="E6E6E6"/>
      </w:pPr>
      <w:r w:rsidRPr="00B60231">
        <w:tab/>
        <w:t>bandParameterList-v1380</w:t>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BandParameters-v1380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BandCombinationParameters-v1390 ::= SEQUENCE {</w:t>
      </w:r>
    </w:p>
    <w:p w:rsidR="0095282C" w:rsidRPr="00B60231" w:rsidRDefault="0095282C" w:rsidP="0095282C">
      <w:pPr>
        <w:pStyle w:val="PL"/>
        <w:shd w:val="clear" w:color="auto" w:fill="E6E6E6"/>
      </w:pPr>
      <w:r w:rsidRPr="00B60231">
        <w:tab/>
        <w:t>ue-CA-PowerClass-N-r13</w:t>
      </w:r>
      <w:r w:rsidRPr="00B60231">
        <w:tab/>
      </w:r>
      <w:r w:rsidRPr="00B60231">
        <w:tab/>
      </w:r>
      <w:r w:rsidRPr="00B60231">
        <w:tab/>
        <w:t>ENUMERATED {class2}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BandCombinationParameters-v1430 ::= SEQUENCE {</w:t>
      </w:r>
    </w:p>
    <w:p w:rsidR="0095282C" w:rsidRPr="00B60231" w:rsidRDefault="0095282C" w:rsidP="0095282C">
      <w:pPr>
        <w:pStyle w:val="PL"/>
        <w:shd w:val="clear" w:color="auto" w:fill="E6E6E6"/>
      </w:pPr>
      <w:r w:rsidRPr="00B60231">
        <w:tab/>
        <w:t>bandParameterList-v1430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BandParameters-v1430</w:t>
      </w:r>
      <w:r w:rsidRPr="00B60231">
        <w:tab/>
      </w:r>
      <w:r w:rsidRPr="00B60231">
        <w:tab/>
        <w:t>OPTIONAL,</w:t>
      </w:r>
    </w:p>
    <w:p w:rsidR="0095282C" w:rsidRPr="00B60231" w:rsidRDefault="0095282C" w:rsidP="0095282C">
      <w:pPr>
        <w:pStyle w:val="PL"/>
        <w:shd w:val="clear" w:color="auto" w:fill="E6E6E6"/>
      </w:pPr>
      <w:r w:rsidRPr="00B60231">
        <w:tab/>
        <w:t>v2x-SupportedTxBandCombListPerBC-r14</w:t>
      </w:r>
      <w:r w:rsidRPr="00B60231">
        <w:tab/>
      </w:r>
      <w:r w:rsidRPr="00B60231">
        <w:tab/>
      </w:r>
      <w:r w:rsidRPr="00B60231">
        <w:tab/>
        <w:t>BIT STRING (SIZE (1.. maxBandComb-r13))</w:t>
      </w:r>
      <w:r w:rsidRPr="00B60231">
        <w:tab/>
      </w:r>
      <w:r w:rsidRPr="00B60231">
        <w:tab/>
        <w:t>OPTIONAL,</w:t>
      </w:r>
    </w:p>
    <w:p w:rsidR="0095282C" w:rsidRPr="00B60231" w:rsidRDefault="0095282C" w:rsidP="0095282C">
      <w:pPr>
        <w:pStyle w:val="PL"/>
        <w:shd w:val="clear" w:color="auto" w:fill="E6E6E6"/>
      </w:pPr>
      <w:r w:rsidRPr="00B60231">
        <w:tab/>
        <w:t>v2x-SupportedRxBandCombListPerBC-r14</w:t>
      </w:r>
      <w:r w:rsidRPr="00B60231">
        <w:tab/>
      </w:r>
      <w:r w:rsidRPr="00B60231">
        <w:tab/>
      </w:r>
      <w:r w:rsidRPr="00B60231">
        <w:tab/>
        <w:t>BIT STRING (SIZE (1.. maxBandComb-r13))</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BandCombinationParameters-v1450 ::= SEQUENCE {</w:t>
      </w:r>
    </w:p>
    <w:p w:rsidR="0095282C" w:rsidRPr="00B60231" w:rsidRDefault="0095282C" w:rsidP="0095282C">
      <w:pPr>
        <w:pStyle w:val="PL"/>
        <w:shd w:val="clear" w:color="auto" w:fill="E6E6E6"/>
      </w:pPr>
      <w:r w:rsidRPr="00B60231">
        <w:tab/>
        <w:t>bandParameterList-v1450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BandParameters-v1450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BandCombinationParameters-v1470 ::= SEQUENCE {</w:t>
      </w:r>
    </w:p>
    <w:p w:rsidR="0095282C" w:rsidRPr="00B60231" w:rsidRDefault="0095282C" w:rsidP="0095282C">
      <w:pPr>
        <w:pStyle w:val="PL"/>
        <w:shd w:val="clear" w:color="auto" w:fill="E6E6E6"/>
      </w:pPr>
      <w:r w:rsidRPr="00B60231">
        <w:tab/>
        <w:t>bandParameterList-v1470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BandParameters-v1470</w:t>
      </w:r>
      <w:r w:rsidRPr="00B60231">
        <w:tab/>
      </w:r>
      <w:r w:rsidRPr="00B60231">
        <w:tab/>
        <w:t>OPTIONAL,</w:t>
      </w:r>
    </w:p>
    <w:p w:rsidR="0095282C" w:rsidRPr="00B60231" w:rsidRDefault="0095282C" w:rsidP="0095282C">
      <w:pPr>
        <w:pStyle w:val="PL"/>
        <w:shd w:val="clear" w:color="auto" w:fill="E6E6E6"/>
      </w:pPr>
      <w:r w:rsidRPr="00B60231">
        <w:tab/>
        <w:t>srs-MaxSimultaneousCCs-r14</w:t>
      </w:r>
      <w:r w:rsidRPr="00B60231">
        <w:tab/>
        <w:t>INTEGER (1..31)</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BandCombinationParameters-v14b0 ::= SEQUENCE {</w:t>
      </w:r>
    </w:p>
    <w:p w:rsidR="0095282C" w:rsidRPr="00B60231" w:rsidRDefault="0095282C" w:rsidP="0095282C">
      <w:pPr>
        <w:pStyle w:val="PL"/>
        <w:shd w:val="clear" w:color="auto" w:fill="E6E6E6"/>
      </w:pPr>
      <w:r w:rsidRPr="00B60231">
        <w:tab/>
        <w:t>bandParameterList-v14b0</w:t>
      </w:r>
      <w:r w:rsidRPr="00B60231">
        <w:tab/>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BandParameters-v14b0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pct10" w:color="auto" w:fill="auto"/>
      </w:pPr>
      <w:r w:rsidRPr="00B60231">
        <w:t>BandCombinationParameters-v1530 ::= SEQUENCE {</w:t>
      </w:r>
    </w:p>
    <w:p w:rsidR="0095282C" w:rsidRPr="00B60231" w:rsidRDefault="0095282C" w:rsidP="0095282C">
      <w:pPr>
        <w:pStyle w:val="PL"/>
        <w:shd w:val="pct10" w:color="auto" w:fill="auto"/>
      </w:pPr>
      <w:r w:rsidRPr="00B60231">
        <w:tab/>
        <w:t xml:space="preserve">bandParameterList-v1530 </w:t>
      </w:r>
      <w:r w:rsidRPr="00B60231">
        <w:tab/>
      </w:r>
      <w:r w:rsidRPr="00B60231">
        <w:tab/>
        <w:t xml:space="preserve">SEQUENCE (SIZE (1..maxSimultaneousBands-r10)) OF </w:t>
      </w:r>
      <w:r w:rsidRPr="00B60231">
        <w:tab/>
      </w:r>
      <w:r w:rsidRPr="00B60231">
        <w:tab/>
      </w:r>
      <w:r w:rsidRPr="00B60231">
        <w:tab/>
      </w:r>
      <w:r w:rsidRPr="00B60231">
        <w:tab/>
      </w:r>
      <w:r w:rsidRPr="00B60231">
        <w:tab/>
      </w:r>
      <w:r w:rsidRPr="00B60231">
        <w:tab/>
      </w:r>
      <w:r w:rsidRPr="00B60231">
        <w:tab/>
        <w:t>BandParameters-v1530</w:t>
      </w:r>
      <w:r w:rsidRPr="00B60231">
        <w:tab/>
      </w:r>
      <w:r w:rsidRPr="00B60231">
        <w:tab/>
        <w:t>OPTIONAL,</w:t>
      </w:r>
    </w:p>
    <w:p w:rsidR="0095282C" w:rsidRPr="00B60231" w:rsidRDefault="0095282C" w:rsidP="0095282C">
      <w:pPr>
        <w:pStyle w:val="PL"/>
        <w:shd w:val="clear" w:color="auto" w:fill="E6E6E6"/>
      </w:pPr>
      <w:r w:rsidRPr="00B60231">
        <w:tab/>
        <w:t>spt-Parameters-r15</w:t>
      </w:r>
      <w:r w:rsidRPr="00B60231">
        <w:tab/>
      </w:r>
      <w:r w:rsidRPr="00B60231">
        <w:tab/>
      </w:r>
      <w:r w:rsidRPr="00B60231">
        <w:tab/>
      </w:r>
      <w:r w:rsidRPr="00B60231">
        <w:tab/>
        <w:t>SPT-Parameters-r15</w:t>
      </w:r>
      <w:r w:rsidRPr="00B60231">
        <w:tab/>
      </w:r>
      <w:r w:rsidRPr="00B60231">
        <w:tab/>
      </w:r>
      <w:r w:rsidRPr="00B60231">
        <w:tab/>
      </w:r>
      <w:r w:rsidRPr="00B60231">
        <w:tab/>
        <w:t>OPTIONAL</w:t>
      </w:r>
    </w:p>
    <w:p w:rsidR="0095282C" w:rsidRPr="00B60231" w:rsidRDefault="0095282C" w:rsidP="0095282C">
      <w:pPr>
        <w:pStyle w:val="PL"/>
        <w:shd w:val="pct10" w:color="auto" w:fill="auto"/>
      </w:pPr>
      <w:r w:rsidRPr="00B60231">
        <w:t>}</w:t>
      </w:r>
    </w:p>
    <w:p w:rsidR="0095282C" w:rsidRPr="00B60231" w:rsidRDefault="0095282C" w:rsidP="0095282C">
      <w:pPr>
        <w:pStyle w:val="PL"/>
        <w:shd w:val="pct10" w:color="auto" w:fill="auto"/>
      </w:pPr>
      <w:r w:rsidRPr="00B60231">
        <w:t>-- If an additional band combination parameter is defined, which is supported for MR-DC,</w:t>
      </w:r>
    </w:p>
    <w:p w:rsidR="0095282C" w:rsidRPr="00B60231" w:rsidRDefault="0095282C" w:rsidP="0095282C">
      <w:pPr>
        <w:pStyle w:val="PL"/>
        <w:shd w:val="pct10" w:color="auto" w:fill="auto"/>
      </w:pPr>
      <w:r w:rsidRPr="00B60231">
        <w:t>--  it shall be defined in the IE CA-ParametersEUTRA in TS 38.331 [82].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SupportedBandwidthCombinationSet-r10 ::=</w:t>
      </w:r>
      <w:r w:rsidRPr="00B60231">
        <w:tab/>
        <w:t>BIT STRING (SIZE (1..maxBandwidthCombSet-r10))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BandParameters-r10 ::= SEQUENCE {</w:t>
      </w:r>
    </w:p>
    <w:p w:rsidR="0095282C" w:rsidRPr="00B60231" w:rsidRDefault="0095282C" w:rsidP="0095282C">
      <w:pPr>
        <w:pStyle w:val="PL"/>
        <w:shd w:val="clear" w:color="auto" w:fill="E6E6E6"/>
      </w:pPr>
      <w:r w:rsidRPr="00B60231">
        <w:tab/>
        <w:t>bandEUTRA-r10</w:t>
      </w:r>
      <w:r w:rsidRPr="00B60231">
        <w:tab/>
      </w:r>
      <w:r w:rsidRPr="00B60231">
        <w:tab/>
      </w:r>
      <w:r w:rsidRPr="00B60231">
        <w:tab/>
      </w:r>
      <w:r w:rsidRPr="00B60231">
        <w:tab/>
      </w:r>
      <w:r w:rsidRPr="00B60231">
        <w:tab/>
        <w:t>FreqBandIndicator,</w:t>
      </w:r>
    </w:p>
    <w:p w:rsidR="0095282C" w:rsidRPr="00B60231" w:rsidRDefault="0095282C" w:rsidP="0095282C">
      <w:pPr>
        <w:pStyle w:val="PL"/>
        <w:shd w:val="clear" w:color="auto" w:fill="E6E6E6"/>
      </w:pPr>
      <w:r w:rsidRPr="00B60231">
        <w:tab/>
        <w:t>bandParametersUL-r10</w:t>
      </w:r>
      <w:r w:rsidRPr="00B60231">
        <w:tab/>
      </w:r>
      <w:r w:rsidRPr="00B60231">
        <w:tab/>
      </w:r>
      <w:r w:rsidRPr="00B60231">
        <w:tab/>
        <w:t>BandParametersUL-r10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bandParametersDL-r10</w:t>
      </w:r>
      <w:r w:rsidRPr="00B60231">
        <w:tab/>
      </w:r>
      <w:r w:rsidRPr="00B60231">
        <w:tab/>
      </w:r>
      <w:r w:rsidRPr="00B60231">
        <w:tab/>
        <w:t>BandParametersDL-r10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BandParameters-v1090 ::= SEQUENCE {</w:t>
      </w:r>
    </w:p>
    <w:p w:rsidR="0095282C" w:rsidRPr="00B60231" w:rsidRDefault="0095282C" w:rsidP="0095282C">
      <w:pPr>
        <w:pStyle w:val="PL"/>
        <w:shd w:val="clear" w:color="auto" w:fill="E6E6E6"/>
      </w:pPr>
      <w:r w:rsidRPr="00B60231">
        <w:tab/>
        <w:t>bandEUTRA-v1090</w:t>
      </w:r>
      <w:r w:rsidRPr="00B60231">
        <w:tab/>
      </w:r>
      <w:r w:rsidRPr="00B60231">
        <w:tab/>
      </w:r>
      <w:r w:rsidRPr="00B60231">
        <w:tab/>
      </w:r>
      <w:r w:rsidRPr="00B60231">
        <w:tab/>
      </w:r>
      <w:r w:rsidRPr="00B60231">
        <w:tab/>
        <w:t>FreqBandIndicator-v9e0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BandParameters-v10i0::= SEQUENCE {</w:t>
      </w:r>
    </w:p>
    <w:p w:rsidR="0095282C" w:rsidRPr="00B60231" w:rsidRDefault="0095282C" w:rsidP="0095282C">
      <w:pPr>
        <w:pStyle w:val="PL"/>
        <w:shd w:val="clear" w:color="auto" w:fill="E6E6E6"/>
      </w:pPr>
      <w:r w:rsidRPr="00B60231">
        <w:tab/>
        <w:t>bandParametersDL-v10i0</w:t>
      </w:r>
      <w:r w:rsidRPr="00B60231">
        <w:tab/>
      </w:r>
      <w:r w:rsidRPr="00B60231">
        <w:tab/>
        <w:t>SEQUENCE (SIZE (1..maxBandwidthClass-r10)) OF CA-MIMO-ParametersDL-v10i0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BandParameters-v1130 ::= SEQUENCE {</w:t>
      </w:r>
    </w:p>
    <w:p w:rsidR="0095282C" w:rsidRPr="00B60231" w:rsidRDefault="0095282C" w:rsidP="0095282C">
      <w:pPr>
        <w:pStyle w:val="PL"/>
        <w:shd w:val="clear" w:color="auto" w:fill="E6E6E6"/>
      </w:pPr>
      <w:r w:rsidRPr="00B60231">
        <w:tab/>
        <w:t>supportedCSI-Proc-r11</w:t>
      </w:r>
      <w:r w:rsidRPr="00B60231">
        <w:tab/>
      </w:r>
      <w:r w:rsidRPr="00B60231">
        <w:tab/>
      </w:r>
      <w:r w:rsidRPr="00B60231">
        <w:tab/>
        <w:t>ENUMERATED {n1, n3, n4}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BandParameters-r11 ::= SEQUENCE {</w:t>
      </w:r>
    </w:p>
    <w:p w:rsidR="0095282C" w:rsidRPr="00B60231" w:rsidRDefault="0095282C" w:rsidP="0095282C">
      <w:pPr>
        <w:pStyle w:val="PL"/>
        <w:shd w:val="clear" w:color="auto" w:fill="E6E6E6"/>
      </w:pPr>
      <w:r w:rsidRPr="00B60231">
        <w:tab/>
        <w:t>bandEUTRA-r11</w:t>
      </w:r>
      <w:r w:rsidRPr="00B60231">
        <w:tab/>
      </w:r>
      <w:r w:rsidRPr="00B60231">
        <w:tab/>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bandParametersUL-r11</w:t>
      </w:r>
      <w:r w:rsidRPr="00B60231">
        <w:tab/>
      </w:r>
      <w:r w:rsidRPr="00B60231">
        <w:tab/>
      </w:r>
      <w:r w:rsidRPr="00B60231">
        <w:tab/>
        <w:t>BandParametersUL-r10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bandParametersDL-r11</w:t>
      </w:r>
      <w:r w:rsidRPr="00B60231">
        <w:tab/>
      </w:r>
      <w:r w:rsidRPr="00B60231">
        <w:tab/>
      </w:r>
      <w:r w:rsidRPr="00B60231">
        <w:tab/>
        <w:t>BandParametersDL-r10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supportedCSI-Proc-r11</w:t>
      </w:r>
      <w:r w:rsidRPr="00B60231">
        <w:tab/>
      </w:r>
      <w:r w:rsidRPr="00B60231">
        <w:tab/>
      </w:r>
      <w:r w:rsidRPr="00B60231">
        <w:tab/>
        <w:t>ENUMERATED {n1, n3, n4}</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BandParameters-v1270 ::= SEQUENCE {</w:t>
      </w:r>
    </w:p>
    <w:p w:rsidR="0095282C" w:rsidRPr="00B60231" w:rsidRDefault="0095282C" w:rsidP="0095282C">
      <w:pPr>
        <w:pStyle w:val="PL"/>
        <w:shd w:val="clear" w:color="auto" w:fill="E6E6E6"/>
      </w:pPr>
      <w:r w:rsidRPr="00B60231">
        <w:tab/>
        <w:t>bandParametersDL-v1270</w:t>
      </w:r>
      <w:r w:rsidRPr="00B60231">
        <w:tab/>
      </w:r>
      <w:r w:rsidRPr="00B60231">
        <w:tab/>
      </w:r>
      <w:r w:rsidRPr="00B60231">
        <w:tab/>
        <w:t>SEQUENCE (SIZE (1..maxBandwidthClass-r10)) OF CA-MIMO-ParametersDL-v1270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BandParameters-r13 ::= SEQUENCE {</w:t>
      </w:r>
    </w:p>
    <w:p w:rsidR="0095282C" w:rsidRPr="00B60231" w:rsidRDefault="0095282C" w:rsidP="0095282C">
      <w:pPr>
        <w:pStyle w:val="PL"/>
        <w:shd w:val="clear" w:color="auto" w:fill="E6E6E6"/>
      </w:pPr>
      <w:r w:rsidRPr="00B60231">
        <w:tab/>
        <w:t>bandEUTRA-r13</w:t>
      </w:r>
      <w:r w:rsidRPr="00B60231">
        <w:tab/>
      </w:r>
      <w:r w:rsidRPr="00B60231">
        <w:tab/>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bandParametersUL-r13</w:t>
      </w:r>
      <w:r w:rsidRPr="00B60231">
        <w:tab/>
      </w:r>
      <w:r w:rsidRPr="00B60231">
        <w:tab/>
      </w:r>
      <w:r w:rsidRPr="00B60231">
        <w:tab/>
      </w:r>
      <w:r w:rsidRPr="00B60231">
        <w:tab/>
        <w:t>BandParametersUL-r13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bandParametersDL-r13</w:t>
      </w:r>
      <w:r w:rsidRPr="00B60231">
        <w:tab/>
      </w:r>
      <w:r w:rsidRPr="00B60231">
        <w:tab/>
      </w:r>
      <w:r w:rsidRPr="00B60231">
        <w:tab/>
      </w:r>
      <w:r w:rsidRPr="00B60231">
        <w:tab/>
        <w:t>BandParametersDL-r13</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supportedCSI-Proc-r13</w:t>
      </w:r>
      <w:r w:rsidRPr="00B60231">
        <w:tab/>
      </w:r>
      <w:r w:rsidRPr="00B60231">
        <w:tab/>
      </w:r>
      <w:r w:rsidRPr="00B60231">
        <w:tab/>
        <w:t>ENUMERATED {n1, n3, n4}</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BandParameters-v1320 ::= SEQUENCE {</w:t>
      </w:r>
    </w:p>
    <w:p w:rsidR="0095282C" w:rsidRPr="00B60231" w:rsidRDefault="0095282C" w:rsidP="0095282C">
      <w:pPr>
        <w:pStyle w:val="PL"/>
        <w:shd w:val="clear" w:color="auto" w:fill="E6E6E6"/>
      </w:pPr>
      <w:r w:rsidRPr="00B60231">
        <w:tab/>
        <w:t>bandParametersDL-v1320</w:t>
      </w:r>
      <w:r w:rsidRPr="00B60231">
        <w:tab/>
      </w:r>
      <w:r w:rsidRPr="00B60231">
        <w:tab/>
      </w:r>
      <w:r w:rsidRPr="00B60231">
        <w:tab/>
        <w:t>MIMO-CA-ParametersPerBoBC-r13</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BandParameters-v1380 ::=</w:t>
      </w:r>
      <w:r w:rsidRPr="00B60231">
        <w:tab/>
        <w:t>SEQUENCE {</w:t>
      </w:r>
    </w:p>
    <w:p w:rsidR="0095282C" w:rsidRPr="00B60231" w:rsidRDefault="0095282C" w:rsidP="0095282C">
      <w:pPr>
        <w:pStyle w:val="PL"/>
        <w:shd w:val="clear" w:color="auto" w:fill="E6E6E6"/>
      </w:pPr>
      <w:r w:rsidRPr="00B60231">
        <w:tab/>
        <w:t>txAntennaSwitchDL-r13</w:t>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txAntennaSwitchUL-r13</w:t>
      </w:r>
      <w:r w:rsidRPr="00B60231">
        <w:tab/>
      </w:r>
      <w:r w:rsidRPr="00B60231">
        <w:tab/>
      </w:r>
      <w:r w:rsidRPr="00B60231">
        <w:tab/>
        <w:t>INTEGER (1..32)</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BandParameters-v1430 ::= SEQUENCE {</w:t>
      </w:r>
    </w:p>
    <w:p w:rsidR="0095282C" w:rsidRPr="00B60231" w:rsidRDefault="0095282C" w:rsidP="0095282C">
      <w:pPr>
        <w:pStyle w:val="PL"/>
        <w:shd w:val="clear" w:color="auto" w:fill="E6E6E6"/>
      </w:pPr>
      <w:r w:rsidRPr="00B60231">
        <w:tab/>
        <w:t>bandParametersDL-v1430</w:t>
      </w:r>
      <w:r w:rsidRPr="00B60231">
        <w:tab/>
      </w:r>
      <w:r w:rsidRPr="00B60231">
        <w:tab/>
      </w:r>
      <w:r w:rsidRPr="00B60231">
        <w:tab/>
        <w:t>MIMO-CA-ParametersPerBoBC-v1430</w:t>
      </w:r>
      <w:r w:rsidRPr="00B60231">
        <w:rPr>
          <w:rFonts w:eastAsia="SimSun"/>
        </w:rPr>
        <w:tab/>
        <w:t>OPTIONAL</w:t>
      </w:r>
      <w:r w:rsidRPr="00B60231">
        <w:t>,</w:t>
      </w:r>
    </w:p>
    <w:p w:rsidR="0095282C" w:rsidRPr="00B60231" w:rsidRDefault="0095282C" w:rsidP="0095282C">
      <w:pPr>
        <w:pStyle w:val="PL"/>
        <w:shd w:val="clear" w:color="auto" w:fill="E6E6E6"/>
        <w:tabs>
          <w:tab w:val="clear" w:pos="4224"/>
          <w:tab w:val="left" w:pos="3925"/>
        </w:tabs>
      </w:pPr>
      <w:r w:rsidRPr="00B60231">
        <w:rPr>
          <w:rFonts w:eastAsia="SimSun"/>
        </w:rPr>
        <w:tab/>
        <w:t>ul-256QAM-r14</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r w:rsidRPr="00B60231">
        <w:t>,</w:t>
      </w:r>
    </w:p>
    <w:p w:rsidR="0095282C" w:rsidRPr="00B60231" w:rsidRDefault="0095282C" w:rsidP="0095282C">
      <w:pPr>
        <w:pStyle w:val="PL"/>
        <w:shd w:val="clear" w:color="auto" w:fill="E6E6E6"/>
      </w:pPr>
      <w:r w:rsidRPr="00B60231">
        <w:tab/>
      </w:r>
      <w:r w:rsidRPr="00B60231">
        <w:rPr>
          <w:rFonts w:eastAsia="SimSun"/>
        </w:rPr>
        <w:t>ul-256QAM-perCC</w:t>
      </w:r>
      <w:r w:rsidRPr="00B60231">
        <w:t>-InfoList-r14</w:t>
      </w:r>
      <w:r w:rsidRPr="00B60231">
        <w:tab/>
      </w:r>
      <w:r w:rsidRPr="00B60231">
        <w:tab/>
        <w:t xml:space="preserve">SEQUENCE (SIZE (2..maxServCell-r13)) OF </w:t>
      </w:r>
      <w:r w:rsidRPr="00B60231">
        <w:rPr>
          <w:rFonts w:eastAsia="SimSun"/>
        </w:rPr>
        <w:t>UL-256QAM-perCC</w:t>
      </w:r>
      <w:r w:rsidRPr="00B60231">
        <w:t>-Info-r14</w:t>
      </w:r>
      <w:r w:rsidRPr="00B60231">
        <w:tab/>
      </w:r>
      <w:r w:rsidRPr="00B60231">
        <w:tab/>
        <w:t>OPTIONAL,</w:t>
      </w:r>
    </w:p>
    <w:p w:rsidR="0095282C" w:rsidRPr="00B60231" w:rsidRDefault="0095282C" w:rsidP="0095282C">
      <w:pPr>
        <w:pStyle w:val="PL"/>
        <w:shd w:val="clear" w:color="auto" w:fill="E6E6E6"/>
      </w:pPr>
      <w:r w:rsidRPr="00B60231">
        <w:tab/>
        <w:t>srs-CapabilityPerBandPairList-r14</w:t>
      </w:r>
      <w:r w:rsidRPr="00B60231">
        <w:tab/>
      </w:r>
      <w:r w:rsidRPr="00B60231">
        <w:tab/>
        <w:t>SEQUENCE (SIZE (1..maxSimultaneousBands-r10)) OF</w:t>
      </w:r>
    </w:p>
    <w:p w:rsidR="0095282C" w:rsidRPr="00B60231" w:rsidRDefault="0095282C" w:rsidP="0095282C">
      <w:pPr>
        <w:pStyle w:val="PL"/>
        <w:shd w:val="clear" w:color="auto" w:fill="E6E6E6"/>
      </w:pPr>
      <w:r w:rsidRPr="00B60231">
        <w:tab/>
      </w:r>
      <w:r w:rsidRPr="00B60231">
        <w:tab/>
      </w:r>
      <w:r w:rsidRPr="00B60231">
        <w:tab/>
        <w:t>SRS-CapabilityPerBandPair-r14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BandParameters-v1450 ::= SEQUENCE {</w:t>
      </w:r>
    </w:p>
    <w:p w:rsidR="0095282C" w:rsidRPr="00B60231" w:rsidRDefault="0095282C" w:rsidP="0095282C">
      <w:pPr>
        <w:pStyle w:val="PL"/>
        <w:shd w:val="clear" w:color="auto" w:fill="E6E6E6"/>
      </w:pPr>
      <w:r w:rsidRPr="00B60231">
        <w:tab/>
        <w:t>must-CapabilityPerBand-r14</w:t>
      </w:r>
      <w:r w:rsidRPr="00B60231">
        <w:tab/>
      </w:r>
      <w:r w:rsidRPr="00B60231">
        <w:tab/>
        <w:t>MUST-Parameters-r14</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BandParameters-v1470 ::= SEQUENCE {</w:t>
      </w:r>
    </w:p>
    <w:p w:rsidR="0095282C" w:rsidRPr="00B60231" w:rsidRDefault="0095282C" w:rsidP="0095282C">
      <w:pPr>
        <w:pStyle w:val="PL"/>
        <w:shd w:val="clear" w:color="auto" w:fill="E6E6E6"/>
      </w:pPr>
      <w:r w:rsidRPr="00B60231">
        <w:tab/>
        <w:t>bandParametersDL-v1470</w:t>
      </w:r>
      <w:r w:rsidRPr="00B60231">
        <w:tab/>
      </w:r>
      <w:r w:rsidRPr="00B60231">
        <w:tab/>
      </w:r>
      <w:r w:rsidRPr="00B60231">
        <w:tab/>
        <w:t>MIMO-CA-ParametersPerBoBC-v1470</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BandParameters-v14b0 ::= SEQUENCE {</w:t>
      </w:r>
    </w:p>
    <w:p w:rsidR="0095282C" w:rsidRPr="00B60231" w:rsidRDefault="0095282C" w:rsidP="0095282C">
      <w:pPr>
        <w:pStyle w:val="PL"/>
        <w:shd w:val="clear" w:color="auto" w:fill="E6E6E6"/>
      </w:pPr>
      <w:r w:rsidRPr="00B60231">
        <w:tab/>
        <w:t>srs-CapabilityPerBandPairList-v14b0</w:t>
      </w:r>
      <w:r w:rsidRPr="00B60231">
        <w:tab/>
      </w:r>
      <w:r w:rsidRPr="00B60231">
        <w:tab/>
        <w:t>SEQUENCE (SIZE (1..maxSimultaneousBands-r10)) OF</w:t>
      </w:r>
      <w:r w:rsidRPr="00B60231">
        <w:tab/>
      </w:r>
      <w:r w:rsidRPr="00B60231">
        <w:tab/>
        <w:t>SRS-CapabilityPerBandPair-v14b0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BandParameters-v1530 ::= </w:t>
      </w:r>
      <w:r w:rsidRPr="00B60231">
        <w:tab/>
        <w:t>SEQUENCE {</w:t>
      </w:r>
    </w:p>
    <w:p w:rsidR="0095282C" w:rsidRPr="00B60231" w:rsidRDefault="0095282C" w:rsidP="0095282C">
      <w:pPr>
        <w:pStyle w:val="PL"/>
        <w:shd w:val="clear" w:color="auto" w:fill="E6E6E6"/>
      </w:pPr>
      <w:r w:rsidRPr="00B60231">
        <w:tab/>
        <w:t>ue-TxAntennaSelection-SRS-1T4R-r15</w:t>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ue-TxAntennaSelection-SRS-2T4R-2Pairs-r15</w:t>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ue-TxAntennaSelection-SRS-2T4R-3Pairs-r15</w:t>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dl-1024QAM-r15</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qcl-TypeC-Operation-r15</w:t>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ab/>
        <w:t xml:space="preserve">qcl-CRI-BasedCSI-Reporting-r15 </w:t>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rPr>
          <w:lang w:eastAsia="zh-CN"/>
        </w:rPr>
      </w:pPr>
      <w:r w:rsidRPr="00B60231">
        <w:tab/>
      </w:r>
      <w:r w:rsidRPr="00B60231">
        <w:rPr>
          <w:lang w:eastAsia="zh-CN"/>
        </w:rPr>
        <w:t xml:space="preserve">stti-SPT-BandParameters-r15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STTI-SPT-BandParameters-r15</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V2X-BandParameters-r14 ::= SEQUENCE {</w:t>
      </w:r>
    </w:p>
    <w:p w:rsidR="0095282C" w:rsidRPr="00B60231" w:rsidRDefault="0095282C" w:rsidP="0095282C">
      <w:pPr>
        <w:pStyle w:val="PL"/>
        <w:shd w:val="clear" w:color="auto" w:fill="E6E6E6"/>
      </w:pPr>
      <w:r w:rsidRPr="00B60231">
        <w:tab/>
        <w:t>v2x-FreqBandEUTRA-r14</w:t>
      </w:r>
      <w:r w:rsidRPr="00B60231">
        <w:tab/>
      </w:r>
      <w:r w:rsidRPr="00B60231">
        <w:tab/>
      </w:r>
      <w:r w:rsidRPr="00B60231">
        <w:tab/>
        <w:t>FreqBandIndicator-r11,</w:t>
      </w:r>
    </w:p>
    <w:p w:rsidR="0095282C" w:rsidRPr="00B60231" w:rsidRDefault="0095282C" w:rsidP="0095282C">
      <w:pPr>
        <w:pStyle w:val="PL"/>
        <w:shd w:val="clear" w:color="auto" w:fill="E6E6E6"/>
      </w:pPr>
      <w:r w:rsidRPr="00B60231">
        <w:tab/>
        <w:t>bandParametersTxSL-r14</w:t>
      </w:r>
      <w:r w:rsidRPr="00B60231">
        <w:tab/>
      </w:r>
      <w:r w:rsidRPr="00B60231">
        <w:tab/>
      </w:r>
      <w:r w:rsidRPr="00B60231">
        <w:tab/>
        <w:t>BandParametersTxSL-r14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bandParametersRxSL-r14</w:t>
      </w:r>
      <w:r w:rsidRPr="00B60231">
        <w:tab/>
      </w:r>
      <w:r w:rsidRPr="00B60231">
        <w:tab/>
      </w:r>
      <w:r w:rsidRPr="00B60231">
        <w:tab/>
        <w:t>BandParametersRxSL-r14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V2X-BandParameters-v1530 ::= SEQUENCE {</w:t>
      </w:r>
    </w:p>
    <w:p w:rsidR="0095282C" w:rsidRPr="00B60231" w:rsidRDefault="0095282C" w:rsidP="0095282C">
      <w:pPr>
        <w:pStyle w:val="PL"/>
        <w:shd w:val="clear" w:color="auto" w:fill="E6E6E6"/>
      </w:pPr>
      <w:r w:rsidRPr="00B60231">
        <w:tab/>
        <w:t>v2x-EnhancedHighReception-r15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BandParametersTxSL-r14 ::= SEQUENCE {</w:t>
      </w:r>
    </w:p>
    <w:p w:rsidR="0095282C" w:rsidRPr="00B60231" w:rsidRDefault="0095282C" w:rsidP="0095282C">
      <w:pPr>
        <w:pStyle w:val="PL"/>
        <w:shd w:val="clear" w:color="auto" w:fill="E6E6E6"/>
      </w:pPr>
      <w:r w:rsidRPr="00B60231">
        <w:tab/>
        <w:t>v2x-BandwidthClassTxSL-r14</w:t>
      </w:r>
      <w:r w:rsidRPr="00B60231">
        <w:tab/>
      </w:r>
      <w:r w:rsidRPr="00B60231">
        <w:tab/>
        <w:t>V2X-BandwidthClassSL-r14,</w:t>
      </w:r>
    </w:p>
    <w:p w:rsidR="0095282C" w:rsidRPr="00B60231" w:rsidRDefault="0095282C" w:rsidP="0095282C">
      <w:pPr>
        <w:pStyle w:val="PL"/>
        <w:shd w:val="clear" w:color="auto" w:fill="E6E6E6"/>
      </w:pPr>
      <w:r w:rsidRPr="00B60231">
        <w:tab/>
        <w:t>v2x-eNB-Scheduled-r14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v2x-HighPower-r14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BandParametersRxSL-r14 ::= SEQUENCE {</w:t>
      </w:r>
    </w:p>
    <w:p w:rsidR="0095282C" w:rsidRPr="00B60231" w:rsidRDefault="0095282C" w:rsidP="0095282C">
      <w:pPr>
        <w:pStyle w:val="PL"/>
        <w:shd w:val="clear" w:color="auto" w:fill="E6E6E6"/>
      </w:pPr>
      <w:r w:rsidRPr="00B60231">
        <w:tab/>
        <w:t>v2x-BandwidthClassRxSL-r14</w:t>
      </w:r>
      <w:r w:rsidRPr="00B60231">
        <w:tab/>
      </w:r>
      <w:r w:rsidRPr="00B60231">
        <w:tab/>
        <w:t>V2X-BandwidthClassSL-r14,</w:t>
      </w:r>
    </w:p>
    <w:p w:rsidR="0095282C" w:rsidRPr="00B60231" w:rsidRDefault="0095282C" w:rsidP="0095282C">
      <w:pPr>
        <w:pStyle w:val="PL"/>
        <w:shd w:val="clear" w:color="auto" w:fill="E6E6E6"/>
      </w:pPr>
      <w:r w:rsidRPr="00B60231">
        <w:tab/>
        <w:t>v2x-HighReception-r14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V2X-BandwidthClassSL-r14 ::= SEQUENCE (SIZE (1..maxBandwidthClass-r10)) OF V2X-BandwidthClass-r14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rPr>
          <w:rFonts w:eastAsia="SimSun"/>
        </w:rPr>
        <w:t>UL-256QAM-perCC</w:t>
      </w:r>
      <w:r w:rsidRPr="00B60231">
        <w:t>-Info-r14 ::= SEQUENCE {</w:t>
      </w:r>
    </w:p>
    <w:p w:rsidR="0095282C" w:rsidRPr="00B60231" w:rsidRDefault="0095282C" w:rsidP="0095282C">
      <w:pPr>
        <w:pStyle w:val="PL"/>
        <w:shd w:val="clear" w:color="auto" w:fill="E6E6E6"/>
      </w:pPr>
      <w:r w:rsidRPr="00B60231">
        <w:tab/>
      </w:r>
      <w:r w:rsidRPr="00B60231">
        <w:rPr>
          <w:rFonts w:eastAsia="SimSun"/>
        </w:rPr>
        <w:t>ul-256QAM-perCC-r14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FeatureSetDL-r15 ::=</w:t>
      </w:r>
      <w:r w:rsidRPr="00B60231">
        <w:tab/>
        <w:t>SEQUENCE {</w:t>
      </w:r>
    </w:p>
    <w:p w:rsidR="0095282C" w:rsidRPr="00B60231" w:rsidRDefault="0095282C" w:rsidP="0095282C">
      <w:pPr>
        <w:pStyle w:val="PL"/>
        <w:shd w:val="clear" w:color="auto" w:fill="E6E6E6"/>
      </w:pPr>
      <w:r w:rsidRPr="00B60231">
        <w:tab/>
        <w:t>mimo-CA-ParametersPerBoBC-r15</w:t>
      </w:r>
      <w:r w:rsidRPr="00B60231">
        <w:tab/>
        <w:t>MIMO-CA-ParametersPerBoBC-r15</w:t>
      </w:r>
      <w:r w:rsidRPr="00B60231">
        <w:tab/>
      </w:r>
      <w:r w:rsidRPr="00B60231">
        <w:tab/>
      </w:r>
      <w:r w:rsidRPr="00B60231">
        <w:tab/>
        <w:t>OPTIONAL,</w:t>
      </w:r>
    </w:p>
    <w:p w:rsidR="0095282C" w:rsidRPr="00B60231" w:rsidRDefault="0095282C" w:rsidP="0095282C">
      <w:pPr>
        <w:pStyle w:val="PL"/>
        <w:shd w:val="clear" w:color="auto" w:fill="E6E6E6"/>
      </w:pPr>
      <w:r w:rsidRPr="00B60231">
        <w:tab/>
        <w:t>featureSetPerCC-ListDL-r15</w:t>
      </w:r>
      <w:r w:rsidRPr="00B60231">
        <w:tab/>
        <w:t>SEQUENCE (SIZE (1..maxServCell-r13)) OF FeatureSetDL-PerCC-Id-r15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rPr>
          <w:rFonts w:eastAsia="Calibri"/>
        </w:rPr>
      </w:pPr>
      <w:r w:rsidRPr="00B60231">
        <w:t>FeatureSetDL-v1550 ::=</w:t>
      </w:r>
      <w:r w:rsidRPr="00B60231">
        <w:tab/>
        <w:t>SEQUENCE {</w:t>
      </w:r>
    </w:p>
    <w:p w:rsidR="0095282C" w:rsidRPr="00B60231" w:rsidRDefault="0095282C" w:rsidP="0095282C">
      <w:pPr>
        <w:pStyle w:val="PL"/>
        <w:shd w:val="clear" w:color="auto" w:fill="E6E6E6"/>
      </w:pPr>
      <w:r w:rsidRPr="00B60231">
        <w:tab/>
        <w:t>dl-1024QAM-r15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FeatureSetDL-PerCC-r15 ::=</w:t>
      </w:r>
      <w:r w:rsidRPr="00B60231">
        <w:tab/>
        <w:t>SEQUENCE {</w:t>
      </w:r>
    </w:p>
    <w:p w:rsidR="0095282C" w:rsidRPr="00B60231" w:rsidRDefault="0095282C" w:rsidP="0095282C">
      <w:pPr>
        <w:pStyle w:val="PL"/>
        <w:shd w:val="clear" w:color="auto" w:fill="E6E6E6"/>
      </w:pPr>
      <w:r w:rsidRPr="00B60231">
        <w:tab/>
        <w:t>fourLayerTM3-TM4-r15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supportedMIMO-CapabilityDL-MRDC-r15</w:t>
      </w:r>
      <w:r w:rsidRPr="00B60231">
        <w:tab/>
      </w:r>
      <w:r w:rsidRPr="00B60231">
        <w:tab/>
        <w:t>MIMO-CapabilityDL-r10</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supportedCSI-Proc-r15</w:t>
      </w:r>
      <w:r w:rsidRPr="00B60231">
        <w:tab/>
      </w:r>
      <w:r w:rsidRPr="00B60231">
        <w:tab/>
      </w:r>
      <w:r w:rsidRPr="00B60231">
        <w:tab/>
      </w:r>
      <w:r w:rsidRPr="00B60231">
        <w:tab/>
      </w:r>
      <w:r w:rsidRPr="00B60231">
        <w:tab/>
      </w:r>
      <w:r w:rsidRPr="00B60231">
        <w:tab/>
        <w:t>ENUMERATED {n1, n3, n4}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FeatureSetUL-r15 ::=</w:t>
      </w:r>
      <w:r w:rsidRPr="00B60231">
        <w:tab/>
        <w:t>SEQUENCE {</w:t>
      </w:r>
    </w:p>
    <w:p w:rsidR="0095282C" w:rsidRPr="00B60231" w:rsidRDefault="0095282C" w:rsidP="0095282C">
      <w:pPr>
        <w:pStyle w:val="PL"/>
        <w:shd w:val="clear" w:color="auto" w:fill="E6E6E6"/>
      </w:pPr>
      <w:r w:rsidRPr="00B60231">
        <w:tab/>
        <w:t>featureSetPerCC-ListUL-r15</w:t>
      </w:r>
      <w:r w:rsidRPr="00B60231">
        <w:tab/>
        <w:t>SEQUENCE (SIZE(1..maxServCell-r13)) OF FeatureSetUL-PerCC-Id-r15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FeatureSetUL-PerCC-r15 ::=</w:t>
      </w:r>
      <w:r w:rsidRPr="00B60231">
        <w:tab/>
        <w:t>SEQUENCE {</w:t>
      </w:r>
    </w:p>
    <w:p w:rsidR="0095282C" w:rsidRPr="00B60231" w:rsidRDefault="0095282C" w:rsidP="0095282C">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ul-256QAM-r15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FeatureSetDL-PerCC-Id-r15 ::=</w:t>
      </w:r>
      <w:r w:rsidRPr="00B60231">
        <w:tab/>
        <w:t>INTEGER (0..maxPerCC-FeatureSets-r15)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FeatureSetUL-PerCC-Id-r15 ::=</w:t>
      </w:r>
      <w:r w:rsidRPr="00B60231">
        <w:tab/>
        <w:t>INTEGER (0..maxPerCC-FeatureSets-r15)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BandParametersUL-r10 ::= SEQUENCE (SIZE (1..maxBandwidthClass-r10)) OF CA-MIMO-ParametersUL-r10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BandParametersUL-r13 ::= CA-MIMO-ParametersUL-r10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CA-MIMO-ParametersUL-r10 ::= SEQUENCE {</w:t>
      </w:r>
    </w:p>
    <w:p w:rsidR="0095282C" w:rsidRPr="00B60231" w:rsidRDefault="0095282C" w:rsidP="0095282C">
      <w:pPr>
        <w:pStyle w:val="PL"/>
        <w:shd w:val="clear" w:color="auto" w:fill="E6E6E6"/>
      </w:pPr>
      <w:r w:rsidRPr="00B60231">
        <w:tab/>
        <w:t>ca-BandwidthClassUL-r10</w:t>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supportedMIMO-CapabilityUL-r10</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CA-MIMO-ParametersUL-r15 ::= SEQUENCE {</w:t>
      </w:r>
    </w:p>
    <w:p w:rsidR="0095282C" w:rsidRPr="00B60231" w:rsidRDefault="0095282C" w:rsidP="0095282C">
      <w:pPr>
        <w:pStyle w:val="PL"/>
        <w:shd w:val="clear" w:color="auto" w:fill="E6E6E6"/>
      </w:pPr>
      <w:r w:rsidRPr="00B60231">
        <w:tab/>
        <w:t>supportedMIMO-CapabilityUL-r15</w:t>
      </w:r>
      <w:r w:rsidRPr="00B60231">
        <w:tab/>
      </w:r>
      <w:r w:rsidRPr="00B60231">
        <w:tab/>
        <w:t>MIMO-CapabilityUL-r10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BandParametersDL-r10 ::= SEQUENCE (SIZE (1..maxBandwidthClass-r10)) OF CA-MIMO-ParametersDL-r10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BandParametersDL-r13 ::= CA-MIMO-ParametersDL-r13</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CA-MIMO-ParametersDL-r10 ::= SEQUENCE {</w:t>
      </w:r>
    </w:p>
    <w:p w:rsidR="0095282C" w:rsidRPr="00B60231" w:rsidRDefault="0095282C" w:rsidP="0095282C">
      <w:pPr>
        <w:pStyle w:val="PL"/>
        <w:shd w:val="clear" w:color="auto" w:fill="E6E6E6"/>
      </w:pPr>
      <w:r w:rsidRPr="00B60231">
        <w:tab/>
        <w:t>ca-BandwidthClassDL-r10</w:t>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supportedMIMO-CapabilityDL-r10</w:t>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CA-MIMO-ParametersDL-v10i0 ::= SEQUENCE {</w:t>
      </w:r>
    </w:p>
    <w:p w:rsidR="0095282C" w:rsidRPr="00B60231" w:rsidRDefault="0095282C" w:rsidP="0095282C">
      <w:pPr>
        <w:pStyle w:val="PL"/>
        <w:shd w:val="clear" w:color="auto" w:fill="E6E6E6"/>
      </w:pPr>
      <w:r w:rsidRPr="00B60231">
        <w:tab/>
        <w:t>fourLayerTM3-TM4-r10</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CA-MIMO-ParametersDL-v1270 ::= SEQUENCE {</w:t>
      </w:r>
    </w:p>
    <w:p w:rsidR="0095282C" w:rsidRPr="00B60231" w:rsidRDefault="0095282C" w:rsidP="0095282C">
      <w:pPr>
        <w:pStyle w:val="PL"/>
        <w:shd w:val="clear" w:color="auto" w:fill="E6E6E6"/>
      </w:pPr>
      <w:r w:rsidRPr="00B60231">
        <w:tab/>
        <w:t>intraBandContiguousCC-InfoList-r12</w:t>
      </w:r>
      <w:r w:rsidRPr="00B60231">
        <w:tab/>
      </w:r>
      <w:r w:rsidRPr="00B60231">
        <w:tab/>
      </w:r>
      <w:r w:rsidRPr="00B60231">
        <w:tab/>
        <w:t>SEQUENCE (SIZE (1..maxServCell-r10)) OF IntraBandContiguousCC-Info-r12</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CA-MIMO-ParametersDL-r13 ::= SEQUENCE {</w:t>
      </w:r>
    </w:p>
    <w:p w:rsidR="0095282C" w:rsidRPr="00B60231" w:rsidRDefault="0095282C" w:rsidP="0095282C">
      <w:pPr>
        <w:pStyle w:val="PL"/>
        <w:shd w:val="clear" w:color="auto" w:fill="E6E6E6"/>
      </w:pPr>
      <w:r w:rsidRPr="00B60231">
        <w:tab/>
        <w:t>ca-BandwidthClassDL-r13</w:t>
      </w:r>
      <w:r w:rsidRPr="00B60231">
        <w:tab/>
      </w:r>
      <w:r w:rsidRPr="00B60231">
        <w:tab/>
      </w:r>
      <w:r w:rsidRPr="00B60231">
        <w:tab/>
      </w:r>
      <w:r w:rsidRPr="00B60231">
        <w:tab/>
      </w:r>
      <w:r w:rsidRPr="00B60231">
        <w:tab/>
        <w:t>CA-BandwidthClass-r10,</w:t>
      </w:r>
    </w:p>
    <w:p w:rsidR="0095282C" w:rsidRPr="00B60231" w:rsidRDefault="0095282C" w:rsidP="0095282C">
      <w:pPr>
        <w:pStyle w:val="PL"/>
        <w:shd w:val="clear" w:color="auto" w:fill="E6E6E6"/>
      </w:pPr>
      <w:r w:rsidRPr="00B60231">
        <w:tab/>
        <w:t>supportedMIMO-CapabilityDL-r13</w:t>
      </w:r>
      <w:r w:rsidRPr="00B60231">
        <w:tab/>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fourLayerTM3-TM4-r13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intraBandContiguousCC-InfoList-r13</w:t>
      </w:r>
      <w:r w:rsidRPr="00B60231">
        <w:tab/>
      </w:r>
      <w:r w:rsidRPr="00B60231">
        <w:tab/>
        <w:t>SEQUENCE (SIZE (1..maxServCell-r13)) OF IntraBandContiguousCC-Info-r12</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CA-MIMO-ParametersDL-r15 ::= SEQUENCE {</w:t>
      </w:r>
    </w:p>
    <w:p w:rsidR="0095282C" w:rsidRPr="00B60231" w:rsidRDefault="0095282C" w:rsidP="0095282C">
      <w:pPr>
        <w:pStyle w:val="PL"/>
        <w:shd w:val="clear" w:color="auto" w:fill="E6E6E6"/>
      </w:pPr>
      <w:r w:rsidRPr="00B60231">
        <w:tab/>
        <w:t>supportedMIMO-CapabilityDL-r15</w:t>
      </w:r>
      <w:r w:rsidRPr="00B60231">
        <w:tab/>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fourLayerTM3-TM4-r15</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intraBandContiguousCC-InfoList-r15</w:t>
      </w:r>
      <w:r w:rsidRPr="00B60231">
        <w:tab/>
      </w:r>
      <w:r w:rsidRPr="00B60231">
        <w:tab/>
        <w:t>SEQUENCE (SIZE (1..maxServCell-r13)) OF</w:t>
      </w:r>
    </w:p>
    <w:p w:rsidR="0095282C" w:rsidRPr="00B60231" w:rsidRDefault="0095282C" w:rsidP="0095282C">
      <w:pPr>
        <w:pStyle w:val="PL"/>
        <w:shd w:val="clear" w:color="auto" w:fill="E6E6E6"/>
      </w:pPr>
      <w:r w:rsidRPr="00B60231">
        <w:tab/>
        <w:t>IntraBandContiguousCC-Info-r12</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IntraBandContiguousCC-Info-r12 ::= SEQUENCE {</w:t>
      </w:r>
    </w:p>
    <w:p w:rsidR="0095282C" w:rsidRPr="00B60231" w:rsidRDefault="0095282C" w:rsidP="0095282C">
      <w:pPr>
        <w:pStyle w:val="PL"/>
        <w:shd w:val="clear" w:color="auto" w:fill="E6E6E6"/>
      </w:pPr>
      <w:r w:rsidRPr="00B60231">
        <w:tab/>
        <w:t>fourLayerTM3-TM4-perCC-r12</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supportedMIMO-CapabilityDL-r12</w:t>
      </w:r>
      <w:r w:rsidRPr="00B60231">
        <w:tab/>
      </w:r>
      <w:r w:rsidRPr="00B60231">
        <w:tab/>
        <w:t>MIMO-CapabilityDL-r10</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supportedCSI-Proc-r12</w:t>
      </w:r>
      <w:r w:rsidRPr="00B60231">
        <w:tab/>
      </w:r>
      <w:r w:rsidRPr="00B60231">
        <w:tab/>
      </w:r>
      <w:r w:rsidRPr="00B60231">
        <w:tab/>
      </w:r>
      <w:r w:rsidRPr="00B60231">
        <w:tab/>
        <w:t>ENUMERATED {n1, n3, n4}</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CA-BandwidthClass-r10 ::= ENUMERATED {a, b, c, d, e, f,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V2X-BandwidthClass-r14 ::= ENUMERATED {a, b, c, d, e, f, ..., c1-v1530}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MIMO-CapabilityUL-r10 ::= ENUMERATED {twoLayers, fourLayers}</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MIMO-CapabilityDL-r10 ::= ENUMERATED {twoLayers, fourLayers, eightLayers}</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MUST-Parameters-r14 ::= SEQUENCE {</w:t>
      </w:r>
    </w:p>
    <w:p w:rsidR="0095282C" w:rsidRPr="00B60231" w:rsidRDefault="0095282C" w:rsidP="0095282C">
      <w:pPr>
        <w:pStyle w:val="PL"/>
        <w:shd w:val="clear" w:color="auto" w:fill="E6E6E6"/>
      </w:pPr>
      <w:r w:rsidRPr="00B60231">
        <w:tab/>
        <w:t>must-TM234-UpTo2Tx-r14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must-TM89-UpToOneInterferingLayer-r14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must-TM10-UpToOneInterferingLayer-r14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must-TM89-UpToThreeInterferingLayers-r14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must-TM10-UpToThreeInterferingLayers-r14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 ::=</w:t>
      </w:r>
      <w:r w:rsidRPr="00B60231">
        <w:tab/>
      </w:r>
      <w:r w:rsidRPr="00B60231">
        <w:tab/>
      </w:r>
      <w:r w:rsidRPr="00B60231">
        <w:tab/>
        <w:t>SEQUENCE (SIZE (1..maxBands)) OF SupportedBandEUTRA</w:t>
      </w:r>
    </w:p>
    <w:p w:rsidR="0095282C" w:rsidRPr="00B60231" w:rsidRDefault="0095282C" w:rsidP="0095282C">
      <w:pPr>
        <w:pStyle w:val="PL"/>
        <w:shd w:val="clear" w:color="auto" w:fill="E6E6E6"/>
      </w:pPr>
    </w:p>
    <w:p w:rsidR="0095282C" w:rsidRPr="00B60231" w:rsidRDefault="0095282C" w:rsidP="0095282C">
      <w:pPr>
        <w:pStyle w:val="PL"/>
        <w:shd w:val="clear" w:color="auto" w:fill="E6E6E6"/>
        <w:rPr>
          <w:rFonts w:eastAsia="SimSun"/>
        </w:rPr>
      </w:pPr>
      <w:r w:rsidRPr="00B60231">
        <w:t>SupportedBandListEUTRA-v9e0::=</w:t>
      </w:r>
      <w:r w:rsidRPr="00B60231">
        <w:tab/>
      </w:r>
      <w:r w:rsidRPr="00B60231">
        <w:tab/>
      </w:r>
      <w:r w:rsidRPr="00B60231">
        <w:tab/>
        <w:t>SEQUENCE (SIZE (1..maxBands)) OF SupportedBandEUTRA-v9e0</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pPr>
      <w:r w:rsidRPr="00B60231">
        <w:t>SupportedBandListEUTRA-v1250</w:t>
      </w:r>
      <w:r w:rsidRPr="00B60231">
        <w:rPr>
          <w:rFonts w:eastAsia="SimSun"/>
        </w:rPr>
        <w:t xml:space="preserve"> </w:t>
      </w:r>
      <w:r w:rsidRPr="00B60231">
        <w:t>::=</w:t>
      </w:r>
      <w:r w:rsidRPr="00B60231">
        <w:tab/>
      </w:r>
      <w:r w:rsidRPr="00B60231">
        <w:tab/>
        <w:t>SEQUENCE (SIZE (1..maxBands)) OF SupportedBandEUTRA-v1250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SupportedBandListEUTRA-v1310</w:t>
      </w:r>
      <w:r w:rsidRPr="00B60231">
        <w:rPr>
          <w:rFonts w:eastAsia="SimSun"/>
        </w:rPr>
        <w:t xml:space="preserve"> </w:t>
      </w:r>
      <w:r w:rsidRPr="00B60231">
        <w:t>::=</w:t>
      </w:r>
      <w:r w:rsidRPr="00B60231">
        <w:tab/>
      </w:r>
      <w:r w:rsidRPr="00B60231">
        <w:tab/>
        <w:t>SEQUENCE (SIZE (1..maxBands)) OF SupportedBandEUTRA-v1310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SupportedBandListEUTRA-v1320</w:t>
      </w:r>
      <w:r w:rsidRPr="00B60231">
        <w:rPr>
          <w:rFonts w:eastAsia="SimSun"/>
        </w:rPr>
        <w:t xml:space="preserve"> </w:t>
      </w:r>
      <w:r w:rsidRPr="00B60231">
        <w:t>::=</w:t>
      </w:r>
      <w:r w:rsidRPr="00B60231">
        <w:tab/>
      </w:r>
      <w:r w:rsidRPr="00B60231">
        <w:tab/>
        <w:t>SEQUENCE (SIZE (1..maxBands)) OF SupportedBandEUTRA-v1320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bandEUTRA</w:t>
      </w:r>
      <w:r w:rsidRPr="00B60231">
        <w:tab/>
      </w:r>
      <w:r w:rsidRPr="00B60231">
        <w:tab/>
      </w:r>
      <w:r w:rsidRPr="00B60231">
        <w:tab/>
      </w:r>
      <w:r w:rsidRPr="00B60231">
        <w:tab/>
      </w:r>
      <w:r w:rsidRPr="00B60231">
        <w:tab/>
      </w:r>
      <w:r w:rsidRPr="00B60231">
        <w:tab/>
      </w:r>
      <w:r w:rsidRPr="00B60231">
        <w:tab/>
        <w:t>FreqBandIndicator,</w:t>
      </w:r>
    </w:p>
    <w:p w:rsidR="0095282C" w:rsidRPr="00B60231" w:rsidRDefault="0095282C" w:rsidP="0095282C">
      <w:pPr>
        <w:pStyle w:val="PL"/>
        <w:shd w:val="clear" w:color="auto" w:fill="E6E6E6"/>
      </w:pPr>
      <w:r w:rsidRPr="00B60231">
        <w:tab/>
        <w:t>halfDuplex</w:t>
      </w:r>
      <w:r w:rsidRPr="00B60231">
        <w:tab/>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SupportedBandEUTRA-v9e0 ::=</w:t>
      </w:r>
      <w:r w:rsidRPr="00B60231">
        <w:tab/>
      </w:r>
      <w:r w:rsidRPr="00B60231">
        <w:tab/>
        <w:t>SEQUENCE {</w:t>
      </w:r>
    </w:p>
    <w:p w:rsidR="0095282C" w:rsidRPr="00B60231" w:rsidRDefault="0095282C" w:rsidP="0095282C">
      <w:pPr>
        <w:pStyle w:val="PL"/>
        <w:shd w:val="clear" w:color="auto" w:fill="E6E6E6"/>
      </w:pPr>
      <w:r w:rsidRPr="00B60231">
        <w:tab/>
        <w:t>bandEUTRA-v9e0</w:t>
      </w:r>
      <w:r w:rsidRPr="00B60231">
        <w:tab/>
      </w:r>
      <w:r w:rsidRPr="00B60231">
        <w:tab/>
      </w:r>
      <w:r w:rsidRPr="00B60231">
        <w:tab/>
      </w:r>
      <w:r w:rsidRPr="00B60231">
        <w:tab/>
      </w:r>
      <w:r w:rsidRPr="00B60231">
        <w:tab/>
      </w:r>
      <w:r w:rsidRPr="00B60231">
        <w:tab/>
        <w:t>FreqBandIndicator-v9e0</w:t>
      </w:r>
      <w:r w:rsidRPr="00B60231">
        <w:tab/>
      </w:r>
      <w:r w:rsidRPr="00B60231">
        <w:tab/>
        <w:t>OPTIONAL</w:t>
      </w:r>
    </w:p>
    <w:p w:rsidR="0095282C" w:rsidRPr="00B60231" w:rsidRDefault="0095282C" w:rsidP="0095282C">
      <w:pPr>
        <w:pStyle w:val="PL"/>
        <w:shd w:val="clear" w:color="auto" w:fill="E6E6E6"/>
        <w:rPr>
          <w:rFonts w:eastAsia="SimSun"/>
        </w:rPr>
      </w:pPr>
      <w:r w:rsidRPr="00B60231">
        <w:t>}</w:t>
      </w:r>
    </w:p>
    <w:p w:rsidR="0095282C" w:rsidRPr="00B60231" w:rsidRDefault="0095282C" w:rsidP="0095282C">
      <w:pPr>
        <w:pStyle w:val="PL"/>
        <w:shd w:val="clear" w:color="auto" w:fill="E6E6E6"/>
        <w:rPr>
          <w:rFonts w:eastAsia="SimSun"/>
        </w:rPr>
      </w:pPr>
    </w:p>
    <w:p w:rsidR="0095282C" w:rsidRPr="00B60231" w:rsidRDefault="0095282C" w:rsidP="0095282C">
      <w:pPr>
        <w:pStyle w:val="PL"/>
        <w:shd w:val="clear" w:color="auto" w:fill="E6E6E6"/>
      </w:pPr>
      <w:r w:rsidRPr="00B60231">
        <w:t>SupportedBandEUTRA-v1250 ::=</w:t>
      </w:r>
      <w:r w:rsidRPr="00B60231">
        <w:tab/>
      </w:r>
      <w:r w:rsidRPr="00B60231">
        <w:tab/>
        <w:t>SEQUENCE {</w:t>
      </w:r>
    </w:p>
    <w:p w:rsidR="0095282C" w:rsidRPr="00B60231" w:rsidRDefault="0095282C" w:rsidP="0095282C">
      <w:pPr>
        <w:pStyle w:val="PL"/>
        <w:shd w:val="clear" w:color="auto" w:fill="E6E6E6"/>
      </w:pPr>
      <w:r w:rsidRPr="00B60231">
        <w:rPr>
          <w:rFonts w:eastAsia="SimSun"/>
        </w:rPr>
        <w:tab/>
        <w:t>dl-256QAM-r12</w:t>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ab/>
        <w:t>ul-64QAM-r12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SupportedBandEUTRA-v1310 ::=</w:t>
      </w:r>
      <w:r w:rsidRPr="00B60231">
        <w:tab/>
      </w:r>
      <w:r w:rsidRPr="00B60231">
        <w:tab/>
        <w:t>SEQUENCE {</w:t>
      </w:r>
    </w:p>
    <w:p w:rsidR="0095282C" w:rsidRPr="00B60231" w:rsidRDefault="0095282C" w:rsidP="0095282C">
      <w:pPr>
        <w:pStyle w:val="PL"/>
        <w:shd w:val="clear" w:color="auto" w:fill="E6E6E6"/>
      </w:pPr>
      <w:r w:rsidRPr="00B60231">
        <w:rPr>
          <w:rFonts w:eastAsia="SimSun"/>
        </w:rPr>
        <w:tab/>
      </w:r>
      <w:r w:rsidRPr="00B60231">
        <w:rPr>
          <w:iCs/>
        </w:rPr>
        <w:t>ue-PowerClass-5-r13</w:t>
      </w:r>
      <w:r w:rsidRPr="00B60231">
        <w:rPr>
          <w:rFonts w:eastAsia="SimSun"/>
        </w:rPr>
        <w:tab/>
      </w:r>
      <w:r w:rsidRPr="00B60231">
        <w:rPr>
          <w:rFonts w:eastAsia="SimSun"/>
        </w:rPr>
        <w:tab/>
      </w:r>
      <w:r w:rsidRPr="00B60231">
        <w:rPr>
          <w:rFonts w:eastAsia="SimSun"/>
        </w:rPr>
        <w:tab/>
        <w:t>ENUMERATED {supported}</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r w:rsidRPr="00B60231">
        <w:t>SupportedBandEUTRA-v1320 ::=</w:t>
      </w:r>
      <w:r w:rsidRPr="00B60231">
        <w:tab/>
      </w:r>
      <w:r w:rsidRPr="00B60231">
        <w:tab/>
        <w:t>SEQUENCE {</w:t>
      </w:r>
    </w:p>
    <w:p w:rsidR="0095282C" w:rsidRPr="00B60231" w:rsidRDefault="0095282C" w:rsidP="0095282C">
      <w:pPr>
        <w:pStyle w:val="PL"/>
        <w:shd w:val="clear" w:color="auto" w:fill="E6E6E6"/>
      </w:pPr>
      <w:r w:rsidRPr="00B60231">
        <w:tab/>
        <w:t>intraFreq-CE-NeedForGaps-r13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rPr>
          <w:rFonts w:eastAsia="SimSun"/>
        </w:rPr>
        <w:tab/>
      </w:r>
      <w:r w:rsidRPr="00B60231">
        <w:rPr>
          <w:iCs/>
        </w:rPr>
        <w:t>ue-PowerClass-N-r13</w:t>
      </w:r>
      <w:r w:rsidRPr="00B60231">
        <w:rPr>
          <w:rFonts w:eastAsia="SimSun"/>
        </w:rPr>
        <w:tab/>
      </w:r>
      <w:r w:rsidRPr="00B60231">
        <w:rPr>
          <w:rFonts w:eastAsia="SimSun"/>
        </w:rPr>
        <w:tab/>
      </w:r>
      <w:r w:rsidRPr="00B60231">
        <w:rPr>
          <w:rFonts w:eastAsia="SimSun"/>
        </w:rPr>
        <w:tab/>
        <w:t>ENUMERATED {class1, class2, class4}</w:t>
      </w:r>
      <w:r w:rsidRPr="00B60231">
        <w:rPr>
          <w:rFonts w:eastAsia="SimSun"/>
        </w:rPr>
        <w:tab/>
      </w:r>
      <w:r w:rsidRPr="00B60231">
        <w:rPr>
          <w:rFonts w:eastAsia="SimSun"/>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 ::=</w:t>
      </w:r>
      <w:r w:rsidRPr="00B60231">
        <w:tab/>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bandListEUTRA</w:t>
      </w:r>
      <w:r w:rsidRPr="00B60231">
        <w:tab/>
      </w:r>
      <w:r w:rsidRPr="00B60231">
        <w:tab/>
      </w:r>
      <w:r w:rsidRPr="00B60231">
        <w:tab/>
      </w:r>
      <w:r w:rsidRPr="00B60231">
        <w:tab/>
      </w:r>
      <w:r w:rsidRPr="00B60231">
        <w:tab/>
      </w:r>
      <w:r w:rsidRPr="00B60231">
        <w:tab/>
        <w:t>BandListEUTRA</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MeasParameters-v1020 ::=</w:t>
      </w:r>
      <w:r w:rsidRPr="00B60231">
        <w:tab/>
      </w:r>
      <w:r w:rsidRPr="00B60231">
        <w:tab/>
      </w:r>
      <w:r w:rsidRPr="00B60231">
        <w:tab/>
        <w:t>SEQUENCE {</w:t>
      </w:r>
    </w:p>
    <w:p w:rsidR="0095282C" w:rsidRPr="00B60231" w:rsidRDefault="0095282C" w:rsidP="0095282C">
      <w:pPr>
        <w:pStyle w:val="PL"/>
        <w:shd w:val="clear" w:color="auto" w:fill="E6E6E6"/>
      </w:pPr>
      <w:r w:rsidRPr="00B60231">
        <w:tab/>
        <w:t>bandCombinationListEUTRA-r10</w:t>
      </w:r>
      <w:r w:rsidRPr="00B60231">
        <w:tab/>
      </w:r>
      <w:r w:rsidRPr="00B60231">
        <w:tab/>
      </w:r>
      <w:r w:rsidRPr="00B60231">
        <w:tab/>
        <w:t>BandCombinationListEUTRA-r10</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MeasParameters-v1130 ::=</w:t>
      </w:r>
      <w:r w:rsidRPr="00B60231">
        <w:tab/>
      </w:r>
      <w:r w:rsidRPr="00B60231">
        <w:tab/>
      </w:r>
      <w:r w:rsidRPr="00B60231">
        <w:tab/>
        <w:t>SEQUENCE {</w:t>
      </w:r>
    </w:p>
    <w:p w:rsidR="0095282C" w:rsidRPr="00B60231" w:rsidRDefault="0095282C" w:rsidP="0095282C">
      <w:pPr>
        <w:pStyle w:val="PL"/>
        <w:shd w:val="clear" w:color="auto" w:fill="E6E6E6"/>
      </w:pPr>
      <w:r w:rsidRPr="00B60231">
        <w:tab/>
        <w:t>rsrqMeasWideband-r11</w:t>
      </w:r>
      <w:r w:rsidRPr="00B60231">
        <w:tab/>
      </w:r>
      <w:r w:rsidRPr="00B60231">
        <w:tab/>
      </w:r>
      <w:r w:rsidRPr="00B60231">
        <w:tab/>
        <w:t>ENUMERATED {supported}</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MeasParameters-v11a0 ::=</w:t>
      </w:r>
      <w:r w:rsidRPr="00B60231">
        <w:tab/>
      </w:r>
      <w:r w:rsidRPr="00B60231">
        <w:tab/>
      </w:r>
      <w:r w:rsidRPr="00B60231">
        <w:tab/>
        <w:t>SEQUENCE {</w:t>
      </w:r>
    </w:p>
    <w:p w:rsidR="0095282C" w:rsidRPr="00B60231" w:rsidRDefault="0095282C" w:rsidP="0095282C">
      <w:pPr>
        <w:pStyle w:val="PL"/>
        <w:shd w:val="clear" w:color="auto" w:fill="E6E6E6"/>
      </w:pPr>
      <w:r w:rsidRPr="00B60231">
        <w:tab/>
        <w:t>benefitsFromInterruption-r11</w:t>
      </w:r>
      <w:r w:rsidRPr="00B60231">
        <w:tab/>
      </w:r>
      <w:r w:rsidRPr="00B60231">
        <w:tab/>
      </w:r>
      <w:r w:rsidRPr="00B60231">
        <w:tab/>
        <w:t>ENUMERATED {true}</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MeasParameters-v1250 ::=</w:t>
      </w:r>
      <w:r w:rsidRPr="00B60231">
        <w:tab/>
      </w:r>
      <w:r w:rsidRPr="00B60231">
        <w:tab/>
      </w:r>
      <w:r w:rsidRPr="00B60231">
        <w:tab/>
        <w:t>SEQUENCE {</w:t>
      </w:r>
      <w:r w:rsidRPr="00B60231">
        <w:tab/>
      </w:r>
    </w:p>
    <w:p w:rsidR="0095282C" w:rsidRPr="00B60231" w:rsidRDefault="0095282C" w:rsidP="0095282C">
      <w:pPr>
        <w:pStyle w:val="PL"/>
        <w:shd w:val="clear" w:color="auto" w:fill="E6E6E6"/>
      </w:pPr>
      <w:r w:rsidRPr="00B60231">
        <w:tab/>
        <w:t>timerT312-r12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alternativeTimeToTrigger-r12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incMonEUTRA-r12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incMonUTRA-r12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extendedMaxMeasId-r12</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extendedRSRQ-LowerRange-r12</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rsrq-OnAllSymbols-r12</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crs-DiscoverySignalsMeas-r12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csi-RS-DiscoverySignalsMeas-r12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MeasParameters-v1310 ::=</w:t>
      </w:r>
      <w:r w:rsidRPr="00B60231">
        <w:tab/>
      </w:r>
      <w:r w:rsidRPr="00B60231">
        <w:tab/>
      </w:r>
      <w:r w:rsidRPr="00B60231">
        <w:tab/>
        <w:t>SEQUENCE {</w:t>
      </w:r>
    </w:p>
    <w:p w:rsidR="0095282C" w:rsidRPr="00B60231" w:rsidRDefault="0095282C" w:rsidP="0095282C">
      <w:pPr>
        <w:pStyle w:val="PL"/>
        <w:shd w:val="clear" w:color="auto" w:fill="E6E6E6"/>
      </w:pPr>
      <w:r w:rsidRPr="00B60231">
        <w:tab/>
        <w:t>rs-SINR-Meas-r13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whiteCellList-r13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extendedMaxObjectId-r13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ul-PDCP-Delay-r13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extendedFreqPriorities-r13</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multiBandInfoReport-r13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rssi-AndChannelOccupancyReporting-r13</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ceMeasurements-r14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ncsg-r14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shortMeasurementGap-r14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perServingCellMeasurementGap-r14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nonUniformGap-r14</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MeasParameters-v1520 ::=</w:t>
      </w:r>
      <w:r w:rsidRPr="00B60231">
        <w:tab/>
      </w:r>
      <w:r w:rsidRPr="00B60231">
        <w:tab/>
      </w:r>
      <w:r w:rsidRPr="00B60231">
        <w:tab/>
        <w:t>SEQUENCE {</w:t>
      </w:r>
    </w:p>
    <w:p w:rsidR="0095282C" w:rsidRPr="00B60231" w:rsidRDefault="0095282C" w:rsidP="0095282C">
      <w:pPr>
        <w:pStyle w:val="PL"/>
        <w:shd w:val="clear" w:color="auto" w:fill="E6E6E6"/>
      </w:pPr>
      <w:r w:rsidRPr="00B60231">
        <w:tab/>
        <w:t>measGapPatterns-r15</w:t>
      </w:r>
      <w:r w:rsidRPr="00B60231">
        <w:tab/>
      </w:r>
      <w:r w:rsidRPr="00B60231">
        <w:tab/>
      </w:r>
      <w:r w:rsidRPr="00B60231">
        <w:tab/>
      </w:r>
      <w:r w:rsidRPr="00B60231">
        <w:tab/>
      </w:r>
      <w:r w:rsidRPr="00B60231">
        <w:tab/>
        <w:t>BIT STRING (SIZE (8))</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MeasParameters-v1530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qoe-MeasReport-r15</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qoe-MTSI-MeasReport-r15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ca-IdleModeMeasurements-r15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ca-IdleModeValidityArea-r15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heightMeas-r15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multipleCellsMeasExtension-r15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BandListEUTRA ::=</w:t>
      </w:r>
      <w:r w:rsidRPr="00B60231">
        <w:tab/>
      </w:r>
      <w:r w:rsidRPr="00B60231">
        <w:tab/>
      </w:r>
      <w:r w:rsidRPr="00B60231">
        <w:tab/>
      </w:r>
      <w:r w:rsidRPr="00B60231">
        <w:tab/>
      </w:r>
      <w:r w:rsidRPr="00B60231">
        <w:tab/>
        <w:t>SEQUENCE (SIZE (1..maxBands)) OF BandInfoEUTRA</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BandCombinationListEUTRA-r10 ::=</w:t>
      </w:r>
      <w:r w:rsidRPr="00B60231">
        <w:tab/>
        <w:t>SEQUENCE (SIZE (1..maxBandComb-r10)) OF BandInfoEUTRA</w:t>
      </w:r>
    </w:p>
    <w:p w:rsidR="0095282C" w:rsidRPr="00B60231" w:rsidRDefault="0095282C" w:rsidP="0095282C">
      <w:pPr>
        <w:pStyle w:val="PL"/>
        <w:shd w:val="clear" w:color="auto" w:fill="E6E6E6"/>
      </w:pPr>
    </w:p>
    <w:p w:rsidR="0095282C" w:rsidRPr="0095282C" w:rsidRDefault="0095282C" w:rsidP="0095282C">
      <w:pPr>
        <w:pStyle w:val="PL"/>
        <w:shd w:val="clear" w:color="auto" w:fill="E6E6E6"/>
        <w:rPr>
          <w:lang w:val="de-DE"/>
        </w:rPr>
      </w:pPr>
      <w:r w:rsidRPr="0095282C">
        <w:rPr>
          <w:lang w:val="de-DE"/>
        </w:rPr>
        <w:t>BandInfoEUTRA ::=</w:t>
      </w:r>
      <w:r w:rsidRPr="0095282C">
        <w:rPr>
          <w:lang w:val="de-DE"/>
        </w:rPr>
        <w:tab/>
      </w:r>
      <w:r w:rsidRPr="0095282C">
        <w:rPr>
          <w:lang w:val="de-DE"/>
        </w:rPr>
        <w:tab/>
      </w:r>
      <w:r w:rsidRPr="0095282C">
        <w:rPr>
          <w:lang w:val="de-DE"/>
        </w:rPr>
        <w:tab/>
      </w:r>
      <w:r w:rsidRPr="0095282C">
        <w:rPr>
          <w:lang w:val="de-DE"/>
        </w:rPr>
        <w:tab/>
      </w:r>
      <w:r w:rsidRPr="0095282C">
        <w:rPr>
          <w:lang w:val="de-DE"/>
        </w:rPr>
        <w:tab/>
        <w:t>SEQUENCE {</w:t>
      </w:r>
    </w:p>
    <w:p w:rsidR="0095282C" w:rsidRPr="0095282C" w:rsidRDefault="0095282C" w:rsidP="0095282C">
      <w:pPr>
        <w:pStyle w:val="PL"/>
        <w:shd w:val="clear" w:color="auto" w:fill="E6E6E6"/>
        <w:rPr>
          <w:lang w:val="de-DE"/>
        </w:rPr>
      </w:pPr>
      <w:r w:rsidRPr="0095282C">
        <w:rPr>
          <w:lang w:val="de-DE"/>
        </w:rPr>
        <w:tab/>
        <w:t>interFreqBandList</w:t>
      </w:r>
      <w:r w:rsidRPr="0095282C">
        <w:rPr>
          <w:lang w:val="de-DE"/>
        </w:rPr>
        <w:tab/>
      </w:r>
      <w:r w:rsidRPr="0095282C">
        <w:rPr>
          <w:lang w:val="de-DE"/>
        </w:rPr>
        <w:tab/>
      </w:r>
      <w:r w:rsidRPr="0095282C">
        <w:rPr>
          <w:lang w:val="de-DE"/>
        </w:rPr>
        <w:tab/>
      </w:r>
      <w:r w:rsidRPr="0095282C">
        <w:rPr>
          <w:lang w:val="de-DE"/>
        </w:rPr>
        <w:tab/>
      </w:r>
      <w:r w:rsidRPr="0095282C">
        <w:rPr>
          <w:lang w:val="de-DE"/>
        </w:rPr>
        <w:tab/>
        <w:t>InterFreqBandList,</w:t>
      </w:r>
    </w:p>
    <w:p w:rsidR="0095282C" w:rsidRPr="0095282C" w:rsidRDefault="0095282C" w:rsidP="0095282C">
      <w:pPr>
        <w:pStyle w:val="PL"/>
        <w:shd w:val="clear" w:color="auto" w:fill="E6E6E6"/>
        <w:rPr>
          <w:lang w:val="de-DE"/>
        </w:rPr>
      </w:pPr>
      <w:r w:rsidRPr="0095282C">
        <w:rPr>
          <w:lang w:val="de-DE"/>
        </w:rPr>
        <w:tab/>
        <w:t>interRAT-BandList</w:t>
      </w:r>
      <w:r w:rsidRPr="0095282C">
        <w:rPr>
          <w:lang w:val="de-DE"/>
        </w:rPr>
        <w:tab/>
      </w:r>
      <w:r w:rsidRPr="0095282C">
        <w:rPr>
          <w:lang w:val="de-DE"/>
        </w:rPr>
        <w:tab/>
      </w:r>
      <w:r w:rsidRPr="0095282C">
        <w:rPr>
          <w:lang w:val="de-DE"/>
        </w:rPr>
        <w:tab/>
      </w:r>
      <w:r w:rsidRPr="0095282C">
        <w:rPr>
          <w:lang w:val="de-DE"/>
        </w:rPr>
        <w:tab/>
      </w:r>
      <w:r w:rsidRPr="0095282C">
        <w:rPr>
          <w:lang w:val="de-DE"/>
        </w:rPr>
        <w:tab/>
        <w:t>InterRAT-BandList</w:t>
      </w:r>
      <w:r w:rsidRPr="0095282C">
        <w:rPr>
          <w:lang w:val="de-DE"/>
        </w:rPr>
        <w:tab/>
      </w:r>
      <w:r w:rsidRPr="0095282C">
        <w:rPr>
          <w:lang w:val="de-DE"/>
        </w:rPr>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InterFreqBandList ::=</w:t>
      </w:r>
      <w:r w:rsidRPr="00B60231">
        <w:tab/>
      </w:r>
      <w:r w:rsidRPr="00B60231">
        <w:tab/>
      </w:r>
      <w:r w:rsidRPr="00B60231">
        <w:tab/>
      </w:r>
      <w:r w:rsidRPr="00B60231">
        <w:tab/>
        <w:t>SEQUENCE (SIZE (1..maxBands)) OF InterFreqBandInfo</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InterFreqBandInfo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interFreqNeedForGaps</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InterRAT-BandList ::=</w:t>
      </w:r>
      <w:r w:rsidRPr="00B60231">
        <w:tab/>
      </w:r>
      <w:r w:rsidRPr="00B60231">
        <w:tab/>
      </w:r>
      <w:r w:rsidRPr="00B60231">
        <w:tab/>
      </w:r>
      <w:r w:rsidRPr="00B60231">
        <w:tab/>
        <w:t>SEQUENCE (SIZE (1..maxBands)) OF InterRAT-BandInfo</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InterRAT-BandInfo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interRAT-NeedForGaps</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IRAT-ParametersNR-r15 ::=</w:t>
      </w:r>
      <w:r w:rsidRPr="00B60231">
        <w:tab/>
      </w:r>
      <w:r w:rsidRPr="00B60231">
        <w:tab/>
        <w:t>SEQUENCE {</w:t>
      </w:r>
    </w:p>
    <w:p w:rsidR="0095282C" w:rsidRPr="00B60231" w:rsidRDefault="0095282C" w:rsidP="0095282C">
      <w:pPr>
        <w:pStyle w:val="PL"/>
        <w:shd w:val="clear" w:color="auto" w:fill="E6E6E6"/>
      </w:pPr>
      <w:r w:rsidRPr="00B60231">
        <w:tab/>
        <w:t>en-DC-r15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eventB2-r15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supportedBandListEN-DC-r15</w:t>
      </w:r>
      <w:r w:rsidRPr="00B60231">
        <w:tab/>
      </w:r>
      <w:r w:rsidRPr="00B60231">
        <w:tab/>
        <w:t>SupportedBandListNR-r15</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IRAT-ParametersNR-v1540 ::=</w:t>
      </w:r>
      <w:r w:rsidRPr="00B60231">
        <w:tab/>
      </w:r>
      <w:r w:rsidRPr="00B60231">
        <w:tab/>
        <w:t>SEQUENCE {</w:t>
      </w:r>
    </w:p>
    <w:p w:rsidR="0095282C" w:rsidRPr="00B60231" w:rsidRDefault="0095282C" w:rsidP="0095282C">
      <w:pPr>
        <w:pStyle w:val="PL"/>
        <w:shd w:val="clear" w:color="auto" w:fill="E6E6E6"/>
      </w:pPr>
      <w:r w:rsidRPr="00B60231">
        <w:tab/>
        <w:t>eutra-5GC-HO-ToNR-FDD-FR1-r15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eutra-5GC-HO-ToNR-TDD-FR1-r15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eutra-5GC-HO-ToNR-FDD-FR2-r15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eutra-5GC-HO-ToNR-TDD-FR2-r15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eutra-EPC-HO-ToNR-FDD-FR1-r15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eutra-EPC-HO-ToNR-TDD-FR1-r15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eutra-EPC-HO-ToNR-FDD-FR2-r15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eutra-EPC-HO-ToNR-TDD-FR2-r15</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 xml:space="preserve">sa-NR-r15 </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supportedBandListNR-SA-r15</w:t>
      </w:r>
      <w:r w:rsidRPr="00B60231">
        <w:tab/>
      </w:r>
      <w:r w:rsidRPr="00B60231">
        <w:tab/>
      </w:r>
      <w:r w:rsidRPr="00B60231">
        <w:tab/>
        <w:t>SupportedBandListNR-r15</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IRAT-ParametersNR-v1560 ::=</w:t>
      </w:r>
      <w:r w:rsidRPr="00B60231">
        <w:tab/>
      </w:r>
      <w:r w:rsidRPr="00B60231">
        <w:tab/>
        <w:t>SEQUENCE {</w:t>
      </w:r>
    </w:p>
    <w:p w:rsidR="0095282C" w:rsidRPr="00B60231" w:rsidRDefault="0095282C" w:rsidP="0095282C">
      <w:pPr>
        <w:pStyle w:val="PL"/>
        <w:shd w:val="clear" w:color="auto" w:fill="E6E6E6"/>
      </w:pPr>
      <w:r w:rsidRPr="00B60231">
        <w:tab/>
        <w:t xml:space="preserve">ng-EN-DC-r15 </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IRAT-ParametersNR-v1570 ::=</w:t>
      </w:r>
      <w:r w:rsidRPr="00B60231">
        <w:tab/>
      </w:r>
      <w:r w:rsidRPr="00B60231">
        <w:tab/>
        <w:t>SEQUENCE {</w:t>
      </w:r>
    </w:p>
    <w:p w:rsidR="0095282C" w:rsidRPr="00B60231" w:rsidRDefault="0095282C" w:rsidP="0095282C">
      <w:pPr>
        <w:pStyle w:val="PL"/>
        <w:shd w:val="clear" w:color="auto" w:fill="E6E6E6"/>
      </w:pPr>
      <w:r w:rsidRPr="00B60231">
        <w:tab/>
        <w:t>ss-SINR-Meas-NR-FR1-r15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ss-SINR-Meas-NR-FR2-r15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EUTRA-5GC-Parameters-r15 ::=</w:t>
      </w:r>
      <w:r w:rsidRPr="00B60231">
        <w:tab/>
      </w:r>
      <w:r w:rsidRPr="00B60231">
        <w:tab/>
        <w:t>SEQUENCE {</w:t>
      </w:r>
    </w:p>
    <w:p w:rsidR="0095282C" w:rsidRPr="00B60231" w:rsidRDefault="0095282C" w:rsidP="0095282C">
      <w:pPr>
        <w:pStyle w:val="PL"/>
        <w:shd w:val="clear" w:color="auto" w:fill="E6E6E6"/>
      </w:pPr>
      <w:r w:rsidRPr="00B60231">
        <w:tab/>
        <w:t>eutra-5GC-r15</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eutra-EPC-HO-EUTRA-5GC-r15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ho-EUTRA-5GC-FDD-TDD-r15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ho-InterfreqEUTRA-5GC-r15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ims-VoiceOverMCG-BearerEUTRA-5GC-r15</w:t>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inactiveState-r15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reflectiveQoS-r15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PDCP-ParametersNR-r15 ::=</w:t>
      </w:r>
      <w:r w:rsidRPr="00B60231">
        <w:tab/>
      </w:r>
      <w:r w:rsidRPr="00B60231">
        <w:tab/>
        <w:t>SEQUENCE {</w:t>
      </w:r>
    </w:p>
    <w:p w:rsidR="0095282C" w:rsidRPr="00B60231" w:rsidRDefault="0095282C" w:rsidP="0095282C">
      <w:pPr>
        <w:pStyle w:val="PL"/>
        <w:shd w:val="clear" w:color="auto" w:fill="E6E6E6"/>
      </w:pPr>
      <w:r w:rsidRPr="00B60231">
        <w:tab/>
        <w:t>rohc-Profiles-r15</w:t>
      </w:r>
      <w:r w:rsidRPr="00B60231">
        <w:tab/>
      </w:r>
      <w:r w:rsidRPr="00B60231">
        <w:tab/>
      </w:r>
      <w:r w:rsidRPr="00B60231">
        <w:tab/>
      </w:r>
      <w:r w:rsidRPr="00B60231">
        <w:tab/>
      </w:r>
      <w:r w:rsidRPr="00B60231">
        <w:tab/>
        <w:t>ROHC-ProfileSupportList-r15,</w:t>
      </w:r>
    </w:p>
    <w:p w:rsidR="0095282C" w:rsidRPr="00B60231" w:rsidRDefault="0095282C" w:rsidP="0095282C">
      <w:pPr>
        <w:pStyle w:val="PL"/>
        <w:shd w:val="clear" w:color="auto" w:fill="E6E6E6"/>
      </w:pPr>
      <w:r w:rsidRPr="00B60231">
        <w:tab/>
        <w:t>rohc-ContextMaxSessions-r15</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cs2, cs4, cs8, cs12, cs16, cs24, cs32,</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cs48, cs64, cs128, cs256, cs512, cs1024,</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cs16384, spare2, spare1}</w:t>
      </w:r>
      <w:r w:rsidRPr="00B60231">
        <w:tab/>
      </w:r>
      <w:r w:rsidRPr="00B60231">
        <w:tab/>
      </w:r>
      <w:r w:rsidRPr="00B60231">
        <w:tab/>
        <w:t>DEFAULT cs16,</w:t>
      </w:r>
    </w:p>
    <w:p w:rsidR="0095282C" w:rsidRPr="00B60231" w:rsidRDefault="0095282C" w:rsidP="0095282C">
      <w:pPr>
        <w:pStyle w:val="PL"/>
        <w:shd w:val="clear" w:color="auto" w:fill="E6E6E6"/>
      </w:pPr>
      <w:r w:rsidRPr="00B60231">
        <w:tab/>
        <w:t>rohc-ProfilesUL-Only-r15</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profile0x0006-r15</w:t>
      </w:r>
      <w:r w:rsidRPr="00B60231">
        <w:tab/>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rohc-ContextContinue-r15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outOfOrderDelivery-r15</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sn-SizeLo-r15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ims-VoiceOverNR-PDCP-MCG-Bearer-r15</w:t>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ims-VoiceOverNR-PDCP-SCG-Bearer-r15</w:t>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PDCP-ParametersNR-v1560 ::=</w:t>
      </w:r>
      <w:r w:rsidRPr="00B60231">
        <w:tab/>
      </w:r>
      <w:r w:rsidRPr="00B60231">
        <w:tab/>
        <w:t>SEQUENCE {</w:t>
      </w:r>
    </w:p>
    <w:p w:rsidR="0095282C" w:rsidRPr="00B60231" w:rsidRDefault="0095282C" w:rsidP="0095282C">
      <w:pPr>
        <w:pStyle w:val="PL"/>
        <w:shd w:val="clear" w:color="auto" w:fill="E6E6E6"/>
      </w:pPr>
      <w:r w:rsidRPr="00B60231">
        <w:tab/>
        <w:t>ims-VoNR-PDCP-SCG-NGENDC-r15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ROHC-ProfileSupportList-r15 ::=</w:t>
      </w:r>
      <w:r w:rsidRPr="00B60231">
        <w:tab/>
        <w:t>SEQUENCE {</w:t>
      </w:r>
    </w:p>
    <w:p w:rsidR="0095282C" w:rsidRPr="00B60231" w:rsidRDefault="0095282C" w:rsidP="0095282C">
      <w:pPr>
        <w:pStyle w:val="PL"/>
        <w:shd w:val="clear" w:color="auto" w:fill="E6E6E6"/>
      </w:pPr>
      <w:r w:rsidRPr="00B60231">
        <w:tab/>
        <w:t>profile0x0001-r15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profile0x0002-r15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profile0x0003-r15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profile0x0004-r15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profile0x0006-r15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profile0x0101-r15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profile0x0102-r15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profile0x0103-r15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ab/>
        <w:t>profile0x0104-r15</w:t>
      </w:r>
      <w:r w:rsidRPr="00B60231">
        <w:tab/>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SupportedBandListNR-r15 ::=</w:t>
      </w:r>
      <w:r w:rsidRPr="00B60231">
        <w:tab/>
      </w:r>
      <w:r w:rsidRPr="00B60231">
        <w:tab/>
        <w:t>SEQUENCE (SIZE (1..maxBandsNR-r15)) OF SupportedBandNR-r15</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SupportedBandNR-r15 ::=</w:t>
      </w:r>
      <w:r w:rsidRPr="00B60231">
        <w:tab/>
      </w:r>
      <w:r w:rsidRPr="00B60231">
        <w:tab/>
      </w:r>
      <w:r w:rsidRPr="00B60231">
        <w:tab/>
        <w:t>SEQUENCE {</w:t>
      </w:r>
    </w:p>
    <w:p w:rsidR="0095282C" w:rsidRPr="00B60231" w:rsidRDefault="0095282C" w:rsidP="0095282C">
      <w:pPr>
        <w:pStyle w:val="PL"/>
        <w:shd w:val="clear" w:color="auto" w:fill="E6E6E6"/>
      </w:pPr>
      <w:r w:rsidRPr="00B60231">
        <w:tab/>
        <w:t>bandNR-r15</w:t>
      </w:r>
      <w:r w:rsidRPr="00B60231">
        <w:tab/>
      </w:r>
      <w:r w:rsidRPr="00B60231">
        <w:tab/>
      </w:r>
      <w:r w:rsidRPr="00B60231">
        <w:tab/>
      </w:r>
      <w:r w:rsidRPr="00B60231">
        <w:tab/>
      </w:r>
      <w:r w:rsidRPr="00B60231">
        <w:tab/>
      </w:r>
      <w:r w:rsidRPr="00B60231">
        <w:tab/>
      </w:r>
      <w:r w:rsidRPr="00B60231">
        <w:tab/>
        <w:t>FreqBandIndicatorNR-r15</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IRAT-ParametersUTRA-FDD ::=</w:t>
      </w:r>
      <w:r w:rsidRPr="00B60231">
        <w:tab/>
      </w:r>
      <w:r w:rsidRPr="00B60231">
        <w:tab/>
        <w:t>SEQUENCE {</w:t>
      </w:r>
    </w:p>
    <w:p w:rsidR="0095282C" w:rsidRPr="00B60231" w:rsidRDefault="0095282C" w:rsidP="0095282C">
      <w:pPr>
        <w:pStyle w:val="PL"/>
        <w:shd w:val="clear" w:color="auto" w:fill="E6E6E6"/>
      </w:pPr>
      <w:r w:rsidRPr="00B60231">
        <w:tab/>
        <w:t>supportedBandListUTRA-FDD</w:t>
      </w:r>
      <w:r w:rsidRPr="00B60231">
        <w:tab/>
      </w:r>
      <w:r w:rsidRPr="00B60231">
        <w:tab/>
      </w:r>
      <w:r w:rsidRPr="00B60231">
        <w:tab/>
        <w:t>SupportedBandListUTRA-FDD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IRAT-ParametersUTRA-v920 ::=</w:t>
      </w:r>
      <w:r w:rsidRPr="00B60231">
        <w:tab/>
      </w:r>
      <w:r w:rsidRPr="00B60231">
        <w:tab/>
        <w:t>SEQUENCE {</w:t>
      </w:r>
    </w:p>
    <w:p w:rsidR="0095282C" w:rsidRPr="00B60231" w:rsidRDefault="0095282C" w:rsidP="0095282C">
      <w:pPr>
        <w:pStyle w:val="PL"/>
        <w:shd w:val="clear" w:color="auto" w:fill="E6E6E6"/>
      </w:pPr>
      <w:r w:rsidRPr="00B60231">
        <w:tab/>
        <w:t>e-RedirectionUTRA-r9</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IRAT-ParametersUTRA-v9c0 ::=</w:t>
      </w:r>
      <w:r w:rsidRPr="00B60231">
        <w:tab/>
      </w:r>
      <w:r w:rsidRPr="00B60231">
        <w:tab/>
        <w:t>SEQUENCE {</w:t>
      </w:r>
    </w:p>
    <w:p w:rsidR="0095282C" w:rsidRPr="00B60231" w:rsidRDefault="0095282C" w:rsidP="0095282C">
      <w:pPr>
        <w:pStyle w:val="PL"/>
        <w:shd w:val="clear" w:color="auto" w:fill="E6E6E6"/>
      </w:pPr>
      <w:r w:rsidRPr="00B60231">
        <w:tab/>
        <w:t>voiceOverPS-HS-UTRA-FDD-r9</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voiceOverPS-HS-UTRA-TDD128-r9</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srvcc-FromUTRA-FDD-ToUTRA-FDD-r9</w:t>
      </w:r>
      <w:r w:rsidRPr="00B60231">
        <w:rPr>
          <w:snapToGrid w:val="0"/>
        </w:rPr>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srvcc-FromUTRA-FDD-ToGERAN-r9</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srvcc-FromUTRA-TDD128-ToUTRA-TDD128-r9</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r>
      <w:r w:rsidRPr="00B60231">
        <w:rPr>
          <w:snapToGrid w:val="0"/>
        </w:rPr>
        <w:t>srvcc-FromUTRA-TDD128-ToGERAN-r9</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IRAT-ParametersUTRA-v9h0 ::=</w:t>
      </w:r>
      <w:r w:rsidRPr="00B60231">
        <w:tab/>
      </w:r>
      <w:r w:rsidRPr="00B60231">
        <w:tab/>
        <w:t>SEQUENCE {</w:t>
      </w:r>
    </w:p>
    <w:p w:rsidR="0095282C" w:rsidRPr="00B60231" w:rsidRDefault="0095282C" w:rsidP="0095282C">
      <w:pPr>
        <w:pStyle w:val="PL"/>
        <w:shd w:val="clear" w:color="auto" w:fill="E6E6E6"/>
      </w:pPr>
      <w:r w:rsidRPr="00B60231">
        <w:tab/>
        <w:t>mfbi-UTRA-r9</w:t>
      </w:r>
      <w:r w:rsidRPr="00B60231">
        <w:tab/>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SupportedBandListUTRA-FDD ::=</w:t>
      </w:r>
      <w:r w:rsidRPr="00B60231">
        <w:tab/>
      </w:r>
      <w:r w:rsidRPr="00B60231">
        <w:tab/>
        <w:t>SEQUENCE (SIZE (1..maxBands)) OF SupportedBandUTRA-FDD</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SupportedBandUTRA-FDD ::=</w:t>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bandI, bandII, bandIII, bandIV, bandV, bandVI,</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bandVII, bandVIII, bandIX, bandX, bandXI,</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bandXII, bandXIII, bandXIV, bandXV, bandXVI,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bandXVII-8a0, bandXVIII-8a0, bandXIX-8a0, bandXX-8a0,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bandXXI-8a0, bandXXII-8a0, bandXXIII-8a0, bandXXIV-8a0,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bandXXV-8a0, bandXXVI-8a0, bandXXVII-8a0, bandXXVIII-8a0,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bandXXIX-8a0, bandXXX-8a0, bandXXXI-8a0, bandXXXII-8a0}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IRAT-ParametersUTRA-TDD128 ::=</w:t>
      </w:r>
      <w:r w:rsidRPr="00B60231">
        <w:tab/>
      </w:r>
      <w:r w:rsidRPr="00B60231">
        <w:tab/>
        <w:t>SEQUENCE {</w:t>
      </w:r>
    </w:p>
    <w:p w:rsidR="0095282C" w:rsidRPr="00B60231" w:rsidRDefault="0095282C" w:rsidP="0095282C">
      <w:pPr>
        <w:pStyle w:val="PL"/>
        <w:shd w:val="clear" w:color="auto" w:fill="E6E6E6"/>
      </w:pPr>
      <w:r w:rsidRPr="00B60231">
        <w:tab/>
        <w:t>supportedBandListUTRA-TDD128</w:t>
      </w:r>
      <w:r w:rsidRPr="00B60231">
        <w:tab/>
      </w:r>
      <w:r w:rsidRPr="00B60231">
        <w:tab/>
        <w:t>SupportedBandListUTRA-TDD128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SupportedBandListUTRA-TDD128 ::=</w:t>
      </w:r>
      <w:r w:rsidRPr="00B60231">
        <w:tab/>
        <w:t>SEQUENCE (SIZE (1..maxBands)) OF SupportedBandUTRA-TDD128</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SupportedBandUTRA-TDD128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IRAT-ParametersUTRA-TDD384 ::=</w:t>
      </w:r>
      <w:r w:rsidRPr="00B60231">
        <w:tab/>
      </w:r>
      <w:r w:rsidRPr="00B60231">
        <w:tab/>
        <w:t>SEQUENCE {</w:t>
      </w:r>
    </w:p>
    <w:p w:rsidR="0095282C" w:rsidRPr="00B60231" w:rsidRDefault="0095282C" w:rsidP="0095282C">
      <w:pPr>
        <w:pStyle w:val="PL"/>
        <w:shd w:val="clear" w:color="auto" w:fill="E6E6E6"/>
      </w:pPr>
      <w:r w:rsidRPr="00B60231">
        <w:tab/>
        <w:t>supportedBandListUTRA-TDD384</w:t>
      </w:r>
      <w:r w:rsidRPr="00B60231">
        <w:tab/>
      </w:r>
      <w:r w:rsidRPr="00B60231">
        <w:tab/>
        <w:t>SupportedBandListUTRA-TDD384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SupportedBandListUTRA-TDD384 ::=</w:t>
      </w:r>
      <w:r w:rsidRPr="00B60231">
        <w:tab/>
        <w:t>SEQUENCE (SIZE (1..maxBands)) OF SupportedBandUTRA-TDD384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SupportedBandUTRA-TDD384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IRAT-ParametersUTRA-TDD768 ::=</w:t>
      </w:r>
      <w:r w:rsidRPr="00B60231">
        <w:tab/>
      </w:r>
      <w:r w:rsidRPr="00B60231">
        <w:tab/>
        <w:t>SEQUENCE {</w:t>
      </w:r>
    </w:p>
    <w:p w:rsidR="0095282C" w:rsidRPr="00B60231" w:rsidRDefault="0095282C" w:rsidP="0095282C">
      <w:pPr>
        <w:pStyle w:val="PL"/>
        <w:shd w:val="clear" w:color="auto" w:fill="E6E6E6"/>
      </w:pPr>
      <w:r w:rsidRPr="00B60231">
        <w:tab/>
        <w:t>supportedBandListUTRA-TDD768</w:t>
      </w:r>
      <w:r w:rsidRPr="00B60231">
        <w:tab/>
      </w:r>
      <w:r w:rsidRPr="00B60231">
        <w:tab/>
        <w:t>SupportedBandListUTRA-TDD768</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SupportedBandListUTRA-TDD768 ::=</w:t>
      </w:r>
      <w:r w:rsidRPr="00B60231">
        <w:tab/>
        <w:t>SEQUENCE (SIZE (1..maxBands)) OF SupportedBandUTRA-TDD768</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lastRenderedPageBreak/>
        <w:t>SupportedBandUTRA-TDD768 ::=</w:t>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a, b, c, d, e, f, g, h, i, j, k, l, m, n,</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 p,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IRAT-ParametersUTRA-TDD-v1020 ::=</w:t>
      </w:r>
      <w:r w:rsidRPr="00B60231">
        <w:tab/>
      </w:r>
      <w:r w:rsidRPr="00B60231">
        <w:tab/>
        <w:t>SEQUENCE {</w:t>
      </w:r>
    </w:p>
    <w:p w:rsidR="0095282C" w:rsidRPr="00B60231" w:rsidRDefault="0095282C" w:rsidP="0095282C">
      <w:pPr>
        <w:pStyle w:val="PL"/>
        <w:shd w:val="clear" w:color="auto" w:fill="E6E6E6"/>
      </w:pPr>
      <w:r w:rsidRPr="00B60231">
        <w:tab/>
        <w:t>e-RedirectionUTRA-TDD-r10</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IRAT-ParametersGERAN ::=</w:t>
      </w:r>
      <w:r w:rsidRPr="00B60231">
        <w:tab/>
      </w:r>
      <w:r w:rsidRPr="00B60231">
        <w:tab/>
      </w:r>
      <w:r w:rsidRPr="00B60231">
        <w:tab/>
        <w:t>SEQUENCE {</w:t>
      </w:r>
    </w:p>
    <w:p w:rsidR="0095282C" w:rsidRPr="00B60231" w:rsidRDefault="0095282C" w:rsidP="0095282C">
      <w:pPr>
        <w:pStyle w:val="PL"/>
        <w:shd w:val="clear" w:color="auto" w:fill="E6E6E6"/>
      </w:pPr>
      <w:r w:rsidRPr="00B60231">
        <w:tab/>
        <w:t>supportedBandListGERAN</w:t>
      </w:r>
      <w:r w:rsidRPr="00B60231">
        <w:tab/>
      </w:r>
      <w:r w:rsidRPr="00B60231">
        <w:tab/>
      </w:r>
      <w:r w:rsidRPr="00B60231">
        <w:tab/>
      </w:r>
      <w:r w:rsidRPr="00B60231">
        <w:tab/>
        <w:t>SupportedBandListGERAN,</w:t>
      </w:r>
    </w:p>
    <w:p w:rsidR="0095282C" w:rsidRPr="00B60231" w:rsidRDefault="0095282C" w:rsidP="0095282C">
      <w:pPr>
        <w:pStyle w:val="PL"/>
        <w:shd w:val="clear" w:color="auto" w:fill="E6E6E6"/>
      </w:pPr>
      <w:r w:rsidRPr="00B60231">
        <w:tab/>
        <w:t>interRAT-PS-HO-ToGERAN</w:t>
      </w:r>
      <w:r w:rsidRPr="00B60231">
        <w:tab/>
      </w:r>
      <w:r w:rsidRPr="00B60231">
        <w:tab/>
      </w:r>
      <w:r w:rsidRPr="00B60231">
        <w:tab/>
      </w:r>
      <w:r w:rsidRPr="00B60231">
        <w:tab/>
        <w:t>BOOLEAN</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IRAT-ParametersGERAN-v920 ::=</w:t>
      </w:r>
      <w:r w:rsidRPr="00B60231">
        <w:tab/>
      </w:r>
      <w:r w:rsidRPr="00B60231">
        <w:tab/>
        <w:t>SEQUENCE {</w:t>
      </w:r>
    </w:p>
    <w:p w:rsidR="0095282C" w:rsidRPr="00B60231" w:rsidRDefault="0095282C" w:rsidP="0095282C">
      <w:pPr>
        <w:pStyle w:val="PL"/>
        <w:shd w:val="clear" w:color="auto" w:fill="E6E6E6"/>
      </w:pPr>
      <w:r w:rsidRPr="00B60231">
        <w:tab/>
        <w:t>dtm-r9</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e-RedirectionGERAN-r9</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SupportedBandListGERAN ::=</w:t>
      </w:r>
      <w:r w:rsidRPr="00B60231">
        <w:tab/>
      </w:r>
      <w:r w:rsidRPr="00B60231">
        <w:tab/>
      </w:r>
      <w:r w:rsidRPr="00B60231">
        <w:tab/>
        <w:t>SEQUENCE (SIZE (1..maxBands)) OF SupportedBandGERAN</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SupportedBandGERAN ::=</w:t>
      </w:r>
      <w:r w:rsidRPr="00B60231">
        <w:tab/>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gsm450, gsm480, gsm710, gsm750, gsm810, gsm850,</w:t>
      </w:r>
    </w:p>
    <w:p w:rsidR="0095282C" w:rsidRPr="0095282C" w:rsidRDefault="0095282C" w:rsidP="0095282C">
      <w:pPr>
        <w:pStyle w:val="PL"/>
        <w:shd w:val="clear" w:color="auto" w:fill="E6E6E6"/>
        <w:rPr>
          <w:lang w:val="de-DE"/>
        </w:rPr>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95282C">
        <w:rPr>
          <w:lang w:val="de-DE"/>
        </w:rPr>
        <w:t>gsm900P, gsm900E, gsm900R, gsm1800, gsm1900,</w:t>
      </w:r>
    </w:p>
    <w:p w:rsidR="0095282C" w:rsidRPr="00B60231" w:rsidRDefault="0095282C" w:rsidP="0095282C">
      <w:pPr>
        <w:pStyle w:val="PL"/>
        <w:shd w:val="clear" w:color="auto" w:fill="E6E6E6"/>
      </w:pP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95282C">
        <w:rPr>
          <w:lang w:val="de-DE"/>
        </w:rPr>
        <w:tab/>
      </w:r>
      <w:r w:rsidRPr="00B60231">
        <w:t>spare5, spare4, spare3, spare2, spare1, ...}</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IRAT-ParametersCDMA2000-HRPD ::=</w:t>
      </w:r>
      <w:r w:rsidRPr="00B60231">
        <w:tab/>
        <w:t>SEQUENCE {</w:t>
      </w:r>
    </w:p>
    <w:p w:rsidR="0095282C" w:rsidRPr="00B60231" w:rsidRDefault="0095282C" w:rsidP="0095282C">
      <w:pPr>
        <w:pStyle w:val="PL"/>
        <w:shd w:val="clear" w:color="auto" w:fill="E6E6E6"/>
      </w:pPr>
      <w:r w:rsidRPr="00B60231">
        <w:tab/>
        <w:t>supportedBandListHRPD</w:t>
      </w:r>
      <w:r w:rsidRPr="00B60231">
        <w:tab/>
      </w:r>
      <w:r w:rsidRPr="00B60231">
        <w:tab/>
      </w:r>
      <w:r w:rsidRPr="00B60231">
        <w:tab/>
      </w:r>
      <w:r w:rsidRPr="00B60231">
        <w:tab/>
        <w:t>SupportedBandListHRPD,</w:t>
      </w:r>
    </w:p>
    <w:p w:rsidR="0095282C" w:rsidRPr="00B60231" w:rsidRDefault="0095282C" w:rsidP="0095282C">
      <w:pPr>
        <w:pStyle w:val="PL"/>
        <w:shd w:val="clear" w:color="auto" w:fill="E6E6E6"/>
      </w:pPr>
      <w:r w:rsidRPr="00B60231">
        <w:tab/>
        <w:t>tx-ConfigHRPD</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ab/>
        <w:t>rx-ConfigHRPD</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SupportedBandListHRPD ::=</w:t>
      </w:r>
      <w:r w:rsidRPr="00B60231">
        <w:tab/>
      </w:r>
      <w:r w:rsidRPr="00B60231">
        <w:tab/>
      </w:r>
      <w:r w:rsidRPr="00B60231">
        <w:tab/>
        <w:t>SEQUENCE (SIZE (1..maxCDMA-BandClass)) OF BandclassCDMA2000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 ::=</w:t>
      </w:r>
      <w:r w:rsidRPr="00B60231">
        <w:tab/>
        <w:t>SEQUENCE {</w:t>
      </w:r>
    </w:p>
    <w:p w:rsidR="0095282C" w:rsidRPr="00B60231" w:rsidRDefault="0095282C" w:rsidP="0095282C">
      <w:pPr>
        <w:pStyle w:val="PL"/>
        <w:shd w:val="clear" w:color="auto" w:fill="E6E6E6"/>
      </w:pPr>
      <w:r w:rsidRPr="00B60231">
        <w:tab/>
        <w:t>supportedBandList1XRTT</w:t>
      </w:r>
      <w:r w:rsidRPr="00B60231">
        <w:tab/>
      </w:r>
      <w:r w:rsidRPr="00B60231">
        <w:tab/>
      </w:r>
      <w:r w:rsidRPr="00B60231">
        <w:tab/>
      </w:r>
      <w:r w:rsidRPr="00B60231">
        <w:tab/>
        <w:t>SupportedBandList1XRTT,</w:t>
      </w:r>
    </w:p>
    <w:p w:rsidR="0095282C" w:rsidRPr="00B60231" w:rsidRDefault="0095282C" w:rsidP="0095282C">
      <w:pPr>
        <w:pStyle w:val="PL"/>
        <w:shd w:val="clear" w:color="auto" w:fill="E6E6E6"/>
      </w:pPr>
      <w:r w:rsidRPr="00B60231">
        <w:tab/>
        <w:t>tx-Config1XRTT</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ab/>
        <w:t>rx-Config1XRTT</w:t>
      </w:r>
      <w:r w:rsidRPr="00B60231">
        <w:tab/>
      </w:r>
      <w:r w:rsidRPr="00B60231">
        <w:tab/>
      </w:r>
      <w:r w:rsidRPr="00B60231">
        <w:tab/>
      </w:r>
      <w:r w:rsidRPr="00B60231">
        <w:tab/>
      </w:r>
      <w:r w:rsidRPr="00B60231">
        <w:tab/>
      </w:r>
      <w:r w:rsidRPr="00B60231">
        <w:tab/>
        <w:t>ENUMERATED {single, dual}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IRAT-ParametersCDMA2000-1XRTT-v920 ::=</w:t>
      </w:r>
      <w:r w:rsidRPr="00B60231">
        <w:tab/>
        <w:t>SEQUENCE {</w:t>
      </w:r>
    </w:p>
    <w:p w:rsidR="0095282C" w:rsidRPr="00B60231" w:rsidRDefault="0095282C" w:rsidP="0095282C">
      <w:pPr>
        <w:pStyle w:val="PL"/>
        <w:shd w:val="clear" w:color="auto" w:fill="E6E6E6"/>
      </w:pPr>
      <w:r w:rsidRPr="00B60231">
        <w:tab/>
        <w:t>e-CSFB-1XRTT-r9</w:t>
      </w:r>
      <w:r w:rsidRPr="00B60231">
        <w:tab/>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e-CSFB-ConcPS-Mob1XRTT-r9</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IRAT-ParametersCDMA2000-1XRTT-v1020 ::=</w:t>
      </w:r>
      <w:r w:rsidRPr="00B60231">
        <w:tab/>
        <w:t>SEQUENCE {</w:t>
      </w:r>
    </w:p>
    <w:p w:rsidR="0095282C" w:rsidRPr="00B60231" w:rsidRDefault="0095282C" w:rsidP="0095282C">
      <w:pPr>
        <w:pStyle w:val="PL"/>
        <w:shd w:val="clear" w:color="auto" w:fill="E6E6E6"/>
      </w:pPr>
      <w:r w:rsidRPr="00B60231">
        <w:tab/>
        <w:t>e-CSFB-dual-1XRTT-r10</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IRAT-ParametersCDMA2000-v1130 ::=</w:t>
      </w:r>
      <w:r w:rsidRPr="00B60231">
        <w:tab/>
      </w:r>
      <w:r w:rsidRPr="00B60231">
        <w:tab/>
        <w:t>SEQUENCE {</w:t>
      </w:r>
    </w:p>
    <w:p w:rsidR="0095282C" w:rsidRPr="00B60231" w:rsidRDefault="0095282C" w:rsidP="0095282C">
      <w:pPr>
        <w:pStyle w:val="PL"/>
        <w:shd w:val="clear" w:color="auto" w:fill="E6E6E6"/>
      </w:pPr>
      <w:r w:rsidRPr="00B60231">
        <w:tab/>
        <w:t>cdma2000-NW-Sharing-r11</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SupportedBandList1XRTT ::=</w:t>
      </w:r>
      <w:r w:rsidRPr="00B60231">
        <w:tab/>
      </w:r>
      <w:r w:rsidRPr="00B60231">
        <w:tab/>
      </w:r>
      <w:r w:rsidRPr="00B60231">
        <w:tab/>
        <w:t>SEQUENCE (SIZE (1..maxCDMA-BandClass)) OF BandclassCDMA2000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IRAT-ParametersWLAN-r13 ::=</w:t>
      </w:r>
      <w:r w:rsidRPr="00B60231">
        <w:tab/>
      </w:r>
      <w:r w:rsidRPr="00B60231">
        <w:tab/>
        <w:t>SEQUENCE {</w:t>
      </w:r>
    </w:p>
    <w:p w:rsidR="0095282C" w:rsidRPr="00B60231" w:rsidRDefault="0095282C" w:rsidP="0095282C">
      <w:pPr>
        <w:pStyle w:val="PL"/>
        <w:shd w:val="clear" w:color="auto" w:fill="E6E6E6"/>
      </w:pPr>
      <w:r w:rsidRPr="00B60231">
        <w:tab/>
        <w:t>supportedBandListWLAN-r13</w:t>
      </w:r>
      <w:r w:rsidRPr="00B60231">
        <w:tab/>
      </w:r>
      <w:r w:rsidRPr="00B60231">
        <w:tab/>
        <w:t>SEQUENCE (SIZE (1..maxWLAN-Bands-r13)) OF WLAN-BandIndicator-r13</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CSG-ProximityIndicationParameters-r9 ::=</w:t>
      </w:r>
      <w:r w:rsidRPr="00B60231">
        <w:tab/>
        <w:t>SEQUENCE {</w:t>
      </w:r>
    </w:p>
    <w:p w:rsidR="0095282C" w:rsidRPr="00B60231" w:rsidRDefault="0095282C" w:rsidP="0095282C">
      <w:pPr>
        <w:pStyle w:val="PL"/>
        <w:shd w:val="clear" w:color="auto" w:fill="E6E6E6"/>
      </w:pPr>
      <w:r w:rsidRPr="00B60231">
        <w:tab/>
        <w:t>intraFreqProximityIndication-r9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interFreqProximityIndication-r9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utran-ProximityIndication-r9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NeighCellSI-AcquisitionParameters-r9 ::=</w:t>
      </w:r>
      <w:r w:rsidRPr="00B60231">
        <w:tab/>
        <w:t>SEQUENCE {</w:t>
      </w:r>
    </w:p>
    <w:p w:rsidR="0095282C" w:rsidRPr="00B60231" w:rsidRDefault="0095282C" w:rsidP="0095282C">
      <w:pPr>
        <w:pStyle w:val="PL"/>
        <w:shd w:val="clear" w:color="auto" w:fill="E6E6E6"/>
      </w:pPr>
      <w:r w:rsidRPr="00B60231">
        <w:tab/>
        <w:t>intraFreqSI-AcquisitionForHO-r9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interFreqSI-AcquisitionForHO-r9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utran-SI-AcquisitionForHO-r9</w:t>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NeighCellSI-AcquisitionParameters-v1530 ::=</w:t>
      </w:r>
      <w:r w:rsidRPr="00B60231">
        <w:tab/>
        <w:t>SEQUENCE {</w:t>
      </w:r>
    </w:p>
    <w:p w:rsidR="0095282C" w:rsidRPr="00B60231" w:rsidRDefault="0095282C" w:rsidP="0095282C">
      <w:pPr>
        <w:pStyle w:val="PL"/>
        <w:shd w:val="clear" w:color="auto" w:fill="E6E6E6"/>
      </w:pPr>
      <w:r w:rsidRPr="00B60231">
        <w:tab/>
        <w:t>reportCGI-NR-EN-DC-r15</w:t>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reportCGI-NR-NoEN-DC-r15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NeighCellSI-AcquisitionParameters-v1550 ::=</w:t>
      </w:r>
      <w:r w:rsidRPr="00B60231">
        <w:tab/>
        <w:t>SEQUENCE {</w:t>
      </w:r>
    </w:p>
    <w:p w:rsidR="0095282C" w:rsidRPr="00B60231" w:rsidRDefault="0095282C" w:rsidP="0095282C">
      <w:pPr>
        <w:pStyle w:val="PL"/>
        <w:shd w:val="clear" w:color="auto" w:fill="E6E6E6"/>
      </w:pPr>
      <w:r w:rsidRPr="00B60231">
        <w:tab/>
        <w:t>eutra-CGI-Reporting-ENDC-r15</w:t>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utra-GERAN-CGI-Reporting-ENDC-r15</w:t>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SON-Parameters-r9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rach-Report-r9</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UE-BasedNetwPerfMeasParameters-r10 ::=</w:t>
      </w:r>
      <w:r w:rsidRPr="00B60231">
        <w:tab/>
        <w:t>SEQUENCE {</w:t>
      </w:r>
    </w:p>
    <w:p w:rsidR="0095282C" w:rsidRPr="00B60231" w:rsidRDefault="0095282C" w:rsidP="0095282C">
      <w:pPr>
        <w:pStyle w:val="PL"/>
        <w:shd w:val="clear" w:color="auto" w:fill="E6E6E6"/>
      </w:pPr>
      <w:r w:rsidRPr="00B60231">
        <w:tab/>
        <w:t>loggedMeasurementsIdle-r10</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standaloneGNSS-Location-r10</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UE-BasedNetwPerfMeasParameters-v1250 ::=</w:t>
      </w:r>
      <w:r w:rsidRPr="00B60231">
        <w:tab/>
        <w:t>SEQUENCE {</w:t>
      </w:r>
    </w:p>
    <w:p w:rsidR="0095282C" w:rsidRPr="00B60231" w:rsidRDefault="0095282C" w:rsidP="0095282C">
      <w:pPr>
        <w:pStyle w:val="PL"/>
        <w:shd w:val="clear" w:color="auto" w:fill="E6E6E6"/>
      </w:pPr>
      <w:r w:rsidRPr="00B60231">
        <w:tab/>
        <w:t>loggedMBSFNMeasurements-r12</w:t>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UE-BasedNetwPerfMeasParameters-v1430 ::=</w:t>
      </w:r>
      <w:r w:rsidRPr="00B60231">
        <w:tab/>
        <w:t>SEQUENCE {</w:t>
      </w:r>
    </w:p>
    <w:p w:rsidR="0095282C" w:rsidRPr="00B60231" w:rsidRDefault="0095282C" w:rsidP="0095282C">
      <w:pPr>
        <w:pStyle w:val="PL"/>
        <w:shd w:val="clear" w:color="auto" w:fill="E6E6E6"/>
      </w:pPr>
      <w:r w:rsidRPr="00B60231">
        <w:tab/>
        <w:t>locationReport-r14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xml:space="preserve">UE-BasedNetwPerfMeasParameters-v1530 ::= </w:t>
      </w:r>
      <w:r w:rsidRPr="00B60231">
        <w:tab/>
        <w:t>SEQUENCE {</w:t>
      </w:r>
    </w:p>
    <w:p w:rsidR="0095282C" w:rsidRPr="00B60231" w:rsidRDefault="0095282C" w:rsidP="0095282C">
      <w:pPr>
        <w:pStyle w:val="PL"/>
        <w:shd w:val="clear" w:color="auto" w:fill="E6E6E6"/>
      </w:pPr>
      <w:r w:rsidRPr="00B60231">
        <w:tab/>
        <w:t>loggedMeasBT-r15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loggedMeasWLAN-r15</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immMeasBT-r15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immMeasWLAN-r15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OTDOA-PositioningCapabilities-r10 ::=</w:t>
      </w:r>
      <w:r w:rsidRPr="00B60231">
        <w:tab/>
        <w:t>SEQUENCE {</w:t>
      </w:r>
    </w:p>
    <w:p w:rsidR="0095282C" w:rsidRPr="00B60231" w:rsidRDefault="0095282C" w:rsidP="0095282C">
      <w:pPr>
        <w:pStyle w:val="PL"/>
        <w:shd w:val="clear" w:color="auto" w:fill="E6E6E6"/>
      </w:pPr>
      <w:r w:rsidRPr="00B60231">
        <w:tab/>
        <w:t>otdoa-UE-Assisted-r10</w:t>
      </w:r>
      <w:r w:rsidRPr="00B60231">
        <w:tab/>
      </w:r>
      <w:r w:rsidRPr="00B60231">
        <w:tab/>
      </w:r>
      <w:r w:rsidRPr="00B60231">
        <w:tab/>
      </w:r>
      <w:r w:rsidRPr="00B60231">
        <w:tab/>
      </w:r>
      <w:r w:rsidRPr="00B60231">
        <w:tab/>
        <w:t>ENUMERATED {supported},</w:t>
      </w:r>
    </w:p>
    <w:p w:rsidR="0095282C" w:rsidRPr="00B60231" w:rsidRDefault="0095282C" w:rsidP="0095282C">
      <w:pPr>
        <w:pStyle w:val="PL"/>
        <w:shd w:val="clear" w:color="auto" w:fill="E6E6E6"/>
      </w:pPr>
      <w:r w:rsidRPr="00B60231">
        <w:tab/>
        <w:t>interFreqRSTD-Measurement-r10</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Other-Parameters-r11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powerPrefInd-r11</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ue-Rx-TxTimeDiffMeasurements-r11</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Other-Parameters-v11d0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inDeviceCoexInd-UL-CA-r11</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Other-Parameters-v1360 ::=</w:t>
      </w:r>
      <w:r w:rsidRPr="00B60231">
        <w:tab/>
        <w:t>SEQUENCE {</w:t>
      </w:r>
    </w:p>
    <w:p w:rsidR="0095282C" w:rsidRPr="00B60231" w:rsidRDefault="0095282C" w:rsidP="0095282C">
      <w:pPr>
        <w:pStyle w:val="PL"/>
        <w:shd w:val="clear" w:color="auto" w:fill="E6E6E6"/>
      </w:pPr>
      <w:r w:rsidRPr="00B60231">
        <w:tab/>
        <w:t>inDeviceCoexInd-HardwareSharingInd-r13</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Other-Parameters-v1430 ::=</w:t>
      </w:r>
      <w:r w:rsidRPr="00B60231">
        <w:tab/>
      </w:r>
      <w:r w:rsidRPr="00B60231">
        <w:tab/>
      </w:r>
      <w:r w:rsidRPr="00B60231">
        <w:tab/>
        <w:t>SEQUENCE {</w:t>
      </w:r>
    </w:p>
    <w:p w:rsidR="0095282C" w:rsidRPr="00B60231" w:rsidRDefault="0095282C" w:rsidP="0095282C">
      <w:pPr>
        <w:pStyle w:val="PL"/>
        <w:shd w:val="clear" w:color="auto" w:fill="E6E6E6"/>
      </w:pPr>
      <w:r w:rsidRPr="00B60231">
        <w:tab/>
        <w:t>bwPrefInd-r14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rlm-ReportSupport-r14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OtherParameters-v1450 ::=</w:t>
      </w:r>
      <w:r w:rsidRPr="00B60231">
        <w:tab/>
        <w:t>SEQUENCE {</w:t>
      </w:r>
    </w:p>
    <w:p w:rsidR="0095282C" w:rsidRPr="00B60231" w:rsidRDefault="0095282C" w:rsidP="0095282C">
      <w:pPr>
        <w:pStyle w:val="PL"/>
        <w:shd w:val="clear" w:color="auto" w:fill="E6E6E6"/>
      </w:pPr>
      <w:r w:rsidRPr="00B60231">
        <w:tab/>
        <w:t>overheatingInd-r14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Other-Parameters-v1460 ::=</w:t>
      </w:r>
      <w:r w:rsidRPr="00B60231">
        <w:tab/>
        <w:t>SEQUENCE {</w:t>
      </w:r>
    </w:p>
    <w:p w:rsidR="0095282C" w:rsidRPr="00B60231" w:rsidRDefault="0095282C" w:rsidP="0095282C">
      <w:pPr>
        <w:pStyle w:val="PL"/>
        <w:shd w:val="clear" w:color="auto" w:fill="E6E6E6"/>
      </w:pPr>
      <w:r w:rsidRPr="00B60231">
        <w:tab/>
        <w:t>nonCSG-SI-Reporting-r14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Other-Parameters-v1530 ::=</w:t>
      </w:r>
      <w:r w:rsidRPr="00B60231">
        <w:tab/>
      </w:r>
      <w:r w:rsidRPr="00B60231">
        <w:tab/>
      </w:r>
      <w:r w:rsidRPr="00B60231">
        <w:tab/>
        <w:t>SEQUENCE {</w:t>
      </w:r>
    </w:p>
    <w:p w:rsidR="0095282C" w:rsidRPr="00B60231" w:rsidRDefault="0095282C" w:rsidP="0095282C">
      <w:pPr>
        <w:pStyle w:val="PL"/>
        <w:shd w:val="clear" w:color="auto" w:fill="E6E6E6"/>
      </w:pPr>
      <w:r w:rsidRPr="00B60231">
        <w:tab/>
        <w:t>assistInfoBitForLC-r15</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timeReferenceProvision-r15</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flightPathPlan-r15</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Other-Parameters-v1540 ::=</w:t>
      </w:r>
      <w:r w:rsidRPr="00B60231">
        <w:tab/>
      </w:r>
      <w:r w:rsidRPr="00B60231">
        <w:tab/>
      </w:r>
      <w:r w:rsidRPr="00B60231">
        <w:tab/>
        <w:t>SEQUENCE {</w:t>
      </w:r>
    </w:p>
    <w:p w:rsidR="0095282C" w:rsidRPr="00B60231" w:rsidRDefault="0095282C" w:rsidP="0095282C">
      <w:pPr>
        <w:pStyle w:val="PL"/>
        <w:shd w:val="clear" w:color="auto" w:fill="E6E6E6"/>
      </w:pPr>
      <w:r w:rsidRPr="00B60231">
        <w:tab/>
        <w:t>inDeviceCoexInd-ENDC-r15</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rPr>
          <w:rFonts w:eastAsia="Yu Mincho"/>
        </w:rPr>
      </w:pPr>
      <w:r w:rsidRPr="00B60231">
        <w:rPr>
          <w:rFonts w:eastAsia="Yu Mincho"/>
        </w:rPr>
        <w:t>}</w:t>
      </w:r>
    </w:p>
    <w:p w:rsidR="0095282C" w:rsidRPr="00B60231" w:rsidRDefault="0095282C" w:rsidP="0095282C">
      <w:pPr>
        <w:pStyle w:val="PL"/>
        <w:shd w:val="clear" w:color="auto" w:fill="E6E6E6"/>
        <w:rPr>
          <w:rFonts w:eastAsia="Yu Mincho"/>
        </w:rPr>
      </w:pPr>
    </w:p>
    <w:p w:rsidR="0095282C" w:rsidRPr="00B60231" w:rsidRDefault="0095282C" w:rsidP="0095282C">
      <w:pPr>
        <w:pStyle w:val="PL"/>
        <w:shd w:val="clear" w:color="auto" w:fill="E6E6E6"/>
      </w:pPr>
      <w:r w:rsidRPr="00B60231">
        <w:t>MBMS-Parameters-r11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mbms-SCell-r11</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mbms-NonServingCell-r11</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MBMS-Parameters-v1250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mbms-AsyncDC-r12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fembmsDedicatedCell-r14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fembmsMixedCell-r14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subcarrierSpacingMBMS-khz7dot5-r14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subcarrierSpacingMBMS-khz1dot25-r14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MBMS-Parameters-v1470 ::=</w:t>
      </w:r>
      <w:r w:rsidRPr="00B60231">
        <w:tab/>
      </w:r>
      <w:r w:rsidRPr="00B60231">
        <w:tab/>
        <w:t>SEQUENCE {</w:t>
      </w:r>
    </w:p>
    <w:p w:rsidR="0095282C" w:rsidRPr="00B60231" w:rsidRDefault="0095282C" w:rsidP="0095282C">
      <w:pPr>
        <w:pStyle w:val="PL"/>
        <w:shd w:val="clear" w:color="auto" w:fill="E6E6E6"/>
      </w:pPr>
      <w:r w:rsidRPr="00B60231">
        <w:tab/>
        <w:t>mbms-MaxBW-r14</w:t>
      </w:r>
      <w:r w:rsidRPr="00B60231">
        <w:tab/>
      </w:r>
      <w:r w:rsidRPr="00B60231">
        <w:tab/>
      </w:r>
      <w:r w:rsidRPr="00B60231">
        <w:tab/>
      </w:r>
      <w:r w:rsidRPr="00B60231">
        <w:tab/>
      </w:r>
      <w:r w:rsidRPr="00B60231">
        <w:tab/>
        <w:t>CHOICE {</w:t>
      </w:r>
    </w:p>
    <w:p w:rsidR="0095282C" w:rsidRPr="00B60231" w:rsidRDefault="0095282C" w:rsidP="0095282C">
      <w:pPr>
        <w:pStyle w:val="PL"/>
        <w:shd w:val="clear" w:color="auto" w:fill="E6E6E6"/>
      </w:pPr>
      <w:r w:rsidRPr="00B60231">
        <w:tab/>
      </w:r>
      <w:r w:rsidRPr="00B60231">
        <w:tab/>
        <w:t xml:space="preserve">implicitValue </w:t>
      </w:r>
      <w:r w:rsidRPr="00B60231">
        <w:tab/>
      </w:r>
      <w:r w:rsidRPr="00B60231">
        <w:tab/>
      </w:r>
      <w:r w:rsidRPr="00B60231">
        <w:tab/>
      </w:r>
      <w:r w:rsidRPr="00B60231">
        <w:tab/>
      </w:r>
      <w:r w:rsidRPr="00B60231">
        <w:tab/>
        <w:t>NULL,</w:t>
      </w:r>
    </w:p>
    <w:p w:rsidR="0095282C" w:rsidRPr="00B60231" w:rsidRDefault="0095282C" w:rsidP="0095282C">
      <w:pPr>
        <w:pStyle w:val="PL"/>
        <w:shd w:val="clear" w:color="auto" w:fill="E6E6E6"/>
      </w:pPr>
      <w:r w:rsidRPr="00B60231">
        <w:tab/>
      </w:r>
      <w:r w:rsidRPr="00B60231">
        <w:tab/>
        <w:t xml:space="preserve">explicitValue </w:t>
      </w:r>
      <w:r w:rsidRPr="00B60231">
        <w:tab/>
      </w:r>
      <w:r w:rsidRPr="00B60231">
        <w:tab/>
      </w:r>
      <w:r w:rsidRPr="00B60231">
        <w:tab/>
      </w:r>
      <w:r w:rsidRPr="00B60231">
        <w:tab/>
      </w:r>
      <w:r w:rsidRPr="00B60231">
        <w:tab/>
        <w:t>INTEGER(2..20)</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ab/>
        <w:t>mbms-ScalingFactor1dot25-r14</w:t>
      </w:r>
      <w:r w:rsidRPr="00B60231">
        <w:tab/>
      </w:r>
      <w:r w:rsidRPr="00B60231">
        <w:tab/>
        <w:t xml:space="preserve">ENUMERATED {n3, n6, n9, n12} </w:t>
      </w:r>
      <w:r w:rsidRPr="00B60231">
        <w:tab/>
        <w:t>OPTIONAL,</w:t>
      </w:r>
    </w:p>
    <w:p w:rsidR="0095282C" w:rsidRPr="00B60231" w:rsidRDefault="0095282C" w:rsidP="0095282C">
      <w:pPr>
        <w:pStyle w:val="PL"/>
        <w:shd w:val="clear" w:color="auto" w:fill="E6E6E6"/>
      </w:pPr>
      <w:r w:rsidRPr="00B60231">
        <w:tab/>
        <w:t>mbms-ScalingFactor7dot5-r14</w:t>
      </w:r>
      <w:r w:rsidRPr="00B60231">
        <w:tab/>
      </w:r>
      <w:r w:rsidRPr="00B60231">
        <w:tab/>
        <w:t>ENUMERATED {n1, n2, n3, n4}</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FeMBMS-Unicast-Parameters-r14 ::=</w:t>
      </w:r>
      <w:r w:rsidRPr="00B60231">
        <w:tab/>
      </w:r>
      <w:r w:rsidRPr="00B60231">
        <w:tab/>
        <w:t>SEQUENCE {</w:t>
      </w:r>
    </w:p>
    <w:p w:rsidR="0095282C" w:rsidRPr="00B60231" w:rsidRDefault="0095282C" w:rsidP="0095282C">
      <w:pPr>
        <w:pStyle w:val="PL"/>
        <w:shd w:val="clear" w:color="auto" w:fill="E6E6E6"/>
      </w:pPr>
      <w:r w:rsidRPr="00B60231">
        <w:tab/>
        <w:t>unicast-fembmsMixedSCell-r14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emptyUnicastRegion-r14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SCPTM-Parameters-r13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scptm-ParallelReception-r13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scptm-SCell-r13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scptm-NonServingCell-r13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scptm-AsyncDC-r13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CE-Parameters-r13 ::=</w:t>
      </w:r>
      <w:r w:rsidRPr="00B60231">
        <w:tab/>
      </w:r>
      <w:r w:rsidRPr="00B60231">
        <w:tab/>
        <w:t>SEQUENCE {</w:t>
      </w:r>
    </w:p>
    <w:p w:rsidR="0095282C" w:rsidRPr="00B60231" w:rsidRDefault="0095282C" w:rsidP="0095282C">
      <w:pPr>
        <w:pStyle w:val="PL"/>
        <w:shd w:val="clear" w:color="auto" w:fill="E6E6E6"/>
      </w:pPr>
      <w:r w:rsidRPr="00B60231">
        <w:tab/>
      </w:r>
      <w:r w:rsidRPr="00B60231">
        <w:rPr>
          <w:iCs/>
        </w:rPr>
        <w:t>ce-ModeA-r13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r>
      <w:r w:rsidRPr="00B60231">
        <w:rPr>
          <w:iCs/>
        </w:rPr>
        <w:t>ce-ModeB-r13</w:t>
      </w:r>
      <w:r w:rsidRPr="00B60231">
        <w:rPr>
          <w:iCs/>
        </w:rPr>
        <w:tab/>
      </w:r>
      <w:r w:rsidRPr="00B60231">
        <w:rPr>
          <w:iCs/>
        </w:rPr>
        <w:tab/>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CE-Parameters-v1320 ::=</w:t>
      </w:r>
      <w:r w:rsidRPr="00B60231">
        <w:tab/>
      </w:r>
      <w:r w:rsidRPr="00B60231">
        <w:tab/>
        <w:t>SEQUENCE {</w:t>
      </w:r>
    </w:p>
    <w:p w:rsidR="0095282C" w:rsidRPr="00B60231" w:rsidRDefault="0095282C" w:rsidP="0095282C">
      <w:pPr>
        <w:pStyle w:val="PL"/>
        <w:shd w:val="clear" w:color="auto" w:fill="E6E6E6"/>
      </w:pPr>
      <w:r w:rsidRPr="00B60231">
        <w:tab/>
        <w:t>intraFreqA3-CE-ModeA-r13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intraFreqA3-CE-ModeB-r13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intraFreqHO-CE-ModeA-r13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intraFreqHO-CE-ModeB-r13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CE-Parameters-v1350 ::=</w:t>
      </w:r>
      <w:r w:rsidRPr="00B60231">
        <w:tab/>
      </w:r>
      <w:r w:rsidRPr="00B60231">
        <w:tab/>
        <w:t>SEQUENCE {</w:t>
      </w:r>
    </w:p>
    <w:p w:rsidR="0095282C" w:rsidRPr="00B60231" w:rsidRDefault="0095282C" w:rsidP="0095282C">
      <w:pPr>
        <w:pStyle w:val="PL"/>
        <w:shd w:val="clear" w:color="auto" w:fill="E6E6E6"/>
      </w:pPr>
      <w:r w:rsidRPr="00B60231">
        <w:tab/>
        <w:t>unicastFrequencyHopping-r13</w:t>
      </w:r>
      <w:r w:rsidRPr="00B60231">
        <w:rPr>
          <w:iCs/>
        </w:rPr>
        <w:tab/>
      </w:r>
      <w:r w:rsidRPr="00B60231">
        <w:rPr>
          <w:iCs/>
        </w:rPr>
        <w:tab/>
      </w:r>
      <w:r w:rsidRPr="00B60231">
        <w:rPr>
          <w:iCs/>
        </w:rPr>
        <w:tab/>
      </w:r>
      <w:r w:rsidRPr="00B60231">
        <w:rPr>
          <w:iCs/>
        </w:rPr>
        <w:tab/>
      </w:r>
      <w:r w:rsidRPr="00B60231">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CE-Parameters-v1370 ::=</w:t>
      </w:r>
      <w:r w:rsidRPr="00B60231">
        <w:tab/>
      </w:r>
      <w:r w:rsidRPr="00B60231">
        <w:tab/>
        <w:t>SEQUENCE {</w:t>
      </w:r>
    </w:p>
    <w:p w:rsidR="0095282C" w:rsidRPr="00B60231" w:rsidRDefault="0095282C" w:rsidP="0095282C">
      <w:pPr>
        <w:pStyle w:val="PL"/>
        <w:shd w:val="clear" w:color="auto" w:fill="E6E6E6"/>
      </w:pPr>
      <w:r w:rsidRPr="00B60231">
        <w:tab/>
        <w:t>tm9-CE-ModeA-r13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ab/>
        <w:t>tm9-CE-ModeB-r13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CE-Parameters-v1380 ::=</w:t>
      </w:r>
      <w:r w:rsidRPr="00B60231">
        <w:tab/>
      </w:r>
      <w:r w:rsidRPr="00B60231">
        <w:tab/>
        <w:t>SEQUENCE {</w:t>
      </w:r>
    </w:p>
    <w:p w:rsidR="0095282C" w:rsidRPr="00B60231" w:rsidRDefault="0095282C" w:rsidP="0095282C">
      <w:pPr>
        <w:pStyle w:val="PL"/>
        <w:shd w:val="clear" w:color="auto" w:fill="E6E6E6"/>
      </w:pPr>
      <w:r w:rsidRPr="00B60231">
        <w:tab/>
        <w:t>tm6-CE-ModeA-r13</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CE-Parameters-v1430 ::=</w:t>
      </w:r>
      <w:r w:rsidRPr="00B60231">
        <w:tab/>
      </w:r>
      <w:r w:rsidRPr="00B60231">
        <w:tab/>
        <w:t>SEQUENCE {</w:t>
      </w:r>
    </w:p>
    <w:p w:rsidR="0095282C" w:rsidRPr="00B60231" w:rsidRDefault="0095282C" w:rsidP="0095282C">
      <w:pPr>
        <w:pStyle w:val="PL"/>
        <w:shd w:val="clear" w:color="auto" w:fill="E6E6E6"/>
      </w:pPr>
      <w:r w:rsidRPr="00B60231">
        <w:tab/>
        <w:t>ce-SwitchWithoutHO-r14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LAA-Parameters-r13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crossCarrierSchedulingLAA-DL-r13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csi-RS-DRS-RRM-MeasurementsLAA-r13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downlinkLAA-r13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endingDwPTS-r13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secondSlotStartingPosition-r13</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tm9-LAA-r13</w:t>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tm10-LAA-r13</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LAA-Parameters-v1430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crossCarrierSchedulingLAA-UL-r14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uplinkLAA-r14</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twoStepSchedulingTimingInfo-r14</w:t>
      </w:r>
      <w:r w:rsidRPr="00B60231">
        <w:tab/>
      </w:r>
      <w:r w:rsidRPr="00B60231">
        <w:tab/>
      </w:r>
      <w:r w:rsidRPr="00B60231">
        <w:tab/>
      </w:r>
      <w:r w:rsidRPr="00B60231">
        <w:tab/>
        <w:t>ENUMERATED {nPlus1, nPlus2, nPlus3}</w:t>
      </w:r>
      <w:r w:rsidRPr="00B60231">
        <w:tab/>
        <w:t>OPTIONAL,</w:t>
      </w:r>
    </w:p>
    <w:p w:rsidR="0095282C" w:rsidRPr="00B60231" w:rsidRDefault="0095282C" w:rsidP="0095282C">
      <w:pPr>
        <w:pStyle w:val="PL"/>
        <w:shd w:val="clear" w:color="auto" w:fill="E6E6E6"/>
      </w:pPr>
      <w:r w:rsidRPr="00B60231">
        <w:tab/>
        <w:t>uss-BlindDecodingAdjustment-r14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uss-BlindDecodingReduction-r14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outOfSequenceGrantHandling-r14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bookmarkStart w:id="75" w:name="_Hlk523484240"/>
      <w:r w:rsidRPr="00B60231">
        <w:t>LAA-Parameters-v1530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lastRenderedPageBreak/>
        <w:tab/>
        <w:t>aul-r15</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laa-PUSCH-Mode1-r15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laa-PUSCH-Mode2-r15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laa-PUSCH-Mode3-r15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bookmarkEnd w:id="75"/>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WLAN-IW-Parameters-r12 ::=</w:t>
      </w:r>
      <w:r w:rsidRPr="00B60231">
        <w:tab/>
        <w:t>SEQUENCE {</w:t>
      </w:r>
    </w:p>
    <w:p w:rsidR="0095282C" w:rsidRPr="00B60231" w:rsidRDefault="0095282C" w:rsidP="0095282C">
      <w:pPr>
        <w:pStyle w:val="PL"/>
        <w:shd w:val="clear" w:color="auto" w:fill="E6E6E6"/>
      </w:pPr>
      <w:r w:rsidRPr="00B60231">
        <w:tab/>
        <w:t>wlan-IW-RAN-Rules-r12</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wlan-IW-ANDSF-Policies-r12</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LWA-Parameters-r13 ::=</w:t>
      </w:r>
      <w:r w:rsidRPr="00B60231">
        <w:tab/>
      </w:r>
      <w:r w:rsidRPr="00B60231">
        <w:tab/>
        <w:t>SEQUENCE {</w:t>
      </w:r>
    </w:p>
    <w:p w:rsidR="0095282C" w:rsidRPr="00B60231" w:rsidRDefault="0095282C" w:rsidP="0095282C">
      <w:pPr>
        <w:pStyle w:val="PL"/>
        <w:shd w:val="clear" w:color="auto" w:fill="E6E6E6"/>
      </w:pPr>
      <w:r w:rsidRPr="00B60231">
        <w:tab/>
        <w:t>lwa-r13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lwa-SplitBearer-r13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wlan-MAC-Address-r13</w:t>
      </w:r>
      <w:r w:rsidRPr="00B60231">
        <w:tab/>
      </w:r>
      <w:r w:rsidRPr="00B60231">
        <w:tab/>
        <w:t>OCTET STRING (SIZE (6))</w:t>
      </w:r>
      <w:r w:rsidRPr="00B60231">
        <w:tab/>
      </w:r>
      <w:r w:rsidRPr="00B60231">
        <w:tab/>
        <w:t>OPTIONAL,</w:t>
      </w:r>
    </w:p>
    <w:p w:rsidR="0095282C" w:rsidRPr="00B60231" w:rsidRDefault="0095282C" w:rsidP="0095282C">
      <w:pPr>
        <w:pStyle w:val="PL"/>
        <w:shd w:val="clear" w:color="auto" w:fill="E6E6E6"/>
      </w:pPr>
      <w:r w:rsidRPr="00B60231">
        <w:tab/>
        <w:t>lwa-BufferSize-r13</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LWA-Parameters-v1430 ::=</w:t>
      </w:r>
      <w:r w:rsidRPr="00B60231">
        <w:tab/>
      </w:r>
      <w:r w:rsidRPr="00B60231">
        <w:tab/>
        <w:t>SEQUENCE {</w:t>
      </w:r>
    </w:p>
    <w:p w:rsidR="0095282C" w:rsidRPr="00B60231" w:rsidRDefault="0095282C" w:rsidP="0095282C">
      <w:pPr>
        <w:pStyle w:val="PL"/>
        <w:shd w:val="clear" w:color="auto" w:fill="E6E6E6"/>
      </w:pPr>
      <w:r w:rsidRPr="00B60231">
        <w:tab/>
        <w:t>lwa-HO-WithoutWT-Change-r14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lwa-UL-r14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wlan-PeriodicMeas-r14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wlan-ReportAnyWLAN-r14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wlan-SupportedDataRate-r14</w:t>
      </w:r>
      <w:r w:rsidRPr="00B60231">
        <w:tab/>
      </w:r>
      <w:r w:rsidRPr="00B60231">
        <w:tab/>
      </w:r>
      <w:r w:rsidRPr="00B60231">
        <w:tab/>
        <w:t>INTEGER (1..2048)</w:t>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LWA-Parameters-v1440 ::=</w:t>
      </w:r>
      <w:r w:rsidRPr="00B60231">
        <w:tab/>
      </w:r>
      <w:r w:rsidRPr="00B60231">
        <w:tab/>
        <w:t>SEQUENCE {</w:t>
      </w:r>
    </w:p>
    <w:p w:rsidR="0095282C" w:rsidRPr="00B60231" w:rsidRDefault="0095282C" w:rsidP="0095282C">
      <w:pPr>
        <w:pStyle w:val="PL"/>
        <w:shd w:val="clear" w:color="auto" w:fill="E6E6E6"/>
      </w:pPr>
      <w:r w:rsidRPr="00B60231">
        <w:tab/>
        <w:t>lwa-RLC-UM-r14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WLAN-IW-Parameters-v1310 ::=</w:t>
      </w:r>
      <w:r w:rsidRPr="00B60231">
        <w:tab/>
        <w:t>SEQUENCE {</w:t>
      </w:r>
    </w:p>
    <w:p w:rsidR="0095282C" w:rsidRPr="00B60231" w:rsidRDefault="0095282C" w:rsidP="0095282C">
      <w:pPr>
        <w:pStyle w:val="PL"/>
        <w:shd w:val="clear" w:color="auto" w:fill="E6E6E6"/>
      </w:pPr>
      <w:r w:rsidRPr="00B60231">
        <w:tab/>
        <w:t>rclwi-r13</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LWIP-Parameters-r13 ::=</w:t>
      </w:r>
      <w:r w:rsidRPr="00B60231">
        <w:tab/>
      </w:r>
      <w:r w:rsidRPr="00B60231">
        <w:tab/>
        <w:t>SEQUENCE {</w:t>
      </w:r>
    </w:p>
    <w:p w:rsidR="0095282C" w:rsidRPr="00B60231" w:rsidRDefault="0095282C" w:rsidP="0095282C">
      <w:pPr>
        <w:pStyle w:val="PL"/>
        <w:shd w:val="clear" w:color="auto" w:fill="E6E6E6"/>
      </w:pPr>
      <w:r w:rsidRPr="00B60231">
        <w:tab/>
        <w:t>lwip-r13</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LWIP-Parameters-v1430 ::=</w:t>
      </w:r>
      <w:r w:rsidRPr="00B60231">
        <w:tab/>
      </w:r>
      <w:r w:rsidRPr="00B60231">
        <w:tab/>
        <w:t>SEQUENCE {</w:t>
      </w:r>
    </w:p>
    <w:p w:rsidR="0095282C" w:rsidRPr="00B60231" w:rsidRDefault="0095282C" w:rsidP="0095282C">
      <w:pPr>
        <w:pStyle w:val="PL"/>
        <w:shd w:val="clear" w:color="auto" w:fill="E6E6E6"/>
      </w:pPr>
      <w:r w:rsidRPr="00B60231">
        <w:tab/>
        <w:t>lwip-Aggregation-DL-r14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lwip-Aggregation-UL-r14</w:t>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NAICS-Capability-List-r12 ::= SEQUENCE (SIZE (1..maxNAICS-Entries-r12)) OF NAICS-Capability-Entry-r12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NAICS-Capability-Entry-r12</w:t>
      </w:r>
      <w:r w:rsidRPr="00B60231">
        <w:tab/>
        <w:t>::=</w:t>
      </w:r>
      <w:r w:rsidRPr="00B60231">
        <w:tab/>
        <w:t>SEQUENCE {</w:t>
      </w:r>
    </w:p>
    <w:p w:rsidR="0095282C" w:rsidRPr="00B60231" w:rsidRDefault="0095282C" w:rsidP="0095282C">
      <w:pPr>
        <w:pStyle w:val="PL"/>
        <w:shd w:val="clear" w:color="auto" w:fill="E6E6E6"/>
      </w:pPr>
      <w:r w:rsidRPr="00B60231">
        <w:tab/>
        <w:t>numberOfNAICS-CapableCC-r12</w:t>
      </w:r>
      <w:r w:rsidRPr="00B60231">
        <w:tab/>
      </w:r>
      <w:r w:rsidRPr="00B60231">
        <w:tab/>
      </w:r>
      <w:r w:rsidRPr="00B60231">
        <w:tab/>
      </w:r>
      <w:r w:rsidRPr="00B60231">
        <w:tab/>
        <w:t>INTEGER(1..5),</w:t>
      </w:r>
    </w:p>
    <w:p w:rsidR="0095282C" w:rsidRPr="00B60231" w:rsidRDefault="0095282C" w:rsidP="0095282C">
      <w:pPr>
        <w:pStyle w:val="PL"/>
        <w:shd w:val="clear" w:color="auto" w:fill="E6E6E6"/>
      </w:pPr>
      <w:r w:rsidRPr="00B60231">
        <w:tab/>
        <w:t>numberOfAggregatedPRB-r12</w:t>
      </w:r>
      <w:r w:rsidRPr="00B60231">
        <w:tab/>
      </w:r>
      <w:r w:rsidRPr="00B60231">
        <w:tab/>
      </w:r>
      <w:r w:rsidRPr="00B60231">
        <w:tab/>
      </w:r>
      <w:r w:rsidRPr="00B60231">
        <w:tab/>
        <w:t>ENUMERATED {</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n50, n75, n100, n125, n150, n175,</w:t>
      </w:r>
    </w:p>
    <w:p w:rsidR="0095282C" w:rsidRPr="00B60231" w:rsidRDefault="0095282C" w:rsidP="0095282C">
      <w:pPr>
        <w:pStyle w:val="PL"/>
        <w:shd w:val="clear" w:color="auto" w:fill="E6E6E6"/>
        <w:tabs>
          <w:tab w:val="clear" w:pos="7296"/>
          <w:tab w:val="clear" w:pos="7680"/>
          <w:tab w:val="clear" w:pos="8448"/>
          <w:tab w:val="clear" w:pos="8832"/>
          <w:tab w:val="clear" w:pos="9216"/>
        </w:tabs>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n200, n225, n250, n275, n300, n350,</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n400, n450, n500, spare},</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SL-Parameters-r12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commSimultaneousTx-r12</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commSupportedBands-r12</w:t>
      </w:r>
      <w:r w:rsidRPr="00B60231">
        <w:tab/>
      </w:r>
      <w:r w:rsidRPr="00B60231">
        <w:tab/>
      </w:r>
      <w:r w:rsidRPr="00B60231">
        <w:tab/>
      </w:r>
      <w:r w:rsidRPr="00B60231">
        <w:tab/>
      </w:r>
      <w:r w:rsidRPr="00B60231">
        <w:tab/>
        <w:t>FreqBandIndicatorListEUTRA-r12</w:t>
      </w:r>
      <w:r w:rsidRPr="00B60231">
        <w:tab/>
        <w:t>OPTIONAL,</w:t>
      </w:r>
    </w:p>
    <w:p w:rsidR="0095282C" w:rsidRPr="00B60231" w:rsidRDefault="0095282C" w:rsidP="0095282C">
      <w:pPr>
        <w:pStyle w:val="PL"/>
        <w:shd w:val="clear" w:color="auto" w:fill="E6E6E6"/>
      </w:pPr>
      <w:r w:rsidRPr="00B60231">
        <w:tab/>
        <w:t>discSupportedBands-r12</w:t>
      </w:r>
      <w:r w:rsidRPr="00B60231">
        <w:tab/>
      </w:r>
      <w:r w:rsidRPr="00B60231">
        <w:tab/>
      </w:r>
      <w:r w:rsidRPr="00B60231">
        <w:tab/>
      </w:r>
      <w:r w:rsidRPr="00B60231">
        <w:tab/>
      </w:r>
      <w:r w:rsidRPr="00B60231">
        <w:tab/>
        <w:t>SupportedBandInfoList-r12</w:t>
      </w:r>
      <w:r w:rsidRPr="00B60231">
        <w:tab/>
        <w:t>OPTIONAL,</w:t>
      </w:r>
    </w:p>
    <w:p w:rsidR="0095282C" w:rsidRPr="00B60231" w:rsidRDefault="0095282C" w:rsidP="0095282C">
      <w:pPr>
        <w:pStyle w:val="PL"/>
        <w:shd w:val="clear" w:color="auto" w:fill="E6E6E6"/>
      </w:pPr>
      <w:r w:rsidRPr="00B60231">
        <w:tab/>
        <w:t>discScheduledResourceAlloc-r12</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disc-UE-SelectedResourceAlloc-r12</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disc-SLSS-r12</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discSupportedProc-r12</w:t>
      </w:r>
      <w:r w:rsidRPr="00B60231">
        <w:tab/>
      </w:r>
      <w:r w:rsidRPr="00B60231">
        <w:tab/>
      </w:r>
      <w:r w:rsidRPr="00B60231">
        <w:tab/>
      </w:r>
      <w:r w:rsidRPr="00B60231">
        <w:tab/>
      </w:r>
      <w:r w:rsidRPr="00B60231">
        <w:tab/>
        <w:t>ENUMERATED {n50, n400}</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SL-Parameters-v1310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discSysInfoReporting-r13</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commMultipleTx-r13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discInterFreqTx-r13</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discPeriodicSLSS-r13</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SL-Parameters-v1430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zoneBasedPoolSelection-r14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ue-AutonomousWithFullSensing-r14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ue-AutonomousWithPartialSensing-r14</w:t>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sl-CongestionControl-r14</w:t>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lastRenderedPageBreak/>
        <w:tab/>
        <w:t>v2x-TxWithShortResvInterval-r14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v2x-numberTxRxTiming-r14</w:t>
      </w:r>
      <w:r w:rsidRPr="00B60231">
        <w:tab/>
      </w:r>
      <w:r w:rsidRPr="00B60231">
        <w:tab/>
      </w:r>
      <w:r w:rsidRPr="00B60231">
        <w:tab/>
      </w:r>
      <w:r w:rsidRPr="00B60231">
        <w:tab/>
        <w:t>INTEGER(1..16)</w:t>
      </w:r>
      <w:r w:rsidRPr="00B60231">
        <w:tab/>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v2x-nonAdjacentPSCCH-PSSCH-r14</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slss-TxRx-r14</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v2x-SupportedBandCombinationList-r14</w:t>
      </w:r>
      <w:r w:rsidRPr="00B60231">
        <w:tab/>
        <w:t>V2X-SupportedBandCombination-r14</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SL-Parameters-v1530 ::=</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t xml:space="preserve">slss-SupportedTxFreq-r15 </w:t>
      </w:r>
      <w:r w:rsidRPr="00B60231">
        <w:tab/>
      </w:r>
      <w:r w:rsidRPr="00B60231">
        <w:tab/>
      </w:r>
      <w:r w:rsidRPr="00B60231">
        <w:tab/>
      </w:r>
      <w:r w:rsidRPr="00B60231">
        <w:tab/>
        <w:t>ENUMERATED {single, multiple}</w:t>
      </w:r>
      <w:r w:rsidRPr="00B60231">
        <w:tab/>
      </w:r>
      <w:r w:rsidRPr="00B60231">
        <w:tab/>
        <w:t>OPTIONAL,</w:t>
      </w:r>
    </w:p>
    <w:p w:rsidR="0095282C" w:rsidRPr="00B60231" w:rsidRDefault="0095282C" w:rsidP="0095282C">
      <w:pPr>
        <w:pStyle w:val="PL"/>
        <w:shd w:val="clear" w:color="auto" w:fill="E6E6E6"/>
      </w:pPr>
      <w:r w:rsidRPr="00B60231">
        <w:tab/>
        <w:t xml:space="preserve">sl-64QAM-Tx-r15 </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sl-TxDiversity-r15</w:t>
      </w:r>
      <w:r w:rsidRPr="00B60231">
        <w:tab/>
      </w:r>
      <w:r w:rsidRPr="00B60231">
        <w:tab/>
      </w:r>
      <w:r w:rsidRPr="00B60231">
        <w:tab/>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ue-CategorySL-r15</w:t>
      </w:r>
      <w:r w:rsidRPr="00B60231">
        <w:tab/>
      </w:r>
      <w:r w:rsidRPr="00B60231">
        <w:tab/>
      </w:r>
      <w:r w:rsidRPr="00B60231">
        <w:tab/>
      </w:r>
      <w:r w:rsidRPr="00B60231">
        <w:tab/>
      </w:r>
      <w:r w:rsidRPr="00B60231">
        <w:tab/>
      </w:r>
      <w:r w:rsidRPr="00B60231">
        <w:tab/>
        <w:t>UE-CategorySL-r15</w:t>
      </w:r>
      <w:r w:rsidRPr="00B60231">
        <w:tab/>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ab/>
        <w:t>v2x-SupportedBandCombinationList-v1530</w:t>
      </w:r>
      <w:r w:rsidRPr="00B60231">
        <w:tab/>
        <w:t>V2X-SupportedBandCombination-v1530</w:t>
      </w:r>
      <w:r w:rsidRPr="00B60231">
        <w:tab/>
        <w:t>OPTIONAL</w:t>
      </w:r>
    </w:p>
    <w:p w:rsidR="0095282C" w:rsidRPr="00B60231" w:rsidRDefault="0095282C" w:rsidP="0095282C">
      <w:pPr>
        <w:pStyle w:val="PL"/>
        <w:shd w:val="clear" w:color="auto" w:fill="E6E6E6"/>
        <w:rPr>
          <w:rFonts w:cs="Courier New"/>
          <w:lang w:eastAsia="zh-CN"/>
        </w:rPr>
      </w:pPr>
      <w:r w:rsidRPr="00B60231">
        <w:t>}</w:t>
      </w:r>
    </w:p>
    <w:p w:rsidR="0095282C" w:rsidRPr="00B60231" w:rsidRDefault="0095282C" w:rsidP="0095282C">
      <w:pPr>
        <w:pStyle w:val="PL"/>
        <w:shd w:val="clear" w:color="auto" w:fill="E6E6E6"/>
        <w:rPr>
          <w:rFonts w:cs="Courier New"/>
          <w:lang w:eastAsia="zh-CN"/>
        </w:rPr>
      </w:pPr>
    </w:p>
    <w:p w:rsidR="0095282C" w:rsidRPr="00B60231" w:rsidRDefault="0095282C" w:rsidP="0095282C">
      <w:pPr>
        <w:pStyle w:val="PL"/>
        <w:shd w:val="clear" w:color="auto" w:fill="E6E6E6"/>
        <w:rPr>
          <w:rFonts w:eastAsia="SimSun"/>
          <w:noProof w:val="0"/>
        </w:rPr>
      </w:pPr>
      <w:r w:rsidRPr="00B60231">
        <w:t>SL-Parameters-v</w:t>
      </w:r>
      <w:r w:rsidRPr="00B60231">
        <w:rPr>
          <w:lang w:eastAsia="zh-CN"/>
        </w:rPr>
        <w:t>1540</w:t>
      </w:r>
      <w:r w:rsidRPr="00B60231">
        <w:t xml:space="preserve"> ::=</w:t>
      </w:r>
      <w:r w:rsidRPr="00B60231">
        <w:tab/>
      </w:r>
      <w:r w:rsidRPr="00B60231">
        <w:tab/>
      </w:r>
      <w:r w:rsidRPr="00B60231">
        <w:tab/>
      </w:r>
      <w:r w:rsidRPr="00B60231">
        <w:tab/>
        <w:t>SEQUENCE {</w:t>
      </w:r>
    </w:p>
    <w:p w:rsidR="0095282C" w:rsidRPr="00B60231" w:rsidRDefault="0095282C" w:rsidP="0095282C">
      <w:pPr>
        <w:pStyle w:val="PL"/>
        <w:shd w:val="clear" w:color="auto" w:fill="E6E6E6"/>
        <w:rPr>
          <w:lang w:eastAsia="zh-CN"/>
        </w:rPr>
      </w:pPr>
      <w:r w:rsidRPr="00B60231">
        <w:rPr>
          <w:lang w:eastAsia="zh-CN"/>
        </w:rPr>
        <w:tab/>
        <w:t xml:space="preserve">sl-64QAM-Rx-r15 </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r>
      <w:r w:rsidRPr="00B60231">
        <w:t>ENUMERATED {supported}</w:t>
      </w:r>
      <w:r w:rsidRPr="00B60231">
        <w:tab/>
      </w:r>
      <w:r w:rsidRPr="00B60231">
        <w:tab/>
      </w:r>
      <w:r w:rsidRPr="00B60231">
        <w:rPr>
          <w:lang w:eastAsia="zh-CN"/>
        </w:rPr>
        <w:tab/>
      </w:r>
      <w:r w:rsidRPr="00B60231">
        <w:rPr>
          <w:lang w:eastAsia="zh-CN"/>
        </w:rPr>
        <w:tab/>
      </w:r>
      <w:r w:rsidRPr="00B60231">
        <w:t>OPTIONAL</w:t>
      </w:r>
      <w:r w:rsidRPr="00B60231">
        <w:rPr>
          <w:lang w:eastAsia="zh-CN"/>
        </w:rPr>
        <w:t>,</w:t>
      </w:r>
    </w:p>
    <w:p w:rsidR="0095282C" w:rsidRPr="00B60231" w:rsidRDefault="0095282C" w:rsidP="0095282C">
      <w:pPr>
        <w:pStyle w:val="PL"/>
        <w:shd w:val="clear" w:color="auto" w:fill="E6E6E6"/>
        <w:rPr>
          <w:lang w:eastAsia="zh-CN"/>
        </w:rPr>
      </w:pPr>
      <w:r w:rsidRPr="00B60231">
        <w:rPr>
          <w:lang w:eastAsia="zh-CN"/>
        </w:rPr>
        <w:tab/>
        <w:t>sl-RateMatchingTBSScaling-r15</w:t>
      </w:r>
      <w:r w:rsidRPr="00B60231">
        <w:rPr>
          <w:lang w:eastAsia="zh-CN"/>
        </w:rPr>
        <w:tab/>
      </w:r>
      <w:r w:rsidRPr="00B60231">
        <w:rPr>
          <w:lang w:eastAsia="zh-CN"/>
        </w:rPr>
        <w:tab/>
      </w:r>
      <w:r w:rsidRPr="00B60231">
        <w:rPr>
          <w:lang w:eastAsia="zh-CN"/>
        </w:rPr>
        <w:tab/>
        <w:t>ENUMERATED {supported}</w:t>
      </w:r>
      <w:r w:rsidRPr="00B60231">
        <w:rPr>
          <w:lang w:eastAsia="zh-CN"/>
        </w:rPr>
        <w:tab/>
      </w:r>
      <w:r w:rsidRPr="00B60231">
        <w:rPr>
          <w:lang w:eastAsia="zh-CN"/>
        </w:rPr>
        <w:tab/>
      </w:r>
      <w:r w:rsidRPr="00B60231">
        <w:rPr>
          <w:lang w:eastAsia="zh-CN"/>
        </w:rPr>
        <w:tab/>
      </w:r>
      <w:r w:rsidRPr="00B60231">
        <w:rPr>
          <w:lang w:eastAsia="zh-CN"/>
        </w:rPr>
        <w:tab/>
        <w:t>OPTIONAL,</w:t>
      </w:r>
    </w:p>
    <w:p w:rsidR="0095282C" w:rsidRPr="00B60231" w:rsidRDefault="0095282C" w:rsidP="0095282C">
      <w:pPr>
        <w:pStyle w:val="PL"/>
        <w:shd w:val="clear" w:color="auto" w:fill="E6E6E6"/>
      </w:pPr>
      <w:r w:rsidRPr="00B60231">
        <w:tab/>
        <w:t>sl-LowT2min-r15</w:t>
      </w:r>
      <w:r w:rsidRPr="00B60231">
        <w:tab/>
      </w:r>
      <w:r w:rsidRPr="00B60231">
        <w:tab/>
      </w:r>
      <w:r w:rsidRPr="00B60231">
        <w:tab/>
      </w:r>
      <w:r w:rsidRPr="00B60231">
        <w:tab/>
      </w:r>
      <w:r w:rsidRPr="00B60231">
        <w:tab/>
      </w:r>
      <w:r w:rsidRPr="00B60231">
        <w:tab/>
      </w:r>
      <w:r w:rsidRPr="00B60231">
        <w:tab/>
        <w:t>ENUMERATED {supported}</w:t>
      </w:r>
      <w:r w:rsidRPr="00B60231">
        <w:tab/>
      </w:r>
      <w:r w:rsidRPr="00B60231">
        <w:tab/>
      </w:r>
      <w:r w:rsidRPr="00B60231">
        <w:rPr>
          <w:lang w:eastAsia="zh-CN"/>
        </w:rPr>
        <w:tab/>
      </w:r>
      <w:r w:rsidRPr="00B60231">
        <w:rPr>
          <w:lang w:eastAsia="zh-CN"/>
        </w:rPr>
        <w:tab/>
      </w:r>
      <w:r w:rsidRPr="00B60231">
        <w:t>OPTIONAL,</w:t>
      </w:r>
    </w:p>
    <w:p w:rsidR="0095282C" w:rsidRPr="00B60231" w:rsidRDefault="0095282C" w:rsidP="0095282C">
      <w:pPr>
        <w:pStyle w:val="PL"/>
        <w:shd w:val="clear" w:color="auto" w:fill="E6E6E6"/>
      </w:pPr>
      <w:r w:rsidRPr="00B60231">
        <w:tab/>
        <w:t>v2x-SensingReportingMode3-r15</w:t>
      </w:r>
      <w:r w:rsidRPr="00B60231">
        <w:tab/>
      </w:r>
      <w:r w:rsidRPr="00B60231">
        <w:tab/>
      </w:r>
      <w:r w:rsidRPr="00B60231">
        <w:tab/>
        <w:t>ENUMERATED {supported}</w:t>
      </w:r>
      <w:r w:rsidRPr="00B60231">
        <w:tab/>
      </w:r>
      <w:r w:rsidRPr="00B60231">
        <w:tab/>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UE-CategorySL-r15 ::=</w:t>
      </w:r>
      <w:r w:rsidRPr="00B60231">
        <w:tab/>
      </w:r>
      <w:r w:rsidRPr="00B60231">
        <w:tab/>
      </w:r>
      <w:r w:rsidRPr="00B60231">
        <w:tab/>
        <w:t>SEQUENCE {</w:t>
      </w:r>
    </w:p>
    <w:p w:rsidR="0095282C" w:rsidRPr="00B60231" w:rsidRDefault="0095282C" w:rsidP="0095282C">
      <w:pPr>
        <w:pStyle w:val="PL"/>
        <w:shd w:val="clear" w:color="auto" w:fill="E6E6E6"/>
      </w:pPr>
      <w:r w:rsidRPr="00B60231">
        <w:tab/>
        <w:t>ue-CategorySL-C-TX-r15</w:t>
      </w:r>
      <w:r w:rsidRPr="00B60231">
        <w:tab/>
      </w:r>
      <w:r w:rsidRPr="00B60231">
        <w:tab/>
      </w:r>
      <w:r w:rsidRPr="00B60231">
        <w:tab/>
      </w:r>
      <w:r w:rsidRPr="00B60231">
        <w:tab/>
        <w:t>INTEGER(1..5),</w:t>
      </w:r>
    </w:p>
    <w:p w:rsidR="0095282C" w:rsidRPr="00B60231" w:rsidRDefault="0095282C" w:rsidP="0095282C">
      <w:pPr>
        <w:pStyle w:val="PL"/>
        <w:shd w:val="clear" w:color="auto" w:fill="E6E6E6"/>
      </w:pPr>
      <w:r w:rsidRPr="00B60231">
        <w:tab/>
        <w:t>ue-CategorySL-C-RX-r15</w:t>
      </w:r>
      <w:r w:rsidRPr="00B60231">
        <w:tab/>
      </w:r>
      <w:r w:rsidRPr="00B60231">
        <w:tab/>
      </w:r>
      <w:r w:rsidRPr="00B60231">
        <w:tab/>
      </w:r>
      <w:r w:rsidRPr="00B60231">
        <w:tab/>
        <w:t>INTEGER(1..4)</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V2X-SupportedBandCombination-r14 ::=</w:t>
      </w:r>
      <w:r w:rsidRPr="00B60231">
        <w:tab/>
      </w:r>
      <w:r w:rsidRPr="00B60231">
        <w:tab/>
        <w:t>SEQUENCE (SIZE (1..maxBandComb-r13)) OF V2X-BandCombinationParameters-r14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V2X-SupportedBandCombination-v1530</w:t>
      </w:r>
      <w:r w:rsidRPr="00B60231">
        <w:tab/>
        <w:t>::=</w:t>
      </w:r>
      <w:r w:rsidRPr="00B60231">
        <w:tab/>
      </w:r>
      <w:r w:rsidRPr="00B60231">
        <w:tab/>
        <w:t>SEQUENCE (SIZE (1..maxBandComb-r13)) OF V2X-BandCombinationParameters-v1530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V2X-BandCombinationParameters-r14 ::=</w:t>
      </w:r>
      <w:r w:rsidRPr="00B60231">
        <w:tab/>
        <w:t>SEQUENCE (SIZE (1.. maxSimultaneousBands-r10)) OF V2X-BandParameters-r14</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V2X-BandCombinationParameters-v1530 ::=</w:t>
      </w:r>
      <w:r w:rsidRPr="00B60231">
        <w:tab/>
        <w:t>SEQUENCE (SIZE (1.. maxSimultaneousBands-r10)) OF V2X-BandParameters-v1530</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SupportedBandInfoList-r12 ::=</w:t>
      </w:r>
      <w:r w:rsidRPr="00B60231">
        <w:tab/>
      </w:r>
      <w:r w:rsidRPr="00B60231">
        <w:tab/>
        <w:t>SEQUENCE (SIZE (1..maxBands)) OF SupportedBandInfo-r12</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SupportedBandInfo-r12 ::=</w:t>
      </w:r>
      <w:r w:rsidRPr="00B60231">
        <w:tab/>
      </w:r>
      <w:r w:rsidRPr="00B60231">
        <w:tab/>
      </w:r>
      <w:r w:rsidRPr="00B60231">
        <w:tab/>
        <w:t>SEQUENCE {</w:t>
      </w:r>
    </w:p>
    <w:p w:rsidR="0095282C" w:rsidRPr="00B60231" w:rsidRDefault="0095282C" w:rsidP="0095282C">
      <w:pPr>
        <w:pStyle w:val="PL"/>
        <w:shd w:val="clear" w:color="auto" w:fill="E6E6E6"/>
      </w:pPr>
      <w:r w:rsidRPr="00B60231">
        <w:tab/>
        <w:t>support-r12</w:t>
      </w:r>
      <w:r w:rsidRPr="00B60231">
        <w:tab/>
      </w:r>
      <w:r w:rsidRPr="00B60231">
        <w:tab/>
      </w:r>
      <w:r w:rsidRPr="00B60231">
        <w:tab/>
      </w:r>
      <w:r w:rsidRPr="00B60231">
        <w:tab/>
      </w:r>
      <w:r w:rsidRPr="00B60231">
        <w:tab/>
      </w:r>
      <w:r w:rsidRPr="00B60231">
        <w:tab/>
      </w:r>
      <w:r w:rsidRPr="00B60231">
        <w:tab/>
      </w:r>
      <w:r w:rsidRPr="00B60231">
        <w:tab/>
        <w:t>ENUMERATED {supported}</w:t>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FreqBandIndicatorListEUTRA-r12 ::=</w:t>
      </w:r>
      <w:r w:rsidRPr="00B60231">
        <w:tab/>
      </w:r>
      <w:r w:rsidRPr="00B60231">
        <w:tab/>
        <w:t>SEQUENCE (SIZE (1..maxBands)) OF FreqBandIndicator-r11</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MMTEL-Parameters-r14 ::=</w:t>
      </w:r>
      <w:r w:rsidRPr="00B60231">
        <w:tab/>
      </w:r>
      <w:r w:rsidRPr="00B60231">
        <w:tab/>
      </w:r>
      <w:r w:rsidRPr="00B60231">
        <w:tab/>
        <w:t>SEQUENCE {</w:t>
      </w:r>
    </w:p>
    <w:p w:rsidR="0095282C" w:rsidRPr="00B60231" w:rsidRDefault="0095282C" w:rsidP="0095282C">
      <w:pPr>
        <w:pStyle w:val="PL"/>
        <w:shd w:val="clear" w:color="auto" w:fill="E6E6E6"/>
      </w:pPr>
      <w:r w:rsidRPr="00B60231">
        <w:tab/>
        <w:t>delayBudgetReporting-r14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pusch-Enhancements-r14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recommendedBitRate-r14</w:t>
      </w:r>
      <w:r w:rsidRPr="00B60231">
        <w:tab/>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pct10" w:color="auto" w:fill="auto"/>
      </w:pPr>
      <w:r w:rsidRPr="00B60231">
        <w:tab/>
        <w:t>recommendedBitRateQuery-r14</w:t>
      </w:r>
      <w:r w:rsidRPr="00B60231">
        <w:tab/>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SRS-CapabilityPerBandPair-r14 ::= SEQUENCE {</w:t>
      </w:r>
    </w:p>
    <w:p w:rsidR="0095282C" w:rsidRPr="00B60231" w:rsidRDefault="0095282C" w:rsidP="0095282C">
      <w:pPr>
        <w:pStyle w:val="PL"/>
        <w:shd w:val="clear" w:color="auto" w:fill="E6E6E6"/>
      </w:pPr>
      <w:r w:rsidRPr="00B60231">
        <w:tab/>
        <w:t>retuningInfo</w:t>
      </w:r>
      <w:r w:rsidRPr="00B60231">
        <w:tab/>
      </w:r>
      <w:r w:rsidRPr="00B60231">
        <w:tab/>
      </w:r>
      <w:r w:rsidRPr="00B60231">
        <w:tab/>
      </w:r>
      <w:r w:rsidRPr="00B60231">
        <w:tab/>
        <w:t>SEQUENCE {</w:t>
      </w:r>
    </w:p>
    <w:p w:rsidR="0095282C" w:rsidRPr="00B60231" w:rsidRDefault="0095282C" w:rsidP="0095282C">
      <w:pPr>
        <w:pStyle w:val="PL"/>
        <w:shd w:val="clear" w:color="auto" w:fill="E6E6E6"/>
      </w:pPr>
      <w:r w:rsidRPr="00B60231">
        <w:tab/>
      </w:r>
      <w:r w:rsidRPr="00B60231">
        <w:tab/>
        <w:t>rf-RetuningTimeDL-r14</w:t>
      </w:r>
      <w:r w:rsidRPr="00B60231">
        <w:tab/>
      </w:r>
      <w:r w:rsidRPr="00B60231">
        <w:tab/>
      </w:r>
      <w:r w:rsidRPr="00B60231">
        <w:tab/>
        <w:t>ENUMERATED {n0, n0dot5, n1, n1dot5, n2, n2dot5, n3,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rsidR="0095282C" w:rsidRPr="00B60231" w:rsidRDefault="0095282C" w:rsidP="0095282C">
      <w:pPr>
        <w:pStyle w:val="PL"/>
        <w:shd w:val="clear" w:color="auto" w:fill="E6E6E6"/>
      </w:pPr>
      <w:r w:rsidRPr="00B60231">
        <w:tab/>
      </w:r>
      <w:r w:rsidRPr="00B60231">
        <w:tab/>
        <w:t>rf-RetuningTimeUL-r14</w:t>
      </w:r>
      <w:r w:rsidRPr="00B60231">
        <w:tab/>
      </w:r>
      <w:r w:rsidRPr="00B60231">
        <w:tab/>
      </w:r>
      <w:r w:rsidRPr="00B60231">
        <w:tab/>
        <w:t>ENUMERATED {n0, n0dot5, n1, n1dot5, n2, n2dot5, n3,</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n3dot5, n4, n4dot5, n5, n5dot5, n6, n6dot5,</w:t>
      </w:r>
    </w:p>
    <w:p w:rsidR="0095282C" w:rsidRPr="00B60231" w:rsidRDefault="0095282C" w:rsidP="0095282C">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n7, spare1}</w:t>
      </w:r>
      <w:r w:rsidRPr="00B60231">
        <w:tab/>
      </w:r>
      <w:r w:rsidRPr="00B60231">
        <w:tab/>
        <w:t>OPTIONAL</w:t>
      </w:r>
    </w:p>
    <w:p w:rsidR="0095282C" w:rsidRPr="00B60231" w:rsidRDefault="0095282C" w:rsidP="0095282C">
      <w:pPr>
        <w:pStyle w:val="PL"/>
        <w:shd w:val="clear" w:color="auto" w:fill="E6E6E6"/>
      </w:pPr>
      <w:r w:rsidRPr="00B60231">
        <w:tab/>
        <w:t>}</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SRS-CapabilityPerBandPair-v14b0 ::= SEQUENCE {</w:t>
      </w:r>
    </w:p>
    <w:p w:rsidR="0095282C" w:rsidRPr="00B60231" w:rsidRDefault="0095282C" w:rsidP="0095282C">
      <w:pPr>
        <w:pStyle w:val="PL"/>
        <w:shd w:val="clear" w:color="auto" w:fill="E6E6E6"/>
      </w:pPr>
      <w:r w:rsidRPr="00B60231">
        <w:tab/>
        <w:t>srs-FlexibleTiming-r14</w:t>
      </w:r>
      <w:r w:rsidRPr="00B60231">
        <w:tab/>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srs-HARQ-ReferenceConfig-r14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HighSpeedEnhParameters-r14 ::= SEQUENCE {</w:t>
      </w:r>
    </w:p>
    <w:p w:rsidR="0095282C" w:rsidRPr="00B60231" w:rsidRDefault="0095282C" w:rsidP="0095282C">
      <w:pPr>
        <w:pStyle w:val="PL"/>
        <w:shd w:val="clear" w:color="auto" w:fill="E6E6E6"/>
      </w:pPr>
      <w:r w:rsidRPr="00B60231">
        <w:tab/>
        <w:t>measurementEnhancements-r14</w:t>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demodulationEnhancements-r14</w:t>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ab/>
        <w:t>prach-Enhancements-r14</w:t>
      </w:r>
      <w:r w:rsidRPr="00B60231">
        <w:tab/>
      </w:r>
      <w:r w:rsidRPr="00B60231">
        <w:tab/>
      </w:r>
      <w:r w:rsidRPr="00B60231">
        <w:tab/>
        <w:t>ENUMERATED {supported}</w:t>
      </w:r>
      <w:r w:rsidRPr="00B60231">
        <w:tab/>
      </w:r>
      <w:r w:rsidRPr="00B60231">
        <w:tab/>
        <w:t>OPTIONAL</w:t>
      </w:r>
    </w:p>
    <w:p w:rsidR="0095282C" w:rsidRPr="00B60231" w:rsidRDefault="0095282C" w:rsidP="0095282C">
      <w:pPr>
        <w:pStyle w:val="PL"/>
        <w:shd w:val="clear" w:color="auto" w:fill="E6E6E6"/>
      </w:pPr>
      <w:r w:rsidRPr="00B60231">
        <w:t>}</w:t>
      </w:r>
    </w:p>
    <w:p w:rsidR="0095282C" w:rsidRPr="00B60231" w:rsidRDefault="0095282C" w:rsidP="0095282C">
      <w:pPr>
        <w:pStyle w:val="PL"/>
        <w:shd w:val="clear" w:color="auto" w:fill="E6E6E6"/>
      </w:pPr>
    </w:p>
    <w:p w:rsidR="0095282C" w:rsidRPr="00B60231" w:rsidRDefault="0095282C" w:rsidP="0095282C">
      <w:pPr>
        <w:pStyle w:val="PL"/>
        <w:shd w:val="clear" w:color="auto" w:fill="E6E6E6"/>
      </w:pPr>
      <w:r w:rsidRPr="00B60231">
        <w:t>-- ASN1STOP</w:t>
      </w:r>
    </w:p>
    <w:p w:rsidR="0095282C" w:rsidRPr="00B60231" w:rsidRDefault="0095282C" w:rsidP="0095282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5282C" w:rsidRPr="00B60231" w:rsidTr="0095282C">
        <w:trPr>
          <w:cantSplit/>
          <w:tblHeader/>
        </w:trPr>
        <w:tc>
          <w:tcPr>
            <w:tcW w:w="7789" w:type="dxa"/>
            <w:gridSpan w:val="2"/>
          </w:tcPr>
          <w:p w:rsidR="0095282C" w:rsidRPr="00B60231" w:rsidRDefault="0095282C" w:rsidP="0095282C">
            <w:pPr>
              <w:pStyle w:val="TAH"/>
              <w:rPr>
                <w:lang w:eastAsia="en-GB"/>
              </w:rPr>
            </w:pPr>
            <w:r w:rsidRPr="00B60231">
              <w:rPr>
                <w:i/>
                <w:noProof/>
                <w:lang w:eastAsia="en-GB"/>
              </w:rPr>
              <w:lastRenderedPageBreak/>
              <w:t>UE-EUTRA-Capability</w:t>
            </w:r>
            <w:r w:rsidRPr="00B60231">
              <w:rPr>
                <w:iCs/>
                <w:noProof/>
                <w:lang w:eastAsia="en-GB"/>
              </w:rPr>
              <w:t xml:space="preserve"> field descriptions</w:t>
            </w:r>
          </w:p>
        </w:tc>
        <w:tc>
          <w:tcPr>
            <w:tcW w:w="861" w:type="dxa"/>
            <w:gridSpan w:val="2"/>
          </w:tcPr>
          <w:p w:rsidR="0095282C" w:rsidRPr="00B60231" w:rsidRDefault="0095282C" w:rsidP="0095282C">
            <w:pPr>
              <w:pStyle w:val="TAH"/>
              <w:rPr>
                <w:i/>
                <w:noProof/>
                <w:lang w:eastAsia="en-GB"/>
              </w:rPr>
            </w:pPr>
            <w:r w:rsidRPr="00B60231">
              <w:rPr>
                <w:i/>
                <w:noProof/>
                <w:lang w:eastAsia="en-GB"/>
              </w:rPr>
              <w:t>FDD/ TDD diff</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accessStratumRelease</w:t>
            </w:r>
          </w:p>
          <w:p w:rsidR="0095282C" w:rsidRPr="00B60231" w:rsidRDefault="0095282C" w:rsidP="0095282C">
            <w:pPr>
              <w:pStyle w:val="TAL"/>
              <w:rPr>
                <w:lang w:eastAsia="en-GB"/>
              </w:rPr>
            </w:pPr>
            <w:r w:rsidRPr="00B60231">
              <w:rPr>
                <w:lang w:eastAsia="en-GB"/>
              </w:rPr>
              <w:t>Set to rel15 in this version of the specification. NOTE 7.</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additionalRx-Tx-PerformanceReq</w:t>
            </w:r>
          </w:p>
          <w:p w:rsidR="0095282C" w:rsidRPr="00B60231" w:rsidRDefault="0095282C" w:rsidP="0095282C">
            <w:pPr>
              <w:keepNext/>
              <w:keepLines/>
              <w:spacing w:after="0"/>
              <w:rPr>
                <w:rFonts w:ascii="Arial" w:hAnsi="Arial"/>
                <w:b/>
                <w:bCs/>
                <w:i/>
                <w:noProof/>
                <w:sz w:val="18"/>
              </w:rPr>
            </w:pPr>
            <w:r w:rsidRPr="00B60231">
              <w:rPr>
                <w:rFonts w:ascii="Arial" w:hAnsi="Arial"/>
                <w:sz w:val="18"/>
              </w:rPr>
              <w:t>Indicates whether the UE supports the additional Rx and Tx performance requirement for a given band combination as specified in TS 36.101 [42].</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alternativeTBS-Indices</w:t>
            </w:r>
          </w:p>
          <w:p w:rsidR="0095282C" w:rsidRPr="00B60231" w:rsidRDefault="0095282C" w:rsidP="0095282C">
            <w:pPr>
              <w:keepNext/>
              <w:keepLines/>
              <w:spacing w:after="0"/>
              <w:rPr>
                <w:rFonts w:ascii="Arial" w:hAnsi="Arial"/>
                <w:b/>
                <w:bCs/>
                <w:i/>
                <w:noProof/>
                <w:sz w:val="18"/>
              </w:rPr>
            </w:pPr>
            <w:r w:rsidRPr="00B60231">
              <w:rPr>
                <w:rFonts w:ascii="Arial" w:hAnsi="Arial"/>
                <w:sz w:val="18"/>
              </w:rPr>
              <w:t xml:space="preserve">Indicates whether the UE supports alternative TBS indices </w:t>
            </w:r>
            <w:r w:rsidRPr="00B60231">
              <w:rPr>
                <w:rFonts w:ascii="Arial" w:hAnsi="Arial"/>
                <w:i/>
                <w:sz w:val="18"/>
              </w:rPr>
              <w:t>I</w:t>
            </w:r>
            <w:r w:rsidRPr="00B60231">
              <w:rPr>
                <w:rFonts w:ascii="Arial" w:hAnsi="Arial"/>
                <w:sz w:val="18"/>
                <w:vertAlign w:val="subscript"/>
              </w:rPr>
              <w:t>TBS</w:t>
            </w:r>
            <w:r w:rsidRPr="00B60231">
              <w:rPr>
                <w:rFonts w:ascii="Arial" w:hAnsi="Arial"/>
                <w:sz w:val="18"/>
              </w:rPr>
              <w:t xml:space="preserve"> 26A and 33A as specified in TS 36.213 [23].</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lang w:eastAsia="ja-JP"/>
              </w:rPr>
            </w:pPr>
            <w:r w:rsidRPr="00B60231">
              <w:rPr>
                <w:b/>
                <w:i/>
                <w:noProof/>
                <w:lang w:eastAsia="ja-JP"/>
              </w:rPr>
              <w:t>alternativeTBS-Index</w:t>
            </w:r>
          </w:p>
          <w:p w:rsidR="0095282C" w:rsidRPr="00B60231" w:rsidRDefault="0095282C" w:rsidP="0095282C">
            <w:pPr>
              <w:pStyle w:val="TAL"/>
              <w:rPr>
                <w:noProof/>
                <w:lang w:eastAsia="ja-JP"/>
              </w:rPr>
            </w:pPr>
            <w:r w:rsidRPr="00B60231">
              <w:rPr>
                <w:lang w:eastAsia="ja-JP"/>
              </w:rPr>
              <w:t>Indicates whether the UE supports alternative TBS index I</w:t>
            </w:r>
            <w:r w:rsidRPr="00B60231">
              <w:rPr>
                <w:vertAlign w:val="subscript"/>
                <w:lang w:eastAsia="ja-JP"/>
              </w:rPr>
              <w:t>TBS</w:t>
            </w:r>
            <w:r w:rsidRPr="00B60231">
              <w:rPr>
                <w:lang w:eastAsia="ja-JP"/>
              </w:rPr>
              <w:t xml:space="preserve"> 33B as specified in TS 36.213 [23].</w:t>
            </w:r>
          </w:p>
        </w:tc>
        <w:tc>
          <w:tcPr>
            <w:tcW w:w="861" w:type="dxa"/>
            <w:gridSpan w:val="2"/>
          </w:tcPr>
          <w:p w:rsidR="0095282C" w:rsidRPr="00B60231" w:rsidRDefault="0095282C" w:rsidP="0095282C">
            <w:pPr>
              <w:pStyle w:val="TAL"/>
              <w:jc w:val="center"/>
              <w:rPr>
                <w:noProof/>
                <w:lang w:eastAsia="ja-JP"/>
              </w:rPr>
            </w:pPr>
            <w:r w:rsidRPr="00B60231">
              <w:rPr>
                <w:noProof/>
                <w:lang w:eastAsia="ja-JP"/>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alternativeTimeToTrigger</w:t>
            </w:r>
          </w:p>
          <w:p w:rsidR="0095282C" w:rsidRPr="00B60231" w:rsidRDefault="0095282C" w:rsidP="0095282C">
            <w:pPr>
              <w:pStyle w:val="TAL"/>
              <w:rPr>
                <w:b/>
                <w:bCs/>
                <w:i/>
                <w:noProof/>
                <w:lang w:eastAsia="en-GB"/>
              </w:rPr>
            </w:pPr>
            <w:r w:rsidRPr="00B60231">
              <w:rPr>
                <w:lang w:eastAsia="en-GB"/>
              </w:rPr>
              <w:t>Indicates whether the UE supports alternativeTimeToTrigger.</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altMCS-Table</w:t>
            </w:r>
          </w:p>
          <w:p w:rsidR="0095282C" w:rsidRPr="00B60231" w:rsidRDefault="0095282C" w:rsidP="0095282C">
            <w:pPr>
              <w:pStyle w:val="TAL"/>
              <w:rPr>
                <w:bCs/>
                <w:noProof/>
                <w:lang w:eastAsia="en-GB"/>
              </w:rPr>
            </w:pPr>
            <w:r w:rsidRPr="00B60231">
              <w:rPr>
                <w:bCs/>
                <w:noProof/>
                <w:lang w:eastAsia="en-GB"/>
              </w:rPr>
              <w:t>Indicates whether the UE supports the 6-bit MCS table as specified in TS 36.212 [22] and TS 36.213 [23].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aperiodicCSI-Reporting</w:t>
            </w:r>
          </w:p>
          <w:p w:rsidR="0095282C" w:rsidRPr="00B60231" w:rsidRDefault="0095282C" w:rsidP="0095282C">
            <w:pPr>
              <w:pStyle w:val="TAL"/>
              <w:rPr>
                <w:noProof/>
                <w:lang w:eastAsia="en-GB"/>
              </w:rPr>
            </w:pPr>
            <w:r w:rsidRPr="00B6023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B60231">
              <w:rPr>
                <w:noProof/>
                <w:lang w:eastAsia="zh-CN"/>
              </w:rPr>
              <w:t xml:space="preserve">The first bit is set to "1" if the UE supports the </w:t>
            </w:r>
            <w:r w:rsidRPr="00B60231">
              <w:rPr>
                <w:iCs/>
                <w:noProof/>
                <w:lang w:eastAsia="en-GB"/>
              </w:rPr>
              <w:t>aperiodic CSI reporting with 3 bits of the CSI request field size</w:t>
            </w:r>
            <w:r w:rsidRPr="00B60231">
              <w:rPr>
                <w:noProof/>
                <w:lang w:eastAsia="zh-CN"/>
              </w:rPr>
              <w:t xml:space="preserve">. The second bit is set to "1" if the UE supports the </w:t>
            </w:r>
            <w:r w:rsidRPr="00B60231">
              <w:rPr>
                <w:iCs/>
                <w:noProof/>
                <w:lang w:eastAsia="en-GB"/>
              </w:rPr>
              <w:t>aperiodic CSI reporting mode 1-0 and mode 1-1</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aperiodicCsi-ReportingSTTI</w:t>
            </w:r>
          </w:p>
          <w:p w:rsidR="0095282C" w:rsidRPr="00B60231" w:rsidRDefault="0095282C" w:rsidP="0095282C">
            <w:pPr>
              <w:pStyle w:val="TAL"/>
              <w:rPr>
                <w:noProof/>
                <w:lang w:eastAsia="en-GB"/>
              </w:rPr>
            </w:pPr>
            <w:r w:rsidRPr="00B60231">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appliedCapabilityFilterCommon</w:t>
            </w:r>
          </w:p>
          <w:p w:rsidR="0095282C" w:rsidRPr="00B60231" w:rsidRDefault="0095282C" w:rsidP="0095282C">
            <w:pPr>
              <w:pStyle w:val="TAL"/>
              <w:rPr>
                <w:noProof/>
                <w:lang w:eastAsia="en-GB"/>
              </w:rPr>
            </w:pPr>
            <w:r w:rsidRPr="00B60231">
              <w:rPr>
                <w:noProof/>
                <w:lang w:eastAsia="en-GB"/>
              </w:rPr>
              <w:t xml:space="preserve">Contains the filter, applied by the UE, common for all MR-DC related capability containers that are requested and as defined by </w:t>
            </w:r>
            <w:r w:rsidRPr="00B60231">
              <w:rPr>
                <w:i/>
                <w:noProof/>
                <w:lang w:eastAsia="en-GB"/>
              </w:rPr>
              <w:t>UE-CapabilityRequestFilterCommon</w:t>
            </w:r>
            <w:r w:rsidRPr="00B60231">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noProof/>
              </w:rPr>
              <w:t>assis</w:t>
            </w:r>
            <w:r w:rsidRPr="00B60231">
              <w:rPr>
                <w:b/>
                <w:i/>
                <w:noProof/>
                <w:lang w:eastAsia="zh-CN"/>
              </w:rPr>
              <w:t>t</w:t>
            </w:r>
            <w:r w:rsidRPr="00B60231">
              <w:rPr>
                <w:b/>
                <w:i/>
                <w:noProof/>
              </w:rPr>
              <w:t>InfoBitForLC</w:t>
            </w:r>
          </w:p>
          <w:p w:rsidR="0095282C" w:rsidRPr="00B60231" w:rsidRDefault="0095282C" w:rsidP="0095282C">
            <w:pPr>
              <w:pStyle w:val="TAL"/>
              <w:rPr>
                <w:noProof/>
              </w:rPr>
            </w:pPr>
            <w:r w:rsidRPr="00B60231">
              <w:rPr>
                <w:iCs/>
                <w:noProof/>
              </w:rPr>
              <w:t>Indicates whether the UE supports assistance information</w:t>
            </w:r>
            <w:r w:rsidRPr="00B60231">
              <w:rPr>
                <w:iCs/>
                <w:noProof/>
                <w:lang w:eastAsia="zh-CN"/>
              </w:rPr>
              <w:t xml:space="preserve"> bit</w:t>
            </w:r>
            <w:r w:rsidRPr="00B60231">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en-GB"/>
              </w:rPr>
            </w:pPr>
            <w:r w:rsidRPr="00B60231">
              <w:rPr>
                <w:rFonts w:ascii="Arial" w:hAnsi="Arial"/>
                <w:b/>
                <w:bCs/>
                <w:i/>
                <w:noProof/>
                <w:sz w:val="18"/>
                <w:lang w:eastAsia="en-GB"/>
              </w:rPr>
              <w:t>aul</w:t>
            </w:r>
          </w:p>
          <w:p w:rsidR="0095282C" w:rsidRPr="00B60231" w:rsidRDefault="0095282C" w:rsidP="0095282C">
            <w:pPr>
              <w:pStyle w:val="TAL"/>
              <w:rPr>
                <w:b/>
                <w:i/>
                <w:noProof/>
              </w:rPr>
            </w:pPr>
            <w:r w:rsidRPr="00B60231">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bandCombinationListEUTRA</w:t>
            </w:r>
          </w:p>
          <w:p w:rsidR="0095282C" w:rsidRPr="00B60231" w:rsidRDefault="0095282C" w:rsidP="0095282C">
            <w:pPr>
              <w:pStyle w:val="TAL"/>
              <w:rPr>
                <w:iCs/>
                <w:noProof/>
                <w:lang w:eastAsia="en-GB"/>
              </w:rPr>
            </w:pPr>
            <w:r w:rsidRPr="00B60231">
              <w:rPr>
                <w:iCs/>
                <w:noProof/>
                <w:lang w:eastAsia="en-GB"/>
              </w:rPr>
              <w:t xml:space="preserve">One entry corresponding to each supported band combination listed in the same order as in </w:t>
            </w:r>
            <w:r w:rsidRPr="00B60231">
              <w:rPr>
                <w:i/>
                <w:iCs/>
                <w:lang w:eastAsia="en-GB"/>
              </w:rPr>
              <w:t>supportedBandCombination.</w:t>
            </w:r>
            <w:r w:rsidRPr="00B60231">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BandCombinationParameters-v1090, BandCombinationParameters-v10i0, BandCombinationParameters-v1270</w:t>
            </w:r>
          </w:p>
          <w:p w:rsidR="0095282C" w:rsidRPr="00B60231" w:rsidRDefault="0095282C" w:rsidP="0095282C">
            <w:pPr>
              <w:pStyle w:val="TAL"/>
              <w:rPr>
                <w:b/>
                <w:bCs/>
                <w:i/>
                <w:noProof/>
                <w:lang w:eastAsia="en-GB"/>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BandCombinationParameters-r10</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kern w:val="2"/>
                <w:lang w:eastAsia="zh-CN"/>
              </w:rPr>
            </w:pPr>
            <w:r w:rsidRPr="00B60231">
              <w:rPr>
                <w:b/>
                <w:bCs/>
                <w:i/>
                <w:noProof/>
                <w:kern w:val="2"/>
                <w:lang w:eastAsia="en-GB"/>
              </w:rPr>
              <w:t>BandCombinationParameters-v1</w:t>
            </w:r>
            <w:r w:rsidRPr="00B60231">
              <w:rPr>
                <w:b/>
                <w:bCs/>
                <w:i/>
                <w:noProof/>
                <w:kern w:val="2"/>
                <w:lang w:eastAsia="zh-CN"/>
              </w:rPr>
              <w:t>130</w:t>
            </w:r>
          </w:p>
          <w:p w:rsidR="0095282C" w:rsidRPr="00B60231" w:rsidRDefault="0095282C" w:rsidP="0095282C">
            <w:pPr>
              <w:pStyle w:val="TAL"/>
              <w:rPr>
                <w:b/>
                <w:bCs/>
                <w:i/>
                <w:noProof/>
                <w:kern w:val="2"/>
                <w:lang w:eastAsia="zh-CN"/>
              </w:rPr>
            </w:pPr>
            <w:r w:rsidRPr="00B60231">
              <w:rPr>
                <w:kern w:val="2"/>
                <w:lang w:eastAsia="zh-CN"/>
              </w:rPr>
              <w:t>The field is applicable to each supported CA bandwidth class combination (i.e. CA configuration in TS 36.101 [42]</w:t>
            </w:r>
            <w:r w:rsidRPr="00B60231">
              <w:rPr>
                <w:bCs/>
                <w:noProof/>
                <w:lang w:eastAsia="en-GB"/>
              </w:rPr>
              <w:t>, clause 5.6A.1</w:t>
            </w:r>
            <w:r w:rsidRPr="00B60231">
              <w:rPr>
                <w:kern w:val="2"/>
                <w:lang w:eastAsia="zh-CN"/>
              </w:rPr>
              <w:t xml:space="preserve">) indicated in the corresponding band combination. If included, the UE shall include the same number of entries, and listed in the same order, as in </w:t>
            </w:r>
            <w:r w:rsidRPr="00B60231">
              <w:rPr>
                <w:i/>
                <w:kern w:val="2"/>
                <w:lang w:eastAsia="zh-CN"/>
              </w:rPr>
              <w:t>BandCombinationParameters-r10</w:t>
            </w:r>
            <w:r w:rsidRPr="00B60231">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kern w:val="2"/>
                <w:lang w:eastAsia="zh-CN"/>
              </w:rPr>
            </w:pPr>
            <w:r w:rsidRPr="00B60231">
              <w:rPr>
                <w:bCs/>
                <w:noProof/>
                <w:kern w:val="2"/>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bandEUTRA</w:t>
            </w:r>
          </w:p>
          <w:p w:rsidR="0095282C" w:rsidRPr="00B60231" w:rsidRDefault="0095282C" w:rsidP="0095282C">
            <w:pPr>
              <w:pStyle w:val="TAL"/>
              <w:rPr>
                <w:lang w:eastAsia="en-GB"/>
              </w:rPr>
            </w:pPr>
            <w:r w:rsidRPr="00B60231">
              <w:rPr>
                <w:lang w:eastAsia="en-GB"/>
              </w:rPr>
              <w:t>E</w:t>
            </w:r>
            <w:r w:rsidRPr="00B60231">
              <w:rPr>
                <w:lang w:eastAsia="en-GB"/>
              </w:rPr>
              <w:noBreakHyphen/>
              <w:t xml:space="preserve">UTRA band as defined in TS 36.101 [42]. In case the UE includes </w:t>
            </w:r>
            <w:r w:rsidRPr="00B60231">
              <w:rPr>
                <w:i/>
                <w:lang w:eastAsia="en-GB"/>
              </w:rPr>
              <w:t>bandEUTRA-v9e0</w:t>
            </w:r>
            <w:r w:rsidRPr="00B60231">
              <w:rPr>
                <w:lang w:eastAsia="en-GB"/>
              </w:rPr>
              <w:t xml:space="preserve"> or </w:t>
            </w:r>
            <w:r w:rsidRPr="00B60231">
              <w:rPr>
                <w:i/>
                <w:lang w:eastAsia="en-GB"/>
              </w:rPr>
              <w:t>bandEUTRA-v1090</w:t>
            </w:r>
            <w:r w:rsidRPr="00B60231">
              <w:rPr>
                <w:lang w:eastAsia="en-GB"/>
              </w:rPr>
              <w:t xml:space="preserve">, the UE shall set the corresponding entry of </w:t>
            </w:r>
            <w:r w:rsidRPr="00B60231">
              <w:rPr>
                <w:i/>
                <w:lang w:eastAsia="en-GB"/>
              </w:rPr>
              <w:t>bandEUTRA</w:t>
            </w:r>
            <w:r w:rsidRPr="00B60231">
              <w:rPr>
                <w:lang w:eastAsia="en-GB"/>
              </w:rPr>
              <w:t xml:space="preserve"> (i.e. without suffix) or </w:t>
            </w:r>
            <w:r w:rsidRPr="00B60231">
              <w:rPr>
                <w:i/>
                <w:lang w:eastAsia="en-GB"/>
              </w:rPr>
              <w:t>bandEUTRA-r10</w:t>
            </w:r>
            <w:r w:rsidRPr="00B60231">
              <w:rPr>
                <w:lang w:eastAsia="en-GB"/>
              </w:rPr>
              <w:t xml:space="preserve"> respectively to </w:t>
            </w:r>
            <w:r w:rsidRPr="00B60231">
              <w:rPr>
                <w:i/>
                <w:lang w:eastAsia="en-GB"/>
              </w:rPr>
              <w:t>maxFBI</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bandListEUTRA</w:t>
            </w:r>
          </w:p>
          <w:p w:rsidR="0095282C" w:rsidRPr="00B60231" w:rsidRDefault="0095282C" w:rsidP="0095282C">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bandParameterList-v1380</w:t>
            </w:r>
          </w:p>
          <w:p w:rsidR="0095282C" w:rsidRPr="00B60231" w:rsidRDefault="0095282C" w:rsidP="0095282C">
            <w:pPr>
              <w:pStyle w:val="TAL"/>
              <w:rPr>
                <w:b/>
                <w:bCs/>
                <w:i/>
                <w:noProof/>
                <w:lang w:eastAsia="zh-TW"/>
              </w:rPr>
            </w:pPr>
            <w:r w:rsidRPr="00B60231">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bandParametersUL, bandParametersDL</w:t>
            </w:r>
          </w:p>
          <w:p w:rsidR="0095282C" w:rsidRPr="00B60231" w:rsidRDefault="0095282C" w:rsidP="0095282C">
            <w:pPr>
              <w:pStyle w:val="TAL"/>
              <w:rPr>
                <w:bCs/>
                <w:noProof/>
                <w:lang w:eastAsia="en-GB"/>
              </w:rPr>
            </w:pPr>
            <w:r w:rsidRPr="00B60231">
              <w:rPr>
                <w:bCs/>
                <w:noProof/>
                <w:lang w:eastAsia="en-GB"/>
              </w:rPr>
              <w:t xml:space="preserve">Indicates the supported parameters for the band. </w:t>
            </w:r>
            <w:r w:rsidRPr="00B60231">
              <w:rPr>
                <w:lang w:eastAsia="ko-KR"/>
              </w:rPr>
              <w:t xml:space="preserve">Each of </w:t>
            </w:r>
            <w:r w:rsidRPr="00B60231">
              <w:rPr>
                <w:i/>
                <w:lang w:eastAsia="ko-KR"/>
              </w:rPr>
              <w:t>CA-MIMO-ParametersUL</w:t>
            </w:r>
            <w:r w:rsidRPr="00B60231">
              <w:rPr>
                <w:lang w:eastAsia="ko-KR"/>
              </w:rPr>
              <w:t xml:space="preserve"> and </w:t>
            </w:r>
            <w:r w:rsidRPr="00B60231">
              <w:rPr>
                <w:i/>
                <w:lang w:eastAsia="ko-KR"/>
              </w:rPr>
              <w:t>CA-MIMO-ParametersDL</w:t>
            </w:r>
            <w:r w:rsidRPr="00B60231">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beamformed (in MIMO-CA-ParametersPerBoBCPerTM)</w:t>
            </w:r>
          </w:p>
          <w:p w:rsidR="0095282C" w:rsidRPr="00B60231" w:rsidRDefault="0095282C" w:rsidP="0095282C">
            <w:pPr>
              <w:pStyle w:val="TAL"/>
              <w:rPr>
                <w:b/>
                <w:bCs/>
                <w:i/>
                <w:noProof/>
                <w:lang w:eastAsia="en-GB"/>
              </w:rPr>
            </w:pPr>
            <w:r w:rsidRPr="00B60231">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lastRenderedPageBreak/>
              <w:t>beamformed (in MIMO-UE-ParametersPerTM)</w:t>
            </w:r>
          </w:p>
          <w:p w:rsidR="0095282C" w:rsidRPr="00B60231" w:rsidRDefault="0095282C" w:rsidP="0095282C">
            <w:pPr>
              <w:pStyle w:val="TAL"/>
              <w:rPr>
                <w:b/>
                <w:i/>
                <w:lang w:eastAsia="en-GB"/>
              </w:rPr>
            </w:pPr>
            <w:r w:rsidRPr="00B60231">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en-GB"/>
              </w:rPr>
              <w:t>benefitsFromInterruption</w:t>
            </w:r>
          </w:p>
          <w:p w:rsidR="0095282C" w:rsidRPr="00B60231" w:rsidRDefault="0095282C" w:rsidP="0095282C">
            <w:pPr>
              <w:pStyle w:val="TAL"/>
              <w:rPr>
                <w:b/>
                <w:bCs/>
                <w:i/>
                <w:noProof/>
                <w:lang w:eastAsia="en-GB"/>
              </w:rPr>
            </w:pPr>
            <w:r w:rsidRPr="00B60231">
              <w:rPr>
                <w:lang w:eastAsia="en-GB"/>
              </w:rPr>
              <w:t xml:space="preserve">Indicates whether the UE power consumption would benefit from being allowed to cause interruptions to serving cells when performing measurements of deactivated SCell carriers for </w:t>
            </w:r>
            <w:r w:rsidRPr="00B60231">
              <w:rPr>
                <w:i/>
                <w:lang w:eastAsia="en-GB"/>
              </w:rPr>
              <w:t>measCycleSCell</w:t>
            </w:r>
            <w:r w:rsidRPr="00B60231">
              <w:rPr>
                <w:lang w:eastAsia="en-GB"/>
              </w:rPr>
              <w:t xml:space="preserve"> of less than 640ms, as specified in TS 36.133 [16].</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r w:rsidRPr="00B60231">
              <w:rPr>
                <w:b/>
                <w:i/>
                <w:lang w:eastAsia="ja-JP"/>
              </w:rPr>
              <w:t>bwPrefInd</w:t>
            </w:r>
          </w:p>
          <w:p w:rsidR="0095282C" w:rsidRPr="00B60231" w:rsidRDefault="0095282C" w:rsidP="0095282C">
            <w:pPr>
              <w:pStyle w:val="TAL"/>
              <w:rPr>
                <w:lang w:eastAsia="en-GB"/>
              </w:rPr>
            </w:pPr>
            <w:r w:rsidRPr="00B60231">
              <w:rPr>
                <w:lang w:eastAsia="en-GB"/>
              </w:rPr>
              <w:t>Indicates whether the UE supports maximum PDSCH/PUSCH bandwidth preference indication.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ca-BandwidthClass</w:t>
            </w:r>
          </w:p>
          <w:p w:rsidR="0095282C" w:rsidRPr="00B60231" w:rsidRDefault="0095282C" w:rsidP="0095282C">
            <w:pPr>
              <w:pStyle w:val="TAL"/>
              <w:rPr>
                <w:iCs/>
                <w:noProof/>
                <w:kern w:val="2"/>
                <w:lang w:eastAsia="zh-CN"/>
              </w:rPr>
            </w:pPr>
            <w:r w:rsidRPr="00B60231">
              <w:rPr>
                <w:iCs/>
                <w:noProof/>
                <w:lang w:eastAsia="en-GB"/>
              </w:rPr>
              <w:t>The CA bandwidth class supported by the UE as defined in TS 36.101 [42], Table 5.6A-1.</w:t>
            </w:r>
          </w:p>
          <w:p w:rsidR="0095282C" w:rsidRPr="00B60231" w:rsidRDefault="0095282C" w:rsidP="0095282C">
            <w:pPr>
              <w:pStyle w:val="TAL"/>
              <w:rPr>
                <w:b/>
                <w:bCs/>
                <w:i/>
                <w:noProof/>
                <w:lang w:eastAsia="en-GB"/>
              </w:rPr>
            </w:pPr>
            <w:r w:rsidRPr="00B6023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ca-IdleModeMeasurements</w:t>
            </w:r>
          </w:p>
          <w:p w:rsidR="0095282C" w:rsidRPr="00B60231" w:rsidRDefault="0095282C" w:rsidP="0095282C">
            <w:pPr>
              <w:pStyle w:val="TAL"/>
              <w:rPr>
                <w:bCs/>
                <w:noProof/>
                <w:lang w:eastAsia="en-GB"/>
              </w:rPr>
            </w:pPr>
            <w:r w:rsidRPr="00B60231">
              <w:rPr>
                <w:bCs/>
                <w:noProof/>
                <w:lang w:eastAsia="en-GB"/>
              </w:rPr>
              <w:t>Indicates whether UE supports reporting measurements performed during RRC_IDLE.</w:t>
            </w:r>
          </w:p>
        </w:tc>
        <w:tc>
          <w:tcPr>
            <w:tcW w:w="841" w:type="dxa"/>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ca-IdleModeValidityArea</w:t>
            </w:r>
          </w:p>
          <w:p w:rsidR="0095282C" w:rsidRPr="00B60231" w:rsidRDefault="0095282C" w:rsidP="0095282C">
            <w:pPr>
              <w:pStyle w:val="TAL"/>
              <w:rPr>
                <w:bCs/>
                <w:noProof/>
                <w:lang w:eastAsia="en-GB"/>
              </w:rPr>
            </w:pPr>
            <w:r w:rsidRPr="00B60231">
              <w:rPr>
                <w:bCs/>
                <w:noProof/>
                <w:lang w:eastAsia="en-GB"/>
              </w:rPr>
              <w:t>Indicates whether UE supports validity area for IDLE measurements during RRC_IDLE.</w:t>
            </w:r>
          </w:p>
        </w:tc>
        <w:tc>
          <w:tcPr>
            <w:tcW w:w="841" w:type="dxa"/>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cch-IM-RefRecTypeA-OneRX-Port</w:t>
            </w:r>
          </w:p>
          <w:p w:rsidR="0095282C" w:rsidRPr="00B60231" w:rsidRDefault="0095282C" w:rsidP="0095282C">
            <w:pPr>
              <w:pStyle w:val="TAL"/>
              <w:rPr>
                <w:b/>
                <w:bCs/>
                <w:i/>
                <w:noProof/>
                <w:lang w:eastAsia="en-GB"/>
              </w:rPr>
            </w:pPr>
            <w:r w:rsidRPr="00B6023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TS 36.101 [6]).</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cch-InterfMitigation-RefRecTypeA, cch-InterfMitigation-RefRecTypeB, cch-InterfMitigation-MaxNumCCs</w:t>
            </w:r>
          </w:p>
          <w:p w:rsidR="0095282C" w:rsidRPr="00B60231" w:rsidRDefault="0095282C" w:rsidP="0095282C">
            <w:pPr>
              <w:pStyle w:val="TAL"/>
              <w:rPr>
                <w:rFonts w:cs="Arial"/>
                <w:bCs/>
                <w:noProof/>
                <w:szCs w:val="18"/>
                <w:lang w:eastAsia="en-GB"/>
              </w:rPr>
            </w:pPr>
            <w:r w:rsidRPr="00B60231">
              <w:rPr>
                <w:rFonts w:cs="Arial"/>
                <w:bCs/>
                <w:noProof/>
                <w:szCs w:val="18"/>
                <w:lang w:eastAsia="en-GB"/>
              </w:rPr>
              <w:t xml:space="preserve">The field </w:t>
            </w:r>
            <w:r w:rsidRPr="00B60231">
              <w:rPr>
                <w:rFonts w:cs="Arial"/>
                <w:bCs/>
                <w:i/>
                <w:noProof/>
                <w:szCs w:val="18"/>
                <w:lang w:eastAsia="en-GB"/>
              </w:rPr>
              <w:t>cch-InterfMitigation-RefRecTypeA</w:t>
            </w:r>
            <w:r w:rsidRPr="00B60231">
              <w:rPr>
                <w:rFonts w:cs="Arial"/>
                <w:bCs/>
                <w:noProof/>
                <w:szCs w:val="18"/>
                <w:lang w:eastAsia="en-GB"/>
              </w:rPr>
              <w:t xml:space="preserve"> defines whether the UE supports Type A downlink control channel interference mitigation (CCH-IM) receiver "LMMSE-IRC + CRS-IC" for PDCCH/PCFICH/PHICH/</w:t>
            </w:r>
            <w:r w:rsidRPr="00B60231">
              <w:rPr>
                <w:rFonts w:eastAsia="Batang" w:cs="Arial"/>
                <w:bCs/>
                <w:noProof/>
                <w:szCs w:val="18"/>
                <w:lang w:eastAsia="en-GB"/>
              </w:rPr>
              <w:t>EPDCCH</w:t>
            </w:r>
            <w:r w:rsidRPr="00B60231">
              <w:rPr>
                <w:rFonts w:cs="Arial"/>
                <w:bCs/>
                <w:noProof/>
                <w:szCs w:val="18"/>
                <w:lang w:eastAsia="en-GB"/>
              </w:rPr>
              <w:t xml:space="preserve"> receive processing (Enhanced downlink control channel performance requirements Type A in the TS 36.101 [6]). The field </w:t>
            </w:r>
            <w:r w:rsidRPr="00B60231">
              <w:rPr>
                <w:rFonts w:cs="Arial"/>
                <w:bCs/>
                <w:i/>
                <w:noProof/>
                <w:szCs w:val="18"/>
                <w:lang w:eastAsia="en-GB"/>
              </w:rPr>
              <w:t>cch-InterfMitigation-RefRecTypeB</w:t>
            </w:r>
            <w:r w:rsidRPr="00B6023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60231">
              <w:rPr>
                <w:rFonts w:cs="Arial"/>
                <w:i/>
                <w:szCs w:val="18"/>
                <w:lang w:eastAsia="ja-JP"/>
              </w:rPr>
              <w:t>cch-InterfMitigation-RefRecTypeB-r13</w:t>
            </w:r>
            <w:r w:rsidRPr="00B60231">
              <w:rPr>
                <w:rFonts w:cs="Arial"/>
                <w:bCs/>
                <w:noProof/>
                <w:szCs w:val="18"/>
                <w:lang w:eastAsia="en-GB"/>
              </w:rPr>
              <w:t xml:space="preserve"> shall also support the capability defined by </w:t>
            </w:r>
            <w:r w:rsidRPr="00B60231">
              <w:rPr>
                <w:rFonts w:cs="Arial"/>
                <w:i/>
                <w:szCs w:val="18"/>
                <w:lang w:eastAsia="ja-JP"/>
              </w:rPr>
              <w:t>cch-InterfMitigation-RefRecTypeA-r13</w:t>
            </w:r>
            <w:r w:rsidRPr="00B60231">
              <w:rPr>
                <w:rFonts w:cs="Arial"/>
                <w:bCs/>
                <w:noProof/>
                <w:szCs w:val="18"/>
                <w:lang w:eastAsia="en-GB"/>
              </w:rPr>
              <w:t>.</w:t>
            </w:r>
          </w:p>
          <w:p w:rsidR="0095282C" w:rsidRPr="00B60231" w:rsidRDefault="0095282C" w:rsidP="0095282C">
            <w:pPr>
              <w:pStyle w:val="TAL"/>
              <w:rPr>
                <w:bCs/>
                <w:noProof/>
                <w:lang w:eastAsia="en-GB"/>
              </w:rPr>
            </w:pPr>
          </w:p>
          <w:p w:rsidR="0095282C" w:rsidRPr="00B60231" w:rsidRDefault="0095282C" w:rsidP="0095282C">
            <w:pPr>
              <w:pStyle w:val="TAL"/>
              <w:rPr>
                <w:b/>
                <w:bCs/>
                <w:i/>
                <w:noProof/>
                <w:lang w:eastAsia="en-GB"/>
              </w:rPr>
            </w:pPr>
            <w:r w:rsidRPr="00B60231">
              <w:rPr>
                <w:bCs/>
                <w:noProof/>
                <w:lang w:eastAsia="en-GB"/>
              </w:rPr>
              <w:t xml:space="preserve">If the UE sets one or more of the fields </w:t>
            </w:r>
            <w:r w:rsidRPr="00B60231">
              <w:rPr>
                <w:bCs/>
                <w:i/>
                <w:noProof/>
                <w:lang w:eastAsia="en-GB"/>
              </w:rPr>
              <w:t xml:space="preserve">cch-InterfMitigation-RefRecTypeA </w:t>
            </w:r>
            <w:r w:rsidRPr="00B60231">
              <w:rPr>
                <w:bCs/>
                <w:noProof/>
                <w:lang w:eastAsia="en-GB"/>
              </w:rPr>
              <w:t>and</w:t>
            </w:r>
            <w:r w:rsidRPr="00B60231">
              <w:rPr>
                <w:bCs/>
                <w:i/>
                <w:noProof/>
                <w:lang w:eastAsia="en-GB"/>
              </w:rPr>
              <w:t xml:space="preserve"> cch-InterfMitigation-RefRecTypeB</w:t>
            </w:r>
            <w:r w:rsidRPr="00B60231">
              <w:rPr>
                <w:bCs/>
                <w:noProof/>
                <w:lang w:eastAsia="en-GB"/>
              </w:rPr>
              <w:t xml:space="preserve"> to "supported", the UE shall include the parameter </w:t>
            </w:r>
            <w:r w:rsidRPr="00B60231">
              <w:rPr>
                <w:bCs/>
                <w:i/>
                <w:noProof/>
                <w:lang w:eastAsia="en-GB"/>
              </w:rPr>
              <w:t>cch-InterfMitigation-MaxNumCCs</w:t>
            </w:r>
            <w:r w:rsidRPr="00B60231">
              <w:rPr>
                <w:bCs/>
                <w:noProof/>
                <w:lang w:eastAsia="en-GB"/>
              </w:rPr>
              <w:t xml:space="preserve"> to indicate that the UE supports CCH-IM on at least one arbitrary downlink CC for up to </w:t>
            </w:r>
            <w:r w:rsidRPr="00B60231">
              <w:rPr>
                <w:bCs/>
                <w:i/>
                <w:noProof/>
                <w:lang w:eastAsia="en-GB"/>
              </w:rPr>
              <w:t xml:space="preserve">cch-InterfMitigation-MaxNumCCs </w:t>
            </w:r>
            <w:r w:rsidRPr="00B60231">
              <w:rPr>
                <w:bCs/>
                <w:noProof/>
                <w:lang w:eastAsia="en-GB"/>
              </w:rPr>
              <w:t xml:space="preserve">downlink CC CA configuration. The UE shall not include the parameter </w:t>
            </w:r>
            <w:r w:rsidRPr="00B60231">
              <w:rPr>
                <w:bCs/>
                <w:i/>
                <w:noProof/>
                <w:lang w:eastAsia="en-GB"/>
              </w:rPr>
              <w:t>cch-InterfMitigation-MaxNumCCs</w:t>
            </w:r>
            <w:r w:rsidRPr="00B60231">
              <w:rPr>
                <w:bCs/>
                <w:noProof/>
                <w:lang w:eastAsia="en-GB"/>
              </w:rPr>
              <w:t xml:space="preserve"> if neither </w:t>
            </w:r>
            <w:r w:rsidRPr="00B60231">
              <w:rPr>
                <w:bCs/>
                <w:i/>
                <w:noProof/>
                <w:lang w:eastAsia="en-GB"/>
              </w:rPr>
              <w:t xml:space="preserve">cch-InterfMitigation-RefRecTypeA </w:t>
            </w:r>
            <w:r w:rsidRPr="00B60231">
              <w:rPr>
                <w:bCs/>
                <w:noProof/>
                <w:lang w:eastAsia="en-GB"/>
              </w:rPr>
              <w:t>nor</w:t>
            </w:r>
            <w:r w:rsidRPr="00B60231">
              <w:rPr>
                <w:bCs/>
                <w:i/>
                <w:noProof/>
                <w:lang w:eastAsia="en-GB"/>
              </w:rPr>
              <w:t xml:space="preserve"> cch-InterfMitigation-RefRecTypeB</w:t>
            </w:r>
            <w:r w:rsidRPr="00B60231">
              <w:rPr>
                <w:bCs/>
                <w:noProof/>
                <w:lang w:eastAsia="en-GB"/>
              </w:rPr>
              <w:t xml:space="preserve"> is present. The UE may not perform CCH-IM on more than 1 DL CCs. For example, the UE sets "</w:t>
            </w:r>
            <w:r w:rsidRPr="00B60231">
              <w:rPr>
                <w:bCs/>
                <w:i/>
                <w:noProof/>
                <w:lang w:eastAsia="en-GB"/>
              </w:rPr>
              <w:t xml:space="preserve">cch-InterfMitigation-MaxNumCCs </w:t>
            </w:r>
            <w:r w:rsidRPr="00B60231">
              <w:rPr>
                <w:bCs/>
                <w:noProof/>
                <w:lang w:eastAsia="en-GB"/>
              </w:rPr>
              <w:t>= 3"</w:t>
            </w:r>
            <w:r w:rsidRPr="00B60231">
              <w:rPr>
                <w:bCs/>
                <w:i/>
                <w:noProof/>
                <w:lang w:eastAsia="en-GB"/>
              </w:rPr>
              <w:t xml:space="preserve"> </w:t>
            </w:r>
            <w:r w:rsidRPr="00B6023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cdma2000-NW-Sharing</w:t>
            </w:r>
          </w:p>
          <w:p w:rsidR="0095282C" w:rsidRPr="00B60231" w:rsidRDefault="0095282C" w:rsidP="0095282C">
            <w:pPr>
              <w:pStyle w:val="TAL"/>
              <w:rPr>
                <w:b/>
                <w:bCs/>
                <w:i/>
                <w:noProof/>
                <w:lang w:eastAsia="en-GB"/>
              </w:rPr>
            </w:pPr>
            <w:r w:rsidRPr="00B60231">
              <w:rPr>
                <w:iCs/>
                <w:noProof/>
                <w:lang w:eastAsia="en-GB"/>
              </w:rPr>
              <w:t>Indicates whether the UE supports network sharing for CDMA2000.</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ce-ClosedLoopTxAntennaSelection</w:t>
            </w:r>
          </w:p>
          <w:p w:rsidR="0095282C" w:rsidRPr="00B60231" w:rsidRDefault="0095282C" w:rsidP="0095282C">
            <w:pPr>
              <w:pStyle w:val="TAL"/>
              <w:rPr>
                <w:b/>
                <w:i/>
                <w:lang w:eastAsia="en-GB"/>
              </w:rPr>
            </w:pPr>
            <w:r w:rsidRPr="00B60231">
              <w:rPr>
                <w:iCs/>
                <w:noProof/>
                <w:lang w:eastAsia="en-GB"/>
              </w:rPr>
              <w:t xml:space="preserve">Indicates whether the UE supports </w:t>
            </w:r>
            <w:r w:rsidRPr="00B60231">
              <w:rPr>
                <w:lang w:eastAsia="ja-JP"/>
              </w:rPr>
              <w:t>UL closed-loop Tx antenna selection in CE mode A</w:t>
            </w:r>
            <w:r w:rsidRPr="00B60231">
              <w:rPr>
                <w:bCs/>
                <w:noProof/>
                <w:lang w:eastAsia="en-GB"/>
              </w:rPr>
              <w:t xml:space="preserve">, </w:t>
            </w:r>
            <w:r w:rsidRPr="00B60231">
              <w:rPr>
                <w:lang w:eastAsia="ja-JP"/>
              </w:rPr>
              <w:t>as specified in TS 36.212 [22].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ce-CQI-AlternativeTable</w:t>
            </w:r>
          </w:p>
          <w:p w:rsidR="0095282C" w:rsidRPr="00B60231" w:rsidRDefault="0095282C" w:rsidP="0095282C">
            <w:pPr>
              <w:pStyle w:val="TAL"/>
              <w:rPr>
                <w:lang w:eastAsia="zh-CN"/>
              </w:rPr>
            </w:pPr>
            <w:r w:rsidRPr="00B60231">
              <w:rPr>
                <w:lang w:eastAsia="zh-CN"/>
              </w:rPr>
              <w:t>Indicates whether the UE supports alternative CQI table</w:t>
            </w:r>
            <w:r w:rsidRPr="00B60231">
              <w:rPr>
                <w:noProof/>
                <w:lang w:eastAsia="en-GB"/>
              </w:rPr>
              <w:t xml:space="preserve"> </w:t>
            </w:r>
            <w:r w:rsidRPr="00B60231">
              <w:t>in CE mode A</w:t>
            </w:r>
            <w:r w:rsidRPr="00B60231">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ce-CRS-IntfMitig</w:t>
            </w:r>
          </w:p>
          <w:p w:rsidR="0095282C" w:rsidRPr="00B60231" w:rsidRDefault="0095282C" w:rsidP="0095282C">
            <w:pPr>
              <w:pStyle w:val="TAL"/>
              <w:rPr>
                <w:b/>
                <w:bCs/>
                <w:noProof/>
                <w:lang w:eastAsia="en-GB"/>
              </w:rPr>
            </w:pPr>
            <w:r w:rsidRPr="00B60231">
              <w:rPr>
                <w:bCs/>
                <w:noProof/>
                <w:lang w:eastAsia="en-GB"/>
              </w:rPr>
              <w:t xml:space="preserve">Indicates whether UE supports CRS interference mitigation, i.e., value </w:t>
            </w:r>
            <w:r w:rsidRPr="00B60231">
              <w:rPr>
                <w:bCs/>
                <w:i/>
                <w:noProof/>
                <w:lang w:eastAsia="en-GB"/>
              </w:rPr>
              <w:t>supported</w:t>
            </w:r>
            <w:r w:rsidRPr="00B60231">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ce-HARQ-AckBundling</w:t>
            </w:r>
          </w:p>
          <w:p w:rsidR="0095282C" w:rsidRPr="00B60231" w:rsidRDefault="0095282C" w:rsidP="0095282C">
            <w:pPr>
              <w:pStyle w:val="TAL"/>
              <w:rPr>
                <w:b/>
                <w:bCs/>
                <w:i/>
                <w:noProof/>
                <w:lang w:eastAsia="en-GB"/>
              </w:rPr>
            </w:pPr>
            <w:r w:rsidRPr="00B60231">
              <w:rPr>
                <w:iCs/>
                <w:noProof/>
                <w:lang w:eastAsia="en-GB"/>
              </w:rPr>
              <w:t>Indicates whether the UE supports HARQ-ACK bundling in half duplex FDD in CE mode A</w:t>
            </w:r>
            <w:r w:rsidRPr="00B60231">
              <w:rPr>
                <w:lang w:eastAsia="ja-JP"/>
              </w:rPr>
              <w:t>, as specified in TS</w:t>
            </w:r>
            <w:r w:rsidRPr="00B60231">
              <w:rPr>
                <w:lang w:eastAsia="en-GB"/>
              </w:rPr>
              <w:t xml:space="preserve"> 36.212 [22]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ce-ModeA, ce-ModeB</w:t>
            </w:r>
          </w:p>
          <w:p w:rsidR="0095282C" w:rsidRPr="00B60231" w:rsidRDefault="0095282C" w:rsidP="0095282C">
            <w:pPr>
              <w:pStyle w:val="TAL"/>
              <w:rPr>
                <w:b/>
                <w:i/>
                <w:lang w:eastAsia="en-GB"/>
              </w:rPr>
            </w:pPr>
            <w:r w:rsidRPr="00B60231">
              <w:rPr>
                <w:iCs/>
                <w:noProof/>
                <w:lang w:eastAsia="en-GB"/>
              </w:rPr>
              <w:t xml:space="preserve">Indicates whether the UE supports </w:t>
            </w:r>
            <w:r w:rsidRPr="00B60231">
              <w:rPr>
                <w:lang w:eastAsia="ja-JP"/>
              </w:rPr>
              <w:t>operation in CE mode A and/or B, as specified in TS</w:t>
            </w:r>
            <w:r w:rsidRPr="00B60231">
              <w:rPr>
                <w:lang w:eastAsia="en-GB"/>
              </w:rPr>
              <w:t xml:space="preserve"> 36.211 [21]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lastRenderedPageBreak/>
              <w:t>ceMeasurements</w:t>
            </w:r>
          </w:p>
          <w:p w:rsidR="0095282C" w:rsidRPr="00B60231" w:rsidRDefault="0095282C" w:rsidP="0095282C">
            <w:pPr>
              <w:pStyle w:val="TAL"/>
              <w:rPr>
                <w:b/>
                <w:bCs/>
                <w:i/>
                <w:noProof/>
                <w:lang w:eastAsia="en-GB"/>
              </w:rPr>
            </w:pPr>
            <w:r w:rsidRPr="00B60231">
              <w:rPr>
                <w:iCs/>
                <w:noProof/>
                <w:lang w:eastAsia="en-GB"/>
              </w:rPr>
              <w:t>Indicates whether the UE supports intra-frequency RSRQ measurements and inter-frequency RSRP and RSRQ measurements in RRC_CONNECTED, as specified in TS 36.133 [16] and TS 36.304 [4]</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en-GB"/>
              </w:rPr>
            </w:pPr>
            <w:r w:rsidRPr="00B60231">
              <w:rPr>
                <w:b/>
                <w:bCs/>
                <w:i/>
                <w:noProof/>
                <w:lang w:eastAsia="en-GB"/>
              </w:rPr>
              <w:t>ce-PDSCH-64QAM</w:t>
            </w:r>
          </w:p>
          <w:p w:rsidR="0095282C" w:rsidRPr="00B60231" w:rsidRDefault="0095282C" w:rsidP="0095282C">
            <w:pPr>
              <w:pStyle w:val="TAL"/>
              <w:rPr>
                <w:b/>
                <w:bCs/>
                <w:i/>
                <w:noProof/>
                <w:lang w:eastAsia="en-GB"/>
              </w:rPr>
            </w:pPr>
            <w:r w:rsidRPr="00B60231">
              <w:rPr>
                <w:iCs/>
                <w:noProof/>
                <w:lang w:eastAsia="en-GB"/>
              </w:rPr>
              <w:t>Indicates whether the UE supports 64QAM for non-repeated unicast PDSCH in CE mode A.</w:t>
            </w:r>
          </w:p>
        </w:tc>
        <w:tc>
          <w:tcPr>
            <w:tcW w:w="841" w:type="dxa"/>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lang w:eastAsia="zh-CN"/>
              </w:rPr>
            </w:pPr>
            <w:r w:rsidRPr="00B60231">
              <w:rPr>
                <w:b/>
                <w:i/>
                <w:lang w:eastAsia="zh-CN"/>
              </w:rPr>
              <w:t>ce-PDSCH-FlexibleStartPRB-CE-ModeA</w:t>
            </w:r>
            <w:r w:rsidRPr="00B60231">
              <w:rPr>
                <w:b/>
                <w:lang w:eastAsia="zh-CN"/>
              </w:rPr>
              <w:t xml:space="preserve">, </w:t>
            </w:r>
            <w:r w:rsidRPr="00B60231">
              <w:rPr>
                <w:b/>
                <w:i/>
                <w:lang w:eastAsia="zh-CN"/>
              </w:rPr>
              <w:t>ce-PDSCH-FlexibleStartPRB-CE-ModeB</w:t>
            </w:r>
            <w:r w:rsidRPr="00B60231">
              <w:rPr>
                <w:b/>
                <w:lang w:eastAsia="zh-CN"/>
              </w:rPr>
              <w:t>,</w:t>
            </w:r>
          </w:p>
          <w:p w:rsidR="0095282C" w:rsidRPr="00B60231" w:rsidRDefault="0095282C" w:rsidP="0095282C">
            <w:pPr>
              <w:pStyle w:val="TAL"/>
              <w:rPr>
                <w:b/>
                <w:i/>
                <w:lang w:eastAsia="zh-CN"/>
              </w:rPr>
            </w:pPr>
            <w:r w:rsidRPr="00B60231">
              <w:rPr>
                <w:b/>
                <w:i/>
                <w:lang w:eastAsia="zh-CN"/>
              </w:rPr>
              <w:t>ce-PUSCH-FlexibleStartPRB-CE-ModeA</w:t>
            </w:r>
            <w:r w:rsidRPr="00B60231">
              <w:rPr>
                <w:b/>
                <w:lang w:eastAsia="zh-CN"/>
              </w:rPr>
              <w:t xml:space="preserve">, </w:t>
            </w:r>
            <w:r w:rsidRPr="00B60231">
              <w:rPr>
                <w:b/>
                <w:i/>
                <w:lang w:eastAsia="zh-CN"/>
              </w:rPr>
              <w:t>ce-PUSCH-FlexibleStartPRB-CE-ModeB</w:t>
            </w:r>
          </w:p>
          <w:p w:rsidR="0095282C" w:rsidRPr="00B60231" w:rsidRDefault="0095282C" w:rsidP="0095282C">
            <w:pPr>
              <w:pStyle w:val="TAL"/>
              <w:rPr>
                <w:lang w:eastAsia="zh-CN"/>
              </w:rPr>
            </w:pPr>
            <w:r w:rsidRPr="00B60231">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ce-PDSCH-PUSCH-Enhancement</w:t>
            </w:r>
          </w:p>
          <w:p w:rsidR="0095282C" w:rsidRPr="00B60231" w:rsidDel="00EF05C9" w:rsidRDefault="0095282C" w:rsidP="0095282C">
            <w:pPr>
              <w:pStyle w:val="TAL"/>
              <w:rPr>
                <w:b/>
                <w:bCs/>
                <w:i/>
                <w:noProof/>
                <w:lang w:eastAsia="en-GB"/>
              </w:rPr>
            </w:pPr>
            <w:r w:rsidRPr="00B60231">
              <w:rPr>
                <w:iCs/>
                <w:noProof/>
                <w:lang w:eastAsia="en-GB"/>
              </w:rPr>
              <w:t xml:space="preserve">Indicates whether the UE supports new numbers of repetitions for PUSCH </w:t>
            </w:r>
            <w:r w:rsidRPr="00B60231">
              <w:rPr>
                <w:noProof/>
                <w:lang w:eastAsia="en-GB"/>
              </w:rPr>
              <w:t>and modulation restrictions for PDSCH/PUSCH</w:t>
            </w:r>
            <w:r w:rsidRPr="00B60231">
              <w:rPr>
                <w:iCs/>
                <w:noProof/>
                <w:lang w:eastAsia="en-GB"/>
              </w:rPr>
              <w:t xml:space="preserve"> in CE mode A</w:t>
            </w:r>
            <w:r w:rsidRPr="00B60231">
              <w:rPr>
                <w:lang w:eastAsia="ja-JP"/>
              </w:rPr>
              <w:t xml:space="preserve"> as specified in TS</w:t>
            </w:r>
            <w:r w:rsidRPr="00B60231">
              <w:rPr>
                <w:lang w:eastAsia="en-GB"/>
              </w:rPr>
              <w:t xml:space="preserve"> 36.212 [22] and TS 36.213 [23]</w:t>
            </w:r>
            <w:r w:rsidRPr="00B60231">
              <w:rPr>
                <w:iCs/>
                <w:noProof/>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ce-PDSCH-PUSCH-MaxBandwidth</w:t>
            </w:r>
          </w:p>
          <w:p w:rsidR="0095282C" w:rsidRPr="00B60231" w:rsidRDefault="0095282C" w:rsidP="0095282C">
            <w:pPr>
              <w:pStyle w:val="TAL"/>
              <w:rPr>
                <w:b/>
                <w:bCs/>
                <w:i/>
                <w:noProof/>
                <w:lang w:eastAsia="en-GB"/>
              </w:rPr>
            </w:pPr>
            <w:r w:rsidRPr="00B60231">
              <w:rPr>
                <w:iCs/>
                <w:noProof/>
                <w:lang w:eastAsia="en-GB"/>
              </w:rPr>
              <w:t xml:space="preserve">Indicates the maximum supported PDSCH/PUSCH channel bandwidth in CE mode A and B, </w:t>
            </w:r>
            <w:r w:rsidRPr="00B60231">
              <w:rPr>
                <w:lang w:eastAsia="ja-JP"/>
              </w:rPr>
              <w:t>as specified in TS</w:t>
            </w:r>
            <w:r w:rsidRPr="00B60231">
              <w:rPr>
                <w:lang w:eastAsia="en-GB"/>
              </w:rPr>
              <w:t xml:space="preserve"> 36.212 [22] and TS 36.213 [23]</w:t>
            </w:r>
            <w:r w:rsidRPr="00B60231">
              <w:rPr>
                <w:lang w:eastAsia="ja-JP"/>
              </w:rPr>
              <w:t xml:space="preserve">. Value bw5 corresponds to 5 MHz and value bw20 corresponds to 20 MHz. If the field is absent the maximum </w:t>
            </w:r>
            <w:r w:rsidRPr="00B6023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ce-PDSCH-TenProcesses</w:t>
            </w:r>
          </w:p>
          <w:p w:rsidR="0095282C" w:rsidRPr="00B60231" w:rsidRDefault="0095282C" w:rsidP="0095282C">
            <w:pPr>
              <w:pStyle w:val="TAL"/>
              <w:rPr>
                <w:b/>
                <w:bCs/>
                <w:i/>
                <w:noProof/>
                <w:lang w:eastAsia="en-GB"/>
              </w:rPr>
            </w:pPr>
            <w:r w:rsidRPr="00B60231">
              <w:rPr>
                <w:iCs/>
                <w:noProof/>
                <w:lang w:eastAsia="en-GB"/>
              </w:rPr>
              <w:t>Indicates whether the UE supports 10 DL HARQ processes in FDD in CE mode A.</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ce-PUCCH-Enhancement</w:t>
            </w:r>
          </w:p>
          <w:p w:rsidR="0095282C" w:rsidRPr="00B60231" w:rsidRDefault="0095282C" w:rsidP="0095282C">
            <w:pPr>
              <w:pStyle w:val="TAL"/>
              <w:rPr>
                <w:b/>
                <w:bCs/>
                <w:i/>
                <w:noProof/>
                <w:lang w:eastAsia="en-GB"/>
              </w:rPr>
            </w:pPr>
            <w:r w:rsidRPr="00B60231">
              <w:rPr>
                <w:iCs/>
                <w:noProof/>
                <w:lang w:eastAsia="en-GB"/>
              </w:rPr>
              <w:t>Indicates whether the UE supports r</w:t>
            </w:r>
            <w:r w:rsidRPr="00B60231">
              <w:rPr>
                <w:lang w:eastAsia="ja-JP"/>
              </w:rPr>
              <w:t>epetition levels 64 and 128 for PUCCH in CE Mode B</w:t>
            </w:r>
            <w:r w:rsidRPr="00B60231">
              <w:rPr>
                <w:bCs/>
                <w:noProof/>
                <w:lang w:eastAsia="en-GB"/>
              </w:rPr>
              <w:t xml:space="preserve">, </w:t>
            </w:r>
            <w:r w:rsidRPr="00B60231">
              <w:rPr>
                <w:lang w:eastAsia="ja-JP"/>
              </w:rPr>
              <w:t>as specified in TS 36.211 [21] and in TS 36.213 [23].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ce-PUSCH-NB-MaxTBS</w:t>
            </w:r>
          </w:p>
          <w:p w:rsidR="0095282C" w:rsidRPr="00B60231" w:rsidRDefault="0095282C" w:rsidP="0095282C">
            <w:pPr>
              <w:pStyle w:val="TAL"/>
              <w:rPr>
                <w:b/>
                <w:bCs/>
                <w:i/>
                <w:noProof/>
                <w:lang w:eastAsia="en-GB"/>
              </w:rPr>
            </w:pPr>
            <w:r w:rsidRPr="00B60231">
              <w:rPr>
                <w:iCs/>
                <w:noProof/>
                <w:lang w:eastAsia="en-GB"/>
              </w:rPr>
              <w:t xml:space="preserve">Indicates whether the UE supports 2984 bits max UL TBS in 1.4 MHz in CE mode A </w:t>
            </w:r>
            <w:r w:rsidRPr="00B60231">
              <w:rPr>
                <w:lang w:eastAsia="ja-JP"/>
              </w:rPr>
              <w:t>operation, as specified in TS</w:t>
            </w:r>
            <w:r w:rsidRPr="00B60231">
              <w:rPr>
                <w:lang w:eastAsia="en-GB"/>
              </w:rPr>
              <w:t xml:space="preserve"> 36.212 [22] and TS 36.213 [23]</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bookmarkStart w:id="76" w:name="_Hlk509241096"/>
            <w:r w:rsidRPr="00B60231">
              <w:rPr>
                <w:b/>
                <w:bCs/>
                <w:i/>
                <w:noProof/>
                <w:lang w:eastAsia="en-GB"/>
              </w:rPr>
              <w:t>ce-PUSCH-SubPRB-Allocation</w:t>
            </w:r>
          </w:p>
          <w:p w:rsidR="0095282C" w:rsidRPr="00B60231" w:rsidRDefault="0095282C" w:rsidP="0095282C">
            <w:pPr>
              <w:pStyle w:val="TAL"/>
              <w:rPr>
                <w:b/>
                <w:bCs/>
                <w:i/>
                <w:noProof/>
                <w:lang w:eastAsia="en-GB"/>
              </w:rPr>
            </w:pPr>
            <w:r w:rsidRPr="00B60231">
              <w:rPr>
                <w:bCs/>
                <w:noProof/>
                <w:lang w:eastAsia="en-GB"/>
              </w:rPr>
              <w:t>Indicates whether the UE supports sub-PRB resource allocation for PUSCH in CE mode A or B, as specified in TS 36.211 [21],</w:t>
            </w:r>
            <w:r w:rsidRPr="00B60231">
              <w:rPr>
                <w:lang w:eastAsia="ja-JP"/>
              </w:rPr>
              <w:t xml:space="preserve"> TS</w:t>
            </w:r>
            <w:r w:rsidRPr="00B60231">
              <w:rPr>
                <w:lang w:eastAsia="en-GB"/>
              </w:rPr>
              <w:t xml:space="preserve"> 36.212 [22]</w:t>
            </w:r>
            <w:r w:rsidRPr="00B60231">
              <w:rPr>
                <w:bCs/>
                <w:noProof/>
                <w:lang w:eastAsia="en-GB"/>
              </w:rPr>
              <w:t xml:space="preserve"> and TS 36.213 [23].</w:t>
            </w:r>
            <w:bookmarkEnd w:id="76"/>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ce-RetuningSymbols</w:t>
            </w:r>
          </w:p>
          <w:p w:rsidR="0095282C" w:rsidRPr="00B60231" w:rsidRDefault="0095282C" w:rsidP="0095282C">
            <w:pPr>
              <w:pStyle w:val="TAL"/>
              <w:rPr>
                <w:b/>
                <w:bCs/>
                <w:i/>
                <w:noProof/>
                <w:lang w:eastAsia="en-GB"/>
              </w:rPr>
            </w:pPr>
            <w:r w:rsidRPr="00B60231">
              <w:rPr>
                <w:iCs/>
                <w:noProof/>
                <w:lang w:eastAsia="en-GB"/>
              </w:rPr>
              <w:t>Indicates the number of retuning symbols in CE mode</w:t>
            </w:r>
            <w:r w:rsidRPr="00B60231">
              <w:rPr>
                <w:lang w:eastAsia="ja-JP"/>
              </w:rPr>
              <w:t xml:space="preserve"> A and B as specified in TS</w:t>
            </w:r>
            <w:r w:rsidRPr="00B60231">
              <w:rPr>
                <w:lang w:eastAsia="en-GB"/>
              </w:rPr>
              <w:t xml:space="preserve"> 36.211 [21]</w:t>
            </w:r>
            <w:r w:rsidRPr="00B60231">
              <w:rPr>
                <w:lang w:eastAsia="ja-JP"/>
              </w:rPr>
              <w:t xml:space="preserve">. Value n0 corresponds to 0 retuning symbols and value n1 corresponds to 1 retuning symbol. If the field is absent the </w:t>
            </w:r>
            <w:r w:rsidRPr="00B60231">
              <w:rPr>
                <w:iCs/>
                <w:noProof/>
                <w:lang w:eastAsia="en-GB"/>
              </w:rPr>
              <w:t>number of retuning symbols in CE mode A and B is 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ce-SchedulingEnhancement</w:t>
            </w:r>
          </w:p>
          <w:p w:rsidR="0095282C" w:rsidRPr="00B60231" w:rsidRDefault="0095282C" w:rsidP="0095282C">
            <w:pPr>
              <w:pStyle w:val="TAL"/>
              <w:rPr>
                <w:b/>
                <w:bCs/>
                <w:i/>
                <w:noProof/>
                <w:lang w:eastAsia="en-GB"/>
              </w:rPr>
            </w:pPr>
            <w:r w:rsidRPr="00B60231">
              <w:rPr>
                <w:iCs/>
                <w:noProof/>
                <w:lang w:eastAsia="en-GB"/>
              </w:rPr>
              <w:t xml:space="preserve">Indicates whether the UE supports dynamic HARQ-ACK delay for HD-FDD in CE mode A </w:t>
            </w:r>
            <w:r w:rsidRPr="00B60231">
              <w:rPr>
                <w:lang w:eastAsia="ja-JP"/>
              </w:rPr>
              <w:t>as specified in TS</w:t>
            </w:r>
            <w:r w:rsidRPr="00B60231">
              <w:rPr>
                <w:lang w:eastAsia="en-GB"/>
              </w:rPr>
              <w:t xml:space="preserve"> 36.212 [22] and TS 36.213 [23]</w:t>
            </w:r>
            <w:r w:rsidRPr="00B60231">
              <w:rPr>
                <w:iCs/>
                <w:noProof/>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ce-SRS-Enhancement</w:t>
            </w:r>
          </w:p>
          <w:p w:rsidR="0095282C" w:rsidRPr="00B60231" w:rsidRDefault="0095282C" w:rsidP="0095282C">
            <w:pPr>
              <w:pStyle w:val="TAL"/>
              <w:rPr>
                <w:b/>
                <w:bCs/>
                <w:i/>
                <w:noProof/>
                <w:lang w:eastAsia="en-GB"/>
              </w:rPr>
            </w:pPr>
            <w:r w:rsidRPr="00B60231">
              <w:rPr>
                <w:iCs/>
                <w:noProof/>
                <w:lang w:eastAsia="en-GB"/>
              </w:rPr>
              <w:t xml:space="preserve">Indicates whether the UE supports SRS coverage enhancement in TDD with support of SRS combs 2 and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ce-SRS-EnhancementWithoutComb4</w:t>
            </w:r>
            <w:r w:rsidRPr="00B60231">
              <w:rPr>
                <w:iCs/>
                <w:noProof/>
                <w:lang w:eastAsia="en-GB"/>
              </w:rPr>
              <w:t xml:space="preserve"> is not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ce-SRS-EnhancementWithoutComb4</w:t>
            </w:r>
          </w:p>
          <w:p w:rsidR="0095282C" w:rsidRPr="00B60231" w:rsidRDefault="0095282C" w:rsidP="0095282C">
            <w:pPr>
              <w:pStyle w:val="TAL"/>
              <w:rPr>
                <w:b/>
                <w:bCs/>
                <w:i/>
                <w:noProof/>
                <w:lang w:eastAsia="en-GB"/>
              </w:rPr>
            </w:pPr>
            <w:r w:rsidRPr="00B60231">
              <w:rPr>
                <w:iCs/>
                <w:noProof/>
                <w:lang w:eastAsia="en-GB"/>
              </w:rPr>
              <w:t xml:space="preserve">Indicates whether the UE supports SRS coverage enhancement in TDD with support of SRS comb 2 but without support of SRS comb 4 </w:t>
            </w:r>
            <w:r w:rsidRPr="00B60231">
              <w:rPr>
                <w:lang w:eastAsia="ja-JP"/>
              </w:rPr>
              <w:t xml:space="preserve">as specified in </w:t>
            </w:r>
            <w:r w:rsidRPr="00B60231">
              <w:rPr>
                <w:lang w:eastAsia="en-GB"/>
              </w:rPr>
              <w:t>TS 36.213 [23]</w:t>
            </w:r>
            <w:r w:rsidRPr="00B60231">
              <w:rPr>
                <w:iCs/>
                <w:noProof/>
                <w:lang w:eastAsia="en-GB"/>
              </w:rPr>
              <w:t xml:space="preserve">. This field can be included only if </w:t>
            </w:r>
            <w:r w:rsidRPr="00B60231">
              <w:rPr>
                <w:i/>
                <w:iCs/>
                <w:noProof/>
                <w:lang w:eastAsia="en-GB"/>
              </w:rPr>
              <w:t>ce-SRS-Enhancement</w:t>
            </w:r>
            <w:r w:rsidRPr="00B60231">
              <w:rPr>
                <w:iCs/>
                <w:noProof/>
                <w:lang w:eastAsia="en-GB"/>
              </w:rPr>
              <w:t xml:space="preserve"> is not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ce-SwitchWithoutHO</w:t>
            </w:r>
          </w:p>
          <w:p w:rsidR="0095282C" w:rsidRPr="00B60231" w:rsidRDefault="0095282C" w:rsidP="0095282C">
            <w:pPr>
              <w:pStyle w:val="TAL"/>
              <w:rPr>
                <w:b/>
                <w:i/>
                <w:lang w:eastAsia="zh-CN"/>
              </w:rPr>
            </w:pPr>
            <w:r w:rsidRPr="00B60231">
              <w:rPr>
                <w:lang w:eastAsia="en-GB"/>
              </w:rPr>
              <w:t>Indicates whether the UE supports switching between normal mode and enhanced coverage mode without handover</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ce-UL-HARQ-ACK-Feedback</w:t>
            </w:r>
          </w:p>
          <w:p w:rsidR="0095282C" w:rsidRPr="00B60231" w:rsidRDefault="0095282C" w:rsidP="0095282C">
            <w:pPr>
              <w:pStyle w:val="TAL"/>
              <w:rPr>
                <w:lang w:eastAsia="zh-CN"/>
              </w:rPr>
            </w:pPr>
            <w:r w:rsidRPr="00B60231">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channelMeasRestriction</w:t>
            </w:r>
          </w:p>
          <w:p w:rsidR="0095282C" w:rsidRPr="00B60231" w:rsidRDefault="0095282C" w:rsidP="0095282C">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channel measurement restriction.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codebook-HARQ-ACK</w:t>
            </w:r>
          </w:p>
          <w:p w:rsidR="0095282C" w:rsidRPr="00B60231" w:rsidRDefault="0095282C" w:rsidP="0095282C">
            <w:pPr>
              <w:pStyle w:val="TAL"/>
              <w:rPr>
                <w:b/>
                <w:i/>
                <w:lang w:eastAsia="ja-JP"/>
              </w:rPr>
            </w:pPr>
            <w:r w:rsidRPr="00B6023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iCs/>
                <w:noProof/>
                <w:lang w:eastAsia="ja-JP"/>
              </w:rPr>
            </w:pPr>
            <w:r w:rsidRPr="00B60231">
              <w:rPr>
                <w:b/>
                <w:bCs/>
                <w:i/>
                <w:noProof/>
                <w:lang w:eastAsia="ja-JP"/>
              </w:rPr>
              <w:lastRenderedPageBreak/>
              <w:t>commMultipleTx</w:t>
            </w:r>
          </w:p>
          <w:p w:rsidR="0095282C" w:rsidRPr="00B60231" w:rsidRDefault="0095282C" w:rsidP="0095282C">
            <w:pPr>
              <w:pStyle w:val="TAL"/>
              <w:rPr>
                <w:b/>
                <w:bCs/>
                <w:i/>
                <w:noProof/>
                <w:lang w:eastAsia="ja-JP"/>
              </w:rPr>
            </w:pPr>
            <w:r w:rsidRPr="00B60231">
              <w:rPr>
                <w:iCs/>
                <w:noProof/>
                <w:lang w:eastAsia="en-GB"/>
              </w:rPr>
              <w:t xml:space="preserve">Indicates whether the UE supports multiple transmissions of sidelink communication to different destinations in one SC period. If </w:t>
            </w:r>
            <w:r w:rsidRPr="00B60231">
              <w:rPr>
                <w:i/>
                <w:iCs/>
                <w:noProof/>
                <w:lang w:eastAsia="en-GB"/>
              </w:rPr>
              <w:t>commMultipleTx-r13</w:t>
            </w:r>
            <w:r w:rsidRPr="00B60231">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commSimultaneousTx</w:t>
            </w:r>
          </w:p>
          <w:p w:rsidR="0095282C" w:rsidRPr="00B60231" w:rsidRDefault="0095282C" w:rsidP="0095282C">
            <w:pPr>
              <w:pStyle w:val="TAL"/>
              <w:rPr>
                <w:b/>
                <w:i/>
                <w:lang w:eastAsia="en-GB"/>
              </w:rPr>
            </w:pPr>
            <w:r w:rsidRPr="00B60231">
              <w:rPr>
                <w:lang w:eastAsia="en-GB"/>
              </w:rPr>
              <w:t xml:space="preserve">Indicates whether the UE supports simultaneous transmission of EUTRA and sidelink communication (on different carriers) in all bands for which the UE indicated sidelink support in a band combination (using </w:t>
            </w:r>
            <w:r w:rsidRPr="00B60231">
              <w:rPr>
                <w:i/>
                <w:lang w:eastAsia="en-GB"/>
              </w:rPr>
              <w:t>commSupportedBandsPerBC</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commSupportedBands</w:t>
            </w:r>
          </w:p>
          <w:p w:rsidR="0095282C" w:rsidRPr="00B60231" w:rsidRDefault="0095282C" w:rsidP="0095282C">
            <w:pPr>
              <w:pStyle w:val="TAL"/>
              <w:rPr>
                <w:b/>
                <w:i/>
                <w:lang w:eastAsia="en-GB"/>
              </w:rPr>
            </w:pPr>
            <w:r w:rsidRPr="00B60231">
              <w:rPr>
                <w:lang w:eastAsia="en-GB"/>
              </w:rPr>
              <w:t xml:space="preserve">Indicates the bands on which the UE supports sidelink communication, by an independent list of bands i.e. separate from the list of supported E-UTRA band, as indicated in </w:t>
            </w:r>
            <w:r w:rsidRPr="00B60231">
              <w:rPr>
                <w:i/>
                <w:lang w:eastAsia="en-GB"/>
              </w:rPr>
              <w:t>supportedBandListEUTRA</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commSupportedBandsPerBC</w:t>
            </w:r>
          </w:p>
          <w:p w:rsidR="0095282C" w:rsidRPr="00B60231" w:rsidRDefault="0095282C" w:rsidP="0095282C">
            <w:pPr>
              <w:pStyle w:val="TAL"/>
              <w:rPr>
                <w:b/>
                <w:i/>
                <w:lang w:eastAsia="en-GB"/>
              </w:rPr>
            </w:pPr>
            <w:r w:rsidRPr="00B60231">
              <w:rPr>
                <w:lang w:eastAsia="en-GB"/>
              </w:rPr>
              <w:t xml:space="preserve">Indicates, for a particular band combination, the bands on which the UE supports simultaneous reception of EUTRA and sidelink communication. If the UE indicates support simultaneous transmission (using </w:t>
            </w:r>
            <w:r w:rsidRPr="00B60231">
              <w:rPr>
                <w:i/>
                <w:lang w:eastAsia="en-GB"/>
              </w:rPr>
              <w:t>commSimultaneousTx</w:t>
            </w:r>
            <w:r w:rsidRPr="00B60231">
              <w:rPr>
                <w:lang w:eastAsia="en-GB"/>
              </w:rPr>
              <w:t xml:space="preserve">), it also indicates, for a particular band combination, the bands on which the UE supports simultaneous transmission of EUTRA and sidelink communication. The first bit refers to the first band included in </w:t>
            </w:r>
            <w:r w:rsidRPr="00B60231">
              <w:rPr>
                <w:i/>
                <w:lang w:eastAsia="en-GB"/>
              </w:rPr>
              <w:t>commSupportedBands</w:t>
            </w:r>
            <w:r w:rsidRPr="00B60231">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configN (in MIMO-CA-ParametersPerBoBCPerTM)</w:t>
            </w:r>
          </w:p>
          <w:p w:rsidR="0095282C" w:rsidRPr="00B60231" w:rsidRDefault="0095282C" w:rsidP="0095282C">
            <w:pPr>
              <w:pStyle w:val="TAL"/>
              <w:rPr>
                <w:b/>
                <w:i/>
                <w:lang w:eastAsia="en-GB"/>
              </w:rPr>
            </w:pPr>
            <w:r w:rsidRPr="00B60231">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configN (in MIMO-UE-ParametersPerTM)</w:t>
            </w:r>
          </w:p>
          <w:p w:rsidR="0095282C" w:rsidRPr="00B60231" w:rsidRDefault="0095282C" w:rsidP="0095282C">
            <w:pPr>
              <w:pStyle w:val="TAL"/>
              <w:rPr>
                <w:lang w:eastAsia="ja-JP"/>
              </w:rPr>
            </w:pPr>
            <w:r w:rsidRPr="00B60231">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crossCarrierScheduling</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lang w:eastAsia="en-GB"/>
              </w:rPr>
              <w:t>cr</w:t>
            </w:r>
            <w:r w:rsidRPr="00B60231">
              <w:rPr>
                <w:rFonts w:ascii="Arial" w:hAnsi="Arial"/>
                <w:b/>
                <w:bCs/>
                <w:i/>
                <w:noProof/>
                <w:sz w:val="18"/>
              </w:rPr>
              <w:t>ossCarrierScheduling-B5C</w:t>
            </w:r>
          </w:p>
          <w:p w:rsidR="0095282C" w:rsidRPr="00B60231" w:rsidRDefault="0095282C" w:rsidP="0095282C">
            <w:pPr>
              <w:keepNext/>
              <w:keepLines/>
              <w:spacing w:after="0"/>
              <w:rPr>
                <w:rFonts w:ascii="Arial" w:hAnsi="Arial"/>
                <w:b/>
                <w:bCs/>
                <w:i/>
                <w:noProof/>
                <w:sz w:val="18"/>
                <w:lang w:eastAsia="en-GB"/>
              </w:rPr>
            </w:pPr>
            <w:r w:rsidRPr="00B60231">
              <w:rPr>
                <w:rFonts w:ascii="Arial" w:hAnsi="Arial"/>
                <w:iCs/>
                <w:noProof/>
                <w:sz w:val="18"/>
                <w:lang w:eastAsia="en-GB"/>
              </w:rPr>
              <w:t xml:space="preserve">Indicates whether the UE supports </w:t>
            </w:r>
            <w:r w:rsidRPr="00B60231">
              <w:rPr>
                <w:rFonts w:ascii="Arial" w:hAnsi="Arial"/>
                <w:iCs/>
                <w:noProof/>
                <w:sz w:val="18"/>
              </w:rPr>
              <w:t>cross carrier scheduling beyond 5 DL CCs</w:t>
            </w:r>
            <w:r w:rsidRPr="00B60231">
              <w:rPr>
                <w:rFonts w:ascii="Arial" w:hAnsi="Arial"/>
                <w:iCs/>
                <w:noProof/>
                <w:sz w:val="18"/>
                <w:lang w:eastAsia="en-GB"/>
              </w:rPr>
              <w:t>.</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crossCarrierSchedulingLAA-DL</w:t>
            </w:r>
          </w:p>
          <w:p w:rsidR="0095282C" w:rsidRPr="00B60231" w:rsidRDefault="0095282C" w:rsidP="0095282C">
            <w:pPr>
              <w:pStyle w:val="TAL"/>
              <w:rPr>
                <w:b/>
                <w:i/>
                <w:lang w:eastAsia="en-GB"/>
              </w:rPr>
            </w:pPr>
            <w:r w:rsidRPr="00B60231">
              <w:rPr>
                <w:lang w:eastAsia="en-GB"/>
              </w:rPr>
              <w:t xml:space="preserve">Indicates whether the UE supports cross-carrier scheduling from a licensed carrier for LAA cell(s) for downlink.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bCs/>
                <w:i/>
                <w:noProof/>
                <w:lang w:eastAsia="en-GB"/>
              </w:rPr>
              <w:t>crossCarrierSchedulingLAA-</w:t>
            </w:r>
            <w:r w:rsidRPr="00B60231">
              <w:rPr>
                <w:b/>
                <w:bCs/>
                <w:i/>
                <w:noProof/>
                <w:lang w:eastAsia="zh-CN"/>
              </w:rPr>
              <w:t>U</w:t>
            </w:r>
            <w:r w:rsidRPr="00B60231">
              <w:rPr>
                <w:b/>
                <w:bCs/>
                <w:i/>
                <w:noProof/>
                <w:lang w:eastAsia="en-GB"/>
              </w:rPr>
              <w:t>L</w:t>
            </w:r>
          </w:p>
          <w:p w:rsidR="0095282C" w:rsidRPr="00B60231" w:rsidRDefault="0095282C" w:rsidP="0095282C">
            <w:pPr>
              <w:pStyle w:val="TAL"/>
              <w:rPr>
                <w:b/>
                <w:bCs/>
                <w:i/>
                <w:noProof/>
                <w:lang w:eastAsia="en-GB"/>
              </w:rPr>
            </w:pPr>
            <w:r w:rsidRPr="00B60231">
              <w:rPr>
                <w:lang w:eastAsia="en-GB"/>
              </w:rPr>
              <w:t xml:space="preserve">Indicates whether the UE supports cross-carrier scheduling from a licensed carrier for LAA cell(s) for </w:t>
            </w:r>
            <w:r w:rsidRPr="00B60231">
              <w:rPr>
                <w:lang w:eastAsia="zh-CN"/>
              </w:rPr>
              <w:t>uplink</w:t>
            </w:r>
            <w:r w:rsidRPr="00B60231">
              <w:rPr>
                <w:lang w:eastAsia="en-GB"/>
              </w:rPr>
              <w:t xml:space="preserve">. This field can be included only if </w:t>
            </w:r>
            <w:r w:rsidRPr="00B60231">
              <w:rPr>
                <w:i/>
                <w:lang w:eastAsia="zh-CN"/>
              </w:rPr>
              <w:t>uplink</w:t>
            </w:r>
            <w:r w:rsidRPr="00B60231">
              <w:rPr>
                <w:i/>
                <w:lang w:eastAsia="en-GB"/>
              </w:rPr>
              <w:t>LAA</w:t>
            </w:r>
            <w:r w:rsidRPr="00B60231">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crs-DiscoverySignalsMeas</w:t>
            </w:r>
          </w:p>
          <w:p w:rsidR="0095282C" w:rsidRPr="00B60231" w:rsidRDefault="0095282C" w:rsidP="0095282C">
            <w:pPr>
              <w:pStyle w:val="TAL"/>
              <w:rPr>
                <w:b/>
                <w:bCs/>
                <w:i/>
                <w:noProof/>
                <w:lang w:eastAsia="zh-CN"/>
              </w:rPr>
            </w:pPr>
            <w:r w:rsidRPr="00B60231">
              <w:rPr>
                <w:iCs/>
                <w:noProof/>
                <w:lang w:eastAsia="en-GB"/>
              </w:rPr>
              <w:t xml:space="preserve">Indicates whether the UE supports CRS based discovery signals measurement, and PDSCH/EPDCCH </w:t>
            </w:r>
            <w:r w:rsidRPr="00B60231">
              <w:rPr>
                <w:lang w:eastAsia="en-GB"/>
              </w:rPr>
              <w:t>RE mapping</w:t>
            </w:r>
            <w:r w:rsidRPr="00B60231">
              <w:rPr>
                <w:iCs/>
                <w:noProof/>
                <w:lang w:eastAsia="en-GB"/>
              </w:rPr>
              <w:t xml:space="preserve"> </w:t>
            </w:r>
            <w:r w:rsidRPr="00B60231">
              <w:rPr>
                <w:iCs/>
                <w:noProof/>
                <w:lang w:eastAsia="zh-CN"/>
              </w:rPr>
              <w:t xml:space="preserve">with </w:t>
            </w:r>
            <w:r w:rsidRPr="00B60231">
              <w:rPr>
                <w:iCs/>
                <w:noProof/>
                <w:lang w:eastAsia="en-GB"/>
              </w:rPr>
              <w:t>zero power CSI-RS configured for discovery signals.</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crs-IM-TM1-toTM9-OneRX-Port</w:t>
            </w:r>
          </w:p>
          <w:p w:rsidR="0095282C" w:rsidRPr="00B60231" w:rsidRDefault="0095282C" w:rsidP="0095282C">
            <w:pPr>
              <w:pStyle w:val="TAL"/>
              <w:rPr>
                <w:b/>
                <w:i/>
              </w:rPr>
            </w:pPr>
            <w:r w:rsidRPr="00B6023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crs-InterfHandl</w:t>
            </w:r>
          </w:p>
          <w:p w:rsidR="0095282C" w:rsidRPr="00B60231" w:rsidRDefault="0095282C" w:rsidP="0095282C">
            <w:pPr>
              <w:pStyle w:val="TAL"/>
              <w:rPr>
                <w:b/>
                <w:bCs/>
                <w:i/>
                <w:noProof/>
                <w:lang w:eastAsia="en-GB"/>
              </w:rPr>
            </w:pPr>
            <w:r w:rsidRPr="00B60231">
              <w:rPr>
                <w:iCs/>
                <w:noProof/>
                <w:lang w:eastAsia="en-GB"/>
              </w:rPr>
              <w:t>Indicates whether the UE supports CRS interference handling.</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crs-InterfMitigationTM10</w:t>
            </w:r>
          </w:p>
          <w:p w:rsidR="0095282C" w:rsidRPr="00B60231" w:rsidRDefault="0095282C" w:rsidP="0095282C">
            <w:pPr>
              <w:pStyle w:val="TAL"/>
              <w:rPr>
                <w:bCs/>
                <w:noProof/>
                <w:lang w:eastAsia="en-GB"/>
              </w:rPr>
            </w:pPr>
            <w:r w:rsidRPr="00B60231">
              <w:rPr>
                <w:bCs/>
                <w:noProof/>
                <w:lang w:eastAsia="en-GB"/>
              </w:rPr>
              <w:t xml:space="preserve">The field defines whether the UE supports CRS interference mitigation in transmission mode 10. The UE supporting the </w:t>
            </w:r>
            <w:r w:rsidRPr="00B60231">
              <w:rPr>
                <w:bCs/>
                <w:i/>
                <w:noProof/>
                <w:lang w:eastAsia="en-GB"/>
              </w:rPr>
              <w:t>crs-InterfMitigationTM10</w:t>
            </w:r>
            <w:r w:rsidRPr="00B60231">
              <w:rPr>
                <w:bCs/>
                <w:noProof/>
                <w:lang w:eastAsia="en-GB"/>
              </w:rPr>
              <w:t xml:space="preserve"> capability shall also support the </w:t>
            </w:r>
            <w:r w:rsidRPr="00B60231">
              <w:rPr>
                <w:bCs/>
                <w:i/>
                <w:noProof/>
                <w:lang w:eastAsia="en-GB"/>
              </w:rPr>
              <w:t>crs-InterfHandl</w:t>
            </w:r>
            <w:r w:rsidRPr="00B60231">
              <w:rPr>
                <w:bCs/>
                <w:noProof/>
                <w:lang w:eastAsia="en-GB"/>
              </w:rPr>
              <w:t xml:space="preserve"> capability.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crs-InterfMitigationTM1toTM9</w:t>
            </w:r>
          </w:p>
          <w:p w:rsidR="0095282C" w:rsidRPr="00B60231" w:rsidRDefault="0095282C" w:rsidP="0095282C">
            <w:pPr>
              <w:pStyle w:val="TAL"/>
              <w:rPr>
                <w:b/>
                <w:bCs/>
                <w:i/>
                <w:noProof/>
                <w:lang w:eastAsia="en-GB"/>
              </w:rPr>
            </w:pPr>
            <w:r w:rsidRPr="00B6023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60231">
              <w:rPr>
                <w:i/>
                <w:iCs/>
                <w:lang w:eastAsia="ja-JP"/>
              </w:rPr>
              <w:t>crs-InterfMitigationTM1toTM9-r13</w:t>
            </w:r>
            <w:r w:rsidRPr="00B60231">
              <w:rPr>
                <w:rFonts w:cs="Arial"/>
                <w:lang w:eastAsia="ja-JP"/>
              </w:rPr>
              <w:t xml:space="preserve"> downlink CC CA configuration</w:t>
            </w:r>
            <w:r w:rsidRPr="00B60231">
              <w:rPr>
                <w:bCs/>
                <w:noProof/>
                <w:lang w:eastAsia="en-GB"/>
              </w:rPr>
              <w:t xml:space="preserve">. The </w:t>
            </w:r>
            <w:r w:rsidRPr="00B60231">
              <w:rPr>
                <w:rFonts w:cs="Arial"/>
                <w:lang w:eastAsia="ja-JP"/>
              </w:rPr>
              <w:t xml:space="preserve">UE signals </w:t>
            </w:r>
            <w:r w:rsidRPr="00B60231">
              <w:rPr>
                <w:i/>
                <w:iCs/>
                <w:lang w:eastAsia="ja-JP"/>
              </w:rPr>
              <w:t>crs-InterfMitigationTM1toTM9-r13</w:t>
            </w:r>
            <w:r w:rsidRPr="00B60231">
              <w:rPr>
                <w:rFonts w:cs="Arial"/>
                <w:lang w:eastAsia="ja-JP"/>
              </w:rPr>
              <w:t xml:space="preserve"> value to indicate the maximum </w:t>
            </w:r>
            <w:r w:rsidRPr="00B60231">
              <w:rPr>
                <w:i/>
                <w:iCs/>
                <w:lang w:eastAsia="ja-JP"/>
              </w:rPr>
              <w:t>crs-InterfMitigationTM1toTM9-r13</w:t>
            </w:r>
            <w:r w:rsidRPr="00B60231">
              <w:rPr>
                <w:rFonts w:cs="Arial"/>
                <w:lang w:eastAsia="ja-JP"/>
              </w:rPr>
              <w:t xml:space="preserve"> downlink CC CA configuration where UE may apply CRS IM</w:t>
            </w:r>
            <w:r w:rsidRPr="00B60231">
              <w:rPr>
                <w:bCs/>
                <w:noProof/>
                <w:lang w:eastAsia="en-GB"/>
              </w:rPr>
              <w:t>. For example, the UE sets "</w:t>
            </w:r>
            <w:r w:rsidRPr="00B60231">
              <w:rPr>
                <w:bCs/>
                <w:i/>
                <w:noProof/>
                <w:lang w:eastAsia="en-GB"/>
              </w:rPr>
              <w:t>crs-InterfMitigationTM1toTM9-r13</w:t>
            </w:r>
            <w:r w:rsidRPr="00B60231">
              <w:rPr>
                <w:bCs/>
                <w:noProof/>
                <w:lang w:eastAsia="en-GB"/>
              </w:rPr>
              <w:t xml:space="preserve"> = 3" to indicate that the UE supports CRS-IM on at least one DL CC for supported non-CA, 2DL CA and 3DL CA configurations. The UE supporting the </w:t>
            </w:r>
            <w:r w:rsidRPr="00B60231">
              <w:rPr>
                <w:bCs/>
                <w:i/>
                <w:noProof/>
                <w:lang w:eastAsia="en-GB"/>
              </w:rPr>
              <w:t>crs-InterfMitigationTM1toTM9-r13</w:t>
            </w:r>
            <w:r w:rsidRPr="00B60231">
              <w:rPr>
                <w:bCs/>
                <w:noProof/>
                <w:lang w:eastAsia="en-GB"/>
              </w:rPr>
              <w:t xml:space="preserve"> capability shall also support the </w:t>
            </w:r>
            <w:r w:rsidRPr="00B60231">
              <w:rPr>
                <w:bCs/>
                <w:i/>
                <w:noProof/>
                <w:lang w:eastAsia="en-GB"/>
              </w:rPr>
              <w:t>crs-InterfHandl-r11</w:t>
            </w:r>
            <w:r w:rsidRPr="00B60231">
              <w:rPr>
                <w:bCs/>
                <w:noProof/>
                <w:lang w:eastAsia="en-GB"/>
              </w:rPr>
              <w:t xml:space="preserve"> capability.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crs-IntfMitig</w:t>
            </w:r>
          </w:p>
          <w:p w:rsidR="0095282C" w:rsidRPr="00B60231" w:rsidRDefault="0095282C" w:rsidP="0095282C">
            <w:pPr>
              <w:pStyle w:val="TAL"/>
            </w:pPr>
            <w:r w:rsidRPr="00B60231">
              <w:rPr>
                <w:lang w:eastAsia="en-GB"/>
              </w:rPr>
              <w:t>Indicate whether the UE supports CRS interference mitigation as specified in TS 36.133 [16], clause 3.6.1.1</w:t>
            </w:r>
            <w:r w:rsidRPr="00B60231">
              <w:rPr>
                <w:noProof/>
              </w:rPr>
              <w: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lastRenderedPageBreak/>
              <w:t>crs-LessDwPTS</w:t>
            </w:r>
          </w:p>
          <w:p w:rsidR="0095282C" w:rsidRPr="00B60231" w:rsidRDefault="0095282C" w:rsidP="0095282C">
            <w:pPr>
              <w:pStyle w:val="TAL"/>
              <w:rPr>
                <w:b/>
                <w:bCs/>
                <w:i/>
                <w:noProof/>
                <w:lang w:eastAsia="zh-CN"/>
              </w:rPr>
            </w:pPr>
            <w:r w:rsidRPr="00B60231">
              <w:rPr>
                <w:iCs/>
                <w:noProof/>
                <w:lang w:eastAsia="zh-CN"/>
              </w:rPr>
              <w:t>Indicates</w:t>
            </w:r>
            <w:r w:rsidRPr="00B60231">
              <w:rPr>
                <w:iCs/>
                <w:noProof/>
                <w:lang w:eastAsia="en-GB"/>
              </w:rPr>
              <w:t xml:space="preserve"> whether the UE supports TDD special subframe configuration 10 without CRS transmission on the 5th symbol of DwPTS, i.e. </w:t>
            </w:r>
            <w:r w:rsidRPr="00B60231">
              <w:rPr>
                <w:i/>
                <w:iCs/>
                <w:noProof/>
                <w:lang w:eastAsia="en-GB"/>
              </w:rPr>
              <w:t>ssp10-CRS-LessDwPTS</w:t>
            </w:r>
            <w:r w:rsidRPr="00B60231">
              <w:rPr>
                <w:iCs/>
                <w:noProof/>
                <w:lang w:eastAsia="zh-CN"/>
              </w:rPr>
              <w:t>,</w:t>
            </w:r>
            <w:r w:rsidRPr="00B60231">
              <w:rPr>
                <w:iCs/>
                <w:noProof/>
                <w:lang w:eastAsia="en-GB"/>
              </w:rPr>
              <w:t xml:space="preserve"> as specified in TS 36.211 [17]</w:t>
            </w:r>
            <w:r w:rsidRPr="00B60231">
              <w:rPr>
                <w:i/>
                <w:iCs/>
                <w:noProof/>
                <w:lang w:eastAsia="en-GB"/>
              </w:rPr>
              <w:t>.</w:t>
            </w:r>
            <w:r w:rsidRPr="00B60231">
              <w:rPr>
                <w:i/>
                <w:lang w:eastAsia="ja-JP"/>
              </w:rPr>
              <w:t xml:space="preserve"> </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i/>
                <w:noProof/>
              </w:rPr>
            </w:pPr>
            <w:r w:rsidRPr="00B60231">
              <w:rPr>
                <w:b/>
                <w:i/>
                <w:noProof/>
              </w:rPr>
              <w:t>csi-ReportingAdvanced, csi-ReportingAdvancedMaxPorts (in MIMO-CA-ParametersPerBoBCPerTM)</w:t>
            </w:r>
          </w:p>
          <w:p w:rsidR="0095282C" w:rsidRPr="00B60231" w:rsidRDefault="0095282C" w:rsidP="0095282C">
            <w:pPr>
              <w:pStyle w:val="TAL"/>
              <w:rPr>
                <w:b/>
                <w:bCs/>
                <w:i/>
                <w:noProof/>
                <w:lang w:eastAsia="en-GB"/>
              </w:rPr>
            </w:pPr>
            <w:r w:rsidRPr="00B60231">
              <w:rPr>
                <w:rFonts w:cs="Arial"/>
                <w:lang w:eastAsia="en-GB"/>
              </w:rPr>
              <w:t xml:space="preserve">If signalled, the field indicates that for a particular transmission mode, the </w:t>
            </w:r>
            <w:r w:rsidRPr="00B60231">
              <w:rPr>
                <w:rFonts w:cs="Arial"/>
                <w:szCs w:val="18"/>
                <w:lang w:eastAsia="en-GB"/>
              </w:rPr>
              <w:t>maximum number of CSI-RS ports supported by the UE for</w:t>
            </w:r>
            <w:r w:rsidRPr="00B60231">
              <w:rPr>
                <w:rFonts w:cs="Arial"/>
                <w:lang w:eastAsia="fr-FR"/>
              </w:rPr>
              <w:t xml:space="preserve"> advanced CSI reporting </w:t>
            </w:r>
            <w:r w:rsidRPr="00B60231">
              <w:rPr>
                <w:rFonts w:cs="Arial"/>
                <w:lang w:eastAsia="en-GB"/>
              </w:rPr>
              <w:t xml:space="preserve">is different in the concerned band of band combination than the value indicated by the field </w:t>
            </w:r>
            <w:r w:rsidRPr="00B60231">
              <w:rPr>
                <w:rFonts w:cs="Arial"/>
                <w:i/>
                <w:iCs/>
                <w:lang w:eastAsia="en-GB"/>
              </w:rPr>
              <w:t xml:space="preserve">csi-ReportingAdvanced </w:t>
            </w:r>
            <w:r w:rsidRPr="00B60231">
              <w:rPr>
                <w:rFonts w:cs="Arial"/>
                <w:lang w:eastAsia="en-GB"/>
              </w:rPr>
              <w:t xml:space="preserve">or </w:t>
            </w:r>
            <w:r w:rsidRPr="00B60231">
              <w:rPr>
                <w:rFonts w:cs="Arial"/>
                <w:i/>
                <w:iCs/>
                <w:lang w:eastAsia="en-GB"/>
              </w:rPr>
              <w:t xml:space="preserve">csi-ReportingAdvancedMaxPorts </w:t>
            </w:r>
            <w:r w:rsidRPr="00B60231">
              <w:rPr>
                <w:rFonts w:cs="Arial"/>
                <w:lang w:eastAsia="en-GB"/>
              </w:rPr>
              <w:t xml:space="preserve">in </w:t>
            </w:r>
            <w:r w:rsidRPr="00B60231">
              <w:rPr>
                <w:rFonts w:cs="Arial"/>
                <w:i/>
                <w:iCs/>
                <w:lang w:eastAsia="en-GB"/>
              </w:rPr>
              <w:t>MIMO-UE-ParametersPerTM</w:t>
            </w:r>
            <w:r w:rsidRPr="00B60231">
              <w:rPr>
                <w:rFonts w:cs="Arial"/>
                <w:lang w:eastAsia="en-GB"/>
              </w:rPr>
              <w:t xml:space="preserve">. The UE shall not include both </w:t>
            </w:r>
            <w:r w:rsidRPr="00B60231">
              <w:rPr>
                <w:rFonts w:cs="Arial"/>
                <w:i/>
                <w:iCs/>
                <w:lang w:eastAsia="en-GB"/>
              </w:rPr>
              <w:t>csi-ReportingAdvanced</w:t>
            </w:r>
            <w:r w:rsidRPr="00B60231">
              <w:rPr>
                <w:rFonts w:cs="Arial"/>
                <w:lang w:eastAsia="en-GB"/>
              </w:rPr>
              <w:t xml:space="preserve"> and</w:t>
            </w:r>
            <w:r w:rsidRPr="00B60231">
              <w:rPr>
                <w:rFonts w:cs="Arial"/>
                <w:i/>
                <w:iCs/>
                <w:lang w:eastAsia="en-GB"/>
              </w:rPr>
              <w:t xml:space="preserve"> csi-ReportingAdvancedMaxPorts </w:t>
            </w:r>
            <w:r w:rsidRPr="00B60231">
              <w:rPr>
                <w:rFonts w:cs="Arial"/>
                <w:lang w:eastAsia="en-GB"/>
              </w:rPr>
              <w:t>for a particular transmission mode in the concerned band of band combination.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csi-ReportingAdvanced</w:t>
            </w:r>
            <w:r w:rsidRPr="00B60231">
              <w:rPr>
                <w:b/>
                <w:bCs/>
                <w:noProof/>
                <w:lang w:eastAsia="en-GB"/>
              </w:rPr>
              <w:t>,</w:t>
            </w:r>
            <w:r w:rsidRPr="00B60231">
              <w:rPr>
                <w:b/>
                <w:bCs/>
                <w:i/>
                <w:noProof/>
                <w:lang w:eastAsia="en-GB"/>
              </w:rPr>
              <w:t xml:space="preserve"> csi-ReportingAdvancedMaxPorts (in MIMO-UE-ParametersPerTM)</w:t>
            </w:r>
          </w:p>
          <w:p w:rsidR="0095282C" w:rsidRPr="00B60231" w:rsidRDefault="0095282C" w:rsidP="0095282C">
            <w:pPr>
              <w:pStyle w:val="TAL"/>
              <w:rPr>
                <w:b/>
                <w:bCs/>
                <w:noProof/>
                <w:lang w:eastAsia="en-GB"/>
              </w:rPr>
            </w:pPr>
            <w:r w:rsidRPr="00B60231">
              <w:rPr>
                <w:bCs/>
                <w:noProof/>
                <w:lang w:eastAsia="en-GB"/>
              </w:rPr>
              <w:t xml:space="preserve">Indicates for a particular transmission mode the maximum number of CSI-RS ports supported by the UE for advanced CSI reporting. The field </w:t>
            </w:r>
            <w:r w:rsidRPr="00B60231">
              <w:rPr>
                <w:bCs/>
                <w:i/>
                <w:noProof/>
                <w:lang w:eastAsia="en-GB"/>
              </w:rPr>
              <w:t>csi-ReportingAdvanced</w:t>
            </w:r>
            <w:r w:rsidRPr="00B60231">
              <w:rPr>
                <w:bCs/>
                <w:noProof/>
                <w:lang w:eastAsia="en-GB"/>
              </w:rPr>
              <w:t xml:space="preserve"> indicates 32 CSI-RS ports whereas </w:t>
            </w:r>
            <w:r w:rsidRPr="00B60231">
              <w:rPr>
                <w:bCs/>
                <w:i/>
                <w:noProof/>
                <w:lang w:eastAsia="en-GB"/>
              </w:rPr>
              <w:t>csi-ReportingAdvancedMaxPorts</w:t>
            </w:r>
            <w:r w:rsidRPr="00B60231">
              <w:rPr>
                <w:bCs/>
                <w:noProof/>
                <w:lang w:eastAsia="en-GB"/>
              </w:rPr>
              <w:t xml:space="preserve"> indicates 8, 12, 16, 20, 24 or 28 CSI-RS ports. The UE shall not include both </w:t>
            </w:r>
            <w:r w:rsidRPr="00B60231">
              <w:rPr>
                <w:bCs/>
                <w:i/>
                <w:noProof/>
                <w:lang w:eastAsia="en-GB"/>
              </w:rPr>
              <w:t>csi-ReportingAdvanced</w:t>
            </w:r>
            <w:r w:rsidRPr="00B60231">
              <w:rPr>
                <w:bCs/>
                <w:noProof/>
                <w:lang w:eastAsia="en-GB"/>
              </w:rPr>
              <w:t xml:space="preserve"> and</w:t>
            </w:r>
            <w:r w:rsidRPr="00B60231">
              <w:rPr>
                <w:bCs/>
                <w:i/>
                <w:noProof/>
                <w:lang w:eastAsia="en-GB"/>
              </w:rPr>
              <w:t xml:space="preserve"> csi-ReportingAdvancedMaxPorts </w:t>
            </w:r>
            <w:r w:rsidRPr="00B60231">
              <w:rPr>
                <w:bCs/>
                <w:noProof/>
                <w:lang w:eastAsia="en-GB"/>
              </w:rPr>
              <w:t xml:space="preserve">for a particular transmission mode. </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 xml:space="preserve">csi-ReportingNP </w:t>
            </w:r>
            <w:r w:rsidRPr="00B60231">
              <w:rPr>
                <w:b/>
                <w:i/>
                <w:lang w:eastAsia="en-GB"/>
              </w:rPr>
              <w:t>(in MIMO-CA-ParametersPerBoBCPerTM)</w:t>
            </w:r>
          </w:p>
          <w:p w:rsidR="0095282C" w:rsidRPr="00B60231" w:rsidRDefault="0095282C" w:rsidP="0095282C">
            <w:pPr>
              <w:pStyle w:val="TAL"/>
              <w:rPr>
                <w:b/>
                <w:bCs/>
                <w:i/>
                <w:noProof/>
                <w:lang w:eastAsia="en-GB"/>
              </w:rPr>
            </w:pPr>
            <w:r w:rsidRPr="00B60231">
              <w:rPr>
                <w:rFonts w:cs="Arial"/>
                <w:lang w:eastAsia="en-GB"/>
              </w:rPr>
              <w:t xml:space="preserve">If signalled, value </w:t>
            </w:r>
            <w:r w:rsidRPr="00B60231">
              <w:rPr>
                <w:rFonts w:cs="Arial"/>
                <w:i/>
                <w:iCs/>
                <w:lang w:eastAsia="en-GB"/>
              </w:rPr>
              <w:t>different</w:t>
            </w:r>
            <w:r w:rsidRPr="00B60231">
              <w:rPr>
                <w:rFonts w:cs="Arial"/>
                <w:lang w:eastAsia="en-GB"/>
              </w:rPr>
              <w:t xml:space="preserve"> indicates that for a particular transmission mode, the </w:t>
            </w:r>
            <w:r w:rsidRPr="00B60231">
              <w:rPr>
                <w:rFonts w:cs="Arial"/>
                <w:bCs/>
                <w:noProof/>
                <w:lang w:eastAsia="en-GB"/>
              </w:rPr>
              <w:t>CSI reporting on non-precoded CSI-RS with 20, 24, 28 or 32 antenna ports</w:t>
            </w:r>
            <w:r w:rsidRPr="00B60231">
              <w:rPr>
                <w:rFonts w:cs="Arial"/>
                <w:lang w:eastAsia="en-GB"/>
              </w:rPr>
              <w:t xml:space="preserve"> for the concerned band of band combination is different than the value indicated by field </w:t>
            </w:r>
            <w:r w:rsidRPr="00B60231">
              <w:rPr>
                <w:rFonts w:cs="Arial"/>
                <w:i/>
                <w:lang w:eastAsia="en-GB"/>
              </w:rPr>
              <w:t xml:space="preserve">csi-ReportingNP </w:t>
            </w:r>
            <w:r w:rsidRPr="00B60231">
              <w:rPr>
                <w:rFonts w:cs="Arial"/>
                <w:lang w:eastAsia="en-GB"/>
              </w:rPr>
              <w:t xml:space="preserve">in </w:t>
            </w:r>
            <w:r w:rsidRPr="00B60231">
              <w:rPr>
                <w:rFonts w:cs="Arial"/>
                <w:i/>
                <w:lang w:eastAsia="en-GB"/>
              </w:rPr>
              <w:t>MIMO-UE-ParametersPerTM</w:t>
            </w:r>
            <w:r w:rsidRPr="00B60231">
              <w:rPr>
                <w:rFonts w:cs="Arial"/>
                <w:lang w:eastAsia="en-GB"/>
              </w:rPr>
              <w:t>.</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74" w:type="dxa"/>
          </w:tcPr>
          <w:p w:rsidR="0095282C" w:rsidRPr="00B60231" w:rsidRDefault="0095282C" w:rsidP="0095282C">
            <w:pPr>
              <w:pStyle w:val="TAL"/>
              <w:rPr>
                <w:b/>
                <w:bCs/>
                <w:i/>
                <w:noProof/>
                <w:lang w:eastAsia="en-GB"/>
              </w:rPr>
            </w:pPr>
            <w:r w:rsidRPr="00B60231">
              <w:rPr>
                <w:b/>
                <w:bCs/>
                <w:i/>
                <w:noProof/>
                <w:lang w:eastAsia="en-GB"/>
              </w:rPr>
              <w:t>csi-ReportingNP (in MIMO-UE-ParametersPerTM)</w:t>
            </w:r>
          </w:p>
          <w:p w:rsidR="0095282C" w:rsidRPr="00B60231" w:rsidRDefault="0095282C" w:rsidP="0095282C">
            <w:pPr>
              <w:pStyle w:val="TAL"/>
              <w:rPr>
                <w:bCs/>
                <w:noProof/>
                <w:lang w:eastAsia="en-GB"/>
              </w:rPr>
            </w:pPr>
            <w:r w:rsidRPr="00B6023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B60231">
              <w:rPr>
                <w:bCs/>
                <w:i/>
                <w:noProof/>
                <w:lang w:eastAsia="en-GB"/>
              </w:rPr>
              <w:t>MIMO-CA-ParametersPerBoBCPerTM</w:t>
            </w:r>
            <w:r w:rsidRPr="00B60231">
              <w:rPr>
                <w:bCs/>
                <w:noProof/>
                <w:lang w:eastAsia="en-GB"/>
              </w:rPr>
              <w:t>, and the FD-MIMO processing capability condition as described in NOTE 8 is satisfied.</w:t>
            </w:r>
          </w:p>
        </w:tc>
        <w:tc>
          <w:tcPr>
            <w:tcW w:w="876" w:type="dxa"/>
            <w:gridSpan w:val="3"/>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csi-RS-DiscoverySignalsMeas</w:t>
            </w:r>
          </w:p>
          <w:p w:rsidR="0095282C" w:rsidRPr="00B60231" w:rsidRDefault="0095282C" w:rsidP="0095282C">
            <w:pPr>
              <w:pStyle w:val="TAL"/>
              <w:rPr>
                <w:b/>
                <w:bCs/>
                <w:i/>
                <w:noProof/>
                <w:lang w:eastAsia="zh-CN"/>
              </w:rPr>
            </w:pPr>
            <w:r w:rsidRPr="00B60231">
              <w:rPr>
                <w:iCs/>
                <w:noProof/>
                <w:lang w:eastAsia="en-GB"/>
              </w:rPr>
              <w:t xml:space="preserve">Indicates whether the UE supports CSI-RS based discovery signals measurement. If this field is included, the UE shall also include </w:t>
            </w:r>
            <w:r w:rsidRPr="00B60231">
              <w:rPr>
                <w:i/>
                <w:iCs/>
                <w:noProof/>
                <w:lang w:eastAsia="en-GB"/>
              </w:rPr>
              <w:t>crs-DiscoverySignalsMeas</w:t>
            </w:r>
            <w:r w:rsidRPr="00B60231">
              <w:rPr>
                <w:iCs/>
                <w:noProof/>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csi-RS-DRS-RRM-MeasurementsLAA</w:t>
            </w:r>
          </w:p>
          <w:p w:rsidR="0095282C" w:rsidRPr="00B60231" w:rsidRDefault="0095282C" w:rsidP="0095282C">
            <w:pPr>
              <w:pStyle w:val="TAL"/>
              <w:rPr>
                <w:b/>
                <w:bCs/>
                <w:i/>
                <w:noProof/>
                <w:lang w:eastAsia="zh-CN"/>
              </w:rPr>
            </w:pPr>
            <w:r w:rsidRPr="00B60231">
              <w:rPr>
                <w:iCs/>
                <w:noProof/>
                <w:lang w:eastAsia="en-GB"/>
              </w:rPr>
              <w:t xml:space="preserve">Indicates whether the UE supports performing RRM measurements on LAA cell(s) based on CSI-RS-based DRS.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csi-RS-EnhancementsTDD</w:t>
            </w:r>
          </w:p>
          <w:p w:rsidR="0095282C" w:rsidRPr="00B60231" w:rsidRDefault="0095282C" w:rsidP="0095282C">
            <w:pPr>
              <w:pStyle w:val="TAL"/>
              <w:rPr>
                <w:b/>
                <w:bCs/>
                <w:i/>
                <w:noProof/>
                <w:lang w:eastAsia="en-GB"/>
              </w:rPr>
            </w:pPr>
            <w:r w:rsidRPr="00B60231">
              <w:rPr>
                <w:iCs/>
                <w:noProof/>
                <w:lang w:eastAsia="en-GB"/>
              </w:rPr>
              <w:t xml:space="preserve">Indicates </w:t>
            </w:r>
            <w:r w:rsidRPr="00B60231">
              <w:rPr>
                <w:lang w:eastAsia="en-GB"/>
              </w:rPr>
              <w:t>for a particular transmission mode</w:t>
            </w:r>
            <w:r w:rsidRPr="00B60231">
              <w:rPr>
                <w:iCs/>
                <w:noProof/>
                <w:lang w:eastAsia="en-GB"/>
              </w:rPr>
              <w:t xml:space="preserve"> whether the UE supports CSI-RS enhancements applicable for TDD.</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eastAsia="SimSun" w:hAnsi="Arial" w:cs="Arial"/>
                <w:b/>
                <w:bCs/>
                <w:i/>
                <w:noProof/>
                <w:sz w:val="18"/>
                <w:szCs w:val="18"/>
                <w:lang w:eastAsia="zh-CN"/>
              </w:rPr>
            </w:pPr>
            <w:r w:rsidRPr="00B60231">
              <w:rPr>
                <w:rFonts w:ascii="Arial" w:eastAsia="SimSun" w:hAnsi="Arial" w:cs="Arial"/>
                <w:b/>
                <w:bCs/>
                <w:i/>
                <w:noProof/>
                <w:sz w:val="18"/>
                <w:szCs w:val="18"/>
              </w:rPr>
              <w:t>csi-SubframeSet</w:t>
            </w:r>
          </w:p>
          <w:p w:rsidR="0095282C" w:rsidRPr="00B60231" w:rsidRDefault="0095282C" w:rsidP="0095282C">
            <w:pPr>
              <w:pStyle w:val="TAL"/>
              <w:rPr>
                <w:b/>
                <w:bCs/>
                <w:i/>
                <w:noProof/>
                <w:lang w:eastAsia="en-GB"/>
              </w:rPr>
            </w:pPr>
            <w:r w:rsidRPr="00B60231">
              <w:rPr>
                <w:rFonts w:eastAsia="SimSun"/>
                <w:lang w:eastAsia="en-GB"/>
              </w:rPr>
              <w:t xml:space="preserve">Indicates whether the UE supports REL-12 DL CSI subframe set configuration, REL-12 DL CSI subframe set dependent CSI measurement/feedback, configuration of </w:t>
            </w:r>
            <w:r w:rsidRPr="00B60231">
              <w:rPr>
                <w:lang w:eastAsia="en-GB"/>
              </w:rPr>
              <w:t xml:space="preserve">up to 2 </w:t>
            </w:r>
            <w:r w:rsidRPr="00B60231">
              <w:rPr>
                <w:rFonts w:eastAsia="SimSun"/>
                <w:lang w:eastAsia="en-GB"/>
              </w:rPr>
              <w:t>CSI-IM resource</w:t>
            </w:r>
            <w:r w:rsidRPr="00B60231">
              <w:rPr>
                <w:lang w:eastAsia="zh-CN"/>
              </w:rPr>
              <w:t>s</w:t>
            </w:r>
            <w:r w:rsidRPr="00B60231">
              <w:rPr>
                <w:rFonts w:eastAsia="SimSun"/>
                <w:lang w:eastAsia="en-GB"/>
              </w:rPr>
              <w:t xml:space="preserve"> for a CSI process</w:t>
            </w:r>
            <w:r w:rsidRPr="00B60231">
              <w:rPr>
                <w:lang w:eastAsia="zh-CN"/>
              </w:rPr>
              <w:t xml:space="preserve"> with </w:t>
            </w:r>
            <w:r w:rsidRPr="00B60231">
              <w:rPr>
                <w:lang w:eastAsia="en-GB"/>
              </w:rPr>
              <w:t>no more than 4 CSI-IM resource</w:t>
            </w:r>
            <w:r w:rsidRPr="00B60231">
              <w:rPr>
                <w:lang w:eastAsia="zh-CN"/>
              </w:rPr>
              <w:t>s</w:t>
            </w:r>
            <w:r w:rsidRPr="00B60231">
              <w:rPr>
                <w:lang w:eastAsia="en-GB"/>
              </w:rPr>
              <w:t xml:space="preserve"> for all CSI processes of one frequency</w:t>
            </w:r>
            <w:r w:rsidRPr="00B60231">
              <w:rPr>
                <w:rFonts w:eastAsia="SimSun"/>
                <w:lang w:eastAsia="en-GB"/>
              </w:rPr>
              <w:t xml:space="preserve"> if the UE supports tm10, configuration of two ZP-CSI-RS</w:t>
            </w:r>
            <w:r w:rsidRPr="00B60231">
              <w:rPr>
                <w:lang w:eastAsia="en-GB"/>
              </w:rPr>
              <w:t xml:space="preserve"> for tm1 to tm9</w:t>
            </w:r>
            <w:r w:rsidRPr="00B6023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ja-JP"/>
              </w:rPr>
              <w:t>dataInactMon</w:t>
            </w:r>
          </w:p>
          <w:p w:rsidR="0095282C" w:rsidRPr="00B60231" w:rsidRDefault="0095282C" w:rsidP="0095282C">
            <w:pPr>
              <w:pStyle w:val="TAL"/>
              <w:rPr>
                <w:rFonts w:eastAsia="SimSun"/>
                <w:bCs/>
                <w:noProof/>
                <w:szCs w:val="18"/>
                <w:lang w:eastAsia="ja-JP"/>
              </w:rPr>
            </w:pPr>
            <w:r w:rsidRPr="00B60231">
              <w:rPr>
                <w:lang w:eastAsia="ja-JP"/>
              </w:rPr>
              <w:t xml:space="preserve">Indicates whether the UE supports the </w:t>
            </w:r>
            <w:r w:rsidRPr="00B60231">
              <w:rPr>
                <w:noProof/>
                <w:lang w:eastAsia="ja-JP"/>
              </w:rPr>
              <w:t xml:space="preserve">data inactivity monitoring </w:t>
            </w:r>
            <w:r w:rsidRPr="00B60231">
              <w:rPr>
                <w:lang w:eastAsia="ja-JP"/>
              </w:rPr>
              <w:t>as specified in TS 36.321 [6].</w:t>
            </w:r>
          </w:p>
        </w:tc>
        <w:tc>
          <w:tcPr>
            <w:tcW w:w="861" w:type="dxa"/>
            <w:gridSpan w:val="2"/>
          </w:tcPr>
          <w:p w:rsidR="0095282C" w:rsidRPr="00B60231" w:rsidRDefault="0095282C" w:rsidP="0095282C">
            <w:pPr>
              <w:pStyle w:val="TAL"/>
              <w:jc w:val="center"/>
              <w:rPr>
                <w:rFonts w:eastAsia="MS Mincho"/>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dc-Support</w:t>
            </w:r>
          </w:p>
          <w:p w:rsidR="0095282C" w:rsidRPr="00B60231" w:rsidRDefault="0095282C" w:rsidP="0095282C">
            <w:pPr>
              <w:pStyle w:val="TAL"/>
              <w:rPr>
                <w:lang w:eastAsia="ja-JP"/>
              </w:rPr>
            </w:pPr>
            <w:r w:rsidRPr="00B6023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60231">
              <w:rPr>
                <w:i/>
                <w:lang w:eastAsia="en-GB"/>
              </w:rPr>
              <w:t>asynchronous</w:t>
            </w:r>
            <w:r w:rsidRPr="00B60231">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delayBudgetReporting</w:t>
            </w:r>
          </w:p>
          <w:p w:rsidR="0095282C" w:rsidRPr="00B60231" w:rsidRDefault="0095282C" w:rsidP="0095282C">
            <w:pPr>
              <w:pStyle w:val="TAL"/>
              <w:rPr>
                <w:b/>
                <w:i/>
                <w:lang w:eastAsia="zh-CN"/>
              </w:rPr>
            </w:pPr>
            <w:r w:rsidRPr="00B60231">
              <w:rPr>
                <w:lang w:eastAsia="zh-CN"/>
              </w:rPr>
              <w:t>Indicates whether the UE supports delay budget reporting</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demodulationEnhancements</w:t>
            </w:r>
          </w:p>
          <w:p w:rsidR="0095282C" w:rsidRPr="00B60231" w:rsidRDefault="0095282C" w:rsidP="0095282C">
            <w:pPr>
              <w:pStyle w:val="TAL"/>
              <w:rPr>
                <w:b/>
                <w:i/>
                <w:lang w:eastAsia="zh-CN"/>
              </w:rPr>
            </w:pPr>
            <w:r w:rsidRPr="00B60231">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densityReductionNP, densityReductionBF</w:t>
            </w:r>
          </w:p>
          <w:p w:rsidR="0095282C" w:rsidRPr="00B60231" w:rsidRDefault="0095282C" w:rsidP="0095282C">
            <w:pPr>
              <w:pStyle w:val="TAL"/>
              <w:rPr>
                <w:b/>
                <w:i/>
                <w:lang w:eastAsia="zh-CN"/>
              </w:rPr>
            </w:pPr>
            <w:r w:rsidRPr="00B60231">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FFS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deviceType</w:t>
            </w:r>
          </w:p>
          <w:p w:rsidR="0095282C" w:rsidRPr="00B60231" w:rsidRDefault="0095282C" w:rsidP="0095282C">
            <w:pPr>
              <w:pStyle w:val="TAL"/>
              <w:rPr>
                <w:b/>
                <w:i/>
                <w:lang w:eastAsia="zh-CN"/>
              </w:rPr>
            </w:pPr>
            <w:r w:rsidRPr="00B60231">
              <w:rPr>
                <w:lang w:eastAsia="en-GB"/>
              </w:rPr>
              <w:t>UE may set the value to "</w:t>
            </w:r>
            <w:r w:rsidRPr="00B60231">
              <w:rPr>
                <w:i/>
                <w:lang w:eastAsia="zh-CN"/>
              </w:rPr>
              <w:t>noBenFromBatConsumpOpt</w:t>
            </w:r>
            <w:r w:rsidRPr="00B60231">
              <w:rPr>
                <w:lang w:eastAsia="en-GB"/>
              </w:rPr>
              <w:t xml:space="preserve">" when it does not foresee to </w:t>
            </w:r>
            <w:r w:rsidRPr="00B60231">
              <w:rPr>
                <w:noProof/>
                <w:lang w:eastAsia="en-GB"/>
              </w:rPr>
              <w:t xml:space="preserve">particularly </w:t>
            </w:r>
            <w:r w:rsidRPr="00B60231">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diffFallbackCombReport</w:t>
            </w:r>
          </w:p>
          <w:p w:rsidR="0095282C" w:rsidRPr="00B60231" w:rsidRDefault="0095282C" w:rsidP="0095282C">
            <w:pPr>
              <w:pStyle w:val="TAL"/>
              <w:rPr>
                <w:lang w:eastAsia="zh-CN"/>
              </w:rPr>
            </w:pPr>
            <w:r w:rsidRPr="00B60231">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ja-JP"/>
              </w:rPr>
            </w:pPr>
            <w:r w:rsidRPr="00B60231">
              <w:rPr>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rPr>
              <w:t>differentFallbackSupported</w:t>
            </w:r>
          </w:p>
          <w:p w:rsidR="0095282C" w:rsidRPr="00B60231" w:rsidRDefault="0095282C" w:rsidP="0095282C">
            <w:pPr>
              <w:pStyle w:val="TAL"/>
              <w:rPr>
                <w:b/>
                <w:i/>
                <w:lang w:eastAsia="zh-CN"/>
              </w:rPr>
            </w:pPr>
            <w:r w:rsidRPr="00B60231">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directSCellActivation</w:t>
            </w:r>
          </w:p>
          <w:p w:rsidR="0095282C" w:rsidRPr="00B60231" w:rsidRDefault="0095282C" w:rsidP="0095282C">
            <w:pPr>
              <w:pStyle w:val="TAL"/>
            </w:pPr>
            <w:r w:rsidRPr="00B60231">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directSCellHibernation</w:t>
            </w:r>
          </w:p>
          <w:p w:rsidR="0095282C" w:rsidRPr="00B60231" w:rsidRDefault="0095282C" w:rsidP="0095282C">
            <w:pPr>
              <w:pStyle w:val="TAL"/>
            </w:pPr>
            <w:r w:rsidRPr="00B60231">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discInterFreqTx</w:t>
            </w:r>
          </w:p>
          <w:p w:rsidR="0095282C" w:rsidRPr="00B60231" w:rsidRDefault="0095282C" w:rsidP="0095282C">
            <w:pPr>
              <w:pStyle w:val="TAL"/>
              <w:rPr>
                <w:b/>
                <w:i/>
                <w:lang w:eastAsia="zh-CN"/>
              </w:rPr>
            </w:pPr>
            <w:r w:rsidRPr="00B6023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zh-CN"/>
              </w:rPr>
              <w:t>discoverySignalsInDeactSCell</w:t>
            </w:r>
          </w:p>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sz w:val="18"/>
              </w:rPr>
              <w:t>Indicates whether the UE supports the behaviour on DL signals and physical channels when SCell is deactivated and discovery signals measurement is configured as specified in TS 36.211 [21]</w:t>
            </w:r>
            <w:r w:rsidRPr="00B60231">
              <w:rPr>
                <w:rFonts w:ascii="Arial" w:hAnsi="Arial"/>
                <w:sz w:val="18"/>
                <w:lang w:eastAsia="zh-CN"/>
              </w:rPr>
              <w:t xml:space="preserve">, clause 6.11A. </w:t>
            </w:r>
            <w:r w:rsidRPr="00B60231">
              <w:rPr>
                <w:rFonts w:ascii="Arial" w:hAnsi="Arial"/>
                <w:sz w:val="18"/>
              </w:rPr>
              <w:t>Thi</w:t>
            </w:r>
            <w:r w:rsidRPr="00B60231">
              <w:rPr>
                <w:rFonts w:ascii="Arial" w:hAnsi="Arial"/>
                <w:iCs/>
                <w:noProof/>
                <w:sz w:val="18"/>
              </w:rPr>
              <w:t xml:space="preserve">s field is included only if UE supports carrier aggregation and includes </w:t>
            </w:r>
            <w:r w:rsidRPr="00B60231">
              <w:rPr>
                <w:rFonts w:ascii="Arial" w:hAnsi="Arial"/>
                <w:i/>
                <w:iCs/>
                <w:noProof/>
                <w:sz w:val="18"/>
              </w:rPr>
              <w:t>crs-DiscoverySignalsMeas</w:t>
            </w:r>
            <w:r w:rsidRPr="00B60231">
              <w:rPr>
                <w:rFonts w:ascii="Arial" w:hAnsi="Arial"/>
                <w:iCs/>
                <w:noProof/>
                <w:sz w:val="18"/>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FFS</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zh-CN"/>
              </w:rPr>
              <w:t>discPeriodicSLSS</w:t>
            </w:r>
          </w:p>
          <w:p w:rsidR="0095282C" w:rsidRPr="00B60231" w:rsidRDefault="0095282C" w:rsidP="0095282C">
            <w:pPr>
              <w:pStyle w:val="TAL"/>
              <w:rPr>
                <w:b/>
                <w:i/>
                <w:lang w:eastAsia="zh-CN"/>
              </w:rPr>
            </w:pPr>
            <w:r w:rsidRPr="00B60231">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discScheduledResourceAlloc</w:t>
            </w:r>
          </w:p>
          <w:p w:rsidR="0095282C" w:rsidRPr="00B60231" w:rsidRDefault="0095282C" w:rsidP="0095282C">
            <w:pPr>
              <w:pStyle w:val="TAL"/>
              <w:rPr>
                <w:b/>
                <w:i/>
                <w:lang w:eastAsia="zh-CN"/>
              </w:rPr>
            </w:pPr>
            <w:r w:rsidRPr="00B60231">
              <w:rPr>
                <w:lang w:eastAsia="en-GB"/>
              </w:rPr>
              <w:t>Indicates whether the UE supports transmission of discovery announcements based on network scheduled resource allocation.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disc-UE-SelectedResourceAlloc</w:t>
            </w:r>
          </w:p>
          <w:p w:rsidR="0095282C" w:rsidRPr="00B60231" w:rsidRDefault="0095282C" w:rsidP="0095282C">
            <w:pPr>
              <w:pStyle w:val="TAL"/>
              <w:rPr>
                <w:b/>
                <w:i/>
                <w:lang w:eastAsia="zh-CN"/>
              </w:rPr>
            </w:pPr>
            <w:r w:rsidRPr="00B60231">
              <w:rPr>
                <w:lang w:eastAsia="en-GB"/>
              </w:rPr>
              <w:t>Indicates whether the UE supports transmission of discovery announcements based on UE autonomous resource selection.</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w:t>
            </w:r>
            <w:r w:rsidRPr="00B60231">
              <w:rPr>
                <w:lang w:eastAsia="en-GB"/>
              </w:rPr>
              <w:t>-</w:t>
            </w:r>
            <w:r w:rsidRPr="00B60231">
              <w:rPr>
                <w:b/>
                <w:i/>
                <w:lang w:eastAsia="en-GB"/>
              </w:rPr>
              <w:t>SLSS</w:t>
            </w:r>
          </w:p>
          <w:p w:rsidR="0095282C" w:rsidRPr="00B60231" w:rsidRDefault="0095282C" w:rsidP="0095282C">
            <w:pPr>
              <w:pStyle w:val="TAL"/>
              <w:rPr>
                <w:b/>
                <w:i/>
                <w:lang w:eastAsia="zh-CN"/>
              </w:rPr>
            </w:pPr>
            <w:r w:rsidRPr="00B60231">
              <w:rPr>
                <w:lang w:eastAsia="en-GB"/>
              </w:rPr>
              <w:t>Indicates whether the UE supports Sidelink Synchronization Signal (SLSS) transmission and reception for sidelink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discSupportedBands</w:t>
            </w:r>
          </w:p>
          <w:p w:rsidR="0095282C" w:rsidRPr="00B60231" w:rsidRDefault="0095282C" w:rsidP="0095282C">
            <w:pPr>
              <w:pStyle w:val="TAL"/>
              <w:rPr>
                <w:b/>
                <w:i/>
                <w:lang w:eastAsia="zh-CN"/>
              </w:rPr>
            </w:pPr>
            <w:r w:rsidRPr="00B60231">
              <w:rPr>
                <w:lang w:eastAsia="en-GB"/>
              </w:rPr>
              <w:t xml:space="preserve">Indicates the bands on which the UE supports sidelink discovery. One entry corresponding to each supported E-UTRA band, listed in the same order as in </w:t>
            </w:r>
            <w:r w:rsidRPr="00B60231">
              <w:rPr>
                <w:i/>
                <w:lang w:eastAsia="en-GB"/>
              </w:rPr>
              <w:t>supportedBandListEUTRA</w:t>
            </w:r>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discSupportedProc</w:t>
            </w:r>
          </w:p>
          <w:p w:rsidR="0095282C" w:rsidRPr="00B60231" w:rsidRDefault="0095282C" w:rsidP="0095282C">
            <w:pPr>
              <w:pStyle w:val="TAL"/>
              <w:rPr>
                <w:b/>
                <w:i/>
                <w:lang w:eastAsia="zh-CN"/>
              </w:rPr>
            </w:pPr>
            <w:r w:rsidRPr="00B60231">
              <w:rPr>
                <w:lang w:eastAsia="en-GB"/>
              </w:rPr>
              <w:t>Indicates the number of processes supported by the UE for sidelink discovery.</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r w:rsidRPr="00B60231">
              <w:rPr>
                <w:rFonts w:ascii="Arial" w:hAnsi="Arial"/>
                <w:b/>
                <w:i/>
                <w:sz w:val="18"/>
              </w:rPr>
              <w:t>discSysInfoReporting</w:t>
            </w:r>
          </w:p>
          <w:p w:rsidR="0095282C" w:rsidRPr="00B60231" w:rsidRDefault="0095282C" w:rsidP="0095282C">
            <w:pPr>
              <w:keepNext/>
              <w:keepLines/>
              <w:spacing w:after="0"/>
              <w:rPr>
                <w:rFonts w:ascii="Arial" w:hAnsi="Arial"/>
                <w:sz w:val="18"/>
              </w:rPr>
            </w:pPr>
            <w:r w:rsidRPr="00B60231">
              <w:rPr>
                <w:rFonts w:ascii="Arial" w:hAnsi="Arial"/>
                <w:sz w:val="18"/>
              </w:rPr>
              <w:t>Indicates whether the UE supports reporting of system information for inter-frequency/PLMN sidelink discovery.</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eastAsia="SimSun"/>
                <w:b/>
                <w:i/>
                <w:lang w:eastAsia="zh-CN"/>
              </w:rPr>
            </w:pPr>
            <w:r w:rsidRPr="00B60231">
              <w:rPr>
                <w:b/>
                <w:i/>
                <w:lang w:eastAsia="zh-CN"/>
              </w:rPr>
              <w:t>dl-256QAM</w:t>
            </w:r>
          </w:p>
          <w:p w:rsidR="0095282C" w:rsidRPr="00B60231" w:rsidRDefault="0095282C" w:rsidP="0095282C">
            <w:pPr>
              <w:pStyle w:val="TAL"/>
              <w:rPr>
                <w:b/>
                <w:i/>
                <w:lang w:eastAsia="zh-CN"/>
              </w:rPr>
            </w:pPr>
            <w:r w:rsidRPr="00B60231">
              <w:rPr>
                <w:rFonts w:eastAsia="SimSun"/>
                <w:lang w:eastAsia="en-GB"/>
              </w:rPr>
              <w:t>Indicates</w:t>
            </w:r>
            <w:r w:rsidRPr="00B60231">
              <w:rPr>
                <w:lang w:eastAsia="en-GB"/>
              </w:rPr>
              <w:t xml:space="preserve"> whether the UE supports 256QAM in DL</w:t>
            </w:r>
            <w:r w:rsidRPr="00B60231">
              <w:rPr>
                <w:rFonts w:eastAsia="SimSun"/>
                <w:lang w:eastAsia="zh-CN"/>
              </w:rPr>
              <w:t xml:space="preserve"> on the </w:t>
            </w:r>
            <w:r w:rsidRPr="00B60231">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w:t>
            </w:r>
          </w:p>
          <w:p w:rsidR="0095282C" w:rsidRPr="00B60231" w:rsidRDefault="0095282C" w:rsidP="0095282C">
            <w:pPr>
              <w:pStyle w:val="TAL"/>
              <w:rPr>
                <w:b/>
                <w:i/>
                <w:lang w:eastAsia="zh-CN"/>
              </w:rPr>
            </w:pPr>
            <w:r w:rsidRPr="00B60231">
              <w:rPr>
                <w:lang w:eastAsia="zh-CN"/>
              </w:rPr>
              <w:t xml:space="preserve">Indicates whether the UE supports 1024QAM in DL on the band or on the band within the band combination. When </w:t>
            </w:r>
            <w:r w:rsidRPr="00B60231">
              <w:rPr>
                <w:i/>
              </w:rPr>
              <w:t>dl-1024QAM-ScalingFactor</w:t>
            </w:r>
            <w:r w:rsidRPr="00B60231">
              <w:rPr>
                <w:lang w:eastAsia="zh-CN"/>
              </w:rPr>
              <w:t xml:space="preserve"> and </w:t>
            </w:r>
            <w:r w:rsidRPr="00B60231">
              <w:rPr>
                <w:i/>
              </w:rPr>
              <w:t>dl-1024QAM-TotalWeightedLayers</w:t>
            </w:r>
            <w:r w:rsidRPr="00B6023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93"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dl-1024QAM-ScalingFactor</w:t>
            </w:r>
          </w:p>
          <w:p w:rsidR="0095282C" w:rsidRPr="00B60231" w:rsidRDefault="0095282C" w:rsidP="0095282C">
            <w:pPr>
              <w:pStyle w:val="TAL"/>
              <w:rPr>
                <w:b/>
                <w:lang w:eastAsia="zh-CN"/>
              </w:rPr>
            </w:pPr>
            <w:r w:rsidRPr="00B60231">
              <w:rPr>
                <w:bCs/>
                <w:noProof/>
                <w:lang w:eastAsia="zh-CN"/>
              </w:rPr>
              <w:t xml:space="preserve">Indicates scaling factor for processing a CC configured with 1024QAM with respect to a CC not configured with 1024QAM </w:t>
            </w:r>
            <w:r w:rsidRPr="00B60231">
              <w:rPr>
                <w:rFonts w:cs="Arial"/>
                <w:bCs/>
                <w:noProof/>
                <w:szCs w:val="18"/>
                <w:lang w:eastAsia="zh-CN"/>
              </w:rPr>
              <w:t xml:space="preserve">as described in </w:t>
            </w:r>
            <w:r w:rsidRPr="00B60231">
              <w:rPr>
                <w:lang w:eastAsia="zh-CN"/>
              </w:rPr>
              <w:t>4.3.5.31 in TS 36.306 [5]</w:t>
            </w:r>
            <w:r w:rsidRPr="00B60231">
              <w:rPr>
                <w:rFonts w:cs="Arial"/>
                <w:bCs/>
                <w:noProof/>
                <w:szCs w:val="18"/>
                <w:lang w:eastAsia="zh-CN"/>
              </w:rPr>
              <w:t>.</w:t>
            </w:r>
            <w:r w:rsidRPr="00B60231">
              <w:rPr>
                <w:bCs/>
                <w:noProof/>
                <w:lang w:eastAsia="zh-CN"/>
              </w:rPr>
              <w:t xml:space="preserve"> Value </w:t>
            </w:r>
            <w:r w:rsidRPr="00B60231">
              <w:rPr>
                <w:bCs/>
                <w:i/>
                <w:noProof/>
                <w:lang w:eastAsia="zh-CN"/>
              </w:rPr>
              <w:t>v1</w:t>
            </w:r>
            <w:r w:rsidRPr="00B60231">
              <w:rPr>
                <w:bCs/>
                <w:noProof/>
                <w:lang w:eastAsia="zh-CN"/>
              </w:rPr>
              <w:t xml:space="preserve"> indicates 1, value </w:t>
            </w:r>
            <w:r w:rsidRPr="00B60231">
              <w:rPr>
                <w:bCs/>
                <w:i/>
                <w:noProof/>
                <w:lang w:eastAsia="zh-CN"/>
              </w:rPr>
              <w:t>v1dot2</w:t>
            </w:r>
            <w:r w:rsidRPr="00B60231">
              <w:rPr>
                <w:bCs/>
                <w:noProof/>
                <w:lang w:eastAsia="zh-CN"/>
              </w:rPr>
              <w:t xml:space="preserve"> indicates 1.2 and value </w:t>
            </w:r>
            <w:r w:rsidRPr="00B60231">
              <w:rPr>
                <w:bCs/>
                <w:i/>
                <w:noProof/>
                <w:lang w:eastAsia="zh-CN"/>
              </w:rPr>
              <w:t>v1dot25</w:t>
            </w:r>
            <w:r w:rsidRPr="00B6023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93"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dl-1024QAM-TotalWeightedLayers</w:t>
            </w:r>
          </w:p>
          <w:p w:rsidR="0095282C" w:rsidRPr="00B60231" w:rsidRDefault="0095282C" w:rsidP="0095282C">
            <w:pPr>
              <w:pStyle w:val="TAL"/>
              <w:rPr>
                <w:b/>
                <w:i/>
                <w:lang w:eastAsia="zh-CN"/>
              </w:rPr>
            </w:pPr>
            <w:r w:rsidRPr="00B60231">
              <w:rPr>
                <w:rFonts w:cs="Arial"/>
                <w:bCs/>
                <w:noProof/>
                <w:szCs w:val="18"/>
                <w:lang w:eastAsia="zh-CN"/>
              </w:rPr>
              <w:t xml:space="preserve">Indicates total number of weighted layers the UE can process for 1024QAM as described in </w:t>
            </w:r>
            <w:r w:rsidRPr="00B60231">
              <w:rPr>
                <w:lang w:eastAsia="zh-CN"/>
              </w:rPr>
              <w:t>4.3.5.31 in TS 36.306 [5]</w:t>
            </w:r>
            <w:r w:rsidRPr="00B6023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dl-1024QAM-Slot</w:t>
            </w:r>
          </w:p>
          <w:p w:rsidR="0095282C" w:rsidRPr="00B60231" w:rsidRDefault="0095282C" w:rsidP="0095282C">
            <w:pPr>
              <w:pStyle w:val="TAL"/>
              <w:rPr>
                <w:b/>
                <w:i/>
                <w:lang w:eastAsia="zh-CN"/>
              </w:rPr>
            </w:pPr>
            <w:r w:rsidRPr="00B60231">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dl-1024QAM-SubslotTA-1</w:t>
            </w:r>
          </w:p>
          <w:p w:rsidR="0095282C" w:rsidRPr="00B60231" w:rsidRDefault="0095282C" w:rsidP="0095282C">
            <w:pPr>
              <w:pStyle w:val="TAL"/>
              <w:rPr>
                <w:b/>
                <w:i/>
                <w:lang w:eastAsia="zh-CN"/>
              </w:rPr>
            </w:pPr>
            <w:r w:rsidRPr="00B60231">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dl-1024QAM-SubslotTA-2</w:t>
            </w:r>
          </w:p>
          <w:p w:rsidR="0095282C" w:rsidRPr="00B60231" w:rsidRDefault="0095282C" w:rsidP="0095282C">
            <w:pPr>
              <w:pStyle w:val="TAL"/>
              <w:rPr>
                <w:b/>
                <w:i/>
                <w:lang w:eastAsia="zh-CN"/>
              </w:rPr>
            </w:pPr>
            <w:r w:rsidRPr="00B60231">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ja-JP"/>
              </w:rPr>
              <w:t>dmrs-BasedSPDCCH-MBSFN</w:t>
            </w:r>
          </w:p>
          <w:p w:rsidR="0095282C" w:rsidRPr="00B60231" w:rsidRDefault="0095282C" w:rsidP="0095282C">
            <w:pPr>
              <w:pStyle w:val="TAL"/>
              <w:rPr>
                <w:b/>
                <w:i/>
                <w:lang w:eastAsia="ja-JP"/>
              </w:rPr>
            </w:pPr>
            <w:bookmarkStart w:id="77" w:name="_Hlk523747801"/>
            <w:r w:rsidRPr="00B60231">
              <w:rPr>
                <w:lang w:eastAsia="en-GB"/>
              </w:rPr>
              <w:t>Indicates whether the UE supports sDCI monitoring in DMRS based SPDCCH for MBSFN subframe</w:t>
            </w:r>
            <w:bookmarkEnd w:id="77"/>
            <w:r w:rsidRPr="00B60231">
              <w:rPr>
                <w:lang w:eastAsia="en-GB"/>
              </w:rPr>
              <w:t xml:space="preserve">. If UE supports this, it also provides the corresponding DMRS based SPDCCH capability in </w:t>
            </w:r>
            <w:r w:rsidRPr="00B60231">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ja-JP"/>
              </w:rPr>
              <w:t>dmrs-BasedSPDCCH-nonMBSFN</w:t>
            </w:r>
          </w:p>
          <w:p w:rsidR="0095282C" w:rsidRPr="00B60231" w:rsidRDefault="0095282C" w:rsidP="0095282C">
            <w:pPr>
              <w:pStyle w:val="TAL"/>
              <w:rPr>
                <w:b/>
                <w:i/>
                <w:lang w:eastAsia="ja-JP"/>
              </w:rPr>
            </w:pPr>
            <w:r w:rsidRPr="00B60231">
              <w:rPr>
                <w:lang w:eastAsia="en-GB"/>
              </w:rPr>
              <w:t xml:space="preserve">Indicates whether the UE supports sDCI monitoring in DMRS based SPDCCH for non-MBSFN subframe. If UE supports this, it also provides the corresponding DMRS based SPDCCH capability in </w:t>
            </w:r>
            <w:r w:rsidRPr="00B60231">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Del="00056AC8"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ja-JP"/>
              </w:rPr>
              <w:t>dmrs-Enhancements (in MIMO</w:t>
            </w:r>
            <w:r w:rsidRPr="00B60231">
              <w:rPr>
                <w:b/>
                <w:i/>
                <w:lang w:eastAsia="en-GB"/>
              </w:rPr>
              <w:t>-CA-ParametersPerBoBCPerTM)</w:t>
            </w:r>
          </w:p>
          <w:p w:rsidR="0095282C" w:rsidRPr="00B60231" w:rsidDel="00056AC8" w:rsidRDefault="0095282C" w:rsidP="0095282C">
            <w:pPr>
              <w:pStyle w:val="TAL"/>
              <w:rPr>
                <w:b/>
                <w:i/>
                <w:lang w:eastAsia="en-GB"/>
              </w:rPr>
            </w:pPr>
            <w:r w:rsidRPr="00B60231">
              <w:rPr>
                <w:lang w:eastAsia="en-GB"/>
              </w:rPr>
              <w:t xml:space="preserve">If signalled, the field indicates for a particular transmission mode, that for the concerned band combination the DMRS enhancements are different than the value indicated by field </w:t>
            </w:r>
            <w:r w:rsidRPr="00B60231">
              <w:rPr>
                <w:i/>
                <w:lang w:eastAsia="en-GB"/>
              </w:rPr>
              <w:t>dmrs-Enhancements</w:t>
            </w:r>
            <w:r w:rsidRPr="00B60231">
              <w:rPr>
                <w:lang w:eastAsia="en-GB"/>
              </w:rPr>
              <w:t xml:space="preserve"> in </w:t>
            </w:r>
            <w:r w:rsidRPr="00B60231">
              <w:rPr>
                <w:i/>
                <w:lang w:eastAsia="en-GB"/>
              </w:rPr>
              <w:t>MIMO-UE-ParametersPerTM</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Del="00056AC8" w:rsidRDefault="0095282C" w:rsidP="0095282C">
            <w:pPr>
              <w:pStyle w:val="TAL"/>
              <w:jc w:val="center"/>
              <w:rPr>
                <w:lang w:eastAsia="en-GB"/>
              </w:rPr>
            </w:pPr>
            <w:r w:rsidRPr="00B60231">
              <w:rPr>
                <w:bCs/>
                <w:noProof/>
                <w:lang w:eastAsia="en-GB"/>
              </w:rPr>
              <w:t>-</w:t>
            </w:r>
          </w:p>
        </w:tc>
      </w:tr>
      <w:tr w:rsidR="0095282C" w:rsidRPr="00B60231" w:rsidDel="00056AC8"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eastAsia="SimSun"/>
                <w:b/>
                <w:i/>
                <w:lang w:eastAsia="zh-CN"/>
              </w:rPr>
            </w:pPr>
            <w:r w:rsidRPr="00B60231">
              <w:rPr>
                <w:b/>
                <w:i/>
                <w:lang w:eastAsia="zh-CN"/>
              </w:rPr>
              <w:t xml:space="preserve">dmrs-Enhancements </w:t>
            </w:r>
            <w:r w:rsidRPr="00B60231">
              <w:rPr>
                <w:b/>
                <w:i/>
                <w:lang w:eastAsia="en-GB"/>
              </w:rPr>
              <w:t>(in MIMO-UE-ParametersPerTM)</w:t>
            </w:r>
          </w:p>
          <w:p w:rsidR="0095282C" w:rsidRPr="00B60231" w:rsidRDefault="0095282C" w:rsidP="0095282C">
            <w:pPr>
              <w:pStyle w:val="TAL"/>
              <w:rPr>
                <w:b/>
                <w:i/>
                <w:lang w:eastAsia="ja-JP"/>
              </w:rPr>
            </w:pPr>
            <w:r w:rsidRPr="00B60231">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lang w:eastAsia="zh-CN"/>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dmrs-LessUpPTS</w:t>
            </w:r>
          </w:p>
          <w:p w:rsidR="0095282C" w:rsidRPr="00B60231" w:rsidRDefault="0095282C" w:rsidP="0095282C">
            <w:pPr>
              <w:pStyle w:val="TAL"/>
              <w:rPr>
                <w:lang w:eastAsia="zh-CN"/>
              </w:rPr>
            </w:pPr>
            <w:r w:rsidRPr="00B60231">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dmrs-OverheadReduction</w:t>
            </w:r>
          </w:p>
          <w:p w:rsidR="0095282C" w:rsidRPr="00B60231" w:rsidRDefault="0095282C" w:rsidP="0095282C">
            <w:pPr>
              <w:pStyle w:val="TAL"/>
              <w:rPr>
                <w:b/>
                <w:i/>
                <w:lang w:eastAsia="zh-CN"/>
              </w:rPr>
            </w:pPr>
            <w:r w:rsidRPr="00B60231">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dmrs-PositionPattern</w:t>
            </w:r>
          </w:p>
          <w:p w:rsidR="0095282C" w:rsidRPr="00B60231" w:rsidRDefault="0095282C" w:rsidP="0095282C">
            <w:pPr>
              <w:pStyle w:val="TAL"/>
              <w:rPr>
                <w:b/>
                <w:i/>
                <w:lang w:eastAsia="en-GB"/>
              </w:rPr>
            </w:pPr>
            <w:r w:rsidRPr="00B60231">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dmrs-RepetitionSubslotPDSCH</w:t>
            </w:r>
          </w:p>
          <w:p w:rsidR="0095282C" w:rsidRPr="00B60231" w:rsidRDefault="0095282C" w:rsidP="0095282C">
            <w:pPr>
              <w:pStyle w:val="TAL"/>
              <w:rPr>
                <w:b/>
                <w:i/>
                <w:lang w:eastAsia="en-GB"/>
              </w:rPr>
            </w:pPr>
            <w:r w:rsidRPr="00B60231">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dmrs-SharingSubslotPDSCH</w:t>
            </w:r>
          </w:p>
          <w:p w:rsidR="0095282C" w:rsidRPr="00B60231" w:rsidRDefault="0095282C" w:rsidP="0095282C">
            <w:pPr>
              <w:pStyle w:val="TAL"/>
              <w:rPr>
                <w:b/>
                <w:i/>
                <w:lang w:eastAsia="en-GB"/>
              </w:rPr>
            </w:pPr>
            <w:r w:rsidRPr="00B60231">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zh-CN"/>
              </w:rPr>
            </w:pPr>
            <w:r w:rsidRPr="00B60231">
              <w:rPr>
                <w:b/>
                <w:i/>
                <w:iCs/>
                <w:lang w:eastAsia="zh-CN"/>
              </w:rPr>
              <w:t>dormantSCellState</w:t>
            </w:r>
          </w:p>
          <w:p w:rsidR="0095282C" w:rsidRPr="00B60231" w:rsidRDefault="0095282C" w:rsidP="0095282C">
            <w:pPr>
              <w:pStyle w:val="TAL"/>
              <w:rPr>
                <w:iCs/>
                <w:lang w:eastAsia="zh-CN"/>
              </w:rPr>
            </w:pPr>
            <w:r w:rsidRPr="00B60231">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rPr>
            </w:pPr>
            <w:r w:rsidRPr="00B60231">
              <w:rPr>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downlinkLAA</w:t>
            </w:r>
          </w:p>
          <w:p w:rsidR="0095282C" w:rsidRPr="00B60231" w:rsidRDefault="0095282C" w:rsidP="0095282C">
            <w:pPr>
              <w:pStyle w:val="TAL"/>
              <w:rPr>
                <w:b/>
                <w:i/>
                <w:lang w:eastAsia="zh-CN"/>
              </w:rPr>
            </w:pPr>
            <w:r w:rsidRPr="00B6023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b/>
                <w:i/>
                <w:sz w:val="18"/>
              </w:rPr>
            </w:pPr>
            <w:r w:rsidRPr="00B60231">
              <w:rPr>
                <w:rFonts w:ascii="Arial" w:hAnsi="Arial"/>
                <w:b/>
                <w:i/>
                <w:sz w:val="18"/>
                <w:lang w:eastAsia="zh-CN"/>
              </w:rPr>
              <w:t>d</w:t>
            </w:r>
            <w:r w:rsidRPr="00B60231">
              <w:rPr>
                <w:rFonts w:ascii="Arial" w:hAnsi="Arial"/>
                <w:b/>
                <w:i/>
                <w:sz w:val="18"/>
              </w:rPr>
              <w:t>rb</w:t>
            </w:r>
            <w:r w:rsidRPr="00B60231">
              <w:rPr>
                <w:rFonts w:ascii="Arial" w:hAnsi="Arial"/>
                <w:b/>
                <w:i/>
                <w:sz w:val="18"/>
                <w:lang w:eastAsia="zh-CN"/>
              </w:rPr>
              <w:t>-</w:t>
            </w:r>
            <w:r w:rsidRPr="00B60231">
              <w:rPr>
                <w:rFonts w:ascii="Arial" w:hAnsi="Arial"/>
                <w:b/>
                <w:i/>
                <w:sz w:val="18"/>
              </w:rPr>
              <w:t>TypeSCG</w:t>
            </w:r>
          </w:p>
          <w:p w:rsidR="0095282C" w:rsidRPr="00B60231" w:rsidRDefault="0095282C" w:rsidP="0095282C">
            <w:pPr>
              <w:keepNext/>
              <w:keepLines/>
              <w:spacing w:after="0"/>
              <w:rPr>
                <w:rFonts w:ascii="Arial" w:hAnsi="Arial"/>
                <w:b/>
                <w:i/>
                <w:sz w:val="18"/>
              </w:rPr>
            </w:pPr>
            <w:r w:rsidRPr="00B60231">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rPr>
            </w:pPr>
            <w:r w:rsidRPr="00B60231">
              <w:rPr>
                <w:rFonts w:ascii="Arial" w:hAnsi="Arial"/>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b/>
                <w:i/>
                <w:sz w:val="18"/>
              </w:rPr>
            </w:pPr>
            <w:r w:rsidRPr="00B60231">
              <w:rPr>
                <w:rFonts w:ascii="Arial" w:hAnsi="Arial"/>
                <w:b/>
                <w:i/>
                <w:sz w:val="18"/>
              </w:rPr>
              <w:t>drb-TypeSplit</w:t>
            </w:r>
          </w:p>
          <w:p w:rsidR="0095282C" w:rsidRPr="00B60231" w:rsidRDefault="0095282C" w:rsidP="0095282C">
            <w:pPr>
              <w:pStyle w:val="TAL"/>
              <w:rPr>
                <w:b/>
                <w:i/>
                <w:lang w:eastAsia="zh-CN"/>
              </w:rPr>
            </w:pPr>
            <w:r w:rsidRPr="00B60231">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dtm</w:t>
            </w:r>
          </w:p>
          <w:p w:rsidR="0095282C" w:rsidRPr="00B60231" w:rsidRDefault="0095282C" w:rsidP="0095282C">
            <w:pPr>
              <w:pStyle w:val="TAL"/>
              <w:rPr>
                <w:b/>
                <w:bCs/>
                <w:i/>
                <w:noProof/>
                <w:lang w:eastAsia="en-GB"/>
              </w:rPr>
            </w:pPr>
            <w:r w:rsidRPr="00B60231">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earlyData-UP</w:t>
            </w:r>
          </w:p>
          <w:p w:rsidR="0095282C" w:rsidRPr="00B60231" w:rsidRDefault="0095282C" w:rsidP="0095282C">
            <w:pPr>
              <w:pStyle w:val="TAL"/>
              <w:rPr>
                <w:bCs/>
                <w:noProof/>
                <w:lang w:eastAsia="en-GB"/>
              </w:rPr>
            </w:pPr>
            <w:r w:rsidRPr="00B60231">
              <w:t>Indicates whether the UE supports UP-</w:t>
            </w:r>
            <w:r w:rsidRPr="00B60231">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e-CSFB-1XRTT</w:t>
            </w:r>
          </w:p>
          <w:p w:rsidR="0095282C" w:rsidRPr="00B60231" w:rsidDel="00C220DB" w:rsidRDefault="0095282C" w:rsidP="0095282C">
            <w:pPr>
              <w:pStyle w:val="TAL"/>
              <w:rPr>
                <w:noProof/>
                <w:lang w:eastAsia="zh-CN"/>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CN"/>
              </w:rPr>
            </w:pPr>
            <w:r w:rsidRPr="00B60231">
              <w:rPr>
                <w:b/>
                <w:i/>
                <w:lang w:eastAsia="zh-CN"/>
              </w:rPr>
              <w:t>e-CSFB-ConcPS-Mob1XRTT</w:t>
            </w:r>
          </w:p>
          <w:p w:rsidR="0095282C" w:rsidRPr="00B60231" w:rsidDel="00C220DB" w:rsidRDefault="0095282C" w:rsidP="0095282C">
            <w:pPr>
              <w:pStyle w:val="TAL"/>
              <w:rPr>
                <w:bCs/>
                <w:noProof/>
                <w:lang w:eastAsia="zh-CN"/>
              </w:rPr>
            </w:pPr>
            <w:r w:rsidRPr="00B60231">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e-CSFB-dual-1XRTT</w:t>
            </w:r>
          </w:p>
          <w:p w:rsidR="0095282C" w:rsidRPr="00B60231" w:rsidRDefault="0095282C" w:rsidP="0095282C">
            <w:pPr>
              <w:pStyle w:val="TAL"/>
              <w:rPr>
                <w:b/>
                <w:i/>
                <w:lang w:eastAsia="en-GB"/>
              </w:rPr>
            </w:pPr>
            <w:r w:rsidRPr="00B60231">
              <w:rPr>
                <w:lang w:eastAsia="en-GB"/>
              </w:rPr>
              <w:t xml:space="preserve">Indicates whether the UE supports enhanced CS fallback to </w:t>
            </w:r>
            <w:r w:rsidRPr="00B60231">
              <w:rPr>
                <w:bCs/>
                <w:noProof/>
                <w:lang w:eastAsia="zh-CN"/>
              </w:rPr>
              <w:t xml:space="preserve">CDMA2000 1xRTT </w:t>
            </w:r>
            <w:r w:rsidRPr="00B60231">
              <w:rPr>
                <w:lang w:eastAsia="en-GB"/>
              </w:rPr>
              <w:t xml:space="preserve">for dual Rx/Tx configuration. This bit can only be set to supported if </w:t>
            </w:r>
            <w:r w:rsidRPr="00B60231">
              <w:rPr>
                <w:i/>
                <w:iCs/>
                <w:lang w:eastAsia="en-GB"/>
              </w:rPr>
              <w:t>tx-Config1XRTT</w:t>
            </w:r>
            <w:r w:rsidRPr="00B60231">
              <w:rPr>
                <w:lang w:eastAsia="en-GB"/>
              </w:rPr>
              <w:t xml:space="preserve"> and </w:t>
            </w:r>
            <w:r w:rsidRPr="00B60231">
              <w:rPr>
                <w:i/>
                <w:iCs/>
                <w:lang w:eastAsia="en-GB"/>
              </w:rPr>
              <w:t>rx-Config1XRTT</w:t>
            </w:r>
            <w:r w:rsidRPr="00B60231">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CN"/>
              </w:rPr>
            </w:pPr>
            <w:r w:rsidRPr="00B60231">
              <w:rPr>
                <w:b/>
                <w:bCs/>
                <w:i/>
                <w:noProof/>
                <w:lang w:eastAsia="zh-CN"/>
              </w:rPr>
              <w:lastRenderedPageBreak/>
              <w:t>e-HARQ-Pattern-FDD</w:t>
            </w:r>
          </w:p>
          <w:p w:rsidR="0095282C" w:rsidRPr="00B60231" w:rsidRDefault="0095282C" w:rsidP="0095282C">
            <w:pPr>
              <w:pStyle w:val="TAL"/>
              <w:rPr>
                <w:b/>
                <w:i/>
                <w:lang w:eastAsia="en-GB"/>
              </w:rPr>
            </w:pPr>
            <w:r w:rsidRPr="00B60231">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eLCID-Support</w:t>
            </w:r>
          </w:p>
          <w:p w:rsidR="0095282C" w:rsidRPr="00B60231" w:rsidRDefault="0095282C" w:rsidP="0095282C">
            <w:pPr>
              <w:pStyle w:val="TAL"/>
              <w:rPr>
                <w:b/>
                <w:bCs/>
                <w:i/>
                <w:noProof/>
                <w:lang w:eastAsia="zh-CN"/>
              </w:rPr>
            </w:pPr>
            <w:r w:rsidRPr="00B60231">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emptyUnicastRegion</w:t>
            </w:r>
          </w:p>
          <w:p w:rsidR="0095282C" w:rsidRPr="00B60231" w:rsidRDefault="0095282C" w:rsidP="0095282C">
            <w:pPr>
              <w:pStyle w:val="TAL"/>
              <w:rPr>
                <w:rFonts w:cs="Arial"/>
                <w:b/>
                <w:i/>
                <w:szCs w:val="18"/>
                <w:lang w:eastAsia="ja-JP"/>
              </w:rPr>
            </w:pPr>
            <w:r w:rsidRPr="00B60231">
              <w:rPr>
                <w:noProof/>
                <w:lang w:eastAsia="zh-CN"/>
              </w:rPr>
              <w:t xml:space="preserve">Indicates whether the UE supports unicast reception in subframes with empty unicast control region as described in TS 36.213 [23] clause 12. This field can be included only if </w:t>
            </w:r>
            <w:r w:rsidRPr="00B60231">
              <w:rPr>
                <w:i/>
                <w:lang w:eastAsia="ja-JP"/>
              </w:rPr>
              <w:t>unicast-fembmsMixedSCell</w:t>
            </w:r>
            <w:r w:rsidRPr="00B60231">
              <w:rPr>
                <w:noProof/>
                <w:lang w:eastAsia="zh-CN"/>
              </w:rPr>
              <w:t xml:space="preserve"> and </w:t>
            </w:r>
            <w:r w:rsidRPr="00B60231">
              <w:rPr>
                <w:i/>
                <w:noProof/>
                <w:lang w:eastAsia="zh-CN"/>
              </w:rPr>
              <w:t>crossCarrierScheduling</w:t>
            </w:r>
            <w:r w:rsidRPr="00B60231">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r w:rsidRPr="00B60231">
              <w:rPr>
                <w:b/>
                <w:i/>
                <w:kern w:val="2"/>
                <w:lang w:eastAsia="ja-JP"/>
              </w:rPr>
              <w:t>en-DC</w:t>
            </w:r>
          </w:p>
          <w:p w:rsidR="0095282C" w:rsidRPr="00B60231" w:rsidRDefault="0095282C" w:rsidP="0095282C">
            <w:pPr>
              <w:pStyle w:val="TAL"/>
              <w:rPr>
                <w:rFonts w:eastAsia="SimSun" w:cs="Arial"/>
                <w:szCs w:val="18"/>
                <w:lang w:eastAsia="ja-JP"/>
              </w:rPr>
            </w:pPr>
            <w:r w:rsidRPr="00B60231">
              <w:rPr>
                <w:lang w:eastAsia="ja-JP"/>
              </w:rPr>
              <w:t>Indicates whether the UE supports EN-DC</w:t>
            </w:r>
            <w:r w:rsidRPr="00B60231">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noProof/>
                <w:lang w:eastAsia="zh-CN"/>
              </w:rPr>
            </w:pPr>
            <w:r w:rsidRPr="00B60231">
              <w:rPr>
                <w:rFonts w:eastAsia="SimSun"/>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endingDwPTS</w:t>
            </w:r>
          </w:p>
          <w:p w:rsidR="0095282C" w:rsidRPr="00B60231" w:rsidRDefault="0095282C" w:rsidP="0095282C">
            <w:pPr>
              <w:pStyle w:val="TAL"/>
              <w:rPr>
                <w:b/>
                <w:bCs/>
                <w:noProof/>
                <w:lang w:eastAsia="zh-CN"/>
              </w:rPr>
            </w:pPr>
            <w:r w:rsidRPr="00B60231">
              <w:rPr>
                <w:lang w:eastAsia="ja-JP"/>
              </w:rPr>
              <w:t xml:space="preserve">Indicates whether the UE supports reception ending with a subframe occupied for a DwPTS-duration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Enhanced-4TxCodebook</w:t>
            </w:r>
          </w:p>
          <w:p w:rsidR="0095282C" w:rsidRPr="00B60231" w:rsidRDefault="0095282C" w:rsidP="0095282C">
            <w:pPr>
              <w:pStyle w:val="TAL"/>
              <w:rPr>
                <w:b/>
                <w:bCs/>
                <w:i/>
                <w:noProof/>
                <w:lang w:eastAsia="zh-CN"/>
              </w:rPr>
            </w:pPr>
            <w:r w:rsidRPr="00B60231">
              <w:rPr>
                <w:lang w:eastAsia="en-GB"/>
              </w:rPr>
              <w:t>Indicates whether the UE supports enhanced 4Tx codebook</w:t>
            </w:r>
            <w:r w:rsidRPr="00B60231">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enhancedDualLayerTDD</w:t>
            </w:r>
          </w:p>
          <w:p w:rsidR="0095282C" w:rsidRPr="00B60231" w:rsidRDefault="0095282C" w:rsidP="0095282C">
            <w:pPr>
              <w:pStyle w:val="TAL"/>
              <w:rPr>
                <w:b/>
                <w:i/>
                <w:noProof/>
                <w:lang w:eastAsia="en-GB"/>
              </w:rPr>
            </w:pPr>
            <w:r w:rsidRPr="00B60231">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w:t>
            </w:r>
          </w:p>
          <w:p w:rsidR="0095282C" w:rsidRPr="00B60231" w:rsidRDefault="0095282C" w:rsidP="0095282C">
            <w:pPr>
              <w:pStyle w:val="TAL"/>
              <w:rPr>
                <w:b/>
                <w:i/>
                <w:noProof/>
                <w:lang w:eastAsia="en-GB"/>
              </w:rPr>
            </w:pPr>
            <w:r w:rsidRPr="00B60231">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epdcch-SPT-differentCells</w:t>
            </w:r>
          </w:p>
          <w:p w:rsidR="0095282C" w:rsidRPr="00B60231" w:rsidRDefault="0095282C" w:rsidP="0095282C">
            <w:pPr>
              <w:pStyle w:val="TAL"/>
              <w:rPr>
                <w:b/>
                <w:i/>
                <w:noProof/>
                <w:lang w:eastAsia="en-GB"/>
              </w:rPr>
            </w:pPr>
            <w:r w:rsidRPr="00B60231">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epdcch-STTI-differentCells</w:t>
            </w:r>
          </w:p>
          <w:p w:rsidR="0095282C" w:rsidRPr="00B60231" w:rsidRDefault="0095282C" w:rsidP="0095282C">
            <w:pPr>
              <w:pStyle w:val="TAL"/>
              <w:rPr>
                <w:b/>
                <w:i/>
                <w:noProof/>
                <w:lang w:eastAsia="en-GB"/>
              </w:rPr>
            </w:pPr>
            <w:r w:rsidRPr="00B60231">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en-GB"/>
              </w:rPr>
            </w:pPr>
            <w:r w:rsidRPr="00B60231">
              <w:rPr>
                <w:noProof/>
                <w:lang w:eastAsia="en-GB"/>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e-RedirectionUTRA-TDD</w:t>
            </w:r>
          </w:p>
          <w:p w:rsidR="0095282C" w:rsidRPr="00B60231" w:rsidRDefault="0095282C" w:rsidP="0095282C">
            <w:pPr>
              <w:pStyle w:val="TAL"/>
              <w:rPr>
                <w:b/>
                <w:i/>
                <w:noProof/>
                <w:lang w:eastAsia="en-GB"/>
              </w:rPr>
            </w:pPr>
            <w:r w:rsidRPr="00B60231">
              <w:rPr>
                <w:lang w:eastAsia="zh-CN"/>
              </w:rPr>
              <w:t xml:space="preserve">Indicates whether the UE supports enhanced redirection to UTRA TDD to multiple carrier frequencies both with and without using related SIB </w:t>
            </w:r>
            <w:r w:rsidRPr="00B60231">
              <w:rPr>
                <w:lang w:eastAsia="en-GB"/>
              </w:rPr>
              <w:t xml:space="preserve">provided by </w:t>
            </w:r>
            <w:r w:rsidRPr="00B60231">
              <w:rPr>
                <w:i/>
                <w:iCs/>
                <w:lang w:eastAsia="en-GB"/>
              </w:rPr>
              <w:t>RRCConnectionRelease</w:t>
            </w:r>
            <w:r w:rsidRPr="00B60231">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w:t>
            </w:r>
          </w:p>
          <w:p w:rsidR="0095282C" w:rsidRPr="00B60231" w:rsidRDefault="0095282C" w:rsidP="0095282C">
            <w:pPr>
              <w:pStyle w:val="TAL"/>
              <w:rPr>
                <w:b/>
                <w:i/>
                <w:lang w:eastAsia="zh-CN"/>
              </w:rPr>
            </w:pPr>
            <w:r w:rsidRPr="00B60231">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eutra-5GC-HO-ToNR-FDD-FR1</w:t>
            </w:r>
          </w:p>
          <w:p w:rsidR="0095282C" w:rsidRPr="00B60231" w:rsidRDefault="0095282C" w:rsidP="0095282C">
            <w:pPr>
              <w:pStyle w:val="TAL"/>
              <w:rPr>
                <w:b/>
                <w:i/>
                <w:lang w:eastAsia="zh-CN"/>
              </w:rPr>
            </w:pPr>
            <w:r w:rsidRPr="00B60231">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eutra-5GC-HO-ToNR-TDD-FR1</w:t>
            </w:r>
          </w:p>
          <w:p w:rsidR="0095282C" w:rsidRPr="00B60231" w:rsidRDefault="0095282C" w:rsidP="0095282C">
            <w:pPr>
              <w:pStyle w:val="TAL"/>
              <w:rPr>
                <w:b/>
                <w:i/>
                <w:lang w:eastAsia="zh-CN"/>
              </w:rPr>
            </w:pPr>
            <w:r w:rsidRPr="00B60231">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eutra-5GC-HO-ToNR-FDD-FR2</w:t>
            </w:r>
          </w:p>
          <w:p w:rsidR="0095282C" w:rsidRPr="00B60231" w:rsidRDefault="0095282C" w:rsidP="0095282C">
            <w:pPr>
              <w:pStyle w:val="TAL"/>
              <w:rPr>
                <w:b/>
                <w:i/>
                <w:lang w:eastAsia="zh-CN"/>
              </w:rPr>
            </w:pPr>
            <w:r w:rsidRPr="00B60231">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eutra-5GC-HO-ToNR-TDD-FR2</w:t>
            </w:r>
          </w:p>
          <w:p w:rsidR="0095282C" w:rsidRPr="00B60231" w:rsidRDefault="0095282C" w:rsidP="0095282C">
            <w:pPr>
              <w:pStyle w:val="TAL"/>
              <w:rPr>
                <w:b/>
                <w:i/>
                <w:lang w:eastAsia="zh-CN"/>
              </w:rPr>
            </w:pPr>
            <w:r w:rsidRPr="00B60231">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eutra-CGI-Reporting-ENDC</w:t>
            </w:r>
          </w:p>
          <w:p w:rsidR="0095282C" w:rsidRPr="00B60231" w:rsidRDefault="0095282C" w:rsidP="0095282C">
            <w:pPr>
              <w:pStyle w:val="TAL"/>
              <w:rPr>
                <w:b/>
                <w:i/>
                <w:lang w:eastAsia="zh-CN"/>
              </w:rPr>
            </w:pPr>
            <w:r w:rsidRPr="00B60231">
              <w:rPr>
                <w:lang w:eastAsia="zh-CN"/>
              </w:rPr>
              <w:t xml:space="preserve">Indicates </w:t>
            </w:r>
            <w:r w:rsidRPr="00B60231">
              <w:rPr>
                <w:lang w:eastAsia="en-GB"/>
              </w:rPr>
              <w:t>whether the UE supports</w:t>
            </w:r>
            <w:r w:rsidRPr="00B6023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eutra-EPC-HO-ToNR-FDD-FR1</w:t>
            </w:r>
          </w:p>
          <w:p w:rsidR="0095282C" w:rsidRPr="00B60231" w:rsidRDefault="0095282C" w:rsidP="0095282C">
            <w:pPr>
              <w:pStyle w:val="TAL"/>
              <w:rPr>
                <w:b/>
                <w:i/>
                <w:lang w:eastAsia="zh-CN"/>
              </w:rPr>
            </w:pPr>
            <w:r w:rsidRPr="00B60231">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eutra-EPC-HO-ToNR-TDD-FR1</w:t>
            </w:r>
          </w:p>
          <w:p w:rsidR="0095282C" w:rsidRPr="00B60231" w:rsidRDefault="0095282C" w:rsidP="0095282C">
            <w:pPr>
              <w:pStyle w:val="TAL"/>
              <w:rPr>
                <w:b/>
                <w:i/>
                <w:lang w:eastAsia="zh-CN"/>
              </w:rPr>
            </w:pPr>
            <w:r w:rsidRPr="00B60231">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eutra-EPC-HO-ToNR-FDD-FR2</w:t>
            </w:r>
          </w:p>
          <w:p w:rsidR="0095282C" w:rsidRPr="00B60231" w:rsidRDefault="0095282C" w:rsidP="0095282C">
            <w:pPr>
              <w:pStyle w:val="TAL"/>
              <w:rPr>
                <w:b/>
                <w:i/>
                <w:lang w:eastAsia="zh-CN"/>
              </w:rPr>
            </w:pPr>
            <w:r w:rsidRPr="00B60231">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eutra-EPC-HO-ToNR-TDD-FR2</w:t>
            </w:r>
          </w:p>
          <w:p w:rsidR="0095282C" w:rsidRPr="00B60231" w:rsidRDefault="0095282C" w:rsidP="0095282C">
            <w:pPr>
              <w:pStyle w:val="TAL"/>
              <w:rPr>
                <w:b/>
                <w:i/>
                <w:lang w:eastAsia="zh-CN"/>
              </w:rPr>
            </w:pPr>
            <w:r w:rsidRPr="00B60231">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eutra-EPC-HO-EUTRA-5GC</w:t>
            </w:r>
          </w:p>
          <w:p w:rsidR="0095282C" w:rsidRPr="00B60231" w:rsidRDefault="0095282C" w:rsidP="0095282C">
            <w:pPr>
              <w:pStyle w:val="TAL"/>
              <w:rPr>
                <w:b/>
                <w:i/>
                <w:lang w:eastAsia="zh-CN"/>
              </w:rPr>
            </w:pPr>
            <w:r w:rsidRPr="00B60231">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eventB2</w:t>
            </w:r>
          </w:p>
          <w:p w:rsidR="0095282C" w:rsidRPr="00B60231" w:rsidRDefault="0095282C" w:rsidP="0095282C">
            <w:pPr>
              <w:pStyle w:val="TAL"/>
              <w:rPr>
                <w:b/>
                <w:bCs/>
                <w:i/>
                <w:noProof/>
                <w:lang w:eastAsia="en-GB"/>
              </w:rPr>
            </w:pPr>
            <w:r w:rsidRPr="00B60231">
              <w:rPr>
                <w:lang w:eastAsia="en-GB"/>
              </w:rPr>
              <w:t xml:space="preserve">Indicates whether the UE supports event B2. A UE supporting NR SA operation shall set this bit to </w:t>
            </w:r>
            <w:r w:rsidRPr="00B60231">
              <w:rPr>
                <w:i/>
                <w:lang w:eastAsia="en-GB"/>
              </w:rPr>
              <w:t>supported</w:t>
            </w:r>
            <w:r w:rsidRPr="00B60231">
              <w:rPr>
                <w:lang w:eastAsia="en-GB"/>
              </w:rPr>
              <w:t>.</w:t>
            </w:r>
          </w:p>
        </w:tc>
        <w:tc>
          <w:tcPr>
            <w:tcW w:w="861" w:type="dxa"/>
            <w:gridSpan w:val="2"/>
          </w:tcPr>
          <w:p w:rsidR="0095282C" w:rsidRPr="00B60231" w:rsidRDefault="00881D06" w:rsidP="0095282C">
            <w:pPr>
              <w:pStyle w:val="TAL"/>
              <w:jc w:val="center"/>
              <w:rPr>
                <w:bCs/>
                <w:noProof/>
                <w:lang w:eastAsia="en-GB"/>
              </w:rPr>
            </w:pPr>
            <w:ins w:id="78" w:author="Lenovo" w:date="2019-11-06T11:38:00Z">
              <w:r w:rsidRPr="00881D06">
                <w:rPr>
                  <w:bCs/>
                  <w:noProof/>
                  <w:lang w:eastAsia="en-GB"/>
                </w:rPr>
                <w:t>-</w:t>
              </w:r>
            </w:ins>
            <w:del w:id="79" w:author="Lenovo" w:date="2019-11-06T11:38:00Z">
              <w:r w:rsidR="0095282C" w:rsidRPr="00B60231" w:rsidDel="00881D06">
                <w:rPr>
                  <w:bCs/>
                  <w:noProof/>
                  <w:lang w:eastAsia="en-GB"/>
                </w:rPr>
                <w:delText>No</w:delText>
              </w:r>
            </w:del>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extendedFreqPriorities</w:t>
            </w:r>
          </w:p>
          <w:p w:rsidR="0095282C" w:rsidRPr="00B60231" w:rsidRDefault="0095282C" w:rsidP="0095282C">
            <w:pPr>
              <w:pStyle w:val="TAL"/>
              <w:rPr>
                <w:b/>
                <w:i/>
                <w:lang w:eastAsia="zh-CN"/>
              </w:rPr>
            </w:pPr>
            <w:r w:rsidRPr="00B60231">
              <w:rPr>
                <w:lang w:eastAsia="zh-CN"/>
              </w:rPr>
              <w:t xml:space="preserve">Indicates whether the UE supports extended E-UTRA frequency priorities indicated by </w:t>
            </w:r>
            <w:r w:rsidRPr="00B60231">
              <w:rPr>
                <w:i/>
                <w:lang w:eastAsia="zh-CN"/>
              </w:rPr>
              <w:t>cellReselectionSubPriority</w:t>
            </w:r>
            <w:r w:rsidRPr="00B60231">
              <w:rPr>
                <w:lang w:eastAsia="zh-CN"/>
              </w:rPr>
              <w:t xml:space="preserve"> field. A UE supporting NR SA operation shall set this bit to </w:t>
            </w:r>
            <w:r w:rsidRPr="00B60231">
              <w:rPr>
                <w:i/>
                <w:lang w:eastAsia="zh-CN"/>
              </w:rPr>
              <w:t>supported</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lastRenderedPageBreak/>
              <w:t>extendedLCID-Duplication</w:t>
            </w:r>
          </w:p>
          <w:p w:rsidR="0095282C" w:rsidRPr="00B60231" w:rsidRDefault="0095282C" w:rsidP="0095282C">
            <w:pPr>
              <w:pStyle w:val="TAL"/>
              <w:rPr>
                <w:lang w:eastAsia="zh-CN"/>
              </w:rPr>
            </w:pPr>
            <w:r w:rsidRPr="00B60231">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extendedLongDRX</w:t>
            </w:r>
          </w:p>
          <w:p w:rsidR="0095282C" w:rsidRPr="00B60231" w:rsidRDefault="0095282C" w:rsidP="0095282C">
            <w:pPr>
              <w:pStyle w:val="TAL"/>
              <w:rPr>
                <w:rFonts w:cs="Arial"/>
                <w:szCs w:val="18"/>
                <w:lang w:eastAsia="ja-JP"/>
              </w:rPr>
            </w:pPr>
            <w:r w:rsidRPr="00B60231">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ja-JP"/>
              </w:rPr>
            </w:pPr>
            <w:r w:rsidRPr="00B60231">
              <w:rPr>
                <w:bCs/>
                <w:noProof/>
                <w:lang w:eastAsia="ja-JP"/>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ja-JP"/>
              </w:rPr>
            </w:pPr>
            <w:r w:rsidRPr="00B60231">
              <w:rPr>
                <w:b/>
                <w:i/>
                <w:lang w:eastAsia="ja-JP"/>
              </w:rPr>
              <w:t>extendedMAC-LengthField</w:t>
            </w:r>
          </w:p>
          <w:p w:rsidR="0095282C" w:rsidRPr="00B60231" w:rsidRDefault="0095282C" w:rsidP="0095282C">
            <w:pPr>
              <w:pStyle w:val="TAL"/>
              <w:rPr>
                <w:lang w:eastAsia="ja-JP"/>
              </w:rPr>
            </w:pPr>
            <w:r w:rsidRPr="00B60231">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lang w:eastAsia="ja-JP"/>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b/>
                <w:i/>
                <w:sz w:val="18"/>
                <w:szCs w:val="18"/>
                <w:lang w:eastAsia="zh-CN"/>
              </w:rPr>
              <w:t>extendedMaxMeasId</w:t>
            </w:r>
          </w:p>
          <w:p w:rsidR="0095282C" w:rsidRPr="00B60231" w:rsidRDefault="0095282C" w:rsidP="0095282C">
            <w:pPr>
              <w:pStyle w:val="TAL"/>
              <w:rPr>
                <w:b/>
                <w:i/>
                <w:lang w:eastAsia="zh-CN"/>
              </w:rPr>
            </w:pPr>
            <w:r w:rsidRPr="00B60231">
              <w:rPr>
                <w:lang w:eastAsia="en-GB"/>
              </w:rPr>
              <w:t xml:space="preserve">Indicates whether the UE supports extended number of measurement identies as defined by </w:t>
            </w:r>
            <w:r w:rsidRPr="00B60231">
              <w:rPr>
                <w:i/>
                <w:lang w:eastAsia="en-GB"/>
              </w:rPr>
              <w:t>maxMeasId-r12</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b/>
                <w:i/>
                <w:sz w:val="18"/>
                <w:szCs w:val="18"/>
                <w:lang w:eastAsia="zh-CN"/>
              </w:rPr>
              <w:t>extendedMaxObjectId</w:t>
            </w:r>
          </w:p>
          <w:p w:rsidR="0095282C" w:rsidRPr="00B60231" w:rsidRDefault="0095282C" w:rsidP="0095282C">
            <w:pPr>
              <w:pStyle w:val="TAL"/>
              <w:rPr>
                <w:rFonts w:cs="Arial"/>
                <w:b/>
                <w:i/>
                <w:szCs w:val="18"/>
                <w:lang w:eastAsia="zh-CN"/>
              </w:rPr>
            </w:pPr>
            <w:r w:rsidRPr="00B60231">
              <w:rPr>
                <w:lang w:eastAsia="en-GB"/>
              </w:rPr>
              <w:t xml:space="preserve">Indicates whether the UE supports extended number of measurement object identies as defined by </w:t>
            </w:r>
            <w:r w:rsidRPr="00B60231">
              <w:rPr>
                <w:i/>
                <w:lang w:eastAsia="en-GB"/>
              </w:rPr>
              <w:t>maxObjectId-r13</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ko-KR"/>
              </w:rPr>
            </w:pPr>
            <w:r w:rsidRPr="00B60231">
              <w:rPr>
                <w:b/>
                <w:i/>
                <w:lang w:eastAsia="ja-JP"/>
              </w:rPr>
              <w:t>extendedNumberOfDRBs</w:t>
            </w:r>
          </w:p>
          <w:p w:rsidR="0095282C" w:rsidRPr="00B60231" w:rsidRDefault="0095282C" w:rsidP="0095282C">
            <w:pPr>
              <w:pStyle w:val="TAL"/>
              <w:rPr>
                <w:lang w:eastAsia="ko-KR"/>
              </w:rPr>
            </w:pPr>
            <w:r w:rsidRPr="00B60231">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extendedPollByte</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sz w:val="18"/>
                <w:lang w:eastAsia="en-GB"/>
              </w:rPr>
              <w:t xml:space="preserve">Indicates whether the UE supports extended pollByte values as defined by </w:t>
            </w:r>
            <w:r w:rsidRPr="00B60231">
              <w:rPr>
                <w:rFonts w:ascii="Arial" w:hAnsi="Arial"/>
                <w:i/>
                <w:sz w:val="18"/>
                <w:lang w:eastAsia="en-GB"/>
              </w:rPr>
              <w:t>pollByte-r14</w:t>
            </w:r>
            <w:r w:rsidRPr="00B6023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extended-RLC-LI-Field</w:t>
            </w:r>
          </w:p>
          <w:p w:rsidR="0095282C" w:rsidRPr="00B60231" w:rsidRDefault="0095282C" w:rsidP="0095282C">
            <w:pPr>
              <w:pStyle w:val="TAL"/>
              <w:rPr>
                <w:b/>
                <w:i/>
                <w:lang w:eastAsia="zh-CN"/>
              </w:rPr>
            </w:pPr>
            <w:r w:rsidRPr="00B60231">
              <w:rPr>
                <w:lang w:eastAsia="en-GB"/>
              </w:rPr>
              <w:t>Indicates whether the UE supports 15 bit RLC length indicato</w:t>
            </w:r>
            <w:r w:rsidRPr="00B60231">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extendedRLC-SN-SO-Field</w:t>
            </w:r>
          </w:p>
          <w:p w:rsidR="0095282C" w:rsidRPr="00B60231" w:rsidRDefault="0095282C" w:rsidP="0095282C">
            <w:pPr>
              <w:keepNext/>
              <w:keepLines/>
              <w:spacing w:after="0"/>
              <w:rPr>
                <w:rFonts w:ascii="Arial" w:hAnsi="Arial"/>
                <w:b/>
                <w:i/>
                <w:sz w:val="18"/>
                <w:lang w:eastAsia="zh-CN"/>
              </w:rPr>
            </w:pPr>
            <w:r w:rsidRPr="00B60231">
              <w:rPr>
                <w:rFonts w:ascii="Arial" w:hAnsi="Arial"/>
                <w:sz w:val="18"/>
              </w:rPr>
              <w:t>Indicates whether the UE supports 16 bits of RLC sequence number and segmentation offset</w:t>
            </w:r>
            <w:r w:rsidRPr="00B60231">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kern w:val="2"/>
                <w:sz w:val="18"/>
                <w:lang w:eastAsia="zh-CN"/>
              </w:rPr>
            </w:pPr>
            <w:r w:rsidRPr="00B60231">
              <w:rPr>
                <w:rFonts w:ascii="Arial" w:hAnsi="Arial"/>
                <w:b/>
                <w:i/>
                <w:kern w:val="2"/>
                <w:sz w:val="18"/>
                <w:lang w:eastAsia="zh-CN"/>
              </w:rPr>
              <w:t>extendedRSRQ-LowerRange</w:t>
            </w:r>
          </w:p>
          <w:p w:rsidR="0095282C" w:rsidRPr="00B60231" w:rsidRDefault="0095282C" w:rsidP="0095282C">
            <w:pPr>
              <w:pStyle w:val="TAL"/>
              <w:rPr>
                <w:b/>
                <w:i/>
                <w:lang w:eastAsia="zh-CN"/>
              </w:rPr>
            </w:pPr>
            <w:r w:rsidRPr="00B60231">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kern w:val="2"/>
                <w:lang w:eastAsia="zh-CN"/>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fdd-HARQ-TimingTDD</w:t>
            </w:r>
          </w:p>
          <w:p w:rsidR="0095282C" w:rsidRPr="00B60231" w:rsidRDefault="0095282C" w:rsidP="0095282C">
            <w:pPr>
              <w:keepNext/>
              <w:keepLines/>
              <w:spacing w:after="0"/>
              <w:rPr>
                <w:rFonts w:ascii="Arial" w:hAnsi="Arial"/>
                <w:bCs/>
                <w:noProof/>
                <w:sz w:val="18"/>
              </w:rPr>
            </w:pPr>
            <w:r w:rsidRPr="00B60231">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featureGroupIndicators, featureGroupIndRel9Add, featureGroupIndRel10</w:t>
            </w:r>
          </w:p>
          <w:p w:rsidR="0095282C" w:rsidRPr="00B60231" w:rsidDel="00C220DB" w:rsidRDefault="0095282C" w:rsidP="0095282C">
            <w:pPr>
              <w:pStyle w:val="TAL"/>
              <w:rPr>
                <w:bCs/>
                <w:noProof/>
                <w:lang w:eastAsia="en-GB"/>
              </w:rPr>
            </w:pPr>
            <w:r w:rsidRPr="00B60231">
              <w:rPr>
                <w:bCs/>
                <w:noProof/>
                <w:lang w:eastAsia="en-GB"/>
              </w:rPr>
              <w:t xml:space="preserve">The definitions of the bits in the bit string are described in Annex B.1 (for </w:t>
            </w:r>
            <w:r w:rsidRPr="00B60231">
              <w:rPr>
                <w:bCs/>
                <w:i/>
                <w:noProof/>
                <w:lang w:eastAsia="en-GB"/>
              </w:rPr>
              <w:t>featureGroupIndicators</w:t>
            </w:r>
            <w:r w:rsidRPr="00B60231">
              <w:rPr>
                <w:bCs/>
                <w:noProof/>
                <w:lang w:eastAsia="en-GB"/>
              </w:rPr>
              <w:t xml:space="preserve"> and </w:t>
            </w:r>
            <w:r w:rsidRPr="00B60231">
              <w:rPr>
                <w:bCs/>
                <w:i/>
                <w:noProof/>
                <w:lang w:eastAsia="en-GB"/>
              </w:rPr>
              <w:t>featureGroupIndRel9Add</w:t>
            </w:r>
            <w:r w:rsidRPr="00B60231">
              <w:rPr>
                <w:bCs/>
                <w:noProof/>
                <w:lang w:eastAsia="en-GB"/>
              </w:rPr>
              <w:t xml:space="preserve">) and in Annex C.1 (for </w:t>
            </w:r>
            <w:r w:rsidRPr="00B60231">
              <w:rPr>
                <w:bCs/>
                <w:i/>
                <w:noProof/>
                <w:lang w:eastAsia="en-GB"/>
              </w:rPr>
              <w:t>featureGroupIndRel10</w:t>
            </w:r>
            <w:r w:rsidRPr="00B60231">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featureSetsDL-PerCC</w:t>
            </w:r>
          </w:p>
          <w:p w:rsidR="0095282C" w:rsidRPr="00B60231" w:rsidRDefault="0095282C" w:rsidP="0095282C">
            <w:pPr>
              <w:pStyle w:val="TAL"/>
              <w:rPr>
                <w:b/>
                <w:bCs/>
                <w:i/>
                <w:noProof/>
                <w:lang w:eastAsia="en-GB"/>
              </w:rPr>
            </w:pPr>
            <w:r w:rsidRPr="00B60231">
              <w:rPr>
                <w:lang w:eastAsia="ja-JP"/>
              </w:rPr>
              <w:t>In MR-DC, indicates a set of features that the UE supports on one component carrier in a bandwidth class for a band in a given band combination.</w:t>
            </w:r>
            <w:r w:rsidRPr="00B60231">
              <w:rPr>
                <w:szCs w:val="22"/>
              </w:rPr>
              <w:t xml:space="preserve"> The UE shall hence include at least as many </w:t>
            </w:r>
            <w:r w:rsidRPr="00B60231">
              <w:rPr>
                <w:i/>
                <w:szCs w:val="22"/>
              </w:rPr>
              <w:t>FeatureSetDL-PerCC-Id</w:t>
            </w:r>
            <w:r w:rsidRPr="00B60231">
              <w:rPr>
                <w:szCs w:val="22"/>
              </w:rPr>
              <w:t xml:space="preserve"> in this list as the number of carriers it supports according to the </w:t>
            </w:r>
            <w:r w:rsidRPr="00B60231">
              <w:rPr>
                <w:i/>
                <w:szCs w:val="22"/>
              </w:rPr>
              <w:t>ca-bandwidthClassDL</w:t>
            </w:r>
            <w:r w:rsidRPr="00B60231">
              <w:rPr>
                <w:szCs w:val="22"/>
              </w:rPr>
              <w:t xml:space="preserve">, </w:t>
            </w:r>
            <w:r w:rsidRPr="00B60231">
              <w:t xml:space="preserve">except if indicating additional functionality by reducing the number of </w:t>
            </w:r>
            <w:r w:rsidRPr="00B60231">
              <w:rPr>
                <w:i/>
              </w:rPr>
              <w:t>FeatureSetDownlinkPerCC-Id</w:t>
            </w:r>
            <w:r w:rsidRPr="00B60231">
              <w:t xml:space="preserve"> in the feature set</w:t>
            </w:r>
            <w:r w:rsidRPr="00B60231">
              <w:rPr>
                <w:szCs w:val="22"/>
              </w:rPr>
              <w:t xml:space="preserve">. The order of the elements in this list is not relevant, i.e., the network may configure any of the carriers in accordance with any of the </w:t>
            </w:r>
            <w:r w:rsidRPr="00B60231">
              <w:rPr>
                <w:i/>
                <w:szCs w:val="22"/>
              </w:rPr>
              <w:t>FeatureSetDL-PerCC-Id</w:t>
            </w:r>
            <w:r w:rsidRPr="00B60231">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FeatureSetDL-PerCC-Id</w:t>
            </w:r>
          </w:p>
          <w:p w:rsidR="0095282C" w:rsidRPr="00B60231" w:rsidRDefault="0095282C" w:rsidP="0095282C">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FeatureSetDL-PerCC-r15</w:t>
            </w:r>
            <w:r w:rsidRPr="00B60231">
              <w:rPr>
                <w:rFonts w:eastAsia="Yu Mincho"/>
                <w:bCs/>
                <w:noProof/>
                <w:lang w:eastAsia="ja-JP"/>
              </w:rPr>
              <w:t xml:space="preserve"> in the </w:t>
            </w:r>
            <w:r w:rsidRPr="00B60231">
              <w:rPr>
                <w:rFonts w:eastAsia="Yu Mincho"/>
                <w:bCs/>
                <w:i/>
                <w:noProof/>
                <w:lang w:eastAsia="ja-JP"/>
              </w:rPr>
              <w:t>featureSetsDL-PerCC-r15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featureSetsUL-PerCC</w:t>
            </w:r>
          </w:p>
          <w:p w:rsidR="0095282C" w:rsidRPr="00B60231" w:rsidRDefault="0095282C" w:rsidP="0095282C">
            <w:pPr>
              <w:pStyle w:val="TAL"/>
              <w:rPr>
                <w:b/>
                <w:bCs/>
                <w:i/>
                <w:noProof/>
                <w:lang w:eastAsia="en-GB"/>
              </w:rPr>
            </w:pPr>
            <w:r w:rsidRPr="00B60231">
              <w:rPr>
                <w:lang w:eastAsia="ja-JP"/>
              </w:rPr>
              <w:t xml:space="preserve">In MR-DC, indicates a set of features that the UE supports on one component carrier in a bandwidth class for a band in a given band combination. </w:t>
            </w:r>
            <w:r w:rsidRPr="00B60231">
              <w:rPr>
                <w:szCs w:val="22"/>
              </w:rPr>
              <w:t xml:space="preserve">The UE shall hence include at least as many </w:t>
            </w:r>
            <w:r w:rsidRPr="00B60231">
              <w:rPr>
                <w:i/>
                <w:szCs w:val="22"/>
              </w:rPr>
              <w:t>FeatureSetUL-PerCC-Id</w:t>
            </w:r>
            <w:r w:rsidRPr="00B60231">
              <w:rPr>
                <w:szCs w:val="22"/>
              </w:rPr>
              <w:t xml:space="preserve"> in this list as the number of carriers it supports according to the </w:t>
            </w:r>
            <w:r w:rsidRPr="00B60231">
              <w:rPr>
                <w:i/>
                <w:szCs w:val="22"/>
              </w:rPr>
              <w:t>ca-bandwidthClassUL</w:t>
            </w:r>
            <w:r w:rsidRPr="00B60231">
              <w:rPr>
                <w:szCs w:val="22"/>
              </w:rPr>
              <w:t xml:space="preserve">, </w:t>
            </w:r>
            <w:r w:rsidRPr="00B60231">
              <w:t xml:space="preserve">except if indicating additional functionality by reducing the number of </w:t>
            </w:r>
            <w:r w:rsidRPr="00B60231">
              <w:rPr>
                <w:i/>
              </w:rPr>
              <w:t>FeatureSetDownlinkPerCC-Id</w:t>
            </w:r>
            <w:r w:rsidRPr="00B60231">
              <w:t xml:space="preserve"> in the feature set</w:t>
            </w:r>
            <w:r w:rsidRPr="00B60231">
              <w:rPr>
                <w:szCs w:val="22"/>
              </w:rPr>
              <w:t xml:space="preserve">. The order of the elements in this list is not relevant, i.e., the network may configure any of the carriers in accordance with any of the </w:t>
            </w:r>
            <w:r w:rsidRPr="00B60231">
              <w:rPr>
                <w:i/>
                <w:szCs w:val="22"/>
              </w:rPr>
              <w:t>FeatureSetUL-PerCC-Id</w:t>
            </w:r>
            <w:r w:rsidRPr="00B60231">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FeatureSetUL-PerCC-Id</w:t>
            </w:r>
          </w:p>
          <w:p w:rsidR="0095282C" w:rsidRPr="00B60231" w:rsidRDefault="0095282C" w:rsidP="0095282C">
            <w:pPr>
              <w:pStyle w:val="TAL"/>
              <w:rPr>
                <w:b/>
                <w:i/>
              </w:rPr>
            </w:pPr>
            <w:r w:rsidRPr="00B60231">
              <w:rPr>
                <w:rFonts w:eastAsia="Yu Mincho"/>
                <w:bCs/>
                <w:noProof/>
                <w:lang w:eastAsia="ja-JP"/>
              </w:rPr>
              <w:t xml:space="preserve">In </w:t>
            </w:r>
            <w:r w:rsidRPr="00B60231">
              <w:rPr>
                <w:lang w:eastAsia="ja-JP"/>
              </w:rPr>
              <w:t>MR</w:t>
            </w:r>
            <w:r w:rsidRPr="00B60231">
              <w:rPr>
                <w:rFonts w:eastAsia="Yu Mincho"/>
                <w:bCs/>
                <w:noProof/>
                <w:lang w:eastAsia="ja-JP"/>
              </w:rPr>
              <w:t>-DC, indicates the index position of the</w:t>
            </w:r>
            <w:r w:rsidRPr="00B60231">
              <w:t xml:space="preserve"> </w:t>
            </w:r>
            <w:r w:rsidRPr="00B60231">
              <w:rPr>
                <w:i/>
              </w:rPr>
              <w:t>FeatureSetUL-PerCC-r15</w:t>
            </w:r>
            <w:r w:rsidRPr="00B60231">
              <w:rPr>
                <w:rFonts w:eastAsia="Yu Mincho"/>
                <w:bCs/>
                <w:noProof/>
                <w:lang w:eastAsia="ja-JP"/>
              </w:rPr>
              <w:t xml:space="preserve"> in the </w:t>
            </w:r>
            <w:r w:rsidRPr="00B60231">
              <w:rPr>
                <w:rFonts w:eastAsia="Yu Mincho"/>
                <w:bCs/>
                <w:i/>
                <w:noProof/>
                <w:lang w:eastAsia="ja-JP"/>
              </w:rPr>
              <w:t>featureSetsUL-PerCC-r15</w:t>
            </w:r>
            <w:r w:rsidRPr="00B60231">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fembmsMixedCell</w:t>
            </w:r>
          </w:p>
          <w:p w:rsidR="0095282C" w:rsidRPr="00B60231" w:rsidRDefault="0095282C" w:rsidP="0095282C">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r w:rsidRPr="00B60231">
              <w:rPr>
                <w:lang w:eastAsia="ja-JP"/>
              </w:rPr>
              <w:t>FeMBMS/Unicast mixed cells</w:t>
            </w:r>
            <w:r w:rsidRPr="00B60231">
              <w:rPr>
                <w:bCs/>
                <w:noProof/>
                <w:lang w:eastAsia="en-GB"/>
              </w:rPr>
              <w:t xml:space="preserve"> on a frequency indicated in an </w:t>
            </w:r>
            <w:r w:rsidRPr="00B60231">
              <w:rPr>
                <w:bCs/>
                <w:i/>
                <w:noProof/>
                <w:lang w:eastAsia="en-GB"/>
              </w:rPr>
              <w:t>MBMSInterestIndication</w:t>
            </w:r>
            <w:r w:rsidRPr="00B60231">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fembmsDedicatedCell</w:t>
            </w:r>
          </w:p>
          <w:p w:rsidR="0095282C" w:rsidRPr="00B60231" w:rsidRDefault="0095282C" w:rsidP="0095282C">
            <w:pPr>
              <w:pStyle w:val="TAL"/>
              <w:rPr>
                <w:b/>
                <w:bCs/>
                <w:i/>
                <w:noProof/>
                <w:lang w:eastAsia="en-GB"/>
              </w:rPr>
            </w:pPr>
            <w:r w:rsidRPr="00B60231">
              <w:rPr>
                <w:bCs/>
                <w:noProof/>
                <w:lang w:eastAsia="en-GB"/>
              </w:rPr>
              <w:t xml:space="preserve">Indicates whether the UE in RRC_CONNECTED supports MBMS reception with </w:t>
            </w:r>
            <w:r w:rsidRPr="00B60231">
              <w:rPr>
                <w:lang w:eastAsia="ja-JP"/>
              </w:rPr>
              <w:t>15 kHz subcarrier spacings</w:t>
            </w:r>
            <w:r w:rsidRPr="00B60231">
              <w:rPr>
                <w:bCs/>
                <w:noProof/>
                <w:lang w:eastAsia="en-GB"/>
              </w:rPr>
              <w:t xml:space="preserve"> via MBSFN from </w:t>
            </w:r>
            <w:r w:rsidRPr="00B60231">
              <w:rPr>
                <w:lang w:eastAsia="ja-JP"/>
              </w:rPr>
              <w:t xml:space="preserve">MBMS-dedicated cells </w:t>
            </w:r>
            <w:r w:rsidRPr="00B60231">
              <w:rPr>
                <w:bCs/>
                <w:noProof/>
                <w:lang w:eastAsia="en-GB"/>
              </w:rPr>
              <w:t xml:space="preserve">on a frequency indicated in an </w:t>
            </w:r>
            <w:r w:rsidRPr="00B60231">
              <w:rPr>
                <w:bCs/>
                <w:i/>
                <w:noProof/>
                <w:lang w:eastAsia="en-GB"/>
              </w:rPr>
              <w:t>MBMSInterestIndication</w:t>
            </w:r>
            <w:r w:rsidRPr="00B60231">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lastRenderedPageBreak/>
              <w:t>flexibleUM-AM-Combinations</w:t>
            </w:r>
          </w:p>
          <w:p w:rsidR="0095282C" w:rsidRPr="00B60231" w:rsidRDefault="0095282C" w:rsidP="0095282C">
            <w:pPr>
              <w:pStyle w:val="TAL"/>
              <w:rPr>
                <w:b/>
                <w:bCs/>
                <w:i/>
                <w:noProof/>
                <w:lang w:eastAsia="en-GB"/>
              </w:rPr>
            </w:pPr>
            <w:r w:rsidRPr="00B60231">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noProof/>
                <w:lang w:eastAsia="en-GB"/>
              </w:rPr>
            </w:pPr>
            <w:r w:rsidRPr="00B60231">
              <w:rPr>
                <w:b/>
                <w:bCs/>
                <w:i/>
                <w:noProof/>
                <w:lang w:eastAsia="en-GB"/>
              </w:rPr>
              <w:t>flightPathPlan</w:t>
            </w:r>
          </w:p>
          <w:p w:rsidR="0095282C" w:rsidRPr="00B60231" w:rsidRDefault="0095282C" w:rsidP="0095282C">
            <w:pPr>
              <w:pStyle w:val="TAL"/>
              <w:rPr>
                <w:b/>
                <w:bCs/>
                <w:i/>
                <w:noProof/>
                <w:lang w:eastAsia="en-GB"/>
              </w:rPr>
            </w:pPr>
            <w:r w:rsidRPr="00B60231">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fourLayerTM3-TM4 (in FeatureSetDL-PerCC)</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fourLayerTM3</w:t>
            </w:r>
            <w:r w:rsidRPr="00B60231">
              <w:rPr>
                <w:b/>
                <w:bCs/>
                <w:i/>
                <w:noProof/>
                <w:lang w:eastAsia="zh-CN"/>
              </w:rPr>
              <w:t>-</w:t>
            </w:r>
            <w:r w:rsidRPr="00B60231">
              <w:rPr>
                <w:b/>
                <w:bCs/>
                <w:i/>
                <w:noProof/>
                <w:lang w:eastAsia="en-GB"/>
              </w:rPr>
              <w:t>TM4-perCC</w:t>
            </w:r>
          </w:p>
          <w:p w:rsidR="0095282C" w:rsidRPr="00B60231" w:rsidRDefault="0095282C" w:rsidP="0095282C">
            <w:pPr>
              <w:pStyle w:val="TAL"/>
              <w:rPr>
                <w:b/>
                <w:bCs/>
                <w:i/>
                <w:noProof/>
                <w:lang w:eastAsia="en-GB"/>
              </w:rPr>
            </w:pPr>
            <w:r w:rsidRPr="00B60231">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frameStructureType-SPT</w:t>
            </w:r>
          </w:p>
          <w:p w:rsidR="0095282C" w:rsidRPr="00B60231" w:rsidRDefault="0095282C" w:rsidP="0095282C">
            <w:pPr>
              <w:pStyle w:val="TAL"/>
              <w:rPr>
                <w:b/>
                <w:bCs/>
                <w:i/>
                <w:noProof/>
                <w:lang w:eastAsia="en-GB"/>
              </w:rPr>
            </w:pPr>
            <w:r w:rsidRPr="00B60231">
              <w:rPr>
                <w:bCs/>
                <w:noProof/>
                <w:lang w:eastAsia="en-GB"/>
              </w:rPr>
              <w:t xml:space="preserve">This field indicates the supported FS-type(s) for short processing time. The UE capability is reported per band combination. The reported FS-type(s) apply to the reported </w:t>
            </w:r>
            <w:r w:rsidRPr="00B60231">
              <w:rPr>
                <w:bCs/>
                <w:i/>
                <w:noProof/>
                <w:lang w:eastAsia="en-GB"/>
              </w:rPr>
              <w:t>maxNumberCCs-SPT-r15</w:t>
            </w:r>
            <w:r w:rsidRPr="00B60231">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freqBandPriorityAdjustment</w:t>
            </w:r>
          </w:p>
          <w:p w:rsidR="0095282C" w:rsidRPr="00B60231" w:rsidRDefault="0095282C" w:rsidP="0095282C">
            <w:pPr>
              <w:pStyle w:val="TAL"/>
              <w:rPr>
                <w:bCs/>
                <w:noProof/>
                <w:lang w:eastAsia="en-GB"/>
              </w:rPr>
            </w:pPr>
            <w:r w:rsidRPr="00B60231">
              <w:rPr>
                <w:bCs/>
                <w:noProof/>
                <w:lang w:eastAsia="en-GB"/>
              </w:rPr>
              <w:t xml:space="preserve">Indicates whether the UE supports the prioritization of frequency bands in </w:t>
            </w:r>
            <w:r w:rsidRPr="00B60231">
              <w:rPr>
                <w:bCs/>
                <w:i/>
                <w:noProof/>
                <w:lang w:eastAsia="en-GB"/>
              </w:rPr>
              <w:t xml:space="preserve">multiBandInfoList </w:t>
            </w:r>
            <w:r w:rsidRPr="00B60231">
              <w:rPr>
                <w:bCs/>
                <w:noProof/>
                <w:lang w:eastAsia="en-GB"/>
              </w:rPr>
              <w:t xml:space="preserve">over the band in </w:t>
            </w:r>
            <w:r w:rsidRPr="00B60231">
              <w:rPr>
                <w:bCs/>
                <w:i/>
                <w:noProof/>
                <w:lang w:eastAsia="en-GB"/>
              </w:rPr>
              <w:t xml:space="preserve">freqBandIndicator </w:t>
            </w:r>
            <w:r w:rsidRPr="00B60231">
              <w:rPr>
                <w:bCs/>
                <w:noProof/>
                <w:lang w:eastAsia="en-GB"/>
              </w:rPr>
              <w:t xml:space="preserve">as defined by </w:t>
            </w:r>
            <w:r w:rsidRPr="00B60231">
              <w:rPr>
                <w:bCs/>
                <w:i/>
                <w:noProof/>
                <w:lang w:eastAsia="en-GB"/>
              </w:rPr>
              <w:t>freqBandIndicatorPriority-r12</w:t>
            </w:r>
            <w:r w:rsidRPr="00B60231">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freqBandRetrieval</w:t>
            </w:r>
          </w:p>
          <w:p w:rsidR="0095282C" w:rsidRPr="00B60231" w:rsidRDefault="0095282C" w:rsidP="0095282C">
            <w:pPr>
              <w:pStyle w:val="TAL"/>
              <w:rPr>
                <w:b/>
                <w:bCs/>
                <w:i/>
                <w:noProof/>
                <w:lang w:eastAsia="en-GB"/>
              </w:rPr>
            </w:pPr>
            <w:r w:rsidRPr="00B60231">
              <w:rPr>
                <w:lang w:eastAsia="en-GB"/>
              </w:rPr>
              <w:t xml:space="preserve">Indicates whether the UE supports reception of </w:t>
            </w:r>
            <w:r w:rsidRPr="00B60231">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halfDuplex</w:t>
            </w:r>
          </w:p>
          <w:p w:rsidR="0095282C" w:rsidRPr="00B60231" w:rsidRDefault="0095282C" w:rsidP="0095282C">
            <w:pPr>
              <w:pStyle w:val="TAL"/>
              <w:rPr>
                <w:b/>
                <w:bCs/>
                <w:i/>
                <w:noProof/>
                <w:lang w:eastAsia="en-GB"/>
              </w:rPr>
            </w:pPr>
            <w:r w:rsidRPr="00B60231">
              <w:rPr>
                <w:lang w:eastAsia="en-GB"/>
              </w:rPr>
              <w:t xml:space="preserve">If </w:t>
            </w:r>
            <w:r w:rsidRPr="00B60231">
              <w:rPr>
                <w:i/>
                <w:iCs/>
                <w:lang w:eastAsia="en-GB"/>
              </w:rPr>
              <w:t>halfDuplex</w:t>
            </w:r>
            <w:r w:rsidRPr="00B60231">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heightMeas</w:t>
            </w:r>
          </w:p>
          <w:p w:rsidR="0095282C" w:rsidRPr="00B60231" w:rsidRDefault="0095282C" w:rsidP="0095282C">
            <w:pPr>
              <w:pStyle w:val="TAL"/>
              <w:rPr>
                <w:bCs/>
                <w:noProof/>
                <w:lang w:eastAsia="en-GB"/>
              </w:rPr>
            </w:pPr>
            <w:r w:rsidRPr="00B60231">
              <w:rPr>
                <w:bCs/>
                <w:noProof/>
                <w:lang w:eastAsia="en-GB"/>
              </w:rPr>
              <w:t>Indicates whether UE supports the measurement events H1/H2.</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zh-CN"/>
              </w:rPr>
            </w:pPr>
            <w:r w:rsidRPr="00B60231">
              <w:rPr>
                <w:b/>
                <w:i/>
                <w:lang w:eastAsia="zh-CN"/>
              </w:rPr>
              <w:t>ho-EUTRA-5GC-FDD-TDD</w:t>
            </w:r>
          </w:p>
          <w:p w:rsidR="0095282C" w:rsidRPr="00B60231" w:rsidRDefault="0095282C" w:rsidP="0095282C">
            <w:pPr>
              <w:pStyle w:val="TAL"/>
              <w:rPr>
                <w:b/>
                <w:bCs/>
                <w:i/>
                <w:noProof/>
                <w:lang w:eastAsia="en-GB"/>
              </w:rPr>
            </w:pPr>
            <w:r w:rsidRPr="00B60231">
              <w:rPr>
                <w:lang w:eastAsia="zh-CN"/>
              </w:rPr>
              <w:t xml:space="preserve">Indicates whether the UE supports handover between E-UTRA/5GC FDD and E-UTRA/5GC TDD.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lang w:eastAsia="zh-CN"/>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zh-CN"/>
              </w:rPr>
            </w:pPr>
            <w:r w:rsidRPr="00B60231">
              <w:rPr>
                <w:b/>
                <w:i/>
                <w:lang w:eastAsia="zh-CN"/>
              </w:rPr>
              <w:t>ho-InterfreqEUTRA-5GC</w:t>
            </w:r>
          </w:p>
          <w:p w:rsidR="0095282C" w:rsidRPr="00B60231" w:rsidRDefault="0095282C" w:rsidP="0095282C">
            <w:pPr>
              <w:pStyle w:val="TAL"/>
              <w:rPr>
                <w:b/>
                <w:bCs/>
                <w:i/>
                <w:noProof/>
                <w:lang w:eastAsia="en-GB"/>
              </w:rPr>
            </w:pPr>
            <w:r w:rsidRPr="00B60231">
              <w:rPr>
                <w:lang w:eastAsia="zh-CN"/>
              </w:rPr>
              <w:t xml:space="preserve">Indicates whether the UE supports inter frequency handover within E-UTRA/5GC.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lang w:eastAsia="zh-CN"/>
              </w:rPr>
              <w:t>Y</w:t>
            </w:r>
            <w:r w:rsidRPr="00B60231">
              <w:rPr>
                <w:lang w:eastAsia="en-GB"/>
              </w:rPr>
              <w:t>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noProof/>
              </w:rPr>
            </w:pPr>
            <w:r w:rsidRPr="00B60231">
              <w:rPr>
                <w:b/>
                <w:i/>
                <w:noProof/>
              </w:rPr>
              <w:t>hybridCSI</w:t>
            </w:r>
          </w:p>
          <w:p w:rsidR="0095282C" w:rsidRPr="00B60231" w:rsidRDefault="0095282C" w:rsidP="0095282C">
            <w:pPr>
              <w:pStyle w:val="TAL"/>
              <w:rPr>
                <w:b/>
                <w:i/>
                <w:lang w:eastAsia="zh-CN"/>
              </w:rPr>
            </w:pPr>
            <w:r w:rsidRPr="00B60231">
              <w:rPr>
                <w:lang w:eastAsia="en-GB"/>
              </w:rPr>
              <w:t xml:space="preserve">Indicates whether the UE supports hybrid CSI transmission as </w:t>
            </w:r>
            <w:r w:rsidRPr="00B60231">
              <w:rPr>
                <w:noProof/>
                <w:lang w:eastAsia="zh-CN"/>
              </w:rPr>
              <w:t xml:space="preserve">described </w:t>
            </w:r>
            <w:r w:rsidRPr="00B60231">
              <w:rPr>
                <w:lang w:eastAsia="en-GB"/>
              </w:rPr>
              <w:t>in TS 36.213 [23].</w:t>
            </w:r>
          </w:p>
        </w:tc>
        <w:tc>
          <w:tcPr>
            <w:tcW w:w="861" w:type="dxa"/>
            <w:gridSpan w:val="2"/>
            <w:tcBorders>
              <w:bottom w:val="single" w:sz="4" w:space="0" w:color="808080"/>
            </w:tcBorders>
          </w:tcPr>
          <w:p w:rsidR="0095282C" w:rsidRPr="00B60231" w:rsidRDefault="0095282C" w:rsidP="0095282C">
            <w:pPr>
              <w:pStyle w:val="TAL"/>
              <w:jc w:val="center"/>
              <w:rPr>
                <w:lang w:eastAsia="zh-CN"/>
              </w:rPr>
            </w:pPr>
            <w:r w:rsidRPr="00B60231">
              <w:rPr>
                <w:lang w:eastAsia="zh-CN"/>
              </w:rPr>
              <w:t>FFS</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r w:rsidRPr="00B60231">
              <w:rPr>
                <w:b/>
                <w:i/>
                <w:lang w:eastAsia="ja-JP"/>
              </w:rPr>
              <w:t>immMeasBT</w:t>
            </w:r>
          </w:p>
          <w:p w:rsidR="0095282C" w:rsidRPr="00B60231" w:rsidRDefault="0095282C" w:rsidP="0095282C">
            <w:pPr>
              <w:pStyle w:val="TAL"/>
              <w:rPr>
                <w:b/>
                <w:i/>
                <w:lang w:eastAsia="zh-CN"/>
              </w:rPr>
            </w:pPr>
            <w:r w:rsidRPr="00B60231">
              <w:rPr>
                <w:lang w:eastAsia="en-GB"/>
              </w:rPr>
              <w:t>Indicates whether the UE supports Bluetooth measurements in RRC connected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r w:rsidRPr="00B60231">
              <w:rPr>
                <w:b/>
                <w:i/>
                <w:lang w:eastAsia="ja-JP"/>
              </w:rPr>
              <w:t>immMeasWLAN</w:t>
            </w:r>
          </w:p>
          <w:p w:rsidR="0095282C" w:rsidRPr="00B60231" w:rsidRDefault="0095282C" w:rsidP="0095282C">
            <w:pPr>
              <w:pStyle w:val="TAL"/>
              <w:rPr>
                <w:b/>
                <w:i/>
                <w:lang w:eastAsia="zh-CN"/>
              </w:rPr>
            </w:pPr>
            <w:r w:rsidRPr="00B60231">
              <w:rPr>
                <w:lang w:eastAsia="en-GB"/>
              </w:rPr>
              <w:t>Indicates whether the UE supports WLAN measurements in RRC connected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ims-VoiceOverMCG-BearerEUTRA-5GC</w:t>
            </w:r>
          </w:p>
          <w:p w:rsidR="0095282C" w:rsidRPr="00B60231" w:rsidRDefault="0095282C" w:rsidP="0095282C">
            <w:pPr>
              <w:pStyle w:val="TAL"/>
              <w:rPr>
                <w:b/>
                <w:i/>
                <w:lang w:eastAsia="en-GB"/>
              </w:rPr>
            </w:pPr>
            <w:r w:rsidRPr="00B60231">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ims-VoiceOverNR-FR1</w:t>
            </w:r>
          </w:p>
          <w:p w:rsidR="0095282C" w:rsidRPr="00B60231" w:rsidRDefault="0095282C" w:rsidP="0095282C">
            <w:pPr>
              <w:pStyle w:val="TAL"/>
              <w:rPr>
                <w:b/>
                <w:i/>
                <w:lang w:eastAsia="ja-JP"/>
              </w:rPr>
            </w:pPr>
            <w:r w:rsidRPr="00B60231">
              <w:rPr>
                <w:lang w:eastAsia="ja-JP"/>
              </w:rPr>
              <w:t>Indicates whether the UE supports IMS voice over NR FR1.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ims-VoiceOverNR-FR2</w:t>
            </w:r>
          </w:p>
          <w:p w:rsidR="0095282C" w:rsidRPr="00B60231" w:rsidRDefault="0095282C" w:rsidP="0095282C">
            <w:pPr>
              <w:pStyle w:val="TAL"/>
              <w:rPr>
                <w:b/>
                <w:i/>
                <w:lang w:eastAsia="ja-JP"/>
              </w:rPr>
            </w:pPr>
            <w:r w:rsidRPr="00B60231">
              <w:rPr>
                <w:lang w:eastAsia="ja-JP"/>
              </w:rPr>
              <w:t>Indicates whether the UE supports IMS voice over NR FR2.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inactiveState</w:t>
            </w:r>
          </w:p>
          <w:p w:rsidR="0095282C" w:rsidRPr="00B60231" w:rsidRDefault="0095282C" w:rsidP="0095282C">
            <w:pPr>
              <w:pStyle w:val="TAL"/>
              <w:rPr>
                <w:b/>
                <w:i/>
                <w:lang w:eastAsia="ja-JP"/>
              </w:rPr>
            </w:pPr>
            <w:r w:rsidRPr="00B60231">
              <w:rPr>
                <w:lang w:eastAsia="ja-JP"/>
              </w:rPr>
              <w:t>Indicates whether the UE supports RRC_INACTIVE.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incMonEUTRA</w:t>
            </w:r>
          </w:p>
          <w:p w:rsidR="0095282C" w:rsidRPr="00B60231" w:rsidRDefault="0095282C" w:rsidP="0095282C">
            <w:pPr>
              <w:pStyle w:val="TAL"/>
              <w:rPr>
                <w:b/>
                <w:bCs/>
                <w:i/>
                <w:noProof/>
                <w:lang w:eastAsia="en-GB"/>
              </w:rPr>
            </w:pPr>
            <w:r w:rsidRPr="00B60231">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incMonUTRA</w:t>
            </w:r>
          </w:p>
          <w:p w:rsidR="0095282C" w:rsidRPr="00B60231" w:rsidRDefault="0095282C" w:rsidP="0095282C">
            <w:pPr>
              <w:pStyle w:val="TAL"/>
              <w:rPr>
                <w:b/>
                <w:bCs/>
                <w:i/>
                <w:noProof/>
                <w:lang w:eastAsia="en-GB"/>
              </w:rPr>
            </w:pPr>
            <w:r w:rsidRPr="00B60231">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inDeviceCoexInd</w:t>
            </w:r>
          </w:p>
          <w:p w:rsidR="0095282C" w:rsidRPr="00B60231" w:rsidRDefault="0095282C" w:rsidP="0095282C">
            <w:pPr>
              <w:pStyle w:val="TAL"/>
              <w:rPr>
                <w:b/>
                <w:bCs/>
                <w:i/>
                <w:noProof/>
                <w:lang w:eastAsia="en-GB"/>
              </w:rPr>
            </w:pPr>
            <w:r w:rsidRPr="00B60231">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pPr>
            <w:r w:rsidRPr="00B60231">
              <w:rPr>
                <w:b/>
                <w:i/>
              </w:rPr>
              <w:t>inDeviceCoexInd-ENDC</w:t>
            </w:r>
          </w:p>
          <w:p w:rsidR="0095282C" w:rsidRPr="00B60231" w:rsidRDefault="0095282C" w:rsidP="0095282C">
            <w:pPr>
              <w:pStyle w:val="TAL"/>
              <w:rPr>
                <w:b/>
                <w:bCs/>
                <w:i/>
                <w:noProof/>
                <w:lang w:eastAsia="en-GB"/>
              </w:rPr>
            </w:pPr>
            <w:r w:rsidRPr="00B60231">
              <w:rPr>
                <w:lang w:eastAsia="en-GB"/>
              </w:rPr>
              <w:t xml:space="preserve">Indicates whether the UE supports in-device coexistence indication for </w:t>
            </w:r>
            <w:r w:rsidRPr="00B60231">
              <w:rPr>
                <w:rFonts w:cs="Arial"/>
                <w:lang w:eastAsia="en-GB"/>
              </w:rPr>
              <w:t>(NG)</w:t>
            </w:r>
            <w:r w:rsidRPr="00B60231">
              <w:rPr>
                <w:lang w:eastAsia="en-GB"/>
              </w:rPr>
              <w:t xml:space="preserve">EN-DC operation. This field can be included only if </w:t>
            </w:r>
            <w:r w:rsidRPr="00B60231">
              <w:rPr>
                <w:i/>
                <w:lang w:eastAsia="en-GB"/>
              </w:rPr>
              <w:t xml:space="preserve">inDeviceCoexInd </w:t>
            </w:r>
            <w:r w:rsidRPr="00B60231">
              <w:rPr>
                <w:lang w:eastAsia="en-GB"/>
              </w:rPr>
              <w:t xml:space="preserve">is included. The UE supports </w:t>
            </w:r>
            <w:r w:rsidRPr="00B60231">
              <w:rPr>
                <w:i/>
                <w:lang w:eastAsia="en-GB"/>
              </w:rPr>
              <w:t>inDeviceCoexInd-ENDC</w:t>
            </w:r>
            <w:r w:rsidRPr="00B60231">
              <w:rPr>
                <w:lang w:eastAsia="en-GB"/>
              </w:rPr>
              <w:t xml:space="preserve"> in the same duplexing modes as it supports </w:t>
            </w:r>
            <w:r w:rsidRPr="00B60231">
              <w:rPr>
                <w:i/>
                <w:lang w:eastAsia="en-GB"/>
              </w:rPr>
              <w:t>inDeviceCoexInd</w:t>
            </w:r>
            <w:r w:rsidRPr="00B60231">
              <w:rPr>
                <w:lang w:eastAsia="en-GB"/>
              </w:rPr>
              <w:t>.</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inDeviceCoexInd-HardwareSharingInd</w:t>
            </w:r>
          </w:p>
          <w:p w:rsidR="0095282C" w:rsidRPr="00B60231" w:rsidRDefault="0095282C" w:rsidP="0095282C">
            <w:pPr>
              <w:pStyle w:val="TAL"/>
              <w:rPr>
                <w:lang w:eastAsia="en-GB"/>
              </w:rPr>
            </w:pPr>
            <w:r w:rsidRPr="00B60231">
              <w:rPr>
                <w:rFonts w:cs="Arial"/>
                <w:lang w:eastAsia="zh-CN"/>
              </w:rPr>
              <w:t xml:space="preserve">Indicates whether the UE supports indicating hardware sharing problems when sending the </w:t>
            </w:r>
            <w:r w:rsidRPr="00B60231">
              <w:rPr>
                <w:rFonts w:cs="Arial"/>
                <w:i/>
                <w:lang w:eastAsia="zh-CN"/>
              </w:rPr>
              <w:t>InDeviceCoexIndication</w:t>
            </w:r>
            <w:r w:rsidRPr="00B60231">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r w:rsidRPr="00B60231">
              <w:rPr>
                <w:b/>
                <w:i/>
                <w:lang w:eastAsia="en-GB"/>
              </w:rPr>
              <w:t>inDeviceCoexInd-UL-CA</w:t>
            </w:r>
          </w:p>
          <w:p w:rsidR="0095282C" w:rsidRPr="00B60231" w:rsidRDefault="0095282C" w:rsidP="0095282C">
            <w:pPr>
              <w:pStyle w:val="TAL"/>
              <w:rPr>
                <w:b/>
                <w:bCs/>
                <w:i/>
                <w:noProof/>
                <w:lang w:eastAsia="en-GB"/>
              </w:rPr>
            </w:pPr>
            <w:r w:rsidRPr="00B60231">
              <w:rPr>
                <w:lang w:eastAsia="en-GB"/>
              </w:rPr>
              <w:t xml:space="preserve">Indicates whether the UE supports UL CA related in-device coexistence indication. This field can be included only if </w:t>
            </w:r>
            <w:r w:rsidRPr="00B60231">
              <w:rPr>
                <w:i/>
                <w:lang w:eastAsia="en-GB"/>
              </w:rPr>
              <w:t xml:space="preserve">inDeviceCoexInd </w:t>
            </w:r>
            <w:r w:rsidRPr="00B60231">
              <w:rPr>
                <w:lang w:eastAsia="en-GB"/>
              </w:rPr>
              <w:t xml:space="preserve">is included. The UE supports </w:t>
            </w:r>
            <w:r w:rsidRPr="00B60231">
              <w:rPr>
                <w:i/>
                <w:lang w:eastAsia="en-GB"/>
              </w:rPr>
              <w:t>inDeviceCoexInd-UL-CA</w:t>
            </w:r>
            <w:r w:rsidRPr="00B60231">
              <w:rPr>
                <w:lang w:eastAsia="en-GB"/>
              </w:rPr>
              <w:t xml:space="preserve"> in the same duplexing modes as it supports </w:t>
            </w:r>
            <w:r w:rsidRPr="00B60231">
              <w:rPr>
                <w:i/>
                <w:lang w:eastAsia="en-GB"/>
              </w:rPr>
              <w:t>inDeviceCoexInd</w:t>
            </w:r>
            <w:r w:rsidRPr="00B60231">
              <w:rPr>
                <w:lang w:eastAsia="en-GB"/>
              </w:rPr>
              <w:t>.</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interBandTDD-CA-WithDifferentConfig</w:t>
            </w:r>
          </w:p>
          <w:p w:rsidR="0095282C" w:rsidRPr="00B60231" w:rsidRDefault="0095282C" w:rsidP="0095282C">
            <w:pPr>
              <w:keepNext/>
              <w:keepLines/>
              <w:spacing w:after="0"/>
              <w:rPr>
                <w:rFonts w:ascii="Arial" w:eastAsia="SimSun" w:hAnsi="Arial" w:cs="Arial"/>
                <w:bCs/>
                <w:noProof/>
                <w:sz w:val="18"/>
                <w:szCs w:val="18"/>
                <w:lang w:eastAsia="zh-CN"/>
              </w:rPr>
            </w:pPr>
            <w:r w:rsidRPr="00B6023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eastAsia="SimSun" w:hAnsi="Arial" w:cs="Arial"/>
                <w:bCs/>
                <w:noProof/>
                <w:sz w:val="18"/>
                <w:szCs w:val="18"/>
                <w:lang w:eastAsia="zh-CN"/>
              </w:rPr>
            </w:pPr>
            <w:r w:rsidRPr="00B60231">
              <w:rPr>
                <w:rFonts w:ascii="Arial" w:hAnsi="Arial" w:cs="Arial"/>
                <w:bCs/>
                <w:noProof/>
                <w:sz w:val="18"/>
                <w:szCs w:val="18"/>
                <w:lang w:eastAsia="zh-CN"/>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lang w:eastAsia="zh-CN"/>
              </w:rPr>
              <w:t>interferenceMeasRestriction</w:t>
            </w:r>
          </w:p>
          <w:p w:rsidR="0095282C" w:rsidRPr="00B60231" w:rsidRDefault="0095282C" w:rsidP="0095282C">
            <w:pPr>
              <w:keepNext/>
              <w:keepLines/>
              <w:spacing w:after="0"/>
              <w:rPr>
                <w:rFonts w:ascii="Arial" w:hAnsi="Arial" w:cs="Arial"/>
                <w:bCs/>
                <w:noProof/>
                <w:sz w:val="18"/>
                <w:szCs w:val="18"/>
                <w:lang w:eastAsia="zh-CN"/>
              </w:rPr>
            </w:pPr>
            <w:r w:rsidRPr="00B60231">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95282C" w:rsidRPr="00B60231" w:rsidRDefault="0095282C" w:rsidP="0095282C">
            <w:pPr>
              <w:pStyle w:val="TAL"/>
              <w:jc w:val="center"/>
              <w:rPr>
                <w:rFonts w:cs="Arial"/>
                <w:bCs/>
                <w:noProof/>
                <w:szCs w:val="18"/>
                <w:lang w:eastAsia="zh-CN"/>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interFreqBandList</w:t>
            </w:r>
          </w:p>
          <w:p w:rsidR="0095282C" w:rsidRPr="00B60231" w:rsidRDefault="0095282C" w:rsidP="0095282C">
            <w:pPr>
              <w:pStyle w:val="TAL"/>
              <w:rPr>
                <w:iCs/>
                <w:lang w:eastAsia="en-GB"/>
              </w:rPr>
            </w:pPr>
            <w:r w:rsidRPr="00B60231">
              <w:rPr>
                <w:lang w:eastAsia="en-GB"/>
              </w:rPr>
              <w:t>One entry corresponding to each supported E</w:t>
            </w:r>
            <w:r w:rsidRPr="00B60231">
              <w:rPr>
                <w:lang w:eastAsia="en-GB"/>
              </w:rPr>
              <w:noBreakHyphen/>
              <w:t xml:space="preserve">UTRA band listed in the same order as in </w:t>
            </w:r>
            <w:r w:rsidRPr="00B60231">
              <w:rPr>
                <w:i/>
                <w:noProof/>
                <w:lang w:eastAsia="en-GB"/>
              </w:rPr>
              <w:t>supportedBandListEUTRA</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interFreqNeedForGaps</w:t>
            </w:r>
          </w:p>
          <w:p w:rsidR="0095282C" w:rsidRPr="00B60231" w:rsidRDefault="0095282C" w:rsidP="0095282C">
            <w:pPr>
              <w:pStyle w:val="TAL"/>
              <w:rPr>
                <w:iCs/>
                <w:lang w:eastAsia="en-GB"/>
              </w:rPr>
            </w:pPr>
            <w:r w:rsidRPr="00B60231">
              <w:rPr>
                <w:lang w:eastAsia="en-GB"/>
              </w:rPr>
              <w:t>Indicates need for measurement gaps when operating on the E</w:t>
            </w:r>
            <w:r w:rsidRPr="00B60231">
              <w:rPr>
                <w:lang w:eastAsia="en-GB"/>
              </w:rPr>
              <w:noBreakHyphen/>
              <w:t xml:space="preserve">UTRA band given by the entry in </w:t>
            </w:r>
            <w:r w:rsidRPr="00B60231">
              <w:rPr>
                <w:i/>
                <w:noProof/>
                <w:lang w:eastAsia="en-GB"/>
              </w:rPr>
              <w:t xml:space="preserve">bandListEUTRA </w:t>
            </w:r>
            <w:r w:rsidRPr="00B60231">
              <w:rPr>
                <w:noProof/>
                <w:lang w:eastAsia="en-GB"/>
              </w:rPr>
              <w:t xml:space="preserve">or on the E-UTRA band combination given by the entry in </w:t>
            </w:r>
            <w:r w:rsidRPr="00B60231">
              <w:rPr>
                <w:i/>
                <w:noProof/>
                <w:lang w:eastAsia="en-GB"/>
              </w:rPr>
              <w:t xml:space="preserve">bandCombinationListEUTRA </w:t>
            </w:r>
            <w:r w:rsidRPr="00B60231">
              <w:rPr>
                <w:lang w:eastAsia="en-GB"/>
              </w:rPr>
              <w:t>and measuring on the E</w:t>
            </w:r>
            <w:r w:rsidRPr="00B60231">
              <w:rPr>
                <w:lang w:eastAsia="en-GB"/>
              </w:rPr>
              <w:noBreakHyphen/>
              <w:t xml:space="preserve">UTRA band given by the entry in </w:t>
            </w:r>
            <w:r w:rsidRPr="00B60231">
              <w:rPr>
                <w:i/>
                <w:noProof/>
                <w:lang w:eastAsia="en-GB"/>
              </w:rPr>
              <w:t>interFreqBandList</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interFreqProximityIndication</w:t>
            </w:r>
          </w:p>
          <w:p w:rsidR="0095282C" w:rsidRPr="00B60231" w:rsidRDefault="0095282C" w:rsidP="0095282C">
            <w:pPr>
              <w:pStyle w:val="TAL"/>
              <w:rPr>
                <w:b/>
                <w:i/>
                <w:lang w:eastAsia="zh-CN"/>
              </w:rPr>
            </w:pPr>
            <w:r w:rsidRPr="00B60231">
              <w:rPr>
                <w:lang w:eastAsia="zh-CN"/>
              </w:rPr>
              <w:t>Indicates whether the UE supports proximity indication for inter-frequency E-UTRAN CSG member cells</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interFreqRSTD-Measurement</w:t>
            </w:r>
          </w:p>
          <w:p w:rsidR="0095282C" w:rsidRPr="00B60231" w:rsidRDefault="0095282C" w:rsidP="0095282C">
            <w:pPr>
              <w:pStyle w:val="TAL"/>
              <w:rPr>
                <w:b/>
                <w:i/>
                <w:lang w:eastAsia="zh-CN"/>
              </w:rPr>
            </w:pPr>
            <w:r w:rsidRPr="00B60231">
              <w:rPr>
                <w:lang w:eastAsia="zh-CN"/>
              </w:rPr>
              <w:t xml:space="preserve">Indicates whether the UE supports inter-frequency RSTD measurements for OTDOA positioning, as specified in </w:t>
            </w:r>
            <w:r w:rsidRPr="00B60231">
              <w:rPr>
                <w:noProof/>
              </w:rPr>
              <w:t>TS 36.355</w:t>
            </w:r>
            <w:r w:rsidRPr="00B60231">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interFreqSI-AcquisitionForHO</w:t>
            </w:r>
          </w:p>
          <w:p w:rsidR="0095282C" w:rsidRPr="00B60231" w:rsidRDefault="0095282C" w:rsidP="0095282C">
            <w:pPr>
              <w:pStyle w:val="TAL"/>
              <w:rPr>
                <w:b/>
                <w:i/>
                <w:lang w:eastAsia="zh-CN"/>
              </w:rPr>
            </w:pPr>
            <w:r w:rsidRPr="00B6023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interRAT-BandList</w:t>
            </w:r>
          </w:p>
          <w:p w:rsidR="0095282C" w:rsidRPr="00B60231" w:rsidRDefault="0095282C" w:rsidP="0095282C">
            <w:pPr>
              <w:pStyle w:val="TAL"/>
              <w:rPr>
                <w:iCs/>
                <w:lang w:eastAsia="en-GB"/>
              </w:rPr>
            </w:pPr>
            <w:r w:rsidRPr="00B60231">
              <w:rPr>
                <w:lang w:eastAsia="en-GB"/>
              </w:rPr>
              <w:t xml:space="preserve">One entry corresponding to each supported band of another RAT listed in the same order as in the </w:t>
            </w:r>
            <w:r w:rsidRPr="00B60231">
              <w:rPr>
                <w:i/>
                <w:noProof/>
                <w:lang w:eastAsia="en-GB"/>
              </w:rPr>
              <w:t>interRAT-Parameters</w:t>
            </w:r>
            <w:r w:rsidRPr="00B60231">
              <w:rPr>
                <w:iCs/>
                <w:lang w:eastAsia="en-GB"/>
              </w:rPr>
              <w:t xml:space="preserve">. The NR bands reported in </w:t>
            </w:r>
            <w:r w:rsidRPr="00B60231">
              <w:rPr>
                <w:i/>
                <w:iCs/>
                <w:lang w:eastAsia="en-GB"/>
              </w:rPr>
              <w:t>SupportedBandListNR</w:t>
            </w:r>
            <w:r w:rsidRPr="00B60231">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interRAT-NeedForGaps</w:t>
            </w:r>
          </w:p>
          <w:p w:rsidR="0095282C" w:rsidRPr="00B60231" w:rsidRDefault="0095282C" w:rsidP="0095282C">
            <w:pPr>
              <w:pStyle w:val="TAL"/>
              <w:rPr>
                <w:iCs/>
                <w:lang w:eastAsia="en-GB"/>
              </w:rPr>
            </w:pPr>
            <w:r w:rsidRPr="00B60231">
              <w:rPr>
                <w:lang w:eastAsia="en-GB"/>
              </w:rPr>
              <w:t>Indicates need for DL measurement gaps when operating on the E</w:t>
            </w:r>
            <w:r w:rsidRPr="00B60231">
              <w:rPr>
                <w:lang w:eastAsia="en-GB"/>
              </w:rPr>
              <w:noBreakHyphen/>
              <w:t xml:space="preserve">UTRA band given by the entry in </w:t>
            </w:r>
            <w:r w:rsidRPr="00B60231">
              <w:rPr>
                <w:i/>
                <w:noProof/>
                <w:lang w:eastAsia="en-GB"/>
              </w:rPr>
              <w:t xml:space="preserve">bandListEUTRA or on the E-UTRA band combination given by the entry in bandCombinationListEUTRA </w:t>
            </w:r>
            <w:r w:rsidRPr="00B60231">
              <w:rPr>
                <w:lang w:eastAsia="en-GB"/>
              </w:rPr>
              <w:t xml:space="preserve">and measuring on the inter-RAT band given by the entry in the </w:t>
            </w:r>
            <w:r w:rsidRPr="00B60231">
              <w:rPr>
                <w:i/>
                <w:noProof/>
                <w:lang w:eastAsia="en-GB"/>
              </w:rPr>
              <w:t>interRAT-BandList</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interRAT-ParametersWLAN</w:t>
            </w:r>
          </w:p>
          <w:p w:rsidR="0095282C" w:rsidRPr="00B60231" w:rsidRDefault="0095282C" w:rsidP="0095282C">
            <w:pPr>
              <w:pStyle w:val="TAL"/>
              <w:rPr>
                <w:b/>
                <w:i/>
                <w:lang w:eastAsia="en-GB"/>
              </w:rPr>
            </w:pPr>
            <w:r w:rsidRPr="00B60231">
              <w:rPr>
                <w:lang w:eastAsia="en-GB"/>
              </w:rPr>
              <w:t xml:space="preserve">Indicates whether the UE supports WLAN measurements configured by </w:t>
            </w:r>
            <w:r w:rsidRPr="00B60231">
              <w:rPr>
                <w:i/>
                <w:lang w:eastAsia="en-GB"/>
              </w:rPr>
              <w:t>MeasObjectWLAN</w:t>
            </w:r>
            <w:r w:rsidRPr="00B60231">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interRAT-PS-HO-ToGERAN</w:t>
            </w:r>
          </w:p>
          <w:p w:rsidR="0095282C" w:rsidRPr="00B60231" w:rsidDel="002E1589" w:rsidRDefault="0095282C" w:rsidP="0095282C">
            <w:pPr>
              <w:pStyle w:val="TAL"/>
              <w:rPr>
                <w:b/>
                <w:bCs/>
                <w:i/>
                <w:noProof/>
                <w:lang w:eastAsia="en-GB"/>
              </w:rPr>
            </w:pPr>
            <w:r w:rsidRPr="00B60231">
              <w:rPr>
                <w:lang w:eastAsia="en-GB"/>
              </w:rPr>
              <w:t xml:space="preserve">Indicates whether the UE supports </w:t>
            </w:r>
            <w:r w:rsidRPr="00B60231">
              <w:rPr>
                <w:lang w:eastAsia="zh-TW"/>
              </w:rPr>
              <w:t>inter-RAT PS handover to GERAN</w:t>
            </w:r>
            <w:r w:rsidRPr="00B60231">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ko-KR"/>
              </w:rPr>
            </w:pPr>
            <w:r w:rsidRPr="00B60231">
              <w:rPr>
                <w:rFonts w:ascii="Arial" w:hAnsi="Arial"/>
                <w:b/>
                <w:i/>
                <w:sz w:val="18"/>
                <w:lang w:eastAsia="zh-CN"/>
              </w:rPr>
              <w:t>intraBandContiguous</w:t>
            </w:r>
            <w:r w:rsidRPr="00B60231">
              <w:rPr>
                <w:rFonts w:ascii="Arial" w:hAnsi="Arial"/>
                <w:b/>
                <w:i/>
                <w:sz w:val="18"/>
                <w:lang w:eastAsia="ko-KR"/>
              </w:rPr>
              <w:t>CC-I</w:t>
            </w:r>
            <w:r w:rsidRPr="00B60231">
              <w:rPr>
                <w:rFonts w:ascii="Arial" w:hAnsi="Arial"/>
                <w:b/>
                <w:i/>
                <w:sz w:val="18"/>
                <w:lang w:eastAsia="zh-CN"/>
              </w:rPr>
              <w:t>nfoList</w:t>
            </w:r>
          </w:p>
          <w:p w:rsidR="0095282C" w:rsidRPr="00B60231" w:rsidRDefault="0095282C" w:rsidP="0095282C">
            <w:pPr>
              <w:pStyle w:val="TAL"/>
              <w:rPr>
                <w:lang w:eastAsia="ko-KR"/>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w:t>
            </w:r>
            <w:r w:rsidRPr="00B60231">
              <w:rPr>
                <w:lang w:eastAsia="ko-KR"/>
              </w:rPr>
              <w:t xml:space="preserve"> t</w:t>
            </w:r>
            <w:r w:rsidRPr="00B60231">
              <w:rPr>
                <w:iCs/>
                <w:noProof/>
                <w:lang w:eastAsia="ja-JP"/>
              </w:rPr>
              <w:t xml:space="preserve">he </w:t>
            </w:r>
            <w:r w:rsidRPr="00B60231">
              <w:rPr>
                <w:iCs/>
                <w:noProof/>
                <w:lang w:eastAsia="ko-KR"/>
              </w:rPr>
              <w:t xml:space="preserve">maximum </w:t>
            </w:r>
            <w:r w:rsidRPr="00B60231">
              <w:rPr>
                <w:lang w:eastAsia="ja-JP"/>
              </w:rPr>
              <w:t>number of supported layers for spatial multiplexing in DL</w:t>
            </w:r>
            <w:r w:rsidRPr="00B60231">
              <w:rPr>
                <w:lang w:eastAsia="ko-KR"/>
              </w:rPr>
              <w:t xml:space="preserve"> and</w:t>
            </w:r>
            <w:r w:rsidRPr="00B60231">
              <w:rPr>
                <w:lang w:eastAsia="ja-JP"/>
              </w:rPr>
              <w:t xml:space="preserve"> the maximum number of CSI processes supported</w:t>
            </w:r>
            <w:r w:rsidRPr="00B60231">
              <w:rPr>
                <w:lang w:eastAsia="ko-KR"/>
              </w:rPr>
              <w:t xml:space="preserve">. The number of entries is equal to the number of component carriers in the corresponding bandwidth class. </w:t>
            </w:r>
            <w:r w:rsidRPr="00B60231">
              <w:rPr>
                <w:rFonts w:cs="Arial"/>
                <w:szCs w:val="18"/>
                <w:lang w:eastAsia="ko-KR"/>
              </w:rPr>
              <w:t>The UE shall support the setting indicated in each entry of the list regardless of the order of entries in the list.</w:t>
            </w:r>
            <w:r w:rsidRPr="00B6023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B60231">
              <w:rPr>
                <w:rFonts w:cs="Arial"/>
                <w:szCs w:val="18"/>
                <w:lang w:eastAsia="ko-KR"/>
              </w:rPr>
              <w:t>for at least one component carrier</w:t>
            </w:r>
            <w:r w:rsidRPr="00B60231">
              <w:rPr>
                <w:lang w:eastAsia="ko-KR"/>
              </w:rPr>
              <w:t xml:space="preserve"> is higher than </w:t>
            </w:r>
            <w:r w:rsidRPr="00B60231">
              <w:rPr>
                <w:i/>
                <w:lang w:eastAsia="ko-KR"/>
              </w:rPr>
              <w:t xml:space="preserve">supportedMIMO-CapabilityDL-r10 </w:t>
            </w:r>
            <w:r w:rsidRPr="00B60231">
              <w:rPr>
                <w:lang w:eastAsia="ko-KR"/>
              </w:rPr>
              <w:t xml:space="preserve">in the corresponding bandwidth class, or if the number of CSI processes </w:t>
            </w:r>
            <w:r w:rsidRPr="00B60231">
              <w:rPr>
                <w:rFonts w:cs="Arial"/>
                <w:szCs w:val="18"/>
                <w:lang w:eastAsia="ko-KR"/>
              </w:rPr>
              <w:t xml:space="preserve">for at least one component carrier </w:t>
            </w:r>
            <w:r w:rsidRPr="00B60231">
              <w:rPr>
                <w:lang w:eastAsia="ko-KR"/>
              </w:rPr>
              <w:t xml:space="preserve">is higher than </w:t>
            </w:r>
            <w:r w:rsidRPr="00B60231">
              <w:rPr>
                <w:i/>
                <w:lang w:eastAsia="ko-KR"/>
              </w:rPr>
              <w:t>supportedCSI-Proc-r11</w:t>
            </w:r>
            <w:r w:rsidRPr="00B60231">
              <w:rPr>
                <w:lang w:eastAsia="ko-KR"/>
              </w:rPr>
              <w:t xml:space="preserve"> in the corresponding band.</w:t>
            </w:r>
          </w:p>
          <w:p w:rsidR="0095282C" w:rsidRPr="00B60231" w:rsidRDefault="0095282C" w:rsidP="0095282C">
            <w:pPr>
              <w:pStyle w:val="TAL"/>
              <w:rPr>
                <w:b/>
                <w:bCs/>
                <w:i/>
                <w:noProof/>
                <w:lang w:eastAsia="en-GB"/>
              </w:rPr>
            </w:pPr>
            <w:r w:rsidRPr="00B60231">
              <w:rPr>
                <w:lang w:eastAsia="ja-JP"/>
              </w:rPr>
              <w:t xml:space="preserve">This field may also be included for bandwidth class A but in such a case without including any sub-fields in </w:t>
            </w:r>
            <w:r w:rsidRPr="00B60231">
              <w:rPr>
                <w:i/>
                <w:lang w:eastAsia="ja-JP"/>
              </w:rPr>
              <w:t xml:space="preserve">IntraBandContiguousCC-Info-r12 </w:t>
            </w:r>
            <w:r w:rsidRPr="00B60231">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ja-JP"/>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intraFreqA3-CE-ModeA</w:t>
            </w:r>
          </w:p>
          <w:p w:rsidR="0095282C" w:rsidRPr="00B60231" w:rsidRDefault="0095282C" w:rsidP="0095282C">
            <w:pPr>
              <w:pStyle w:val="TAL"/>
              <w:rPr>
                <w:b/>
                <w:bCs/>
                <w:i/>
                <w:noProof/>
                <w:lang w:eastAsia="en-GB"/>
              </w:rPr>
            </w:pPr>
            <w:r w:rsidRPr="00B60231">
              <w:rPr>
                <w:lang w:eastAsia="zh-CN"/>
              </w:rPr>
              <w:t xml:space="preserve">Indicates whether </w:t>
            </w:r>
            <w:r w:rsidRPr="00B60231">
              <w:rPr>
                <w:lang w:eastAsia="ja-JP"/>
              </w:rPr>
              <w:t xml:space="preserve">the UE when operating in CE Mode A supports </w:t>
            </w:r>
            <w:r w:rsidRPr="00B60231">
              <w:rPr>
                <w:i/>
                <w:lang w:eastAsia="ja-JP"/>
              </w:rPr>
              <w:t>eventA3</w:t>
            </w:r>
            <w:r w:rsidRPr="00B60231">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intraFreqA3-CE-ModeB</w:t>
            </w:r>
          </w:p>
          <w:p w:rsidR="0095282C" w:rsidRPr="00B60231" w:rsidRDefault="0095282C" w:rsidP="0095282C">
            <w:pPr>
              <w:pStyle w:val="TAL"/>
              <w:rPr>
                <w:b/>
                <w:bCs/>
                <w:i/>
                <w:noProof/>
                <w:lang w:eastAsia="en-GB"/>
              </w:rPr>
            </w:pPr>
            <w:r w:rsidRPr="00B60231">
              <w:rPr>
                <w:lang w:eastAsia="zh-CN"/>
              </w:rPr>
              <w:t xml:space="preserve">Indicates whether the UE when operating in CE Mode B supports </w:t>
            </w:r>
            <w:r w:rsidRPr="00B60231">
              <w:rPr>
                <w:i/>
                <w:lang w:eastAsia="zh-CN"/>
              </w:rPr>
              <w:t>eventA3</w:t>
            </w:r>
            <w:r w:rsidRPr="00B60231">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intraFreq-CE-NeedForGaps</w:t>
            </w:r>
          </w:p>
          <w:p w:rsidR="0095282C" w:rsidRPr="00B60231" w:rsidRDefault="0095282C" w:rsidP="0095282C">
            <w:pPr>
              <w:pStyle w:val="TAL"/>
              <w:rPr>
                <w:b/>
                <w:bCs/>
                <w:i/>
                <w:noProof/>
                <w:lang w:eastAsia="en-GB"/>
              </w:rPr>
            </w:pPr>
            <w:r w:rsidRPr="00B60231">
              <w:rPr>
                <w:lang w:eastAsia="en-GB"/>
              </w:rPr>
              <w:t>Indicates need for measurement gaps when operating in CE on the E</w:t>
            </w:r>
            <w:r w:rsidRPr="00B60231">
              <w:rPr>
                <w:lang w:eastAsia="en-GB"/>
              </w:rPr>
              <w:noBreakHyphen/>
              <w:t xml:space="preserve">UTRA band given by the entry in </w:t>
            </w:r>
            <w:r w:rsidRPr="00B60231">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intraFreqHO-CE-ModeA</w:t>
            </w:r>
          </w:p>
          <w:p w:rsidR="0095282C" w:rsidRPr="00B60231" w:rsidRDefault="0095282C" w:rsidP="0095282C">
            <w:pPr>
              <w:pStyle w:val="TAL"/>
              <w:rPr>
                <w:b/>
                <w:i/>
                <w:lang w:eastAsia="zh-CN"/>
              </w:rPr>
            </w:pPr>
            <w:r w:rsidRPr="00B60231">
              <w:rPr>
                <w:lang w:eastAsia="zh-CN"/>
              </w:rPr>
              <w:t xml:space="preserve">Indicates whether </w:t>
            </w:r>
            <w:r w:rsidRPr="00B60231">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intraFreqHO-CE-ModeB</w:t>
            </w:r>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intraFreqProximityIndication</w:t>
            </w:r>
          </w:p>
          <w:p w:rsidR="0095282C" w:rsidRPr="00B60231" w:rsidRDefault="0095282C" w:rsidP="0095282C">
            <w:pPr>
              <w:pStyle w:val="TAL"/>
              <w:rPr>
                <w:b/>
                <w:bCs/>
                <w:i/>
                <w:noProof/>
                <w:lang w:eastAsia="en-GB"/>
              </w:rPr>
            </w:pPr>
            <w:r w:rsidRPr="00B60231">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intraFreqSI-AcquisitionForHO</w:t>
            </w:r>
          </w:p>
          <w:p w:rsidR="0095282C" w:rsidRPr="00B60231" w:rsidRDefault="0095282C" w:rsidP="0095282C">
            <w:pPr>
              <w:pStyle w:val="TAL"/>
              <w:rPr>
                <w:b/>
                <w:bCs/>
                <w:i/>
                <w:noProof/>
                <w:lang w:eastAsia="en-GB"/>
              </w:rPr>
            </w:pPr>
            <w:r w:rsidRPr="00B6023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k-Max (in MIMO-CA-ParametersPerBoBCPerTM)</w:t>
            </w:r>
          </w:p>
          <w:p w:rsidR="0095282C" w:rsidRPr="00B60231" w:rsidRDefault="0095282C" w:rsidP="0095282C">
            <w:pPr>
              <w:pStyle w:val="TAL"/>
              <w:rPr>
                <w:b/>
                <w:i/>
                <w:lang w:eastAsia="zh-CN"/>
              </w:rPr>
            </w:pPr>
            <w:r w:rsidRPr="00B60231">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k-Max (in MIMO-UE-ParametersPerTM)</w:t>
            </w:r>
          </w:p>
          <w:p w:rsidR="0095282C" w:rsidRPr="00B60231" w:rsidRDefault="0095282C" w:rsidP="0095282C">
            <w:pPr>
              <w:pStyle w:val="TAL"/>
              <w:rPr>
                <w:b/>
                <w:i/>
                <w:lang w:eastAsia="en-GB"/>
              </w:rPr>
            </w:pPr>
            <w:r w:rsidRPr="00B6023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laa-PUSCH-Mode1</w:t>
            </w:r>
          </w:p>
          <w:p w:rsidR="0095282C" w:rsidRPr="00B60231" w:rsidRDefault="0095282C" w:rsidP="0095282C">
            <w:pPr>
              <w:pStyle w:val="TAL"/>
              <w:rPr>
                <w:b/>
                <w:i/>
                <w:lang w:eastAsia="en-GB"/>
              </w:rPr>
            </w:pPr>
            <w:r w:rsidRPr="00B60231">
              <w:rPr>
                <w:lang w:eastAsia="zh-CN"/>
              </w:rPr>
              <w:t>Indicates whether the UE supports LAA PUSCH mode 1</w:t>
            </w:r>
            <w:r w:rsidRPr="00B60231">
              <w:rPr>
                <w:i/>
                <w:lang w:eastAsia="zh-CN"/>
              </w:rPr>
              <w:t xml:space="preserve"> </w:t>
            </w:r>
            <w:r w:rsidRPr="00B60231">
              <w:t>as defined in TS 36.213 [23]</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laa-PUSCH-Mode2</w:t>
            </w:r>
          </w:p>
          <w:p w:rsidR="0095282C" w:rsidRPr="00B60231" w:rsidRDefault="0095282C" w:rsidP="0095282C">
            <w:pPr>
              <w:pStyle w:val="TAL"/>
              <w:rPr>
                <w:b/>
                <w:i/>
                <w:lang w:eastAsia="en-GB"/>
              </w:rPr>
            </w:pPr>
            <w:r w:rsidRPr="00B60231">
              <w:rPr>
                <w:lang w:eastAsia="zh-CN"/>
              </w:rPr>
              <w:t>Indicates whether the UE supports LAA PUSCH mode 2</w:t>
            </w:r>
            <w:r w:rsidRPr="00B60231">
              <w:rPr>
                <w:i/>
                <w:lang w:eastAsia="zh-CN"/>
              </w:rPr>
              <w:t xml:space="preserve"> </w:t>
            </w:r>
            <w:r w:rsidRPr="00B60231">
              <w:t>as defined in TS 36.213 [23]</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laa-PUSCH-Mode3</w:t>
            </w:r>
          </w:p>
          <w:p w:rsidR="0095282C" w:rsidRPr="00B60231" w:rsidRDefault="0095282C" w:rsidP="0095282C">
            <w:pPr>
              <w:pStyle w:val="TAL"/>
              <w:rPr>
                <w:b/>
                <w:i/>
                <w:lang w:eastAsia="en-GB"/>
              </w:rPr>
            </w:pPr>
            <w:r w:rsidRPr="00B60231">
              <w:rPr>
                <w:lang w:eastAsia="zh-CN"/>
              </w:rPr>
              <w:t>Indicates whether the UE supports LAA PUSCH mode 3</w:t>
            </w:r>
            <w:r w:rsidRPr="00B60231">
              <w:rPr>
                <w:i/>
                <w:lang w:eastAsia="zh-CN"/>
              </w:rPr>
              <w:t xml:space="preserve"> </w:t>
            </w:r>
            <w:r w:rsidRPr="00B60231">
              <w:t>as defined in TS 36.213 [23]</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locationReport</w:t>
            </w:r>
          </w:p>
          <w:p w:rsidR="0095282C" w:rsidRPr="00B60231" w:rsidRDefault="0095282C" w:rsidP="0095282C">
            <w:pPr>
              <w:pStyle w:val="TAL"/>
              <w:rPr>
                <w:b/>
                <w:i/>
                <w:lang w:eastAsia="zh-CN"/>
              </w:rPr>
            </w:pPr>
            <w:r w:rsidRPr="00B60231">
              <w:rPr>
                <w:lang w:eastAsia="ja-JP"/>
              </w:rPr>
              <w:t xml:space="preserve">Indicates whether the UE supports </w:t>
            </w:r>
            <w:r w:rsidRPr="00B60231">
              <w:rPr>
                <w:lang w:eastAsia="ko-KR"/>
              </w:rPr>
              <w:t>reporting of its geographical location information to eNB</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loggedMBSFNMeasurements</w:t>
            </w:r>
          </w:p>
          <w:p w:rsidR="0095282C" w:rsidRPr="00B60231" w:rsidRDefault="0095282C" w:rsidP="0095282C">
            <w:pPr>
              <w:pStyle w:val="TAL"/>
              <w:rPr>
                <w:b/>
                <w:i/>
                <w:lang w:eastAsia="zh-CN"/>
              </w:rPr>
            </w:pPr>
            <w:r w:rsidRPr="00B60231">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r w:rsidRPr="00B60231">
              <w:rPr>
                <w:b/>
                <w:i/>
                <w:lang w:eastAsia="ja-JP"/>
              </w:rPr>
              <w:t>loggedMeasBT</w:t>
            </w:r>
          </w:p>
          <w:p w:rsidR="0095282C" w:rsidRPr="00B60231" w:rsidRDefault="0095282C" w:rsidP="0095282C">
            <w:pPr>
              <w:pStyle w:val="TAL"/>
              <w:rPr>
                <w:b/>
                <w:i/>
                <w:noProof/>
                <w:lang w:eastAsia="en-GB"/>
              </w:rPr>
            </w:pPr>
            <w:r w:rsidRPr="00B60231">
              <w:rPr>
                <w:lang w:eastAsia="en-GB"/>
              </w:rPr>
              <w:t>Indicates whether the UE supports Bluetooth measurements in RRC idle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loggedMeasurementsIdle</w:t>
            </w:r>
          </w:p>
          <w:p w:rsidR="0095282C" w:rsidRPr="00B60231" w:rsidRDefault="0095282C" w:rsidP="0095282C">
            <w:pPr>
              <w:pStyle w:val="TAL"/>
              <w:rPr>
                <w:b/>
                <w:i/>
                <w:lang w:eastAsia="zh-CN"/>
              </w:rPr>
            </w:pPr>
            <w:r w:rsidRPr="00B60231">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b/>
                <w:i/>
                <w:lang w:eastAsia="ja-JP"/>
              </w:rPr>
            </w:pPr>
            <w:r w:rsidRPr="00B60231">
              <w:rPr>
                <w:b/>
                <w:i/>
                <w:lang w:eastAsia="ja-JP"/>
              </w:rPr>
              <w:t>loggedMeasWLAN</w:t>
            </w:r>
          </w:p>
          <w:p w:rsidR="0095282C" w:rsidRPr="00B60231" w:rsidRDefault="0095282C" w:rsidP="0095282C">
            <w:pPr>
              <w:pStyle w:val="TAL"/>
              <w:rPr>
                <w:b/>
                <w:i/>
                <w:noProof/>
                <w:lang w:eastAsia="en-GB"/>
              </w:rPr>
            </w:pPr>
            <w:r w:rsidRPr="00B60231">
              <w:rPr>
                <w:lang w:eastAsia="en-GB"/>
              </w:rPr>
              <w:t>Indicates whether the UE supports WLAN measurements in RRC idle mode.</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lang w:eastAsia="en-GB"/>
              </w:rPr>
              <w:t>logicalChannelSR-ProhibitTimer</w:t>
            </w:r>
          </w:p>
          <w:p w:rsidR="0095282C" w:rsidRPr="00B60231" w:rsidRDefault="0095282C" w:rsidP="0095282C">
            <w:pPr>
              <w:pStyle w:val="TAL"/>
              <w:rPr>
                <w:b/>
                <w:i/>
                <w:lang w:eastAsia="zh-CN"/>
              </w:rPr>
            </w:pPr>
            <w:r w:rsidRPr="00B60231">
              <w:rPr>
                <w:lang w:eastAsia="en-GB"/>
              </w:rPr>
              <w:t xml:space="preserve">Indicates whether the UE supports the </w:t>
            </w:r>
            <w:r w:rsidRPr="00B60231">
              <w:rPr>
                <w:i/>
                <w:lang w:eastAsia="en-GB"/>
              </w:rPr>
              <w:t>logicalChannelSR-ProhibitTimer</w:t>
            </w:r>
            <w:r w:rsidRPr="00B60231">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lang w:eastAsia="zh-CN"/>
              </w:rPr>
              <w:t>lo</w:t>
            </w:r>
            <w:r w:rsidRPr="00B60231">
              <w:rPr>
                <w:rFonts w:ascii="Arial" w:hAnsi="Arial" w:cs="Arial"/>
                <w:b/>
                <w:i/>
                <w:sz w:val="18"/>
                <w:szCs w:val="18"/>
              </w:rPr>
              <w:t>ngDRX-Command</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lang w:eastAsia="zh-CN"/>
              </w:rPr>
              <w:t xml:space="preserve">Indicates whether the UE supports </w:t>
            </w:r>
            <w:r w:rsidRPr="00B60231">
              <w:rPr>
                <w:rFonts w:ascii="Arial" w:hAnsi="Arial" w:cs="Arial"/>
                <w:sz w:val="18"/>
                <w:szCs w:val="18"/>
              </w:rPr>
              <w:t>Long DRX Command MAC Control Element</w:t>
            </w:r>
            <w:r w:rsidRPr="00B60231">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rFonts w:ascii="Arial" w:hAnsi="Arial" w:cs="Arial"/>
                <w:sz w:val="18"/>
                <w:szCs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lwa</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 xml:space="preserve">Indicates whether the UE supports LTE-WLAN Aggregation (LWA). </w:t>
            </w:r>
            <w:r w:rsidRPr="00B60231">
              <w:rPr>
                <w:rFonts w:ascii="Arial" w:hAnsi="Arial" w:cs="Arial"/>
                <w:sz w:val="18"/>
                <w:szCs w:val="18"/>
                <w:lang w:eastAsia="en-GB"/>
              </w:rPr>
              <w:t xml:space="preserve">The UE which supports LWA shall also indicate support of </w:t>
            </w:r>
            <w:r w:rsidRPr="00B60231">
              <w:rPr>
                <w:rFonts w:ascii="Arial" w:hAnsi="Arial" w:cs="Arial"/>
                <w:i/>
                <w:sz w:val="18"/>
                <w:szCs w:val="18"/>
                <w:lang w:eastAsia="en-GB"/>
              </w:rPr>
              <w:t>interRAT-ParametersWLAN-r13</w:t>
            </w:r>
            <w:r w:rsidRPr="00B60231">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lwa-BufferSize</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rFonts w:ascii="Arial" w:hAnsi="Arial" w:cs="Arial"/>
                <w:sz w:val="18"/>
                <w:szCs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lwa-HO-WithoutWT-Change</w:t>
            </w:r>
          </w:p>
          <w:p w:rsidR="0095282C" w:rsidRPr="00B60231" w:rsidRDefault="0095282C" w:rsidP="0095282C">
            <w:pPr>
              <w:pStyle w:val="TAL"/>
              <w:rPr>
                <w:b/>
                <w:i/>
                <w:lang w:eastAsia="en-GB"/>
              </w:rPr>
            </w:pPr>
            <w:r w:rsidRPr="00B60231">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lwa-RLC-UM</w:t>
            </w:r>
          </w:p>
          <w:p w:rsidR="0095282C" w:rsidRPr="00B60231" w:rsidRDefault="0095282C" w:rsidP="0095282C">
            <w:pPr>
              <w:pStyle w:val="TAL"/>
              <w:rPr>
                <w:b/>
                <w:i/>
                <w:lang w:eastAsia="ja-JP"/>
              </w:rPr>
            </w:pPr>
            <w:r w:rsidRPr="00B60231">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lwa-SplitBearer</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sz w:val="18"/>
                <w:szCs w:val="18"/>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lastRenderedPageBreak/>
              <w:t>lwa-UL</w:t>
            </w:r>
          </w:p>
          <w:p w:rsidR="0095282C" w:rsidRPr="00B60231" w:rsidRDefault="0095282C" w:rsidP="0095282C">
            <w:pPr>
              <w:pStyle w:val="TAL"/>
              <w:rPr>
                <w:b/>
                <w:i/>
                <w:lang w:eastAsia="en-GB"/>
              </w:rPr>
            </w:pPr>
            <w:r w:rsidRPr="00B60231">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lwip</w:t>
            </w:r>
          </w:p>
          <w:p w:rsidR="0095282C" w:rsidRPr="00B60231" w:rsidRDefault="0095282C" w:rsidP="0095282C">
            <w:pPr>
              <w:pStyle w:val="TAL"/>
              <w:rPr>
                <w:b/>
                <w:i/>
                <w:lang w:eastAsia="en-GB"/>
              </w:rPr>
            </w:pPr>
            <w:r w:rsidRPr="00B60231">
              <w:rPr>
                <w:lang w:eastAsia="en-GB"/>
              </w:rPr>
              <w:t xml:space="preserve">Indicates whether the UE supports </w:t>
            </w:r>
            <w:r w:rsidRPr="00B60231">
              <w:rPr>
                <w:lang w:eastAsia="ja-JP"/>
              </w:rPr>
              <w:t>LTE/WLAN Radio Level Integration with IPsec Tunnel</w:t>
            </w:r>
            <w:r w:rsidRPr="00B60231">
              <w:rPr>
                <w:lang w:eastAsia="en-GB"/>
              </w:rPr>
              <w:t xml:space="preserve"> (LWIP). The UE which supports LWIP shall also indicate support of </w:t>
            </w:r>
            <w:r w:rsidRPr="00B60231">
              <w:rPr>
                <w:i/>
                <w:lang w:eastAsia="en-GB"/>
              </w:rPr>
              <w:t>interRAT-ParametersWLAN-r13</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lwip-Aggregation-DL, lwip-Aggregation-UL</w:t>
            </w:r>
          </w:p>
          <w:p w:rsidR="0095282C" w:rsidRPr="00B60231" w:rsidRDefault="0095282C" w:rsidP="0095282C">
            <w:pPr>
              <w:pStyle w:val="TAL"/>
              <w:rPr>
                <w:b/>
                <w:i/>
                <w:lang w:eastAsia="en-GB"/>
              </w:rPr>
            </w:pPr>
            <w:r w:rsidRPr="00B60231">
              <w:rPr>
                <w:lang w:eastAsia="en-GB"/>
              </w:rPr>
              <w:t xml:space="preserve">Indicates whether the UE supports aggregation of LTE and WLAN over DL/UL LWIP. The UE that indicates support of LWIP aggregation over DL or UL shall also indicate support of </w:t>
            </w:r>
            <w:r w:rsidRPr="00B60231">
              <w:rPr>
                <w:i/>
                <w:lang w:eastAsia="en-GB"/>
              </w:rPr>
              <w:t>lwip</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makeBeforeBreak</w:t>
            </w:r>
          </w:p>
          <w:p w:rsidR="0095282C" w:rsidRPr="00B60231" w:rsidRDefault="0095282C" w:rsidP="0095282C">
            <w:pPr>
              <w:pStyle w:val="TAL"/>
              <w:rPr>
                <w:b/>
                <w:i/>
                <w:lang w:eastAsia="en-GB"/>
              </w:rPr>
            </w:pPr>
            <w:r w:rsidRPr="00B60231">
              <w:rPr>
                <w:lang w:eastAsia="ja-JP"/>
              </w:rPr>
              <w:t xml:space="preserve">Indicates whether the UE supports intra-frequency Make-Before-Break handover, and whether the UE which indicates </w:t>
            </w:r>
            <w:r w:rsidRPr="00B60231">
              <w:rPr>
                <w:i/>
                <w:lang w:eastAsia="ja-JP"/>
              </w:rPr>
              <w:t>dc-Parameters</w:t>
            </w:r>
            <w:r w:rsidRPr="00B60231">
              <w:rPr>
                <w:lang w:eastAsia="ja-JP"/>
              </w:rPr>
              <w:t xml:space="preserve"> supports intra-frequency Make-Before-Break SeNB change, </w:t>
            </w:r>
            <w:r w:rsidRPr="00B60231">
              <w:rPr>
                <w:rFonts w:cs="Arial"/>
                <w:szCs w:val="18"/>
                <w:lang w:eastAsia="ja-JP"/>
              </w:rPr>
              <w:t>as defined in TS 36.300 [9]</w:t>
            </w:r>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maximumCCsRetrieval</w:t>
            </w:r>
          </w:p>
          <w:p w:rsidR="0095282C" w:rsidRPr="00B60231" w:rsidRDefault="0095282C" w:rsidP="0095282C">
            <w:pPr>
              <w:pStyle w:val="TAL"/>
              <w:rPr>
                <w:b/>
                <w:i/>
                <w:lang w:eastAsia="en-GB"/>
              </w:rPr>
            </w:pPr>
            <w:r w:rsidRPr="00B60231">
              <w:rPr>
                <w:lang w:eastAsia="ja-JP"/>
              </w:rPr>
              <w:t xml:space="preserve">Indicates whether UE supports reception of </w:t>
            </w:r>
            <w:r w:rsidRPr="00B60231">
              <w:rPr>
                <w:i/>
                <w:lang w:eastAsia="ja-JP"/>
              </w:rPr>
              <w:t>requestedMaxCCsDL</w:t>
            </w:r>
            <w:r w:rsidRPr="00B60231">
              <w:rPr>
                <w:lang w:eastAsia="ja-JP"/>
              </w:rPr>
              <w:t xml:space="preserve"> and </w:t>
            </w:r>
            <w:r w:rsidRPr="00B60231">
              <w:rPr>
                <w:i/>
                <w:lang w:eastAsia="ja-JP"/>
              </w:rPr>
              <w:t>requestedMaxCCsUL</w:t>
            </w:r>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en-GB"/>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zh-CN"/>
              </w:rPr>
            </w:pPr>
            <w:r w:rsidRPr="00B60231">
              <w:rPr>
                <w:rFonts w:ascii="Arial" w:hAnsi="Arial"/>
                <w:b/>
                <w:bCs/>
                <w:i/>
                <w:noProof/>
                <w:sz w:val="18"/>
                <w:lang w:eastAsia="en-GB"/>
              </w:rPr>
              <w:t>maxLayersMIMO</w:t>
            </w:r>
            <w:r w:rsidRPr="00B60231">
              <w:rPr>
                <w:rFonts w:ascii="Arial" w:hAnsi="Arial"/>
                <w:b/>
                <w:bCs/>
                <w:i/>
                <w:noProof/>
                <w:sz w:val="18"/>
                <w:lang w:eastAsia="zh-CN"/>
              </w:rPr>
              <w:t>-Indication</w:t>
            </w:r>
          </w:p>
          <w:p w:rsidR="0095282C" w:rsidRPr="00B60231" w:rsidRDefault="0095282C" w:rsidP="0095282C">
            <w:pPr>
              <w:pStyle w:val="TAL"/>
              <w:rPr>
                <w:b/>
                <w:i/>
                <w:lang w:eastAsia="ja-JP"/>
              </w:rPr>
            </w:pPr>
            <w:r w:rsidRPr="00B60231">
              <w:rPr>
                <w:lang w:eastAsia="ja-JP"/>
              </w:rPr>
              <w:t xml:space="preserve">Indicates whether the UE supports the network configuration of </w:t>
            </w:r>
            <w:r w:rsidRPr="00B60231">
              <w:rPr>
                <w:i/>
                <w:lang w:eastAsia="ja-JP"/>
              </w:rPr>
              <w:t>maxLayersMIMO</w:t>
            </w:r>
            <w:r w:rsidRPr="00B60231">
              <w:rPr>
                <w:lang w:eastAsia="ja-JP"/>
              </w:rPr>
              <w:t xml:space="preserve">. If the UE supports </w:t>
            </w:r>
            <w:r w:rsidRPr="00B60231">
              <w:rPr>
                <w:i/>
                <w:lang w:eastAsia="ja-JP"/>
              </w:rPr>
              <w:t>fourLayerTM3-TM4</w:t>
            </w:r>
            <w:r w:rsidRPr="00B60231">
              <w:rPr>
                <w:lang w:eastAsia="ja-JP"/>
              </w:rPr>
              <w:t xml:space="preserve"> or </w:t>
            </w:r>
            <w:r w:rsidRPr="00B60231">
              <w:rPr>
                <w:i/>
                <w:lang w:eastAsia="ja-JP"/>
              </w:rPr>
              <w:t>intraBandContiguousCC-InfoList</w:t>
            </w:r>
            <w:r w:rsidRPr="00B60231">
              <w:rPr>
                <w:lang w:eastAsia="ja-JP"/>
              </w:rPr>
              <w:t xml:space="preserve"> or </w:t>
            </w:r>
            <w:r w:rsidRPr="00B60231">
              <w:rPr>
                <w:i/>
                <w:lang w:eastAsia="ja-JP"/>
              </w:rPr>
              <w:t>FeatureSetDL-PerCC</w:t>
            </w:r>
            <w:r w:rsidRPr="00B60231">
              <w:rPr>
                <w:lang w:eastAsia="ja-JP"/>
              </w:rPr>
              <w:t xml:space="preserve"> for MR-DC, UE supports the configuration of </w:t>
            </w:r>
            <w:r w:rsidRPr="00B60231">
              <w:rPr>
                <w:i/>
                <w:lang w:eastAsia="ja-JP"/>
              </w:rPr>
              <w:t>maxLayersMIMO</w:t>
            </w:r>
            <w:r w:rsidRPr="00B60231">
              <w:rPr>
                <w:lang w:eastAsia="ja-JP"/>
              </w:rPr>
              <w:t xml:space="preserve"> for these cases regardless of indicating </w:t>
            </w:r>
            <w:r w:rsidRPr="00B60231">
              <w:rPr>
                <w:i/>
                <w:lang w:eastAsia="ja-JP"/>
              </w:rPr>
              <w:t>maxLayersMIMO-Indication</w:t>
            </w:r>
            <w:r w:rsidRPr="00B60231">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maxLayersSlotOrSubslotPUSCH</w:t>
            </w:r>
          </w:p>
          <w:p w:rsidR="0095282C" w:rsidRPr="00B60231" w:rsidRDefault="0095282C" w:rsidP="0095282C">
            <w:pPr>
              <w:pStyle w:val="TAL"/>
              <w:rPr>
                <w:noProof/>
                <w:lang w:eastAsia="en-GB"/>
              </w:rPr>
            </w:pPr>
            <w:r w:rsidRPr="00B60231">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maxNumberCCs-SPT</w:t>
            </w:r>
          </w:p>
          <w:p w:rsidR="0095282C" w:rsidRPr="00B60231" w:rsidRDefault="0095282C" w:rsidP="0095282C">
            <w:pPr>
              <w:pStyle w:val="TAL"/>
              <w:rPr>
                <w:noProof/>
              </w:rPr>
            </w:pPr>
            <w:r w:rsidRPr="00B60231">
              <w:rPr>
                <w:lang w:eastAsia="en-GB"/>
              </w:rPr>
              <w:t>Indicates the maximum number of supported CCs for short processing time. The UE capability is reported per band combination. The reported number of carriers applies to all the FS-type(s)</w:t>
            </w:r>
            <w:r w:rsidRPr="00B60231">
              <w:t xml:space="preserve"> </w:t>
            </w:r>
            <w:r w:rsidRPr="00B60231">
              <w:rPr>
                <w:i/>
                <w:lang w:eastAsia="en-GB"/>
              </w:rPr>
              <w:t>frameStructureType-SPT-r15</w:t>
            </w:r>
            <w:r w:rsidRPr="00B60231">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maxNumberDL-CCs, maxNumberUL-CCs</w:t>
            </w:r>
          </w:p>
          <w:p w:rsidR="0095282C" w:rsidRPr="00B60231" w:rsidRDefault="0095282C" w:rsidP="0095282C">
            <w:pPr>
              <w:pStyle w:val="TAL"/>
              <w:rPr>
                <w:noProof/>
              </w:rPr>
            </w:pPr>
            <w:r w:rsidRPr="00B60231">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noProof/>
                <w:lang w:eastAsia="en-GB"/>
              </w:rPr>
            </w:pPr>
            <w:r w:rsidRPr="00B60231">
              <w:rPr>
                <w:b/>
                <w:i/>
                <w:noProof/>
              </w:rPr>
              <w:t>maxNumber</w:t>
            </w:r>
            <w:r w:rsidRPr="00B60231">
              <w:rPr>
                <w:b/>
                <w:i/>
                <w:noProof/>
                <w:lang w:eastAsia="en-GB"/>
              </w:rPr>
              <w:t>Decoding</w:t>
            </w:r>
          </w:p>
          <w:p w:rsidR="0095282C" w:rsidRPr="00B60231" w:rsidRDefault="0095282C" w:rsidP="0095282C">
            <w:pPr>
              <w:pStyle w:val="TAL"/>
            </w:pPr>
            <w:r w:rsidRPr="00B6023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noProof/>
                <w:lang w:eastAsia="zh-CN"/>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maxNumberROHC-ContextSessions</w:t>
            </w:r>
          </w:p>
          <w:p w:rsidR="0095282C" w:rsidRPr="00B60231" w:rsidRDefault="0095282C" w:rsidP="0095282C">
            <w:pPr>
              <w:pStyle w:val="TAL"/>
              <w:rPr>
                <w:lang w:eastAsia="en-GB"/>
              </w:rPr>
            </w:pPr>
            <w:r w:rsidRPr="00B6023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60231">
              <w:rPr>
                <w:i/>
                <w:lang w:eastAsia="en-GB"/>
              </w:rPr>
              <w:t>supportedROHC-Profiles</w:t>
            </w:r>
            <w:r w:rsidRPr="00B60231">
              <w:rPr>
                <w:lang w:eastAsia="en-GB"/>
              </w:rPr>
              <w:t xml:space="preserve">. If the UE indicates both </w:t>
            </w:r>
            <w:r w:rsidRPr="00B60231">
              <w:rPr>
                <w:bCs/>
                <w:i/>
                <w:noProof/>
                <w:lang w:eastAsia="en-GB"/>
              </w:rPr>
              <w:t>maxNumberROHC-ContextSessions</w:t>
            </w:r>
            <w:r w:rsidRPr="00B60231">
              <w:rPr>
                <w:bCs/>
                <w:noProof/>
                <w:lang w:eastAsia="en-GB"/>
              </w:rPr>
              <w:t xml:space="preserve"> and </w:t>
            </w:r>
            <w:r w:rsidRPr="00B60231">
              <w:rPr>
                <w:bCs/>
                <w:i/>
                <w:noProof/>
                <w:lang w:eastAsia="en-GB"/>
              </w:rPr>
              <w:t>maxNumberROHC-ContextSessions-r14</w:t>
            </w:r>
            <w:r w:rsidRPr="00B60231">
              <w:rPr>
                <w:bCs/>
                <w:noProof/>
                <w:lang w:eastAsia="en-GB"/>
              </w:rPr>
              <w:t>, same value shall be indicated.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rPr>
            </w:pPr>
            <w:r w:rsidRPr="00B60231">
              <w:rPr>
                <w:b/>
                <w:i/>
              </w:rPr>
              <w:t>maxNumberUpdatedCSI-Proc, maxNumberUpdatedCSI-Proc-SPT</w:t>
            </w:r>
          </w:p>
          <w:p w:rsidR="0095282C" w:rsidRPr="00B60231" w:rsidRDefault="0095282C" w:rsidP="0095282C">
            <w:pPr>
              <w:pStyle w:val="TAL"/>
              <w:rPr>
                <w:bCs/>
                <w:noProof/>
              </w:rPr>
            </w:pPr>
            <w:r w:rsidRPr="00B60231">
              <w:t>Indicates the maximum number of CSI processes to be updated across CCs.</w:t>
            </w:r>
          </w:p>
        </w:tc>
        <w:tc>
          <w:tcPr>
            <w:tcW w:w="861" w:type="dxa"/>
            <w:gridSpan w:val="2"/>
          </w:tcPr>
          <w:p w:rsidR="0095282C" w:rsidRPr="00B60231" w:rsidRDefault="0095282C" w:rsidP="0095282C">
            <w:pPr>
              <w:pStyle w:val="TAL"/>
              <w:jc w:val="center"/>
              <w:rPr>
                <w:bCs/>
                <w:noProof/>
              </w:rPr>
            </w:pPr>
            <w:r w:rsidRPr="00B60231">
              <w:rPr>
                <w:bCs/>
                <w:noProof/>
              </w:rPr>
              <w:t>No</w:t>
            </w:r>
          </w:p>
        </w:tc>
      </w:tr>
      <w:tr w:rsidR="0095282C" w:rsidRPr="00B60231" w:rsidTr="0095282C">
        <w:trPr>
          <w:cantSplit/>
        </w:trPr>
        <w:tc>
          <w:tcPr>
            <w:tcW w:w="7789" w:type="dxa"/>
            <w:gridSpan w:val="2"/>
          </w:tcPr>
          <w:p w:rsidR="0095282C" w:rsidRPr="00B60231" w:rsidRDefault="0095282C" w:rsidP="0095282C">
            <w:pPr>
              <w:pStyle w:val="TAL"/>
              <w:rPr>
                <w:b/>
                <w:i/>
              </w:rPr>
            </w:pPr>
            <w:r w:rsidRPr="00B60231">
              <w:rPr>
                <w:b/>
                <w:i/>
              </w:rPr>
              <w:t>maxNumberUpdatedCSI-Proc-STTI-Comb77, maxNumberUpdatedCSI-Proc-STTI-Comb27, maxNumberUpdatedCSI-Proc-STTI-Comb22-Set1, maxNumberUpdatedCSI-Proc-STTI-Comb22-Set2</w:t>
            </w:r>
          </w:p>
          <w:p w:rsidR="0095282C" w:rsidRPr="00B60231" w:rsidRDefault="0095282C" w:rsidP="0095282C">
            <w:pPr>
              <w:pStyle w:val="TAL"/>
            </w:pPr>
            <w:r w:rsidRPr="00B60231">
              <w:t>Indicates the maximum number of CSI processes to be updated across CCs. Comb77 is applicable for {slot, slot}, Comb27 for {subslot, slot}, Comb22-Set1 for</w:t>
            </w:r>
          </w:p>
          <w:p w:rsidR="0095282C" w:rsidRPr="00B60231" w:rsidRDefault="0095282C" w:rsidP="0095282C">
            <w:pPr>
              <w:pStyle w:val="TAL"/>
            </w:pPr>
            <w:r w:rsidRPr="00B60231">
              <w:t>{subslot, subslot} processing timeline set 1 and the Comb22-Set2 for {subslot, subslot} processing timeline set 2.</w:t>
            </w:r>
          </w:p>
        </w:tc>
        <w:tc>
          <w:tcPr>
            <w:tcW w:w="861" w:type="dxa"/>
            <w:gridSpan w:val="2"/>
          </w:tcPr>
          <w:p w:rsidR="0095282C" w:rsidRPr="00B60231" w:rsidRDefault="0095282C" w:rsidP="0095282C">
            <w:pPr>
              <w:pStyle w:val="TAL"/>
              <w:jc w:val="center"/>
              <w:rPr>
                <w:bCs/>
                <w:noProof/>
              </w:rPr>
            </w:pP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mbms</w:t>
            </w:r>
            <w:r w:rsidRPr="00B60231">
              <w:rPr>
                <w:b/>
                <w:bCs/>
                <w:i/>
                <w:noProof/>
                <w:lang w:eastAsia="en-GB"/>
              </w:rPr>
              <w:t>-AsyncDC</w:t>
            </w:r>
          </w:p>
          <w:p w:rsidR="0095282C" w:rsidRPr="00B60231" w:rsidRDefault="0095282C" w:rsidP="0095282C">
            <w:pPr>
              <w:pStyle w:val="TAL"/>
              <w:rPr>
                <w:b/>
                <w:bCs/>
                <w:i/>
                <w:noProof/>
                <w:lang w:eastAsia="en-GB"/>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where (according to </w:t>
            </w:r>
            <w:r w:rsidRPr="00B60231">
              <w:rPr>
                <w:i/>
                <w:lang w:eastAsia="en-GB"/>
              </w:rPr>
              <w:t>supportedBandCombination</w:t>
            </w:r>
            <w:r w:rsidRPr="00B60231">
              <w:rPr>
                <w:lang w:eastAsia="en-GB"/>
              </w:rPr>
              <w:t xml:space="preserve">) the carriers that are or can be configured as serving cells in the MCG and the SCG are not synchronized. If this field is included, the UE shall also include </w:t>
            </w:r>
            <w:r w:rsidRPr="00B60231">
              <w:rPr>
                <w:i/>
                <w:lang w:eastAsia="en-GB"/>
              </w:rPr>
              <w:t>mbms-SCell</w:t>
            </w:r>
            <w:r w:rsidRPr="00B60231">
              <w:rPr>
                <w:lang w:eastAsia="en-GB"/>
              </w:rPr>
              <w:t xml:space="preserve"> and </w:t>
            </w:r>
            <w:r w:rsidRPr="00B60231">
              <w:rPr>
                <w:i/>
                <w:lang w:eastAsia="en-GB"/>
              </w:rPr>
              <w:t>mbms-NonServingCell</w:t>
            </w:r>
            <w:r w:rsidRPr="00B60231">
              <w:rPr>
                <w:lang w:eastAsia="en-GB"/>
              </w:rPr>
              <w:t>.</w:t>
            </w:r>
            <w:r w:rsidRPr="00B60231">
              <w:rPr>
                <w:lang w:eastAsia="zh-CN"/>
              </w:rPr>
              <w:t xml:space="preserve"> The field indicates that the UE supports the feature for xDD if </w:t>
            </w:r>
            <w:r w:rsidRPr="00B60231">
              <w:rPr>
                <w:i/>
                <w:lang w:eastAsia="en-GB"/>
              </w:rPr>
              <w:t>mbms-SCell</w:t>
            </w:r>
            <w:r w:rsidRPr="00B60231">
              <w:rPr>
                <w:lang w:eastAsia="en-GB"/>
              </w:rPr>
              <w:t xml:space="preserve"> and </w:t>
            </w:r>
            <w:r w:rsidRPr="00B60231">
              <w:rPr>
                <w:i/>
                <w:lang w:eastAsia="en-GB"/>
              </w:rPr>
              <w:t>mbms-NonServingCell</w:t>
            </w:r>
            <w:r w:rsidRPr="00B60231">
              <w:rPr>
                <w:lang w:eastAsia="zh-CN"/>
              </w:rPr>
              <w:t xml:space="preserve"> are supported for xDD.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mbms-MaxBW</w:t>
            </w:r>
          </w:p>
          <w:p w:rsidR="0095282C" w:rsidRPr="00B60231" w:rsidRDefault="0095282C" w:rsidP="0095282C">
            <w:pPr>
              <w:pStyle w:val="TAL"/>
              <w:rPr>
                <w:bCs/>
                <w:noProof/>
                <w:lang w:eastAsia="zh-CN"/>
              </w:rPr>
            </w:pPr>
            <w:r w:rsidRPr="00B60231">
              <w:rPr>
                <w:bCs/>
                <w:noProof/>
                <w:lang w:eastAsia="zh-CN"/>
              </w:rPr>
              <w:t xml:space="preserve">Indicates maximum supported bandwidth (T) for MBMS reception, see TS 36.213 [23]. clause 11.1. If the value is set to </w:t>
            </w:r>
            <w:r w:rsidRPr="00B60231">
              <w:rPr>
                <w:bCs/>
                <w:i/>
                <w:noProof/>
                <w:lang w:eastAsia="zh-CN"/>
              </w:rPr>
              <w:t>implicitValue</w:t>
            </w:r>
            <w:r w:rsidRPr="00B60231">
              <w:rPr>
                <w:bCs/>
                <w:noProof/>
                <w:lang w:eastAsia="zh-CN"/>
              </w:rPr>
              <w:t xml:space="preserve">, the corresponding value of T is calculated as specified in TS 36.213 [23], clause 11.1. If the value is set to </w:t>
            </w:r>
            <w:r w:rsidRPr="00B60231">
              <w:rPr>
                <w:bCs/>
                <w:i/>
                <w:noProof/>
                <w:lang w:eastAsia="zh-CN"/>
              </w:rPr>
              <w:t>explicitValue</w:t>
            </w:r>
            <w:r w:rsidRPr="00B60231">
              <w:rPr>
                <w:bCs/>
                <w:noProof/>
                <w:lang w:eastAsia="zh-CN"/>
              </w:rPr>
              <w:t xml:space="preserve">, the actual value of T = </w:t>
            </w:r>
            <w:r w:rsidRPr="00B60231">
              <w:rPr>
                <w:bCs/>
                <w:i/>
                <w:noProof/>
                <w:lang w:eastAsia="zh-CN"/>
              </w:rPr>
              <w:t>explicitValue</w:t>
            </w:r>
            <w:r w:rsidRPr="00B60231">
              <w:rPr>
                <w:bCs/>
                <w:noProof/>
                <w:lang w:eastAsia="zh-CN"/>
              </w:rPr>
              <w:t xml:space="preserve"> * 40 MHz.</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lastRenderedPageBreak/>
              <w:t>mbms</w:t>
            </w:r>
            <w:r w:rsidRPr="00B60231">
              <w:rPr>
                <w:b/>
                <w:bCs/>
                <w:i/>
                <w:noProof/>
                <w:lang w:eastAsia="en-GB"/>
              </w:rPr>
              <w:t>-NonServingCell</w:t>
            </w:r>
          </w:p>
          <w:p w:rsidR="0095282C" w:rsidRPr="00B60231" w:rsidRDefault="0095282C" w:rsidP="0095282C">
            <w:pPr>
              <w:pStyle w:val="TAL"/>
              <w:rPr>
                <w:b/>
                <w:bCs/>
                <w:i/>
                <w:noProof/>
                <w:lang w:eastAsia="en-GB"/>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where (according to </w:t>
            </w:r>
            <w:r w:rsidRPr="00B60231">
              <w:rPr>
                <w:i/>
                <w:lang w:eastAsia="en-GB"/>
              </w:rPr>
              <w:t>supportedBandCombination</w:t>
            </w:r>
            <w:r w:rsidRPr="00B60231">
              <w:rPr>
                <w:lang w:eastAsia="en-GB"/>
              </w:rPr>
              <w:t xml:space="preserve"> and to network synchronization properties) a serving cell may be additionally configured. If this field is included, the UE shall also include the </w:t>
            </w:r>
            <w:r w:rsidRPr="00B60231">
              <w:rPr>
                <w:i/>
                <w:lang w:eastAsia="en-GB"/>
              </w:rPr>
              <w:t>mbms-SCell</w:t>
            </w:r>
            <w:r w:rsidRPr="00B60231">
              <w:rPr>
                <w:lang w:eastAsia="en-GB"/>
              </w:rPr>
              <w:t xml:space="preserve"> field.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mbms-ScalingFactor1dot25, mbms-ScalingFactor7dot5</w:t>
            </w:r>
          </w:p>
          <w:p w:rsidR="0095282C" w:rsidRPr="00B60231" w:rsidRDefault="0095282C" w:rsidP="0095282C">
            <w:pPr>
              <w:pStyle w:val="TAL"/>
              <w:rPr>
                <w:bCs/>
                <w:noProof/>
                <w:lang w:eastAsia="zh-CN"/>
              </w:rPr>
            </w:pPr>
            <w:r w:rsidRPr="00B60231">
              <w:rPr>
                <w:bCs/>
                <w:noProof/>
                <w:lang w:eastAsia="zh-CN"/>
              </w:rPr>
              <w:t>Indicates parameter A</w:t>
            </w:r>
            <w:r w:rsidRPr="00B60231">
              <w:rPr>
                <w:bCs/>
                <w:noProof/>
                <w:vertAlign w:val="superscript"/>
                <w:lang w:eastAsia="zh-CN"/>
              </w:rPr>
              <w:t>(1.25</w:t>
            </w:r>
            <w:r w:rsidRPr="00B60231">
              <w:rPr>
                <w:bCs/>
                <w:noProof/>
                <w:lang w:eastAsia="zh-CN"/>
              </w:rPr>
              <w:t xml:space="preserve"> / A</w:t>
            </w:r>
            <w:r w:rsidRPr="00B60231">
              <w:rPr>
                <w:bCs/>
                <w:noProof/>
                <w:vertAlign w:val="superscript"/>
                <w:lang w:eastAsia="zh-CN"/>
              </w:rPr>
              <w:t>(7.5</w:t>
            </w:r>
            <w:r w:rsidRPr="00B6023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B60231">
              <w:rPr>
                <w:bCs/>
                <w:i/>
                <w:noProof/>
                <w:lang w:eastAsia="zh-CN"/>
              </w:rPr>
              <w:t>subcarrierSpacingMBMS-khz1dot25 / subcarrierSpacingMBMS-khz7dot5</w:t>
            </w:r>
            <w:r w:rsidRPr="00B60231">
              <w:rPr>
                <w:bCs/>
                <w:noProof/>
                <w:lang w:eastAsia="zh-CN"/>
              </w:rPr>
              <w:t xml:space="preserve"> is included. This field shall be included if </w:t>
            </w:r>
            <w:r w:rsidRPr="00B60231">
              <w:rPr>
                <w:bCs/>
                <w:i/>
                <w:noProof/>
                <w:lang w:eastAsia="zh-CN"/>
              </w:rPr>
              <w:t>mbms-MaxBW</w:t>
            </w:r>
            <w:r w:rsidRPr="00B60231">
              <w:rPr>
                <w:bCs/>
                <w:noProof/>
                <w:lang w:eastAsia="zh-CN"/>
              </w:rPr>
              <w:t xml:space="preserve"> and </w:t>
            </w:r>
            <w:r w:rsidRPr="00B60231">
              <w:rPr>
                <w:bCs/>
                <w:i/>
                <w:noProof/>
                <w:lang w:eastAsia="zh-CN"/>
              </w:rPr>
              <w:t>subcarrierSpacingMBMS-khz1dot25 / subcarrierSpacingMBMS-khz7dot5</w:t>
            </w:r>
            <w:r w:rsidRPr="00B60231">
              <w:rPr>
                <w:bCs/>
                <w:noProof/>
                <w:lang w:eastAsia="zh-CN"/>
              </w:rPr>
              <w:t xml:space="preserve"> are included.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mbms</w:t>
            </w:r>
            <w:r w:rsidRPr="00B60231">
              <w:rPr>
                <w:b/>
                <w:bCs/>
                <w:i/>
                <w:noProof/>
                <w:lang w:eastAsia="en-GB"/>
              </w:rPr>
              <w:t>-SCell</w:t>
            </w:r>
          </w:p>
          <w:p w:rsidR="0095282C" w:rsidRPr="00B60231" w:rsidRDefault="0095282C" w:rsidP="0095282C">
            <w:pPr>
              <w:pStyle w:val="TAL"/>
              <w:rPr>
                <w:b/>
                <w:bCs/>
                <w:i/>
                <w:noProof/>
                <w:lang w:eastAsia="zh-CN"/>
              </w:rPr>
            </w:pPr>
            <w:r w:rsidRPr="00B60231">
              <w:rPr>
                <w:lang w:eastAsia="en-GB"/>
              </w:rPr>
              <w:t xml:space="preserve">Indicates whether the UE in RRC_CONNECTED supports MBMS reception via MRB on a frequency indicated in an </w:t>
            </w:r>
            <w:r w:rsidRPr="00B60231">
              <w:rPr>
                <w:i/>
                <w:lang w:eastAsia="en-GB"/>
              </w:rPr>
              <w:t>MBMSInterestIndication</w:t>
            </w:r>
            <w:r w:rsidRPr="00B60231">
              <w:rPr>
                <w:lang w:eastAsia="en-GB"/>
              </w:rPr>
              <w:t xml:space="preserve"> message, when an SCell is configured on that frequency (regardless of whether the SCell is activated or deactivated).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measurementEnhancements</w:t>
            </w:r>
          </w:p>
          <w:p w:rsidR="0095282C" w:rsidRPr="00B60231" w:rsidRDefault="0095282C" w:rsidP="0095282C">
            <w:pPr>
              <w:pStyle w:val="TAL"/>
              <w:rPr>
                <w:b/>
                <w:bCs/>
                <w:i/>
                <w:noProof/>
                <w:lang w:eastAsia="zh-CN"/>
              </w:rPr>
            </w:pPr>
            <w:r w:rsidRPr="00B60231">
              <w:rPr>
                <w:lang w:eastAsia="en-GB"/>
              </w:rPr>
              <w:t>This field defines whether UE supports measurement enhancements in high speed scenario as specified in TS 36.133 [16].</w:t>
            </w:r>
          </w:p>
        </w:tc>
        <w:tc>
          <w:tcPr>
            <w:tcW w:w="861" w:type="dxa"/>
            <w:gridSpan w:val="2"/>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zh-CN"/>
              </w:rPr>
              <w:t>measGapPatterns</w:t>
            </w:r>
          </w:p>
          <w:p w:rsidR="0095282C" w:rsidRPr="00B60231" w:rsidRDefault="0095282C" w:rsidP="0095282C">
            <w:pPr>
              <w:pStyle w:val="TAL"/>
              <w:rPr>
                <w:b/>
                <w:bCs/>
                <w:i/>
                <w:noProof/>
                <w:lang w:eastAsia="zh-CN"/>
              </w:rPr>
            </w:pPr>
            <w:r w:rsidRPr="00B60231">
              <w:rPr>
                <w:lang w:eastAsia="en-GB"/>
              </w:rPr>
              <w:t>Indicates whether the UE that supports NR supports gap patterns 4 to 11</w:t>
            </w:r>
            <w:r w:rsidRPr="00B60231">
              <w:t xml:space="preserve"> in LTE standalone as specified in TS 36.133 [16], and for independent measurement gap configuration on FR1 and per-UE gap in (NG)EN-DC as specified in TS 38.133 [84]</w:t>
            </w:r>
            <w:r w:rsidRPr="00B60231">
              <w:rPr>
                <w:lang w:eastAsia="en-GB"/>
              </w:rPr>
              <w:t xml:space="preserve">. </w:t>
            </w:r>
            <w:r w:rsidRPr="00B60231">
              <w:rPr>
                <w:lang w:eastAsia="ja-JP"/>
              </w:rPr>
              <w:t xml:space="preserve">The first/ leftmost bit covers pattern 4, and so on. </w:t>
            </w:r>
            <w:r w:rsidRPr="00B60231">
              <w:rPr>
                <w:lang w:eastAsia="en-GB"/>
              </w:rPr>
              <w:t>Value 1 indicates that the UE supports the concerned gap pattern.</w:t>
            </w:r>
          </w:p>
        </w:tc>
        <w:tc>
          <w:tcPr>
            <w:tcW w:w="861" w:type="dxa"/>
            <w:gridSpan w:val="2"/>
          </w:tcPr>
          <w:p w:rsidR="0095282C" w:rsidRPr="00B60231" w:rsidRDefault="0095282C" w:rsidP="0095282C">
            <w:pPr>
              <w:pStyle w:val="TAL"/>
              <w:jc w:val="center"/>
              <w:rPr>
                <w:bCs/>
                <w:noProof/>
                <w:lang w:eastAsia="zh-CN"/>
              </w:rPr>
            </w:pPr>
            <w:r w:rsidRPr="00B60231">
              <w:rPr>
                <w:bCs/>
                <w:noProof/>
                <w:lang w:eastAsia="ja-JP"/>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zh-CN"/>
              </w:rPr>
              <w:t>mfbi</w:t>
            </w:r>
            <w:r w:rsidRPr="00B60231">
              <w:rPr>
                <w:b/>
                <w:bCs/>
                <w:i/>
                <w:noProof/>
                <w:lang w:eastAsia="en-GB"/>
              </w:rPr>
              <w:t>-UTRA</w:t>
            </w:r>
          </w:p>
          <w:p w:rsidR="0095282C" w:rsidRPr="00B60231" w:rsidRDefault="0095282C" w:rsidP="0095282C">
            <w:pPr>
              <w:pStyle w:val="TAL"/>
              <w:rPr>
                <w:b/>
                <w:bCs/>
                <w:i/>
                <w:noProof/>
                <w:lang w:eastAsia="en-GB"/>
              </w:rPr>
            </w:pPr>
            <w:r w:rsidRPr="00B60231">
              <w:rPr>
                <w:lang w:eastAsia="en-GB"/>
              </w:rPr>
              <w:t>It indicates if the UE supports the signalling requirements of multiple radio frequency bands in a UTRA FDD cell, as defined in TS 25.307 [65]</w:t>
            </w:r>
            <w:r w:rsidRPr="00B60231">
              <w:rPr>
                <w:lang w:eastAsia="zh-CN"/>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MIMO-BeamformedCapabilityList</w:t>
            </w:r>
          </w:p>
          <w:p w:rsidR="0095282C" w:rsidRPr="00B60231" w:rsidRDefault="0095282C" w:rsidP="0095282C">
            <w:pPr>
              <w:pStyle w:val="TAL"/>
              <w:rPr>
                <w:b/>
                <w:bCs/>
                <w:i/>
                <w:noProof/>
                <w:lang w:eastAsia="zh-CN"/>
              </w:rPr>
            </w:pPr>
            <w:r w:rsidRPr="00B60231">
              <w:rPr>
                <w:iCs/>
                <w:noProof/>
                <w:lang w:eastAsia="en-GB"/>
              </w:rPr>
              <w:t>A list of pairs of {k-Max, n-MaxList} values with the n</w:t>
            </w:r>
            <w:r w:rsidRPr="00B60231">
              <w:rPr>
                <w:iCs/>
                <w:noProof/>
                <w:vertAlign w:val="superscript"/>
                <w:lang w:eastAsia="en-GB"/>
              </w:rPr>
              <w:t>th</w:t>
            </w:r>
            <w:r w:rsidRPr="00B60231">
              <w:rPr>
                <w:iCs/>
                <w:noProof/>
                <w:lang w:eastAsia="en-GB"/>
              </w:rPr>
              <w:t xml:space="preserve"> entry indicating the values that the UE supports for each CSI process in case n CSI processes would be configured</w:t>
            </w:r>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MIMO-CapabilityDL</w:t>
            </w:r>
          </w:p>
          <w:p w:rsidR="0095282C" w:rsidRPr="00B60231" w:rsidRDefault="0095282C" w:rsidP="0095282C">
            <w:pPr>
              <w:pStyle w:val="TAL"/>
              <w:rPr>
                <w:iCs/>
                <w:noProof/>
                <w:lang w:eastAsia="en-GB"/>
              </w:rPr>
            </w:pPr>
            <w:r w:rsidRPr="00B60231">
              <w:rPr>
                <w:iCs/>
                <w:noProof/>
                <w:lang w:eastAsia="en-GB"/>
              </w:rPr>
              <w:t xml:space="preserve">The </w:t>
            </w:r>
            <w:r w:rsidRPr="00B60231">
              <w:rPr>
                <w:lang w:eastAsia="en-GB"/>
              </w:rPr>
              <w:t xml:space="preserve">number of supported layers for spatial multiplexing in DL. </w:t>
            </w:r>
            <w:r w:rsidRPr="00B60231">
              <w:rPr>
                <w:rFonts w:cs="Arial"/>
                <w:szCs w:val="18"/>
                <w:lang w:eastAsia="zh-CN"/>
              </w:rPr>
              <w:t>The field may be absent for category 0 and category 1 UE in which case the number of supported layers is 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MIMO-CapabilityUL</w:t>
            </w:r>
          </w:p>
          <w:p w:rsidR="0095282C" w:rsidRPr="00B60231" w:rsidRDefault="0095282C" w:rsidP="0095282C">
            <w:pPr>
              <w:pStyle w:val="TAL"/>
              <w:rPr>
                <w:iCs/>
                <w:noProof/>
                <w:lang w:eastAsia="en-GB"/>
              </w:rPr>
            </w:pPr>
            <w:r w:rsidRPr="00B60231">
              <w:rPr>
                <w:iCs/>
                <w:noProof/>
                <w:lang w:eastAsia="en-GB"/>
              </w:rPr>
              <w:t xml:space="preserve">The </w:t>
            </w:r>
            <w:r w:rsidRPr="00B60231">
              <w:rPr>
                <w:lang w:eastAsia="en-GB"/>
              </w:rPr>
              <w:t>number of supported layers for spatial multiplexing in UL. Absence of the field means that the number of supported layers is 1.</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MIMO-CA-ParametersPerBoBC</w:t>
            </w:r>
          </w:p>
          <w:p w:rsidR="0095282C" w:rsidRPr="00B60231" w:rsidRDefault="0095282C" w:rsidP="0095282C">
            <w:pPr>
              <w:pStyle w:val="TAL"/>
              <w:rPr>
                <w:b/>
                <w:bCs/>
                <w:i/>
                <w:noProof/>
                <w:lang w:eastAsia="en-GB"/>
              </w:rPr>
            </w:pPr>
            <w:r w:rsidRPr="00B60231">
              <w:rPr>
                <w:iCs/>
                <w:noProof/>
                <w:lang w:eastAsia="en-GB"/>
              </w:rPr>
              <w:t>A set of MIMO parameters provided per band of a band combination</w:t>
            </w:r>
            <w:r w:rsidRPr="00B60231">
              <w:rPr>
                <w:rFonts w:cs="Arial"/>
                <w:szCs w:val="18"/>
                <w:lang w:eastAsia="zh-CN"/>
              </w:rPr>
              <w:t>. In case a subfield is absent, the concerned capabilities are the same as indicated at the per UE level (i.e. by MIMO-UE-ParametersPerTM).</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en-GB"/>
              </w:rPr>
            </w:pPr>
            <w:r w:rsidRPr="00B60231">
              <w:rPr>
                <w:b/>
                <w:bCs/>
                <w:i/>
                <w:noProof/>
                <w:lang w:eastAsia="en-GB"/>
              </w:rPr>
              <w:t>mimo-CBSR-AdvancedCSI</w:t>
            </w:r>
          </w:p>
          <w:p w:rsidR="0095282C" w:rsidRPr="00B60231" w:rsidRDefault="0095282C" w:rsidP="0095282C">
            <w:pPr>
              <w:pStyle w:val="TAL"/>
              <w:rPr>
                <w:bCs/>
                <w:noProof/>
                <w:lang w:eastAsia="en-GB"/>
              </w:rPr>
            </w:pPr>
            <w:r w:rsidRPr="00B60231">
              <w:rPr>
                <w:bCs/>
                <w:noProof/>
                <w:lang w:eastAsia="en-GB"/>
              </w:rPr>
              <w:t>Indicates whether UE supports CBSR for advanced CSI reporting with and without amplitude restriction as defined in TS 36.213 [23], clause 7.2.</w:t>
            </w:r>
          </w:p>
        </w:tc>
        <w:tc>
          <w:tcPr>
            <w:tcW w:w="841" w:type="dxa"/>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min-Proc-TimelineSubslot</w:t>
            </w:r>
          </w:p>
          <w:p w:rsidR="0095282C" w:rsidRPr="00B60231" w:rsidRDefault="0095282C" w:rsidP="0095282C">
            <w:pPr>
              <w:pStyle w:val="TAL"/>
              <w:rPr>
                <w:lang w:eastAsia="en-GB"/>
              </w:rPr>
            </w:pPr>
            <w:r w:rsidRPr="00B6023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95282C" w:rsidRPr="00B60231" w:rsidRDefault="0095282C" w:rsidP="0095282C">
            <w:pPr>
              <w:pStyle w:val="TAL"/>
              <w:rPr>
                <w:lang w:eastAsia="en-GB"/>
              </w:rPr>
            </w:pPr>
            <w:r w:rsidRPr="00B60231">
              <w:rPr>
                <w:lang w:eastAsia="en-GB"/>
              </w:rPr>
              <w:t>1. 1os CRS based SPDCCH</w:t>
            </w:r>
          </w:p>
          <w:p w:rsidR="0095282C" w:rsidRPr="00B60231" w:rsidRDefault="0095282C" w:rsidP="0095282C">
            <w:pPr>
              <w:pStyle w:val="TAL"/>
              <w:rPr>
                <w:lang w:eastAsia="en-GB"/>
              </w:rPr>
            </w:pPr>
            <w:r w:rsidRPr="00B60231">
              <w:rPr>
                <w:lang w:eastAsia="en-GB"/>
              </w:rPr>
              <w:t>2. 2os CRS based SPDCCH</w:t>
            </w:r>
          </w:p>
          <w:p w:rsidR="0095282C" w:rsidRPr="00B60231" w:rsidRDefault="0095282C" w:rsidP="0095282C">
            <w:pPr>
              <w:pStyle w:val="TAL"/>
              <w:rPr>
                <w:b/>
                <w:bCs/>
                <w:i/>
                <w:noProof/>
                <w:lang w:eastAsia="en-GB"/>
              </w:rPr>
            </w:pPr>
            <w:r w:rsidRPr="00B60231">
              <w:rPr>
                <w:lang w:eastAsia="en-GB"/>
              </w:rPr>
              <w:t>3. DMRS based SPDCCH</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modifiedMPR-Behavior</w:t>
            </w:r>
          </w:p>
          <w:p w:rsidR="0095282C" w:rsidRPr="00B60231" w:rsidRDefault="0095282C" w:rsidP="0095282C">
            <w:pPr>
              <w:pStyle w:val="TAL"/>
              <w:rPr>
                <w:lang w:eastAsia="en-GB"/>
              </w:rPr>
            </w:pPr>
            <w:r w:rsidRPr="00B6023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95282C" w:rsidRPr="00B60231" w:rsidRDefault="0095282C" w:rsidP="0095282C">
            <w:pPr>
              <w:pStyle w:val="TAL"/>
              <w:rPr>
                <w:lang w:eastAsia="en-GB"/>
              </w:rPr>
            </w:pPr>
            <w:r w:rsidRPr="00B60231">
              <w:rPr>
                <w:lang w:eastAsia="en-GB"/>
              </w:rPr>
              <w:t>Absence of this field means that UE does not support any modified MPR/A-MPR behaviour.</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multiACK-CSI-reporting</w:t>
            </w:r>
          </w:p>
          <w:p w:rsidR="0095282C" w:rsidRPr="00B60231" w:rsidRDefault="0095282C" w:rsidP="0095282C">
            <w:pPr>
              <w:pStyle w:val="TAL"/>
              <w:rPr>
                <w:b/>
                <w:bCs/>
                <w:i/>
                <w:noProof/>
                <w:lang w:eastAsia="en-GB"/>
              </w:rPr>
            </w:pPr>
            <w:r w:rsidRPr="00B60231">
              <w:rPr>
                <w:lang w:eastAsia="en-GB"/>
              </w:rPr>
              <w:t>Indicates whether the UE supports multi-cell HARQ ACK and periodic CSI reporting and SR on PUCCH format 3.</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bCs/>
                <w:i/>
                <w:noProof/>
                <w:lang w:eastAsia="zh-CN"/>
              </w:rPr>
            </w:pPr>
            <w:r w:rsidRPr="00B60231">
              <w:rPr>
                <w:b/>
                <w:bCs/>
                <w:i/>
                <w:noProof/>
                <w:lang w:eastAsia="zh-CN"/>
              </w:rPr>
              <w:t>multiBandInfoReport</w:t>
            </w:r>
          </w:p>
          <w:p w:rsidR="0095282C" w:rsidRPr="00B60231" w:rsidRDefault="0095282C" w:rsidP="0095282C">
            <w:pPr>
              <w:pStyle w:val="TAL"/>
              <w:rPr>
                <w:b/>
                <w:bCs/>
                <w:i/>
                <w:noProof/>
                <w:lang w:eastAsia="en-GB"/>
              </w:rPr>
            </w:pPr>
            <w:r w:rsidRPr="00B60231">
              <w:rPr>
                <w:lang w:eastAsia="en-GB"/>
              </w:rPr>
              <w:t>Indicates whether the UE supports</w:t>
            </w:r>
            <w:r w:rsidRPr="00B60231">
              <w:rPr>
                <w:lang w:eastAsia="zh-CN"/>
              </w:rPr>
              <w:t xml:space="preserve"> the acquisition and reporting of multi band information for </w:t>
            </w:r>
            <w:r w:rsidRPr="00B60231">
              <w:rPr>
                <w:i/>
                <w:lang w:eastAsia="zh-CN"/>
              </w:rPr>
              <w:t>reportCGI</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multiClusterPUSCH-WithinCC</w:t>
            </w:r>
          </w:p>
        </w:tc>
        <w:tc>
          <w:tcPr>
            <w:tcW w:w="861" w:type="dxa"/>
            <w:gridSpan w:val="2"/>
          </w:tcPr>
          <w:p w:rsidR="0095282C" w:rsidRPr="00B60231" w:rsidRDefault="0095282C" w:rsidP="0095282C">
            <w:pPr>
              <w:pStyle w:val="TAL"/>
              <w:jc w:val="center"/>
              <w:rPr>
                <w:bCs/>
                <w:noProof/>
                <w:lang w:eastAsia="en-GB"/>
              </w:rPr>
            </w:pPr>
            <w:r w:rsidRPr="00B60231">
              <w:rPr>
                <w:bCs/>
                <w:noProof/>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r w:rsidRPr="00B60231">
              <w:rPr>
                <w:rFonts w:ascii="Arial" w:hAnsi="Arial"/>
                <w:b/>
                <w:i/>
                <w:sz w:val="18"/>
              </w:rPr>
              <w:lastRenderedPageBreak/>
              <w:t>multiNS-Pmax</w:t>
            </w:r>
          </w:p>
          <w:p w:rsidR="0095282C" w:rsidRPr="00B60231" w:rsidRDefault="0095282C" w:rsidP="0095282C">
            <w:pPr>
              <w:pStyle w:val="TAL"/>
              <w:rPr>
                <w:b/>
                <w:bCs/>
                <w:i/>
                <w:noProof/>
                <w:lang w:eastAsia="en-GB"/>
              </w:rPr>
            </w:pPr>
            <w:r w:rsidRPr="00B60231">
              <w:rPr>
                <w:lang w:eastAsia="en-GB"/>
              </w:rPr>
              <w:t xml:space="preserve">Indicates whether the UE supports the mechanisms defined for cells broadcasting </w:t>
            </w:r>
            <w:r w:rsidRPr="00B60231">
              <w:rPr>
                <w:i/>
                <w:lang w:eastAsia="en-GB"/>
              </w:rPr>
              <w:t>NS-PmaxList</w:t>
            </w:r>
            <w:r w:rsidRPr="00B60231">
              <w:rPr>
                <w:lang w:eastAsia="en-GB"/>
              </w:rPr>
              <w:t>.</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rPr>
          <w:cantSplit/>
        </w:trPr>
        <w:tc>
          <w:tcPr>
            <w:tcW w:w="7809" w:type="dxa"/>
            <w:gridSpan w:val="3"/>
          </w:tcPr>
          <w:p w:rsidR="0095282C" w:rsidRPr="00B60231" w:rsidRDefault="0095282C" w:rsidP="0095282C">
            <w:pPr>
              <w:pStyle w:val="TAL"/>
              <w:rPr>
                <w:b/>
                <w:bCs/>
                <w:i/>
                <w:noProof/>
                <w:lang w:eastAsia="zh-CN"/>
              </w:rPr>
            </w:pPr>
            <w:r w:rsidRPr="00B60231">
              <w:rPr>
                <w:b/>
                <w:i/>
              </w:rPr>
              <w:t>multipleCellsMeasExtension</w:t>
            </w:r>
          </w:p>
          <w:p w:rsidR="0095282C" w:rsidRPr="00B60231" w:rsidRDefault="0095282C" w:rsidP="0095282C">
            <w:pPr>
              <w:pStyle w:val="TAL"/>
              <w:rPr>
                <w:bCs/>
                <w:noProof/>
                <w:lang w:eastAsia="en-GB"/>
              </w:rPr>
            </w:pPr>
            <w:r w:rsidRPr="00B60231">
              <w:rPr>
                <w:bCs/>
                <w:noProof/>
                <w:lang w:eastAsia="zh-CN"/>
              </w:rPr>
              <w:t xml:space="preserve">Indicates whether </w:t>
            </w:r>
            <w:ins w:id="80" w:author="Lenovo" w:date="2019-11-06T11:39:00Z">
              <w:r w:rsidR="00881D06">
                <w:rPr>
                  <w:bCs/>
                  <w:noProof/>
                  <w:lang w:eastAsia="zh-CN"/>
                </w:rPr>
                <w:t xml:space="preserve">the </w:t>
              </w:r>
            </w:ins>
            <w:r w:rsidRPr="00B60231">
              <w:rPr>
                <w:bCs/>
                <w:noProof/>
                <w:lang w:eastAsia="zh-CN"/>
              </w:rPr>
              <w:t>UE supports numberOfTriggeringCells in the report configuration.</w:t>
            </w:r>
          </w:p>
        </w:tc>
        <w:tc>
          <w:tcPr>
            <w:tcW w:w="841" w:type="dxa"/>
          </w:tcPr>
          <w:p w:rsidR="0095282C" w:rsidRPr="00B60231" w:rsidRDefault="0095282C" w:rsidP="0095282C">
            <w:pPr>
              <w:pStyle w:val="TAL"/>
              <w:rPr>
                <w:bCs/>
                <w:noProof/>
                <w:lang w:eastAsia="zh-CN"/>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multipleTimingAdvance</w:t>
            </w:r>
          </w:p>
          <w:p w:rsidR="0095282C" w:rsidRPr="00B60231" w:rsidRDefault="0095282C" w:rsidP="0095282C">
            <w:pPr>
              <w:pStyle w:val="TAL"/>
              <w:rPr>
                <w:b/>
                <w:bCs/>
                <w:i/>
                <w:noProof/>
                <w:lang w:eastAsia="en-GB"/>
              </w:rPr>
            </w:pPr>
            <w:r w:rsidRPr="00B60231">
              <w:rPr>
                <w:lang w:eastAsia="en-GB"/>
              </w:rPr>
              <w:t xml:space="preserve">Indicates whether the UE supports multiple timing advances for each band combination listed in </w:t>
            </w:r>
            <w:r w:rsidRPr="00B60231">
              <w:rPr>
                <w:i/>
                <w:lang w:eastAsia="en-GB"/>
              </w:rPr>
              <w:t>supportedBandCombination</w:t>
            </w:r>
            <w:r w:rsidRPr="00B6023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multipleUplinkSPS</w:t>
            </w:r>
          </w:p>
          <w:p w:rsidR="0095282C" w:rsidRPr="00B60231" w:rsidRDefault="0095282C" w:rsidP="0095282C">
            <w:pPr>
              <w:pStyle w:val="TAL"/>
              <w:rPr>
                <w:b/>
                <w:bCs/>
                <w:i/>
                <w:noProof/>
                <w:lang w:eastAsia="en-GB"/>
              </w:rPr>
            </w:pPr>
            <w:r w:rsidRPr="00B60231">
              <w:rPr>
                <w:lang w:eastAsia="ja-JP"/>
              </w:rPr>
              <w:t xml:space="preserve">Indicates whether the UE supports </w:t>
            </w:r>
            <w:r w:rsidRPr="00B60231">
              <w:rPr>
                <w:lang w:eastAsia="ko-KR"/>
              </w:rPr>
              <w:t xml:space="preserve">multiple uplink SPS and reporting </w:t>
            </w:r>
            <w:r w:rsidRPr="00B60231">
              <w:rPr>
                <w:lang w:eastAsia="ja-JP"/>
              </w:rPr>
              <w:t>SPS assistance information</w:t>
            </w:r>
            <w:r w:rsidRPr="00B60231">
              <w:rPr>
                <w:lang w:eastAsia="ko-KR"/>
              </w:rPr>
              <w:t xml:space="preserve">. A UE indicating </w:t>
            </w:r>
            <w:r w:rsidRPr="00B60231">
              <w:rPr>
                <w:i/>
                <w:lang w:eastAsia="ko-KR"/>
              </w:rPr>
              <w:t>multipleUplinkSPS</w:t>
            </w:r>
            <w:r w:rsidRPr="00B60231">
              <w:rPr>
                <w:lang w:eastAsia="ko-KR"/>
              </w:rPr>
              <w:t xml:space="preserve"> shall also support </w:t>
            </w:r>
            <w:r w:rsidRPr="00B60231">
              <w:rPr>
                <w:lang w:eastAsia="ja-JP"/>
              </w:rPr>
              <w:t>V2X communication via Uu, as defined in TS 36.300 [9].</w:t>
            </w:r>
          </w:p>
        </w:tc>
        <w:tc>
          <w:tcPr>
            <w:tcW w:w="861" w:type="dxa"/>
            <w:gridSpan w:val="2"/>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must-CapabilityPerBand</w:t>
            </w:r>
          </w:p>
          <w:p w:rsidR="0095282C" w:rsidRPr="00B60231" w:rsidRDefault="0095282C" w:rsidP="0095282C">
            <w:pPr>
              <w:pStyle w:val="TAL"/>
              <w:rPr>
                <w:b/>
                <w:i/>
                <w:lang w:eastAsia="en-GB"/>
              </w:rPr>
            </w:pPr>
            <w:r w:rsidRPr="00B60231">
              <w:rPr>
                <w:rFonts w:eastAsia="SimSun"/>
                <w:lang w:eastAsia="zh-CN"/>
              </w:rPr>
              <w:t xml:space="preserve">Indicates that UE supports MUST, </w:t>
            </w:r>
            <w:r w:rsidRPr="00B60231">
              <w:rPr>
                <w:bCs/>
                <w:kern w:val="2"/>
                <w:lang w:eastAsia="en-GB"/>
              </w:rPr>
              <w:t xml:space="preserve">as specified </w:t>
            </w:r>
            <w:r w:rsidRPr="00B60231">
              <w:rPr>
                <w:lang w:eastAsia="en-GB"/>
              </w:rPr>
              <w:t xml:space="preserve">in 36.212 [22], clause 5.3.3.1, </w:t>
            </w:r>
            <w:r w:rsidRPr="00B60231">
              <w:rPr>
                <w:lang w:eastAsia="zh-CN"/>
              </w:rPr>
              <w:t xml:space="preserve">on the </w:t>
            </w:r>
            <w:r w:rsidRPr="00B60231">
              <w:rPr>
                <w:lang w:eastAsia="en-GB"/>
              </w:rPr>
              <w:t>band in the band combination.</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must-TM234-UpTo2Tx-r14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TM2/3/4 using up to 2Tx.</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must-TM89-UpToOneInterferingLayer-r14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1 interfering layer.</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must-TM89-UpToThreeInterferingLayers-r14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TM8/9 with assistance information for up to 3 interfering layers.</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must-TM10-UpToOneInterferingLayer-r14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1 interfering layer.</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lang w:eastAsia="zh-CN"/>
              </w:rPr>
            </w:pPr>
            <w:r w:rsidRPr="00B60231">
              <w:rPr>
                <w:rFonts w:eastAsia="SimSun"/>
                <w:b/>
                <w:i/>
                <w:lang w:eastAsia="zh-CN"/>
              </w:rPr>
              <w:t>must-TM10-UpToThreeInterferingLayers-r14</w:t>
            </w:r>
          </w:p>
          <w:p w:rsidR="0095282C" w:rsidRPr="00B60231" w:rsidRDefault="0095282C" w:rsidP="0095282C">
            <w:pPr>
              <w:pStyle w:val="TAL"/>
              <w:rPr>
                <w:b/>
                <w:i/>
                <w:lang w:eastAsia="en-GB"/>
              </w:rPr>
            </w:pPr>
            <w:r w:rsidRPr="00B60231">
              <w:rPr>
                <w:lang w:eastAsia="ja-JP"/>
              </w:rPr>
              <w:t xml:space="preserve">Indicates that the UE supports </w:t>
            </w:r>
            <w:r w:rsidRPr="00B60231">
              <w:rPr>
                <w:lang w:eastAsia="en-GB"/>
              </w:rPr>
              <w:t>MUST operation for TM10 with assistance information for up to 3 interfering layers.</w:t>
            </w:r>
          </w:p>
        </w:tc>
        <w:tc>
          <w:tcPr>
            <w:tcW w:w="861" w:type="dxa"/>
            <w:gridSpan w:val="2"/>
          </w:tcPr>
          <w:p w:rsidR="0095282C" w:rsidRPr="00B60231" w:rsidRDefault="0095282C" w:rsidP="0095282C">
            <w:pPr>
              <w:pStyle w:val="TAL"/>
              <w:jc w:val="center"/>
              <w:rPr>
                <w:bCs/>
                <w:noProof/>
                <w:lang w:eastAsia="ko-KR"/>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lang w:eastAsia="en-GB"/>
              </w:rPr>
            </w:pPr>
            <w:r w:rsidRPr="00B60231">
              <w:rPr>
                <w:rFonts w:eastAsia="SimSun"/>
                <w:b/>
                <w:i/>
                <w:lang w:eastAsia="zh-CN"/>
              </w:rPr>
              <w:t>naics-Capability-List</w:t>
            </w:r>
          </w:p>
          <w:p w:rsidR="0095282C" w:rsidRPr="00B60231" w:rsidRDefault="0095282C" w:rsidP="0095282C">
            <w:pPr>
              <w:pStyle w:val="TAL"/>
              <w:rPr>
                <w:rFonts w:eastAsia="SimSun"/>
                <w:lang w:eastAsia="zh-CN"/>
              </w:rPr>
            </w:pPr>
            <w:r w:rsidRPr="00B6023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60231">
              <w:rPr>
                <w:rFonts w:eastAsia="SimSun"/>
                <w:i/>
                <w:lang w:eastAsia="zh-CN"/>
              </w:rPr>
              <w:t>numberOfNAICS-CapableCC</w:t>
            </w:r>
            <w:r w:rsidRPr="00B60231">
              <w:rPr>
                <w:rFonts w:eastAsia="SimSun"/>
                <w:lang w:eastAsia="zh-CN"/>
              </w:rPr>
              <w:t xml:space="preserve"> indicates the number of component carriers where the NAICS processing is supported and the field </w:t>
            </w:r>
            <w:r w:rsidRPr="00B60231">
              <w:rPr>
                <w:rFonts w:eastAsia="SimSun"/>
                <w:i/>
                <w:lang w:eastAsia="zh-CN"/>
              </w:rPr>
              <w:t>numberOfAggregatedPRB</w:t>
            </w:r>
            <w:r w:rsidRPr="00B6023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B60231">
              <w:rPr>
                <w:lang w:eastAsia="zh-CN"/>
              </w:rPr>
              <w:t xml:space="preserve"> The UE shall indicate the combination of {</w:t>
            </w:r>
            <w:r w:rsidRPr="00B60231">
              <w:rPr>
                <w:i/>
                <w:lang w:eastAsia="zh-CN"/>
              </w:rPr>
              <w:t>numberOfNAICS-CapableCC, numberOfNAICS-CapableCC</w:t>
            </w:r>
            <w:r w:rsidRPr="00B60231">
              <w:rPr>
                <w:lang w:eastAsia="zh-CN"/>
              </w:rPr>
              <w:t xml:space="preserve">} for every supported </w:t>
            </w:r>
            <w:r w:rsidRPr="00B60231">
              <w:rPr>
                <w:i/>
                <w:lang w:eastAsia="zh-CN"/>
              </w:rPr>
              <w:t>numberOfNAICS-CapableCC</w:t>
            </w:r>
            <w:r w:rsidRPr="00B60231">
              <w:rPr>
                <w:lang w:eastAsia="zh-CN"/>
              </w:rPr>
              <w:t>, e.g. if a UE supports {x CC, y PRBs} and {x-n CC, y-m PRBs} where n&gt;=1 and m&gt;=0, the UE shall indicate both.</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1,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2,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 125, 150, 175, 200};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3,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75, 100, 125, 150, 175, 200, 225, 250, 275, 300};</w:t>
            </w:r>
          </w:p>
          <w:p w:rsidR="0095282C" w:rsidRPr="00B60231" w:rsidRDefault="0095282C" w:rsidP="0095282C">
            <w:pPr>
              <w:pStyle w:val="B1"/>
              <w:spacing w:after="0"/>
              <w:rPr>
                <w:rFonts w:ascii="Arial" w:eastAsia="SimSun" w:hAnsi="Arial" w:cs="Arial"/>
                <w:sz w:val="18"/>
                <w:szCs w:val="18"/>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t>F</w:t>
            </w:r>
            <w:r w:rsidRPr="00B60231">
              <w:rPr>
                <w:rFonts w:ascii="Arial" w:eastAsia="SimSun" w:hAnsi="Arial" w:cs="Arial"/>
                <w:sz w:val="18"/>
                <w:szCs w:val="18"/>
                <w:lang w:eastAsia="zh-CN"/>
              </w:rPr>
              <w:t xml:space="preserve">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4,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100, 150, 200, 250, 300, 350, 400};</w:t>
            </w:r>
          </w:p>
          <w:p w:rsidR="0095282C" w:rsidRPr="00B60231" w:rsidRDefault="0095282C" w:rsidP="0095282C">
            <w:pPr>
              <w:pStyle w:val="B1"/>
              <w:spacing w:after="0"/>
              <w:rPr>
                <w:rFonts w:eastAsia="SimSun"/>
                <w:lang w:eastAsia="zh-CN"/>
              </w:rPr>
            </w:pPr>
            <w:r w:rsidRPr="00B60231">
              <w:rPr>
                <w:rFonts w:ascii="Arial" w:eastAsia="SimSun" w:hAnsi="Arial" w:cs="Arial"/>
                <w:sz w:val="18"/>
                <w:szCs w:val="18"/>
                <w:lang w:eastAsia="zh-CN"/>
              </w:rPr>
              <w:t>-</w:t>
            </w:r>
            <w:r w:rsidRPr="00B60231">
              <w:rPr>
                <w:rFonts w:ascii="Arial" w:hAnsi="Arial" w:cs="Arial"/>
                <w:sz w:val="18"/>
                <w:szCs w:val="18"/>
                <w:lang w:eastAsia="ja-JP"/>
              </w:rPr>
              <w:tab/>
            </w:r>
            <w:r w:rsidRPr="00B60231">
              <w:rPr>
                <w:rFonts w:ascii="Arial" w:eastAsia="SimSun" w:hAnsi="Arial" w:cs="Arial"/>
                <w:sz w:val="18"/>
                <w:szCs w:val="18"/>
                <w:lang w:eastAsia="zh-CN"/>
              </w:rPr>
              <w:t xml:space="preserve">For </w:t>
            </w:r>
            <w:r w:rsidRPr="00B60231">
              <w:rPr>
                <w:rFonts w:ascii="Arial" w:eastAsia="SimSun" w:hAnsi="Arial" w:cs="Arial"/>
                <w:i/>
                <w:sz w:val="18"/>
                <w:szCs w:val="18"/>
                <w:lang w:eastAsia="zh-CN"/>
              </w:rPr>
              <w:t>numberOfNAICS-CapableCC</w:t>
            </w:r>
            <w:r w:rsidRPr="00B60231">
              <w:rPr>
                <w:rFonts w:ascii="Arial" w:eastAsia="SimSun" w:hAnsi="Arial" w:cs="Arial"/>
                <w:sz w:val="18"/>
                <w:szCs w:val="18"/>
                <w:lang w:eastAsia="zh-CN"/>
              </w:rPr>
              <w:t xml:space="preserve"> = 5, UE signals one value for </w:t>
            </w:r>
            <w:r w:rsidRPr="00B60231">
              <w:rPr>
                <w:rFonts w:ascii="Arial" w:eastAsia="SimSun" w:hAnsi="Arial" w:cs="Arial"/>
                <w:i/>
                <w:sz w:val="18"/>
                <w:szCs w:val="18"/>
                <w:lang w:eastAsia="zh-CN"/>
              </w:rPr>
              <w:t>numberOfAggregatedPRB</w:t>
            </w:r>
            <w:r w:rsidRPr="00B60231">
              <w:rPr>
                <w:rFonts w:ascii="Arial" w:eastAsia="SimSun" w:hAnsi="Arial" w:cs="Arial"/>
                <w:sz w:val="18"/>
                <w:szCs w:val="18"/>
                <w:lang w:eastAsia="zh-CN"/>
              </w:rPr>
              <w:t xml:space="preserve"> from the range {50, 100, 150, 200, 250, 300, 350, 400, 450, 500}.</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zh-CN"/>
              </w:rPr>
            </w:pPr>
            <w:r w:rsidRPr="00B60231">
              <w:rPr>
                <w:b/>
                <w:i/>
                <w:lang w:eastAsia="en-GB"/>
              </w:rPr>
              <w:t>ncsg</w:t>
            </w:r>
          </w:p>
          <w:p w:rsidR="0095282C" w:rsidRPr="00B60231" w:rsidRDefault="0095282C" w:rsidP="0095282C">
            <w:pPr>
              <w:pStyle w:val="TAL"/>
              <w:rPr>
                <w:b/>
                <w:bCs/>
                <w:i/>
                <w:noProof/>
                <w:lang w:eastAsia="en-GB"/>
              </w:rPr>
            </w:pPr>
            <w:r w:rsidRPr="00B60231">
              <w:rPr>
                <w:lang w:eastAsia="en-GB"/>
              </w:rPr>
              <w:t>Indicates whether the UE supports measurement NCSG Pattern Id 0, 1, 2 and 3, as specified in TS 36.133 [16].</w:t>
            </w:r>
            <w:r w:rsidRPr="00B60231">
              <w:rPr>
                <w:lang w:eastAsia="ja-JP"/>
              </w:rPr>
              <w:t xml:space="preserve"> </w:t>
            </w:r>
            <w:r w:rsidRPr="00B6023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r w:rsidRPr="00B60231">
              <w:rPr>
                <w:b/>
                <w:i/>
                <w:kern w:val="2"/>
                <w:lang w:eastAsia="ja-JP"/>
              </w:rPr>
              <w:t>ng-EN-DC</w:t>
            </w:r>
          </w:p>
          <w:p w:rsidR="0095282C" w:rsidRPr="00B60231" w:rsidRDefault="0095282C" w:rsidP="0095282C">
            <w:pPr>
              <w:pStyle w:val="TAL"/>
              <w:rPr>
                <w:b/>
                <w:i/>
                <w:lang w:eastAsia="en-GB"/>
              </w:rPr>
            </w:pPr>
            <w:r w:rsidRPr="00B60231">
              <w:rPr>
                <w:lang w:eastAsia="ja-JP"/>
              </w:rPr>
              <w:t>Indicates whether the UE supports NGEN-DC</w:t>
            </w:r>
            <w:r w:rsidRPr="00B60231">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en-GB"/>
              </w:rPr>
              <w:lastRenderedPageBreak/>
              <w:t>n-MaxList (in MIMO-UE-ParametersPerTM)</w:t>
            </w:r>
          </w:p>
          <w:p w:rsidR="0095282C" w:rsidRPr="00B60231" w:rsidRDefault="0095282C" w:rsidP="0095282C">
            <w:pPr>
              <w:pStyle w:val="TAL"/>
              <w:rPr>
                <w:rFonts w:eastAsia="SimSun"/>
                <w:b/>
                <w:i/>
                <w:lang w:eastAsia="zh-CN"/>
              </w:rPr>
            </w:pPr>
            <w:r w:rsidRPr="00B60231">
              <w:rPr>
                <w:lang w:eastAsia="en-GB"/>
              </w:rPr>
              <w:t xml:space="preserve">Indicates for a particular transmission mode the maximum number of NZP CSI RS ports supported within a CSI process applicable for band combinations for which the concerned capabilities are not signalled. For </w:t>
            </w:r>
            <w:r w:rsidRPr="00B60231">
              <w:rPr>
                <w:i/>
                <w:lang w:eastAsia="en-GB"/>
              </w:rPr>
              <w:t>k-Max</w:t>
            </w:r>
            <w:r w:rsidRPr="00B60231">
              <w:rPr>
                <w:lang w:eastAsia="en-GB"/>
              </w:rPr>
              <w:t xml:space="preserve"> values exceeding 1, the UE shall include the field and signal </w:t>
            </w:r>
            <w:r w:rsidRPr="00B60231">
              <w:rPr>
                <w:i/>
                <w:lang w:eastAsia="en-GB"/>
              </w:rPr>
              <w:t>k-Max</w:t>
            </w:r>
            <w:r w:rsidRPr="00B60231">
              <w:rPr>
                <w:lang w:eastAsia="en-GB"/>
              </w:rPr>
              <w:t xml:space="preserve"> minus 1 bits. The first bit indicates </w:t>
            </w:r>
            <w:r w:rsidRPr="00B60231">
              <w:rPr>
                <w:i/>
                <w:lang w:eastAsia="en-GB"/>
              </w:rPr>
              <w:t>n-Max2</w:t>
            </w:r>
            <w:r w:rsidRPr="00B60231">
              <w:rPr>
                <w:lang w:eastAsia="en-GB"/>
              </w:rPr>
              <w:t xml:space="preserve">, with value 0 indicating 8 and value 1 indicating 16. The second bit indicates </w:t>
            </w:r>
            <w:r w:rsidRPr="00B60231">
              <w:rPr>
                <w:i/>
                <w:lang w:eastAsia="en-GB"/>
              </w:rPr>
              <w:t>n-Max3</w:t>
            </w:r>
            <w:r w:rsidRPr="00B60231">
              <w:rPr>
                <w:lang w:eastAsia="en-GB"/>
              </w:rPr>
              <w:t xml:space="preserve">, with value 0 indicating 8 and value 1 indicating 16. The third bit indicates </w:t>
            </w:r>
            <w:r w:rsidRPr="00B60231">
              <w:rPr>
                <w:i/>
                <w:lang w:eastAsia="en-GB"/>
              </w:rPr>
              <w:t>n-Max4</w:t>
            </w:r>
            <w:r w:rsidRPr="00B60231">
              <w:rPr>
                <w:lang w:eastAsia="en-GB"/>
              </w:rPr>
              <w:t xml:space="preserve">, with value 0 indicating 8 and value 1 indicating 32. The fourth bit indicates </w:t>
            </w:r>
            <w:r w:rsidRPr="00B60231">
              <w:rPr>
                <w:i/>
                <w:lang w:eastAsia="en-GB"/>
              </w:rPr>
              <w:t>n-Max5</w:t>
            </w:r>
            <w:r w:rsidRPr="00B60231">
              <w:rPr>
                <w:lang w:eastAsia="en-GB"/>
              </w:rPr>
              <w:t>, with value 0 indicating 16 and value 1 indicating 32. The fifth</w:t>
            </w:r>
            <w:r w:rsidRPr="00B60231">
              <w:rPr>
                <w:lang w:eastAsia="ja-JP"/>
              </w:rPr>
              <w:t xml:space="preserve"> bit indicates </w:t>
            </w:r>
            <w:r w:rsidRPr="00B60231">
              <w:rPr>
                <w:i/>
                <w:lang w:eastAsia="ja-JP"/>
              </w:rPr>
              <w:t>n-Max6</w:t>
            </w:r>
            <w:r w:rsidRPr="00B60231">
              <w:rPr>
                <w:lang w:eastAsia="en-GB"/>
              </w:rPr>
              <w:t>, with value 0 indicating 16 and value 1 indicating 32. The s</w:t>
            </w:r>
            <w:r w:rsidRPr="00B60231">
              <w:rPr>
                <w:lang w:eastAsia="ja-JP"/>
              </w:rPr>
              <w:t>ixt</w:t>
            </w:r>
            <w:r w:rsidRPr="00B60231">
              <w:rPr>
                <w:lang w:eastAsia="en-GB"/>
              </w:rPr>
              <w:t xml:space="preserve"> bit indicates </w:t>
            </w:r>
            <w:r w:rsidRPr="00B60231">
              <w:rPr>
                <w:i/>
                <w:lang w:eastAsia="en-GB"/>
              </w:rPr>
              <w:t>n-Max7</w:t>
            </w:r>
            <w:r w:rsidRPr="00B60231">
              <w:rPr>
                <w:lang w:eastAsia="en-GB"/>
              </w:rPr>
              <w:t xml:space="preserve">, with value 0 indicating 16 and value 1 indicating 32. The seventh bit indicates </w:t>
            </w:r>
            <w:r w:rsidRPr="00B60231">
              <w:rPr>
                <w:i/>
                <w:lang w:eastAsia="en-GB"/>
              </w:rPr>
              <w:t>n-Max8</w:t>
            </w:r>
            <w:r w:rsidRPr="00B60231">
              <w:rPr>
                <w:lang w:eastAsia="en-GB"/>
              </w:rPr>
              <w:t>, with value 0 indicating 16 and value 1 indicating 64.</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rPr>
          <w:cantSplit/>
        </w:trPr>
        <w:tc>
          <w:tcPr>
            <w:tcW w:w="7789" w:type="dxa"/>
            <w:gridSpan w:val="2"/>
          </w:tcPr>
          <w:p w:rsidR="0095282C" w:rsidRPr="00B60231" w:rsidRDefault="0095282C" w:rsidP="0095282C">
            <w:pPr>
              <w:pStyle w:val="TAL"/>
              <w:rPr>
                <w:b/>
                <w:i/>
                <w:lang w:eastAsia="zh-CN"/>
              </w:rPr>
            </w:pPr>
            <w:r w:rsidRPr="00B60231">
              <w:rPr>
                <w:b/>
                <w:i/>
                <w:lang w:eastAsia="en-GB"/>
              </w:rPr>
              <w:t>n-MaxList (in MIMO-CA-ParametersPerBoBCPerTM)</w:t>
            </w:r>
          </w:p>
          <w:p w:rsidR="0095282C" w:rsidRPr="00B60231" w:rsidRDefault="0095282C" w:rsidP="0095282C">
            <w:pPr>
              <w:pStyle w:val="TAL"/>
              <w:rPr>
                <w:rFonts w:eastAsia="SimSun"/>
                <w:b/>
                <w:i/>
                <w:lang w:eastAsia="zh-CN"/>
              </w:rPr>
            </w:pPr>
            <w:r w:rsidRPr="00B6023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60231">
              <w:rPr>
                <w:i/>
                <w:lang w:eastAsia="en-GB"/>
              </w:rPr>
              <w:t>n-MaxList</w:t>
            </w:r>
            <w:r w:rsidRPr="00B60231">
              <w:rPr>
                <w:lang w:eastAsia="en-GB"/>
              </w:rPr>
              <w:t xml:space="preserve"> in </w:t>
            </w:r>
            <w:r w:rsidRPr="00B60231">
              <w:rPr>
                <w:i/>
                <w:lang w:eastAsia="en-GB"/>
              </w:rPr>
              <w:t>MIMO-UE-ParametersPerTM</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en-GB"/>
              </w:rPr>
              <w:t>NonContiguousUL-RA-WithinCC-List</w:t>
            </w:r>
          </w:p>
          <w:p w:rsidR="0095282C" w:rsidRPr="00B60231" w:rsidRDefault="0095282C" w:rsidP="0095282C">
            <w:pPr>
              <w:pStyle w:val="TAL"/>
              <w:rPr>
                <w:b/>
                <w:i/>
                <w:lang w:eastAsia="zh-CN"/>
              </w:rPr>
            </w:pPr>
            <w:r w:rsidRPr="00B60231">
              <w:rPr>
                <w:lang w:eastAsia="en-GB"/>
              </w:rPr>
              <w:t xml:space="preserve">One entry corresponding to each supported E-UTRA band listed in the same order as in </w:t>
            </w:r>
            <w:r w:rsidRPr="00B60231">
              <w:rPr>
                <w:i/>
                <w:iCs/>
                <w:lang w:eastAsia="en-GB"/>
              </w:rPr>
              <w:t>supportedBandListEUTRA</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Lines/>
              <w:spacing w:after="0"/>
              <w:rPr>
                <w:rFonts w:ascii="Arial" w:hAnsi="Arial" w:cs="Arial"/>
                <w:b/>
                <w:i/>
                <w:sz w:val="18"/>
                <w:lang w:eastAsia="en-GB"/>
              </w:rPr>
            </w:pPr>
            <w:r w:rsidRPr="00B60231">
              <w:rPr>
                <w:rFonts w:ascii="Arial" w:hAnsi="Arial" w:cs="Arial"/>
                <w:b/>
                <w:i/>
                <w:sz w:val="18"/>
                <w:lang w:eastAsia="en-GB"/>
              </w:rPr>
              <w:t>nonPrecoded (in MIMO-UE-ParametersPerTM)</w:t>
            </w:r>
          </w:p>
          <w:p w:rsidR="0095282C" w:rsidRPr="00B60231" w:rsidRDefault="0095282C" w:rsidP="0095282C">
            <w:pPr>
              <w:pStyle w:val="TAL"/>
              <w:rPr>
                <w:b/>
                <w:i/>
                <w:lang w:eastAsia="en-GB"/>
              </w:rPr>
            </w:pPr>
            <w:r w:rsidRPr="00B60231">
              <w:rPr>
                <w:lang w:eastAsia="en-GB"/>
              </w:rPr>
              <w:t xml:space="preserve">Indicates for a particular transmission mode the UE capabilities concerning non-precoded EBF/ FD-MIMO operation (class A) for band combinations for which the concerned capabilities are not signalled in </w:t>
            </w:r>
            <w:r w:rsidRPr="00B60231">
              <w:rPr>
                <w:i/>
                <w:lang w:eastAsia="en-GB"/>
              </w:rPr>
              <w:t>MIMO-CA-ParametersPerBoBCPerTM</w:t>
            </w:r>
            <w:r w:rsidRPr="00B60231">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Lines/>
              <w:spacing w:after="0"/>
              <w:rPr>
                <w:rFonts w:ascii="Arial" w:hAnsi="Arial" w:cs="Arial"/>
                <w:b/>
                <w:i/>
                <w:sz w:val="18"/>
                <w:lang w:eastAsia="en-GB"/>
              </w:rPr>
            </w:pPr>
            <w:r w:rsidRPr="00B60231">
              <w:rPr>
                <w:rFonts w:ascii="Arial" w:hAnsi="Arial" w:cs="Arial"/>
                <w:b/>
                <w:i/>
                <w:sz w:val="18"/>
                <w:lang w:eastAsia="en-GB"/>
              </w:rPr>
              <w:t>nonPrecoded (in MIMO-CA-ParametersPerBoBCPerTM)</w:t>
            </w:r>
          </w:p>
          <w:p w:rsidR="0095282C" w:rsidRPr="00B60231" w:rsidRDefault="0095282C" w:rsidP="0095282C">
            <w:pPr>
              <w:pStyle w:val="TAL"/>
              <w:rPr>
                <w:b/>
                <w:i/>
                <w:lang w:eastAsia="en-GB"/>
              </w:rPr>
            </w:pPr>
            <w:r w:rsidRPr="00B60231">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zh-CN"/>
              </w:rPr>
            </w:pPr>
            <w:r w:rsidRPr="00B60231">
              <w:rPr>
                <w:b/>
                <w:i/>
                <w:lang w:eastAsia="en-GB"/>
              </w:rPr>
              <w:lastRenderedPageBreak/>
              <w:t>nonUniformGap</w:t>
            </w:r>
          </w:p>
          <w:p w:rsidR="0095282C" w:rsidRPr="00B60231" w:rsidRDefault="0095282C" w:rsidP="0095282C">
            <w:pPr>
              <w:pStyle w:val="TAL"/>
              <w:rPr>
                <w:b/>
                <w:bCs/>
                <w:i/>
                <w:noProof/>
                <w:lang w:eastAsia="en-GB"/>
              </w:rPr>
            </w:pPr>
            <w:r w:rsidRPr="00B60231">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noResourceRestrictionForTTIBundling</w:t>
            </w:r>
          </w:p>
          <w:p w:rsidR="0095282C" w:rsidRPr="00B60231" w:rsidRDefault="0095282C" w:rsidP="0095282C">
            <w:pPr>
              <w:pStyle w:val="TAL"/>
              <w:rPr>
                <w:b/>
                <w:i/>
                <w:lang w:eastAsia="en-GB"/>
              </w:rPr>
            </w:pPr>
            <w:r w:rsidRPr="00B60231">
              <w:rPr>
                <w:lang w:eastAsia="en-GB"/>
              </w:rPr>
              <w:t xml:space="preserve">Indicate whether the UE supports </w:t>
            </w:r>
            <w:r w:rsidRPr="00B60231">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nonCSG-SI-Reporting</w:t>
            </w:r>
          </w:p>
          <w:p w:rsidR="0095282C" w:rsidRPr="00B60231" w:rsidRDefault="0095282C" w:rsidP="0095282C">
            <w:pPr>
              <w:pStyle w:val="TAL"/>
              <w:rPr>
                <w:lang w:eastAsia="zh-CN"/>
              </w:rPr>
            </w:pPr>
            <w:r w:rsidRPr="00B60231">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numberOfBlindDecodesUSS</w:t>
            </w:r>
          </w:p>
          <w:p w:rsidR="0095282C" w:rsidRPr="00B60231" w:rsidRDefault="0095282C" w:rsidP="0095282C">
            <w:pPr>
              <w:pStyle w:val="TAL"/>
              <w:rPr>
                <w:lang w:eastAsia="en-GB"/>
              </w:rPr>
            </w:pPr>
            <w:r w:rsidRPr="00B6023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B60231">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otdoa-UE-Assisted</w:t>
            </w:r>
          </w:p>
          <w:p w:rsidR="0095282C" w:rsidRPr="00B60231" w:rsidRDefault="0095282C" w:rsidP="0095282C">
            <w:pPr>
              <w:pStyle w:val="TAL"/>
              <w:rPr>
                <w:b/>
                <w:i/>
                <w:lang w:eastAsia="en-GB"/>
              </w:rPr>
            </w:pPr>
            <w:r w:rsidRPr="00B60231">
              <w:rPr>
                <w:lang w:eastAsia="en-GB"/>
              </w:rPr>
              <w:t xml:space="preserve">Indicates whether the UE supports UE-assisted OTDOA positioning, as specified in </w:t>
            </w:r>
            <w:r w:rsidRPr="00B60231">
              <w:rPr>
                <w:noProof/>
              </w:rPr>
              <w:t>TS 36.355</w:t>
            </w:r>
            <w:r w:rsidRPr="00B60231">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outOfOrderDelivery</w:t>
            </w:r>
          </w:p>
          <w:p w:rsidR="0095282C" w:rsidRPr="00B60231" w:rsidRDefault="0095282C" w:rsidP="0095282C">
            <w:pPr>
              <w:pStyle w:val="TAL"/>
              <w:rPr>
                <w:b/>
                <w:i/>
                <w:lang w:eastAsia="en-GB"/>
              </w:rPr>
            </w:pPr>
            <w:r w:rsidRPr="00B60231">
              <w:rPr>
                <w:lang w:eastAsia="ja-JP"/>
              </w:rPr>
              <w:t>Same as "</w:t>
            </w:r>
            <w:r w:rsidRPr="00B60231">
              <w:rPr>
                <w:i/>
                <w:lang w:eastAsia="ja-JP"/>
              </w:rPr>
              <w:t>outOfOrderDelivery</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outOfSequenceGrantHandling</w:t>
            </w:r>
          </w:p>
          <w:p w:rsidR="0095282C" w:rsidRPr="00B60231" w:rsidRDefault="0095282C" w:rsidP="0095282C">
            <w:pPr>
              <w:pStyle w:val="TAL"/>
              <w:rPr>
                <w:b/>
                <w:lang w:eastAsia="en-GB"/>
              </w:rPr>
            </w:pPr>
            <w:r w:rsidRPr="00B60231">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overheatingInd</w:t>
            </w:r>
          </w:p>
          <w:p w:rsidR="0095282C" w:rsidRPr="00B60231" w:rsidRDefault="0095282C" w:rsidP="0095282C">
            <w:pPr>
              <w:pStyle w:val="TAL"/>
              <w:rPr>
                <w:b/>
                <w:i/>
                <w:lang w:eastAsia="en-GB"/>
              </w:rPr>
            </w:pPr>
            <w:r w:rsidRPr="00B60231">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t>pdcch-CandidateReductions</w:t>
            </w:r>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i/>
                <w:szCs w:val="18"/>
                <w:lang w:eastAsia="en-GB"/>
              </w:rPr>
            </w:pPr>
            <w:r w:rsidRPr="00B60231">
              <w:rPr>
                <w:rFonts w:cs="Arial"/>
                <w:b/>
                <w:i/>
                <w:szCs w:val="18"/>
                <w:lang w:eastAsia="en-GB"/>
              </w:rPr>
              <w:t>pdcp-Duplication</w:t>
            </w:r>
          </w:p>
          <w:p w:rsidR="0095282C" w:rsidRPr="00B60231" w:rsidRDefault="0095282C" w:rsidP="0095282C">
            <w:pPr>
              <w:pStyle w:val="TAL"/>
              <w:rPr>
                <w:b/>
                <w:i/>
              </w:rPr>
            </w:pPr>
            <w:r w:rsidRPr="00B60231">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rPr>
            </w:pPr>
            <w:r w:rsidRPr="00B60231">
              <w:rPr>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pdcp-SN-Extension</w:t>
            </w:r>
          </w:p>
          <w:p w:rsidR="0095282C" w:rsidRPr="00B60231" w:rsidRDefault="0095282C" w:rsidP="0095282C">
            <w:pPr>
              <w:pStyle w:val="TAL"/>
              <w:rPr>
                <w:b/>
                <w:i/>
                <w:lang w:eastAsia="en-GB"/>
              </w:rPr>
            </w:pPr>
            <w:r w:rsidRPr="00B60231">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pdcp-SN-Extension-18bits</w:t>
            </w:r>
          </w:p>
          <w:p w:rsidR="0095282C" w:rsidRPr="00B60231" w:rsidRDefault="0095282C" w:rsidP="0095282C">
            <w:pPr>
              <w:keepNext/>
              <w:keepLines/>
              <w:spacing w:after="0"/>
              <w:rPr>
                <w:rFonts w:ascii="Arial" w:hAnsi="Arial"/>
                <w:b/>
                <w:i/>
                <w:sz w:val="18"/>
              </w:rPr>
            </w:pPr>
            <w:r w:rsidRPr="00B60231">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pdcp-TransferSplitUL</w:t>
            </w:r>
          </w:p>
          <w:p w:rsidR="0095282C" w:rsidRPr="00B60231" w:rsidRDefault="0095282C" w:rsidP="0095282C">
            <w:pPr>
              <w:keepNext/>
              <w:keepLines/>
              <w:spacing w:after="0"/>
              <w:rPr>
                <w:rFonts w:ascii="Arial" w:hAnsi="Arial"/>
                <w:b/>
                <w:i/>
                <w:sz w:val="18"/>
              </w:rPr>
            </w:pPr>
            <w:r w:rsidRPr="00B60231">
              <w:rPr>
                <w:rFonts w:ascii="Arial" w:hAnsi="Arial"/>
                <w:sz w:val="18"/>
              </w:rPr>
              <w:t xml:space="preserve">Indicates whether the UE supports PDCP data transfer split in UL for the </w:t>
            </w:r>
            <w:r w:rsidRPr="00B60231">
              <w:rPr>
                <w:rFonts w:ascii="Arial" w:hAnsi="Arial"/>
                <w:i/>
                <w:sz w:val="18"/>
              </w:rPr>
              <w:t>drb-TypeSplit</w:t>
            </w:r>
            <w:r w:rsidRPr="00B60231">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rPr>
              <w:t>pdsch-CollisionHandling</w:t>
            </w:r>
          </w:p>
          <w:p w:rsidR="0095282C" w:rsidRPr="00B60231" w:rsidRDefault="0095282C" w:rsidP="0095282C">
            <w:pPr>
              <w:keepNext/>
              <w:keepLines/>
              <w:spacing w:after="0"/>
              <w:rPr>
                <w:rFonts w:ascii="Arial" w:hAnsi="Arial"/>
                <w:b/>
                <w:i/>
                <w:sz w:val="18"/>
                <w:lang w:eastAsia="zh-CN"/>
              </w:rPr>
            </w:pPr>
            <w:r w:rsidRPr="00B60231">
              <w:rPr>
                <w:rFonts w:ascii="Arial" w:hAnsi="Arial"/>
                <w:sz w:val="18"/>
              </w:rPr>
              <w:t>Indicates</w:t>
            </w:r>
            <w:r w:rsidRPr="00B60231">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No</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r w:rsidRPr="00B60231">
              <w:rPr>
                <w:b/>
                <w:i/>
              </w:rPr>
              <w:t>pdsch-RepSubframe</w:t>
            </w:r>
          </w:p>
          <w:p w:rsidR="0095282C" w:rsidRPr="00B60231" w:rsidRDefault="0095282C" w:rsidP="0095282C">
            <w:pPr>
              <w:pStyle w:val="TAL"/>
            </w:pPr>
            <w:r w:rsidRPr="00B60231">
              <w:t>Indicates</w:t>
            </w:r>
            <w:r w:rsidRPr="00B60231">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r w:rsidRPr="00B60231">
              <w:rPr>
                <w:b/>
                <w:i/>
              </w:rPr>
              <w:t>pdsch-RepSlot</w:t>
            </w:r>
          </w:p>
          <w:p w:rsidR="0095282C" w:rsidRPr="00B60231" w:rsidRDefault="0095282C" w:rsidP="0095282C">
            <w:pPr>
              <w:pStyle w:val="TAL"/>
            </w:pPr>
            <w:r w:rsidRPr="00B60231">
              <w:t>Indicates</w:t>
            </w:r>
            <w:r w:rsidRPr="00B60231">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rPr>
            </w:pPr>
            <w:r w:rsidRPr="00B60231">
              <w:rPr>
                <w:b/>
                <w:i/>
              </w:rPr>
              <w:t>pdsch-RepSubslot</w:t>
            </w:r>
          </w:p>
          <w:p w:rsidR="0095282C" w:rsidRPr="00B60231" w:rsidRDefault="0095282C" w:rsidP="0095282C">
            <w:pPr>
              <w:pStyle w:val="TAL"/>
            </w:pPr>
            <w:r w:rsidRPr="00B60231">
              <w:t>Indicates</w:t>
            </w:r>
            <w:r w:rsidRPr="00B60231">
              <w:rPr>
                <w:lang w:eastAsia="zh-CN"/>
              </w:rPr>
              <w:t xml:space="preserve"> whether the UE supports subslot PDSCH repetition.</w:t>
            </w:r>
            <w:r w:rsidRPr="00B60231">
              <w:t xml:space="preserve">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b/>
                <w:i/>
                <w:sz w:val="18"/>
                <w:szCs w:val="18"/>
                <w:lang w:eastAsia="zh-CN"/>
              </w:rPr>
              <w:t>pdsch-SlotSubslotPDSCH-Decoding</w:t>
            </w:r>
          </w:p>
          <w:p w:rsidR="0095282C" w:rsidRPr="00B60231" w:rsidRDefault="0095282C" w:rsidP="0095282C">
            <w:pPr>
              <w:keepNext/>
              <w:keepLines/>
              <w:spacing w:after="0"/>
              <w:rPr>
                <w:rFonts w:ascii="Arial" w:hAnsi="Arial"/>
                <w:b/>
                <w:i/>
                <w:sz w:val="18"/>
              </w:rPr>
            </w:pPr>
            <w:r w:rsidRPr="00B60231">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CN"/>
              </w:rPr>
            </w:pPr>
            <w:r w:rsidRPr="00B60231">
              <w:rPr>
                <w:rFonts w:ascii="Arial" w:hAnsi="Arial"/>
                <w:bCs/>
                <w:noProof/>
                <w:sz w:val="18"/>
                <w:lang w:eastAsia="zh-CN"/>
              </w:rPr>
              <w:t>-</w:t>
            </w:r>
          </w:p>
        </w:tc>
      </w:tr>
      <w:tr w:rsidR="0095282C" w:rsidRPr="00B60231" w:rsidTr="0095282C">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rPr>
                <w:b/>
                <w:i/>
                <w:lang w:eastAsia="en-GB"/>
              </w:rPr>
            </w:pPr>
            <w:r w:rsidRPr="00B60231">
              <w:rPr>
                <w:b/>
                <w:i/>
                <w:lang w:eastAsia="en-GB"/>
              </w:rPr>
              <w:t>perServingCellMeasurementGap</w:t>
            </w:r>
          </w:p>
          <w:p w:rsidR="0095282C" w:rsidRPr="00B60231" w:rsidRDefault="0095282C" w:rsidP="0095282C">
            <w:pPr>
              <w:pStyle w:val="TAL"/>
              <w:rPr>
                <w:b/>
                <w:bCs/>
                <w:i/>
                <w:noProof/>
                <w:lang w:eastAsia="en-GB"/>
              </w:rPr>
            </w:pPr>
            <w:r w:rsidRPr="00B60231">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phy-TDD-ReConfig-</w:t>
            </w:r>
            <w:r w:rsidRPr="00B60231">
              <w:rPr>
                <w:rFonts w:ascii="Arial" w:eastAsia="SimSun" w:hAnsi="Arial" w:cs="Arial"/>
                <w:b/>
                <w:i/>
                <w:sz w:val="18"/>
                <w:szCs w:val="18"/>
                <w:lang w:eastAsia="zh-CN"/>
              </w:rPr>
              <w:t>F</w:t>
            </w:r>
            <w:r w:rsidRPr="00B60231">
              <w:rPr>
                <w:rFonts w:ascii="Arial" w:eastAsia="SimSun" w:hAnsi="Arial" w:cs="Arial"/>
                <w:b/>
                <w:i/>
                <w:sz w:val="18"/>
                <w:szCs w:val="18"/>
              </w:rPr>
              <w:t>DD-</w:t>
            </w:r>
            <w:r w:rsidRPr="00B60231">
              <w:rPr>
                <w:rFonts w:ascii="Arial" w:eastAsia="SimSun" w:hAnsi="Arial" w:cs="Arial"/>
                <w:b/>
                <w:i/>
                <w:sz w:val="18"/>
                <w:szCs w:val="18"/>
                <w:lang w:eastAsia="zh-CN"/>
              </w:rPr>
              <w:t>P</w:t>
            </w:r>
            <w:r w:rsidRPr="00B60231">
              <w:rPr>
                <w:rFonts w:ascii="Arial" w:eastAsia="SimSun" w:hAnsi="Arial" w:cs="Arial"/>
                <w:b/>
                <w:i/>
                <w:sz w:val="18"/>
                <w:szCs w:val="18"/>
              </w:rPr>
              <w:t>Cell</w:t>
            </w:r>
          </w:p>
          <w:p w:rsidR="0095282C" w:rsidRPr="00B60231" w:rsidRDefault="0095282C" w:rsidP="0095282C">
            <w:pPr>
              <w:pStyle w:val="TAL"/>
              <w:rPr>
                <w:b/>
                <w:i/>
                <w:lang w:eastAsia="en-GB"/>
              </w:rPr>
            </w:pPr>
            <w:r w:rsidRPr="00B60231">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60231">
              <w:rPr>
                <w:lang w:eastAsia="en-GB"/>
              </w:rPr>
              <w:t>UE supports FDD PCell</w:t>
            </w:r>
            <w:r w:rsidRPr="00B60231">
              <w:rPr>
                <w:rFonts w:eastAsia="SimSun"/>
                <w:lang w:eastAsia="en-GB"/>
              </w:rPr>
              <w:t xml:space="preserve"> and </w:t>
            </w:r>
            <w:r w:rsidRPr="00B60231">
              <w:rPr>
                <w:rFonts w:eastAsia="SimSun"/>
                <w:i/>
                <w:lang w:eastAsia="en-GB"/>
              </w:rPr>
              <w:t>phy-TDD-ReConfig-TDD-PCell</w:t>
            </w:r>
            <w:r w:rsidRPr="00B60231">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phy-TDD-ReConfig-TDD-PCell</w:t>
            </w:r>
          </w:p>
          <w:p w:rsidR="0095282C" w:rsidRPr="00B60231" w:rsidRDefault="0095282C" w:rsidP="0095282C">
            <w:pPr>
              <w:pStyle w:val="TAL"/>
              <w:rPr>
                <w:b/>
                <w:i/>
                <w:lang w:eastAsia="en-GB"/>
              </w:rPr>
            </w:pPr>
            <w:r w:rsidRPr="00B60231">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powerClass-14dBm</w:t>
            </w:r>
          </w:p>
          <w:p w:rsidR="0095282C" w:rsidRPr="00B60231" w:rsidRDefault="0095282C" w:rsidP="0095282C">
            <w:pPr>
              <w:pStyle w:val="TAL"/>
              <w:rPr>
                <w:lang w:eastAsia="en-GB"/>
              </w:rPr>
            </w:pPr>
            <w:r w:rsidRPr="00B60231">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powerPrefInd</w:t>
            </w:r>
          </w:p>
          <w:p w:rsidR="0095282C" w:rsidRPr="00B60231" w:rsidRDefault="0095282C" w:rsidP="0095282C">
            <w:pPr>
              <w:pStyle w:val="TAL"/>
              <w:rPr>
                <w:b/>
                <w:i/>
                <w:lang w:eastAsia="en-GB"/>
              </w:rPr>
            </w:pPr>
            <w:r w:rsidRPr="00B60231">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powerUCI-SlotPUSCH, powerUCI-SubslotPUSCH</w:t>
            </w:r>
          </w:p>
          <w:p w:rsidR="0095282C" w:rsidRPr="00B60231" w:rsidRDefault="0095282C" w:rsidP="0095282C">
            <w:pPr>
              <w:pStyle w:val="TAL"/>
              <w:rPr>
                <w:b/>
                <w:i/>
                <w:lang w:eastAsia="en-GB"/>
              </w:rPr>
            </w:pPr>
            <w:r w:rsidRPr="00B60231">
              <w:rPr>
                <w:lang w:eastAsia="en-GB"/>
              </w:rPr>
              <w:t xml:space="preserve">Indicates whether the UE supports BPRE derivation based on the actual derived O_CQI. The parameter </w:t>
            </w:r>
            <w:r w:rsidRPr="00B60231">
              <w:rPr>
                <w:i/>
                <w:lang w:eastAsia="en-GB"/>
              </w:rPr>
              <w:t>uplinkPower-CSIPayload</w:t>
            </w:r>
            <w:r w:rsidRPr="00B6023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b/>
                <w:i/>
                <w:sz w:val="18"/>
                <w:szCs w:val="18"/>
              </w:rPr>
              <w:t>prach-Enhancements</w:t>
            </w:r>
          </w:p>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sz w:val="18"/>
                <w:szCs w:val="18"/>
              </w:rPr>
              <w:t xml:space="preserve">This field defines whether the UE supports </w:t>
            </w:r>
            <w:r w:rsidRPr="00B60231">
              <w:rPr>
                <w:rFonts w:ascii="Arial" w:hAnsi="Arial" w:cs="Arial"/>
                <w:sz w:val="18"/>
                <w:szCs w:val="18"/>
                <w:lang w:eastAsia="ko-KR"/>
              </w:rPr>
              <w:t>random access preambles generated from restricted set type B in high speed scenoario as specified in TS 36.211 [</w:t>
            </w:r>
            <w:r w:rsidRPr="00B60231">
              <w:rPr>
                <w:rFonts w:ascii="Arial" w:hAnsi="Arial" w:cs="Arial"/>
                <w:sz w:val="18"/>
                <w:szCs w:val="18"/>
                <w:lang w:eastAsia="zh-CN"/>
              </w:rPr>
              <w:t>21</w:t>
            </w:r>
            <w:r w:rsidRPr="00B60231">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lang w:eastAsia="en-GB"/>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en-GB"/>
              </w:rPr>
            </w:pPr>
            <w:r w:rsidRPr="00B60231">
              <w:rPr>
                <w:rFonts w:ascii="Arial" w:hAnsi="Arial"/>
                <w:b/>
                <w:bCs/>
                <w:i/>
                <w:noProof/>
                <w:sz w:val="18"/>
                <w:lang w:eastAsia="en-GB"/>
              </w:rPr>
              <w:t>processingTimelineSet</w:t>
            </w:r>
          </w:p>
          <w:p w:rsidR="0095282C" w:rsidRPr="00B60231" w:rsidRDefault="0095282C" w:rsidP="0095282C">
            <w:pPr>
              <w:keepNext/>
              <w:keepLines/>
              <w:spacing w:after="0"/>
              <w:rPr>
                <w:rFonts w:ascii="Arial" w:hAnsi="Arial" w:cs="Arial"/>
                <w:sz w:val="18"/>
                <w:szCs w:val="18"/>
                <w:lang w:eastAsia="en-GB"/>
              </w:rPr>
            </w:pPr>
            <w:r w:rsidRPr="00B6023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B60231">
              <w:rPr>
                <w:rFonts w:ascii="Arial" w:hAnsi="Arial" w:cs="Arial"/>
                <w:sz w:val="18"/>
                <w:szCs w:val="18"/>
                <w:lang w:eastAsia="zh-CN"/>
              </w:rPr>
              <w:t>TS 36.211 [21], clause 8.1</w:t>
            </w:r>
            <w:r w:rsidRPr="00B60231">
              <w:rPr>
                <w:rFonts w:ascii="Arial" w:hAnsi="Arial" w:cs="Arial"/>
                <w:sz w:val="18"/>
                <w:szCs w:val="18"/>
                <w:lang w:eastAsia="en-GB"/>
              </w:rPr>
              <w:t xml:space="preserve">, The minimum processing timeline to use, out of the two options for a given set is configured by parameter </w:t>
            </w:r>
            <w:r w:rsidRPr="00B60231">
              <w:rPr>
                <w:rFonts w:ascii="Arial" w:hAnsi="Arial" w:cs="Arial"/>
                <w:i/>
                <w:sz w:val="18"/>
                <w:szCs w:val="18"/>
                <w:lang w:eastAsia="en-GB"/>
              </w:rPr>
              <w:t>proc-Timeline</w:t>
            </w:r>
            <w:r w:rsidRPr="00B60231">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pucch-Format4</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pucch-Format5</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pucch-SCell</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pusch-Enhancements</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the PUSCH enhancement mode</w:t>
            </w:r>
            <w:r w:rsidRPr="00B60231">
              <w:rPr>
                <w:rFonts w:ascii="Arial" w:hAnsi="Arial" w:cs="Arial"/>
                <w:sz w:val="18"/>
                <w:szCs w:val="18"/>
                <w:lang w:eastAsia="zh-CN"/>
              </w:rPr>
              <w:t xml:space="preserve"> as specified in TS 36.211 [21] and TS 36.213 [23]</w:t>
            </w:r>
            <w:r w:rsidRPr="00B60231">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lang w:eastAsia="zh-CN"/>
              </w:rPr>
            </w:pPr>
            <w:r w:rsidRPr="00B60231">
              <w:rPr>
                <w:rFonts w:ascii="Arial" w:hAnsi="Arial" w:cs="Arial"/>
                <w:bCs/>
                <w:noProof/>
                <w:sz w:val="18"/>
                <w:szCs w:val="18"/>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rPr>
            </w:pPr>
            <w:r w:rsidRPr="00B60231">
              <w:rPr>
                <w:rFonts w:ascii="Arial" w:hAnsi="Arial" w:cs="Arial"/>
                <w:b/>
                <w:i/>
                <w:sz w:val="18"/>
                <w:szCs w:val="18"/>
              </w:rPr>
              <w:t>pusch-FeedbackMode</w:t>
            </w:r>
          </w:p>
          <w:p w:rsidR="0095282C" w:rsidRPr="00B60231" w:rsidRDefault="0095282C" w:rsidP="0095282C">
            <w:pPr>
              <w:keepNext/>
              <w:keepLines/>
              <w:spacing w:after="0"/>
              <w:rPr>
                <w:rFonts w:ascii="Arial" w:hAnsi="Arial" w:cs="Arial"/>
                <w:b/>
                <w:i/>
                <w:sz w:val="18"/>
                <w:szCs w:val="18"/>
              </w:rPr>
            </w:pPr>
            <w:r w:rsidRPr="00B60231">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cs="Arial"/>
                <w:bCs/>
                <w:noProof/>
                <w:sz w:val="18"/>
                <w:szCs w:val="18"/>
              </w:rPr>
            </w:pPr>
            <w:r w:rsidRPr="00B60231">
              <w:rPr>
                <w:rFonts w:ascii="Arial" w:hAnsi="Arial" w:cs="Arial"/>
                <w:bCs/>
                <w:noProof/>
                <w:sz w:val="18"/>
                <w:szCs w:val="18"/>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pusch-SPS-MaxConfigSlot</w:t>
            </w:r>
          </w:p>
          <w:p w:rsidR="0095282C" w:rsidRPr="00B60231" w:rsidRDefault="0095282C" w:rsidP="0095282C">
            <w:pPr>
              <w:pStyle w:val="TAL"/>
            </w:pPr>
            <w:r w:rsidRPr="00B60231">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pusch-SPS-MultiConfigSlot</w:t>
            </w:r>
          </w:p>
          <w:p w:rsidR="0095282C" w:rsidRPr="00B60231" w:rsidRDefault="0095282C" w:rsidP="0095282C">
            <w:pPr>
              <w:pStyle w:val="TAL"/>
            </w:pPr>
            <w:r w:rsidRPr="00B60231">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pusch-SPS-MaxConfigSubframe</w:t>
            </w:r>
          </w:p>
          <w:p w:rsidR="0095282C" w:rsidRPr="00B60231" w:rsidRDefault="0095282C" w:rsidP="0095282C">
            <w:pPr>
              <w:pStyle w:val="TAL"/>
            </w:pPr>
            <w:r w:rsidRPr="00B60231">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pusch-SPS-MultiConfigSubframe</w:t>
            </w:r>
          </w:p>
          <w:p w:rsidR="0095282C" w:rsidRPr="00B60231" w:rsidRDefault="0095282C" w:rsidP="0095282C">
            <w:pPr>
              <w:pStyle w:val="TAL"/>
            </w:pPr>
            <w:r w:rsidRPr="00B60231">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pusch-SPS-MaxConfigSubslot</w:t>
            </w:r>
          </w:p>
          <w:p w:rsidR="0095282C" w:rsidRPr="00B60231" w:rsidRDefault="0095282C" w:rsidP="0095282C">
            <w:pPr>
              <w:pStyle w:val="TAL"/>
            </w:pPr>
            <w:r w:rsidRPr="00B60231">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pusch-SPS-MultiConfigSubslot</w:t>
            </w:r>
          </w:p>
          <w:p w:rsidR="0095282C" w:rsidRPr="00B60231" w:rsidRDefault="0095282C" w:rsidP="0095282C">
            <w:pPr>
              <w:pStyle w:val="TAL"/>
            </w:pPr>
            <w:r w:rsidRPr="00B60231">
              <w:t xml:space="preserve">Indicates the number of multiple SPS configurations of subslot PUSCH for each serving cell.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pusch-SPS-SlotRepPCell</w:t>
            </w:r>
          </w:p>
          <w:p w:rsidR="0095282C" w:rsidRPr="00B60231" w:rsidRDefault="0095282C" w:rsidP="0095282C">
            <w:pPr>
              <w:pStyle w:val="TAL"/>
            </w:pPr>
            <w:r w:rsidRPr="00B60231">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pusch-SPS-SlotRepPSCell</w:t>
            </w:r>
          </w:p>
          <w:p w:rsidR="0095282C" w:rsidRPr="00B60231" w:rsidRDefault="0095282C" w:rsidP="0095282C">
            <w:pPr>
              <w:pStyle w:val="TAL"/>
            </w:pPr>
            <w:r w:rsidRPr="00B60231">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pusch-SPS-SlotRepSCell</w:t>
            </w:r>
          </w:p>
          <w:p w:rsidR="0095282C" w:rsidRPr="00B60231" w:rsidRDefault="0095282C" w:rsidP="0095282C">
            <w:pPr>
              <w:pStyle w:val="TAL"/>
            </w:pPr>
            <w:r w:rsidRPr="00B60231">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pusch-SPS-SubframeRepPCell</w:t>
            </w:r>
          </w:p>
          <w:p w:rsidR="0095282C" w:rsidRPr="00B60231" w:rsidRDefault="0095282C" w:rsidP="0095282C">
            <w:pPr>
              <w:pStyle w:val="TAL"/>
            </w:pPr>
            <w:r w:rsidRPr="00B60231">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pusch-SPS-SubframeRepPSCell</w:t>
            </w:r>
          </w:p>
          <w:p w:rsidR="0095282C" w:rsidRPr="00B60231" w:rsidRDefault="0095282C" w:rsidP="0095282C">
            <w:pPr>
              <w:pStyle w:val="TAL"/>
            </w:pPr>
            <w:r w:rsidRPr="00B60231">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pusch-SPS-SubframeRepSCell</w:t>
            </w:r>
          </w:p>
          <w:p w:rsidR="0095282C" w:rsidRPr="00B60231" w:rsidRDefault="0095282C" w:rsidP="0095282C">
            <w:pPr>
              <w:pStyle w:val="TAL"/>
            </w:pPr>
            <w:r w:rsidRPr="00B60231">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pusch-SPS-SubslotRepPCell</w:t>
            </w:r>
          </w:p>
          <w:p w:rsidR="0095282C" w:rsidRPr="00B60231" w:rsidRDefault="0095282C" w:rsidP="0095282C">
            <w:pPr>
              <w:pStyle w:val="TAL"/>
            </w:pPr>
            <w:r w:rsidRPr="00B60231">
              <w:t xml:space="preserve">Indicates whether the UE supports SPS repetition for subslot PUSCH for PCell.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pusch-SPS-SubslotRepPSCell</w:t>
            </w:r>
          </w:p>
          <w:p w:rsidR="0095282C" w:rsidRPr="00B60231" w:rsidRDefault="0095282C" w:rsidP="0095282C">
            <w:pPr>
              <w:pStyle w:val="TAL"/>
            </w:pPr>
            <w:r w:rsidRPr="00B60231">
              <w:t xml:space="preserve">Indicates whether the UE supports SPS repetition for subslot PUSCH for PSCell.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pusch-SPS-SubslotRepSCell</w:t>
            </w:r>
          </w:p>
          <w:p w:rsidR="0095282C" w:rsidRPr="00B60231" w:rsidRDefault="0095282C" w:rsidP="0095282C">
            <w:pPr>
              <w:pStyle w:val="TAL"/>
            </w:pPr>
            <w:r w:rsidRPr="00B60231">
              <w:t xml:space="preserve">Indicates whether the UE supports SPS repetition for subslot PUSCH for serving cells other than SpCell. </w:t>
            </w:r>
            <w:r w:rsidRPr="00B60231">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lastRenderedPageBreak/>
              <w:t>pusch-SRS-PowerControl-SubframeSet</w:t>
            </w:r>
          </w:p>
          <w:p w:rsidR="0095282C" w:rsidRPr="00B60231" w:rsidRDefault="0095282C" w:rsidP="0095282C">
            <w:pPr>
              <w:pStyle w:val="TAL"/>
              <w:rPr>
                <w:b/>
                <w:i/>
                <w:lang w:eastAsia="en-GB"/>
              </w:rPr>
            </w:pPr>
            <w:r w:rsidRPr="00B60231">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rFonts w:eastAsia="SimSun"/>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qcl-CRI-BasedCSI-Reporting</w:t>
            </w:r>
          </w:p>
          <w:p w:rsidR="0095282C" w:rsidRPr="00B60231" w:rsidRDefault="0095282C" w:rsidP="0095282C">
            <w:pPr>
              <w:pStyle w:val="TAL"/>
              <w:rPr>
                <w:rFonts w:eastAsia="SimSun" w:cs="Arial"/>
                <w:b/>
                <w:i/>
                <w:szCs w:val="18"/>
              </w:rPr>
            </w:pPr>
            <w:r w:rsidRPr="00B60231">
              <w:rPr>
                <w:rFonts w:eastAsia="SimSun"/>
                <w:lang w:eastAsia="zh-CN"/>
              </w:rPr>
              <w:t xml:space="preserve">Indicates whether the UE supports CRI based CSI feedback for the FeCoMP feature as specified in </w:t>
            </w:r>
            <w:r w:rsidRPr="00B60231">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rFonts w:eastAsia="SimSun"/>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eastAsia="SimSun" w:hAnsi="Arial" w:cs="Arial"/>
                <w:b/>
                <w:i/>
                <w:sz w:val="18"/>
                <w:szCs w:val="18"/>
                <w:lang w:eastAsia="zh-CN"/>
              </w:rPr>
            </w:pPr>
            <w:r w:rsidRPr="00B60231">
              <w:rPr>
                <w:rFonts w:ascii="Arial" w:eastAsia="SimSun" w:hAnsi="Arial" w:cs="Arial"/>
                <w:b/>
                <w:i/>
                <w:sz w:val="18"/>
                <w:szCs w:val="18"/>
              </w:rPr>
              <w:t>qcl-TypeC-Operation</w:t>
            </w:r>
          </w:p>
          <w:p w:rsidR="0095282C" w:rsidRPr="00B60231" w:rsidRDefault="0095282C" w:rsidP="0095282C">
            <w:pPr>
              <w:pStyle w:val="TAL"/>
              <w:rPr>
                <w:rFonts w:eastAsia="SimSun" w:cs="Arial"/>
                <w:b/>
                <w:i/>
                <w:szCs w:val="18"/>
              </w:rPr>
            </w:pPr>
            <w:r w:rsidRPr="00B60231">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B60231">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bCs/>
                <w:noProof/>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qoe-MeasReport</w:t>
            </w:r>
          </w:p>
          <w:p w:rsidR="0095282C" w:rsidRPr="00B60231" w:rsidRDefault="0095282C" w:rsidP="0095282C">
            <w:pPr>
              <w:pStyle w:val="TAL"/>
            </w:pPr>
            <w:r w:rsidRPr="00B60231">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qoe-MTSI-MeasReport</w:t>
            </w:r>
          </w:p>
          <w:p w:rsidR="0095282C" w:rsidRPr="00B60231" w:rsidRDefault="0095282C" w:rsidP="0095282C">
            <w:pPr>
              <w:pStyle w:val="TAL"/>
            </w:pPr>
            <w:r w:rsidRPr="00B60231">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cs="Arial"/>
                <w:b/>
                <w:i/>
                <w:sz w:val="18"/>
                <w:szCs w:val="18"/>
                <w:lang w:eastAsia="zh-CN"/>
              </w:rPr>
              <w:t>rach-Less</w:t>
            </w:r>
          </w:p>
          <w:p w:rsidR="0095282C" w:rsidRPr="00B60231" w:rsidRDefault="0095282C" w:rsidP="0095282C">
            <w:pPr>
              <w:pStyle w:val="TAL"/>
              <w:rPr>
                <w:rFonts w:eastAsia="SimSun" w:cs="Arial"/>
                <w:b/>
                <w:i/>
                <w:szCs w:val="18"/>
                <w:lang w:eastAsia="ja-JP"/>
              </w:rPr>
            </w:pPr>
            <w:r w:rsidRPr="00B60231">
              <w:rPr>
                <w:rFonts w:eastAsia="SimSun"/>
                <w:lang w:eastAsia="zh-CN"/>
              </w:rPr>
              <w:t xml:space="preserve">Indicates whether the UE supports RACH-less handover, and whether the UE which indicates </w:t>
            </w:r>
            <w:r w:rsidRPr="00B60231">
              <w:rPr>
                <w:rFonts w:eastAsia="SimSun"/>
                <w:i/>
                <w:lang w:eastAsia="zh-CN"/>
              </w:rPr>
              <w:t>dc-Parameters</w:t>
            </w:r>
            <w:r w:rsidRPr="00B60231">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bCs/>
                <w:noProof/>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rach-Report</w:t>
            </w:r>
          </w:p>
          <w:p w:rsidR="0095282C" w:rsidRPr="00B60231" w:rsidRDefault="0095282C" w:rsidP="0095282C">
            <w:pPr>
              <w:pStyle w:val="TAL"/>
              <w:rPr>
                <w:b/>
                <w:i/>
                <w:lang w:eastAsia="zh-CN"/>
              </w:rPr>
            </w:pPr>
            <w:r w:rsidRPr="00B60231">
              <w:rPr>
                <w:lang w:eastAsia="zh-CN"/>
              </w:rPr>
              <w:t>Indicates whether the UE supports delivery of rachReport</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kern w:val="2"/>
                <w:lang w:eastAsia="ja-JP"/>
              </w:rPr>
            </w:pPr>
            <w:r w:rsidRPr="00B60231">
              <w:rPr>
                <w:b/>
                <w:i/>
                <w:kern w:val="2"/>
                <w:lang w:eastAsia="ja-JP"/>
              </w:rPr>
              <w:t>rai-Support</w:t>
            </w:r>
          </w:p>
          <w:p w:rsidR="0095282C" w:rsidRPr="00B60231" w:rsidRDefault="0095282C" w:rsidP="0095282C">
            <w:pPr>
              <w:pStyle w:val="TAL"/>
              <w:rPr>
                <w:rFonts w:eastAsia="SimSun" w:cs="Arial"/>
                <w:szCs w:val="18"/>
                <w:lang w:eastAsia="ja-JP"/>
              </w:rPr>
            </w:pPr>
            <w:r w:rsidRPr="00B60231">
              <w:rPr>
                <w:lang w:eastAsia="ja-JP"/>
              </w:rPr>
              <w:t>Defines whether the UE supports</w:t>
            </w:r>
            <w:r w:rsidRPr="00B60231">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rFonts w:eastAsia="SimSun"/>
                <w:noProof/>
                <w:lang w:eastAsia="zh-CN"/>
              </w:rPr>
            </w:pPr>
            <w:r w:rsidRPr="00B60231">
              <w:rPr>
                <w:rFonts w:eastAsia="SimSun"/>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rclwi</w:t>
            </w:r>
          </w:p>
          <w:p w:rsidR="0095282C" w:rsidRPr="00B60231" w:rsidRDefault="0095282C" w:rsidP="0095282C">
            <w:pPr>
              <w:pStyle w:val="TAL"/>
              <w:rPr>
                <w:b/>
                <w:i/>
                <w:lang w:eastAsia="zh-CN"/>
              </w:rPr>
            </w:pPr>
            <w:r w:rsidRPr="00B60231">
              <w:rPr>
                <w:lang w:eastAsia="en-GB"/>
              </w:rPr>
              <w:t xml:space="preserve">Indicates whether the UE supports RCLWI, i.e. reception of </w:t>
            </w:r>
            <w:r w:rsidRPr="00B60231">
              <w:rPr>
                <w:i/>
                <w:lang w:eastAsia="en-GB"/>
              </w:rPr>
              <w:t>rclwi-Configuration</w:t>
            </w:r>
            <w:r w:rsidRPr="00B60231">
              <w:rPr>
                <w:lang w:eastAsia="en-GB"/>
              </w:rPr>
              <w:t xml:space="preserve">. The UE which supports RLCWI shall also indicate support of </w:t>
            </w:r>
            <w:r w:rsidRPr="00B60231">
              <w:rPr>
                <w:i/>
                <w:lang w:eastAsia="en-GB"/>
              </w:rPr>
              <w:t>interRAT-ParametersWLAN-r13</w:t>
            </w:r>
            <w:r w:rsidRPr="00B60231">
              <w:rPr>
                <w:lang w:eastAsia="en-GB"/>
              </w:rPr>
              <w:t xml:space="preserve">. The UE which supports RCLWI and </w:t>
            </w:r>
            <w:r w:rsidRPr="00B60231">
              <w:rPr>
                <w:i/>
                <w:lang w:eastAsia="en-GB"/>
              </w:rPr>
              <w:t>wlan-IW-RAN-Rules</w:t>
            </w:r>
            <w:r w:rsidRPr="00B60231">
              <w:rPr>
                <w:lang w:eastAsia="en-GB"/>
              </w:rPr>
              <w:t xml:space="preserve"> shall also support applying WLAN identifiers received in </w:t>
            </w:r>
            <w:r w:rsidRPr="00B60231">
              <w:rPr>
                <w:i/>
                <w:lang w:eastAsia="en-GB"/>
              </w:rPr>
              <w:t>rclwi-Configuration</w:t>
            </w:r>
            <w:r w:rsidRPr="00B60231">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recommendedBitRate</w:t>
            </w:r>
          </w:p>
          <w:p w:rsidR="0095282C" w:rsidRPr="00B60231" w:rsidRDefault="0095282C" w:rsidP="0095282C">
            <w:pPr>
              <w:pStyle w:val="TAL"/>
              <w:rPr>
                <w:b/>
                <w:i/>
                <w:lang w:eastAsia="en-GB"/>
              </w:rPr>
            </w:pPr>
            <w:r w:rsidRPr="00B60231">
              <w:rPr>
                <w:rFonts w:cs="Arial"/>
                <w:szCs w:val="18"/>
                <w:lang w:eastAsia="zh-CN"/>
              </w:rPr>
              <w:t>Indicates whether the UE supports the bit rate recommendation message from the eNB to the UE as specified in TS 36.321 [6], clause 6.1.3.13</w:t>
            </w:r>
            <w:r w:rsidRPr="00B60231">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recommendedBitRateQuery</w:t>
            </w:r>
          </w:p>
          <w:p w:rsidR="0095282C" w:rsidRPr="00B60231" w:rsidRDefault="0095282C" w:rsidP="0095282C">
            <w:pPr>
              <w:pStyle w:val="TAL"/>
              <w:rPr>
                <w:b/>
                <w:i/>
                <w:lang w:eastAsia="en-GB"/>
              </w:rPr>
            </w:pPr>
            <w:r w:rsidRPr="00B60231">
              <w:rPr>
                <w:lang w:eastAsia="zh-CN"/>
              </w:rPr>
              <w:t xml:space="preserve">Indicates whether the UE supports the bit rate recommendation query message from the UE to the eNB as specified in TS 36.321 [6], clause 6.1.3.13. If this field is included, the UE shall also include the </w:t>
            </w:r>
            <w:r w:rsidRPr="00B60231">
              <w:rPr>
                <w:i/>
                <w:lang w:eastAsia="zh-CN"/>
              </w:rPr>
              <w:t>recommendedBitRate</w:t>
            </w:r>
            <w:r w:rsidRPr="00B60231">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reducedCP-Latency</w:t>
            </w:r>
          </w:p>
          <w:p w:rsidR="0095282C" w:rsidRPr="00B60231" w:rsidRDefault="0095282C" w:rsidP="0095282C">
            <w:pPr>
              <w:pStyle w:val="TAL"/>
            </w:pPr>
            <w:r w:rsidRPr="00B60231">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rPr>
            </w:pPr>
            <w:r w:rsidRPr="00B60231">
              <w:rPr>
                <w:bCs/>
                <w:noProof/>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reducedIntNonContComb</w:t>
            </w:r>
          </w:p>
          <w:p w:rsidR="0095282C" w:rsidRPr="00B60231" w:rsidRDefault="0095282C" w:rsidP="0095282C">
            <w:pPr>
              <w:pStyle w:val="TAL"/>
              <w:rPr>
                <w:lang w:eastAsia="zh-CN"/>
              </w:rPr>
            </w:pPr>
            <w:r w:rsidRPr="00B60231">
              <w:rPr>
                <w:lang w:eastAsia="zh-CN"/>
              </w:rPr>
              <w:t xml:space="preserve">Indicates whether the UE supports </w:t>
            </w:r>
            <w:r w:rsidRPr="00B60231">
              <w:t xml:space="preserve">receiving </w:t>
            </w:r>
            <w:r w:rsidRPr="00B60231">
              <w:rPr>
                <w:i/>
              </w:rPr>
              <w:t>requestReducedIntNonContComb</w:t>
            </w:r>
            <w:r w:rsidRPr="00B60231">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reducedIntNonContCombRequested</w:t>
            </w:r>
          </w:p>
          <w:p w:rsidR="0095282C" w:rsidRPr="00B60231" w:rsidRDefault="0095282C" w:rsidP="0095282C">
            <w:pPr>
              <w:keepNext/>
              <w:keepLines/>
              <w:spacing w:after="0"/>
              <w:rPr>
                <w:rFonts w:ascii="Arial" w:hAnsi="Arial"/>
                <w:b/>
                <w:i/>
                <w:sz w:val="18"/>
              </w:rPr>
            </w:pPr>
            <w:r w:rsidRPr="00B60231">
              <w:rPr>
                <w:rFonts w:ascii="Arial" w:hAnsi="Arial"/>
                <w:sz w:val="18"/>
                <w:lang w:eastAsia="zh-CN"/>
              </w:rPr>
              <w:t xml:space="preserve">Indicates </w:t>
            </w:r>
            <w:r w:rsidRPr="00B60231">
              <w:rPr>
                <w:rFonts w:ascii="Arial" w:hAnsi="Arial"/>
                <w:sz w:val="18"/>
              </w:rPr>
              <w:t>that</w:t>
            </w:r>
            <w:r w:rsidRPr="00B60231">
              <w:rPr>
                <w:rFonts w:ascii="Arial" w:hAnsi="Arial"/>
                <w:sz w:val="18"/>
                <w:lang w:eastAsia="zh-CN"/>
              </w:rPr>
              <w:t xml:space="preserve"> the UE </w:t>
            </w:r>
            <w:r w:rsidRPr="00B60231">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rPr>
            </w:pPr>
            <w:r w:rsidRPr="00B60231">
              <w:rPr>
                <w:rFonts w:ascii="Arial" w:hAnsi="Arial"/>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reflectiveQoS</w:t>
            </w:r>
          </w:p>
          <w:p w:rsidR="0095282C" w:rsidRPr="00B60231" w:rsidRDefault="0095282C" w:rsidP="0095282C">
            <w:pPr>
              <w:pStyle w:val="TAL"/>
              <w:rPr>
                <w:b/>
                <w:i/>
              </w:rPr>
            </w:pPr>
            <w:r w:rsidRPr="00B60231">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rPr>
                <w:kern w:val="2"/>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bCs/>
                <w:i/>
                <w:noProof/>
                <w:szCs w:val="18"/>
                <w:lang w:eastAsia="zh-CN"/>
              </w:rPr>
            </w:pPr>
            <w:r w:rsidRPr="00B60231">
              <w:rPr>
                <w:rFonts w:cs="Arial"/>
                <w:b/>
                <w:bCs/>
                <w:i/>
                <w:noProof/>
                <w:szCs w:val="18"/>
                <w:lang w:eastAsia="zh-CN"/>
              </w:rPr>
              <w:t>relWeightTwoLayers/ relWeightFourLayers/ relWeightEightLayers</w:t>
            </w:r>
          </w:p>
          <w:p w:rsidR="0095282C" w:rsidRPr="00B60231" w:rsidRDefault="0095282C" w:rsidP="0095282C">
            <w:pPr>
              <w:pStyle w:val="TAL"/>
              <w:rPr>
                <w:b/>
                <w:i/>
              </w:rPr>
            </w:pPr>
            <w:r w:rsidRPr="00B6023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kern w:val="2"/>
              </w:rPr>
            </w:pPr>
            <w:r w:rsidRPr="00B60231">
              <w:rPr>
                <w:kern w:val="2"/>
              </w:rPr>
              <w:t>-</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reportCGI-NR-EN-DC</w:t>
            </w:r>
          </w:p>
          <w:p w:rsidR="0095282C" w:rsidRPr="00B60231" w:rsidRDefault="0095282C" w:rsidP="0095282C">
            <w:pPr>
              <w:pStyle w:val="TAL"/>
              <w:rPr>
                <w:lang w:eastAsia="zh-CN"/>
              </w:rPr>
            </w:pPr>
            <w:r w:rsidRPr="00B60231">
              <w:rPr>
                <w:lang w:eastAsia="zh-CN"/>
              </w:rPr>
              <w:t xml:space="preserve">Indicates </w:t>
            </w:r>
            <w:r w:rsidRPr="00B60231">
              <w:rPr>
                <w:lang w:eastAsia="en-GB"/>
              </w:rPr>
              <w:t>whether the UE supports</w:t>
            </w:r>
            <w:r w:rsidRPr="00B60231">
              <w:rPr>
                <w:lang w:eastAsia="zh-CN"/>
              </w:rPr>
              <w:t xml:space="preserve"> Inter-RAT report CGI procedure towards NR cell when it is configured with </w:t>
            </w:r>
            <w:r w:rsidRPr="00B60231">
              <w:rPr>
                <w:rFonts w:cs="Arial"/>
                <w:lang w:eastAsia="zh-CN"/>
              </w:rPr>
              <w:t>(NG)</w:t>
            </w:r>
            <w:r w:rsidRPr="00B60231">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reportCGI-NR-NoEN-DC</w:t>
            </w:r>
          </w:p>
          <w:p w:rsidR="0095282C" w:rsidRPr="00B60231" w:rsidRDefault="0095282C" w:rsidP="0095282C">
            <w:pPr>
              <w:pStyle w:val="TAL"/>
              <w:rPr>
                <w:lang w:eastAsia="zh-CN"/>
              </w:rPr>
            </w:pPr>
            <w:r w:rsidRPr="00B60231">
              <w:rPr>
                <w:lang w:eastAsia="zh-CN"/>
              </w:rPr>
              <w:t xml:space="preserve">Indicates </w:t>
            </w:r>
            <w:r w:rsidRPr="00B60231">
              <w:rPr>
                <w:lang w:eastAsia="en-GB"/>
              </w:rPr>
              <w:t xml:space="preserve">whether the UE supports </w:t>
            </w:r>
            <w:r w:rsidRPr="00B60231">
              <w:rPr>
                <w:lang w:eastAsia="zh-CN"/>
              </w:rPr>
              <w:t xml:space="preserve">Inter-RAT report CGI procedure towards NR cell when it is not configured with </w:t>
            </w:r>
            <w:r w:rsidRPr="00B60231">
              <w:rPr>
                <w:rFonts w:cs="Arial"/>
                <w:lang w:eastAsia="zh-CN"/>
              </w:rPr>
              <w:t>(NG)</w:t>
            </w:r>
            <w:r w:rsidRPr="00B60231">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lastRenderedPageBreak/>
              <w:t>srs-CapabilityPerBandPairList</w:t>
            </w:r>
          </w:p>
          <w:p w:rsidR="0095282C" w:rsidRPr="00B60231" w:rsidRDefault="0095282C" w:rsidP="0095282C">
            <w:pPr>
              <w:pStyle w:val="TAL"/>
              <w:rPr>
                <w:lang w:eastAsia="ja-JP"/>
              </w:rPr>
            </w:pPr>
            <w:r w:rsidRPr="00B60231">
              <w:rPr>
                <w:lang w:eastAsia="ja-JP"/>
              </w:rPr>
              <w:t xml:space="preserve">Indicates, for a particular pair of bands, the SRS carrier switching parameters when switching between the band pair to transmit SRS on a PUSCH-less SCell as specified in </w:t>
            </w:r>
            <w:ins w:id="81" w:author="Lenovo" w:date="2019-11-06T11:40:00Z">
              <w:r w:rsidR="007869E7">
                <w:rPr>
                  <w:lang w:eastAsia="ja-JP"/>
                </w:rPr>
                <w:t xml:space="preserve">TS </w:t>
              </w:r>
            </w:ins>
            <w:r w:rsidRPr="00B60231">
              <w:rPr>
                <w:lang w:eastAsia="ja-JP"/>
              </w:rPr>
              <w:t xml:space="preserve">36.212 [22] and </w:t>
            </w:r>
            <w:ins w:id="82" w:author="Lenovo" w:date="2019-11-06T11:40:00Z">
              <w:r w:rsidR="007869E7">
                <w:rPr>
                  <w:lang w:eastAsia="ja-JP"/>
                </w:rPr>
                <w:t xml:space="preserve">TS </w:t>
              </w:r>
            </w:ins>
            <w:r w:rsidRPr="00B60231">
              <w:rPr>
                <w:lang w:eastAsia="ja-JP"/>
              </w:rPr>
              <w:t xml:space="preserve">36.213 [23]. If included, the UE shall include a number of entries as indicated in the following, and listed in the same order, as in </w:t>
            </w:r>
            <w:r w:rsidRPr="00B60231">
              <w:rPr>
                <w:i/>
                <w:lang w:eastAsia="ja-JP"/>
              </w:rPr>
              <w:t>bandParameterList</w:t>
            </w:r>
            <w:r w:rsidRPr="00B60231">
              <w:rPr>
                <w:lang w:eastAsia="ja-JP"/>
              </w:rPr>
              <w:t xml:space="preserve"> for the concerned band combination:</w:t>
            </w:r>
          </w:p>
          <w:p w:rsidR="0095282C" w:rsidRPr="00B60231" w:rsidRDefault="0095282C" w:rsidP="0095282C">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first band, the UE shall include the same number of entries as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i.e. first entry corresponds to first band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and so on,</w:t>
            </w:r>
          </w:p>
          <w:p w:rsidR="0095282C" w:rsidRPr="00B60231" w:rsidRDefault="0095282C" w:rsidP="0095282C">
            <w:pPr>
              <w:pStyle w:val="B1"/>
              <w:spacing w:after="0"/>
              <w:rPr>
                <w:rFonts w:ascii="Arial" w:hAnsi="Arial" w:cs="Arial"/>
                <w:sz w:val="18"/>
                <w:szCs w:val="18"/>
                <w:lang w:eastAsia="ja-JP"/>
              </w:rPr>
            </w:pPr>
            <w:r w:rsidRPr="00B60231">
              <w:rPr>
                <w:rFonts w:ascii="Arial" w:hAnsi="Arial" w:cs="Arial"/>
                <w:sz w:val="18"/>
                <w:szCs w:val="18"/>
                <w:lang w:eastAsia="ja-JP"/>
              </w:rPr>
              <w:t>-</w:t>
            </w:r>
            <w:r w:rsidRPr="00B60231">
              <w:rPr>
                <w:rFonts w:ascii="Arial" w:hAnsi="Arial" w:cs="Arial"/>
                <w:sz w:val="18"/>
                <w:szCs w:val="18"/>
                <w:lang w:eastAsia="ja-JP"/>
              </w:rPr>
              <w:tab/>
              <w:t xml:space="preserve">For the second band, the UE shall include one entry less i.e. first entry corresponds to the second band in </w:t>
            </w:r>
            <w:r w:rsidRPr="00B60231">
              <w:rPr>
                <w:rFonts w:ascii="Arial" w:hAnsi="Arial" w:cs="Arial"/>
                <w:i/>
                <w:sz w:val="18"/>
                <w:szCs w:val="18"/>
                <w:lang w:eastAsia="ja-JP"/>
              </w:rPr>
              <w:t>bandParameterList</w:t>
            </w:r>
            <w:r w:rsidRPr="00B60231">
              <w:rPr>
                <w:rFonts w:ascii="Arial" w:hAnsi="Arial" w:cs="Arial"/>
                <w:sz w:val="18"/>
                <w:szCs w:val="18"/>
                <w:lang w:eastAsia="ja-JP"/>
              </w:rPr>
              <w:t xml:space="preserve"> and so on</w:t>
            </w:r>
          </w:p>
          <w:p w:rsidR="0095282C" w:rsidRPr="00B60231" w:rsidRDefault="0095282C" w:rsidP="0095282C">
            <w:pPr>
              <w:pStyle w:val="B1"/>
              <w:spacing w:after="0"/>
              <w:rPr>
                <w:b/>
                <w:i/>
                <w:lang w:eastAsia="ja-JP"/>
              </w:rPr>
            </w:pPr>
            <w:r w:rsidRPr="00B60231">
              <w:rPr>
                <w:rFonts w:ascii="Arial" w:hAnsi="Arial" w:cs="Arial"/>
                <w:sz w:val="18"/>
                <w:szCs w:val="18"/>
                <w:lang w:eastAsia="ja-JP"/>
              </w:rPr>
              <w:t>-</w:t>
            </w:r>
            <w:r w:rsidRPr="00B60231">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requestedBands</w:t>
            </w:r>
          </w:p>
          <w:p w:rsidR="0095282C" w:rsidRPr="00B60231" w:rsidRDefault="0095282C" w:rsidP="0095282C">
            <w:pPr>
              <w:pStyle w:val="TAL"/>
              <w:rPr>
                <w:b/>
                <w:i/>
                <w:lang w:eastAsia="zh-CN"/>
              </w:rPr>
            </w:pPr>
            <w:r w:rsidRPr="00B60231">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ja-JP"/>
              </w:rPr>
              <w:t>requestedCCsDL, requestedCCsUL</w:t>
            </w:r>
          </w:p>
          <w:p w:rsidR="0095282C" w:rsidRPr="00B60231" w:rsidRDefault="0095282C" w:rsidP="0095282C">
            <w:pPr>
              <w:pStyle w:val="TAL"/>
              <w:rPr>
                <w:b/>
                <w:i/>
                <w:lang w:eastAsia="en-GB"/>
              </w:rPr>
            </w:pPr>
            <w:r w:rsidRPr="00B60231">
              <w:rPr>
                <w:lang w:eastAsia="ja-JP"/>
              </w:rPr>
              <w:t>Indicates the maximum number of CCs</w:t>
            </w:r>
            <w:r w:rsidRPr="00B60231">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requestedDiffFallbackCombList</w:t>
            </w:r>
          </w:p>
          <w:p w:rsidR="0095282C" w:rsidRPr="00B60231" w:rsidRDefault="0095282C" w:rsidP="0095282C">
            <w:pPr>
              <w:pStyle w:val="TAL"/>
              <w:rPr>
                <w:lang w:eastAsia="ja-JP"/>
              </w:rPr>
            </w:pPr>
            <w:r w:rsidRPr="00B60231">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rf</w:t>
            </w:r>
            <w:r w:rsidRPr="00B60231">
              <w:rPr>
                <w:b/>
                <w:i/>
                <w:lang w:eastAsia="zh-CN"/>
              </w:rPr>
              <w:t>-</w:t>
            </w:r>
            <w:r w:rsidRPr="00B60231">
              <w:rPr>
                <w:b/>
                <w:i/>
                <w:lang w:eastAsia="ja-JP"/>
              </w:rPr>
              <w:t>RetuningTimeDL</w:t>
            </w:r>
          </w:p>
          <w:p w:rsidR="0095282C" w:rsidRPr="00B60231" w:rsidRDefault="0095282C" w:rsidP="0095282C">
            <w:pPr>
              <w:pStyle w:val="TAL"/>
              <w:rPr>
                <w:b/>
                <w:i/>
                <w:lang w:eastAsia="ja-JP"/>
              </w:rPr>
            </w:pPr>
            <w:r w:rsidRPr="00B60231">
              <w:rPr>
                <w:lang w:eastAsia="ja-JP"/>
              </w:rPr>
              <w:t xml:space="preserve">Indicates the </w:t>
            </w:r>
            <w:r w:rsidRPr="00B60231">
              <w:rPr>
                <w:lang w:eastAsia="zh-CN"/>
              </w:rPr>
              <w:t xml:space="preserve">interruption time on DL reception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w:t>
            </w:r>
            <w:r w:rsidRPr="00B60231">
              <w:rPr>
                <w:lang w:eastAsia="zh-CN"/>
              </w:rPr>
              <w:t xml:space="preserve"> </w:t>
            </w:r>
            <w:r w:rsidRPr="00B60231">
              <w:rPr>
                <w:lang w:eastAsia="ja-JP"/>
              </w:rPr>
              <w:t>to transmit SRS on a PUSCH-less SCell</w:t>
            </w:r>
            <w:r w:rsidRPr="00B60231">
              <w:rPr>
                <w:lang w:eastAsia="zh-CN"/>
              </w:rPr>
              <w:t>.</w:t>
            </w:r>
            <w:r w:rsidRPr="00B60231">
              <w:rPr>
                <w:lang w:eastAsia="ja-JP"/>
              </w:rPr>
              <w:t xml:space="preserve"> n0 represents 0 OFDM symbol</w:t>
            </w:r>
            <w:r w:rsidRPr="00B60231">
              <w:rPr>
                <w:lang w:eastAsia="zh-CN"/>
              </w:rPr>
              <w:t>s</w:t>
            </w:r>
            <w:r w:rsidRPr="00B60231">
              <w:rPr>
                <w:lang w:eastAsia="ja-JP"/>
              </w:rPr>
              <w:t>, n0dot5 represents 0.5 OFDM symbol</w:t>
            </w:r>
            <w:r w:rsidRPr="00B60231">
              <w:rPr>
                <w:lang w:eastAsia="zh-CN"/>
              </w:rPr>
              <w:t>s</w:t>
            </w:r>
            <w:r w:rsidRPr="00B60231">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w:t>
            </w:r>
            <w:r w:rsidRPr="00B60231">
              <w:rPr>
                <w:b/>
                <w:i/>
                <w:lang w:eastAsia="ja-JP"/>
              </w:rPr>
              <w:t>f</w:t>
            </w:r>
            <w:r w:rsidRPr="00B60231">
              <w:rPr>
                <w:b/>
                <w:i/>
                <w:lang w:eastAsia="zh-CN"/>
              </w:rPr>
              <w:t>-</w:t>
            </w:r>
            <w:r w:rsidRPr="00B60231">
              <w:rPr>
                <w:b/>
                <w:i/>
                <w:lang w:eastAsia="ja-JP"/>
              </w:rPr>
              <w:t>RetuningTime</w:t>
            </w:r>
            <w:r w:rsidRPr="00B60231">
              <w:rPr>
                <w:b/>
                <w:i/>
                <w:lang w:eastAsia="zh-CN"/>
              </w:rPr>
              <w:t>U</w:t>
            </w:r>
            <w:r w:rsidRPr="00B60231">
              <w:rPr>
                <w:b/>
                <w:i/>
                <w:lang w:eastAsia="ja-JP"/>
              </w:rPr>
              <w:t>L</w:t>
            </w:r>
          </w:p>
          <w:p w:rsidR="0095282C" w:rsidRPr="00B60231" w:rsidRDefault="0095282C" w:rsidP="0095282C">
            <w:pPr>
              <w:pStyle w:val="TAL"/>
              <w:rPr>
                <w:b/>
                <w:i/>
                <w:lang w:eastAsia="ja-JP"/>
              </w:rPr>
            </w:pPr>
            <w:r w:rsidRPr="00B60231">
              <w:rPr>
                <w:lang w:eastAsia="ja-JP"/>
              </w:rPr>
              <w:t xml:space="preserve">Indicates the </w:t>
            </w:r>
            <w:r w:rsidRPr="00B60231">
              <w:rPr>
                <w:lang w:eastAsia="zh-CN"/>
              </w:rPr>
              <w:t xml:space="preserve">interruption time on UL transmission within a band pair during the </w:t>
            </w:r>
            <w:r w:rsidRPr="00B60231">
              <w:rPr>
                <w:lang w:eastAsia="ja-JP"/>
              </w:rPr>
              <w:t xml:space="preserve">RF retuning for switching between </w:t>
            </w:r>
            <w:r w:rsidRPr="00B60231">
              <w:rPr>
                <w:lang w:eastAsia="zh-CN"/>
              </w:rPr>
              <w:t xml:space="preserve">the </w:t>
            </w:r>
            <w:r w:rsidRPr="00B60231">
              <w:rPr>
                <w:lang w:eastAsia="ja-JP"/>
              </w:rPr>
              <w:t>band pair to transmit SRS on a PUSCH-less SCell</w:t>
            </w:r>
            <w:r w:rsidRPr="00B60231">
              <w:rPr>
                <w:lang w:eastAsia="zh-CN"/>
              </w:rPr>
              <w:t>.</w:t>
            </w:r>
            <w:r w:rsidRPr="00B60231">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rlc-AM-Ooo-Delivery</w:t>
            </w:r>
          </w:p>
          <w:p w:rsidR="0095282C" w:rsidRPr="00B60231" w:rsidRDefault="0095282C" w:rsidP="0095282C">
            <w:pPr>
              <w:pStyle w:val="TAL"/>
              <w:rPr>
                <w:b/>
                <w:i/>
                <w:lang w:eastAsia="zh-CN"/>
              </w:rPr>
            </w:pPr>
            <w:r w:rsidRPr="00B60231">
              <w:rPr>
                <w:lang w:eastAsia="zh-CN"/>
              </w:rPr>
              <w:t>Indicates whether the UE supports out-of-order delivery from RLC to PDCP for RLC AM</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rFonts w:eastAsia="SimSun"/>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rlc-UM-Ooo-Delivery</w:t>
            </w:r>
          </w:p>
          <w:p w:rsidR="0095282C" w:rsidRPr="00B60231" w:rsidRDefault="0095282C" w:rsidP="0095282C">
            <w:pPr>
              <w:pStyle w:val="TAL"/>
              <w:rPr>
                <w:b/>
                <w:i/>
                <w:lang w:eastAsia="zh-CN"/>
              </w:rPr>
            </w:pPr>
            <w:r w:rsidRPr="00B60231">
              <w:rPr>
                <w:lang w:eastAsia="zh-CN"/>
              </w:rPr>
              <w:t>Indicates whether the UE supports out-of-order delivery from RLC to PDCP for RLC UM</w:t>
            </w:r>
            <w:r w:rsidRPr="00B60231">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rFonts w:eastAsia="SimSun"/>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rlm-ReportSupport</w:t>
            </w:r>
          </w:p>
          <w:p w:rsidR="0095282C" w:rsidRPr="00B60231" w:rsidRDefault="0095282C" w:rsidP="0095282C">
            <w:pPr>
              <w:pStyle w:val="TAL"/>
              <w:rPr>
                <w:b/>
                <w:i/>
                <w:lang w:eastAsia="zh-CN"/>
              </w:rPr>
            </w:pPr>
            <w:r w:rsidRPr="00B60231">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rohc-ContextContinue</w:t>
            </w:r>
          </w:p>
          <w:p w:rsidR="0095282C" w:rsidRPr="00B60231" w:rsidRDefault="0095282C" w:rsidP="0095282C">
            <w:pPr>
              <w:pStyle w:val="TAL"/>
              <w:rPr>
                <w:b/>
                <w:i/>
                <w:lang w:eastAsia="zh-CN"/>
              </w:rPr>
            </w:pPr>
            <w:r w:rsidRPr="00B60231">
              <w:rPr>
                <w:lang w:eastAsia="ja-JP"/>
              </w:rPr>
              <w:t>Same as "</w:t>
            </w:r>
            <w:r w:rsidRPr="00B60231">
              <w:rPr>
                <w:i/>
                <w:lang w:eastAsia="ja-JP"/>
              </w:rPr>
              <w:t>continueROHC-Context</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rohc-ContextMaxSessions</w:t>
            </w:r>
          </w:p>
          <w:p w:rsidR="0095282C" w:rsidRPr="00B60231" w:rsidRDefault="0095282C" w:rsidP="0095282C">
            <w:pPr>
              <w:pStyle w:val="TAL"/>
              <w:rPr>
                <w:b/>
                <w:i/>
                <w:lang w:eastAsia="zh-CN"/>
              </w:rPr>
            </w:pPr>
            <w:r w:rsidRPr="00B60231">
              <w:rPr>
                <w:lang w:eastAsia="ja-JP"/>
              </w:rPr>
              <w:t>Same as "</w:t>
            </w:r>
            <w:r w:rsidRPr="00B60231">
              <w:rPr>
                <w:i/>
                <w:lang w:eastAsia="ja-JP"/>
              </w:rPr>
              <w:t>maxNumberROHC-ContextSessions</w:t>
            </w:r>
            <w:r w:rsidRPr="00B60231">
              <w:rPr>
                <w:lang w:eastAsia="ja-JP"/>
              </w:rPr>
              <w:t>" defined in TS 38.306 [87].</w:t>
            </w:r>
            <w:r w:rsidRPr="00B60231">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rohc-Profiles</w:t>
            </w:r>
          </w:p>
          <w:p w:rsidR="0095282C" w:rsidRPr="00B60231" w:rsidRDefault="0095282C" w:rsidP="0095282C">
            <w:pPr>
              <w:pStyle w:val="TAL"/>
              <w:rPr>
                <w:b/>
                <w:i/>
                <w:lang w:eastAsia="zh-CN"/>
              </w:rPr>
            </w:pPr>
            <w:r w:rsidRPr="00B60231">
              <w:rPr>
                <w:lang w:eastAsia="ja-JP"/>
              </w:rPr>
              <w:t>Same as "</w:t>
            </w:r>
            <w:r w:rsidRPr="00B60231">
              <w:rPr>
                <w:i/>
                <w:lang w:eastAsia="ja-JP"/>
              </w:rPr>
              <w:t>supportedROHC-Profiles</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rohc-ProfilesUL-Only</w:t>
            </w:r>
          </w:p>
          <w:p w:rsidR="0095282C" w:rsidRPr="00B60231" w:rsidRDefault="0095282C" w:rsidP="0095282C">
            <w:pPr>
              <w:pStyle w:val="TAL"/>
              <w:rPr>
                <w:b/>
                <w:i/>
                <w:lang w:eastAsia="ja-JP"/>
              </w:rPr>
            </w:pPr>
            <w:r w:rsidRPr="00B60231">
              <w:rPr>
                <w:lang w:eastAsia="ja-JP"/>
              </w:rPr>
              <w:t>Same as "</w:t>
            </w:r>
            <w:r w:rsidRPr="00B60231">
              <w:rPr>
                <w:i/>
                <w:lang w:eastAsia="ja-JP"/>
              </w:rPr>
              <w:t>uplinkOnlyROHC-Profiles</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rsrqMeasWideband</w:t>
            </w:r>
          </w:p>
          <w:p w:rsidR="0095282C" w:rsidRPr="00B60231" w:rsidRDefault="0095282C" w:rsidP="0095282C">
            <w:pPr>
              <w:pStyle w:val="TAL"/>
              <w:rPr>
                <w:b/>
                <w:i/>
                <w:lang w:eastAsia="zh-CN"/>
              </w:rPr>
            </w:pPr>
            <w:r w:rsidRPr="00B60231">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rsrq-</w:t>
            </w:r>
            <w:r w:rsidRPr="00B60231">
              <w:rPr>
                <w:b/>
                <w:bCs/>
                <w:i/>
                <w:noProof/>
                <w:lang w:eastAsia="zh-CN"/>
              </w:rPr>
              <w:t>On</w:t>
            </w:r>
            <w:r w:rsidRPr="00B60231">
              <w:rPr>
                <w:b/>
                <w:bCs/>
                <w:i/>
                <w:noProof/>
                <w:lang w:eastAsia="en-GB"/>
              </w:rPr>
              <w:t>AllSymbols</w:t>
            </w:r>
          </w:p>
          <w:p w:rsidR="0095282C" w:rsidRPr="00B60231" w:rsidRDefault="0095282C" w:rsidP="0095282C">
            <w:pPr>
              <w:pStyle w:val="TAL"/>
              <w:rPr>
                <w:b/>
                <w:bCs/>
                <w:i/>
                <w:noProof/>
                <w:lang w:eastAsia="en-GB"/>
              </w:rPr>
            </w:pPr>
            <w:r w:rsidRPr="00B60231">
              <w:rPr>
                <w:lang w:eastAsia="en-GB"/>
              </w:rPr>
              <w:t xml:space="preserve">Indicates whether the UE </w:t>
            </w:r>
            <w:r w:rsidRPr="00B60231">
              <w:rPr>
                <w:lang w:eastAsia="zh-CN"/>
              </w:rPr>
              <w:t>can perform</w:t>
            </w:r>
            <w:r w:rsidRPr="00B60231">
              <w:rPr>
                <w:lang w:eastAsia="en-GB"/>
              </w:rPr>
              <w:t xml:space="preserve"> </w:t>
            </w:r>
            <w:r w:rsidRPr="00B60231">
              <w:rPr>
                <w:lang w:eastAsia="zh-CN"/>
              </w:rPr>
              <w:t xml:space="preserve">RSRQ measurement on all OFDM symbols and also support the extended </w:t>
            </w:r>
            <w:r w:rsidRPr="00B60231">
              <w:rPr>
                <w:kern w:val="2"/>
                <w:lang w:eastAsia="zh-CN"/>
              </w:rPr>
              <w:t>RSRQ upper value range from -3dB to 2.5dB</w:t>
            </w:r>
            <w:r w:rsidRPr="00B60231">
              <w:rPr>
                <w:lang w:eastAsia="en-GB"/>
              </w:rPr>
              <w:t xml:space="preserve"> </w:t>
            </w:r>
            <w:r w:rsidRPr="00B60231">
              <w:rPr>
                <w:kern w:val="2"/>
                <w:lang w:eastAsia="zh-CN"/>
              </w:rPr>
              <w:t>in measurement configuration and reporting as specified in TS 36.133 [16]</w:t>
            </w:r>
            <w:r w:rsidRPr="00B60231">
              <w:rPr>
                <w:lang w:eastAsia="en-GB"/>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r w:rsidRPr="00B60231">
              <w:rPr>
                <w:rFonts w:ascii="Arial" w:hAnsi="Arial"/>
                <w:b/>
                <w:i/>
                <w:sz w:val="18"/>
                <w:lang w:eastAsia="zh-CN"/>
              </w:rPr>
              <w:t>rs</w:t>
            </w:r>
            <w:r w:rsidRPr="00B60231">
              <w:rPr>
                <w:rFonts w:ascii="Arial" w:hAnsi="Arial"/>
                <w:b/>
                <w:i/>
                <w:sz w:val="18"/>
              </w:rPr>
              <w:t>-SINR-</w:t>
            </w:r>
            <w:r w:rsidRPr="00B60231">
              <w:rPr>
                <w:rFonts w:ascii="Arial" w:hAnsi="Arial"/>
                <w:b/>
                <w:i/>
                <w:sz w:val="18"/>
                <w:lang w:eastAsia="zh-CN"/>
              </w:rPr>
              <w:t>Meas</w:t>
            </w:r>
          </w:p>
          <w:p w:rsidR="0095282C" w:rsidRPr="00B60231" w:rsidRDefault="0095282C" w:rsidP="0095282C">
            <w:pPr>
              <w:keepNext/>
              <w:keepLines/>
              <w:spacing w:after="0"/>
              <w:rPr>
                <w:rFonts w:ascii="Arial" w:hAnsi="Arial"/>
                <w:b/>
                <w:bCs/>
                <w:i/>
                <w:noProof/>
                <w:sz w:val="18"/>
              </w:rPr>
            </w:pPr>
            <w:r w:rsidRPr="00B60231">
              <w:rPr>
                <w:rFonts w:ascii="Arial" w:hAnsi="Arial"/>
                <w:sz w:val="18"/>
                <w:lang w:eastAsia="zh-CN"/>
              </w:rPr>
              <w:t>Indicates whether the UE can perform RS</w:t>
            </w:r>
            <w:r w:rsidRPr="00B60231">
              <w:rPr>
                <w:rFonts w:ascii="Arial" w:hAnsi="Arial"/>
                <w:sz w:val="18"/>
              </w:rPr>
              <w:t>-SIN</w:t>
            </w:r>
            <w:r w:rsidRPr="00B60231">
              <w:rPr>
                <w:rFonts w:ascii="Arial" w:hAnsi="Arial"/>
                <w:sz w:val="18"/>
                <w:lang w:eastAsia="zh-CN"/>
              </w:rPr>
              <w:t>R measurements</w:t>
            </w:r>
            <w:r w:rsidRPr="00B60231">
              <w:rPr>
                <w:rFonts w:ascii="Arial" w:hAnsi="Arial"/>
                <w:sz w:val="18"/>
              </w:rPr>
              <w:t xml:space="preserve"> in RRC_CONNECTED as specified in TS 36.214 [48]</w:t>
            </w:r>
            <w:r w:rsidRPr="00B60231">
              <w:rPr>
                <w:rFonts w:ascii="Arial" w:hAnsi="Arial"/>
                <w:sz w:val="18"/>
                <w:lang w:eastAsia="zh-CN"/>
              </w:rPr>
              <w:t>.</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rPr>
            </w:pPr>
            <w:r w:rsidRPr="00B60231">
              <w:rPr>
                <w:rFonts w:ascii="Arial" w:hAnsi="Arial"/>
                <w:b/>
                <w:i/>
                <w:sz w:val="18"/>
                <w:lang w:eastAsia="zh-CN"/>
              </w:rPr>
              <w:t>rssi-AndChannelOccupancyReporting</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 xml:space="preserve">Indicates whether the UE supports performing measurements and reporting of RSSI and channel occupancy. This field can be included only if </w:t>
            </w:r>
            <w:r w:rsidRPr="00B60231">
              <w:rPr>
                <w:rFonts w:ascii="Arial" w:hAnsi="Arial"/>
                <w:i/>
                <w:sz w:val="18"/>
                <w:lang w:eastAsia="zh-CN"/>
              </w:rPr>
              <w:t>downlinkLAA</w:t>
            </w:r>
            <w:r w:rsidRPr="00B60231">
              <w:rPr>
                <w:rFonts w:ascii="Arial" w:hAnsi="Arial"/>
                <w:sz w:val="18"/>
                <w:lang w:eastAsia="zh-CN"/>
              </w:rPr>
              <w:t xml:space="preserve"> is included.</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rPr>
            </w:pPr>
            <w:r w:rsidRPr="00B60231">
              <w:rPr>
                <w:b/>
                <w:i/>
                <w:noProof/>
              </w:rPr>
              <w:t>sa-NR</w:t>
            </w:r>
          </w:p>
          <w:p w:rsidR="0095282C" w:rsidRPr="00B60231" w:rsidRDefault="0095282C" w:rsidP="0095282C">
            <w:pPr>
              <w:pStyle w:val="TAL"/>
              <w:rPr>
                <w:lang w:eastAsia="zh-CN"/>
              </w:rPr>
            </w:pPr>
            <w:r w:rsidRPr="00B60231">
              <w:t>Indicates whether the UE supports standalone NR as specified in TS 38.331 [82].</w:t>
            </w:r>
          </w:p>
        </w:tc>
        <w:tc>
          <w:tcPr>
            <w:tcW w:w="861" w:type="dxa"/>
            <w:gridSpan w:val="2"/>
          </w:tcPr>
          <w:p w:rsidR="0095282C" w:rsidRPr="00B60231" w:rsidRDefault="0095282C" w:rsidP="0095282C">
            <w:pPr>
              <w:pStyle w:val="TAL"/>
              <w:jc w:val="center"/>
              <w:rPr>
                <w:bCs/>
                <w:noProof/>
              </w:rPr>
            </w:pPr>
            <w:r w:rsidRPr="00B60231">
              <w:t>No</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en-GB"/>
              </w:rPr>
              <w:t>scptm-AsyncDC</w:t>
            </w:r>
          </w:p>
          <w:p w:rsidR="0095282C" w:rsidRPr="00B60231" w:rsidRDefault="0095282C" w:rsidP="0095282C">
            <w:pPr>
              <w:pStyle w:val="TAL"/>
              <w:rPr>
                <w:kern w:val="2"/>
                <w:lang w:eastAsia="zh-CN"/>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where (according to </w:t>
            </w:r>
            <w:r w:rsidRPr="00B60231">
              <w:rPr>
                <w:i/>
                <w:kern w:val="2"/>
                <w:lang w:eastAsia="en-GB"/>
              </w:rPr>
              <w:t>supportedBandCombination</w:t>
            </w:r>
            <w:r w:rsidRPr="00B60231">
              <w:rPr>
                <w:kern w:val="2"/>
                <w:lang w:eastAsia="en-GB"/>
              </w:rPr>
              <w:t xml:space="preserve">) the carriers that are or can be configured as serving cells in the MCG and the SCG are not synchronized. If this field is included, the UE shall also include </w:t>
            </w:r>
            <w:r w:rsidRPr="00B60231">
              <w:rPr>
                <w:i/>
                <w:kern w:val="2"/>
                <w:lang w:eastAsia="en-GB"/>
              </w:rPr>
              <w:t>scptm-SCell</w:t>
            </w:r>
            <w:r w:rsidRPr="00B60231">
              <w:rPr>
                <w:kern w:val="2"/>
                <w:lang w:eastAsia="en-GB"/>
              </w:rPr>
              <w:t xml:space="preserve"> and </w:t>
            </w:r>
            <w:r w:rsidRPr="00B60231">
              <w:rPr>
                <w:i/>
                <w:kern w:val="2"/>
                <w:lang w:eastAsia="en-GB"/>
              </w:rPr>
              <w:t>scptm-NonServingCell</w:t>
            </w:r>
            <w:r w:rsidRPr="00B60231">
              <w:rPr>
                <w:kern w:val="2"/>
                <w:lang w:eastAsia="en-GB"/>
              </w:rPr>
              <w:t>.</w:t>
            </w:r>
          </w:p>
        </w:tc>
        <w:tc>
          <w:tcPr>
            <w:tcW w:w="861" w:type="dxa"/>
            <w:gridSpan w:val="2"/>
          </w:tcPr>
          <w:p w:rsidR="0095282C" w:rsidRPr="00B60231" w:rsidRDefault="0095282C" w:rsidP="0095282C">
            <w:pPr>
              <w:pStyle w:val="TAL"/>
              <w:jc w:val="center"/>
              <w:rPr>
                <w:bCs/>
                <w:noProof/>
                <w:lang w:eastAsia="ja-JP"/>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zh-CN"/>
              </w:rPr>
              <w:lastRenderedPageBreak/>
              <w:t>scptm</w:t>
            </w:r>
            <w:r w:rsidRPr="00B60231">
              <w:rPr>
                <w:b/>
                <w:bCs/>
                <w:i/>
                <w:iCs/>
                <w:noProof/>
                <w:lang w:eastAsia="en-GB"/>
              </w:rPr>
              <w:t>-NonServingCell</w:t>
            </w:r>
          </w:p>
          <w:p w:rsidR="0095282C" w:rsidRPr="00B60231" w:rsidRDefault="0095282C" w:rsidP="0095282C">
            <w:pPr>
              <w:pStyle w:val="TAL"/>
              <w:rPr>
                <w:b/>
                <w:bCs/>
                <w:i/>
                <w:iCs/>
                <w:noProof/>
                <w:lang w:eastAsia="en-GB"/>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where (according to </w:t>
            </w:r>
            <w:r w:rsidRPr="00B60231">
              <w:rPr>
                <w:i/>
                <w:kern w:val="2"/>
                <w:lang w:eastAsia="en-GB"/>
              </w:rPr>
              <w:t>supportedBandCombination</w:t>
            </w:r>
            <w:r w:rsidRPr="00B60231">
              <w:rPr>
                <w:kern w:val="2"/>
                <w:lang w:eastAsia="en-GB"/>
              </w:rPr>
              <w:t xml:space="preserve"> and to network synchronization properties) a serving cell may be additionally configured. If this field is included, the UE shall also include the </w:t>
            </w:r>
            <w:r w:rsidRPr="00B60231">
              <w:rPr>
                <w:i/>
                <w:kern w:val="2"/>
                <w:lang w:eastAsia="en-GB"/>
              </w:rPr>
              <w:t>scptm-SCell</w:t>
            </w:r>
            <w:r w:rsidRPr="00B60231">
              <w:rPr>
                <w:kern w:val="2"/>
                <w:lang w:eastAsia="en-GB"/>
              </w:rPr>
              <w:t xml:space="preserve"> field.</w:t>
            </w:r>
          </w:p>
        </w:tc>
        <w:tc>
          <w:tcPr>
            <w:tcW w:w="861" w:type="dxa"/>
            <w:gridSpan w:val="2"/>
          </w:tcPr>
          <w:p w:rsidR="0095282C" w:rsidRPr="00B60231" w:rsidRDefault="0095282C" w:rsidP="0095282C">
            <w:pPr>
              <w:pStyle w:val="TAL"/>
              <w:jc w:val="center"/>
              <w:rPr>
                <w:bCs/>
                <w:noProof/>
                <w:lang w:eastAsia="en-GB"/>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scptm-Parameters</w:t>
            </w:r>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Presence of the field indicates that the UE supports SC-PTM reception as specified in TS 36.306 [5].</w:t>
            </w:r>
          </w:p>
        </w:tc>
        <w:tc>
          <w:tcPr>
            <w:tcW w:w="861" w:type="dxa"/>
            <w:gridSpan w:val="2"/>
          </w:tcPr>
          <w:p w:rsidR="0095282C" w:rsidRPr="00B60231" w:rsidRDefault="0095282C" w:rsidP="0095282C">
            <w:pPr>
              <w:keepNext/>
              <w:keepLines/>
              <w:spacing w:after="0"/>
              <w:jc w:val="center"/>
              <w:rPr>
                <w:rFonts w:ascii="Arial" w:hAnsi="Arial"/>
                <w:bCs/>
                <w:noProof/>
                <w:sz w:val="18"/>
              </w:rPr>
            </w:pPr>
            <w:r w:rsidRPr="00B60231">
              <w:rPr>
                <w:rFonts w:ascii="Arial" w:hAnsi="Arial"/>
                <w:sz w:val="18"/>
                <w:lang w:eastAsia="zh-CN"/>
              </w:rPr>
              <w:t>Yes</w:t>
            </w:r>
          </w:p>
        </w:tc>
      </w:tr>
      <w:tr w:rsidR="0095282C" w:rsidRPr="00B60231" w:rsidTr="0095282C">
        <w:trPr>
          <w:cantSplit/>
        </w:trPr>
        <w:tc>
          <w:tcPr>
            <w:tcW w:w="7789" w:type="dxa"/>
            <w:gridSpan w:val="2"/>
          </w:tcPr>
          <w:p w:rsidR="0095282C" w:rsidRPr="00B60231" w:rsidRDefault="0095282C" w:rsidP="0095282C">
            <w:pPr>
              <w:pStyle w:val="TAL"/>
              <w:rPr>
                <w:b/>
                <w:bCs/>
                <w:i/>
                <w:iCs/>
                <w:noProof/>
                <w:lang w:eastAsia="en-GB"/>
              </w:rPr>
            </w:pPr>
            <w:r w:rsidRPr="00B60231">
              <w:rPr>
                <w:b/>
                <w:bCs/>
                <w:i/>
                <w:iCs/>
                <w:noProof/>
                <w:lang w:eastAsia="en-GB"/>
              </w:rPr>
              <w:t>scptm-SCell</w:t>
            </w:r>
          </w:p>
          <w:p w:rsidR="0095282C" w:rsidRPr="00B60231" w:rsidRDefault="0095282C" w:rsidP="0095282C">
            <w:pPr>
              <w:pStyle w:val="TAL"/>
              <w:rPr>
                <w:kern w:val="2"/>
                <w:lang w:eastAsia="zh-CN"/>
              </w:rPr>
            </w:pPr>
            <w:r w:rsidRPr="00B60231">
              <w:rPr>
                <w:kern w:val="2"/>
                <w:lang w:eastAsia="en-GB"/>
              </w:rPr>
              <w:t xml:space="preserve">Indicates whether the UE in RRC_CONNECTED supports MBMS reception via SC-MRB on a frequency indicated in an </w:t>
            </w:r>
            <w:r w:rsidRPr="00B60231">
              <w:rPr>
                <w:i/>
                <w:kern w:val="2"/>
                <w:lang w:eastAsia="en-GB"/>
              </w:rPr>
              <w:t>MBMSInterestIndication</w:t>
            </w:r>
            <w:r w:rsidRPr="00B60231">
              <w:rPr>
                <w:kern w:val="2"/>
                <w:lang w:eastAsia="en-GB"/>
              </w:rPr>
              <w:t xml:space="preserve"> message, when an SCell is configured on that frequency (regardless of whether the SCell is activated or deactivated).</w:t>
            </w:r>
          </w:p>
        </w:tc>
        <w:tc>
          <w:tcPr>
            <w:tcW w:w="861" w:type="dxa"/>
            <w:gridSpan w:val="2"/>
          </w:tcPr>
          <w:p w:rsidR="0095282C" w:rsidRPr="00B60231" w:rsidRDefault="0095282C" w:rsidP="0095282C">
            <w:pPr>
              <w:pStyle w:val="TAL"/>
              <w:jc w:val="center"/>
              <w:rPr>
                <w:bCs/>
                <w:noProof/>
                <w:lang w:eastAsia="ja-JP"/>
              </w:rPr>
            </w:pPr>
            <w:r w:rsidRPr="00B60231">
              <w:rPr>
                <w:lang w:eastAsia="zh-CN"/>
              </w:rPr>
              <w:t>Yes</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scptm-ParallelReception</w:t>
            </w:r>
          </w:p>
          <w:p w:rsidR="0095282C" w:rsidRPr="00B60231" w:rsidRDefault="0095282C" w:rsidP="0095282C">
            <w:pPr>
              <w:keepNext/>
              <w:keepLines/>
              <w:spacing w:after="0"/>
              <w:rPr>
                <w:rFonts w:ascii="Arial" w:hAnsi="Arial"/>
                <w:sz w:val="18"/>
              </w:rPr>
            </w:pPr>
            <w:r w:rsidRPr="00B6023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95282C" w:rsidRPr="00B60231" w:rsidRDefault="0095282C" w:rsidP="0095282C">
            <w:pPr>
              <w:keepNext/>
              <w:keepLines/>
              <w:spacing w:after="0"/>
              <w:jc w:val="center"/>
              <w:rPr>
                <w:rFonts w:ascii="Arial" w:hAnsi="Arial"/>
                <w:sz w:val="18"/>
              </w:rPr>
            </w:pPr>
            <w:r w:rsidRPr="00B60231">
              <w:rPr>
                <w:rFonts w:ascii="Arial" w:hAnsi="Arial"/>
                <w:sz w:val="18"/>
                <w:lang w:eastAsia="zh-CN"/>
              </w:rPr>
              <w:t>Yes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r w:rsidRPr="00B60231">
              <w:rPr>
                <w:b/>
                <w:i/>
                <w:lang w:eastAsia="en-GB"/>
              </w:rPr>
              <w:t>secondSlotStartingPosition</w:t>
            </w:r>
          </w:p>
          <w:p w:rsidR="0095282C" w:rsidRPr="00B60231" w:rsidRDefault="0095282C" w:rsidP="0095282C">
            <w:pPr>
              <w:pStyle w:val="TAL"/>
              <w:rPr>
                <w:b/>
                <w:lang w:eastAsia="en-GB"/>
              </w:rPr>
            </w:pPr>
            <w:r w:rsidRPr="00B60231">
              <w:rPr>
                <w:lang w:eastAsia="en-GB"/>
              </w:rPr>
              <w:t xml:space="preserve">Indicates </w:t>
            </w:r>
            <w:r w:rsidRPr="00B60231">
              <w:rPr>
                <w:lang w:eastAsia="ja-JP"/>
              </w:rPr>
              <w:t xml:space="preserve">whether the UE supports reception of subframes with second slot starting position as described in TS 36.211 [21] and TS 36.213 </w:t>
            </w:r>
            <w:r w:rsidRPr="00B60231">
              <w:rPr>
                <w:lang w:eastAsia="en-GB"/>
              </w:rPr>
              <w:t>[</w:t>
            </w:r>
            <w:r w:rsidRPr="00B60231">
              <w:rPr>
                <w:lang w:eastAsia="ja-JP"/>
              </w:rPr>
              <w:t>23</w:t>
            </w:r>
            <w:r w:rsidRPr="00B60231">
              <w:rPr>
                <w:lang w:eastAsia="en-GB"/>
              </w:rPr>
              <w:t xml:space="preserve">]. </w:t>
            </w:r>
            <w:r w:rsidRPr="00B60231">
              <w:rPr>
                <w:rFonts w:eastAsia="SimSun"/>
                <w:lang w:eastAsia="en-GB"/>
              </w:rPr>
              <w:t xml:space="preserve">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rPr>
            </w:pPr>
            <w:r w:rsidRPr="00B60231">
              <w:rPr>
                <w:b/>
                <w:i/>
              </w:rPr>
              <w:t>semiOL</w:t>
            </w:r>
          </w:p>
          <w:p w:rsidR="0095282C" w:rsidRPr="00B60231" w:rsidRDefault="0095282C" w:rsidP="0095282C">
            <w:pPr>
              <w:pStyle w:val="TAL"/>
              <w:rPr>
                <w:b/>
                <w:i/>
                <w:lang w:eastAsia="en-GB"/>
              </w:rPr>
            </w:pPr>
            <w:r w:rsidRPr="00B60231">
              <w:rPr>
                <w:lang w:eastAsia="ja-JP"/>
              </w:rPr>
              <w:t>Indicates whether the UE supports semi-open-loop transmission for the indicated transmission mode.</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FFS</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r w:rsidRPr="00B60231">
              <w:rPr>
                <w:b/>
                <w:i/>
                <w:lang w:eastAsia="en-GB"/>
              </w:rPr>
              <w:t>semiStaticCFI</w:t>
            </w:r>
          </w:p>
          <w:p w:rsidR="0095282C" w:rsidRPr="00B60231" w:rsidRDefault="0095282C" w:rsidP="0095282C">
            <w:pPr>
              <w:pStyle w:val="TAL"/>
              <w:rPr>
                <w:b/>
                <w:i/>
                <w:lang w:eastAsia="en-GB"/>
              </w:rPr>
            </w:pPr>
            <w:r w:rsidRPr="00B60231">
              <w:rPr>
                <w:lang w:eastAsia="en-GB"/>
              </w:rPr>
              <w:t xml:space="preserve">Indicates </w:t>
            </w:r>
            <w:r w:rsidRPr="00B60231">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i/>
                <w:lang w:eastAsia="en-GB"/>
              </w:rPr>
            </w:pPr>
            <w:r w:rsidRPr="00B60231">
              <w:rPr>
                <w:b/>
                <w:i/>
                <w:lang w:eastAsia="en-GB"/>
              </w:rPr>
              <w:t>semiStaticCFI-Pattern</w:t>
            </w:r>
          </w:p>
          <w:p w:rsidR="0095282C" w:rsidRPr="00B60231" w:rsidRDefault="0095282C" w:rsidP="0095282C">
            <w:pPr>
              <w:pStyle w:val="TAL"/>
              <w:rPr>
                <w:b/>
                <w:i/>
                <w:lang w:eastAsia="en-GB"/>
              </w:rPr>
            </w:pPr>
            <w:r w:rsidRPr="00B60231">
              <w:rPr>
                <w:lang w:eastAsia="en-GB"/>
              </w:rPr>
              <w:t xml:space="preserve">Indicates </w:t>
            </w:r>
            <w:r w:rsidRPr="00B60231">
              <w:rPr>
                <w:lang w:eastAsia="ja-JP"/>
              </w:rPr>
              <w:t xml:space="preserve">whether the UE supports the semi-static configuration of CFI pattern for subframe/slot/sub-slot operation. </w:t>
            </w:r>
            <w:r w:rsidRPr="00B60231">
              <w:rPr>
                <w:rFonts w:eastAsia="SimSun"/>
                <w:lang w:eastAsia="en-GB"/>
              </w:rPr>
              <w:t>This field is only applicable for UEs supporting TDD.</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pStyle w:val="TAL"/>
              <w:rPr>
                <w:b/>
                <w:bCs/>
                <w:i/>
                <w:noProof/>
                <w:lang w:eastAsia="en-GB"/>
              </w:rPr>
            </w:pPr>
            <w:r w:rsidRPr="00B60231">
              <w:rPr>
                <w:b/>
                <w:bCs/>
                <w:i/>
                <w:noProof/>
                <w:lang w:eastAsia="en-GB"/>
              </w:rPr>
              <w:t>shortCQI-ForSCellActivation</w:t>
            </w:r>
          </w:p>
          <w:p w:rsidR="0095282C" w:rsidRPr="00B60231" w:rsidRDefault="0095282C" w:rsidP="0095282C">
            <w:pPr>
              <w:pStyle w:val="TAL"/>
              <w:rPr>
                <w:b/>
                <w:i/>
                <w:lang w:eastAsia="en-GB"/>
              </w:rPr>
            </w:pPr>
            <w:r w:rsidRPr="00B60231">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95282C" w:rsidRPr="00B60231" w:rsidRDefault="0095282C" w:rsidP="0095282C">
            <w:pPr>
              <w:pStyle w:val="TAL"/>
              <w:jc w:val="center"/>
              <w:rPr>
                <w:bCs/>
                <w:noProof/>
                <w:lang w:eastAsia="en-GB"/>
              </w:rPr>
            </w:pPr>
            <w:r w:rsidRPr="00B60231">
              <w:rPr>
                <w:bCs/>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Cs/>
                <w:noProof/>
                <w:lang w:eastAsia="ja-JP"/>
              </w:rPr>
            </w:pPr>
            <w:r w:rsidRPr="00B60231">
              <w:rPr>
                <w:b/>
                <w:bCs/>
                <w:i/>
                <w:noProof/>
                <w:lang w:eastAsia="en-GB"/>
              </w:rPr>
              <w:t>shortMeasurementGap</w:t>
            </w:r>
            <w:r w:rsidRPr="00B60231">
              <w:rPr>
                <w:b/>
                <w:bCs/>
                <w:i/>
                <w:noProof/>
                <w:lang w:eastAsia="en-GB"/>
              </w:rPr>
              <w:br/>
            </w:r>
            <w:r w:rsidRPr="00B60231">
              <w:rPr>
                <w:bCs/>
                <w:noProof/>
                <w:lang w:eastAsia="en-GB"/>
              </w:rPr>
              <w:t xml:space="preserve">Indicates whether the UE supports </w:t>
            </w:r>
            <w:r w:rsidRPr="00B60231">
              <w:t xml:space="preserve">shorter measurement gap length (i.e. </w:t>
            </w:r>
            <w:r w:rsidRPr="00B60231">
              <w:rPr>
                <w:i/>
              </w:rPr>
              <w:t>gp2</w:t>
            </w:r>
            <w:r w:rsidRPr="00B60231">
              <w:t xml:space="preserve"> and </w:t>
            </w:r>
            <w:r w:rsidRPr="00B60231">
              <w:rPr>
                <w:i/>
              </w:rPr>
              <w:t>gp3</w:t>
            </w:r>
            <w:r w:rsidRPr="00B60231">
              <w:t>)</w:t>
            </w:r>
            <w:r w:rsidRPr="00B60231">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rsidR="0095282C" w:rsidRPr="00B60231" w:rsidRDefault="0095282C" w:rsidP="0095282C">
            <w:pPr>
              <w:keepNext/>
              <w:keepLines/>
              <w:spacing w:after="0"/>
              <w:jc w:val="center"/>
              <w:rPr>
                <w:rFonts w:ascii="Arial" w:hAnsi="Arial"/>
                <w:noProof/>
                <w:sz w:val="18"/>
              </w:rPr>
            </w:pPr>
            <w:r w:rsidRPr="00B60231">
              <w:rPr>
                <w:rFonts w:ascii="Arial" w:hAnsi="Arial"/>
                <w:noProof/>
                <w:sz w:val="18"/>
              </w:rPr>
              <w:t>No</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t>shortSPS-IntervalFDD</w:t>
            </w:r>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95282C" w:rsidRPr="00B60231" w:rsidTr="0095282C">
        <w:trPr>
          <w:cantSplit/>
        </w:trPr>
        <w:tc>
          <w:tcPr>
            <w:tcW w:w="7789" w:type="dxa"/>
            <w:gridSpan w:val="2"/>
            <w:tcBorders>
              <w:bottom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t>shortSPS-IntervalTDD</w:t>
            </w:r>
          </w:p>
          <w:p w:rsidR="0095282C" w:rsidRPr="00B60231" w:rsidRDefault="0095282C" w:rsidP="0095282C">
            <w:pPr>
              <w:keepNext/>
              <w:keepLines/>
              <w:spacing w:after="0"/>
              <w:rPr>
                <w:rFonts w:ascii="Arial" w:hAnsi="Arial"/>
                <w:b/>
                <w:i/>
                <w:sz w:val="18"/>
                <w:lang w:eastAsia="en-GB"/>
              </w:rPr>
            </w:pPr>
            <w:r w:rsidRPr="00B60231">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95282C" w:rsidRPr="00B60231" w:rsidRDefault="0095282C" w:rsidP="0095282C">
            <w:pPr>
              <w:keepNext/>
              <w:keepLines/>
              <w:spacing w:after="0"/>
              <w:jc w:val="center"/>
              <w:rPr>
                <w:rFonts w:ascii="Arial" w:hAnsi="Arial"/>
                <w:bCs/>
                <w:noProof/>
                <w:sz w:val="18"/>
                <w:lang w:eastAsia="en-GB"/>
              </w:rPr>
            </w:pPr>
            <w:r w:rsidRPr="00B60231">
              <w:rPr>
                <w:rFonts w:ascii="Arial" w:hAnsi="Arial"/>
                <w:bCs/>
                <w:noProof/>
                <w:sz w:val="18"/>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simultaneousPUCCH-PUSCH</w:t>
            </w:r>
          </w:p>
          <w:p w:rsidR="0095282C" w:rsidRPr="00B60231" w:rsidRDefault="0095282C" w:rsidP="0095282C">
            <w:pPr>
              <w:pStyle w:val="TAL"/>
              <w:rPr>
                <w:lang w:eastAsia="zh-CN"/>
              </w:rPr>
            </w:pPr>
            <w:r w:rsidRPr="00B60231">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simultaneousRx-Tx</w:t>
            </w:r>
          </w:p>
          <w:p w:rsidR="0095282C" w:rsidRPr="00B60231" w:rsidRDefault="0095282C" w:rsidP="0095282C">
            <w:pPr>
              <w:pStyle w:val="TAL"/>
              <w:rPr>
                <w:b/>
                <w:i/>
                <w:lang w:eastAsia="zh-CN"/>
              </w:rPr>
            </w:pPr>
            <w:r w:rsidRPr="00B60231">
              <w:rPr>
                <w:lang w:eastAsia="zh-CN"/>
              </w:rPr>
              <w:t xml:space="preserve">Indicates whether the UE supports simultaneous reception and transmission on different bands for each band combination listed in </w:t>
            </w:r>
            <w:r w:rsidRPr="00B60231">
              <w:rPr>
                <w:i/>
                <w:lang w:eastAsia="zh-CN"/>
              </w:rPr>
              <w:t>supportedBandCombination</w:t>
            </w:r>
            <w:r w:rsidRPr="00B60231">
              <w:rPr>
                <w:lang w:eastAsia="zh-CN"/>
              </w:rPr>
              <w:t>. This field is only applicable for inter-band TDD band combinations.</w:t>
            </w:r>
            <w:r w:rsidRPr="00B60231">
              <w:rPr>
                <w:lang w:eastAsia="en-GB"/>
              </w:rPr>
              <w:t xml:space="preserve"> A UE indicating support of </w:t>
            </w:r>
            <w:r w:rsidRPr="00B60231">
              <w:rPr>
                <w:i/>
                <w:lang w:eastAsia="en-GB"/>
              </w:rPr>
              <w:t>simultaneousRx-Tx</w:t>
            </w:r>
            <w:r w:rsidRPr="00B60231">
              <w:rPr>
                <w:lang w:eastAsia="en-GB"/>
              </w:rPr>
              <w:t xml:space="preserve"> and </w:t>
            </w:r>
            <w:r w:rsidRPr="00B60231">
              <w:rPr>
                <w:i/>
                <w:lang w:eastAsia="en-GB"/>
              </w:rPr>
              <w:t>dc-Support</w:t>
            </w:r>
            <w:r w:rsidRPr="00B60231">
              <w:rPr>
                <w:i/>
                <w:lang w:eastAsia="zh-CN"/>
              </w:rPr>
              <w:t>-r12</w:t>
            </w:r>
            <w:r w:rsidRPr="00B60231">
              <w:rPr>
                <w:i/>
                <w:lang w:eastAsia="en-GB"/>
              </w:rPr>
              <w:t xml:space="preserve"> </w:t>
            </w:r>
            <w:r w:rsidRPr="00B60231">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simultaneousTx-DifferentTx-Duration</w:t>
            </w:r>
          </w:p>
          <w:p w:rsidR="0095282C" w:rsidRPr="00B60231" w:rsidRDefault="0095282C" w:rsidP="0095282C">
            <w:pPr>
              <w:pStyle w:val="TAL"/>
              <w:rPr>
                <w:b/>
                <w:i/>
                <w:lang w:eastAsia="zh-CN"/>
              </w:rPr>
            </w:pPr>
            <w:r w:rsidRPr="00B60231">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skipFallbackCombinations</w:t>
            </w:r>
          </w:p>
          <w:p w:rsidR="0095282C" w:rsidRPr="00B60231" w:rsidRDefault="0095282C" w:rsidP="0095282C">
            <w:pPr>
              <w:keepNext/>
              <w:keepLines/>
              <w:spacing w:after="0"/>
              <w:rPr>
                <w:rFonts w:ascii="Arial" w:hAnsi="Arial"/>
                <w:sz w:val="18"/>
                <w:lang w:eastAsia="zh-CN"/>
              </w:rPr>
            </w:pPr>
            <w:r w:rsidRPr="00B60231">
              <w:rPr>
                <w:rFonts w:ascii="Arial" w:hAnsi="Arial"/>
                <w:sz w:val="18"/>
                <w:lang w:eastAsia="zh-CN"/>
              </w:rPr>
              <w:t xml:space="preserve">Indicates whether UE supports receiving reception of </w:t>
            </w:r>
            <w:r w:rsidRPr="00B60231">
              <w:rPr>
                <w:rFonts w:ascii="Arial" w:hAnsi="Arial"/>
                <w:i/>
                <w:sz w:val="18"/>
                <w:lang w:eastAsia="zh-CN"/>
              </w:rPr>
              <w:t>requestSkipFallbackComb</w:t>
            </w:r>
            <w:r w:rsidRPr="00B60231">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i/>
                <w:sz w:val="18"/>
                <w:szCs w:val="18"/>
                <w:lang w:eastAsia="zh-CN"/>
              </w:rPr>
            </w:pPr>
            <w:r w:rsidRPr="00B60231">
              <w:rPr>
                <w:rFonts w:ascii="Arial" w:hAnsi="Arial"/>
                <w:b/>
                <w:i/>
                <w:sz w:val="18"/>
                <w:lang w:eastAsia="zh-CN"/>
              </w:rPr>
              <w:t>skipFallbackCombRequested</w:t>
            </w:r>
          </w:p>
          <w:p w:rsidR="0095282C" w:rsidRPr="00B60231" w:rsidRDefault="0095282C" w:rsidP="0095282C">
            <w:pPr>
              <w:keepNext/>
              <w:keepLines/>
              <w:spacing w:after="0"/>
              <w:rPr>
                <w:rFonts w:ascii="Arial" w:hAnsi="Arial"/>
                <w:b/>
                <w:i/>
                <w:sz w:val="18"/>
                <w:lang w:eastAsia="zh-CN"/>
              </w:rPr>
            </w:pPr>
            <w:r w:rsidRPr="00B60231">
              <w:rPr>
                <w:rFonts w:ascii="Arial" w:hAnsi="Arial" w:cs="Arial"/>
                <w:sz w:val="18"/>
                <w:szCs w:val="18"/>
              </w:rPr>
              <w:t xml:space="preserve">Indicates </w:t>
            </w:r>
            <w:r w:rsidRPr="00B60231">
              <w:rPr>
                <w:rFonts w:ascii="Arial" w:hAnsi="Arial" w:cs="Arial"/>
                <w:sz w:val="18"/>
                <w:szCs w:val="18"/>
                <w:lang w:eastAsia="zh-CN"/>
              </w:rPr>
              <w:t>whether</w:t>
            </w:r>
            <w:r w:rsidRPr="00B60231">
              <w:rPr>
                <w:rFonts w:ascii="Arial" w:hAnsi="Arial" w:cs="Arial"/>
                <w:i/>
                <w:sz w:val="18"/>
                <w:szCs w:val="18"/>
              </w:rPr>
              <w:t xml:space="preserve"> request</w:t>
            </w:r>
            <w:r w:rsidRPr="00B60231">
              <w:rPr>
                <w:rFonts w:ascii="Arial" w:hAnsi="Arial" w:cs="Arial"/>
                <w:i/>
                <w:sz w:val="18"/>
                <w:szCs w:val="18"/>
                <w:lang w:eastAsia="zh-CN"/>
              </w:rPr>
              <w:t>S</w:t>
            </w:r>
            <w:r w:rsidRPr="00B60231">
              <w:rPr>
                <w:rFonts w:ascii="Arial" w:hAnsi="Arial" w:cs="Arial"/>
                <w:i/>
                <w:sz w:val="18"/>
                <w:szCs w:val="18"/>
              </w:rPr>
              <w:t xml:space="preserve">kipFallbackComb </w:t>
            </w:r>
            <w:r w:rsidRPr="00B60231">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skipMonitoringDCI-Format0-1A</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lastRenderedPageBreak/>
              <w:t>skipSubframeProcessing</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B60231">
              <w:rPr>
                <w:rFonts w:ascii="Arial" w:hAnsi="Arial"/>
                <w:i/>
                <w:sz w:val="18"/>
                <w:lang w:eastAsia="zh-CN"/>
              </w:rPr>
              <w:t xml:space="preserve">: skipProcessingDL-Slot, skipProcessingDL-Subslot, skipProcessingUL-Slot </w:t>
            </w:r>
            <w:r w:rsidRPr="00B60231">
              <w:rPr>
                <w:rFonts w:ascii="Arial" w:hAnsi="Arial"/>
                <w:sz w:val="18"/>
                <w:lang w:eastAsia="zh-CN"/>
              </w:rPr>
              <w:t>and</w:t>
            </w:r>
            <w:r w:rsidRPr="00B60231">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sz w:val="18"/>
                <w:lang w:eastAsia="zh-CN"/>
              </w:rPr>
            </w:pPr>
            <w:r w:rsidRPr="00B60231">
              <w:rPr>
                <w:rFonts w:ascii="Arial" w:hAnsi="Arial"/>
                <w:b/>
                <w:i/>
                <w:sz w:val="18"/>
                <w:lang w:eastAsia="zh-CN"/>
              </w:rPr>
              <w:t>skipUplinkDynamic</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skipUplinkSPS</w:t>
            </w:r>
          </w:p>
          <w:p w:rsidR="0095282C" w:rsidRPr="00B60231" w:rsidRDefault="0095282C" w:rsidP="0095282C">
            <w:pPr>
              <w:keepNext/>
              <w:keepLines/>
              <w:spacing w:after="0"/>
              <w:rPr>
                <w:rFonts w:ascii="Arial" w:hAnsi="Arial"/>
                <w:b/>
                <w:i/>
                <w:sz w:val="18"/>
                <w:lang w:eastAsia="zh-CN"/>
              </w:rPr>
            </w:pPr>
            <w:r w:rsidRPr="00B60231">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sz w:val="18"/>
                <w:lang w:eastAsia="zh-CN"/>
              </w:rPr>
            </w:pPr>
            <w:r w:rsidRPr="00B60231">
              <w:rPr>
                <w:rFonts w:ascii="Arial" w:hAnsi="Arial"/>
                <w:sz w:val="18"/>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sl-64QAM-Rx</w:t>
            </w:r>
          </w:p>
          <w:p w:rsidR="0095282C" w:rsidRPr="00B60231" w:rsidRDefault="0095282C" w:rsidP="0095282C">
            <w:pPr>
              <w:pStyle w:val="TAL"/>
              <w:rPr>
                <w:b/>
                <w:i/>
              </w:rPr>
            </w:pPr>
            <w:r w:rsidRPr="00B60231">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sl-64QAM-Tx</w:t>
            </w:r>
          </w:p>
          <w:p w:rsidR="0095282C" w:rsidRPr="00B60231" w:rsidRDefault="0095282C" w:rsidP="0095282C">
            <w:pPr>
              <w:pStyle w:val="TAL"/>
              <w:rPr>
                <w:lang w:eastAsia="zh-CN"/>
              </w:rPr>
            </w:pPr>
            <w:r w:rsidRPr="00B60231">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sl-CongestionControl</w:t>
            </w:r>
          </w:p>
          <w:p w:rsidR="0095282C" w:rsidRPr="00B60231" w:rsidRDefault="0095282C" w:rsidP="0095282C">
            <w:pPr>
              <w:pStyle w:val="TAL"/>
              <w:rPr>
                <w:b/>
                <w:i/>
                <w:lang w:eastAsia="en-GB"/>
              </w:rPr>
            </w:pPr>
            <w:r w:rsidRPr="00B60231">
              <w:rPr>
                <w:lang w:eastAsia="ja-JP"/>
              </w:rPr>
              <w:t>Indicates whether the UE supports Channel Busy Ratio measurement and reporting of Channel Busy Ratio measurement results to eNB for V2X sidelink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en-GB"/>
              </w:rPr>
            </w:pPr>
            <w:r w:rsidRPr="00B60231">
              <w:rPr>
                <w:rFonts w:ascii="Arial" w:hAnsi="Arial"/>
                <w:b/>
                <w:i/>
                <w:sz w:val="18"/>
                <w:lang w:eastAsia="en-GB"/>
              </w:rPr>
              <w:t>sl-LowT2min</w:t>
            </w:r>
          </w:p>
          <w:p w:rsidR="0095282C" w:rsidRPr="00B60231" w:rsidRDefault="0095282C" w:rsidP="0095282C">
            <w:pPr>
              <w:pStyle w:val="TAL"/>
              <w:rPr>
                <w:b/>
                <w:i/>
                <w:lang w:eastAsia="en-GB"/>
              </w:rPr>
            </w:pPr>
            <w:r w:rsidRPr="00B60231">
              <w:rPr>
                <w:rFonts w:cs="Arial"/>
                <w:szCs w:val="18"/>
                <w:lang w:eastAsia="ja-JP"/>
              </w:rPr>
              <w:t>Indicates whether the UE supports 10ms as minimum value of T2 for resource selection procedure of V2X sidelink communication</w:t>
            </w:r>
            <w:r w:rsidRPr="00B60231">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rPr>
            </w:pPr>
            <w:r w:rsidRPr="00B60231">
              <w:rPr>
                <w:rFonts w:ascii="Arial" w:hAnsi="Arial"/>
                <w:b/>
                <w:i/>
                <w:sz w:val="18"/>
              </w:rPr>
              <w:t>sl-RateMatchingTBSScaling</w:t>
            </w:r>
          </w:p>
          <w:p w:rsidR="0095282C" w:rsidRPr="00B60231" w:rsidRDefault="0095282C" w:rsidP="0095282C">
            <w:pPr>
              <w:pStyle w:val="TAL"/>
              <w:rPr>
                <w:b/>
                <w:i/>
                <w:lang w:eastAsia="en-GB"/>
              </w:rPr>
            </w:pPr>
            <w:r w:rsidRPr="00B60231">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slotPDSCH-TxDiv-TM8</w:t>
            </w:r>
          </w:p>
          <w:p w:rsidR="0095282C" w:rsidRPr="00B60231" w:rsidRDefault="0095282C" w:rsidP="0095282C">
            <w:pPr>
              <w:pStyle w:val="TAL"/>
              <w:rPr>
                <w:b/>
                <w:i/>
                <w:lang w:eastAsia="en-GB"/>
              </w:rPr>
            </w:pPr>
            <w:r w:rsidRPr="00B60231">
              <w:rPr>
                <w:lang w:eastAsia="ja-JP"/>
              </w:rPr>
              <w:t>Indicates whether the UE supports TX diversity transmission using ports 7 and 8 for TM8 for slot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slotPDSCH-TxDiv-TM9and10</w:t>
            </w:r>
          </w:p>
          <w:p w:rsidR="0095282C" w:rsidRPr="00B60231" w:rsidRDefault="0095282C" w:rsidP="0095282C">
            <w:pPr>
              <w:pStyle w:val="TAL"/>
              <w:rPr>
                <w:b/>
                <w:i/>
                <w:lang w:eastAsia="en-GB"/>
              </w:rPr>
            </w:pPr>
            <w:r w:rsidRPr="00B60231">
              <w:rPr>
                <w:lang w:eastAsia="ja-JP"/>
              </w:rPr>
              <w:t>Indicates whether the UE supports TX diversity transmission using ports 7 and 8 for TM9/10 for slot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slss-SupportedTxFreq</w:t>
            </w:r>
          </w:p>
          <w:p w:rsidR="0095282C" w:rsidRPr="00B60231" w:rsidRDefault="0095282C" w:rsidP="0095282C">
            <w:pPr>
              <w:pStyle w:val="TAL"/>
            </w:pPr>
            <w:r w:rsidRPr="00B60231">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slss-TxRx</w:t>
            </w:r>
          </w:p>
          <w:p w:rsidR="0095282C" w:rsidRPr="00B60231" w:rsidRDefault="0095282C" w:rsidP="0095282C">
            <w:pPr>
              <w:pStyle w:val="TAL"/>
              <w:rPr>
                <w:lang w:eastAsia="zh-CN"/>
              </w:rPr>
            </w:pPr>
            <w:r w:rsidRPr="00B60231">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sl-TxDiversity</w:t>
            </w:r>
          </w:p>
          <w:p w:rsidR="0095282C" w:rsidRPr="00B60231" w:rsidRDefault="0095282C" w:rsidP="0095282C">
            <w:pPr>
              <w:pStyle w:val="TAL"/>
            </w:pPr>
            <w:r w:rsidRPr="00B60231">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sn-SizeLo</w:t>
            </w:r>
          </w:p>
          <w:p w:rsidR="0095282C" w:rsidRPr="00B60231" w:rsidRDefault="0095282C" w:rsidP="0095282C">
            <w:pPr>
              <w:pStyle w:val="TAL"/>
              <w:rPr>
                <w:b/>
                <w:i/>
                <w:lang w:eastAsia="en-GB"/>
              </w:rPr>
            </w:pPr>
            <w:r w:rsidRPr="00B60231">
              <w:rPr>
                <w:lang w:eastAsia="ja-JP"/>
              </w:rPr>
              <w:t>Same as "</w:t>
            </w:r>
            <w:r w:rsidRPr="00B60231">
              <w:rPr>
                <w:i/>
                <w:lang w:eastAsia="ja-JP"/>
              </w:rPr>
              <w:t>shortSN</w:t>
            </w:r>
            <w:r w:rsidRPr="00B60231">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spatialBundling-HARQ-ACK</w:t>
            </w:r>
          </w:p>
          <w:p w:rsidR="0095282C" w:rsidRPr="00B60231" w:rsidRDefault="0095282C" w:rsidP="0095282C">
            <w:pPr>
              <w:pStyle w:val="TAL"/>
            </w:pPr>
            <w:r w:rsidRPr="00B60231">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spdcch-differentRS-types</w:t>
            </w:r>
          </w:p>
          <w:p w:rsidR="0095282C" w:rsidRPr="00B60231" w:rsidRDefault="0095282C" w:rsidP="0095282C">
            <w:pPr>
              <w:pStyle w:val="TAL"/>
            </w:pPr>
            <w:r w:rsidRPr="00B60231">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spdcch-Reuse</w:t>
            </w:r>
          </w:p>
          <w:p w:rsidR="0095282C" w:rsidRPr="00B60231" w:rsidRDefault="0095282C" w:rsidP="0095282C">
            <w:pPr>
              <w:pStyle w:val="TAL"/>
            </w:pPr>
            <w:bookmarkStart w:id="83" w:name="_Hlk523747968"/>
            <w:r w:rsidRPr="00B60231">
              <w:t>Indicates whether the UE supports L1 based SPDCCH reuse</w:t>
            </w:r>
            <w:bookmarkEnd w:id="83"/>
            <w:r w:rsidRPr="00B60231">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sps-CyclicShift</w:t>
            </w:r>
          </w:p>
          <w:p w:rsidR="0095282C" w:rsidRPr="00B60231" w:rsidRDefault="0095282C" w:rsidP="0095282C">
            <w:pPr>
              <w:pStyle w:val="TAL"/>
            </w:pPr>
            <w:r w:rsidRPr="00B60231">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sps-ServingCell</w:t>
            </w:r>
          </w:p>
          <w:p w:rsidR="0095282C" w:rsidRPr="00B60231" w:rsidRDefault="0095282C" w:rsidP="0095282C">
            <w:pPr>
              <w:pStyle w:val="TAL"/>
              <w:rPr>
                <w:b/>
                <w:i/>
              </w:rPr>
            </w:pPr>
            <w:r w:rsidRPr="00B60231">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sps-STTI</w:t>
            </w:r>
          </w:p>
          <w:p w:rsidR="0095282C" w:rsidRPr="00B60231" w:rsidRDefault="0095282C" w:rsidP="0095282C">
            <w:pPr>
              <w:pStyle w:val="TAL"/>
            </w:pPr>
            <w:bookmarkStart w:id="84" w:name="_Hlk523748019"/>
            <w:r w:rsidRPr="00B60231">
              <w:t xml:space="preserve">Indicates whether the UE supports SPS in DL and/or UL for slot or subslot based PDSCH and PUSCH, respectively. </w:t>
            </w:r>
            <w:bookmarkEnd w:id="84"/>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lastRenderedPageBreak/>
              <w:t>srs-DCI7-TriggeringFS2</w:t>
            </w:r>
          </w:p>
          <w:p w:rsidR="0095282C" w:rsidRPr="00B60231" w:rsidRDefault="0095282C" w:rsidP="0095282C">
            <w:pPr>
              <w:pStyle w:val="TAL"/>
              <w:rPr>
                <w:bCs/>
                <w:noProof/>
                <w:lang w:eastAsia="en-GB"/>
              </w:rPr>
            </w:pPr>
            <w:r w:rsidRPr="00B60231">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srs-Enhancements</w:t>
            </w:r>
          </w:p>
          <w:p w:rsidR="0095282C" w:rsidRPr="00B60231" w:rsidRDefault="0095282C" w:rsidP="0095282C">
            <w:pPr>
              <w:pStyle w:val="TAL"/>
            </w:pPr>
            <w:r w:rsidRPr="00B60231">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TBD</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srs-EnhancementsTDD</w:t>
            </w:r>
          </w:p>
          <w:p w:rsidR="0095282C" w:rsidRPr="00B60231" w:rsidRDefault="0095282C" w:rsidP="0095282C">
            <w:pPr>
              <w:pStyle w:val="TAL"/>
            </w:pPr>
            <w:r w:rsidRPr="00B60231">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srs-FlexibleTiming</w:t>
            </w:r>
          </w:p>
          <w:p w:rsidR="0095282C" w:rsidRPr="00B60231" w:rsidRDefault="0095282C" w:rsidP="0095282C">
            <w:pPr>
              <w:pStyle w:val="TAL"/>
              <w:rPr>
                <w:b/>
                <w:i/>
              </w:rPr>
            </w:pPr>
            <w:r w:rsidRPr="00B60231">
              <w:rPr>
                <w:lang w:eastAsia="zh-CN"/>
              </w:rPr>
              <w:t xml:space="preserve">Indicates whether the UE supports configuration of </w:t>
            </w:r>
            <w:r w:rsidRPr="00B60231">
              <w:rPr>
                <w:i/>
                <w:lang w:eastAsia="zh-CN"/>
              </w:rPr>
              <w:t>soundingRS-FlexibleTiming-r14</w:t>
            </w:r>
            <w:r w:rsidRPr="00B60231">
              <w:rPr>
                <w:lang w:eastAsia="zh-CN"/>
              </w:rPr>
              <w:t xml:space="preserve"> for the corresponding band pair. For a TDD-TDD band pair, UE shall include at least one of </w:t>
            </w:r>
            <w:r w:rsidRPr="00B60231">
              <w:rPr>
                <w:i/>
                <w:lang w:eastAsia="zh-CN"/>
              </w:rPr>
              <w:t>srs-FlexibleTiming</w:t>
            </w:r>
            <w:r w:rsidRPr="00B60231">
              <w:rPr>
                <w:lang w:eastAsia="zh-CN"/>
              </w:rPr>
              <w:t xml:space="preserve"> and/or </w:t>
            </w:r>
            <w:r w:rsidRPr="00B60231">
              <w:rPr>
                <w:i/>
                <w:lang w:eastAsia="zh-CN"/>
              </w:rPr>
              <w:t>srs-HARQ-ReferenceConfig</w:t>
            </w:r>
            <w:r w:rsidRPr="00B60231">
              <w:rPr>
                <w:lang w:eastAsia="zh-CN"/>
              </w:rPr>
              <w:t xml:space="preserve"> when </w:t>
            </w:r>
            <w:r w:rsidRPr="00B60231">
              <w:rPr>
                <w:i/>
                <w:lang w:eastAsia="zh-CN"/>
              </w:rPr>
              <w:t xml:space="preserve">rf-RetuningTimeDL </w:t>
            </w:r>
            <w:r w:rsidRPr="00B60231">
              <w:rPr>
                <w:lang w:eastAsia="zh-CN"/>
              </w:rPr>
              <w:t>or</w:t>
            </w:r>
            <w:r w:rsidRPr="00B60231">
              <w:rPr>
                <w:i/>
                <w:lang w:eastAsia="zh-CN"/>
              </w:rPr>
              <w:t xml:space="preserve"> rf-RetuningTimeUL</w:t>
            </w:r>
            <w:r w:rsidRPr="00B60231">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sz w:val="18"/>
                <w:lang w:eastAsia="zh-CN"/>
              </w:rPr>
            </w:pPr>
            <w:r w:rsidRPr="00B60231">
              <w:rPr>
                <w:rFonts w:ascii="Arial" w:hAnsi="Arial"/>
                <w:b/>
                <w:i/>
                <w:sz w:val="18"/>
                <w:lang w:eastAsia="zh-CN"/>
              </w:rPr>
              <w:t>srs-HARQ-ReferenceConfig</w:t>
            </w:r>
          </w:p>
          <w:p w:rsidR="0095282C" w:rsidRPr="00B60231" w:rsidRDefault="0095282C" w:rsidP="0095282C">
            <w:pPr>
              <w:pStyle w:val="TAL"/>
              <w:rPr>
                <w:b/>
                <w:i/>
              </w:rPr>
            </w:pPr>
            <w:r w:rsidRPr="00B60231">
              <w:rPr>
                <w:lang w:eastAsia="zh-CN"/>
              </w:rPr>
              <w:t xml:space="preserve">Indicates whether the UE supports configuration of </w:t>
            </w:r>
            <w:r w:rsidRPr="00B60231">
              <w:rPr>
                <w:i/>
                <w:lang w:eastAsia="zh-CN"/>
              </w:rPr>
              <w:t>harq-ReferenceConfig-r14</w:t>
            </w:r>
            <w:r w:rsidRPr="00B60231">
              <w:rPr>
                <w:lang w:eastAsia="zh-CN"/>
              </w:rPr>
              <w:t xml:space="preserve"> for the corresponding band pair.</w:t>
            </w:r>
            <w:r w:rsidRPr="00B60231" w:rsidDel="009A2F45">
              <w:rPr>
                <w:lang w:eastAsia="zh-CN"/>
              </w:rPr>
              <w:t xml:space="preserve"> </w:t>
            </w:r>
            <w:r w:rsidRPr="00B60231">
              <w:rPr>
                <w:lang w:eastAsia="zh-CN"/>
              </w:rPr>
              <w:t xml:space="preserve">For a TDD-TDD band pair, UE shall include at least one of </w:t>
            </w:r>
            <w:r w:rsidRPr="00B60231">
              <w:rPr>
                <w:i/>
                <w:lang w:eastAsia="zh-CN"/>
              </w:rPr>
              <w:t>srs-FlexibleTiming</w:t>
            </w:r>
            <w:r w:rsidRPr="00B60231">
              <w:rPr>
                <w:lang w:eastAsia="zh-CN"/>
              </w:rPr>
              <w:t xml:space="preserve"> and/or </w:t>
            </w:r>
            <w:r w:rsidRPr="00B60231">
              <w:rPr>
                <w:i/>
                <w:lang w:eastAsia="zh-CN"/>
              </w:rPr>
              <w:t>srs-HARQ-ReferenceConfig</w:t>
            </w:r>
            <w:r w:rsidRPr="00B60231">
              <w:rPr>
                <w:lang w:eastAsia="zh-CN"/>
              </w:rPr>
              <w:t xml:space="preserve"> when </w:t>
            </w:r>
            <w:r w:rsidRPr="00B60231">
              <w:rPr>
                <w:i/>
                <w:lang w:eastAsia="zh-CN"/>
              </w:rPr>
              <w:t>rf-RetuningTimeDL</w:t>
            </w:r>
            <w:r w:rsidRPr="00B60231">
              <w:rPr>
                <w:lang w:eastAsia="zh-CN"/>
              </w:rPr>
              <w:t xml:space="preserve"> or </w:t>
            </w:r>
            <w:r w:rsidRPr="00B60231">
              <w:rPr>
                <w:i/>
                <w:lang w:eastAsia="zh-CN"/>
              </w:rPr>
              <w:t>rf-RetuningTimeUL</w:t>
            </w:r>
            <w:r w:rsidRPr="00B60231">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srs-MaxSimultaneousCCs</w:t>
            </w:r>
          </w:p>
          <w:p w:rsidR="0095282C" w:rsidRPr="00B60231" w:rsidRDefault="0095282C" w:rsidP="0095282C">
            <w:pPr>
              <w:pStyle w:val="TAL"/>
            </w:pPr>
            <w:r w:rsidRPr="00B60231">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srs-UpPTS-6sym</w:t>
            </w:r>
          </w:p>
          <w:p w:rsidR="0095282C" w:rsidRPr="00B60231" w:rsidRDefault="0095282C" w:rsidP="0095282C">
            <w:pPr>
              <w:pStyle w:val="TAL"/>
            </w:pPr>
            <w:r w:rsidRPr="00B60231">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pPr>
            <w:r w:rsidRPr="00B60231">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srvcc-FromUTRA-FDD-ToGERAN</w:t>
            </w:r>
          </w:p>
          <w:p w:rsidR="0095282C" w:rsidRPr="00B60231" w:rsidRDefault="0095282C" w:rsidP="0095282C">
            <w:pPr>
              <w:pStyle w:val="TAL"/>
              <w:rPr>
                <w:i/>
                <w:lang w:eastAsia="zh-CN"/>
              </w:rPr>
            </w:pPr>
            <w:r w:rsidRPr="00B60231">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srvcc-FromUTRA-FDD-ToUTRA-FDD</w:t>
            </w:r>
          </w:p>
          <w:p w:rsidR="0095282C" w:rsidRPr="00B60231" w:rsidRDefault="0095282C" w:rsidP="0095282C">
            <w:pPr>
              <w:pStyle w:val="TAL"/>
              <w:rPr>
                <w:b/>
                <w:i/>
                <w:lang w:eastAsia="zh-CN"/>
              </w:rPr>
            </w:pPr>
            <w:r w:rsidRPr="00B60231">
              <w:rPr>
                <w:lang w:eastAsia="en-GB"/>
              </w:rPr>
              <w:t>Indicates whether UE supports SRVCC handover from UTRA FDD PS HS to UTRA FDD CS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srvcc-FromUTRA-TDD128-ToGERAN</w:t>
            </w:r>
          </w:p>
          <w:p w:rsidR="0095282C" w:rsidRPr="00B60231" w:rsidRDefault="0095282C" w:rsidP="0095282C">
            <w:pPr>
              <w:pStyle w:val="TAL"/>
              <w:rPr>
                <w:lang w:eastAsia="zh-CN"/>
              </w:rPr>
            </w:pPr>
            <w:r w:rsidRPr="00B60231">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srvcc-FromUTRA-TDD128-ToUTRA-TDD128</w:t>
            </w:r>
          </w:p>
          <w:p w:rsidR="0095282C" w:rsidRPr="00B60231" w:rsidRDefault="0095282C" w:rsidP="0095282C">
            <w:pPr>
              <w:pStyle w:val="TAL"/>
              <w:rPr>
                <w:b/>
                <w:i/>
                <w:lang w:eastAsia="zh-CN"/>
              </w:rPr>
            </w:pPr>
            <w:r w:rsidRPr="00B60231">
              <w:rPr>
                <w:lang w:eastAsia="en-GB"/>
              </w:rPr>
              <w:t>Indicates whether UE supports SRVCC handover from UTRA TDD 1.28Mcps PS HS to UTRA TDD 1.28Mcps CS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ss-CCH-InterfHandl</w:t>
            </w:r>
          </w:p>
          <w:p w:rsidR="0095282C" w:rsidRPr="00B60231" w:rsidRDefault="0095282C" w:rsidP="0095282C">
            <w:pPr>
              <w:pStyle w:val="TAL"/>
              <w:rPr>
                <w:b/>
                <w:bCs/>
                <w:i/>
                <w:noProof/>
                <w:lang w:eastAsia="en-GB"/>
              </w:rPr>
            </w:pPr>
            <w:r w:rsidRPr="00B60231">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ss-SINR-Meas-NR-FR1, ss-SINR-Meas-NR-FR2</w:t>
            </w:r>
          </w:p>
          <w:p w:rsidR="0095282C" w:rsidRPr="00B60231" w:rsidRDefault="0095282C" w:rsidP="0095282C">
            <w:pPr>
              <w:pStyle w:val="TAL"/>
              <w:rPr>
                <w:b/>
                <w:bCs/>
                <w:i/>
                <w:noProof/>
                <w:lang w:eastAsia="en-GB"/>
              </w:rPr>
            </w:pPr>
            <w:r w:rsidRPr="00B60231">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bCs/>
                <w:i/>
                <w:noProof/>
                <w:sz w:val="18"/>
                <w:szCs w:val="18"/>
              </w:rPr>
            </w:pPr>
            <w:r w:rsidRPr="00B60231">
              <w:rPr>
                <w:rFonts w:ascii="Arial" w:hAnsi="Arial" w:cs="Arial"/>
                <w:b/>
                <w:bCs/>
                <w:i/>
                <w:noProof/>
                <w:sz w:val="18"/>
                <w:szCs w:val="18"/>
              </w:rPr>
              <w:t>ssp10-TDD-Only</w:t>
            </w:r>
          </w:p>
          <w:p w:rsidR="0095282C" w:rsidRPr="00B60231" w:rsidRDefault="0095282C" w:rsidP="0095282C">
            <w:pPr>
              <w:pStyle w:val="TAL"/>
              <w:rPr>
                <w:b/>
                <w:bCs/>
                <w:i/>
                <w:noProof/>
                <w:lang w:eastAsia="en-GB"/>
              </w:rPr>
            </w:pPr>
            <w:r w:rsidRPr="00B60231">
              <w:rPr>
                <w:bCs/>
                <w:noProof/>
                <w:lang w:eastAsia="zh-CN"/>
              </w:rPr>
              <w:t xml:space="preserve">Indicates the UE supports special subframe configuration 10 when operating only in TDD carriers (i.e., not in TDD/FDD CA or TDD/FS3 CA). A UE including this field shall not include </w:t>
            </w:r>
            <w:r w:rsidRPr="00B60231">
              <w:rPr>
                <w:i/>
                <w:lang w:eastAsia="en-GB"/>
              </w:rPr>
              <w:t>tdd-SpecialSubframe-r14</w:t>
            </w:r>
            <w:r w:rsidRPr="00B60231">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standaloneGNSS-Location</w:t>
            </w:r>
          </w:p>
          <w:p w:rsidR="0095282C" w:rsidRPr="00B60231" w:rsidRDefault="0095282C" w:rsidP="0095282C">
            <w:pPr>
              <w:pStyle w:val="TAL"/>
              <w:rPr>
                <w:b/>
                <w:i/>
                <w:lang w:eastAsia="zh-CN"/>
              </w:rPr>
            </w:pPr>
            <w:r w:rsidRPr="00B60231">
              <w:rPr>
                <w:lang w:eastAsia="zh-CN"/>
              </w:rPr>
              <w:t xml:space="preserve">Indicates whether </w:t>
            </w:r>
            <w:r w:rsidRPr="00B60231">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sTTI-SPT-Supported</w:t>
            </w:r>
          </w:p>
          <w:p w:rsidR="0095282C" w:rsidRPr="00B60231" w:rsidRDefault="0095282C" w:rsidP="0095282C">
            <w:pPr>
              <w:pStyle w:val="TAL"/>
              <w:rPr>
                <w:b/>
                <w:i/>
                <w:lang w:eastAsia="ja-JP"/>
              </w:rPr>
            </w:pPr>
            <w:r w:rsidRPr="00B60231">
              <w:rPr>
                <w:lang w:eastAsia="zh-CN"/>
              </w:rPr>
              <w:t xml:space="preserve">Indicates whether </w:t>
            </w:r>
            <w:r w:rsidRPr="00B60231">
              <w:rPr>
                <w:lang w:eastAsia="en-GB"/>
              </w:rPr>
              <w:t xml:space="preserve">the UE supports the features STTI and/or SPT. </w:t>
            </w:r>
            <w:r w:rsidRPr="00B60231">
              <w:t xml:space="preserve">If the UE supports </w:t>
            </w:r>
            <w:r w:rsidRPr="00B60231">
              <w:rPr>
                <w:lang w:eastAsia="en-GB"/>
              </w:rPr>
              <w:t>STTI and/or SPT</w:t>
            </w:r>
            <w:r w:rsidRPr="00B60231">
              <w:t xml:space="preserve"> features, the UE shall report the field </w:t>
            </w:r>
            <w:r w:rsidRPr="00B60231">
              <w:rPr>
                <w:i/>
              </w:rPr>
              <w:t xml:space="preserve">sTTI-SPT-Supported </w:t>
            </w:r>
            <w:r w:rsidRPr="00B60231">
              <w:t xml:space="preserve">set to </w:t>
            </w:r>
            <w:r w:rsidRPr="00B60231">
              <w:rPr>
                <w:i/>
              </w:rPr>
              <w:t>supported</w:t>
            </w:r>
            <w:r w:rsidRPr="00B60231">
              <w:t xml:space="preserve"> in capability signalling, irrespective of whether </w:t>
            </w:r>
            <w:r w:rsidRPr="00B60231">
              <w:rPr>
                <w:i/>
              </w:rPr>
              <w:t xml:space="preserve">requestSTTI-SPT-Capability </w:t>
            </w:r>
            <w:r w:rsidRPr="00B60231">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sTTI-FD-MIMO-Coexistence</w:t>
            </w:r>
          </w:p>
          <w:p w:rsidR="0095282C" w:rsidRPr="00B60231" w:rsidRDefault="0095282C" w:rsidP="0095282C">
            <w:pPr>
              <w:pStyle w:val="TAL"/>
              <w:rPr>
                <w:b/>
                <w:i/>
                <w:lang w:eastAsia="zh-CN"/>
              </w:rPr>
            </w:pPr>
            <w:r w:rsidRPr="00B60231">
              <w:rPr>
                <w:lang w:eastAsia="zh-CN"/>
              </w:rPr>
              <w:t xml:space="preserve">Indicates whether </w:t>
            </w:r>
            <w:r w:rsidRPr="00B60231">
              <w:rPr>
                <w:lang w:eastAsia="en-GB"/>
              </w:rPr>
              <w:t xml:space="preserve">the UE </w:t>
            </w:r>
            <w:r w:rsidRPr="00B60231">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sTTI-SupportedCombinations</w:t>
            </w:r>
          </w:p>
          <w:p w:rsidR="0095282C" w:rsidRPr="00B60231" w:rsidRDefault="0095282C" w:rsidP="0095282C">
            <w:pPr>
              <w:pStyle w:val="TAL"/>
              <w:rPr>
                <w:b/>
                <w:i/>
                <w:lang w:eastAsia="zh-CN"/>
              </w:rPr>
            </w:pPr>
            <w:r w:rsidRPr="00B60231">
              <w:t xml:space="preserve">Indicates the different combinations of short TTI lengths, see field description for </w:t>
            </w:r>
            <w:r w:rsidRPr="00B60231">
              <w:rPr>
                <w:i/>
                <w:lang w:eastAsia="zh-CN"/>
              </w:rPr>
              <w:t xml:space="preserve">dl-STTI-Length </w:t>
            </w:r>
            <w:r w:rsidRPr="00B60231">
              <w:rPr>
                <w:lang w:eastAsia="zh-CN"/>
              </w:rPr>
              <w:t>and</w:t>
            </w:r>
            <w:r w:rsidRPr="00B60231">
              <w:rPr>
                <w:i/>
                <w:lang w:eastAsia="zh-CN"/>
              </w:rPr>
              <w:t xml:space="preserve"> ul-STTI-Length</w:t>
            </w:r>
            <w:r w:rsidRPr="00B60231">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i/>
                <w:lang w:eastAsia="ja-JP"/>
              </w:rPr>
              <w:t>subcarrierSpacingMBMS-khz7dot5, subcarrierSpacingMBMS-khz1dot25</w:t>
            </w:r>
          </w:p>
          <w:p w:rsidR="0095282C" w:rsidRPr="00B60231" w:rsidRDefault="0095282C" w:rsidP="0095282C">
            <w:pPr>
              <w:pStyle w:val="TAL"/>
              <w:rPr>
                <w:b/>
                <w:i/>
                <w:lang w:eastAsia="zh-CN"/>
              </w:rPr>
            </w:pPr>
            <w:r w:rsidRPr="00B60231">
              <w:rPr>
                <w:bCs/>
                <w:noProof/>
                <w:lang w:eastAsia="en-GB"/>
              </w:rPr>
              <w:t xml:space="preserve">Indicates the supported subcarrier spacings for MBSFN subframes in addition to 15 kHz subcarrier spacing. </w:t>
            </w:r>
            <w:r w:rsidRPr="00B60231">
              <w:rPr>
                <w:bCs/>
                <w:i/>
                <w:noProof/>
                <w:lang w:eastAsia="en-GB"/>
              </w:rPr>
              <w:t>subcarrierSpacingMBMS-khz1dot25</w:t>
            </w:r>
            <w:r w:rsidRPr="00B60231">
              <w:rPr>
                <w:bCs/>
                <w:noProof/>
                <w:lang w:eastAsia="en-GB"/>
              </w:rPr>
              <w:t xml:space="preserve"> and </w:t>
            </w:r>
            <w:r w:rsidRPr="00B60231">
              <w:rPr>
                <w:bCs/>
                <w:i/>
                <w:noProof/>
                <w:lang w:eastAsia="en-GB"/>
              </w:rPr>
              <w:t xml:space="preserve">subcarrierSpacingMBMS-khz7dot5 </w:t>
            </w:r>
            <w:r w:rsidRPr="00B60231">
              <w:rPr>
                <w:bCs/>
                <w:noProof/>
                <w:lang w:eastAsia="en-GB"/>
              </w:rPr>
              <w:t>indicates that the UE supports 1.25 and 7.5 kHz respectively for MBSFN subframes as described in TS 36.211 [21], clause 6.12.</w:t>
            </w:r>
            <w:r w:rsidRPr="00B60231">
              <w:rPr>
                <w:lang w:eastAsia="ja-JP"/>
              </w:rPr>
              <w:t xml:space="preserve"> </w:t>
            </w:r>
            <w:r w:rsidRPr="00B60231">
              <w:rPr>
                <w:bCs/>
                <w:noProof/>
                <w:lang w:eastAsia="en-GB"/>
              </w:rPr>
              <w:t xml:space="preserve">This field is included only if </w:t>
            </w:r>
            <w:r w:rsidRPr="00B60231">
              <w:rPr>
                <w:i/>
                <w:lang w:eastAsia="ja-JP"/>
              </w:rPr>
              <w:t xml:space="preserve">fembmsMixedCell </w:t>
            </w:r>
            <w:r w:rsidRPr="00B60231">
              <w:rPr>
                <w:lang w:eastAsia="ja-JP"/>
              </w:rPr>
              <w:t xml:space="preserve">or </w:t>
            </w:r>
            <w:r w:rsidRPr="00B60231">
              <w:rPr>
                <w:i/>
                <w:lang w:eastAsia="ja-JP"/>
              </w:rPr>
              <w:t xml:space="preserve">fembmsDedicatedCell </w:t>
            </w:r>
            <w:r w:rsidRPr="00B60231">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subslotPDSCH-TxDiv-TM9and10</w:t>
            </w:r>
          </w:p>
          <w:p w:rsidR="0095282C" w:rsidRPr="00B60231" w:rsidRDefault="0095282C" w:rsidP="0095282C">
            <w:pPr>
              <w:pStyle w:val="TAL"/>
              <w:rPr>
                <w:b/>
                <w:i/>
                <w:lang w:eastAsia="ja-JP"/>
              </w:rPr>
            </w:pPr>
            <w:r w:rsidRPr="00B60231">
              <w:rPr>
                <w:lang w:eastAsia="ja-JP"/>
              </w:rPr>
              <w:t>Indicates whether the UE supports TX diversity transmission using ports 7 and 8 for TM9/10 for subslot PDSCH</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supportedBandCombination</w:t>
            </w:r>
          </w:p>
          <w:p w:rsidR="0095282C" w:rsidRPr="00B60231" w:rsidRDefault="0095282C" w:rsidP="0095282C">
            <w:pPr>
              <w:pStyle w:val="TAL"/>
              <w:rPr>
                <w:lang w:eastAsia="ko-KR"/>
              </w:rPr>
            </w:pPr>
            <w:r w:rsidRPr="00B60231">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supportedBandCombinationAdd</w:t>
            </w:r>
            <w:r w:rsidRPr="00B60231">
              <w:rPr>
                <w:b/>
                <w:i/>
                <w:iCs/>
                <w:noProof/>
                <w:lang w:eastAsia="ko-KR"/>
              </w:rPr>
              <w:t>-r11</w:t>
            </w:r>
          </w:p>
          <w:p w:rsidR="0095282C" w:rsidRPr="00B60231" w:rsidRDefault="0095282C" w:rsidP="0095282C">
            <w:pPr>
              <w:pStyle w:val="TAL"/>
              <w:rPr>
                <w:bCs/>
                <w:lang w:eastAsia="ja-JP"/>
              </w:rPr>
            </w:pPr>
            <w:r w:rsidRPr="00B60231">
              <w:rPr>
                <w:iCs/>
                <w:noProof/>
                <w:lang w:eastAsia="ja-JP"/>
              </w:rPr>
              <w:t xml:space="preserve">Includes additional supported CA band combinations in case maximum number of CA band combinations of </w:t>
            </w:r>
            <w:r w:rsidRPr="00B60231">
              <w:rPr>
                <w:i/>
                <w:iCs/>
                <w:noProof/>
                <w:lang w:eastAsia="ja-JP"/>
              </w:rPr>
              <w:t xml:space="preserve">supportedBandCombination </w:t>
            </w:r>
            <w:r w:rsidRPr="00B60231">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ko-KR"/>
              </w:rPr>
            </w:pPr>
            <w:r w:rsidRPr="00B60231">
              <w:rPr>
                <w:rFonts w:ascii="Arial" w:hAnsi="Arial"/>
                <w:b/>
                <w:bCs/>
                <w:i/>
                <w:noProof/>
                <w:sz w:val="18"/>
                <w:lang w:eastAsia="ko-KR"/>
              </w:rPr>
              <w:t>SupportedBandCombinationAdd-v11d0,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SupportedBandCombinationAdd-v1250,</w:t>
            </w:r>
            <w:r w:rsidRPr="00B60231">
              <w:rPr>
                <w:rFonts w:ascii="Arial" w:hAnsi="Arial"/>
                <w:bCs/>
                <w:noProof/>
                <w:sz w:val="18"/>
                <w:lang w:eastAsia="ko-KR"/>
              </w:rPr>
              <w:t xml:space="preserve"> </w:t>
            </w:r>
            <w:r w:rsidRPr="00B60231">
              <w:rPr>
                <w:rFonts w:ascii="Arial" w:hAnsi="Arial"/>
                <w:b/>
                <w:bCs/>
                <w:i/>
                <w:noProof/>
                <w:sz w:val="18"/>
                <w:lang w:eastAsia="ko-KR"/>
              </w:rPr>
              <w:t>SupportedBandCombinationAdd-v1270</w:t>
            </w:r>
            <w:r w:rsidRPr="00B60231">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95282C" w:rsidRPr="00B60231" w:rsidRDefault="0095282C" w:rsidP="0095282C">
            <w:pPr>
              <w:keepNext/>
              <w:keepLines/>
              <w:spacing w:after="0"/>
              <w:rPr>
                <w:rFonts w:ascii="Arial" w:hAnsi="Arial"/>
                <w:b/>
                <w:bCs/>
                <w:i/>
                <w:noProof/>
                <w:sz w:val="18"/>
                <w:lang w:eastAsia="ko-KR"/>
              </w:rPr>
            </w:pPr>
            <w:r w:rsidRPr="00B60231">
              <w:rPr>
                <w:rFonts w:ascii="Arial" w:hAnsi="Arial"/>
                <w:sz w:val="18"/>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ko-KR"/>
              </w:rPr>
              <w:t>SupportedBandCombinationAdd-r11</w:t>
            </w:r>
            <w:r w:rsidRPr="00B60231">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i/>
                <w:iCs/>
                <w:noProof/>
                <w:lang w:eastAsia="ja-JP"/>
              </w:rPr>
            </w:pPr>
            <w:r w:rsidRPr="00B60231">
              <w:rPr>
                <w:b/>
                <w:i/>
                <w:iCs/>
                <w:noProof/>
                <w:lang w:eastAsia="ja-JP"/>
              </w:rPr>
              <w:t>SupportedBandCombinationExt, SupportedBandCombination-v1090</w:t>
            </w:r>
            <w:r w:rsidRPr="00B60231">
              <w:rPr>
                <w:b/>
                <w:i/>
                <w:iCs/>
                <w:noProof/>
                <w:lang w:eastAsia="zh-CN"/>
              </w:rPr>
              <w:t>,</w:t>
            </w:r>
            <w:r w:rsidRPr="00B60231">
              <w:rPr>
                <w:b/>
                <w:i/>
                <w:iCs/>
                <w:noProof/>
                <w:lang w:eastAsia="ja-JP"/>
              </w:rPr>
              <w:t xml:space="preserve"> </w:t>
            </w:r>
            <w:r w:rsidRPr="00B60231">
              <w:rPr>
                <w:b/>
                <w:bCs/>
                <w:i/>
                <w:iCs/>
                <w:noProof/>
                <w:lang w:eastAsia="en-GB"/>
              </w:rPr>
              <w:t xml:space="preserve">SupportedBandCombination-v10i0, </w:t>
            </w:r>
            <w:r w:rsidRPr="00B60231">
              <w:rPr>
                <w:b/>
                <w:i/>
                <w:iCs/>
                <w:noProof/>
                <w:lang w:eastAsia="ja-JP"/>
              </w:rPr>
              <w:t>SupportedBandCombination-v1</w:t>
            </w:r>
            <w:r w:rsidRPr="00B60231">
              <w:rPr>
                <w:b/>
                <w:i/>
                <w:iCs/>
                <w:noProof/>
                <w:lang w:eastAsia="zh-CN"/>
              </w:rPr>
              <w:t>13</w:t>
            </w:r>
            <w:r w:rsidRPr="00B60231">
              <w:rPr>
                <w:b/>
                <w:i/>
                <w:iCs/>
                <w:noProof/>
                <w:lang w:eastAsia="ja-JP"/>
              </w:rPr>
              <w:t>0, SupportedBandCombination-v1250</w:t>
            </w:r>
            <w:r w:rsidRPr="00B60231">
              <w:rPr>
                <w:b/>
                <w:i/>
                <w:iCs/>
                <w:noProof/>
                <w:lang w:eastAsia="ko-KR"/>
              </w:rPr>
              <w:t>, SupportedBandCombination-v1270</w:t>
            </w:r>
            <w:r w:rsidRPr="00B60231">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95282C" w:rsidRPr="00B60231" w:rsidRDefault="0095282C" w:rsidP="0095282C">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supportedBandCombination-r10</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iCs/>
                <w:noProof/>
                <w:sz w:val="18"/>
              </w:rPr>
            </w:pPr>
            <w:r w:rsidRPr="00B60231">
              <w:rPr>
                <w:rFonts w:ascii="Arial" w:hAnsi="Arial"/>
                <w:b/>
                <w:bCs/>
                <w:i/>
                <w:iCs/>
                <w:noProof/>
                <w:sz w:val="18"/>
              </w:rPr>
              <w:t>supportedBandCombinationReduced</w:t>
            </w:r>
          </w:p>
          <w:p w:rsidR="0095282C" w:rsidRPr="00B60231" w:rsidRDefault="0095282C" w:rsidP="0095282C">
            <w:pPr>
              <w:keepNext/>
              <w:keepLines/>
              <w:spacing w:after="0"/>
              <w:rPr>
                <w:rFonts w:ascii="Arial" w:hAnsi="Arial"/>
                <w:b/>
                <w:bCs/>
                <w:i/>
                <w:iCs/>
                <w:noProof/>
                <w:sz w:val="18"/>
              </w:rPr>
            </w:pPr>
            <w:r w:rsidRPr="00B6023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B60231">
              <w:rPr>
                <w:rFonts w:ascii="Arial" w:hAnsi="Arial"/>
                <w:i/>
                <w:sz w:val="18"/>
              </w:rPr>
              <w:t>requestReducedFormat</w:t>
            </w:r>
            <w:r w:rsidRPr="00B60231">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iCs/>
                <w:noProof/>
                <w:sz w:val="18"/>
              </w:rPr>
            </w:pPr>
            <w:r w:rsidRPr="00B6023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95282C" w:rsidRPr="00B60231" w:rsidRDefault="0095282C" w:rsidP="0095282C">
            <w:pPr>
              <w:keepNext/>
              <w:keepLines/>
              <w:spacing w:after="0"/>
              <w:rPr>
                <w:rFonts w:ascii="Arial" w:hAnsi="Arial"/>
                <w:b/>
                <w:bCs/>
                <w:i/>
                <w:iCs/>
                <w:noProof/>
                <w:sz w:val="18"/>
                <w:lang w:eastAsia="en-GB"/>
              </w:rPr>
            </w:pPr>
            <w:r w:rsidRPr="00B60231">
              <w:rPr>
                <w:rFonts w:ascii="Arial" w:hAnsi="Arial"/>
                <w:sz w:val="18"/>
                <w:lang w:eastAsia="en-GB"/>
              </w:rPr>
              <w:t xml:space="preserve">If included, the UE shall </w:t>
            </w:r>
            <w:r w:rsidRPr="00B60231">
              <w:rPr>
                <w:rFonts w:ascii="Arial" w:hAnsi="Arial"/>
                <w:sz w:val="18"/>
                <w:lang w:eastAsia="zh-CN"/>
              </w:rPr>
              <w:t xml:space="preserve">include the same number of entries, and listed in the same order, as in </w:t>
            </w:r>
            <w:r w:rsidRPr="00B60231">
              <w:rPr>
                <w:rFonts w:ascii="Arial" w:hAnsi="Arial"/>
                <w:i/>
                <w:sz w:val="18"/>
                <w:lang w:eastAsia="en-GB"/>
              </w:rPr>
              <w:t>supportedBandCombination</w:t>
            </w:r>
            <w:r w:rsidRPr="00B60231">
              <w:rPr>
                <w:rFonts w:ascii="Arial" w:hAnsi="Arial"/>
                <w:i/>
                <w:sz w:val="18"/>
              </w:rPr>
              <w:t>Reduced</w:t>
            </w:r>
            <w:r w:rsidRPr="00B60231">
              <w:rPr>
                <w:rFonts w:ascii="Arial" w:hAnsi="Arial"/>
                <w:i/>
                <w:sz w:val="18"/>
                <w:lang w:eastAsia="en-GB"/>
              </w:rPr>
              <w:t>-r1</w:t>
            </w:r>
            <w:r w:rsidRPr="00B60231">
              <w:rPr>
                <w:rFonts w:ascii="Arial" w:hAnsi="Arial"/>
                <w:i/>
                <w:sz w:val="18"/>
              </w:rPr>
              <w:t>3</w:t>
            </w:r>
            <w:r w:rsidRPr="00B60231">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rPr>
            </w:pPr>
            <w:r w:rsidRPr="00B60231">
              <w:rPr>
                <w:rFonts w:ascii="Arial" w:hAnsi="Arial"/>
                <w:bCs/>
                <w:noProof/>
                <w:sz w:val="18"/>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andGERAN</w:t>
            </w:r>
          </w:p>
          <w:p w:rsidR="0095282C" w:rsidRPr="00B60231" w:rsidRDefault="0095282C" w:rsidP="0095282C">
            <w:pPr>
              <w:pStyle w:val="TAL"/>
              <w:rPr>
                <w:lang w:eastAsia="en-GB"/>
              </w:rPr>
            </w:pPr>
            <w:r w:rsidRPr="00B60231">
              <w:rPr>
                <w:lang w:eastAsia="en-GB"/>
              </w:rPr>
              <w:t>GERAN band as defined in TS 45.005 [20]</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w:t>
            </w:r>
            <w:r w:rsidRPr="00B60231">
              <w:rPr>
                <w:bCs/>
                <w:noProof/>
                <w:lang w:eastAsia="en-GB"/>
              </w:rPr>
              <w:t>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SupportedBandList1XRTT</w:t>
            </w:r>
          </w:p>
          <w:p w:rsidR="0095282C" w:rsidRPr="00B60231" w:rsidRDefault="0095282C" w:rsidP="0095282C">
            <w:pPr>
              <w:pStyle w:val="TAL"/>
              <w:rPr>
                <w:lang w:eastAsia="en-GB"/>
              </w:rPr>
            </w:pPr>
            <w:r w:rsidRPr="00B60231">
              <w:rPr>
                <w:lang w:eastAsia="en-GB"/>
              </w:rPr>
              <w:t>One entry corresponding to each supported CDMA2000 1xRTT band class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r w:rsidRPr="00B60231">
              <w:rPr>
                <w:b/>
                <w:i/>
                <w:iCs/>
                <w:noProof/>
                <w:lang w:eastAsia="ja-JP"/>
              </w:rPr>
              <w:t>SupportedBandListEUTRA</w:t>
            </w:r>
          </w:p>
          <w:p w:rsidR="0095282C" w:rsidRPr="00B60231" w:rsidRDefault="0095282C" w:rsidP="0095282C">
            <w:pPr>
              <w:pStyle w:val="TAL"/>
              <w:rPr>
                <w:b/>
                <w:bCs/>
                <w:i/>
                <w:noProof/>
                <w:lang w:eastAsia="en-GB"/>
              </w:rPr>
            </w:pPr>
            <w:r w:rsidRPr="00B60231">
              <w:rPr>
                <w:lang w:eastAsia="en-GB"/>
              </w:rPr>
              <w:t xml:space="preserve">Includes the supported E-UTRA bands. </w:t>
            </w:r>
            <w:r w:rsidRPr="00B60231">
              <w:rPr>
                <w:iCs/>
                <w:lang w:eastAsia="en-GB"/>
              </w:rPr>
              <w:t xml:space="preserve">This field shall include all bands which are indicated in </w:t>
            </w:r>
            <w:r w:rsidRPr="00B60231">
              <w:rPr>
                <w:i/>
                <w:lang w:eastAsia="en-GB"/>
              </w:rPr>
              <w:t>BandCombinationParameters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noProof/>
                <w:lang w:eastAsia="ja-JP"/>
              </w:rPr>
            </w:pPr>
            <w:r w:rsidRPr="00B60231">
              <w:rPr>
                <w:b/>
                <w:i/>
                <w:iCs/>
                <w:noProof/>
                <w:lang w:eastAsia="ja-JP"/>
              </w:rPr>
              <w:t>SupportedBandListEUTRA-v9e0</w:t>
            </w:r>
            <w:r w:rsidRPr="00B60231">
              <w:rPr>
                <w:rFonts w:eastAsia="SimSun"/>
                <w:b/>
                <w:i/>
                <w:iCs/>
                <w:noProof/>
                <w:lang w:eastAsia="zh-CN"/>
              </w:rPr>
              <w:t xml:space="preserve">, </w:t>
            </w:r>
            <w:r w:rsidRPr="00B60231">
              <w:rPr>
                <w:b/>
                <w:i/>
                <w:iCs/>
                <w:noProof/>
                <w:lang w:eastAsia="ja-JP"/>
              </w:rPr>
              <w:t>SupportedBandListEUTRA-v1250, SupportedBandListEUTRA-v1310, SupportedBandListEUTRA-v1320</w:t>
            </w:r>
          </w:p>
          <w:p w:rsidR="0095282C" w:rsidRPr="00B60231" w:rsidRDefault="0095282C" w:rsidP="0095282C">
            <w:pPr>
              <w:pStyle w:val="TAL"/>
              <w:rPr>
                <w:b/>
                <w:bCs/>
                <w:i/>
                <w:noProof/>
                <w:lang w:eastAsia="zh-TW"/>
              </w:rPr>
            </w:pPr>
            <w:r w:rsidRPr="00B60231">
              <w:rPr>
                <w:lang w:eastAsia="en-GB"/>
              </w:rPr>
              <w:t xml:space="preserve">If included, the UE shall </w:t>
            </w:r>
            <w:r w:rsidRPr="00B60231">
              <w:rPr>
                <w:lang w:eastAsia="zh-CN"/>
              </w:rPr>
              <w:t xml:space="preserve">include the same number of entries, and listed in the same order, as in </w:t>
            </w:r>
            <w:r w:rsidRPr="00B60231">
              <w:rPr>
                <w:i/>
                <w:lang w:eastAsia="en-GB"/>
              </w:rPr>
              <w:t>supported</w:t>
            </w:r>
            <w:r w:rsidRPr="00B60231">
              <w:rPr>
                <w:i/>
                <w:lang w:eastAsia="zh-CN"/>
              </w:rPr>
              <w:t>Band</w:t>
            </w:r>
            <w:r w:rsidRPr="00B60231">
              <w:rPr>
                <w:i/>
                <w:lang w:eastAsia="en-GB"/>
              </w:rPr>
              <w:t>ListEUTRA</w:t>
            </w:r>
            <w:r w:rsidRPr="00B60231">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w:t>
            </w:r>
            <w:r w:rsidRPr="00B60231">
              <w:rPr>
                <w:bCs/>
                <w:noProof/>
                <w:lang w:eastAsia="en-GB"/>
              </w:rPr>
              <w:t>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SupportedBandListHRPD</w:t>
            </w:r>
          </w:p>
          <w:p w:rsidR="0095282C" w:rsidRPr="00B60231" w:rsidRDefault="0095282C" w:rsidP="0095282C">
            <w:pPr>
              <w:pStyle w:val="TAL"/>
              <w:rPr>
                <w:lang w:eastAsia="en-GB"/>
              </w:rPr>
            </w:pPr>
            <w:r w:rsidRPr="00B60231">
              <w:rPr>
                <w:lang w:eastAsia="en-GB"/>
              </w:rPr>
              <w:t>One entry corresponding to each supported CDMA2000 HRPD band class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r w:rsidRPr="00B60231">
              <w:rPr>
                <w:b/>
                <w:i/>
                <w:iCs/>
                <w:noProof/>
                <w:lang w:eastAsia="ja-JP"/>
              </w:rPr>
              <w:t>SupportedBandListNR-SA</w:t>
            </w:r>
          </w:p>
          <w:p w:rsidR="0095282C" w:rsidRPr="00B60231" w:rsidRDefault="0095282C" w:rsidP="007869E7">
            <w:pPr>
              <w:pStyle w:val="TAL"/>
              <w:rPr>
                <w:b/>
                <w:bCs/>
                <w:i/>
                <w:noProof/>
                <w:lang w:eastAsia="en-GB"/>
              </w:rPr>
            </w:pPr>
            <w:r w:rsidRPr="00B60231">
              <w:rPr>
                <w:lang w:eastAsia="en-GB"/>
              </w:rPr>
              <w:t>Includes the NR bands supported by the UE in NR-SA (for handover and redirection). The field is included in case the UE supports NR SA as specified in TS 38.331 [32] and not otherwise.</w:t>
            </w:r>
            <w:r w:rsidRPr="00B60231">
              <w:rPr>
                <w:lang w:eastAsia="zh-CN"/>
              </w:rPr>
              <w:t xml:space="preserve"> The presence of this field also indicates that the UE can perform both NR SS-RSRP and SS-RSRQ </w:t>
            </w:r>
            <w:r w:rsidRPr="00B60231">
              <w:rPr>
                <w:lang w:eastAsia="en-GB"/>
              </w:rPr>
              <w:t>measurement in the included NR band(s) as specified</w:t>
            </w:r>
            <w:r w:rsidRPr="00B60231">
              <w:rPr>
                <w:lang w:eastAsia="zh-CN"/>
              </w:rPr>
              <w:t xml:space="preserve"> in </w:t>
            </w:r>
            <w:r w:rsidRPr="00B60231">
              <w:rPr>
                <w:lang w:eastAsia="en-GB"/>
              </w:rPr>
              <w:t>TS 38.215 [</w:t>
            </w:r>
            <w:del w:id="85" w:author="Lenovo" w:date="2019-11-06T11:40:00Z">
              <w:r w:rsidRPr="00B60231" w:rsidDel="007869E7">
                <w:rPr>
                  <w:lang w:eastAsia="en-GB"/>
                </w:rPr>
                <w:delText>36</w:delText>
              </w:r>
            </w:del>
            <w:ins w:id="86" w:author="Lenovo" w:date="2019-11-06T11:40:00Z">
              <w:r w:rsidR="007869E7">
                <w:rPr>
                  <w:lang w:eastAsia="en-GB"/>
                </w:rPr>
                <w:t>89</w:t>
              </w:r>
            </w:ins>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Cs/>
                <w:lang w:eastAsia="en-GB"/>
              </w:rPr>
            </w:pPr>
            <w:del w:id="87" w:author="Lenovo" w:date="2019-11-06T13:21:00Z">
              <w:r w:rsidRPr="00B60231" w:rsidDel="00523B59">
                <w:rPr>
                  <w:b/>
                  <w:i/>
                  <w:iCs/>
                  <w:noProof/>
                  <w:lang w:eastAsia="ja-JP"/>
                </w:rPr>
                <w:delText>SupportedBandListEN</w:delText>
              </w:r>
            </w:del>
            <w:ins w:id="88" w:author="Lenovo" w:date="2019-11-06T13:21:00Z">
              <w:r w:rsidR="00523B59">
                <w:rPr>
                  <w:b/>
                  <w:i/>
                  <w:iCs/>
                  <w:noProof/>
                  <w:lang w:eastAsia="ja-JP"/>
                </w:rPr>
                <w:t>s</w:t>
              </w:r>
              <w:r w:rsidR="00523B59" w:rsidRPr="00B60231">
                <w:rPr>
                  <w:b/>
                  <w:i/>
                  <w:iCs/>
                  <w:noProof/>
                  <w:lang w:eastAsia="ja-JP"/>
                </w:rPr>
                <w:t>upportedBandListEN</w:t>
              </w:r>
            </w:ins>
            <w:r w:rsidRPr="00B60231">
              <w:rPr>
                <w:b/>
                <w:i/>
                <w:iCs/>
                <w:noProof/>
                <w:lang w:eastAsia="ja-JP"/>
              </w:rPr>
              <w:t>-DC</w:t>
            </w:r>
          </w:p>
          <w:p w:rsidR="0095282C" w:rsidRPr="00B60231" w:rsidRDefault="0095282C" w:rsidP="007869E7">
            <w:pPr>
              <w:pStyle w:val="TAL"/>
              <w:rPr>
                <w:b/>
                <w:bCs/>
                <w:i/>
                <w:noProof/>
                <w:lang w:eastAsia="en-GB"/>
              </w:rPr>
            </w:pPr>
            <w:r w:rsidRPr="00B60231">
              <w:rPr>
                <w:lang w:eastAsia="en-GB"/>
              </w:rPr>
              <w:t xml:space="preserve">Includes the NR bands supported by the UE in (NG)EN-DC. The field is included in case the parameter </w:t>
            </w:r>
            <w:r w:rsidRPr="00B60231">
              <w:rPr>
                <w:i/>
              </w:rPr>
              <w:t>en-DC</w:t>
            </w:r>
            <w:del w:id="89" w:author="Lenovo" w:date="2019-11-06T13:25:00Z">
              <w:r w:rsidRPr="00B60231" w:rsidDel="00D519E4">
                <w:rPr>
                  <w:i/>
                </w:rPr>
                <w:delText>-r15</w:delText>
              </w:r>
            </w:del>
            <w:r w:rsidRPr="00B60231">
              <w:t xml:space="preserve"> or </w:t>
            </w:r>
            <w:r w:rsidRPr="00B60231">
              <w:rPr>
                <w:i/>
              </w:rPr>
              <w:t>ng-EN-DC</w:t>
            </w:r>
            <w:r w:rsidRPr="00B60231">
              <w:t xml:space="preserve"> is present and set to </w:t>
            </w:r>
            <w:r w:rsidRPr="00B60231">
              <w:rPr>
                <w:i/>
              </w:rPr>
              <w:t xml:space="preserve">supported </w:t>
            </w:r>
            <w:r w:rsidRPr="00B60231">
              <w:t>and not otherwise</w:t>
            </w:r>
            <w:r w:rsidRPr="00B60231">
              <w:rPr>
                <w:lang w:eastAsia="en-GB"/>
              </w:rPr>
              <w:t>.</w:t>
            </w:r>
            <w:r w:rsidRPr="00B60231">
              <w:rPr>
                <w:lang w:eastAsia="zh-CN"/>
              </w:rPr>
              <w:t xml:space="preserve"> The presence of this field also indicates that the UE can perform both NR SS-RSRP and SS-RSRQ </w:t>
            </w:r>
            <w:r w:rsidRPr="00B60231">
              <w:rPr>
                <w:lang w:eastAsia="en-GB"/>
              </w:rPr>
              <w:t>measurement in the included NR band(s) as</w:t>
            </w:r>
            <w:r w:rsidRPr="00B60231">
              <w:rPr>
                <w:lang w:eastAsia="zh-CN"/>
              </w:rPr>
              <w:t xml:space="preserve"> specified in </w:t>
            </w:r>
            <w:r w:rsidRPr="00B60231">
              <w:rPr>
                <w:lang w:eastAsia="en-GB"/>
              </w:rPr>
              <w:t>TS 38.215 [</w:t>
            </w:r>
            <w:del w:id="90" w:author="Lenovo" w:date="2019-11-06T11:40:00Z">
              <w:r w:rsidRPr="00B60231" w:rsidDel="007869E7">
                <w:rPr>
                  <w:lang w:eastAsia="en-GB"/>
                </w:rPr>
                <w:delText>36</w:delText>
              </w:r>
            </w:del>
            <w:ins w:id="91" w:author="Lenovo" w:date="2019-11-06T11:40:00Z">
              <w:r w:rsidR="007869E7">
                <w:rPr>
                  <w:lang w:eastAsia="en-GB"/>
                </w:rPr>
                <w:t>89</w:t>
              </w:r>
            </w:ins>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7869E7" w:rsidP="0095282C">
            <w:pPr>
              <w:pStyle w:val="TAL"/>
              <w:jc w:val="center"/>
              <w:rPr>
                <w:bCs/>
                <w:noProof/>
                <w:lang w:eastAsia="en-GB"/>
              </w:rPr>
            </w:pPr>
            <w:ins w:id="92" w:author="Lenovo" w:date="2019-11-06T11:41:00Z">
              <w:r w:rsidRPr="007869E7">
                <w:rPr>
                  <w:bCs/>
                  <w:noProof/>
                  <w:lang w:eastAsia="en-GB"/>
                </w:rPr>
                <w:t>-</w:t>
              </w:r>
            </w:ins>
            <w:del w:id="93" w:author="Lenovo" w:date="2019-11-06T11:41:00Z">
              <w:r w:rsidR="0095282C" w:rsidRPr="00B60231" w:rsidDel="007869E7">
                <w:rPr>
                  <w:bCs/>
                  <w:noProof/>
                  <w:lang w:eastAsia="en-GB"/>
                </w:rPr>
                <w:delText>No</w:delText>
              </w:r>
            </w:del>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supportedBandListWLAN</w:t>
            </w:r>
          </w:p>
          <w:p w:rsidR="0095282C" w:rsidRPr="00B60231" w:rsidRDefault="0095282C" w:rsidP="0095282C">
            <w:pPr>
              <w:pStyle w:val="TAL"/>
              <w:rPr>
                <w:b/>
                <w:bCs/>
                <w:i/>
                <w:noProof/>
                <w:lang w:eastAsia="en-GB"/>
              </w:rPr>
            </w:pPr>
            <w:r w:rsidRPr="00B60231">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lastRenderedPageBreak/>
              <w:t>SupportedB</w:t>
            </w:r>
            <w:r w:rsidRPr="00B60231">
              <w:rPr>
                <w:b/>
                <w:bCs/>
                <w:i/>
                <w:noProof/>
                <w:lang w:eastAsia="en-GB"/>
              </w:rPr>
              <w:t>andUTRA-FDD</w:t>
            </w:r>
          </w:p>
          <w:p w:rsidR="0095282C" w:rsidRPr="00B60231" w:rsidRDefault="0095282C" w:rsidP="0095282C">
            <w:pPr>
              <w:pStyle w:val="TAL"/>
              <w:rPr>
                <w:lang w:eastAsia="en-GB"/>
              </w:rPr>
            </w:pPr>
            <w:r w:rsidRPr="00B60231">
              <w:rPr>
                <w:lang w:eastAsia="en-GB"/>
              </w:rPr>
              <w:t>UTRA band as defined in TS 25.101 [17]</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andUTRA-TDD128</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andUTRA-TDD384</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zh-TW"/>
              </w:rPr>
              <w:t>SupportedB</w:t>
            </w:r>
            <w:r w:rsidRPr="00B60231">
              <w:rPr>
                <w:b/>
                <w:bCs/>
                <w:i/>
                <w:noProof/>
                <w:lang w:eastAsia="en-GB"/>
              </w:rPr>
              <w:t>andUTRA-TDD768</w:t>
            </w:r>
          </w:p>
          <w:p w:rsidR="0095282C" w:rsidRPr="00B60231" w:rsidRDefault="0095282C" w:rsidP="0095282C">
            <w:pPr>
              <w:pStyle w:val="TAL"/>
              <w:rPr>
                <w:lang w:eastAsia="en-GB"/>
              </w:rPr>
            </w:pPr>
            <w:r w:rsidRPr="00B60231">
              <w:rPr>
                <w:lang w:eastAsia="en-GB"/>
              </w:rPr>
              <w:t>UTRA band as defined in TS 25.102 [18]</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r w:rsidRPr="00B60231">
              <w:rPr>
                <w:b/>
                <w:i/>
                <w:iCs/>
                <w:lang w:eastAsia="ja-JP"/>
              </w:rPr>
              <w:t>supportedBandwidthCombinationSet</w:t>
            </w:r>
          </w:p>
          <w:p w:rsidR="0095282C" w:rsidRPr="00B60231" w:rsidRDefault="0095282C" w:rsidP="0095282C">
            <w:pPr>
              <w:pStyle w:val="TAL"/>
              <w:rPr>
                <w:kern w:val="2"/>
                <w:lang w:eastAsia="zh-CN"/>
              </w:rPr>
            </w:pPr>
            <w:r w:rsidRPr="00B60231">
              <w:rPr>
                <w:kern w:val="2"/>
                <w:lang w:eastAsia="zh-CN"/>
              </w:rPr>
              <w:t xml:space="preserve">The </w:t>
            </w:r>
            <w:r w:rsidRPr="00B60231">
              <w:rPr>
                <w:i/>
                <w:kern w:val="2"/>
                <w:lang w:eastAsia="zh-CN"/>
              </w:rPr>
              <w:t>supportedBandwidthCombinationSet</w:t>
            </w:r>
            <w:r w:rsidRPr="00B60231">
              <w:rPr>
                <w:kern w:val="2"/>
                <w:lang w:eastAsia="zh-CN"/>
              </w:rPr>
              <w:t xml:space="preserve"> indicated for a band combination is applicable to all bandwidth classes indicated by the UE in this band combination.</w:t>
            </w:r>
          </w:p>
          <w:p w:rsidR="0095282C" w:rsidRPr="00B60231" w:rsidRDefault="0095282C" w:rsidP="0095282C">
            <w:pPr>
              <w:pStyle w:val="TAL"/>
              <w:rPr>
                <w:lang w:eastAsia="en-GB"/>
              </w:rPr>
            </w:pPr>
            <w:r w:rsidRPr="00B6023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supportedCellGrouping</w:t>
            </w:r>
          </w:p>
          <w:p w:rsidR="0095282C" w:rsidRPr="00B60231" w:rsidRDefault="0095282C" w:rsidP="0095282C">
            <w:pPr>
              <w:pStyle w:val="TAL"/>
              <w:rPr>
                <w:lang w:eastAsia="zh-CN"/>
              </w:rPr>
            </w:pPr>
            <w:r w:rsidRPr="00B60231">
              <w:rPr>
                <w:lang w:eastAsia="zh-CN"/>
              </w:rPr>
              <w:t>This field indicates for which mapping of serving cells to cell groups (</w:t>
            </w:r>
            <w:r w:rsidRPr="00B60231">
              <w:rPr>
                <w:lang w:eastAsia="en-GB"/>
              </w:rPr>
              <w:t>i.e. MCG or SCG)</w:t>
            </w:r>
            <w:r w:rsidRPr="00B60231">
              <w:rPr>
                <w:lang w:eastAsia="ko-KR"/>
              </w:rPr>
              <w:t xml:space="preserve"> </w:t>
            </w:r>
            <w:r w:rsidRPr="00B60231">
              <w:rPr>
                <w:lang w:eastAsia="zh-CN"/>
              </w:rPr>
              <w:t xml:space="preserve">the UE supports asynchronous DC. This field is only present for a band combination with more than two </w:t>
            </w:r>
            <w:r w:rsidRPr="00B60231">
              <w:rPr>
                <w:lang w:eastAsia="en-GB"/>
              </w:rPr>
              <w:t xml:space="preserve">but less than six </w:t>
            </w:r>
            <w:r w:rsidRPr="00B60231">
              <w:rPr>
                <w:lang w:eastAsia="zh-CN"/>
              </w:rPr>
              <w:t>band entries where the UE supports asynchronous DC. If this field is not present but asynchronous operation is supported, the UE supports all possible mappings of serving cells to cell groups</w:t>
            </w:r>
            <w:r w:rsidRPr="00B60231">
              <w:rPr>
                <w:lang w:eastAsia="en-GB"/>
              </w:rPr>
              <w:t xml:space="preserve"> </w:t>
            </w:r>
            <w:r w:rsidRPr="00B60231">
              <w:rPr>
                <w:lang w:eastAsia="zh-CN"/>
              </w:rPr>
              <w:t xml:space="preserve">for the band combination. The bitmap size is selected based on the number of entries in the combinations, i.e., in case of three entries, the bitmap corresponding to </w:t>
            </w:r>
            <w:r w:rsidRPr="00B60231">
              <w:rPr>
                <w:i/>
                <w:lang w:eastAsia="zh-CN"/>
              </w:rPr>
              <w:t>threeEntries</w:t>
            </w:r>
            <w:r w:rsidRPr="00B60231">
              <w:rPr>
                <w:lang w:eastAsia="zh-CN"/>
              </w:rPr>
              <w:t xml:space="preserve"> is selected and so on.</w:t>
            </w:r>
          </w:p>
          <w:p w:rsidR="0095282C" w:rsidRPr="00B60231" w:rsidRDefault="0095282C" w:rsidP="0095282C">
            <w:pPr>
              <w:pStyle w:val="TAL"/>
              <w:rPr>
                <w:lang w:eastAsia="zh-CN"/>
              </w:rPr>
            </w:pPr>
            <w:r w:rsidRPr="00B6023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60231">
              <w:rPr>
                <w:lang w:eastAsia="en-GB"/>
              </w:rPr>
              <w:t xml:space="preserve"> </w:t>
            </w:r>
            <w:r w:rsidRPr="00B6023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5282C" w:rsidRPr="00B60231" w:rsidRDefault="0095282C" w:rsidP="0095282C">
            <w:pPr>
              <w:pStyle w:val="TAL"/>
              <w:rPr>
                <w:lang w:eastAsia="zh-CN"/>
              </w:rPr>
            </w:pPr>
            <w:r w:rsidRPr="00B6023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r w:rsidRPr="00B60231">
              <w:rPr>
                <w:b/>
                <w:i/>
                <w:iCs/>
                <w:lang w:eastAsia="ja-JP"/>
              </w:rPr>
              <w:t>supportedCSI-Proc, sTTI-SupportedCSI-Proc</w:t>
            </w:r>
          </w:p>
          <w:p w:rsidR="0095282C" w:rsidRPr="00B60231" w:rsidRDefault="0095282C" w:rsidP="0095282C">
            <w:pPr>
              <w:pStyle w:val="TAL"/>
              <w:rPr>
                <w:b/>
                <w:bCs/>
                <w:lang w:eastAsia="ja-JP"/>
              </w:rPr>
            </w:pPr>
            <w:r w:rsidRPr="00B6023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60231">
              <w:rPr>
                <w:i/>
                <w:lang w:eastAsia="en-GB"/>
              </w:rPr>
              <w:t>BandParameters/STTI-SPT-BandParameters</w:t>
            </w:r>
            <w:r w:rsidRPr="00B60231">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iCs/>
                <w:sz w:val="18"/>
              </w:rPr>
            </w:pPr>
            <w:r w:rsidRPr="00B60231">
              <w:rPr>
                <w:rFonts w:ascii="Arial" w:hAnsi="Arial"/>
                <w:b/>
                <w:i/>
                <w:iCs/>
                <w:sz w:val="18"/>
              </w:rPr>
              <w:t>supportedCSI-Proc (in FeatureSetDL-PerCC)</w:t>
            </w:r>
          </w:p>
          <w:p w:rsidR="0095282C" w:rsidRPr="00B60231" w:rsidRDefault="0095282C" w:rsidP="0095282C">
            <w:pPr>
              <w:pStyle w:val="TAL"/>
              <w:rPr>
                <w:b/>
                <w:i/>
                <w:iCs/>
                <w:lang w:eastAsia="ja-JP"/>
              </w:rPr>
            </w:pPr>
            <w:r w:rsidRPr="00B60231">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i/>
                <w:iCs/>
                <w:sz w:val="18"/>
              </w:rPr>
            </w:pPr>
            <w:r w:rsidRPr="00B60231">
              <w:rPr>
                <w:rFonts w:ascii="Arial" w:hAnsi="Arial"/>
                <w:b/>
                <w:i/>
                <w:iCs/>
                <w:sz w:val="18"/>
              </w:rPr>
              <w:t>supportedMIMO-CapabilityDL-MRDC (in FeatureSetDL-PerCC)</w:t>
            </w:r>
          </w:p>
          <w:p w:rsidR="0095282C" w:rsidRPr="00B60231" w:rsidRDefault="0095282C" w:rsidP="0095282C">
            <w:pPr>
              <w:pStyle w:val="TAL"/>
              <w:rPr>
                <w:b/>
                <w:i/>
                <w:iCs/>
                <w:lang w:eastAsia="ja-JP"/>
              </w:rPr>
            </w:pPr>
            <w:r w:rsidRPr="00B60231">
              <w:rPr>
                <w:iCs/>
                <w:lang w:eastAsia="ja-JP"/>
              </w:rPr>
              <w:t xml:space="preserve">In </w:t>
            </w:r>
            <w:r w:rsidRPr="00B60231">
              <w:rPr>
                <w:lang w:eastAsia="en-GB"/>
              </w:rPr>
              <w:t>MR</w:t>
            </w:r>
            <w:r w:rsidRPr="00B60231">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supportedNAICS-2CRS-AP</w:t>
            </w:r>
          </w:p>
          <w:p w:rsidR="0095282C" w:rsidRPr="00B60231" w:rsidRDefault="0095282C" w:rsidP="0095282C">
            <w:pPr>
              <w:pStyle w:val="TAL"/>
              <w:rPr>
                <w:lang w:eastAsia="en-GB"/>
              </w:rPr>
            </w:pPr>
            <w:r w:rsidRPr="00B60231">
              <w:rPr>
                <w:lang w:eastAsia="en-GB"/>
              </w:rPr>
              <w:t xml:space="preserve">If included, the UE supports NAICS for the band combination. The UE shall include a bitmap of the same length, and in the same order, as in </w:t>
            </w:r>
            <w:r w:rsidRPr="00B60231">
              <w:rPr>
                <w:i/>
                <w:lang w:eastAsia="en-GB"/>
              </w:rPr>
              <w:t xml:space="preserve">naics-Capability-List, </w:t>
            </w:r>
            <w:r w:rsidRPr="00B60231">
              <w:rPr>
                <w:lang w:eastAsia="en-GB"/>
              </w:rPr>
              <w:t>to indicate 2 CRS AP NAICS capability of the band combination. The first/ leftmost bit points to the first entry of</w:t>
            </w:r>
            <w:r w:rsidRPr="00B60231">
              <w:rPr>
                <w:i/>
                <w:lang w:eastAsia="en-GB"/>
              </w:rPr>
              <w:t xml:space="preserve"> naics-Capability-List</w:t>
            </w:r>
            <w:r w:rsidRPr="00B60231">
              <w:rPr>
                <w:lang w:eastAsia="en-GB"/>
              </w:rPr>
              <w:t>, the second bit points to the second entry of</w:t>
            </w:r>
            <w:r w:rsidRPr="00B60231">
              <w:rPr>
                <w:i/>
                <w:lang w:eastAsia="en-GB"/>
              </w:rPr>
              <w:t xml:space="preserve"> naics-Capability-List</w:t>
            </w:r>
            <w:r w:rsidRPr="00B60231">
              <w:rPr>
                <w:lang w:eastAsia="en-GB"/>
              </w:rPr>
              <w:t>, and so on.</w:t>
            </w:r>
          </w:p>
          <w:p w:rsidR="0095282C" w:rsidRPr="00B60231" w:rsidRDefault="0095282C" w:rsidP="0095282C">
            <w:pPr>
              <w:pStyle w:val="TAL"/>
              <w:rPr>
                <w:rFonts w:eastAsia="SimSun"/>
                <w:b/>
                <w:bCs/>
                <w:lang w:eastAsia="zh-CN"/>
              </w:rPr>
            </w:pPr>
            <w:r w:rsidRPr="00B60231">
              <w:rPr>
                <w:lang w:eastAsia="en-GB"/>
              </w:rPr>
              <w:t>For band combinations with a single component carrier, UE is only allowed to indicate {</w:t>
            </w:r>
            <w:r w:rsidRPr="00B60231">
              <w:rPr>
                <w:rFonts w:eastAsia="SimSun"/>
                <w:i/>
                <w:lang w:eastAsia="zh-CN"/>
              </w:rPr>
              <w:t>numberOfNAICS-CapableCC</w:t>
            </w:r>
            <w:r w:rsidRPr="00B60231">
              <w:rPr>
                <w:rFonts w:eastAsia="SimSun"/>
                <w:lang w:eastAsia="zh-CN"/>
              </w:rPr>
              <w:t xml:space="preserve">, </w:t>
            </w:r>
            <w:r w:rsidRPr="00B60231">
              <w:rPr>
                <w:i/>
                <w:lang w:eastAsia="en-GB"/>
              </w:rPr>
              <w:t>numberOfAggregatedPRB</w:t>
            </w:r>
            <w:r w:rsidRPr="00B60231">
              <w:rPr>
                <w:lang w:eastAsia="en-GB"/>
              </w:rPr>
              <w:t>}</w:t>
            </w:r>
            <w:r w:rsidRPr="00B60231">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supportedOperatorDic</w:t>
            </w:r>
          </w:p>
          <w:p w:rsidR="0095282C" w:rsidRPr="00B60231" w:rsidRDefault="0095282C" w:rsidP="0095282C">
            <w:pPr>
              <w:pStyle w:val="TAL"/>
              <w:rPr>
                <w:b/>
                <w:i/>
                <w:lang w:eastAsia="en-GB"/>
              </w:rPr>
            </w:pPr>
            <w:r w:rsidRPr="00B60231">
              <w:rPr>
                <w:lang w:eastAsia="zh-CN"/>
              </w:rPr>
              <w:t xml:space="preserve">Indicates whether the UE supports operator defined dictionary. If UE supports operator defined dictionary, the UE shall report </w:t>
            </w:r>
            <w:r w:rsidRPr="00B60231">
              <w:rPr>
                <w:i/>
                <w:lang w:eastAsia="zh-CN"/>
              </w:rPr>
              <w:t xml:space="preserve">versionOfDictionary </w:t>
            </w:r>
            <w:r w:rsidRPr="00B60231">
              <w:rPr>
                <w:lang w:eastAsia="zh-CN"/>
              </w:rPr>
              <w:t xml:space="preserve">and </w:t>
            </w:r>
            <w:r w:rsidRPr="00B60231">
              <w:rPr>
                <w:i/>
                <w:lang w:eastAsia="zh-CN"/>
              </w:rPr>
              <w:t>associatedPLMN-ID</w:t>
            </w:r>
            <w:r w:rsidRPr="00B60231">
              <w:rPr>
                <w:lang w:eastAsia="zh-CN"/>
              </w:rPr>
              <w:t xml:space="preserve"> of the stored operator defined dictionary. This parameter is not required to be present if the UE is in VPLMN. In this release of the specification, UE can only support one operator defined dictionary. The </w:t>
            </w:r>
            <w:r w:rsidRPr="00B60231">
              <w:rPr>
                <w:i/>
                <w:lang w:eastAsia="zh-CN"/>
              </w:rPr>
              <w:t>associatedPLMN-ID</w:t>
            </w:r>
            <w:r w:rsidRPr="00B60231">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r w:rsidRPr="00B60231">
              <w:rPr>
                <w:b/>
                <w:i/>
                <w:iCs/>
                <w:lang w:eastAsia="ja-JP"/>
              </w:rPr>
              <w:lastRenderedPageBreak/>
              <w:t>supportRohcContextContinue</w:t>
            </w:r>
          </w:p>
          <w:p w:rsidR="0095282C" w:rsidRPr="00B60231" w:rsidRDefault="0095282C" w:rsidP="0095282C">
            <w:pPr>
              <w:pStyle w:val="TAL"/>
              <w:rPr>
                <w:i/>
                <w:iCs/>
                <w:lang w:eastAsia="ja-JP"/>
              </w:rPr>
            </w:pPr>
            <w:r w:rsidRPr="00B60231">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supportedROHC-Profiles</w:t>
            </w:r>
          </w:p>
          <w:p w:rsidR="0095282C" w:rsidRPr="00B60231" w:rsidRDefault="0095282C" w:rsidP="0095282C">
            <w:pPr>
              <w:pStyle w:val="TAL"/>
              <w:rPr>
                <w:b/>
                <w:i/>
                <w:lang w:eastAsia="en-GB"/>
              </w:rPr>
            </w:pPr>
            <w:r w:rsidRPr="00B60231">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supportedUplinkOnlyROHC-Profiles</w:t>
            </w:r>
          </w:p>
          <w:p w:rsidR="0095282C" w:rsidRPr="00B60231" w:rsidRDefault="0095282C" w:rsidP="0095282C">
            <w:pPr>
              <w:pStyle w:val="TAL"/>
              <w:rPr>
                <w:b/>
                <w:i/>
                <w:lang w:eastAsia="en-GB"/>
              </w:rPr>
            </w:pPr>
            <w:r w:rsidRPr="00B60231">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supportedStandardDic</w:t>
            </w:r>
          </w:p>
          <w:p w:rsidR="0095282C" w:rsidRPr="00B60231" w:rsidRDefault="0095282C" w:rsidP="0095282C">
            <w:pPr>
              <w:pStyle w:val="TAL"/>
              <w:rPr>
                <w:b/>
                <w:i/>
                <w:lang w:eastAsia="en-GB"/>
              </w:rPr>
            </w:pPr>
            <w:r w:rsidRPr="00B60231">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supportedUDC</w:t>
            </w:r>
          </w:p>
          <w:p w:rsidR="0095282C" w:rsidRPr="00B60231" w:rsidRDefault="0095282C" w:rsidP="0095282C">
            <w:pPr>
              <w:pStyle w:val="TAL"/>
              <w:rPr>
                <w:b/>
                <w:i/>
                <w:lang w:eastAsia="zh-CN"/>
              </w:rPr>
            </w:pPr>
            <w:r w:rsidRPr="00B60231">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ja-JP"/>
              </w:rPr>
            </w:pPr>
            <w:r w:rsidRPr="00B60231">
              <w:rPr>
                <w:b/>
                <w:i/>
                <w:iCs/>
                <w:lang w:eastAsia="ja-JP"/>
              </w:rPr>
              <w:t>tdd-SpecialSubframe</w:t>
            </w:r>
          </w:p>
          <w:p w:rsidR="0095282C" w:rsidRPr="00B60231" w:rsidRDefault="0095282C" w:rsidP="0095282C">
            <w:pPr>
              <w:pStyle w:val="TAL"/>
              <w:rPr>
                <w:i/>
                <w:iCs/>
                <w:lang w:eastAsia="ja-JP"/>
              </w:rPr>
            </w:pPr>
            <w:r w:rsidRPr="00B60231">
              <w:rPr>
                <w:lang w:eastAsia="en-GB"/>
              </w:rPr>
              <w:t xml:space="preserve">Indicates whether the UE supports TDD special subframe defined in TS 36.211 [21]. A UE shall indicate </w:t>
            </w:r>
            <w:r w:rsidRPr="00B60231">
              <w:rPr>
                <w:i/>
                <w:lang w:eastAsia="en-GB"/>
              </w:rPr>
              <w:t>tdd-SpecialSubframe-r11</w:t>
            </w:r>
            <w:r w:rsidRPr="00B60231">
              <w:rPr>
                <w:lang w:eastAsia="en-GB"/>
              </w:rPr>
              <w:t xml:space="preserve"> if it supports the TDD special subframes ssp7 and ssp9. A UE shall indicate </w:t>
            </w:r>
            <w:r w:rsidRPr="00B60231">
              <w:rPr>
                <w:i/>
                <w:lang w:eastAsia="en-GB"/>
              </w:rPr>
              <w:t>tdd-SpecialSubframe-r14</w:t>
            </w:r>
            <w:r w:rsidRPr="00B60231">
              <w:rPr>
                <w:lang w:eastAsia="en-GB"/>
              </w:rPr>
              <w:t xml:space="preserve"> if it supports the TDD special subframe ssp10,</w:t>
            </w:r>
            <w:r w:rsidRPr="00B60231">
              <w:t xml:space="preserve"> except when </w:t>
            </w:r>
            <w:r w:rsidRPr="00B60231">
              <w:rPr>
                <w:i/>
              </w:rPr>
              <w:t>ssp10-TDD-Only-r14</w:t>
            </w:r>
            <w:r w:rsidRPr="00B60231">
              <w:t xml:space="preserve"> is included</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cs="Arial"/>
                <w:b/>
                <w:bCs/>
                <w:i/>
                <w:noProof/>
                <w:sz w:val="18"/>
                <w:szCs w:val="18"/>
                <w:lang w:eastAsia="zh-CN"/>
              </w:rPr>
            </w:pPr>
            <w:r w:rsidRPr="00B60231">
              <w:rPr>
                <w:rFonts w:ascii="Arial" w:hAnsi="Arial" w:cs="Arial"/>
                <w:b/>
                <w:bCs/>
                <w:i/>
                <w:noProof/>
                <w:sz w:val="18"/>
                <w:szCs w:val="18"/>
              </w:rPr>
              <w:t>tdd-FDD-CA-PCellDuplex</w:t>
            </w:r>
          </w:p>
          <w:p w:rsidR="0095282C" w:rsidRPr="00B60231" w:rsidRDefault="0095282C" w:rsidP="0095282C">
            <w:pPr>
              <w:pStyle w:val="TAL"/>
              <w:rPr>
                <w:i/>
                <w:iCs/>
                <w:lang w:eastAsia="ja-JP"/>
              </w:rPr>
            </w:pPr>
            <w:r w:rsidRPr="00B60231">
              <w:rPr>
                <w:bCs/>
                <w:noProof/>
                <w:lang w:eastAsia="zh-CN"/>
              </w:rPr>
              <w:t xml:space="preserve">The presence of this field </w:t>
            </w:r>
            <w:r w:rsidRPr="00B60231">
              <w:rPr>
                <w:noProof/>
                <w:lang w:eastAsia="zh-CN"/>
              </w:rPr>
              <w:t>i</w:t>
            </w:r>
            <w:r w:rsidRPr="00B60231">
              <w:rPr>
                <w:bCs/>
                <w:noProof/>
                <w:lang w:eastAsia="zh-CN"/>
              </w:rPr>
              <w:t xml:space="preserve">ndicates </w:t>
            </w:r>
            <w:r w:rsidRPr="00B60231">
              <w:rPr>
                <w:noProof/>
                <w:lang w:eastAsia="zh-CN"/>
              </w:rPr>
              <w:t>that</w:t>
            </w:r>
            <w:r w:rsidRPr="00B60231">
              <w:rPr>
                <w:bCs/>
                <w:noProof/>
                <w:lang w:eastAsia="zh-CN"/>
              </w:rPr>
              <w:t xml:space="preserve"> the UE supports TDD/FDD CA in any supported band combination including at least one FDD band </w:t>
            </w:r>
            <w:r w:rsidRPr="00B60231">
              <w:rPr>
                <w:noProof/>
                <w:lang w:eastAsia="zh-CN"/>
              </w:rPr>
              <w:t xml:space="preserve">with </w:t>
            </w:r>
            <w:r w:rsidRPr="00B60231">
              <w:rPr>
                <w:i/>
                <w:noProof/>
                <w:lang w:eastAsia="zh-CN"/>
              </w:rPr>
              <w:t>bandParametersUL</w:t>
            </w:r>
            <w:r w:rsidRPr="00B60231">
              <w:rPr>
                <w:bCs/>
                <w:noProof/>
                <w:lang w:eastAsia="zh-CN"/>
              </w:rPr>
              <w:t xml:space="preserve"> and at least one TDD band</w:t>
            </w:r>
            <w:r w:rsidRPr="00B60231">
              <w:rPr>
                <w:noProof/>
                <w:lang w:eastAsia="zh-CN"/>
              </w:rPr>
              <w:t xml:space="preserve"> with </w:t>
            </w:r>
            <w:r w:rsidRPr="00B60231">
              <w:rPr>
                <w:i/>
                <w:noProof/>
                <w:lang w:eastAsia="zh-CN"/>
              </w:rPr>
              <w:t>bandParametersUL</w:t>
            </w:r>
            <w:r w:rsidRPr="00B6023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B60231">
              <w:rPr>
                <w:lang w:eastAsia="en-GB"/>
              </w:rPr>
              <w:t xml:space="preserve">with </w:t>
            </w:r>
            <w:r w:rsidRPr="00B60231">
              <w:rPr>
                <w:i/>
                <w:lang w:eastAsia="en-GB"/>
              </w:rPr>
              <w:t>bandParametersUL</w:t>
            </w:r>
            <w:r w:rsidRPr="00B60231">
              <w:rPr>
                <w:noProof/>
                <w:lang w:eastAsia="zh-CN"/>
              </w:rPr>
              <w:t xml:space="preserve"> </w:t>
            </w:r>
            <w:r w:rsidRPr="00B60231">
              <w:rPr>
                <w:bCs/>
                <w:noProof/>
                <w:lang w:eastAsia="zh-CN"/>
              </w:rPr>
              <w:t>and at least one TDD band</w:t>
            </w:r>
            <w:r w:rsidRPr="00B60231">
              <w:rPr>
                <w:lang w:eastAsia="en-GB"/>
              </w:rPr>
              <w:t xml:space="preserve"> with </w:t>
            </w:r>
            <w:r w:rsidRPr="00B60231">
              <w:rPr>
                <w:i/>
                <w:lang w:eastAsia="en-GB"/>
              </w:rPr>
              <w:t>bandParametersUL</w:t>
            </w:r>
            <w:r w:rsidRPr="00B60231">
              <w:rPr>
                <w:bCs/>
                <w:noProof/>
                <w:lang w:eastAsia="zh-CN"/>
              </w:rPr>
              <w:t xml:space="preserve">. If this field is included, the UE shall set at least one of the bits as "1". </w:t>
            </w:r>
            <w:r w:rsidRPr="00B6023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noProof/>
                <w:lang w:eastAsia="ja-JP"/>
              </w:rPr>
            </w:pPr>
            <w:r w:rsidRPr="00B60231">
              <w:rPr>
                <w:b/>
                <w:i/>
                <w:noProof/>
                <w:lang w:eastAsia="ja-JP"/>
              </w:rPr>
              <w:t>tdd-TTI-Bundling</w:t>
            </w:r>
          </w:p>
          <w:p w:rsidR="0095282C" w:rsidRPr="00B60231" w:rsidRDefault="0095282C" w:rsidP="0095282C">
            <w:pPr>
              <w:pStyle w:val="TAL"/>
              <w:rPr>
                <w:noProof/>
                <w:lang w:eastAsia="ja-JP"/>
              </w:rPr>
            </w:pPr>
            <w:r w:rsidRPr="00B60231">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B60231">
              <w:rPr>
                <w:i/>
                <w:noProof/>
                <w:lang w:eastAsia="ja-JP"/>
              </w:rPr>
              <w:t>tdd-SpecialSubframe-r14</w:t>
            </w:r>
            <w:r w:rsidRPr="00B60231">
              <w:rPr>
                <w:noProof/>
                <w:lang w:eastAsia="ja-JP"/>
              </w:rPr>
              <w:t xml:space="preserve"> or </w:t>
            </w:r>
            <w:r w:rsidRPr="00B60231">
              <w:rPr>
                <w:i/>
              </w:rPr>
              <w:t>ssp10-TDD-Only-r14</w:t>
            </w:r>
            <w:r w:rsidRPr="00B60231">
              <w:t xml:space="preserve"> </w:t>
            </w:r>
            <w:r w:rsidRPr="00B60231">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noProof/>
                <w:lang w:eastAsia="ja-JP"/>
              </w:rPr>
            </w:pPr>
            <w:r w:rsidRPr="00B60231">
              <w:rPr>
                <w:noProof/>
                <w:lang w:eastAsia="ja-JP"/>
              </w:rPr>
              <w:t>Yes</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timeReferenceProvision</w:t>
            </w:r>
          </w:p>
          <w:p w:rsidR="0095282C" w:rsidRPr="00B60231" w:rsidRDefault="0095282C" w:rsidP="0095282C">
            <w:pPr>
              <w:pStyle w:val="TAL"/>
              <w:rPr>
                <w:b/>
                <w:bCs/>
                <w:i/>
                <w:noProof/>
                <w:lang w:eastAsia="zh-CN"/>
              </w:rPr>
            </w:pPr>
            <w:r w:rsidRPr="00B60231">
              <w:rPr>
                <w:bCs/>
                <w:noProof/>
                <w:lang w:eastAsia="zh-CN"/>
              </w:rPr>
              <w:t xml:space="preserve">Indicates whether the UE supports provision of time reference in </w:t>
            </w:r>
            <w:r w:rsidRPr="00B60231">
              <w:rPr>
                <w:i/>
                <w:lang w:eastAsia="en-GB"/>
              </w:rPr>
              <w:t>DLInformationTransfer</w:t>
            </w:r>
            <w:r w:rsidRPr="00B60231">
              <w:rPr>
                <w:bCs/>
                <w:noProof/>
                <w:lang w:eastAsia="zh-CN"/>
              </w:rPr>
              <w:t xml:space="preserve"> message.</w:t>
            </w:r>
          </w:p>
        </w:tc>
        <w:tc>
          <w:tcPr>
            <w:tcW w:w="861" w:type="dxa"/>
            <w:gridSpan w:val="2"/>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iCs/>
                <w:lang w:eastAsia="zh-CN"/>
              </w:rPr>
            </w:pPr>
            <w:r w:rsidRPr="00B60231">
              <w:rPr>
                <w:b/>
                <w:i/>
                <w:iCs/>
                <w:lang w:eastAsia="ja-JP"/>
              </w:rPr>
              <w:t>timerT312</w:t>
            </w:r>
          </w:p>
          <w:p w:rsidR="0095282C" w:rsidRPr="00B60231" w:rsidRDefault="0095282C" w:rsidP="0095282C">
            <w:pPr>
              <w:pStyle w:val="TAL"/>
              <w:rPr>
                <w:b/>
                <w:bCs/>
                <w:i/>
                <w:noProof/>
                <w:lang w:eastAsia="en-GB"/>
              </w:rPr>
            </w:pPr>
            <w:r w:rsidRPr="00B60231">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c>
          <w:tcPr>
            <w:tcW w:w="7774"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tm5-FDD</w:t>
            </w:r>
          </w:p>
          <w:p w:rsidR="0095282C" w:rsidRPr="00B60231" w:rsidRDefault="0095282C" w:rsidP="0095282C">
            <w:pPr>
              <w:pStyle w:val="TAL"/>
              <w:rPr>
                <w:iCs/>
                <w:lang w:eastAsia="en-GB"/>
              </w:rPr>
            </w:pPr>
            <w:r w:rsidRPr="00B60231">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c>
          <w:tcPr>
            <w:tcW w:w="7774"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tm5-TDD</w:t>
            </w:r>
          </w:p>
          <w:p w:rsidR="0095282C" w:rsidRPr="00B60231" w:rsidRDefault="0095282C" w:rsidP="0095282C">
            <w:pPr>
              <w:pStyle w:val="TAL"/>
              <w:rPr>
                <w:iCs/>
                <w:lang w:eastAsia="en-GB"/>
              </w:rPr>
            </w:pPr>
            <w:r w:rsidRPr="00B60231">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tm6-CE-ModeA</w:t>
            </w:r>
          </w:p>
          <w:p w:rsidR="0095282C" w:rsidRPr="00B60231" w:rsidRDefault="0095282C" w:rsidP="0095282C">
            <w:pPr>
              <w:pStyle w:val="TAL"/>
              <w:rPr>
                <w:b/>
                <w:bCs/>
                <w:i/>
                <w:noProof/>
                <w:lang w:eastAsia="zh-TW"/>
              </w:rPr>
            </w:pPr>
            <w:r w:rsidRPr="00B60231">
              <w:rPr>
                <w:lang w:eastAsia="en-GB"/>
              </w:rPr>
              <w:t xml:space="preserve">Indicates whether the UE supports tm6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ce-ModeA</w:t>
            </w:r>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bookmarkStart w:id="94" w:name="_Hlk523748062"/>
            <w:r w:rsidRPr="00B60231">
              <w:rPr>
                <w:b/>
                <w:i/>
                <w:lang w:eastAsia="zh-CN"/>
              </w:rPr>
              <w:t>tm8-slotPDSCH</w:t>
            </w:r>
            <w:bookmarkEnd w:id="94"/>
          </w:p>
          <w:p w:rsidR="0095282C" w:rsidRPr="00B60231" w:rsidRDefault="0095282C" w:rsidP="0095282C">
            <w:pPr>
              <w:pStyle w:val="TAL"/>
              <w:rPr>
                <w:b/>
                <w:bCs/>
                <w:i/>
                <w:noProof/>
                <w:lang w:eastAsia="zh-TW"/>
              </w:rPr>
            </w:pPr>
            <w:r w:rsidRPr="00B60231">
              <w:rPr>
                <w:iCs/>
                <w:lang w:eastAsia="zh-CN"/>
              </w:rPr>
              <w:t xml:space="preserve">Indicates whether the UE supports </w:t>
            </w:r>
            <w:bookmarkStart w:id="95" w:name="_Hlk523748078"/>
            <w:r w:rsidRPr="00B60231">
              <w:rPr>
                <w:iCs/>
                <w:lang w:eastAsia="zh-CN"/>
              </w:rPr>
              <w:t>configuration and decoding of TM8 for slot PDSCH in TDD</w:t>
            </w:r>
            <w:bookmarkEnd w:id="95"/>
            <w:r w:rsidRPr="00B60231">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tm9-CE-ModeA</w:t>
            </w:r>
          </w:p>
          <w:p w:rsidR="0095282C" w:rsidRPr="00B60231" w:rsidRDefault="0095282C" w:rsidP="0095282C">
            <w:pPr>
              <w:pStyle w:val="TAL"/>
              <w:rPr>
                <w:b/>
                <w:bCs/>
                <w:i/>
                <w:noProof/>
                <w:lang w:eastAsia="zh-TW"/>
              </w:rPr>
            </w:pPr>
            <w:r w:rsidRPr="00B60231">
              <w:rPr>
                <w:lang w:eastAsia="en-GB"/>
              </w:rPr>
              <w:t xml:space="preserve">Indicates whether the UE supports tm9 operation </w:t>
            </w:r>
            <w:r w:rsidRPr="00B60231">
              <w:rPr>
                <w:lang w:eastAsia="ja-JP"/>
              </w:rPr>
              <w:t>in CE mode A,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ce-ModeA</w:t>
            </w:r>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tm9-CE-ModeB</w:t>
            </w:r>
          </w:p>
          <w:p w:rsidR="0095282C" w:rsidRPr="00B60231" w:rsidRDefault="0095282C" w:rsidP="0095282C">
            <w:pPr>
              <w:pStyle w:val="TAL"/>
              <w:rPr>
                <w:b/>
                <w:bCs/>
                <w:i/>
                <w:noProof/>
                <w:lang w:eastAsia="zh-TW"/>
              </w:rPr>
            </w:pPr>
            <w:r w:rsidRPr="00B60231">
              <w:rPr>
                <w:lang w:eastAsia="en-GB"/>
              </w:rPr>
              <w:t xml:space="preserve">Indicates whether the UE supports tm9 operation </w:t>
            </w:r>
            <w:r w:rsidRPr="00B60231">
              <w:rPr>
                <w:lang w:eastAsia="ja-JP"/>
              </w:rPr>
              <w:t>in CE mode B, see TS 36.213 [23], clause 7.2.3</w:t>
            </w:r>
            <w:r w:rsidRPr="00B60231">
              <w:rPr>
                <w:lang w:eastAsia="en-GB"/>
              </w:rPr>
              <w:t>.</w:t>
            </w:r>
            <w:r w:rsidRPr="00B60231">
              <w:rPr>
                <w:rFonts w:eastAsia="SimSun"/>
                <w:lang w:eastAsia="en-GB"/>
              </w:rPr>
              <w:t xml:space="preserve"> This field can be included only if </w:t>
            </w:r>
            <w:r w:rsidRPr="00B60231">
              <w:rPr>
                <w:i/>
                <w:iCs/>
                <w:lang w:eastAsia="ja-JP"/>
              </w:rPr>
              <w:t>ce-ModeB</w:t>
            </w:r>
            <w:r w:rsidRPr="00B60231">
              <w:rPr>
                <w:iCs/>
                <w:lang w:eastAsia="ja-JP"/>
              </w:rPr>
              <w:t xml:space="preserve"> </w:t>
            </w:r>
            <w:r w:rsidRPr="00B60231">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tm9-LAA</w:t>
            </w:r>
          </w:p>
          <w:p w:rsidR="0095282C" w:rsidRPr="00B60231" w:rsidRDefault="0095282C" w:rsidP="0095282C">
            <w:pPr>
              <w:pStyle w:val="TAL"/>
              <w:rPr>
                <w:b/>
                <w:bCs/>
                <w:i/>
                <w:noProof/>
                <w:lang w:eastAsia="zh-TW"/>
              </w:rPr>
            </w:pPr>
            <w:r w:rsidRPr="00B60231">
              <w:rPr>
                <w:lang w:eastAsia="en-GB"/>
              </w:rPr>
              <w:t>Indicates whether the UE supports tm9 operation on LAA cell(s).</w:t>
            </w:r>
            <w:r w:rsidRPr="00B60231">
              <w:rPr>
                <w:rFonts w:eastAsia="SimSun"/>
                <w:lang w:eastAsia="en-GB"/>
              </w:rPr>
              <w:t xml:space="preserve"> 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tm9-slotSubslot</w:t>
            </w:r>
          </w:p>
          <w:p w:rsidR="0095282C" w:rsidRPr="00B60231" w:rsidRDefault="0095282C" w:rsidP="0095282C">
            <w:pPr>
              <w:pStyle w:val="TAL"/>
              <w:rPr>
                <w:b/>
                <w:bCs/>
                <w:i/>
                <w:noProof/>
                <w:lang w:eastAsia="zh-TW"/>
              </w:rPr>
            </w:pPr>
            <w:r w:rsidRPr="00B60231">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tm9-slotSubslotMBSFN</w:t>
            </w:r>
          </w:p>
          <w:p w:rsidR="0095282C" w:rsidRPr="00B60231" w:rsidRDefault="0095282C" w:rsidP="0095282C">
            <w:pPr>
              <w:pStyle w:val="TAL"/>
              <w:rPr>
                <w:b/>
                <w:bCs/>
                <w:i/>
                <w:noProof/>
                <w:lang w:eastAsia="zh-TW"/>
              </w:rPr>
            </w:pPr>
            <w:r w:rsidRPr="00B60231">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lastRenderedPageBreak/>
              <w:t>tm9-With-8Tx-FDD</w:t>
            </w:r>
          </w:p>
          <w:p w:rsidR="0095282C" w:rsidRPr="00B60231" w:rsidRDefault="0095282C" w:rsidP="0095282C">
            <w:pPr>
              <w:pStyle w:val="TAL"/>
              <w:rPr>
                <w:bCs/>
                <w:noProof/>
                <w:lang w:eastAsia="zh-TW"/>
              </w:rPr>
            </w:pPr>
            <w:r w:rsidRPr="00B60231">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tm10-LAA</w:t>
            </w:r>
          </w:p>
          <w:p w:rsidR="0095282C" w:rsidRPr="00B60231" w:rsidRDefault="0095282C" w:rsidP="0095282C">
            <w:pPr>
              <w:pStyle w:val="TAL"/>
              <w:rPr>
                <w:b/>
                <w:bCs/>
                <w:i/>
                <w:noProof/>
                <w:lang w:eastAsia="zh-TW"/>
              </w:rPr>
            </w:pPr>
            <w:r w:rsidRPr="00B60231">
              <w:rPr>
                <w:lang w:eastAsia="en-GB"/>
              </w:rPr>
              <w:t>Indicates whether the UE supports tm10 operation on LAA cell(s).</w:t>
            </w:r>
            <w:r w:rsidRPr="00B60231">
              <w:rPr>
                <w:rFonts w:eastAsia="SimSun"/>
                <w:lang w:eastAsia="en-GB"/>
              </w:rPr>
              <w:t xml:space="preserve"> This field can be included only if </w:t>
            </w:r>
            <w:r w:rsidRPr="00B60231">
              <w:rPr>
                <w:rFonts w:eastAsia="SimSun"/>
                <w:i/>
                <w:lang w:eastAsia="en-GB"/>
              </w:rPr>
              <w:t>downlinkLAA</w:t>
            </w:r>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tm10-slotSubslot</w:t>
            </w:r>
          </w:p>
          <w:p w:rsidR="0095282C" w:rsidRPr="00B60231" w:rsidRDefault="0095282C" w:rsidP="0095282C">
            <w:pPr>
              <w:pStyle w:val="TAL"/>
              <w:rPr>
                <w:b/>
                <w:bCs/>
                <w:i/>
                <w:noProof/>
                <w:lang w:eastAsia="zh-TW"/>
              </w:rPr>
            </w:pPr>
            <w:r w:rsidRPr="00B60231">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tm10-slotSubslotMBSFN</w:t>
            </w:r>
          </w:p>
          <w:p w:rsidR="0095282C" w:rsidRPr="00B60231" w:rsidRDefault="0095282C" w:rsidP="0095282C">
            <w:pPr>
              <w:pStyle w:val="TAL"/>
              <w:rPr>
                <w:b/>
                <w:bCs/>
                <w:i/>
                <w:noProof/>
                <w:lang w:eastAsia="zh-TW"/>
              </w:rPr>
            </w:pPr>
            <w:r w:rsidRPr="00B60231">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rFonts w:cs="Arial"/>
                <w:b/>
                <w:bCs/>
                <w:i/>
                <w:noProof/>
                <w:szCs w:val="18"/>
                <w:lang w:eastAsia="zh-CN"/>
              </w:rPr>
            </w:pPr>
            <w:r w:rsidRPr="00B60231">
              <w:rPr>
                <w:rFonts w:cs="Arial"/>
                <w:b/>
                <w:bCs/>
                <w:i/>
                <w:noProof/>
                <w:szCs w:val="18"/>
                <w:lang w:eastAsia="zh-CN"/>
              </w:rPr>
              <w:t>totalWeightedLayers</w:t>
            </w:r>
          </w:p>
          <w:p w:rsidR="0095282C" w:rsidRPr="00B60231" w:rsidRDefault="0095282C" w:rsidP="0095282C">
            <w:pPr>
              <w:pStyle w:val="TAL"/>
              <w:rPr>
                <w:b/>
                <w:i/>
                <w:lang w:eastAsia="zh-CN"/>
              </w:rPr>
            </w:pPr>
            <w:r w:rsidRPr="00B60231">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twoStepSchedulingTimingInfo</w:t>
            </w:r>
          </w:p>
          <w:p w:rsidR="0095282C" w:rsidRPr="00B60231" w:rsidRDefault="0095282C" w:rsidP="0095282C">
            <w:pPr>
              <w:pStyle w:val="TAL"/>
              <w:rPr>
                <w:noProof/>
                <w:lang w:eastAsia="ja-JP"/>
              </w:rPr>
            </w:pPr>
            <w:r w:rsidRPr="00B60231">
              <w:rPr>
                <w:lang w:eastAsia="zh-CN"/>
              </w:rPr>
              <w:t xml:space="preserve">Presence of this field indicates that </w:t>
            </w:r>
            <w:r w:rsidRPr="00B60231">
              <w:rPr>
                <w:noProof/>
                <w:lang w:eastAsia="ja-JP"/>
              </w:rPr>
              <w:t>the UE supports uplink scheduling using PUSCH trigger A and PUSCH trigger B (as defined in TS 36.213 [23]).</w:t>
            </w:r>
          </w:p>
          <w:p w:rsidR="0095282C" w:rsidRPr="00B60231" w:rsidRDefault="0095282C" w:rsidP="0095282C">
            <w:pPr>
              <w:pStyle w:val="TAL"/>
              <w:rPr>
                <w:noProof/>
                <w:lang w:eastAsia="zh-CN"/>
              </w:rPr>
            </w:pPr>
            <w:r w:rsidRPr="00B60231">
              <w:rPr>
                <w:noProof/>
                <w:lang w:eastAsia="ja-JP"/>
              </w:rPr>
              <w:t xml:space="preserve">This field also </w:t>
            </w:r>
            <w:r w:rsidRPr="00B60231">
              <w:rPr>
                <w:noProof/>
                <w:lang w:eastAsia="zh-CN"/>
              </w:rPr>
              <w:t xml:space="preserve">indicates the timing between the PUSCH trigger B and the earliest time the UE supports performing the associated UL transmission. For reception of PUSCH trigger B in subframe N, value </w:t>
            </w:r>
            <w:r w:rsidRPr="00B60231">
              <w:rPr>
                <w:i/>
                <w:noProof/>
                <w:lang w:eastAsia="zh-CN"/>
              </w:rPr>
              <w:t>nPlus1</w:t>
            </w:r>
            <w:r w:rsidRPr="00B60231">
              <w:rPr>
                <w:noProof/>
                <w:lang w:eastAsia="zh-CN"/>
              </w:rPr>
              <w:t xml:space="preserve"> indicates that the UE supports performing the UL transmission in subframe N+1, value </w:t>
            </w:r>
            <w:r w:rsidRPr="00B60231">
              <w:rPr>
                <w:i/>
                <w:noProof/>
                <w:lang w:eastAsia="zh-CN"/>
              </w:rPr>
              <w:t>nPlus2</w:t>
            </w:r>
            <w:r w:rsidRPr="00B60231">
              <w:rPr>
                <w:noProof/>
                <w:lang w:eastAsia="zh-CN"/>
              </w:rPr>
              <w:t xml:space="preserve"> indicates that the UE supports performing the UL transmission in subframe N+2, and so on.</w:t>
            </w:r>
          </w:p>
          <w:p w:rsidR="0095282C" w:rsidRPr="00B60231" w:rsidRDefault="0095282C" w:rsidP="0095282C">
            <w:pPr>
              <w:pStyle w:val="TAL"/>
              <w:rPr>
                <w:b/>
                <w:bCs/>
                <w:i/>
                <w:noProof/>
                <w:lang w:eastAsia="zh-TW"/>
              </w:rPr>
            </w:pPr>
            <w:r w:rsidRPr="00B60231">
              <w:rPr>
                <w:rFonts w:eastAsia="SimSun"/>
                <w:lang w:eastAsia="en-GB"/>
              </w:rPr>
              <w:t xml:space="preserve">This field can be included only if </w:t>
            </w:r>
            <w:r w:rsidRPr="00B60231">
              <w:rPr>
                <w:rFonts w:eastAsia="SimSun"/>
                <w:i/>
                <w:lang w:eastAsia="en-GB"/>
              </w:rPr>
              <w:t>uplinkLAA</w:t>
            </w:r>
            <w:r w:rsidRPr="00B60231">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txAntennaSwitchDL, txAntennaSwitchUL</w:t>
            </w:r>
          </w:p>
          <w:p w:rsidR="0095282C" w:rsidRPr="00B60231" w:rsidRDefault="0095282C" w:rsidP="0095282C">
            <w:pPr>
              <w:pStyle w:val="TAL"/>
              <w:rPr>
                <w:lang w:eastAsia="ja-JP"/>
              </w:rPr>
            </w:pPr>
            <w:r w:rsidRPr="00B60231">
              <w:rPr>
                <w:lang w:eastAsia="ja-JP"/>
              </w:rPr>
              <w:t xml:space="preserve">The presence of </w:t>
            </w:r>
            <w:r w:rsidRPr="00B60231">
              <w:rPr>
                <w:i/>
                <w:lang w:eastAsia="ja-JP"/>
              </w:rPr>
              <w:t>txAntennaSwitchUL</w:t>
            </w:r>
            <w:r w:rsidRPr="00B60231">
              <w:rPr>
                <w:lang w:eastAsia="ja-JP"/>
              </w:rPr>
              <w:t xml:space="preserve"> indicates the UE supports transmit antenna selection for this UL band in the band combination as described in TS 36.213 [23], clauses 8.2 and 8.7.</w:t>
            </w:r>
          </w:p>
          <w:p w:rsidR="0095282C" w:rsidRPr="00B60231" w:rsidRDefault="0095282C" w:rsidP="0095282C">
            <w:pPr>
              <w:pStyle w:val="TAL"/>
              <w:rPr>
                <w:bCs/>
                <w:noProof/>
                <w:lang w:eastAsia="zh-TW"/>
              </w:rPr>
            </w:pPr>
            <w:bookmarkStart w:id="96" w:name="_Hlk499614695"/>
            <w:r w:rsidRPr="00B60231">
              <w:rPr>
                <w:lang w:eastAsia="zh-CN"/>
              </w:rPr>
              <w:t xml:space="preserve">The field </w:t>
            </w:r>
            <w:r w:rsidRPr="00B60231">
              <w:rPr>
                <w:i/>
                <w:lang w:eastAsia="zh-CN"/>
              </w:rPr>
              <w:t>txAntennaSwitchDL</w:t>
            </w:r>
            <w:r w:rsidRPr="00B60231">
              <w:rPr>
                <w:lang w:eastAsia="zh-CN"/>
              </w:rPr>
              <w:t xml:space="preserve"> indicates the entry number of the first-listed band with UL in the band combination that affects this DL. The field </w:t>
            </w:r>
            <w:r w:rsidRPr="00B60231">
              <w:rPr>
                <w:i/>
                <w:lang w:eastAsia="zh-CN"/>
              </w:rPr>
              <w:t>txAntennaSwitchUL</w:t>
            </w:r>
            <w:r w:rsidRPr="00B60231">
              <w:rPr>
                <w:lang w:eastAsia="zh-CN"/>
              </w:rPr>
              <w:t xml:space="preserve"> indicates the entry number of the first-listed band with UL in the band combination that switches together with this UL.</w:t>
            </w:r>
            <w:bookmarkEnd w:id="96"/>
            <w:r w:rsidRPr="00B60231">
              <w:rPr>
                <w:lang w:eastAsia="zh-CN"/>
              </w:rPr>
              <w:t xml:space="preserve"> </w:t>
            </w:r>
            <w:bookmarkStart w:id="97" w:name="_Hlk499614750"/>
            <w:r w:rsidRPr="00B60231">
              <w:rPr>
                <w:lang w:eastAsia="zh-CN"/>
              </w:rPr>
              <w:t xml:space="preserve">Value 1 means first </w:t>
            </w:r>
            <w:bookmarkEnd w:id="97"/>
            <w:r w:rsidRPr="00B60231">
              <w:rPr>
                <w:lang w:eastAsia="zh-CN"/>
              </w:rPr>
              <w:t>entry, value 2 means second entry and so on. All DL and UL that switch together indicate the same entry number.</w:t>
            </w:r>
          </w:p>
          <w:p w:rsidR="0095282C" w:rsidRPr="00B60231" w:rsidRDefault="0095282C" w:rsidP="0095282C">
            <w:pPr>
              <w:pStyle w:val="TAL"/>
              <w:rPr>
                <w:bCs/>
                <w:noProof/>
                <w:lang w:eastAsia="zh-TW"/>
              </w:rPr>
            </w:pPr>
            <w:r w:rsidRPr="00B60231">
              <w:rPr>
                <w:bCs/>
                <w:noProof/>
                <w:lang w:eastAsia="zh-TW"/>
              </w:rPr>
              <w:t>For the case of carrier switching, the antenna switching capability for the target carrier configuration is indicated as follows:</w:t>
            </w:r>
          </w:p>
          <w:p w:rsidR="0095282C" w:rsidRPr="00B60231" w:rsidRDefault="0095282C" w:rsidP="0095282C">
            <w:pPr>
              <w:pStyle w:val="TAL"/>
              <w:rPr>
                <w:b/>
                <w:bCs/>
                <w:i/>
                <w:noProof/>
                <w:lang w:eastAsia="zh-TW"/>
              </w:rPr>
            </w:pPr>
            <w:r w:rsidRPr="00B60231">
              <w:t>For UE configured with a set of component carriers belonging to a band combination C</w:t>
            </w:r>
            <w:r w:rsidRPr="00B60231">
              <w:rPr>
                <w:vertAlign w:val="subscript"/>
              </w:rPr>
              <w:t>baseline</w:t>
            </w:r>
            <w:r w:rsidRPr="00B60231">
              <w:t xml:space="preserve"> = {b</w:t>
            </w:r>
            <w:r w:rsidRPr="00B60231">
              <w:rPr>
                <w:vertAlign w:val="subscript"/>
              </w:rPr>
              <w:t>1</w:t>
            </w:r>
            <w:r w:rsidRPr="00B60231">
              <w:t>(1),…,b</w:t>
            </w:r>
            <w:r w:rsidRPr="00B60231">
              <w:rPr>
                <w:vertAlign w:val="subscript"/>
              </w:rPr>
              <w:t>x</w:t>
            </w:r>
            <w:r w:rsidRPr="00B60231">
              <w:t>(1),…,b</w:t>
            </w:r>
            <w:r w:rsidRPr="00B60231">
              <w:rPr>
                <w:vertAlign w:val="subscript"/>
              </w:rPr>
              <w:t>y</w:t>
            </w:r>
            <w:r w:rsidRPr="00B60231">
              <w:t>(0),…}, where "1/0" denotes whether the corresponding band has an uplink, if a component carrier in b</w:t>
            </w:r>
            <w:r w:rsidRPr="00B60231">
              <w:rPr>
                <w:vertAlign w:val="subscript"/>
              </w:rPr>
              <w:t>x</w:t>
            </w:r>
            <w:r w:rsidRPr="00B60231">
              <w:t xml:space="preserve"> is to be switched to a component carrier in b</w:t>
            </w:r>
            <w:r w:rsidRPr="00B60231">
              <w:rPr>
                <w:vertAlign w:val="subscript"/>
              </w:rPr>
              <w:t xml:space="preserve">y </w:t>
            </w:r>
            <w:r w:rsidRPr="00B60231">
              <w:t xml:space="preserve">(according to </w:t>
            </w:r>
            <w:r w:rsidRPr="00B60231">
              <w:rPr>
                <w:bCs/>
                <w:i/>
                <w:noProof/>
              </w:rPr>
              <w:t>srs-SwitchFromServCellIndex</w:t>
            </w:r>
            <w:r w:rsidRPr="00B60231">
              <w:rPr>
                <w:bCs/>
                <w:noProof/>
              </w:rPr>
              <w:t>)</w:t>
            </w:r>
            <w:r w:rsidRPr="00B60231">
              <w:t>, the antenna switching capability is derived based on band combination C</w:t>
            </w:r>
            <w:r w:rsidRPr="00B60231">
              <w:rPr>
                <w:vertAlign w:val="subscript"/>
              </w:rPr>
              <w:t xml:space="preserve">target </w:t>
            </w:r>
            <w:r w:rsidRPr="00B60231">
              <w:t>= {b</w:t>
            </w:r>
            <w:r w:rsidRPr="00B60231">
              <w:rPr>
                <w:vertAlign w:val="subscript"/>
              </w:rPr>
              <w:t>1</w:t>
            </w:r>
            <w:r w:rsidRPr="00B60231">
              <w:t>(1),…,b</w:t>
            </w:r>
            <w:r w:rsidRPr="00B60231">
              <w:rPr>
                <w:vertAlign w:val="subscript"/>
              </w:rPr>
              <w:t>x</w:t>
            </w:r>
            <w:r w:rsidRPr="00B60231">
              <w:t>(0),…,b</w:t>
            </w:r>
            <w:r w:rsidRPr="00B60231">
              <w:rPr>
                <w:vertAlign w:val="subscript"/>
              </w:rPr>
              <w:t>y</w:t>
            </w:r>
            <w:r w:rsidRPr="00B60231">
              <w:t>(1),…}.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txDiv-PUCCH1b-ChSelect</w:t>
            </w:r>
          </w:p>
          <w:p w:rsidR="0095282C" w:rsidRPr="00B60231" w:rsidRDefault="0095282C" w:rsidP="0095282C">
            <w:pPr>
              <w:pStyle w:val="TAL"/>
              <w:rPr>
                <w:b/>
                <w:bCs/>
                <w:i/>
                <w:noProof/>
                <w:lang w:eastAsia="zh-TW"/>
              </w:rPr>
            </w:pPr>
            <w:r w:rsidRPr="00B60231">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TW"/>
              </w:rPr>
            </w:pPr>
            <w:r w:rsidRPr="00B60231">
              <w:rPr>
                <w:bCs/>
                <w:noProof/>
                <w:lang w:eastAsia="zh-TW"/>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zh-TW"/>
              </w:rPr>
            </w:pPr>
            <w:r w:rsidRPr="00B60231">
              <w:rPr>
                <w:b/>
                <w:bCs/>
                <w:i/>
                <w:noProof/>
                <w:lang w:eastAsia="zh-TW"/>
              </w:rPr>
              <w:t>txDiv-SPUCCH</w:t>
            </w:r>
          </w:p>
          <w:p w:rsidR="0095282C" w:rsidRPr="00B60231" w:rsidRDefault="0095282C" w:rsidP="0095282C">
            <w:pPr>
              <w:keepNext/>
              <w:keepLines/>
              <w:spacing w:after="0"/>
              <w:rPr>
                <w:rFonts w:ascii="Arial" w:hAnsi="Arial" w:cs="Arial"/>
                <w:b/>
                <w:bCs/>
                <w:i/>
                <w:noProof/>
                <w:sz w:val="18"/>
                <w:szCs w:val="18"/>
                <w:lang w:eastAsia="zh-TW"/>
              </w:rPr>
            </w:pPr>
            <w:r w:rsidRPr="00B60231">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bCs/>
                <w:noProof/>
                <w:lang w:eastAsia="zh-TW"/>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rPr>
                <w:rFonts w:ascii="Arial" w:hAnsi="Arial"/>
                <w:b/>
                <w:bCs/>
                <w:i/>
                <w:noProof/>
                <w:sz w:val="18"/>
                <w:lang w:eastAsia="zh-TW"/>
              </w:rPr>
            </w:pPr>
            <w:r w:rsidRPr="00B60231">
              <w:rPr>
                <w:rFonts w:ascii="Arial" w:hAnsi="Arial"/>
                <w:b/>
                <w:bCs/>
                <w:i/>
                <w:noProof/>
                <w:sz w:val="18"/>
                <w:lang w:eastAsia="zh-TW"/>
              </w:rPr>
              <w:t>uci-PUSCH-Ext</w:t>
            </w:r>
          </w:p>
          <w:p w:rsidR="0095282C" w:rsidRPr="00B60231" w:rsidRDefault="0095282C" w:rsidP="0095282C">
            <w:pPr>
              <w:keepNext/>
              <w:keepLines/>
              <w:spacing w:after="0"/>
              <w:rPr>
                <w:rFonts w:ascii="Arial" w:hAnsi="Arial"/>
                <w:b/>
                <w:bCs/>
                <w:i/>
                <w:noProof/>
                <w:sz w:val="18"/>
                <w:lang w:eastAsia="zh-TW"/>
              </w:rPr>
            </w:pPr>
            <w:r w:rsidRPr="00B60231">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keepNext/>
              <w:keepLines/>
              <w:spacing w:after="0"/>
              <w:jc w:val="center"/>
              <w:rPr>
                <w:rFonts w:ascii="Arial" w:hAnsi="Arial"/>
                <w:bCs/>
                <w:noProof/>
                <w:sz w:val="18"/>
                <w:lang w:eastAsia="zh-TW"/>
              </w:rPr>
            </w:pPr>
            <w:r w:rsidRPr="00B60231">
              <w:rPr>
                <w:rFonts w:ascii="Arial" w:hAnsi="Arial"/>
                <w:bCs/>
                <w:noProof/>
                <w:sz w:val="18"/>
                <w:lang w:eastAsia="zh-TW"/>
              </w:rPr>
              <w:t>No</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ko-KR"/>
              </w:rPr>
              <w:t>u</w:t>
            </w:r>
            <w:r w:rsidRPr="00B60231">
              <w:rPr>
                <w:b/>
                <w:i/>
                <w:lang w:eastAsia="en-GB"/>
              </w:rPr>
              <w:t>e-AutonomousWithFullSensing</w:t>
            </w:r>
          </w:p>
          <w:p w:rsidR="0095282C" w:rsidRPr="00B60231" w:rsidRDefault="0095282C" w:rsidP="0095282C">
            <w:pPr>
              <w:pStyle w:val="TAL"/>
              <w:rPr>
                <w:b/>
                <w:bCs/>
                <w:i/>
                <w:noProof/>
                <w:lang w:eastAsia="en-GB"/>
              </w:rPr>
            </w:pPr>
            <w:r w:rsidRPr="00B60231">
              <w:rPr>
                <w:lang w:eastAsia="ja-JP"/>
              </w:rPr>
              <w:t xml:space="preserve">Indicates </w:t>
            </w:r>
            <w:r w:rsidRPr="00B60231">
              <w:rPr>
                <w:lang w:eastAsia="ko-KR"/>
              </w:rPr>
              <w:t xml:space="preserve">whether the UE supports transmitting PSCCH/PSSCH using UE autonomous resource selection mode with full sensing (i.e., continuous channel monitoring) for V2X sidelink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r w:rsidRPr="00B60231">
              <w:rPr>
                <w:lang w:eastAsia="ko-KR"/>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b/>
                <w:i/>
                <w:lang w:eastAsia="en-GB"/>
              </w:rPr>
            </w:pPr>
            <w:r w:rsidRPr="00B60231">
              <w:rPr>
                <w:b/>
                <w:i/>
                <w:lang w:eastAsia="en-GB"/>
              </w:rPr>
              <w:t>ue-AutonomousWithPartialSensing</w:t>
            </w:r>
          </w:p>
          <w:p w:rsidR="0095282C" w:rsidRPr="00B60231" w:rsidRDefault="0095282C" w:rsidP="0095282C">
            <w:pPr>
              <w:pStyle w:val="TAL"/>
              <w:rPr>
                <w:b/>
                <w:i/>
                <w:lang w:eastAsia="ko-KR"/>
              </w:rPr>
            </w:pPr>
            <w:r w:rsidRPr="00B60231">
              <w:rPr>
                <w:lang w:eastAsia="ja-JP"/>
              </w:rPr>
              <w:t xml:space="preserve">Indicates </w:t>
            </w:r>
            <w:r w:rsidRPr="00B60231">
              <w:rPr>
                <w:lang w:eastAsia="ko-KR"/>
              </w:rPr>
              <w:t xml:space="preserve">whether the UE supports transmitting PSCCH/PSSCH using UE autonomous resource selection mode with partial sensing (i.e., channel monitoring in a limited set of subframes) for V2X sidelink communication and </w:t>
            </w:r>
            <w:r w:rsidRPr="00B60231">
              <w:rPr>
                <w:lang w:eastAsia="ja-JP"/>
              </w:rPr>
              <w:t xml:space="preserve">the UE supports maximum transmit power </w:t>
            </w:r>
            <w:r w:rsidRPr="00B60231">
              <w:rPr>
                <w:lang w:eastAsia="ko-KR"/>
              </w:rPr>
              <w:t xml:space="preserve">associated with Power class 3 V2X UE, see </w:t>
            </w:r>
            <w:r w:rsidRPr="00B60231">
              <w:rPr>
                <w:lang w:eastAsia="en-GB"/>
              </w:rPr>
              <w:t>TS 36.101 [42].</w:t>
            </w:r>
          </w:p>
        </w:tc>
        <w:tc>
          <w:tcPr>
            <w:tcW w:w="861" w:type="dxa"/>
            <w:gridSpan w:val="2"/>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ue-Category</w:t>
            </w:r>
          </w:p>
          <w:p w:rsidR="0095282C" w:rsidRPr="00B60231" w:rsidRDefault="0095282C" w:rsidP="0095282C">
            <w:pPr>
              <w:pStyle w:val="TAL"/>
              <w:rPr>
                <w:lang w:eastAsia="en-GB"/>
              </w:rPr>
            </w:pPr>
            <w:r w:rsidRPr="00B60231">
              <w:rPr>
                <w:lang w:eastAsia="en-GB"/>
              </w:rPr>
              <w:t>UE category as defined in TS 36.306 [5]. Set to values 1 to 12 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en-GB"/>
              </w:rPr>
              <w:lastRenderedPageBreak/>
              <w:t>ue-Category</w:t>
            </w:r>
            <w:r w:rsidRPr="00B60231">
              <w:rPr>
                <w:b/>
                <w:bCs/>
                <w:i/>
                <w:noProof/>
                <w:lang w:eastAsia="zh-CN"/>
              </w:rPr>
              <w:t>DL</w:t>
            </w:r>
          </w:p>
          <w:p w:rsidR="0095282C" w:rsidRPr="00B60231" w:rsidRDefault="0095282C" w:rsidP="0095282C">
            <w:pPr>
              <w:pStyle w:val="TAL"/>
              <w:rPr>
                <w:b/>
                <w:bCs/>
                <w:i/>
                <w:noProof/>
                <w:lang w:eastAsia="en-GB"/>
              </w:rPr>
            </w:pPr>
            <w:r w:rsidRPr="00B60231">
              <w:rPr>
                <w:lang w:eastAsia="en-GB"/>
              </w:rPr>
              <w:t xml:space="preserve">UE </w:t>
            </w:r>
            <w:r w:rsidRPr="00B60231">
              <w:rPr>
                <w:lang w:eastAsia="zh-CN"/>
              </w:rPr>
              <w:t xml:space="preserve">DL </w:t>
            </w:r>
            <w:r w:rsidRPr="00B60231">
              <w:rPr>
                <w:lang w:eastAsia="en-GB"/>
              </w:rPr>
              <w:t xml:space="preserve">category as defined in TS 36.306 [5]. Value </w:t>
            </w:r>
            <w:r w:rsidRPr="00B60231">
              <w:rPr>
                <w:i/>
                <w:lang w:eastAsia="en-GB"/>
              </w:rPr>
              <w:t>n17</w:t>
            </w:r>
            <w:r w:rsidRPr="00B60231">
              <w:rPr>
                <w:lang w:eastAsia="en-GB"/>
              </w:rPr>
              <w:t xml:space="preserve"> corresponds to UE category 17, value </w:t>
            </w:r>
            <w:r w:rsidRPr="00B60231">
              <w:rPr>
                <w:i/>
                <w:lang w:eastAsia="en-GB"/>
              </w:rPr>
              <w:t>m1</w:t>
            </w:r>
            <w:r w:rsidRPr="00B60231">
              <w:rPr>
                <w:lang w:eastAsia="en-GB"/>
              </w:rPr>
              <w:t xml:space="preserve"> corresponds to UE category M1, value </w:t>
            </w:r>
            <w:r w:rsidRPr="00B60231">
              <w:rPr>
                <w:i/>
                <w:lang w:eastAsia="en-GB"/>
              </w:rPr>
              <w:t>oneBis</w:t>
            </w:r>
            <w:r w:rsidRPr="00B60231">
              <w:rPr>
                <w:lang w:eastAsia="en-GB"/>
              </w:rPr>
              <w:t xml:space="preserve"> corresponds to UE category 1bis, value m2 corresponds to UE category M2. For ASN.1 compatibility, a UE indicating </w:t>
            </w:r>
            <w:r w:rsidRPr="00B60231">
              <w:rPr>
                <w:lang w:eastAsia="zh-CN"/>
              </w:rPr>
              <w:t xml:space="preserve">DL </w:t>
            </w:r>
            <w:r w:rsidRPr="00B60231">
              <w:rPr>
                <w:lang w:eastAsia="en-GB"/>
              </w:rPr>
              <w:t xml:space="preserve">category 0, m1 or m2 shall also indicate any of the categories (1..5) in </w:t>
            </w:r>
            <w:r w:rsidRPr="00B60231">
              <w:rPr>
                <w:i/>
                <w:iCs/>
                <w:lang w:eastAsia="en-GB"/>
              </w:rPr>
              <w:t>ue-Category</w:t>
            </w:r>
            <w:r w:rsidRPr="00B60231">
              <w:rPr>
                <w:iCs/>
                <w:lang w:eastAsia="en-GB"/>
              </w:rPr>
              <w:t xml:space="preserve"> (without suffix)</w:t>
            </w:r>
            <w:r w:rsidRPr="00B60231">
              <w:rPr>
                <w:lang w:eastAsia="en-GB"/>
              </w:rPr>
              <w:t>, which is ignored by the eNB,</w:t>
            </w:r>
            <w:r w:rsidRPr="00B60231">
              <w:rPr>
                <w:lang w:eastAsia="zh-CN"/>
              </w:rPr>
              <w:t xml:space="preserve"> </w:t>
            </w:r>
            <w:r w:rsidRPr="00B60231">
              <w:rPr>
                <w:lang w:eastAsia="en-GB"/>
              </w:rPr>
              <w:t xml:space="preserve">a UE indicating UE category oneBis shall also indicate UE category 1 in </w:t>
            </w:r>
            <w:r w:rsidRPr="00B60231">
              <w:rPr>
                <w:i/>
                <w:lang w:eastAsia="en-GB"/>
              </w:rPr>
              <w:t>ue-Category</w:t>
            </w:r>
            <w:r w:rsidRPr="00B60231">
              <w:rPr>
                <w:lang w:eastAsia="en-GB"/>
              </w:rPr>
              <w:t xml:space="preserve"> (without suffix), and a UE indicating </w:t>
            </w:r>
            <w:r w:rsidRPr="00014D55">
              <w:rPr>
                <w:lang w:eastAsia="en-GB"/>
              </w:rPr>
              <w:t xml:space="preserve">UE category m2 shall also indicate UE category m1. The field </w:t>
            </w:r>
            <w:r w:rsidRPr="00014D55">
              <w:rPr>
                <w:i/>
                <w:lang w:eastAsia="en-GB"/>
              </w:rPr>
              <w:t>ue-Category</w:t>
            </w:r>
            <w:r w:rsidRPr="00014D55">
              <w:rPr>
                <w:i/>
                <w:lang w:eastAsia="zh-CN"/>
              </w:rPr>
              <w:t xml:space="preserve">DL </w:t>
            </w:r>
            <w:r w:rsidRPr="00014D55">
              <w:rPr>
                <w:lang w:eastAsia="en-GB"/>
              </w:rPr>
              <w:t>is set to values 0</w:t>
            </w:r>
            <w:r w:rsidRPr="00014D55">
              <w:rPr>
                <w:lang w:eastAsia="zh-CN"/>
              </w:rPr>
              <w:t xml:space="preserve">, m1, oneBis, m2, 4, 6, 7, 9 to 16, n17, 18, </w:t>
            </w:r>
            <w:r w:rsidRPr="00014D55">
              <w:rPr>
                <w:lang w:eastAsia="en-GB"/>
              </w:rPr>
              <w:t>1</w:t>
            </w:r>
            <w:r w:rsidRPr="00014D55">
              <w:rPr>
                <w:lang w:eastAsia="zh-CN"/>
              </w:rPr>
              <w:t>9, 20, 21, 22, 23, 24, 25, 26</w:t>
            </w:r>
            <w:r w:rsidRPr="00014D55">
              <w:rPr>
                <w:lang w:eastAsia="en-GB"/>
              </w:rPr>
              <w:t xml:space="preserve"> 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809" w:type="dxa"/>
            <w:gridSpan w:val="3"/>
          </w:tcPr>
          <w:p w:rsidR="0095282C" w:rsidRPr="00B60231" w:rsidRDefault="0095282C" w:rsidP="0095282C">
            <w:pPr>
              <w:pStyle w:val="TAL"/>
              <w:rPr>
                <w:b/>
                <w:i/>
                <w:noProof/>
              </w:rPr>
            </w:pPr>
            <w:r w:rsidRPr="00B60231">
              <w:rPr>
                <w:b/>
                <w:i/>
                <w:noProof/>
              </w:rPr>
              <w:t>ue-CategorySL-C-TX</w:t>
            </w:r>
          </w:p>
          <w:p w:rsidR="0095282C" w:rsidRPr="00B60231" w:rsidRDefault="0095282C" w:rsidP="0095282C">
            <w:pPr>
              <w:pStyle w:val="TAL"/>
              <w:rPr>
                <w:rFonts w:cs="Arial"/>
                <w:noProof/>
              </w:rPr>
            </w:pPr>
            <w:r w:rsidRPr="00B60231">
              <w:rPr>
                <w:rFonts w:cs="Arial"/>
              </w:rPr>
              <w:t xml:space="preserve">UE </w:t>
            </w:r>
            <w:r w:rsidRPr="00B60231">
              <w:rPr>
                <w:rFonts w:cs="Arial"/>
                <w:lang w:eastAsia="zh-CN"/>
              </w:rPr>
              <w:t xml:space="preserve">SL </w:t>
            </w:r>
            <w:r w:rsidRPr="00B60231">
              <w:rPr>
                <w:rFonts w:cs="Arial"/>
              </w:rPr>
              <w:t>category for V2X transmission as defined in TS 36.306 [5]. Set to values 1 to 5 in this version of the specification.</w:t>
            </w:r>
          </w:p>
        </w:tc>
        <w:tc>
          <w:tcPr>
            <w:tcW w:w="841" w:type="dxa"/>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rPr>
          <w:cantSplit/>
        </w:trPr>
        <w:tc>
          <w:tcPr>
            <w:tcW w:w="7809" w:type="dxa"/>
            <w:gridSpan w:val="3"/>
          </w:tcPr>
          <w:p w:rsidR="0095282C" w:rsidRPr="00B60231" w:rsidRDefault="0095282C" w:rsidP="0095282C">
            <w:pPr>
              <w:pStyle w:val="TAL"/>
              <w:rPr>
                <w:b/>
                <w:i/>
                <w:noProof/>
              </w:rPr>
            </w:pPr>
            <w:r w:rsidRPr="00B60231">
              <w:rPr>
                <w:b/>
                <w:i/>
                <w:noProof/>
              </w:rPr>
              <w:t>ue-CategorySL-C-RX</w:t>
            </w:r>
          </w:p>
          <w:p w:rsidR="0095282C" w:rsidRPr="00B60231" w:rsidRDefault="0095282C" w:rsidP="0095282C">
            <w:pPr>
              <w:pStyle w:val="TAL"/>
              <w:rPr>
                <w:noProof/>
              </w:rPr>
            </w:pPr>
            <w:r w:rsidRPr="00B60231">
              <w:rPr>
                <w:rFonts w:cs="Arial"/>
              </w:rPr>
              <w:t>UE SL category for V2X reception as defined in TS 36.306 [5]. Set to values 1 to 4 in this version of the specification.</w:t>
            </w:r>
          </w:p>
        </w:tc>
        <w:tc>
          <w:tcPr>
            <w:tcW w:w="841" w:type="dxa"/>
          </w:tcPr>
          <w:p w:rsidR="0095282C" w:rsidRPr="00B60231" w:rsidRDefault="0095282C" w:rsidP="0095282C">
            <w:pPr>
              <w:pStyle w:val="TAL"/>
              <w:jc w:val="center"/>
              <w:rPr>
                <w:noProof/>
                <w:lang w:eastAsia="zh-CN"/>
              </w:rPr>
            </w:pPr>
            <w:r w:rsidRPr="00B60231">
              <w:rPr>
                <w:noProof/>
                <w:lang w:eastAsia="zh-CN"/>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zh-CN"/>
              </w:rPr>
            </w:pPr>
            <w:r w:rsidRPr="00B60231">
              <w:rPr>
                <w:b/>
                <w:bCs/>
                <w:i/>
                <w:noProof/>
                <w:lang w:eastAsia="en-GB"/>
              </w:rPr>
              <w:t>ue-Category</w:t>
            </w:r>
            <w:r w:rsidRPr="00B60231">
              <w:rPr>
                <w:b/>
                <w:bCs/>
                <w:i/>
                <w:noProof/>
                <w:lang w:eastAsia="zh-CN"/>
              </w:rPr>
              <w:t>UL</w:t>
            </w:r>
          </w:p>
          <w:p w:rsidR="0095282C" w:rsidRPr="00B60231" w:rsidRDefault="0095282C" w:rsidP="007869E7">
            <w:pPr>
              <w:pStyle w:val="TAL"/>
              <w:rPr>
                <w:b/>
                <w:bCs/>
                <w:i/>
                <w:noProof/>
                <w:lang w:eastAsia="en-GB"/>
              </w:rPr>
            </w:pPr>
            <w:r w:rsidRPr="00B60231">
              <w:rPr>
                <w:lang w:eastAsia="en-GB"/>
              </w:rPr>
              <w:t xml:space="preserve">UE </w:t>
            </w:r>
            <w:r w:rsidRPr="00B60231">
              <w:rPr>
                <w:lang w:eastAsia="zh-CN"/>
              </w:rPr>
              <w:t xml:space="preserve">UL </w:t>
            </w:r>
            <w:r w:rsidRPr="00B60231">
              <w:rPr>
                <w:lang w:eastAsia="en-GB"/>
              </w:rPr>
              <w:t xml:space="preserve">category as defined in TS 36.306 [5]. Value </w:t>
            </w:r>
            <w:r w:rsidRPr="00B60231">
              <w:rPr>
                <w:i/>
                <w:lang w:eastAsia="en-GB"/>
              </w:rPr>
              <w:t>n14</w:t>
            </w:r>
            <w:r w:rsidRPr="00B60231">
              <w:rPr>
                <w:lang w:eastAsia="en-GB"/>
              </w:rPr>
              <w:t xml:space="preserve"> corresponds to UE category 14, </w:t>
            </w:r>
            <w:ins w:id="98" w:author="Lenovo" w:date="2019-11-06T11:41:00Z">
              <w:r w:rsidR="007869E7" w:rsidRPr="007869E7">
                <w:rPr>
                  <w:lang w:eastAsia="en-GB"/>
                </w:rPr>
                <w:t xml:space="preserve">value </w:t>
              </w:r>
              <w:r w:rsidR="007869E7" w:rsidRPr="007869E7">
                <w:rPr>
                  <w:i/>
                  <w:lang w:eastAsia="en-GB"/>
                </w:rPr>
                <w:t>n16</w:t>
              </w:r>
              <w:r w:rsidR="007869E7" w:rsidRPr="007869E7">
                <w:rPr>
                  <w:lang w:eastAsia="en-GB"/>
                </w:rPr>
                <w:t xml:space="preserve"> corresponds to UE category 16 and so on. </w:t>
              </w:r>
            </w:ins>
            <w:del w:id="99" w:author="Lenovo" w:date="2019-11-06T11:42:00Z">
              <w:r w:rsidRPr="00B60231" w:rsidDel="007869E7">
                <w:rPr>
                  <w:lang w:eastAsia="en-GB"/>
                </w:rPr>
                <w:delText xml:space="preserve">value </w:delText>
              </w:r>
            </w:del>
            <w:ins w:id="100" w:author="Lenovo" w:date="2019-11-06T11:42:00Z">
              <w:r w:rsidR="007869E7">
                <w:rPr>
                  <w:lang w:eastAsia="en-GB"/>
                </w:rPr>
                <w:t>V</w:t>
              </w:r>
              <w:r w:rsidR="007869E7" w:rsidRPr="00B60231">
                <w:rPr>
                  <w:lang w:eastAsia="en-GB"/>
                </w:rPr>
                <w:t xml:space="preserve">alue </w:t>
              </w:r>
            </w:ins>
            <w:r w:rsidRPr="00B60231">
              <w:rPr>
                <w:i/>
                <w:lang w:eastAsia="en-GB"/>
              </w:rPr>
              <w:t>m1</w:t>
            </w:r>
            <w:r w:rsidRPr="00B60231">
              <w:rPr>
                <w:lang w:eastAsia="en-GB"/>
              </w:rPr>
              <w:t xml:space="preserve"> corresponds to UE category M1, </w:t>
            </w:r>
            <w:ins w:id="101" w:author="Lenovo" w:date="2019-11-06T11:42:00Z">
              <w:r w:rsidR="007869E7" w:rsidRPr="007869E7">
                <w:rPr>
                  <w:lang w:eastAsia="en-GB"/>
                </w:rPr>
                <w:t xml:space="preserve">value </w:t>
              </w:r>
              <w:r w:rsidR="007869E7" w:rsidRPr="007869E7">
                <w:rPr>
                  <w:i/>
                  <w:lang w:eastAsia="en-GB"/>
                </w:rPr>
                <w:t>m2</w:t>
              </w:r>
              <w:r w:rsidR="007869E7" w:rsidRPr="007869E7">
                <w:rPr>
                  <w:lang w:eastAsia="en-GB"/>
                </w:rPr>
                <w:t xml:space="preserve"> corresponds to UE category M2, </w:t>
              </w:r>
            </w:ins>
            <w:r w:rsidRPr="00B60231">
              <w:rPr>
                <w:lang w:eastAsia="en-GB"/>
              </w:rPr>
              <w:t xml:space="preserve">value </w:t>
            </w:r>
            <w:r w:rsidRPr="00B60231">
              <w:rPr>
                <w:i/>
                <w:lang w:eastAsia="en-GB"/>
              </w:rPr>
              <w:t>oneBis</w:t>
            </w:r>
            <w:r w:rsidRPr="00B60231">
              <w:rPr>
                <w:lang w:eastAsia="en-GB"/>
              </w:rPr>
              <w:t xml:space="preserve"> corresponds to UE category 1bis</w:t>
            </w:r>
            <w:del w:id="102" w:author="Lenovo" w:date="2019-11-06T11:42:00Z">
              <w:r w:rsidRPr="00B60231" w:rsidDel="007869E7">
                <w:rPr>
                  <w:lang w:eastAsia="en-GB"/>
                </w:rPr>
                <w:delText xml:space="preserve">, value </w:delText>
              </w:r>
              <w:r w:rsidRPr="00B60231" w:rsidDel="007869E7">
                <w:rPr>
                  <w:i/>
                  <w:lang w:eastAsia="en-GB"/>
                </w:rPr>
                <w:delText>n21</w:delText>
              </w:r>
              <w:r w:rsidRPr="00B60231" w:rsidDel="007869E7">
                <w:rPr>
                  <w:lang w:eastAsia="en-GB"/>
                </w:rPr>
                <w:delText xml:space="preserve"> corresponds to UE category 21</w:delText>
              </w:r>
            </w:del>
            <w:r w:rsidRPr="00B60231">
              <w:rPr>
                <w:lang w:eastAsia="en-GB"/>
              </w:rPr>
              <w:t xml:space="preserve">. The field </w:t>
            </w:r>
            <w:r w:rsidRPr="00B60231">
              <w:rPr>
                <w:i/>
                <w:lang w:eastAsia="en-GB"/>
              </w:rPr>
              <w:t>ue-Category</w:t>
            </w:r>
            <w:r w:rsidRPr="00B60231">
              <w:rPr>
                <w:i/>
                <w:lang w:eastAsia="zh-CN"/>
              </w:rPr>
              <w:t>UL</w:t>
            </w:r>
            <w:r w:rsidRPr="00B60231">
              <w:rPr>
                <w:lang w:eastAsia="en-GB"/>
              </w:rPr>
              <w:t xml:space="preserve"> is set to values m1, </w:t>
            </w:r>
            <w:ins w:id="103" w:author="Lenovo" w:date="2019-11-06T11:42:00Z">
              <w:r w:rsidR="007869E7">
                <w:rPr>
                  <w:lang w:eastAsia="en-GB"/>
                </w:rPr>
                <w:t xml:space="preserve">m2, </w:t>
              </w:r>
            </w:ins>
            <w:r w:rsidRPr="00B60231">
              <w:rPr>
                <w:lang w:eastAsia="en-GB"/>
              </w:rPr>
              <w:t>0</w:t>
            </w:r>
            <w:r w:rsidRPr="00B60231">
              <w:rPr>
                <w:lang w:eastAsia="zh-CN"/>
              </w:rPr>
              <w:t>, oneBis, 3, 5, 7, 8</w:t>
            </w:r>
            <w:r w:rsidRPr="00B60231">
              <w:rPr>
                <w:lang w:eastAsia="en-GB"/>
              </w:rPr>
              <w:t>, 13, n14,</w:t>
            </w:r>
            <w:r w:rsidRPr="00B60231">
              <w:rPr>
                <w:lang w:eastAsia="zh-CN"/>
              </w:rPr>
              <w:t xml:space="preserve"> </w:t>
            </w:r>
            <w:r w:rsidRPr="00B60231">
              <w:rPr>
                <w:lang w:eastAsia="en-GB"/>
              </w:rPr>
              <w:t>15</w:t>
            </w:r>
            <w:ins w:id="104" w:author="Lenovo" w:date="2019-11-06T11:43:00Z">
              <w:r w:rsidR="007869E7">
                <w:rPr>
                  <w:lang w:eastAsia="en-GB"/>
                </w:rPr>
                <w:t>, n16</w:t>
              </w:r>
            </w:ins>
            <w:r w:rsidRPr="00B60231">
              <w:rPr>
                <w:lang w:eastAsia="zh-CN"/>
              </w:rPr>
              <w:t xml:space="preserve"> to </w:t>
            </w:r>
            <w:del w:id="105" w:author="Lenovo" w:date="2019-11-06T11:43:00Z">
              <w:r w:rsidRPr="00B60231" w:rsidDel="007869E7">
                <w:rPr>
                  <w:lang w:eastAsia="zh-CN"/>
                </w:rPr>
                <w:delText>20,</w:delText>
              </w:r>
            </w:del>
            <w:r w:rsidRPr="00B60231">
              <w:rPr>
                <w:lang w:eastAsia="zh-CN"/>
              </w:rPr>
              <w:t xml:space="preserve"> n21 or 22 to 26 </w:t>
            </w:r>
            <w:r w:rsidRPr="00B60231">
              <w:rPr>
                <w:lang w:eastAsia="en-GB"/>
              </w:rPr>
              <w:t>in this version of the specification.</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ue-CA-PowerClass-N</w:t>
            </w:r>
          </w:p>
          <w:p w:rsidR="0095282C" w:rsidRPr="00B60231" w:rsidRDefault="0095282C" w:rsidP="0095282C">
            <w:pPr>
              <w:pStyle w:val="TAL"/>
              <w:rPr>
                <w:b/>
                <w:bCs/>
                <w:i/>
                <w:noProof/>
                <w:lang w:eastAsia="en-GB"/>
              </w:rPr>
            </w:pPr>
            <w:r w:rsidRPr="00B60231">
              <w:rPr>
                <w:lang w:eastAsia="en-GB"/>
              </w:rPr>
              <w:t xml:space="preserve">Indicates whether the UE supports UE power class N in the E-UTRA band combination, see TS 36.101 [42] and </w:t>
            </w:r>
            <w:r w:rsidRPr="00B60231">
              <w:rPr>
                <w:rFonts w:eastAsia="SimSun"/>
                <w:lang w:eastAsia="en-GB"/>
              </w:rPr>
              <w:t>TS 36.307 [78]</w:t>
            </w:r>
            <w:r w:rsidRPr="00B60231">
              <w:rPr>
                <w:lang w:eastAsia="en-GB"/>
              </w:rPr>
              <w:t xml:space="preserve">. If </w:t>
            </w:r>
            <w:r w:rsidRPr="00B60231">
              <w:rPr>
                <w:i/>
                <w:lang w:eastAsia="en-GB"/>
              </w:rPr>
              <w:t>ue-CA-PowerClass-N</w:t>
            </w:r>
            <w:r w:rsidRPr="00B60231">
              <w:rPr>
                <w:lang w:eastAsia="en-GB"/>
              </w:rPr>
              <w:t xml:space="preserve"> is not included, UE supports the default UE power class in the E-UTRA band combination, see TS 36.101 [42].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ue-CE-NeedULGaps</w:t>
            </w:r>
          </w:p>
          <w:p w:rsidR="0095282C" w:rsidRPr="00B60231" w:rsidRDefault="0095282C" w:rsidP="0095282C">
            <w:pPr>
              <w:pStyle w:val="TAL"/>
              <w:rPr>
                <w:b/>
                <w:bCs/>
                <w:i/>
                <w:noProof/>
                <w:lang w:eastAsia="en-GB"/>
              </w:rPr>
            </w:pPr>
            <w:r w:rsidRPr="00B60231">
              <w:rPr>
                <w:iCs/>
                <w:noProof/>
                <w:lang w:eastAsia="en-GB"/>
              </w:rPr>
              <w:t xml:space="preserve">Indicates whether the UE needs uplink gaps during continuous uplink transmission </w:t>
            </w:r>
            <w:r w:rsidRPr="00B60231">
              <w:rPr>
                <w:lang w:eastAsia="en-GB"/>
              </w:rPr>
              <w:t>in FDD as specified in TS 36.211 [21] and TS 36.306 [5]</w:t>
            </w:r>
            <w:r w:rsidRPr="00B60231">
              <w:rPr>
                <w:lang w:eastAsia="ja-JP"/>
              </w:rPr>
              <w:t>.</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ue-PowerClass-N, ue-PowerClass-5</w:t>
            </w:r>
          </w:p>
          <w:p w:rsidR="0095282C" w:rsidRPr="00B60231" w:rsidRDefault="0095282C" w:rsidP="0095282C">
            <w:pPr>
              <w:pStyle w:val="TAL"/>
              <w:rPr>
                <w:b/>
                <w:bCs/>
                <w:i/>
                <w:noProof/>
                <w:lang w:eastAsia="en-GB"/>
              </w:rPr>
            </w:pPr>
            <w:r w:rsidRPr="00B60231">
              <w:rPr>
                <w:lang w:eastAsia="en-GB"/>
              </w:rPr>
              <w:t xml:space="preserve">Indicates whether the UE supports UE power class 1, 2, 4 or 5 in the E-UTRA band, see TS 36.101 [42] and </w:t>
            </w:r>
            <w:r w:rsidRPr="00B60231">
              <w:rPr>
                <w:rFonts w:eastAsia="SimSun"/>
                <w:lang w:eastAsia="en-GB"/>
              </w:rPr>
              <w:t>TS 36.307 [79]</w:t>
            </w:r>
            <w:r w:rsidRPr="00B60231">
              <w:rPr>
                <w:lang w:eastAsia="en-GB"/>
              </w:rPr>
              <w:t xml:space="preserve">. UE includes either </w:t>
            </w:r>
            <w:r w:rsidRPr="00B60231">
              <w:rPr>
                <w:i/>
                <w:lang w:eastAsia="en-GB"/>
              </w:rPr>
              <w:t>ue-PowerClass-N</w:t>
            </w:r>
            <w:r w:rsidRPr="00B60231">
              <w:rPr>
                <w:lang w:eastAsia="en-GB"/>
              </w:rPr>
              <w:t xml:space="preserve"> or</w:t>
            </w:r>
            <w:r w:rsidRPr="00B60231">
              <w:rPr>
                <w:i/>
                <w:lang w:eastAsia="en-GB"/>
              </w:rPr>
              <w:t xml:space="preserve"> ue-PowerClass-5</w:t>
            </w:r>
            <w:r w:rsidRPr="00B60231">
              <w:rPr>
                <w:lang w:eastAsia="en-GB"/>
              </w:rPr>
              <w:t xml:space="preserve">. If neither </w:t>
            </w:r>
            <w:r w:rsidRPr="00B60231">
              <w:rPr>
                <w:i/>
                <w:lang w:eastAsia="en-GB"/>
              </w:rPr>
              <w:t>ue-PowerClass-N</w:t>
            </w:r>
            <w:r w:rsidRPr="00B60231">
              <w:rPr>
                <w:lang w:eastAsia="en-GB"/>
              </w:rPr>
              <w:t xml:space="preserve"> nor</w:t>
            </w:r>
            <w:r w:rsidRPr="00B60231">
              <w:rPr>
                <w:i/>
                <w:lang w:eastAsia="en-GB"/>
              </w:rPr>
              <w:t xml:space="preserve"> ue-PowerClass-5</w:t>
            </w:r>
            <w:r w:rsidRPr="00B60231">
              <w:rPr>
                <w:lang w:eastAsia="en-GB"/>
              </w:rPr>
              <w:t xml:space="preserve"> is included, UE supports the default UE power class in the E-UTRA band, see TS 36.101 [42].</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ue-Rx-TxTimeDiffMeasurements</w:t>
            </w:r>
          </w:p>
          <w:p w:rsidR="0095282C" w:rsidRPr="00B60231" w:rsidRDefault="0095282C" w:rsidP="0095282C">
            <w:pPr>
              <w:pStyle w:val="TAL"/>
              <w:rPr>
                <w:b/>
                <w:bCs/>
                <w:i/>
                <w:noProof/>
                <w:lang w:eastAsia="en-GB"/>
              </w:rPr>
            </w:pPr>
            <w:r w:rsidRPr="00B60231">
              <w:rPr>
                <w:lang w:eastAsia="en-GB"/>
              </w:rPr>
              <w:t>Indicates whether the UE supports Rx - Tx time difference measurements.</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pStyle w:val="TAL"/>
              <w:rPr>
                <w:b/>
                <w:bCs/>
                <w:i/>
                <w:noProof/>
                <w:lang w:eastAsia="en-GB"/>
              </w:rPr>
            </w:pPr>
            <w:r w:rsidRPr="00B60231">
              <w:rPr>
                <w:b/>
                <w:bCs/>
                <w:i/>
                <w:noProof/>
                <w:lang w:eastAsia="en-GB"/>
              </w:rPr>
              <w:t>ue-SpecificRefSigsSupported</w:t>
            </w:r>
          </w:p>
        </w:tc>
        <w:tc>
          <w:tcPr>
            <w:tcW w:w="861" w:type="dxa"/>
            <w:gridSpan w:val="2"/>
          </w:tcPr>
          <w:p w:rsidR="0095282C" w:rsidRPr="00B60231" w:rsidRDefault="0095282C" w:rsidP="0095282C">
            <w:pPr>
              <w:pStyle w:val="TAL"/>
              <w:jc w:val="center"/>
              <w:rPr>
                <w:bCs/>
                <w:noProof/>
                <w:lang w:eastAsia="en-GB"/>
              </w:rPr>
            </w:pPr>
            <w:r w:rsidRPr="00B60231">
              <w:rPr>
                <w:bCs/>
                <w:noProof/>
                <w:lang w:eastAsia="en-GB"/>
              </w:rPr>
              <w:t>No</w:t>
            </w:r>
          </w:p>
        </w:tc>
      </w:tr>
      <w:tr w:rsidR="0095282C" w:rsidRPr="00B60231" w:rsidTr="0095282C">
        <w:trPr>
          <w:cantSplit/>
        </w:trPr>
        <w:tc>
          <w:tcPr>
            <w:tcW w:w="7789" w:type="dxa"/>
            <w:gridSpan w:val="2"/>
          </w:tcPr>
          <w:p w:rsidR="0095282C" w:rsidRPr="00B60231" w:rsidRDefault="0095282C" w:rsidP="0095282C">
            <w:pPr>
              <w:keepNext/>
              <w:keepLines/>
              <w:spacing w:after="0"/>
              <w:rPr>
                <w:rFonts w:ascii="Arial" w:hAnsi="Arial"/>
                <w:b/>
                <w:bCs/>
                <w:i/>
                <w:noProof/>
                <w:sz w:val="18"/>
              </w:rPr>
            </w:pPr>
            <w:r w:rsidRPr="00B60231">
              <w:rPr>
                <w:rFonts w:ascii="Arial" w:hAnsi="Arial"/>
                <w:b/>
                <w:bCs/>
                <w:i/>
                <w:noProof/>
                <w:sz w:val="18"/>
              </w:rPr>
              <w:t>ue-SSTD-Meas</w:t>
            </w:r>
          </w:p>
          <w:p w:rsidR="0095282C" w:rsidRPr="00B60231" w:rsidRDefault="0095282C" w:rsidP="0095282C">
            <w:pPr>
              <w:keepNext/>
              <w:keepLines/>
              <w:spacing w:after="0"/>
              <w:rPr>
                <w:rFonts w:ascii="Arial" w:hAnsi="Arial"/>
                <w:b/>
                <w:i/>
                <w:noProof/>
                <w:sz w:val="18"/>
              </w:rPr>
            </w:pPr>
            <w:r w:rsidRPr="00B60231">
              <w:rPr>
                <w:rFonts w:ascii="Arial" w:hAnsi="Arial"/>
                <w:sz w:val="18"/>
              </w:rPr>
              <w:t>Indicates whether the UE supports SSTD measurements between the PCell and the PSCell as specified in TS 36.214 [48] and TS 36.133 [16].</w:t>
            </w:r>
          </w:p>
        </w:tc>
        <w:tc>
          <w:tcPr>
            <w:tcW w:w="861" w:type="dxa"/>
            <w:gridSpan w:val="2"/>
          </w:tcPr>
          <w:p w:rsidR="0095282C" w:rsidRPr="00B60231" w:rsidRDefault="0095282C" w:rsidP="0095282C">
            <w:pPr>
              <w:keepNext/>
              <w:keepLines/>
              <w:spacing w:after="0"/>
              <w:jc w:val="center"/>
              <w:rPr>
                <w:rFonts w:ascii="Arial" w:hAnsi="Arial"/>
                <w:noProof/>
                <w:sz w:val="18"/>
              </w:rPr>
            </w:pPr>
            <w:r w:rsidRPr="00B60231">
              <w:rPr>
                <w:rFonts w:ascii="Arial" w:hAnsi="Arial"/>
                <w:noProof/>
                <w:sz w:val="18"/>
              </w:rPr>
              <w:t>-</w:t>
            </w:r>
          </w:p>
        </w:tc>
      </w:tr>
      <w:tr w:rsidR="0095282C" w:rsidRPr="00B60231" w:rsidTr="0095282C">
        <w:trPr>
          <w:cantSplit/>
        </w:trPr>
        <w:tc>
          <w:tcPr>
            <w:tcW w:w="7789" w:type="dxa"/>
            <w:gridSpan w:val="2"/>
          </w:tcPr>
          <w:p w:rsidR="0095282C" w:rsidRPr="00B60231" w:rsidRDefault="0095282C" w:rsidP="0095282C">
            <w:pPr>
              <w:pStyle w:val="TAL"/>
              <w:rPr>
                <w:b/>
                <w:i/>
                <w:noProof/>
                <w:lang w:eastAsia="en-GB"/>
              </w:rPr>
            </w:pPr>
            <w:r w:rsidRPr="00B60231">
              <w:rPr>
                <w:b/>
                <w:i/>
                <w:noProof/>
                <w:lang w:eastAsia="en-GB"/>
              </w:rPr>
              <w:t>ue-TxAntennaSelectionSupported</w:t>
            </w:r>
          </w:p>
          <w:p w:rsidR="0095282C" w:rsidRPr="00B60231" w:rsidRDefault="0095282C" w:rsidP="0095282C">
            <w:pPr>
              <w:pStyle w:val="TAL"/>
              <w:rPr>
                <w:b/>
                <w:bCs/>
                <w:i/>
                <w:noProof/>
                <w:lang w:eastAsia="en-GB"/>
              </w:rPr>
            </w:pPr>
            <w:r w:rsidRPr="00B60231">
              <w:rPr>
                <w:lang w:eastAsia="en-GB"/>
              </w:rPr>
              <w:t xml:space="preserve">Except for the supported band combinations for which </w:t>
            </w:r>
            <w:r w:rsidRPr="00B60231">
              <w:rPr>
                <w:i/>
                <w:lang w:eastAsia="en-GB"/>
              </w:rPr>
              <w:t>bandParameterList-v1380</w:t>
            </w:r>
            <w:r w:rsidRPr="00B6023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B60231">
              <w:rPr>
                <w:i/>
                <w:lang w:eastAsia="en-GB"/>
              </w:rPr>
              <w:t>bandParameterList-v1380</w:t>
            </w:r>
            <w:r w:rsidRPr="00B60231">
              <w:rPr>
                <w:lang w:eastAsia="en-GB"/>
              </w:rPr>
              <w:t xml:space="preserve"> is included.</w:t>
            </w:r>
          </w:p>
        </w:tc>
        <w:tc>
          <w:tcPr>
            <w:tcW w:w="861" w:type="dxa"/>
            <w:gridSpan w:val="2"/>
          </w:tcPr>
          <w:p w:rsidR="0095282C" w:rsidRPr="00B60231" w:rsidRDefault="0095282C" w:rsidP="0095282C">
            <w:pPr>
              <w:pStyle w:val="TAL"/>
              <w:jc w:val="center"/>
              <w:rPr>
                <w:noProof/>
                <w:lang w:eastAsia="en-GB"/>
              </w:rPr>
            </w:pPr>
            <w:r w:rsidRPr="00B60231">
              <w:rPr>
                <w:noProof/>
                <w:lang w:eastAsia="en-GB"/>
              </w:rPr>
              <w:t>Y</w:t>
            </w:r>
            <w:r w:rsidRPr="00B60231">
              <w:rPr>
                <w:lang w:eastAsia="en-GB"/>
              </w:rPr>
              <w:t>es</w:t>
            </w:r>
          </w:p>
        </w:tc>
      </w:tr>
      <w:tr w:rsidR="0095282C" w:rsidRPr="00B60231" w:rsidTr="0095282C">
        <w:trPr>
          <w:cantSplit/>
        </w:trPr>
        <w:tc>
          <w:tcPr>
            <w:tcW w:w="7789" w:type="dxa"/>
            <w:gridSpan w:val="2"/>
          </w:tcPr>
          <w:p w:rsidR="0095282C" w:rsidRPr="00B60231" w:rsidRDefault="0095282C" w:rsidP="0095282C">
            <w:pPr>
              <w:pStyle w:val="TAL"/>
              <w:rPr>
                <w:b/>
                <w:i/>
                <w:noProof/>
                <w:lang w:eastAsia="en-GB"/>
              </w:rPr>
            </w:pPr>
            <w:r w:rsidRPr="00B60231">
              <w:rPr>
                <w:b/>
                <w:i/>
                <w:noProof/>
                <w:lang w:eastAsia="en-GB"/>
              </w:rPr>
              <w:t>ue-TxAntennaSelection-SRS-1T4R</w:t>
            </w:r>
          </w:p>
          <w:p w:rsidR="0095282C" w:rsidRPr="00B60231" w:rsidRDefault="0095282C" w:rsidP="0095282C">
            <w:pPr>
              <w:pStyle w:val="TAL"/>
              <w:rPr>
                <w:b/>
                <w:i/>
                <w:noProof/>
                <w:lang w:eastAsia="en-GB"/>
              </w:rPr>
            </w:pPr>
            <w:r w:rsidRPr="00B60231">
              <w:rPr>
                <w:lang w:eastAsia="en-GB"/>
              </w:rPr>
              <w:t xml:space="preserve">Indicates whether the UE supports selecting one antenna among four antennas to transmit SRS </w:t>
            </w:r>
            <w:r w:rsidRPr="00B60231">
              <w:rPr>
                <w:rFonts w:eastAsia="SimSun"/>
                <w:lang w:eastAsia="zh-CN"/>
              </w:rPr>
              <w:t xml:space="preserve">for the corresponding band of the band combination </w:t>
            </w:r>
            <w:r w:rsidRPr="00B60231">
              <w:rPr>
                <w:lang w:eastAsia="en-GB"/>
              </w:rPr>
              <w:t>as described in TS 36.213 [23].</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-2Pairs</w:t>
            </w:r>
          </w:p>
          <w:p w:rsidR="0095282C" w:rsidRPr="00B60231" w:rsidRDefault="0095282C" w:rsidP="0095282C">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between two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rPr>
          <w:cantSplit/>
        </w:trPr>
        <w:tc>
          <w:tcPr>
            <w:tcW w:w="7789" w:type="dxa"/>
            <w:gridSpan w:val="2"/>
          </w:tcPr>
          <w:p w:rsidR="0095282C" w:rsidRPr="00B60231" w:rsidRDefault="0095282C" w:rsidP="0095282C">
            <w:pPr>
              <w:pStyle w:val="TAL"/>
              <w:rPr>
                <w:rFonts w:eastAsia="SimSun"/>
                <w:b/>
                <w:i/>
                <w:noProof/>
                <w:lang w:eastAsia="zh-CN"/>
              </w:rPr>
            </w:pPr>
            <w:r w:rsidRPr="00B60231">
              <w:rPr>
                <w:b/>
                <w:i/>
                <w:noProof/>
                <w:lang w:eastAsia="en-GB"/>
              </w:rPr>
              <w:t>ue-TxAntennaSelection-SRS-2T4R</w:t>
            </w:r>
            <w:r w:rsidRPr="00B60231">
              <w:rPr>
                <w:rFonts w:eastAsia="SimSun"/>
                <w:b/>
                <w:i/>
                <w:noProof/>
                <w:lang w:eastAsia="zh-CN"/>
              </w:rPr>
              <w:t>-3Pairs</w:t>
            </w:r>
          </w:p>
          <w:p w:rsidR="0095282C" w:rsidRPr="00B60231" w:rsidRDefault="0095282C" w:rsidP="0095282C">
            <w:pPr>
              <w:pStyle w:val="TAL"/>
              <w:rPr>
                <w:b/>
                <w:i/>
                <w:noProof/>
                <w:lang w:eastAsia="en-GB"/>
              </w:rPr>
            </w:pPr>
            <w:r w:rsidRPr="00B60231">
              <w:rPr>
                <w:lang w:eastAsia="en-GB"/>
              </w:rPr>
              <w:t>Indicates whether the UE supports selecting</w:t>
            </w:r>
            <w:r w:rsidRPr="00B60231">
              <w:rPr>
                <w:rFonts w:eastAsia="SimSun"/>
                <w:lang w:eastAsia="zh-CN"/>
              </w:rPr>
              <w:t xml:space="preserve"> one antenna pair among three antenna pairs to </w:t>
            </w:r>
            <w:r w:rsidRPr="00B60231">
              <w:rPr>
                <w:lang w:eastAsia="en-GB"/>
              </w:rPr>
              <w:t xml:space="preserve">transmit SRS simultaneously </w:t>
            </w:r>
            <w:r w:rsidRPr="00B60231">
              <w:rPr>
                <w:lang w:eastAsia="ko-KR"/>
              </w:rPr>
              <w:t xml:space="preserve">for </w:t>
            </w:r>
            <w:r w:rsidRPr="00B60231">
              <w:rPr>
                <w:rFonts w:eastAsia="SimSun"/>
                <w:lang w:eastAsia="zh-CN"/>
              </w:rPr>
              <w:t>the corresponding band of the band combination</w:t>
            </w:r>
            <w:r w:rsidRPr="00B60231">
              <w:rPr>
                <w:lang w:eastAsia="en-GB"/>
              </w:rPr>
              <w:t xml:space="preserve"> as described in TS 36.213 [23</w:t>
            </w:r>
            <w:r w:rsidRPr="00B60231">
              <w:rPr>
                <w:rFonts w:eastAsia="SimSun"/>
                <w:lang w:eastAsia="zh-CN"/>
              </w:rPr>
              <w:t>].</w:t>
            </w:r>
          </w:p>
        </w:tc>
        <w:tc>
          <w:tcPr>
            <w:tcW w:w="861" w:type="dxa"/>
            <w:gridSpan w:val="2"/>
          </w:tcPr>
          <w:p w:rsidR="0095282C" w:rsidRPr="00B60231" w:rsidRDefault="0095282C" w:rsidP="0095282C">
            <w:pPr>
              <w:pStyle w:val="TAL"/>
              <w:jc w:val="center"/>
              <w:rPr>
                <w:noProof/>
                <w:lang w:eastAsia="en-GB"/>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ul-64QAM</w:t>
            </w:r>
          </w:p>
          <w:p w:rsidR="0095282C" w:rsidRPr="00B60231" w:rsidRDefault="0095282C" w:rsidP="0095282C">
            <w:pPr>
              <w:pStyle w:val="TAL"/>
              <w:rPr>
                <w:b/>
                <w:i/>
                <w:lang w:eastAsia="zh-CN"/>
              </w:rPr>
            </w:pPr>
            <w:r w:rsidRPr="00B60231">
              <w:rPr>
                <w:lang w:eastAsia="en-GB"/>
              </w:rPr>
              <w:t>Indicates whether the UE supports 64QAM in UL</w:t>
            </w:r>
            <w:r w:rsidRPr="00B60231">
              <w:rPr>
                <w:lang w:eastAsia="zh-CN"/>
              </w:rPr>
              <w:t xml:space="preserve"> on the </w:t>
            </w:r>
            <w:r w:rsidRPr="00B60231">
              <w:rPr>
                <w:lang w:eastAsia="en-GB"/>
              </w:rPr>
              <w:t>band. This field is only present when the field ue</w:t>
            </w:r>
            <w:r w:rsidRPr="00B60231">
              <w:rPr>
                <w:i/>
                <w:iCs/>
                <w:lang w:eastAsia="en-GB"/>
              </w:rPr>
              <w:t>-CategoryUL</w:t>
            </w:r>
            <w:r w:rsidRPr="00B60231">
              <w:rPr>
                <w:iCs/>
                <w:lang w:eastAsia="en-GB"/>
              </w:rPr>
              <w:t xml:space="preserve"> indicates UL UE category that supports UL 64QAM, see TS 36.306 [5], Table 4.1A-2</w:t>
            </w:r>
            <w:r w:rsidRPr="00B60231">
              <w:rPr>
                <w:lang w:eastAsia="en-GB"/>
              </w:rPr>
              <w:t>.</w:t>
            </w:r>
            <w:r w:rsidRPr="00B60231">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lastRenderedPageBreak/>
              <w:t>ul-256QAM</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on the </w:t>
            </w:r>
            <w:r w:rsidRPr="00B60231">
              <w:rPr>
                <w:lang w:eastAsia="en-GB"/>
              </w:rPr>
              <w:t>band in the band combination. This field is only present when the field ue</w:t>
            </w:r>
            <w:r w:rsidRPr="00B60231">
              <w:rPr>
                <w:i/>
                <w:iCs/>
                <w:lang w:eastAsia="en-GB"/>
              </w:rPr>
              <w:t>-CategoryUL</w:t>
            </w:r>
            <w:r w:rsidRPr="00B60231">
              <w:rPr>
                <w:lang w:eastAsia="en-GB"/>
              </w:rPr>
              <w:t xml:space="preserve"> indicates UL UE category that supports 256QAM in UL, see TS 36.306 [5], Table 4.1A-2. The UE includes this field only if the field </w:t>
            </w:r>
            <w:r w:rsidRPr="00B60231">
              <w:rPr>
                <w:i/>
                <w:lang w:eastAsia="en-GB"/>
              </w:rPr>
              <w:t>ul-256QAM-perCC-InfoLis</w:t>
            </w:r>
            <w:r w:rsidRPr="00B60231">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ul-256QAM-perCC-InfoList</w:t>
            </w:r>
          </w:p>
          <w:p w:rsidR="0095282C" w:rsidRPr="00B60231" w:rsidRDefault="0095282C" w:rsidP="0095282C">
            <w:pPr>
              <w:pStyle w:val="TAL"/>
              <w:rPr>
                <w:lang w:eastAsia="zh-CN"/>
              </w:rPr>
            </w:pPr>
            <w:r w:rsidRPr="00B60231">
              <w:rPr>
                <w:lang w:eastAsia="ja-JP"/>
              </w:rPr>
              <w:t>Indicates</w:t>
            </w:r>
            <w:r w:rsidRPr="00B60231">
              <w:rPr>
                <w:lang w:eastAsia="ko-KR"/>
              </w:rPr>
              <w:t>,</w:t>
            </w:r>
            <w:r w:rsidRPr="00B60231">
              <w:rPr>
                <w:rFonts w:cs="Arial"/>
                <w:szCs w:val="18"/>
                <w:lang w:eastAsia="ja-JP"/>
              </w:rPr>
              <w:t xml:space="preserve"> per serving carrier of which the corresponding bandwidth class includes multiple serving carriers (i.e. bandwidth class B, C, D and so on)</w:t>
            </w:r>
            <w:r w:rsidRPr="00B60231">
              <w:rPr>
                <w:rFonts w:cs="Arial"/>
                <w:szCs w:val="18"/>
                <w:lang w:eastAsia="ko-KR"/>
              </w:rPr>
              <w:t xml:space="preserve">, </w:t>
            </w:r>
            <w:r w:rsidRPr="00B60231">
              <w:rPr>
                <w:lang w:eastAsia="en-GB"/>
              </w:rPr>
              <w:t xml:space="preserve">whether the UE supports 256QAM in the band combination. </w:t>
            </w:r>
            <w:r w:rsidRPr="00B60231">
              <w:rPr>
                <w:lang w:eastAsia="ko-KR"/>
              </w:rPr>
              <w:t xml:space="preserve">The number of entries is equal to the number of component carriers in the corresponding bandwidth class. </w:t>
            </w:r>
            <w:r w:rsidRPr="00B60231">
              <w:rPr>
                <w:rFonts w:cs="Arial"/>
                <w:szCs w:val="18"/>
                <w:lang w:eastAsia="ko-KR"/>
              </w:rPr>
              <w:t xml:space="preserve">The UE shall support the setting indicated in each entry of the list regardless of the order of entries in the list. This field is only present when the field </w:t>
            </w:r>
            <w:r w:rsidRPr="00B60231">
              <w:rPr>
                <w:rFonts w:cs="Arial"/>
                <w:i/>
                <w:szCs w:val="18"/>
                <w:lang w:eastAsia="ko-KR"/>
              </w:rPr>
              <w:t>ue-CategoryUL</w:t>
            </w:r>
            <w:r w:rsidRPr="00B60231">
              <w:rPr>
                <w:rFonts w:cs="Arial"/>
                <w:szCs w:val="18"/>
                <w:lang w:eastAsia="ko-KR"/>
              </w:rPr>
              <w:t xml:space="preserve"> indicates UL UE category that supports 256QAM in UL, see TS 36.306 [5], Table 4.1A-2. The UE includes this field only if the field </w:t>
            </w:r>
            <w:r w:rsidRPr="00B60231">
              <w:rPr>
                <w:rFonts w:cs="Arial"/>
                <w:i/>
                <w:szCs w:val="18"/>
                <w:lang w:eastAsia="ko-KR"/>
              </w:rPr>
              <w:t>ul-256QAM</w:t>
            </w:r>
            <w:r w:rsidRPr="00B60231">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ul-256QAM-Slot</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for slot TTI operation on the </w:t>
            </w:r>
            <w:r w:rsidRPr="00B60231">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ul-256QAM-Subslot</w:t>
            </w:r>
          </w:p>
          <w:p w:rsidR="0095282C" w:rsidRPr="00B60231" w:rsidRDefault="0095282C" w:rsidP="0095282C">
            <w:pPr>
              <w:pStyle w:val="TAL"/>
              <w:rPr>
                <w:b/>
                <w:i/>
                <w:lang w:eastAsia="zh-CN"/>
              </w:rPr>
            </w:pPr>
            <w:r w:rsidRPr="00B60231">
              <w:rPr>
                <w:lang w:eastAsia="en-GB"/>
              </w:rPr>
              <w:t>Indicates whether the UE supports 256QAM in UL</w:t>
            </w:r>
            <w:r w:rsidRPr="00B60231">
              <w:rPr>
                <w:lang w:eastAsia="zh-CN"/>
              </w:rPr>
              <w:t xml:space="preserve"> for subslot TTI operation on the </w:t>
            </w:r>
            <w:r w:rsidRPr="00B60231">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bookmarkStart w:id="106" w:name="_Hlk523748107"/>
            <w:r w:rsidRPr="00B60231">
              <w:rPr>
                <w:b/>
                <w:i/>
                <w:lang w:eastAsia="zh-CN"/>
              </w:rPr>
              <w:t>ul-AsyncHarqSharingDiff-TTI-Lengths</w:t>
            </w:r>
            <w:bookmarkEnd w:id="106"/>
          </w:p>
          <w:p w:rsidR="0095282C" w:rsidRPr="00B60231" w:rsidRDefault="0095282C" w:rsidP="0095282C">
            <w:pPr>
              <w:pStyle w:val="TAL"/>
              <w:rPr>
                <w:b/>
                <w:i/>
                <w:lang w:eastAsia="zh-CN"/>
              </w:rPr>
            </w:pPr>
            <w:r w:rsidRPr="00B60231">
              <w:rPr>
                <w:lang w:eastAsia="zh-CN"/>
              </w:rPr>
              <w:t xml:space="preserve">Indicates whether the UE supports </w:t>
            </w:r>
            <w:bookmarkStart w:id="107" w:name="_Hlk523748122"/>
            <w:r w:rsidRPr="00B60231">
              <w:rPr>
                <w:lang w:eastAsia="zh-CN"/>
              </w:rPr>
              <w:t>UL asynchronous HARQ sharing between different TTI lengths for an UL serving cell</w:t>
            </w:r>
            <w:bookmarkEnd w:id="107"/>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ul-CoMP</w:t>
            </w:r>
          </w:p>
          <w:p w:rsidR="0095282C" w:rsidRPr="00B60231" w:rsidRDefault="0095282C" w:rsidP="0095282C">
            <w:pPr>
              <w:pStyle w:val="TAL"/>
              <w:rPr>
                <w:b/>
                <w:i/>
                <w:lang w:eastAsia="zh-CN"/>
              </w:rPr>
            </w:pPr>
            <w:r w:rsidRPr="00B60231">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ul-dmrs-Enhancements</w:t>
            </w:r>
          </w:p>
          <w:p w:rsidR="0095282C" w:rsidRPr="00B60231" w:rsidRDefault="0095282C" w:rsidP="0095282C">
            <w:pPr>
              <w:pStyle w:val="TAL"/>
              <w:rPr>
                <w:b/>
                <w:i/>
                <w:lang w:eastAsia="zh-CN"/>
              </w:rPr>
            </w:pPr>
            <w:r w:rsidRPr="00B60231">
              <w:rPr>
                <w:lang w:eastAsia="zh-CN"/>
              </w:rPr>
              <w:t xml:space="preserve">Indicates whether the UE supports UL DMRS enhancements </w:t>
            </w:r>
            <w:r w:rsidRPr="00B60231">
              <w:rPr>
                <w:lang w:eastAsia="ja-JP"/>
              </w:rPr>
              <w:t>as defined in TS 36.211 [21], clause 6.10.3A</w:t>
            </w:r>
            <w:r w:rsidRPr="00B60231">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FFS</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ul-PDCP-Delay</w:t>
            </w:r>
          </w:p>
          <w:p w:rsidR="0095282C" w:rsidRPr="00B60231" w:rsidRDefault="0095282C" w:rsidP="0095282C">
            <w:pPr>
              <w:pStyle w:val="TAL"/>
              <w:rPr>
                <w:lang w:eastAsia="zh-CN"/>
              </w:rPr>
            </w:pPr>
            <w:r w:rsidRPr="00B60231">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ul-powerControlEnhancements</w:t>
            </w:r>
          </w:p>
          <w:p w:rsidR="0095282C" w:rsidRPr="00B60231" w:rsidRDefault="0095282C" w:rsidP="0095282C">
            <w:pPr>
              <w:pStyle w:val="TAL"/>
              <w:rPr>
                <w:lang w:eastAsia="zh-CN"/>
              </w:rPr>
            </w:pPr>
            <w:r w:rsidRPr="00B60231">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2E3BFD" w:rsidP="0095282C">
            <w:pPr>
              <w:pStyle w:val="TAL"/>
              <w:jc w:val="center"/>
              <w:rPr>
                <w:lang w:eastAsia="zh-CN"/>
              </w:rPr>
            </w:pPr>
            <w:ins w:id="108" w:author="Lenovo" w:date="2019-11-07T09:32:00Z">
              <w:r w:rsidRPr="002E3BFD">
                <w:rPr>
                  <w:lang w:eastAsia="zh-CN"/>
                </w:rPr>
                <w:t>-</w:t>
              </w:r>
            </w:ins>
          </w:p>
        </w:tc>
      </w:tr>
      <w:tr w:rsidR="0095282C" w:rsidRPr="00B60231" w:rsidTr="0095282C">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zh-CN"/>
              </w:rPr>
              <w:t>up</w:t>
            </w:r>
            <w:r w:rsidRPr="00B60231">
              <w:rPr>
                <w:b/>
                <w:i/>
                <w:lang w:eastAsia="en-GB"/>
              </w:rPr>
              <w:t>linkLAA</w:t>
            </w:r>
          </w:p>
          <w:p w:rsidR="0095282C" w:rsidRPr="00B60231" w:rsidRDefault="0095282C" w:rsidP="0095282C">
            <w:pPr>
              <w:pStyle w:val="TAL"/>
              <w:rPr>
                <w:b/>
                <w:i/>
                <w:lang w:eastAsia="zh-CN"/>
              </w:rPr>
            </w:pPr>
            <w:r w:rsidRPr="00B60231">
              <w:rPr>
                <w:lang w:eastAsia="en-GB"/>
              </w:rPr>
              <w:t xml:space="preserve">Presence of the field indicates that the UE supports </w:t>
            </w:r>
            <w:r w:rsidRPr="00B60231">
              <w:rPr>
                <w:lang w:eastAsia="zh-CN"/>
              </w:rPr>
              <w:t>uplink</w:t>
            </w:r>
            <w:r w:rsidRPr="00B60231">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uss-BlindDecodingAdjustment</w:t>
            </w:r>
          </w:p>
          <w:p w:rsidR="0095282C" w:rsidRPr="00B60231" w:rsidRDefault="0095282C" w:rsidP="0095282C">
            <w:pPr>
              <w:pStyle w:val="TAL"/>
              <w:rPr>
                <w:b/>
                <w:lang w:eastAsia="zh-CN"/>
              </w:rPr>
            </w:pPr>
            <w:r w:rsidRPr="00B60231">
              <w:rPr>
                <w:lang w:eastAsia="en-GB"/>
              </w:rPr>
              <w:t>Indicates whether the UE</w:t>
            </w:r>
            <w:r w:rsidRPr="00B60231">
              <w:rPr>
                <w:b/>
                <w:lang w:eastAsia="zh-CN"/>
              </w:rPr>
              <w:t xml:space="preserve"> </w:t>
            </w:r>
            <w:r w:rsidRPr="00B60231">
              <w:rPr>
                <w:lang w:eastAsia="zh-CN"/>
              </w:rPr>
              <w:t>supports</w:t>
            </w:r>
            <w:r w:rsidRPr="00B60231">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lang w:eastAsia="en-GB"/>
              </w:rPr>
            </w:pPr>
            <w:r w:rsidRPr="00B60231">
              <w:rPr>
                <w:b/>
                <w:i/>
                <w:lang w:eastAsia="zh-CN"/>
              </w:rPr>
              <w:t>uss-BlindDecodingReduction</w:t>
            </w:r>
          </w:p>
          <w:p w:rsidR="0095282C" w:rsidRPr="00B60231" w:rsidRDefault="0095282C" w:rsidP="0095282C">
            <w:pPr>
              <w:pStyle w:val="TAL"/>
              <w:rPr>
                <w:b/>
                <w:lang w:eastAsia="zh-CN"/>
              </w:rPr>
            </w:pPr>
            <w:r w:rsidRPr="00B60231">
              <w:rPr>
                <w:lang w:eastAsia="en-GB"/>
              </w:rPr>
              <w:t xml:space="preserve">Indicates </w:t>
            </w:r>
            <w:r w:rsidRPr="00B60231">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unicastFrequencyHopping</w:t>
            </w:r>
          </w:p>
          <w:p w:rsidR="0095282C" w:rsidRPr="00B60231" w:rsidRDefault="0095282C" w:rsidP="0095282C">
            <w:pPr>
              <w:pStyle w:val="TAL"/>
              <w:rPr>
                <w:b/>
                <w:i/>
                <w:lang w:eastAsia="zh-CN"/>
              </w:rPr>
            </w:pPr>
            <w:r w:rsidRPr="00B60231">
              <w:rPr>
                <w:lang w:eastAsia="ja-JP"/>
              </w:rPr>
              <w:t xml:space="preserve">Indicates whether the UE supports frequency hopping for unicast </w:t>
            </w:r>
            <w:r w:rsidRPr="00B60231">
              <w:rPr>
                <w:noProof/>
                <w:lang w:eastAsia="ja-JP"/>
              </w:rPr>
              <w:t xml:space="preserve">MPDCCH/PDSCH (configured by </w:t>
            </w:r>
            <w:r w:rsidRPr="00B60231">
              <w:rPr>
                <w:i/>
                <w:noProof/>
                <w:lang w:eastAsia="ja-JP"/>
              </w:rPr>
              <w:t>mpdcch-pdsch-HoppingConfig</w:t>
            </w:r>
            <w:r w:rsidRPr="00B60231">
              <w:rPr>
                <w:noProof/>
                <w:lang w:eastAsia="ja-JP"/>
              </w:rPr>
              <w:t xml:space="preserve">) and </w:t>
            </w:r>
            <w:r w:rsidRPr="00B60231">
              <w:rPr>
                <w:lang w:eastAsia="en-GB"/>
              </w:rPr>
              <w:t xml:space="preserve">unicast PUSCH (configured by </w:t>
            </w:r>
            <w:r w:rsidRPr="00B60231">
              <w:rPr>
                <w:i/>
                <w:lang w:eastAsia="en-GB"/>
              </w:rPr>
              <w:t>pusch-HoppingConfig</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ja-JP"/>
              </w:rPr>
            </w:pPr>
            <w:r w:rsidRPr="00B60231">
              <w:rPr>
                <w:b/>
                <w:i/>
                <w:lang w:eastAsia="ja-JP"/>
              </w:rPr>
              <w:t>unicast-fembmsMixedSCell</w:t>
            </w:r>
          </w:p>
          <w:p w:rsidR="0095282C" w:rsidRPr="00B60231" w:rsidRDefault="0095282C" w:rsidP="0095282C">
            <w:pPr>
              <w:pStyle w:val="TAL"/>
              <w:rPr>
                <w:b/>
                <w:i/>
                <w:lang w:eastAsia="ja-JP"/>
              </w:rPr>
            </w:pPr>
            <w:r w:rsidRPr="00B60231">
              <w:rPr>
                <w:lang w:eastAsia="ja-JP"/>
              </w:rPr>
              <w:t>Indicates whether the UE supports unicast reception from FeMBMS/Unicast mixed cell. Thi</w:t>
            </w:r>
            <w:r w:rsidRPr="00B60231">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No</w:t>
            </w:r>
          </w:p>
        </w:tc>
      </w:tr>
      <w:tr w:rsidR="0095282C" w:rsidRPr="00B60231" w:rsidTr="0095282C">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utra-GERAN-CGI-Reporting-ENDC</w:t>
            </w:r>
          </w:p>
          <w:p w:rsidR="0095282C" w:rsidRPr="00B60231" w:rsidRDefault="0095282C" w:rsidP="0095282C">
            <w:pPr>
              <w:pStyle w:val="TAL"/>
              <w:rPr>
                <w:b/>
                <w:i/>
                <w:lang w:eastAsia="zh-CN"/>
              </w:rPr>
            </w:pPr>
            <w:r w:rsidRPr="00B60231">
              <w:rPr>
                <w:lang w:eastAsia="zh-CN"/>
              </w:rPr>
              <w:t xml:space="preserve">Indicates </w:t>
            </w:r>
            <w:r w:rsidRPr="00B60231">
              <w:rPr>
                <w:lang w:eastAsia="en-GB"/>
              </w:rPr>
              <w:t xml:space="preserve">whether the UE supports </w:t>
            </w:r>
            <w:r w:rsidRPr="00B6023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utran-ProximityIndication</w:t>
            </w:r>
          </w:p>
          <w:p w:rsidR="0095282C" w:rsidRPr="00B60231" w:rsidRDefault="0095282C" w:rsidP="0095282C">
            <w:pPr>
              <w:pStyle w:val="TAL"/>
              <w:rPr>
                <w:b/>
                <w:i/>
                <w:lang w:eastAsia="zh-CN"/>
              </w:rPr>
            </w:pPr>
            <w:r w:rsidRPr="00B60231">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zh-CN"/>
              </w:rPr>
            </w:pPr>
            <w:r w:rsidRPr="00B60231">
              <w:rPr>
                <w:b/>
                <w:i/>
                <w:lang w:eastAsia="zh-CN"/>
              </w:rPr>
              <w:t>utran-SI-AcquisitionForHO</w:t>
            </w:r>
          </w:p>
          <w:p w:rsidR="0095282C" w:rsidRPr="00B60231" w:rsidRDefault="0095282C" w:rsidP="0095282C">
            <w:pPr>
              <w:pStyle w:val="TAL"/>
              <w:rPr>
                <w:b/>
                <w:i/>
                <w:lang w:eastAsia="zh-CN"/>
              </w:rPr>
            </w:pPr>
            <w:r w:rsidRPr="00B60231">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lang w:eastAsia="zh-CN"/>
              </w:rPr>
              <w:t>Y</w:t>
            </w:r>
            <w:r w:rsidRPr="00B60231">
              <w:rPr>
                <w:lang w:eastAsia="en-GB"/>
              </w:rPr>
              <w:t>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v2x-BandwidthClassTxSL, v2x-BandwidthClassRxSL</w:t>
            </w:r>
          </w:p>
          <w:p w:rsidR="0095282C" w:rsidRPr="00B60231" w:rsidRDefault="0095282C" w:rsidP="0095282C">
            <w:pPr>
              <w:pStyle w:val="TAL"/>
              <w:rPr>
                <w:iCs/>
                <w:noProof/>
                <w:kern w:val="2"/>
                <w:lang w:eastAsia="zh-CN"/>
              </w:rPr>
            </w:pPr>
            <w:r w:rsidRPr="00B60231">
              <w:rPr>
                <w:iCs/>
                <w:noProof/>
                <w:lang w:eastAsia="en-GB"/>
              </w:rPr>
              <w:t xml:space="preserve">The bandwidth class </w:t>
            </w:r>
            <w:r w:rsidRPr="00B60231">
              <w:rPr>
                <w:iCs/>
                <w:noProof/>
                <w:lang w:eastAsia="zh-CN"/>
              </w:rPr>
              <w:t xml:space="preserve">for V2X sidelink transmission and reception </w:t>
            </w:r>
            <w:r w:rsidRPr="00B60231">
              <w:rPr>
                <w:iCs/>
                <w:noProof/>
                <w:lang w:eastAsia="en-GB"/>
              </w:rPr>
              <w:t>supported by the UE as defined in TS 36.101 [42], Table 5.6</w:t>
            </w:r>
            <w:r w:rsidRPr="00B60231">
              <w:rPr>
                <w:iCs/>
                <w:noProof/>
                <w:lang w:eastAsia="zh-CN"/>
              </w:rPr>
              <w:t>G.1</w:t>
            </w:r>
            <w:r w:rsidRPr="00B60231">
              <w:rPr>
                <w:iCs/>
                <w:noProof/>
                <w:lang w:eastAsia="en-GB"/>
              </w:rPr>
              <w:t>-</w:t>
            </w:r>
            <w:r w:rsidRPr="00B60231">
              <w:rPr>
                <w:iCs/>
                <w:noProof/>
                <w:lang w:eastAsia="zh-CN"/>
              </w:rPr>
              <w:t>3</w:t>
            </w:r>
            <w:r w:rsidRPr="00B60231">
              <w:rPr>
                <w:iCs/>
                <w:noProof/>
                <w:lang w:eastAsia="en-GB"/>
              </w:rPr>
              <w:t>.</w:t>
            </w:r>
          </w:p>
          <w:p w:rsidR="0095282C" w:rsidRPr="00B60231" w:rsidRDefault="0095282C" w:rsidP="0095282C">
            <w:pPr>
              <w:pStyle w:val="TAL"/>
              <w:rPr>
                <w:b/>
                <w:i/>
                <w:lang w:eastAsia="en-GB"/>
              </w:rPr>
            </w:pPr>
            <w:r w:rsidRPr="00B60231">
              <w:rPr>
                <w:iCs/>
                <w:noProof/>
                <w:kern w:val="2"/>
                <w:lang w:eastAsia="zh-CN"/>
              </w:rPr>
              <w:t xml:space="preserve">The UE explicitly includes all the supported bandwidth class combinations </w:t>
            </w:r>
            <w:r w:rsidRPr="00B60231">
              <w:rPr>
                <w:iCs/>
                <w:noProof/>
                <w:lang w:eastAsia="zh-CN"/>
              </w:rPr>
              <w:t>for V2X sidelink transmission or reception</w:t>
            </w:r>
            <w:r w:rsidRPr="00B60231">
              <w:rPr>
                <w:iCs/>
                <w:noProof/>
                <w:kern w:val="2"/>
                <w:lang w:eastAsia="zh-CN"/>
              </w:rPr>
              <w:t xml:space="preserve"> in the band combination signalling. Support for one bandwidth class does not implicitly indicate support for another bandwidth class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v2x-eNB-Scheduled</w:t>
            </w:r>
          </w:p>
          <w:p w:rsidR="0095282C" w:rsidRPr="00B60231" w:rsidRDefault="0095282C" w:rsidP="0095282C">
            <w:pPr>
              <w:pStyle w:val="TAL"/>
              <w:rPr>
                <w:b/>
                <w:i/>
                <w:lang w:eastAsia="en-GB"/>
              </w:rPr>
            </w:pPr>
            <w:r w:rsidRPr="00B60231">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B60231">
              <w:rPr>
                <w:lang w:eastAsia="ko-KR"/>
              </w:rPr>
              <w:t xml:space="preserve">associated with Power class 3 V2X UE, see </w:t>
            </w:r>
            <w:r w:rsidRPr="00B60231">
              <w:rPr>
                <w:lang w:eastAsia="en-GB"/>
              </w:rPr>
              <w:t>TS 36.101 [42]</w:t>
            </w:r>
            <w:r w:rsidRPr="00B60231">
              <w:rPr>
                <w:lang w:eastAsia="ja-JP"/>
              </w:rPr>
              <w:t xml:space="preserve"> in a band</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v2x-EnhancedHighReception</w:t>
            </w:r>
          </w:p>
          <w:p w:rsidR="0095282C" w:rsidRPr="00B60231" w:rsidRDefault="0095282C" w:rsidP="0095282C">
            <w:pPr>
              <w:pStyle w:val="TAL"/>
              <w:rPr>
                <w:rFonts w:cs="Arial"/>
                <w:szCs w:val="18"/>
              </w:rPr>
            </w:pPr>
            <w:r w:rsidRPr="00B60231">
              <w:rPr>
                <w:rFonts w:cs="Arial"/>
                <w:szCs w:val="18"/>
                <w:lang w:eastAsia="ja-JP"/>
              </w:rPr>
              <w:t>Indicates whether the UE supports reception of 30 PSCCH in a subframe and decoding of 204 RBs per subframe counting both PSCCH and PSSCH in a band for V2X sidelink communication</w:t>
            </w:r>
            <w:r w:rsidRPr="00B60231">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zh-CN"/>
              </w:rPr>
            </w:pPr>
            <w:r w:rsidRPr="00B60231">
              <w:rPr>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v2x-HighPower</w:t>
            </w:r>
          </w:p>
          <w:p w:rsidR="0095282C" w:rsidRPr="00B60231" w:rsidRDefault="0095282C" w:rsidP="0095282C">
            <w:pPr>
              <w:pStyle w:val="TAL"/>
              <w:rPr>
                <w:b/>
                <w:i/>
                <w:lang w:eastAsia="en-GB"/>
              </w:rPr>
            </w:pPr>
            <w:r w:rsidRPr="00B60231">
              <w:rPr>
                <w:lang w:eastAsia="ja-JP"/>
              </w:rPr>
              <w:t xml:space="preserve">Indicates whether the UE supports </w:t>
            </w:r>
            <w:r w:rsidRPr="00B60231">
              <w:rPr>
                <w:lang w:eastAsia="ko-KR"/>
              </w:rPr>
              <w:t xml:space="preserve">maximum transmit power associated with Power class 2 V2X UE for V2X sidelink transmission in a band, </w:t>
            </w:r>
            <w:r w:rsidRPr="00B60231">
              <w:rPr>
                <w:lang w:eastAsia="en-GB"/>
              </w:rPr>
              <w:t>see TS 36.101 [42]</w:t>
            </w:r>
            <w:r w:rsidRPr="00B60231">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v2x-HighReception</w:t>
            </w:r>
          </w:p>
          <w:p w:rsidR="0095282C" w:rsidRPr="00B60231" w:rsidRDefault="0095282C" w:rsidP="0095282C">
            <w:pPr>
              <w:pStyle w:val="TAL"/>
              <w:rPr>
                <w:b/>
                <w:bCs/>
                <w:i/>
                <w:noProof/>
                <w:lang w:eastAsia="en-GB"/>
              </w:rPr>
            </w:pPr>
            <w:r w:rsidRPr="00B60231">
              <w:rPr>
                <w:lang w:eastAsia="ja-JP"/>
              </w:rPr>
              <w:t>Indicates whether the UE supports reception of 20 PSCCH in a subframe and decoding of 136 RBs per subframe counting both PSCCH and PSSCH in a band for V2X sidelink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v2x-nonAdjacentPSCCH-PSSCH</w:t>
            </w:r>
          </w:p>
          <w:p w:rsidR="0095282C" w:rsidRPr="00B60231" w:rsidRDefault="0095282C" w:rsidP="0095282C">
            <w:pPr>
              <w:pStyle w:val="TAL"/>
              <w:rPr>
                <w:b/>
                <w:i/>
                <w:lang w:eastAsia="en-GB"/>
              </w:rPr>
            </w:pPr>
            <w:r w:rsidRPr="00B60231">
              <w:rPr>
                <w:lang w:eastAsia="ja-JP"/>
              </w:rPr>
              <w:t>Indicates whether the UE supports transmission and reception in the configuration of non-adjacent PSCCH and PSSCH for V2X sidelink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v2x-numberTxRxTiming</w:t>
            </w:r>
          </w:p>
          <w:p w:rsidR="0095282C" w:rsidRPr="00B60231" w:rsidRDefault="0095282C" w:rsidP="0095282C">
            <w:pPr>
              <w:pStyle w:val="TAL"/>
              <w:rPr>
                <w:b/>
                <w:i/>
                <w:lang w:eastAsia="en-GB"/>
              </w:rPr>
            </w:pPr>
            <w:r w:rsidRPr="00B60231">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v2x-SensingReportingMode3</w:t>
            </w:r>
          </w:p>
          <w:p w:rsidR="0095282C" w:rsidRPr="00B60231" w:rsidRDefault="0095282C" w:rsidP="0095282C">
            <w:pPr>
              <w:pStyle w:val="TAL"/>
              <w:rPr>
                <w:b/>
                <w:i/>
                <w:lang w:eastAsia="en-GB"/>
              </w:rPr>
            </w:pPr>
            <w:r w:rsidRPr="00B60231">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rFonts w:cs="Arial"/>
                <w:bCs/>
                <w:noProof/>
                <w:lang w:eastAsia="zh-CN"/>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v2x-SupportedBandCombinationList</w:t>
            </w:r>
          </w:p>
          <w:p w:rsidR="0095282C" w:rsidRPr="00B60231" w:rsidRDefault="0095282C" w:rsidP="0095282C">
            <w:pPr>
              <w:pStyle w:val="TAL"/>
              <w:rPr>
                <w:b/>
                <w:i/>
                <w:lang w:eastAsia="en-GB"/>
              </w:rPr>
            </w:pPr>
            <w:r w:rsidRPr="00B60231">
              <w:rPr>
                <w:lang w:eastAsia="ko-KR"/>
              </w:rPr>
              <w:t xml:space="preserve">Indicates the supported band combination list </w:t>
            </w:r>
            <w:r w:rsidRPr="00B60231">
              <w:rPr>
                <w:lang w:eastAsia="ja-JP"/>
              </w:rPr>
              <w:t xml:space="preserve">on which the UE supports simultaneous transmission and/or reception of V2X </w:t>
            </w:r>
            <w:r w:rsidRPr="00B60231">
              <w:rPr>
                <w:rFonts w:eastAsia="SimSun"/>
                <w:lang w:eastAsia="zh-CN"/>
              </w:rPr>
              <w:t>sidelink</w:t>
            </w:r>
            <w:r w:rsidRPr="00B60231">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v2x-SupportedTxBandCombListPerBC, v2x-SupportedRxBandCombListPerBC</w:t>
            </w:r>
          </w:p>
          <w:p w:rsidR="0095282C" w:rsidRPr="00B60231" w:rsidRDefault="0095282C" w:rsidP="0095282C">
            <w:pPr>
              <w:pStyle w:val="TAL"/>
              <w:rPr>
                <w:b/>
                <w:i/>
                <w:lang w:eastAsia="en-GB"/>
              </w:rPr>
            </w:pPr>
            <w:r w:rsidRPr="00B60231">
              <w:rPr>
                <w:lang w:eastAsia="ja-JP"/>
              </w:rPr>
              <w:t xml:space="preserve">Indicates, for a particular band combination of EUTRA, the supported band combination list among </w:t>
            </w:r>
            <w:r w:rsidRPr="00B60231">
              <w:rPr>
                <w:i/>
                <w:lang w:eastAsia="ja-JP"/>
              </w:rPr>
              <w:t>v2x-SupportedBandCombinationList</w:t>
            </w:r>
            <w:r w:rsidRPr="00B60231">
              <w:rPr>
                <w:lang w:eastAsia="ja-JP"/>
              </w:rPr>
              <w:t xml:space="preserve"> on which the UE supports simultaneous transmission or reception of EUTRA and V2X </w:t>
            </w:r>
            <w:r w:rsidRPr="00B60231">
              <w:rPr>
                <w:rFonts w:eastAsia="SimSun"/>
                <w:lang w:eastAsia="zh-CN"/>
              </w:rPr>
              <w:t>sidelink</w:t>
            </w:r>
            <w:r w:rsidRPr="00B60231">
              <w:rPr>
                <w:lang w:eastAsia="ja-JP"/>
              </w:rPr>
              <w:t xml:space="preserve"> communication respectively. The first bit refers to the first entry of </w:t>
            </w:r>
            <w:r w:rsidRPr="00B60231">
              <w:rPr>
                <w:i/>
                <w:lang w:eastAsia="ja-JP"/>
              </w:rPr>
              <w:t>v2x-SupportedBandCombinationList</w:t>
            </w:r>
            <w:r w:rsidRPr="00B60231">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v2x-TxWithShortResvInterval</w:t>
            </w:r>
          </w:p>
          <w:p w:rsidR="0095282C" w:rsidRPr="00B60231" w:rsidRDefault="0095282C" w:rsidP="0095282C">
            <w:pPr>
              <w:pStyle w:val="TAL"/>
              <w:rPr>
                <w:b/>
                <w:i/>
                <w:lang w:eastAsia="en-GB"/>
              </w:rPr>
            </w:pPr>
            <w:r w:rsidRPr="00B60231">
              <w:rPr>
                <w:lang w:eastAsia="ja-JP"/>
              </w:rPr>
              <w:t xml:space="preserve">Indicates whether the UE supports 20 ms and 50 ms resource reservation periods for </w:t>
            </w:r>
            <w:r w:rsidRPr="00B60231">
              <w:rPr>
                <w:lang w:eastAsia="ko-KR"/>
              </w:rPr>
              <w:t>UE autonomous resource selection and eNB scheduled resource allocation for V2X sidelink communication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ko-KR"/>
              </w:rPr>
            </w:pPr>
            <w:r w:rsidRPr="00B60231">
              <w:rPr>
                <w:bCs/>
                <w:noProof/>
                <w:lang w:eastAsia="ko-KR"/>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voiceOverPS-HS-UTRA-FDD</w:t>
            </w:r>
          </w:p>
          <w:p w:rsidR="0095282C" w:rsidRPr="00B60231" w:rsidRDefault="0095282C" w:rsidP="0095282C">
            <w:pPr>
              <w:pStyle w:val="TAL"/>
              <w:rPr>
                <w:b/>
                <w:i/>
                <w:lang w:eastAsia="zh-CN"/>
              </w:rPr>
            </w:pPr>
            <w:r w:rsidRPr="00B60231">
              <w:rPr>
                <w:lang w:eastAsia="en-GB"/>
              </w:rPr>
              <w:t>Indicates whether UE supports IMS voice according to GSMA IR.58 profile in UTRA FDD</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voiceOverPS-HS-UTRA-TDD128</w:t>
            </w:r>
          </w:p>
          <w:p w:rsidR="0095282C" w:rsidRPr="00B60231" w:rsidRDefault="0095282C" w:rsidP="0095282C">
            <w:pPr>
              <w:pStyle w:val="TAL"/>
              <w:rPr>
                <w:b/>
                <w:i/>
                <w:lang w:eastAsia="zh-CN"/>
              </w:rPr>
            </w:pPr>
            <w:r w:rsidRPr="00B60231">
              <w:rPr>
                <w:lang w:eastAsia="en-GB"/>
              </w:rPr>
              <w:t>Indicates whether UE supports IMS voice in UTRA TDD 1.28Mcps</w:t>
            </w:r>
            <w:r w:rsidRPr="00B60231">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zh-CN"/>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ims-VoiceOverNR-PDCP-MCG-Bearer</w:t>
            </w:r>
          </w:p>
          <w:p w:rsidR="0095282C" w:rsidRPr="00B60231" w:rsidRDefault="0095282C" w:rsidP="0095282C">
            <w:pPr>
              <w:pStyle w:val="TAL"/>
              <w:rPr>
                <w:b/>
                <w:bCs/>
                <w:i/>
                <w:noProof/>
                <w:lang w:eastAsia="en-GB"/>
              </w:rPr>
            </w:pPr>
            <w:r w:rsidRPr="00B60231">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ims-VoiceOverNR-PDCP-SCG-Bearer</w:t>
            </w:r>
          </w:p>
          <w:p w:rsidR="0095282C" w:rsidRPr="00B60231" w:rsidRDefault="0095282C" w:rsidP="0095282C">
            <w:pPr>
              <w:pStyle w:val="TAL"/>
              <w:rPr>
                <w:b/>
                <w:bCs/>
                <w:i/>
                <w:noProof/>
                <w:lang w:eastAsia="en-GB"/>
              </w:rPr>
            </w:pPr>
            <w:r w:rsidRPr="00B60231">
              <w:rPr>
                <w:lang w:eastAsia="ja-JP"/>
              </w:rPr>
              <w:t>Indicates whether the UE supports IMS voice over NR PDCP with only SCG RLC bearer</w:t>
            </w:r>
            <w:r w:rsidRPr="00B60231">
              <w:rPr>
                <w:rFonts w:cs="Arial"/>
                <w:szCs w:val="18"/>
                <w:lang w:eastAsia="ja-JP"/>
              </w:rPr>
              <w:t xml:space="preserve"> </w:t>
            </w:r>
            <w:r w:rsidRPr="00B60231">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bCs/>
                <w:i/>
                <w:noProof/>
                <w:lang w:eastAsia="en-GB"/>
              </w:rPr>
            </w:pPr>
            <w:r w:rsidRPr="00B60231">
              <w:rPr>
                <w:b/>
                <w:bCs/>
                <w:i/>
                <w:noProof/>
                <w:lang w:eastAsia="en-GB"/>
              </w:rPr>
              <w:t>ims-VoNR-PDCP-SCG-NGENDC</w:t>
            </w:r>
          </w:p>
          <w:p w:rsidR="0095282C" w:rsidRPr="00B60231" w:rsidRDefault="0095282C" w:rsidP="0095282C">
            <w:pPr>
              <w:pStyle w:val="TAL"/>
              <w:rPr>
                <w:b/>
                <w:bCs/>
                <w:i/>
                <w:noProof/>
                <w:lang w:eastAsia="en-GB"/>
              </w:rPr>
            </w:pPr>
            <w:r w:rsidRPr="00B60231">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Yes</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whiteCellList</w:t>
            </w:r>
          </w:p>
          <w:p w:rsidR="0095282C" w:rsidRPr="00B60231" w:rsidRDefault="0095282C" w:rsidP="0095282C">
            <w:pPr>
              <w:pStyle w:val="TAL"/>
              <w:rPr>
                <w:b/>
                <w:i/>
                <w:lang w:eastAsia="en-GB"/>
              </w:rPr>
            </w:pPr>
            <w:r w:rsidRPr="00B60231">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lang w:eastAsia="en-GB"/>
              </w:rPr>
            </w:pPr>
            <w:r w:rsidRPr="00B60231">
              <w:rPr>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wlan-IW-RAN-Rules</w:t>
            </w:r>
          </w:p>
          <w:p w:rsidR="0095282C" w:rsidRPr="00B60231" w:rsidRDefault="0095282C" w:rsidP="0095282C">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access network selection and traffic steering rules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wlan-IW-ANDSF-Policies</w:t>
            </w:r>
          </w:p>
          <w:p w:rsidR="0095282C" w:rsidRPr="00B60231" w:rsidRDefault="0095282C" w:rsidP="0095282C">
            <w:pPr>
              <w:pStyle w:val="TAL"/>
              <w:rPr>
                <w:b/>
                <w:bCs/>
                <w:i/>
                <w:noProof/>
                <w:lang w:eastAsia="en-GB"/>
              </w:rPr>
            </w:pPr>
            <w:r w:rsidRPr="00B60231">
              <w:rPr>
                <w:lang w:eastAsia="en-GB"/>
              </w:rPr>
              <w:t xml:space="preserve">Indicates whether the UE supports </w:t>
            </w:r>
            <w:r w:rsidRPr="00B60231">
              <w:rPr>
                <w:noProof/>
                <w:lang w:eastAsia="en-GB"/>
              </w:rPr>
              <w:t>RAN-assisted WLAN interworking based on ANDSF policies</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wlan-MAC-Address</w:t>
            </w:r>
          </w:p>
          <w:p w:rsidR="0095282C" w:rsidRPr="00B60231" w:rsidRDefault="0095282C" w:rsidP="0095282C">
            <w:pPr>
              <w:pStyle w:val="TAL"/>
              <w:rPr>
                <w:b/>
                <w:i/>
                <w:lang w:eastAsia="en-GB"/>
              </w:rPr>
            </w:pPr>
            <w:r w:rsidRPr="00B60231">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wlan-PeriodicMeas</w:t>
            </w:r>
          </w:p>
          <w:p w:rsidR="0095282C" w:rsidRPr="00B60231" w:rsidRDefault="0095282C" w:rsidP="0095282C">
            <w:pPr>
              <w:pStyle w:val="TAL"/>
              <w:rPr>
                <w:lang w:eastAsia="en-GB"/>
              </w:rPr>
            </w:pPr>
            <w:r w:rsidRPr="00B60231">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lastRenderedPageBreak/>
              <w:t>wlan-ReportAnyWLAN</w:t>
            </w:r>
          </w:p>
          <w:p w:rsidR="0095282C" w:rsidRPr="00B60231" w:rsidRDefault="0095282C" w:rsidP="0095282C">
            <w:pPr>
              <w:pStyle w:val="TAL"/>
              <w:rPr>
                <w:lang w:eastAsia="en-GB"/>
              </w:rPr>
            </w:pPr>
            <w:r w:rsidRPr="00B60231">
              <w:rPr>
                <w:lang w:eastAsia="en-GB"/>
              </w:rPr>
              <w:t xml:space="preserve">Indicates whether the UE supports reporting of WLANs not listed in the </w:t>
            </w:r>
            <w:r w:rsidRPr="00B60231">
              <w:rPr>
                <w:i/>
                <w:lang w:eastAsia="en-GB"/>
              </w:rPr>
              <w:t>measObjectWLAN</w:t>
            </w:r>
            <w:r w:rsidRPr="00B60231">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lang w:eastAsia="en-GB"/>
              </w:rPr>
            </w:pPr>
            <w:r w:rsidRPr="00B60231">
              <w:rPr>
                <w:b/>
                <w:i/>
                <w:lang w:eastAsia="en-GB"/>
              </w:rPr>
              <w:t>wlan-SupportedDataRate</w:t>
            </w:r>
          </w:p>
          <w:p w:rsidR="0095282C" w:rsidRPr="00B60231" w:rsidRDefault="0095282C" w:rsidP="0095282C">
            <w:pPr>
              <w:pStyle w:val="TAL"/>
              <w:rPr>
                <w:lang w:eastAsia="en-GB"/>
              </w:rPr>
            </w:pPr>
            <w:r w:rsidRPr="00B6023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w:t>
            </w:r>
          </w:p>
        </w:tc>
      </w:tr>
      <w:tr w:rsidR="0095282C" w:rsidRPr="00B60231" w:rsidTr="009528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rPr>
                <w:b/>
                <w:i/>
              </w:rPr>
            </w:pPr>
            <w:r w:rsidRPr="00B60231">
              <w:rPr>
                <w:b/>
                <w:i/>
              </w:rPr>
              <w:t>zp-CSI-RS-AperiodicInfo</w:t>
            </w:r>
          </w:p>
          <w:p w:rsidR="0095282C" w:rsidRPr="00B60231" w:rsidRDefault="0095282C" w:rsidP="0095282C">
            <w:pPr>
              <w:pStyle w:val="TAL"/>
              <w:rPr>
                <w:b/>
                <w:i/>
                <w:lang w:eastAsia="en-GB"/>
              </w:rPr>
            </w:pPr>
            <w:r w:rsidRPr="00B60231">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95282C" w:rsidRPr="00B60231" w:rsidRDefault="0095282C" w:rsidP="0095282C">
            <w:pPr>
              <w:pStyle w:val="TAL"/>
              <w:jc w:val="center"/>
              <w:rPr>
                <w:bCs/>
                <w:noProof/>
                <w:lang w:eastAsia="en-GB"/>
              </w:rPr>
            </w:pPr>
            <w:r w:rsidRPr="00B60231">
              <w:rPr>
                <w:bCs/>
                <w:noProof/>
                <w:lang w:eastAsia="en-GB"/>
              </w:rPr>
              <w:t>FFS</w:t>
            </w:r>
          </w:p>
        </w:tc>
      </w:tr>
    </w:tbl>
    <w:p w:rsidR="0095282C" w:rsidRPr="00B60231" w:rsidRDefault="0095282C" w:rsidP="0095282C"/>
    <w:p w:rsidR="0095282C" w:rsidRPr="00B60231" w:rsidRDefault="0095282C" w:rsidP="0095282C">
      <w:pPr>
        <w:pStyle w:val="NO"/>
      </w:pPr>
      <w:r w:rsidRPr="00B60231">
        <w:t>NOTE 1:</w:t>
      </w:r>
      <w:r w:rsidRPr="00B60231">
        <w:tab/>
        <w:t xml:space="preserve">The IE </w:t>
      </w:r>
      <w:r w:rsidRPr="00B60231">
        <w:rPr>
          <w:i/>
          <w:noProof/>
        </w:rPr>
        <w:t>UE-EUTRA-Capability</w:t>
      </w:r>
      <w:r w:rsidRPr="00B60231">
        <w:t xml:space="preserve"> does not include AS security capability information, since these are the same as the security capabilities that are signalled by NAS. Consequently, AS need not provide "man-in-the-middle" protection for the security capabilities.</w:t>
      </w:r>
    </w:p>
    <w:p w:rsidR="0095282C" w:rsidRPr="00B60231" w:rsidRDefault="0095282C" w:rsidP="0095282C">
      <w:pPr>
        <w:pStyle w:val="NO"/>
        <w:rPr>
          <w:noProof/>
          <w:lang w:eastAsia="ko-KR"/>
        </w:rPr>
      </w:pPr>
      <w:r w:rsidRPr="00B60231">
        <w:rPr>
          <w:noProof/>
          <w:lang w:eastAsia="ko-KR"/>
        </w:rPr>
        <w:t>NOTE 2:</w:t>
      </w:r>
      <w:r w:rsidRPr="00B60231">
        <w:rPr>
          <w:noProof/>
          <w:lang w:eastAsia="ko-KR"/>
        </w:rPr>
        <w:tab/>
        <w:t xml:space="preserve">The column FDD/ TDD diff indicates if the UE is allowed to signal, as part of the additional capabilities for an XDD mode i.e. within </w:t>
      </w:r>
      <w:r w:rsidRPr="00B60231">
        <w:rPr>
          <w:i/>
          <w:noProof/>
          <w:lang w:eastAsia="ko-KR"/>
        </w:rPr>
        <w:t>UE-EUTRA-CapabilityAddXDD-Mode-xNM</w:t>
      </w:r>
      <w:r w:rsidRPr="00B60231">
        <w:rPr>
          <w:noProof/>
          <w:lang w:eastAsia="ko-KR"/>
        </w:rPr>
        <w:t xml:space="preserve">, a different value compared to the value signalled elsewhere within </w:t>
      </w:r>
      <w:r w:rsidRPr="00B60231">
        <w:rPr>
          <w:i/>
          <w:noProof/>
          <w:lang w:eastAsia="ko-KR"/>
        </w:rPr>
        <w:t>UE-EUTRA-Capability</w:t>
      </w:r>
      <w:r w:rsidRPr="00B6023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5282C" w:rsidRPr="00B60231" w:rsidRDefault="0095282C" w:rsidP="0095282C">
      <w:pPr>
        <w:pStyle w:val="NO"/>
        <w:rPr>
          <w:noProof/>
          <w:lang w:eastAsia="ko-KR"/>
        </w:rPr>
      </w:pPr>
      <w:r w:rsidRPr="00B60231">
        <w:rPr>
          <w:noProof/>
          <w:lang w:eastAsia="ko-KR"/>
        </w:rPr>
        <w:t>NOTE 2a:</w:t>
      </w:r>
      <w:r w:rsidRPr="00B60231">
        <w:rPr>
          <w:noProof/>
          <w:lang w:eastAsia="ko-KR"/>
        </w:rPr>
        <w:tab/>
        <w:t>From REL-15 onwards, the UE is not allowed to signal different values for FDD and TDD unless yes is indicated in column FDD/ TDD diff (i.e. no need to introduce field description solely for the purpose of indicate no)</w:t>
      </w:r>
      <w:r w:rsidRPr="00B60231">
        <w:rPr>
          <w:noProof/>
          <w:lang w:eastAsia="zh-CN"/>
        </w:rPr>
        <w:t>.</w:t>
      </w:r>
    </w:p>
    <w:p w:rsidR="0095282C" w:rsidRPr="00B60231" w:rsidRDefault="0095282C" w:rsidP="0095282C">
      <w:pPr>
        <w:pStyle w:val="NO"/>
        <w:rPr>
          <w:iCs/>
          <w:noProof/>
          <w:lang w:eastAsia="ko-KR"/>
        </w:rPr>
      </w:pPr>
      <w:r w:rsidRPr="00B60231">
        <w:rPr>
          <w:noProof/>
          <w:lang w:eastAsia="ko-KR"/>
        </w:rPr>
        <w:t>NOTE 3:</w:t>
      </w:r>
      <w:r w:rsidRPr="00B60231">
        <w:rPr>
          <w:noProof/>
          <w:lang w:eastAsia="ko-KR"/>
        </w:rPr>
        <w:tab/>
        <w:t xml:space="preserve">The </w:t>
      </w:r>
      <w:r w:rsidRPr="00B60231">
        <w:rPr>
          <w:i/>
          <w:iCs/>
          <w:noProof/>
          <w:lang w:eastAsia="ko-KR"/>
        </w:rPr>
        <w:t xml:space="preserve">BandCombinationParameters </w:t>
      </w:r>
      <w:r w:rsidRPr="00B60231">
        <w:rPr>
          <w:iCs/>
          <w:noProof/>
          <w:lang w:eastAsia="ko-KR"/>
        </w:rPr>
        <w:t>for the same band combination can be included more than once.</w:t>
      </w:r>
    </w:p>
    <w:p w:rsidR="0095282C" w:rsidRPr="00B60231" w:rsidRDefault="0095282C" w:rsidP="0095282C">
      <w:pPr>
        <w:pStyle w:val="NO"/>
        <w:rPr>
          <w:noProof/>
          <w:lang w:eastAsia="ko-KR"/>
        </w:rPr>
      </w:pPr>
      <w:r w:rsidRPr="00B60231">
        <w:rPr>
          <w:noProof/>
          <w:lang w:eastAsia="ko-KR"/>
        </w:rPr>
        <w:t>NOTE 4:</w:t>
      </w:r>
      <w:r w:rsidRPr="00B60231">
        <w:rPr>
          <w:noProof/>
          <w:lang w:eastAsia="ko-KR"/>
        </w:rPr>
        <w:tab/>
        <w:t>UE CA and measurement capabilities indicate the combinations of frequencies that can be configured as serving frequencies.</w:t>
      </w:r>
    </w:p>
    <w:p w:rsidR="0095282C" w:rsidRPr="00B60231" w:rsidRDefault="0095282C" w:rsidP="0095282C">
      <w:pPr>
        <w:pStyle w:val="NO"/>
        <w:rPr>
          <w:noProof/>
          <w:lang w:eastAsia="ko-KR"/>
        </w:rPr>
      </w:pPr>
      <w:r w:rsidRPr="00B60231">
        <w:rPr>
          <w:noProof/>
          <w:lang w:eastAsia="ko-KR"/>
        </w:rPr>
        <w:t>NOTE 5:</w:t>
      </w:r>
      <w:r w:rsidRPr="00B60231">
        <w:rPr>
          <w:noProof/>
          <w:lang w:eastAsia="ko-KR"/>
        </w:rPr>
        <w:tab/>
        <w:t xml:space="preserve">The grouping of the cells to the first and second cell group, as indicated by </w:t>
      </w:r>
      <w:r w:rsidRPr="00B60231">
        <w:rPr>
          <w:i/>
          <w:noProof/>
          <w:lang w:eastAsia="ko-KR"/>
        </w:rPr>
        <w:t>supportedCellGrouping</w:t>
      </w:r>
      <w:r w:rsidRPr="00B60231">
        <w:rPr>
          <w:noProof/>
          <w:lang w:eastAsia="ko-KR"/>
        </w:rPr>
        <w:t>, is shown in the table below.</w:t>
      </w:r>
      <w:r w:rsidRPr="00B60231">
        <w:rPr>
          <w:noProof/>
          <w:lang w:eastAsia="zh-CN"/>
        </w:rPr>
        <w:t xml:space="preserve"> The leading / leftmost bit of </w:t>
      </w:r>
      <w:r w:rsidRPr="00B60231">
        <w:rPr>
          <w:i/>
          <w:noProof/>
          <w:lang w:eastAsia="ko-KR"/>
        </w:rPr>
        <w:t>supportedCellGrouping</w:t>
      </w:r>
      <w:r w:rsidRPr="00B6023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5282C" w:rsidRPr="00B60231" w:rsidTr="0095282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H"/>
              <w:rPr>
                <w:lang w:eastAsia="en-GB"/>
              </w:rPr>
            </w:pPr>
            <w:r w:rsidRPr="00B60231">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r>
      <w:tr w:rsidR="0095282C" w:rsidRPr="00B60231" w:rsidTr="0095282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H"/>
              <w:rPr>
                <w:lang w:eastAsia="en-GB"/>
              </w:rPr>
            </w:pPr>
            <w:r w:rsidRPr="00B6023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15</w:t>
            </w:r>
          </w:p>
        </w:tc>
        <w:tc>
          <w:tcPr>
            <w:tcW w:w="960" w:type="dxa"/>
            <w:tcBorders>
              <w:top w:val="nil"/>
              <w:left w:val="nil"/>
              <w:bottom w:val="single" w:sz="8" w:space="0" w:color="auto"/>
              <w:right w:val="nil"/>
            </w:tcBorders>
            <w:shd w:val="clear" w:color="auto" w:fill="auto"/>
            <w:noWrap/>
            <w:vAlign w:val="bottom"/>
            <w:hideMark/>
          </w:tcPr>
          <w:p w:rsidR="0095282C" w:rsidRPr="00B60231" w:rsidRDefault="0095282C" w:rsidP="0095282C">
            <w:pPr>
              <w:pStyle w:val="TAL"/>
              <w:rPr>
                <w:lang w:eastAsia="en-GB"/>
              </w:rPr>
            </w:pPr>
            <w:r w:rsidRPr="00B6023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r>
      <w:tr w:rsidR="0095282C" w:rsidRPr="00B60231" w:rsidTr="009528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5282C" w:rsidRPr="00B60231" w:rsidRDefault="0095282C" w:rsidP="0095282C">
            <w:pPr>
              <w:pStyle w:val="TAH"/>
              <w:rPr>
                <w:lang w:eastAsia="en-GB"/>
              </w:rPr>
            </w:pPr>
            <w:r w:rsidRPr="00B6023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5282C" w:rsidRPr="00B60231" w:rsidRDefault="0095282C" w:rsidP="0095282C">
            <w:pPr>
              <w:pStyle w:val="TAH"/>
              <w:rPr>
                <w:lang w:eastAsia="en-GB"/>
              </w:rPr>
            </w:pPr>
            <w:r w:rsidRPr="00B60231">
              <w:rPr>
                <w:lang w:eastAsia="en-GB"/>
              </w:rPr>
              <w:t>Cell grouping option (0= first cell group, 1= second cell group)</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2</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w:t>
            </w:r>
          </w:p>
        </w:tc>
      </w:tr>
      <w:tr w:rsidR="0095282C" w:rsidRPr="00B60231" w:rsidTr="009528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3</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00011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w:t>
            </w: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4</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5</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00101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6</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7</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8</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9</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10</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11</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01011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12</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13</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01101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14</w:t>
            </w:r>
          </w:p>
        </w:tc>
        <w:tc>
          <w:tcPr>
            <w:tcW w:w="960" w:type="dxa"/>
            <w:tcBorders>
              <w:top w:val="nil"/>
              <w:left w:val="nil"/>
              <w:bottom w:val="nil"/>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01110</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r w:rsidR="0095282C" w:rsidRPr="00B60231" w:rsidTr="0095282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5282C" w:rsidRPr="00B60231" w:rsidRDefault="0095282C" w:rsidP="0095282C">
            <w:pPr>
              <w:pStyle w:val="TAL"/>
              <w:rPr>
                <w:lang w:eastAsia="en-GB"/>
              </w:rPr>
            </w:pPr>
            <w:r w:rsidRPr="00B60231">
              <w:rPr>
                <w:lang w:eastAsia="en-GB"/>
              </w:rPr>
              <w:t>01111</w:t>
            </w: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c>
          <w:tcPr>
            <w:tcW w:w="960" w:type="dxa"/>
            <w:tcBorders>
              <w:top w:val="nil"/>
              <w:left w:val="nil"/>
              <w:bottom w:val="nil"/>
              <w:right w:val="nil"/>
            </w:tcBorders>
            <w:shd w:val="clear" w:color="auto" w:fill="auto"/>
            <w:noWrap/>
            <w:vAlign w:val="bottom"/>
            <w:hideMark/>
          </w:tcPr>
          <w:p w:rsidR="0095282C" w:rsidRPr="00B60231" w:rsidRDefault="0095282C" w:rsidP="0095282C">
            <w:pPr>
              <w:pStyle w:val="TAL"/>
              <w:rPr>
                <w:lang w:eastAsia="en-GB"/>
              </w:rPr>
            </w:pPr>
          </w:p>
        </w:tc>
      </w:tr>
    </w:tbl>
    <w:p w:rsidR="0095282C" w:rsidRPr="00B60231" w:rsidRDefault="0095282C" w:rsidP="0095282C">
      <w:pPr>
        <w:rPr>
          <w:noProof/>
        </w:rPr>
      </w:pPr>
    </w:p>
    <w:p w:rsidR="0095282C" w:rsidRPr="00B60231" w:rsidRDefault="0095282C" w:rsidP="0095282C">
      <w:pPr>
        <w:pStyle w:val="NO"/>
        <w:rPr>
          <w:noProof/>
        </w:rPr>
      </w:pPr>
      <w:r w:rsidRPr="00B60231">
        <w:rPr>
          <w:noProof/>
        </w:rPr>
        <w:t>NOTE 6:</w:t>
      </w:r>
      <w:r w:rsidRPr="00B60231">
        <w:rPr>
          <w:noProof/>
        </w:rPr>
        <w:tab/>
        <w:t xml:space="preserve">UE includes the </w:t>
      </w:r>
      <w:r w:rsidRPr="00B60231">
        <w:rPr>
          <w:i/>
          <w:noProof/>
        </w:rPr>
        <w:t>intraBandContiguousCC-InfoList-r12</w:t>
      </w:r>
      <w:r w:rsidRPr="00B60231">
        <w:rPr>
          <w:noProof/>
        </w:rPr>
        <w:t xml:space="preserve"> also for bandwidth class A because of the presence conditions in </w:t>
      </w:r>
      <w:r w:rsidRPr="00B60231">
        <w:rPr>
          <w:i/>
          <w:noProof/>
        </w:rPr>
        <w:t>BandCombinationParameters-v1270</w:t>
      </w:r>
      <w:r w:rsidRPr="00B60231">
        <w:rPr>
          <w:noProof/>
        </w:rPr>
        <w:t xml:space="preserve">. For example, if UE supports CA_1A_41D band combination, if UE includes the field </w:t>
      </w:r>
      <w:r w:rsidRPr="00B60231">
        <w:rPr>
          <w:i/>
          <w:noProof/>
        </w:rPr>
        <w:t>intraBandContiguousCC-InfoList-r12</w:t>
      </w:r>
      <w:r w:rsidRPr="00B60231">
        <w:rPr>
          <w:noProof/>
        </w:rPr>
        <w:t xml:space="preserve"> for band 41, the UE includes </w:t>
      </w:r>
      <w:r w:rsidRPr="00B60231">
        <w:rPr>
          <w:i/>
          <w:noProof/>
        </w:rPr>
        <w:t>intraBandContiguousCC-InfoList-r12</w:t>
      </w:r>
      <w:r w:rsidRPr="00B60231">
        <w:rPr>
          <w:noProof/>
        </w:rPr>
        <w:t xml:space="preserve"> also for band 1.</w:t>
      </w:r>
    </w:p>
    <w:p w:rsidR="0095282C" w:rsidRPr="00B60231" w:rsidRDefault="0095282C" w:rsidP="0095282C">
      <w:pPr>
        <w:pStyle w:val="NO"/>
        <w:rPr>
          <w:noProof/>
          <w:lang w:eastAsia="ko-KR"/>
        </w:rPr>
      </w:pPr>
      <w:r w:rsidRPr="00B60231">
        <w:rPr>
          <w:noProof/>
          <w:lang w:eastAsia="ko-KR"/>
        </w:rPr>
        <w:t>NOTE 7:</w:t>
      </w:r>
      <w:r w:rsidRPr="00B60231">
        <w:rPr>
          <w:noProof/>
          <w:lang w:eastAsia="ko-KR"/>
        </w:rPr>
        <w:tab/>
        <w:t xml:space="preserve">For a UE that indicates release X in field </w:t>
      </w:r>
      <w:r w:rsidRPr="00B60231">
        <w:rPr>
          <w:i/>
          <w:noProof/>
          <w:lang w:eastAsia="ko-KR"/>
        </w:rPr>
        <w:t>accessStratumRelease</w:t>
      </w:r>
      <w:r w:rsidRPr="00B60231">
        <w:rPr>
          <w:noProof/>
          <w:lang w:eastAsia="ko-KR"/>
        </w:rPr>
        <w:t xml:space="preserve"> but supports a feature specified in release X+ N (i.e. early UE implementation), the ASN.1 comprehension requirement are specified in Annex F.</w:t>
      </w:r>
      <w:r w:rsidRPr="00B60231">
        <w:rPr>
          <w:lang w:eastAsia="ko-KR"/>
        </w:rPr>
        <w:t xml:space="preserve"> </w:t>
      </w:r>
    </w:p>
    <w:p w:rsidR="0095282C" w:rsidRPr="00B60231" w:rsidRDefault="0095282C" w:rsidP="0095282C">
      <w:pPr>
        <w:pStyle w:val="NO"/>
        <w:rPr>
          <w:noProof/>
        </w:rPr>
      </w:pPr>
      <w:bookmarkStart w:id="109" w:name="_Hlk6668875"/>
      <w:r w:rsidRPr="00B60231">
        <w:t>NOTE 8:</w:t>
      </w:r>
      <w:r w:rsidRPr="00B60231">
        <w:tab/>
        <w:t xml:space="preserve">For a UE that does not include </w:t>
      </w:r>
      <w:r w:rsidRPr="00B60231">
        <w:rPr>
          <w:i/>
        </w:rPr>
        <w:t>mimo-WeightedLayersCapabilities-r13</w:t>
      </w:r>
      <w:r w:rsidRPr="00B60231">
        <w:t xml:space="preserve">, or for the case with no CC configured with FD-MIMO, the </w:t>
      </w:r>
      <w:r w:rsidRPr="00B60231">
        <w:rPr>
          <w:lang w:eastAsia="en-GB"/>
        </w:rPr>
        <w:t>FD-MIMO processing capability</w:t>
      </w:r>
      <w:r w:rsidRPr="00B60231">
        <w:t xml:space="preserve"> condition is not applicable (i.e. considered as satisfied). For a UE that includes </w:t>
      </w:r>
      <w:r w:rsidRPr="00B60231">
        <w:rPr>
          <w:i/>
        </w:rPr>
        <w:t>mimo-WeightedLayersCapabilities-r13</w:t>
      </w:r>
      <w:r w:rsidRPr="00B60231">
        <w:t xml:space="preserve">, the </w:t>
      </w:r>
      <w:r w:rsidRPr="00B60231">
        <w:rPr>
          <w:lang w:eastAsia="en-GB"/>
        </w:rPr>
        <w:t>FD-MIMO processing capability</w:t>
      </w:r>
      <w:r w:rsidRPr="00B60231">
        <w:t xml:space="preserve"> condition is satisfied if the </w:t>
      </w:r>
      <w:r w:rsidRPr="00B60231">
        <w:rPr>
          <w:noProof/>
        </w:rPr>
        <w:t>equation 4.3.28.13-1 in TS 36.306 [5] is satisfied.</w:t>
      </w:r>
      <w:bookmarkEnd w:id="109"/>
    </w:p>
    <w:p w:rsidR="0095282C" w:rsidRPr="00B60231" w:rsidRDefault="0095282C" w:rsidP="0095282C">
      <w:pPr>
        <w:pStyle w:val="NO"/>
        <w:rPr>
          <w:noProof/>
          <w:lang w:eastAsia="ko-KR"/>
        </w:rPr>
      </w:pPr>
    </w:p>
    <w:bookmarkEnd w:id="4"/>
    <w:p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FE191B" w:rsidRDefault="00FE191B">
      <w:pPr>
        <w:rPr>
          <w:noProof/>
        </w:rPr>
      </w:pPr>
    </w:p>
    <w:p w:rsidR="00FE191B" w:rsidRDefault="00FE191B">
      <w:pPr>
        <w:rPr>
          <w:noProof/>
        </w:rPr>
      </w:pPr>
    </w:p>
    <w:p w:rsidR="00FE191B" w:rsidRDefault="00FE191B">
      <w:pPr>
        <w:rPr>
          <w:noProof/>
        </w:rPr>
      </w:pPr>
    </w:p>
    <w:p w:rsidR="00FE191B" w:rsidRDefault="00FE191B">
      <w:pPr>
        <w:rPr>
          <w:noProof/>
        </w:rPr>
      </w:pPr>
    </w:p>
    <w:sectPr w:rsidR="00FE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55C" w:rsidRDefault="00D0755C">
      <w:r>
        <w:separator/>
      </w:r>
    </w:p>
  </w:endnote>
  <w:endnote w:type="continuationSeparator" w:id="0">
    <w:p w:rsidR="00D0755C" w:rsidRDefault="00D07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55C" w:rsidRDefault="00D0755C">
      <w:r>
        <w:separator/>
      </w:r>
    </w:p>
  </w:footnote>
  <w:footnote w:type="continuationSeparator" w:id="0">
    <w:p w:rsidR="00D0755C" w:rsidRDefault="00D07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69A" w:rsidRDefault="00C81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8EE4C22"/>
    <w:multiLevelType w:val="hybridMultilevel"/>
    <w:tmpl w:val="B77CC53E"/>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0D21473"/>
    <w:multiLevelType w:val="hybridMultilevel"/>
    <w:tmpl w:val="1E7E2984"/>
    <w:lvl w:ilvl="0" w:tplc="0EAADB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9"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0"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4"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4"/>
  </w:num>
  <w:num w:numId="5">
    <w:abstractNumId w:val="16"/>
  </w:num>
  <w:num w:numId="6">
    <w:abstractNumId w:val="3"/>
  </w:num>
  <w:num w:numId="7">
    <w:abstractNumId w:val="17"/>
  </w:num>
  <w:num w:numId="8">
    <w:abstractNumId w:val="7"/>
  </w:num>
  <w:num w:numId="9">
    <w:abstractNumId w:val="9"/>
  </w:num>
  <w:num w:numId="10">
    <w:abstractNumId w:val="19"/>
  </w:num>
  <w:num w:numId="11">
    <w:abstractNumId w:val="11"/>
  </w:num>
  <w:num w:numId="12">
    <w:abstractNumId w:val="18"/>
  </w:num>
  <w:num w:numId="13">
    <w:abstractNumId w:val="25"/>
  </w:num>
  <w:num w:numId="14">
    <w:abstractNumId w:val="6"/>
  </w:num>
  <w:num w:numId="15">
    <w:abstractNumId w:val="0"/>
  </w:num>
  <w:num w:numId="16">
    <w:abstractNumId w:val="23"/>
  </w:num>
  <w:num w:numId="17">
    <w:abstractNumId w:val="21"/>
  </w:num>
  <w:num w:numId="18">
    <w:abstractNumId w:val="10"/>
  </w:num>
  <w:num w:numId="19">
    <w:abstractNumId w:val="2"/>
  </w:num>
  <w:num w:numId="20">
    <w:abstractNumId w:val="14"/>
  </w:num>
  <w:num w:numId="21">
    <w:abstractNumId w:val="4"/>
  </w:num>
  <w:num w:numId="22">
    <w:abstractNumId w:val="12"/>
  </w:num>
  <w:num w:numId="23">
    <w:abstractNumId w:val="8"/>
  </w:num>
  <w:num w:numId="24">
    <w:abstractNumId w:val="22"/>
  </w:num>
  <w:num w:numId="25">
    <w:abstractNumId w:val="5"/>
  </w:num>
  <w:num w:numId="26">
    <w:abstractNumId w:val="15"/>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55"/>
    <w:rsid w:val="00022E4A"/>
    <w:rsid w:val="00033FE5"/>
    <w:rsid w:val="000A6394"/>
    <w:rsid w:val="000B6624"/>
    <w:rsid w:val="000B7FED"/>
    <w:rsid w:val="000C038A"/>
    <w:rsid w:val="000C6598"/>
    <w:rsid w:val="0012373E"/>
    <w:rsid w:val="001419EB"/>
    <w:rsid w:val="00145D43"/>
    <w:rsid w:val="00192C46"/>
    <w:rsid w:val="001A08B3"/>
    <w:rsid w:val="001A7B60"/>
    <w:rsid w:val="001A7E73"/>
    <w:rsid w:val="001B52F0"/>
    <w:rsid w:val="001B7A65"/>
    <w:rsid w:val="001C605A"/>
    <w:rsid w:val="001E41F3"/>
    <w:rsid w:val="002207E8"/>
    <w:rsid w:val="0026004D"/>
    <w:rsid w:val="002640DD"/>
    <w:rsid w:val="00275D12"/>
    <w:rsid w:val="00284FEB"/>
    <w:rsid w:val="002860C4"/>
    <w:rsid w:val="002B5741"/>
    <w:rsid w:val="002C4A48"/>
    <w:rsid w:val="002E3BFD"/>
    <w:rsid w:val="00305409"/>
    <w:rsid w:val="00325DFE"/>
    <w:rsid w:val="00336FC8"/>
    <w:rsid w:val="003609EF"/>
    <w:rsid w:val="0036231A"/>
    <w:rsid w:val="00374DD4"/>
    <w:rsid w:val="00381E1B"/>
    <w:rsid w:val="003927C4"/>
    <w:rsid w:val="003E1A36"/>
    <w:rsid w:val="00410371"/>
    <w:rsid w:val="004242F1"/>
    <w:rsid w:val="00443019"/>
    <w:rsid w:val="00447DCB"/>
    <w:rsid w:val="004550B2"/>
    <w:rsid w:val="004968DE"/>
    <w:rsid w:val="004A17FA"/>
    <w:rsid w:val="004B75B7"/>
    <w:rsid w:val="004C1632"/>
    <w:rsid w:val="004E45D6"/>
    <w:rsid w:val="0051580D"/>
    <w:rsid w:val="00523B59"/>
    <w:rsid w:val="00547111"/>
    <w:rsid w:val="00592D74"/>
    <w:rsid w:val="005C086D"/>
    <w:rsid w:val="005E2C44"/>
    <w:rsid w:val="006058D8"/>
    <w:rsid w:val="00621188"/>
    <w:rsid w:val="006257ED"/>
    <w:rsid w:val="0065572B"/>
    <w:rsid w:val="00695808"/>
    <w:rsid w:val="006A443B"/>
    <w:rsid w:val="006A4948"/>
    <w:rsid w:val="006B46FB"/>
    <w:rsid w:val="006E21FB"/>
    <w:rsid w:val="007563C8"/>
    <w:rsid w:val="007642D6"/>
    <w:rsid w:val="00784CE9"/>
    <w:rsid w:val="007869E7"/>
    <w:rsid w:val="00792342"/>
    <w:rsid w:val="007977A8"/>
    <w:rsid w:val="007A7344"/>
    <w:rsid w:val="007B512A"/>
    <w:rsid w:val="007C2097"/>
    <w:rsid w:val="007D6A07"/>
    <w:rsid w:val="007E1547"/>
    <w:rsid w:val="007F0D05"/>
    <w:rsid w:val="007F7259"/>
    <w:rsid w:val="008040A8"/>
    <w:rsid w:val="00811741"/>
    <w:rsid w:val="0081218E"/>
    <w:rsid w:val="008279FA"/>
    <w:rsid w:val="00846119"/>
    <w:rsid w:val="00853B3C"/>
    <w:rsid w:val="00862694"/>
    <w:rsid w:val="008626E7"/>
    <w:rsid w:val="00870EE7"/>
    <w:rsid w:val="00881D06"/>
    <w:rsid w:val="008863B9"/>
    <w:rsid w:val="00895C4A"/>
    <w:rsid w:val="008A45A6"/>
    <w:rsid w:val="008F686C"/>
    <w:rsid w:val="009148DE"/>
    <w:rsid w:val="00941E30"/>
    <w:rsid w:val="009462D5"/>
    <w:rsid w:val="0095282C"/>
    <w:rsid w:val="009759E8"/>
    <w:rsid w:val="009777D9"/>
    <w:rsid w:val="00991B88"/>
    <w:rsid w:val="00994F98"/>
    <w:rsid w:val="009A5753"/>
    <w:rsid w:val="009A579D"/>
    <w:rsid w:val="009C30AA"/>
    <w:rsid w:val="009E3297"/>
    <w:rsid w:val="009F734F"/>
    <w:rsid w:val="00A246B6"/>
    <w:rsid w:val="00A47E70"/>
    <w:rsid w:val="00A50CF0"/>
    <w:rsid w:val="00A63613"/>
    <w:rsid w:val="00A7671C"/>
    <w:rsid w:val="00AA2CBC"/>
    <w:rsid w:val="00AC1309"/>
    <w:rsid w:val="00AC5820"/>
    <w:rsid w:val="00AD1CD8"/>
    <w:rsid w:val="00B25385"/>
    <w:rsid w:val="00B258BB"/>
    <w:rsid w:val="00B43C4E"/>
    <w:rsid w:val="00B67B97"/>
    <w:rsid w:val="00B7377D"/>
    <w:rsid w:val="00B968C8"/>
    <w:rsid w:val="00BA3EC5"/>
    <w:rsid w:val="00BA51D9"/>
    <w:rsid w:val="00BB5DFC"/>
    <w:rsid w:val="00BD279D"/>
    <w:rsid w:val="00BD6BB8"/>
    <w:rsid w:val="00C070AF"/>
    <w:rsid w:val="00C31C88"/>
    <w:rsid w:val="00C66BA2"/>
    <w:rsid w:val="00C8169A"/>
    <w:rsid w:val="00C95985"/>
    <w:rsid w:val="00CB4DB8"/>
    <w:rsid w:val="00CC16A1"/>
    <w:rsid w:val="00CC5026"/>
    <w:rsid w:val="00CC68D0"/>
    <w:rsid w:val="00D03F9A"/>
    <w:rsid w:val="00D06D51"/>
    <w:rsid w:val="00D0755C"/>
    <w:rsid w:val="00D24991"/>
    <w:rsid w:val="00D42E1F"/>
    <w:rsid w:val="00D50255"/>
    <w:rsid w:val="00D519E4"/>
    <w:rsid w:val="00D52F18"/>
    <w:rsid w:val="00D66520"/>
    <w:rsid w:val="00DD0EFC"/>
    <w:rsid w:val="00DD23F4"/>
    <w:rsid w:val="00DE34CF"/>
    <w:rsid w:val="00E13F3D"/>
    <w:rsid w:val="00E314DE"/>
    <w:rsid w:val="00E34898"/>
    <w:rsid w:val="00E421A8"/>
    <w:rsid w:val="00E43F2D"/>
    <w:rsid w:val="00E65788"/>
    <w:rsid w:val="00EB09B7"/>
    <w:rsid w:val="00EE7D7C"/>
    <w:rsid w:val="00F25D98"/>
    <w:rsid w:val="00F300FB"/>
    <w:rsid w:val="00F60E62"/>
    <w:rsid w:val="00FA6BBC"/>
    <w:rsid w:val="00FB6386"/>
    <w:rsid w:val="00FE1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link w:val="Heading2"/>
    <w:rsid w:val="00C31C88"/>
    <w:rPr>
      <w:rFonts w:ascii="Arial" w:hAnsi="Arial"/>
      <w:sz w:val="32"/>
      <w:lang w:val="en-GB" w:eastAsia="en-US"/>
    </w:rPr>
  </w:style>
  <w:style w:type="character" w:customStyle="1" w:styleId="Heading3Char">
    <w:name w:val="Heading 3 Char"/>
    <w:link w:val="Heading3"/>
    <w:rsid w:val="00C31C88"/>
    <w:rPr>
      <w:rFonts w:ascii="Arial" w:hAnsi="Arial"/>
      <w:sz w:val="28"/>
      <w:lang w:val="en-GB" w:eastAsia="en-US"/>
    </w:rPr>
  </w:style>
  <w:style w:type="character" w:customStyle="1" w:styleId="Heading4Char">
    <w:name w:val="Heading 4 Char"/>
    <w:link w:val="Heading4"/>
    <w:rsid w:val="00C31C88"/>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95282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C31C88"/>
    <w:rPr>
      <w:rFonts w:ascii="Arial" w:hAnsi="Arial"/>
      <w:sz w:val="18"/>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31C88"/>
    <w:rPr>
      <w:rFonts w:ascii="Arial" w:hAnsi="Arial"/>
      <w:b/>
      <w:lang w:val="en-GB" w:eastAsia="en-US"/>
    </w:rPr>
  </w:style>
  <w:style w:type="character" w:customStyle="1" w:styleId="TFChar">
    <w:name w:val="TF Char"/>
    <w:link w:val="TF"/>
    <w:uiPriority w:val="99"/>
    <w:rsid w:val="0095282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C31C8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C31C8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5282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C31C8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95282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95282C"/>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95282C"/>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5282C"/>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95282C"/>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FE191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528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5282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5282C"/>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uiPriority w:val="39"/>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3"/>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paragraph" w:customStyle="1" w:styleId="B8">
    <w:name w:val="B8"/>
    <w:basedOn w:val="B7"/>
    <w:link w:val="B8Char"/>
    <w:qFormat/>
    <w:rsid w:val="0095282C"/>
    <w:pPr>
      <w:ind w:left="2552"/>
    </w:pPr>
    <w:rPr>
      <w:lang w:val="x-none" w:eastAsia="x-none"/>
    </w:rPr>
  </w:style>
  <w:style w:type="paragraph" w:customStyle="1" w:styleId="B7">
    <w:name w:val="B7"/>
    <w:basedOn w:val="B6"/>
    <w:link w:val="B7Char"/>
    <w:qFormat/>
    <w:rsid w:val="0095282C"/>
    <w:pPr>
      <w:ind w:left="2269"/>
    </w:pPr>
  </w:style>
  <w:style w:type="paragraph" w:customStyle="1" w:styleId="B6">
    <w:name w:val="B6"/>
    <w:basedOn w:val="B5"/>
    <w:link w:val="B6Char"/>
    <w:qFormat/>
    <w:rsid w:val="009528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282C"/>
    <w:rPr>
      <w:rFonts w:ascii="Times New Roman" w:eastAsia="MS Mincho" w:hAnsi="Times New Roman"/>
      <w:lang w:val="en-GB" w:eastAsia="ja-JP"/>
    </w:rPr>
  </w:style>
  <w:style w:type="character" w:customStyle="1" w:styleId="B7Char">
    <w:name w:val="B7 Char"/>
    <w:link w:val="B7"/>
    <w:rsid w:val="0095282C"/>
    <w:rPr>
      <w:rFonts w:ascii="Times New Roman" w:eastAsia="MS Mincho" w:hAnsi="Times New Roman"/>
      <w:lang w:val="en-GB" w:eastAsia="ja-JP"/>
    </w:rPr>
  </w:style>
  <w:style w:type="character" w:customStyle="1" w:styleId="B8Char">
    <w:name w:val="B8 Char"/>
    <w:link w:val="B8"/>
    <w:rsid w:val="0095282C"/>
    <w:rPr>
      <w:rFonts w:ascii="Times New Roman" w:eastAsia="MS Mincho" w:hAnsi="Times New Roman"/>
      <w:lang w:val="x-none" w:eastAsia="x-none"/>
    </w:rPr>
  </w:style>
  <w:style w:type="character" w:customStyle="1" w:styleId="B1Char">
    <w:name w:val="B1 Char"/>
    <w:rsid w:val="0095282C"/>
    <w:rPr>
      <w:rFonts w:ascii="Times New Roman" w:hAnsi="Times New Roman"/>
      <w:lang w:val="en-GB" w:eastAsia="en-US"/>
    </w:rPr>
  </w:style>
  <w:style w:type="character" w:customStyle="1" w:styleId="B3Char">
    <w:name w:val="B3 Char"/>
    <w:rsid w:val="0095282C"/>
    <w:rPr>
      <w:rFonts w:ascii="Times New Roman" w:hAnsi="Times New Roman"/>
      <w:lang w:val="en-GB" w:eastAsia="en-US"/>
    </w:rPr>
  </w:style>
  <w:style w:type="character" w:customStyle="1" w:styleId="B2Car">
    <w:name w:val="B2 Car"/>
    <w:rsid w:val="0095282C"/>
    <w:rPr>
      <w:rFonts w:ascii="Times New Roman" w:hAnsi="Times New Roman"/>
      <w:lang w:val="en-GB" w:eastAsia="en-US"/>
    </w:rPr>
  </w:style>
  <w:style w:type="character" w:customStyle="1" w:styleId="B1Zchn">
    <w:name w:val="B1 Zchn"/>
    <w:rsid w:val="0095282C"/>
    <w:rPr>
      <w:rFonts w:ascii="Times New Roman" w:hAnsi="Times New Roman"/>
      <w:lang w:eastAsia="en-US"/>
    </w:rPr>
  </w:style>
  <w:style w:type="character" w:customStyle="1" w:styleId="CommentTextChar1">
    <w:name w:val="Comment Text Char1"/>
    <w:uiPriority w:val="99"/>
    <w:rsid w:val="0095282C"/>
    <w:rPr>
      <w:rFonts w:ascii="Times New Roman" w:eastAsia="Times New Roman" w:hAnsi="Times New Roman"/>
    </w:rPr>
  </w:style>
  <w:style w:type="character" w:customStyle="1" w:styleId="Doc-text2Char">
    <w:name w:val="Doc-text2 Char"/>
    <w:link w:val="Doc-text2"/>
    <w:rsid w:val="0095282C"/>
    <w:rPr>
      <w:rFonts w:ascii="Arial" w:hAnsi="Arial"/>
      <w:szCs w:val="24"/>
      <w:lang w:eastAsia="en-GB"/>
    </w:rPr>
  </w:style>
  <w:style w:type="paragraph" w:customStyle="1" w:styleId="Doc-text2">
    <w:name w:val="Doc-text2"/>
    <w:basedOn w:val="Normal"/>
    <w:link w:val="Doc-text2Char"/>
    <w:qFormat/>
    <w:rsid w:val="0095282C"/>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95282C"/>
    <w:pPr>
      <w:spacing w:before="100" w:beforeAutospacing="1" w:after="100" w:afterAutospacing="1"/>
    </w:pPr>
    <w:rPr>
      <w:sz w:val="24"/>
      <w:szCs w:val="24"/>
      <w:lang w:val="en-US"/>
    </w:rPr>
  </w:style>
  <w:style w:type="character" w:customStyle="1" w:styleId="TALCharCharChar">
    <w:name w:val="TAL Char Char Char"/>
    <w:link w:val="TALCharChar"/>
    <w:rsid w:val="0095282C"/>
    <w:rPr>
      <w:rFonts w:ascii="Arial" w:eastAsia="Malgun Gothic" w:hAnsi="Arial"/>
      <w:sz w:val="18"/>
      <w:lang w:eastAsia="en-US"/>
    </w:rPr>
  </w:style>
  <w:style w:type="paragraph" w:customStyle="1" w:styleId="TALCharChar">
    <w:name w:val="TAL Char Char"/>
    <w:basedOn w:val="Normal"/>
    <w:link w:val="TALCharCharChar"/>
    <w:rsid w:val="0095282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95282C"/>
    <w:rPr>
      <w:rFonts w:ascii="Arial" w:hAnsi="Arial"/>
      <w:b/>
      <w:i/>
      <w:noProof/>
      <w:sz w:val="18"/>
      <w:lang w:val="en-GB" w:eastAsia="ja-JP" w:bidi="ar-SA"/>
    </w:rPr>
  </w:style>
  <w:style w:type="paragraph" w:customStyle="1" w:styleId="Comments">
    <w:name w:val="Comments"/>
    <w:basedOn w:val="Normal"/>
    <w:link w:val="CommentsChar"/>
    <w:qFormat/>
    <w:rsid w:val="0095282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5282C"/>
    <w:rPr>
      <w:rFonts w:ascii="Arial" w:eastAsia="MS Mincho" w:hAnsi="Arial"/>
      <w:i/>
      <w:noProof/>
      <w:sz w:val="18"/>
      <w:szCs w:val="24"/>
      <w:lang w:val="x-none" w:eastAsia="x-none"/>
    </w:rPr>
  </w:style>
  <w:style w:type="paragraph" w:styleId="NoSpacing">
    <w:name w:val="No Spacing"/>
    <w:uiPriority w:val="1"/>
    <w:qFormat/>
    <w:rsid w:val="0095282C"/>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95282C"/>
    <w:pPr>
      <w:spacing w:after="0"/>
    </w:pPr>
    <w:rPr>
      <w:rFonts w:ascii="Calibri" w:eastAsia="SimSu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9F1C3-8FCB-48B0-AF39-D243810D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39805</Words>
  <Characters>226894</Characters>
  <Application>Microsoft Office Word</Application>
  <DocSecurity>0</DocSecurity>
  <Lines>1890</Lines>
  <Paragraphs>532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2019-11-07T12:52:00Z</dcterms:created>
  <dcterms:modified xsi:type="dcterms:W3CDTF">2019-11-07T12:53:00Z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