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58445" w14:textId="286DB587" w:rsidR="009924DC" w:rsidRDefault="009924DC" w:rsidP="009924DC">
      <w:pPr>
        <w:pStyle w:val="CRCoverPage"/>
        <w:tabs>
          <w:tab w:val="left" w:pos="1985"/>
        </w:tabs>
        <w:spacing w:afterLines="60" w:after="144"/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 w:val="24"/>
          <w:szCs w:val="22"/>
        </w:rPr>
        <w:t>3GPP TSG-RAN WG2 Meeting #10</w:t>
      </w:r>
      <w:r>
        <w:rPr>
          <w:rFonts w:eastAsia="宋体" w:cs="Arial" w:hint="eastAsia"/>
          <w:b/>
          <w:bCs/>
          <w:sz w:val="24"/>
          <w:szCs w:val="22"/>
          <w:lang w:eastAsia="zh-CN"/>
        </w:rPr>
        <w:t>8</w:t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  <w:t xml:space="preserve">        </w:t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/>
          <w:b/>
          <w:bCs/>
          <w:sz w:val="24"/>
          <w:szCs w:val="22"/>
          <w:lang w:val="en-US" w:eastAsia="zh-CN"/>
        </w:rPr>
        <w:t xml:space="preserve">                                       </w:t>
      </w:r>
      <w:r w:rsidR="00E04DF1">
        <w:rPr>
          <w:rFonts w:eastAsia="宋体" w:cs="Arial"/>
          <w:b/>
          <w:bCs/>
          <w:sz w:val="24"/>
          <w:szCs w:val="22"/>
          <w:lang w:val="en-US" w:eastAsia="zh-CN"/>
        </w:rPr>
        <w:t xml:space="preserve">    </w:t>
      </w:r>
      <w:r>
        <w:rPr>
          <w:rFonts w:eastAsia="宋体" w:cs="Arial"/>
          <w:b/>
          <w:bCs/>
          <w:sz w:val="24"/>
          <w:szCs w:val="22"/>
          <w:lang w:val="en-US" w:eastAsia="zh-CN"/>
        </w:rPr>
        <w:t xml:space="preserve"> </w:t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bookmarkStart w:id="0" w:name="_GoBack"/>
      <w:r w:rsidR="00E04DF1" w:rsidRPr="00E04DF1">
        <w:rPr>
          <w:rFonts w:cs="Arial"/>
          <w:b/>
          <w:bCs/>
          <w:sz w:val="24"/>
          <w:szCs w:val="22"/>
        </w:rPr>
        <w:t>R2-1914609</w:t>
      </w:r>
      <w:bookmarkEnd w:id="0"/>
    </w:p>
    <w:p w14:paraId="634ED3B1" w14:textId="26700DE8" w:rsidR="009924DC" w:rsidRDefault="009924DC" w:rsidP="009924DC">
      <w:pPr>
        <w:pStyle w:val="CRCoverPage"/>
        <w:tabs>
          <w:tab w:val="left" w:pos="1985"/>
        </w:tabs>
        <w:spacing w:afterLines="60" w:after="144"/>
        <w:rPr>
          <w:rFonts w:cs="Arial"/>
          <w:b/>
          <w:bCs/>
          <w:sz w:val="24"/>
          <w:szCs w:val="22"/>
        </w:rPr>
      </w:pPr>
      <w:r w:rsidRPr="00A71C59">
        <w:rPr>
          <w:rFonts w:eastAsia="宋体" w:cs="Arial" w:hint="eastAsia"/>
          <w:b/>
          <w:bCs/>
          <w:sz w:val="24"/>
          <w:szCs w:val="22"/>
          <w:lang w:eastAsia="zh-CN"/>
        </w:rPr>
        <w:t>Reno</w:t>
      </w:r>
      <w:r w:rsidRPr="00A71C59">
        <w:rPr>
          <w:rFonts w:eastAsia="宋体" w:cs="Arial"/>
          <w:b/>
          <w:bCs/>
          <w:sz w:val="24"/>
          <w:szCs w:val="22"/>
          <w:lang w:eastAsia="zh-CN"/>
        </w:rPr>
        <w:t xml:space="preserve">, </w:t>
      </w:r>
      <w:r w:rsidRPr="00A71C59">
        <w:rPr>
          <w:rFonts w:eastAsia="宋体" w:cs="Arial" w:hint="eastAsia"/>
          <w:b/>
          <w:bCs/>
          <w:sz w:val="24"/>
          <w:szCs w:val="22"/>
          <w:lang w:eastAsia="zh-CN"/>
        </w:rPr>
        <w:t>USA</w:t>
      </w:r>
      <w:r w:rsidRPr="00A71C59">
        <w:rPr>
          <w:rFonts w:eastAsia="宋体" w:cs="Arial"/>
          <w:b/>
          <w:bCs/>
          <w:sz w:val="24"/>
          <w:szCs w:val="22"/>
          <w:lang w:eastAsia="zh-CN"/>
        </w:rPr>
        <w:t>,</w:t>
      </w:r>
      <w:r w:rsidRPr="00A71C59">
        <w:rPr>
          <w:rFonts w:eastAsia="宋体" w:cs="Arial" w:hint="eastAsia"/>
          <w:b/>
          <w:bCs/>
          <w:sz w:val="24"/>
          <w:szCs w:val="22"/>
          <w:lang w:eastAsia="zh-CN"/>
        </w:rPr>
        <w:t xml:space="preserve"> </w:t>
      </w:r>
      <w:r>
        <w:rPr>
          <w:rFonts w:eastAsia="宋体" w:cs="Arial" w:hint="eastAsia"/>
          <w:b/>
          <w:bCs/>
          <w:sz w:val="24"/>
          <w:szCs w:val="22"/>
          <w:lang w:eastAsia="zh-CN"/>
        </w:rPr>
        <w:t>18</w:t>
      </w:r>
      <w:r>
        <w:rPr>
          <w:rFonts w:cs="Arial"/>
          <w:b/>
          <w:bCs/>
          <w:sz w:val="24"/>
          <w:szCs w:val="22"/>
        </w:rPr>
        <w:t xml:space="preserve">th - </w:t>
      </w:r>
      <w:r>
        <w:rPr>
          <w:rFonts w:eastAsia="宋体" w:cs="Arial" w:hint="eastAsia"/>
          <w:b/>
          <w:bCs/>
          <w:sz w:val="24"/>
          <w:szCs w:val="22"/>
          <w:lang w:eastAsia="zh-CN"/>
        </w:rPr>
        <w:t>22</w:t>
      </w:r>
      <w:r>
        <w:rPr>
          <w:rFonts w:cs="Arial"/>
          <w:b/>
          <w:bCs/>
          <w:sz w:val="24"/>
          <w:szCs w:val="22"/>
        </w:rPr>
        <w:t xml:space="preserve">th </w:t>
      </w:r>
      <w:r>
        <w:rPr>
          <w:rFonts w:eastAsia="宋体" w:cs="Arial" w:hint="eastAsia"/>
          <w:b/>
          <w:bCs/>
          <w:sz w:val="24"/>
          <w:szCs w:val="22"/>
          <w:lang w:eastAsia="zh-CN"/>
        </w:rPr>
        <w:t>November</w:t>
      </w:r>
      <w:r>
        <w:rPr>
          <w:rFonts w:cs="Arial"/>
          <w:b/>
          <w:bCs/>
          <w:sz w:val="24"/>
          <w:szCs w:val="22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3052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83AB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5F5D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4D7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E945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92C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F75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2140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A40C24" w14:textId="3A33D9EC" w:rsidR="001E41F3" w:rsidRPr="00410371" w:rsidRDefault="006306A0" w:rsidP="004763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76346">
              <w:rPr>
                <w:b/>
                <w:noProof/>
                <w:sz w:val="28"/>
              </w:rPr>
              <w:t>6</w:t>
            </w:r>
            <w:r w:rsidR="0096139A">
              <w:rPr>
                <w:b/>
                <w:noProof/>
                <w:sz w:val="28"/>
              </w:rPr>
              <w:t>.3</w:t>
            </w:r>
            <w:r w:rsidR="002434A1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3372A8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4A2FD" w14:textId="77777777" w:rsidR="001E41F3" w:rsidRPr="00410371" w:rsidRDefault="00D369A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22AD9E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951FE7" w14:textId="77777777" w:rsidR="001E41F3" w:rsidRPr="00410371" w:rsidRDefault="000276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F5D0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0913D" w14:textId="57A48252" w:rsidR="001E41F3" w:rsidRPr="00410371" w:rsidRDefault="0048482B" w:rsidP="00990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903E8">
              <w:rPr>
                <w:b/>
                <w:noProof/>
                <w:sz w:val="28"/>
              </w:rPr>
              <w:t>4</w:t>
            </w:r>
            <w:r w:rsidR="00A87A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1095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BEC9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2C0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C61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354C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74E4BDA" w14:textId="77777777" w:rsidTr="00547111">
        <w:tc>
          <w:tcPr>
            <w:tcW w:w="9641" w:type="dxa"/>
            <w:gridSpan w:val="9"/>
          </w:tcPr>
          <w:p w14:paraId="5EA8A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0998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661B0B" w14:textId="77777777" w:rsidTr="00A7671C">
        <w:tc>
          <w:tcPr>
            <w:tcW w:w="2835" w:type="dxa"/>
          </w:tcPr>
          <w:p w14:paraId="34CF884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AB94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D74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6F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7DD63" w14:textId="77777777"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0A4E5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0709BF" w14:textId="77777777" w:rsidR="00F25D98" w:rsidRDefault="00F92D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0DAE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483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2868C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866EF1" w14:textId="77777777" w:rsidTr="00547111">
        <w:tc>
          <w:tcPr>
            <w:tcW w:w="9640" w:type="dxa"/>
            <w:gridSpan w:val="11"/>
          </w:tcPr>
          <w:p w14:paraId="6147C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DD5E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5AC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42B48" w14:textId="05FD2698" w:rsidR="001E41F3" w:rsidRDefault="001B1B45" w:rsidP="00476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for 3</w:t>
            </w:r>
            <w:r w:rsidR="00476346">
              <w:rPr>
                <w:noProof/>
              </w:rPr>
              <w:t>6</w:t>
            </w:r>
            <w:r w:rsidR="00606470">
              <w:rPr>
                <w:noProof/>
              </w:rPr>
              <w:t xml:space="preserve">.323 </w:t>
            </w:r>
            <w:r w:rsidR="009924DC">
              <w:rPr>
                <w:noProof/>
              </w:rPr>
              <w:t>to support the change between normal PDCP and DAPS PDCP</w:t>
            </w:r>
          </w:p>
        </w:tc>
      </w:tr>
      <w:tr w:rsidR="001E41F3" w14:paraId="2CED2B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709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726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07B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BD25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52DB35" w14:textId="4800FEB2" w:rsidR="001E41F3" w:rsidRDefault="00E04DF1" w:rsidP="00A26E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4DF1">
              <w:rPr>
                <w:noProof/>
              </w:rPr>
              <w:t>MediaTek Inc., Huawei, HiSilicon</w:t>
            </w:r>
          </w:p>
        </w:tc>
      </w:tr>
      <w:tr w:rsidR="001E41F3" w14:paraId="243A01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6DE3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BFE17A" w14:textId="77777777"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5C7DB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BFE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7CD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11A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AEF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0A518F" w14:textId="5523AD64" w:rsidR="001E41F3" w:rsidRDefault="009903E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5512E">
              <w:t>LTE_feMob</w:t>
            </w:r>
            <w:proofErr w:type="spellEnd"/>
            <w:r w:rsidRPr="00F5512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DE7C93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037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078DA0" w14:textId="4B0A7A92" w:rsidR="001E41F3" w:rsidRDefault="00810514" w:rsidP="0099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6C2FE5">
              <w:rPr>
                <w:noProof/>
              </w:rPr>
              <w:t>-</w:t>
            </w:r>
            <w:r w:rsidR="009924DC">
              <w:rPr>
                <w:noProof/>
              </w:rPr>
              <w:t>31</w:t>
            </w:r>
          </w:p>
        </w:tc>
      </w:tr>
      <w:tr w:rsidR="001E41F3" w14:paraId="6F2CA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1D9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FC05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6AB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73BF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8F6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15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B356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AC86A" w14:textId="1B46E785" w:rsidR="001E41F3" w:rsidRDefault="008C11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B768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B14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97361" w14:textId="77777777"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69B6">
              <w:rPr>
                <w:noProof/>
              </w:rPr>
              <w:t>6</w:t>
            </w:r>
          </w:p>
        </w:tc>
      </w:tr>
      <w:tr w:rsidR="001E41F3" w14:paraId="757AAE9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51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30F3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A456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75FD1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FD6939" w14:textId="77777777" w:rsidTr="00547111">
        <w:tc>
          <w:tcPr>
            <w:tcW w:w="1843" w:type="dxa"/>
          </w:tcPr>
          <w:p w14:paraId="7E89F9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265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6FF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BA9B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07682" w14:textId="32BCA7CB" w:rsidR="009924DC" w:rsidRDefault="009924DC" w:rsidP="0099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RAN2#107bis meeting, RAN2 made the following agreements for the s</w:t>
            </w:r>
            <w:r>
              <w:rPr>
                <w:noProof/>
              </w:rPr>
              <w:t>ingle PDCP entity supporting DAPS: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15"/>
            </w:tblGrid>
            <w:tr w:rsidR="009924DC" w14:paraId="2461828A" w14:textId="77777777" w:rsidTr="009924DC">
              <w:trPr>
                <w:trHeight w:val="364"/>
              </w:trPr>
              <w:tc>
                <w:tcPr>
                  <w:tcW w:w="6615" w:type="dxa"/>
                </w:tcPr>
                <w:p w14:paraId="53BE367B" w14:textId="77777777" w:rsidR="009924DC" w:rsidRDefault="009924DC" w:rsidP="009924D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16</w:t>
                  </w:r>
                  <w:r>
                    <w:rPr>
                      <w:noProof/>
                    </w:rPr>
                    <w:tab/>
                    <w:t xml:space="preserve">The single PDCP entity for DAPS is modelled to have separate security/ROHC functions in the specification. </w:t>
                  </w:r>
                </w:p>
                <w:p w14:paraId="433CEB3E" w14:textId="77777777" w:rsidR="009924DC" w:rsidRDefault="009924DC" w:rsidP="009924D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17</w:t>
                  </w:r>
                  <w:r>
                    <w:rPr>
                      <w:noProof/>
                    </w:rPr>
                    <w:tab/>
                    <w:t>At the UE side for DRB, the normal PDCP entity is changed to the single PDCP entity supporting DAPS upon reception of HO command; the single PDCP entity supporting DAPS is changed to normal PDCP entity upon release of the source cell.</w:t>
                  </w:r>
                </w:p>
                <w:p w14:paraId="1E2FA1DE" w14:textId="56248932" w:rsidR="009924DC" w:rsidRDefault="009924DC" w:rsidP="009924D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18</w:t>
                  </w:r>
                  <w:r>
                    <w:rPr>
                      <w:noProof/>
                    </w:rPr>
                    <w:tab/>
                    <w:t>The change between the normal PDCP entity and the single PDCP entity supporting DAPS need to be captured in both RRC and PDCP. FFS on how to capture.</w:t>
                  </w:r>
                </w:p>
              </w:tc>
            </w:tr>
          </w:tbl>
          <w:p w14:paraId="1CA31ABE" w14:textId="77777777" w:rsidR="009924DC" w:rsidRDefault="009924DC" w:rsidP="009924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0D8368" w14:textId="3A5FF75C" w:rsidR="00706FB5" w:rsidRDefault="009924DC" w:rsidP="0099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PDCP handling to support the change between the normal PDCP and DAPS PDCP entity should be captured.</w:t>
            </w:r>
          </w:p>
        </w:tc>
      </w:tr>
      <w:tr w:rsidR="001E41F3" w14:paraId="625281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D5F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F1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1C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A1D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85215" w14:textId="5F5F455F" w:rsidR="004C7B89" w:rsidRDefault="009924DC" w:rsidP="0099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Introduce PDCP reonfiguration to support the change between the normal PDCP and DAPS PDCP entity. </w:t>
            </w:r>
          </w:p>
        </w:tc>
      </w:tr>
      <w:tr w:rsidR="001E41F3" w14:paraId="7F953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BB0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E5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4C37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75E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9F796" w14:textId="3586B48F" w:rsidR="004C7B89" w:rsidRDefault="009924DC" w:rsidP="00AC4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change between the normal PDCP and DAPS PDCP entity is not supported.</w:t>
            </w:r>
          </w:p>
        </w:tc>
      </w:tr>
      <w:tr w:rsidR="001E41F3" w14:paraId="358B280D" w14:textId="77777777" w:rsidTr="00547111">
        <w:tc>
          <w:tcPr>
            <w:tcW w:w="2694" w:type="dxa"/>
            <w:gridSpan w:val="2"/>
          </w:tcPr>
          <w:p w14:paraId="280AF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606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AD86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C5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3AE2C" w14:textId="58B8F2EF" w:rsidR="004C7B89" w:rsidRDefault="008C11ED" w:rsidP="008C1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76346">
              <w:rPr>
                <w:noProof/>
              </w:rPr>
              <w:t>, 5.</w:t>
            </w:r>
            <w:r>
              <w:rPr>
                <w:noProof/>
              </w:rPr>
              <w:t>3.1</w:t>
            </w:r>
          </w:p>
        </w:tc>
      </w:tr>
      <w:tr w:rsidR="001E41F3" w14:paraId="4B6D8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B54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B18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9B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0EC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2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64E8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28B0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F763B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640D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9B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E5ECA" w14:textId="77777777" w:rsidR="001E41F3" w:rsidRDefault="00C52D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718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A535A9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70AE8" w14:textId="77777777" w:rsidR="001E41F3" w:rsidRDefault="006B0BB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</w:t>
            </w:r>
            <w:r w:rsidR="00C52D80">
              <w:rPr>
                <w:rFonts w:hint="eastAsia"/>
                <w:noProof/>
                <w:lang w:eastAsia="zh-CN"/>
              </w:rPr>
              <w:t>.300 CRxxxx</w:t>
            </w:r>
          </w:p>
          <w:p w14:paraId="60FA14A9" w14:textId="77777777" w:rsidR="00C52D80" w:rsidRDefault="006B0BB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</w:t>
            </w:r>
            <w:r w:rsidR="00C52D80">
              <w:rPr>
                <w:noProof/>
                <w:lang w:eastAsia="zh-CN"/>
              </w:rPr>
              <w:t>.306 CRxxxx</w:t>
            </w:r>
          </w:p>
          <w:p w14:paraId="74F781F1" w14:textId="77777777" w:rsidR="00C52D80" w:rsidRDefault="006B0BB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</w:t>
            </w:r>
            <w:r w:rsidR="002F3B4F">
              <w:rPr>
                <w:noProof/>
                <w:lang w:eastAsia="zh-CN"/>
              </w:rPr>
              <w:t>.331 CRxxxx</w:t>
            </w:r>
          </w:p>
        </w:tc>
      </w:tr>
      <w:tr w:rsidR="001E41F3" w14:paraId="218249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FE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A0E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8E9DC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C071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E0F0C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685D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CD86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7E1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A6185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3C07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A9D1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4718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85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F5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D1FC6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1B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61509" w14:textId="77777777"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CBA16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CD82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0E2BF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D94C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1142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FA63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4E0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60768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0A836" w14:textId="77777777" w:rsidR="00ED70C3" w:rsidRDefault="00ED70C3" w:rsidP="00ED70C3">
      <w:pPr>
        <w:rPr>
          <w:lang w:eastAsia="ja-JP"/>
        </w:rPr>
      </w:pPr>
      <w:bookmarkStart w:id="3" w:name="_Toc12524348"/>
      <w:bookmarkStart w:id="4" w:name="_Toc12524354"/>
    </w:p>
    <w:p w14:paraId="1331E0CF" w14:textId="77777777" w:rsidR="00ED70C3" w:rsidRDefault="00ED70C3" w:rsidP="00ED70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 OF CHANGES</w:t>
      </w:r>
    </w:p>
    <w:p w14:paraId="19BF72D8" w14:textId="68D11A17" w:rsidR="00443928" w:rsidRPr="00DA35A2" w:rsidRDefault="00443928" w:rsidP="00443928">
      <w:pPr>
        <w:pStyle w:val="Heading1"/>
      </w:pPr>
      <w:bookmarkStart w:id="5" w:name="_Toc12616316"/>
      <w:bookmarkEnd w:id="3"/>
      <w:r>
        <w:t>5</w:t>
      </w:r>
      <w:r w:rsidR="001C038E" w:rsidRPr="00DA35A2">
        <w:tab/>
      </w:r>
      <w:bookmarkStart w:id="6" w:name="_Toc12616328"/>
      <w:bookmarkEnd w:id="5"/>
      <w:r w:rsidRPr="00DA35A2">
        <w:t>Procedures</w:t>
      </w:r>
      <w:bookmarkEnd w:id="6"/>
    </w:p>
    <w:p w14:paraId="66BDBBCB" w14:textId="2ACBFE03" w:rsidR="00443928" w:rsidRDefault="00443928" w:rsidP="0021474E">
      <w:pPr>
        <w:pStyle w:val="Heading2"/>
        <w:rPr>
          <w:ins w:id="7" w:author="Mediatek (Yuanyuan)" w:date="2019-10-31T15:49:00Z"/>
        </w:rPr>
      </w:pPr>
      <w:bookmarkStart w:id="8" w:name="Signet1"/>
      <w:bookmarkStart w:id="9" w:name="Signet2"/>
      <w:bookmarkStart w:id="10" w:name="_Toc12616330"/>
      <w:bookmarkEnd w:id="8"/>
      <w:bookmarkEnd w:id="9"/>
      <w:proofErr w:type="gramStart"/>
      <w:ins w:id="11" w:author="Mediatek (Yuanyuan)" w:date="2019-10-31T15:47:00Z">
        <w:r w:rsidRPr="00DA35A2">
          <w:t>5.</w:t>
        </w:r>
      </w:ins>
      <w:ins w:id="12" w:author="Mediatek (Yuanyuan)" w:date="2019-10-31T16:12:00Z">
        <w:r w:rsidR="00D14117">
          <w:t>X</w:t>
        </w:r>
      </w:ins>
      <w:proofErr w:type="gramEnd"/>
      <w:ins w:id="13" w:author="Mediatek (Yuanyuan)" w:date="2019-10-31T15:47:00Z">
        <w:r w:rsidRPr="00DA35A2">
          <w:tab/>
          <w:t xml:space="preserve">PDCP </w:t>
        </w:r>
      </w:ins>
      <w:bookmarkEnd w:id="10"/>
      <w:ins w:id="14" w:author="Mediatek (Yuanyuan)" w:date="2019-10-31T17:46:00Z">
        <w:r w:rsidR="0021474E">
          <w:t>R</w:t>
        </w:r>
      </w:ins>
      <w:ins w:id="15" w:author="Mediatek (Yuanyuan)" w:date="2019-10-31T15:47:00Z">
        <w:r>
          <w:t>econfiguration</w:t>
        </w:r>
      </w:ins>
    </w:p>
    <w:p w14:paraId="196C0ADE" w14:textId="64BB7F63" w:rsidR="00443928" w:rsidRDefault="00443928" w:rsidP="00443928">
      <w:pPr>
        <w:rPr>
          <w:ins w:id="16" w:author="Mediatek (Yuanyuan)" w:date="2019-10-31T15:50:00Z"/>
          <w:lang w:eastAsia="ko-KR"/>
        </w:rPr>
      </w:pPr>
      <w:ins w:id="17" w:author="Mediatek (Yuanyuan)" w:date="2019-10-31T15:50:00Z">
        <w:r w:rsidRPr="00DA35A2">
          <w:t xml:space="preserve">When upper layers request a PDCP entity </w:t>
        </w:r>
      </w:ins>
      <w:ins w:id="18" w:author="Mediatek (Yuanyuan)" w:date="2019-10-31T15:51:00Z">
        <w:r>
          <w:t>reconfiguration</w:t>
        </w:r>
      </w:ins>
      <w:ins w:id="19" w:author="Mediatek (Yuanyuan)" w:date="2019-10-31T15:50:00Z">
        <w:r w:rsidRPr="00DA35A2">
          <w:t xml:space="preserve"> </w:t>
        </w:r>
      </w:ins>
      <w:ins w:id="20" w:author="Mediatek (Yuanyuan)" w:date="2019-10-31T15:51:00Z">
        <w:r>
          <w:t xml:space="preserve">and </w:t>
        </w:r>
      </w:ins>
      <w:ins w:id="21" w:author="Mediatek (Yuanyuan)" w:date="2019-10-31T15:52:00Z">
        <w:r>
          <w:t>DAPS (FFS</w:t>
        </w:r>
      </w:ins>
      <w:ins w:id="22" w:author="Mediatek (Yuanyuan)" w:date="2019-10-31T15:53:00Z">
        <w:r>
          <w:t xml:space="preserve"> on the IE to configure DAPS</w:t>
        </w:r>
      </w:ins>
      <w:ins w:id="23" w:author="Mediatek (Yuanyuan)" w:date="2019-10-31T15:52:00Z">
        <w:r>
          <w:t>) is configured</w:t>
        </w:r>
      </w:ins>
      <w:ins w:id="24" w:author="Mediatek (Yuanyuan)" w:date="2019-10-31T15:53:00Z">
        <w:r w:rsidRPr="00443928">
          <w:t xml:space="preserve"> </w:t>
        </w:r>
        <w:r w:rsidRPr="00DA35A2">
          <w:t>for a radio bearer</w:t>
        </w:r>
      </w:ins>
      <w:ins w:id="25" w:author="Mediatek (Yuanyuan)" w:date="2019-10-31T15:54:00Z">
        <w:r w:rsidRPr="00DA35A2">
          <w:rPr>
            <w:lang w:eastAsia="ko-KR"/>
          </w:rPr>
          <w:t xml:space="preserve">, </w:t>
        </w:r>
        <w:r>
          <w:rPr>
            <w:lang w:eastAsia="ko-KR"/>
          </w:rPr>
          <w:t>UE</w:t>
        </w:r>
      </w:ins>
      <w:ins w:id="26" w:author="Mediatek (Yuanyuan)" w:date="2019-10-31T15:53:00Z">
        <w:r>
          <w:rPr>
            <w:lang w:eastAsia="ko-KR"/>
          </w:rPr>
          <w:t xml:space="preserve"> shall:</w:t>
        </w:r>
      </w:ins>
    </w:p>
    <w:p w14:paraId="60E9A297" w14:textId="692337D9" w:rsidR="00443928" w:rsidRPr="00DA35A2" w:rsidRDefault="00443928" w:rsidP="00443928">
      <w:pPr>
        <w:pStyle w:val="B1"/>
        <w:rPr>
          <w:ins w:id="27" w:author="Mediatek (Yuanyuan)" w:date="2019-10-31T15:50:00Z"/>
          <w:lang w:eastAsia="ko-KR"/>
        </w:rPr>
      </w:pPr>
      <w:ins w:id="28" w:author="Mediatek (Yuanyuan)" w:date="2019-10-31T15:50:00Z">
        <w:r w:rsidRPr="00DA35A2">
          <w:rPr>
            <w:lang w:eastAsia="ko-KR"/>
          </w:rPr>
          <w:t>-</w:t>
        </w:r>
        <w:r w:rsidRPr="00DA35A2">
          <w:rPr>
            <w:lang w:eastAsia="ko-KR"/>
          </w:rPr>
          <w:tab/>
          <w:t xml:space="preserve">establish </w:t>
        </w:r>
      </w:ins>
      <w:ins w:id="29" w:author="Mediatek (Yuanyuan)" w:date="2019-10-31T15:54:00Z">
        <w:r>
          <w:rPr>
            <w:lang w:eastAsia="ko-KR"/>
          </w:rPr>
          <w:t>a ciphering function</w:t>
        </w:r>
      </w:ins>
      <w:ins w:id="30" w:author="Mediatek (Yuanyuan)" w:date="2019-10-31T15:50:00Z">
        <w:r w:rsidRPr="00DA35A2">
          <w:rPr>
            <w:lang w:eastAsia="ko-KR"/>
          </w:rPr>
          <w:t xml:space="preserve"> for the radio bearer</w:t>
        </w:r>
      </w:ins>
      <w:ins w:id="31" w:author="Mediatek (Yuanyuan)" w:date="2019-10-31T15:55:00Z">
        <w:r>
          <w:rPr>
            <w:lang w:eastAsia="ko-KR"/>
          </w:rPr>
          <w:t xml:space="preserve"> and apply </w:t>
        </w:r>
      </w:ins>
      <w:ins w:id="32" w:author="Mediatek (Yuanyuan)" w:date="2019-10-31T15:56:00Z">
        <w:r w:rsidR="009C1FCD" w:rsidRPr="00DA35A2">
          <w:t>the ciphering algorithm and key provided by upper layers</w:t>
        </w:r>
        <w:r w:rsidR="009C1FCD">
          <w:t xml:space="preserve"> for the ciphering function</w:t>
        </w:r>
      </w:ins>
      <w:ins w:id="33" w:author="Mediatek (Yuanyuan)" w:date="2019-10-31T15:50:00Z">
        <w:r w:rsidRPr="00DA35A2">
          <w:rPr>
            <w:lang w:eastAsia="ko-KR"/>
          </w:rPr>
          <w:t>;</w:t>
        </w:r>
      </w:ins>
    </w:p>
    <w:p w14:paraId="796CF93E" w14:textId="21DA1C22" w:rsidR="009C1FCD" w:rsidRDefault="00443928" w:rsidP="00443928">
      <w:pPr>
        <w:pStyle w:val="B1"/>
        <w:rPr>
          <w:ins w:id="34" w:author="Mediatek (Yuanyuan)" w:date="2019-10-31T15:58:00Z"/>
          <w:lang w:eastAsia="ko-KR"/>
        </w:rPr>
      </w:pPr>
      <w:ins w:id="35" w:author="Mediatek (Yuanyuan)" w:date="2019-10-31T15:50:00Z">
        <w:r w:rsidRPr="00DA35A2">
          <w:rPr>
            <w:lang w:eastAsia="ko-KR"/>
          </w:rPr>
          <w:t>-</w:t>
        </w:r>
        <w:r w:rsidRPr="00DA35A2">
          <w:rPr>
            <w:lang w:eastAsia="ko-KR"/>
          </w:rPr>
          <w:tab/>
        </w:r>
      </w:ins>
      <w:ins w:id="36" w:author="Mediatek (Yuanyuan)" w:date="2019-10-31T15:56:00Z">
        <w:r w:rsidR="009C1FCD" w:rsidRPr="00DA35A2">
          <w:rPr>
            <w:lang w:eastAsia="ko-KR"/>
          </w:rPr>
          <w:t xml:space="preserve">establish </w:t>
        </w:r>
        <w:r w:rsidR="009C1FCD">
          <w:rPr>
            <w:lang w:eastAsia="ko-KR"/>
          </w:rPr>
          <w:t>a</w:t>
        </w:r>
      </w:ins>
      <w:ins w:id="37" w:author="Mediatek (Yuanyuan)" w:date="2019-10-31T15:57:00Z">
        <w:r w:rsidR="009C1FCD">
          <w:rPr>
            <w:lang w:eastAsia="ko-KR"/>
          </w:rPr>
          <w:t>n</w:t>
        </w:r>
      </w:ins>
      <w:ins w:id="38" w:author="Mediatek (Yuanyuan)" w:date="2019-10-31T15:56:00Z">
        <w:r w:rsidR="009C1FCD">
          <w:rPr>
            <w:lang w:eastAsia="ko-KR"/>
          </w:rPr>
          <w:t xml:space="preserve"> </w:t>
        </w:r>
      </w:ins>
      <w:ins w:id="39" w:author="Mediatek (Yuanyuan)" w:date="2019-10-31T15:57:00Z">
        <w:r w:rsidR="009C1FCD">
          <w:rPr>
            <w:lang w:eastAsia="ko-KR"/>
          </w:rPr>
          <w:t>integrity protection</w:t>
        </w:r>
      </w:ins>
      <w:ins w:id="40" w:author="Mediatek (Yuanyuan)" w:date="2019-10-31T15:56:00Z">
        <w:r w:rsidR="009C1FCD">
          <w:rPr>
            <w:lang w:eastAsia="ko-KR"/>
          </w:rPr>
          <w:t xml:space="preserve"> function</w:t>
        </w:r>
        <w:r w:rsidR="009C1FCD" w:rsidRPr="00DA35A2">
          <w:rPr>
            <w:lang w:eastAsia="ko-KR"/>
          </w:rPr>
          <w:t xml:space="preserve"> for the radio bearer</w:t>
        </w:r>
        <w:r w:rsidR="009C1FCD">
          <w:rPr>
            <w:lang w:eastAsia="ko-KR"/>
          </w:rPr>
          <w:t xml:space="preserve"> and apply </w:t>
        </w:r>
        <w:r w:rsidR="009C1FCD" w:rsidRPr="00DA35A2">
          <w:t xml:space="preserve">the </w:t>
        </w:r>
      </w:ins>
      <w:ins w:id="41" w:author="Mediatek (Yuanyuan)" w:date="2019-10-31T15:57:00Z">
        <w:r w:rsidR="009C1FCD">
          <w:t xml:space="preserve">integrity </w:t>
        </w:r>
        <w:r w:rsidR="009C1FCD" w:rsidRPr="00DA35A2">
          <w:t>protection</w:t>
        </w:r>
      </w:ins>
      <w:ins w:id="42" w:author="Mediatek (Yuanyuan)" w:date="2019-10-31T15:56:00Z">
        <w:r w:rsidR="009C1FCD" w:rsidRPr="00DA35A2">
          <w:t xml:space="preserve"> algorithm and key provided by upper layers</w:t>
        </w:r>
        <w:r w:rsidR="009C1FCD">
          <w:t xml:space="preserve"> for the </w:t>
        </w:r>
      </w:ins>
      <w:ins w:id="43" w:author="Mediatek (Yuanyuan)" w:date="2019-10-31T15:57:00Z">
        <w:r w:rsidR="009C1FCD">
          <w:t>integrity protection</w:t>
        </w:r>
      </w:ins>
      <w:ins w:id="44" w:author="Mediatek (Yuanyuan)" w:date="2019-10-31T15:56:00Z">
        <w:r w:rsidR="009C1FCD">
          <w:t xml:space="preserve"> function</w:t>
        </w:r>
        <w:r w:rsidR="009C1FCD" w:rsidRPr="00DA35A2">
          <w:rPr>
            <w:lang w:eastAsia="ko-KR"/>
          </w:rPr>
          <w:t>;</w:t>
        </w:r>
      </w:ins>
    </w:p>
    <w:p w14:paraId="5B35C350" w14:textId="38909D11" w:rsidR="009C1FCD" w:rsidRPr="00DA35A2" w:rsidRDefault="009C1FCD" w:rsidP="009C1FCD">
      <w:pPr>
        <w:pStyle w:val="B1"/>
        <w:rPr>
          <w:ins w:id="45" w:author="Mediatek (Yuanyuan)" w:date="2019-10-31T15:58:00Z"/>
          <w:lang w:eastAsia="ko-KR"/>
        </w:rPr>
      </w:pPr>
      <w:ins w:id="46" w:author="Mediatek (Yuanyuan)" w:date="2019-10-31T15:58:00Z">
        <w:r w:rsidRPr="00DA35A2">
          <w:rPr>
            <w:lang w:eastAsia="ko-KR"/>
          </w:rPr>
          <w:t>-</w:t>
        </w:r>
        <w:r w:rsidRPr="00DA35A2">
          <w:rPr>
            <w:lang w:eastAsia="ko-KR"/>
          </w:rPr>
          <w:tab/>
          <w:t xml:space="preserve">establish </w:t>
        </w:r>
        <w:r>
          <w:rPr>
            <w:lang w:eastAsia="ko-KR"/>
          </w:rPr>
          <w:t xml:space="preserve">a </w:t>
        </w:r>
      </w:ins>
      <w:ins w:id="47" w:author="Mediatek (Yuanyuan)" w:date="2019-10-31T15:59:00Z">
        <w:r w:rsidRPr="00DA35A2">
          <w:t>header compression protocol</w:t>
        </w:r>
        <w:r>
          <w:t xml:space="preserve"> </w:t>
        </w:r>
        <w:r w:rsidRPr="00DA35A2">
          <w:rPr>
            <w:lang w:eastAsia="ko-KR"/>
          </w:rPr>
          <w:t>for the radio bearer</w:t>
        </w:r>
      </w:ins>
      <w:ins w:id="48" w:author="Mediatek (Yuanyuan)" w:date="2019-10-31T16:02:00Z">
        <w:r>
          <w:rPr>
            <w:lang w:eastAsia="ko-KR"/>
          </w:rPr>
          <w:t xml:space="preserve"> and apply the </w:t>
        </w:r>
      </w:ins>
      <w:ins w:id="49" w:author="Mediatek (Yuanyuan)" w:date="2019-10-31T16:05:00Z">
        <w:r>
          <w:rPr>
            <w:lang w:eastAsia="ko-KR"/>
          </w:rPr>
          <w:t>header compression configuration</w:t>
        </w:r>
      </w:ins>
      <w:ins w:id="50" w:author="Mediatek (Yuanyuan)" w:date="2019-10-31T16:06:00Z">
        <w:r w:rsidR="00D14117">
          <w:rPr>
            <w:lang w:eastAsia="ko-KR"/>
          </w:rPr>
          <w:t xml:space="preserve"> </w:t>
        </w:r>
        <w:r w:rsidRPr="00DA35A2">
          <w:t>provided by upper layers</w:t>
        </w:r>
        <w:r>
          <w:t xml:space="preserve"> for</w:t>
        </w:r>
        <w:r w:rsidR="00D14117">
          <w:t xml:space="preserve"> the header compression protocol. </w:t>
        </w:r>
      </w:ins>
    </w:p>
    <w:p w14:paraId="09CAC059" w14:textId="4CA84355" w:rsidR="00D14117" w:rsidRDefault="00D14117" w:rsidP="00D14117">
      <w:pPr>
        <w:rPr>
          <w:ins w:id="51" w:author="Mediatek (Yuanyuan)" w:date="2019-10-31T16:06:00Z"/>
          <w:lang w:eastAsia="ko-KR"/>
        </w:rPr>
      </w:pPr>
      <w:ins w:id="52" w:author="Mediatek (Yuanyuan)" w:date="2019-10-31T16:06:00Z">
        <w:r w:rsidRPr="00DA35A2">
          <w:t xml:space="preserve">When upper layers request a PDCP entity </w:t>
        </w:r>
        <w:r>
          <w:t>reconfiguration</w:t>
        </w:r>
        <w:r w:rsidRPr="00DA35A2">
          <w:t xml:space="preserve"> </w:t>
        </w:r>
        <w:r>
          <w:t xml:space="preserve">and </w:t>
        </w:r>
      </w:ins>
      <w:ins w:id="53" w:author="Mediatek (Yuanyuan)" w:date="2019-10-31T16:09:00Z">
        <w:r>
          <w:t xml:space="preserve">one of the associated RLC entity is released </w:t>
        </w:r>
      </w:ins>
      <w:ins w:id="54" w:author="Mediatek (Yuanyuan)" w:date="2019-10-31T16:06:00Z">
        <w:r w:rsidRPr="00DA35A2">
          <w:t>for a radio bearer</w:t>
        </w:r>
        <w:r w:rsidRPr="00DA35A2">
          <w:rPr>
            <w:lang w:eastAsia="ko-KR"/>
          </w:rPr>
          <w:t xml:space="preserve">, </w:t>
        </w:r>
        <w:r>
          <w:rPr>
            <w:lang w:eastAsia="ko-KR"/>
          </w:rPr>
          <w:t>UE shall:</w:t>
        </w:r>
      </w:ins>
    </w:p>
    <w:p w14:paraId="4241CFBA" w14:textId="6C4B4A41" w:rsidR="00D14117" w:rsidRPr="00DA35A2" w:rsidRDefault="00D14117" w:rsidP="00D14117">
      <w:pPr>
        <w:pStyle w:val="B1"/>
        <w:rPr>
          <w:ins w:id="55" w:author="Mediatek (Yuanyuan)" w:date="2019-10-31T16:06:00Z"/>
          <w:lang w:eastAsia="ko-KR"/>
        </w:rPr>
      </w:pPr>
      <w:ins w:id="56" w:author="Mediatek (Yuanyuan)" w:date="2019-10-31T16:06:00Z">
        <w:r w:rsidRPr="00DA35A2">
          <w:rPr>
            <w:lang w:eastAsia="ko-KR"/>
          </w:rPr>
          <w:t>-</w:t>
        </w:r>
        <w:r w:rsidRPr="00DA35A2">
          <w:rPr>
            <w:lang w:eastAsia="ko-KR"/>
          </w:rPr>
          <w:tab/>
        </w:r>
      </w:ins>
      <w:ins w:id="57" w:author="Mediatek (Yuanyuan)" w:date="2019-10-31T16:10:00Z">
        <w:r>
          <w:rPr>
            <w:lang w:eastAsia="ko-KR"/>
          </w:rPr>
          <w:t>release</w:t>
        </w:r>
      </w:ins>
      <w:ins w:id="58" w:author="Mediatek (Yuanyuan)" w:date="2019-10-31T16:06:00Z">
        <w:r w:rsidRPr="00DA35A2">
          <w:rPr>
            <w:lang w:eastAsia="ko-KR"/>
          </w:rPr>
          <w:t xml:space="preserve"> </w:t>
        </w:r>
        <w:r>
          <w:rPr>
            <w:lang w:eastAsia="ko-KR"/>
          </w:rPr>
          <w:t>the ciphering function</w:t>
        </w:r>
        <w:r w:rsidRPr="00DA35A2">
          <w:rPr>
            <w:lang w:eastAsia="ko-KR"/>
          </w:rPr>
          <w:t xml:space="preserve"> </w:t>
        </w:r>
      </w:ins>
      <w:ins w:id="59" w:author="Mediatek (Yuanyuan)" w:date="2019-10-31T16:11:00Z">
        <w:r>
          <w:rPr>
            <w:lang w:eastAsia="ko-KR"/>
          </w:rPr>
          <w:t xml:space="preserve">associated to the released RLC entity </w:t>
        </w:r>
      </w:ins>
      <w:ins w:id="60" w:author="Mediatek (Yuanyuan)" w:date="2019-10-31T16:06:00Z">
        <w:r w:rsidRPr="00DA35A2">
          <w:rPr>
            <w:lang w:eastAsia="ko-KR"/>
          </w:rPr>
          <w:t>for the radio bearer;</w:t>
        </w:r>
      </w:ins>
    </w:p>
    <w:p w14:paraId="71CAF1A7" w14:textId="6D26D542" w:rsidR="00D14117" w:rsidRDefault="00D14117" w:rsidP="00D14117">
      <w:pPr>
        <w:pStyle w:val="B1"/>
        <w:rPr>
          <w:ins w:id="61" w:author="Mediatek (Yuanyuan)" w:date="2019-10-31T16:06:00Z"/>
          <w:lang w:eastAsia="ko-KR"/>
        </w:rPr>
      </w:pPr>
      <w:ins w:id="62" w:author="Mediatek (Yuanyuan)" w:date="2019-10-31T16:06:00Z">
        <w:r w:rsidRPr="00DA35A2">
          <w:rPr>
            <w:lang w:eastAsia="ko-KR"/>
          </w:rPr>
          <w:t>-</w:t>
        </w:r>
        <w:r w:rsidRPr="00DA35A2">
          <w:rPr>
            <w:lang w:eastAsia="ko-KR"/>
          </w:rPr>
          <w:tab/>
        </w:r>
      </w:ins>
      <w:ins w:id="63" w:author="Mediatek (Yuanyuan)" w:date="2019-10-31T16:11:00Z">
        <w:r>
          <w:rPr>
            <w:lang w:eastAsia="ko-KR"/>
          </w:rPr>
          <w:t>release the</w:t>
        </w:r>
      </w:ins>
      <w:ins w:id="64" w:author="Mediatek (Yuanyuan)" w:date="2019-10-31T16:06:00Z">
        <w:r>
          <w:rPr>
            <w:lang w:eastAsia="ko-KR"/>
          </w:rPr>
          <w:t xml:space="preserve"> integrity protection function</w:t>
        </w:r>
        <w:r w:rsidRPr="00DA35A2">
          <w:rPr>
            <w:lang w:eastAsia="ko-KR"/>
          </w:rPr>
          <w:t xml:space="preserve"> </w:t>
        </w:r>
      </w:ins>
      <w:ins w:id="65" w:author="Mediatek (Yuanyuan)" w:date="2019-10-31T16:11:00Z">
        <w:r>
          <w:rPr>
            <w:lang w:eastAsia="ko-KR"/>
          </w:rPr>
          <w:t>associated to the released RLC entity for the radio bearer</w:t>
        </w:r>
      </w:ins>
      <w:ins w:id="66" w:author="Mediatek (Yuanyuan)" w:date="2019-10-31T16:06:00Z">
        <w:r w:rsidRPr="00DA35A2">
          <w:rPr>
            <w:lang w:eastAsia="ko-KR"/>
          </w:rPr>
          <w:t>;</w:t>
        </w:r>
      </w:ins>
    </w:p>
    <w:p w14:paraId="11A580C4" w14:textId="788FD1E0" w:rsidR="00D14117" w:rsidRDefault="00D14117" w:rsidP="00D14117">
      <w:pPr>
        <w:pStyle w:val="B1"/>
        <w:rPr>
          <w:ins w:id="67" w:author="Mediatek (Yuanyuan)" w:date="2019-10-31T16:12:00Z"/>
        </w:rPr>
      </w:pPr>
      <w:ins w:id="68" w:author="Mediatek (Yuanyuan)" w:date="2019-10-31T16:06:00Z">
        <w:r w:rsidRPr="00DA35A2">
          <w:rPr>
            <w:lang w:eastAsia="ko-KR"/>
          </w:rPr>
          <w:t>-</w:t>
        </w:r>
        <w:r w:rsidRPr="00DA35A2">
          <w:rPr>
            <w:lang w:eastAsia="ko-KR"/>
          </w:rPr>
          <w:tab/>
        </w:r>
      </w:ins>
      <w:ins w:id="69" w:author="Mediatek (Yuanyuan)" w:date="2019-10-31T16:11:00Z">
        <w:r>
          <w:rPr>
            <w:lang w:eastAsia="ko-KR"/>
          </w:rPr>
          <w:t xml:space="preserve">release the </w:t>
        </w:r>
      </w:ins>
      <w:ins w:id="70" w:author="Mediatek (Yuanyuan)" w:date="2019-10-31T16:06:00Z">
        <w:r w:rsidRPr="00DA35A2">
          <w:t>header compression protocol</w:t>
        </w:r>
        <w:r>
          <w:t xml:space="preserve"> </w:t>
        </w:r>
      </w:ins>
      <w:ins w:id="71" w:author="Mediatek (Yuanyuan)" w:date="2019-10-31T16:12:00Z">
        <w:r>
          <w:rPr>
            <w:lang w:eastAsia="ko-KR"/>
          </w:rPr>
          <w:t>associated to the released RLC entity for the radio bearer</w:t>
        </w:r>
      </w:ins>
      <w:ins w:id="72" w:author="Mediatek (Yuanyuan)" w:date="2019-10-31T16:06:00Z">
        <w:r>
          <w:t xml:space="preserve">. </w:t>
        </w:r>
      </w:ins>
    </w:p>
    <w:p w14:paraId="23AA9A33" w14:textId="391686CC" w:rsidR="00192BF5" w:rsidRDefault="00821FE1" w:rsidP="00192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="00192BF5">
        <w:rPr>
          <w:i/>
          <w:iCs/>
        </w:rPr>
        <w:t xml:space="preserve"> CHANGES</w:t>
      </w:r>
    </w:p>
    <w:p w14:paraId="0996D6D7" w14:textId="77777777" w:rsidR="0021474E" w:rsidRPr="00A3681F" w:rsidRDefault="0021474E" w:rsidP="0021474E">
      <w:pPr>
        <w:pStyle w:val="Heading2"/>
      </w:pPr>
      <w:bookmarkStart w:id="73" w:name="_Toc12524389"/>
      <w:r w:rsidRPr="00A3681F">
        <w:t>5.3</w:t>
      </w:r>
      <w:r w:rsidRPr="00A3681F">
        <w:rPr>
          <w:lang w:eastAsia="ko-KR"/>
        </w:rPr>
        <w:tab/>
      </w:r>
      <w:r w:rsidRPr="00A3681F">
        <w:t>PDCP Status Report</w:t>
      </w:r>
      <w:bookmarkEnd w:id="73"/>
    </w:p>
    <w:p w14:paraId="7ABC9E7D" w14:textId="77777777" w:rsidR="0021474E" w:rsidRPr="00A3681F" w:rsidRDefault="0021474E" w:rsidP="0021474E">
      <w:pPr>
        <w:pStyle w:val="Heading3"/>
      </w:pPr>
      <w:bookmarkStart w:id="74" w:name="_Toc12524390"/>
      <w:r w:rsidRPr="00A3681F">
        <w:t>5.3.1</w:t>
      </w:r>
      <w:r w:rsidRPr="00A3681F">
        <w:tab/>
        <w:t>Transmit operation</w:t>
      </w:r>
      <w:bookmarkEnd w:id="74"/>
    </w:p>
    <w:p w14:paraId="31191DF1" w14:textId="0E381AD9" w:rsidR="0021474E" w:rsidRPr="00A3681F" w:rsidRDefault="0021474E" w:rsidP="0021474E">
      <w:r w:rsidRPr="00A3681F">
        <w:t>When upper layers request a PDCP re-establishment or PDCP Data Recovery; or when PDCP status report is triggered by polling or periodic reporting; or when PDCP status report is triggered by WLAN Connection Status Reporting of temporary unavailability (</w:t>
      </w:r>
      <w:r w:rsidRPr="00A3681F">
        <w:rPr>
          <w:i/>
        </w:rPr>
        <w:t>suspended</w:t>
      </w:r>
      <w:r w:rsidRPr="00A3681F">
        <w:t>, see TS 36.331 [3])</w:t>
      </w:r>
      <w:ins w:id="75" w:author="Mediatek (Yuanyuan)" w:date="2019-10-31T17:48:00Z">
        <w:r>
          <w:t>; or upper layer requests a PDCP reconfiguration with</w:t>
        </w:r>
      </w:ins>
      <w:ins w:id="76" w:author="Mediatek (Yuanyuan)" w:date="2019-10-31T17:49:00Z">
        <w:r>
          <w:t xml:space="preserve"> RLC entity </w:t>
        </w:r>
        <w:proofErr w:type="spellStart"/>
        <w:r>
          <w:t>release</w:t>
        </w:r>
      </w:ins>
      <w:del w:id="77" w:author="Mediatek (Yuanyuan)" w:date="2019-10-31T17:48:00Z">
        <w:r w:rsidRPr="00A3681F" w:rsidDel="0021474E">
          <w:delText xml:space="preserve">, </w:delText>
        </w:r>
      </w:del>
      <w:r w:rsidRPr="00A3681F">
        <w:t>for</w:t>
      </w:r>
      <w:proofErr w:type="spellEnd"/>
      <w:r w:rsidRPr="00A3681F">
        <w:t xml:space="preserve"> radio bearers that are mapped on RLC AM, the UE shall:</w:t>
      </w:r>
    </w:p>
    <w:p w14:paraId="2B9E7C32" w14:textId="77777777" w:rsidR="0021474E" w:rsidRPr="00A3681F" w:rsidRDefault="0021474E" w:rsidP="0021474E">
      <w:pPr>
        <w:pStyle w:val="B1"/>
      </w:pPr>
      <w:r w:rsidRPr="00A3681F">
        <w:t>-</w:t>
      </w:r>
      <w:r w:rsidRPr="00A3681F">
        <w:tab/>
        <w:t>if the radio bearer is configured by upper layers to send a PDCP status report</w:t>
      </w:r>
      <w:r w:rsidRPr="00A3681F">
        <w:rPr>
          <w:lang w:eastAsia="ko-KR"/>
        </w:rPr>
        <w:t xml:space="preserve"> in the uplink (</w:t>
      </w:r>
      <w:proofErr w:type="spellStart"/>
      <w:r w:rsidRPr="00A3681F">
        <w:rPr>
          <w:i/>
        </w:rPr>
        <w:t>statusReportRequired</w:t>
      </w:r>
      <w:proofErr w:type="spellEnd"/>
      <w:r w:rsidRPr="00A3681F">
        <w:t>, see</w:t>
      </w:r>
      <w:r w:rsidRPr="00A3681F">
        <w:rPr>
          <w:i/>
          <w:lang w:eastAsia="ko-KR"/>
        </w:rPr>
        <w:t xml:space="preserve"> </w:t>
      </w:r>
      <w:r w:rsidRPr="00A3681F">
        <w:rPr>
          <w:lang w:eastAsia="ko-KR"/>
        </w:rPr>
        <w:t>TS 36.331 [3]) or the status report is triggered by PDCP status report polling or PDCP periodic status reporting</w:t>
      </w:r>
      <w:r w:rsidRPr="00A3681F">
        <w:t xml:space="preserve"> or </w:t>
      </w:r>
      <w:r w:rsidRPr="00A3681F">
        <w:rPr>
          <w:lang w:eastAsia="ko-KR"/>
        </w:rPr>
        <w:t xml:space="preserve">the status report is triggered </w:t>
      </w:r>
      <w:r w:rsidRPr="00A3681F">
        <w:t>by WLAN Connection Status Reporting of temporary unavailability (</w:t>
      </w:r>
      <w:r w:rsidRPr="00A3681F">
        <w:rPr>
          <w:i/>
        </w:rPr>
        <w:t>suspended</w:t>
      </w:r>
      <w:r w:rsidRPr="00A3681F">
        <w:t xml:space="preserve">, see TS 36.331 [3]) when </w:t>
      </w:r>
      <w:proofErr w:type="spellStart"/>
      <w:r w:rsidRPr="00A3681F">
        <w:rPr>
          <w:i/>
        </w:rPr>
        <w:t>wlan-SuspendTriggersStatusReport</w:t>
      </w:r>
      <w:proofErr w:type="spellEnd"/>
      <w:r w:rsidRPr="00A3681F">
        <w:t xml:space="preserve"> is configured, see TS 36.331 [3]</w:t>
      </w:r>
      <w:r w:rsidRPr="00A3681F">
        <w:rPr>
          <w:lang w:eastAsia="ko-KR"/>
        </w:rPr>
        <w:t xml:space="preserve">, </w:t>
      </w:r>
      <w:r w:rsidRPr="00A3681F">
        <w:t xml:space="preserve">compile a status report as indicated below </w:t>
      </w:r>
      <w:r w:rsidRPr="00A3681F">
        <w:rPr>
          <w:lang w:eastAsia="ko-KR"/>
        </w:rPr>
        <w:t xml:space="preserve">after processing the PDCP Data PDUs that are received from lower layers due to the re-establishment of the lower layers as specified in the </w:t>
      </w:r>
      <w:proofErr w:type="spellStart"/>
      <w:r w:rsidRPr="00A3681F">
        <w:rPr>
          <w:lang w:eastAsia="ko-KR"/>
        </w:rPr>
        <w:t>subclause</w:t>
      </w:r>
      <w:proofErr w:type="spellEnd"/>
      <w:r w:rsidRPr="00A3681F">
        <w:rPr>
          <w:lang w:eastAsia="ko-KR"/>
        </w:rPr>
        <w:t xml:space="preserve"> 5.2.2.1</w:t>
      </w:r>
      <w:r>
        <w:rPr>
          <w:lang w:eastAsia="ko-KR"/>
        </w:rPr>
        <w:t xml:space="preserve"> or due to release of one set of RLC entity</w:t>
      </w:r>
      <w:r w:rsidRPr="00A3681F">
        <w:rPr>
          <w:lang w:eastAsia="ko-KR"/>
        </w:rPr>
        <w:t xml:space="preserve">, </w:t>
      </w:r>
      <w:r w:rsidRPr="00A3681F">
        <w:t>and submit it to lower layers as the first PDCP PDU for the transmission, by:</w:t>
      </w:r>
    </w:p>
    <w:p w14:paraId="7A0F553D" w14:textId="77777777" w:rsidR="0021474E" w:rsidRPr="00A3681F" w:rsidRDefault="0021474E" w:rsidP="0021474E">
      <w:pPr>
        <w:pStyle w:val="B2"/>
      </w:pPr>
      <w:r w:rsidRPr="00A3681F">
        <w:t>-</w:t>
      </w:r>
      <w:r w:rsidRPr="00A3681F">
        <w:tab/>
        <w:t>setting the FMS field to the PDCP SN of the first missing PDCP SDU;</w:t>
      </w:r>
    </w:p>
    <w:p w14:paraId="39460583" w14:textId="77777777" w:rsidR="0021474E" w:rsidRPr="00A3681F" w:rsidRDefault="0021474E" w:rsidP="0021474E">
      <w:pPr>
        <w:pStyle w:val="B2"/>
      </w:pPr>
      <w:r w:rsidRPr="00A3681F">
        <w:t>-</w:t>
      </w:r>
      <w:r w:rsidRPr="00A3681F">
        <w:tab/>
        <w:t xml:space="preserve">if there is at least one out-of-sequence PDCP SDU stored, allocating a Bitmap field of length in bits equal to the number of PDCP SNs </w:t>
      </w:r>
      <w:r w:rsidRPr="00A3681F">
        <w:rPr>
          <w:lang w:eastAsia="ko-KR"/>
        </w:rPr>
        <w:t xml:space="preserve">from and not including the first missing PDCP SDU up to and including </w:t>
      </w:r>
      <w:r w:rsidRPr="00A3681F">
        <w:t xml:space="preserve">the last out-of-sequence PDCP </w:t>
      </w:r>
      <w:r w:rsidRPr="00A3681F">
        <w:rPr>
          <w:lang w:eastAsia="ko-KR"/>
        </w:rPr>
        <w:t>S</w:t>
      </w:r>
      <w:r w:rsidRPr="00A3681F">
        <w:t>DUs, rounded up to the next multiple of 8</w:t>
      </w:r>
      <w:r w:rsidRPr="00A3681F">
        <w:rPr>
          <w:lang w:eastAsia="ko-KR"/>
        </w:rPr>
        <w:t>, or up to and including a PDCP SDU for which the resulting PDCP Control PDU size is equal to 8188 bytes, whichever comes first</w:t>
      </w:r>
      <w:r w:rsidRPr="00A3681F">
        <w:t>;</w:t>
      </w:r>
    </w:p>
    <w:p w14:paraId="4E4E5246" w14:textId="77777777" w:rsidR="0021474E" w:rsidRPr="00A3681F" w:rsidRDefault="0021474E" w:rsidP="0021474E">
      <w:pPr>
        <w:pStyle w:val="B2"/>
      </w:pPr>
      <w:r w:rsidRPr="00A3681F">
        <w:t>-</w:t>
      </w:r>
      <w:r w:rsidRPr="00A3681F">
        <w:tab/>
        <w:t xml:space="preserve">setting as '0' in the corresponding position in the bitmap field </w:t>
      </w:r>
      <w:r w:rsidRPr="00A3681F">
        <w:rPr>
          <w:lang w:eastAsia="ko-KR"/>
        </w:rPr>
        <w:t xml:space="preserve">for </w:t>
      </w:r>
      <w:r w:rsidRPr="00A3681F">
        <w:t>all PDCP SDUs that have not been received as indicated by lower layers</w:t>
      </w:r>
      <w:r w:rsidRPr="00A3681F">
        <w:rPr>
          <w:lang w:eastAsia="ko-KR"/>
        </w:rPr>
        <w:t>,</w:t>
      </w:r>
      <w:r w:rsidRPr="00A3681F">
        <w:t xml:space="preserve"> and optionally PDCP </w:t>
      </w:r>
      <w:r w:rsidRPr="00A3681F">
        <w:rPr>
          <w:lang w:eastAsia="ko-KR"/>
        </w:rPr>
        <w:t>S</w:t>
      </w:r>
      <w:r w:rsidRPr="00A3681F">
        <w:t>DUs for which decompression ha</w:t>
      </w:r>
      <w:r w:rsidRPr="00A3681F">
        <w:rPr>
          <w:lang w:eastAsia="ko-KR"/>
        </w:rPr>
        <w:t>ve</w:t>
      </w:r>
      <w:r w:rsidRPr="00A3681F">
        <w:t xml:space="preserve"> failed;</w:t>
      </w:r>
    </w:p>
    <w:p w14:paraId="067C07F6" w14:textId="522CDDE5" w:rsidR="001C038E" w:rsidRPr="00DA35A2" w:rsidRDefault="0021474E" w:rsidP="008C0C6F">
      <w:pPr>
        <w:pStyle w:val="B2"/>
      </w:pPr>
      <w:r w:rsidRPr="00A3681F">
        <w:t>-</w:t>
      </w:r>
      <w:r w:rsidRPr="00A3681F">
        <w:tab/>
        <w:t xml:space="preserve">indicating in the bitmap field as '1' </w:t>
      </w:r>
      <w:r w:rsidRPr="00A3681F">
        <w:rPr>
          <w:lang w:eastAsia="ko-KR"/>
        </w:rPr>
        <w:t xml:space="preserve">for </w:t>
      </w:r>
      <w:r w:rsidRPr="00A3681F">
        <w:t>all other PDCP SDUs.</w:t>
      </w:r>
    </w:p>
    <w:bookmarkEnd w:id="4"/>
    <w:p w14:paraId="030CDE10" w14:textId="77777777" w:rsidR="00ED70C3" w:rsidRDefault="00ED70C3" w:rsidP="00ED70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 CHANGES</w:t>
      </w:r>
    </w:p>
    <w:sectPr w:rsidR="00ED70C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9D4D6" w14:textId="77777777" w:rsidR="004C76D7" w:rsidRDefault="004C76D7">
      <w:r>
        <w:separator/>
      </w:r>
    </w:p>
  </w:endnote>
  <w:endnote w:type="continuationSeparator" w:id="0">
    <w:p w14:paraId="66D352FB" w14:textId="77777777" w:rsidR="004C76D7" w:rsidRDefault="004C7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34C3C" w14:textId="77777777" w:rsidR="004C76D7" w:rsidRDefault="004C76D7">
      <w:r>
        <w:separator/>
      </w:r>
    </w:p>
  </w:footnote>
  <w:footnote w:type="continuationSeparator" w:id="0">
    <w:p w14:paraId="68084FA5" w14:textId="77777777" w:rsidR="004C76D7" w:rsidRDefault="004C7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5161E" w14:textId="77777777" w:rsidR="007A35D3" w:rsidRDefault="007A3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F1CCA" w14:textId="77777777" w:rsidR="007A35D3" w:rsidRDefault="007A35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D1F9A4" w14:textId="77777777" w:rsidR="007A35D3" w:rsidRDefault="007A35D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CEC44" w14:textId="77777777" w:rsidR="007A35D3" w:rsidRDefault="007A35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59D1"/>
    <w:multiLevelType w:val="hybridMultilevel"/>
    <w:tmpl w:val="7E2A9912"/>
    <w:lvl w:ilvl="0" w:tplc="5AC01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D9B5498"/>
    <w:multiLevelType w:val="hybridMultilevel"/>
    <w:tmpl w:val="721C3032"/>
    <w:lvl w:ilvl="0" w:tplc="52307E8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2" w15:restartNumberingAfterBreak="0">
    <w:nsid w:val="364A6BBC"/>
    <w:multiLevelType w:val="hybridMultilevel"/>
    <w:tmpl w:val="A7EEC558"/>
    <w:lvl w:ilvl="0" w:tplc="73A060C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F9A3C89"/>
    <w:multiLevelType w:val="hybridMultilevel"/>
    <w:tmpl w:val="076C08F4"/>
    <w:lvl w:ilvl="0" w:tplc="422641E2">
      <w:start w:val="1"/>
      <w:numFmt w:val="decimal"/>
      <w:lvlText w:val="%1"/>
      <w:lvlJc w:val="left"/>
      <w:pPr>
        <w:ind w:left="1619" w:hanging="360"/>
      </w:p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>
      <w:start w:val="1"/>
      <w:numFmt w:val="lowerRoman"/>
      <w:lvlText w:val="%3."/>
      <w:lvlJc w:val="right"/>
      <w:pPr>
        <w:ind w:left="3059" w:hanging="180"/>
      </w:pPr>
    </w:lvl>
    <w:lvl w:ilvl="3" w:tplc="0809000F">
      <w:start w:val="1"/>
      <w:numFmt w:val="decimal"/>
      <w:lvlText w:val="%4."/>
      <w:lvlJc w:val="left"/>
      <w:pPr>
        <w:ind w:left="3779" w:hanging="360"/>
      </w:pPr>
    </w:lvl>
    <w:lvl w:ilvl="4" w:tplc="08090019">
      <w:start w:val="1"/>
      <w:numFmt w:val="lowerLetter"/>
      <w:lvlText w:val="%5."/>
      <w:lvlJc w:val="left"/>
      <w:pPr>
        <w:ind w:left="4499" w:hanging="360"/>
      </w:pPr>
    </w:lvl>
    <w:lvl w:ilvl="5" w:tplc="0809001B">
      <w:start w:val="1"/>
      <w:numFmt w:val="lowerRoman"/>
      <w:lvlText w:val="%6."/>
      <w:lvlJc w:val="right"/>
      <w:pPr>
        <w:ind w:left="5219" w:hanging="180"/>
      </w:pPr>
    </w:lvl>
    <w:lvl w:ilvl="6" w:tplc="0809000F">
      <w:start w:val="1"/>
      <w:numFmt w:val="decimal"/>
      <w:lvlText w:val="%7."/>
      <w:lvlJc w:val="left"/>
      <w:pPr>
        <w:ind w:left="5939" w:hanging="360"/>
      </w:pPr>
    </w:lvl>
    <w:lvl w:ilvl="7" w:tplc="08090019">
      <w:start w:val="1"/>
      <w:numFmt w:val="lowerLetter"/>
      <w:lvlText w:val="%8."/>
      <w:lvlJc w:val="left"/>
      <w:pPr>
        <w:ind w:left="6659" w:hanging="360"/>
      </w:pPr>
    </w:lvl>
    <w:lvl w:ilvl="8" w:tplc="0809001B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409F5EB2"/>
    <w:multiLevelType w:val="multilevel"/>
    <w:tmpl w:val="C2D886FA"/>
    <w:lvl w:ilvl="0">
      <w:start w:val="3"/>
      <w:numFmt w:val="decimal"/>
      <w:lvlText w:val="%1"/>
      <w:lvlJc w:val="left"/>
      <w:pPr>
        <w:ind w:left="1619" w:hanging="360"/>
      </w:pPr>
    </w:lvl>
    <w:lvl w:ilvl="1">
      <w:start w:val="4"/>
      <w:numFmt w:val="decimal"/>
      <w:isLgl/>
      <w:lvlText w:val="%1.%2"/>
      <w:lvlJc w:val="left"/>
      <w:pPr>
        <w:ind w:left="1859" w:hanging="600"/>
      </w:pPr>
    </w:lvl>
    <w:lvl w:ilvl="2">
      <w:start w:val="1"/>
      <w:numFmt w:val="decimal"/>
      <w:isLgl/>
      <w:lvlText w:val="%1.%2.%3"/>
      <w:lvlJc w:val="left"/>
      <w:pPr>
        <w:ind w:left="1979" w:hanging="720"/>
      </w:pPr>
    </w:lvl>
    <w:lvl w:ilvl="3">
      <w:start w:val="1"/>
      <w:numFmt w:val="decimal"/>
      <w:isLgl/>
      <w:lvlText w:val="%1.%2.%3.%4"/>
      <w:lvlJc w:val="left"/>
      <w:pPr>
        <w:ind w:left="1979" w:hanging="720"/>
      </w:pPr>
    </w:lvl>
    <w:lvl w:ilvl="4">
      <w:start w:val="1"/>
      <w:numFmt w:val="decimal"/>
      <w:isLgl/>
      <w:lvlText w:val="%1.%2.%3.%4.%5"/>
      <w:lvlJc w:val="left"/>
      <w:pPr>
        <w:ind w:left="1979" w:hanging="720"/>
      </w:pPr>
    </w:lvl>
    <w:lvl w:ilvl="5">
      <w:start w:val="1"/>
      <w:numFmt w:val="decimal"/>
      <w:isLgl/>
      <w:lvlText w:val="%1.%2.%3.%4.%5.%6"/>
      <w:lvlJc w:val="left"/>
      <w:pPr>
        <w:ind w:left="2339" w:hanging="1080"/>
      </w:pPr>
    </w:lvl>
    <w:lvl w:ilvl="6">
      <w:start w:val="1"/>
      <w:numFmt w:val="decimal"/>
      <w:isLgl/>
      <w:lvlText w:val="%1.%2.%3.%4.%5.%6.%7"/>
      <w:lvlJc w:val="left"/>
      <w:pPr>
        <w:ind w:left="2339" w:hanging="1080"/>
      </w:p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</w:lvl>
  </w:abstractNum>
  <w:abstractNum w:abstractNumId="5" w15:restartNumberingAfterBreak="0">
    <w:nsid w:val="67BA2764"/>
    <w:multiLevelType w:val="hybridMultilevel"/>
    <w:tmpl w:val="92729BB0"/>
    <w:lvl w:ilvl="0" w:tplc="E116861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77F960E4"/>
    <w:multiLevelType w:val="hybridMultilevel"/>
    <w:tmpl w:val="CC6E1F0E"/>
    <w:lvl w:ilvl="0" w:tplc="A9AA92D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4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Yuanyuan)">
    <w15:presenceInfo w15:providerId="None" w15:userId="Mediatek (Yuan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5"/>
    <w:rsid w:val="0001299C"/>
    <w:rsid w:val="000145BA"/>
    <w:rsid w:val="00022E4A"/>
    <w:rsid w:val="0002766B"/>
    <w:rsid w:val="00036AA3"/>
    <w:rsid w:val="00036F4D"/>
    <w:rsid w:val="000618CD"/>
    <w:rsid w:val="00070DCA"/>
    <w:rsid w:val="000711F4"/>
    <w:rsid w:val="00072122"/>
    <w:rsid w:val="00072978"/>
    <w:rsid w:val="00075E50"/>
    <w:rsid w:val="00075FA0"/>
    <w:rsid w:val="00096A96"/>
    <w:rsid w:val="000A1B1D"/>
    <w:rsid w:val="000A2576"/>
    <w:rsid w:val="000A6394"/>
    <w:rsid w:val="000B2C5D"/>
    <w:rsid w:val="000B708A"/>
    <w:rsid w:val="000B7FED"/>
    <w:rsid w:val="000C038A"/>
    <w:rsid w:val="000C6598"/>
    <w:rsid w:val="00100066"/>
    <w:rsid w:val="001205F7"/>
    <w:rsid w:val="0012448B"/>
    <w:rsid w:val="0012745A"/>
    <w:rsid w:val="001374C2"/>
    <w:rsid w:val="00143BF8"/>
    <w:rsid w:val="00145D43"/>
    <w:rsid w:val="0015315D"/>
    <w:rsid w:val="001604C6"/>
    <w:rsid w:val="00182D85"/>
    <w:rsid w:val="00192BF5"/>
    <w:rsid w:val="00192C46"/>
    <w:rsid w:val="00193188"/>
    <w:rsid w:val="001A08B3"/>
    <w:rsid w:val="001A1F4C"/>
    <w:rsid w:val="001A25C4"/>
    <w:rsid w:val="001A287C"/>
    <w:rsid w:val="001A7B60"/>
    <w:rsid w:val="001B1B45"/>
    <w:rsid w:val="001B52F0"/>
    <w:rsid w:val="001B7A65"/>
    <w:rsid w:val="001C038E"/>
    <w:rsid w:val="001C605A"/>
    <w:rsid w:val="001D6D05"/>
    <w:rsid w:val="001E2A8E"/>
    <w:rsid w:val="001E41F3"/>
    <w:rsid w:val="001E6A0C"/>
    <w:rsid w:val="001F0F6C"/>
    <w:rsid w:val="001F2C0D"/>
    <w:rsid w:val="001F78BD"/>
    <w:rsid w:val="002006AB"/>
    <w:rsid w:val="00202670"/>
    <w:rsid w:val="002038E0"/>
    <w:rsid w:val="00206AA8"/>
    <w:rsid w:val="00212680"/>
    <w:rsid w:val="00213D26"/>
    <w:rsid w:val="0021474E"/>
    <w:rsid w:val="002245A9"/>
    <w:rsid w:val="00234388"/>
    <w:rsid w:val="00234FFD"/>
    <w:rsid w:val="002434A1"/>
    <w:rsid w:val="00244593"/>
    <w:rsid w:val="00246C70"/>
    <w:rsid w:val="0026004D"/>
    <w:rsid w:val="002602DB"/>
    <w:rsid w:val="002640DD"/>
    <w:rsid w:val="0027046B"/>
    <w:rsid w:val="00275D12"/>
    <w:rsid w:val="00284FEB"/>
    <w:rsid w:val="002860C4"/>
    <w:rsid w:val="002A1895"/>
    <w:rsid w:val="002A6825"/>
    <w:rsid w:val="002B49DB"/>
    <w:rsid w:val="002B5741"/>
    <w:rsid w:val="002C428A"/>
    <w:rsid w:val="002C591C"/>
    <w:rsid w:val="002D29A3"/>
    <w:rsid w:val="002E21F3"/>
    <w:rsid w:val="002E4B60"/>
    <w:rsid w:val="002E5F07"/>
    <w:rsid w:val="002F3B4F"/>
    <w:rsid w:val="002F6039"/>
    <w:rsid w:val="003052FC"/>
    <w:rsid w:val="00305409"/>
    <w:rsid w:val="00312BA6"/>
    <w:rsid w:val="00313BBB"/>
    <w:rsid w:val="00314DEB"/>
    <w:rsid w:val="00330256"/>
    <w:rsid w:val="00333F7E"/>
    <w:rsid w:val="00337992"/>
    <w:rsid w:val="0035726F"/>
    <w:rsid w:val="00357CD2"/>
    <w:rsid w:val="003609EF"/>
    <w:rsid w:val="0036231A"/>
    <w:rsid w:val="00374DD4"/>
    <w:rsid w:val="003900BE"/>
    <w:rsid w:val="003B7C2A"/>
    <w:rsid w:val="003C1403"/>
    <w:rsid w:val="003D29AB"/>
    <w:rsid w:val="003E1A36"/>
    <w:rsid w:val="003E5F7D"/>
    <w:rsid w:val="003F6BE9"/>
    <w:rsid w:val="004011CA"/>
    <w:rsid w:val="00401745"/>
    <w:rsid w:val="00405093"/>
    <w:rsid w:val="00407110"/>
    <w:rsid w:val="00410371"/>
    <w:rsid w:val="00420443"/>
    <w:rsid w:val="004242F1"/>
    <w:rsid w:val="0043079F"/>
    <w:rsid w:val="00443928"/>
    <w:rsid w:val="00457276"/>
    <w:rsid w:val="004576A1"/>
    <w:rsid w:val="00460600"/>
    <w:rsid w:val="00464D9D"/>
    <w:rsid w:val="00476346"/>
    <w:rsid w:val="0048482B"/>
    <w:rsid w:val="00491DCC"/>
    <w:rsid w:val="004B75B7"/>
    <w:rsid w:val="004C2B2C"/>
    <w:rsid w:val="004C76D7"/>
    <w:rsid w:val="004C7B89"/>
    <w:rsid w:val="004D6739"/>
    <w:rsid w:val="004D69B6"/>
    <w:rsid w:val="004E12A1"/>
    <w:rsid w:val="00505AC9"/>
    <w:rsid w:val="00507897"/>
    <w:rsid w:val="00507D57"/>
    <w:rsid w:val="0051580D"/>
    <w:rsid w:val="00546F66"/>
    <w:rsid w:val="00547111"/>
    <w:rsid w:val="005518A2"/>
    <w:rsid w:val="00574792"/>
    <w:rsid w:val="00590E14"/>
    <w:rsid w:val="00592D74"/>
    <w:rsid w:val="00594563"/>
    <w:rsid w:val="00595995"/>
    <w:rsid w:val="00595AC5"/>
    <w:rsid w:val="005A3175"/>
    <w:rsid w:val="005B5F8E"/>
    <w:rsid w:val="005E2C44"/>
    <w:rsid w:val="005F7602"/>
    <w:rsid w:val="00606470"/>
    <w:rsid w:val="0061575B"/>
    <w:rsid w:val="00621188"/>
    <w:rsid w:val="00624FBF"/>
    <w:rsid w:val="006257ED"/>
    <w:rsid w:val="006306A0"/>
    <w:rsid w:val="006526FE"/>
    <w:rsid w:val="00695808"/>
    <w:rsid w:val="006A243A"/>
    <w:rsid w:val="006A7621"/>
    <w:rsid w:val="006B0BBB"/>
    <w:rsid w:val="006B46FB"/>
    <w:rsid w:val="006B4AA2"/>
    <w:rsid w:val="006C2FE5"/>
    <w:rsid w:val="006C31AC"/>
    <w:rsid w:val="006C7154"/>
    <w:rsid w:val="006E21FB"/>
    <w:rsid w:val="00706FB5"/>
    <w:rsid w:val="0071770B"/>
    <w:rsid w:val="00724679"/>
    <w:rsid w:val="00724A01"/>
    <w:rsid w:val="00730060"/>
    <w:rsid w:val="007617FE"/>
    <w:rsid w:val="007707F5"/>
    <w:rsid w:val="0078746A"/>
    <w:rsid w:val="00792342"/>
    <w:rsid w:val="00794AFE"/>
    <w:rsid w:val="007977A8"/>
    <w:rsid w:val="007A35D3"/>
    <w:rsid w:val="007B512A"/>
    <w:rsid w:val="007C2097"/>
    <w:rsid w:val="007D1C56"/>
    <w:rsid w:val="007D6A07"/>
    <w:rsid w:val="007E7368"/>
    <w:rsid w:val="007F7259"/>
    <w:rsid w:val="008040A8"/>
    <w:rsid w:val="00810514"/>
    <w:rsid w:val="00821FE1"/>
    <w:rsid w:val="00822CB7"/>
    <w:rsid w:val="008279FA"/>
    <w:rsid w:val="00835D41"/>
    <w:rsid w:val="00842EE9"/>
    <w:rsid w:val="0084312F"/>
    <w:rsid w:val="00846D3B"/>
    <w:rsid w:val="008506FA"/>
    <w:rsid w:val="008626E7"/>
    <w:rsid w:val="00870EE7"/>
    <w:rsid w:val="008863B9"/>
    <w:rsid w:val="008A45A6"/>
    <w:rsid w:val="008B20D1"/>
    <w:rsid w:val="008B23DA"/>
    <w:rsid w:val="008B2E9F"/>
    <w:rsid w:val="008B2FF6"/>
    <w:rsid w:val="008C0C6F"/>
    <w:rsid w:val="008C11ED"/>
    <w:rsid w:val="008D4E6E"/>
    <w:rsid w:val="008F686C"/>
    <w:rsid w:val="00901F1F"/>
    <w:rsid w:val="0091231E"/>
    <w:rsid w:val="009148DE"/>
    <w:rsid w:val="00916666"/>
    <w:rsid w:val="00932556"/>
    <w:rsid w:val="00935F81"/>
    <w:rsid w:val="00941E30"/>
    <w:rsid w:val="00943F04"/>
    <w:rsid w:val="00945D0D"/>
    <w:rsid w:val="0096139A"/>
    <w:rsid w:val="009777D9"/>
    <w:rsid w:val="009903E8"/>
    <w:rsid w:val="00991B88"/>
    <w:rsid w:val="009924DC"/>
    <w:rsid w:val="009A07CD"/>
    <w:rsid w:val="009A5753"/>
    <w:rsid w:val="009A579D"/>
    <w:rsid w:val="009B53C7"/>
    <w:rsid w:val="009C1FCD"/>
    <w:rsid w:val="009D4EF0"/>
    <w:rsid w:val="009D6FB2"/>
    <w:rsid w:val="009E3297"/>
    <w:rsid w:val="009E3B0C"/>
    <w:rsid w:val="009F734F"/>
    <w:rsid w:val="00A22F90"/>
    <w:rsid w:val="00A246B6"/>
    <w:rsid w:val="00A26EE5"/>
    <w:rsid w:val="00A4126E"/>
    <w:rsid w:val="00A47E70"/>
    <w:rsid w:val="00A50CF0"/>
    <w:rsid w:val="00A57CC9"/>
    <w:rsid w:val="00A678E3"/>
    <w:rsid w:val="00A7671C"/>
    <w:rsid w:val="00A87A0C"/>
    <w:rsid w:val="00AA2CBC"/>
    <w:rsid w:val="00AA4CEE"/>
    <w:rsid w:val="00AC2208"/>
    <w:rsid w:val="00AC4914"/>
    <w:rsid w:val="00AC5820"/>
    <w:rsid w:val="00AD1CD8"/>
    <w:rsid w:val="00AF194E"/>
    <w:rsid w:val="00AF6B93"/>
    <w:rsid w:val="00B047EF"/>
    <w:rsid w:val="00B06685"/>
    <w:rsid w:val="00B131A2"/>
    <w:rsid w:val="00B258BB"/>
    <w:rsid w:val="00B458BB"/>
    <w:rsid w:val="00B45993"/>
    <w:rsid w:val="00B543B4"/>
    <w:rsid w:val="00B67B97"/>
    <w:rsid w:val="00B708E4"/>
    <w:rsid w:val="00B75E8C"/>
    <w:rsid w:val="00B968C8"/>
    <w:rsid w:val="00BA3EC5"/>
    <w:rsid w:val="00BA51D9"/>
    <w:rsid w:val="00BA5716"/>
    <w:rsid w:val="00BB2861"/>
    <w:rsid w:val="00BB5DFC"/>
    <w:rsid w:val="00BC070D"/>
    <w:rsid w:val="00BD1DA0"/>
    <w:rsid w:val="00BD279D"/>
    <w:rsid w:val="00BD6BB8"/>
    <w:rsid w:val="00BE12FD"/>
    <w:rsid w:val="00BF7B18"/>
    <w:rsid w:val="00C01396"/>
    <w:rsid w:val="00C10862"/>
    <w:rsid w:val="00C52D80"/>
    <w:rsid w:val="00C5592A"/>
    <w:rsid w:val="00C60084"/>
    <w:rsid w:val="00C66BA2"/>
    <w:rsid w:val="00C753A6"/>
    <w:rsid w:val="00C775F0"/>
    <w:rsid w:val="00C91868"/>
    <w:rsid w:val="00C93402"/>
    <w:rsid w:val="00C94778"/>
    <w:rsid w:val="00C95985"/>
    <w:rsid w:val="00C965B8"/>
    <w:rsid w:val="00CA6BA4"/>
    <w:rsid w:val="00CC16A1"/>
    <w:rsid w:val="00CC5026"/>
    <w:rsid w:val="00CC68D0"/>
    <w:rsid w:val="00CD0509"/>
    <w:rsid w:val="00CF0D5F"/>
    <w:rsid w:val="00CF30C1"/>
    <w:rsid w:val="00D03F9A"/>
    <w:rsid w:val="00D042CA"/>
    <w:rsid w:val="00D06D51"/>
    <w:rsid w:val="00D14117"/>
    <w:rsid w:val="00D24991"/>
    <w:rsid w:val="00D25CB5"/>
    <w:rsid w:val="00D369A5"/>
    <w:rsid w:val="00D46D6C"/>
    <w:rsid w:val="00D50255"/>
    <w:rsid w:val="00D62C19"/>
    <w:rsid w:val="00D66520"/>
    <w:rsid w:val="00D9294E"/>
    <w:rsid w:val="00DC501A"/>
    <w:rsid w:val="00DC5D8E"/>
    <w:rsid w:val="00DE34CF"/>
    <w:rsid w:val="00DE7F9D"/>
    <w:rsid w:val="00E04DF1"/>
    <w:rsid w:val="00E0554C"/>
    <w:rsid w:val="00E05FE3"/>
    <w:rsid w:val="00E11680"/>
    <w:rsid w:val="00E13F3D"/>
    <w:rsid w:val="00E31F23"/>
    <w:rsid w:val="00E34898"/>
    <w:rsid w:val="00E37429"/>
    <w:rsid w:val="00E4003D"/>
    <w:rsid w:val="00E427A2"/>
    <w:rsid w:val="00E50574"/>
    <w:rsid w:val="00E51D43"/>
    <w:rsid w:val="00E57AB8"/>
    <w:rsid w:val="00E641D4"/>
    <w:rsid w:val="00E65762"/>
    <w:rsid w:val="00E947E1"/>
    <w:rsid w:val="00EA09CE"/>
    <w:rsid w:val="00EA1580"/>
    <w:rsid w:val="00EB09B7"/>
    <w:rsid w:val="00EB4377"/>
    <w:rsid w:val="00EC14BB"/>
    <w:rsid w:val="00EC7BB2"/>
    <w:rsid w:val="00ED62C5"/>
    <w:rsid w:val="00ED70C3"/>
    <w:rsid w:val="00EE0128"/>
    <w:rsid w:val="00EE7D7C"/>
    <w:rsid w:val="00EF35F7"/>
    <w:rsid w:val="00EF367F"/>
    <w:rsid w:val="00EF41CB"/>
    <w:rsid w:val="00EF6AFC"/>
    <w:rsid w:val="00F13700"/>
    <w:rsid w:val="00F1460C"/>
    <w:rsid w:val="00F25D98"/>
    <w:rsid w:val="00F300FB"/>
    <w:rsid w:val="00F36985"/>
    <w:rsid w:val="00F434A7"/>
    <w:rsid w:val="00F47A21"/>
    <w:rsid w:val="00F52FB8"/>
    <w:rsid w:val="00F62110"/>
    <w:rsid w:val="00F831CA"/>
    <w:rsid w:val="00F85D5E"/>
    <w:rsid w:val="00F861ED"/>
    <w:rsid w:val="00F87D4A"/>
    <w:rsid w:val="00F92D0D"/>
    <w:rsid w:val="00FA68CE"/>
    <w:rsid w:val="00FB6386"/>
    <w:rsid w:val="00FC401E"/>
    <w:rsid w:val="00FD727F"/>
    <w:rsid w:val="00FE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78E0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B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1575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1575B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rsid w:val="006526FE"/>
    <w:rPr>
      <w:rFonts w:eastAsia="Times New Roman"/>
    </w:rPr>
  </w:style>
  <w:style w:type="character" w:customStyle="1" w:styleId="TFZchn">
    <w:name w:val="TF Zchn"/>
    <w:link w:val="TF"/>
    <w:locked/>
    <w:rsid w:val="006526FE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link w:val="B2"/>
    <w:rsid w:val="006526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526F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526FE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sid w:val="00ED70C3"/>
    <w:rPr>
      <w:rFonts w:ascii="Times New Roman" w:eastAsia="Times New Roman" w:hAnsi="Times New Roman"/>
      <w:lang w:val="x-none" w:eastAsia="x-none"/>
    </w:rPr>
  </w:style>
  <w:style w:type="paragraph" w:styleId="BodyText">
    <w:name w:val="Body Text"/>
    <w:basedOn w:val="Normal"/>
    <w:link w:val="BodyTextChar"/>
    <w:rsid w:val="00AF6B9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AF6B93"/>
    <w:rPr>
      <w:rFonts w:ascii="Times New Roman" w:eastAsia="Times New Roman" w:hAnsi="Times New Roman"/>
      <w:lang w:val="en-GB" w:eastAsia="ja-JP"/>
    </w:rPr>
  </w:style>
  <w:style w:type="character" w:customStyle="1" w:styleId="B5Char">
    <w:name w:val="B5 Char"/>
    <w:link w:val="B5"/>
    <w:rsid w:val="00AF6B9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57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A1895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A189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924DC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924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C0981-A5B1-475B-BD99-7D96782E2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852</Words>
  <Characters>4860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(Yuanyuan)</cp:lastModifiedBy>
  <cp:revision>2</cp:revision>
  <cp:lastPrinted>1899-12-31T23:00:00Z</cp:lastPrinted>
  <dcterms:created xsi:type="dcterms:W3CDTF">2019-11-08T04:08:00Z</dcterms:created>
  <dcterms:modified xsi:type="dcterms:W3CDTF">2019-11-08T04:08:00Z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(3)Bhw4A4zwGyoQiD09y7TwzSADgc24XRFXb4YnaOj1rGc1O5Qy1rK2L1kmATJyamXQzHkWP9Z2
Tho/GiQjzKr5p4qIbXM4pli0o6eB07uXJ7I8sdsX4JZITh8rTB0ksKtSI6Lkv0ebcjviozDw
33wWcrbKubeoTgCGvU3B2K34PLudaHvpkadx61ISYIXXxiOpjV+v19EQnwRT5uIutyFAbjlz
YDS1rRc7EnTwfoSCYq</vt:lpwstr>
  </property>
  <property fmtid="{D5CDD505-2E9C-101B-9397-08002B2CF9AE}" pid="22" name="_2015_ms_pID_7253431">
    <vt:lpwstr>evO0JS+Rtnl2FNQgnaSbwMwXzbsdDFGre/GyyGypu7Da5D8cw83940
132/bBYjtk6aR60RJMxvAHzrKDRfy02URmxNThPgQaYowuLFiiszjzs2IRNMlyMaoUG29DkS
n/zm2MJq/8SVU6GhohMr9ssKMzVDB5Skd6RLs9Aa2SYaxz/vOVSEzGwx6ZOk1La7CXnizq64
/YaLOntKW33QJaP7x+en5HgxjX5sGap2LPNg</vt:lpwstr>
  </property>
  <property fmtid="{D5CDD505-2E9C-101B-9397-08002B2CF9AE}" pid="23" name="_2015_ms_pID_7253432">
    <vt:lpwstr>tpNVSF+GcCaq9ENFc6AlzgU=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1570503617</vt:lpwstr>
  </property>
</Properties>
</file>