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19B9F" w14:textId="7CF12098" w:rsidR="00B07190" w:rsidRDefault="00B07190" w:rsidP="00B07190">
      <w:pPr>
        <w:pStyle w:val="CRCoverPage"/>
        <w:tabs>
          <w:tab w:val="right" w:pos="9639"/>
        </w:tabs>
        <w:spacing w:after="0"/>
        <w:rPr>
          <w:b/>
          <w:i/>
          <w:noProof/>
          <w:sz w:val="28"/>
        </w:rPr>
      </w:pPr>
      <w:r>
        <w:rPr>
          <w:b/>
          <w:noProof/>
          <w:sz w:val="24"/>
        </w:rPr>
        <w:t>3GPP TSG-</w:t>
      </w:r>
      <w:r w:rsidRPr="00DE0210">
        <w:rPr>
          <w:b/>
          <w:noProof/>
          <w:sz w:val="24"/>
        </w:rPr>
        <w:t>RAN WG2 Meeting #10</w:t>
      </w:r>
      <w:r>
        <w:rPr>
          <w:b/>
          <w:noProof/>
          <w:sz w:val="24"/>
        </w:rPr>
        <w:t>8</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DE0210">
        <w:t xml:space="preserve"> </w:t>
      </w:r>
      <w:r w:rsidRPr="0093292A">
        <w:rPr>
          <w:b/>
          <w:i/>
          <w:noProof/>
          <w:sz w:val="28"/>
        </w:rPr>
        <w:t>R2-191</w:t>
      </w:r>
      <w:r>
        <w:rPr>
          <w:b/>
          <w:i/>
          <w:noProof/>
          <w:sz w:val="28"/>
        </w:rPr>
        <w:t>457</w:t>
      </w:r>
      <w:r>
        <w:rPr>
          <w:b/>
          <w:i/>
          <w:noProof/>
          <w:sz w:val="28"/>
        </w:rPr>
        <w:t>8</w:t>
      </w:r>
      <w:r>
        <w:rPr>
          <w:b/>
          <w:i/>
          <w:noProof/>
          <w:sz w:val="28"/>
        </w:rPr>
        <w:fldChar w:fldCharType="end"/>
      </w:r>
    </w:p>
    <w:p w14:paraId="0F6C1B88" w14:textId="2C5D40D3" w:rsidR="00896087" w:rsidRDefault="00B07190" w:rsidP="00896087">
      <w:pPr>
        <w:pStyle w:val="CRCoverPage"/>
        <w:outlineLvl w:val="0"/>
        <w:rPr>
          <w:b/>
          <w:noProof/>
          <w:sz w:val="24"/>
        </w:rPr>
      </w:pPr>
      <w:r>
        <w:rPr>
          <w:b/>
          <w:noProof/>
          <w:sz w:val="24"/>
        </w:rPr>
        <w:t>Reno</w:t>
      </w:r>
      <w:r w:rsidRPr="0079696B">
        <w:rPr>
          <w:b/>
          <w:noProof/>
          <w:sz w:val="24"/>
        </w:rPr>
        <w:t xml:space="preserve">, </w:t>
      </w:r>
      <w:r>
        <w:rPr>
          <w:b/>
          <w:noProof/>
          <w:sz w:val="24"/>
        </w:rPr>
        <w:t>US</w:t>
      </w:r>
      <w:r w:rsidRPr="0079696B">
        <w:rPr>
          <w:b/>
          <w:noProof/>
          <w:sz w:val="24"/>
        </w:rPr>
        <w:t xml:space="preserve">, </w:t>
      </w:r>
      <w:r>
        <w:rPr>
          <w:b/>
          <w:noProof/>
          <w:sz w:val="24"/>
        </w:rPr>
        <w:t>18</w:t>
      </w:r>
      <w:r w:rsidRPr="0079696B">
        <w:rPr>
          <w:b/>
          <w:noProof/>
          <w:sz w:val="24"/>
        </w:rPr>
        <w:t xml:space="preserve"> – </w:t>
      </w:r>
      <w:r>
        <w:rPr>
          <w:b/>
          <w:noProof/>
          <w:sz w:val="24"/>
        </w:rPr>
        <w:t xml:space="preserve">22 November </w:t>
      </w:r>
      <w:r w:rsidRPr="0079696B">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6087" w14:paraId="6E7FB7D8" w14:textId="77777777" w:rsidTr="00FD2538">
        <w:tc>
          <w:tcPr>
            <w:tcW w:w="9641" w:type="dxa"/>
            <w:gridSpan w:val="9"/>
            <w:tcBorders>
              <w:top w:val="single" w:sz="4" w:space="0" w:color="auto"/>
              <w:left w:val="single" w:sz="4" w:space="0" w:color="auto"/>
              <w:right w:val="single" w:sz="4" w:space="0" w:color="auto"/>
            </w:tcBorders>
          </w:tcPr>
          <w:p w14:paraId="4168D9FE" w14:textId="77777777" w:rsidR="00896087" w:rsidRDefault="00896087" w:rsidP="00FD2538">
            <w:pPr>
              <w:pStyle w:val="CRCoverPage"/>
              <w:spacing w:after="0"/>
              <w:jc w:val="right"/>
              <w:rPr>
                <w:i/>
                <w:noProof/>
              </w:rPr>
            </w:pPr>
            <w:r>
              <w:rPr>
                <w:i/>
                <w:noProof/>
                <w:sz w:val="14"/>
              </w:rPr>
              <w:t>CR-Form-v11.4</w:t>
            </w:r>
          </w:p>
        </w:tc>
      </w:tr>
      <w:tr w:rsidR="00896087" w14:paraId="472EE453" w14:textId="77777777" w:rsidTr="00FD2538">
        <w:tc>
          <w:tcPr>
            <w:tcW w:w="9641" w:type="dxa"/>
            <w:gridSpan w:val="9"/>
            <w:tcBorders>
              <w:left w:val="single" w:sz="4" w:space="0" w:color="auto"/>
              <w:right w:val="single" w:sz="4" w:space="0" w:color="auto"/>
            </w:tcBorders>
          </w:tcPr>
          <w:p w14:paraId="34BCB9C1" w14:textId="77777777" w:rsidR="00896087" w:rsidRDefault="00896087" w:rsidP="00FD2538">
            <w:pPr>
              <w:pStyle w:val="CRCoverPage"/>
              <w:spacing w:after="0"/>
              <w:jc w:val="center"/>
              <w:rPr>
                <w:noProof/>
              </w:rPr>
            </w:pPr>
            <w:r>
              <w:rPr>
                <w:b/>
                <w:noProof/>
                <w:sz w:val="32"/>
              </w:rPr>
              <w:t>CHANGE REQUEST</w:t>
            </w:r>
          </w:p>
        </w:tc>
      </w:tr>
      <w:tr w:rsidR="00896087" w14:paraId="51F8CF79" w14:textId="77777777" w:rsidTr="00FD2538">
        <w:tc>
          <w:tcPr>
            <w:tcW w:w="9641" w:type="dxa"/>
            <w:gridSpan w:val="9"/>
            <w:tcBorders>
              <w:left w:val="single" w:sz="4" w:space="0" w:color="auto"/>
              <w:right w:val="single" w:sz="4" w:space="0" w:color="auto"/>
            </w:tcBorders>
          </w:tcPr>
          <w:p w14:paraId="6CFA1B5E" w14:textId="77777777" w:rsidR="00896087" w:rsidRDefault="00896087" w:rsidP="00FD2538">
            <w:pPr>
              <w:pStyle w:val="CRCoverPage"/>
              <w:spacing w:after="0"/>
              <w:rPr>
                <w:noProof/>
                <w:sz w:val="8"/>
                <w:szCs w:val="8"/>
              </w:rPr>
            </w:pPr>
          </w:p>
        </w:tc>
      </w:tr>
      <w:tr w:rsidR="00896087" w14:paraId="34C8E8CD" w14:textId="77777777" w:rsidTr="00FD2538">
        <w:tc>
          <w:tcPr>
            <w:tcW w:w="142" w:type="dxa"/>
            <w:tcBorders>
              <w:left w:val="single" w:sz="4" w:space="0" w:color="auto"/>
            </w:tcBorders>
          </w:tcPr>
          <w:p w14:paraId="513C2534" w14:textId="77777777" w:rsidR="00896087" w:rsidRDefault="00896087" w:rsidP="00FD2538">
            <w:pPr>
              <w:pStyle w:val="CRCoverPage"/>
              <w:spacing w:after="0"/>
              <w:jc w:val="right"/>
              <w:rPr>
                <w:noProof/>
              </w:rPr>
            </w:pPr>
          </w:p>
        </w:tc>
        <w:tc>
          <w:tcPr>
            <w:tcW w:w="1559" w:type="dxa"/>
            <w:shd w:val="pct30" w:color="FFFF00" w:fill="auto"/>
          </w:tcPr>
          <w:p w14:paraId="0B6C2A57" w14:textId="77777777" w:rsidR="00896087" w:rsidRPr="00410371" w:rsidRDefault="00896087" w:rsidP="00FD25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DE0210">
              <w:rPr>
                <w:b/>
                <w:noProof/>
                <w:sz w:val="28"/>
              </w:rPr>
              <w:t>3</w:t>
            </w:r>
            <w:r>
              <w:rPr>
                <w:b/>
                <w:noProof/>
                <w:sz w:val="28"/>
              </w:rPr>
              <w:t>8</w:t>
            </w:r>
            <w:r w:rsidRPr="00DE0210">
              <w:rPr>
                <w:b/>
                <w:noProof/>
                <w:sz w:val="28"/>
              </w:rPr>
              <w:t>.3</w:t>
            </w:r>
            <w:r>
              <w:rPr>
                <w:b/>
                <w:noProof/>
                <w:sz w:val="28"/>
              </w:rPr>
              <w:t>0</w:t>
            </w:r>
            <w:r>
              <w:rPr>
                <w:b/>
                <w:noProof/>
                <w:sz w:val="28"/>
              </w:rPr>
              <w:fldChar w:fldCharType="end"/>
            </w:r>
            <w:r>
              <w:rPr>
                <w:b/>
                <w:noProof/>
                <w:sz w:val="28"/>
              </w:rPr>
              <w:t>6</w:t>
            </w:r>
          </w:p>
        </w:tc>
        <w:tc>
          <w:tcPr>
            <w:tcW w:w="709" w:type="dxa"/>
          </w:tcPr>
          <w:p w14:paraId="4FA0F50A" w14:textId="77777777" w:rsidR="00896087" w:rsidRDefault="00896087" w:rsidP="00FD2538">
            <w:pPr>
              <w:pStyle w:val="CRCoverPage"/>
              <w:spacing w:after="0"/>
              <w:jc w:val="center"/>
              <w:rPr>
                <w:noProof/>
              </w:rPr>
            </w:pPr>
            <w:r>
              <w:rPr>
                <w:b/>
                <w:noProof/>
                <w:sz w:val="28"/>
              </w:rPr>
              <w:t>CR</w:t>
            </w:r>
          </w:p>
        </w:tc>
        <w:tc>
          <w:tcPr>
            <w:tcW w:w="1276" w:type="dxa"/>
            <w:shd w:val="pct30" w:color="FFFF00" w:fill="auto"/>
          </w:tcPr>
          <w:p w14:paraId="6CE56BA1" w14:textId="5A2E14FD" w:rsidR="00896087" w:rsidRPr="00410371" w:rsidRDefault="00B5402D" w:rsidP="00FD2538">
            <w:pPr>
              <w:pStyle w:val="CRCoverPage"/>
              <w:spacing w:after="0"/>
              <w:rPr>
                <w:noProof/>
              </w:rPr>
            </w:pPr>
            <w:r>
              <w:rPr>
                <w:b/>
                <w:noProof/>
                <w:sz w:val="28"/>
              </w:rPr>
              <w:t>0185</w:t>
            </w:r>
          </w:p>
        </w:tc>
        <w:tc>
          <w:tcPr>
            <w:tcW w:w="709" w:type="dxa"/>
          </w:tcPr>
          <w:p w14:paraId="385EE804" w14:textId="77777777" w:rsidR="00896087" w:rsidRDefault="00896087" w:rsidP="00FD2538">
            <w:pPr>
              <w:pStyle w:val="CRCoverPage"/>
              <w:tabs>
                <w:tab w:val="right" w:pos="625"/>
              </w:tabs>
              <w:spacing w:after="0"/>
              <w:jc w:val="center"/>
              <w:rPr>
                <w:noProof/>
              </w:rPr>
            </w:pPr>
            <w:r>
              <w:rPr>
                <w:b/>
                <w:bCs/>
                <w:noProof/>
                <w:sz w:val="28"/>
              </w:rPr>
              <w:t>rev</w:t>
            </w:r>
          </w:p>
        </w:tc>
        <w:tc>
          <w:tcPr>
            <w:tcW w:w="992" w:type="dxa"/>
            <w:shd w:val="pct30" w:color="FFFF00" w:fill="auto"/>
          </w:tcPr>
          <w:p w14:paraId="2BF7A3EB" w14:textId="456482E0" w:rsidR="00896087" w:rsidRPr="00410371" w:rsidRDefault="00B07190" w:rsidP="00FD2538">
            <w:pPr>
              <w:pStyle w:val="CRCoverPage"/>
              <w:spacing w:after="0"/>
              <w:jc w:val="center"/>
              <w:rPr>
                <w:b/>
                <w:noProof/>
              </w:rPr>
            </w:pPr>
            <w:r>
              <w:rPr>
                <w:b/>
                <w:noProof/>
                <w:sz w:val="28"/>
              </w:rPr>
              <w:t>1</w:t>
            </w:r>
            <w:bookmarkStart w:id="0" w:name="_GoBack"/>
            <w:bookmarkEnd w:id="0"/>
          </w:p>
        </w:tc>
        <w:tc>
          <w:tcPr>
            <w:tcW w:w="2410" w:type="dxa"/>
          </w:tcPr>
          <w:p w14:paraId="56582644" w14:textId="77777777" w:rsidR="00896087" w:rsidRDefault="00896087" w:rsidP="00FD25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C0EBE1" w14:textId="77777777" w:rsidR="00896087" w:rsidRPr="00410371" w:rsidRDefault="00896087" w:rsidP="00FD2538">
            <w:pPr>
              <w:pStyle w:val="CRCoverPage"/>
              <w:spacing w:after="0"/>
              <w:jc w:val="center"/>
              <w:rPr>
                <w:noProof/>
                <w:sz w:val="28"/>
              </w:rPr>
            </w:pPr>
            <w:r>
              <w:rPr>
                <w:b/>
                <w:noProof/>
                <w:sz w:val="28"/>
              </w:rPr>
              <w:t>15.7.0</w:t>
            </w:r>
          </w:p>
        </w:tc>
        <w:tc>
          <w:tcPr>
            <w:tcW w:w="143" w:type="dxa"/>
            <w:tcBorders>
              <w:right w:val="single" w:sz="4" w:space="0" w:color="auto"/>
            </w:tcBorders>
          </w:tcPr>
          <w:p w14:paraId="1A25BCCE" w14:textId="77777777" w:rsidR="00896087" w:rsidRDefault="00896087" w:rsidP="00FD2538">
            <w:pPr>
              <w:pStyle w:val="CRCoverPage"/>
              <w:spacing w:after="0"/>
              <w:rPr>
                <w:noProof/>
              </w:rPr>
            </w:pPr>
          </w:p>
        </w:tc>
      </w:tr>
      <w:tr w:rsidR="00896087" w14:paraId="4FDE1261" w14:textId="77777777" w:rsidTr="00FD2538">
        <w:tc>
          <w:tcPr>
            <w:tcW w:w="9641" w:type="dxa"/>
            <w:gridSpan w:val="9"/>
            <w:tcBorders>
              <w:left w:val="single" w:sz="4" w:space="0" w:color="auto"/>
              <w:right w:val="single" w:sz="4" w:space="0" w:color="auto"/>
            </w:tcBorders>
          </w:tcPr>
          <w:p w14:paraId="1A97E2A2" w14:textId="77777777" w:rsidR="00896087" w:rsidRDefault="00896087" w:rsidP="00FD2538">
            <w:pPr>
              <w:pStyle w:val="CRCoverPage"/>
              <w:spacing w:after="0"/>
              <w:rPr>
                <w:noProof/>
              </w:rPr>
            </w:pPr>
          </w:p>
        </w:tc>
      </w:tr>
      <w:tr w:rsidR="00896087" w14:paraId="1BB9C5AC" w14:textId="77777777" w:rsidTr="00FD2538">
        <w:tc>
          <w:tcPr>
            <w:tcW w:w="9641" w:type="dxa"/>
            <w:gridSpan w:val="9"/>
            <w:tcBorders>
              <w:top w:val="single" w:sz="4" w:space="0" w:color="auto"/>
            </w:tcBorders>
          </w:tcPr>
          <w:p w14:paraId="1573EF8E" w14:textId="77777777" w:rsidR="00896087" w:rsidRPr="00F25D98" w:rsidRDefault="00896087" w:rsidP="00FD25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96087" w14:paraId="16FAD3AF" w14:textId="77777777" w:rsidTr="00FD2538">
        <w:tc>
          <w:tcPr>
            <w:tcW w:w="9641" w:type="dxa"/>
            <w:gridSpan w:val="9"/>
          </w:tcPr>
          <w:p w14:paraId="40E11BF8" w14:textId="77777777" w:rsidR="00896087" w:rsidRDefault="00896087" w:rsidP="00FD2538">
            <w:pPr>
              <w:pStyle w:val="CRCoverPage"/>
              <w:spacing w:after="0"/>
              <w:rPr>
                <w:noProof/>
                <w:sz w:val="8"/>
                <w:szCs w:val="8"/>
              </w:rPr>
            </w:pPr>
          </w:p>
        </w:tc>
      </w:tr>
    </w:tbl>
    <w:p w14:paraId="2F97AB34" w14:textId="77777777" w:rsidR="00896087" w:rsidRDefault="00896087" w:rsidP="008960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6087" w14:paraId="421E8A39" w14:textId="77777777" w:rsidTr="00FD2538">
        <w:tc>
          <w:tcPr>
            <w:tcW w:w="2835" w:type="dxa"/>
          </w:tcPr>
          <w:p w14:paraId="688FC06E" w14:textId="77777777" w:rsidR="00896087" w:rsidRDefault="00896087" w:rsidP="00FD2538">
            <w:pPr>
              <w:pStyle w:val="CRCoverPage"/>
              <w:tabs>
                <w:tab w:val="right" w:pos="2751"/>
              </w:tabs>
              <w:spacing w:after="0"/>
              <w:rPr>
                <w:b/>
                <w:i/>
                <w:noProof/>
              </w:rPr>
            </w:pPr>
            <w:r>
              <w:rPr>
                <w:b/>
                <w:i/>
                <w:noProof/>
              </w:rPr>
              <w:t>Proposed change affects:</w:t>
            </w:r>
          </w:p>
        </w:tc>
        <w:tc>
          <w:tcPr>
            <w:tcW w:w="1418" w:type="dxa"/>
          </w:tcPr>
          <w:p w14:paraId="6DD6344B" w14:textId="77777777" w:rsidR="00896087" w:rsidRDefault="00896087" w:rsidP="00FD25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11682" w14:textId="77777777" w:rsidR="00896087" w:rsidRDefault="00896087" w:rsidP="00FD2538">
            <w:pPr>
              <w:pStyle w:val="CRCoverPage"/>
              <w:spacing w:after="0"/>
              <w:jc w:val="center"/>
              <w:rPr>
                <w:b/>
                <w:caps/>
                <w:noProof/>
              </w:rPr>
            </w:pPr>
          </w:p>
        </w:tc>
        <w:tc>
          <w:tcPr>
            <w:tcW w:w="709" w:type="dxa"/>
            <w:tcBorders>
              <w:left w:val="single" w:sz="4" w:space="0" w:color="auto"/>
            </w:tcBorders>
          </w:tcPr>
          <w:p w14:paraId="37E95D68" w14:textId="77777777" w:rsidR="00896087" w:rsidRDefault="00896087" w:rsidP="00FD25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13301" w14:textId="77777777" w:rsidR="00896087" w:rsidRDefault="00896087" w:rsidP="00FD2538">
            <w:pPr>
              <w:pStyle w:val="CRCoverPage"/>
              <w:spacing w:after="0"/>
              <w:jc w:val="center"/>
              <w:rPr>
                <w:b/>
                <w:caps/>
                <w:noProof/>
              </w:rPr>
            </w:pPr>
            <w:r>
              <w:rPr>
                <w:b/>
                <w:caps/>
                <w:noProof/>
              </w:rPr>
              <w:t>x</w:t>
            </w:r>
          </w:p>
        </w:tc>
        <w:tc>
          <w:tcPr>
            <w:tcW w:w="2126" w:type="dxa"/>
          </w:tcPr>
          <w:p w14:paraId="3EFE6722" w14:textId="77777777" w:rsidR="00896087" w:rsidRDefault="00896087" w:rsidP="00FD25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75EEA" w14:textId="77777777" w:rsidR="00896087" w:rsidRDefault="00896087" w:rsidP="00FD2538">
            <w:pPr>
              <w:pStyle w:val="CRCoverPage"/>
              <w:spacing w:after="0"/>
              <w:jc w:val="center"/>
              <w:rPr>
                <w:b/>
                <w:caps/>
                <w:noProof/>
              </w:rPr>
            </w:pPr>
            <w:r>
              <w:rPr>
                <w:b/>
                <w:caps/>
                <w:noProof/>
              </w:rPr>
              <w:t>X</w:t>
            </w:r>
          </w:p>
        </w:tc>
        <w:tc>
          <w:tcPr>
            <w:tcW w:w="1418" w:type="dxa"/>
            <w:tcBorders>
              <w:left w:val="nil"/>
            </w:tcBorders>
          </w:tcPr>
          <w:p w14:paraId="3B910F80" w14:textId="77777777" w:rsidR="00896087" w:rsidRDefault="00896087" w:rsidP="00FD25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C68D5" w14:textId="77777777" w:rsidR="00896087" w:rsidRDefault="00896087" w:rsidP="00FD2538">
            <w:pPr>
              <w:pStyle w:val="CRCoverPage"/>
              <w:spacing w:after="0"/>
              <w:jc w:val="center"/>
              <w:rPr>
                <w:b/>
                <w:bCs/>
                <w:caps/>
                <w:noProof/>
              </w:rPr>
            </w:pPr>
          </w:p>
        </w:tc>
      </w:tr>
    </w:tbl>
    <w:p w14:paraId="28A97431" w14:textId="77777777" w:rsidR="00896087" w:rsidRDefault="00896087" w:rsidP="00896087">
      <w:pPr>
        <w:rPr>
          <w:sz w:val="8"/>
          <w:szCs w:val="8"/>
        </w:rPr>
      </w:pPr>
    </w:p>
    <w:tbl>
      <w:tblPr>
        <w:tblpPr w:leftFromText="180" w:rightFromText="180" w:vertAnchor="text" w:tblpX="42" w:tblpY="1"/>
        <w:tblOverlap w:val="never"/>
        <w:tblW w:w="5000" w:type="pct"/>
        <w:tblCellMar>
          <w:left w:w="42" w:type="dxa"/>
          <w:right w:w="42" w:type="dxa"/>
        </w:tblCellMar>
        <w:tblLook w:val="0000" w:firstRow="0" w:lastRow="0" w:firstColumn="0" w:lastColumn="0" w:noHBand="0" w:noVBand="0"/>
      </w:tblPr>
      <w:tblGrid>
        <w:gridCol w:w="1075"/>
        <w:gridCol w:w="414"/>
        <w:gridCol w:w="433"/>
        <w:gridCol w:w="462"/>
        <w:gridCol w:w="462"/>
        <w:gridCol w:w="542"/>
        <w:gridCol w:w="1499"/>
        <w:gridCol w:w="532"/>
        <w:gridCol w:w="237"/>
        <w:gridCol w:w="430"/>
        <w:gridCol w:w="1252"/>
        <w:gridCol w:w="2301"/>
      </w:tblGrid>
      <w:tr w:rsidR="00896087" w14:paraId="00553596" w14:textId="77777777" w:rsidTr="00693397">
        <w:tc>
          <w:tcPr>
            <w:tcW w:w="5000" w:type="pct"/>
            <w:gridSpan w:val="12"/>
          </w:tcPr>
          <w:p w14:paraId="07DB3A38" w14:textId="77777777" w:rsidR="00896087" w:rsidRDefault="00896087" w:rsidP="00693397">
            <w:pPr>
              <w:pStyle w:val="CRCoverPage"/>
              <w:spacing w:after="0"/>
              <w:rPr>
                <w:noProof/>
                <w:sz w:val="8"/>
                <w:szCs w:val="8"/>
              </w:rPr>
            </w:pPr>
          </w:p>
        </w:tc>
      </w:tr>
      <w:tr w:rsidR="00896087" w14:paraId="36665AEC" w14:textId="77777777" w:rsidTr="00693397">
        <w:tc>
          <w:tcPr>
            <w:tcW w:w="609" w:type="pct"/>
            <w:gridSpan w:val="2"/>
            <w:tcBorders>
              <w:top w:val="single" w:sz="4" w:space="0" w:color="auto"/>
              <w:left w:val="single" w:sz="4" w:space="0" w:color="auto"/>
            </w:tcBorders>
          </w:tcPr>
          <w:p w14:paraId="5FF57AA8" w14:textId="77777777" w:rsidR="00896087" w:rsidRDefault="00896087" w:rsidP="00693397">
            <w:pPr>
              <w:pStyle w:val="CRCoverPage"/>
              <w:tabs>
                <w:tab w:val="right" w:pos="1759"/>
              </w:tabs>
              <w:spacing w:after="0"/>
              <w:rPr>
                <w:b/>
                <w:i/>
                <w:noProof/>
              </w:rPr>
            </w:pPr>
            <w:r>
              <w:rPr>
                <w:b/>
                <w:i/>
                <w:noProof/>
              </w:rPr>
              <w:t>Title:</w:t>
            </w:r>
            <w:r>
              <w:rPr>
                <w:b/>
                <w:i/>
                <w:noProof/>
              </w:rPr>
              <w:tab/>
            </w:r>
          </w:p>
        </w:tc>
        <w:tc>
          <w:tcPr>
            <w:tcW w:w="4391" w:type="pct"/>
            <w:gridSpan w:val="10"/>
            <w:tcBorders>
              <w:top w:val="single" w:sz="4" w:space="0" w:color="auto"/>
              <w:right w:val="single" w:sz="4" w:space="0" w:color="auto"/>
            </w:tcBorders>
            <w:shd w:val="pct30" w:color="FFFF00" w:fill="auto"/>
          </w:tcPr>
          <w:p w14:paraId="676F5D97" w14:textId="47C58C96" w:rsidR="00896087" w:rsidRPr="009F7777" w:rsidRDefault="007457CE" w:rsidP="00693397">
            <w:pPr>
              <w:pStyle w:val="TAL"/>
              <w:rPr>
                <w:b/>
                <w:bCs/>
                <w:i/>
                <w:iCs/>
                <w:lang w:val="en-US"/>
              </w:rPr>
            </w:pPr>
            <w:r>
              <w:t>Clarification on the</w:t>
            </w:r>
            <w:r w:rsidR="00693397">
              <w:t xml:space="preserve"> restriction of</w:t>
            </w:r>
            <w:r w:rsidR="00896087">
              <w:t xml:space="preserve"> </w:t>
            </w:r>
            <w:r w:rsidR="00966340">
              <w:t xml:space="preserve">maximum </w:t>
            </w:r>
            <w:r w:rsidR="00F57297">
              <w:t>SRS resource sets</w:t>
            </w:r>
            <w:r w:rsidR="00693397">
              <w:t xml:space="preserve"> configuration</w:t>
            </w:r>
            <w:r w:rsidR="00F57297">
              <w:t xml:space="preserve"> for uplink beam management. </w:t>
            </w:r>
          </w:p>
        </w:tc>
      </w:tr>
      <w:tr w:rsidR="00896087" w14:paraId="6D2EBCEF" w14:textId="77777777" w:rsidTr="00693397">
        <w:tc>
          <w:tcPr>
            <w:tcW w:w="609" w:type="pct"/>
            <w:gridSpan w:val="2"/>
            <w:tcBorders>
              <w:left w:val="single" w:sz="4" w:space="0" w:color="auto"/>
            </w:tcBorders>
          </w:tcPr>
          <w:p w14:paraId="0FBAED40" w14:textId="77777777" w:rsidR="00896087" w:rsidRDefault="00896087" w:rsidP="00693397">
            <w:pPr>
              <w:pStyle w:val="CRCoverPage"/>
              <w:spacing w:after="0"/>
              <w:rPr>
                <w:b/>
                <w:i/>
                <w:noProof/>
                <w:sz w:val="8"/>
                <w:szCs w:val="8"/>
              </w:rPr>
            </w:pPr>
          </w:p>
        </w:tc>
        <w:tc>
          <w:tcPr>
            <w:tcW w:w="4391" w:type="pct"/>
            <w:gridSpan w:val="10"/>
            <w:tcBorders>
              <w:right w:val="single" w:sz="4" w:space="0" w:color="auto"/>
            </w:tcBorders>
          </w:tcPr>
          <w:p w14:paraId="112C57BE" w14:textId="77777777" w:rsidR="00896087" w:rsidRDefault="00896087" w:rsidP="00693397">
            <w:pPr>
              <w:pStyle w:val="CRCoverPage"/>
              <w:spacing w:after="0"/>
              <w:rPr>
                <w:noProof/>
                <w:sz w:val="8"/>
                <w:szCs w:val="8"/>
              </w:rPr>
            </w:pPr>
          </w:p>
        </w:tc>
      </w:tr>
      <w:tr w:rsidR="00896087" w14:paraId="216DD462" w14:textId="77777777" w:rsidTr="00693397">
        <w:tc>
          <w:tcPr>
            <w:tcW w:w="609" w:type="pct"/>
            <w:gridSpan w:val="2"/>
            <w:tcBorders>
              <w:left w:val="single" w:sz="4" w:space="0" w:color="auto"/>
            </w:tcBorders>
          </w:tcPr>
          <w:p w14:paraId="3512FD68" w14:textId="77777777" w:rsidR="00896087" w:rsidRDefault="00896087" w:rsidP="00693397">
            <w:pPr>
              <w:pStyle w:val="CRCoverPage"/>
              <w:tabs>
                <w:tab w:val="right" w:pos="1759"/>
              </w:tabs>
              <w:spacing w:after="0"/>
              <w:rPr>
                <w:b/>
                <w:i/>
                <w:noProof/>
              </w:rPr>
            </w:pPr>
            <w:r>
              <w:rPr>
                <w:b/>
                <w:i/>
                <w:noProof/>
              </w:rPr>
              <w:t>Source to WG:</w:t>
            </w:r>
          </w:p>
        </w:tc>
        <w:tc>
          <w:tcPr>
            <w:tcW w:w="4391" w:type="pct"/>
            <w:gridSpan w:val="10"/>
            <w:tcBorders>
              <w:right w:val="single" w:sz="4" w:space="0" w:color="auto"/>
            </w:tcBorders>
            <w:shd w:val="pct30" w:color="FFFF00" w:fill="auto"/>
          </w:tcPr>
          <w:p w14:paraId="34905DDE" w14:textId="793C316C" w:rsidR="00896087" w:rsidRDefault="00896087" w:rsidP="0069339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Intel Corporation </w:t>
            </w:r>
            <w:r>
              <w:rPr>
                <w:noProof/>
              </w:rPr>
              <w:fldChar w:fldCharType="end"/>
            </w:r>
          </w:p>
        </w:tc>
      </w:tr>
      <w:tr w:rsidR="00896087" w14:paraId="392F8556" w14:textId="77777777" w:rsidTr="00693397">
        <w:tc>
          <w:tcPr>
            <w:tcW w:w="609" w:type="pct"/>
            <w:gridSpan w:val="2"/>
            <w:tcBorders>
              <w:left w:val="single" w:sz="4" w:space="0" w:color="auto"/>
            </w:tcBorders>
          </w:tcPr>
          <w:p w14:paraId="0D797910" w14:textId="77777777" w:rsidR="00896087" w:rsidRDefault="00896087" w:rsidP="00693397">
            <w:pPr>
              <w:pStyle w:val="CRCoverPage"/>
              <w:tabs>
                <w:tab w:val="right" w:pos="1759"/>
              </w:tabs>
              <w:spacing w:after="0"/>
              <w:rPr>
                <w:b/>
                <w:i/>
                <w:noProof/>
              </w:rPr>
            </w:pPr>
            <w:r>
              <w:rPr>
                <w:b/>
                <w:i/>
                <w:noProof/>
              </w:rPr>
              <w:t>Source to TSG:</w:t>
            </w:r>
          </w:p>
        </w:tc>
        <w:tc>
          <w:tcPr>
            <w:tcW w:w="4391" w:type="pct"/>
            <w:gridSpan w:val="10"/>
            <w:tcBorders>
              <w:right w:val="single" w:sz="4" w:space="0" w:color="auto"/>
            </w:tcBorders>
            <w:shd w:val="pct30" w:color="FFFF00" w:fill="auto"/>
          </w:tcPr>
          <w:p w14:paraId="08261CE7" w14:textId="77777777" w:rsidR="00896087" w:rsidRDefault="00896087" w:rsidP="00693397">
            <w:pPr>
              <w:pStyle w:val="CRCoverPage"/>
              <w:spacing w:after="0"/>
              <w:ind w:left="100"/>
              <w:rPr>
                <w:noProof/>
              </w:rPr>
            </w:pPr>
            <w:r>
              <w:rPr>
                <w:noProof/>
              </w:rPr>
              <w:t>R2</w:t>
            </w:r>
          </w:p>
        </w:tc>
      </w:tr>
      <w:tr w:rsidR="00896087" w14:paraId="01E9CC25" w14:textId="77777777" w:rsidTr="00693397">
        <w:tc>
          <w:tcPr>
            <w:tcW w:w="609" w:type="pct"/>
            <w:gridSpan w:val="2"/>
            <w:tcBorders>
              <w:left w:val="single" w:sz="4" w:space="0" w:color="auto"/>
            </w:tcBorders>
          </w:tcPr>
          <w:p w14:paraId="6F1B0FA7" w14:textId="77777777" w:rsidR="00896087" w:rsidRDefault="00896087" w:rsidP="00693397">
            <w:pPr>
              <w:pStyle w:val="CRCoverPage"/>
              <w:spacing w:after="0"/>
              <w:rPr>
                <w:b/>
                <w:i/>
                <w:noProof/>
                <w:sz w:val="8"/>
                <w:szCs w:val="8"/>
              </w:rPr>
            </w:pPr>
          </w:p>
        </w:tc>
        <w:tc>
          <w:tcPr>
            <w:tcW w:w="4391" w:type="pct"/>
            <w:gridSpan w:val="10"/>
            <w:tcBorders>
              <w:right w:val="single" w:sz="4" w:space="0" w:color="auto"/>
            </w:tcBorders>
          </w:tcPr>
          <w:p w14:paraId="7C346A95" w14:textId="77777777" w:rsidR="00896087" w:rsidRDefault="00896087" w:rsidP="00693397">
            <w:pPr>
              <w:pStyle w:val="CRCoverPage"/>
              <w:spacing w:after="0"/>
              <w:rPr>
                <w:noProof/>
                <w:sz w:val="8"/>
                <w:szCs w:val="8"/>
              </w:rPr>
            </w:pPr>
          </w:p>
        </w:tc>
      </w:tr>
      <w:tr w:rsidR="00896087" w14:paraId="532A8A72" w14:textId="77777777" w:rsidTr="00693397">
        <w:tc>
          <w:tcPr>
            <w:tcW w:w="609" w:type="pct"/>
            <w:gridSpan w:val="2"/>
            <w:tcBorders>
              <w:left w:val="single" w:sz="4" w:space="0" w:color="auto"/>
            </w:tcBorders>
          </w:tcPr>
          <w:p w14:paraId="01495E38" w14:textId="77777777" w:rsidR="00896087" w:rsidRDefault="00896087" w:rsidP="00693397">
            <w:pPr>
              <w:pStyle w:val="CRCoverPage"/>
              <w:tabs>
                <w:tab w:val="right" w:pos="1759"/>
              </w:tabs>
              <w:spacing w:after="0"/>
              <w:rPr>
                <w:b/>
                <w:i/>
                <w:noProof/>
              </w:rPr>
            </w:pPr>
            <w:r>
              <w:rPr>
                <w:b/>
                <w:i/>
                <w:noProof/>
              </w:rPr>
              <w:t>Work item code:</w:t>
            </w:r>
          </w:p>
        </w:tc>
        <w:tc>
          <w:tcPr>
            <w:tcW w:w="1825" w:type="pct"/>
            <w:gridSpan w:val="5"/>
            <w:shd w:val="pct30" w:color="FFFF00" w:fill="auto"/>
          </w:tcPr>
          <w:p w14:paraId="76B0355A" w14:textId="41C295D3" w:rsidR="00896087" w:rsidRDefault="00693397" w:rsidP="00693397">
            <w:pPr>
              <w:pStyle w:val="CRCoverPage"/>
              <w:spacing w:after="0"/>
              <w:ind w:left="100"/>
              <w:rPr>
                <w:noProof/>
              </w:rPr>
            </w:pPr>
            <w:proofErr w:type="spellStart"/>
            <w:r>
              <w:rPr>
                <w:rFonts w:ascii="Calibri" w:hAnsi="Calibri" w:cs="Calibri"/>
                <w:color w:val="444444"/>
                <w:sz w:val="22"/>
                <w:szCs w:val="22"/>
              </w:rPr>
              <w:t>NR_newRAT</w:t>
            </w:r>
            <w:proofErr w:type="spellEnd"/>
            <w:r>
              <w:rPr>
                <w:rFonts w:ascii="Calibri" w:hAnsi="Calibri" w:cs="Calibri"/>
                <w:color w:val="444444"/>
                <w:sz w:val="22"/>
                <w:szCs w:val="22"/>
              </w:rPr>
              <w:t>-Core</w:t>
            </w:r>
            <w:r w:rsidR="00896087">
              <w:rPr>
                <w:noProof/>
              </w:rPr>
              <w:fldChar w:fldCharType="begin"/>
            </w:r>
            <w:r w:rsidR="00896087">
              <w:rPr>
                <w:noProof/>
              </w:rPr>
              <w:instrText xml:space="preserve"> DOCPROPERTY  RelatedWis  \* MERGEFORMAT </w:instrText>
            </w:r>
            <w:r w:rsidR="00896087">
              <w:rPr>
                <w:noProof/>
              </w:rPr>
              <w:fldChar w:fldCharType="end"/>
            </w:r>
          </w:p>
        </w:tc>
        <w:tc>
          <w:tcPr>
            <w:tcW w:w="285" w:type="pct"/>
            <w:tcBorders>
              <w:left w:val="nil"/>
            </w:tcBorders>
          </w:tcPr>
          <w:p w14:paraId="60FBB892" w14:textId="77777777" w:rsidR="00896087" w:rsidRDefault="00896087" w:rsidP="00693397">
            <w:pPr>
              <w:pStyle w:val="CRCoverPage"/>
              <w:spacing w:after="0"/>
              <w:ind w:right="100"/>
              <w:rPr>
                <w:noProof/>
              </w:rPr>
            </w:pPr>
          </w:p>
        </w:tc>
        <w:tc>
          <w:tcPr>
            <w:tcW w:w="1031" w:type="pct"/>
            <w:gridSpan w:val="3"/>
            <w:tcBorders>
              <w:left w:val="nil"/>
            </w:tcBorders>
          </w:tcPr>
          <w:p w14:paraId="33E4A204" w14:textId="77777777" w:rsidR="00896087" w:rsidRDefault="00896087" w:rsidP="00693397">
            <w:pPr>
              <w:pStyle w:val="CRCoverPage"/>
              <w:spacing w:after="0"/>
              <w:jc w:val="right"/>
              <w:rPr>
                <w:noProof/>
              </w:rPr>
            </w:pPr>
            <w:r>
              <w:rPr>
                <w:b/>
                <w:i/>
                <w:noProof/>
              </w:rPr>
              <w:t>Date:</w:t>
            </w:r>
          </w:p>
        </w:tc>
        <w:tc>
          <w:tcPr>
            <w:tcW w:w="1250" w:type="pct"/>
            <w:tcBorders>
              <w:right w:val="single" w:sz="4" w:space="0" w:color="auto"/>
            </w:tcBorders>
            <w:shd w:val="pct30" w:color="FFFF00" w:fill="auto"/>
          </w:tcPr>
          <w:p w14:paraId="65283949" w14:textId="77777777" w:rsidR="00896087" w:rsidRDefault="00896087" w:rsidP="00693397">
            <w:pPr>
              <w:pStyle w:val="CRCoverPage"/>
              <w:spacing w:after="0"/>
              <w:ind w:left="100"/>
              <w:rPr>
                <w:noProof/>
              </w:rPr>
            </w:pPr>
            <w:r>
              <w:rPr>
                <w:noProof/>
              </w:rPr>
              <w:t>2019-10-03</w:t>
            </w:r>
            <w:r>
              <w:rPr>
                <w:noProof/>
              </w:rPr>
              <w:fldChar w:fldCharType="begin"/>
            </w:r>
            <w:r>
              <w:rPr>
                <w:noProof/>
              </w:rPr>
              <w:instrText xml:space="preserve"> DOCPROPERTY  ResDate  \* MERGEFORMAT </w:instrText>
            </w:r>
            <w:r>
              <w:rPr>
                <w:noProof/>
              </w:rPr>
              <w:fldChar w:fldCharType="end"/>
            </w:r>
          </w:p>
        </w:tc>
      </w:tr>
      <w:tr w:rsidR="00896087" w14:paraId="753F4F16" w14:textId="77777777" w:rsidTr="00693397">
        <w:tc>
          <w:tcPr>
            <w:tcW w:w="609" w:type="pct"/>
            <w:gridSpan w:val="2"/>
            <w:tcBorders>
              <w:left w:val="single" w:sz="4" w:space="0" w:color="auto"/>
            </w:tcBorders>
          </w:tcPr>
          <w:p w14:paraId="220E2AF5" w14:textId="77777777" w:rsidR="00896087" w:rsidRDefault="00896087" w:rsidP="00693397">
            <w:pPr>
              <w:pStyle w:val="CRCoverPage"/>
              <w:spacing w:after="0"/>
              <w:rPr>
                <w:b/>
                <w:i/>
                <w:noProof/>
                <w:sz w:val="8"/>
                <w:szCs w:val="8"/>
              </w:rPr>
            </w:pPr>
          </w:p>
        </w:tc>
        <w:tc>
          <w:tcPr>
            <w:tcW w:w="1012" w:type="pct"/>
            <w:gridSpan w:val="4"/>
          </w:tcPr>
          <w:p w14:paraId="1492AFEE" w14:textId="77777777" w:rsidR="00896087" w:rsidRDefault="00896087" w:rsidP="00693397">
            <w:pPr>
              <w:pStyle w:val="CRCoverPage"/>
              <w:spacing w:after="0"/>
              <w:rPr>
                <w:noProof/>
                <w:sz w:val="8"/>
                <w:szCs w:val="8"/>
              </w:rPr>
            </w:pPr>
          </w:p>
        </w:tc>
        <w:tc>
          <w:tcPr>
            <w:tcW w:w="1098" w:type="pct"/>
            <w:gridSpan w:val="2"/>
          </w:tcPr>
          <w:p w14:paraId="5A73F668" w14:textId="77777777" w:rsidR="00896087" w:rsidRDefault="00896087" w:rsidP="00693397">
            <w:pPr>
              <w:pStyle w:val="CRCoverPage"/>
              <w:spacing w:after="0"/>
              <w:rPr>
                <w:noProof/>
                <w:sz w:val="8"/>
                <w:szCs w:val="8"/>
              </w:rPr>
            </w:pPr>
          </w:p>
        </w:tc>
        <w:tc>
          <w:tcPr>
            <w:tcW w:w="1031" w:type="pct"/>
            <w:gridSpan w:val="3"/>
          </w:tcPr>
          <w:p w14:paraId="2DC0CF6C" w14:textId="77777777" w:rsidR="00896087" w:rsidRDefault="00896087" w:rsidP="00693397">
            <w:pPr>
              <w:pStyle w:val="CRCoverPage"/>
              <w:spacing w:after="0"/>
              <w:rPr>
                <w:noProof/>
                <w:sz w:val="8"/>
                <w:szCs w:val="8"/>
              </w:rPr>
            </w:pPr>
          </w:p>
        </w:tc>
        <w:tc>
          <w:tcPr>
            <w:tcW w:w="1250" w:type="pct"/>
            <w:tcBorders>
              <w:right w:val="single" w:sz="4" w:space="0" w:color="auto"/>
            </w:tcBorders>
          </w:tcPr>
          <w:p w14:paraId="58E21B54" w14:textId="77777777" w:rsidR="00896087" w:rsidRDefault="00896087" w:rsidP="00693397">
            <w:pPr>
              <w:pStyle w:val="CRCoverPage"/>
              <w:spacing w:after="0"/>
              <w:rPr>
                <w:noProof/>
                <w:sz w:val="8"/>
                <w:szCs w:val="8"/>
              </w:rPr>
            </w:pPr>
          </w:p>
        </w:tc>
      </w:tr>
      <w:tr w:rsidR="00896087" w14:paraId="67C6C891" w14:textId="77777777" w:rsidTr="00693397">
        <w:trPr>
          <w:cantSplit/>
        </w:trPr>
        <w:tc>
          <w:tcPr>
            <w:tcW w:w="609" w:type="pct"/>
            <w:gridSpan w:val="2"/>
            <w:tcBorders>
              <w:left w:val="single" w:sz="4" w:space="0" w:color="auto"/>
            </w:tcBorders>
          </w:tcPr>
          <w:p w14:paraId="18C9FC93" w14:textId="77777777" w:rsidR="00896087" w:rsidRDefault="00896087" w:rsidP="00693397">
            <w:pPr>
              <w:pStyle w:val="CRCoverPage"/>
              <w:tabs>
                <w:tab w:val="right" w:pos="1759"/>
              </w:tabs>
              <w:spacing w:after="0"/>
              <w:rPr>
                <w:b/>
                <w:i/>
                <w:noProof/>
              </w:rPr>
            </w:pPr>
            <w:r>
              <w:rPr>
                <w:b/>
                <w:i/>
                <w:noProof/>
              </w:rPr>
              <w:t>Category:</w:t>
            </w:r>
          </w:p>
        </w:tc>
        <w:tc>
          <w:tcPr>
            <w:tcW w:w="230" w:type="pct"/>
            <w:shd w:val="pct30" w:color="FFFF00" w:fill="auto"/>
          </w:tcPr>
          <w:p w14:paraId="17EB575D" w14:textId="77777777" w:rsidR="00896087" w:rsidRDefault="00896087" w:rsidP="00693397">
            <w:pPr>
              <w:pStyle w:val="CRCoverPage"/>
              <w:spacing w:after="0"/>
              <w:ind w:left="100" w:right="-609"/>
              <w:rPr>
                <w:b/>
                <w:noProof/>
              </w:rPr>
            </w:pPr>
            <w:r>
              <w:rPr>
                <w:b/>
                <w:noProof/>
              </w:rPr>
              <w:t>F</w:t>
            </w:r>
          </w:p>
        </w:tc>
        <w:tc>
          <w:tcPr>
            <w:tcW w:w="1880" w:type="pct"/>
            <w:gridSpan w:val="5"/>
            <w:tcBorders>
              <w:left w:val="nil"/>
            </w:tcBorders>
          </w:tcPr>
          <w:p w14:paraId="3A835AF6" w14:textId="77777777" w:rsidR="00896087" w:rsidRDefault="00896087" w:rsidP="00693397">
            <w:pPr>
              <w:pStyle w:val="CRCoverPage"/>
              <w:spacing w:after="0"/>
              <w:rPr>
                <w:noProof/>
              </w:rPr>
            </w:pPr>
          </w:p>
        </w:tc>
        <w:tc>
          <w:tcPr>
            <w:tcW w:w="1031" w:type="pct"/>
            <w:gridSpan w:val="3"/>
            <w:tcBorders>
              <w:left w:val="nil"/>
            </w:tcBorders>
          </w:tcPr>
          <w:p w14:paraId="5C45507A" w14:textId="77777777" w:rsidR="00896087" w:rsidRDefault="00896087" w:rsidP="00693397">
            <w:pPr>
              <w:pStyle w:val="CRCoverPage"/>
              <w:spacing w:after="0"/>
              <w:jc w:val="right"/>
              <w:rPr>
                <w:b/>
                <w:i/>
                <w:noProof/>
              </w:rPr>
            </w:pPr>
            <w:r>
              <w:rPr>
                <w:b/>
                <w:i/>
                <w:noProof/>
              </w:rPr>
              <w:t>Release:</w:t>
            </w:r>
          </w:p>
        </w:tc>
        <w:tc>
          <w:tcPr>
            <w:tcW w:w="1250" w:type="pct"/>
            <w:tcBorders>
              <w:right w:val="single" w:sz="4" w:space="0" w:color="auto"/>
            </w:tcBorders>
            <w:shd w:val="pct30" w:color="FFFF00" w:fill="auto"/>
          </w:tcPr>
          <w:p w14:paraId="6A2D529A" w14:textId="77777777" w:rsidR="00896087" w:rsidRDefault="00896087" w:rsidP="00693397">
            <w:pPr>
              <w:pStyle w:val="CRCoverPage"/>
              <w:spacing w:after="0"/>
              <w:rPr>
                <w:noProof/>
              </w:rPr>
            </w:pPr>
            <w:r>
              <w:rPr>
                <w:noProof/>
              </w:rPr>
              <w:t xml:space="preserve"> Rel-15</w:t>
            </w:r>
          </w:p>
        </w:tc>
      </w:tr>
      <w:tr w:rsidR="00896087" w14:paraId="2C644122" w14:textId="77777777" w:rsidTr="00693397">
        <w:tc>
          <w:tcPr>
            <w:tcW w:w="609" w:type="pct"/>
            <w:gridSpan w:val="2"/>
            <w:tcBorders>
              <w:left w:val="single" w:sz="4" w:space="0" w:color="auto"/>
              <w:bottom w:val="single" w:sz="4" w:space="0" w:color="auto"/>
            </w:tcBorders>
          </w:tcPr>
          <w:p w14:paraId="50094EB9" w14:textId="77777777" w:rsidR="00896087" w:rsidRDefault="00896087" w:rsidP="00693397">
            <w:pPr>
              <w:pStyle w:val="CRCoverPage"/>
              <w:spacing w:after="0"/>
              <w:rPr>
                <w:b/>
                <w:i/>
                <w:noProof/>
              </w:rPr>
            </w:pPr>
          </w:p>
        </w:tc>
        <w:tc>
          <w:tcPr>
            <w:tcW w:w="2463" w:type="pct"/>
            <w:gridSpan w:val="8"/>
            <w:tcBorders>
              <w:bottom w:val="single" w:sz="4" w:space="0" w:color="auto"/>
            </w:tcBorders>
          </w:tcPr>
          <w:p w14:paraId="101DE634" w14:textId="77777777" w:rsidR="00896087" w:rsidRDefault="00896087" w:rsidP="006933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507F2" w14:textId="77777777" w:rsidR="00896087" w:rsidRDefault="00896087" w:rsidP="0069339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1927" w:type="pct"/>
            <w:gridSpan w:val="2"/>
            <w:tcBorders>
              <w:bottom w:val="single" w:sz="4" w:space="0" w:color="auto"/>
              <w:right w:val="single" w:sz="4" w:space="0" w:color="auto"/>
            </w:tcBorders>
          </w:tcPr>
          <w:p w14:paraId="4FDEAB73" w14:textId="77777777" w:rsidR="00896087" w:rsidRPr="007C2097" w:rsidRDefault="00896087" w:rsidP="006933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6087" w14:paraId="6A40048C" w14:textId="77777777" w:rsidTr="00693397">
        <w:tc>
          <w:tcPr>
            <w:tcW w:w="609" w:type="pct"/>
            <w:gridSpan w:val="2"/>
          </w:tcPr>
          <w:p w14:paraId="1D236D7A" w14:textId="77777777" w:rsidR="00896087" w:rsidRDefault="00896087" w:rsidP="00693397">
            <w:pPr>
              <w:pStyle w:val="CRCoverPage"/>
              <w:spacing w:after="0"/>
              <w:rPr>
                <w:b/>
                <w:i/>
                <w:noProof/>
                <w:sz w:val="8"/>
                <w:szCs w:val="8"/>
              </w:rPr>
            </w:pPr>
          </w:p>
        </w:tc>
        <w:tc>
          <w:tcPr>
            <w:tcW w:w="4391" w:type="pct"/>
            <w:gridSpan w:val="10"/>
          </w:tcPr>
          <w:p w14:paraId="732B96AB" w14:textId="77777777" w:rsidR="00896087" w:rsidRDefault="00896087" w:rsidP="00693397">
            <w:pPr>
              <w:pStyle w:val="CRCoverPage"/>
              <w:spacing w:after="0"/>
              <w:rPr>
                <w:noProof/>
                <w:sz w:val="8"/>
                <w:szCs w:val="8"/>
              </w:rPr>
            </w:pPr>
          </w:p>
        </w:tc>
      </w:tr>
      <w:tr w:rsidR="00896087" w14:paraId="6E5C7C20" w14:textId="77777777" w:rsidTr="00693397">
        <w:tc>
          <w:tcPr>
            <w:tcW w:w="543" w:type="pct"/>
            <w:tcBorders>
              <w:top w:val="single" w:sz="4" w:space="0" w:color="auto"/>
              <w:left w:val="single" w:sz="4" w:space="0" w:color="auto"/>
            </w:tcBorders>
          </w:tcPr>
          <w:p w14:paraId="34FB5463" w14:textId="77777777" w:rsidR="00896087" w:rsidRDefault="00896087" w:rsidP="00693397">
            <w:pPr>
              <w:pStyle w:val="CRCoverPage"/>
              <w:tabs>
                <w:tab w:val="right" w:pos="2184"/>
              </w:tabs>
              <w:spacing w:after="0"/>
              <w:rPr>
                <w:b/>
                <w:i/>
                <w:noProof/>
              </w:rPr>
            </w:pPr>
            <w:r>
              <w:rPr>
                <w:b/>
                <w:i/>
                <w:noProof/>
              </w:rPr>
              <w:t>Reason for change:</w:t>
            </w:r>
          </w:p>
        </w:tc>
        <w:tc>
          <w:tcPr>
            <w:tcW w:w="4457" w:type="pct"/>
            <w:gridSpan w:val="11"/>
            <w:tcBorders>
              <w:top w:val="single" w:sz="4" w:space="0" w:color="auto"/>
              <w:right w:val="single" w:sz="4" w:space="0" w:color="auto"/>
            </w:tcBorders>
            <w:shd w:val="pct30" w:color="FFFF00" w:fill="auto"/>
          </w:tcPr>
          <w:p w14:paraId="2297EAF6" w14:textId="733E5C1F" w:rsidR="00A57242" w:rsidRDefault="00A57242" w:rsidP="00693397">
            <w:pPr>
              <w:pStyle w:val="TAL"/>
              <w:rPr>
                <w:noProof/>
              </w:rPr>
            </w:pPr>
            <w:r>
              <w:rPr>
                <w:noProof/>
              </w:rPr>
              <w:t xml:space="preserve">RAN1 has agreed in R1-1814263 on the additional restrictions on the maximum </w:t>
            </w:r>
            <w:r w:rsidR="00477E75">
              <w:rPr>
                <w:noProof/>
              </w:rPr>
              <w:t xml:space="preserve">number of </w:t>
            </w:r>
            <w:r>
              <w:rPr>
                <w:noProof/>
              </w:rPr>
              <w:t>SRS resource set</w:t>
            </w:r>
            <w:r w:rsidR="00477E75">
              <w:rPr>
                <w:noProof/>
              </w:rPr>
              <w:t>s</w:t>
            </w:r>
            <w:r>
              <w:rPr>
                <w:noProof/>
              </w:rPr>
              <w:t xml:space="preserve"> configur</w:t>
            </w:r>
            <w:r w:rsidR="00477E75">
              <w:rPr>
                <w:noProof/>
              </w:rPr>
              <w:t>ed</w:t>
            </w:r>
            <w:r>
              <w:rPr>
                <w:noProof/>
              </w:rPr>
              <w:t xml:space="preserve"> to the UE for uplink beam management purposes (as shown below). The RAN1 LS (R1-1814362) on the UE feature list does not have clear information on this usage restriction, and TS 38.306 does not capture the restriction placed on component-3 from 2-30.</w:t>
            </w:r>
          </w:p>
          <w:p w14:paraId="6517E0B4" w14:textId="601440F1" w:rsidR="00A57242" w:rsidRDefault="00A57242" w:rsidP="00693397">
            <w:pPr>
              <w:pStyle w:val="TAL"/>
              <w:rPr>
                <w:noProof/>
              </w:rPr>
            </w:pPr>
          </w:p>
          <w:tbl>
            <w:tblPr>
              <w:tblW w:w="6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96"/>
              <w:gridCol w:w="1190"/>
              <w:gridCol w:w="1295"/>
              <w:gridCol w:w="203"/>
              <w:gridCol w:w="464"/>
              <w:gridCol w:w="1190"/>
              <w:gridCol w:w="679"/>
              <w:gridCol w:w="504"/>
              <w:gridCol w:w="504"/>
              <w:gridCol w:w="203"/>
              <w:gridCol w:w="1842"/>
            </w:tblGrid>
            <w:tr w:rsidR="004F7E25" w:rsidRPr="003C74A1" w14:paraId="6C605706" w14:textId="77777777" w:rsidTr="00DF49AC">
              <w:trPr>
                <w:trHeight w:val="525"/>
              </w:trPr>
              <w:tc>
                <w:tcPr>
                  <w:tcW w:w="299" w:type="pct"/>
                  <w:shd w:val="clear" w:color="auto" w:fill="auto"/>
                  <w:vAlign w:val="center"/>
                </w:tcPr>
                <w:p w14:paraId="0A4D74D8" w14:textId="77777777" w:rsidR="004F7E25" w:rsidRPr="003C74A1" w:rsidRDefault="004F7E25" w:rsidP="00B07190">
                  <w:pPr>
                    <w:framePr w:hSpace="180" w:wrap="around" w:vAnchor="text" w:hAnchor="text" w:x="42" w:y="1"/>
                    <w:suppressOverlap/>
                    <w:rPr>
                      <w:rFonts w:asciiTheme="majorHAnsi" w:hAnsiTheme="majorHAnsi" w:cstheme="majorHAnsi"/>
                    </w:rPr>
                  </w:pPr>
                  <w:r w:rsidRPr="003C74A1">
                    <w:rPr>
                      <w:rFonts w:asciiTheme="majorHAnsi" w:hAnsiTheme="majorHAnsi" w:cstheme="majorHAnsi"/>
                    </w:rPr>
                    <w:t>2-30</w:t>
                  </w:r>
                </w:p>
              </w:tc>
              <w:tc>
                <w:tcPr>
                  <w:tcW w:w="552" w:type="pct"/>
                  <w:shd w:val="clear" w:color="auto" w:fill="auto"/>
                  <w:vAlign w:val="center"/>
                </w:tcPr>
                <w:p w14:paraId="588828E8" w14:textId="77777777" w:rsidR="004F7E25" w:rsidRPr="003C74A1" w:rsidRDefault="004F7E25" w:rsidP="00B07190">
                  <w:pPr>
                    <w:framePr w:hSpace="180" w:wrap="around" w:vAnchor="text" w:hAnchor="text" w:x="42" w:y="1"/>
                    <w:suppressOverlap/>
                    <w:rPr>
                      <w:rFonts w:asciiTheme="majorHAnsi" w:hAnsiTheme="majorHAnsi" w:cstheme="majorHAnsi"/>
                    </w:rPr>
                  </w:pPr>
                  <w:r w:rsidRPr="003C74A1">
                    <w:rPr>
                      <w:rFonts w:asciiTheme="majorHAnsi" w:hAnsiTheme="majorHAnsi" w:cstheme="majorHAnsi"/>
                    </w:rPr>
                    <w:t>Uplink beam management</w:t>
                  </w:r>
                </w:p>
              </w:tc>
              <w:tc>
                <w:tcPr>
                  <w:tcW w:w="779" w:type="pct"/>
                  <w:shd w:val="clear" w:color="auto" w:fill="auto"/>
                  <w:vAlign w:val="center"/>
                </w:tcPr>
                <w:p w14:paraId="7A962D16" w14:textId="77777777" w:rsidR="004F7E25" w:rsidRPr="003C74A1" w:rsidRDefault="004F7E25" w:rsidP="00B07190">
                  <w:pPr>
                    <w:framePr w:hSpace="180" w:wrap="around" w:vAnchor="text" w:hAnchor="text" w:x="42" w:y="1"/>
                    <w:suppressOverlap/>
                    <w:rPr>
                      <w:rFonts w:asciiTheme="majorHAnsi" w:hAnsiTheme="majorHAnsi" w:cstheme="majorHAnsi"/>
                    </w:rPr>
                  </w:pPr>
                  <w:r w:rsidRPr="003C74A1">
                    <w:rPr>
                      <w:rFonts w:asciiTheme="majorHAnsi" w:hAnsiTheme="majorHAnsi" w:cstheme="majorHAnsi"/>
                    </w:rPr>
                    <w:t xml:space="preserve">1 Support of SRS based beam management </w:t>
                  </w:r>
                </w:p>
                <w:p w14:paraId="6E4C98E7" w14:textId="77777777" w:rsidR="004F7E25" w:rsidRPr="003C74A1" w:rsidRDefault="004F7E25" w:rsidP="00B07190">
                  <w:pPr>
                    <w:framePr w:hSpace="180" w:wrap="around" w:vAnchor="text" w:hAnchor="text" w:x="42" w:y="1"/>
                    <w:suppressOverlap/>
                    <w:rPr>
                      <w:rFonts w:asciiTheme="majorHAnsi" w:hAnsiTheme="majorHAnsi" w:cstheme="majorHAnsi"/>
                    </w:rPr>
                  </w:pPr>
                  <w:r w:rsidRPr="003C74A1">
                    <w:rPr>
                      <w:rFonts w:asciiTheme="majorHAnsi" w:hAnsiTheme="majorHAnsi" w:cstheme="majorHAnsi"/>
                    </w:rPr>
                    <w:t>2. Supported max number of SRS resource per set (SRS set use is configured as for beam management).</w:t>
                  </w:r>
                </w:p>
                <w:p w14:paraId="0B92D620" w14:textId="77777777" w:rsidR="004F7E25" w:rsidRPr="003C74A1" w:rsidRDefault="004F7E25" w:rsidP="00B07190">
                  <w:pPr>
                    <w:framePr w:hSpace="180" w:wrap="around" w:vAnchor="text" w:hAnchor="text" w:x="42" w:y="1"/>
                    <w:suppressOverlap/>
                    <w:rPr>
                      <w:rFonts w:asciiTheme="majorHAnsi" w:hAnsiTheme="majorHAnsi" w:cstheme="majorHAnsi"/>
                    </w:rPr>
                  </w:pPr>
                  <w:r w:rsidRPr="003C74A1">
                    <w:rPr>
                      <w:rFonts w:asciiTheme="majorHAnsi" w:hAnsiTheme="majorHAnsi" w:cstheme="majorHAnsi"/>
                    </w:rPr>
                    <w:t xml:space="preserve">3. Supported max number of SRS resource sets (SRS set use is configured </w:t>
                  </w:r>
                  <w:r w:rsidRPr="003C74A1">
                    <w:rPr>
                      <w:rFonts w:asciiTheme="majorHAnsi" w:hAnsiTheme="majorHAnsi" w:cstheme="majorHAnsi"/>
                    </w:rPr>
                    <w:lastRenderedPageBreak/>
                    <w:t>as for beam management).</w:t>
                  </w:r>
                </w:p>
                <w:p w14:paraId="1B2D3503" w14:textId="77777777" w:rsidR="004F7E25" w:rsidRPr="003C74A1" w:rsidRDefault="004F7E25" w:rsidP="00B07190">
                  <w:pPr>
                    <w:framePr w:hSpace="180" w:wrap="around" w:vAnchor="text" w:hAnchor="text" w:x="42" w:y="1"/>
                    <w:suppressOverlap/>
                    <w:rPr>
                      <w:rFonts w:asciiTheme="majorHAnsi" w:hAnsiTheme="majorHAnsi" w:cstheme="majorHAnsi"/>
                    </w:rPr>
                  </w:pPr>
                </w:p>
              </w:tc>
              <w:tc>
                <w:tcPr>
                  <w:tcW w:w="260" w:type="pct"/>
                  <w:shd w:val="clear" w:color="auto" w:fill="auto"/>
                  <w:vAlign w:val="center"/>
                </w:tcPr>
                <w:p w14:paraId="30576E16" w14:textId="77777777" w:rsidR="004F7E25" w:rsidRPr="003C74A1" w:rsidRDefault="004F7E25" w:rsidP="00B07190">
                  <w:pPr>
                    <w:framePr w:hSpace="180" w:wrap="around" w:vAnchor="text" w:hAnchor="text" w:x="42" w:y="1"/>
                    <w:suppressOverlap/>
                    <w:rPr>
                      <w:rFonts w:asciiTheme="majorHAnsi" w:hAnsiTheme="majorHAnsi" w:cstheme="majorHAnsi"/>
                    </w:rPr>
                  </w:pPr>
                </w:p>
              </w:tc>
              <w:tc>
                <w:tcPr>
                  <w:tcW w:w="390" w:type="pct"/>
                  <w:shd w:val="clear" w:color="auto" w:fill="auto"/>
                  <w:vAlign w:val="center"/>
                </w:tcPr>
                <w:p w14:paraId="25270C19" w14:textId="77777777" w:rsidR="004F7E25" w:rsidRPr="003C74A1" w:rsidRDefault="004F7E25" w:rsidP="00B07190">
                  <w:pPr>
                    <w:framePr w:hSpace="180" w:wrap="around" w:vAnchor="text" w:hAnchor="text" w:x="42" w:y="1"/>
                    <w:snapToGrid w:val="0"/>
                    <w:suppressOverlap/>
                    <w:rPr>
                      <w:rFonts w:asciiTheme="majorHAnsi" w:eastAsia="MS PGothic" w:hAnsiTheme="majorHAnsi" w:cstheme="majorHAnsi"/>
                    </w:rPr>
                  </w:pPr>
                  <w:r w:rsidRPr="003C74A1">
                    <w:rPr>
                      <w:rFonts w:asciiTheme="majorHAnsi" w:eastAsia="MS PGothic" w:hAnsiTheme="majorHAnsi" w:cstheme="majorHAnsi"/>
                    </w:rPr>
                    <w:t>Yes</w:t>
                  </w:r>
                </w:p>
              </w:tc>
              <w:tc>
                <w:tcPr>
                  <w:tcW w:w="584" w:type="pct"/>
                  <w:shd w:val="clear" w:color="auto" w:fill="auto"/>
                  <w:vAlign w:val="center"/>
                </w:tcPr>
                <w:p w14:paraId="6607E735" w14:textId="77777777" w:rsidR="004F7E25" w:rsidRPr="003C74A1" w:rsidRDefault="004F7E25" w:rsidP="00B07190">
                  <w:pPr>
                    <w:framePr w:hSpace="180" w:wrap="around" w:vAnchor="text" w:hAnchor="text" w:x="42" w:y="1"/>
                    <w:snapToGrid w:val="0"/>
                    <w:suppressOverlap/>
                    <w:rPr>
                      <w:rFonts w:asciiTheme="majorHAnsi" w:eastAsia="MS PGothic" w:hAnsiTheme="majorHAnsi" w:cstheme="majorHAnsi"/>
                    </w:rPr>
                  </w:pPr>
                  <w:r w:rsidRPr="003C74A1">
                    <w:rPr>
                      <w:rFonts w:asciiTheme="majorHAnsi" w:eastAsia="MS PGothic" w:hAnsiTheme="majorHAnsi" w:cstheme="majorHAnsi"/>
                    </w:rPr>
                    <w:t>Uplink beam management is not supported</w:t>
                  </w:r>
                </w:p>
              </w:tc>
              <w:tc>
                <w:tcPr>
                  <w:tcW w:w="390" w:type="pct"/>
                  <w:shd w:val="clear" w:color="auto" w:fill="auto"/>
                  <w:vAlign w:val="center"/>
                </w:tcPr>
                <w:p w14:paraId="583DCB12" w14:textId="77777777" w:rsidR="004F7E25" w:rsidRPr="003C74A1" w:rsidRDefault="004F7E25" w:rsidP="00B07190">
                  <w:pPr>
                    <w:framePr w:hSpace="180" w:wrap="around" w:vAnchor="text" w:hAnchor="text" w:x="42" w:y="1"/>
                    <w:suppressOverlap/>
                    <w:rPr>
                      <w:rFonts w:asciiTheme="majorHAnsi" w:hAnsiTheme="majorHAnsi" w:cstheme="majorHAnsi"/>
                    </w:rPr>
                  </w:pPr>
                  <w:r w:rsidRPr="003C74A1">
                    <w:rPr>
                      <w:rFonts w:asciiTheme="majorHAnsi" w:hAnsiTheme="majorHAnsi" w:cstheme="majorHAnsi"/>
                    </w:rPr>
                    <w:t>Type1</w:t>
                  </w:r>
                </w:p>
              </w:tc>
              <w:tc>
                <w:tcPr>
                  <w:tcW w:w="325" w:type="pct"/>
                  <w:shd w:val="clear" w:color="auto" w:fill="auto"/>
                  <w:vAlign w:val="center"/>
                </w:tcPr>
                <w:p w14:paraId="55A4642E" w14:textId="77777777" w:rsidR="004F7E25" w:rsidRPr="003C74A1" w:rsidRDefault="004F7E25" w:rsidP="00B07190">
                  <w:pPr>
                    <w:framePr w:hSpace="180" w:wrap="around" w:vAnchor="text" w:hAnchor="text" w:x="42" w:y="1"/>
                    <w:snapToGrid w:val="0"/>
                    <w:suppressOverlap/>
                    <w:jc w:val="center"/>
                    <w:rPr>
                      <w:rFonts w:asciiTheme="majorHAnsi" w:eastAsia="MS PGothic" w:hAnsiTheme="majorHAnsi" w:cstheme="majorHAnsi"/>
                    </w:rPr>
                  </w:pPr>
                  <w:r w:rsidRPr="003C74A1">
                    <w:rPr>
                      <w:rFonts w:asciiTheme="majorHAnsi" w:eastAsia="MS PGothic" w:hAnsiTheme="majorHAnsi" w:cstheme="majorHAnsi"/>
                    </w:rPr>
                    <w:t>N.A.</w:t>
                  </w:r>
                </w:p>
              </w:tc>
              <w:tc>
                <w:tcPr>
                  <w:tcW w:w="390" w:type="pct"/>
                  <w:shd w:val="clear" w:color="auto" w:fill="auto"/>
                  <w:vAlign w:val="center"/>
                </w:tcPr>
                <w:p w14:paraId="1EA40F1B" w14:textId="77777777" w:rsidR="004F7E25" w:rsidRPr="003C74A1" w:rsidRDefault="004F7E25" w:rsidP="00B07190">
                  <w:pPr>
                    <w:framePr w:hSpace="180" w:wrap="around" w:vAnchor="text" w:hAnchor="text" w:x="42" w:y="1"/>
                    <w:snapToGrid w:val="0"/>
                    <w:suppressOverlap/>
                    <w:jc w:val="center"/>
                    <w:rPr>
                      <w:rFonts w:asciiTheme="majorHAnsi" w:eastAsia="Malgun Gothic" w:hAnsiTheme="majorHAnsi" w:cstheme="majorHAnsi"/>
                    </w:rPr>
                  </w:pPr>
                  <w:r w:rsidRPr="003C74A1">
                    <w:rPr>
                      <w:rFonts w:asciiTheme="majorHAnsi" w:eastAsia="Malgun Gothic" w:hAnsiTheme="majorHAnsi" w:cstheme="majorHAnsi"/>
                    </w:rPr>
                    <w:t>N.A.</w:t>
                  </w:r>
                </w:p>
              </w:tc>
              <w:tc>
                <w:tcPr>
                  <w:tcW w:w="194" w:type="pct"/>
                  <w:shd w:val="clear" w:color="auto" w:fill="auto"/>
                  <w:vAlign w:val="center"/>
                </w:tcPr>
                <w:p w14:paraId="16E442D9" w14:textId="77777777" w:rsidR="004F7E25" w:rsidRPr="003C74A1" w:rsidRDefault="004F7E25" w:rsidP="00B07190">
                  <w:pPr>
                    <w:framePr w:hSpace="180" w:wrap="around" w:vAnchor="text" w:hAnchor="text" w:x="42" w:y="1"/>
                    <w:snapToGrid w:val="0"/>
                    <w:suppressOverlap/>
                    <w:rPr>
                      <w:rFonts w:asciiTheme="majorHAnsi" w:eastAsia="Malgun Gothic" w:hAnsiTheme="majorHAnsi" w:cstheme="majorHAnsi"/>
                    </w:rPr>
                  </w:pPr>
                </w:p>
              </w:tc>
              <w:tc>
                <w:tcPr>
                  <w:tcW w:w="837" w:type="pct"/>
                  <w:shd w:val="clear" w:color="auto" w:fill="auto"/>
                  <w:vAlign w:val="center"/>
                </w:tcPr>
                <w:p w14:paraId="4DE52F9C" w14:textId="77777777" w:rsidR="004F7E25" w:rsidRPr="003C74A1" w:rsidRDefault="004F7E25" w:rsidP="00B07190">
                  <w:pPr>
                    <w:framePr w:hSpace="180" w:wrap="around" w:vAnchor="text" w:hAnchor="text" w:x="42" w:y="1"/>
                    <w:snapToGrid w:val="0"/>
                    <w:suppressOverlap/>
                    <w:rPr>
                      <w:rFonts w:asciiTheme="majorHAnsi" w:eastAsia="MS PGothic" w:hAnsiTheme="majorHAnsi" w:cstheme="majorHAnsi"/>
                    </w:rPr>
                  </w:pPr>
                  <w:r w:rsidRPr="004F7E25">
                    <w:rPr>
                      <w:rFonts w:asciiTheme="majorHAnsi" w:eastAsia="MS PGothic" w:hAnsiTheme="majorHAnsi" w:cstheme="majorHAnsi"/>
                      <w:highlight w:val="yellow"/>
                    </w:rPr>
                    <w:t xml:space="preserve">Note: Component-3 also impose additional constraint on the maximum number of SRS resource sets per supported time domain </w:t>
                  </w:r>
                  <w:proofErr w:type="spellStart"/>
                  <w:r w:rsidRPr="004F7E25">
                    <w:rPr>
                      <w:rFonts w:asciiTheme="majorHAnsi" w:eastAsia="MS PGothic" w:hAnsiTheme="majorHAnsi" w:cstheme="majorHAnsi"/>
                      <w:highlight w:val="yellow"/>
                    </w:rPr>
                    <w:t>behavior</w:t>
                  </w:r>
                  <w:proofErr w:type="spellEnd"/>
                  <w:r w:rsidRPr="004F7E25">
                    <w:rPr>
                      <w:rFonts w:asciiTheme="majorHAnsi" w:eastAsia="MS PGothic" w:hAnsiTheme="majorHAnsi" w:cstheme="majorHAnsi"/>
                      <w:highlight w:val="yellow"/>
                    </w:rPr>
                    <w:t xml:space="preserve"> (periodic/semi-persistent/aperiodic) as {1,1,1,2,2,2,4,4} corresponding to reported values {from 1 to 8}</w:t>
                  </w:r>
                </w:p>
              </w:tc>
            </w:tr>
          </w:tbl>
          <w:p w14:paraId="040C3871" w14:textId="77777777" w:rsidR="00A57242" w:rsidRDefault="00A57242" w:rsidP="00693397">
            <w:pPr>
              <w:pStyle w:val="TAL"/>
              <w:rPr>
                <w:noProof/>
              </w:rPr>
            </w:pPr>
          </w:p>
          <w:p w14:paraId="57E3D9E2" w14:textId="5B2AA451" w:rsidR="00A57242" w:rsidRDefault="00A57242" w:rsidP="00693397">
            <w:pPr>
              <w:pStyle w:val="TAL"/>
              <w:rPr>
                <w:noProof/>
              </w:rPr>
            </w:pPr>
          </w:p>
          <w:p w14:paraId="0DEEA2E0" w14:textId="17C9B042" w:rsidR="00A57242" w:rsidRDefault="00A57242" w:rsidP="00693397">
            <w:pPr>
              <w:pStyle w:val="TAL"/>
              <w:rPr>
                <w:noProof/>
              </w:rPr>
            </w:pPr>
            <w:r>
              <w:rPr>
                <w:noProof/>
              </w:rPr>
              <w:t>The usage restriction is clarified in this CR</w:t>
            </w:r>
            <w:r w:rsidR="00477E75">
              <w:rPr>
                <w:noProof/>
              </w:rPr>
              <w:t xml:space="preserve"> based on the below RAN1 agreement.</w:t>
            </w:r>
          </w:p>
          <w:p w14:paraId="4AC5BE1A" w14:textId="77777777" w:rsidR="00A57242" w:rsidRDefault="00A57242" w:rsidP="00693397">
            <w:pPr>
              <w:pStyle w:val="TAL"/>
              <w:rPr>
                <w:noProof/>
              </w:rPr>
            </w:pPr>
          </w:p>
          <w:p w14:paraId="7FB19161" w14:textId="284B7030" w:rsidR="00A57242" w:rsidRDefault="00A57242" w:rsidP="00693397">
            <w:pPr>
              <w:rPr>
                <w:b/>
                <w:bCs/>
                <w:sz w:val="21"/>
                <w:szCs w:val="21"/>
                <w:lang w:val="en-US" w:eastAsia="ja-JP"/>
              </w:rPr>
            </w:pPr>
            <w:r>
              <w:rPr>
                <w:b/>
                <w:bCs/>
                <w:sz w:val="21"/>
                <w:szCs w:val="21"/>
                <w:lang w:eastAsia="ja-JP"/>
              </w:rPr>
              <w:t xml:space="preserve">R1-1814263        </w:t>
            </w:r>
            <w:r>
              <w:t xml:space="preserve">Clarification to FG 2-30   </w:t>
            </w:r>
          </w:p>
          <w:p w14:paraId="5A2337A3" w14:textId="77777777" w:rsidR="00A57242" w:rsidRDefault="00A57242" w:rsidP="00693397">
            <w:pPr>
              <w:rPr>
                <w:sz w:val="21"/>
                <w:szCs w:val="21"/>
                <w:lang w:eastAsia="ja-JP"/>
              </w:rPr>
            </w:pPr>
            <w:r>
              <w:rPr>
                <w:sz w:val="21"/>
                <w:szCs w:val="21"/>
                <w:highlight w:val="green"/>
                <w:lang w:eastAsia="ja-JP"/>
              </w:rPr>
              <w:t>Agreements</w:t>
            </w:r>
            <w:r>
              <w:rPr>
                <w:sz w:val="21"/>
                <w:szCs w:val="21"/>
                <w:lang w:eastAsia="ja-JP"/>
              </w:rPr>
              <w:t>:</w:t>
            </w:r>
          </w:p>
          <w:p w14:paraId="141A5CBB" w14:textId="77777777" w:rsidR="00A57242" w:rsidRDefault="00A57242" w:rsidP="00693397">
            <w:pPr>
              <w:numPr>
                <w:ilvl w:val="0"/>
                <w:numId w:val="13"/>
              </w:numPr>
              <w:spacing w:after="0"/>
              <w:jc w:val="both"/>
            </w:pPr>
            <w:r>
              <w:t>Add the following clarification to FG 2-30 that limit the number of SRS resource sets per supported time domain behaviour.</w:t>
            </w:r>
          </w:p>
          <w:tbl>
            <w:tblPr>
              <w:tblW w:w="5000" w:type="pct"/>
              <w:tblCellMar>
                <w:left w:w="0" w:type="dxa"/>
                <w:right w:w="0" w:type="dxa"/>
              </w:tblCellMar>
              <w:tblLook w:val="04A0" w:firstRow="1" w:lastRow="0" w:firstColumn="1" w:lastColumn="0" w:noHBand="0" w:noVBand="1"/>
            </w:tblPr>
            <w:tblGrid>
              <w:gridCol w:w="3859"/>
              <w:gridCol w:w="4601"/>
            </w:tblGrid>
            <w:tr w:rsidR="00A57242" w14:paraId="6DF4FE0E" w14:textId="77777777" w:rsidTr="00DF49A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36B8" w14:textId="77777777" w:rsidR="00A57242" w:rsidRDefault="00A57242" w:rsidP="00B07190">
                  <w:pPr>
                    <w:framePr w:hSpace="180" w:wrap="around" w:vAnchor="text" w:hAnchor="text" w:x="42" w:y="1"/>
                    <w:suppressOverlap/>
                    <w:jc w:val="center"/>
                    <w:rPr>
                      <w:rFonts w:eastAsiaTheme="minorHAnsi"/>
                      <w:sz w:val="22"/>
                      <w:szCs w:val="22"/>
                    </w:rPr>
                  </w:pPr>
                  <w:r>
                    <w:t>Maximum number of SRS resource sets across all time domain behaviour (periodic/semi-persistent/aperiodic) reported in 2-30</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400F1" w14:textId="77777777" w:rsidR="00A57242" w:rsidRDefault="00A57242" w:rsidP="00B07190">
                  <w:pPr>
                    <w:framePr w:hSpace="180" w:wrap="around" w:vAnchor="text" w:hAnchor="text" w:x="42" w:y="1"/>
                    <w:suppressOverlap/>
                    <w:jc w:val="center"/>
                  </w:pPr>
                  <w:r>
                    <w:t>Additional constraint on the maximum number of SRS resource sets per supported time domain behaviour (periodic/semi-persistent/aperiodic)</w:t>
                  </w:r>
                </w:p>
              </w:tc>
            </w:tr>
            <w:tr w:rsidR="00A57242" w14:paraId="1A32F279" w14:textId="77777777" w:rsidTr="00DF49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35D7D" w14:textId="77777777" w:rsidR="00A57242" w:rsidRDefault="00A57242" w:rsidP="00B07190">
                  <w:pPr>
                    <w:framePr w:hSpace="180" w:wrap="around" w:vAnchor="text" w:hAnchor="text" w:x="42" w:y="1"/>
                    <w:suppressOverlap/>
                    <w:jc w:val="center"/>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E66EBB" w14:textId="77777777" w:rsidR="00A57242" w:rsidRDefault="00A57242" w:rsidP="00B07190">
                  <w:pPr>
                    <w:framePr w:hSpace="180" w:wrap="around" w:vAnchor="text" w:hAnchor="text" w:x="42" w:y="1"/>
                    <w:suppressOverlap/>
                    <w:jc w:val="center"/>
                  </w:pPr>
                  <w:r>
                    <w:t>1</w:t>
                  </w:r>
                </w:p>
              </w:tc>
            </w:tr>
            <w:tr w:rsidR="00A57242" w14:paraId="798C1620" w14:textId="77777777" w:rsidTr="00DF49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CCD12" w14:textId="77777777" w:rsidR="00A57242" w:rsidRDefault="00A57242" w:rsidP="00B07190">
                  <w:pPr>
                    <w:framePr w:hSpace="180" w:wrap="around" w:vAnchor="text" w:hAnchor="text" w:x="42" w:y="1"/>
                    <w:suppressOverlap/>
                    <w:jc w:val="center"/>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A3FF75" w14:textId="77777777" w:rsidR="00A57242" w:rsidRDefault="00A57242" w:rsidP="00B07190">
                  <w:pPr>
                    <w:framePr w:hSpace="180" w:wrap="around" w:vAnchor="text" w:hAnchor="text" w:x="42" w:y="1"/>
                    <w:suppressOverlap/>
                    <w:jc w:val="center"/>
                  </w:pPr>
                  <w:r>
                    <w:t>1</w:t>
                  </w:r>
                </w:p>
              </w:tc>
            </w:tr>
            <w:tr w:rsidR="00A57242" w14:paraId="046A037C" w14:textId="77777777" w:rsidTr="00DF49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9B5AD" w14:textId="77777777" w:rsidR="00A57242" w:rsidRDefault="00A57242" w:rsidP="00B07190">
                  <w:pPr>
                    <w:framePr w:hSpace="180" w:wrap="around" w:vAnchor="text" w:hAnchor="text" w:x="42" w:y="1"/>
                    <w:suppressOverlap/>
                    <w:jc w:val="center"/>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FB5EA0" w14:textId="77777777" w:rsidR="00A57242" w:rsidRDefault="00A57242" w:rsidP="00B07190">
                  <w:pPr>
                    <w:framePr w:hSpace="180" w:wrap="around" w:vAnchor="text" w:hAnchor="text" w:x="42" w:y="1"/>
                    <w:suppressOverlap/>
                    <w:jc w:val="center"/>
                  </w:pPr>
                  <w:r>
                    <w:t>1</w:t>
                  </w:r>
                </w:p>
              </w:tc>
            </w:tr>
            <w:tr w:rsidR="00A57242" w14:paraId="74F8DF2C" w14:textId="77777777" w:rsidTr="00DF49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459FA" w14:textId="77777777" w:rsidR="00A57242" w:rsidRDefault="00A57242" w:rsidP="00B07190">
                  <w:pPr>
                    <w:framePr w:hSpace="180" w:wrap="around" w:vAnchor="text" w:hAnchor="text" w:x="42" w:y="1"/>
                    <w:suppressOverlap/>
                    <w:jc w:val="center"/>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CCB2ED" w14:textId="77777777" w:rsidR="00A57242" w:rsidRDefault="00A57242" w:rsidP="00B07190">
                  <w:pPr>
                    <w:framePr w:hSpace="180" w:wrap="around" w:vAnchor="text" w:hAnchor="text" w:x="42" w:y="1"/>
                    <w:suppressOverlap/>
                    <w:jc w:val="center"/>
                  </w:pPr>
                  <w:r>
                    <w:t>2</w:t>
                  </w:r>
                </w:p>
              </w:tc>
            </w:tr>
            <w:tr w:rsidR="00A57242" w14:paraId="75E934B9" w14:textId="77777777" w:rsidTr="00DF49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69A37" w14:textId="77777777" w:rsidR="00A57242" w:rsidRDefault="00A57242" w:rsidP="00B07190">
                  <w:pPr>
                    <w:framePr w:hSpace="180" w:wrap="around" w:vAnchor="text" w:hAnchor="text" w:x="42" w:y="1"/>
                    <w:suppressOverlap/>
                    <w:jc w:val="center"/>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A6F3F1" w14:textId="77777777" w:rsidR="00A57242" w:rsidRDefault="00A57242" w:rsidP="00B07190">
                  <w:pPr>
                    <w:framePr w:hSpace="180" w:wrap="around" w:vAnchor="text" w:hAnchor="text" w:x="42" w:y="1"/>
                    <w:suppressOverlap/>
                    <w:jc w:val="center"/>
                  </w:pPr>
                  <w:r>
                    <w:t>2</w:t>
                  </w:r>
                </w:p>
              </w:tc>
            </w:tr>
            <w:tr w:rsidR="00A57242" w14:paraId="4F740944" w14:textId="77777777" w:rsidTr="00DF49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884B0" w14:textId="77777777" w:rsidR="00A57242" w:rsidRDefault="00A57242" w:rsidP="00B07190">
                  <w:pPr>
                    <w:framePr w:hSpace="180" w:wrap="around" w:vAnchor="text" w:hAnchor="text" w:x="42" w:y="1"/>
                    <w:suppressOverlap/>
                    <w:jc w:val="center"/>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270193" w14:textId="77777777" w:rsidR="00A57242" w:rsidRDefault="00A57242" w:rsidP="00B07190">
                  <w:pPr>
                    <w:framePr w:hSpace="180" w:wrap="around" w:vAnchor="text" w:hAnchor="text" w:x="42" w:y="1"/>
                    <w:suppressOverlap/>
                    <w:jc w:val="center"/>
                  </w:pPr>
                  <w:r>
                    <w:t>2</w:t>
                  </w:r>
                </w:p>
              </w:tc>
            </w:tr>
            <w:tr w:rsidR="00A57242" w14:paraId="4D6B6374" w14:textId="77777777" w:rsidTr="00DF49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45DA1" w14:textId="77777777" w:rsidR="00A57242" w:rsidRDefault="00A57242" w:rsidP="00B07190">
                  <w:pPr>
                    <w:framePr w:hSpace="180" w:wrap="around" w:vAnchor="text" w:hAnchor="text" w:x="42" w:y="1"/>
                    <w:suppressOverlap/>
                    <w:jc w:val="center"/>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D8C0DB" w14:textId="77777777" w:rsidR="00A57242" w:rsidRDefault="00A57242" w:rsidP="00B07190">
                  <w:pPr>
                    <w:framePr w:hSpace="180" w:wrap="around" w:vAnchor="text" w:hAnchor="text" w:x="42" w:y="1"/>
                    <w:suppressOverlap/>
                    <w:jc w:val="center"/>
                  </w:pPr>
                  <w:r>
                    <w:t>4</w:t>
                  </w:r>
                </w:p>
              </w:tc>
            </w:tr>
            <w:tr w:rsidR="00A57242" w14:paraId="34A6CF1A" w14:textId="77777777" w:rsidTr="00DF49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34770" w14:textId="77777777" w:rsidR="00A57242" w:rsidRDefault="00A57242" w:rsidP="00B07190">
                  <w:pPr>
                    <w:framePr w:hSpace="180" w:wrap="around" w:vAnchor="text" w:hAnchor="text" w:x="42" w:y="1"/>
                    <w:suppressOverlap/>
                    <w:jc w:val="center"/>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68558C" w14:textId="77777777" w:rsidR="00A57242" w:rsidRDefault="00A57242" w:rsidP="00B07190">
                  <w:pPr>
                    <w:framePr w:hSpace="180" w:wrap="around" w:vAnchor="text" w:hAnchor="text" w:x="42" w:y="1"/>
                    <w:suppressOverlap/>
                    <w:jc w:val="center"/>
                  </w:pPr>
                  <w:r>
                    <w:t>4</w:t>
                  </w:r>
                </w:p>
              </w:tc>
            </w:tr>
          </w:tbl>
          <w:p w14:paraId="7E63D9DB" w14:textId="2F7B87FA" w:rsidR="00A57242" w:rsidRDefault="00A57242" w:rsidP="00693397">
            <w:pPr>
              <w:rPr>
                <w:rFonts w:ascii="Times" w:eastAsiaTheme="minorHAnsi" w:hAnsi="Times" w:cs="Calibri"/>
                <w:sz w:val="21"/>
                <w:szCs w:val="21"/>
                <w:lang w:eastAsia="ja-JP"/>
              </w:rPr>
            </w:pPr>
          </w:p>
          <w:p w14:paraId="59AB3808" w14:textId="77777777" w:rsidR="00693397" w:rsidRPr="00821F0B" w:rsidRDefault="00693397" w:rsidP="00693397">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189166EC" w14:textId="77777777" w:rsidR="00693397" w:rsidRDefault="00693397" w:rsidP="00693397">
            <w:pPr>
              <w:pStyle w:val="CRCoverPage"/>
              <w:spacing w:after="0"/>
              <w:rPr>
                <w:noProof/>
                <w:lang w:eastAsia="zh-CN"/>
              </w:rPr>
            </w:pPr>
            <w:r w:rsidRPr="009B2191">
              <w:rPr>
                <w:noProof/>
                <w:u w:val="single"/>
              </w:rPr>
              <w:t>Impacted architecture options</w:t>
            </w:r>
            <w:r>
              <w:rPr>
                <w:noProof/>
              </w:rPr>
              <w:t xml:space="preserve">: </w:t>
            </w:r>
          </w:p>
          <w:p w14:paraId="1D262150" w14:textId="77777777" w:rsidR="00693397" w:rsidRDefault="00693397" w:rsidP="00693397">
            <w:pPr>
              <w:pStyle w:val="CRCoverPage"/>
              <w:spacing w:after="0"/>
              <w:rPr>
                <w:noProof/>
                <w:lang w:eastAsia="zh-CN"/>
              </w:rPr>
            </w:pPr>
            <w:r>
              <w:rPr>
                <w:rFonts w:hint="eastAsia"/>
                <w:noProof/>
                <w:lang w:eastAsia="zh-CN"/>
              </w:rPr>
              <w:t xml:space="preserve">Impacted 5G architecture: </w:t>
            </w:r>
            <w:r w:rsidRPr="001D06A4">
              <w:rPr>
                <w:rFonts w:hint="eastAsia"/>
                <w:noProof/>
                <w:lang w:eastAsia="zh-CN"/>
              </w:rPr>
              <w:t>standalone, (NG)EN-DC,NE-DC,NR-DC</w:t>
            </w:r>
          </w:p>
          <w:p w14:paraId="5AD8A8AB" w14:textId="77777777" w:rsidR="00693397" w:rsidRDefault="00693397" w:rsidP="00693397">
            <w:pPr>
              <w:pStyle w:val="CRCoverPage"/>
              <w:spacing w:after="0"/>
              <w:rPr>
                <w:rFonts w:cs="Arial"/>
                <w:lang w:eastAsia="zh-CN"/>
              </w:rPr>
            </w:pPr>
          </w:p>
          <w:p w14:paraId="44CB8136" w14:textId="77777777" w:rsidR="00693397" w:rsidRPr="00821F0B" w:rsidRDefault="00693397" w:rsidP="00693397">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4E28CD55" w14:textId="77777777" w:rsidR="00693397" w:rsidRDefault="00693397" w:rsidP="00693397">
            <w:pPr>
              <w:pStyle w:val="CRCoverPage"/>
              <w:spacing w:after="0"/>
              <w:rPr>
                <w:rFonts w:cs="Arial"/>
                <w:lang w:eastAsia="zh-CN"/>
              </w:rPr>
            </w:pPr>
            <w:r>
              <w:rPr>
                <w:rFonts w:cs="Arial"/>
                <w:lang w:eastAsia="zh-CN"/>
              </w:rPr>
              <w:t xml:space="preserve">UE capability </w:t>
            </w:r>
            <w:proofErr w:type="spellStart"/>
            <w:r>
              <w:rPr>
                <w:rFonts w:cs="Arial"/>
                <w:lang w:eastAsia="zh-CN"/>
              </w:rPr>
              <w:t>signaling</w:t>
            </w:r>
            <w:proofErr w:type="spellEnd"/>
          </w:p>
          <w:p w14:paraId="0E5A121E" w14:textId="77777777" w:rsidR="00693397" w:rsidRPr="009E0123" w:rsidRDefault="00693397" w:rsidP="00693397">
            <w:pPr>
              <w:pStyle w:val="CRCoverPage"/>
              <w:spacing w:after="0"/>
              <w:rPr>
                <w:rFonts w:cs="Arial"/>
                <w:lang w:eastAsia="zh-CN"/>
              </w:rPr>
            </w:pPr>
          </w:p>
          <w:p w14:paraId="3075D361" w14:textId="77777777" w:rsidR="00693397" w:rsidRPr="00821F0B" w:rsidRDefault="00693397" w:rsidP="00693397">
            <w:pPr>
              <w:pStyle w:val="CRCoverPage"/>
              <w:tabs>
                <w:tab w:val="left" w:pos="1995"/>
              </w:tabs>
              <w:spacing w:before="40" w:afterLines="40" w:after="96"/>
              <w:rPr>
                <w:rFonts w:cs="Arial"/>
                <w:u w:val="single"/>
              </w:rPr>
            </w:pPr>
            <w:r w:rsidRPr="00821F0B">
              <w:rPr>
                <w:rFonts w:cs="Arial"/>
                <w:u w:val="single"/>
              </w:rPr>
              <w:t xml:space="preserve">Inter-operability: </w:t>
            </w:r>
          </w:p>
          <w:p w14:paraId="333AF8D8" w14:textId="4961D838" w:rsidR="00693397" w:rsidRDefault="00693397" w:rsidP="00693397">
            <w:pPr>
              <w:pStyle w:val="CRCoverPage"/>
              <w:rPr>
                <w:noProof/>
                <w:lang w:eastAsia="zh-CN"/>
              </w:rPr>
            </w:pPr>
            <w:r>
              <w:rPr>
                <w:noProof/>
                <w:lang w:eastAsia="zh-CN"/>
              </w:rPr>
              <w:t>I</w:t>
            </w:r>
            <w:r>
              <w:rPr>
                <w:rFonts w:hint="eastAsia"/>
                <w:noProof/>
                <w:lang w:eastAsia="zh-CN"/>
              </w:rPr>
              <w:t xml:space="preserve">f the Network is implemented according to the CR and the UE is not, </w:t>
            </w:r>
            <w:r>
              <w:rPr>
                <w:noProof/>
                <w:lang w:eastAsia="zh-CN"/>
              </w:rPr>
              <w:t>there is no inter-operability</w:t>
            </w:r>
            <w:r w:rsidR="00E16687">
              <w:rPr>
                <w:noProof/>
                <w:lang w:eastAsia="zh-CN"/>
              </w:rPr>
              <w:t xml:space="preserve"> issue</w:t>
            </w:r>
            <w:r>
              <w:rPr>
                <w:noProof/>
                <w:lang w:eastAsia="zh-CN"/>
              </w:rPr>
              <w:t xml:space="preserve">, as </w:t>
            </w:r>
            <w:r w:rsidR="00FD2538">
              <w:rPr>
                <w:noProof/>
                <w:lang w:eastAsia="zh-CN"/>
              </w:rPr>
              <w:t>the network follows the restrictions on configuring SRS resource sets for beam managements in the uplink.</w:t>
            </w:r>
          </w:p>
          <w:p w14:paraId="786950AE" w14:textId="1685BAC4" w:rsidR="00693397" w:rsidRDefault="00693397" w:rsidP="00693397">
            <w:pPr>
              <w:pStyle w:val="CRCoverPage"/>
            </w:pPr>
            <w:r>
              <w:rPr>
                <w:lang w:eastAsia="zh-CN"/>
              </w:rPr>
              <w:t>I</w:t>
            </w:r>
            <w:r>
              <w:rPr>
                <w:rFonts w:hint="eastAsia"/>
                <w:lang w:eastAsia="zh-CN"/>
              </w:rPr>
              <w:t xml:space="preserve">f the UE is implemented according to the CR and the Network is not, </w:t>
            </w:r>
            <w:r w:rsidR="00FD2538">
              <w:rPr>
                <w:lang w:eastAsia="zh-CN"/>
              </w:rPr>
              <w:t xml:space="preserve">the network may configure more SRS </w:t>
            </w:r>
            <w:proofErr w:type="spellStart"/>
            <w:r w:rsidR="00FD2538">
              <w:rPr>
                <w:lang w:eastAsia="zh-CN"/>
              </w:rPr>
              <w:t>resrouces</w:t>
            </w:r>
            <w:proofErr w:type="spellEnd"/>
            <w:r w:rsidR="00FD2538">
              <w:rPr>
                <w:lang w:eastAsia="zh-CN"/>
              </w:rPr>
              <w:t xml:space="preserve"> sets for uplink beam management than what the UE expects, which can result in unspecified behaviour at the UE</w:t>
            </w:r>
            <w:r>
              <w:rPr>
                <w:lang w:eastAsia="zh-CN"/>
              </w:rPr>
              <w:t>.</w:t>
            </w:r>
          </w:p>
          <w:p w14:paraId="311C5DE9" w14:textId="77777777" w:rsidR="00477E75" w:rsidRDefault="00477E75" w:rsidP="00693397">
            <w:pPr>
              <w:rPr>
                <w:rFonts w:ascii="Times" w:eastAsiaTheme="minorHAnsi" w:hAnsi="Times" w:cs="Calibri"/>
                <w:sz w:val="21"/>
                <w:szCs w:val="21"/>
                <w:lang w:eastAsia="ja-JP"/>
              </w:rPr>
            </w:pPr>
          </w:p>
          <w:p w14:paraId="39DC0DC0" w14:textId="77777777" w:rsidR="00896087" w:rsidRDefault="00896087" w:rsidP="00693397">
            <w:pPr>
              <w:pStyle w:val="CRCoverPage"/>
              <w:spacing w:after="0"/>
              <w:rPr>
                <w:noProof/>
              </w:rPr>
            </w:pPr>
          </w:p>
          <w:p w14:paraId="3D9DEB66" w14:textId="5FAAE33A" w:rsidR="00A57242" w:rsidRDefault="00A57242" w:rsidP="00693397">
            <w:pPr>
              <w:pStyle w:val="CRCoverPage"/>
              <w:spacing w:after="0"/>
              <w:rPr>
                <w:noProof/>
              </w:rPr>
            </w:pPr>
          </w:p>
        </w:tc>
      </w:tr>
      <w:tr w:rsidR="00896087" w14:paraId="4FB289F8" w14:textId="77777777" w:rsidTr="00693397">
        <w:tc>
          <w:tcPr>
            <w:tcW w:w="839" w:type="pct"/>
            <w:gridSpan w:val="3"/>
            <w:tcBorders>
              <w:left w:val="single" w:sz="4" w:space="0" w:color="auto"/>
            </w:tcBorders>
          </w:tcPr>
          <w:p w14:paraId="6D12C0D2" w14:textId="77777777" w:rsidR="00896087" w:rsidRDefault="00896087" w:rsidP="00693397">
            <w:pPr>
              <w:pStyle w:val="CRCoverPage"/>
              <w:spacing w:after="0"/>
              <w:rPr>
                <w:b/>
                <w:i/>
                <w:noProof/>
                <w:sz w:val="8"/>
                <w:szCs w:val="8"/>
              </w:rPr>
            </w:pPr>
          </w:p>
        </w:tc>
        <w:tc>
          <w:tcPr>
            <w:tcW w:w="4161" w:type="pct"/>
            <w:gridSpan w:val="9"/>
            <w:tcBorders>
              <w:right w:val="single" w:sz="4" w:space="0" w:color="auto"/>
            </w:tcBorders>
          </w:tcPr>
          <w:p w14:paraId="037C3965" w14:textId="77777777" w:rsidR="00896087" w:rsidRDefault="00896087" w:rsidP="00693397">
            <w:pPr>
              <w:pStyle w:val="CRCoverPage"/>
              <w:spacing w:after="0"/>
              <w:rPr>
                <w:noProof/>
                <w:sz w:val="8"/>
                <w:szCs w:val="8"/>
              </w:rPr>
            </w:pPr>
          </w:p>
        </w:tc>
      </w:tr>
      <w:tr w:rsidR="00896087" w:rsidRPr="00B2491A" w14:paraId="2C225770" w14:textId="77777777" w:rsidTr="00693397">
        <w:tc>
          <w:tcPr>
            <w:tcW w:w="839" w:type="pct"/>
            <w:gridSpan w:val="3"/>
            <w:tcBorders>
              <w:left w:val="single" w:sz="4" w:space="0" w:color="auto"/>
            </w:tcBorders>
          </w:tcPr>
          <w:p w14:paraId="0F63C45E" w14:textId="77777777" w:rsidR="00896087" w:rsidRPr="00B2491A" w:rsidRDefault="00896087" w:rsidP="00693397">
            <w:pPr>
              <w:pStyle w:val="CRCoverPage"/>
              <w:tabs>
                <w:tab w:val="right" w:pos="2184"/>
              </w:tabs>
              <w:spacing w:after="0"/>
              <w:rPr>
                <w:b/>
                <w:i/>
                <w:noProof/>
              </w:rPr>
            </w:pPr>
            <w:r w:rsidRPr="00B2491A">
              <w:rPr>
                <w:b/>
                <w:i/>
                <w:noProof/>
              </w:rPr>
              <w:t>Summary of change:</w:t>
            </w:r>
          </w:p>
        </w:tc>
        <w:tc>
          <w:tcPr>
            <w:tcW w:w="4161" w:type="pct"/>
            <w:gridSpan w:val="9"/>
            <w:tcBorders>
              <w:right w:val="single" w:sz="4" w:space="0" w:color="auto"/>
            </w:tcBorders>
            <w:shd w:val="pct30" w:color="FFFF00" w:fill="auto"/>
          </w:tcPr>
          <w:p w14:paraId="3FB03CC6" w14:textId="4B1683A7" w:rsidR="00896087" w:rsidRDefault="00213140" w:rsidP="00693397">
            <w:pPr>
              <w:pStyle w:val="CRCoverPage"/>
              <w:spacing w:after="0"/>
              <w:rPr>
                <w:noProof/>
              </w:rPr>
            </w:pPr>
            <w:r>
              <w:rPr>
                <w:noProof/>
              </w:rPr>
              <w:t xml:space="preserve">Add a note on the restriction </w:t>
            </w:r>
            <w:r>
              <w:t>of the maximum SRS resource sets configuration by the network for the UE uplink beam management,</w:t>
            </w:r>
          </w:p>
          <w:p w14:paraId="6718592F" w14:textId="77777777" w:rsidR="00896087" w:rsidRPr="00B2491A" w:rsidRDefault="00896087" w:rsidP="00693397">
            <w:pPr>
              <w:pStyle w:val="CRCoverPage"/>
              <w:spacing w:after="0"/>
              <w:ind w:left="1087"/>
              <w:rPr>
                <w:noProof/>
              </w:rPr>
            </w:pPr>
          </w:p>
        </w:tc>
      </w:tr>
      <w:tr w:rsidR="00896087" w:rsidRPr="00B2491A" w14:paraId="37689D10" w14:textId="77777777" w:rsidTr="00693397">
        <w:tc>
          <w:tcPr>
            <w:tcW w:w="839" w:type="pct"/>
            <w:gridSpan w:val="3"/>
            <w:tcBorders>
              <w:left w:val="single" w:sz="4" w:space="0" w:color="auto"/>
            </w:tcBorders>
          </w:tcPr>
          <w:p w14:paraId="3C8124BA" w14:textId="77777777" w:rsidR="00896087" w:rsidRPr="00B2491A" w:rsidRDefault="00896087" w:rsidP="00693397">
            <w:pPr>
              <w:pStyle w:val="CRCoverPage"/>
              <w:spacing w:after="0"/>
              <w:rPr>
                <w:b/>
                <w:i/>
                <w:noProof/>
                <w:sz w:val="8"/>
                <w:szCs w:val="8"/>
              </w:rPr>
            </w:pPr>
          </w:p>
        </w:tc>
        <w:tc>
          <w:tcPr>
            <w:tcW w:w="4161" w:type="pct"/>
            <w:gridSpan w:val="9"/>
            <w:tcBorders>
              <w:right w:val="single" w:sz="4" w:space="0" w:color="auto"/>
            </w:tcBorders>
          </w:tcPr>
          <w:p w14:paraId="416AC086" w14:textId="77777777" w:rsidR="00896087" w:rsidRPr="00B2491A" w:rsidRDefault="00896087" w:rsidP="00693397">
            <w:pPr>
              <w:pStyle w:val="CRCoverPage"/>
              <w:spacing w:after="0"/>
              <w:rPr>
                <w:noProof/>
                <w:sz w:val="8"/>
                <w:szCs w:val="8"/>
              </w:rPr>
            </w:pPr>
          </w:p>
        </w:tc>
      </w:tr>
      <w:tr w:rsidR="00896087" w:rsidRPr="00B2491A" w14:paraId="46BA8CF4" w14:textId="77777777" w:rsidTr="00693397">
        <w:tc>
          <w:tcPr>
            <w:tcW w:w="839" w:type="pct"/>
            <w:gridSpan w:val="3"/>
            <w:tcBorders>
              <w:left w:val="single" w:sz="4" w:space="0" w:color="auto"/>
              <w:bottom w:val="single" w:sz="4" w:space="0" w:color="auto"/>
            </w:tcBorders>
          </w:tcPr>
          <w:p w14:paraId="435E341F" w14:textId="77777777" w:rsidR="00896087" w:rsidRPr="00B2491A" w:rsidRDefault="00896087" w:rsidP="00693397">
            <w:pPr>
              <w:pStyle w:val="CRCoverPage"/>
              <w:tabs>
                <w:tab w:val="right" w:pos="2184"/>
              </w:tabs>
              <w:spacing w:after="0"/>
              <w:rPr>
                <w:b/>
                <w:i/>
                <w:noProof/>
              </w:rPr>
            </w:pPr>
            <w:r w:rsidRPr="00B2491A">
              <w:rPr>
                <w:b/>
                <w:i/>
                <w:noProof/>
              </w:rPr>
              <w:lastRenderedPageBreak/>
              <w:t>Consequences if not approved:</w:t>
            </w:r>
          </w:p>
        </w:tc>
        <w:tc>
          <w:tcPr>
            <w:tcW w:w="4161" w:type="pct"/>
            <w:gridSpan w:val="9"/>
            <w:tcBorders>
              <w:bottom w:val="single" w:sz="4" w:space="0" w:color="auto"/>
              <w:right w:val="single" w:sz="4" w:space="0" w:color="auto"/>
            </w:tcBorders>
            <w:shd w:val="pct30" w:color="FFFF00" w:fill="auto"/>
          </w:tcPr>
          <w:p w14:paraId="100263C7" w14:textId="1474B276" w:rsidR="00896087" w:rsidRPr="00B2491A" w:rsidRDefault="00213140" w:rsidP="00693397">
            <w:pPr>
              <w:pStyle w:val="CRCoverPage"/>
              <w:spacing w:after="0"/>
              <w:rPr>
                <w:noProof/>
              </w:rPr>
            </w:pPr>
            <w:r>
              <w:rPr>
                <w:noProof/>
              </w:rPr>
              <w:t xml:space="preserve">The network can </w:t>
            </w:r>
            <w:r w:rsidR="00CA669D">
              <w:rPr>
                <w:noProof/>
              </w:rPr>
              <w:t xml:space="preserve">configure </w:t>
            </w:r>
            <w:r w:rsidR="00CA669D">
              <w:rPr>
                <w:lang w:eastAsia="zh-CN"/>
              </w:rPr>
              <w:t>more</w:t>
            </w:r>
            <w:r>
              <w:rPr>
                <w:lang w:eastAsia="zh-CN"/>
              </w:rPr>
              <w:t xml:space="preserve"> SRS </w:t>
            </w:r>
            <w:proofErr w:type="spellStart"/>
            <w:r>
              <w:rPr>
                <w:lang w:eastAsia="zh-CN"/>
              </w:rPr>
              <w:t>resrouces</w:t>
            </w:r>
            <w:proofErr w:type="spellEnd"/>
            <w:r>
              <w:rPr>
                <w:lang w:eastAsia="zh-CN"/>
              </w:rPr>
              <w:t xml:space="preserve"> sets for uplink beam management than what were agreed by the RAN1 WG.</w:t>
            </w:r>
          </w:p>
        </w:tc>
      </w:tr>
      <w:tr w:rsidR="00896087" w:rsidRPr="00B2491A" w14:paraId="440E3F52" w14:textId="77777777" w:rsidTr="00693397">
        <w:tc>
          <w:tcPr>
            <w:tcW w:w="839" w:type="pct"/>
            <w:gridSpan w:val="3"/>
          </w:tcPr>
          <w:p w14:paraId="7DBE474D" w14:textId="77777777" w:rsidR="00896087" w:rsidRPr="00B2491A" w:rsidRDefault="00896087" w:rsidP="00693397">
            <w:pPr>
              <w:pStyle w:val="CRCoverPage"/>
              <w:spacing w:after="0"/>
              <w:rPr>
                <w:b/>
                <w:i/>
                <w:noProof/>
                <w:sz w:val="8"/>
                <w:szCs w:val="8"/>
              </w:rPr>
            </w:pPr>
          </w:p>
        </w:tc>
        <w:tc>
          <w:tcPr>
            <w:tcW w:w="4161" w:type="pct"/>
            <w:gridSpan w:val="9"/>
          </w:tcPr>
          <w:p w14:paraId="07C24CF0" w14:textId="77777777" w:rsidR="00896087" w:rsidRPr="00B2491A" w:rsidRDefault="00896087" w:rsidP="00693397">
            <w:pPr>
              <w:pStyle w:val="CRCoverPage"/>
              <w:spacing w:after="0"/>
              <w:rPr>
                <w:noProof/>
                <w:sz w:val="8"/>
                <w:szCs w:val="8"/>
              </w:rPr>
            </w:pPr>
          </w:p>
        </w:tc>
      </w:tr>
      <w:tr w:rsidR="00896087" w:rsidRPr="00B2491A" w14:paraId="4490B920" w14:textId="77777777" w:rsidTr="00693397">
        <w:tc>
          <w:tcPr>
            <w:tcW w:w="839" w:type="pct"/>
            <w:gridSpan w:val="3"/>
            <w:tcBorders>
              <w:top w:val="single" w:sz="4" w:space="0" w:color="auto"/>
              <w:left w:val="single" w:sz="4" w:space="0" w:color="auto"/>
            </w:tcBorders>
          </w:tcPr>
          <w:p w14:paraId="71A0061A" w14:textId="77777777" w:rsidR="00896087" w:rsidRPr="00B2491A" w:rsidRDefault="00896087" w:rsidP="00693397">
            <w:pPr>
              <w:pStyle w:val="CRCoverPage"/>
              <w:tabs>
                <w:tab w:val="right" w:pos="2184"/>
              </w:tabs>
              <w:spacing w:after="0"/>
              <w:rPr>
                <w:b/>
                <w:i/>
                <w:noProof/>
              </w:rPr>
            </w:pPr>
            <w:r w:rsidRPr="00B2491A">
              <w:rPr>
                <w:b/>
                <w:i/>
                <w:noProof/>
              </w:rPr>
              <w:t>Clauses affected:</w:t>
            </w:r>
          </w:p>
        </w:tc>
        <w:tc>
          <w:tcPr>
            <w:tcW w:w="4161" w:type="pct"/>
            <w:gridSpan w:val="9"/>
            <w:tcBorders>
              <w:top w:val="single" w:sz="4" w:space="0" w:color="auto"/>
              <w:right w:val="single" w:sz="4" w:space="0" w:color="auto"/>
            </w:tcBorders>
            <w:shd w:val="pct30" w:color="FFFF00" w:fill="auto"/>
          </w:tcPr>
          <w:p w14:paraId="23170111" w14:textId="77777777" w:rsidR="00896087" w:rsidRPr="00B2491A" w:rsidRDefault="00896087" w:rsidP="00693397">
            <w:pPr>
              <w:pStyle w:val="CRCoverPage"/>
              <w:spacing w:after="0"/>
              <w:ind w:left="100"/>
              <w:rPr>
                <w:noProof/>
              </w:rPr>
            </w:pPr>
            <w:r>
              <w:rPr>
                <w:noProof/>
              </w:rPr>
              <w:t>4.2.7</w:t>
            </w:r>
          </w:p>
        </w:tc>
      </w:tr>
      <w:tr w:rsidR="00896087" w:rsidRPr="00B2491A" w14:paraId="7E4ECFFC" w14:textId="77777777" w:rsidTr="00693397">
        <w:tc>
          <w:tcPr>
            <w:tcW w:w="839" w:type="pct"/>
            <w:gridSpan w:val="3"/>
            <w:tcBorders>
              <w:left w:val="single" w:sz="4" w:space="0" w:color="auto"/>
            </w:tcBorders>
          </w:tcPr>
          <w:p w14:paraId="7F1AD331" w14:textId="77777777" w:rsidR="00896087" w:rsidRPr="00B2491A" w:rsidRDefault="00896087" w:rsidP="00693397">
            <w:pPr>
              <w:pStyle w:val="CRCoverPage"/>
              <w:spacing w:after="0"/>
              <w:rPr>
                <w:b/>
                <w:i/>
                <w:noProof/>
                <w:sz w:val="8"/>
                <w:szCs w:val="8"/>
              </w:rPr>
            </w:pPr>
          </w:p>
        </w:tc>
        <w:tc>
          <w:tcPr>
            <w:tcW w:w="4161" w:type="pct"/>
            <w:gridSpan w:val="9"/>
            <w:tcBorders>
              <w:right w:val="single" w:sz="4" w:space="0" w:color="auto"/>
            </w:tcBorders>
          </w:tcPr>
          <w:p w14:paraId="43250572" w14:textId="77777777" w:rsidR="00896087" w:rsidRPr="00B2491A" w:rsidRDefault="00896087" w:rsidP="00693397">
            <w:pPr>
              <w:pStyle w:val="CRCoverPage"/>
              <w:spacing w:after="0"/>
              <w:rPr>
                <w:noProof/>
                <w:sz w:val="8"/>
                <w:szCs w:val="8"/>
              </w:rPr>
            </w:pPr>
          </w:p>
        </w:tc>
      </w:tr>
      <w:tr w:rsidR="00896087" w:rsidRPr="00B2491A" w14:paraId="22833F08" w14:textId="77777777" w:rsidTr="00693397">
        <w:tc>
          <w:tcPr>
            <w:tcW w:w="839" w:type="pct"/>
            <w:gridSpan w:val="3"/>
            <w:tcBorders>
              <w:left w:val="single" w:sz="4" w:space="0" w:color="auto"/>
            </w:tcBorders>
          </w:tcPr>
          <w:p w14:paraId="308DF421" w14:textId="77777777" w:rsidR="00896087" w:rsidRPr="00B2491A" w:rsidRDefault="00896087" w:rsidP="00693397">
            <w:pPr>
              <w:pStyle w:val="CRCoverPage"/>
              <w:tabs>
                <w:tab w:val="right" w:pos="2184"/>
              </w:tabs>
              <w:spacing w:after="0"/>
              <w:rPr>
                <w:b/>
                <w:i/>
                <w:noProof/>
              </w:rPr>
            </w:pPr>
          </w:p>
        </w:tc>
        <w:tc>
          <w:tcPr>
            <w:tcW w:w="246" w:type="pct"/>
            <w:tcBorders>
              <w:top w:val="single" w:sz="4" w:space="0" w:color="auto"/>
              <w:left w:val="single" w:sz="4" w:space="0" w:color="auto"/>
              <w:bottom w:val="single" w:sz="4" w:space="0" w:color="auto"/>
            </w:tcBorders>
          </w:tcPr>
          <w:p w14:paraId="50DB59F3" w14:textId="77777777" w:rsidR="00896087" w:rsidRPr="00B2491A" w:rsidRDefault="00896087" w:rsidP="00693397">
            <w:pPr>
              <w:pStyle w:val="CRCoverPage"/>
              <w:spacing w:after="0"/>
              <w:jc w:val="center"/>
              <w:rPr>
                <w:b/>
                <w:caps/>
                <w:noProof/>
              </w:rPr>
            </w:pPr>
            <w:r w:rsidRPr="00B2491A">
              <w:rPr>
                <w:b/>
                <w:caps/>
                <w:noProof/>
              </w:rPr>
              <w:t>Y</w:t>
            </w:r>
          </w:p>
        </w:tc>
        <w:tc>
          <w:tcPr>
            <w:tcW w:w="246" w:type="pct"/>
            <w:tcBorders>
              <w:top w:val="single" w:sz="4" w:space="0" w:color="auto"/>
              <w:left w:val="single" w:sz="4" w:space="0" w:color="auto"/>
              <w:bottom w:val="single" w:sz="4" w:space="0" w:color="auto"/>
              <w:right w:val="single" w:sz="4" w:space="0" w:color="auto"/>
            </w:tcBorders>
            <w:shd w:val="clear" w:color="FFFF00" w:fill="auto"/>
          </w:tcPr>
          <w:p w14:paraId="0A168F74" w14:textId="77777777" w:rsidR="00896087" w:rsidRPr="00B2491A" w:rsidRDefault="00896087" w:rsidP="00693397">
            <w:pPr>
              <w:pStyle w:val="CRCoverPage"/>
              <w:spacing w:after="0"/>
              <w:jc w:val="center"/>
              <w:rPr>
                <w:b/>
                <w:caps/>
                <w:noProof/>
              </w:rPr>
            </w:pPr>
            <w:r w:rsidRPr="00B2491A">
              <w:rPr>
                <w:b/>
                <w:caps/>
                <w:noProof/>
              </w:rPr>
              <w:t>N</w:t>
            </w:r>
          </w:p>
        </w:tc>
        <w:tc>
          <w:tcPr>
            <w:tcW w:w="1512" w:type="pct"/>
            <w:gridSpan w:val="4"/>
          </w:tcPr>
          <w:p w14:paraId="1E8A1641" w14:textId="77777777" w:rsidR="00896087" w:rsidRPr="00B2491A" w:rsidRDefault="00896087" w:rsidP="00693397">
            <w:pPr>
              <w:pStyle w:val="CRCoverPage"/>
              <w:tabs>
                <w:tab w:val="right" w:pos="2893"/>
              </w:tabs>
              <w:spacing w:after="0"/>
              <w:rPr>
                <w:noProof/>
              </w:rPr>
            </w:pPr>
          </w:p>
        </w:tc>
        <w:tc>
          <w:tcPr>
            <w:tcW w:w="2157" w:type="pct"/>
            <w:gridSpan w:val="3"/>
            <w:tcBorders>
              <w:right w:val="single" w:sz="4" w:space="0" w:color="auto"/>
            </w:tcBorders>
            <w:shd w:val="clear" w:color="FFFF00" w:fill="auto"/>
          </w:tcPr>
          <w:p w14:paraId="32848F89" w14:textId="77777777" w:rsidR="00896087" w:rsidRPr="00B2491A" w:rsidRDefault="00896087" w:rsidP="00693397">
            <w:pPr>
              <w:pStyle w:val="CRCoverPage"/>
              <w:spacing w:after="0"/>
              <w:ind w:left="99"/>
              <w:rPr>
                <w:noProof/>
              </w:rPr>
            </w:pPr>
          </w:p>
        </w:tc>
      </w:tr>
      <w:tr w:rsidR="00896087" w:rsidRPr="00B2491A" w14:paraId="0ED66AF4" w14:textId="77777777" w:rsidTr="00693397">
        <w:tc>
          <w:tcPr>
            <w:tcW w:w="839" w:type="pct"/>
            <w:gridSpan w:val="3"/>
            <w:tcBorders>
              <w:left w:val="single" w:sz="4" w:space="0" w:color="auto"/>
            </w:tcBorders>
          </w:tcPr>
          <w:p w14:paraId="2015DB98" w14:textId="77777777" w:rsidR="00896087" w:rsidRPr="00B2491A" w:rsidRDefault="00896087" w:rsidP="00693397">
            <w:pPr>
              <w:pStyle w:val="CRCoverPage"/>
              <w:tabs>
                <w:tab w:val="right" w:pos="2184"/>
              </w:tabs>
              <w:spacing w:after="0"/>
              <w:rPr>
                <w:b/>
                <w:i/>
                <w:noProof/>
              </w:rPr>
            </w:pPr>
            <w:r w:rsidRPr="00B2491A">
              <w:rPr>
                <w:b/>
                <w:i/>
                <w:noProof/>
              </w:rPr>
              <w:t>Other specs</w:t>
            </w:r>
          </w:p>
        </w:tc>
        <w:tc>
          <w:tcPr>
            <w:tcW w:w="246" w:type="pct"/>
            <w:tcBorders>
              <w:top w:val="single" w:sz="4" w:space="0" w:color="auto"/>
              <w:left w:val="single" w:sz="4" w:space="0" w:color="auto"/>
              <w:bottom w:val="single" w:sz="4" w:space="0" w:color="auto"/>
            </w:tcBorders>
            <w:shd w:val="pct25" w:color="FFFF00" w:fill="auto"/>
          </w:tcPr>
          <w:p w14:paraId="019606DA" w14:textId="77777777" w:rsidR="00896087" w:rsidRPr="00B2491A" w:rsidRDefault="00896087" w:rsidP="00693397">
            <w:pPr>
              <w:pStyle w:val="CRCoverPage"/>
              <w:spacing w:after="0"/>
              <w:jc w:val="center"/>
              <w:rPr>
                <w:b/>
                <w:caps/>
                <w:noProof/>
              </w:rPr>
            </w:pPr>
          </w:p>
        </w:tc>
        <w:tc>
          <w:tcPr>
            <w:tcW w:w="246" w:type="pct"/>
            <w:tcBorders>
              <w:top w:val="single" w:sz="4" w:space="0" w:color="auto"/>
              <w:left w:val="single" w:sz="4" w:space="0" w:color="auto"/>
              <w:bottom w:val="single" w:sz="4" w:space="0" w:color="auto"/>
              <w:right w:val="single" w:sz="4" w:space="0" w:color="auto"/>
            </w:tcBorders>
            <w:shd w:val="pct30" w:color="FFFF00" w:fill="auto"/>
          </w:tcPr>
          <w:p w14:paraId="7391883F" w14:textId="77777777" w:rsidR="00896087" w:rsidRPr="00B2491A" w:rsidRDefault="00896087" w:rsidP="00693397">
            <w:pPr>
              <w:pStyle w:val="CRCoverPage"/>
              <w:spacing w:after="0"/>
              <w:jc w:val="center"/>
              <w:rPr>
                <w:b/>
                <w:caps/>
                <w:noProof/>
              </w:rPr>
            </w:pPr>
            <w:r w:rsidRPr="00B2491A">
              <w:rPr>
                <w:b/>
                <w:caps/>
                <w:noProof/>
              </w:rPr>
              <w:t>X</w:t>
            </w:r>
          </w:p>
        </w:tc>
        <w:tc>
          <w:tcPr>
            <w:tcW w:w="1512" w:type="pct"/>
            <w:gridSpan w:val="4"/>
          </w:tcPr>
          <w:p w14:paraId="3124DBCA" w14:textId="77777777" w:rsidR="00896087" w:rsidRPr="00B2491A" w:rsidRDefault="00896087" w:rsidP="00693397">
            <w:pPr>
              <w:pStyle w:val="CRCoverPage"/>
              <w:tabs>
                <w:tab w:val="right" w:pos="2893"/>
              </w:tabs>
              <w:spacing w:after="0"/>
              <w:rPr>
                <w:noProof/>
              </w:rPr>
            </w:pPr>
            <w:r w:rsidRPr="00B2491A">
              <w:rPr>
                <w:noProof/>
              </w:rPr>
              <w:t xml:space="preserve"> Other core specifications</w:t>
            </w:r>
            <w:r w:rsidRPr="00B2491A">
              <w:rPr>
                <w:noProof/>
              </w:rPr>
              <w:tab/>
            </w:r>
          </w:p>
        </w:tc>
        <w:tc>
          <w:tcPr>
            <w:tcW w:w="2157" w:type="pct"/>
            <w:gridSpan w:val="3"/>
            <w:tcBorders>
              <w:right w:val="single" w:sz="4" w:space="0" w:color="auto"/>
            </w:tcBorders>
            <w:shd w:val="pct30" w:color="FFFF00" w:fill="auto"/>
          </w:tcPr>
          <w:p w14:paraId="6E109FFC" w14:textId="77777777" w:rsidR="00896087" w:rsidRPr="00B2491A" w:rsidRDefault="00896087" w:rsidP="00693397">
            <w:pPr>
              <w:pStyle w:val="CRCoverPage"/>
              <w:spacing w:after="0"/>
              <w:ind w:left="99"/>
              <w:rPr>
                <w:noProof/>
              </w:rPr>
            </w:pPr>
            <w:r w:rsidRPr="00B2491A">
              <w:rPr>
                <w:noProof/>
              </w:rPr>
              <w:t xml:space="preserve">TS/TR ... CR ... </w:t>
            </w:r>
          </w:p>
        </w:tc>
      </w:tr>
      <w:tr w:rsidR="00896087" w:rsidRPr="00B2491A" w14:paraId="0EEFCEB3" w14:textId="77777777" w:rsidTr="00693397">
        <w:tc>
          <w:tcPr>
            <w:tcW w:w="839" w:type="pct"/>
            <w:gridSpan w:val="3"/>
            <w:tcBorders>
              <w:left w:val="single" w:sz="4" w:space="0" w:color="auto"/>
            </w:tcBorders>
          </w:tcPr>
          <w:p w14:paraId="52D1D567" w14:textId="77777777" w:rsidR="00896087" w:rsidRPr="00B2491A" w:rsidRDefault="00896087" w:rsidP="00693397">
            <w:pPr>
              <w:pStyle w:val="CRCoverPage"/>
              <w:spacing w:after="0"/>
              <w:rPr>
                <w:b/>
                <w:i/>
                <w:noProof/>
              </w:rPr>
            </w:pPr>
            <w:r w:rsidRPr="00B2491A">
              <w:rPr>
                <w:b/>
                <w:i/>
                <w:noProof/>
              </w:rPr>
              <w:t>affected:</w:t>
            </w:r>
          </w:p>
        </w:tc>
        <w:tc>
          <w:tcPr>
            <w:tcW w:w="246" w:type="pct"/>
            <w:tcBorders>
              <w:top w:val="single" w:sz="4" w:space="0" w:color="auto"/>
              <w:left w:val="single" w:sz="4" w:space="0" w:color="auto"/>
              <w:bottom w:val="single" w:sz="4" w:space="0" w:color="auto"/>
            </w:tcBorders>
            <w:shd w:val="pct25" w:color="FFFF00" w:fill="auto"/>
          </w:tcPr>
          <w:p w14:paraId="56F4A430" w14:textId="77777777" w:rsidR="00896087" w:rsidRPr="00B2491A" w:rsidRDefault="00896087" w:rsidP="00693397">
            <w:pPr>
              <w:pStyle w:val="CRCoverPage"/>
              <w:spacing w:after="0"/>
              <w:jc w:val="center"/>
              <w:rPr>
                <w:b/>
                <w:caps/>
                <w:noProof/>
              </w:rPr>
            </w:pPr>
          </w:p>
        </w:tc>
        <w:tc>
          <w:tcPr>
            <w:tcW w:w="246" w:type="pct"/>
            <w:tcBorders>
              <w:top w:val="single" w:sz="4" w:space="0" w:color="auto"/>
              <w:left w:val="single" w:sz="4" w:space="0" w:color="auto"/>
              <w:bottom w:val="single" w:sz="4" w:space="0" w:color="auto"/>
              <w:right w:val="single" w:sz="4" w:space="0" w:color="auto"/>
            </w:tcBorders>
            <w:shd w:val="pct30" w:color="FFFF00" w:fill="auto"/>
          </w:tcPr>
          <w:p w14:paraId="024BA221" w14:textId="77777777" w:rsidR="00896087" w:rsidRPr="00B2491A" w:rsidRDefault="00896087" w:rsidP="00693397">
            <w:pPr>
              <w:pStyle w:val="CRCoverPage"/>
              <w:spacing w:after="0"/>
              <w:jc w:val="center"/>
              <w:rPr>
                <w:b/>
                <w:caps/>
                <w:noProof/>
              </w:rPr>
            </w:pPr>
            <w:r w:rsidRPr="00B2491A">
              <w:rPr>
                <w:b/>
                <w:caps/>
                <w:noProof/>
              </w:rPr>
              <w:t>X</w:t>
            </w:r>
          </w:p>
        </w:tc>
        <w:tc>
          <w:tcPr>
            <w:tcW w:w="1512" w:type="pct"/>
            <w:gridSpan w:val="4"/>
          </w:tcPr>
          <w:p w14:paraId="2A97738D" w14:textId="77777777" w:rsidR="00896087" w:rsidRPr="00B2491A" w:rsidRDefault="00896087" w:rsidP="00693397">
            <w:pPr>
              <w:pStyle w:val="CRCoverPage"/>
              <w:spacing w:after="0"/>
              <w:rPr>
                <w:noProof/>
              </w:rPr>
            </w:pPr>
            <w:r w:rsidRPr="00B2491A">
              <w:rPr>
                <w:noProof/>
              </w:rPr>
              <w:t xml:space="preserve"> Test specifications</w:t>
            </w:r>
          </w:p>
        </w:tc>
        <w:tc>
          <w:tcPr>
            <w:tcW w:w="2157" w:type="pct"/>
            <w:gridSpan w:val="3"/>
            <w:tcBorders>
              <w:right w:val="single" w:sz="4" w:space="0" w:color="auto"/>
            </w:tcBorders>
            <w:shd w:val="pct30" w:color="FFFF00" w:fill="auto"/>
          </w:tcPr>
          <w:p w14:paraId="0F38BE79" w14:textId="77777777" w:rsidR="00896087" w:rsidRPr="00B2491A" w:rsidRDefault="00896087" w:rsidP="00693397">
            <w:pPr>
              <w:pStyle w:val="CRCoverPage"/>
              <w:spacing w:after="0"/>
              <w:ind w:left="99"/>
              <w:rPr>
                <w:noProof/>
              </w:rPr>
            </w:pPr>
            <w:r w:rsidRPr="00B2491A">
              <w:rPr>
                <w:noProof/>
              </w:rPr>
              <w:t xml:space="preserve">TS/TR ... CR ... </w:t>
            </w:r>
          </w:p>
        </w:tc>
      </w:tr>
      <w:tr w:rsidR="00896087" w:rsidRPr="00B2491A" w14:paraId="3C6D0BD4" w14:textId="77777777" w:rsidTr="00693397">
        <w:tc>
          <w:tcPr>
            <w:tcW w:w="839" w:type="pct"/>
            <w:gridSpan w:val="3"/>
            <w:tcBorders>
              <w:left w:val="single" w:sz="4" w:space="0" w:color="auto"/>
            </w:tcBorders>
          </w:tcPr>
          <w:p w14:paraId="20D958FC" w14:textId="77777777" w:rsidR="00896087" w:rsidRPr="00B2491A" w:rsidRDefault="00896087" w:rsidP="00693397">
            <w:pPr>
              <w:pStyle w:val="CRCoverPage"/>
              <w:spacing w:after="0"/>
              <w:rPr>
                <w:b/>
                <w:i/>
                <w:noProof/>
              </w:rPr>
            </w:pPr>
            <w:r w:rsidRPr="00B2491A">
              <w:rPr>
                <w:b/>
                <w:i/>
                <w:noProof/>
              </w:rPr>
              <w:t>(show related CRs)</w:t>
            </w:r>
          </w:p>
        </w:tc>
        <w:tc>
          <w:tcPr>
            <w:tcW w:w="246" w:type="pct"/>
            <w:tcBorders>
              <w:top w:val="single" w:sz="4" w:space="0" w:color="auto"/>
              <w:left w:val="single" w:sz="4" w:space="0" w:color="auto"/>
              <w:bottom w:val="single" w:sz="4" w:space="0" w:color="auto"/>
            </w:tcBorders>
            <w:shd w:val="pct25" w:color="FFFF00" w:fill="auto"/>
          </w:tcPr>
          <w:p w14:paraId="4D37789D" w14:textId="77777777" w:rsidR="00896087" w:rsidRPr="00B2491A" w:rsidRDefault="00896087" w:rsidP="00693397">
            <w:pPr>
              <w:pStyle w:val="CRCoverPage"/>
              <w:spacing w:after="0"/>
              <w:jc w:val="center"/>
              <w:rPr>
                <w:b/>
                <w:caps/>
                <w:noProof/>
              </w:rPr>
            </w:pPr>
          </w:p>
        </w:tc>
        <w:tc>
          <w:tcPr>
            <w:tcW w:w="246" w:type="pct"/>
            <w:tcBorders>
              <w:top w:val="single" w:sz="4" w:space="0" w:color="auto"/>
              <w:left w:val="single" w:sz="4" w:space="0" w:color="auto"/>
              <w:bottom w:val="single" w:sz="4" w:space="0" w:color="auto"/>
              <w:right w:val="single" w:sz="4" w:space="0" w:color="auto"/>
            </w:tcBorders>
            <w:shd w:val="pct30" w:color="FFFF00" w:fill="auto"/>
          </w:tcPr>
          <w:p w14:paraId="641AFA4C" w14:textId="77777777" w:rsidR="00896087" w:rsidRPr="00B2491A" w:rsidRDefault="00896087" w:rsidP="00693397">
            <w:pPr>
              <w:pStyle w:val="CRCoverPage"/>
              <w:spacing w:after="0"/>
              <w:jc w:val="center"/>
              <w:rPr>
                <w:b/>
                <w:caps/>
                <w:noProof/>
              </w:rPr>
            </w:pPr>
            <w:r w:rsidRPr="00B2491A">
              <w:rPr>
                <w:b/>
                <w:caps/>
                <w:noProof/>
              </w:rPr>
              <w:t>X</w:t>
            </w:r>
          </w:p>
        </w:tc>
        <w:tc>
          <w:tcPr>
            <w:tcW w:w="1512" w:type="pct"/>
            <w:gridSpan w:val="4"/>
          </w:tcPr>
          <w:p w14:paraId="7A011896" w14:textId="77777777" w:rsidR="00896087" w:rsidRPr="00B2491A" w:rsidRDefault="00896087" w:rsidP="00693397">
            <w:pPr>
              <w:pStyle w:val="CRCoverPage"/>
              <w:spacing w:after="0"/>
              <w:rPr>
                <w:noProof/>
              </w:rPr>
            </w:pPr>
            <w:r w:rsidRPr="00B2491A">
              <w:rPr>
                <w:noProof/>
              </w:rPr>
              <w:t xml:space="preserve"> O&amp;M Specifications</w:t>
            </w:r>
          </w:p>
        </w:tc>
        <w:tc>
          <w:tcPr>
            <w:tcW w:w="2157" w:type="pct"/>
            <w:gridSpan w:val="3"/>
            <w:tcBorders>
              <w:right w:val="single" w:sz="4" w:space="0" w:color="auto"/>
            </w:tcBorders>
            <w:shd w:val="pct30" w:color="FFFF00" w:fill="auto"/>
          </w:tcPr>
          <w:p w14:paraId="171930AD" w14:textId="77777777" w:rsidR="00896087" w:rsidRPr="00B2491A" w:rsidRDefault="00896087" w:rsidP="00693397">
            <w:pPr>
              <w:pStyle w:val="CRCoverPage"/>
              <w:spacing w:after="0"/>
              <w:ind w:left="99"/>
              <w:rPr>
                <w:noProof/>
              </w:rPr>
            </w:pPr>
            <w:r w:rsidRPr="00B2491A">
              <w:rPr>
                <w:noProof/>
              </w:rPr>
              <w:t xml:space="preserve">TS/TR ... CR ... </w:t>
            </w:r>
          </w:p>
        </w:tc>
      </w:tr>
      <w:tr w:rsidR="00896087" w:rsidRPr="00B2491A" w14:paraId="4B95990E" w14:textId="77777777" w:rsidTr="00693397">
        <w:tc>
          <w:tcPr>
            <w:tcW w:w="839" w:type="pct"/>
            <w:gridSpan w:val="3"/>
            <w:tcBorders>
              <w:left w:val="single" w:sz="4" w:space="0" w:color="auto"/>
            </w:tcBorders>
          </w:tcPr>
          <w:p w14:paraId="3E6B9996" w14:textId="77777777" w:rsidR="00896087" w:rsidRPr="00B2491A" w:rsidRDefault="00896087" w:rsidP="00693397">
            <w:pPr>
              <w:pStyle w:val="CRCoverPage"/>
              <w:spacing w:after="0"/>
              <w:rPr>
                <w:b/>
                <w:i/>
                <w:noProof/>
              </w:rPr>
            </w:pPr>
          </w:p>
        </w:tc>
        <w:tc>
          <w:tcPr>
            <w:tcW w:w="4161" w:type="pct"/>
            <w:gridSpan w:val="9"/>
            <w:tcBorders>
              <w:right w:val="single" w:sz="4" w:space="0" w:color="auto"/>
            </w:tcBorders>
          </w:tcPr>
          <w:p w14:paraId="40EFD39A" w14:textId="77777777" w:rsidR="00896087" w:rsidRPr="00B2491A" w:rsidRDefault="00896087" w:rsidP="00693397">
            <w:pPr>
              <w:pStyle w:val="CRCoverPage"/>
              <w:spacing w:after="0"/>
              <w:rPr>
                <w:noProof/>
              </w:rPr>
            </w:pPr>
          </w:p>
        </w:tc>
      </w:tr>
      <w:tr w:rsidR="00896087" w:rsidRPr="00B2491A" w14:paraId="75FF0715" w14:textId="77777777" w:rsidTr="00693397">
        <w:tc>
          <w:tcPr>
            <w:tcW w:w="839" w:type="pct"/>
            <w:gridSpan w:val="3"/>
            <w:tcBorders>
              <w:left w:val="single" w:sz="4" w:space="0" w:color="auto"/>
              <w:bottom w:val="single" w:sz="4" w:space="0" w:color="auto"/>
            </w:tcBorders>
          </w:tcPr>
          <w:p w14:paraId="451D8D52" w14:textId="77777777" w:rsidR="00896087" w:rsidRPr="00B2491A" w:rsidRDefault="00896087" w:rsidP="00693397">
            <w:pPr>
              <w:pStyle w:val="CRCoverPage"/>
              <w:tabs>
                <w:tab w:val="right" w:pos="2184"/>
              </w:tabs>
              <w:spacing w:after="0"/>
              <w:rPr>
                <w:b/>
                <w:i/>
                <w:noProof/>
              </w:rPr>
            </w:pPr>
            <w:r w:rsidRPr="00B2491A">
              <w:rPr>
                <w:b/>
                <w:i/>
                <w:noProof/>
              </w:rPr>
              <w:t>Other comments:</w:t>
            </w:r>
          </w:p>
        </w:tc>
        <w:tc>
          <w:tcPr>
            <w:tcW w:w="4161" w:type="pct"/>
            <w:gridSpan w:val="9"/>
            <w:tcBorders>
              <w:bottom w:val="single" w:sz="4" w:space="0" w:color="auto"/>
              <w:right w:val="single" w:sz="4" w:space="0" w:color="auto"/>
            </w:tcBorders>
            <w:shd w:val="pct30" w:color="FFFF00" w:fill="auto"/>
          </w:tcPr>
          <w:p w14:paraId="19C35776" w14:textId="77777777" w:rsidR="00896087" w:rsidRPr="00B2491A" w:rsidRDefault="00896087" w:rsidP="00693397">
            <w:pPr>
              <w:pStyle w:val="CRCoverPage"/>
              <w:spacing w:after="0"/>
              <w:rPr>
                <w:noProof/>
              </w:rPr>
            </w:pPr>
          </w:p>
        </w:tc>
      </w:tr>
    </w:tbl>
    <w:p w14:paraId="53BF99D4" w14:textId="77777777" w:rsidR="00896087" w:rsidRDefault="00896087" w:rsidP="00896087">
      <w:pPr>
        <w:pStyle w:val="CRCoverPage"/>
        <w:spacing w:after="0"/>
        <w:rPr>
          <w:noProof/>
          <w:sz w:val="8"/>
          <w:szCs w:val="8"/>
        </w:rPr>
      </w:pPr>
    </w:p>
    <w:p w14:paraId="787D34C0" w14:textId="77777777" w:rsidR="00896087" w:rsidRDefault="00896087" w:rsidP="00896087">
      <w:pPr>
        <w:rPr>
          <w:noProof/>
        </w:rPr>
        <w:sectPr w:rsidR="00896087">
          <w:headerReference w:type="even" r:id="rId15"/>
          <w:footnotePr>
            <w:numRestart w:val="eachSect"/>
          </w:footnotePr>
          <w:pgSz w:w="11907" w:h="16840" w:code="9"/>
          <w:pgMar w:top="1418" w:right="1134" w:bottom="1134" w:left="1134" w:header="680" w:footer="567" w:gutter="0"/>
          <w:cols w:space="720"/>
        </w:sectPr>
      </w:pPr>
    </w:p>
    <w:p w14:paraId="2B6426F3" w14:textId="77777777" w:rsidR="0011190B" w:rsidRDefault="0011190B" w:rsidP="0011190B">
      <w:pPr>
        <w:pStyle w:val="Heading3"/>
        <w:rPr>
          <w:rFonts w:eastAsia="Malgun Gothic"/>
        </w:rPr>
      </w:pPr>
      <w:bookmarkStart w:id="3" w:name="_Toc12750892"/>
      <w:r>
        <w:rPr>
          <w:rFonts w:eastAsia="Malgun Gothic"/>
        </w:rPr>
        <w:lastRenderedPageBreak/>
        <w:t>4.2.7</w:t>
      </w:r>
      <w:r>
        <w:rPr>
          <w:rFonts w:eastAsia="Malgun Gothic"/>
        </w:rPr>
        <w:tab/>
        <w:t>Physical layer parameters</w:t>
      </w:r>
      <w:bookmarkEnd w:id="3"/>
    </w:p>
    <w:p w14:paraId="49EFDC73" w14:textId="3C37144A" w:rsidR="002A598C" w:rsidRDefault="002A598C" w:rsidP="00896087"/>
    <w:p w14:paraId="281236D2" w14:textId="15CA7BB9" w:rsidR="0011190B" w:rsidRDefault="0011190B" w:rsidP="00896087">
      <w:pPr>
        <w:rPr>
          <w:highlight w:val="yellow"/>
        </w:rPr>
      </w:pPr>
      <w:r w:rsidRPr="0011190B">
        <w:rPr>
          <w:highlight w:val="yellow"/>
        </w:rPr>
        <w:t>&lt;&lt; omitted non-relevant sections &gt;&gt;</w:t>
      </w:r>
    </w:p>
    <w:p w14:paraId="662DC78B" w14:textId="77777777" w:rsidR="0011190B" w:rsidRDefault="0011190B" w:rsidP="0011190B">
      <w:pPr>
        <w:pStyle w:val="Heading4"/>
        <w:rPr>
          <w:rFonts w:eastAsia="Malgun Gothic"/>
        </w:rPr>
      </w:pPr>
      <w:bookmarkStart w:id="4" w:name="_Toc12750894"/>
      <w:r>
        <w:rPr>
          <w:rFonts w:eastAsia="Malgun Gothic"/>
        </w:rPr>
        <w:lastRenderedPageBreak/>
        <w:t>4.2.7.2</w:t>
      </w:r>
      <w:r>
        <w:rPr>
          <w:rFonts w:eastAsia="Malgun Gothic"/>
        </w:rPr>
        <w:tab/>
      </w:r>
      <w:proofErr w:type="spellStart"/>
      <w:r>
        <w:rPr>
          <w:rFonts w:eastAsia="Malgun Gothic"/>
          <w:i/>
        </w:rPr>
        <w:t>BandNR</w:t>
      </w:r>
      <w:proofErr w:type="spellEnd"/>
      <w:r>
        <w:rPr>
          <w:rFonts w:eastAsia="Malgun Gothic"/>
          <w:i/>
        </w:rPr>
        <w:t xml:space="preserve"> 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11190B" w14:paraId="3C1CE2FD"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4D149D" w14:textId="77777777" w:rsidR="0011190B" w:rsidRDefault="0011190B">
            <w:pPr>
              <w:pStyle w:val="TAH"/>
              <w:rPr>
                <w:rFonts w:eastAsia="Malgun Gothic"/>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91C7AD6" w14:textId="77777777" w:rsidR="0011190B" w:rsidRDefault="0011190B">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54A15F99" w14:textId="77777777" w:rsidR="0011190B" w:rsidRDefault="0011190B">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4DDD5429" w14:textId="77777777" w:rsidR="0011190B" w:rsidRDefault="0011190B">
            <w:pPr>
              <w:pStyle w:val="TAH"/>
              <w:rPr>
                <w:lang w:eastAsia="ja-JP"/>
              </w:rPr>
            </w:pPr>
            <w:r>
              <w:rPr>
                <w:lang w:eastAsia="ja-JP"/>
              </w:rPr>
              <w:t>FDD-TDD</w:t>
            </w:r>
          </w:p>
          <w:p w14:paraId="3EF29218" w14:textId="77777777" w:rsidR="0011190B" w:rsidRDefault="0011190B">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ADB7D74" w14:textId="77777777" w:rsidR="0011190B" w:rsidRDefault="0011190B">
            <w:pPr>
              <w:pStyle w:val="TAH"/>
              <w:rPr>
                <w:lang w:eastAsia="ja-JP"/>
              </w:rPr>
            </w:pPr>
            <w:r>
              <w:rPr>
                <w:lang w:eastAsia="ja-JP"/>
              </w:rPr>
              <w:t>FR1-FR2</w:t>
            </w:r>
          </w:p>
          <w:p w14:paraId="5168CA12" w14:textId="77777777" w:rsidR="0011190B" w:rsidRDefault="0011190B">
            <w:pPr>
              <w:pStyle w:val="TAH"/>
              <w:rPr>
                <w:lang w:eastAsia="ja-JP"/>
              </w:rPr>
            </w:pPr>
            <w:r>
              <w:rPr>
                <w:lang w:eastAsia="ja-JP"/>
              </w:rPr>
              <w:t>DIFF</w:t>
            </w:r>
          </w:p>
        </w:tc>
      </w:tr>
      <w:tr w:rsidR="0011190B" w14:paraId="5E16BDDE"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CE491" w14:textId="77777777" w:rsidR="0011190B" w:rsidRDefault="0011190B">
            <w:pPr>
              <w:pStyle w:val="TAL"/>
              <w:rPr>
                <w:b/>
                <w:i/>
                <w:lang w:eastAsia="ja-JP"/>
              </w:rPr>
            </w:pPr>
            <w:proofErr w:type="spellStart"/>
            <w:r>
              <w:rPr>
                <w:b/>
                <w:i/>
                <w:lang w:eastAsia="ja-JP"/>
              </w:rPr>
              <w:t>additionalActiveTCI-StatePDCCH</w:t>
            </w:r>
            <w:proofErr w:type="spellEnd"/>
          </w:p>
          <w:p w14:paraId="2A1974A8" w14:textId="0BEB4FE3" w:rsidR="0011190B" w:rsidRDefault="0011190B">
            <w:pPr>
              <w:pStyle w:val="TAL"/>
              <w:rPr>
                <w:lang w:eastAsia="ja-JP"/>
              </w:rPr>
            </w:pPr>
            <w:r>
              <w:rPr>
                <w:rFonts w:cs="Arial"/>
                <w:szCs w:val="18"/>
                <w:lang w:eastAsia="ja-JP"/>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lang w:eastAsia="ja-JP"/>
              </w:rPr>
              <w:t>maxNumberActiveTCI-PerBWP</w:t>
            </w:r>
            <w:proofErr w:type="spellEnd"/>
            <w:r>
              <w:rPr>
                <w:rFonts w:cs="Arial"/>
                <w:szCs w:val="18"/>
                <w:lang w:eastAsia="ja-JP"/>
              </w:rPr>
              <w:t xml:space="preserve"> is included in </w:t>
            </w:r>
            <w:proofErr w:type="spellStart"/>
            <w:r>
              <w:rPr>
                <w:rFonts w:cs="Arial"/>
                <w:i/>
                <w:szCs w:val="18"/>
                <w:lang w:eastAsia="ja-JP"/>
              </w:rPr>
              <w:t>tci-StatePDSCH</w:t>
            </w:r>
            <w:proofErr w:type="spellEnd"/>
            <w:r>
              <w:rPr>
                <w:rFonts w:cs="Arial"/>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D9D0CAD"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FC12CC"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D6A2706"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C680865" w14:textId="77777777" w:rsidR="0011190B" w:rsidRDefault="0011190B">
            <w:pPr>
              <w:pStyle w:val="TAL"/>
              <w:jc w:val="center"/>
              <w:rPr>
                <w:lang w:eastAsia="ja-JP"/>
              </w:rPr>
            </w:pPr>
            <w:r>
              <w:rPr>
                <w:lang w:eastAsia="ja-JP"/>
              </w:rPr>
              <w:t>No</w:t>
            </w:r>
          </w:p>
        </w:tc>
      </w:tr>
      <w:tr w:rsidR="0011190B" w14:paraId="48CDA057"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7EC9D0" w14:textId="77777777" w:rsidR="0011190B" w:rsidRDefault="0011190B">
            <w:pPr>
              <w:pStyle w:val="TAL"/>
              <w:rPr>
                <w:b/>
                <w:i/>
                <w:lang w:eastAsia="ja-JP"/>
              </w:rPr>
            </w:pPr>
            <w:proofErr w:type="spellStart"/>
            <w:r>
              <w:rPr>
                <w:b/>
                <w:i/>
                <w:lang w:eastAsia="ja-JP"/>
              </w:rPr>
              <w:t>aperiodicBeamReport</w:t>
            </w:r>
            <w:proofErr w:type="spellEnd"/>
          </w:p>
          <w:p w14:paraId="0010F414" w14:textId="77777777" w:rsidR="0011190B" w:rsidRDefault="0011190B">
            <w:pPr>
              <w:pStyle w:val="TAL"/>
              <w:rPr>
                <w:lang w:eastAsia="ja-JP"/>
              </w:rPr>
            </w:pPr>
            <w:r>
              <w:rPr>
                <w:lang w:eastAsia="ja-JP"/>
              </w:rP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257049A2"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C57F54"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6B298D3"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C9DB249" w14:textId="77777777" w:rsidR="0011190B" w:rsidRDefault="0011190B">
            <w:pPr>
              <w:pStyle w:val="TAL"/>
              <w:jc w:val="center"/>
              <w:rPr>
                <w:lang w:eastAsia="ja-JP"/>
              </w:rPr>
            </w:pPr>
            <w:r>
              <w:rPr>
                <w:lang w:eastAsia="ja-JP"/>
              </w:rPr>
              <w:t>No</w:t>
            </w:r>
          </w:p>
        </w:tc>
      </w:tr>
      <w:tr w:rsidR="0011190B" w14:paraId="36CE1F20"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D1355" w14:textId="77777777" w:rsidR="0011190B" w:rsidRDefault="0011190B">
            <w:pPr>
              <w:pStyle w:val="TAL"/>
              <w:rPr>
                <w:b/>
                <w:i/>
                <w:lang w:eastAsia="ja-JP"/>
              </w:rPr>
            </w:pPr>
            <w:proofErr w:type="spellStart"/>
            <w:r>
              <w:rPr>
                <w:b/>
                <w:i/>
                <w:lang w:eastAsia="ja-JP"/>
              </w:rPr>
              <w:t>aperiodicTRS</w:t>
            </w:r>
            <w:proofErr w:type="spellEnd"/>
          </w:p>
          <w:p w14:paraId="262B62AC" w14:textId="77777777" w:rsidR="0011190B" w:rsidRDefault="0011190B">
            <w:pPr>
              <w:pStyle w:val="TAL"/>
              <w:rPr>
                <w:lang w:eastAsia="ja-JP"/>
              </w:rPr>
            </w:pPr>
            <w:r>
              <w:rPr>
                <w:rFonts w:cs="Arial"/>
                <w:szCs w:val="18"/>
                <w:lang w:eastAsia="ja-JP"/>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69751C33"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C7C7D0" w14:textId="77777777" w:rsidR="0011190B" w:rsidRDefault="0011190B">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74956FF"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9B45B6" w14:textId="77777777" w:rsidR="0011190B" w:rsidRDefault="0011190B">
            <w:pPr>
              <w:pStyle w:val="TAL"/>
              <w:jc w:val="center"/>
              <w:rPr>
                <w:lang w:eastAsia="ja-JP"/>
              </w:rPr>
            </w:pPr>
            <w:r>
              <w:rPr>
                <w:lang w:eastAsia="ja-JP"/>
              </w:rPr>
              <w:t>Yes</w:t>
            </w:r>
          </w:p>
        </w:tc>
      </w:tr>
      <w:tr w:rsidR="0011190B" w14:paraId="68E308CD"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8CD775" w14:textId="77777777" w:rsidR="0011190B" w:rsidRDefault="0011190B">
            <w:pPr>
              <w:pStyle w:val="TAL"/>
              <w:rPr>
                <w:b/>
                <w:i/>
                <w:lang w:eastAsia="ja-JP"/>
              </w:rPr>
            </w:pPr>
            <w:proofErr w:type="spellStart"/>
            <w:r>
              <w:rPr>
                <w:b/>
                <w:i/>
                <w:lang w:eastAsia="ja-JP"/>
              </w:rPr>
              <w:t>bandNR</w:t>
            </w:r>
            <w:proofErr w:type="spellEnd"/>
          </w:p>
          <w:p w14:paraId="62326C42" w14:textId="77777777" w:rsidR="0011190B" w:rsidRDefault="0011190B">
            <w:pPr>
              <w:pStyle w:val="TAL"/>
              <w:rPr>
                <w:lang w:eastAsia="ja-JP"/>
              </w:rPr>
            </w:pPr>
            <w:r>
              <w:rPr>
                <w:lang w:eastAsia="ja-JP"/>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43700821"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F49FE6"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2A70017"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BBB3B69" w14:textId="77777777" w:rsidR="0011190B" w:rsidRDefault="0011190B">
            <w:pPr>
              <w:pStyle w:val="TAL"/>
              <w:jc w:val="center"/>
              <w:rPr>
                <w:lang w:eastAsia="ja-JP"/>
              </w:rPr>
            </w:pPr>
            <w:r>
              <w:rPr>
                <w:lang w:eastAsia="ja-JP"/>
              </w:rPr>
              <w:t>No</w:t>
            </w:r>
          </w:p>
        </w:tc>
      </w:tr>
      <w:tr w:rsidR="0011190B" w14:paraId="5138CD28"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D5A29F" w14:textId="77777777" w:rsidR="0011190B" w:rsidRDefault="0011190B">
            <w:pPr>
              <w:pStyle w:val="TAL"/>
              <w:rPr>
                <w:b/>
                <w:i/>
                <w:lang w:eastAsia="ja-JP"/>
              </w:rPr>
            </w:pPr>
            <w:proofErr w:type="spellStart"/>
            <w:r>
              <w:rPr>
                <w:b/>
                <w:i/>
                <w:lang w:eastAsia="ja-JP"/>
              </w:rPr>
              <w:t>beamCorrespondenceWithoutUL-BeamSweeping</w:t>
            </w:r>
            <w:proofErr w:type="spellEnd"/>
          </w:p>
          <w:p w14:paraId="66CC9B28" w14:textId="77777777" w:rsidR="0011190B" w:rsidRDefault="0011190B">
            <w:pPr>
              <w:pStyle w:val="TAL"/>
              <w:rPr>
                <w:lang w:eastAsia="ja-JP"/>
              </w:rPr>
            </w:pPr>
            <w:r>
              <w:rPr>
                <w:lang w:eastAsia="ja-JP"/>
              </w:rPr>
              <w:t xml:space="preserve">Indicates how UE supports FR2 beam correspondence as specified in </w:t>
            </w:r>
            <w:r>
              <w:rPr>
                <w:rFonts w:cs="Arial"/>
                <w:szCs w:val="18"/>
                <w:lang w:eastAsia="ja-JP"/>
              </w:rPr>
              <w:t xml:space="preserve">TS 38.101-2 [3], </w:t>
            </w:r>
            <w:r>
              <w:rPr>
                <w:lang w:eastAsia="ja-JP"/>
              </w:rPr>
              <w:t xml:space="preserve">clause 6.6. The UE that fulfils the beam correspondence requirement without the uplink beam sweeping (as specified </w:t>
            </w:r>
            <w:proofErr w:type="spellStart"/>
            <w:r>
              <w:rPr>
                <w:rFonts w:cs="Arial"/>
                <w:szCs w:val="18"/>
                <w:lang w:eastAsia="ja-JP"/>
              </w:rPr>
              <w:t>inTS</w:t>
            </w:r>
            <w:proofErr w:type="spellEnd"/>
            <w:r>
              <w:rPr>
                <w:rFonts w:cs="Arial"/>
                <w:szCs w:val="18"/>
                <w:lang w:eastAsia="ja-JP"/>
              </w:rPr>
              <w:t xml:space="preserve"> 38.101-2 [3], clause 6.6) </w:t>
            </w:r>
            <w:r>
              <w:rPr>
                <w:lang w:eastAsia="ja-JP"/>
              </w:rPr>
              <w:t xml:space="preserve">shall set the bit to 1. The UE that fulfils the beam correspondence requirement with the uplink beam sweeping (as specified </w:t>
            </w:r>
            <w:proofErr w:type="spellStart"/>
            <w:r>
              <w:rPr>
                <w:rFonts w:cs="Arial"/>
                <w:szCs w:val="18"/>
                <w:lang w:eastAsia="ja-JP"/>
              </w:rPr>
              <w:t>inTS</w:t>
            </w:r>
            <w:proofErr w:type="spellEnd"/>
            <w:r>
              <w:rPr>
                <w:rFonts w:cs="Arial"/>
                <w:szCs w:val="18"/>
                <w:lang w:eastAsia="ja-JP"/>
              </w:rPr>
              <w:t xml:space="preserve"> 38.101-2 [3], clause 6.6) </w:t>
            </w:r>
            <w:r>
              <w:rPr>
                <w:lang w:eastAsia="ja-JP"/>
              </w:rPr>
              <w:t>shall set the bit to 0.</w:t>
            </w:r>
          </w:p>
        </w:tc>
        <w:tc>
          <w:tcPr>
            <w:tcW w:w="709" w:type="dxa"/>
            <w:tcBorders>
              <w:top w:val="single" w:sz="4" w:space="0" w:color="808080"/>
              <w:left w:val="single" w:sz="4" w:space="0" w:color="808080"/>
              <w:bottom w:val="single" w:sz="4" w:space="0" w:color="808080"/>
              <w:right w:val="single" w:sz="4" w:space="0" w:color="808080"/>
            </w:tcBorders>
            <w:hideMark/>
          </w:tcPr>
          <w:p w14:paraId="52692EDD"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37AC41"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AD7F687"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A198CBB" w14:textId="77777777" w:rsidR="0011190B" w:rsidRDefault="0011190B">
            <w:pPr>
              <w:pStyle w:val="TAL"/>
              <w:jc w:val="center"/>
              <w:rPr>
                <w:lang w:eastAsia="ja-JP"/>
              </w:rPr>
            </w:pPr>
            <w:r>
              <w:rPr>
                <w:lang w:eastAsia="ja-JP"/>
              </w:rPr>
              <w:t>FR2 only</w:t>
            </w:r>
          </w:p>
        </w:tc>
      </w:tr>
      <w:tr w:rsidR="0011190B" w14:paraId="7D2CE0E4"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234E9A" w14:textId="77777777" w:rsidR="0011190B" w:rsidRDefault="0011190B">
            <w:pPr>
              <w:pStyle w:val="TAL"/>
              <w:rPr>
                <w:b/>
                <w:i/>
                <w:lang w:eastAsia="ja-JP"/>
              </w:rPr>
            </w:pPr>
            <w:proofErr w:type="spellStart"/>
            <w:r>
              <w:rPr>
                <w:b/>
                <w:i/>
                <w:lang w:eastAsia="ja-JP"/>
              </w:rPr>
              <w:t>beamManagementSSB</w:t>
            </w:r>
            <w:proofErr w:type="spellEnd"/>
            <w:r>
              <w:rPr>
                <w:b/>
                <w:i/>
                <w:lang w:eastAsia="ja-JP"/>
              </w:rPr>
              <w:t>-CSI-RS</w:t>
            </w:r>
          </w:p>
          <w:p w14:paraId="648B1FF7" w14:textId="77777777" w:rsidR="0011190B" w:rsidRDefault="0011190B">
            <w:pPr>
              <w:pStyle w:val="TAL"/>
              <w:rPr>
                <w:rFonts w:eastAsia="MS PGothic"/>
                <w:lang w:eastAsia="ja-JP"/>
              </w:rPr>
            </w:pPr>
            <w:r>
              <w:rPr>
                <w:rFonts w:eastAsia="MS PGothic"/>
                <w:lang w:eastAsia="ja-JP"/>
              </w:rPr>
              <w:t>Defines support of SS/PBCH and CSI-RS based RSRP measurements. The capability comprises signalling of</w:t>
            </w:r>
          </w:p>
          <w:p w14:paraId="48564582"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maxNumberSSB</w:t>
            </w:r>
            <w:proofErr w:type="spellEnd"/>
            <w:r>
              <w:rPr>
                <w:rFonts w:ascii="Arial" w:hAnsi="Arial" w:cs="Arial"/>
                <w:i/>
                <w:sz w:val="18"/>
                <w:szCs w:val="18"/>
                <w:lang w:eastAsia="ja-JP"/>
              </w:rPr>
              <w:t>-CSI-RS-</w:t>
            </w:r>
            <w:proofErr w:type="spellStart"/>
            <w:r>
              <w:rPr>
                <w:rFonts w:ascii="Arial" w:hAnsi="Arial" w:cs="Arial"/>
                <w:i/>
                <w:sz w:val="18"/>
                <w:szCs w:val="18"/>
                <w:lang w:eastAsia="ja-JP"/>
              </w:rPr>
              <w:t>ResourceOneTx</w:t>
            </w:r>
            <w:proofErr w:type="spellEnd"/>
            <w:r>
              <w:rPr>
                <w:rFonts w:ascii="Arial" w:hAnsi="Arial" w:cs="Arial"/>
                <w:sz w:val="18"/>
                <w:szCs w:val="18"/>
                <w:lang w:eastAsia="ja-JP"/>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30B572F4"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-RS-Resource</w:t>
            </w:r>
            <w:r>
              <w:rPr>
                <w:rFonts w:ascii="Arial" w:hAnsi="Arial" w:cs="Arial"/>
                <w:sz w:val="18"/>
                <w:szCs w:val="18"/>
                <w:lang w:eastAsia="ja-JP"/>
              </w:rPr>
              <w:t xml:space="preserve"> indicates maximum total number of configured NZP-CSI-RS resources that are supported by the UE for 'CRI/RSRP' reporting across all serving cells (see NOTE). It is mandated to report at least n8 for FR1.</w:t>
            </w:r>
          </w:p>
          <w:p w14:paraId="3C07D59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ResourceTwoTx</w:t>
            </w:r>
            <w:proofErr w:type="spellEnd"/>
            <w:r>
              <w:rPr>
                <w:rFonts w:ascii="Arial" w:hAnsi="Arial" w:cs="Arial"/>
                <w:sz w:val="18"/>
                <w:szCs w:val="18"/>
                <w:lang w:eastAsia="ja-JP"/>
              </w:rPr>
              <w:t xml:space="preserve"> indicates maximum total number of two ports NZP CSI-RS resources that are supported by the UE for 'CRI/RSRP' reporting within a slot and across all serving cells (see NOTE).</w:t>
            </w:r>
          </w:p>
          <w:p w14:paraId="139A626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-RS-Density</w:t>
            </w:r>
            <w:r>
              <w:rPr>
                <w:rFonts w:ascii="Arial" w:hAnsi="Arial" w:cs="Arial"/>
                <w:sz w:val="18"/>
                <w:szCs w:val="18"/>
                <w:lang w:eastAsia="ja-JP"/>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lang w:eastAsia="ja-JP"/>
              </w:rPr>
              <w:t>oneAndThree</w:t>
            </w:r>
            <w:proofErr w:type="spellEnd"/>
            <w:r>
              <w:rPr>
                <w:rFonts w:ascii="Arial" w:hAnsi="Arial" w:cs="Arial"/>
                <w:sz w:val="18"/>
                <w:szCs w:val="18"/>
                <w:lang w:eastAsia="ja-JP"/>
              </w:rPr>
              <w:t>"; On FR1, it is mandatory with capability signalling to report either "three" or "</w:t>
            </w:r>
            <w:proofErr w:type="spellStart"/>
            <w:r>
              <w:rPr>
                <w:rFonts w:ascii="Arial" w:hAnsi="Arial" w:cs="Arial"/>
                <w:sz w:val="18"/>
                <w:szCs w:val="18"/>
                <w:lang w:eastAsia="ja-JP"/>
              </w:rPr>
              <w:t>oneAndThree</w:t>
            </w:r>
            <w:proofErr w:type="spellEnd"/>
            <w:r>
              <w:rPr>
                <w:rFonts w:ascii="Arial" w:hAnsi="Arial" w:cs="Arial"/>
                <w:sz w:val="18"/>
                <w:szCs w:val="18"/>
                <w:lang w:eastAsia="ja-JP"/>
              </w:rPr>
              <w:t>".</w:t>
            </w:r>
          </w:p>
          <w:p w14:paraId="24BE64C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-RS-Resource</w:t>
            </w:r>
            <w:r>
              <w:rPr>
                <w:rFonts w:ascii="Arial" w:hAnsi="Arial" w:cs="Arial"/>
                <w:sz w:val="18"/>
                <w:szCs w:val="18"/>
                <w:lang w:eastAsia="ja-JP"/>
              </w:rPr>
              <w:t xml:space="preserve"> indicates maximum number of configured aperiodic CSI-RS resources across all serving cells (see NOTE). For FR1 and FR2, the UE is mandated to report at least n4.</w:t>
            </w:r>
          </w:p>
          <w:p w14:paraId="372E2D0B" w14:textId="77777777" w:rsidR="0011190B" w:rsidRDefault="0011190B">
            <w:pPr>
              <w:pStyle w:val="TAN"/>
              <w:rPr>
                <w:rFonts w:cs="Arial"/>
                <w:szCs w:val="18"/>
                <w:lang w:eastAsia="ja-JP"/>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0182E2A8"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3DEA7A"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358FA9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791BDD9" w14:textId="77777777" w:rsidR="0011190B" w:rsidRDefault="0011190B">
            <w:pPr>
              <w:pStyle w:val="TAL"/>
              <w:jc w:val="center"/>
              <w:rPr>
                <w:lang w:eastAsia="ja-JP"/>
              </w:rPr>
            </w:pPr>
            <w:r>
              <w:rPr>
                <w:lang w:eastAsia="ja-JP"/>
              </w:rPr>
              <w:t>Yes</w:t>
            </w:r>
          </w:p>
        </w:tc>
      </w:tr>
      <w:tr w:rsidR="0011190B" w14:paraId="44AFA10F"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BC9615" w14:textId="77777777" w:rsidR="0011190B" w:rsidRDefault="0011190B">
            <w:pPr>
              <w:pStyle w:val="TAL"/>
              <w:rPr>
                <w:b/>
                <w:i/>
                <w:lang w:eastAsia="ja-JP"/>
              </w:rPr>
            </w:pPr>
            <w:proofErr w:type="spellStart"/>
            <w:r>
              <w:rPr>
                <w:b/>
                <w:i/>
                <w:lang w:eastAsia="ja-JP"/>
              </w:rPr>
              <w:t>beamReportTiming</w:t>
            </w:r>
            <w:proofErr w:type="spellEnd"/>
          </w:p>
          <w:p w14:paraId="06D6809E" w14:textId="77777777" w:rsidR="0011190B" w:rsidRDefault="0011190B">
            <w:pPr>
              <w:pStyle w:val="TAL"/>
              <w:rPr>
                <w:lang w:eastAsia="ja-JP"/>
              </w:rPr>
            </w:pPr>
            <w:r>
              <w:rPr>
                <w:rFonts w:cs="Arial"/>
                <w:szCs w:val="18"/>
                <w:lang w:eastAsia="ja-JP"/>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6E10F0D5"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F40781"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ED0978A"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523B09" w14:textId="77777777" w:rsidR="0011190B" w:rsidRDefault="0011190B">
            <w:pPr>
              <w:pStyle w:val="TAL"/>
              <w:jc w:val="center"/>
              <w:rPr>
                <w:lang w:eastAsia="ja-JP"/>
              </w:rPr>
            </w:pPr>
            <w:r>
              <w:rPr>
                <w:lang w:eastAsia="ja-JP"/>
              </w:rPr>
              <w:t>No</w:t>
            </w:r>
          </w:p>
        </w:tc>
      </w:tr>
      <w:tr w:rsidR="0011190B" w14:paraId="1E83A8C8"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C29FA8" w14:textId="77777777" w:rsidR="0011190B" w:rsidRDefault="0011190B">
            <w:pPr>
              <w:pStyle w:val="TAL"/>
              <w:rPr>
                <w:b/>
                <w:i/>
                <w:lang w:eastAsia="ja-JP"/>
              </w:rPr>
            </w:pPr>
            <w:proofErr w:type="spellStart"/>
            <w:r>
              <w:rPr>
                <w:b/>
                <w:i/>
                <w:lang w:eastAsia="ja-JP"/>
              </w:rPr>
              <w:lastRenderedPageBreak/>
              <w:t>beamSwitchTiming</w:t>
            </w:r>
            <w:proofErr w:type="spellEnd"/>
          </w:p>
          <w:p w14:paraId="6573B663" w14:textId="77777777" w:rsidR="0011190B" w:rsidRDefault="0011190B">
            <w:pPr>
              <w:pStyle w:val="TAL"/>
              <w:rPr>
                <w:lang w:eastAsia="ja-JP"/>
              </w:rPr>
            </w:pPr>
            <w:r>
              <w:rPr>
                <w:lang w:eastAsia="ja-JP"/>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2328E34F"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A52463"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471F03D"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21A1AD1" w14:textId="77777777" w:rsidR="0011190B" w:rsidRDefault="0011190B">
            <w:pPr>
              <w:pStyle w:val="TAL"/>
              <w:jc w:val="center"/>
              <w:rPr>
                <w:lang w:eastAsia="ja-JP"/>
              </w:rPr>
            </w:pPr>
            <w:r>
              <w:rPr>
                <w:lang w:eastAsia="ja-JP"/>
              </w:rPr>
              <w:t>FR2 only</w:t>
            </w:r>
          </w:p>
        </w:tc>
      </w:tr>
      <w:tr w:rsidR="0011190B" w14:paraId="586BE62E"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EEC6DD" w14:textId="77777777" w:rsidR="0011190B" w:rsidRDefault="0011190B">
            <w:pPr>
              <w:pStyle w:val="TAL"/>
              <w:rPr>
                <w:b/>
                <w:i/>
                <w:lang w:eastAsia="ja-JP"/>
              </w:rPr>
            </w:pPr>
            <w:proofErr w:type="spellStart"/>
            <w:r>
              <w:rPr>
                <w:b/>
                <w:i/>
                <w:lang w:eastAsia="ja-JP"/>
              </w:rPr>
              <w:t>bwp-DiffNumerology</w:t>
            </w:r>
            <w:proofErr w:type="spellEnd"/>
          </w:p>
          <w:p w14:paraId="524FEDB1" w14:textId="77777777" w:rsidR="0011190B" w:rsidRDefault="0011190B">
            <w:pPr>
              <w:pStyle w:val="TAL"/>
              <w:rPr>
                <w:lang w:eastAsia="ja-JP"/>
              </w:rPr>
            </w:pPr>
            <w:r>
              <w:rPr>
                <w:lang w:eastAsia="ja-JP"/>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(if configured). For </w:t>
            </w:r>
            <w:proofErr w:type="spellStart"/>
            <w:r>
              <w:rPr>
                <w:lang w:eastAsia="ja-JP"/>
              </w:rPr>
              <w:t>SCell</w:t>
            </w:r>
            <w:proofErr w:type="spellEnd"/>
            <w:r>
              <w:rPr>
                <w:lang w:eastAsia="ja-JP"/>
              </w:rPr>
              <w:t xml:space="preserve">(s), the bandwidth of the UE-specific RRC configured DL BWP includes SSB, if there is SSB on </w:t>
            </w:r>
            <w:proofErr w:type="spellStart"/>
            <w:r>
              <w:rPr>
                <w:lang w:eastAsia="ja-JP"/>
              </w:rPr>
              <w:t>SCell</w:t>
            </w:r>
            <w:proofErr w:type="spellEnd"/>
            <w:r>
              <w:rPr>
                <w:lang w:eastAsia="ja-JP"/>
              </w:rPr>
              <w:t>(s).</w:t>
            </w:r>
          </w:p>
        </w:tc>
        <w:tc>
          <w:tcPr>
            <w:tcW w:w="709" w:type="dxa"/>
            <w:tcBorders>
              <w:top w:val="single" w:sz="4" w:space="0" w:color="808080"/>
              <w:left w:val="single" w:sz="4" w:space="0" w:color="808080"/>
              <w:bottom w:val="single" w:sz="4" w:space="0" w:color="808080"/>
              <w:right w:val="single" w:sz="4" w:space="0" w:color="808080"/>
            </w:tcBorders>
            <w:hideMark/>
          </w:tcPr>
          <w:p w14:paraId="5F5E7E3C"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1DA2F5"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015EB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A9B0717" w14:textId="77777777" w:rsidR="0011190B" w:rsidRDefault="0011190B">
            <w:pPr>
              <w:pStyle w:val="TAL"/>
              <w:jc w:val="center"/>
              <w:rPr>
                <w:lang w:eastAsia="ja-JP"/>
              </w:rPr>
            </w:pPr>
            <w:r>
              <w:rPr>
                <w:lang w:eastAsia="ja-JP"/>
              </w:rPr>
              <w:t>No</w:t>
            </w:r>
          </w:p>
        </w:tc>
      </w:tr>
      <w:tr w:rsidR="0011190B" w14:paraId="21705B35"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6A50F9" w14:textId="77777777" w:rsidR="0011190B" w:rsidRDefault="0011190B">
            <w:pPr>
              <w:pStyle w:val="TAL"/>
              <w:rPr>
                <w:b/>
                <w:i/>
                <w:lang w:eastAsia="ja-JP"/>
              </w:rPr>
            </w:pPr>
            <w:proofErr w:type="spellStart"/>
            <w:r>
              <w:rPr>
                <w:b/>
                <w:i/>
                <w:lang w:eastAsia="ja-JP"/>
              </w:rPr>
              <w:t>bwp-SameNumerology</w:t>
            </w:r>
            <w:proofErr w:type="spellEnd"/>
          </w:p>
          <w:p w14:paraId="0FB12744" w14:textId="77777777" w:rsidR="0011190B" w:rsidRDefault="0011190B">
            <w:pPr>
              <w:pStyle w:val="TAL"/>
              <w:rPr>
                <w:lang w:eastAsia="ja-JP"/>
              </w:rPr>
            </w:pPr>
            <w:r>
              <w:rPr>
                <w:lang w:eastAsia="ja-JP"/>
              </w:rP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(if configured). For </w:t>
            </w:r>
            <w:proofErr w:type="spellStart"/>
            <w:r>
              <w:rPr>
                <w:lang w:eastAsia="ja-JP"/>
              </w:rPr>
              <w:t>SCell</w:t>
            </w:r>
            <w:proofErr w:type="spellEnd"/>
            <w:r>
              <w:rPr>
                <w:lang w:eastAsia="ja-JP"/>
              </w:rPr>
              <w:t xml:space="preserve">(s), the bandwidth of the UE-specific RRC configured DL BWP includes SSB, if there is SSB on </w:t>
            </w:r>
            <w:proofErr w:type="spellStart"/>
            <w:r>
              <w:rPr>
                <w:lang w:eastAsia="ja-JP"/>
              </w:rPr>
              <w:t>SCell</w:t>
            </w:r>
            <w:proofErr w:type="spellEnd"/>
            <w:r>
              <w:rPr>
                <w:lang w:eastAsia="ja-JP"/>
              </w:rPr>
              <w:t>(s).</w:t>
            </w:r>
          </w:p>
        </w:tc>
        <w:tc>
          <w:tcPr>
            <w:tcW w:w="709" w:type="dxa"/>
            <w:tcBorders>
              <w:top w:val="single" w:sz="4" w:space="0" w:color="808080"/>
              <w:left w:val="single" w:sz="4" w:space="0" w:color="808080"/>
              <w:bottom w:val="single" w:sz="4" w:space="0" w:color="808080"/>
              <w:right w:val="single" w:sz="4" w:space="0" w:color="808080"/>
            </w:tcBorders>
            <w:hideMark/>
          </w:tcPr>
          <w:p w14:paraId="1A3C2822"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DC5E52"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1B2B9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A63CB05" w14:textId="77777777" w:rsidR="0011190B" w:rsidRDefault="0011190B">
            <w:pPr>
              <w:pStyle w:val="TAL"/>
              <w:jc w:val="center"/>
              <w:rPr>
                <w:lang w:eastAsia="ja-JP"/>
              </w:rPr>
            </w:pPr>
            <w:r>
              <w:rPr>
                <w:lang w:eastAsia="ja-JP"/>
              </w:rPr>
              <w:t>No</w:t>
            </w:r>
          </w:p>
        </w:tc>
      </w:tr>
      <w:tr w:rsidR="0011190B" w14:paraId="7E3919F0"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67B24E" w14:textId="77777777" w:rsidR="0011190B" w:rsidRDefault="0011190B">
            <w:pPr>
              <w:pStyle w:val="TAL"/>
              <w:rPr>
                <w:b/>
                <w:i/>
                <w:lang w:eastAsia="ja-JP"/>
              </w:rPr>
            </w:pPr>
            <w:proofErr w:type="spellStart"/>
            <w:r>
              <w:rPr>
                <w:b/>
                <w:i/>
                <w:lang w:eastAsia="ja-JP"/>
              </w:rPr>
              <w:t>bwp-WithoutRestriction</w:t>
            </w:r>
            <w:proofErr w:type="spellEnd"/>
          </w:p>
          <w:p w14:paraId="1B304111" w14:textId="77777777" w:rsidR="0011190B" w:rsidRDefault="0011190B">
            <w:pPr>
              <w:pStyle w:val="TAL"/>
              <w:rPr>
                <w:lang w:eastAsia="ja-JP"/>
              </w:rPr>
            </w:pPr>
            <w:r>
              <w:rPr>
                <w:rFonts w:cs="Arial"/>
                <w:szCs w:val="18"/>
                <w:lang w:eastAsia="ja-JP"/>
              </w:rPr>
              <w:t xml:space="preserve">Indicates support of BWP operation without bandwidth restriction. The Bandwidth restriction in terms of DL BWP for </w:t>
            </w:r>
            <w:proofErr w:type="spellStart"/>
            <w:r>
              <w:rPr>
                <w:rFonts w:cs="Arial"/>
                <w:szCs w:val="18"/>
                <w:lang w:eastAsia="ja-JP"/>
              </w:rPr>
              <w:t>PCell</w:t>
            </w:r>
            <w:proofErr w:type="spellEnd"/>
            <w:r>
              <w:rPr>
                <w:rFonts w:cs="Arial"/>
                <w:szCs w:val="18"/>
                <w:lang w:eastAsia="ja-JP"/>
              </w:rPr>
              <w:t xml:space="preserve"> and </w:t>
            </w:r>
            <w:proofErr w:type="spellStart"/>
            <w:r>
              <w:rPr>
                <w:rFonts w:cs="Arial"/>
                <w:szCs w:val="18"/>
                <w:lang w:eastAsia="ja-JP"/>
              </w:rPr>
              <w:t>PSCell</w:t>
            </w:r>
            <w:proofErr w:type="spellEnd"/>
            <w:r>
              <w:rPr>
                <w:rFonts w:cs="Arial"/>
                <w:szCs w:val="18"/>
                <w:lang w:eastAsia="ja-JP"/>
              </w:rPr>
              <w:t xml:space="preserve"> means that the bandwidth of a UE-specific RRC configured DL BWP may not include the bandwidth of CORESET #0 (if configured) and SSB. For </w:t>
            </w:r>
            <w:proofErr w:type="spellStart"/>
            <w:r>
              <w:rPr>
                <w:rFonts w:cs="Arial"/>
                <w:szCs w:val="18"/>
                <w:lang w:eastAsia="ja-JP"/>
              </w:rPr>
              <w:t>SCell</w:t>
            </w:r>
            <w:proofErr w:type="spellEnd"/>
            <w:r>
              <w:rPr>
                <w:rFonts w:cs="Arial"/>
                <w:szCs w:val="18"/>
                <w:lang w:eastAsia="ja-JP"/>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253CDDDA"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17C246" w14:textId="77777777" w:rsidR="0011190B" w:rsidRDefault="0011190B">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84B53F"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32A061C" w14:textId="77777777" w:rsidR="0011190B" w:rsidRDefault="0011190B">
            <w:pPr>
              <w:pStyle w:val="TAL"/>
              <w:jc w:val="center"/>
              <w:rPr>
                <w:lang w:eastAsia="ja-JP"/>
              </w:rPr>
            </w:pPr>
            <w:r>
              <w:rPr>
                <w:lang w:eastAsia="ja-JP"/>
              </w:rPr>
              <w:t>No</w:t>
            </w:r>
          </w:p>
        </w:tc>
      </w:tr>
      <w:tr w:rsidR="0011190B" w14:paraId="4C596123"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A50E1D" w14:textId="77777777" w:rsidR="0011190B" w:rsidRDefault="0011190B">
            <w:pPr>
              <w:pStyle w:val="TAL"/>
              <w:rPr>
                <w:b/>
                <w:i/>
                <w:lang w:eastAsia="ja-JP"/>
              </w:rPr>
            </w:pPr>
            <w:proofErr w:type="spellStart"/>
            <w:r>
              <w:rPr>
                <w:b/>
                <w:i/>
                <w:lang w:eastAsia="ja-JP"/>
              </w:rPr>
              <w:t>channelBWs</w:t>
            </w:r>
            <w:proofErr w:type="spellEnd"/>
            <w:r>
              <w:rPr>
                <w:b/>
                <w:i/>
                <w:lang w:eastAsia="ja-JP"/>
              </w:rPr>
              <w:t>-DL</w:t>
            </w:r>
          </w:p>
          <w:p w14:paraId="2A1B5E1B" w14:textId="77777777" w:rsidR="0011190B" w:rsidRDefault="0011190B">
            <w:pPr>
              <w:pStyle w:val="TAL"/>
              <w:rPr>
                <w:lang w:eastAsia="ja-JP"/>
              </w:rPr>
            </w:pPr>
            <w:r>
              <w:rPr>
                <w:lang w:eastAsia="ja-JP"/>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lang w:eastAsia="ja-JP"/>
              </w:rPr>
              <w:t>The third / rightmost bit (for 200MHz) shall be set to 1</w:t>
            </w:r>
            <w:r>
              <w:rPr>
                <w:lang w:eastAsia="ja-JP"/>
              </w:rPr>
              <w:t>.</w:t>
            </w:r>
          </w:p>
          <w:p w14:paraId="76F5F71D" w14:textId="77777777" w:rsidR="0011190B" w:rsidRDefault="0011190B">
            <w:pPr>
              <w:pStyle w:val="TAL"/>
              <w:rPr>
                <w:lang w:eastAsia="ja-JP"/>
              </w:rPr>
            </w:pPr>
          </w:p>
          <w:p w14:paraId="55161469" w14:textId="77777777" w:rsidR="0011190B" w:rsidRDefault="0011190B">
            <w:pPr>
              <w:pStyle w:val="TAN"/>
              <w:rPr>
                <w:lang w:eastAsia="ja-JP"/>
              </w:rPr>
            </w:pPr>
            <w:r>
              <w:rPr>
                <w:lang w:eastAsia="ja-JP"/>
              </w:rPr>
              <w:t>NOTE:</w:t>
            </w:r>
            <w:r>
              <w:rPr>
                <w:lang w:eastAsia="ja-JP"/>
              </w:rPr>
              <w:tab/>
              <w:t xml:space="preserve">To determine whether the UE supports a channel bandwidth of 90 MHz, the network may ignore this capability for and validate instead the </w:t>
            </w:r>
            <w:r>
              <w:rPr>
                <w:i/>
                <w:lang w:eastAsia="ja-JP"/>
              </w:rPr>
              <w:t>channelBW-90mhz</w:t>
            </w:r>
            <w:r>
              <w:rPr>
                <w:lang w:eastAsia="ja-JP"/>
              </w:rPr>
              <w:t xml:space="preserve"> and the </w:t>
            </w:r>
            <w:proofErr w:type="spellStart"/>
            <w:r>
              <w:rPr>
                <w:i/>
                <w:lang w:eastAsia="ja-JP"/>
              </w:rPr>
              <w:t>supportedBandwidthCombinationSet</w:t>
            </w:r>
            <w:proofErr w:type="spellEnd"/>
            <w:r>
              <w:rPr>
                <w:lang w:eastAsia="ja-JP"/>
              </w:rPr>
              <w:t xml:space="preserve">. For serving cells with other channel bandwidths the network validates the </w:t>
            </w:r>
            <w:proofErr w:type="spellStart"/>
            <w:r>
              <w:rPr>
                <w:i/>
                <w:lang w:eastAsia="ja-JP"/>
              </w:rPr>
              <w:t>channelBWs</w:t>
            </w:r>
            <w:proofErr w:type="spellEnd"/>
            <w:r>
              <w:rPr>
                <w:i/>
                <w:lang w:eastAsia="ja-JP"/>
              </w:rPr>
              <w:t>-DL</w:t>
            </w:r>
            <w:r>
              <w:rPr>
                <w:lang w:eastAsia="ja-JP"/>
              </w:rPr>
              <w:t xml:space="preserve">, the </w:t>
            </w:r>
            <w:proofErr w:type="spellStart"/>
            <w:r>
              <w:rPr>
                <w:i/>
                <w:lang w:eastAsia="ja-JP"/>
              </w:rPr>
              <w:t>supportedBandwidthCombinationSet</w:t>
            </w:r>
            <w:proofErr w:type="spellEnd"/>
            <w:r>
              <w:rPr>
                <w:lang w:eastAsia="ja-JP"/>
              </w:rPr>
              <w:t xml:space="preserve"> and </w:t>
            </w:r>
            <w:proofErr w:type="spellStart"/>
            <w:r>
              <w:rPr>
                <w:i/>
                <w:lang w:eastAsia="ja-JP"/>
              </w:rPr>
              <w:t>supportedBandwidthDL</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B19EA2B"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394E49"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D7D181D"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130952" w14:textId="77777777" w:rsidR="0011190B" w:rsidRDefault="0011190B">
            <w:pPr>
              <w:pStyle w:val="TAL"/>
              <w:jc w:val="center"/>
              <w:rPr>
                <w:lang w:eastAsia="ja-JP"/>
              </w:rPr>
            </w:pPr>
            <w:r>
              <w:rPr>
                <w:rFonts w:cs="Arial"/>
                <w:szCs w:val="18"/>
                <w:lang w:eastAsia="ja-JP"/>
              </w:rPr>
              <w:t>No</w:t>
            </w:r>
          </w:p>
        </w:tc>
      </w:tr>
      <w:tr w:rsidR="0011190B" w14:paraId="48FB8DA3"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F04718" w14:textId="77777777" w:rsidR="0011190B" w:rsidRDefault="0011190B">
            <w:pPr>
              <w:pStyle w:val="TAL"/>
              <w:rPr>
                <w:b/>
                <w:i/>
                <w:lang w:eastAsia="ja-JP"/>
              </w:rPr>
            </w:pPr>
            <w:proofErr w:type="spellStart"/>
            <w:r>
              <w:rPr>
                <w:b/>
                <w:i/>
                <w:lang w:eastAsia="ja-JP"/>
              </w:rPr>
              <w:t>channelBWs</w:t>
            </w:r>
            <w:proofErr w:type="spellEnd"/>
            <w:r>
              <w:rPr>
                <w:b/>
                <w:i/>
                <w:lang w:eastAsia="ja-JP"/>
              </w:rPr>
              <w:t>-UL</w:t>
            </w:r>
          </w:p>
          <w:p w14:paraId="6BE43337" w14:textId="77777777" w:rsidR="0011190B" w:rsidRDefault="0011190B">
            <w:pPr>
              <w:pStyle w:val="TAL"/>
              <w:rPr>
                <w:lang w:eastAsia="ja-JP"/>
              </w:rPr>
            </w:pPr>
            <w:r>
              <w:rPr>
                <w:lang w:eastAsia="ja-JP"/>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lang w:eastAsia="ja-JP"/>
              </w:rPr>
              <w:t>The third / rightmost bit (for 200MHz) shall be set to 1</w:t>
            </w:r>
            <w:r>
              <w:rPr>
                <w:lang w:eastAsia="ja-JP"/>
              </w:rPr>
              <w:t>.</w:t>
            </w:r>
          </w:p>
          <w:p w14:paraId="2C8DBA78" w14:textId="77777777" w:rsidR="0011190B" w:rsidRDefault="0011190B">
            <w:pPr>
              <w:pStyle w:val="TAN"/>
              <w:rPr>
                <w:lang w:eastAsia="ja-JP"/>
              </w:rPr>
            </w:pPr>
          </w:p>
          <w:p w14:paraId="5437603D" w14:textId="77777777" w:rsidR="0011190B" w:rsidRDefault="0011190B">
            <w:pPr>
              <w:pStyle w:val="TAN"/>
              <w:rPr>
                <w:lang w:eastAsia="ja-JP"/>
              </w:rPr>
            </w:pPr>
            <w:r>
              <w:rPr>
                <w:lang w:eastAsia="ja-JP"/>
              </w:rPr>
              <w:t>NOTE:</w:t>
            </w:r>
            <w:r>
              <w:rPr>
                <w:lang w:eastAsia="ja-JP"/>
              </w:rPr>
              <w:tab/>
              <w:t xml:space="preserve">To determine whether the UE supports a channel bandwidth of 90 MHz the network may ignore this capability for and validate instead the </w:t>
            </w:r>
            <w:r>
              <w:rPr>
                <w:i/>
                <w:lang w:eastAsia="ja-JP"/>
              </w:rPr>
              <w:t>channelBW-90mhz</w:t>
            </w:r>
            <w:r>
              <w:rPr>
                <w:lang w:eastAsia="ja-JP"/>
              </w:rPr>
              <w:t xml:space="preserve"> and the </w:t>
            </w:r>
            <w:proofErr w:type="spellStart"/>
            <w:r>
              <w:rPr>
                <w:i/>
                <w:lang w:eastAsia="ja-JP"/>
              </w:rPr>
              <w:t>supportedBandwidthCombiantionSet</w:t>
            </w:r>
            <w:proofErr w:type="spellEnd"/>
            <w:r>
              <w:rPr>
                <w:lang w:eastAsia="ja-JP"/>
              </w:rPr>
              <w:t xml:space="preserve">. For serving cells with other channel bandwidths the network validates the </w:t>
            </w:r>
            <w:proofErr w:type="spellStart"/>
            <w:r>
              <w:rPr>
                <w:i/>
                <w:lang w:eastAsia="ja-JP"/>
              </w:rPr>
              <w:t>channelBWs</w:t>
            </w:r>
            <w:proofErr w:type="spellEnd"/>
            <w:r>
              <w:rPr>
                <w:i/>
                <w:lang w:eastAsia="ja-JP"/>
              </w:rPr>
              <w:t>-UL</w:t>
            </w:r>
            <w:r>
              <w:rPr>
                <w:lang w:eastAsia="ja-JP"/>
              </w:rPr>
              <w:t xml:space="preserve">, the </w:t>
            </w:r>
            <w:proofErr w:type="spellStart"/>
            <w:r>
              <w:rPr>
                <w:i/>
                <w:lang w:eastAsia="ja-JP"/>
              </w:rPr>
              <w:t>supportedBandwidthCombinationSet</w:t>
            </w:r>
            <w:proofErr w:type="spellEnd"/>
            <w:r>
              <w:rPr>
                <w:lang w:eastAsia="ja-JP"/>
              </w:rPr>
              <w:t xml:space="preserve"> and </w:t>
            </w:r>
            <w:proofErr w:type="spellStart"/>
            <w:r>
              <w:rPr>
                <w:i/>
                <w:lang w:eastAsia="ja-JP"/>
              </w:rPr>
              <w:t>supportedBandwidthUL</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B73EB69"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1B0085"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BEFE56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D3F85C4" w14:textId="77777777" w:rsidR="0011190B" w:rsidRDefault="0011190B">
            <w:pPr>
              <w:pStyle w:val="TAL"/>
              <w:jc w:val="center"/>
              <w:rPr>
                <w:lang w:eastAsia="ja-JP"/>
              </w:rPr>
            </w:pPr>
            <w:r>
              <w:rPr>
                <w:rFonts w:cs="Arial"/>
                <w:szCs w:val="18"/>
                <w:lang w:eastAsia="ja-JP"/>
              </w:rPr>
              <w:t>No</w:t>
            </w:r>
          </w:p>
        </w:tc>
      </w:tr>
      <w:tr w:rsidR="0011190B" w14:paraId="66614444"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759375" w14:textId="77777777" w:rsidR="0011190B" w:rsidRDefault="0011190B">
            <w:pPr>
              <w:pStyle w:val="TAL"/>
              <w:rPr>
                <w:b/>
                <w:i/>
                <w:lang w:eastAsia="ja-JP"/>
              </w:rPr>
            </w:pPr>
            <w:proofErr w:type="spellStart"/>
            <w:r>
              <w:rPr>
                <w:b/>
                <w:i/>
                <w:lang w:eastAsia="ja-JP"/>
              </w:rPr>
              <w:lastRenderedPageBreak/>
              <w:t>codebookParameters</w:t>
            </w:r>
            <w:proofErr w:type="spellEnd"/>
          </w:p>
          <w:p w14:paraId="3AA6E943" w14:textId="77777777" w:rsidR="0011190B" w:rsidRDefault="0011190B">
            <w:pPr>
              <w:pStyle w:val="TAL"/>
              <w:rPr>
                <w:lang w:eastAsia="ja-JP"/>
              </w:rPr>
            </w:pPr>
            <w:r>
              <w:rPr>
                <w:lang w:eastAsia="ja-JP"/>
              </w:rPr>
              <w:t>Indicates the codebooks and the corresponding parameters supported by the UE.</w:t>
            </w:r>
          </w:p>
          <w:p w14:paraId="304F8FA0" w14:textId="77777777" w:rsidR="0011190B" w:rsidRDefault="0011190B">
            <w:pPr>
              <w:pStyle w:val="TAL"/>
              <w:rPr>
                <w:lang w:eastAsia="ja-JP"/>
              </w:rPr>
            </w:pPr>
          </w:p>
          <w:p w14:paraId="7745B042" w14:textId="77777777" w:rsidR="0011190B" w:rsidRDefault="0011190B">
            <w:pPr>
              <w:pStyle w:val="TAL"/>
              <w:rPr>
                <w:lang w:eastAsia="ja-JP"/>
              </w:rPr>
            </w:pPr>
            <w:r>
              <w:rPr>
                <w:lang w:eastAsia="ja-JP"/>
              </w:rPr>
              <w:t xml:space="preserve">Parameters for type I single panel codebook (type1 </w:t>
            </w:r>
            <w:proofErr w:type="spellStart"/>
            <w:r>
              <w:rPr>
                <w:lang w:eastAsia="ja-JP"/>
              </w:rPr>
              <w:t>singlePanel</w:t>
            </w:r>
            <w:proofErr w:type="spellEnd"/>
            <w:r>
              <w:rPr>
                <w:lang w:eastAsia="ja-JP"/>
              </w:rPr>
              <w:t>) supported by the UE, which is mandatory to report:</w:t>
            </w:r>
          </w:p>
          <w:p w14:paraId="4787CA97"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3F73CB03"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584008D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2BA0A070" w14:textId="77777777" w:rsidR="0011190B" w:rsidRDefault="0011190B">
            <w:pPr>
              <w:pStyle w:val="TAL"/>
              <w:rPr>
                <w:lang w:eastAsia="ja-JP"/>
              </w:rPr>
            </w:pPr>
            <w:r>
              <w:rPr>
                <w:lang w:eastAsia="ja-JP"/>
              </w:rPr>
              <w:t xml:space="preserve">Parameters for type I multi-panel codebook (type1 </w:t>
            </w:r>
            <w:proofErr w:type="spellStart"/>
            <w:r>
              <w:rPr>
                <w:lang w:eastAsia="ja-JP"/>
              </w:rPr>
              <w:t>multiPanel</w:t>
            </w:r>
            <w:proofErr w:type="spellEnd"/>
            <w:r>
              <w:rPr>
                <w:lang w:eastAsia="ja-JP"/>
              </w:rPr>
              <w:t>) supported by the UE, which is optional:</w:t>
            </w:r>
          </w:p>
          <w:p w14:paraId="4C37AB3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0EB08EF0"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26684FE0"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0ACD112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nrofPanels</w:t>
            </w:r>
            <w:proofErr w:type="spellEnd"/>
            <w:r>
              <w:rPr>
                <w:rFonts w:ascii="Arial" w:hAnsi="Arial" w:cs="Arial"/>
                <w:sz w:val="18"/>
                <w:szCs w:val="18"/>
                <w:lang w:eastAsia="ja-JP"/>
              </w:rPr>
              <w:t xml:space="preserve"> indicates supported number of panels.</w:t>
            </w:r>
          </w:p>
          <w:p w14:paraId="7818CC27" w14:textId="77777777" w:rsidR="0011190B" w:rsidRDefault="0011190B">
            <w:pPr>
              <w:pStyle w:val="TAL"/>
              <w:rPr>
                <w:lang w:eastAsia="ja-JP"/>
              </w:rPr>
            </w:pPr>
            <w:r>
              <w:rPr>
                <w:lang w:eastAsia="ja-JP"/>
              </w:rPr>
              <w:t>Parameters for type II codebook (type2) supported by the UE, which is optional:</w:t>
            </w:r>
          </w:p>
          <w:p w14:paraId="6A5CE814"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0940477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02029845"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38984218"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amplitudeSubsetRestriction</w:t>
            </w:r>
            <w:proofErr w:type="spellEnd"/>
            <w:r>
              <w:rPr>
                <w:rFonts w:ascii="Arial" w:hAnsi="Arial" w:cs="Arial"/>
                <w:sz w:val="18"/>
                <w:szCs w:val="18"/>
                <w:lang w:eastAsia="ja-JP"/>
              </w:rPr>
              <w:t xml:space="preserve"> indicates whether amplitude subset restriction is supported for the UE.</w:t>
            </w:r>
          </w:p>
          <w:p w14:paraId="442C60F2" w14:textId="77777777" w:rsidR="0011190B" w:rsidRDefault="0011190B">
            <w:pPr>
              <w:pStyle w:val="TAL"/>
              <w:rPr>
                <w:lang w:eastAsia="ja-JP"/>
              </w:rPr>
            </w:pPr>
            <w:r>
              <w:rPr>
                <w:lang w:eastAsia="ja-JP"/>
              </w:rPr>
              <w:t>Parameters for type II codebook with port selection (type2-PortSelection) supported by the UE, which is optional:</w:t>
            </w:r>
          </w:p>
          <w:p w14:paraId="759006AB"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315CB766"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4CF47F79"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5ACB205E" w14:textId="77777777" w:rsidR="0011190B" w:rsidRDefault="0011190B">
            <w:pPr>
              <w:pStyle w:val="TAL"/>
              <w:rPr>
                <w:lang w:eastAsia="ja-JP"/>
              </w:rPr>
            </w:pPr>
            <w:proofErr w:type="spellStart"/>
            <w:r>
              <w:rPr>
                <w:i/>
                <w:lang w:eastAsia="ja-JP"/>
              </w:rPr>
              <w:t>supportedCSI</w:t>
            </w:r>
            <w:proofErr w:type="spellEnd"/>
            <w:r>
              <w:rPr>
                <w:i/>
                <w:lang w:eastAsia="ja-JP"/>
              </w:rPr>
              <w:t>-RS-</w:t>
            </w:r>
            <w:proofErr w:type="spellStart"/>
            <w:r>
              <w:rPr>
                <w:i/>
                <w:lang w:eastAsia="ja-JP"/>
              </w:rPr>
              <w:t>ResourceList</w:t>
            </w:r>
            <w:proofErr w:type="spellEnd"/>
            <w:r>
              <w:rPr>
                <w:lang w:eastAsia="ja-JP"/>
              </w:rPr>
              <w:t xml:space="preserve"> includes list of the following parameters:</w:t>
            </w:r>
          </w:p>
          <w:p w14:paraId="3DA5A711"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170706C1"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039AC9D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p w14:paraId="643E31FE" w14:textId="77777777" w:rsidR="0011190B" w:rsidRDefault="0011190B">
            <w:pPr>
              <w:pStyle w:val="TAL"/>
              <w:ind w:left="572" w:hanging="567"/>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110C4E6"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5E8D69" w14:textId="77777777" w:rsidR="0011190B" w:rsidRDefault="0011190B">
            <w:pPr>
              <w:pStyle w:val="TAL"/>
              <w:jc w:val="center"/>
              <w:rPr>
                <w:lang w:eastAsia="ja-JP"/>
              </w:rPr>
            </w:pPr>
            <w:r>
              <w:rPr>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3563D787"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2501C7A" w14:textId="77777777" w:rsidR="0011190B" w:rsidRDefault="0011190B">
            <w:pPr>
              <w:pStyle w:val="TAL"/>
              <w:jc w:val="center"/>
              <w:rPr>
                <w:rFonts w:cs="Arial"/>
                <w:szCs w:val="18"/>
                <w:lang w:eastAsia="ja-JP"/>
              </w:rPr>
            </w:pPr>
            <w:r>
              <w:rPr>
                <w:lang w:eastAsia="ja-JP"/>
              </w:rPr>
              <w:t>No</w:t>
            </w:r>
          </w:p>
        </w:tc>
      </w:tr>
      <w:tr w:rsidR="0011190B" w14:paraId="26BB7DD0"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84DDA3" w14:textId="77777777" w:rsidR="0011190B" w:rsidRDefault="0011190B">
            <w:pPr>
              <w:pStyle w:val="TAL"/>
              <w:rPr>
                <w:b/>
                <w:i/>
                <w:lang w:eastAsia="ja-JP"/>
              </w:rPr>
            </w:pPr>
            <w:proofErr w:type="spellStart"/>
            <w:r>
              <w:rPr>
                <w:b/>
                <w:i/>
                <w:lang w:eastAsia="ja-JP"/>
              </w:rPr>
              <w:t>crossCarrierScheduling-SameSCS</w:t>
            </w:r>
            <w:proofErr w:type="spellEnd"/>
          </w:p>
          <w:p w14:paraId="5037967F" w14:textId="77777777" w:rsidR="0011190B" w:rsidRDefault="0011190B">
            <w:pPr>
              <w:pStyle w:val="TAL"/>
              <w:rPr>
                <w:lang w:eastAsia="ja-JP"/>
              </w:rPr>
            </w:pPr>
            <w:r>
              <w:rPr>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7F956FA2"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E89077" w14:textId="77777777" w:rsidR="0011190B" w:rsidRDefault="0011190B">
            <w:pPr>
              <w:pStyle w:val="TAL"/>
              <w:jc w:val="center"/>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FAED63"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B71C5BC" w14:textId="77777777" w:rsidR="0011190B" w:rsidRDefault="0011190B">
            <w:pPr>
              <w:pStyle w:val="TAL"/>
              <w:jc w:val="center"/>
              <w:rPr>
                <w:lang w:eastAsia="ja-JP"/>
              </w:rPr>
            </w:pPr>
            <w:r>
              <w:rPr>
                <w:lang w:eastAsia="ja-JP"/>
              </w:rPr>
              <w:t>No</w:t>
            </w:r>
          </w:p>
        </w:tc>
      </w:tr>
      <w:tr w:rsidR="0011190B" w14:paraId="0DB37333"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D6571A" w14:textId="77777777" w:rsidR="0011190B" w:rsidRDefault="0011190B">
            <w:pPr>
              <w:pStyle w:val="TAL"/>
              <w:rPr>
                <w:b/>
                <w:i/>
                <w:lang w:eastAsia="ja-JP"/>
              </w:rPr>
            </w:pPr>
            <w:proofErr w:type="spellStart"/>
            <w:r>
              <w:rPr>
                <w:b/>
                <w:i/>
                <w:lang w:eastAsia="ja-JP"/>
              </w:rPr>
              <w:lastRenderedPageBreak/>
              <w:t>csi-ReportFramework</w:t>
            </w:r>
            <w:proofErr w:type="spellEnd"/>
          </w:p>
          <w:p w14:paraId="16D83F50" w14:textId="77777777" w:rsidR="0011190B" w:rsidRDefault="0011190B">
            <w:pPr>
              <w:pStyle w:val="TAL"/>
              <w:rPr>
                <w:rFonts w:cs="Arial"/>
                <w:lang w:eastAsia="ja-JP"/>
              </w:rPr>
            </w:pPr>
            <w:r>
              <w:rPr>
                <w:rFonts w:cs="Arial"/>
                <w:lang w:eastAsia="ja-JP"/>
              </w:rPr>
              <w:t>Indicates whether the UE supports CSI report framework. This capability signalling comprises the following parameters:</w:t>
            </w:r>
          </w:p>
          <w:p w14:paraId="0101A2C1"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w:t>
            </w:r>
            <w:proofErr w:type="spellEnd"/>
            <w:r>
              <w:rPr>
                <w:rFonts w:ascii="Arial" w:hAnsi="Arial" w:cs="Arial"/>
                <w:i/>
                <w:sz w:val="18"/>
                <w:szCs w:val="18"/>
                <w:lang w:eastAsia="ja-JP"/>
              </w:rPr>
              <w:t xml:space="preserve">- </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periodic CSI report setting per BWP for CSI report;</w:t>
            </w:r>
          </w:p>
          <w:p w14:paraId="36CD838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maxNumberPeriodicCSI-PerBWP-ForBeamReport</w:t>
            </w:r>
            <w:proofErr w:type="spellEnd"/>
            <w:r>
              <w:rPr>
                <w:rFonts w:ascii="Arial" w:hAnsi="Arial" w:cs="Arial"/>
                <w:sz w:val="18"/>
                <w:szCs w:val="18"/>
                <w:lang w:eastAsia="ja-JP"/>
              </w:rPr>
              <w:t xml:space="preserve"> indicates the maximum number of periodic CSI report setting per BWP for beam report.</w:t>
            </w:r>
          </w:p>
          <w:p w14:paraId="053CB65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aperiodic CSI report setting per BWP for CSI report;</w:t>
            </w:r>
          </w:p>
          <w:p w14:paraId="052B8E5C"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maxNumberAperiodicCSI-PerBWP-ForBeamReport</w:t>
            </w:r>
            <w:proofErr w:type="spellEnd"/>
            <w:r>
              <w:rPr>
                <w:rFonts w:ascii="Arial" w:hAnsi="Arial" w:cs="Arial"/>
                <w:sz w:val="18"/>
                <w:szCs w:val="18"/>
                <w:lang w:eastAsia="ja-JP"/>
              </w:rPr>
              <w:t xml:space="preserve"> indicates the maximum number of aperiodic CSI report setting per BWP for beam report;</w:t>
            </w:r>
          </w:p>
          <w:p w14:paraId="73010ABA"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maxNumberAperiodicCSI-triggeringStatePerCC</w:t>
            </w:r>
            <w:proofErr w:type="spellEnd"/>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w:t>
            </w:r>
            <w:proofErr w:type="spellStart"/>
            <w:r>
              <w:rPr>
                <w:rFonts w:ascii="Arial" w:hAnsi="Arial" w:cs="Arial"/>
                <w:i/>
                <w:sz w:val="18"/>
                <w:szCs w:val="18"/>
                <w:lang w:eastAsia="ja-JP"/>
              </w:rPr>
              <w:t>AperiodicTriggerStateList</w:t>
            </w:r>
            <w:proofErr w:type="spellEnd"/>
            <w:r>
              <w:rPr>
                <w:rFonts w:ascii="Arial" w:hAnsi="Arial" w:cs="Arial"/>
                <w:sz w:val="18"/>
                <w:szCs w:val="18"/>
                <w:lang w:eastAsia="ja-JP"/>
              </w:rPr>
              <w:t xml:space="preserve"> per CC;</w:t>
            </w:r>
          </w:p>
          <w:p w14:paraId="0A058154"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semi-persistent CSI report setting per BWP for CSI report;</w:t>
            </w:r>
          </w:p>
          <w:p w14:paraId="103F1B7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maxNumberSemiPersistentCSI-PerBWP-ForBeamReport</w:t>
            </w:r>
            <w:proofErr w:type="spellEnd"/>
            <w:r>
              <w:rPr>
                <w:rFonts w:ascii="Arial" w:hAnsi="Arial" w:cs="Arial"/>
                <w:sz w:val="18"/>
                <w:szCs w:val="18"/>
                <w:lang w:eastAsia="ja-JP"/>
              </w:rPr>
              <w:t xml:space="preserve"> indicates the maximum number of semi-persistent CSI report setting per BWP for beam report;</w:t>
            </w:r>
          </w:p>
          <w:p w14:paraId="600D03DC"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simultaneousCSI-ReportsPerCC</w:t>
            </w:r>
            <w:proofErr w:type="spellEnd"/>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lang w:eastAsia="ja-JP"/>
              </w:rPr>
              <w:t>simultaneousCSI-ReportsPerCC</w:t>
            </w:r>
            <w:proofErr w:type="spellEnd"/>
            <w:r>
              <w:rPr>
                <w:rFonts w:ascii="Arial" w:hAnsi="Arial" w:cs="Arial"/>
                <w:sz w:val="18"/>
                <w:szCs w:val="18"/>
                <w:lang w:eastAsia="ja-JP"/>
              </w:rPr>
              <w:t xml:space="preserve"> includes the beam report and CSI report.</w:t>
            </w:r>
          </w:p>
        </w:tc>
        <w:tc>
          <w:tcPr>
            <w:tcW w:w="709" w:type="dxa"/>
            <w:tcBorders>
              <w:top w:val="single" w:sz="4" w:space="0" w:color="808080"/>
              <w:left w:val="single" w:sz="4" w:space="0" w:color="808080"/>
              <w:bottom w:val="single" w:sz="4" w:space="0" w:color="808080"/>
              <w:right w:val="single" w:sz="4" w:space="0" w:color="808080"/>
            </w:tcBorders>
            <w:hideMark/>
          </w:tcPr>
          <w:p w14:paraId="6E59FD24" w14:textId="77777777" w:rsidR="0011190B" w:rsidRDefault="0011190B">
            <w:pPr>
              <w:pStyle w:val="TAL"/>
              <w:jc w:val="center"/>
              <w:rPr>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0D512F57"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E91C763"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99B164E" w14:textId="77777777" w:rsidR="0011190B" w:rsidRDefault="0011190B">
            <w:pPr>
              <w:pStyle w:val="TAL"/>
              <w:jc w:val="center"/>
              <w:rPr>
                <w:lang w:eastAsia="ja-JP"/>
              </w:rPr>
            </w:pPr>
            <w:r>
              <w:rPr>
                <w:lang w:eastAsia="ja-JP"/>
              </w:rPr>
              <w:t>No</w:t>
            </w:r>
          </w:p>
        </w:tc>
      </w:tr>
      <w:tr w:rsidR="0011190B" w14:paraId="2B4427A1"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571C3B" w14:textId="77777777" w:rsidR="0011190B" w:rsidRDefault="0011190B">
            <w:pPr>
              <w:pStyle w:val="TAL"/>
              <w:rPr>
                <w:b/>
                <w:bCs/>
                <w:i/>
                <w:iCs/>
                <w:lang w:eastAsia="ja-JP"/>
              </w:rPr>
            </w:pPr>
            <w:proofErr w:type="spellStart"/>
            <w:r>
              <w:rPr>
                <w:b/>
                <w:bCs/>
                <w:i/>
                <w:iCs/>
                <w:lang w:eastAsia="ja-JP"/>
              </w:rPr>
              <w:t>csi</w:t>
            </w:r>
            <w:proofErr w:type="spellEnd"/>
            <w:r>
              <w:rPr>
                <w:b/>
                <w:bCs/>
                <w:i/>
                <w:iCs/>
                <w:lang w:eastAsia="ja-JP"/>
              </w:rPr>
              <w:t>-RS-</w:t>
            </w:r>
            <w:proofErr w:type="spellStart"/>
            <w:r>
              <w:rPr>
                <w:b/>
                <w:bCs/>
                <w:i/>
                <w:iCs/>
                <w:lang w:eastAsia="ja-JP"/>
              </w:rPr>
              <w:t>ForTracking</w:t>
            </w:r>
            <w:proofErr w:type="spellEnd"/>
          </w:p>
          <w:p w14:paraId="00E2DFD3" w14:textId="77777777" w:rsidR="0011190B" w:rsidRDefault="0011190B">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1AB153B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maxBurstLength</w:t>
            </w:r>
            <w:proofErr w:type="spellEnd"/>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1FE5071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maxSimultaneousResourceSetsPerCC</w:t>
            </w:r>
            <w:proofErr w:type="spellEnd"/>
            <w:r>
              <w:rPr>
                <w:rFonts w:ascii="Arial" w:hAnsi="Arial" w:cs="Arial"/>
                <w:sz w:val="18"/>
                <w:szCs w:val="18"/>
                <w:lang w:eastAsia="ja-JP"/>
              </w:rPr>
              <w:t xml:space="preserve"> indicates the maximum number of TRS resource sets per CC which the UE can track simultaneously;</w:t>
            </w:r>
          </w:p>
          <w:p w14:paraId="304EF05D"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maxConfiguredResourceSetsPerCC</w:t>
            </w:r>
            <w:proofErr w:type="spellEnd"/>
            <w:r>
              <w:rPr>
                <w:rFonts w:ascii="Arial" w:hAnsi="Arial" w:cs="Arial"/>
                <w:sz w:val="18"/>
                <w:szCs w:val="18"/>
                <w:lang w:eastAsia="ja-JP"/>
              </w:rPr>
              <w:t xml:space="preserve"> indicates the maximum number of TRS resource sets configured to UE per CC. It is mandated to report at least 8 for FR1 and 16 for FR2;</w:t>
            </w:r>
          </w:p>
          <w:p w14:paraId="5F67F58A" w14:textId="77777777" w:rsidR="0011190B" w:rsidRDefault="0011190B">
            <w:pPr>
              <w:pStyle w:val="B1"/>
              <w:rPr>
                <w:rFonts w:ascii="Arial" w:hAnsi="Arial"/>
                <w:sz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maxConfiguredResourceSetsAllCC</w:t>
            </w:r>
            <w:proofErr w:type="spellEnd"/>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Borders>
              <w:top w:val="single" w:sz="4" w:space="0" w:color="808080"/>
              <w:left w:val="single" w:sz="4" w:space="0" w:color="808080"/>
              <w:bottom w:val="single" w:sz="4" w:space="0" w:color="808080"/>
              <w:right w:val="single" w:sz="4" w:space="0" w:color="808080"/>
            </w:tcBorders>
            <w:hideMark/>
          </w:tcPr>
          <w:p w14:paraId="324397D9" w14:textId="77777777" w:rsidR="0011190B" w:rsidRDefault="0011190B">
            <w:pPr>
              <w:pStyle w:val="TAL"/>
              <w:jc w:val="center"/>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25206B" w14:textId="77777777" w:rsidR="0011190B" w:rsidRDefault="0011190B">
            <w:pPr>
              <w:pStyle w:val="TAL"/>
              <w:jc w:val="center"/>
              <w:rPr>
                <w:lang w:eastAsia="ja-JP"/>
              </w:rPr>
            </w:pPr>
            <w:r>
              <w:rPr>
                <w:rFonts w:cs="Arial"/>
                <w:bCs/>
                <w:iCs/>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5998BD" w14:textId="77777777" w:rsidR="0011190B" w:rsidRDefault="0011190B">
            <w:pPr>
              <w:pStyle w:val="TAL"/>
              <w:jc w:val="center"/>
              <w:rPr>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D456BC5" w14:textId="77777777" w:rsidR="0011190B" w:rsidRDefault="0011190B">
            <w:pPr>
              <w:pStyle w:val="TAL"/>
              <w:jc w:val="center"/>
              <w:rPr>
                <w:lang w:eastAsia="ja-JP"/>
              </w:rPr>
            </w:pPr>
            <w:r>
              <w:rPr>
                <w:lang w:eastAsia="ja-JP"/>
              </w:rPr>
              <w:t>No</w:t>
            </w:r>
          </w:p>
        </w:tc>
      </w:tr>
      <w:tr w:rsidR="0011190B" w14:paraId="4823655E"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B114C4" w14:textId="77777777" w:rsidR="0011190B" w:rsidRDefault="0011190B">
            <w:pPr>
              <w:pStyle w:val="TAL"/>
              <w:rPr>
                <w:b/>
                <w:i/>
                <w:lang w:eastAsia="ja-JP"/>
              </w:rPr>
            </w:pPr>
            <w:proofErr w:type="spellStart"/>
            <w:r>
              <w:rPr>
                <w:b/>
                <w:i/>
                <w:lang w:eastAsia="ja-JP"/>
              </w:rPr>
              <w:lastRenderedPageBreak/>
              <w:t>csi</w:t>
            </w:r>
            <w:proofErr w:type="spellEnd"/>
            <w:r>
              <w:rPr>
                <w:b/>
                <w:i/>
                <w:lang w:eastAsia="ja-JP"/>
              </w:rPr>
              <w:t>-RS-IM-</w:t>
            </w:r>
            <w:proofErr w:type="spellStart"/>
            <w:r>
              <w:rPr>
                <w:b/>
                <w:i/>
                <w:lang w:eastAsia="ja-JP"/>
              </w:rPr>
              <w:t>ReceptionForFeedback</w:t>
            </w:r>
            <w:proofErr w:type="spellEnd"/>
          </w:p>
          <w:p w14:paraId="547695C4" w14:textId="77777777" w:rsidR="0011190B" w:rsidRDefault="0011190B">
            <w:pPr>
              <w:pStyle w:val="TAL"/>
              <w:rPr>
                <w:rFonts w:cs="Arial"/>
                <w:szCs w:val="18"/>
                <w:lang w:eastAsia="ja-JP"/>
              </w:rPr>
            </w:pPr>
            <w:r>
              <w:rPr>
                <w:rFonts w:cs="Arial"/>
                <w:szCs w:val="18"/>
                <w:lang w:eastAsia="ja-JP"/>
              </w:rPr>
              <w:t>Indicates support of CSI-RS and CSI-IM reception for CSI feedback. This capability signalling comprises the following parameters:</w:t>
            </w:r>
          </w:p>
          <w:p w14:paraId="645C761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NZP-CSI-RS resources per CC;</w:t>
            </w:r>
          </w:p>
          <w:p w14:paraId="4A2A394D"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maxConfigNumberPortsAcrossNZP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ports across all configured NZP-CSI-RS resources per CC;</w:t>
            </w:r>
          </w:p>
          <w:p w14:paraId="50E5119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maxConfigNumberCSI</w:t>
            </w:r>
            <w:proofErr w:type="spellEnd"/>
            <w:r>
              <w:rPr>
                <w:rFonts w:ascii="Arial" w:hAnsi="Arial" w:cs="Arial"/>
                <w:i/>
                <w:sz w:val="18"/>
                <w:szCs w:val="18"/>
                <w:lang w:eastAsia="ja-JP"/>
              </w:rPr>
              <w:t>-IM-</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CSI-IM resources per CC;</w:t>
            </w:r>
          </w:p>
          <w:p w14:paraId="7EE1C1A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simultaneous CSI-RS-resources per CC;</w:t>
            </w:r>
          </w:p>
          <w:p w14:paraId="35CEE2AF"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total number of CSI-RS ports in simultaneous CSI-RS resources per CC.</w:t>
            </w:r>
          </w:p>
        </w:tc>
        <w:tc>
          <w:tcPr>
            <w:tcW w:w="709" w:type="dxa"/>
            <w:tcBorders>
              <w:top w:val="single" w:sz="4" w:space="0" w:color="808080"/>
              <w:left w:val="single" w:sz="4" w:space="0" w:color="808080"/>
              <w:bottom w:val="single" w:sz="4" w:space="0" w:color="808080"/>
              <w:right w:val="single" w:sz="4" w:space="0" w:color="808080"/>
            </w:tcBorders>
            <w:hideMark/>
          </w:tcPr>
          <w:p w14:paraId="5CDB2445" w14:textId="77777777" w:rsidR="0011190B" w:rsidRDefault="0011190B">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5E0B5CF5" w14:textId="77777777" w:rsidR="0011190B" w:rsidRDefault="0011190B">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FA007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5EFB5EF" w14:textId="77777777" w:rsidR="0011190B" w:rsidRDefault="0011190B">
            <w:pPr>
              <w:pStyle w:val="TAL"/>
              <w:jc w:val="center"/>
              <w:rPr>
                <w:lang w:eastAsia="ja-JP"/>
              </w:rPr>
            </w:pPr>
            <w:r>
              <w:rPr>
                <w:rFonts w:cs="Arial"/>
                <w:szCs w:val="18"/>
                <w:lang w:eastAsia="ja-JP"/>
              </w:rPr>
              <w:t>No</w:t>
            </w:r>
          </w:p>
        </w:tc>
      </w:tr>
      <w:tr w:rsidR="0011190B" w14:paraId="34CDAEB4"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F4B54C" w14:textId="77777777" w:rsidR="0011190B" w:rsidRDefault="0011190B">
            <w:pPr>
              <w:pStyle w:val="TAL"/>
              <w:rPr>
                <w:rFonts w:cs="Arial"/>
                <w:b/>
                <w:i/>
                <w:szCs w:val="18"/>
                <w:lang w:eastAsia="ja-JP"/>
              </w:rPr>
            </w:pPr>
            <w:proofErr w:type="spellStart"/>
            <w:r>
              <w:rPr>
                <w:rFonts w:cs="Arial"/>
                <w:b/>
                <w:i/>
                <w:szCs w:val="18"/>
                <w:lang w:eastAsia="ja-JP"/>
              </w:rPr>
              <w:t>csi</w:t>
            </w:r>
            <w:proofErr w:type="spellEnd"/>
            <w:r>
              <w:rPr>
                <w:rFonts w:cs="Arial"/>
                <w:b/>
                <w:i/>
                <w:szCs w:val="18"/>
                <w:lang w:eastAsia="ja-JP"/>
              </w:rPr>
              <w:t>-RS-</w:t>
            </w:r>
            <w:proofErr w:type="spellStart"/>
            <w:r>
              <w:rPr>
                <w:rFonts w:cs="Arial"/>
                <w:b/>
                <w:i/>
                <w:szCs w:val="18"/>
                <w:lang w:eastAsia="ja-JP"/>
              </w:rPr>
              <w:t>ProcFrameworkForSRS</w:t>
            </w:r>
            <w:proofErr w:type="spellEnd"/>
          </w:p>
          <w:p w14:paraId="16DBD88A" w14:textId="77777777" w:rsidR="0011190B" w:rsidRDefault="0011190B">
            <w:pPr>
              <w:pStyle w:val="TAL"/>
              <w:rPr>
                <w:rFonts w:eastAsia="MS PGothic" w:cs="Arial"/>
                <w:szCs w:val="18"/>
                <w:lang w:eastAsia="ja-JP"/>
              </w:rPr>
            </w:pPr>
            <w:r>
              <w:rPr>
                <w:rFonts w:eastAsia="MS PGothic" w:cs="Arial"/>
                <w:szCs w:val="18"/>
                <w:lang w:eastAsia="ja-JP"/>
              </w:rPr>
              <w:t>Indicates support of CSI-RS processing framework for SRS. This capability signalling comprises the following parameters:</w:t>
            </w:r>
          </w:p>
          <w:p w14:paraId="0B0ED4E4"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periodic SRS resources associated with CSI-RS per BWP;</w:t>
            </w:r>
          </w:p>
          <w:p w14:paraId="5309EF7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aperiodic SRS resources associated with CSI-RS per BWP;</w:t>
            </w:r>
          </w:p>
          <w:p w14:paraId="3F35853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semi-persistent SRS resources associated with CSI-RS per BWP;</w:t>
            </w:r>
          </w:p>
          <w:p w14:paraId="03459EE0"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20ECBAD0" w14:textId="77777777" w:rsidR="0011190B" w:rsidRDefault="0011190B">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34C78353" w14:textId="77777777" w:rsidR="0011190B" w:rsidRDefault="0011190B">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505D5C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BE61559" w14:textId="77777777" w:rsidR="0011190B" w:rsidRDefault="0011190B">
            <w:pPr>
              <w:pStyle w:val="TAL"/>
              <w:jc w:val="center"/>
              <w:rPr>
                <w:rFonts w:cs="Arial"/>
                <w:szCs w:val="18"/>
                <w:lang w:eastAsia="ja-JP"/>
              </w:rPr>
            </w:pPr>
            <w:r>
              <w:rPr>
                <w:rFonts w:cs="Arial"/>
                <w:szCs w:val="18"/>
                <w:lang w:eastAsia="ja-JP"/>
              </w:rPr>
              <w:t>No</w:t>
            </w:r>
          </w:p>
        </w:tc>
      </w:tr>
      <w:tr w:rsidR="0011190B" w14:paraId="7439F120"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B41225" w14:textId="77777777" w:rsidR="0011190B" w:rsidRDefault="0011190B">
            <w:pPr>
              <w:pStyle w:val="TAL"/>
              <w:rPr>
                <w:b/>
                <w:bCs/>
                <w:i/>
                <w:iCs/>
                <w:lang w:eastAsia="ja-JP"/>
              </w:rPr>
            </w:pPr>
            <w:proofErr w:type="spellStart"/>
            <w:r>
              <w:rPr>
                <w:b/>
                <w:bCs/>
                <w:i/>
                <w:iCs/>
                <w:lang w:eastAsia="ja-JP"/>
              </w:rPr>
              <w:t>extendedCP</w:t>
            </w:r>
            <w:proofErr w:type="spellEnd"/>
          </w:p>
          <w:p w14:paraId="0428FEB8" w14:textId="77777777" w:rsidR="0011190B" w:rsidRDefault="0011190B">
            <w:pPr>
              <w:pStyle w:val="TAL"/>
              <w:rPr>
                <w:lang w:eastAsia="ja-JP"/>
              </w:rPr>
            </w:pPr>
            <w:r>
              <w:rPr>
                <w:bCs/>
                <w:iCs/>
                <w:lang w:eastAsia="ja-JP"/>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33C09430"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01C9E1"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5AAB1C7"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072EEA5" w14:textId="77777777" w:rsidR="0011190B" w:rsidRDefault="0011190B">
            <w:pPr>
              <w:pStyle w:val="TAL"/>
              <w:jc w:val="center"/>
              <w:rPr>
                <w:lang w:eastAsia="ja-JP"/>
              </w:rPr>
            </w:pPr>
            <w:r>
              <w:rPr>
                <w:lang w:eastAsia="ja-JP"/>
              </w:rPr>
              <w:t>No</w:t>
            </w:r>
          </w:p>
        </w:tc>
      </w:tr>
      <w:tr w:rsidR="0011190B" w14:paraId="12E5E198"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E459E0" w14:textId="77777777" w:rsidR="0011190B" w:rsidRDefault="0011190B">
            <w:pPr>
              <w:pStyle w:val="TAL"/>
              <w:rPr>
                <w:b/>
                <w:bCs/>
                <w:i/>
                <w:iCs/>
                <w:lang w:eastAsia="ja-JP"/>
              </w:rPr>
            </w:pPr>
            <w:proofErr w:type="spellStart"/>
            <w:r>
              <w:rPr>
                <w:b/>
                <w:bCs/>
                <w:i/>
                <w:iCs/>
                <w:lang w:eastAsia="ja-JP"/>
              </w:rPr>
              <w:t>groupBeamReporting</w:t>
            </w:r>
            <w:proofErr w:type="spellEnd"/>
          </w:p>
          <w:p w14:paraId="6C58CCF3" w14:textId="77777777" w:rsidR="0011190B" w:rsidRDefault="0011190B">
            <w:pPr>
              <w:pStyle w:val="TAL"/>
              <w:rPr>
                <w:bCs/>
                <w:iCs/>
                <w:lang w:eastAsia="ja-JP"/>
              </w:rPr>
            </w:pPr>
            <w:r>
              <w:rPr>
                <w:rFonts w:eastAsia="MS PGothic"/>
                <w:lang w:eastAsia="ja-JP"/>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25BB79BE"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3A446B"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5F80E7"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CE11B6C" w14:textId="77777777" w:rsidR="0011190B" w:rsidRDefault="0011190B">
            <w:pPr>
              <w:pStyle w:val="TAL"/>
              <w:jc w:val="center"/>
              <w:rPr>
                <w:lang w:eastAsia="ja-JP"/>
              </w:rPr>
            </w:pPr>
            <w:r>
              <w:rPr>
                <w:lang w:eastAsia="ja-JP"/>
              </w:rPr>
              <w:t>No</w:t>
            </w:r>
          </w:p>
        </w:tc>
      </w:tr>
      <w:tr w:rsidR="0011190B" w14:paraId="1BE90D83"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0C324D" w14:textId="77777777" w:rsidR="0011190B" w:rsidRDefault="0011190B">
            <w:pPr>
              <w:pStyle w:val="TAL"/>
              <w:rPr>
                <w:b/>
                <w:bCs/>
                <w:i/>
                <w:iCs/>
                <w:lang w:eastAsia="ja-JP"/>
              </w:rPr>
            </w:pPr>
            <w:proofErr w:type="spellStart"/>
            <w:r>
              <w:rPr>
                <w:b/>
                <w:bCs/>
                <w:i/>
                <w:iCs/>
                <w:lang w:eastAsia="ja-JP"/>
              </w:rPr>
              <w:t>maxNumberCSI</w:t>
            </w:r>
            <w:proofErr w:type="spellEnd"/>
            <w:r>
              <w:rPr>
                <w:b/>
                <w:bCs/>
                <w:i/>
                <w:iCs/>
                <w:lang w:eastAsia="ja-JP"/>
              </w:rPr>
              <w:t>-RS-BFD</w:t>
            </w:r>
          </w:p>
          <w:p w14:paraId="26F282A6" w14:textId="77777777" w:rsidR="0011190B" w:rsidRDefault="0011190B">
            <w:pPr>
              <w:pStyle w:val="TAL"/>
              <w:rPr>
                <w:bCs/>
                <w:iCs/>
                <w:lang w:eastAsia="ja-JP"/>
              </w:rPr>
            </w:pPr>
            <w:r>
              <w:rPr>
                <w:bCs/>
                <w:iCs/>
                <w:lang w:eastAsia="ja-JP"/>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 xml:space="preserve">It is mandatory </w:t>
            </w:r>
            <w:r>
              <w:rPr>
                <w:lang w:eastAsia="ja-JP"/>
              </w:rPr>
              <w:t>with capability signalling</w:t>
            </w:r>
            <w:r>
              <w:rPr>
                <w:bCs/>
                <w:iCs/>
                <w:lang w:eastAsia="ja-JP"/>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408AE981"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2CD37B"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EB9D273"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9CB6B88" w14:textId="77777777" w:rsidR="0011190B" w:rsidRDefault="0011190B">
            <w:pPr>
              <w:pStyle w:val="TAL"/>
              <w:jc w:val="center"/>
              <w:rPr>
                <w:lang w:eastAsia="ja-JP"/>
              </w:rPr>
            </w:pPr>
            <w:r>
              <w:rPr>
                <w:lang w:eastAsia="ja-JP"/>
              </w:rPr>
              <w:t>No</w:t>
            </w:r>
          </w:p>
        </w:tc>
      </w:tr>
      <w:tr w:rsidR="0011190B" w14:paraId="77D8910C"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B80A8B" w14:textId="77777777" w:rsidR="0011190B" w:rsidRDefault="0011190B">
            <w:pPr>
              <w:pStyle w:val="TAL"/>
              <w:rPr>
                <w:b/>
                <w:bCs/>
                <w:i/>
                <w:iCs/>
                <w:lang w:eastAsia="ja-JP"/>
              </w:rPr>
            </w:pPr>
            <w:proofErr w:type="spellStart"/>
            <w:r>
              <w:rPr>
                <w:b/>
                <w:bCs/>
                <w:i/>
                <w:iCs/>
                <w:lang w:eastAsia="ja-JP"/>
              </w:rPr>
              <w:t>maxNumberCSI</w:t>
            </w:r>
            <w:proofErr w:type="spellEnd"/>
            <w:r>
              <w:rPr>
                <w:b/>
                <w:bCs/>
                <w:i/>
                <w:iCs/>
                <w:lang w:eastAsia="ja-JP"/>
              </w:rPr>
              <w:t>-RS-SSB-CBD</w:t>
            </w:r>
          </w:p>
          <w:p w14:paraId="6D7959EC" w14:textId="77777777" w:rsidR="0011190B" w:rsidRDefault="0011190B">
            <w:pPr>
              <w:pStyle w:val="TAL"/>
              <w:rPr>
                <w:bCs/>
                <w:iCs/>
                <w:lang w:eastAsia="ja-JP"/>
              </w:rPr>
            </w:pPr>
            <w:r>
              <w:rPr>
                <w:bCs/>
                <w:iCs/>
                <w:lang w:eastAsia="ja-JP"/>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637BB45C"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C3108E"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55ED6FA"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6A01EC" w14:textId="77777777" w:rsidR="0011190B" w:rsidRDefault="0011190B">
            <w:pPr>
              <w:pStyle w:val="TAL"/>
              <w:jc w:val="center"/>
              <w:rPr>
                <w:lang w:eastAsia="ja-JP"/>
              </w:rPr>
            </w:pPr>
            <w:r>
              <w:rPr>
                <w:lang w:eastAsia="ja-JP"/>
              </w:rPr>
              <w:t>No</w:t>
            </w:r>
          </w:p>
        </w:tc>
      </w:tr>
      <w:tr w:rsidR="0011190B" w14:paraId="59933DFC"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418327" w14:textId="77777777" w:rsidR="0011190B" w:rsidRDefault="0011190B">
            <w:pPr>
              <w:pStyle w:val="TAL"/>
              <w:rPr>
                <w:b/>
                <w:bCs/>
                <w:i/>
                <w:iCs/>
                <w:lang w:eastAsia="ja-JP"/>
              </w:rPr>
            </w:pPr>
            <w:proofErr w:type="spellStart"/>
            <w:r>
              <w:rPr>
                <w:b/>
                <w:bCs/>
                <w:i/>
                <w:iCs/>
                <w:lang w:eastAsia="ja-JP"/>
              </w:rPr>
              <w:t>maxNumberNonGroupBeamReporting</w:t>
            </w:r>
            <w:proofErr w:type="spellEnd"/>
          </w:p>
          <w:p w14:paraId="4E514A81" w14:textId="77777777" w:rsidR="0011190B" w:rsidRDefault="0011190B">
            <w:pPr>
              <w:pStyle w:val="TAL"/>
              <w:rPr>
                <w:bCs/>
                <w:iCs/>
                <w:lang w:eastAsia="ja-JP"/>
              </w:rPr>
            </w:pPr>
            <w:r>
              <w:rPr>
                <w:rFonts w:eastAsia="MS PGothic"/>
                <w:lang w:eastAsia="ja-JP"/>
              </w:rPr>
              <w:t xml:space="preserve">Defines support of non-group based RSRP reporting using </w:t>
            </w:r>
            <w:proofErr w:type="spellStart"/>
            <w:r>
              <w:rPr>
                <w:rFonts w:eastAsia="MS PGothic"/>
                <w:lang w:eastAsia="ja-JP"/>
              </w:rPr>
              <w:t>N_max</w:t>
            </w:r>
            <w:proofErr w:type="spellEnd"/>
            <w:r>
              <w:rPr>
                <w:rFonts w:eastAsia="MS PGothic"/>
                <w:lang w:eastAsia="ja-JP"/>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1FA420D0"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8B9F41" w14:textId="77777777" w:rsidR="0011190B" w:rsidRDefault="0011190B">
            <w:pPr>
              <w:pStyle w:val="TAL"/>
              <w:jc w:val="center"/>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5697CB1"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AE18AB7" w14:textId="77777777" w:rsidR="0011190B" w:rsidRDefault="0011190B">
            <w:pPr>
              <w:pStyle w:val="TAL"/>
              <w:jc w:val="center"/>
              <w:rPr>
                <w:lang w:eastAsia="ja-JP"/>
              </w:rPr>
            </w:pPr>
            <w:r>
              <w:rPr>
                <w:lang w:eastAsia="ja-JP"/>
              </w:rPr>
              <w:t>No</w:t>
            </w:r>
          </w:p>
        </w:tc>
      </w:tr>
      <w:tr w:rsidR="0011190B" w14:paraId="54BF46D5"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DCC89" w14:textId="77777777" w:rsidR="0011190B" w:rsidRDefault="0011190B">
            <w:pPr>
              <w:pStyle w:val="TAL"/>
              <w:rPr>
                <w:b/>
                <w:bCs/>
                <w:i/>
                <w:iCs/>
                <w:lang w:eastAsia="ja-JP"/>
              </w:rPr>
            </w:pPr>
            <w:proofErr w:type="spellStart"/>
            <w:r>
              <w:rPr>
                <w:b/>
                <w:bCs/>
                <w:i/>
                <w:iCs/>
                <w:lang w:eastAsia="ja-JP"/>
              </w:rPr>
              <w:lastRenderedPageBreak/>
              <w:t>maxNumberRxBeam</w:t>
            </w:r>
            <w:proofErr w:type="spellEnd"/>
          </w:p>
          <w:p w14:paraId="0C5C4B09" w14:textId="77777777" w:rsidR="0011190B" w:rsidRDefault="0011190B">
            <w:pPr>
              <w:pStyle w:val="TAL"/>
              <w:rPr>
                <w:bCs/>
                <w:iCs/>
                <w:lang w:eastAsia="ja-JP"/>
              </w:rPr>
            </w:pPr>
            <w:r>
              <w:rPr>
                <w:rFonts w:eastAsia="MS PGothic"/>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4BB752A4"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EA2FA9"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D3352E3"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4FFCF45" w14:textId="77777777" w:rsidR="0011190B" w:rsidRDefault="0011190B">
            <w:pPr>
              <w:pStyle w:val="TAL"/>
              <w:jc w:val="center"/>
              <w:rPr>
                <w:lang w:eastAsia="ja-JP"/>
              </w:rPr>
            </w:pPr>
            <w:r>
              <w:rPr>
                <w:lang w:eastAsia="ja-JP"/>
              </w:rPr>
              <w:t>No</w:t>
            </w:r>
          </w:p>
        </w:tc>
      </w:tr>
      <w:tr w:rsidR="0011190B" w14:paraId="35BBA117"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0D3F22" w14:textId="77777777" w:rsidR="0011190B" w:rsidRDefault="0011190B">
            <w:pPr>
              <w:pStyle w:val="TAL"/>
              <w:rPr>
                <w:b/>
                <w:bCs/>
                <w:i/>
                <w:iCs/>
                <w:lang w:eastAsia="ja-JP"/>
              </w:rPr>
            </w:pPr>
            <w:proofErr w:type="spellStart"/>
            <w:r>
              <w:rPr>
                <w:b/>
                <w:bCs/>
                <w:i/>
                <w:iCs/>
                <w:lang w:eastAsia="ja-JP"/>
              </w:rPr>
              <w:t>maxNumberRxTxBeamSwitchDL</w:t>
            </w:r>
            <w:proofErr w:type="spellEnd"/>
          </w:p>
          <w:p w14:paraId="1C3BC875" w14:textId="77777777" w:rsidR="0011190B" w:rsidRDefault="0011190B">
            <w:pPr>
              <w:pStyle w:val="TAL"/>
              <w:rPr>
                <w:lang w:eastAsia="ja-JP"/>
              </w:rPr>
            </w:pPr>
            <w:r>
              <w:rPr>
                <w:rFonts w:eastAsia="MS PGothic"/>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3C85E075"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00CBEE"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9C6B16"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FC50E20" w14:textId="77777777" w:rsidR="0011190B" w:rsidRDefault="0011190B">
            <w:pPr>
              <w:pStyle w:val="TAL"/>
              <w:jc w:val="center"/>
              <w:rPr>
                <w:lang w:eastAsia="ja-JP"/>
              </w:rPr>
            </w:pPr>
            <w:r>
              <w:rPr>
                <w:lang w:eastAsia="ja-JP"/>
              </w:rPr>
              <w:t>FR2 only</w:t>
            </w:r>
          </w:p>
        </w:tc>
      </w:tr>
      <w:tr w:rsidR="0011190B" w14:paraId="4CC359C1"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1FC36C" w14:textId="77777777" w:rsidR="0011190B" w:rsidRDefault="0011190B">
            <w:pPr>
              <w:pStyle w:val="TAL"/>
              <w:rPr>
                <w:b/>
                <w:bCs/>
                <w:i/>
                <w:iCs/>
                <w:lang w:eastAsia="ja-JP"/>
              </w:rPr>
            </w:pPr>
            <w:proofErr w:type="spellStart"/>
            <w:r>
              <w:rPr>
                <w:b/>
                <w:bCs/>
                <w:i/>
                <w:iCs/>
                <w:lang w:eastAsia="ja-JP"/>
              </w:rPr>
              <w:t>maxNumberSSB</w:t>
            </w:r>
            <w:proofErr w:type="spellEnd"/>
            <w:r>
              <w:rPr>
                <w:b/>
                <w:bCs/>
                <w:i/>
                <w:iCs/>
                <w:lang w:eastAsia="ja-JP"/>
              </w:rPr>
              <w:t>-BFD</w:t>
            </w:r>
          </w:p>
          <w:p w14:paraId="2F98FECC" w14:textId="77777777" w:rsidR="0011190B" w:rsidRDefault="0011190B">
            <w:pPr>
              <w:pStyle w:val="TAL"/>
              <w:rPr>
                <w:bCs/>
                <w:iCs/>
                <w:lang w:eastAsia="ja-JP"/>
              </w:rPr>
            </w:pPr>
            <w:r>
              <w:rPr>
                <w:bCs/>
                <w:iCs/>
                <w:lang w:eastAsia="ja-JP"/>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B7395A1"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3FF9D6"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D6050FE"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31020B3" w14:textId="77777777" w:rsidR="0011190B" w:rsidRDefault="0011190B">
            <w:pPr>
              <w:pStyle w:val="TAL"/>
              <w:jc w:val="center"/>
              <w:rPr>
                <w:lang w:eastAsia="ja-JP"/>
              </w:rPr>
            </w:pPr>
            <w:r>
              <w:rPr>
                <w:lang w:eastAsia="ja-JP"/>
              </w:rPr>
              <w:t>No</w:t>
            </w:r>
          </w:p>
        </w:tc>
      </w:tr>
      <w:tr w:rsidR="0011190B" w14:paraId="5E8C9B48"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571C26" w14:textId="77777777" w:rsidR="0011190B" w:rsidRDefault="0011190B">
            <w:pPr>
              <w:pStyle w:val="TAL"/>
              <w:rPr>
                <w:b/>
                <w:bCs/>
                <w:i/>
                <w:iCs/>
                <w:lang w:eastAsia="ja-JP"/>
              </w:rPr>
            </w:pPr>
            <w:r>
              <w:rPr>
                <w:b/>
                <w:bCs/>
                <w:i/>
                <w:iCs/>
                <w:lang w:eastAsia="ja-JP"/>
              </w:rPr>
              <w:t>maxUplinkDutyCycle-PC2-FR1</w:t>
            </w:r>
          </w:p>
          <w:p w14:paraId="11DFD23F" w14:textId="77777777" w:rsidR="0011190B" w:rsidRDefault="0011190B">
            <w:pPr>
              <w:pStyle w:val="TAL"/>
              <w:rPr>
                <w:bCs/>
                <w:iCs/>
                <w:lang w:eastAsia="ja-JP"/>
              </w:rPr>
            </w:pPr>
            <w:r>
              <w:rPr>
                <w:bCs/>
                <w:iCs/>
                <w:lang w:eastAsia="ja-JP"/>
              </w:rPr>
              <w:t xml:space="preserve">Indicates the maximum percentage of symbols during a certain evaluation period that can be scheduled for uplink transmission </w:t>
            </w:r>
            <w:proofErr w:type="gramStart"/>
            <w:r>
              <w:rPr>
                <w:bCs/>
                <w:iCs/>
                <w:lang w:eastAsia="ja-JP"/>
              </w:rPr>
              <w:t>so as to</w:t>
            </w:r>
            <w:proofErr w:type="gramEnd"/>
            <w:r>
              <w:rPr>
                <w:bCs/>
                <w:iCs/>
                <w:lang w:eastAsia="ja-JP"/>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Borders>
              <w:top w:val="single" w:sz="4" w:space="0" w:color="808080"/>
              <w:left w:val="single" w:sz="4" w:space="0" w:color="808080"/>
              <w:bottom w:val="single" w:sz="4" w:space="0" w:color="808080"/>
              <w:right w:val="single" w:sz="4" w:space="0" w:color="808080"/>
            </w:tcBorders>
            <w:hideMark/>
          </w:tcPr>
          <w:p w14:paraId="529178DA"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D6255A"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F63C595"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19FE7CE" w14:textId="77777777" w:rsidR="0011190B" w:rsidRDefault="0011190B">
            <w:pPr>
              <w:pStyle w:val="TAL"/>
              <w:jc w:val="center"/>
              <w:rPr>
                <w:lang w:eastAsia="ja-JP"/>
              </w:rPr>
            </w:pPr>
            <w:r>
              <w:rPr>
                <w:lang w:eastAsia="ja-JP"/>
              </w:rPr>
              <w:t>FR1 only</w:t>
            </w:r>
          </w:p>
        </w:tc>
      </w:tr>
      <w:tr w:rsidR="0011190B" w14:paraId="36A05636"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2E0401" w14:textId="77777777" w:rsidR="0011190B" w:rsidRDefault="0011190B">
            <w:pPr>
              <w:pStyle w:val="TAL"/>
              <w:rPr>
                <w:b/>
                <w:bCs/>
                <w:i/>
                <w:iCs/>
                <w:lang w:eastAsia="ja-JP"/>
              </w:rPr>
            </w:pPr>
            <w:r>
              <w:rPr>
                <w:b/>
                <w:bCs/>
                <w:i/>
                <w:iCs/>
                <w:lang w:eastAsia="ja-JP"/>
              </w:rPr>
              <w:t>maxUplinkDutyCycle-FR2</w:t>
            </w:r>
          </w:p>
          <w:p w14:paraId="275C74F4" w14:textId="77777777" w:rsidR="0011190B" w:rsidRDefault="0011190B">
            <w:pPr>
              <w:pStyle w:val="TAL"/>
              <w:rPr>
                <w:b/>
                <w:bCs/>
                <w:i/>
                <w:iCs/>
                <w:lang w:eastAsia="ja-JP"/>
              </w:rPr>
            </w:pPr>
            <w:r>
              <w:rPr>
                <w:bCs/>
                <w:iCs/>
                <w:lang w:eastAsia="ja-JP"/>
              </w:rPr>
              <w:t xml:space="preserve">Indicates the maximum percentage of symbols during 1s that can be scheduled for uplink transmission </w:t>
            </w:r>
            <w:proofErr w:type="gramStart"/>
            <w:r>
              <w:rPr>
                <w:bCs/>
                <w:iCs/>
                <w:lang w:eastAsia="ja-JP"/>
              </w:rPr>
              <w:t>so as to</w:t>
            </w:r>
            <w:proofErr w:type="gramEnd"/>
            <w:r>
              <w:rPr>
                <w:bCs/>
                <w:iCs/>
                <w:lang w:eastAsia="ja-JP"/>
              </w:rPr>
              <w:t xml:space="preserve"> ensure compliance with applicable electromagnetic </w:t>
            </w:r>
            <w:r>
              <w:rPr>
                <w:lang w:eastAsia="ja-JP"/>
              </w:rPr>
              <w:t>power density exposure</w:t>
            </w:r>
            <w:r>
              <w:rPr>
                <w:bCs/>
                <w:iCs/>
                <w:lang w:eastAsia="ja-JP"/>
              </w:rPr>
              <w:t xml:space="preserve"> requirements provided by regulatory bodies. This field is applicable for</w:t>
            </w:r>
            <w:r>
              <w:rPr>
                <w:bCs/>
                <w:iCs/>
                <w:lang w:eastAsia="zh-CN"/>
              </w:rPr>
              <w:t xml:space="preserve"> all power classes</w:t>
            </w:r>
            <w:r>
              <w:rPr>
                <w:bCs/>
                <w:iCs/>
                <w:lang w:eastAsia="ja-JP"/>
              </w:rPr>
              <w:t xml:space="preserve"> UE</w:t>
            </w:r>
            <w:r>
              <w:rPr>
                <w:bCs/>
                <w:iCs/>
                <w:lang w:eastAsia="zh-CN"/>
              </w:rPr>
              <w:t xml:space="preserve"> in FR2</w:t>
            </w:r>
            <w:r>
              <w:rPr>
                <w:bCs/>
                <w:iCs/>
                <w:lang w:eastAsia="ja-JP"/>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the UE behaviour is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20FF7F45"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C2509D"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D9B42A5"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5882D7" w14:textId="77777777" w:rsidR="0011190B" w:rsidRDefault="0011190B">
            <w:pPr>
              <w:pStyle w:val="TAL"/>
              <w:jc w:val="center"/>
              <w:rPr>
                <w:lang w:eastAsia="ja-JP"/>
              </w:rPr>
            </w:pPr>
            <w:r>
              <w:rPr>
                <w:lang w:eastAsia="ja-JP"/>
              </w:rPr>
              <w:t>FR2 only</w:t>
            </w:r>
          </w:p>
        </w:tc>
      </w:tr>
      <w:tr w:rsidR="0011190B" w14:paraId="3635F100"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1822DE" w14:textId="77777777" w:rsidR="0011190B" w:rsidRDefault="0011190B">
            <w:pPr>
              <w:pStyle w:val="TAL"/>
              <w:rPr>
                <w:b/>
                <w:i/>
                <w:lang w:eastAsia="ja-JP"/>
              </w:rPr>
            </w:pPr>
            <w:proofErr w:type="spellStart"/>
            <w:r>
              <w:rPr>
                <w:b/>
                <w:i/>
                <w:lang w:eastAsia="ja-JP"/>
              </w:rPr>
              <w:t>modifiedMPR</w:t>
            </w:r>
            <w:proofErr w:type="spellEnd"/>
            <w:r>
              <w:rPr>
                <w:b/>
                <w:i/>
                <w:lang w:eastAsia="ja-JP"/>
              </w:rPr>
              <w:t>-Behaviour</w:t>
            </w:r>
          </w:p>
          <w:p w14:paraId="78FE82E6" w14:textId="77777777" w:rsidR="0011190B" w:rsidRDefault="0011190B">
            <w:pPr>
              <w:pStyle w:val="TAL"/>
              <w:rPr>
                <w:lang w:eastAsia="ja-JP"/>
              </w:rPr>
            </w:pPr>
            <w:r>
              <w:rPr>
                <w:lang w:eastAsia="ja-JP"/>
              </w:rP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6F0B31B"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13EEE5"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C0AA18"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4A51EE" w14:textId="77777777" w:rsidR="0011190B" w:rsidRDefault="0011190B">
            <w:pPr>
              <w:pStyle w:val="TAL"/>
              <w:jc w:val="center"/>
              <w:rPr>
                <w:lang w:eastAsia="ja-JP"/>
              </w:rPr>
            </w:pPr>
            <w:r>
              <w:rPr>
                <w:lang w:eastAsia="ja-JP"/>
              </w:rPr>
              <w:t>No</w:t>
            </w:r>
          </w:p>
        </w:tc>
      </w:tr>
      <w:tr w:rsidR="0011190B" w14:paraId="2F5B71EC"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6B6929" w14:textId="77777777" w:rsidR="0011190B" w:rsidRDefault="0011190B">
            <w:pPr>
              <w:pStyle w:val="TAL"/>
              <w:rPr>
                <w:b/>
                <w:i/>
                <w:lang w:eastAsia="ja-JP"/>
              </w:rPr>
            </w:pPr>
            <w:proofErr w:type="spellStart"/>
            <w:r>
              <w:rPr>
                <w:b/>
                <w:i/>
                <w:lang w:eastAsia="ja-JP"/>
              </w:rPr>
              <w:t>multipleTCI</w:t>
            </w:r>
            <w:proofErr w:type="spellEnd"/>
          </w:p>
          <w:p w14:paraId="09AE33C6" w14:textId="77777777" w:rsidR="0011190B" w:rsidRDefault="0011190B">
            <w:pPr>
              <w:pStyle w:val="TAL"/>
              <w:rPr>
                <w:lang w:eastAsia="ja-JP"/>
              </w:rPr>
            </w:pPr>
            <w:r>
              <w:rPr>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lang w:eastAsia="ja-JP"/>
              </w:rPr>
              <w:t>tci-StatePDSCH</w:t>
            </w:r>
            <w:proofErr w:type="spellEnd"/>
            <w:r>
              <w:rPr>
                <w:lang w:eastAsia="ja-JP"/>
              </w:rPr>
              <w:t>.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7B04D94A"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10EC17"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3DD9BE"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7D70805" w14:textId="77777777" w:rsidR="0011190B" w:rsidRDefault="0011190B">
            <w:pPr>
              <w:pStyle w:val="TAL"/>
              <w:jc w:val="center"/>
              <w:rPr>
                <w:lang w:eastAsia="ja-JP"/>
              </w:rPr>
            </w:pPr>
            <w:r>
              <w:rPr>
                <w:lang w:eastAsia="ja-JP"/>
              </w:rPr>
              <w:t>No</w:t>
            </w:r>
          </w:p>
        </w:tc>
      </w:tr>
      <w:tr w:rsidR="0011190B" w14:paraId="2298CE56"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2E36DC" w14:textId="77777777" w:rsidR="0011190B" w:rsidRDefault="0011190B">
            <w:pPr>
              <w:pStyle w:val="TAL"/>
              <w:rPr>
                <w:b/>
                <w:bCs/>
                <w:i/>
                <w:iCs/>
                <w:lang w:eastAsia="ja-JP"/>
              </w:rPr>
            </w:pPr>
            <w:r>
              <w:rPr>
                <w:b/>
                <w:bCs/>
                <w:i/>
                <w:iCs/>
                <w:lang w:eastAsia="ja-JP"/>
              </w:rPr>
              <w:t>pdsch-256QAM-FR2</w:t>
            </w:r>
          </w:p>
          <w:p w14:paraId="21FB84BE" w14:textId="77777777" w:rsidR="0011190B" w:rsidRDefault="0011190B">
            <w:pPr>
              <w:pStyle w:val="TAL"/>
              <w:rPr>
                <w:lang w:eastAsia="ja-JP"/>
              </w:rPr>
            </w:pPr>
            <w:r>
              <w:rPr>
                <w:bCs/>
                <w:iCs/>
                <w:lang w:eastAsia="ja-JP"/>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4920394D"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43155D"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977B2F"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A5D9137" w14:textId="77777777" w:rsidR="0011190B" w:rsidRDefault="0011190B">
            <w:pPr>
              <w:pStyle w:val="TAL"/>
              <w:jc w:val="center"/>
              <w:rPr>
                <w:lang w:eastAsia="ja-JP"/>
              </w:rPr>
            </w:pPr>
            <w:r>
              <w:rPr>
                <w:lang w:eastAsia="ja-JP"/>
              </w:rPr>
              <w:t>FR2 only</w:t>
            </w:r>
          </w:p>
        </w:tc>
      </w:tr>
      <w:tr w:rsidR="0011190B" w14:paraId="20483A12"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308D89" w14:textId="77777777" w:rsidR="0011190B" w:rsidRDefault="0011190B">
            <w:pPr>
              <w:pStyle w:val="TAL"/>
              <w:rPr>
                <w:b/>
                <w:bCs/>
                <w:i/>
                <w:iCs/>
                <w:lang w:eastAsia="ja-JP"/>
              </w:rPr>
            </w:pPr>
            <w:proofErr w:type="spellStart"/>
            <w:r>
              <w:rPr>
                <w:b/>
                <w:bCs/>
                <w:i/>
                <w:iCs/>
                <w:lang w:eastAsia="ja-JP"/>
              </w:rPr>
              <w:t>periodicBeamReport</w:t>
            </w:r>
            <w:proofErr w:type="spellEnd"/>
          </w:p>
          <w:p w14:paraId="70B2A7DE" w14:textId="77777777" w:rsidR="0011190B" w:rsidRDefault="0011190B">
            <w:pPr>
              <w:pStyle w:val="TAL"/>
              <w:rPr>
                <w:bCs/>
                <w:iCs/>
                <w:lang w:eastAsia="ja-JP"/>
              </w:rPr>
            </w:pPr>
            <w:r>
              <w:rPr>
                <w:bCs/>
                <w:iCs/>
                <w:lang w:eastAsia="ja-JP"/>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10DEED75"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485414" w14:textId="77777777" w:rsidR="0011190B" w:rsidRDefault="0011190B">
            <w:pPr>
              <w:pStyle w:val="TAL"/>
              <w:jc w:val="center"/>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CE7469"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549E43" w14:textId="77777777" w:rsidR="0011190B" w:rsidRDefault="0011190B">
            <w:pPr>
              <w:pStyle w:val="TAL"/>
              <w:jc w:val="center"/>
              <w:rPr>
                <w:lang w:eastAsia="ja-JP"/>
              </w:rPr>
            </w:pPr>
            <w:r>
              <w:rPr>
                <w:lang w:eastAsia="ja-JP"/>
              </w:rPr>
              <w:t>No</w:t>
            </w:r>
          </w:p>
        </w:tc>
      </w:tr>
      <w:tr w:rsidR="0011190B" w14:paraId="39983AB6"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E89431" w14:textId="77777777" w:rsidR="0011190B" w:rsidRDefault="0011190B">
            <w:pPr>
              <w:pStyle w:val="TAL"/>
              <w:rPr>
                <w:b/>
                <w:i/>
                <w:lang w:eastAsia="ja-JP"/>
              </w:rPr>
            </w:pPr>
            <w:r>
              <w:rPr>
                <w:b/>
                <w:i/>
                <w:lang w:eastAsia="ja-JP"/>
              </w:rPr>
              <w:t>powerBoosting-pi2BPSK</w:t>
            </w:r>
          </w:p>
          <w:p w14:paraId="2E89D280" w14:textId="77777777" w:rsidR="0011190B" w:rsidRDefault="0011190B">
            <w:pPr>
              <w:pStyle w:val="TAL"/>
              <w:rPr>
                <w:lang w:eastAsia="ja-JP"/>
              </w:rPr>
            </w:pPr>
            <w:r>
              <w:rPr>
                <w:lang w:eastAsia="ja-JP"/>
              </w:rPr>
              <w:t>Indicates whether UE supports power boosting for pi/2 BPSK, when applicable as defined in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85D42E7"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DC7FEC"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22438B5" w14:textId="77777777" w:rsidR="0011190B" w:rsidRDefault="0011190B">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2A04587" w14:textId="77777777" w:rsidR="0011190B" w:rsidRDefault="0011190B">
            <w:pPr>
              <w:pStyle w:val="TAL"/>
              <w:jc w:val="center"/>
              <w:rPr>
                <w:lang w:eastAsia="ja-JP"/>
              </w:rPr>
            </w:pPr>
            <w:r>
              <w:rPr>
                <w:lang w:eastAsia="ja-JP"/>
              </w:rPr>
              <w:t>FR1 only</w:t>
            </w:r>
          </w:p>
        </w:tc>
      </w:tr>
      <w:tr w:rsidR="0011190B" w14:paraId="70CD1030"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13CD3" w14:textId="77777777" w:rsidR="0011190B" w:rsidRDefault="0011190B">
            <w:pPr>
              <w:pStyle w:val="TAL"/>
              <w:rPr>
                <w:b/>
                <w:bCs/>
                <w:i/>
                <w:iCs/>
                <w:lang w:eastAsia="ja-JP"/>
              </w:rPr>
            </w:pPr>
            <w:proofErr w:type="spellStart"/>
            <w:r>
              <w:rPr>
                <w:b/>
                <w:bCs/>
                <w:i/>
                <w:iCs/>
                <w:lang w:eastAsia="ja-JP"/>
              </w:rPr>
              <w:t>ptrs-DensityRecommendationSetDL</w:t>
            </w:r>
            <w:proofErr w:type="spellEnd"/>
          </w:p>
          <w:p w14:paraId="505722EC" w14:textId="77777777" w:rsidR="0011190B" w:rsidRDefault="0011190B">
            <w:pPr>
              <w:pStyle w:val="TAL"/>
              <w:rPr>
                <w:rFonts w:cs="Arial"/>
                <w:bCs/>
                <w:iCs/>
                <w:szCs w:val="18"/>
                <w:lang w:eastAsia="ja-JP"/>
              </w:rPr>
            </w:pPr>
            <w:r>
              <w:rPr>
                <w:bCs/>
                <w:iCs/>
                <w:lang w:eastAsia="ja-JP"/>
              </w:rPr>
              <w:t>For each supported sub-carrier spacing, indicates preferred threshold sets for determining DL PTRS density. It is mandated for FR2. For each supported sub-carrier spacing, this field comprises:</w:t>
            </w:r>
          </w:p>
          <w:p w14:paraId="39E3A162"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6CB30AC9" w14:textId="77777777" w:rsidR="0011190B" w:rsidRDefault="0011190B">
            <w:pPr>
              <w:pStyle w:val="B1"/>
              <w:rPr>
                <w:bCs/>
                <w:iCs/>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BB1A739" w14:textId="77777777" w:rsidR="0011190B" w:rsidRDefault="0011190B">
            <w:pPr>
              <w:pStyle w:val="TAL"/>
              <w:jc w:val="center"/>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690641" w14:textId="77777777" w:rsidR="0011190B" w:rsidRDefault="0011190B">
            <w:pPr>
              <w:pStyle w:val="TAL"/>
              <w:jc w:val="center"/>
              <w:rPr>
                <w:bCs/>
                <w:iCs/>
                <w:lang w:eastAsia="ja-JP"/>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D21CF92" w14:textId="77777777" w:rsidR="0011190B" w:rsidRDefault="0011190B">
            <w:pPr>
              <w:pStyle w:val="TAL"/>
              <w:jc w:val="center"/>
              <w:rPr>
                <w:bCs/>
                <w:iCs/>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24D35B" w14:textId="77777777" w:rsidR="0011190B" w:rsidRDefault="0011190B">
            <w:pPr>
              <w:pStyle w:val="TAL"/>
              <w:jc w:val="center"/>
              <w:rPr>
                <w:lang w:eastAsia="ja-JP"/>
              </w:rPr>
            </w:pPr>
            <w:r>
              <w:rPr>
                <w:lang w:eastAsia="ja-JP"/>
              </w:rPr>
              <w:t>No</w:t>
            </w:r>
          </w:p>
        </w:tc>
      </w:tr>
      <w:tr w:rsidR="0011190B" w14:paraId="6706CB5A"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F3023E" w14:textId="77777777" w:rsidR="0011190B" w:rsidRDefault="0011190B">
            <w:pPr>
              <w:pStyle w:val="TAL"/>
              <w:rPr>
                <w:b/>
                <w:bCs/>
                <w:i/>
                <w:iCs/>
                <w:lang w:eastAsia="ja-JP"/>
              </w:rPr>
            </w:pPr>
            <w:bookmarkStart w:id="5" w:name="_Hlk533941701"/>
            <w:proofErr w:type="spellStart"/>
            <w:r>
              <w:rPr>
                <w:b/>
                <w:bCs/>
                <w:i/>
                <w:iCs/>
                <w:lang w:eastAsia="ja-JP"/>
              </w:rPr>
              <w:lastRenderedPageBreak/>
              <w:t>ptrs-DensityRecommendationSetUL</w:t>
            </w:r>
            <w:bookmarkEnd w:id="5"/>
            <w:proofErr w:type="spellEnd"/>
          </w:p>
          <w:p w14:paraId="56A9C14A" w14:textId="77777777" w:rsidR="0011190B" w:rsidRDefault="0011190B">
            <w:pPr>
              <w:pStyle w:val="TAL"/>
              <w:rPr>
                <w:bCs/>
                <w:iCs/>
                <w:lang w:eastAsia="ja-JP"/>
              </w:rPr>
            </w:pPr>
            <w:r>
              <w:rPr>
                <w:bCs/>
                <w:iCs/>
                <w:lang w:eastAsia="ja-JP"/>
              </w:rPr>
              <w:t>For each supported sub-carrier spacing, indicates preferred threshold sets for determining UL PTRS density. For each supported sub-carrier spacing, this field comprises:</w:t>
            </w:r>
          </w:p>
          <w:p w14:paraId="496919A3"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60094F5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6034ACBE" w14:textId="77777777" w:rsidR="0011190B" w:rsidRDefault="0011190B">
            <w:pPr>
              <w:pStyle w:val="B1"/>
              <w:rPr>
                <w:rFonts w:ascii="Arial" w:hAnsi="Arial"/>
                <w:bCs/>
                <w:iCs/>
                <w:sz w:val="18"/>
                <w:lang w:eastAsia="ja-JP"/>
              </w:rPr>
            </w:pPr>
            <w:r>
              <w:rPr>
                <w:rFonts w:ascii="Arial" w:hAnsi="Arial" w:cs="Arial"/>
                <w:sz w:val="18"/>
                <w:szCs w:val="18"/>
                <w:lang w:eastAsia="ja-JP"/>
              </w:rPr>
              <w:t>-</w:t>
            </w:r>
            <w:r>
              <w:rPr>
                <w:rFonts w:ascii="Arial" w:hAnsi="Arial" w:cs="Arial"/>
                <w:sz w:val="18"/>
                <w:szCs w:val="18"/>
                <w:lang w:eastAsia="ja-JP"/>
              </w:rPr>
              <w:tab/>
              <w:t xml:space="preserve">five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FD3D874" w14:textId="77777777" w:rsidR="0011190B" w:rsidRDefault="0011190B">
            <w:pPr>
              <w:pStyle w:val="TAL"/>
              <w:jc w:val="center"/>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23B567" w14:textId="77777777" w:rsidR="0011190B" w:rsidRDefault="0011190B">
            <w:pPr>
              <w:pStyle w:val="TAL"/>
              <w:jc w:val="center"/>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DF31366" w14:textId="77777777" w:rsidR="0011190B" w:rsidRDefault="0011190B">
            <w:pPr>
              <w:pStyle w:val="TAL"/>
              <w:jc w:val="center"/>
              <w:rPr>
                <w:rFonts w:cs="Arial"/>
                <w:bCs/>
                <w:iCs/>
                <w:szCs w:val="18"/>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13C07DF" w14:textId="77777777" w:rsidR="0011190B" w:rsidRDefault="0011190B">
            <w:pPr>
              <w:pStyle w:val="TAL"/>
              <w:jc w:val="center"/>
              <w:rPr>
                <w:lang w:eastAsia="ja-JP"/>
              </w:rPr>
            </w:pPr>
            <w:r>
              <w:rPr>
                <w:lang w:eastAsia="ja-JP"/>
              </w:rPr>
              <w:t>No</w:t>
            </w:r>
          </w:p>
        </w:tc>
      </w:tr>
      <w:tr w:rsidR="0011190B" w14:paraId="153D62CC"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B437A1" w14:textId="77777777" w:rsidR="0011190B" w:rsidRDefault="0011190B">
            <w:pPr>
              <w:pStyle w:val="TAL"/>
              <w:rPr>
                <w:b/>
                <w:i/>
                <w:lang w:eastAsia="ja-JP"/>
              </w:rPr>
            </w:pPr>
            <w:proofErr w:type="spellStart"/>
            <w:r>
              <w:rPr>
                <w:b/>
                <w:i/>
                <w:lang w:eastAsia="ja-JP"/>
              </w:rPr>
              <w:t>pucch</w:t>
            </w:r>
            <w:proofErr w:type="spellEnd"/>
            <w:r>
              <w:rPr>
                <w:b/>
                <w:i/>
                <w:lang w:eastAsia="ja-JP"/>
              </w:rPr>
              <w:t>-</w:t>
            </w:r>
            <w:proofErr w:type="spellStart"/>
            <w:r>
              <w:rPr>
                <w:b/>
                <w:i/>
                <w:lang w:eastAsia="ja-JP"/>
              </w:rPr>
              <w:t>SpatialRelInfoMAC</w:t>
            </w:r>
            <w:proofErr w:type="spellEnd"/>
            <w:r>
              <w:rPr>
                <w:b/>
                <w:i/>
                <w:lang w:eastAsia="ja-JP"/>
              </w:rPr>
              <w:t>-CE</w:t>
            </w:r>
          </w:p>
          <w:p w14:paraId="3EC6DF99" w14:textId="77777777" w:rsidR="0011190B" w:rsidRDefault="0011190B">
            <w:pPr>
              <w:pStyle w:val="TAL"/>
              <w:rPr>
                <w:lang w:eastAsia="ja-JP"/>
              </w:rPr>
            </w:pPr>
            <w:r>
              <w:rPr>
                <w:lang w:eastAsia="ja-JP"/>
              </w:rPr>
              <w:t xml:space="preserve">Indicates whether the UE supports indication of </w:t>
            </w:r>
            <w:r>
              <w:rPr>
                <w:i/>
                <w:lang w:eastAsia="ja-JP"/>
              </w:rPr>
              <w:t>PUCCH-</w:t>
            </w:r>
            <w:proofErr w:type="spellStart"/>
            <w:r>
              <w:rPr>
                <w:i/>
                <w:lang w:eastAsia="ja-JP"/>
              </w:rPr>
              <w:t>spatialrelationinfo</w:t>
            </w:r>
            <w:proofErr w:type="spellEnd"/>
            <w:r>
              <w:rPr>
                <w:lang w:eastAsia="ja-JP"/>
              </w:rP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E7CCEB1"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123B89" w14:textId="77777777" w:rsidR="0011190B" w:rsidRDefault="0011190B">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782CB83"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FC64B24" w14:textId="77777777" w:rsidR="0011190B" w:rsidRDefault="0011190B">
            <w:pPr>
              <w:pStyle w:val="TAL"/>
              <w:jc w:val="center"/>
              <w:rPr>
                <w:lang w:eastAsia="ja-JP"/>
              </w:rPr>
            </w:pPr>
            <w:r>
              <w:rPr>
                <w:lang w:eastAsia="ja-JP"/>
              </w:rPr>
              <w:t>No</w:t>
            </w:r>
          </w:p>
        </w:tc>
      </w:tr>
      <w:tr w:rsidR="0011190B" w14:paraId="3984BE37"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03E0DB" w14:textId="77777777" w:rsidR="0011190B" w:rsidRDefault="0011190B">
            <w:pPr>
              <w:pStyle w:val="TAL"/>
              <w:rPr>
                <w:b/>
                <w:bCs/>
                <w:i/>
                <w:iCs/>
                <w:lang w:eastAsia="ja-JP"/>
              </w:rPr>
            </w:pPr>
            <w:r>
              <w:rPr>
                <w:b/>
                <w:bCs/>
                <w:i/>
                <w:iCs/>
                <w:lang w:eastAsia="ja-JP"/>
              </w:rPr>
              <w:t>pusch-256QAM</w:t>
            </w:r>
          </w:p>
          <w:p w14:paraId="02D62CF8" w14:textId="77777777" w:rsidR="0011190B" w:rsidRDefault="0011190B">
            <w:pPr>
              <w:pStyle w:val="TAL"/>
              <w:rPr>
                <w:lang w:eastAsia="ja-JP"/>
              </w:rPr>
            </w:pPr>
            <w:r>
              <w:rPr>
                <w:bCs/>
                <w:iCs/>
                <w:lang w:eastAsia="ja-JP"/>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D87DFDC"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A3FCDA"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280066"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FA434A6" w14:textId="77777777" w:rsidR="0011190B" w:rsidRDefault="0011190B">
            <w:pPr>
              <w:pStyle w:val="TAL"/>
              <w:jc w:val="center"/>
              <w:rPr>
                <w:lang w:eastAsia="ja-JP"/>
              </w:rPr>
            </w:pPr>
            <w:r>
              <w:rPr>
                <w:lang w:eastAsia="ja-JP"/>
              </w:rPr>
              <w:t>No</w:t>
            </w:r>
          </w:p>
        </w:tc>
      </w:tr>
      <w:tr w:rsidR="0011190B" w14:paraId="7C53AC9A"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820BC3" w14:textId="77777777" w:rsidR="0011190B" w:rsidRDefault="0011190B">
            <w:pPr>
              <w:pStyle w:val="TAL"/>
              <w:rPr>
                <w:b/>
                <w:bCs/>
                <w:i/>
                <w:iCs/>
                <w:lang w:eastAsia="ja-JP"/>
              </w:rPr>
            </w:pPr>
            <w:proofErr w:type="spellStart"/>
            <w:r>
              <w:rPr>
                <w:b/>
                <w:bCs/>
                <w:i/>
                <w:iCs/>
                <w:lang w:eastAsia="ja-JP"/>
              </w:rPr>
              <w:t>pusch-TransCoherence</w:t>
            </w:r>
            <w:proofErr w:type="spellEnd"/>
          </w:p>
          <w:p w14:paraId="7C0A1220" w14:textId="77777777" w:rsidR="0011190B" w:rsidRDefault="0011190B">
            <w:pPr>
              <w:pStyle w:val="TAL"/>
              <w:rPr>
                <w:bCs/>
                <w:iCs/>
                <w:lang w:eastAsia="ja-JP"/>
              </w:rPr>
            </w:pPr>
            <w:r>
              <w:rPr>
                <w:bCs/>
                <w:iCs/>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2966511C"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425FD6"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E636536"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62ECBF7" w14:textId="77777777" w:rsidR="0011190B" w:rsidRDefault="0011190B">
            <w:pPr>
              <w:pStyle w:val="TAL"/>
              <w:jc w:val="center"/>
              <w:rPr>
                <w:lang w:eastAsia="ja-JP"/>
              </w:rPr>
            </w:pPr>
            <w:r>
              <w:rPr>
                <w:lang w:eastAsia="ja-JP"/>
              </w:rPr>
              <w:t>No</w:t>
            </w:r>
          </w:p>
        </w:tc>
      </w:tr>
      <w:tr w:rsidR="0011190B" w14:paraId="07B2A3FE"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11831D" w14:textId="77777777" w:rsidR="0011190B" w:rsidRDefault="0011190B">
            <w:pPr>
              <w:pStyle w:val="TAL"/>
              <w:rPr>
                <w:b/>
                <w:i/>
                <w:lang w:eastAsia="ja-JP"/>
              </w:rPr>
            </w:pPr>
            <w:proofErr w:type="spellStart"/>
            <w:r>
              <w:rPr>
                <w:b/>
                <w:i/>
                <w:lang w:eastAsia="ja-JP"/>
              </w:rPr>
              <w:t>rateMatchingLTE</w:t>
            </w:r>
            <w:proofErr w:type="spellEnd"/>
            <w:r>
              <w:rPr>
                <w:b/>
                <w:i/>
                <w:lang w:eastAsia="ja-JP"/>
              </w:rPr>
              <w:t>-CRS</w:t>
            </w:r>
          </w:p>
          <w:p w14:paraId="07DFAA0F" w14:textId="77777777" w:rsidR="0011190B" w:rsidRDefault="0011190B">
            <w:pPr>
              <w:pStyle w:val="TAL"/>
              <w:rPr>
                <w:bCs/>
                <w:iCs/>
                <w:lang w:eastAsia="ja-JP"/>
              </w:rPr>
            </w:pPr>
            <w:r>
              <w:rPr>
                <w:lang w:eastAsia="ja-JP"/>
              </w:rP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A8BAF9B" w14:textId="77777777" w:rsidR="0011190B" w:rsidRDefault="0011190B">
            <w:pPr>
              <w:pStyle w:val="TAL"/>
              <w:jc w:val="center"/>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DCA2F4" w14:textId="77777777" w:rsidR="0011190B" w:rsidRDefault="0011190B">
            <w:pPr>
              <w:pStyle w:val="TAL"/>
              <w:jc w:val="center"/>
              <w:rPr>
                <w:bCs/>
                <w:iCs/>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A6435B7" w14:textId="77777777" w:rsidR="0011190B" w:rsidRDefault="0011190B">
            <w:pPr>
              <w:pStyle w:val="TAL"/>
              <w:jc w:val="center"/>
              <w:rPr>
                <w:bCs/>
                <w:iCs/>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16DADD6" w14:textId="77777777" w:rsidR="0011190B" w:rsidRDefault="0011190B">
            <w:pPr>
              <w:pStyle w:val="TAL"/>
              <w:jc w:val="center"/>
              <w:rPr>
                <w:lang w:eastAsia="ja-JP"/>
              </w:rPr>
            </w:pPr>
            <w:r>
              <w:rPr>
                <w:lang w:eastAsia="ja-JP"/>
              </w:rPr>
              <w:t>No</w:t>
            </w:r>
          </w:p>
        </w:tc>
      </w:tr>
      <w:tr w:rsidR="0011190B" w14:paraId="29C12AAD"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49F20E" w14:textId="77777777" w:rsidR="0011190B" w:rsidRDefault="0011190B">
            <w:pPr>
              <w:pStyle w:val="TAL"/>
              <w:rPr>
                <w:rFonts w:cs="Arial"/>
                <w:b/>
                <w:bCs/>
                <w:i/>
                <w:iCs/>
                <w:szCs w:val="18"/>
                <w:lang w:eastAsia="ja-JP"/>
              </w:rPr>
            </w:pPr>
            <w:proofErr w:type="spellStart"/>
            <w:r>
              <w:rPr>
                <w:rFonts w:cs="Arial"/>
                <w:b/>
                <w:bCs/>
                <w:i/>
                <w:iCs/>
                <w:szCs w:val="18"/>
                <w:lang w:eastAsia="ja-JP"/>
              </w:rPr>
              <w:t>spatialRelations</w:t>
            </w:r>
            <w:proofErr w:type="spellEnd"/>
          </w:p>
          <w:p w14:paraId="0ED7F86D" w14:textId="77777777" w:rsidR="0011190B" w:rsidRDefault="0011190B">
            <w:pPr>
              <w:pStyle w:val="TAL"/>
              <w:rPr>
                <w:rFonts w:cs="Arial"/>
                <w:bCs/>
                <w:iCs/>
                <w:szCs w:val="18"/>
                <w:lang w:eastAsia="ja-JP"/>
              </w:rPr>
            </w:pPr>
            <w:r>
              <w:rPr>
                <w:rFonts w:cs="Arial"/>
                <w:bCs/>
                <w:iCs/>
                <w:szCs w:val="18"/>
                <w:lang w:eastAsia="ja-JP"/>
              </w:rPr>
              <w:t>Indicates whether the UE supports spatial relations. The capability signalling comprises the following parameters.</w:t>
            </w:r>
          </w:p>
          <w:p w14:paraId="0E623276"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maxNumberConfiguredSpatialRelations</w:t>
            </w:r>
            <w:proofErr w:type="spellEnd"/>
            <w:r>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68368992"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maxNumberActiveSpatialRelations</w:t>
            </w:r>
            <w:proofErr w:type="spellEnd"/>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0F48826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additionalActiveSpatialRelationPUCCH</w:t>
            </w:r>
            <w:proofErr w:type="spellEnd"/>
            <w:r>
              <w:rPr>
                <w:rFonts w:ascii="Arial" w:hAnsi="Arial" w:cs="Arial"/>
                <w:sz w:val="18"/>
                <w:szCs w:val="18"/>
                <w:lang w:eastAsia="ja-JP"/>
              </w:rPr>
              <w:t xml:space="preserve"> indicates support of one additional active spatial </w:t>
            </w:r>
            <w:proofErr w:type="gramStart"/>
            <w:r>
              <w:rPr>
                <w:rFonts w:ascii="Arial" w:hAnsi="Arial" w:cs="Arial"/>
                <w:sz w:val="18"/>
                <w:szCs w:val="18"/>
                <w:lang w:eastAsia="ja-JP"/>
              </w:rPr>
              <w:t>relations</w:t>
            </w:r>
            <w:proofErr w:type="gramEnd"/>
            <w:r>
              <w:rPr>
                <w:rFonts w:ascii="Arial" w:hAnsi="Arial" w:cs="Arial"/>
                <w:sz w:val="18"/>
                <w:szCs w:val="18"/>
                <w:lang w:eastAsia="ja-JP"/>
              </w:rPr>
              <w:t xml:space="preserve"> for PUCCH. It is mandatory with capability signalling if </w:t>
            </w:r>
            <w:proofErr w:type="spellStart"/>
            <w:r>
              <w:rPr>
                <w:rFonts w:ascii="Arial" w:hAnsi="Arial" w:cs="Arial"/>
                <w:i/>
                <w:sz w:val="18"/>
                <w:szCs w:val="18"/>
                <w:lang w:eastAsia="ja-JP"/>
              </w:rPr>
              <w:t>maxNumberActiveSpatialRelations</w:t>
            </w:r>
            <w:proofErr w:type="spellEnd"/>
            <w:r>
              <w:rPr>
                <w:rFonts w:ascii="Arial" w:hAnsi="Arial" w:cs="Arial"/>
                <w:i/>
                <w:sz w:val="18"/>
                <w:szCs w:val="18"/>
                <w:lang w:eastAsia="ja-JP"/>
              </w:rPr>
              <w:t xml:space="preserve"> </w:t>
            </w:r>
            <w:r>
              <w:rPr>
                <w:rFonts w:ascii="Arial" w:hAnsi="Arial" w:cs="Arial"/>
                <w:sz w:val="18"/>
                <w:szCs w:val="18"/>
                <w:lang w:eastAsia="ja-JP"/>
              </w:rPr>
              <w:t>is set to 1;</w:t>
            </w:r>
          </w:p>
          <w:p w14:paraId="6BC06803" w14:textId="77777777" w:rsidR="0011190B" w:rsidRDefault="0011190B">
            <w:pPr>
              <w:pStyle w:val="B1"/>
              <w:rPr>
                <w:rFonts w:ascii="Arial" w:hAnsi="Arial"/>
                <w:b/>
                <w:i/>
                <w:sz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maxNumberDL</w:t>
            </w:r>
            <w:proofErr w:type="spellEnd"/>
            <w:r>
              <w:rPr>
                <w:rFonts w:ascii="Arial" w:hAnsi="Arial" w:cs="Arial"/>
                <w:i/>
                <w:sz w:val="18"/>
                <w:szCs w:val="18"/>
                <w:lang w:eastAsia="ja-JP"/>
              </w:rPr>
              <w:t>-RS-QCL-</w:t>
            </w:r>
            <w:proofErr w:type="spellStart"/>
            <w:r>
              <w:rPr>
                <w:rFonts w:ascii="Arial" w:hAnsi="Arial" w:cs="Arial"/>
                <w:i/>
                <w:sz w:val="18"/>
                <w:szCs w:val="18"/>
                <w:lang w:eastAsia="ja-JP"/>
              </w:rPr>
              <w:t>TypeD</w:t>
            </w:r>
            <w:proofErr w:type="spellEnd"/>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Borders>
              <w:top w:val="single" w:sz="4" w:space="0" w:color="808080"/>
              <w:left w:val="single" w:sz="4" w:space="0" w:color="808080"/>
              <w:bottom w:val="single" w:sz="4" w:space="0" w:color="808080"/>
              <w:right w:val="single" w:sz="4" w:space="0" w:color="808080"/>
            </w:tcBorders>
            <w:hideMark/>
          </w:tcPr>
          <w:p w14:paraId="4F6321D1"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1529F7"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2BF7B6CF"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92CE104"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FD</w:t>
            </w:r>
          </w:p>
        </w:tc>
      </w:tr>
      <w:tr w:rsidR="0011190B" w14:paraId="0E6D0829"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8EE89D" w14:textId="77777777" w:rsidR="0011190B" w:rsidRDefault="0011190B">
            <w:pPr>
              <w:pStyle w:val="TAL"/>
              <w:rPr>
                <w:b/>
                <w:bCs/>
                <w:i/>
                <w:iCs/>
                <w:lang w:eastAsia="ja-JP"/>
              </w:rPr>
            </w:pPr>
            <w:proofErr w:type="spellStart"/>
            <w:r>
              <w:rPr>
                <w:b/>
                <w:bCs/>
                <w:i/>
                <w:iCs/>
                <w:lang w:eastAsia="ja-JP"/>
              </w:rPr>
              <w:t>sp-BeamReportPUCCH</w:t>
            </w:r>
            <w:proofErr w:type="spellEnd"/>
          </w:p>
          <w:p w14:paraId="6F7ED0F5" w14:textId="77777777" w:rsidR="0011190B" w:rsidRDefault="0011190B">
            <w:pPr>
              <w:pStyle w:val="TAL"/>
              <w:rPr>
                <w:lang w:eastAsia="ja-JP"/>
              </w:rPr>
            </w:pPr>
            <w:r>
              <w:rPr>
                <w:bCs/>
                <w:iCs/>
                <w:lang w:eastAsia="ja-JP"/>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6F234601" w14:textId="77777777" w:rsidR="0011190B" w:rsidRDefault="0011190B">
            <w:pPr>
              <w:pStyle w:val="TAL"/>
              <w:jc w:val="center"/>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419012" w14:textId="77777777" w:rsidR="0011190B" w:rsidRDefault="0011190B">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940D82E" w14:textId="77777777" w:rsidR="0011190B" w:rsidRDefault="001119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7B24E26" w14:textId="77777777" w:rsidR="0011190B" w:rsidRDefault="0011190B">
            <w:pPr>
              <w:pStyle w:val="TAL"/>
              <w:jc w:val="center"/>
              <w:rPr>
                <w:lang w:eastAsia="ja-JP"/>
              </w:rPr>
            </w:pPr>
            <w:r>
              <w:rPr>
                <w:lang w:eastAsia="ja-JP"/>
              </w:rPr>
              <w:t>Yes</w:t>
            </w:r>
          </w:p>
        </w:tc>
      </w:tr>
      <w:tr w:rsidR="0011190B" w14:paraId="6F1B6159"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DEC638" w14:textId="77777777" w:rsidR="0011190B" w:rsidRDefault="0011190B">
            <w:pPr>
              <w:pStyle w:val="TAL"/>
              <w:rPr>
                <w:b/>
                <w:bCs/>
                <w:i/>
                <w:iCs/>
                <w:lang w:eastAsia="ja-JP"/>
              </w:rPr>
            </w:pPr>
            <w:proofErr w:type="spellStart"/>
            <w:r>
              <w:rPr>
                <w:b/>
                <w:bCs/>
                <w:i/>
                <w:iCs/>
                <w:lang w:eastAsia="ja-JP"/>
              </w:rPr>
              <w:t>sp-BeamReportPUSCH</w:t>
            </w:r>
            <w:proofErr w:type="spellEnd"/>
          </w:p>
          <w:p w14:paraId="0867041A" w14:textId="77777777" w:rsidR="0011190B" w:rsidRDefault="0011190B">
            <w:pPr>
              <w:pStyle w:val="TAL"/>
              <w:rPr>
                <w:lang w:eastAsia="ja-JP"/>
              </w:rPr>
            </w:pPr>
            <w:r>
              <w:rPr>
                <w:bCs/>
                <w:iCs/>
                <w:lang w:eastAsia="ja-JP"/>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7314FDEF" w14:textId="77777777" w:rsidR="0011190B" w:rsidRDefault="0011190B">
            <w:pPr>
              <w:pStyle w:val="TAL"/>
              <w:jc w:val="center"/>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5EA546" w14:textId="77777777" w:rsidR="0011190B" w:rsidRDefault="0011190B">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F73430" w14:textId="77777777" w:rsidR="0011190B" w:rsidRDefault="001119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A99F366" w14:textId="77777777" w:rsidR="0011190B" w:rsidRDefault="0011190B">
            <w:pPr>
              <w:pStyle w:val="TAL"/>
              <w:jc w:val="center"/>
              <w:rPr>
                <w:lang w:eastAsia="ja-JP"/>
              </w:rPr>
            </w:pPr>
            <w:r>
              <w:rPr>
                <w:lang w:eastAsia="ja-JP"/>
              </w:rPr>
              <w:t>Yes</w:t>
            </w:r>
          </w:p>
        </w:tc>
      </w:tr>
      <w:tr w:rsidR="0011190B" w14:paraId="639F2AA3"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72969C" w14:textId="77777777" w:rsidR="0011190B" w:rsidRDefault="0011190B">
            <w:pPr>
              <w:pStyle w:val="TAL"/>
              <w:rPr>
                <w:b/>
                <w:i/>
                <w:lang w:eastAsia="ja-JP"/>
              </w:rPr>
            </w:pPr>
            <w:proofErr w:type="spellStart"/>
            <w:r>
              <w:rPr>
                <w:b/>
                <w:i/>
                <w:lang w:eastAsia="ja-JP"/>
              </w:rPr>
              <w:t>srs</w:t>
            </w:r>
            <w:proofErr w:type="spellEnd"/>
            <w:r>
              <w:rPr>
                <w:b/>
                <w:i/>
                <w:lang w:eastAsia="ja-JP"/>
              </w:rPr>
              <w:t>-</w:t>
            </w:r>
            <w:proofErr w:type="spellStart"/>
            <w:r>
              <w:rPr>
                <w:b/>
                <w:i/>
                <w:lang w:eastAsia="ja-JP"/>
              </w:rPr>
              <w:t>AssocCSI</w:t>
            </w:r>
            <w:proofErr w:type="spellEnd"/>
            <w:r>
              <w:rPr>
                <w:b/>
                <w:i/>
                <w:lang w:eastAsia="ja-JP"/>
              </w:rPr>
              <w:t>-RS</w:t>
            </w:r>
          </w:p>
          <w:p w14:paraId="2F089B24" w14:textId="77777777" w:rsidR="0011190B" w:rsidRDefault="0011190B">
            <w:pPr>
              <w:pStyle w:val="TAL"/>
              <w:rPr>
                <w:lang w:eastAsia="ja-JP"/>
              </w:rPr>
            </w:pPr>
            <w:r>
              <w:rPr>
                <w:lang w:eastAsia="ja-JP"/>
              </w:rPr>
              <w:t>Parameters for the calculation of the precoder for SRS transmission based on channel measurements using associated NZP CSI-RS resource (</w:t>
            </w:r>
            <w:proofErr w:type="spellStart"/>
            <w:r>
              <w:rPr>
                <w:lang w:eastAsia="ja-JP"/>
              </w:rPr>
              <w:t>srs</w:t>
            </w:r>
            <w:proofErr w:type="spellEnd"/>
            <w:r>
              <w:rPr>
                <w:lang w:eastAsia="ja-JP"/>
              </w:rPr>
              <w:t>-</w:t>
            </w:r>
            <w:proofErr w:type="spellStart"/>
            <w:r>
              <w:rPr>
                <w:lang w:eastAsia="ja-JP"/>
              </w:rPr>
              <w:t>AssocCSI</w:t>
            </w:r>
            <w:proofErr w:type="spellEnd"/>
            <w:r>
              <w:rPr>
                <w:lang w:eastAsia="ja-JP"/>
              </w:rPr>
              <w:t>-RS) as described in clause 6.1.1.2 of TS 38.214 [12]. UE supporting this feature shall also indicate support of non-codebook based PUSCH transmission.</w:t>
            </w:r>
          </w:p>
          <w:p w14:paraId="78347DF4" w14:textId="77777777" w:rsidR="0011190B" w:rsidRDefault="0011190B">
            <w:pPr>
              <w:pStyle w:val="TAL"/>
              <w:rPr>
                <w:lang w:eastAsia="ja-JP"/>
              </w:rPr>
            </w:pPr>
            <w:r>
              <w:rPr>
                <w:rFonts w:cs="Arial"/>
                <w:szCs w:val="18"/>
                <w:lang w:eastAsia="ja-JP"/>
              </w:rPr>
              <w:t xml:space="preserve">This capability signalling </w:t>
            </w:r>
            <w:r>
              <w:rPr>
                <w:lang w:eastAsia="ja-JP"/>
              </w:rPr>
              <w:t>includes list of the following parameters:</w:t>
            </w:r>
          </w:p>
          <w:p w14:paraId="10D0FD98"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3C9D5EC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7C48BDDE" w14:textId="77777777" w:rsidR="0011190B" w:rsidRDefault="0011190B">
            <w:pPr>
              <w:pStyle w:val="B1"/>
              <w:rPr>
                <w:bCs/>
                <w:iCs/>
                <w:lang w:eastAsia="ja-JP"/>
              </w:rPr>
            </w:pPr>
            <w:r>
              <w:rPr>
                <w:i/>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0DA8F0DA"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2C90C5"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9BAAA89"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92D22DC" w14:textId="77777777" w:rsidR="0011190B" w:rsidRDefault="0011190B">
            <w:pPr>
              <w:pStyle w:val="TAL"/>
              <w:jc w:val="center"/>
              <w:rPr>
                <w:lang w:eastAsia="ja-JP"/>
              </w:rPr>
            </w:pPr>
            <w:r>
              <w:rPr>
                <w:lang w:eastAsia="ja-JP"/>
              </w:rPr>
              <w:t>No</w:t>
            </w:r>
          </w:p>
        </w:tc>
      </w:tr>
      <w:tr w:rsidR="0011190B" w14:paraId="7A5B7991"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338B73" w14:textId="77777777" w:rsidR="0011190B" w:rsidRDefault="0011190B">
            <w:pPr>
              <w:pStyle w:val="TAL"/>
              <w:rPr>
                <w:b/>
                <w:bCs/>
                <w:i/>
                <w:iCs/>
                <w:lang w:eastAsia="ja-JP"/>
              </w:rPr>
            </w:pPr>
            <w:proofErr w:type="spellStart"/>
            <w:r>
              <w:rPr>
                <w:b/>
                <w:bCs/>
                <w:i/>
                <w:iCs/>
                <w:lang w:eastAsia="ja-JP"/>
              </w:rPr>
              <w:lastRenderedPageBreak/>
              <w:t>tci-StatePDSCH</w:t>
            </w:r>
            <w:proofErr w:type="spellEnd"/>
          </w:p>
          <w:p w14:paraId="1079AB9F" w14:textId="77777777" w:rsidR="0011190B" w:rsidRDefault="0011190B">
            <w:pPr>
              <w:pStyle w:val="TAL"/>
              <w:rPr>
                <w:rFonts w:cs="Arial"/>
                <w:bCs/>
                <w:iCs/>
                <w:lang w:eastAsia="ja-JP"/>
              </w:rPr>
            </w:pPr>
            <w:r>
              <w:rPr>
                <w:rFonts w:cs="Arial"/>
                <w:bCs/>
                <w:iCs/>
                <w:lang w:eastAsia="ja-JP"/>
              </w:rPr>
              <w:t>Defines support of TCI-States for PDSCH. The capability signalling comprises the following parameters:</w:t>
            </w:r>
          </w:p>
          <w:p w14:paraId="26B9BB8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maxNumberConfiguredTCIstatesPerCC</w:t>
            </w:r>
            <w:proofErr w:type="spellEnd"/>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3E5B9F1B" w14:textId="77777777" w:rsidR="0011190B" w:rsidRDefault="0011190B">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maxNumberActiveTCI-PerBWP</w:t>
            </w:r>
            <w:proofErr w:type="spellEnd"/>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BF394B7" w14:textId="77777777" w:rsidR="0011190B" w:rsidRDefault="0011190B">
            <w:pPr>
              <w:pStyle w:val="TAL"/>
              <w:rPr>
                <w:lang w:eastAsia="ja-JP"/>
              </w:rPr>
            </w:pPr>
            <w:r>
              <w:rPr>
                <w:lang w:eastAsia="ja-JP"/>
              </w:rPr>
              <w:t>Note the UE is required to track only the active TCI states.</w:t>
            </w:r>
          </w:p>
        </w:tc>
        <w:tc>
          <w:tcPr>
            <w:tcW w:w="709" w:type="dxa"/>
            <w:tcBorders>
              <w:top w:val="single" w:sz="4" w:space="0" w:color="808080"/>
              <w:left w:val="single" w:sz="4" w:space="0" w:color="808080"/>
              <w:bottom w:val="single" w:sz="4" w:space="0" w:color="808080"/>
              <w:right w:val="single" w:sz="4" w:space="0" w:color="808080"/>
            </w:tcBorders>
            <w:hideMark/>
          </w:tcPr>
          <w:p w14:paraId="2A9D1C61"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567E4B" w14:textId="77777777" w:rsidR="0011190B" w:rsidRDefault="0011190B">
            <w:pPr>
              <w:pStyle w:val="TAL"/>
              <w:jc w:val="center"/>
              <w:rPr>
                <w:lang w:eastAsia="ja-JP"/>
              </w:rPr>
            </w:pPr>
            <w:r>
              <w:rPr>
                <w:rFonts w:cs="Arial"/>
                <w:bCs/>
                <w:iCs/>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937E0E8" w14:textId="77777777" w:rsidR="0011190B" w:rsidRDefault="0011190B">
            <w:pPr>
              <w:pStyle w:val="TAL"/>
              <w:jc w:val="center"/>
              <w:rPr>
                <w:lang w:eastAsia="ja-JP"/>
              </w:rPr>
            </w:pPr>
            <w:r>
              <w:rPr>
                <w:rFonts w:eastAsia="MS Mincho"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FBC0011" w14:textId="77777777" w:rsidR="0011190B" w:rsidRDefault="0011190B">
            <w:pPr>
              <w:pStyle w:val="TAL"/>
              <w:jc w:val="center"/>
              <w:rPr>
                <w:lang w:eastAsia="ja-JP"/>
              </w:rPr>
            </w:pPr>
            <w:r>
              <w:rPr>
                <w:lang w:eastAsia="ja-JP"/>
              </w:rPr>
              <w:t>No</w:t>
            </w:r>
          </w:p>
        </w:tc>
      </w:tr>
      <w:tr w:rsidR="0011190B" w14:paraId="7561A0D7"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53B760" w14:textId="77777777" w:rsidR="0011190B" w:rsidRDefault="0011190B">
            <w:pPr>
              <w:pStyle w:val="TAL"/>
              <w:rPr>
                <w:b/>
                <w:i/>
                <w:lang w:eastAsia="ja-JP"/>
              </w:rPr>
            </w:pPr>
            <w:proofErr w:type="spellStart"/>
            <w:r>
              <w:rPr>
                <w:b/>
                <w:i/>
                <w:lang w:eastAsia="ja-JP"/>
              </w:rPr>
              <w:t>twoPortsPTRS</w:t>
            </w:r>
            <w:proofErr w:type="spellEnd"/>
            <w:r>
              <w:rPr>
                <w:b/>
                <w:i/>
                <w:lang w:eastAsia="ja-JP"/>
              </w:rPr>
              <w:t>-UL</w:t>
            </w:r>
          </w:p>
          <w:p w14:paraId="00AE8F8F" w14:textId="77777777" w:rsidR="0011190B" w:rsidRDefault="0011190B">
            <w:pPr>
              <w:pStyle w:val="TAL"/>
              <w:rPr>
                <w:bCs/>
                <w:iCs/>
                <w:lang w:eastAsia="ja-JP"/>
              </w:rPr>
            </w:pPr>
            <w:r>
              <w:rPr>
                <w:lang w:eastAsia="ja-JP"/>
              </w:rP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43C5FE79"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C0312A" w14:textId="77777777" w:rsidR="0011190B" w:rsidRDefault="0011190B">
            <w:pPr>
              <w:pStyle w:val="TAL"/>
              <w:jc w:val="center"/>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2AE8F4" w14:textId="77777777" w:rsidR="0011190B" w:rsidRDefault="0011190B">
            <w:pPr>
              <w:pStyle w:val="TAL"/>
              <w:jc w:val="center"/>
              <w:rPr>
                <w:rFonts w:eastAsia="MS Mincho"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637CA89" w14:textId="77777777" w:rsidR="0011190B" w:rsidRDefault="0011190B">
            <w:pPr>
              <w:pStyle w:val="TAL"/>
              <w:jc w:val="center"/>
              <w:rPr>
                <w:rFonts w:eastAsia="Malgun Gothic"/>
                <w:lang w:eastAsia="ja-JP"/>
              </w:rPr>
            </w:pPr>
            <w:r>
              <w:rPr>
                <w:lang w:eastAsia="ja-JP"/>
              </w:rPr>
              <w:t>No</w:t>
            </w:r>
          </w:p>
        </w:tc>
      </w:tr>
      <w:tr w:rsidR="0011190B" w14:paraId="74B576B1"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64455A" w14:textId="77777777" w:rsidR="0011190B" w:rsidRDefault="0011190B">
            <w:pPr>
              <w:pStyle w:val="TAL"/>
              <w:rPr>
                <w:b/>
                <w:i/>
                <w:lang w:eastAsia="ja-JP"/>
              </w:rPr>
            </w:pPr>
            <w:proofErr w:type="spellStart"/>
            <w:r>
              <w:rPr>
                <w:b/>
                <w:i/>
                <w:lang w:eastAsia="ja-JP"/>
              </w:rPr>
              <w:t>ue-PowerClass</w:t>
            </w:r>
            <w:proofErr w:type="spellEnd"/>
          </w:p>
          <w:p w14:paraId="4AC5613D" w14:textId="77777777" w:rsidR="0011190B" w:rsidRDefault="0011190B">
            <w:pPr>
              <w:pStyle w:val="TAL"/>
              <w:rPr>
                <w:lang w:eastAsia="ja-JP"/>
              </w:rPr>
            </w:pPr>
            <w:r>
              <w:rPr>
                <w:rFonts w:cs="Arial"/>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Borders>
              <w:top w:val="single" w:sz="4" w:space="0" w:color="808080"/>
              <w:left w:val="single" w:sz="4" w:space="0" w:color="808080"/>
              <w:bottom w:val="single" w:sz="4" w:space="0" w:color="808080"/>
              <w:right w:val="single" w:sz="4" w:space="0" w:color="808080"/>
            </w:tcBorders>
            <w:hideMark/>
          </w:tcPr>
          <w:p w14:paraId="11304F4F"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5F3DA1" w14:textId="77777777" w:rsidR="0011190B" w:rsidRDefault="0011190B">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1CBF83F"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8FF498C" w14:textId="77777777" w:rsidR="0011190B" w:rsidRDefault="0011190B">
            <w:pPr>
              <w:pStyle w:val="TAL"/>
              <w:jc w:val="center"/>
              <w:rPr>
                <w:lang w:eastAsia="ja-JP"/>
              </w:rPr>
            </w:pPr>
            <w:r>
              <w:rPr>
                <w:lang w:eastAsia="ja-JP"/>
              </w:rPr>
              <w:t>No</w:t>
            </w:r>
          </w:p>
        </w:tc>
      </w:tr>
      <w:tr w:rsidR="0011190B" w14:paraId="4E495AD8"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9767CC" w14:textId="77777777" w:rsidR="0011190B" w:rsidRDefault="0011190B">
            <w:pPr>
              <w:pStyle w:val="TAL"/>
              <w:rPr>
                <w:b/>
                <w:i/>
                <w:lang w:eastAsia="ja-JP"/>
              </w:rPr>
            </w:pPr>
            <w:proofErr w:type="spellStart"/>
            <w:r>
              <w:rPr>
                <w:b/>
                <w:i/>
                <w:lang w:eastAsia="ja-JP"/>
              </w:rPr>
              <w:t>uplinkBeamManagement</w:t>
            </w:r>
            <w:proofErr w:type="spellEnd"/>
          </w:p>
          <w:p w14:paraId="7B75F4EB" w14:textId="77777777" w:rsidR="0011190B" w:rsidRDefault="0011190B">
            <w:pPr>
              <w:pStyle w:val="TAL"/>
              <w:rPr>
                <w:rFonts w:eastAsia="MS PGothic"/>
                <w:lang w:eastAsia="ja-JP"/>
              </w:rPr>
            </w:pPr>
            <w:r>
              <w:rPr>
                <w:rFonts w:eastAsia="MS PGothic"/>
                <w:lang w:eastAsia="ja-JP"/>
              </w:rPr>
              <w:t>Defines support of beam management for UL. The capability include indication of the</w:t>
            </w:r>
          </w:p>
          <w:p w14:paraId="7741C64A"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 Maximum number of SRS resources per SRS resource set configurable for beam management, supported by the UE.</w:t>
            </w:r>
          </w:p>
          <w:p w14:paraId="31610CE1" w14:textId="77777777" w:rsidR="0011190B" w:rsidRDefault="0011190B">
            <w:pPr>
              <w:pStyle w:val="B1"/>
              <w:rPr>
                <w:rFonts w:ascii="Arial" w:hAnsi="Arial" w:cs="Arial"/>
                <w:sz w:val="18"/>
                <w:szCs w:val="18"/>
                <w:lang w:eastAsia="ja-JP"/>
              </w:rPr>
            </w:pPr>
            <w:r>
              <w:rPr>
                <w:rFonts w:ascii="Arial" w:hAnsi="Arial" w:cs="Arial"/>
                <w:sz w:val="18"/>
                <w:szCs w:val="18"/>
                <w:lang w:eastAsia="ja-JP"/>
              </w:rPr>
              <w:t>- Maximum number of SRS resource sets configurable for beam management, supported by the UE.</w:t>
            </w:r>
          </w:p>
          <w:p w14:paraId="73901D6D" w14:textId="5D647428" w:rsidR="007831A2" w:rsidRPr="00E34777" w:rsidRDefault="0011190B">
            <w:pPr>
              <w:rPr>
                <w:ins w:id="6" w:author="Intel Corp - Naveen Palle" w:date="2019-10-01T16:38:00Z"/>
                <w:rFonts w:ascii="Arial" w:hAnsi="Arial" w:cs="Arial"/>
                <w:sz w:val="18"/>
                <w:szCs w:val="18"/>
                <w:lang w:eastAsia="ja-JP"/>
              </w:rPr>
            </w:pPr>
            <w:r>
              <w:rPr>
                <w:rFonts w:ascii="Arial" w:hAnsi="Arial" w:cs="Arial"/>
                <w:sz w:val="18"/>
                <w:szCs w:val="18"/>
                <w:lang w:eastAsia="ja-JP"/>
              </w:rPr>
              <w:t xml:space="preserve">If the UE sets </w:t>
            </w:r>
            <w:proofErr w:type="spellStart"/>
            <w:r>
              <w:rPr>
                <w:rFonts w:ascii="Arial" w:hAnsi="Arial" w:cs="Arial"/>
                <w:i/>
                <w:sz w:val="18"/>
                <w:szCs w:val="18"/>
                <w:lang w:eastAsia="ja-JP"/>
              </w:rPr>
              <w:t>beamCorrespondenceWithoutUL-BeamSweeping</w:t>
            </w:r>
            <w:proofErr w:type="spellEnd"/>
            <w:r>
              <w:rPr>
                <w:rFonts w:ascii="Arial" w:hAnsi="Arial" w:cs="Arial"/>
                <w:sz w:val="18"/>
                <w:szCs w:val="18"/>
                <w:lang w:eastAsia="ja-JP"/>
              </w:rPr>
              <w:t xml:space="preserve"> to 0, the UE shall set this field to 1. This feature is optional for the UE supports beam correspondence without uplink beam sweeping as defined in clause 6.6, TS 38.101-2 [3].</w:t>
            </w:r>
          </w:p>
          <w:p w14:paraId="5B6B3676" w14:textId="5B85333F" w:rsidR="00E34777" w:rsidRDefault="007831A2">
            <w:pPr>
              <w:rPr>
                <w:ins w:id="7" w:author="Intel Corp - Naveen Palle" w:date="2019-10-01T16:44:00Z"/>
              </w:rPr>
            </w:pPr>
            <w:ins w:id="8" w:author="Intel Corp - Naveen Palle" w:date="2019-10-01T16:38:00Z">
              <w:r>
                <w:t>NOTE:</w:t>
              </w:r>
              <w:r>
                <w:tab/>
              </w:r>
            </w:ins>
            <w:ins w:id="9" w:author="Intel Corp - Naveen Palle" w:date="2019-10-01T16:39:00Z">
              <w:r w:rsidR="00E34777">
                <w:t xml:space="preserve">The network uses </w:t>
              </w:r>
            </w:ins>
            <w:proofErr w:type="spellStart"/>
            <w:ins w:id="10" w:author="Intel Corp - Naveen Palle" w:date="2019-10-01T16:40:00Z">
              <w:r w:rsidR="00E34777" w:rsidRPr="00E34777">
                <w:rPr>
                  <w:i/>
                </w:rPr>
                <w:t>maxNumberSRS-ResourceSet</w:t>
              </w:r>
              <w:proofErr w:type="spellEnd"/>
              <w:r w:rsidR="00E34777">
                <w:t xml:space="preserve"> t</w:t>
              </w:r>
            </w:ins>
            <w:ins w:id="11" w:author="Intel Corp - Naveen Palle" w:date="2019-10-01T16:38:00Z">
              <w:r>
                <w:t xml:space="preserve">o determine </w:t>
              </w:r>
            </w:ins>
            <w:ins w:id="12" w:author="Intel Corp - Naveen Palle" w:date="2019-10-01T16:41:00Z">
              <w:r w:rsidR="00E34777">
                <w:t xml:space="preserve">on the maximum number of SRS resource sets </w:t>
              </w:r>
            </w:ins>
            <w:ins w:id="13" w:author="Intel Corp - Naveen Palle" w:date="2019-10-01T16:42:00Z">
              <w:r w:rsidR="00E34777">
                <w:t>that can be configured to the UE for periodic/se</w:t>
              </w:r>
            </w:ins>
            <w:ins w:id="14" w:author="Intel Corp - Naveen Palle" w:date="2019-10-01T16:43:00Z">
              <w:r w:rsidR="00E34777">
                <w:t xml:space="preserve">mi-persistent/aperiodic </w:t>
              </w:r>
            </w:ins>
            <w:ins w:id="15" w:author="Intel Corp - Naveen Palle" w:date="2019-10-01T16:44:00Z">
              <w:r w:rsidR="00E34777">
                <w:t>configurations as below:</w:t>
              </w:r>
            </w:ins>
          </w:p>
          <w:tbl>
            <w:tblPr>
              <w:tblW w:w="5000" w:type="pct"/>
              <w:tblCellMar>
                <w:left w:w="0" w:type="dxa"/>
                <w:right w:w="0" w:type="dxa"/>
              </w:tblCellMar>
              <w:tblLook w:val="04A0" w:firstRow="1" w:lastRow="0" w:firstColumn="1" w:lastColumn="0" w:noHBand="0" w:noVBand="1"/>
            </w:tblPr>
            <w:tblGrid>
              <w:gridCol w:w="3048"/>
              <w:gridCol w:w="3633"/>
            </w:tblGrid>
            <w:tr w:rsidR="00E34777" w14:paraId="3C886EDA" w14:textId="77777777" w:rsidTr="00E34777">
              <w:trPr>
                <w:ins w:id="16" w:author="Intel Corp - Naveen Palle" w:date="2019-10-01T16:44:00Z"/>
              </w:trPr>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2DF5F2" w14:textId="29CB0FB6" w:rsidR="00E34777" w:rsidRPr="00373B5E" w:rsidRDefault="00864432" w:rsidP="00373B5E">
                  <w:pPr>
                    <w:rPr>
                      <w:ins w:id="17" w:author="Intel Corp - Naveen Palle" w:date="2019-10-01T16:44:00Z"/>
                      <w:rFonts w:ascii="Calibri" w:hAnsi="Calibri" w:cs="Calibri"/>
                      <w:color w:val="0033CC"/>
                      <w:lang w:val="en-US"/>
                    </w:rPr>
                  </w:pPr>
                  <w:ins w:id="18" w:author="Intel Corp - Naveen Palle" w:date="2019-10-03T17:35:00Z">
                    <w:r>
                      <w:t xml:space="preserve">Maximum number of SRS resource sets across all time domain behaviour (periodic/semi-persistent/aperiodic) reported in </w:t>
                    </w:r>
                    <w:proofErr w:type="spellStart"/>
                    <w:r>
                      <w:rPr>
                        <w:i/>
                      </w:rPr>
                      <w:t>maxNumberSRS-ResourceSet</w:t>
                    </w:r>
                  </w:ins>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4105CD" w14:textId="42CEE755" w:rsidR="00E34777" w:rsidRDefault="00E34777" w:rsidP="00373B5E">
                  <w:pPr>
                    <w:rPr>
                      <w:ins w:id="19" w:author="Intel Corp - Naveen Palle" w:date="2019-10-01T16:44:00Z"/>
                    </w:rPr>
                  </w:pPr>
                  <w:ins w:id="20" w:author="Intel Corp - Naveen Palle" w:date="2019-10-01T16:44:00Z">
                    <w:r>
                      <w:t xml:space="preserve">Additional constraint on the maximum number of SRS resource sets </w:t>
                    </w:r>
                  </w:ins>
                  <w:ins w:id="21" w:author="Intel Corp - Naveen Palle" w:date="2019-10-03T16:29:00Z">
                    <w:r w:rsidR="00AC4661">
                      <w:t>configured to the UE</w:t>
                    </w:r>
                    <w:r w:rsidR="00DC4F49">
                      <w:t xml:space="preserve"> for each </w:t>
                    </w:r>
                  </w:ins>
                  <w:ins w:id="22" w:author="Intel Corp - Naveen Palle" w:date="2019-10-01T16:44:00Z">
                    <w:r>
                      <w:t>supported time domain behaviour (periodic/semi-persistent/aperiodic)</w:t>
                    </w:r>
                  </w:ins>
                </w:p>
              </w:tc>
            </w:tr>
            <w:tr w:rsidR="00E34777" w14:paraId="2945EB64" w14:textId="77777777" w:rsidTr="00E34777">
              <w:trPr>
                <w:ins w:id="23" w:author="Intel Corp - Naveen Palle" w:date="2019-10-01T16:44:00Z"/>
              </w:trPr>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171D1" w14:textId="77777777" w:rsidR="00E34777" w:rsidRDefault="00E34777" w:rsidP="00E34777">
                  <w:pPr>
                    <w:jc w:val="center"/>
                    <w:rPr>
                      <w:ins w:id="24" w:author="Intel Corp - Naveen Palle" w:date="2019-10-01T16:44:00Z"/>
                    </w:rPr>
                  </w:pPr>
                  <w:ins w:id="25" w:author="Intel Corp - Naveen Palle" w:date="2019-10-01T16:44:00Z">
                    <w:r>
                      <w:t>1</w:t>
                    </w:r>
                  </w:ins>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4849DA" w14:textId="77777777" w:rsidR="00E34777" w:rsidRDefault="00E34777" w:rsidP="00E34777">
                  <w:pPr>
                    <w:jc w:val="center"/>
                    <w:rPr>
                      <w:ins w:id="26" w:author="Intel Corp - Naveen Palle" w:date="2019-10-01T16:44:00Z"/>
                    </w:rPr>
                  </w:pPr>
                  <w:ins w:id="27" w:author="Intel Corp - Naveen Palle" w:date="2019-10-01T16:44:00Z">
                    <w:r>
                      <w:t>1</w:t>
                    </w:r>
                  </w:ins>
                </w:p>
              </w:tc>
            </w:tr>
            <w:tr w:rsidR="00E34777" w14:paraId="48E152D8" w14:textId="77777777" w:rsidTr="00E34777">
              <w:trPr>
                <w:ins w:id="28" w:author="Intel Corp - Naveen Palle" w:date="2019-10-01T16:44:00Z"/>
              </w:trPr>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421D5" w14:textId="77777777" w:rsidR="00E34777" w:rsidRDefault="00E34777" w:rsidP="00E34777">
                  <w:pPr>
                    <w:jc w:val="center"/>
                    <w:rPr>
                      <w:ins w:id="29" w:author="Intel Corp - Naveen Palle" w:date="2019-10-01T16:44:00Z"/>
                    </w:rPr>
                  </w:pPr>
                  <w:ins w:id="30" w:author="Intel Corp - Naveen Palle" w:date="2019-10-01T16:44:00Z">
                    <w:r>
                      <w:t>2</w:t>
                    </w:r>
                  </w:ins>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72E5A8" w14:textId="77777777" w:rsidR="00E34777" w:rsidRDefault="00E34777" w:rsidP="00E34777">
                  <w:pPr>
                    <w:jc w:val="center"/>
                    <w:rPr>
                      <w:ins w:id="31" w:author="Intel Corp - Naveen Palle" w:date="2019-10-01T16:44:00Z"/>
                    </w:rPr>
                  </w:pPr>
                  <w:ins w:id="32" w:author="Intel Corp - Naveen Palle" w:date="2019-10-01T16:44:00Z">
                    <w:r>
                      <w:t>1</w:t>
                    </w:r>
                  </w:ins>
                </w:p>
              </w:tc>
            </w:tr>
            <w:tr w:rsidR="00E34777" w14:paraId="489DBDD8" w14:textId="77777777" w:rsidTr="00E34777">
              <w:trPr>
                <w:ins w:id="33" w:author="Intel Corp - Naveen Palle" w:date="2019-10-01T16:44:00Z"/>
              </w:trPr>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40934" w14:textId="77777777" w:rsidR="00E34777" w:rsidRDefault="00E34777" w:rsidP="00E34777">
                  <w:pPr>
                    <w:jc w:val="center"/>
                    <w:rPr>
                      <w:ins w:id="34" w:author="Intel Corp - Naveen Palle" w:date="2019-10-01T16:44:00Z"/>
                    </w:rPr>
                  </w:pPr>
                  <w:ins w:id="35" w:author="Intel Corp - Naveen Palle" w:date="2019-10-01T16:44:00Z">
                    <w:r>
                      <w:t>3</w:t>
                    </w:r>
                  </w:ins>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51D678" w14:textId="77777777" w:rsidR="00E34777" w:rsidRDefault="00E34777" w:rsidP="00E34777">
                  <w:pPr>
                    <w:jc w:val="center"/>
                    <w:rPr>
                      <w:ins w:id="36" w:author="Intel Corp - Naveen Palle" w:date="2019-10-01T16:44:00Z"/>
                    </w:rPr>
                  </w:pPr>
                  <w:ins w:id="37" w:author="Intel Corp - Naveen Palle" w:date="2019-10-01T16:44:00Z">
                    <w:r>
                      <w:t>1</w:t>
                    </w:r>
                  </w:ins>
                </w:p>
              </w:tc>
            </w:tr>
            <w:tr w:rsidR="00E34777" w14:paraId="4DEC916D" w14:textId="77777777" w:rsidTr="00E34777">
              <w:trPr>
                <w:ins w:id="38" w:author="Intel Corp - Naveen Palle" w:date="2019-10-01T16:44:00Z"/>
              </w:trPr>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8D1DF" w14:textId="77777777" w:rsidR="00E34777" w:rsidRDefault="00E34777" w:rsidP="00E34777">
                  <w:pPr>
                    <w:jc w:val="center"/>
                    <w:rPr>
                      <w:ins w:id="39" w:author="Intel Corp - Naveen Palle" w:date="2019-10-01T16:44:00Z"/>
                    </w:rPr>
                  </w:pPr>
                  <w:ins w:id="40" w:author="Intel Corp - Naveen Palle" w:date="2019-10-01T16:44:00Z">
                    <w:r>
                      <w:t>4</w:t>
                    </w:r>
                  </w:ins>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E84004" w14:textId="77777777" w:rsidR="00E34777" w:rsidRDefault="00E34777" w:rsidP="00E34777">
                  <w:pPr>
                    <w:jc w:val="center"/>
                    <w:rPr>
                      <w:ins w:id="41" w:author="Intel Corp - Naveen Palle" w:date="2019-10-01T16:44:00Z"/>
                    </w:rPr>
                  </w:pPr>
                  <w:ins w:id="42" w:author="Intel Corp - Naveen Palle" w:date="2019-10-01T16:44:00Z">
                    <w:r>
                      <w:t>2</w:t>
                    </w:r>
                  </w:ins>
                </w:p>
              </w:tc>
            </w:tr>
            <w:tr w:rsidR="00E34777" w14:paraId="3FF2B86A" w14:textId="77777777" w:rsidTr="00E34777">
              <w:trPr>
                <w:ins w:id="43" w:author="Intel Corp - Naveen Palle" w:date="2019-10-01T16:44:00Z"/>
              </w:trPr>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3D061" w14:textId="77777777" w:rsidR="00E34777" w:rsidRDefault="00E34777" w:rsidP="00E34777">
                  <w:pPr>
                    <w:jc w:val="center"/>
                    <w:rPr>
                      <w:ins w:id="44" w:author="Intel Corp - Naveen Palle" w:date="2019-10-01T16:44:00Z"/>
                    </w:rPr>
                  </w:pPr>
                  <w:ins w:id="45" w:author="Intel Corp - Naveen Palle" w:date="2019-10-01T16:44:00Z">
                    <w:r>
                      <w:t>5</w:t>
                    </w:r>
                  </w:ins>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ADBB2E" w14:textId="77777777" w:rsidR="00E34777" w:rsidRDefault="00E34777" w:rsidP="00E34777">
                  <w:pPr>
                    <w:jc w:val="center"/>
                    <w:rPr>
                      <w:ins w:id="46" w:author="Intel Corp - Naveen Palle" w:date="2019-10-01T16:44:00Z"/>
                    </w:rPr>
                  </w:pPr>
                  <w:ins w:id="47" w:author="Intel Corp - Naveen Palle" w:date="2019-10-01T16:44:00Z">
                    <w:r>
                      <w:t>2</w:t>
                    </w:r>
                  </w:ins>
                </w:p>
              </w:tc>
            </w:tr>
            <w:tr w:rsidR="00E34777" w14:paraId="32F134C2" w14:textId="77777777" w:rsidTr="00E34777">
              <w:trPr>
                <w:ins w:id="48" w:author="Intel Corp - Naveen Palle" w:date="2019-10-01T16:44:00Z"/>
              </w:trPr>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99924" w14:textId="77777777" w:rsidR="00E34777" w:rsidRDefault="00E34777" w:rsidP="00E34777">
                  <w:pPr>
                    <w:jc w:val="center"/>
                    <w:rPr>
                      <w:ins w:id="49" w:author="Intel Corp - Naveen Palle" w:date="2019-10-01T16:44:00Z"/>
                    </w:rPr>
                  </w:pPr>
                  <w:ins w:id="50" w:author="Intel Corp - Naveen Palle" w:date="2019-10-01T16:44:00Z">
                    <w:r>
                      <w:t>6</w:t>
                    </w:r>
                  </w:ins>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94E3BA" w14:textId="77777777" w:rsidR="00E34777" w:rsidRDefault="00E34777" w:rsidP="00E34777">
                  <w:pPr>
                    <w:jc w:val="center"/>
                    <w:rPr>
                      <w:ins w:id="51" w:author="Intel Corp - Naveen Palle" w:date="2019-10-01T16:44:00Z"/>
                    </w:rPr>
                  </w:pPr>
                  <w:ins w:id="52" w:author="Intel Corp - Naveen Palle" w:date="2019-10-01T16:44:00Z">
                    <w:r>
                      <w:t>2</w:t>
                    </w:r>
                  </w:ins>
                </w:p>
              </w:tc>
            </w:tr>
            <w:tr w:rsidR="00E34777" w14:paraId="548A6169" w14:textId="77777777" w:rsidTr="00E34777">
              <w:trPr>
                <w:ins w:id="53" w:author="Intel Corp - Naveen Palle" w:date="2019-10-01T16:44:00Z"/>
              </w:trPr>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1B650" w14:textId="77777777" w:rsidR="00E34777" w:rsidRDefault="00E34777" w:rsidP="00E34777">
                  <w:pPr>
                    <w:jc w:val="center"/>
                    <w:rPr>
                      <w:ins w:id="54" w:author="Intel Corp - Naveen Palle" w:date="2019-10-01T16:44:00Z"/>
                    </w:rPr>
                  </w:pPr>
                  <w:ins w:id="55" w:author="Intel Corp - Naveen Palle" w:date="2019-10-01T16:44:00Z">
                    <w:r>
                      <w:t>7</w:t>
                    </w:r>
                  </w:ins>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3C11FA" w14:textId="77777777" w:rsidR="00E34777" w:rsidRDefault="00E34777" w:rsidP="00E34777">
                  <w:pPr>
                    <w:jc w:val="center"/>
                    <w:rPr>
                      <w:ins w:id="56" w:author="Intel Corp - Naveen Palle" w:date="2019-10-01T16:44:00Z"/>
                    </w:rPr>
                  </w:pPr>
                  <w:ins w:id="57" w:author="Intel Corp - Naveen Palle" w:date="2019-10-01T16:44:00Z">
                    <w:r>
                      <w:t>4</w:t>
                    </w:r>
                  </w:ins>
                </w:p>
              </w:tc>
            </w:tr>
            <w:tr w:rsidR="00E34777" w14:paraId="51F69B75" w14:textId="77777777" w:rsidTr="00E34777">
              <w:trPr>
                <w:ins w:id="58" w:author="Intel Corp - Naveen Palle" w:date="2019-10-01T16:44:00Z"/>
              </w:trPr>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7DED2" w14:textId="77777777" w:rsidR="00E34777" w:rsidRDefault="00E34777" w:rsidP="00E34777">
                  <w:pPr>
                    <w:jc w:val="center"/>
                    <w:rPr>
                      <w:ins w:id="59" w:author="Intel Corp - Naveen Palle" w:date="2019-10-01T16:44:00Z"/>
                    </w:rPr>
                  </w:pPr>
                  <w:ins w:id="60" w:author="Intel Corp - Naveen Palle" w:date="2019-10-01T16:44:00Z">
                    <w:r>
                      <w:t>8</w:t>
                    </w:r>
                  </w:ins>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BC0ACA" w14:textId="77777777" w:rsidR="00E34777" w:rsidRDefault="00E34777" w:rsidP="00E34777">
                  <w:pPr>
                    <w:jc w:val="center"/>
                    <w:rPr>
                      <w:ins w:id="61" w:author="Intel Corp - Naveen Palle" w:date="2019-10-01T16:44:00Z"/>
                    </w:rPr>
                  </w:pPr>
                  <w:ins w:id="62" w:author="Intel Corp - Naveen Palle" w:date="2019-10-01T16:44:00Z">
                    <w:r>
                      <w:t>4</w:t>
                    </w:r>
                  </w:ins>
                </w:p>
              </w:tc>
            </w:tr>
          </w:tbl>
          <w:p w14:paraId="7337E149" w14:textId="0384B515" w:rsidR="007831A2" w:rsidRDefault="007831A2">
            <w:pPr>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1CAADA6"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748429" w14:textId="77777777" w:rsidR="0011190B" w:rsidRDefault="0011190B">
            <w:pPr>
              <w:pStyle w:val="TAL"/>
              <w:jc w:val="center"/>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BFEDDFA"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B96ABCB" w14:textId="77777777" w:rsidR="0011190B" w:rsidRDefault="0011190B">
            <w:pPr>
              <w:pStyle w:val="TAL"/>
              <w:jc w:val="center"/>
              <w:rPr>
                <w:lang w:eastAsia="ja-JP"/>
              </w:rPr>
            </w:pPr>
            <w:r>
              <w:rPr>
                <w:lang w:eastAsia="ja-JP"/>
              </w:rPr>
              <w:t>FR2 only</w:t>
            </w:r>
          </w:p>
        </w:tc>
      </w:tr>
    </w:tbl>
    <w:p w14:paraId="6F2EF0F9" w14:textId="77777777" w:rsidR="0011190B" w:rsidRDefault="0011190B" w:rsidP="0011190B">
      <w:pPr>
        <w:rPr>
          <w:rFonts w:ascii="Arial" w:hAnsi="Arial"/>
        </w:rPr>
      </w:pPr>
    </w:p>
    <w:p w14:paraId="7BC3367D" w14:textId="1A2F9E38" w:rsidR="004F0E06" w:rsidRDefault="004F0E06" w:rsidP="004F0E06">
      <w:pPr>
        <w:rPr>
          <w:highlight w:val="yellow"/>
        </w:rPr>
      </w:pPr>
      <w:r w:rsidRPr="0011190B">
        <w:rPr>
          <w:highlight w:val="yellow"/>
        </w:rPr>
        <w:t xml:space="preserve">&lt;&lt; </w:t>
      </w:r>
      <w:r>
        <w:rPr>
          <w:highlight w:val="yellow"/>
        </w:rPr>
        <w:t>end of change</w:t>
      </w:r>
      <w:r w:rsidRPr="0011190B">
        <w:rPr>
          <w:highlight w:val="yellow"/>
        </w:rPr>
        <w:t xml:space="preserve"> &gt;&gt;</w:t>
      </w:r>
    </w:p>
    <w:p w14:paraId="4B017FBC" w14:textId="77777777" w:rsidR="0011190B" w:rsidRPr="00896087" w:rsidRDefault="0011190B" w:rsidP="00896087"/>
    <w:sectPr w:rsidR="0011190B" w:rsidRPr="00896087" w:rsidSect="0010757D">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5FA69" w14:textId="77777777" w:rsidR="00A90E91" w:rsidRDefault="00A90E91">
      <w:r>
        <w:separator/>
      </w:r>
    </w:p>
  </w:endnote>
  <w:endnote w:type="continuationSeparator" w:id="0">
    <w:p w14:paraId="6BEBD6AA" w14:textId="77777777" w:rsidR="00A90E91" w:rsidRDefault="00A90E91">
      <w:r>
        <w:continuationSeparator/>
      </w:r>
    </w:p>
  </w:endnote>
  <w:endnote w:type="continuationNotice" w:id="1">
    <w:p w14:paraId="2CC71E1B" w14:textId="77777777" w:rsidR="00A90E91" w:rsidRDefault="00A90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A04E9" w14:textId="77777777" w:rsidR="00A90E91" w:rsidRDefault="00A90E91">
      <w:r>
        <w:separator/>
      </w:r>
    </w:p>
  </w:footnote>
  <w:footnote w:type="continuationSeparator" w:id="0">
    <w:p w14:paraId="4830EC69" w14:textId="77777777" w:rsidR="00A90E91" w:rsidRDefault="00A90E91">
      <w:r>
        <w:continuationSeparator/>
      </w:r>
    </w:p>
  </w:footnote>
  <w:footnote w:type="continuationNotice" w:id="1">
    <w:p w14:paraId="148014E7" w14:textId="77777777" w:rsidR="00A90E91" w:rsidRDefault="00A90E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DA8AD" w14:textId="77777777" w:rsidR="00FD2538" w:rsidRDefault="00FD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FD2538" w:rsidRDefault="00FD25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FD2538" w:rsidRDefault="00FD25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FD2538" w:rsidRDefault="00FD25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52BB0BF3"/>
    <w:multiLevelType w:val="hybridMultilevel"/>
    <w:tmpl w:val="085E6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2"/>
  </w:num>
  <w:num w:numId="2">
    <w:abstractNumId w:val="2"/>
    <w:lvlOverride w:ilvl="0">
      <w:startOverride w:val="1"/>
    </w:lvlOverride>
  </w:num>
  <w:num w:numId="3">
    <w:abstractNumId w:val="2"/>
    <w:lvlOverride w:ilvl="0">
      <w:startOverride w:val="1"/>
    </w:lvlOverride>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2"/>
    <w:lvlOverride w:ilvl="0">
      <w:startOverride w:val="1"/>
    </w:lvlOverride>
  </w:num>
  <w:num w:numId="8">
    <w:abstractNumId w:val="4"/>
  </w:num>
  <w:num w:numId="9">
    <w:abstractNumId w:val="6"/>
  </w:num>
  <w:num w:numId="10">
    <w:abstractNumId w:val="3"/>
  </w:num>
  <w:num w:numId="11">
    <w:abstractNumId w:val="1"/>
  </w:num>
  <w:num w:numId="12">
    <w:abstractNumId w:val="0"/>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6D"/>
    <w:rsid w:val="0000777D"/>
    <w:rsid w:val="00010713"/>
    <w:rsid w:val="00022E4A"/>
    <w:rsid w:val="00023BE5"/>
    <w:rsid w:val="00025660"/>
    <w:rsid w:val="00053389"/>
    <w:rsid w:val="00062DDF"/>
    <w:rsid w:val="00083BC9"/>
    <w:rsid w:val="000972D8"/>
    <w:rsid w:val="000A2B4B"/>
    <w:rsid w:val="000A6394"/>
    <w:rsid w:val="000B2C6E"/>
    <w:rsid w:val="000B7FED"/>
    <w:rsid w:val="000C038A"/>
    <w:rsid w:val="000C3CAD"/>
    <w:rsid w:val="000C6598"/>
    <w:rsid w:val="000D687D"/>
    <w:rsid w:val="000D6AFA"/>
    <w:rsid w:val="0010757D"/>
    <w:rsid w:val="0010782D"/>
    <w:rsid w:val="0011190B"/>
    <w:rsid w:val="001168CA"/>
    <w:rsid w:val="00126E56"/>
    <w:rsid w:val="00145D43"/>
    <w:rsid w:val="00153A24"/>
    <w:rsid w:val="00170C80"/>
    <w:rsid w:val="00175971"/>
    <w:rsid w:val="001862E2"/>
    <w:rsid w:val="00186CB8"/>
    <w:rsid w:val="00192C46"/>
    <w:rsid w:val="001A08B3"/>
    <w:rsid w:val="001A7B60"/>
    <w:rsid w:val="001B52F0"/>
    <w:rsid w:val="001B539E"/>
    <w:rsid w:val="001B6DA6"/>
    <w:rsid w:val="001B7A65"/>
    <w:rsid w:val="001C5FAF"/>
    <w:rsid w:val="001E1974"/>
    <w:rsid w:val="001E41F3"/>
    <w:rsid w:val="001F37B7"/>
    <w:rsid w:val="001F442B"/>
    <w:rsid w:val="0020048B"/>
    <w:rsid w:val="0020297C"/>
    <w:rsid w:val="00213140"/>
    <w:rsid w:val="00220343"/>
    <w:rsid w:val="00225514"/>
    <w:rsid w:val="00246FDF"/>
    <w:rsid w:val="00251231"/>
    <w:rsid w:val="002513F4"/>
    <w:rsid w:val="0026004D"/>
    <w:rsid w:val="002620DE"/>
    <w:rsid w:val="00262CA1"/>
    <w:rsid w:val="00263004"/>
    <w:rsid w:val="002640DD"/>
    <w:rsid w:val="002675E5"/>
    <w:rsid w:val="002743BE"/>
    <w:rsid w:val="00275D12"/>
    <w:rsid w:val="0028459F"/>
    <w:rsid w:val="00284FEB"/>
    <w:rsid w:val="00285B9F"/>
    <w:rsid w:val="00286085"/>
    <w:rsid w:val="002860C4"/>
    <w:rsid w:val="00290EC7"/>
    <w:rsid w:val="002925AC"/>
    <w:rsid w:val="002A598C"/>
    <w:rsid w:val="002B5203"/>
    <w:rsid w:val="002B5741"/>
    <w:rsid w:val="002B5C89"/>
    <w:rsid w:val="002C49AE"/>
    <w:rsid w:val="002D75B4"/>
    <w:rsid w:val="00305409"/>
    <w:rsid w:val="00305747"/>
    <w:rsid w:val="0031222C"/>
    <w:rsid w:val="003160D3"/>
    <w:rsid w:val="00340497"/>
    <w:rsid w:val="00341512"/>
    <w:rsid w:val="00341996"/>
    <w:rsid w:val="00341EFA"/>
    <w:rsid w:val="003609EF"/>
    <w:rsid w:val="0036231A"/>
    <w:rsid w:val="00365C4E"/>
    <w:rsid w:val="00373B5E"/>
    <w:rsid w:val="00374DD4"/>
    <w:rsid w:val="003B2AF4"/>
    <w:rsid w:val="003C20A4"/>
    <w:rsid w:val="003C5BDC"/>
    <w:rsid w:val="003E1A36"/>
    <w:rsid w:val="003E6A86"/>
    <w:rsid w:val="003F346D"/>
    <w:rsid w:val="00401447"/>
    <w:rsid w:val="00410371"/>
    <w:rsid w:val="00415553"/>
    <w:rsid w:val="00422571"/>
    <w:rsid w:val="004242F1"/>
    <w:rsid w:val="00426B8F"/>
    <w:rsid w:val="00431AE2"/>
    <w:rsid w:val="00433839"/>
    <w:rsid w:val="004442DA"/>
    <w:rsid w:val="004501C1"/>
    <w:rsid w:val="0046274E"/>
    <w:rsid w:val="00462F4A"/>
    <w:rsid w:val="004651EE"/>
    <w:rsid w:val="00477E75"/>
    <w:rsid w:val="00483F9B"/>
    <w:rsid w:val="00493F7E"/>
    <w:rsid w:val="004B06B1"/>
    <w:rsid w:val="004B4096"/>
    <w:rsid w:val="004B75B7"/>
    <w:rsid w:val="004D5BD5"/>
    <w:rsid w:val="004F0E06"/>
    <w:rsid w:val="004F4BEB"/>
    <w:rsid w:val="004F5EB1"/>
    <w:rsid w:val="004F7E25"/>
    <w:rsid w:val="0051580D"/>
    <w:rsid w:val="0052449E"/>
    <w:rsid w:val="005301ED"/>
    <w:rsid w:val="00533373"/>
    <w:rsid w:val="00535F5C"/>
    <w:rsid w:val="00537DDF"/>
    <w:rsid w:val="005461B9"/>
    <w:rsid w:val="00547111"/>
    <w:rsid w:val="00573E0B"/>
    <w:rsid w:val="00573F68"/>
    <w:rsid w:val="00591780"/>
    <w:rsid w:val="00592D74"/>
    <w:rsid w:val="00597660"/>
    <w:rsid w:val="005B6E17"/>
    <w:rsid w:val="005C01D2"/>
    <w:rsid w:val="005D1B33"/>
    <w:rsid w:val="005D322C"/>
    <w:rsid w:val="005D5030"/>
    <w:rsid w:val="005E2C44"/>
    <w:rsid w:val="005E3505"/>
    <w:rsid w:val="005F56F0"/>
    <w:rsid w:val="0061544F"/>
    <w:rsid w:val="00621188"/>
    <w:rsid w:val="006257ED"/>
    <w:rsid w:val="0062672F"/>
    <w:rsid w:val="00630B34"/>
    <w:rsid w:val="00643242"/>
    <w:rsid w:val="006458A9"/>
    <w:rsid w:val="0066531C"/>
    <w:rsid w:val="00666C07"/>
    <w:rsid w:val="0067296F"/>
    <w:rsid w:val="00684906"/>
    <w:rsid w:val="006877FD"/>
    <w:rsid w:val="00693397"/>
    <w:rsid w:val="00695808"/>
    <w:rsid w:val="006A7C92"/>
    <w:rsid w:val="006B03B2"/>
    <w:rsid w:val="006B46FB"/>
    <w:rsid w:val="006C094E"/>
    <w:rsid w:val="006C0D49"/>
    <w:rsid w:val="006C2690"/>
    <w:rsid w:val="006C4502"/>
    <w:rsid w:val="006D4D11"/>
    <w:rsid w:val="006E21FB"/>
    <w:rsid w:val="006F5E0D"/>
    <w:rsid w:val="00711907"/>
    <w:rsid w:val="00715BAE"/>
    <w:rsid w:val="00722847"/>
    <w:rsid w:val="00724DD7"/>
    <w:rsid w:val="00734176"/>
    <w:rsid w:val="00734FC2"/>
    <w:rsid w:val="007457CE"/>
    <w:rsid w:val="00753777"/>
    <w:rsid w:val="00754325"/>
    <w:rsid w:val="00767A55"/>
    <w:rsid w:val="007831A2"/>
    <w:rsid w:val="00784FE3"/>
    <w:rsid w:val="00785EE8"/>
    <w:rsid w:val="00792342"/>
    <w:rsid w:val="007977A8"/>
    <w:rsid w:val="007A5A0A"/>
    <w:rsid w:val="007A5F93"/>
    <w:rsid w:val="007B3DBF"/>
    <w:rsid w:val="007B512A"/>
    <w:rsid w:val="007B78FF"/>
    <w:rsid w:val="007C2097"/>
    <w:rsid w:val="007D482D"/>
    <w:rsid w:val="007D6A07"/>
    <w:rsid w:val="007E2810"/>
    <w:rsid w:val="007F6A06"/>
    <w:rsid w:val="007F7259"/>
    <w:rsid w:val="008015EE"/>
    <w:rsid w:val="008040A8"/>
    <w:rsid w:val="008057E4"/>
    <w:rsid w:val="00820D42"/>
    <w:rsid w:val="008279FA"/>
    <w:rsid w:val="008317EC"/>
    <w:rsid w:val="00832A8F"/>
    <w:rsid w:val="00846C00"/>
    <w:rsid w:val="008626E7"/>
    <w:rsid w:val="00864432"/>
    <w:rsid w:val="00870EE7"/>
    <w:rsid w:val="008806D9"/>
    <w:rsid w:val="00884A57"/>
    <w:rsid w:val="00892CEA"/>
    <w:rsid w:val="00896087"/>
    <w:rsid w:val="008A45A6"/>
    <w:rsid w:val="008B078A"/>
    <w:rsid w:val="008B40B3"/>
    <w:rsid w:val="008C1873"/>
    <w:rsid w:val="008D5BD5"/>
    <w:rsid w:val="008F50E0"/>
    <w:rsid w:val="008F686C"/>
    <w:rsid w:val="009051A0"/>
    <w:rsid w:val="0090605F"/>
    <w:rsid w:val="009148DE"/>
    <w:rsid w:val="00916C2A"/>
    <w:rsid w:val="00921F53"/>
    <w:rsid w:val="00937564"/>
    <w:rsid w:val="00943AAF"/>
    <w:rsid w:val="009518E5"/>
    <w:rsid w:val="00953644"/>
    <w:rsid w:val="00966340"/>
    <w:rsid w:val="00977139"/>
    <w:rsid w:val="009777D9"/>
    <w:rsid w:val="00991B88"/>
    <w:rsid w:val="0099729D"/>
    <w:rsid w:val="009A5753"/>
    <w:rsid w:val="009A579D"/>
    <w:rsid w:val="009C11B5"/>
    <w:rsid w:val="009C4E51"/>
    <w:rsid w:val="009D1241"/>
    <w:rsid w:val="009E3297"/>
    <w:rsid w:val="009F2A2A"/>
    <w:rsid w:val="009F734F"/>
    <w:rsid w:val="009F7777"/>
    <w:rsid w:val="00A051BF"/>
    <w:rsid w:val="00A102A0"/>
    <w:rsid w:val="00A13C61"/>
    <w:rsid w:val="00A1538C"/>
    <w:rsid w:val="00A246B6"/>
    <w:rsid w:val="00A33E94"/>
    <w:rsid w:val="00A40C31"/>
    <w:rsid w:val="00A44730"/>
    <w:rsid w:val="00A47E70"/>
    <w:rsid w:val="00A50CF0"/>
    <w:rsid w:val="00A543B8"/>
    <w:rsid w:val="00A57242"/>
    <w:rsid w:val="00A637C5"/>
    <w:rsid w:val="00A652BE"/>
    <w:rsid w:val="00A7671C"/>
    <w:rsid w:val="00A77DA4"/>
    <w:rsid w:val="00A84ECF"/>
    <w:rsid w:val="00A85856"/>
    <w:rsid w:val="00A87AEB"/>
    <w:rsid w:val="00A90E91"/>
    <w:rsid w:val="00AA2CBC"/>
    <w:rsid w:val="00AA4564"/>
    <w:rsid w:val="00AA4618"/>
    <w:rsid w:val="00AA6373"/>
    <w:rsid w:val="00AC36AE"/>
    <w:rsid w:val="00AC4661"/>
    <w:rsid w:val="00AC5820"/>
    <w:rsid w:val="00AC630A"/>
    <w:rsid w:val="00AD0F78"/>
    <w:rsid w:val="00AD1CD8"/>
    <w:rsid w:val="00AF1F12"/>
    <w:rsid w:val="00AF4CFF"/>
    <w:rsid w:val="00AF6AF2"/>
    <w:rsid w:val="00B07190"/>
    <w:rsid w:val="00B17EA9"/>
    <w:rsid w:val="00B2491A"/>
    <w:rsid w:val="00B258BB"/>
    <w:rsid w:val="00B35E52"/>
    <w:rsid w:val="00B408EE"/>
    <w:rsid w:val="00B51150"/>
    <w:rsid w:val="00B5402D"/>
    <w:rsid w:val="00B65AD1"/>
    <w:rsid w:val="00B67B97"/>
    <w:rsid w:val="00B939FC"/>
    <w:rsid w:val="00B9425D"/>
    <w:rsid w:val="00B9465E"/>
    <w:rsid w:val="00B968C8"/>
    <w:rsid w:val="00BA3EC5"/>
    <w:rsid w:val="00BA51D9"/>
    <w:rsid w:val="00BB5DFC"/>
    <w:rsid w:val="00BC0F08"/>
    <w:rsid w:val="00BD279D"/>
    <w:rsid w:val="00BD6BB8"/>
    <w:rsid w:val="00BE3882"/>
    <w:rsid w:val="00C03039"/>
    <w:rsid w:val="00C03ED3"/>
    <w:rsid w:val="00C12813"/>
    <w:rsid w:val="00C14A96"/>
    <w:rsid w:val="00C20DFE"/>
    <w:rsid w:val="00C236DC"/>
    <w:rsid w:val="00C3106C"/>
    <w:rsid w:val="00C45E95"/>
    <w:rsid w:val="00C6544C"/>
    <w:rsid w:val="00C6568F"/>
    <w:rsid w:val="00C66BA2"/>
    <w:rsid w:val="00C76555"/>
    <w:rsid w:val="00C91991"/>
    <w:rsid w:val="00C95985"/>
    <w:rsid w:val="00CA20FA"/>
    <w:rsid w:val="00CA293B"/>
    <w:rsid w:val="00CA669D"/>
    <w:rsid w:val="00CC2BAC"/>
    <w:rsid w:val="00CC5026"/>
    <w:rsid w:val="00CC68D0"/>
    <w:rsid w:val="00CE582B"/>
    <w:rsid w:val="00CF0726"/>
    <w:rsid w:val="00CF3151"/>
    <w:rsid w:val="00D03F85"/>
    <w:rsid w:val="00D03F9A"/>
    <w:rsid w:val="00D06D51"/>
    <w:rsid w:val="00D24991"/>
    <w:rsid w:val="00D41B38"/>
    <w:rsid w:val="00D46532"/>
    <w:rsid w:val="00D50255"/>
    <w:rsid w:val="00D639A9"/>
    <w:rsid w:val="00D71D27"/>
    <w:rsid w:val="00D729DE"/>
    <w:rsid w:val="00D76991"/>
    <w:rsid w:val="00D76B16"/>
    <w:rsid w:val="00D76B7A"/>
    <w:rsid w:val="00DA2D00"/>
    <w:rsid w:val="00DC0F9F"/>
    <w:rsid w:val="00DC4F49"/>
    <w:rsid w:val="00DC5662"/>
    <w:rsid w:val="00DE0210"/>
    <w:rsid w:val="00DE2BA7"/>
    <w:rsid w:val="00DE2FAA"/>
    <w:rsid w:val="00DE33CB"/>
    <w:rsid w:val="00DE34CF"/>
    <w:rsid w:val="00DF3EAA"/>
    <w:rsid w:val="00DF49AC"/>
    <w:rsid w:val="00E13F3D"/>
    <w:rsid w:val="00E16687"/>
    <w:rsid w:val="00E27752"/>
    <w:rsid w:val="00E3071B"/>
    <w:rsid w:val="00E34777"/>
    <w:rsid w:val="00E34898"/>
    <w:rsid w:val="00E40F19"/>
    <w:rsid w:val="00E44633"/>
    <w:rsid w:val="00E47F3F"/>
    <w:rsid w:val="00E51EA1"/>
    <w:rsid w:val="00E75335"/>
    <w:rsid w:val="00E84BAC"/>
    <w:rsid w:val="00E9597D"/>
    <w:rsid w:val="00EB09B7"/>
    <w:rsid w:val="00EC1448"/>
    <w:rsid w:val="00EE7D7C"/>
    <w:rsid w:val="00EF4E97"/>
    <w:rsid w:val="00F0718C"/>
    <w:rsid w:val="00F17E93"/>
    <w:rsid w:val="00F17EEC"/>
    <w:rsid w:val="00F25D98"/>
    <w:rsid w:val="00F300FB"/>
    <w:rsid w:val="00F4553B"/>
    <w:rsid w:val="00F57297"/>
    <w:rsid w:val="00F61612"/>
    <w:rsid w:val="00F74C7E"/>
    <w:rsid w:val="00F87DF2"/>
    <w:rsid w:val="00F97942"/>
    <w:rsid w:val="00FA2669"/>
    <w:rsid w:val="00FB3FA4"/>
    <w:rsid w:val="00FB6386"/>
    <w:rsid w:val="00FB75AA"/>
    <w:rsid w:val="00FD2538"/>
    <w:rsid w:val="00FE0371"/>
    <w:rsid w:val="00FF0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character" w:customStyle="1" w:styleId="EXChar">
    <w:name w:val="EX Char"/>
    <w:link w:val="EX"/>
    <w:locked/>
    <w:rsid w:val="00B408EE"/>
    <w:rPr>
      <w:rFonts w:ascii="Times New Roman" w:hAnsi="Times New Roman"/>
      <w:lang w:val="en-GB" w:eastAsia="en-US"/>
    </w:rPr>
  </w:style>
  <w:style w:type="character" w:customStyle="1" w:styleId="TAHChar">
    <w:name w:val="TAH Char"/>
    <w:rsid w:val="00B408EE"/>
    <w:rPr>
      <w:rFonts w:ascii="Arial" w:hAnsi="Arial"/>
      <w:b/>
      <w:sz w:val="18"/>
      <w:lang w:eastAsia="en-US"/>
    </w:rPr>
  </w:style>
  <w:style w:type="paragraph" w:styleId="ListParagraph">
    <w:name w:val="List Paragraph"/>
    <w:basedOn w:val="Normal"/>
    <w:uiPriority w:val="34"/>
    <w:qFormat/>
    <w:rsid w:val="00537DDF"/>
    <w:pPr>
      <w:spacing w:after="0"/>
      <w:ind w:left="720"/>
    </w:pPr>
    <w:rPr>
      <w:rFonts w:ascii="Calibri" w:eastAsia="Calibri" w:hAnsi="Calibri"/>
      <w:sz w:val="22"/>
      <w:szCs w:val="22"/>
      <w:lang w:eastAsia="en-GB"/>
    </w:rPr>
  </w:style>
  <w:style w:type="paragraph" w:styleId="Revision">
    <w:name w:val="Revision"/>
    <w:hidden/>
    <w:uiPriority w:val="99"/>
    <w:semiHidden/>
    <w:rsid w:val="00CA20FA"/>
    <w:rPr>
      <w:rFonts w:ascii="Times New Roman" w:hAnsi="Times New Roman"/>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11190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6757">
      <w:bodyDiv w:val="1"/>
      <w:marLeft w:val="0"/>
      <w:marRight w:val="0"/>
      <w:marTop w:val="0"/>
      <w:marBottom w:val="0"/>
      <w:divBdr>
        <w:top w:val="none" w:sz="0" w:space="0" w:color="auto"/>
        <w:left w:val="none" w:sz="0" w:space="0" w:color="auto"/>
        <w:bottom w:val="none" w:sz="0" w:space="0" w:color="auto"/>
        <w:right w:val="none" w:sz="0" w:space="0" w:color="auto"/>
      </w:divBdr>
    </w:div>
    <w:div w:id="473372366">
      <w:bodyDiv w:val="1"/>
      <w:marLeft w:val="0"/>
      <w:marRight w:val="0"/>
      <w:marTop w:val="0"/>
      <w:marBottom w:val="0"/>
      <w:divBdr>
        <w:top w:val="none" w:sz="0" w:space="0" w:color="auto"/>
        <w:left w:val="none" w:sz="0" w:space="0" w:color="auto"/>
        <w:bottom w:val="none" w:sz="0" w:space="0" w:color="auto"/>
        <w:right w:val="none" w:sz="0" w:space="0" w:color="auto"/>
      </w:divBdr>
    </w:div>
    <w:div w:id="698048218">
      <w:bodyDiv w:val="1"/>
      <w:marLeft w:val="0"/>
      <w:marRight w:val="0"/>
      <w:marTop w:val="0"/>
      <w:marBottom w:val="0"/>
      <w:divBdr>
        <w:top w:val="none" w:sz="0" w:space="0" w:color="auto"/>
        <w:left w:val="none" w:sz="0" w:space="0" w:color="auto"/>
        <w:bottom w:val="none" w:sz="0" w:space="0" w:color="auto"/>
        <w:right w:val="none" w:sz="0" w:space="0" w:color="auto"/>
      </w:divBdr>
    </w:div>
    <w:div w:id="1167869285">
      <w:bodyDiv w:val="1"/>
      <w:marLeft w:val="0"/>
      <w:marRight w:val="0"/>
      <w:marTop w:val="0"/>
      <w:marBottom w:val="0"/>
      <w:divBdr>
        <w:top w:val="none" w:sz="0" w:space="0" w:color="auto"/>
        <w:left w:val="none" w:sz="0" w:space="0" w:color="auto"/>
        <w:bottom w:val="none" w:sz="0" w:space="0" w:color="auto"/>
        <w:right w:val="none" w:sz="0" w:space="0" w:color="auto"/>
      </w:divBdr>
    </w:div>
    <w:div w:id="1305502759">
      <w:bodyDiv w:val="1"/>
      <w:marLeft w:val="0"/>
      <w:marRight w:val="0"/>
      <w:marTop w:val="0"/>
      <w:marBottom w:val="0"/>
      <w:divBdr>
        <w:top w:val="none" w:sz="0" w:space="0" w:color="auto"/>
        <w:left w:val="none" w:sz="0" w:space="0" w:color="auto"/>
        <w:bottom w:val="none" w:sz="0" w:space="0" w:color="auto"/>
        <w:right w:val="none" w:sz="0" w:space="0" w:color="auto"/>
      </w:divBdr>
    </w:div>
    <w:div w:id="1434740976">
      <w:bodyDiv w:val="1"/>
      <w:marLeft w:val="0"/>
      <w:marRight w:val="0"/>
      <w:marTop w:val="0"/>
      <w:marBottom w:val="0"/>
      <w:divBdr>
        <w:top w:val="none" w:sz="0" w:space="0" w:color="auto"/>
        <w:left w:val="none" w:sz="0" w:space="0" w:color="auto"/>
        <w:bottom w:val="none" w:sz="0" w:space="0" w:color="auto"/>
        <w:right w:val="none" w:sz="0" w:space="0" w:color="auto"/>
      </w:divBdr>
    </w:div>
    <w:div w:id="1935698841">
      <w:bodyDiv w:val="1"/>
      <w:marLeft w:val="0"/>
      <w:marRight w:val="0"/>
      <w:marTop w:val="0"/>
      <w:marBottom w:val="0"/>
      <w:divBdr>
        <w:top w:val="none" w:sz="0" w:space="0" w:color="auto"/>
        <w:left w:val="none" w:sz="0" w:space="0" w:color="auto"/>
        <w:bottom w:val="none" w:sz="0" w:space="0" w:color="auto"/>
        <w:right w:val="none" w:sz="0" w:space="0" w:color="auto"/>
      </w:divBdr>
    </w:div>
    <w:div w:id="2108186760">
      <w:bodyDiv w:val="1"/>
      <w:marLeft w:val="0"/>
      <w:marRight w:val="0"/>
      <w:marTop w:val="0"/>
      <w:marBottom w:val="0"/>
      <w:divBdr>
        <w:top w:val="none" w:sz="0" w:space="0" w:color="auto"/>
        <w:left w:val="none" w:sz="0" w:space="0" w:color="auto"/>
        <w:bottom w:val="none" w:sz="0" w:space="0" w:color="auto"/>
        <w:right w:val="none" w:sz="0" w:space="0" w:color="auto"/>
      </w:divBdr>
    </w:div>
    <w:div w:id="214364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3.xml><?xml version="1.0" encoding="utf-8"?>
<ds:datastoreItem xmlns:ds="http://schemas.openxmlformats.org/officeDocument/2006/customXml" ds:itemID="{FC3C381A-3E39-457D-8DF6-C1650D37F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9E3F62-4408-4017-81CB-9C0B0591D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4343</Words>
  <Characters>24761</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Corp - Naveen Palle</cp:lastModifiedBy>
  <cp:revision>3</cp:revision>
  <cp:lastPrinted>1900-01-01T08:00:00Z</cp:lastPrinted>
  <dcterms:created xsi:type="dcterms:W3CDTF">2019-10-04T00:37:00Z</dcterms:created>
  <dcterms:modified xsi:type="dcterms:W3CDTF">2019-11-07T22:23:00Z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2019-05-02 03:57:19Z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