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4619" w14:textId="2BBC8B38" w:rsidR="00896087" w:rsidRDefault="00896087" w:rsidP="00896087">
      <w:pPr>
        <w:pStyle w:val="CRCoverPage"/>
        <w:tabs>
          <w:tab w:val="right" w:pos="9639"/>
        </w:tabs>
        <w:spacing w:after="0"/>
        <w:rPr>
          <w:b/>
          <w:i/>
          <w:noProof/>
          <w:sz w:val="28"/>
        </w:rPr>
      </w:pPr>
      <w:r>
        <w:rPr>
          <w:b/>
          <w:noProof/>
          <w:sz w:val="24"/>
        </w:rPr>
        <w:t>3GPP TSG-</w:t>
      </w:r>
      <w:r w:rsidRPr="00DE0210">
        <w:rPr>
          <w:b/>
          <w:noProof/>
          <w:sz w:val="24"/>
        </w:rPr>
        <w:t>RAN WG2 Meeting #10</w:t>
      </w:r>
      <w:r w:rsidR="00702272">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7F6EDB">
        <w:rPr>
          <w:b/>
          <w:i/>
          <w:noProof/>
          <w:sz w:val="28"/>
        </w:rPr>
        <w:t>4</w:t>
      </w:r>
      <w:r w:rsidR="00702272">
        <w:rPr>
          <w:b/>
          <w:i/>
          <w:noProof/>
          <w:sz w:val="28"/>
        </w:rPr>
        <w:t>577</w:t>
      </w:r>
      <w:r>
        <w:rPr>
          <w:b/>
          <w:i/>
          <w:noProof/>
          <w:sz w:val="28"/>
        </w:rPr>
        <w:fldChar w:fldCharType="end"/>
      </w:r>
    </w:p>
    <w:p w14:paraId="0F6C1B88" w14:textId="46A50300" w:rsidR="00896087" w:rsidRDefault="00702272" w:rsidP="00896087">
      <w:pPr>
        <w:pStyle w:val="CRCoverPage"/>
        <w:outlineLvl w:val="0"/>
        <w:rPr>
          <w:b/>
          <w:noProof/>
          <w:sz w:val="24"/>
        </w:rPr>
      </w:pPr>
      <w:r>
        <w:rPr>
          <w:b/>
          <w:noProof/>
          <w:sz w:val="24"/>
        </w:rPr>
        <w:t>Reno</w:t>
      </w:r>
      <w:r w:rsidR="00896087" w:rsidRPr="0079696B">
        <w:rPr>
          <w:b/>
          <w:noProof/>
          <w:sz w:val="24"/>
        </w:rPr>
        <w:t xml:space="preserve">, </w:t>
      </w:r>
      <w:r>
        <w:rPr>
          <w:b/>
          <w:noProof/>
          <w:sz w:val="24"/>
        </w:rPr>
        <w:t>US</w:t>
      </w:r>
      <w:r w:rsidR="00896087" w:rsidRPr="0079696B">
        <w:rPr>
          <w:b/>
          <w:noProof/>
          <w:sz w:val="24"/>
        </w:rPr>
        <w:t xml:space="preserve">, </w:t>
      </w:r>
      <w:r w:rsidR="00896087">
        <w:rPr>
          <w:b/>
          <w:noProof/>
          <w:sz w:val="24"/>
        </w:rPr>
        <w:t>1</w:t>
      </w:r>
      <w:r>
        <w:rPr>
          <w:b/>
          <w:noProof/>
          <w:sz w:val="24"/>
        </w:rPr>
        <w:t>8</w:t>
      </w:r>
      <w:r w:rsidR="00896087" w:rsidRPr="0079696B">
        <w:rPr>
          <w:b/>
          <w:noProof/>
          <w:sz w:val="24"/>
        </w:rPr>
        <w:t xml:space="preserve"> – </w:t>
      </w:r>
      <w:r>
        <w:rPr>
          <w:b/>
          <w:noProof/>
          <w:sz w:val="24"/>
        </w:rPr>
        <w:t xml:space="preserve">22 November </w:t>
      </w:r>
      <w:bookmarkStart w:id="0" w:name="_GoBack"/>
      <w:bookmarkEnd w:id="0"/>
      <w:r w:rsidR="00896087"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5B1831">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5B1831">
            <w:pPr>
              <w:pStyle w:val="CRCoverPage"/>
              <w:spacing w:after="0"/>
              <w:jc w:val="right"/>
              <w:rPr>
                <w:i/>
                <w:noProof/>
              </w:rPr>
            </w:pPr>
            <w:r>
              <w:rPr>
                <w:i/>
                <w:noProof/>
                <w:sz w:val="14"/>
              </w:rPr>
              <w:t>CR-Form-v11.4</w:t>
            </w:r>
          </w:p>
        </w:tc>
      </w:tr>
      <w:tr w:rsidR="00896087" w14:paraId="472EE453" w14:textId="77777777" w:rsidTr="005B1831">
        <w:tc>
          <w:tcPr>
            <w:tcW w:w="9641" w:type="dxa"/>
            <w:gridSpan w:val="9"/>
            <w:tcBorders>
              <w:left w:val="single" w:sz="4" w:space="0" w:color="auto"/>
              <w:right w:val="single" w:sz="4" w:space="0" w:color="auto"/>
            </w:tcBorders>
          </w:tcPr>
          <w:p w14:paraId="34BCB9C1" w14:textId="77777777" w:rsidR="00896087" w:rsidRDefault="00896087" w:rsidP="005B1831">
            <w:pPr>
              <w:pStyle w:val="CRCoverPage"/>
              <w:spacing w:after="0"/>
              <w:jc w:val="center"/>
              <w:rPr>
                <w:noProof/>
              </w:rPr>
            </w:pPr>
            <w:r>
              <w:rPr>
                <w:b/>
                <w:noProof/>
                <w:sz w:val="32"/>
              </w:rPr>
              <w:t>CHANGE REQUEST</w:t>
            </w:r>
          </w:p>
        </w:tc>
      </w:tr>
      <w:tr w:rsidR="00896087" w14:paraId="51F8CF79" w14:textId="77777777" w:rsidTr="005B1831">
        <w:tc>
          <w:tcPr>
            <w:tcW w:w="9641" w:type="dxa"/>
            <w:gridSpan w:val="9"/>
            <w:tcBorders>
              <w:left w:val="single" w:sz="4" w:space="0" w:color="auto"/>
              <w:right w:val="single" w:sz="4" w:space="0" w:color="auto"/>
            </w:tcBorders>
          </w:tcPr>
          <w:p w14:paraId="6CFA1B5E" w14:textId="77777777" w:rsidR="00896087" w:rsidRDefault="00896087" w:rsidP="005B1831">
            <w:pPr>
              <w:pStyle w:val="CRCoverPage"/>
              <w:spacing w:after="0"/>
              <w:rPr>
                <w:noProof/>
                <w:sz w:val="8"/>
                <w:szCs w:val="8"/>
              </w:rPr>
            </w:pPr>
          </w:p>
        </w:tc>
      </w:tr>
      <w:tr w:rsidR="00896087" w14:paraId="34C8E8CD" w14:textId="77777777" w:rsidTr="005B1831">
        <w:tc>
          <w:tcPr>
            <w:tcW w:w="142" w:type="dxa"/>
            <w:tcBorders>
              <w:left w:val="single" w:sz="4" w:space="0" w:color="auto"/>
            </w:tcBorders>
          </w:tcPr>
          <w:p w14:paraId="513C2534" w14:textId="77777777" w:rsidR="00896087" w:rsidRDefault="00896087" w:rsidP="005B1831">
            <w:pPr>
              <w:pStyle w:val="CRCoverPage"/>
              <w:spacing w:after="0"/>
              <w:jc w:val="right"/>
              <w:rPr>
                <w:noProof/>
              </w:rPr>
            </w:pPr>
          </w:p>
        </w:tc>
        <w:tc>
          <w:tcPr>
            <w:tcW w:w="1559" w:type="dxa"/>
            <w:shd w:val="pct30" w:color="FFFF00" w:fill="auto"/>
          </w:tcPr>
          <w:p w14:paraId="0B6C2A57" w14:textId="77777777" w:rsidR="00896087" w:rsidRPr="00410371" w:rsidRDefault="00896087" w:rsidP="005B1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5B1831">
            <w:pPr>
              <w:pStyle w:val="CRCoverPage"/>
              <w:spacing w:after="0"/>
              <w:jc w:val="center"/>
              <w:rPr>
                <w:noProof/>
              </w:rPr>
            </w:pPr>
            <w:r>
              <w:rPr>
                <w:b/>
                <w:noProof/>
                <w:sz w:val="28"/>
              </w:rPr>
              <w:t>CR</w:t>
            </w:r>
          </w:p>
        </w:tc>
        <w:tc>
          <w:tcPr>
            <w:tcW w:w="1276" w:type="dxa"/>
            <w:shd w:val="pct30" w:color="FFFF00" w:fill="auto"/>
          </w:tcPr>
          <w:p w14:paraId="6CE56BA1" w14:textId="293C8F3C" w:rsidR="00896087" w:rsidRPr="00410371" w:rsidRDefault="001A728C" w:rsidP="005B1831">
            <w:pPr>
              <w:pStyle w:val="CRCoverPage"/>
              <w:spacing w:after="0"/>
              <w:rPr>
                <w:noProof/>
              </w:rPr>
            </w:pPr>
            <w:r>
              <w:rPr>
                <w:b/>
                <w:noProof/>
                <w:sz w:val="28"/>
              </w:rPr>
              <w:t>0186</w:t>
            </w:r>
          </w:p>
        </w:tc>
        <w:tc>
          <w:tcPr>
            <w:tcW w:w="709" w:type="dxa"/>
          </w:tcPr>
          <w:p w14:paraId="385EE804" w14:textId="77777777" w:rsidR="00896087" w:rsidRDefault="00896087" w:rsidP="005B1831">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1FD28700" w:rsidR="00896087" w:rsidRPr="00410371" w:rsidRDefault="001313D2" w:rsidP="005B1831">
            <w:pPr>
              <w:pStyle w:val="CRCoverPage"/>
              <w:spacing w:after="0"/>
              <w:jc w:val="center"/>
              <w:rPr>
                <w:b/>
                <w:noProof/>
              </w:rPr>
            </w:pPr>
            <w:r>
              <w:rPr>
                <w:b/>
                <w:noProof/>
                <w:sz w:val="28"/>
              </w:rPr>
              <w:t>2</w:t>
            </w:r>
          </w:p>
        </w:tc>
        <w:tc>
          <w:tcPr>
            <w:tcW w:w="2410" w:type="dxa"/>
          </w:tcPr>
          <w:p w14:paraId="56582644" w14:textId="77777777" w:rsidR="00896087" w:rsidRDefault="00896087" w:rsidP="005B1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5B1831">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5B1831">
            <w:pPr>
              <w:pStyle w:val="CRCoverPage"/>
              <w:spacing w:after="0"/>
              <w:rPr>
                <w:noProof/>
              </w:rPr>
            </w:pPr>
          </w:p>
        </w:tc>
      </w:tr>
      <w:tr w:rsidR="00896087" w14:paraId="4FDE1261" w14:textId="77777777" w:rsidTr="005B1831">
        <w:tc>
          <w:tcPr>
            <w:tcW w:w="9641" w:type="dxa"/>
            <w:gridSpan w:val="9"/>
            <w:tcBorders>
              <w:left w:val="single" w:sz="4" w:space="0" w:color="auto"/>
              <w:right w:val="single" w:sz="4" w:space="0" w:color="auto"/>
            </w:tcBorders>
          </w:tcPr>
          <w:p w14:paraId="1A97E2A2" w14:textId="77777777" w:rsidR="00896087" w:rsidRDefault="00896087" w:rsidP="005B1831">
            <w:pPr>
              <w:pStyle w:val="CRCoverPage"/>
              <w:spacing w:after="0"/>
              <w:rPr>
                <w:noProof/>
              </w:rPr>
            </w:pPr>
          </w:p>
        </w:tc>
      </w:tr>
      <w:tr w:rsidR="00896087" w14:paraId="1BB9C5AC" w14:textId="77777777" w:rsidTr="005B1831">
        <w:tc>
          <w:tcPr>
            <w:tcW w:w="9641" w:type="dxa"/>
            <w:gridSpan w:val="9"/>
            <w:tcBorders>
              <w:top w:val="single" w:sz="4" w:space="0" w:color="auto"/>
            </w:tcBorders>
          </w:tcPr>
          <w:p w14:paraId="1573EF8E" w14:textId="77777777" w:rsidR="00896087" w:rsidRPr="00F25D98" w:rsidRDefault="00896087" w:rsidP="005B18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5B1831">
        <w:tc>
          <w:tcPr>
            <w:tcW w:w="9641" w:type="dxa"/>
            <w:gridSpan w:val="9"/>
          </w:tcPr>
          <w:p w14:paraId="40E11BF8" w14:textId="77777777" w:rsidR="00896087" w:rsidRDefault="00896087" w:rsidP="005B1831">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5B1831">
        <w:tc>
          <w:tcPr>
            <w:tcW w:w="2835" w:type="dxa"/>
          </w:tcPr>
          <w:p w14:paraId="688FC06E" w14:textId="77777777" w:rsidR="00896087" w:rsidRDefault="00896087" w:rsidP="005B1831">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5B1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5B1831">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5B1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5B1831">
            <w:pPr>
              <w:pStyle w:val="CRCoverPage"/>
              <w:spacing w:after="0"/>
              <w:jc w:val="center"/>
              <w:rPr>
                <w:b/>
                <w:caps/>
                <w:noProof/>
              </w:rPr>
            </w:pPr>
            <w:r>
              <w:rPr>
                <w:b/>
                <w:caps/>
                <w:noProof/>
              </w:rPr>
              <w:t>x</w:t>
            </w:r>
          </w:p>
        </w:tc>
        <w:tc>
          <w:tcPr>
            <w:tcW w:w="2126" w:type="dxa"/>
          </w:tcPr>
          <w:p w14:paraId="3EFE6722" w14:textId="77777777" w:rsidR="00896087" w:rsidRDefault="00896087" w:rsidP="005B1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5B1831">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5B1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5B1831">
            <w:pPr>
              <w:pStyle w:val="CRCoverPage"/>
              <w:spacing w:after="0"/>
              <w:jc w:val="center"/>
              <w:rPr>
                <w:b/>
                <w:bCs/>
                <w:caps/>
                <w:noProof/>
              </w:rPr>
            </w:pPr>
          </w:p>
        </w:tc>
      </w:tr>
    </w:tbl>
    <w:p w14:paraId="28A97431" w14:textId="77777777" w:rsidR="00896087" w:rsidRDefault="00896087" w:rsidP="008960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087" w14:paraId="00553596" w14:textId="77777777" w:rsidTr="005B1831">
        <w:tc>
          <w:tcPr>
            <w:tcW w:w="9640" w:type="dxa"/>
            <w:gridSpan w:val="11"/>
          </w:tcPr>
          <w:p w14:paraId="07DB3A38" w14:textId="77777777" w:rsidR="00896087" w:rsidRDefault="00896087" w:rsidP="005B1831">
            <w:pPr>
              <w:pStyle w:val="CRCoverPage"/>
              <w:spacing w:after="0"/>
              <w:rPr>
                <w:noProof/>
                <w:sz w:val="8"/>
                <w:szCs w:val="8"/>
              </w:rPr>
            </w:pPr>
          </w:p>
        </w:tc>
      </w:tr>
      <w:tr w:rsidR="00896087" w14:paraId="36665AEC" w14:textId="77777777" w:rsidTr="005B1831">
        <w:tc>
          <w:tcPr>
            <w:tcW w:w="1843" w:type="dxa"/>
            <w:tcBorders>
              <w:top w:val="single" w:sz="4" w:space="0" w:color="auto"/>
              <w:left w:val="single" w:sz="4" w:space="0" w:color="auto"/>
            </w:tcBorders>
          </w:tcPr>
          <w:p w14:paraId="5FF57AA8" w14:textId="77777777" w:rsidR="00896087" w:rsidRDefault="00896087" w:rsidP="005B1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5D97" w14:textId="2AD78A34" w:rsidR="00896087" w:rsidRPr="009F7777" w:rsidRDefault="004C6BF5" w:rsidP="005B1831">
            <w:pPr>
              <w:pStyle w:val="TAL"/>
              <w:rPr>
                <w:b/>
                <w:bCs/>
                <w:i/>
                <w:iCs/>
                <w:lang w:val="en-US"/>
              </w:rPr>
            </w:pPr>
            <w:r>
              <w:t>Miscellaneous</w:t>
            </w:r>
            <w:r w:rsidR="00754E9D">
              <w:t xml:space="preserve"> corrections on UE capability fields</w:t>
            </w:r>
          </w:p>
        </w:tc>
      </w:tr>
      <w:tr w:rsidR="00896087" w14:paraId="6D2EBCEF" w14:textId="77777777" w:rsidTr="005B1831">
        <w:tc>
          <w:tcPr>
            <w:tcW w:w="1843" w:type="dxa"/>
            <w:tcBorders>
              <w:left w:val="single" w:sz="4" w:space="0" w:color="auto"/>
            </w:tcBorders>
          </w:tcPr>
          <w:p w14:paraId="0FBAED40"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112C57BE" w14:textId="77777777" w:rsidR="00896087" w:rsidRDefault="00896087" w:rsidP="005B1831">
            <w:pPr>
              <w:pStyle w:val="CRCoverPage"/>
              <w:spacing w:after="0"/>
              <w:rPr>
                <w:noProof/>
                <w:sz w:val="8"/>
                <w:szCs w:val="8"/>
              </w:rPr>
            </w:pPr>
          </w:p>
        </w:tc>
      </w:tr>
      <w:tr w:rsidR="00896087" w14:paraId="216DD462" w14:textId="77777777" w:rsidTr="005B1831">
        <w:tc>
          <w:tcPr>
            <w:tcW w:w="1843" w:type="dxa"/>
            <w:tcBorders>
              <w:left w:val="single" w:sz="4" w:space="0" w:color="auto"/>
            </w:tcBorders>
          </w:tcPr>
          <w:p w14:paraId="3512FD68" w14:textId="77777777" w:rsidR="00896087" w:rsidRDefault="00896087" w:rsidP="005B1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05DDE" w14:textId="7310150D" w:rsidR="00896087" w:rsidRDefault="00896087" w:rsidP="005B18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r w:rsidR="006E0CC1">
              <w:rPr>
                <w:noProof/>
              </w:rPr>
              <w:t xml:space="preserve"> NTT DoCoMo</w:t>
            </w:r>
          </w:p>
        </w:tc>
      </w:tr>
      <w:tr w:rsidR="00896087" w14:paraId="392F8556" w14:textId="77777777" w:rsidTr="005B1831">
        <w:tc>
          <w:tcPr>
            <w:tcW w:w="1843" w:type="dxa"/>
            <w:tcBorders>
              <w:left w:val="single" w:sz="4" w:space="0" w:color="auto"/>
            </w:tcBorders>
          </w:tcPr>
          <w:p w14:paraId="0D797910" w14:textId="77777777" w:rsidR="00896087" w:rsidRDefault="00896087" w:rsidP="005B1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61CE7" w14:textId="77777777" w:rsidR="00896087" w:rsidRDefault="00896087" w:rsidP="005B1831">
            <w:pPr>
              <w:pStyle w:val="CRCoverPage"/>
              <w:spacing w:after="0"/>
              <w:ind w:left="100"/>
              <w:rPr>
                <w:noProof/>
              </w:rPr>
            </w:pPr>
            <w:r>
              <w:rPr>
                <w:noProof/>
              </w:rPr>
              <w:t>R2</w:t>
            </w:r>
          </w:p>
        </w:tc>
      </w:tr>
      <w:tr w:rsidR="00896087" w14:paraId="01E9CC25" w14:textId="77777777" w:rsidTr="005B1831">
        <w:tc>
          <w:tcPr>
            <w:tcW w:w="1843" w:type="dxa"/>
            <w:tcBorders>
              <w:left w:val="single" w:sz="4" w:space="0" w:color="auto"/>
            </w:tcBorders>
          </w:tcPr>
          <w:p w14:paraId="6F1B0FA7"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7C346A95" w14:textId="77777777" w:rsidR="00896087" w:rsidRDefault="00896087" w:rsidP="005B1831">
            <w:pPr>
              <w:pStyle w:val="CRCoverPage"/>
              <w:spacing w:after="0"/>
              <w:rPr>
                <w:noProof/>
                <w:sz w:val="8"/>
                <w:szCs w:val="8"/>
              </w:rPr>
            </w:pPr>
          </w:p>
        </w:tc>
      </w:tr>
      <w:tr w:rsidR="00896087" w14:paraId="532A8A72" w14:textId="77777777" w:rsidTr="005B1831">
        <w:tc>
          <w:tcPr>
            <w:tcW w:w="1843" w:type="dxa"/>
            <w:tcBorders>
              <w:left w:val="single" w:sz="4" w:space="0" w:color="auto"/>
            </w:tcBorders>
          </w:tcPr>
          <w:p w14:paraId="01495E38" w14:textId="77777777" w:rsidR="00896087" w:rsidRDefault="00896087" w:rsidP="005B1831">
            <w:pPr>
              <w:pStyle w:val="CRCoverPage"/>
              <w:tabs>
                <w:tab w:val="right" w:pos="1759"/>
              </w:tabs>
              <w:spacing w:after="0"/>
              <w:rPr>
                <w:b/>
                <w:i/>
                <w:noProof/>
              </w:rPr>
            </w:pPr>
            <w:r>
              <w:rPr>
                <w:b/>
                <w:i/>
                <w:noProof/>
              </w:rPr>
              <w:t>Work item code:</w:t>
            </w:r>
          </w:p>
        </w:tc>
        <w:tc>
          <w:tcPr>
            <w:tcW w:w="3686" w:type="dxa"/>
            <w:gridSpan w:val="5"/>
            <w:shd w:val="pct30" w:color="FFFF00" w:fill="auto"/>
          </w:tcPr>
          <w:p w14:paraId="76B0355A" w14:textId="64F6609C" w:rsidR="00896087" w:rsidRDefault="00C95165" w:rsidP="005B1831">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sidRPr="00493F7E">
              <w:rPr>
                <w:noProof/>
              </w:rPr>
              <w:t xml:space="preserve"> </w:t>
            </w:r>
            <w:r w:rsidR="00896087">
              <w:rPr>
                <w:noProof/>
              </w:rPr>
              <w:fldChar w:fldCharType="begin"/>
            </w:r>
            <w:r w:rsidR="00896087">
              <w:rPr>
                <w:noProof/>
              </w:rPr>
              <w:instrText xml:space="preserve"> DOCPROPERTY  RelatedWis  \* MERGEFORMAT </w:instrText>
            </w:r>
            <w:r w:rsidR="00896087">
              <w:rPr>
                <w:noProof/>
              </w:rPr>
              <w:fldChar w:fldCharType="end"/>
            </w:r>
          </w:p>
        </w:tc>
        <w:tc>
          <w:tcPr>
            <w:tcW w:w="567" w:type="dxa"/>
            <w:tcBorders>
              <w:left w:val="nil"/>
            </w:tcBorders>
          </w:tcPr>
          <w:p w14:paraId="60FBB892" w14:textId="77777777" w:rsidR="00896087" w:rsidRDefault="00896087" w:rsidP="005B1831">
            <w:pPr>
              <w:pStyle w:val="CRCoverPage"/>
              <w:spacing w:after="0"/>
              <w:ind w:right="100"/>
              <w:rPr>
                <w:noProof/>
              </w:rPr>
            </w:pPr>
          </w:p>
        </w:tc>
        <w:tc>
          <w:tcPr>
            <w:tcW w:w="1417" w:type="dxa"/>
            <w:gridSpan w:val="3"/>
            <w:tcBorders>
              <w:left w:val="nil"/>
            </w:tcBorders>
          </w:tcPr>
          <w:p w14:paraId="33E4A204" w14:textId="77777777" w:rsidR="00896087" w:rsidRDefault="00896087" w:rsidP="005B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3949" w14:textId="77777777" w:rsidR="00896087" w:rsidRDefault="00896087" w:rsidP="005B1831">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5B1831">
        <w:tc>
          <w:tcPr>
            <w:tcW w:w="1843" w:type="dxa"/>
            <w:tcBorders>
              <w:left w:val="single" w:sz="4" w:space="0" w:color="auto"/>
            </w:tcBorders>
          </w:tcPr>
          <w:p w14:paraId="220E2AF5" w14:textId="77777777" w:rsidR="00896087" w:rsidRDefault="00896087" w:rsidP="005B1831">
            <w:pPr>
              <w:pStyle w:val="CRCoverPage"/>
              <w:spacing w:after="0"/>
              <w:rPr>
                <w:b/>
                <w:i/>
                <w:noProof/>
                <w:sz w:val="8"/>
                <w:szCs w:val="8"/>
              </w:rPr>
            </w:pPr>
          </w:p>
        </w:tc>
        <w:tc>
          <w:tcPr>
            <w:tcW w:w="1986" w:type="dxa"/>
            <w:gridSpan w:val="4"/>
          </w:tcPr>
          <w:p w14:paraId="1492AFEE" w14:textId="77777777" w:rsidR="00896087" w:rsidRDefault="00896087" w:rsidP="005B1831">
            <w:pPr>
              <w:pStyle w:val="CRCoverPage"/>
              <w:spacing w:after="0"/>
              <w:rPr>
                <w:noProof/>
                <w:sz w:val="8"/>
                <w:szCs w:val="8"/>
              </w:rPr>
            </w:pPr>
          </w:p>
        </w:tc>
        <w:tc>
          <w:tcPr>
            <w:tcW w:w="2267" w:type="dxa"/>
            <w:gridSpan w:val="2"/>
          </w:tcPr>
          <w:p w14:paraId="5A73F668" w14:textId="77777777" w:rsidR="00896087" w:rsidRDefault="00896087" w:rsidP="005B1831">
            <w:pPr>
              <w:pStyle w:val="CRCoverPage"/>
              <w:spacing w:after="0"/>
              <w:rPr>
                <w:noProof/>
                <w:sz w:val="8"/>
                <w:szCs w:val="8"/>
              </w:rPr>
            </w:pPr>
          </w:p>
        </w:tc>
        <w:tc>
          <w:tcPr>
            <w:tcW w:w="1417" w:type="dxa"/>
            <w:gridSpan w:val="3"/>
          </w:tcPr>
          <w:p w14:paraId="2DC0CF6C" w14:textId="77777777" w:rsidR="00896087" w:rsidRDefault="00896087" w:rsidP="005B1831">
            <w:pPr>
              <w:pStyle w:val="CRCoverPage"/>
              <w:spacing w:after="0"/>
              <w:rPr>
                <w:noProof/>
                <w:sz w:val="8"/>
                <w:szCs w:val="8"/>
              </w:rPr>
            </w:pPr>
          </w:p>
        </w:tc>
        <w:tc>
          <w:tcPr>
            <w:tcW w:w="2127" w:type="dxa"/>
            <w:tcBorders>
              <w:right w:val="single" w:sz="4" w:space="0" w:color="auto"/>
            </w:tcBorders>
          </w:tcPr>
          <w:p w14:paraId="58E21B54" w14:textId="77777777" w:rsidR="00896087" w:rsidRDefault="00896087" w:rsidP="005B1831">
            <w:pPr>
              <w:pStyle w:val="CRCoverPage"/>
              <w:spacing w:after="0"/>
              <w:rPr>
                <w:noProof/>
                <w:sz w:val="8"/>
                <w:szCs w:val="8"/>
              </w:rPr>
            </w:pPr>
          </w:p>
        </w:tc>
      </w:tr>
      <w:tr w:rsidR="00896087" w14:paraId="67C6C891" w14:textId="77777777" w:rsidTr="005B1831">
        <w:trPr>
          <w:cantSplit/>
        </w:trPr>
        <w:tc>
          <w:tcPr>
            <w:tcW w:w="1843" w:type="dxa"/>
            <w:tcBorders>
              <w:left w:val="single" w:sz="4" w:space="0" w:color="auto"/>
            </w:tcBorders>
          </w:tcPr>
          <w:p w14:paraId="18C9FC93" w14:textId="77777777" w:rsidR="00896087" w:rsidRDefault="00896087" w:rsidP="005B1831">
            <w:pPr>
              <w:pStyle w:val="CRCoverPage"/>
              <w:tabs>
                <w:tab w:val="right" w:pos="1759"/>
              </w:tabs>
              <w:spacing w:after="0"/>
              <w:rPr>
                <w:b/>
                <w:i/>
                <w:noProof/>
              </w:rPr>
            </w:pPr>
            <w:r>
              <w:rPr>
                <w:b/>
                <w:i/>
                <w:noProof/>
              </w:rPr>
              <w:t>Category:</w:t>
            </w:r>
          </w:p>
        </w:tc>
        <w:tc>
          <w:tcPr>
            <w:tcW w:w="851" w:type="dxa"/>
            <w:shd w:val="pct30" w:color="FFFF00" w:fill="auto"/>
          </w:tcPr>
          <w:p w14:paraId="17EB575D" w14:textId="77777777" w:rsidR="00896087" w:rsidRDefault="00896087" w:rsidP="005B1831">
            <w:pPr>
              <w:pStyle w:val="CRCoverPage"/>
              <w:spacing w:after="0"/>
              <w:ind w:left="100" w:right="-609"/>
              <w:rPr>
                <w:b/>
                <w:noProof/>
              </w:rPr>
            </w:pPr>
            <w:r>
              <w:rPr>
                <w:b/>
                <w:noProof/>
              </w:rPr>
              <w:t>F</w:t>
            </w:r>
          </w:p>
        </w:tc>
        <w:tc>
          <w:tcPr>
            <w:tcW w:w="3402" w:type="dxa"/>
            <w:gridSpan w:val="5"/>
            <w:tcBorders>
              <w:left w:val="nil"/>
            </w:tcBorders>
          </w:tcPr>
          <w:p w14:paraId="3A835AF6" w14:textId="77777777" w:rsidR="00896087" w:rsidRDefault="00896087" w:rsidP="005B1831">
            <w:pPr>
              <w:pStyle w:val="CRCoverPage"/>
              <w:spacing w:after="0"/>
              <w:rPr>
                <w:noProof/>
              </w:rPr>
            </w:pPr>
          </w:p>
        </w:tc>
        <w:tc>
          <w:tcPr>
            <w:tcW w:w="1417" w:type="dxa"/>
            <w:gridSpan w:val="3"/>
            <w:tcBorders>
              <w:left w:val="nil"/>
            </w:tcBorders>
          </w:tcPr>
          <w:p w14:paraId="5C45507A" w14:textId="77777777" w:rsidR="00896087" w:rsidRDefault="00896087" w:rsidP="005B1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D529A" w14:textId="77777777" w:rsidR="00896087" w:rsidRDefault="00896087" w:rsidP="005B1831">
            <w:pPr>
              <w:pStyle w:val="CRCoverPage"/>
              <w:spacing w:after="0"/>
              <w:rPr>
                <w:noProof/>
              </w:rPr>
            </w:pPr>
            <w:r>
              <w:rPr>
                <w:noProof/>
              </w:rPr>
              <w:t xml:space="preserve"> Rel-15</w:t>
            </w:r>
          </w:p>
        </w:tc>
      </w:tr>
      <w:tr w:rsidR="00896087" w14:paraId="2C644122" w14:textId="77777777" w:rsidTr="005B1831">
        <w:tc>
          <w:tcPr>
            <w:tcW w:w="1843" w:type="dxa"/>
            <w:tcBorders>
              <w:left w:val="single" w:sz="4" w:space="0" w:color="auto"/>
              <w:bottom w:val="single" w:sz="4" w:space="0" w:color="auto"/>
            </w:tcBorders>
          </w:tcPr>
          <w:p w14:paraId="50094EB9" w14:textId="77777777" w:rsidR="00896087" w:rsidRDefault="00896087" w:rsidP="005B1831">
            <w:pPr>
              <w:pStyle w:val="CRCoverPage"/>
              <w:spacing w:after="0"/>
              <w:rPr>
                <w:b/>
                <w:i/>
                <w:noProof/>
              </w:rPr>
            </w:pPr>
          </w:p>
        </w:tc>
        <w:tc>
          <w:tcPr>
            <w:tcW w:w="4677" w:type="dxa"/>
            <w:gridSpan w:val="8"/>
            <w:tcBorders>
              <w:bottom w:val="single" w:sz="4" w:space="0" w:color="auto"/>
            </w:tcBorders>
          </w:tcPr>
          <w:p w14:paraId="101DE634" w14:textId="77777777" w:rsidR="00896087" w:rsidRDefault="00896087" w:rsidP="005B1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5B18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EAB73" w14:textId="77777777" w:rsidR="00896087" w:rsidRPr="007C2097" w:rsidRDefault="00896087" w:rsidP="005B1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5B1831">
        <w:tc>
          <w:tcPr>
            <w:tcW w:w="1843" w:type="dxa"/>
          </w:tcPr>
          <w:p w14:paraId="1D236D7A" w14:textId="77777777" w:rsidR="00896087" w:rsidRDefault="00896087" w:rsidP="005B1831">
            <w:pPr>
              <w:pStyle w:val="CRCoverPage"/>
              <w:spacing w:after="0"/>
              <w:rPr>
                <w:b/>
                <w:i/>
                <w:noProof/>
                <w:sz w:val="8"/>
                <w:szCs w:val="8"/>
              </w:rPr>
            </w:pPr>
          </w:p>
        </w:tc>
        <w:tc>
          <w:tcPr>
            <w:tcW w:w="7797" w:type="dxa"/>
            <w:gridSpan w:val="10"/>
          </w:tcPr>
          <w:p w14:paraId="732B96AB" w14:textId="77777777" w:rsidR="00896087" w:rsidRDefault="00896087" w:rsidP="005B1831">
            <w:pPr>
              <w:pStyle w:val="CRCoverPage"/>
              <w:spacing w:after="0"/>
              <w:rPr>
                <w:noProof/>
                <w:sz w:val="8"/>
                <w:szCs w:val="8"/>
              </w:rPr>
            </w:pPr>
          </w:p>
        </w:tc>
      </w:tr>
      <w:tr w:rsidR="00896087" w14:paraId="6E5C7C20" w14:textId="77777777" w:rsidTr="005B1831">
        <w:tc>
          <w:tcPr>
            <w:tcW w:w="2694" w:type="dxa"/>
            <w:gridSpan w:val="2"/>
            <w:tcBorders>
              <w:top w:val="single" w:sz="4" w:space="0" w:color="auto"/>
              <w:left w:val="single" w:sz="4" w:space="0" w:color="auto"/>
            </w:tcBorders>
          </w:tcPr>
          <w:p w14:paraId="34FB5463" w14:textId="77777777" w:rsidR="00896087" w:rsidRDefault="00896087" w:rsidP="005B1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6596" w14:textId="3662C818" w:rsidR="00754E9D" w:rsidRDefault="002E5B80" w:rsidP="005B1831">
            <w:pPr>
              <w:pStyle w:val="TAL"/>
              <w:rPr>
                <w:noProof/>
              </w:rPr>
            </w:pPr>
            <w:r w:rsidRPr="00E214B6">
              <w:rPr>
                <w:noProof/>
              </w:rPr>
              <w:t xml:space="preserve">RAN1 LS (R2-1912016) on UE feature list provides RAN1 recommendation on </w:t>
            </w:r>
            <w:r>
              <w:rPr>
                <w:noProof/>
              </w:rPr>
              <w:t>the following points.</w:t>
            </w:r>
          </w:p>
          <w:p w14:paraId="001674D5" w14:textId="77777777" w:rsidR="002E5B80" w:rsidRPr="00C53F86" w:rsidRDefault="002E5B80" w:rsidP="00B160A9">
            <w:pPr>
              <w:pStyle w:val="TAL"/>
              <w:numPr>
                <w:ilvl w:val="0"/>
                <w:numId w:val="16"/>
              </w:numPr>
              <w:rPr>
                <w:rFonts w:eastAsia="Yu Mincho" w:cs="Arial"/>
                <w:bCs/>
                <w:iCs/>
                <w:lang w:eastAsia="ja-JP"/>
              </w:rPr>
            </w:pPr>
            <w:r w:rsidRPr="00C53F86">
              <w:rPr>
                <w:rFonts w:eastAsia="Yu Mincho" w:cs="Arial"/>
                <w:bCs/>
                <w:iCs/>
                <w:lang w:eastAsia="ja-JP"/>
              </w:rPr>
              <w:t>PDCCH blind detection capability for CA (6-5a) is applicable only for UE which supports CA with 4carriers or more. And this to be considered as optional feature for the UE</w:t>
            </w:r>
          </w:p>
          <w:p w14:paraId="57A41C1E" w14:textId="77777777" w:rsidR="002E5B80" w:rsidRPr="002E5B80" w:rsidRDefault="002E5B80" w:rsidP="00B160A9">
            <w:pPr>
              <w:pStyle w:val="TAL"/>
              <w:numPr>
                <w:ilvl w:val="0"/>
                <w:numId w:val="16"/>
              </w:numPr>
              <w:rPr>
                <w:bCs/>
                <w:i/>
                <w:iCs/>
                <w:lang w:val="en-US"/>
              </w:rPr>
            </w:pPr>
            <w:r w:rsidRPr="002E5B80">
              <w:rPr>
                <w:bCs/>
                <w:iCs/>
                <w:lang w:val="en-US"/>
              </w:rPr>
              <w:t>Support of multiple number of TAGs is applicable only to the UEs which support NR CA or NR DC. If the UE does not support NR CA or NR DC, UE is expected to support 1 TAG in the NR part and no capability signaling is necessary.</w:t>
            </w:r>
          </w:p>
          <w:p w14:paraId="3F3BD110" w14:textId="7D71D2CF" w:rsidR="00446AF5" w:rsidRPr="002E5B80" w:rsidRDefault="002E5B80" w:rsidP="00B160A9">
            <w:pPr>
              <w:pStyle w:val="TAL"/>
              <w:numPr>
                <w:ilvl w:val="0"/>
                <w:numId w:val="16"/>
              </w:numPr>
              <w:rPr>
                <w:bCs/>
                <w:i/>
                <w:iCs/>
                <w:lang w:val="en-US"/>
              </w:rPr>
            </w:pPr>
            <w:r w:rsidRPr="002E5B80">
              <w:rPr>
                <w:lang w:val="en-US"/>
              </w:rPr>
              <w:t xml:space="preserve">UE power scaling </w:t>
            </w:r>
            <w:proofErr w:type="spellStart"/>
            <w:r w:rsidRPr="002E5B80">
              <w:rPr>
                <w:lang w:val="en-US"/>
              </w:rPr>
              <w:t>behaviour</w:t>
            </w:r>
            <w:proofErr w:type="spellEnd"/>
            <w:r w:rsidRPr="002E5B80">
              <w:rPr>
                <w:lang w:val="en-US"/>
              </w:rPr>
              <w:t xml:space="preserve"> based on the support of the capability field ‘</w:t>
            </w:r>
            <w:proofErr w:type="spellStart"/>
            <w:r w:rsidRPr="002E5B80">
              <w:rPr>
                <w:lang w:val="en-US"/>
              </w:rPr>
              <w:t>dynamicPowerSharing</w:t>
            </w:r>
            <w:proofErr w:type="spellEnd"/>
            <w:r w:rsidRPr="002E5B80">
              <w:rPr>
                <w:lang w:val="en-US"/>
              </w:rPr>
              <w:t>’ is captured in RAN1 TS 38.213, and so TS38.306 does not need to specify this.</w:t>
            </w:r>
          </w:p>
          <w:p w14:paraId="3728F533" w14:textId="77777777" w:rsidR="002E5B80" w:rsidRDefault="002E5B80" w:rsidP="00B160A9">
            <w:pPr>
              <w:pStyle w:val="TAL"/>
              <w:numPr>
                <w:ilvl w:val="0"/>
                <w:numId w:val="16"/>
              </w:numPr>
              <w:jc w:val="both"/>
              <w:rPr>
                <w:bCs/>
                <w:iCs/>
                <w:lang w:val="en-US"/>
              </w:rPr>
            </w:pPr>
            <w:r w:rsidRPr="00C53F86">
              <w:rPr>
                <w:bCs/>
                <w:iCs/>
                <w:lang w:val="en-US"/>
              </w:rPr>
              <w:t xml:space="preserve">There was no </w:t>
            </w:r>
            <w:proofErr w:type="spellStart"/>
            <w:r w:rsidRPr="00C53F86">
              <w:rPr>
                <w:bCs/>
                <w:iCs/>
                <w:lang w:val="en-US"/>
              </w:rPr>
              <w:t>concensus</w:t>
            </w:r>
            <w:proofErr w:type="spellEnd"/>
            <w:r w:rsidRPr="00C53F86">
              <w:rPr>
                <w:bCs/>
                <w:iCs/>
                <w:lang w:val="en-US"/>
              </w:rPr>
              <w:t xml:space="preserve"> in RAN1 on agreeing to the FR1/FR2 differentiation for the PDSCH repetition over multi-slots capability(</w:t>
            </w:r>
            <w:proofErr w:type="spellStart"/>
            <w:r w:rsidRPr="00C53F86">
              <w:rPr>
                <w:lang w:eastAsia="ja-JP"/>
              </w:rPr>
              <w:t>pdsch-RepetitionMultiSlots</w:t>
            </w:r>
            <w:proofErr w:type="spellEnd"/>
            <w:r w:rsidRPr="00C53F86">
              <w:rPr>
                <w:b/>
                <w:lang w:eastAsia="ja-JP"/>
              </w:rPr>
              <w:t>)</w:t>
            </w:r>
            <w:r w:rsidRPr="00C53F86">
              <w:rPr>
                <w:bCs/>
                <w:iCs/>
                <w:lang w:val="en-US"/>
              </w:rPr>
              <w:t xml:space="preserve">. But, </w:t>
            </w:r>
            <w:r>
              <w:rPr>
                <w:bCs/>
                <w:iCs/>
                <w:lang w:val="en-US"/>
              </w:rPr>
              <w:t xml:space="preserve">in </w:t>
            </w:r>
            <w:r w:rsidRPr="00C53F86">
              <w:rPr>
                <w:bCs/>
                <w:iCs/>
                <w:lang w:val="en-US"/>
              </w:rPr>
              <w:t>TS38.331</w:t>
            </w:r>
            <w:r>
              <w:rPr>
                <w:bCs/>
                <w:iCs/>
                <w:lang w:val="en-US"/>
              </w:rPr>
              <w:t xml:space="preserve">, it is already defined </w:t>
            </w:r>
            <w:r w:rsidRPr="00C53F86">
              <w:rPr>
                <w:bCs/>
                <w:iCs/>
                <w:lang w:val="en-US"/>
              </w:rPr>
              <w:t xml:space="preserve">in </w:t>
            </w:r>
            <w:proofErr w:type="spellStart"/>
            <w:r w:rsidRPr="00C53F86">
              <w:rPr>
                <w:bCs/>
                <w:iCs/>
                <w:lang w:val="en-US"/>
              </w:rPr>
              <w:t>Phy-ParametersCommon</w:t>
            </w:r>
            <w:proofErr w:type="spellEnd"/>
            <w:r w:rsidRPr="00C53F86">
              <w:rPr>
                <w:bCs/>
                <w:iCs/>
                <w:lang w:val="en-US"/>
              </w:rPr>
              <w:t xml:space="preserve">. </w:t>
            </w:r>
          </w:p>
          <w:p w14:paraId="12B14ECE" w14:textId="28877974" w:rsidR="002E5B80" w:rsidRDefault="002E5B80" w:rsidP="002E5B80">
            <w:pPr>
              <w:pStyle w:val="TAL"/>
              <w:rPr>
                <w:bCs/>
                <w:i/>
                <w:iCs/>
                <w:lang w:val="en-US"/>
              </w:rPr>
            </w:pPr>
          </w:p>
          <w:p w14:paraId="0A95590E" w14:textId="77777777" w:rsidR="002E5B80" w:rsidRDefault="002E5B80" w:rsidP="002E5B80">
            <w:pPr>
              <w:pStyle w:val="TAL"/>
              <w:rPr>
                <w:bCs/>
                <w:iCs/>
                <w:lang w:val="en-US"/>
              </w:rPr>
            </w:pPr>
            <w:r>
              <w:rPr>
                <w:bCs/>
                <w:iCs/>
                <w:lang w:val="en-US"/>
              </w:rPr>
              <w:t xml:space="preserve">In addition, some more minor updates. </w:t>
            </w:r>
          </w:p>
          <w:p w14:paraId="1E862E27" w14:textId="77777777" w:rsidR="002E5B80" w:rsidRDefault="002E5B80" w:rsidP="002E5B80">
            <w:pPr>
              <w:pStyle w:val="TAL"/>
              <w:rPr>
                <w:bCs/>
                <w:iCs/>
                <w:lang w:val="en-US"/>
              </w:rPr>
            </w:pPr>
          </w:p>
          <w:p w14:paraId="1CA54D43" w14:textId="77777777" w:rsidR="002E5B80" w:rsidRDefault="002E5B80" w:rsidP="00B160A9">
            <w:pPr>
              <w:pStyle w:val="TAL"/>
              <w:numPr>
                <w:ilvl w:val="0"/>
                <w:numId w:val="16"/>
              </w:numPr>
              <w:rPr>
                <w:bCs/>
                <w:iCs/>
                <w:lang w:val="en-US"/>
              </w:rPr>
            </w:pPr>
            <w:r>
              <w:rPr>
                <w:noProof/>
              </w:rPr>
              <w:t xml:space="preserve">Correct the reference to TS 36.331 in the field </w:t>
            </w:r>
            <w:r w:rsidRPr="005E5B0C">
              <w:rPr>
                <w:i/>
                <w:noProof/>
              </w:rPr>
              <w:t>v2x-EUTRA</w:t>
            </w:r>
            <w:r>
              <w:rPr>
                <w:bCs/>
                <w:iCs/>
                <w:lang w:val="en-US"/>
              </w:rPr>
              <w:t xml:space="preserve"> is not correct. </w:t>
            </w:r>
          </w:p>
          <w:p w14:paraId="0C91B492" w14:textId="77777777" w:rsidR="002E5B80" w:rsidRDefault="002E5B80" w:rsidP="00B160A9">
            <w:pPr>
              <w:pStyle w:val="TAL"/>
              <w:numPr>
                <w:ilvl w:val="0"/>
                <w:numId w:val="16"/>
              </w:numPr>
              <w:rPr>
                <w:bCs/>
                <w:iCs/>
                <w:lang w:val="en-US"/>
              </w:rPr>
            </w:pPr>
            <w:proofErr w:type="spellStart"/>
            <w:r>
              <w:rPr>
                <w:bCs/>
                <w:iCs/>
                <w:lang w:val="en-US"/>
              </w:rPr>
              <w:t>SupportedBandwidthDL</w:t>
            </w:r>
            <w:proofErr w:type="spellEnd"/>
            <w:r>
              <w:rPr>
                <w:bCs/>
                <w:iCs/>
                <w:lang w:val="en-US"/>
              </w:rPr>
              <w:t xml:space="preserve"> and </w:t>
            </w:r>
            <w:proofErr w:type="spellStart"/>
            <w:r>
              <w:rPr>
                <w:bCs/>
                <w:iCs/>
                <w:lang w:val="en-US"/>
              </w:rPr>
              <w:t>SupportedBandwidthUL</w:t>
            </w:r>
            <w:proofErr w:type="spellEnd"/>
            <w:r>
              <w:rPr>
                <w:bCs/>
                <w:iCs/>
                <w:lang w:val="en-US"/>
              </w:rPr>
              <w:t xml:space="preserve"> do not needed FR1/FR2 specific signaling, as they are reported for each carrier within each band and each band can clearly belong to an FR.</w:t>
            </w:r>
          </w:p>
          <w:p w14:paraId="4CC9057A" w14:textId="4C3675ED" w:rsidR="002E5B80" w:rsidRDefault="002E5B80" w:rsidP="00B160A9">
            <w:pPr>
              <w:pStyle w:val="TAL"/>
              <w:numPr>
                <w:ilvl w:val="0"/>
                <w:numId w:val="16"/>
              </w:numPr>
              <w:rPr>
                <w:bCs/>
                <w:iCs/>
                <w:lang w:val="en-US"/>
              </w:rPr>
            </w:pPr>
            <w:proofErr w:type="spellStart"/>
            <w:r w:rsidRPr="00E214B6">
              <w:rPr>
                <w:bCs/>
                <w:iCs/>
                <w:lang w:val="en-US"/>
              </w:rPr>
              <w:t>additionalActiveTCI-StatePDCCH</w:t>
            </w:r>
            <w:proofErr w:type="spellEnd"/>
            <w:r w:rsidRPr="00E214B6">
              <w:rPr>
                <w:bCs/>
                <w:iCs/>
                <w:lang w:val="en-US"/>
              </w:rPr>
              <w:t xml:space="preserve"> field </w:t>
            </w:r>
            <w:r>
              <w:rPr>
                <w:bCs/>
                <w:iCs/>
                <w:lang w:val="en-US"/>
              </w:rPr>
              <w:t xml:space="preserve">description </w:t>
            </w:r>
            <w:r w:rsidRPr="00E214B6">
              <w:rPr>
                <w:bCs/>
                <w:iCs/>
                <w:lang w:val="en-US"/>
              </w:rPr>
              <w:t xml:space="preserve">is not aligned with RAN1 feature list. </w:t>
            </w:r>
          </w:p>
          <w:p w14:paraId="7FBC0E78" w14:textId="6A91DAF2" w:rsidR="00B160A9" w:rsidRDefault="00B160A9" w:rsidP="00B160A9">
            <w:pPr>
              <w:pStyle w:val="CRCoverPage"/>
              <w:numPr>
                <w:ilvl w:val="0"/>
                <w:numId w:val="16"/>
              </w:numPr>
              <w:spacing w:after="0"/>
            </w:pPr>
            <w:r>
              <w:t xml:space="preserve">In the current text, only MR-DC capable UEs are required to support max data rate </w:t>
            </w:r>
            <w:r>
              <w:rPr>
                <w:noProof/>
              </w:rPr>
              <w:t>requirements</w:t>
            </w:r>
            <w:r>
              <w:t xml:space="preserve">. Existing text </w:t>
            </w:r>
            <w:r>
              <w:rPr>
                <w:noProof/>
              </w:rPr>
              <w:t>need</w:t>
            </w:r>
            <w:r>
              <w:t xml:space="preserve"> to be corrected to include NR SA.</w:t>
            </w:r>
          </w:p>
          <w:p w14:paraId="78896ED8" w14:textId="624D4D0E" w:rsidR="001313D2" w:rsidRDefault="001313D2" w:rsidP="00B160A9">
            <w:pPr>
              <w:pStyle w:val="CRCoverPage"/>
              <w:numPr>
                <w:ilvl w:val="0"/>
                <w:numId w:val="16"/>
              </w:numPr>
              <w:spacing w:after="0"/>
            </w:pPr>
            <w:r>
              <w:rPr>
                <w:noProof/>
              </w:rPr>
              <w:t xml:space="preserve">The capability for </w:t>
            </w:r>
            <w:r w:rsidRPr="00E3346F">
              <w:rPr>
                <w:noProof/>
              </w:rPr>
              <w:t>supportedBandCombinationListNEDC-Only</w:t>
            </w:r>
            <w:r>
              <w:rPr>
                <w:noProof/>
              </w:rPr>
              <w:t xml:space="preserve"> has been missed out</w:t>
            </w:r>
          </w:p>
          <w:p w14:paraId="2F22E21E" w14:textId="684973EF" w:rsidR="005138DC" w:rsidRPr="00B160A9" w:rsidRDefault="005138DC" w:rsidP="00B160A9">
            <w:pPr>
              <w:pStyle w:val="TAL"/>
              <w:ind w:left="720"/>
              <w:rPr>
                <w:bCs/>
                <w:iCs/>
                <w:lang w:val="en-US"/>
              </w:rPr>
            </w:pPr>
          </w:p>
          <w:p w14:paraId="64F18C43" w14:textId="77777777" w:rsidR="005138DC" w:rsidRPr="005138DC" w:rsidRDefault="005138DC" w:rsidP="005B1831">
            <w:pPr>
              <w:pStyle w:val="TAL"/>
              <w:rPr>
                <w:bCs/>
                <w:iCs/>
                <w:lang w:val="en-US"/>
              </w:rPr>
            </w:pPr>
          </w:p>
          <w:p w14:paraId="3D9DEB66" w14:textId="77777777" w:rsidR="00896087" w:rsidRDefault="00896087" w:rsidP="005B1831">
            <w:pPr>
              <w:pStyle w:val="CRCoverPage"/>
              <w:spacing w:after="0"/>
              <w:rPr>
                <w:noProof/>
              </w:rPr>
            </w:pPr>
            <w:r>
              <w:rPr>
                <w:noProof/>
              </w:rPr>
              <w:t xml:space="preserve"> </w:t>
            </w:r>
          </w:p>
        </w:tc>
      </w:tr>
      <w:tr w:rsidR="00896087" w14:paraId="4FB289F8" w14:textId="77777777" w:rsidTr="005B1831">
        <w:tc>
          <w:tcPr>
            <w:tcW w:w="2694" w:type="dxa"/>
            <w:gridSpan w:val="2"/>
            <w:tcBorders>
              <w:left w:val="single" w:sz="4" w:space="0" w:color="auto"/>
            </w:tcBorders>
          </w:tcPr>
          <w:p w14:paraId="6D12C0D2" w14:textId="77777777" w:rsidR="00896087" w:rsidRDefault="00896087" w:rsidP="005B1831">
            <w:pPr>
              <w:pStyle w:val="CRCoverPage"/>
              <w:spacing w:after="0"/>
              <w:rPr>
                <w:b/>
                <w:i/>
                <w:noProof/>
                <w:sz w:val="8"/>
                <w:szCs w:val="8"/>
              </w:rPr>
            </w:pPr>
          </w:p>
        </w:tc>
        <w:tc>
          <w:tcPr>
            <w:tcW w:w="6946" w:type="dxa"/>
            <w:gridSpan w:val="9"/>
            <w:tcBorders>
              <w:right w:val="single" w:sz="4" w:space="0" w:color="auto"/>
            </w:tcBorders>
          </w:tcPr>
          <w:p w14:paraId="037C3965" w14:textId="77777777" w:rsidR="00896087" w:rsidRDefault="00896087" w:rsidP="005B1831">
            <w:pPr>
              <w:pStyle w:val="CRCoverPage"/>
              <w:spacing w:after="0"/>
              <w:rPr>
                <w:noProof/>
                <w:sz w:val="8"/>
                <w:szCs w:val="8"/>
              </w:rPr>
            </w:pPr>
          </w:p>
        </w:tc>
      </w:tr>
      <w:tr w:rsidR="00896087" w:rsidRPr="00B2491A" w14:paraId="2C225770" w14:textId="77777777" w:rsidTr="005B1831">
        <w:tc>
          <w:tcPr>
            <w:tcW w:w="2694" w:type="dxa"/>
            <w:gridSpan w:val="2"/>
            <w:tcBorders>
              <w:left w:val="single" w:sz="4" w:space="0" w:color="auto"/>
            </w:tcBorders>
          </w:tcPr>
          <w:p w14:paraId="0F63C45E" w14:textId="77777777" w:rsidR="00896087" w:rsidRPr="00B2491A" w:rsidRDefault="00896087" w:rsidP="005B1831">
            <w:pPr>
              <w:pStyle w:val="CRCoverPage"/>
              <w:tabs>
                <w:tab w:val="right" w:pos="2184"/>
              </w:tabs>
              <w:spacing w:after="0"/>
              <w:rPr>
                <w:b/>
                <w:i/>
                <w:noProof/>
              </w:rPr>
            </w:pPr>
            <w:r w:rsidRPr="00B2491A">
              <w:rPr>
                <w:b/>
                <w:i/>
                <w:noProof/>
              </w:rPr>
              <w:lastRenderedPageBreak/>
              <w:t>Summary of change:</w:t>
            </w:r>
          </w:p>
        </w:tc>
        <w:tc>
          <w:tcPr>
            <w:tcW w:w="6946" w:type="dxa"/>
            <w:gridSpan w:val="9"/>
            <w:tcBorders>
              <w:right w:val="single" w:sz="4" w:space="0" w:color="auto"/>
            </w:tcBorders>
            <w:shd w:val="pct30" w:color="FFFF00" w:fill="auto"/>
          </w:tcPr>
          <w:p w14:paraId="700416D3" w14:textId="082893AB" w:rsidR="00B160A9" w:rsidRDefault="00B160A9" w:rsidP="00B160A9">
            <w:pPr>
              <w:pStyle w:val="TAL"/>
              <w:rPr>
                <w:noProof/>
              </w:rPr>
            </w:pPr>
          </w:p>
          <w:p w14:paraId="716F6CF2" w14:textId="49B9689F" w:rsidR="00B160A9" w:rsidRDefault="00B160A9" w:rsidP="00B160A9">
            <w:pPr>
              <w:pStyle w:val="CRCoverPage"/>
              <w:numPr>
                <w:ilvl w:val="0"/>
                <w:numId w:val="13"/>
              </w:numPr>
              <w:spacing w:after="0"/>
            </w:pPr>
            <w:r>
              <w:t>Included NR SA to max data rate applicability</w:t>
            </w:r>
          </w:p>
          <w:p w14:paraId="029EC3BC" w14:textId="3031E35C" w:rsidR="002E5B80" w:rsidRDefault="002E5B80" w:rsidP="00B160A9">
            <w:pPr>
              <w:pStyle w:val="TAL"/>
              <w:numPr>
                <w:ilvl w:val="0"/>
                <w:numId w:val="13"/>
              </w:numPr>
              <w:rPr>
                <w:noProof/>
              </w:rPr>
            </w:pPr>
            <w:r>
              <w:rPr>
                <w:noProof/>
              </w:rPr>
              <w:t xml:space="preserve">Correct the reference to TS 36.331 in the field </w:t>
            </w:r>
            <w:r w:rsidRPr="005E5B0C">
              <w:rPr>
                <w:i/>
                <w:noProof/>
              </w:rPr>
              <w:t>v2x-EUTRA</w:t>
            </w:r>
            <w:r>
              <w:rPr>
                <w:noProof/>
              </w:rPr>
              <w:t xml:space="preserve">. </w:t>
            </w:r>
          </w:p>
          <w:p w14:paraId="1FC7B427" w14:textId="77777777" w:rsidR="002E5B80" w:rsidRPr="00B2491A" w:rsidRDefault="002E5B80" w:rsidP="00B160A9">
            <w:pPr>
              <w:pStyle w:val="TAL"/>
              <w:numPr>
                <w:ilvl w:val="0"/>
                <w:numId w:val="13"/>
              </w:numPr>
              <w:rPr>
                <w:noProof/>
              </w:rPr>
            </w:pPr>
            <w:r>
              <w:rPr>
                <w:noProof/>
              </w:rPr>
              <w:t xml:space="preserve">Correct the </w:t>
            </w:r>
            <w:proofErr w:type="spellStart"/>
            <w:r w:rsidRPr="00E214B6">
              <w:rPr>
                <w:bCs/>
                <w:iCs/>
                <w:lang w:val="en-US"/>
              </w:rPr>
              <w:t>additionalActiveTCI-StatePDCCH</w:t>
            </w:r>
            <w:proofErr w:type="spellEnd"/>
            <w:r>
              <w:rPr>
                <w:noProof/>
              </w:rPr>
              <w:t xml:space="preserve"> field description of  to state that </w:t>
            </w:r>
            <w:r>
              <w:rPr>
                <w:rFonts w:cs="Arial"/>
                <w:szCs w:val="18"/>
                <w:lang w:eastAsia="ja-JP"/>
              </w:rPr>
              <w:t xml:space="preserve">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is set to ‘</w:t>
            </w:r>
            <w:r>
              <w:rPr>
                <w:rFonts w:cs="Arial"/>
                <w:i/>
                <w:szCs w:val="18"/>
                <w:lang w:eastAsia="ja-JP"/>
              </w:rPr>
              <w:t>n1’</w:t>
            </w:r>
            <w:r>
              <w:rPr>
                <w:rFonts w:cs="Arial"/>
                <w:szCs w:val="18"/>
                <w:lang w:eastAsia="ja-JP"/>
              </w:rPr>
              <w:t>.</w:t>
            </w:r>
          </w:p>
          <w:p w14:paraId="4B570021" w14:textId="77777777" w:rsidR="002E5B80" w:rsidRDefault="002E5B80" w:rsidP="00B160A9">
            <w:pPr>
              <w:pStyle w:val="TAL"/>
              <w:numPr>
                <w:ilvl w:val="0"/>
                <w:numId w:val="13"/>
              </w:numPr>
              <w:rPr>
                <w:noProof/>
              </w:rPr>
            </w:pPr>
            <w:r>
              <w:rPr>
                <w:noProof/>
              </w:rPr>
              <w:t>For the field ‘</w:t>
            </w:r>
            <w:proofErr w:type="spellStart"/>
            <w:proofErr w:type="gramStart"/>
            <w:r w:rsidRPr="005E5B0C">
              <w:rPr>
                <w:b/>
                <w:i/>
              </w:rPr>
              <w:t>supportedNumberTAG</w:t>
            </w:r>
            <w:proofErr w:type="spellEnd"/>
            <w:r>
              <w:rPr>
                <w:noProof/>
              </w:rPr>
              <w:t>‘</w:t>
            </w:r>
            <w:proofErr w:type="gramEnd"/>
            <w:r>
              <w:rPr>
                <w:noProof/>
              </w:rPr>
              <w:t>, set the support of the UE to conditional mandatory (CY), where the UE needs to report this capability for NR-DC.</w:t>
            </w:r>
          </w:p>
          <w:p w14:paraId="63ACD92A" w14:textId="77777777" w:rsidR="002E5B80" w:rsidRDefault="002E5B80" w:rsidP="00B160A9">
            <w:pPr>
              <w:pStyle w:val="TAL"/>
              <w:numPr>
                <w:ilvl w:val="0"/>
                <w:numId w:val="13"/>
              </w:numPr>
              <w:rPr>
                <w:noProof/>
              </w:rPr>
            </w:pPr>
            <w:r>
              <w:rPr>
                <w:noProof/>
              </w:rPr>
              <w:t>For the field ‘</w:t>
            </w:r>
            <w:r>
              <w:rPr>
                <w:b/>
                <w:i/>
                <w:noProof/>
              </w:rPr>
              <w:t xml:space="preserve">supportedBandwidthDL’, </w:t>
            </w:r>
            <w:r>
              <w:rPr>
                <w:noProof/>
              </w:rPr>
              <w:t>there is no FR1/FR2 differentiation needed.</w:t>
            </w:r>
          </w:p>
          <w:p w14:paraId="7913FEAA" w14:textId="77777777" w:rsidR="002E5B80" w:rsidRDefault="002E5B80" w:rsidP="00B160A9">
            <w:pPr>
              <w:pStyle w:val="TAL"/>
              <w:numPr>
                <w:ilvl w:val="0"/>
                <w:numId w:val="13"/>
              </w:numPr>
              <w:rPr>
                <w:noProof/>
              </w:rPr>
            </w:pPr>
            <w:r>
              <w:rPr>
                <w:noProof/>
              </w:rPr>
              <w:t>For the field ‘</w:t>
            </w:r>
            <w:r>
              <w:rPr>
                <w:b/>
                <w:i/>
                <w:noProof/>
              </w:rPr>
              <w:t xml:space="preserve">supportedBandwidthUL’, </w:t>
            </w:r>
            <w:r>
              <w:rPr>
                <w:noProof/>
              </w:rPr>
              <w:t>there is no FR1/FR2 differentiation needed.</w:t>
            </w:r>
          </w:p>
          <w:p w14:paraId="0F1DBADE" w14:textId="77777777" w:rsidR="002E5B80" w:rsidRPr="005E5B0C" w:rsidRDefault="002E5B80" w:rsidP="00B160A9">
            <w:pPr>
              <w:pStyle w:val="TAL"/>
              <w:numPr>
                <w:ilvl w:val="0"/>
                <w:numId w:val="13"/>
              </w:numPr>
              <w:rPr>
                <w:noProof/>
              </w:rPr>
            </w:pPr>
            <w:r>
              <w:rPr>
                <w:noProof/>
              </w:rPr>
              <w:t>Update the description of the field ‘</w:t>
            </w:r>
            <w:proofErr w:type="spellStart"/>
            <w:proofErr w:type="gramStart"/>
            <w:r w:rsidRPr="005E5B0C">
              <w:rPr>
                <w:b/>
                <w:bCs/>
                <w:i/>
                <w:iCs/>
                <w:lang w:val="en-US"/>
              </w:rPr>
              <w:t>dynamicPowerSharing</w:t>
            </w:r>
            <w:proofErr w:type="spellEnd"/>
            <w:r>
              <w:rPr>
                <w:noProof/>
              </w:rPr>
              <w:t>‘</w:t>
            </w:r>
            <w:proofErr w:type="gramEnd"/>
            <w:r>
              <w:rPr>
                <w:noProof/>
              </w:rPr>
              <w:t xml:space="preserve">, to refer to the TS 38.213 for the UE behaviour. </w:t>
            </w:r>
          </w:p>
          <w:p w14:paraId="02969AEA" w14:textId="77777777" w:rsidR="002E5B80" w:rsidRDefault="002E5B80" w:rsidP="00B160A9">
            <w:pPr>
              <w:pStyle w:val="TAL"/>
              <w:numPr>
                <w:ilvl w:val="0"/>
                <w:numId w:val="13"/>
              </w:numPr>
              <w:rPr>
                <w:noProof/>
              </w:rPr>
            </w:pPr>
            <w:r>
              <w:rPr>
                <w:noProof/>
              </w:rPr>
              <w:t>For the field ‘</w:t>
            </w:r>
            <w:proofErr w:type="spellStart"/>
            <w:r w:rsidRPr="005E5B0C">
              <w:rPr>
                <w:b/>
                <w:i/>
              </w:rPr>
              <w:t>pdcch-</w:t>
            </w:r>
            <w:proofErr w:type="gramStart"/>
            <w:r w:rsidRPr="005E5B0C">
              <w:rPr>
                <w:b/>
                <w:i/>
              </w:rPr>
              <w:t>BlindDetectionCA</w:t>
            </w:r>
            <w:proofErr w:type="spellEnd"/>
            <w:r>
              <w:rPr>
                <w:noProof/>
              </w:rPr>
              <w:t>‘</w:t>
            </w:r>
            <w:proofErr w:type="gramEnd"/>
            <w:r>
              <w:rPr>
                <w:noProof/>
              </w:rPr>
              <w:t xml:space="preserve">, set the support of the UE as optional. </w:t>
            </w:r>
          </w:p>
          <w:p w14:paraId="36AC3920" w14:textId="77777777" w:rsidR="001313D2" w:rsidRDefault="002E5B80" w:rsidP="001313D2">
            <w:pPr>
              <w:pStyle w:val="TAL"/>
              <w:numPr>
                <w:ilvl w:val="0"/>
                <w:numId w:val="13"/>
              </w:numPr>
              <w:rPr>
                <w:noProof/>
              </w:rPr>
            </w:pPr>
            <w:r>
              <w:rPr>
                <w:noProof/>
              </w:rPr>
              <w:t>For the field ‘</w:t>
            </w:r>
            <w:proofErr w:type="spellStart"/>
            <w:r w:rsidRPr="003B6C74">
              <w:rPr>
                <w:b/>
                <w:i/>
                <w:lang w:eastAsia="ja-JP"/>
              </w:rPr>
              <w:t>pdsch-RepetitionMultiSlots</w:t>
            </w:r>
            <w:proofErr w:type="spellEnd"/>
            <w:r>
              <w:rPr>
                <w:noProof/>
              </w:rPr>
              <w:t>‘,</w:t>
            </w:r>
            <w:r>
              <w:rPr>
                <w:b/>
                <w:i/>
                <w:noProof/>
              </w:rPr>
              <w:t xml:space="preserve">, </w:t>
            </w:r>
            <w:r>
              <w:rPr>
                <w:noProof/>
              </w:rPr>
              <w:t>there is no FR1/FR2 differentiation needed.</w:t>
            </w:r>
            <w:r w:rsidR="001313D2">
              <w:rPr>
                <w:noProof/>
              </w:rPr>
              <w:t xml:space="preserve"> </w:t>
            </w:r>
          </w:p>
          <w:p w14:paraId="38E252D2" w14:textId="30D6ACB4" w:rsidR="001313D2" w:rsidRDefault="001313D2" w:rsidP="001313D2">
            <w:pPr>
              <w:pStyle w:val="TAL"/>
              <w:numPr>
                <w:ilvl w:val="0"/>
                <w:numId w:val="13"/>
              </w:numPr>
              <w:rPr>
                <w:noProof/>
              </w:rPr>
            </w:pPr>
            <w:r w:rsidRPr="00E3346F">
              <w:rPr>
                <w:noProof/>
              </w:rPr>
              <w:t xml:space="preserve">The capability for supportedBandCombinationListNEDC-Only has been  </w:t>
            </w:r>
            <w:r>
              <w:rPr>
                <w:noProof/>
              </w:rPr>
              <w:t>added</w:t>
            </w:r>
          </w:p>
          <w:p w14:paraId="06387495" w14:textId="54234093" w:rsidR="005B1831" w:rsidRPr="005B1831" w:rsidRDefault="005B1831" w:rsidP="005B1831">
            <w:pPr>
              <w:pStyle w:val="TAL"/>
              <w:rPr>
                <w:b/>
                <w:i/>
              </w:rPr>
            </w:pPr>
          </w:p>
          <w:p w14:paraId="7EC5E8BF" w14:textId="77777777" w:rsidR="005B1831" w:rsidRPr="00B2491A" w:rsidRDefault="005B1831" w:rsidP="005B1831">
            <w:pPr>
              <w:pStyle w:val="CRCoverPage"/>
              <w:spacing w:after="0"/>
              <w:rPr>
                <w:noProof/>
              </w:rPr>
            </w:pPr>
          </w:p>
          <w:p w14:paraId="53B48CE1" w14:textId="77777777" w:rsidR="00301B87" w:rsidRPr="00821F0B" w:rsidRDefault="00301B87" w:rsidP="00301B8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08D718C" w14:textId="77777777" w:rsidR="00301B87" w:rsidRDefault="00301B87" w:rsidP="00301B87">
            <w:pPr>
              <w:pStyle w:val="CRCoverPage"/>
              <w:spacing w:after="0"/>
              <w:rPr>
                <w:noProof/>
                <w:lang w:eastAsia="zh-CN"/>
              </w:rPr>
            </w:pPr>
            <w:r w:rsidRPr="009B2191">
              <w:rPr>
                <w:noProof/>
                <w:u w:val="single"/>
              </w:rPr>
              <w:t>Impacted architecture options</w:t>
            </w:r>
            <w:r>
              <w:rPr>
                <w:noProof/>
              </w:rPr>
              <w:t xml:space="preserve">: </w:t>
            </w:r>
          </w:p>
          <w:p w14:paraId="5D49F195" w14:textId="77777777" w:rsidR="00301B87" w:rsidRDefault="00301B87" w:rsidP="00301B8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78C5C647" w14:textId="77777777" w:rsidR="00301B87" w:rsidRDefault="00301B87" w:rsidP="00301B87">
            <w:pPr>
              <w:pStyle w:val="CRCoverPage"/>
              <w:spacing w:after="0"/>
              <w:rPr>
                <w:rFonts w:cs="Arial"/>
                <w:lang w:eastAsia="zh-CN"/>
              </w:rPr>
            </w:pPr>
          </w:p>
          <w:p w14:paraId="56549A3D" w14:textId="77777777" w:rsidR="00301B87" w:rsidRPr="00821F0B" w:rsidRDefault="00301B87" w:rsidP="00301B8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6ADE729" w14:textId="699172C6" w:rsidR="00301B87" w:rsidRDefault="00301B87" w:rsidP="00301B8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5889D0EE" w14:textId="77777777" w:rsidR="00301B87" w:rsidRPr="009E0123" w:rsidRDefault="00301B87" w:rsidP="00301B87">
            <w:pPr>
              <w:pStyle w:val="CRCoverPage"/>
              <w:spacing w:after="0"/>
              <w:rPr>
                <w:rFonts w:cs="Arial"/>
                <w:lang w:eastAsia="zh-CN"/>
              </w:rPr>
            </w:pPr>
          </w:p>
          <w:p w14:paraId="3A212DC7" w14:textId="77777777" w:rsidR="00301B87" w:rsidRPr="00821F0B" w:rsidRDefault="00301B87" w:rsidP="00301B87">
            <w:pPr>
              <w:pStyle w:val="CRCoverPage"/>
              <w:tabs>
                <w:tab w:val="left" w:pos="1995"/>
              </w:tabs>
              <w:spacing w:before="40" w:afterLines="40" w:after="96"/>
              <w:rPr>
                <w:rFonts w:cs="Arial"/>
                <w:u w:val="single"/>
              </w:rPr>
            </w:pPr>
            <w:r w:rsidRPr="00821F0B">
              <w:rPr>
                <w:rFonts w:cs="Arial"/>
                <w:u w:val="single"/>
              </w:rPr>
              <w:t xml:space="preserve">Inter-operability: </w:t>
            </w:r>
          </w:p>
          <w:p w14:paraId="73072814" w14:textId="0A945B6F"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supportedBandwidthDL</w:t>
            </w:r>
            <w:proofErr w:type="spellEnd"/>
            <w:r w:rsidRPr="005E51C7">
              <w:rPr>
                <w:rFonts w:ascii="Arial" w:hAnsi="Arial"/>
                <w:lang w:eastAsia="zh-CN"/>
              </w:rPr>
              <w:t xml:space="preserve">, </w:t>
            </w:r>
            <w:proofErr w:type="spellStart"/>
            <w:r w:rsidRPr="005E51C7">
              <w:rPr>
                <w:rFonts w:ascii="Arial" w:hAnsi="Arial"/>
                <w:lang w:eastAsia="zh-CN"/>
              </w:rPr>
              <w:t>supportedBandwidthUL</w:t>
            </w:r>
            <w:proofErr w:type="spellEnd"/>
            <w:r w:rsidRPr="005E51C7">
              <w:rPr>
                <w:rFonts w:ascii="Arial" w:hAnsi="Arial"/>
                <w:lang w:eastAsia="zh-CN"/>
              </w:rPr>
              <w:t xml:space="preserve">, and </w:t>
            </w:r>
            <w:proofErr w:type="spellStart"/>
            <w:r w:rsidRPr="005E51C7">
              <w:rPr>
                <w:rFonts w:ascii="Arial" w:hAnsi="Arial"/>
                <w:lang w:eastAsia="zh-CN"/>
              </w:rPr>
              <w:t>pdsch-RepetitionMultiSlots</w:t>
            </w:r>
            <w:proofErr w:type="spellEnd"/>
            <w:r w:rsidRPr="005E51C7">
              <w:rPr>
                <w:rFonts w:ascii="Arial" w:hAnsi="Arial"/>
                <w:lang w:eastAsia="zh-CN"/>
              </w:rPr>
              <w:t xml:space="preserve"> just align the FR1/FR2 differentiation column to what is already captured in the ASN.1 signalling (no differentiation). Therefore, there is no change to be implemented by UE or network and hence no interoperability issue.</w:t>
            </w:r>
          </w:p>
          <w:p w14:paraId="3EE96F9F" w14:textId="77777777"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supportedNumberTAG</w:t>
            </w:r>
            <w:proofErr w:type="spellEnd"/>
            <w:r w:rsidRPr="005E51C7">
              <w:rPr>
                <w:rFonts w:ascii="Arial" w:hAnsi="Arial"/>
                <w:lang w:eastAsia="zh-CN"/>
              </w:rPr>
              <w:t xml:space="preserve"> and </w:t>
            </w:r>
            <w:proofErr w:type="spellStart"/>
            <w:r w:rsidRPr="005E51C7">
              <w:rPr>
                <w:rFonts w:ascii="Arial" w:hAnsi="Arial"/>
                <w:lang w:eastAsia="zh-CN"/>
              </w:rPr>
              <w:t>pdcch-BlindDetectionCA</w:t>
            </w:r>
            <w:proofErr w:type="spellEnd"/>
            <w:r w:rsidRPr="005E51C7">
              <w:rPr>
                <w:rFonts w:ascii="Arial" w:hAnsi="Arial"/>
                <w:lang w:eastAsia="zh-CN"/>
              </w:rPr>
              <w:t xml:space="preserve"> just specify whether a feature is mandatory or optional for the UE. As the capability signalling is already present these changes only impact the UE and hence there is no interoperability issue.</w:t>
            </w:r>
          </w:p>
          <w:p w14:paraId="738B8634" w14:textId="72F29488" w:rsidR="005E51C7" w:rsidRDefault="005E51C7" w:rsidP="005E51C7">
            <w:pPr>
              <w:pStyle w:val="CommentText"/>
              <w:rPr>
                <w:rFonts w:ascii="Arial" w:hAnsi="Arial"/>
                <w:lang w:eastAsia="zh-CN"/>
              </w:rPr>
            </w:pPr>
            <w:r w:rsidRPr="005E51C7">
              <w:rPr>
                <w:rFonts w:ascii="Arial" w:hAnsi="Arial"/>
                <w:lang w:eastAsia="zh-CN"/>
              </w:rPr>
              <w:t xml:space="preserve">Change to dynamic power sharing is simply to reference behaviour in RAN1 spec instead of attempting to duplicate the </w:t>
            </w:r>
            <w:proofErr w:type="spellStart"/>
            <w:r w:rsidRPr="005E51C7">
              <w:rPr>
                <w:rFonts w:ascii="Arial" w:hAnsi="Arial"/>
                <w:lang w:eastAsia="zh-CN"/>
              </w:rPr>
              <w:t>bheaviour</w:t>
            </w:r>
            <w:proofErr w:type="spellEnd"/>
            <w:r w:rsidRPr="005E51C7">
              <w:rPr>
                <w:rFonts w:ascii="Arial" w:hAnsi="Arial"/>
                <w:lang w:eastAsia="zh-CN"/>
              </w:rPr>
              <w:t xml:space="preserve"> description in this spec. </w:t>
            </w:r>
            <w:proofErr w:type="gramStart"/>
            <w:r w:rsidRPr="005E51C7">
              <w:rPr>
                <w:rFonts w:ascii="Arial" w:hAnsi="Arial"/>
                <w:lang w:eastAsia="zh-CN"/>
              </w:rPr>
              <w:t>Assuming that</w:t>
            </w:r>
            <w:proofErr w:type="gramEnd"/>
            <w:r w:rsidRPr="005E51C7">
              <w:rPr>
                <w:rFonts w:ascii="Arial" w:hAnsi="Arial"/>
                <w:lang w:eastAsia="zh-CN"/>
              </w:rPr>
              <w:t xml:space="preserve"> UEs are implemented according to RAN1 spec then this has no UE implementation impact and hence no </w:t>
            </w:r>
            <w:proofErr w:type="spellStart"/>
            <w:r w:rsidRPr="005E51C7">
              <w:rPr>
                <w:rFonts w:ascii="Arial" w:hAnsi="Arial"/>
                <w:lang w:eastAsia="zh-CN"/>
              </w:rPr>
              <w:t>interoperavility</w:t>
            </w:r>
            <w:proofErr w:type="spellEnd"/>
            <w:r w:rsidRPr="005E51C7">
              <w:rPr>
                <w:rFonts w:ascii="Arial" w:hAnsi="Arial"/>
                <w:lang w:eastAsia="zh-CN"/>
              </w:rPr>
              <w:t xml:space="preserve"> issue.</w:t>
            </w:r>
          </w:p>
          <w:p w14:paraId="5F391A11" w14:textId="73DF3D8B" w:rsidR="005E51C7" w:rsidRPr="005E51C7" w:rsidRDefault="005E51C7" w:rsidP="005E51C7">
            <w:pPr>
              <w:pStyle w:val="CommentText"/>
              <w:rPr>
                <w:rFonts w:ascii="Arial" w:hAnsi="Arial"/>
                <w:i/>
                <w:lang w:eastAsia="zh-CN"/>
              </w:rPr>
            </w:pPr>
            <w:r>
              <w:rPr>
                <w:rFonts w:ascii="Arial" w:hAnsi="Arial"/>
                <w:lang w:eastAsia="zh-CN"/>
              </w:rPr>
              <w:t xml:space="preserve">Change to the field description of </w:t>
            </w:r>
            <w:proofErr w:type="spellStart"/>
            <w:r w:rsidRPr="00446AF5">
              <w:rPr>
                <w:b/>
                <w:bCs/>
                <w:i/>
                <w:iCs/>
              </w:rPr>
              <w:t>additionalActiveTCI-StatePDCCH</w:t>
            </w:r>
            <w:proofErr w:type="spellEnd"/>
            <w:r w:rsidRPr="00446AF5">
              <w:rPr>
                <w:b/>
                <w:bCs/>
                <w:i/>
                <w:iCs/>
              </w:rPr>
              <w:t xml:space="preserve"> </w:t>
            </w:r>
            <w:r w:rsidRPr="005E51C7">
              <w:rPr>
                <w:rFonts w:ascii="Arial" w:hAnsi="Arial"/>
                <w:lang w:eastAsia="zh-CN"/>
              </w:rPr>
              <w:t>only impacts the UE and no change is needed on the network, so there is no interoperability issue.</w:t>
            </w:r>
          </w:p>
          <w:p w14:paraId="08A96782" w14:textId="77777777" w:rsidR="005E51C7" w:rsidRDefault="005E51C7" w:rsidP="00301B87">
            <w:pPr>
              <w:pStyle w:val="CRCoverPage"/>
            </w:pPr>
          </w:p>
          <w:p w14:paraId="6718592F" w14:textId="77777777" w:rsidR="00896087" w:rsidRPr="00B2491A" w:rsidRDefault="00896087" w:rsidP="005B1831">
            <w:pPr>
              <w:pStyle w:val="CRCoverPage"/>
              <w:spacing w:after="0"/>
              <w:ind w:left="1087"/>
              <w:rPr>
                <w:noProof/>
              </w:rPr>
            </w:pPr>
          </w:p>
        </w:tc>
      </w:tr>
      <w:tr w:rsidR="00896087" w:rsidRPr="00B2491A" w14:paraId="37689D10" w14:textId="77777777" w:rsidTr="005B1831">
        <w:tc>
          <w:tcPr>
            <w:tcW w:w="2694" w:type="dxa"/>
            <w:gridSpan w:val="2"/>
            <w:tcBorders>
              <w:left w:val="single" w:sz="4" w:space="0" w:color="auto"/>
            </w:tcBorders>
          </w:tcPr>
          <w:p w14:paraId="3C8124BA"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16AC086" w14:textId="77777777" w:rsidR="00896087" w:rsidRPr="00B2491A" w:rsidRDefault="00896087" w:rsidP="005B1831">
            <w:pPr>
              <w:pStyle w:val="CRCoverPage"/>
              <w:spacing w:after="0"/>
              <w:rPr>
                <w:noProof/>
                <w:sz w:val="8"/>
                <w:szCs w:val="8"/>
              </w:rPr>
            </w:pPr>
          </w:p>
        </w:tc>
      </w:tr>
      <w:tr w:rsidR="00896087" w:rsidRPr="00B2491A" w14:paraId="46BA8CF4" w14:textId="77777777" w:rsidTr="005B1831">
        <w:tc>
          <w:tcPr>
            <w:tcW w:w="2694" w:type="dxa"/>
            <w:gridSpan w:val="2"/>
            <w:tcBorders>
              <w:left w:val="single" w:sz="4" w:space="0" w:color="auto"/>
              <w:bottom w:val="single" w:sz="4" w:space="0" w:color="auto"/>
            </w:tcBorders>
          </w:tcPr>
          <w:p w14:paraId="435E341F" w14:textId="77777777" w:rsidR="00896087" w:rsidRPr="00B2491A" w:rsidRDefault="00896087" w:rsidP="005B1831">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CAE7" w14:textId="77777777" w:rsidR="002E5B80" w:rsidRDefault="002E5B80" w:rsidP="002E5B80">
            <w:pPr>
              <w:pStyle w:val="TAL"/>
              <w:rPr>
                <w:bCs/>
                <w:i/>
                <w:iCs/>
                <w:lang w:val="en-US"/>
              </w:rPr>
            </w:pPr>
            <w:r>
              <w:rPr>
                <w:noProof/>
              </w:rPr>
              <w:t xml:space="preserve">The specification is not aligned with RAN1 agreement on the usage or applicability of the fields </w:t>
            </w:r>
            <w:proofErr w:type="spellStart"/>
            <w:r w:rsidRPr="00C53F86">
              <w:rPr>
                <w:bCs/>
                <w:i/>
                <w:iCs/>
                <w:lang w:val="en-US"/>
              </w:rPr>
              <w:t>additionalActiveTCI-StatePDCCH</w:t>
            </w:r>
            <w:proofErr w:type="spellEnd"/>
            <w:r>
              <w:rPr>
                <w:i/>
              </w:rPr>
              <w:t xml:space="preserve">, </w:t>
            </w:r>
            <w:proofErr w:type="spellStart"/>
            <w:r w:rsidRPr="004B1CDC">
              <w:rPr>
                <w:i/>
              </w:rPr>
              <w:t>supportedNumberTAG</w:t>
            </w:r>
            <w:proofErr w:type="spellEnd"/>
            <w:r w:rsidRPr="004B1CDC">
              <w:rPr>
                <w:i/>
              </w:rPr>
              <w:t>,</w:t>
            </w:r>
            <w:r w:rsidRPr="004B1CDC">
              <w:rPr>
                <w:i/>
                <w:noProof/>
              </w:rPr>
              <w:t xml:space="preserve"> supportedBandwidthDL, </w:t>
            </w:r>
            <w:proofErr w:type="gramStart"/>
            <w:r w:rsidRPr="004B1CDC">
              <w:rPr>
                <w:i/>
                <w:noProof/>
              </w:rPr>
              <w:t>supportedBandwidthUL</w:t>
            </w:r>
            <w:r w:rsidRPr="004B1CDC">
              <w:rPr>
                <w:i/>
              </w:rPr>
              <w:t xml:space="preserve"> </w:t>
            </w:r>
            <w:r w:rsidRPr="004B1CDC">
              <w:rPr>
                <w:noProof/>
              </w:rPr>
              <w:t>,</w:t>
            </w:r>
            <w:proofErr w:type="spellStart"/>
            <w:r w:rsidRPr="004B1CDC">
              <w:rPr>
                <w:i/>
              </w:rPr>
              <w:t>pdcch</w:t>
            </w:r>
            <w:proofErr w:type="gramEnd"/>
            <w:r w:rsidRPr="004B1CDC">
              <w:rPr>
                <w:i/>
              </w:rPr>
              <w:t>-BlindDetectionCA</w:t>
            </w:r>
            <w:proofErr w:type="spellEnd"/>
            <w:r w:rsidRPr="004B1CDC">
              <w:rPr>
                <w:i/>
              </w:rPr>
              <w:t xml:space="preserve">, </w:t>
            </w:r>
            <w:proofErr w:type="spellStart"/>
            <w:r w:rsidRPr="004B1CDC">
              <w:rPr>
                <w:i/>
                <w:lang w:eastAsia="ja-JP"/>
              </w:rPr>
              <w:t>pdsch-RepetitionMultiSlots</w:t>
            </w:r>
            <w:proofErr w:type="spellEnd"/>
            <w:r w:rsidRPr="004B1CDC">
              <w:rPr>
                <w:i/>
              </w:rPr>
              <w:t xml:space="preserve"> </w:t>
            </w:r>
            <w:r w:rsidRPr="004B1CDC">
              <w:t>and</w:t>
            </w:r>
            <w:r w:rsidRPr="004B1CDC">
              <w:rPr>
                <w:i/>
              </w:rPr>
              <w:t xml:space="preserve"> </w:t>
            </w:r>
            <w:proofErr w:type="spellStart"/>
            <w:r w:rsidRPr="004B1CDC">
              <w:rPr>
                <w:bCs/>
                <w:i/>
                <w:iCs/>
                <w:lang w:val="en-US"/>
              </w:rPr>
              <w:t>dynamicPowerSharing</w:t>
            </w:r>
            <w:proofErr w:type="spellEnd"/>
          </w:p>
          <w:p w14:paraId="100263C7" w14:textId="2EC827F6" w:rsidR="00446AF5" w:rsidRPr="00B2491A" w:rsidRDefault="00446AF5" w:rsidP="00BE1E73">
            <w:pPr>
              <w:pStyle w:val="TAL"/>
              <w:rPr>
                <w:noProof/>
              </w:rPr>
            </w:pPr>
          </w:p>
        </w:tc>
      </w:tr>
      <w:tr w:rsidR="00896087" w:rsidRPr="00B2491A" w14:paraId="440E3F52" w14:textId="77777777" w:rsidTr="005B1831">
        <w:tc>
          <w:tcPr>
            <w:tcW w:w="2694" w:type="dxa"/>
            <w:gridSpan w:val="2"/>
          </w:tcPr>
          <w:p w14:paraId="7DBE474D" w14:textId="77777777" w:rsidR="00896087" w:rsidRPr="00B2491A" w:rsidRDefault="00896087" w:rsidP="005B1831">
            <w:pPr>
              <w:pStyle w:val="CRCoverPage"/>
              <w:spacing w:after="0"/>
              <w:rPr>
                <w:b/>
                <w:i/>
                <w:noProof/>
                <w:sz w:val="8"/>
                <w:szCs w:val="8"/>
              </w:rPr>
            </w:pPr>
          </w:p>
        </w:tc>
        <w:tc>
          <w:tcPr>
            <w:tcW w:w="6946" w:type="dxa"/>
            <w:gridSpan w:val="9"/>
          </w:tcPr>
          <w:p w14:paraId="07C24CF0" w14:textId="77777777" w:rsidR="00896087" w:rsidRPr="00B2491A" w:rsidRDefault="00896087" w:rsidP="005B1831">
            <w:pPr>
              <w:pStyle w:val="CRCoverPage"/>
              <w:spacing w:after="0"/>
              <w:rPr>
                <w:noProof/>
                <w:sz w:val="8"/>
                <w:szCs w:val="8"/>
              </w:rPr>
            </w:pPr>
          </w:p>
        </w:tc>
      </w:tr>
      <w:tr w:rsidR="00896087" w:rsidRPr="00B2491A" w14:paraId="4490B920" w14:textId="77777777" w:rsidTr="005B1831">
        <w:tc>
          <w:tcPr>
            <w:tcW w:w="2694" w:type="dxa"/>
            <w:gridSpan w:val="2"/>
            <w:tcBorders>
              <w:top w:val="single" w:sz="4" w:space="0" w:color="auto"/>
              <w:left w:val="single" w:sz="4" w:space="0" w:color="auto"/>
            </w:tcBorders>
          </w:tcPr>
          <w:p w14:paraId="71A0061A" w14:textId="77777777" w:rsidR="00896087" w:rsidRPr="00B2491A" w:rsidRDefault="00896087" w:rsidP="005B1831">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23170111" w14:textId="5A34594B" w:rsidR="00896087" w:rsidRPr="00B2491A" w:rsidRDefault="00B160A9" w:rsidP="005B1831">
            <w:pPr>
              <w:pStyle w:val="CRCoverPage"/>
              <w:spacing w:after="0"/>
              <w:ind w:left="100"/>
              <w:rPr>
                <w:noProof/>
              </w:rPr>
            </w:pPr>
            <w:r>
              <w:rPr>
                <w:noProof/>
              </w:rPr>
              <w:t xml:space="preserve">4.1, </w:t>
            </w:r>
            <w:r w:rsidR="00C81E34">
              <w:rPr>
                <w:noProof/>
              </w:rPr>
              <w:t xml:space="preserve">4.2.2, </w:t>
            </w:r>
            <w:r w:rsidR="00896087">
              <w:rPr>
                <w:noProof/>
              </w:rPr>
              <w:t>4.2.7</w:t>
            </w:r>
          </w:p>
        </w:tc>
      </w:tr>
      <w:tr w:rsidR="00896087" w:rsidRPr="00B2491A" w14:paraId="7E4ECFFC" w14:textId="77777777" w:rsidTr="005B1831">
        <w:tc>
          <w:tcPr>
            <w:tcW w:w="2694" w:type="dxa"/>
            <w:gridSpan w:val="2"/>
            <w:tcBorders>
              <w:left w:val="single" w:sz="4" w:space="0" w:color="auto"/>
            </w:tcBorders>
          </w:tcPr>
          <w:p w14:paraId="7F1AD331"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3250572" w14:textId="77777777" w:rsidR="00896087" w:rsidRPr="00B2491A" w:rsidRDefault="00896087" w:rsidP="005B1831">
            <w:pPr>
              <w:pStyle w:val="CRCoverPage"/>
              <w:spacing w:after="0"/>
              <w:rPr>
                <w:noProof/>
                <w:sz w:val="8"/>
                <w:szCs w:val="8"/>
              </w:rPr>
            </w:pPr>
          </w:p>
        </w:tc>
      </w:tr>
      <w:tr w:rsidR="00896087" w:rsidRPr="00B2491A" w14:paraId="22833F08" w14:textId="77777777" w:rsidTr="005B1831">
        <w:tc>
          <w:tcPr>
            <w:tcW w:w="2694" w:type="dxa"/>
            <w:gridSpan w:val="2"/>
            <w:tcBorders>
              <w:left w:val="single" w:sz="4" w:space="0" w:color="auto"/>
            </w:tcBorders>
          </w:tcPr>
          <w:p w14:paraId="308DF421" w14:textId="77777777" w:rsidR="00896087" w:rsidRPr="00B2491A" w:rsidRDefault="00896087" w:rsidP="005B1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B59F3" w14:textId="77777777" w:rsidR="00896087" w:rsidRPr="00B2491A" w:rsidRDefault="00896087" w:rsidP="005B1831">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5B1831">
            <w:pPr>
              <w:pStyle w:val="CRCoverPage"/>
              <w:spacing w:after="0"/>
              <w:jc w:val="center"/>
              <w:rPr>
                <w:b/>
                <w:caps/>
                <w:noProof/>
              </w:rPr>
            </w:pPr>
            <w:r w:rsidRPr="00B2491A">
              <w:rPr>
                <w:b/>
                <w:caps/>
                <w:noProof/>
              </w:rPr>
              <w:t>N</w:t>
            </w:r>
          </w:p>
        </w:tc>
        <w:tc>
          <w:tcPr>
            <w:tcW w:w="2977" w:type="dxa"/>
            <w:gridSpan w:val="4"/>
          </w:tcPr>
          <w:p w14:paraId="1E8A1641" w14:textId="77777777" w:rsidR="00896087" w:rsidRPr="00B2491A" w:rsidRDefault="00896087" w:rsidP="005B1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8F89" w14:textId="77777777" w:rsidR="00896087" w:rsidRPr="00B2491A" w:rsidRDefault="00896087" w:rsidP="005B1831">
            <w:pPr>
              <w:pStyle w:val="CRCoverPage"/>
              <w:spacing w:after="0"/>
              <w:ind w:left="99"/>
              <w:rPr>
                <w:noProof/>
              </w:rPr>
            </w:pPr>
          </w:p>
        </w:tc>
      </w:tr>
      <w:tr w:rsidR="00896087" w:rsidRPr="00B2491A" w14:paraId="0ED66AF4" w14:textId="77777777" w:rsidTr="005B1831">
        <w:tc>
          <w:tcPr>
            <w:tcW w:w="2694" w:type="dxa"/>
            <w:gridSpan w:val="2"/>
            <w:tcBorders>
              <w:left w:val="single" w:sz="4" w:space="0" w:color="auto"/>
            </w:tcBorders>
          </w:tcPr>
          <w:p w14:paraId="2015DB98" w14:textId="77777777" w:rsidR="00896087" w:rsidRPr="00B2491A" w:rsidRDefault="00896087" w:rsidP="005B1831">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3124DBCA" w14:textId="77777777" w:rsidR="00896087" w:rsidRPr="00B2491A" w:rsidRDefault="00896087" w:rsidP="005B1831">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6E109FFC"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0EEFCEB3" w14:textId="77777777" w:rsidTr="005B1831">
        <w:tc>
          <w:tcPr>
            <w:tcW w:w="2694" w:type="dxa"/>
            <w:gridSpan w:val="2"/>
            <w:tcBorders>
              <w:left w:val="single" w:sz="4" w:space="0" w:color="auto"/>
            </w:tcBorders>
          </w:tcPr>
          <w:p w14:paraId="52D1D567" w14:textId="77777777" w:rsidR="00896087" w:rsidRPr="00B2491A" w:rsidRDefault="00896087" w:rsidP="005B1831">
            <w:pPr>
              <w:pStyle w:val="CRCoverPage"/>
              <w:spacing w:after="0"/>
              <w:rPr>
                <w:b/>
                <w:i/>
                <w:noProof/>
              </w:rPr>
            </w:pPr>
            <w:r w:rsidRPr="00B2491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2A97738D" w14:textId="77777777" w:rsidR="00896087" w:rsidRPr="00B2491A" w:rsidRDefault="00896087" w:rsidP="005B1831">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0F38BE79"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3C6D0BD4" w14:textId="77777777" w:rsidTr="005B1831">
        <w:tc>
          <w:tcPr>
            <w:tcW w:w="2694" w:type="dxa"/>
            <w:gridSpan w:val="2"/>
            <w:tcBorders>
              <w:left w:val="single" w:sz="4" w:space="0" w:color="auto"/>
            </w:tcBorders>
          </w:tcPr>
          <w:p w14:paraId="20D958FC" w14:textId="77777777" w:rsidR="00896087" w:rsidRPr="00B2491A" w:rsidRDefault="00896087" w:rsidP="005B1831">
            <w:pPr>
              <w:pStyle w:val="CRCoverPage"/>
              <w:spacing w:after="0"/>
              <w:rPr>
                <w:b/>
                <w:i/>
                <w:noProof/>
              </w:rPr>
            </w:pPr>
            <w:r w:rsidRPr="00B249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7A011896" w14:textId="77777777" w:rsidR="00896087" w:rsidRPr="00B2491A" w:rsidRDefault="00896087" w:rsidP="005B1831">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171930AD"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4B95990E" w14:textId="77777777" w:rsidTr="005B1831">
        <w:tc>
          <w:tcPr>
            <w:tcW w:w="2694" w:type="dxa"/>
            <w:gridSpan w:val="2"/>
            <w:tcBorders>
              <w:left w:val="single" w:sz="4" w:space="0" w:color="auto"/>
            </w:tcBorders>
          </w:tcPr>
          <w:p w14:paraId="3E6B9996" w14:textId="77777777" w:rsidR="00896087" w:rsidRPr="00B2491A" w:rsidRDefault="00896087" w:rsidP="005B1831">
            <w:pPr>
              <w:pStyle w:val="CRCoverPage"/>
              <w:spacing w:after="0"/>
              <w:rPr>
                <w:b/>
                <w:i/>
                <w:noProof/>
              </w:rPr>
            </w:pPr>
          </w:p>
        </w:tc>
        <w:tc>
          <w:tcPr>
            <w:tcW w:w="6946" w:type="dxa"/>
            <w:gridSpan w:val="9"/>
            <w:tcBorders>
              <w:right w:val="single" w:sz="4" w:space="0" w:color="auto"/>
            </w:tcBorders>
          </w:tcPr>
          <w:p w14:paraId="40EFD39A" w14:textId="77777777" w:rsidR="00896087" w:rsidRPr="00B2491A" w:rsidRDefault="00896087" w:rsidP="005B1831">
            <w:pPr>
              <w:pStyle w:val="CRCoverPage"/>
              <w:spacing w:after="0"/>
              <w:rPr>
                <w:noProof/>
              </w:rPr>
            </w:pPr>
          </w:p>
        </w:tc>
      </w:tr>
      <w:tr w:rsidR="00896087" w:rsidRPr="00B2491A" w14:paraId="75FF0715" w14:textId="77777777" w:rsidTr="005B1831">
        <w:tc>
          <w:tcPr>
            <w:tcW w:w="2694" w:type="dxa"/>
            <w:gridSpan w:val="2"/>
            <w:tcBorders>
              <w:left w:val="single" w:sz="4" w:space="0" w:color="auto"/>
              <w:bottom w:val="single" w:sz="4" w:space="0" w:color="auto"/>
            </w:tcBorders>
          </w:tcPr>
          <w:p w14:paraId="451D8D52" w14:textId="77777777" w:rsidR="00896087" w:rsidRPr="00B2491A" w:rsidRDefault="00896087" w:rsidP="005B1831">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19C35776" w14:textId="77777777" w:rsidR="00896087" w:rsidRPr="00B2491A" w:rsidRDefault="00896087" w:rsidP="005B1831">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35C2D5FF" w14:textId="77777777" w:rsidR="004D32F7" w:rsidRDefault="004D32F7" w:rsidP="004D32F7">
      <w:pPr>
        <w:rPr>
          <w:highlight w:val="yellow"/>
        </w:rPr>
      </w:pPr>
      <w:bookmarkStart w:id="3" w:name="_Toc12750887"/>
      <w:bookmarkStart w:id="4" w:name="_Toc12750892"/>
      <w:r w:rsidRPr="0011190B">
        <w:rPr>
          <w:highlight w:val="yellow"/>
        </w:rPr>
        <w:lastRenderedPageBreak/>
        <w:t>&lt;&lt; omitted non-relevant sections &gt;&gt;</w:t>
      </w:r>
    </w:p>
    <w:p w14:paraId="19FE2922" w14:textId="77777777" w:rsidR="00977BF5" w:rsidRPr="00666F6D" w:rsidRDefault="00977BF5" w:rsidP="00977BF5">
      <w:pPr>
        <w:pStyle w:val="Heading1"/>
      </w:pPr>
      <w:bookmarkStart w:id="5" w:name="_Toc12750879"/>
      <w:r w:rsidRPr="00666F6D">
        <w:t>4</w:t>
      </w:r>
      <w:r w:rsidRPr="00666F6D">
        <w:tab/>
        <w:t>UE radio access capability parameters</w:t>
      </w:r>
      <w:bookmarkEnd w:id="5"/>
    </w:p>
    <w:p w14:paraId="467CAAC2" w14:textId="77777777" w:rsidR="00977BF5" w:rsidRPr="00666F6D" w:rsidRDefault="00977BF5" w:rsidP="00977BF5">
      <w:pPr>
        <w:pStyle w:val="Heading2"/>
        <w:rPr>
          <w:i/>
        </w:rPr>
      </w:pPr>
      <w:bookmarkStart w:id="6" w:name="_Toc12750880"/>
      <w:r w:rsidRPr="00666F6D">
        <w:t>4.1</w:t>
      </w:r>
      <w:r w:rsidRPr="00666F6D">
        <w:tab/>
        <w:t>Supported max data rate</w:t>
      </w:r>
      <w:bookmarkEnd w:id="6"/>
    </w:p>
    <w:p w14:paraId="37AFB12A" w14:textId="77777777" w:rsidR="00977BF5" w:rsidRPr="00666F6D" w:rsidRDefault="00977BF5" w:rsidP="00977BF5">
      <w:pPr>
        <w:pStyle w:val="Heading3"/>
        <w:rPr>
          <w:i/>
        </w:rPr>
      </w:pPr>
      <w:bookmarkStart w:id="7" w:name="_Toc12750881"/>
      <w:r w:rsidRPr="00666F6D">
        <w:t>4.1.1</w:t>
      </w:r>
      <w:r w:rsidRPr="00666F6D">
        <w:tab/>
        <w:t>General</w:t>
      </w:r>
      <w:bookmarkEnd w:id="7"/>
    </w:p>
    <w:p w14:paraId="6A2C662E" w14:textId="58B2CD54" w:rsidR="00977BF5" w:rsidRPr="00666F6D" w:rsidRDefault="00977BF5" w:rsidP="00977BF5">
      <w:pPr>
        <w:rPr>
          <w:i/>
        </w:rPr>
      </w:pPr>
      <w:r w:rsidRPr="00666F6D">
        <w:t xml:space="preserve">The DL and UL max data rate supported by the UE is calculated by band or band combinations supported by the UE. A UE supporting </w:t>
      </w:r>
      <w:ins w:id="8" w:author="Intel Corp - Naveen Palle" w:date="2019-10-16T00:11:00Z">
        <w:r>
          <w:t xml:space="preserve">NR (NR SA, </w:t>
        </w:r>
      </w:ins>
      <w:r w:rsidRPr="00666F6D">
        <w:t>MR-DC</w:t>
      </w:r>
      <w:ins w:id="9" w:author="Intel Corp - Naveen Palle" w:date="2019-10-16T00:11:00Z">
        <w:r>
          <w:t>)</w:t>
        </w:r>
      </w:ins>
      <w:r w:rsidRPr="00666F6D">
        <w:t xml:space="preserve"> shall support the calculated DL and UL max data rate defined in 4.1.2.</w:t>
      </w:r>
    </w:p>
    <w:p w14:paraId="4222D847" w14:textId="4DD001C5" w:rsidR="00977BF5" w:rsidRDefault="00977BF5" w:rsidP="00977BF5"/>
    <w:p w14:paraId="2CE2055C" w14:textId="77777777" w:rsidR="00977BF5" w:rsidRDefault="00977BF5" w:rsidP="00977BF5">
      <w:pPr>
        <w:rPr>
          <w:highlight w:val="yellow"/>
        </w:rPr>
      </w:pPr>
      <w:r w:rsidRPr="0011190B">
        <w:rPr>
          <w:highlight w:val="yellow"/>
        </w:rPr>
        <w:t xml:space="preserve">&lt;&lt; </w:t>
      </w:r>
      <w:r>
        <w:rPr>
          <w:highlight w:val="yellow"/>
        </w:rPr>
        <w:t>next change</w:t>
      </w:r>
      <w:r w:rsidRPr="0011190B">
        <w:rPr>
          <w:highlight w:val="yellow"/>
        </w:rPr>
        <w:t xml:space="preserve"> &gt;&gt;</w:t>
      </w:r>
    </w:p>
    <w:p w14:paraId="3FE0C493" w14:textId="77777777" w:rsidR="00977BF5" w:rsidRPr="00977BF5" w:rsidRDefault="00977BF5" w:rsidP="00977BF5"/>
    <w:p w14:paraId="1AF8E706" w14:textId="3312FC64" w:rsidR="004D32F7" w:rsidRPr="00666F6D" w:rsidRDefault="004D32F7" w:rsidP="004D32F7">
      <w:pPr>
        <w:pStyle w:val="Heading3"/>
      </w:pPr>
      <w:r w:rsidRPr="00666F6D">
        <w:t>4.2.2</w:t>
      </w:r>
      <w:r w:rsidRPr="00666F6D">
        <w:tab/>
        <w:t>General parameters</w:t>
      </w:r>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D32F7" w:rsidRPr="00666F6D" w14:paraId="2759F86E" w14:textId="77777777" w:rsidTr="00BE7B0A">
        <w:trPr>
          <w:cantSplit/>
          <w:tblHeader/>
        </w:trPr>
        <w:tc>
          <w:tcPr>
            <w:tcW w:w="6946" w:type="dxa"/>
          </w:tcPr>
          <w:p w14:paraId="59C3A1A7" w14:textId="77777777" w:rsidR="004D32F7" w:rsidRPr="00666F6D" w:rsidRDefault="004D32F7" w:rsidP="00BE7B0A">
            <w:pPr>
              <w:pStyle w:val="TAH"/>
              <w:rPr>
                <w:rFonts w:cs="Arial"/>
                <w:szCs w:val="18"/>
              </w:rPr>
            </w:pPr>
            <w:r w:rsidRPr="00666F6D">
              <w:rPr>
                <w:rFonts w:cs="Arial"/>
                <w:szCs w:val="18"/>
              </w:rPr>
              <w:t>Definitions for parameters</w:t>
            </w:r>
          </w:p>
        </w:tc>
        <w:tc>
          <w:tcPr>
            <w:tcW w:w="709" w:type="dxa"/>
          </w:tcPr>
          <w:p w14:paraId="411D60A7" w14:textId="77777777" w:rsidR="004D32F7" w:rsidRPr="00666F6D" w:rsidRDefault="004D32F7" w:rsidP="00BE7B0A">
            <w:pPr>
              <w:pStyle w:val="TAH"/>
              <w:rPr>
                <w:rFonts w:cs="Arial"/>
                <w:szCs w:val="18"/>
              </w:rPr>
            </w:pPr>
            <w:r w:rsidRPr="00666F6D">
              <w:rPr>
                <w:rFonts w:cs="Arial"/>
                <w:szCs w:val="18"/>
              </w:rPr>
              <w:t>Per</w:t>
            </w:r>
          </w:p>
        </w:tc>
        <w:tc>
          <w:tcPr>
            <w:tcW w:w="567" w:type="dxa"/>
          </w:tcPr>
          <w:p w14:paraId="1F11D078" w14:textId="77777777" w:rsidR="004D32F7" w:rsidRPr="00666F6D" w:rsidRDefault="004D32F7" w:rsidP="00BE7B0A">
            <w:pPr>
              <w:pStyle w:val="TAH"/>
              <w:rPr>
                <w:rFonts w:cs="Arial"/>
                <w:szCs w:val="18"/>
              </w:rPr>
            </w:pPr>
            <w:r w:rsidRPr="00666F6D">
              <w:rPr>
                <w:rFonts w:cs="Arial"/>
                <w:szCs w:val="18"/>
              </w:rPr>
              <w:t>M</w:t>
            </w:r>
          </w:p>
        </w:tc>
        <w:tc>
          <w:tcPr>
            <w:tcW w:w="709" w:type="dxa"/>
          </w:tcPr>
          <w:p w14:paraId="0977515B" w14:textId="77777777" w:rsidR="004D32F7" w:rsidRPr="00666F6D" w:rsidRDefault="004D32F7" w:rsidP="00BE7B0A">
            <w:pPr>
              <w:pStyle w:val="TAH"/>
              <w:rPr>
                <w:rFonts w:cs="Arial"/>
                <w:szCs w:val="18"/>
              </w:rPr>
            </w:pPr>
            <w:r w:rsidRPr="00666F6D">
              <w:rPr>
                <w:rFonts w:cs="Arial"/>
                <w:szCs w:val="18"/>
              </w:rPr>
              <w:t>FDD-TDD DIFF</w:t>
            </w:r>
          </w:p>
        </w:tc>
        <w:tc>
          <w:tcPr>
            <w:tcW w:w="708" w:type="dxa"/>
          </w:tcPr>
          <w:p w14:paraId="4178C7A8" w14:textId="77777777" w:rsidR="004D32F7" w:rsidRPr="00666F6D" w:rsidRDefault="004D32F7" w:rsidP="00BE7B0A">
            <w:pPr>
              <w:keepNext/>
              <w:keepLines/>
              <w:spacing w:after="0"/>
              <w:jc w:val="center"/>
              <w:rPr>
                <w:rFonts w:ascii="Arial" w:hAnsi="Arial"/>
                <w:b/>
                <w:sz w:val="18"/>
              </w:rPr>
            </w:pPr>
            <w:r w:rsidRPr="00666F6D">
              <w:rPr>
                <w:rFonts w:ascii="Arial" w:hAnsi="Arial"/>
                <w:b/>
                <w:sz w:val="18"/>
              </w:rPr>
              <w:t>FR1-FR2</w:t>
            </w:r>
          </w:p>
          <w:p w14:paraId="51904954" w14:textId="77777777" w:rsidR="004D32F7" w:rsidRPr="00666F6D" w:rsidRDefault="004D32F7" w:rsidP="00BE7B0A">
            <w:pPr>
              <w:pStyle w:val="TAH"/>
              <w:rPr>
                <w:rFonts w:cs="Arial"/>
                <w:szCs w:val="18"/>
              </w:rPr>
            </w:pPr>
            <w:r w:rsidRPr="00666F6D">
              <w:t>DIFF</w:t>
            </w:r>
          </w:p>
        </w:tc>
      </w:tr>
      <w:tr w:rsidR="004D32F7" w:rsidRPr="00666F6D" w14:paraId="1D0B14B8" w14:textId="77777777" w:rsidTr="00BE7B0A">
        <w:trPr>
          <w:cantSplit/>
          <w:tblHeader/>
        </w:trPr>
        <w:tc>
          <w:tcPr>
            <w:tcW w:w="6946" w:type="dxa"/>
          </w:tcPr>
          <w:p w14:paraId="419C506E" w14:textId="77777777" w:rsidR="004D32F7" w:rsidRPr="00666F6D" w:rsidRDefault="004D32F7" w:rsidP="00BE7B0A">
            <w:pPr>
              <w:pStyle w:val="TAL"/>
              <w:rPr>
                <w:b/>
                <w:i/>
              </w:rPr>
            </w:pPr>
            <w:proofErr w:type="spellStart"/>
            <w:r w:rsidRPr="00666F6D">
              <w:rPr>
                <w:b/>
                <w:i/>
              </w:rPr>
              <w:t>delayBudgetReporting</w:t>
            </w:r>
            <w:proofErr w:type="spellEnd"/>
          </w:p>
          <w:p w14:paraId="24C655D8" w14:textId="77777777" w:rsidR="004D32F7" w:rsidRPr="00666F6D" w:rsidRDefault="004D32F7" w:rsidP="00BE7B0A">
            <w:pPr>
              <w:pStyle w:val="TAL"/>
            </w:pPr>
            <w:r w:rsidRPr="00666F6D">
              <w:t>Indicates whether the UE supports delay budget reporting as specified in TS 38.331 [9].</w:t>
            </w:r>
          </w:p>
        </w:tc>
        <w:tc>
          <w:tcPr>
            <w:tcW w:w="709" w:type="dxa"/>
          </w:tcPr>
          <w:p w14:paraId="67D7F6B0" w14:textId="77777777" w:rsidR="004D32F7" w:rsidRPr="00666F6D" w:rsidRDefault="004D32F7" w:rsidP="00BE7B0A">
            <w:pPr>
              <w:pStyle w:val="TAL"/>
              <w:jc w:val="center"/>
            </w:pPr>
            <w:r w:rsidRPr="00666F6D">
              <w:t>UE</w:t>
            </w:r>
          </w:p>
        </w:tc>
        <w:tc>
          <w:tcPr>
            <w:tcW w:w="567" w:type="dxa"/>
          </w:tcPr>
          <w:p w14:paraId="631FB91E" w14:textId="77777777" w:rsidR="004D32F7" w:rsidRPr="00666F6D" w:rsidRDefault="004D32F7" w:rsidP="00BE7B0A">
            <w:pPr>
              <w:pStyle w:val="TAL"/>
              <w:jc w:val="center"/>
            </w:pPr>
            <w:r w:rsidRPr="00666F6D">
              <w:t>No</w:t>
            </w:r>
          </w:p>
        </w:tc>
        <w:tc>
          <w:tcPr>
            <w:tcW w:w="709" w:type="dxa"/>
          </w:tcPr>
          <w:p w14:paraId="530DA56A" w14:textId="77777777" w:rsidR="004D32F7" w:rsidRPr="00666F6D" w:rsidRDefault="004D32F7" w:rsidP="00BE7B0A">
            <w:pPr>
              <w:pStyle w:val="TAL"/>
              <w:jc w:val="center"/>
            </w:pPr>
            <w:r w:rsidRPr="00666F6D">
              <w:t>No</w:t>
            </w:r>
          </w:p>
        </w:tc>
        <w:tc>
          <w:tcPr>
            <w:tcW w:w="708" w:type="dxa"/>
          </w:tcPr>
          <w:p w14:paraId="4D8FB477" w14:textId="77777777" w:rsidR="004D32F7" w:rsidRPr="00666F6D" w:rsidRDefault="004D32F7" w:rsidP="00BE7B0A">
            <w:pPr>
              <w:pStyle w:val="TAL"/>
              <w:jc w:val="center"/>
            </w:pPr>
            <w:r w:rsidRPr="00666F6D">
              <w:rPr>
                <w:lang w:eastAsia="ja-JP"/>
              </w:rPr>
              <w:t>No</w:t>
            </w:r>
          </w:p>
        </w:tc>
      </w:tr>
      <w:tr w:rsidR="004D32F7" w:rsidRPr="00666F6D" w14:paraId="05142832" w14:textId="77777777" w:rsidTr="00BE7B0A">
        <w:trPr>
          <w:cantSplit/>
        </w:trPr>
        <w:tc>
          <w:tcPr>
            <w:tcW w:w="6946" w:type="dxa"/>
          </w:tcPr>
          <w:p w14:paraId="4D26A85E" w14:textId="77777777" w:rsidR="004D32F7" w:rsidRPr="00666F6D" w:rsidRDefault="004D32F7" w:rsidP="00BE7B0A">
            <w:pPr>
              <w:pStyle w:val="TAL"/>
              <w:rPr>
                <w:b/>
                <w:i/>
              </w:rPr>
            </w:pPr>
            <w:proofErr w:type="spellStart"/>
            <w:r w:rsidRPr="00666F6D">
              <w:rPr>
                <w:b/>
                <w:i/>
              </w:rPr>
              <w:t>inactiveState</w:t>
            </w:r>
            <w:proofErr w:type="spellEnd"/>
          </w:p>
          <w:p w14:paraId="5F15E99A" w14:textId="77777777" w:rsidR="004D32F7" w:rsidRPr="00666F6D" w:rsidRDefault="004D32F7" w:rsidP="00BE7B0A">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14:paraId="66AF8F69" w14:textId="77777777" w:rsidR="004D32F7" w:rsidRPr="00666F6D" w:rsidRDefault="004D32F7" w:rsidP="00BE7B0A">
            <w:pPr>
              <w:pStyle w:val="TAL"/>
              <w:jc w:val="center"/>
            </w:pPr>
            <w:r w:rsidRPr="00666F6D">
              <w:t>UE</w:t>
            </w:r>
          </w:p>
        </w:tc>
        <w:tc>
          <w:tcPr>
            <w:tcW w:w="567" w:type="dxa"/>
          </w:tcPr>
          <w:p w14:paraId="781DA082" w14:textId="77777777" w:rsidR="004D32F7" w:rsidRPr="00666F6D" w:rsidDel="00BD7553" w:rsidRDefault="004D32F7" w:rsidP="00BE7B0A">
            <w:pPr>
              <w:pStyle w:val="TAL"/>
              <w:jc w:val="center"/>
            </w:pPr>
            <w:r w:rsidRPr="00666F6D">
              <w:t>Yes</w:t>
            </w:r>
          </w:p>
        </w:tc>
        <w:tc>
          <w:tcPr>
            <w:tcW w:w="709" w:type="dxa"/>
          </w:tcPr>
          <w:p w14:paraId="23A3949D" w14:textId="77777777" w:rsidR="004D32F7" w:rsidRPr="00666F6D" w:rsidRDefault="004D32F7" w:rsidP="00BE7B0A">
            <w:pPr>
              <w:pStyle w:val="TAL"/>
              <w:jc w:val="center"/>
            </w:pPr>
            <w:r w:rsidRPr="00666F6D">
              <w:t>No</w:t>
            </w:r>
          </w:p>
        </w:tc>
        <w:tc>
          <w:tcPr>
            <w:tcW w:w="708" w:type="dxa"/>
          </w:tcPr>
          <w:p w14:paraId="55890867" w14:textId="77777777" w:rsidR="004D32F7" w:rsidRPr="00666F6D" w:rsidRDefault="004D32F7" w:rsidP="00BE7B0A">
            <w:pPr>
              <w:pStyle w:val="TAL"/>
              <w:jc w:val="center"/>
            </w:pPr>
            <w:r w:rsidRPr="00666F6D">
              <w:rPr>
                <w:lang w:eastAsia="ja-JP"/>
              </w:rPr>
              <w:t>No</w:t>
            </w:r>
          </w:p>
        </w:tc>
      </w:tr>
      <w:tr w:rsidR="004D32F7" w:rsidRPr="00666F6D" w14:paraId="3862DA20" w14:textId="77777777" w:rsidTr="00BE7B0A">
        <w:trPr>
          <w:cantSplit/>
        </w:trPr>
        <w:tc>
          <w:tcPr>
            <w:tcW w:w="6946" w:type="dxa"/>
          </w:tcPr>
          <w:p w14:paraId="7156B24B" w14:textId="77777777" w:rsidR="004D32F7" w:rsidRPr="00666F6D" w:rsidRDefault="004D32F7" w:rsidP="00BE7B0A">
            <w:pPr>
              <w:keepNext/>
              <w:keepLines/>
              <w:spacing w:after="0"/>
              <w:rPr>
                <w:rFonts w:ascii="Arial" w:hAnsi="Arial"/>
                <w:b/>
                <w:i/>
                <w:sz w:val="18"/>
              </w:rPr>
            </w:pPr>
            <w:proofErr w:type="spellStart"/>
            <w:r w:rsidRPr="00666F6D">
              <w:rPr>
                <w:rFonts w:ascii="Arial" w:hAnsi="Arial"/>
                <w:b/>
                <w:i/>
                <w:sz w:val="18"/>
              </w:rPr>
              <w:t>overheatingInd</w:t>
            </w:r>
            <w:proofErr w:type="spellEnd"/>
          </w:p>
          <w:p w14:paraId="2602E6ED" w14:textId="77777777" w:rsidR="004D32F7" w:rsidRPr="00666F6D" w:rsidRDefault="004D32F7" w:rsidP="00BE7B0A">
            <w:pPr>
              <w:pStyle w:val="TAL"/>
              <w:rPr>
                <w:b/>
                <w:i/>
              </w:rPr>
            </w:pPr>
            <w:r w:rsidRPr="00666F6D">
              <w:t>Indicates whether the UE supports overheating assistance information.</w:t>
            </w:r>
          </w:p>
        </w:tc>
        <w:tc>
          <w:tcPr>
            <w:tcW w:w="709" w:type="dxa"/>
          </w:tcPr>
          <w:p w14:paraId="5861D95A" w14:textId="77777777" w:rsidR="004D32F7" w:rsidRPr="00666F6D" w:rsidRDefault="004D32F7" w:rsidP="00BE7B0A">
            <w:pPr>
              <w:pStyle w:val="TAL"/>
              <w:jc w:val="center"/>
            </w:pPr>
            <w:r w:rsidRPr="00666F6D">
              <w:rPr>
                <w:lang w:eastAsia="zh-CN"/>
              </w:rPr>
              <w:t>UE</w:t>
            </w:r>
          </w:p>
        </w:tc>
        <w:tc>
          <w:tcPr>
            <w:tcW w:w="567" w:type="dxa"/>
          </w:tcPr>
          <w:p w14:paraId="3CDC47EF" w14:textId="77777777" w:rsidR="004D32F7" w:rsidRPr="00666F6D" w:rsidRDefault="004D32F7" w:rsidP="00BE7B0A">
            <w:pPr>
              <w:pStyle w:val="TAL"/>
              <w:jc w:val="center"/>
            </w:pPr>
            <w:r w:rsidRPr="00666F6D">
              <w:rPr>
                <w:lang w:eastAsia="zh-CN"/>
              </w:rPr>
              <w:t>No</w:t>
            </w:r>
          </w:p>
        </w:tc>
        <w:tc>
          <w:tcPr>
            <w:tcW w:w="709" w:type="dxa"/>
          </w:tcPr>
          <w:p w14:paraId="69C0676D" w14:textId="77777777" w:rsidR="004D32F7" w:rsidRPr="00666F6D" w:rsidRDefault="004D32F7" w:rsidP="00BE7B0A">
            <w:pPr>
              <w:pStyle w:val="TAL"/>
              <w:jc w:val="center"/>
            </w:pPr>
            <w:r w:rsidRPr="00666F6D">
              <w:rPr>
                <w:lang w:eastAsia="zh-CN"/>
              </w:rPr>
              <w:t>No</w:t>
            </w:r>
          </w:p>
        </w:tc>
        <w:tc>
          <w:tcPr>
            <w:tcW w:w="708" w:type="dxa"/>
          </w:tcPr>
          <w:p w14:paraId="154CA501" w14:textId="77777777" w:rsidR="004D32F7" w:rsidRPr="00666F6D" w:rsidRDefault="004D32F7" w:rsidP="00BE7B0A">
            <w:pPr>
              <w:pStyle w:val="TAL"/>
              <w:jc w:val="center"/>
              <w:rPr>
                <w:lang w:eastAsia="ja-JP"/>
              </w:rPr>
            </w:pPr>
            <w:r w:rsidRPr="00666F6D">
              <w:rPr>
                <w:lang w:eastAsia="ja-JP"/>
              </w:rPr>
              <w:t>No</w:t>
            </w:r>
          </w:p>
        </w:tc>
      </w:tr>
      <w:tr w:rsidR="004D32F7" w:rsidRPr="00666F6D" w14:paraId="25136EA8" w14:textId="77777777" w:rsidTr="00BE7B0A">
        <w:trPr>
          <w:cantSplit/>
        </w:trPr>
        <w:tc>
          <w:tcPr>
            <w:tcW w:w="6946" w:type="dxa"/>
          </w:tcPr>
          <w:p w14:paraId="4356D165" w14:textId="77777777" w:rsidR="004D32F7" w:rsidRPr="00666F6D" w:rsidRDefault="004D32F7" w:rsidP="00BE7B0A">
            <w:pPr>
              <w:pStyle w:val="TAL"/>
              <w:rPr>
                <w:i/>
                <w:lang w:eastAsia="en-GB"/>
              </w:rPr>
            </w:pPr>
            <w:proofErr w:type="spellStart"/>
            <w:r w:rsidRPr="00666F6D">
              <w:rPr>
                <w:b/>
                <w:i/>
              </w:rPr>
              <w:t>reducedCP</w:t>
            </w:r>
            <w:proofErr w:type="spellEnd"/>
            <w:r w:rsidRPr="00666F6D">
              <w:rPr>
                <w:b/>
                <w:i/>
              </w:rPr>
              <w:t>-Latency</w:t>
            </w:r>
          </w:p>
          <w:p w14:paraId="74ABEC60" w14:textId="77777777" w:rsidR="004D32F7" w:rsidRPr="00666F6D" w:rsidRDefault="004D32F7" w:rsidP="00BE7B0A">
            <w:pPr>
              <w:keepNext/>
              <w:keepLines/>
              <w:spacing w:after="0"/>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14:paraId="0298132B" w14:textId="77777777" w:rsidR="004D32F7" w:rsidRPr="00666F6D" w:rsidRDefault="004D32F7" w:rsidP="00BE7B0A">
            <w:pPr>
              <w:pStyle w:val="TAL"/>
              <w:jc w:val="center"/>
              <w:rPr>
                <w:lang w:eastAsia="zh-CN"/>
              </w:rPr>
            </w:pPr>
            <w:r w:rsidRPr="00666F6D">
              <w:rPr>
                <w:rFonts w:eastAsia="SimSun"/>
                <w:lang w:eastAsia="zh-CN"/>
              </w:rPr>
              <w:t>UE</w:t>
            </w:r>
          </w:p>
        </w:tc>
        <w:tc>
          <w:tcPr>
            <w:tcW w:w="567" w:type="dxa"/>
          </w:tcPr>
          <w:p w14:paraId="1F240881" w14:textId="77777777" w:rsidR="004D32F7" w:rsidRPr="00666F6D" w:rsidRDefault="004D32F7" w:rsidP="00BE7B0A">
            <w:pPr>
              <w:pStyle w:val="TAL"/>
              <w:jc w:val="center"/>
              <w:rPr>
                <w:lang w:eastAsia="zh-CN"/>
              </w:rPr>
            </w:pPr>
            <w:r w:rsidRPr="00666F6D">
              <w:rPr>
                <w:rFonts w:eastAsia="SimSun"/>
                <w:lang w:eastAsia="zh-CN"/>
              </w:rPr>
              <w:t>No</w:t>
            </w:r>
          </w:p>
        </w:tc>
        <w:tc>
          <w:tcPr>
            <w:tcW w:w="709" w:type="dxa"/>
          </w:tcPr>
          <w:p w14:paraId="4466F2F7" w14:textId="77777777" w:rsidR="004D32F7" w:rsidRPr="00666F6D" w:rsidRDefault="004D32F7" w:rsidP="00BE7B0A">
            <w:pPr>
              <w:pStyle w:val="TAL"/>
              <w:jc w:val="center"/>
              <w:rPr>
                <w:lang w:eastAsia="zh-CN"/>
              </w:rPr>
            </w:pPr>
            <w:r w:rsidRPr="00666F6D">
              <w:rPr>
                <w:rFonts w:eastAsia="SimSun"/>
                <w:lang w:eastAsia="zh-CN"/>
              </w:rPr>
              <w:t>No</w:t>
            </w:r>
          </w:p>
        </w:tc>
        <w:tc>
          <w:tcPr>
            <w:tcW w:w="708" w:type="dxa"/>
          </w:tcPr>
          <w:p w14:paraId="3C83BDC1" w14:textId="77777777" w:rsidR="004D32F7" w:rsidRPr="00666F6D" w:rsidRDefault="004D32F7" w:rsidP="00BE7B0A">
            <w:pPr>
              <w:pStyle w:val="TAL"/>
              <w:jc w:val="center"/>
              <w:rPr>
                <w:lang w:eastAsia="ja-JP"/>
              </w:rPr>
            </w:pPr>
            <w:r w:rsidRPr="00666F6D">
              <w:rPr>
                <w:rFonts w:eastAsia="SimSun"/>
                <w:lang w:eastAsia="zh-CN"/>
              </w:rPr>
              <w:t>No</w:t>
            </w:r>
          </w:p>
        </w:tc>
      </w:tr>
      <w:tr w:rsidR="004D32F7" w:rsidRPr="00666F6D" w14:paraId="4C27B719" w14:textId="77777777" w:rsidTr="00BE7B0A">
        <w:trPr>
          <w:cantSplit/>
        </w:trPr>
        <w:tc>
          <w:tcPr>
            <w:tcW w:w="6946" w:type="dxa"/>
          </w:tcPr>
          <w:p w14:paraId="7588D8D4" w14:textId="77777777" w:rsidR="004D32F7" w:rsidRPr="00666F6D" w:rsidRDefault="004D32F7" w:rsidP="00BE7B0A">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14:paraId="1DF326E4" w14:textId="77777777" w:rsidR="004D32F7" w:rsidRPr="00666F6D" w:rsidRDefault="004D32F7" w:rsidP="00BE7B0A">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1427C5A2"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54D5924B"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9" w:type="dxa"/>
          </w:tcPr>
          <w:p w14:paraId="205A3B2A"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409C6DA9"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4D47EBC0" w14:textId="77777777" w:rsidTr="00BE7B0A">
        <w:trPr>
          <w:cantSplit/>
        </w:trPr>
        <w:tc>
          <w:tcPr>
            <w:tcW w:w="6946" w:type="dxa"/>
          </w:tcPr>
          <w:p w14:paraId="2AA81798" w14:textId="77777777" w:rsidR="004D32F7" w:rsidRPr="00666F6D" w:rsidRDefault="004D32F7" w:rsidP="00BE7B0A">
            <w:pPr>
              <w:pStyle w:val="TAL"/>
              <w:rPr>
                <w:b/>
                <w:i/>
                <w:noProof/>
                <w:lang w:eastAsia="ko-KR"/>
              </w:rPr>
            </w:pPr>
            <w:r w:rsidRPr="00666F6D">
              <w:rPr>
                <w:b/>
                <w:i/>
                <w:noProof/>
                <w:lang w:eastAsia="ko-KR"/>
              </w:rPr>
              <w:t>splitDRB-withUL-Both-MCG-SCG</w:t>
            </w:r>
          </w:p>
          <w:p w14:paraId="0D9DF013" w14:textId="77777777" w:rsidR="004D32F7" w:rsidRPr="00666F6D" w:rsidRDefault="004D32F7" w:rsidP="00BE7B0A">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7F0FB1CF"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1825592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6BD9BF86"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564C7"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2B3AF31D" w14:textId="77777777" w:rsidTr="00BE7B0A">
        <w:trPr>
          <w:cantSplit/>
        </w:trPr>
        <w:tc>
          <w:tcPr>
            <w:tcW w:w="6946" w:type="dxa"/>
          </w:tcPr>
          <w:p w14:paraId="5B2C0D33" w14:textId="77777777" w:rsidR="004D32F7" w:rsidRPr="00666F6D" w:rsidRDefault="004D32F7" w:rsidP="00BE7B0A">
            <w:pPr>
              <w:pStyle w:val="TAL"/>
              <w:rPr>
                <w:b/>
                <w:i/>
              </w:rPr>
            </w:pPr>
            <w:r w:rsidRPr="00666F6D">
              <w:rPr>
                <w:b/>
                <w:i/>
              </w:rPr>
              <w:t>srb3</w:t>
            </w:r>
          </w:p>
          <w:p w14:paraId="44033F4F" w14:textId="77777777" w:rsidR="004D32F7" w:rsidRPr="00666F6D" w:rsidDel="00414669" w:rsidRDefault="004D32F7" w:rsidP="00BE7B0A">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14:paraId="4BA095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6A85441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1591F5EF"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4818E"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7F8E8FD3" w14:textId="77777777" w:rsidTr="00BE7B0A">
        <w:trPr>
          <w:cantSplit/>
        </w:trPr>
        <w:tc>
          <w:tcPr>
            <w:tcW w:w="6946" w:type="dxa"/>
            <w:tcBorders>
              <w:top w:val="single" w:sz="4" w:space="0" w:color="808080"/>
              <w:left w:val="single" w:sz="4" w:space="0" w:color="808080"/>
              <w:bottom w:val="single" w:sz="4" w:space="0" w:color="808080"/>
              <w:right w:val="single" w:sz="4" w:space="0" w:color="808080"/>
            </w:tcBorders>
          </w:tcPr>
          <w:p w14:paraId="0F8D60CD" w14:textId="77777777" w:rsidR="004D32F7" w:rsidRPr="00666F6D" w:rsidRDefault="004D32F7" w:rsidP="00BE7B0A">
            <w:pPr>
              <w:pStyle w:val="TAL"/>
              <w:rPr>
                <w:b/>
                <w:i/>
              </w:rPr>
            </w:pPr>
            <w:r w:rsidRPr="00666F6D">
              <w:rPr>
                <w:b/>
                <w:i/>
              </w:rPr>
              <w:t>v2x-EUTRA</w:t>
            </w:r>
          </w:p>
          <w:p w14:paraId="3DC753F7" w14:textId="215178D6" w:rsidR="004D32F7" w:rsidRPr="00666F6D" w:rsidRDefault="004D32F7" w:rsidP="00BE7B0A">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w:t>
            </w:r>
            <w:del w:id="10" w:author="Intel Corp - Naveen Palle" w:date="2019-10-02T14:17:00Z">
              <w:r w:rsidDel="004D32F7">
                <w:rPr>
                  <w:noProof/>
                </w:rPr>
                <w:delText>5</w:delText>
              </w:r>
            </w:del>
            <w:ins w:id="11" w:author="Intel Corp - Naveen Palle" w:date="2019-10-02T14:17:00Z">
              <w:r>
                <w:rPr>
                  <w:noProof/>
                </w:rPr>
                <w:t>17</w:t>
              </w:r>
            </w:ins>
            <w:r w:rsidRPr="00666F6D">
              <w:rPr>
                <w:noProof/>
              </w:rPr>
              <w:t>]</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22ED0D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B1CD7F7" w14:textId="77777777" w:rsidR="004D32F7" w:rsidRPr="00666F6D" w:rsidDel="00BD7553" w:rsidRDefault="004D32F7" w:rsidP="00BE7B0A">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150B"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4B219A4" w14:textId="77777777" w:rsidR="004D32F7" w:rsidRPr="00666F6D" w:rsidRDefault="004D32F7" w:rsidP="00BE7B0A">
            <w:pPr>
              <w:pStyle w:val="TAL"/>
              <w:jc w:val="center"/>
              <w:rPr>
                <w:rFonts w:cs="Arial"/>
                <w:bCs/>
                <w:iCs/>
                <w:szCs w:val="18"/>
              </w:rPr>
            </w:pPr>
            <w:r w:rsidRPr="00666F6D">
              <w:rPr>
                <w:lang w:eastAsia="ja-JP"/>
              </w:rPr>
              <w:t>No</w:t>
            </w:r>
          </w:p>
        </w:tc>
      </w:tr>
    </w:tbl>
    <w:p w14:paraId="54FA220B" w14:textId="77777777" w:rsidR="004D32F7" w:rsidRDefault="004D32F7" w:rsidP="0011190B">
      <w:pPr>
        <w:pStyle w:val="Heading3"/>
        <w:rPr>
          <w:rFonts w:eastAsia="Malgun Gothic"/>
        </w:rPr>
      </w:pPr>
    </w:p>
    <w:p w14:paraId="2B6426F3" w14:textId="705A584B" w:rsidR="0011190B" w:rsidRDefault="0011190B" w:rsidP="0011190B">
      <w:pPr>
        <w:pStyle w:val="Heading3"/>
        <w:rPr>
          <w:rFonts w:eastAsia="Malgun Gothic"/>
        </w:rPr>
      </w:pPr>
      <w:r>
        <w:rPr>
          <w:rFonts w:eastAsia="Malgun Gothic"/>
        </w:rPr>
        <w:t>4.2.7</w:t>
      </w:r>
      <w:r>
        <w:rPr>
          <w:rFonts w:eastAsia="Malgun Gothic"/>
        </w:rPr>
        <w:tab/>
        <w:t>Physical layer parameters</w:t>
      </w:r>
      <w:bookmarkEnd w:id="4"/>
    </w:p>
    <w:p w14:paraId="49EFDC73" w14:textId="3C37144A" w:rsidR="002A598C" w:rsidRDefault="002A598C" w:rsidP="00896087"/>
    <w:p w14:paraId="662DC78B" w14:textId="77777777" w:rsidR="0011190B" w:rsidRDefault="0011190B" w:rsidP="0011190B">
      <w:pPr>
        <w:pStyle w:val="Heading4"/>
        <w:rPr>
          <w:rFonts w:eastAsia="Malgun Gothic"/>
        </w:rPr>
      </w:pPr>
      <w:bookmarkStart w:id="12"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190B" w14:paraId="3C1CE2F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76ACE8C1"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w:t>
            </w:r>
            <w:del w:id="13" w:author="Intel Corp - Naveen Palle" w:date="2019-10-03T15:08:00Z">
              <w:r w:rsidDel="00446AF5">
                <w:rPr>
                  <w:rFonts w:cs="Arial"/>
                  <w:szCs w:val="18"/>
                  <w:lang w:eastAsia="ja-JP"/>
                </w:rPr>
                <w:delText xml:space="preserve">is included </w:delText>
              </w:r>
            </w:del>
            <w:r>
              <w:rPr>
                <w:rFonts w:cs="Arial"/>
                <w:szCs w:val="18"/>
                <w:lang w:eastAsia="ja-JP"/>
              </w:rPr>
              <w:t xml:space="preserve">in </w:t>
            </w:r>
            <w:proofErr w:type="spellStart"/>
            <w:r>
              <w:rPr>
                <w:rFonts w:cs="Arial"/>
                <w:i/>
                <w:szCs w:val="18"/>
                <w:lang w:eastAsia="ja-JP"/>
              </w:rPr>
              <w:t>tci-StatePDSCH</w:t>
            </w:r>
            <w:proofErr w:type="spellEnd"/>
            <w:ins w:id="14" w:author="Intel Corp - Naveen Palle" w:date="2019-10-03T15:08:00Z">
              <w:r w:rsidR="00446AF5">
                <w:rPr>
                  <w:rFonts w:cs="Arial"/>
                  <w:i/>
                  <w:szCs w:val="18"/>
                  <w:lang w:eastAsia="ja-JP"/>
                </w:rPr>
                <w:t xml:space="preserve"> </w:t>
              </w:r>
              <w:r w:rsidR="00446AF5">
                <w:rPr>
                  <w:rFonts w:cs="Arial"/>
                  <w:szCs w:val="18"/>
                  <w:lang w:eastAsia="ja-JP"/>
                </w:rPr>
                <w:t>is set to ‘</w:t>
              </w:r>
              <w:r w:rsidR="00446AF5">
                <w:rPr>
                  <w:rFonts w:cs="Arial"/>
                  <w:i/>
                  <w:szCs w:val="18"/>
                  <w:lang w:eastAsia="ja-JP"/>
                </w:rPr>
                <w:t>n1’</w:t>
              </w:r>
            </w:ins>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77777777"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15" w:name="_Hlk533941701"/>
            <w:proofErr w:type="spellStart"/>
            <w:r>
              <w:rPr>
                <w:b/>
                <w:bCs/>
                <w:i/>
                <w:iCs/>
                <w:lang w:eastAsia="ja-JP"/>
              </w:rPr>
              <w:lastRenderedPageBreak/>
              <w:t>ptrs-DensityRecommendationSetUL</w:t>
            </w:r>
            <w:bookmarkEnd w:id="15"/>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37E149" w14:textId="77777777" w:rsidR="0011190B" w:rsidRDefault="0011190B">
            <w:pPr>
              <w:rPr>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5526EB82" w:rsidR="0011190B" w:rsidRDefault="0011190B" w:rsidP="0011190B">
      <w:pPr>
        <w:rPr>
          <w:rFonts w:ascii="Arial" w:hAnsi="Arial"/>
        </w:rPr>
      </w:pPr>
    </w:p>
    <w:p w14:paraId="5310DB91" w14:textId="4ED7DE8A" w:rsidR="0002527A" w:rsidRDefault="0002527A" w:rsidP="0002527A">
      <w:pPr>
        <w:rPr>
          <w:highlight w:val="yellow"/>
        </w:rPr>
      </w:pPr>
      <w:r w:rsidRPr="0011190B">
        <w:rPr>
          <w:highlight w:val="yellow"/>
        </w:rPr>
        <w:t xml:space="preserve">&lt;&lt; </w:t>
      </w:r>
      <w:r>
        <w:rPr>
          <w:highlight w:val="yellow"/>
        </w:rPr>
        <w:t>next change</w:t>
      </w:r>
      <w:r w:rsidRPr="0011190B">
        <w:rPr>
          <w:highlight w:val="yellow"/>
        </w:rPr>
        <w:t xml:space="preserve"> &gt;&gt;</w:t>
      </w:r>
    </w:p>
    <w:p w14:paraId="6FC5D929" w14:textId="1428F228" w:rsidR="00643397" w:rsidRDefault="00643397" w:rsidP="0011190B">
      <w:pPr>
        <w:rPr>
          <w:rFonts w:ascii="Arial" w:hAnsi="Arial"/>
        </w:rPr>
      </w:pPr>
    </w:p>
    <w:p w14:paraId="317DDC7E" w14:textId="77777777" w:rsidR="00643397" w:rsidRDefault="00643397" w:rsidP="00643397">
      <w:pPr>
        <w:pStyle w:val="Heading4"/>
        <w:rPr>
          <w:rFonts w:eastAsia="Malgun Gothic"/>
        </w:rPr>
      </w:pPr>
      <w:bookmarkStart w:id="16" w:name="_Toc12750896"/>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1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3397" w14:paraId="21121F18"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0AD16" w14:textId="77777777" w:rsidR="00643397" w:rsidRDefault="00643397">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77CF146" w14:textId="77777777" w:rsidR="00643397" w:rsidRDefault="00643397">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2F40BA76" w14:textId="77777777" w:rsidR="00643397" w:rsidRDefault="00643397">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613E04E6" w14:textId="77777777" w:rsidR="00643397" w:rsidRDefault="00643397">
            <w:pPr>
              <w:pStyle w:val="TAH"/>
              <w:rPr>
                <w:lang w:eastAsia="ja-JP"/>
              </w:rPr>
            </w:pPr>
            <w:r>
              <w:rPr>
                <w:lang w:eastAsia="ja-JP"/>
              </w:rPr>
              <w:t>FDD-TDD</w:t>
            </w:r>
          </w:p>
          <w:p w14:paraId="234EE910" w14:textId="77777777" w:rsidR="00643397" w:rsidRDefault="00643397">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54FC7CE" w14:textId="77777777" w:rsidR="00643397" w:rsidRDefault="00643397">
            <w:pPr>
              <w:pStyle w:val="TAH"/>
              <w:rPr>
                <w:lang w:eastAsia="ja-JP"/>
              </w:rPr>
            </w:pPr>
            <w:r>
              <w:rPr>
                <w:lang w:eastAsia="ja-JP"/>
              </w:rPr>
              <w:t>FR1-FR2</w:t>
            </w:r>
          </w:p>
          <w:p w14:paraId="00B0FE22" w14:textId="77777777" w:rsidR="00643397" w:rsidRDefault="00643397">
            <w:pPr>
              <w:pStyle w:val="TAH"/>
              <w:rPr>
                <w:lang w:eastAsia="ja-JP"/>
              </w:rPr>
            </w:pPr>
            <w:r>
              <w:rPr>
                <w:lang w:eastAsia="ja-JP"/>
              </w:rPr>
              <w:t>DIFF</w:t>
            </w:r>
          </w:p>
        </w:tc>
      </w:tr>
      <w:tr w:rsidR="00643397" w14:paraId="34F718F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F8CCC" w14:textId="77777777" w:rsidR="00643397" w:rsidRDefault="00643397">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ReceptionForFeedbackPerBandComb</w:t>
            </w:r>
            <w:proofErr w:type="spellEnd"/>
          </w:p>
          <w:p w14:paraId="5409527A" w14:textId="77777777" w:rsidR="00643397" w:rsidRDefault="00643397">
            <w:pPr>
              <w:pStyle w:val="TAL"/>
              <w:rPr>
                <w:rFonts w:cs="Arial"/>
                <w:bCs/>
                <w:iCs/>
                <w:szCs w:val="18"/>
                <w:lang w:eastAsia="ja-JP"/>
              </w:rPr>
            </w:pPr>
            <w:r>
              <w:rPr>
                <w:rFonts w:cs="Arial"/>
                <w:bCs/>
                <w:iCs/>
                <w:szCs w:val="18"/>
                <w:lang w:eastAsia="ja-JP"/>
              </w:rPr>
              <w:t>Indicates support of CSI-RS and CSI-IM reception for CSI feedback. This capability signalling comprises the following parameters:</w:t>
            </w:r>
          </w:p>
          <w:p w14:paraId="04ADE4BF" w14:textId="77777777" w:rsidR="00643397" w:rsidRDefault="00643397">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1E2D1F5F" w14:textId="77777777" w:rsidR="00643397" w:rsidRDefault="00643397">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AE4"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95ADC54"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C351A4"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1FD339" w14:textId="77777777" w:rsidR="00643397" w:rsidRDefault="00643397">
            <w:pPr>
              <w:pStyle w:val="TAL"/>
              <w:jc w:val="center"/>
              <w:rPr>
                <w:lang w:eastAsia="ja-JP"/>
              </w:rPr>
            </w:pPr>
            <w:r>
              <w:rPr>
                <w:lang w:eastAsia="ja-JP"/>
              </w:rPr>
              <w:t>No</w:t>
            </w:r>
          </w:p>
        </w:tc>
      </w:tr>
      <w:tr w:rsidR="00643397" w14:paraId="1CBA3D21"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855463" w14:textId="77777777" w:rsidR="00643397" w:rsidRDefault="00643397">
            <w:pPr>
              <w:pStyle w:val="TAL"/>
              <w:rPr>
                <w:b/>
                <w:i/>
                <w:lang w:eastAsia="ja-JP"/>
              </w:rPr>
            </w:pPr>
            <w:proofErr w:type="spellStart"/>
            <w:r>
              <w:rPr>
                <w:b/>
                <w:i/>
                <w:lang w:eastAsia="ja-JP"/>
              </w:rPr>
              <w:t>diffNumerologyAcrossPUCCH</w:t>
            </w:r>
            <w:proofErr w:type="spellEnd"/>
            <w:r>
              <w:rPr>
                <w:b/>
                <w:i/>
                <w:lang w:eastAsia="ja-JP"/>
              </w:rPr>
              <w:t>-Group</w:t>
            </w:r>
          </w:p>
          <w:p w14:paraId="44030439" w14:textId="77777777" w:rsidR="00643397" w:rsidRDefault="00643397">
            <w:pPr>
              <w:pStyle w:val="TAL"/>
              <w:rPr>
                <w:lang w:eastAsia="ja-JP"/>
              </w:rPr>
            </w:pPr>
            <w:r>
              <w:rPr>
                <w:lang w:eastAsia="ja-JP"/>
              </w:rP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2C5E9A1"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DA0A70C"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53DDE"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934491" w14:textId="77777777" w:rsidR="00643397" w:rsidRDefault="00643397">
            <w:pPr>
              <w:pStyle w:val="TAL"/>
              <w:jc w:val="center"/>
              <w:rPr>
                <w:lang w:eastAsia="ja-JP"/>
              </w:rPr>
            </w:pPr>
            <w:r>
              <w:rPr>
                <w:lang w:eastAsia="ja-JP"/>
              </w:rPr>
              <w:t>No</w:t>
            </w:r>
          </w:p>
        </w:tc>
      </w:tr>
      <w:tr w:rsidR="00643397" w14:paraId="6429BEF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7D549" w14:textId="77777777" w:rsidR="00643397" w:rsidRDefault="00643397">
            <w:pPr>
              <w:pStyle w:val="TAL"/>
              <w:rPr>
                <w:b/>
                <w:i/>
                <w:lang w:eastAsia="ja-JP"/>
              </w:rPr>
            </w:pPr>
            <w:proofErr w:type="spellStart"/>
            <w:r>
              <w:rPr>
                <w:b/>
                <w:i/>
                <w:lang w:eastAsia="ja-JP"/>
              </w:rPr>
              <w:t>diffNumerologyWithinPUCCH-GroupLargerSCS</w:t>
            </w:r>
            <w:proofErr w:type="spellEnd"/>
          </w:p>
          <w:p w14:paraId="204E1123"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DF4275B"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A96BE60"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124D82" w14:textId="77777777" w:rsidR="00643397" w:rsidRDefault="00643397">
            <w:pPr>
              <w:pStyle w:val="TAL"/>
              <w:rPr>
                <w:b/>
                <w:i/>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D342588"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9099CF"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99E5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0ED8C3C" w14:textId="77777777" w:rsidR="00643397" w:rsidRDefault="00643397">
            <w:pPr>
              <w:pStyle w:val="TAL"/>
              <w:jc w:val="center"/>
              <w:rPr>
                <w:lang w:eastAsia="ja-JP"/>
              </w:rPr>
            </w:pPr>
            <w:r>
              <w:rPr>
                <w:lang w:eastAsia="ja-JP"/>
              </w:rPr>
              <w:t>No</w:t>
            </w:r>
          </w:p>
        </w:tc>
      </w:tr>
      <w:tr w:rsidR="00643397" w14:paraId="22A36AFA"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5282" w14:textId="77777777" w:rsidR="00643397" w:rsidRDefault="00643397">
            <w:pPr>
              <w:pStyle w:val="TAL"/>
              <w:rPr>
                <w:b/>
                <w:i/>
                <w:lang w:eastAsia="ja-JP"/>
              </w:rPr>
            </w:pPr>
            <w:proofErr w:type="spellStart"/>
            <w:r>
              <w:rPr>
                <w:b/>
                <w:i/>
                <w:lang w:eastAsia="ja-JP"/>
              </w:rPr>
              <w:t>diffNumerologyWithinPUCCH-GroupSmallerSCS</w:t>
            </w:r>
            <w:proofErr w:type="spellEnd"/>
          </w:p>
          <w:p w14:paraId="055D2417"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13E382E"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AFE34E6"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401C84" w14:textId="77777777" w:rsidR="00643397" w:rsidRDefault="00643397">
            <w:pPr>
              <w:pStyle w:val="TAL"/>
              <w:rPr>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792E04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8B3B6A1"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71EAF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510E6E" w14:textId="77777777" w:rsidR="00643397" w:rsidRDefault="00643397">
            <w:pPr>
              <w:pStyle w:val="TAL"/>
              <w:jc w:val="center"/>
              <w:rPr>
                <w:lang w:eastAsia="ja-JP"/>
              </w:rPr>
            </w:pPr>
            <w:r>
              <w:rPr>
                <w:lang w:eastAsia="ja-JP"/>
              </w:rPr>
              <w:t>No</w:t>
            </w:r>
          </w:p>
        </w:tc>
      </w:tr>
      <w:tr w:rsidR="00643397" w14:paraId="306F14C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BCA90" w14:textId="77777777" w:rsidR="00643397" w:rsidRDefault="00643397">
            <w:pPr>
              <w:pStyle w:val="TAL"/>
              <w:rPr>
                <w:b/>
                <w:i/>
                <w:lang w:eastAsia="ja-JP"/>
              </w:rPr>
            </w:pPr>
            <w:proofErr w:type="spellStart"/>
            <w:r>
              <w:rPr>
                <w:b/>
                <w:i/>
                <w:lang w:eastAsia="ja-JP"/>
              </w:rPr>
              <w:lastRenderedPageBreak/>
              <w:t>dualPA</w:t>
            </w:r>
            <w:proofErr w:type="spellEnd"/>
            <w:r>
              <w:rPr>
                <w:b/>
                <w:i/>
                <w:lang w:eastAsia="ja-JP"/>
              </w:rPr>
              <w:t>-Architecture</w:t>
            </w:r>
          </w:p>
          <w:p w14:paraId="60A6FD08" w14:textId="77777777" w:rsidR="00643397" w:rsidRDefault="00643397">
            <w:pPr>
              <w:pStyle w:val="TAL"/>
              <w:rPr>
                <w:b/>
                <w:i/>
                <w:lang w:eastAsia="ja-JP"/>
              </w:rPr>
            </w:pPr>
            <w:r>
              <w:rPr>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01460C87" w14:textId="77777777" w:rsidR="00643397" w:rsidRDefault="00643397">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75B4ABE"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F419B"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F948995" w14:textId="77777777" w:rsidR="00643397" w:rsidRDefault="00643397">
            <w:pPr>
              <w:pStyle w:val="TAL"/>
              <w:jc w:val="center"/>
              <w:rPr>
                <w:lang w:eastAsia="ja-JP"/>
              </w:rPr>
            </w:pPr>
            <w:r>
              <w:rPr>
                <w:lang w:eastAsia="ja-JP"/>
              </w:rPr>
              <w:t>No</w:t>
            </w:r>
          </w:p>
        </w:tc>
      </w:tr>
      <w:tr w:rsidR="00643397" w14:paraId="76CBC860"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C4B97" w14:textId="77777777" w:rsidR="00643397" w:rsidRDefault="00643397">
            <w:pPr>
              <w:pStyle w:val="TAL"/>
              <w:rPr>
                <w:b/>
                <w:i/>
                <w:lang w:eastAsia="ja-JP"/>
              </w:rPr>
            </w:pPr>
            <w:proofErr w:type="spellStart"/>
            <w:r>
              <w:rPr>
                <w:b/>
                <w:i/>
                <w:lang w:eastAsia="ja-JP"/>
              </w:rPr>
              <w:t>parallelTxSRS</w:t>
            </w:r>
            <w:proofErr w:type="spellEnd"/>
            <w:r>
              <w:rPr>
                <w:b/>
                <w:i/>
                <w:lang w:eastAsia="ja-JP"/>
              </w:rPr>
              <w:t>-PUCCH-PUSCH</w:t>
            </w:r>
          </w:p>
          <w:p w14:paraId="2B6CB606" w14:textId="77777777" w:rsidR="00643397" w:rsidRDefault="00643397">
            <w:pPr>
              <w:pStyle w:val="TAL"/>
              <w:rPr>
                <w:lang w:eastAsia="ja-JP"/>
              </w:rPr>
            </w:pPr>
            <w:r>
              <w:rPr>
                <w:rFonts w:cs="Arial"/>
                <w:szCs w:val="18"/>
                <w:lang w:eastAsia="ja-JP"/>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FD9AD"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D9E7EFE"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9224"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54DF0" w14:textId="77777777" w:rsidR="00643397" w:rsidRDefault="00643397">
            <w:pPr>
              <w:pStyle w:val="TAL"/>
              <w:jc w:val="center"/>
              <w:rPr>
                <w:lang w:eastAsia="ja-JP"/>
              </w:rPr>
            </w:pPr>
            <w:r>
              <w:rPr>
                <w:lang w:eastAsia="ja-JP"/>
              </w:rPr>
              <w:t>No</w:t>
            </w:r>
          </w:p>
        </w:tc>
      </w:tr>
      <w:tr w:rsidR="00643397" w14:paraId="1140D4E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30310" w14:textId="77777777" w:rsidR="00643397" w:rsidRDefault="00643397">
            <w:pPr>
              <w:pStyle w:val="TAL"/>
              <w:rPr>
                <w:b/>
                <w:i/>
                <w:lang w:eastAsia="ja-JP"/>
              </w:rPr>
            </w:pPr>
            <w:proofErr w:type="spellStart"/>
            <w:r>
              <w:rPr>
                <w:b/>
                <w:i/>
                <w:lang w:eastAsia="ja-JP"/>
              </w:rPr>
              <w:t>parallelTxPRACH</w:t>
            </w:r>
            <w:proofErr w:type="spellEnd"/>
            <w:r>
              <w:rPr>
                <w:b/>
                <w:i/>
                <w:lang w:eastAsia="ja-JP"/>
              </w:rPr>
              <w:t>-SRS-PUCCH-PUSCH</w:t>
            </w:r>
          </w:p>
          <w:p w14:paraId="74293DC6" w14:textId="77777777" w:rsidR="00643397" w:rsidRDefault="00643397">
            <w:pPr>
              <w:pStyle w:val="TAL"/>
              <w:rPr>
                <w:lang w:eastAsia="ja-JP"/>
              </w:rPr>
            </w:pPr>
            <w:r>
              <w:rPr>
                <w:rFonts w:cs="Arial"/>
                <w:szCs w:val="18"/>
                <w:lang w:eastAsia="ja-JP"/>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D33C147"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AA45F"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D0B9C9"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7435CC" w14:textId="77777777" w:rsidR="00643397" w:rsidRDefault="00643397">
            <w:pPr>
              <w:pStyle w:val="TAL"/>
              <w:jc w:val="center"/>
              <w:rPr>
                <w:lang w:eastAsia="ja-JP"/>
              </w:rPr>
            </w:pPr>
            <w:r>
              <w:rPr>
                <w:lang w:eastAsia="ja-JP"/>
              </w:rPr>
              <w:t>No</w:t>
            </w:r>
          </w:p>
        </w:tc>
      </w:tr>
      <w:tr w:rsidR="00643397" w14:paraId="2A8E1CEF"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3D304" w14:textId="77777777" w:rsidR="00643397" w:rsidRDefault="00643397">
            <w:pPr>
              <w:pStyle w:val="TAL"/>
              <w:rPr>
                <w:b/>
                <w:i/>
                <w:lang w:eastAsia="ja-JP"/>
              </w:rPr>
            </w:pPr>
            <w:proofErr w:type="spellStart"/>
            <w:r>
              <w:rPr>
                <w:b/>
                <w:i/>
                <w:lang w:eastAsia="ja-JP"/>
              </w:rPr>
              <w:t>simultaneousCSI-ReportsAllCC</w:t>
            </w:r>
            <w:proofErr w:type="spellEnd"/>
          </w:p>
          <w:p w14:paraId="02333665" w14:textId="77777777" w:rsidR="00643397" w:rsidRDefault="00643397">
            <w:pPr>
              <w:pStyle w:val="TAL"/>
              <w:rPr>
                <w:lang w:eastAsia="ja-JP"/>
              </w:rPr>
            </w:pPr>
            <w:r>
              <w:rPr>
                <w:bCs/>
                <w:iCs/>
                <w:lang w:eastAsia="ja-JP"/>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1BA7093"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D6D80"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DEBDE2"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275900" w14:textId="77777777" w:rsidR="00643397" w:rsidRDefault="00643397">
            <w:pPr>
              <w:pStyle w:val="TAL"/>
              <w:jc w:val="center"/>
              <w:rPr>
                <w:lang w:eastAsia="ja-JP"/>
              </w:rPr>
            </w:pPr>
            <w:r>
              <w:rPr>
                <w:lang w:eastAsia="ja-JP"/>
              </w:rPr>
              <w:t>No</w:t>
            </w:r>
          </w:p>
        </w:tc>
      </w:tr>
      <w:tr w:rsidR="00643397" w14:paraId="7EEBED6B"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F8BEB0" w14:textId="77777777" w:rsidR="00643397" w:rsidRDefault="00643397">
            <w:pPr>
              <w:pStyle w:val="TAL"/>
              <w:rPr>
                <w:b/>
                <w:bCs/>
                <w:i/>
                <w:iCs/>
                <w:lang w:eastAsia="ja-JP"/>
              </w:rPr>
            </w:pPr>
            <w:proofErr w:type="spellStart"/>
            <w:r>
              <w:rPr>
                <w:b/>
                <w:bCs/>
                <w:i/>
                <w:iCs/>
                <w:lang w:eastAsia="ja-JP"/>
              </w:rPr>
              <w:t>simultaneousRxTxInterBandCA</w:t>
            </w:r>
            <w:proofErr w:type="spellEnd"/>
          </w:p>
          <w:p w14:paraId="69B832D0" w14:textId="77777777" w:rsidR="00643397" w:rsidRDefault="00643397">
            <w:pPr>
              <w:pStyle w:val="TAL"/>
              <w:rPr>
                <w:lang w:eastAsia="ja-JP"/>
              </w:rPr>
            </w:pPr>
            <w:r>
              <w:rPr>
                <w:bCs/>
                <w:iCs/>
                <w:lang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A823D56" w14:textId="77777777" w:rsidR="00643397" w:rsidRDefault="00643397">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7FC09" w14:textId="77777777" w:rsidR="00643397" w:rsidRDefault="00643397">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0CBF6A" w14:textId="77777777" w:rsidR="00643397" w:rsidRDefault="00643397">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17E654" w14:textId="77777777" w:rsidR="00643397" w:rsidRDefault="00643397">
            <w:pPr>
              <w:pStyle w:val="TAL"/>
              <w:jc w:val="center"/>
              <w:rPr>
                <w:lang w:eastAsia="ja-JP"/>
              </w:rPr>
            </w:pPr>
            <w:r>
              <w:rPr>
                <w:lang w:eastAsia="ja-JP"/>
              </w:rPr>
              <w:t>No</w:t>
            </w:r>
          </w:p>
        </w:tc>
      </w:tr>
      <w:tr w:rsidR="00643397" w14:paraId="6A9B33DE"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002EF6" w14:textId="77777777" w:rsidR="00643397" w:rsidRDefault="00643397">
            <w:pPr>
              <w:pStyle w:val="TAL"/>
              <w:rPr>
                <w:b/>
                <w:i/>
                <w:lang w:eastAsia="ja-JP"/>
              </w:rPr>
            </w:pPr>
            <w:proofErr w:type="spellStart"/>
            <w:r>
              <w:rPr>
                <w:b/>
                <w:i/>
                <w:lang w:eastAsia="ja-JP"/>
              </w:rPr>
              <w:t>simultaneousRxTxSUL</w:t>
            </w:r>
            <w:proofErr w:type="spellEnd"/>
          </w:p>
          <w:p w14:paraId="6E166E67" w14:textId="77777777" w:rsidR="00643397" w:rsidRDefault="00643397">
            <w:pPr>
              <w:pStyle w:val="TAL"/>
              <w:rPr>
                <w:lang w:eastAsia="ja-JP"/>
              </w:rPr>
            </w:pPr>
            <w:r>
              <w:rPr>
                <w:rFonts w:cs="Arial"/>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9659DB"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020AE3" w14:textId="77777777" w:rsidR="00643397" w:rsidRDefault="00643397">
            <w:pPr>
              <w:pStyle w:val="TAL"/>
              <w:jc w:val="center"/>
              <w:rPr>
                <w:lang w:eastAsia="ja-JP"/>
              </w:rP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56888B2"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650F387" w14:textId="77777777" w:rsidR="00643397" w:rsidRDefault="00643397">
            <w:pPr>
              <w:pStyle w:val="TAL"/>
              <w:jc w:val="center"/>
              <w:rPr>
                <w:lang w:eastAsia="ja-JP"/>
              </w:rPr>
            </w:pPr>
            <w:r>
              <w:rPr>
                <w:lang w:eastAsia="ja-JP"/>
              </w:rPr>
              <w:t>No</w:t>
            </w:r>
          </w:p>
        </w:tc>
      </w:tr>
      <w:tr w:rsidR="00643397" w14:paraId="1A56C01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1C3D5" w14:textId="77777777" w:rsidR="00643397" w:rsidRDefault="00643397">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2D62A9B5" w14:textId="77777777" w:rsidR="00643397" w:rsidRDefault="00643397">
            <w:pPr>
              <w:pStyle w:val="TAL"/>
              <w:rPr>
                <w:lang w:eastAsia="ja-JP"/>
              </w:rPr>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154AB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E10129"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6D30"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7CED5" w14:textId="77777777" w:rsidR="00643397" w:rsidRDefault="00643397">
            <w:pPr>
              <w:pStyle w:val="TAL"/>
              <w:jc w:val="center"/>
              <w:rPr>
                <w:lang w:eastAsia="ja-JP"/>
              </w:rPr>
            </w:pPr>
            <w:r>
              <w:rPr>
                <w:lang w:eastAsia="ja-JP"/>
              </w:rPr>
              <w:t>No</w:t>
            </w:r>
          </w:p>
        </w:tc>
      </w:tr>
      <w:tr w:rsidR="00643397" w14:paraId="131746E9"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3C564" w14:textId="77777777" w:rsidR="00643397" w:rsidRDefault="00643397">
            <w:pPr>
              <w:pStyle w:val="TAL"/>
              <w:rPr>
                <w:b/>
                <w:i/>
                <w:lang w:eastAsia="ja-JP"/>
              </w:rPr>
            </w:pPr>
            <w:proofErr w:type="spellStart"/>
            <w:r>
              <w:rPr>
                <w:b/>
                <w:i/>
                <w:lang w:eastAsia="ja-JP"/>
              </w:rPr>
              <w:t>supportedNumberTAG</w:t>
            </w:r>
            <w:proofErr w:type="spellEnd"/>
          </w:p>
          <w:p w14:paraId="4A88460C" w14:textId="41365D3B" w:rsidR="00716A59" w:rsidRDefault="00643397">
            <w:pPr>
              <w:pStyle w:val="TAL"/>
              <w:rPr>
                <w:lang w:eastAsia="ja-JP"/>
              </w:rPr>
            </w:pPr>
            <w:r>
              <w:rPr>
                <w:lang w:eastAsia="ja-JP"/>
              </w:rPr>
              <w:t xml:space="preserve">Defines the number of timing advance groups </w:t>
            </w:r>
            <w:del w:id="17" w:author="Intel Corp - Naveen Palle" w:date="2019-10-03T16:03:00Z">
              <w:r w:rsidDel="00B6713B">
                <w:rPr>
                  <w:lang w:eastAsia="ja-JP"/>
                </w:rPr>
                <w:delText xml:space="preserve">are </w:delText>
              </w:r>
            </w:del>
            <w:r>
              <w:rPr>
                <w:lang w:eastAsia="ja-JP"/>
              </w:rPr>
              <w:t>supported by the UE. It is applied to NR</w:t>
            </w:r>
            <w:del w:id="18" w:author="Intel Corp - Naveen Palle" w:date="2019-10-01T19:30:00Z">
              <w:r w:rsidDel="00FB196C">
                <w:rPr>
                  <w:lang w:eastAsia="ja-JP"/>
                </w:rPr>
                <w:delText>-NR</w:delText>
              </w:r>
            </w:del>
            <w:r>
              <w:rPr>
                <w:lang w:eastAsia="ja-JP"/>
              </w:rPr>
              <w:t xml:space="preserve"> CA</w:t>
            </w:r>
            <w:ins w:id="19" w:author="Intel Corp - Naveen Palle" w:date="2019-10-01T19:13:00Z">
              <w:r w:rsidR="00165DA5">
                <w:rPr>
                  <w:lang w:eastAsia="ja-JP"/>
                </w:rPr>
                <w:t>, NR-DC</w:t>
              </w:r>
            </w:ins>
            <w:r>
              <w:rPr>
                <w:lang w:eastAsia="ja-JP"/>
              </w:rPr>
              <w:t xml:space="preserve"> and EN-DC</w:t>
            </w:r>
            <w:ins w:id="20" w:author="Intel Corp - Naveen Palle" w:date="2019-10-01T19:12:00Z">
              <w:r w:rsidR="00165DA5">
                <w:rPr>
                  <w:lang w:eastAsia="ja-JP"/>
                </w:rPr>
                <w:t>/NE-DC</w:t>
              </w:r>
            </w:ins>
            <w:r>
              <w:rPr>
                <w:lang w:eastAsia="ja-JP"/>
              </w:rPr>
              <w:t>. For EN-DC</w:t>
            </w:r>
            <w:ins w:id="21" w:author="Intel Corp - Naveen Palle" w:date="2019-10-01T19:12:00Z">
              <w:r w:rsidR="00165DA5">
                <w:rPr>
                  <w:lang w:eastAsia="ja-JP"/>
                </w:rPr>
                <w:t>/NE-DC</w:t>
              </w:r>
            </w:ins>
            <w:r>
              <w:rPr>
                <w:lang w:eastAsia="ja-JP"/>
              </w:rPr>
              <w:t>, it indicates number of TAGs only for NR CG. The number of TAGs for the LTE MCG is signalled by existing LTE TAG capability signalling. For NR CA</w:t>
            </w:r>
            <w:ins w:id="22" w:author="Intel Corp - Naveen Palle" w:date="2019-10-01T19:13:00Z">
              <w:r w:rsidR="00165DA5">
                <w:rPr>
                  <w:lang w:eastAsia="ja-JP"/>
                </w:rPr>
                <w:t>/NR-DC</w:t>
              </w:r>
            </w:ins>
            <w:r>
              <w:rPr>
                <w:lang w:eastAsia="ja-JP"/>
              </w:rPr>
              <w:t xml:space="preserve"> band combination, if the band combination comprised of more than one band entry (i.e., inter-band or intra-band non-contiguous band combination), it indicates that different timing advances on different band entries are supported.</w:t>
            </w:r>
            <w:ins w:id="23" w:author="Intel Corp - Naveen Palle" w:date="2019-10-03T08:07:00Z">
              <w:r w:rsidR="00EB5ED5">
                <w:rPr>
                  <w:lang w:eastAsia="ja-JP"/>
                </w:rPr>
                <w:t xml:space="preserve"> If absent, the UE supports only one TAG for the NR part.</w:t>
              </w:r>
            </w:ins>
            <w:ins w:id="24" w:author="Intel Corp - Naveen Palle" w:date="2019-10-03T07:13:00Z">
              <w:r w:rsidR="00DD63A4">
                <w:rPr>
                  <w:lang w:eastAsia="ja-JP"/>
                </w:rPr>
                <w:t xml:space="preserve"> </w:t>
              </w:r>
            </w:ins>
            <w:ins w:id="25" w:author="Intel Corp - Naveen Palle" w:date="2019-10-01T19:29:00Z">
              <w:r w:rsidR="00FB196C">
                <w:rPr>
                  <w:lang w:eastAsia="ja-JP"/>
                </w:rPr>
                <w:t xml:space="preserve">It is mandatory for the UE to </w:t>
              </w:r>
            </w:ins>
            <w:ins w:id="26" w:author="Intel Corp - Naveen Palle" w:date="2019-10-03T07:13:00Z">
              <w:r w:rsidR="00DD63A4">
                <w:rPr>
                  <w:lang w:eastAsia="ja-JP"/>
                </w:rPr>
                <w:t xml:space="preserve">support more than one TAG </w:t>
              </w:r>
            </w:ins>
            <w:ins w:id="27" w:author="Intel Corp - Naveen Palle" w:date="2019-10-01T19:29:00Z">
              <w:r w:rsidR="00FB196C">
                <w:rPr>
                  <w:lang w:eastAsia="ja-JP"/>
                </w:rPr>
                <w:t xml:space="preserve">for </w:t>
              </w:r>
            </w:ins>
            <w:ins w:id="28" w:author="Intel Corp - Naveen Palle" w:date="2019-10-01T19:30:00Z">
              <w:r w:rsidR="00FB196C">
                <w:rPr>
                  <w:lang w:eastAsia="ja-JP"/>
                </w:rPr>
                <w:t>NR-DC.</w:t>
              </w:r>
            </w:ins>
          </w:p>
        </w:tc>
        <w:tc>
          <w:tcPr>
            <w:tcW w:w="709" w:type="dxa"/>
            <w:tcBorders>
              <w:top w:val="single" w:sz="4" w:space="0" w:color="808080"/>
              <w:left w:val="single" w:sz="4" w:space="0" w:color="808080"/>
              <w:bottom w:val="single" w:sz="4" w:space="0" w:color="808080"/>
              <w:right w:val="single" w:sz="4" w:space="0" w:color="808080"/>
            </w:tcBorders>
            <w:hideMark/>
          </w:tcPr>
          <w:p w14:paraId="68F42774" w14:textId="77777777" w:rsidR="00643397" w:rsidRDefault="00643397">
            <w:pPr>
              <w:pStyle w:val="TAL"/>
              <w:jc w:val="center"/>
              <w:rPr>
                <w:lang w:eastAsia="ja-JP"/>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9A78F6" w14:textId="2BC1ACBC" w:rsidR="00643397" w:rsidRDefault="00643397">
            <w:pPr>
              <w:pStyle w:val="TAL"/>
              <w:jc w:val="center"/>
              <w:rPr>
                <w:lang w:eastAsia="ja-JP"/>
              </w:rPr>
            </w:pPr>
            <w:del w:id="29" w:author="Intel Corp - Naveen Palle" w:date="2019-10-01T19:12:00Z">
              <w:r w:rsidDel="00643397">
                <w:rPr>
                  <w:lang w:eastAsia="ja-JP"/>
                </w:rPr>
                <w:delText>Tbd</w:delText>
              </w:r>
            </w:del>
            <w:ins w:id="30" w:author="Intel Corp - Naveen Palle" w:date="2019-10-01T19:29:00Z">
              <w:r w:rsidR="00FB196C">
                <w:rPr>
                  <w:lang w:eastAsia="ja-JP"/>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1F5DD1"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EFCDB" w14:textId="77777777" w:rsidR="00643397" w:rsidRDefault="00643397">
            <w:pPr>
              <w:pStyle w:val="TAL"/>
              <w:jc w:val="center"/>
              <w:rPr>
                <w:lang w:eastAsia="ja-JP"/>
              </w:rPr>
            </w:pPr>
            <w:r>
              <w:rPr>
                <w:lang w:eastAsia="ja-JP"/>
              </w:rPr>
              <w:t>No</w:t>
            </w:r>
          </w:p>
        </w:tc>
      </w:tr>
    </w:tbl>
    <w:p w14:paraId="7F081B1A" w14:textId="77777777" w:rsidR="00643397" w:rsidRDefault="00643397" w:rsidP="00643397">
      <w:pPr>
        <w:rPr>
          <w:rFonts w:ascii="Arial" w:hAnsi="Arial"/>
        </w:rPr>
      </w:pPr>
    </w:p>
    <w:p w14:paraId="593003E6"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01DEB08B" w14:textId="3EFA4F3D" w:rsidR="00643397" w:rsidRDefault="00643397" w:rsidP="0011190B">
      <w:pPr>
        <w:rPr>
          <w:rFonts w:ascii="Arial" w:hAnsi="Arial"/>
        </w:rPr>
      </w:pPr>
    </w:p>
    <w:p w14:paraId="361B52A1" w14:textId="77777777" w:rsidR="003C041A" w:rsidRPr="00666F6D" w:rsidRDefault="003C041A" w:rsidP="003C041A">
      <w:pPr>
        <w:pStyle w:val="Heading4"/>
      </w:pPr>
      <w:bookmarkStart w:id="31" w:name="_Toc12750898"/>
      <w:r w:rsidRPr="00666F6D">
        <w:lastRenderedPageBreak/>
        <w:t>4.2.7.6</w:t>
      </w:r>
      <w:r w:rsidRPr="00666F6D">
        <w:tab/>
      </w:r>
      <w:proofErr w:type="spellStart"/>
      <w:r w:rsidRPr="00666F6D">
        <w:rPr>
          <w:i/>
        </w:rPr>
        <w:t>FeatureSetDownlinkPerCC</w:t>
      </w:r>
      <w:proofErr w:type="spellEnd"/>
      <w:r w:rsidRPr="00666F6D">
        <w:t xml:space="preserve"> 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58BF25C5" w14:textId="77777777" w:rsidTr="00BE7B0A">
        <w:trPr>
          <w:cantSplit/>
          <w:tblHeader/>
        </w:trPr>
        <w:tc>
          <w:tcPr>
            <w:tcW w:w="6917" w:type="dxa"/>
          </w:tcPr>
          <w:p w14:paraId="513DBCAF"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Definitions for parameters</w:t>
            </w:r>
          </w:p>
        </w:tc>
        <w:tc>
          <w:tcPr>
            <w:tcW w:w="709" w:type="dxa"/>
          </w:tcPr>
          <w:p w14:paraId="487C74D8"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Per</w:t>
            </w:r>
          </w:p>
        </w:tc>
        <w:tc>
          <w:tcPr>
            <w:tcW w:w="567" w:type="dxa"/>
          </w:tcPr>
          <w:p w14:paraId="699B5231"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M</w:t>
            </w:r>
          </w:p>
        </w:tc>
        <w:tc>
          <w:tcPr>
            <w:tcW w:w="709" w:type="dxa"/>
          </w:tcPr>
          <w:p w14:paraId="06AD05D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FDD-TDD</w:t>
            </w:r>
          </w:p>
          <w:p w14:paraId="36C582AA"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c>
          <w:tcPr>
            <w:tcW w:w="728" w:type="dxa"/>
          </w:tcPr>
          <w:p w14:paraId="523275C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FR1-FR2</w:t>
            </w:r>
          </w:p>
          <w:p w14:paraId="74DCE160"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r>
      <w:tr w:rsidR="003C041A" w:rsidRPr="00666F6D" w14:paraId="1E40115C" w14:textId="77777777" w:rsidTr="00BE7B0A">
        <w:trPr>
          <w:cantSplit/>
          <w:tblHeader/>
        </w:trPr>
        <w:tc>
          <w:tcPr>
            <w:tcW w:w="6917" w:type="dxa"/>
          </w:tcPr>
          <w:p w14:paraId="3818E72F" w14:textId="77777777" w:rsidR="003C041A" w:rsidRPr="00666F6D" w:rsidRDefault="003C041A" w:rsidP="00BE7B0A">
            <w:pPr>
              <w:keepNext/>
              <w:keepLines/>
              <w:spacing w:after="0"/>
              <w:rPr>
                <w:rFonts w:ascii="Arial" w:hAnsi="Arial"/>
                <w:b/>
                <w:i/>
                <w:sz w:val="18"/>
              </w:rPr>
            </w:pPr>
            <w:r w:rsidRPr="00666F6D">
              <w:rPr>
                <w:rFonts w:ascii="Arial" w:hAnsi="Arial"/>
                <w:b/>
                <w:i/>
                <w:sz w:val="18"/>
              </w:rPr>
              <w:t>channelBW-90mhz</w:t>
            </w:r>
          </w:p>
          <w:p w14:paraId="2E69D024" w14:textId="77777777" w:rsidR="003C041A" w:rsidRPr="00666F6D" w:rsidRDefault="003C041A" w:rsidP="00BE7B0A">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2C62B54B"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FSPC</w:t>
            </w:r>
          </w:p>
        </w:tc>
        <w:tc>
          <w:tcPr>
            <w:tcW w:w="567" w:type="dxa"/>
          </w:tcPr>
          <w:p w14:paraId="61D1CB45"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09" w:type="dxa"/>
          </w:tcPr>
          <w:p w14:paraId="48700BC7"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28" w:type="dxa"/>
          </w:tcPr>
          <w:p w14:paraId="0D80B8D9" w14:textId="77777777" w:rsidR="003C041A" w:rsidRPr="00666F6D" w:rsidRDefault="003C041A" w:rsidP="00BE7B0A">
            <w:pPr>
              <w:keepNext/>
              <w:keepLines/>
              <w:spacing w:after="0"/>
              <w:jc w:val="center"/>
              <w:rPr>
                <w:rFonts w:ascii="Arial" w:hAnsi="Arial"/>
                <w:sz w:val="18"/>
              </w:rPr>
            </w:pPr>
            <w:r w:rsidRPr="00666F6D">
              <w:rPr>
                <w:rFonts w:ascii="Arial" w:hAnsi="Arial"/>
                <w:sz w:val="18"/>
                <w:lang w:eastAsia="ja-JP"/>
              </w:rPr>
              <w:t>FR1 only</w:t>
            </w:r>
          </w:p>
        </w:tc>
      </w:tr>
      <w:tr w:rsidR="003C041A" w:rsidRPr="00666F6D" w14:paraId="039559D0" w14:textId="77777777" w:rsidTr="00BE7B0A">
        <w:trPr>
          <w:cantSplit/>
          <w:tblHeader/>
        </w:trPr>
        <w:tc>
          <w:tcPr>
            <w:tcW w:w="6917" w:type="dxa"/>
          </w:tcPr>
          <w:p w14:paraId="1AE6B690"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maxNumberMIMO-LayersPDSCH</w:t>
            </w:r>
            <w:proofErr w:type="spellEnd"/>
          </w:p>
          <w:p w14:paraId="1FF6785F" w14:textId="77777777" w:rsidR="003C041A" w:rsidRPr="00666F6D" w:rsidRDefault="003C041A" w:rsidP="00BE7B0A">
            <w:pPr>
              <w:keepNext/>
              <w:keepLines/>
              <w:spacing w:after="0"/>
              <w:rPr>
                <w:rFonts w:ascii="Arial" w:hAnsi="Arial"/>
                <w:b/>
                <w:i/>
                <w:sz w:val="18"/>
              </w:rPr>
            </w:pPr>
            <w:r w:rsidRPr="00666F6D">
              <w:rPr>
                <w:rFonts w:ascii="Arial" w:hAnsi="Arial"/>
                <w:sz w:val="18"/>
              </w:rPr>
              <w:t xml:space="preserve">Defines the maximum number of spatial multiplexing layer(s) supported by the UE for DL reception. For single CC standalone NR, it is mandatory with capability </w:t>
            </w:r>
            <w:proofErr w:type="spellStart"/>
            <w:r w:rsidRPr="00666F6D">
              <w:rPr>
                <w:rFonts w:ascii="Arial" w:hAnsi="Arial"/>
                <w:sz w:val="18"/>
              </w:rPr>
              <w:t>signaling</w:t>
            </w:r>
            <w:proofErr w:type="spellEnd"/>
            <w:r w:rsidRPr="00666F6D">
              <w:rPr>
                <w:rFonts w:ascii="Arial" w:hAnsi="Arial"/>
                <w:sz w:val="18"/>
              </w:rPr>
              <w:t xml:space="preserve"> to support at least 4 MIMO layers in the bands where 4Rx is specified as mandatory for the given UE and at least 2 MIMO layers in FR2.</w:t>
            </w:r>
            <w:r>
              <w:rPr>
                <w:rFonts w:ascii="Arial" w:hAnsi="Arial"/>
                <w:sz w:val="18"/>
              </w:rPr>
              <w:t xml:space="preserve"> </w:t>
            </w:r>
            <w:r w:rsidRPr="00581509">
              <w:rPr>
                <w:rFonts w:ascii="Arial" w:hAnsi="Arial"/>
                <w:sz w:val="18"/>
              </w:rPr>
              <w:t>If absent, the UE doesn’t support MIMO on this carrier.</w:t>
            </w:r>
          </w:p>
        </w:tc>
        <w:tc>
          <w:tcPr>
            <w:tcW w:w="709" w:type="dxa"/>
          </w:tcPr>
          <w:p w14:paraId="4D74A7FB"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FSPC</w:t>
            </w:r>
          </w:p>
        </w:tc>
        <w:tc>
          <w:tcPr>
            <w:tcW w:w="567" w:type="dxa"/>
          </w:tcPr>
          <w:p w14:paraId="0F5D2F5D"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CY</w:t>
            </w:r>
          </w:p>
        </w:tc>
        <w:tc>
          <w:tcPr>
            <w:tcW w:w="709" w:type="dxa"/>
          </w:tcPr>
          <w:p w14:paraId="04EEBAD6"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c>
          <w:tcPr>
            <w:tcW w:w="728" w:type="dxa"/>
          </w:tcPr>
          <w:p w14:paraId="5582521F"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r>
      <w:tr w:rsidR="003C041A" w:rsidRPr="00666F6D" w14:paraId="27813D2D" w14:textId="77777777" w:rsidTr="00BE7B0A">
        <w:trPr>
          <w:cantSplit/>
          <w:tblHeader/>
        </w:trPr>
        <w:tc>
          <w:tcPr>
            <w:tcW w:w="6917" w:type="dxa"/>
          </w:tcPr>
          <w:p w14:paraId="13A33F48"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78BF61E7" w14:textId="77777777" w:rsidR="003C041A" w:rsidRPr="00666F6D" w:rsidRDefault="003C041A" w:rsidP="00BE7B0A">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611BD653" w14:textId="77777777" w:rsidR="003C041A" w:rsidRPr="00666F6D" w:rsidRDefault="003C041A" w:rsidP="00BE7B0A">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03FA0E4A" w14:textId="77777777" w:rsidR="003C041A" w:rsidRPr="00666F6D" w:rsidRDefault="003C041A" w:rsidP="00BE7B0A">
            <w:pPr>
              <w:keepNext/>
              <w:keepLines/>
              <w:spacing w:after="0"/>
              <w:rPr>
                <w:rFonts w:ascii="Arial" w:hAnsi="Arial"/>
                <w:sz w:val="18"/>
              </w:rPr>
            </w:pPr>
          </w:p>
          <w:p w14:paraId="2B02E215"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8A8181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53B2249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7432B20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57E5D74B" w14:textId="3B0B8720" w:rsidR="003C041A" w:rsidRPr="00666F6D" w:rsidRDefault="003C041A" w:rsidP="00BE7B0A">
            <w:pPr>
              <w:keepNext/>
              <w:keepLines/>
              <w:spacing w:after="0"/>
              <w:jc w:val="center"/>
              <w:rPr>
                <w:rFonts w:ascii="Arial" w:hAnsi="Arial"/>
                <w:sz w:val="18"/>
              </w:rPr>
            </w:pPr>
            <w:del w:id="32" w:author="Intel Corp - Naveen Palle" w:date="2019-10-02T14:24:00Z">
              <w:r w:rsidDel="003C041A">
                <w:rPr>
                  <w:rFonts w:ascii="Arial" w:hAnsi="Arial"/>
                  <w:sz w:val="18"/>
                </w:rPr>
                <w:delText>Tbd</w:delText>
              </w:r>
            </w:del>
            <w:ins w:id="33" w:author="Intel Corp - Naveen Palle" w:date="2019-10-02T14:24:00Z">
              <w:r>
                <w:rPr>
                  <w:rFonts w:ascii="Arial" w:hAnsi="Arial"/>
                  <w:sz w:val="18"/>
                </w:rPr>
                <w:t>No</w:t>
              </w:r>
            </w:ins>
          </w:p>
        </w:tc>
      </w:tr>
      <w:tr w:rsidR="003C041A" w:rsidRPr="00666F6D" w14:paraId="53EE0CB7" w14:textId="77777777" w:rsidTr="00BE7B0A">
        <w:trPr>
          <w:cantSplit/>
          <w:tblHeader/>
        </w:trPr>
        <w:tc>
          <w:tcPr>
            <w:tcW w:w="6917" w:type="dxa"/>
          </w:tcPr>
          <w:p w14:paraId="2414B487"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supportedModulationOrderDL</w:t>
            </w:r>
            <w:proofErr w:type="spellEnd"/>
          </w:p>
          <w:p w14:paraId="495E55F7" w14:textId="77777777" w:rsidR="003C041A" w:rsidRPr="00666F6D" w:rsidRDefault="003C041A" w:rsidP="00BE7B0A">
            <w:pPr>
              <w:keepNext/>
              <w:keepLines/>
              <w:spacing w:after="0"/>
              <w:rPr>
                <w:rFonts w:ascii="Arial" w:hAnsi="Arial"/>
                <w:sz w:val="18"/>
              </w:rPr>
            </w:pPr>
            <w:r w:rsidRPr="00666F6D">
              <w:rPr>
                <w:rFonts w:ascii="Arial" w:hAnsi="Arial" w:cs="Arial"/>
                <w:sz w:val="18"/>
                <w:szCs w:val="18"/>
              </w:rPr>
              <w:t>Indicates the maximum supported modulation order to be applied for downlink in the carrier in the max data rate calculation as defined in 4.1.2. If included, t</w:t>
            </w:r>
            <w:r w:rsidRPr="00666F6D">
              <w:rPr>
                <w:rFonts w:ascii="Arial" w:hAnsi="Arial"/>
                <w:sz w:val="18"/>
              </w:rPr>
              <w:t xml:space="preserve">he network may use a modulation order on this serving cell which is higher than the value indicated in this field </w:t>
            </w:r>
            <w:proofErr w:type="gramStart"/>
            <w:r w:rsidRPr="00666F6D">
              <w:rPr>
                <w:rFonts w:ascii="Arial" w:hAnsi="Arial"/>
                <w:sz w:val="18"/>
              </w:rPr>
              <w:t>as long as</w:t>
            </w:r>
            <w:proofErr w:type="gramEnd"/>
            <w:r w:rsidRPr="00666F6D">
              <w:rPr>
                <w:rFonts w:ascii="Arial" w:hAnsi="Arial"/>
                <w:sz w:val="18"/>
              </w:rPr>
              <w:t xml:space="preserve"> UE supports the modulation of higher value for downlink. If not included:</w:t>
            </w:r>
          </w:p>
          <w:p w14:paraId="4314C40A"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the network uses the modulation order signalled in </w:t>
            </w:r>
            <w:r w:rsidRPr="00666F6D">
              <w:rPr>
                <w:rFonts w:ascii="Arial" w:hAnsi="Arial" w:cs="Arial"/>
                <w:i/>
                <w:sz w:val="18"/>
                <w:szCs w:val="18"/>
              </w:rPr>
              <w:t>pdsch-256QAM-FR1.</w:t>
            </w:r>
          </w:p>
          <w:p w14:paraId="0EB18F46"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FR2, the network uses the modulation order signalled per band i.e. </w:t>
            </w:r>
            <w:r w:rsidRPr="00666F6D">
              <w:rPr>
                <w:rFonts w:ascii="Arial" w:hAnsi="Arial" w:cs="Arial"/>
                <w:i/>
                <w:sz w:val="18"/>
                <w:szCs w:val="18"/>
              </w:rPr>
              <w:t xml:space="preserve">pdsch-256QAM-FR2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4CD22986" w14:textId="77777777" w:rsidR="003C041A" w:rsidRPr="00666F6D" w:rsidRDefault="003C041A" w:rsidP="00BE7B0A">
            <w:pPr>
              <w:keepNext/>
              <w:keepLines/>
              <w:spacing w:after="0"/>
              <w:rPr>
                <w:rFonts w:ascii="Arial" w:hAnsi="Arial"/>
                <w:b/>
                <w:sz w:val="18"/>
              </w:rPr>
            </w:pPr>
            <w:r w:rsidRPr="00666F6D">
              <w:rPr>
                <w:rFonts w:ascii="Arial" w:hAnsi="Arial"/>
                <w:sz w:val="18"/>
              </w:rPr>
              <w:t>In all the cases, it shall be ensured that the data rate does not exceed the max data rate (</w:t>
            </w:r>
            <w:proofErr w:type="spellStart"/>
            <w:r w:rsidRPr="00666F6D">
              <w:rPr>
                <w:rFonts w:ascii="Arial" w:hAnsi="Arial"/>
                <w:i/>
                <w:sz w:val="18"/>
              </w:rPr>
              <w:t>DataRate</w:t>
            </w:r>
            <w:proofErr w:type="spellEnd"/>
            <w:r w:rsidRPr="00666F6D">
              <w:rPr>
                <w:rFonts w:ascii="Arial" w:hAnsi="Arial"/>
                <w:sz w:val="18"/>
              </w:rPr>
              <w:t>) and max data rate per CC (</w:t>
            </w:r>
            <w:proofErr w:type="spellStart"/>
            <w:r w:rsidRPr="00666F6D">
              <w:rPr>
                <w:rFonts w:ascii="Arial" w:hAnsi="Arial"/>
                <w:i/>
                <w:sz w:val="18"/>
              </w:rPr>
              <w:t>DataRateCC</w:t>
            </w:r>
            <w:proofErr w:type="spellEnd"/>
            <w:r w:rsidRPr="00666F6D">
              <w:rPr>
                <w:rFonts w:ascii="Arial" w:hAnsi="Arial"/>
                <w:sz w:val="18"/>
              </w:rPr>
              <w:t>) according to TS 38.214 [12].</w:t>
            </w:r>
          </w:p>
        </w:tc>
        <w:tc>
          <w:tcPr>
            <w:tcW w:w="709" w:type="dxa"/>
          </w:tcPr>
          <w:p w14:paraId="358FE341"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C0E0BD4"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09" w:type="dxa"/>
          </w:tcPr>
          <w:p w14:paraId="71E8AE56"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06750FDC"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r w:rsidR="003C041A" w:rsidRPr="00666F6D" w14:paraId="1507934B" w14:textId="77777777" w:rsidTr="00BE7B0A">
        <w:trPr>
          <w:cantSplit/>
          <w:tblHeader/>
        </w:trPr>
        <w:tc>
          <w:tcPr>
            <w:tcW w:w="6917" w:type="dxa"/>
          </w:tcPr>
          <w:p w14:paraId="6E6A9F3F"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supportedSubCarrierSpacingDL</w:t>
            </w:r>
            <w:proofErr w:type="spellEnd"/>
          </w:p>
          <w:p w14:paraId="0B6C1AC4" w14:textId="77777777" w:rsidR="003C041A" w:rsidRPr="00666F6D" w:rsidRDefault="003C041A" w:rsidP="00BE7B0A">
            <w:pPr>
              <w:keepNext/>
              <w:keepLines/>
              <w:spacing w:after="0"/>
              <w:rPr>
                <w:rFonts w:ascii="Arial" w:hAnsi="Arial"/>
                <w:b/>
                <w:sz w:val="18"/>
              </w:rPr>
            </w:pPr>
            <w:r w:rsidRPr="00666F6D">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D4B93D0"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7727EC2"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2E75BD6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75F00BF4"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bl>
    <w:p w14:paraId="5EAA5D44" w14:textId="77777777" w:rsidR="003C041A" w:rsidRPr="00666F6D" w:rsidRDefault="003C041A" w:rsidP="003C041A">
      <w:pPr>
        <w:rPr>
          <w:rFonts w:ascii="Arial" w:hAnsi="Arial"/>
        </w:rPr>
      </w:pPr>
    </w:p>
    <w:p w14:paraId="48C8DC4F" w14:textId="77777777" w:rsidR="003C041A" w:rsidRDefault="003C041A" w:rsidP="003C041A">
      <w:pPr>
        <w:rPr>
          <w:highlight w:val="yellow"/>
        </w:rPr>
      </w:pPr>
    </w:p>
    <w:p w14:paraId="5CB89E0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3193A938" w14:textId="77777777" w:rsidR="003C041A" w:rsidRPr="00666F6D" w:rsidRDefault="003C041A" w:rsidP="003C041A">
      <w:pPr>
        <w:pStyle w:val="Heading4"/>
      </w:pPr>
      <w:bookmarkStart w:id="34"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39CEAD91" w14:textId="77777777" w:rsidTr="00BE7B0A">
        <w:trPr>
          <w:cantSplit/>
          <w:tblHeader/>
        </w:trPr>
        <w:tc>
          <w:tcPr>
            <w:tcW w:w="6917" w:type="dxa"/>
          </w:tcPr>
          <w:p w14:paraId="08CF9D0B" w14:textId="77777777" w:rsidR="003C041A" w:rsidRPr="00666F6D" w:rsidRDefault="003C041A" w:rsidP="00BE7B0A">
            <w:pPr>
              <w:pStyle w:val="TAH"/>
            </w:pPr>
            <w:r w:rsidRPr="00666F6D">
              <w:t>Definitions for parameters</w:t>
            </w:r>
          </w:p>
        </w:tc>
        <w:tc>
          <w:tcPr>
            <w:tcW w:w="709" w:type="dxa"/>
          </w:tcPr>
          <w:p w14:paraId="1FC85E5A" w14:textId="77777777" w:rsidR="003C041A" w:rsidRPr="00666F6D" w:rsidRDefault="003C041A" w:rsidP="00BE7B0A">
            <w:pPr>
              <w:pStyle w:val="TAH"/>
            </w:pPr>
            <w:r w:rsidRPr="00666F6D">
              <w:t>Per</w:t>
            </w:r>
          </w:p>
        </w:tc>
        <w:tc>
          <w:tcPr>
            <w:tcW w:w="567" w:type="dxa"/>
          </w:tcPr>
          <w:p w14:paraId="64D874BD" w14:textId="77777777" w:rsidR="003C041A" w:rsidRPr="00666F6D" w:rsidRDefault="003C041A" w:rsidP="00BE7B0A">
            <w:pPr>
              <w:pStyle w:val="TAH"/>
            </w:pPr>
            <w:r w:rsidRPr="00666F6D">
              <w:t>M</w:t>
            </w:r>
          </w:p>
        </w:tc>
        <w:tc>
          <w:tcPr>
            <w:tcW w:w="709" w:type="dxa"/>
          </w:tcPr>
          <w:p w14:paraId="5F0372E4" w14:textId="77777777" w:rsidR="003C041A" w:rsidRPr="00666F6D" w:rsidRDefault="003C041A" w:rsidP="00BE7B0A">
            <w:pPr>
              <w:pStyle w:val="TAH"/>
            </w:pPr>
            <w:r w:rsidRPr="00666F6D">
              <w:t>FDD-TDD</w:t>
            </w:r>
          </w:p>
          <w:p w14:paraId="225B74D0" w14:textId="77777777" w:rsidR="003C041A" w:rsidRPr="00666F6D" w:rsidRDefault="003C041A" w:rsidP="00BE7B0A">
            <w:pPr>
              <w:pStyle w:val="TAH"/>
            </w:pPr>
            <w:r w:rsidRPr="00666F6D">
              <w:t>DIFF</w:t>
            </w:r>
          </w:p>
        </w:tc>
        <w:tc>
          <w:tcPr>
            <w:tcW w:w="728" w:type="dxa"/>
          </w:tcPr>
          <w:p w14:paraId="299D1D31" w14:textId="77777777" w:rsidR="003C041A" w:rsidRPr="00666F6D" w:rsidRDefault="003C041A" w:rsidP="00BE7B0A">
            <w:pPr>
              <w:pStyle w:val="TAH"/>
            </w:pPr>
            <w:r w:rsidRPr="00666F6D">
              <w:t>FR1-FR2</w:t>
            </w:r>
          </w:p>
          <w:p w14:paraId="0B759B2C" w14:textId="77777777" w:rsidR="003C041A" w:rsidRPr="00666F6D" w:rsidRDefault="003C041A" w:rsidP="00BE7B0A">
            <w:pPr>
              <w:pStyle w:val="TAH"/>
            </w:pPr>
            <w:r w:rsidRPr="00666F6D">
              <w:t>DIFF</w:t>
            </w:r>
          </w:p>
        </w:tc>
      </w:tr>
      <w:tr w:rsidR="003C041A" w:rsidRPr="00666F6D" w14:paraId="415269A6" w14:textId="77777777" w:rsidTr="00BE7B0A">
        <w:trPr>
          <w:cantSplit/>
          <w:tblHeader/>
        </w:trPr>
        <w:tc>
          <w:tcPr>
            <w:tcW w:w="6917" w:type="dxa"/>
          </w:tcPr>
          <w:p w14:paraId="48E57190" w14:textId="77777777" w:rsidR="003C041A" w:rsidRPr="00666F6D" w:rsidRDefault="003C041A" w:rsidP="00BE7B0A">
            <w:pPr>
              <w:pStyle w:val="TAL"/>
              <w:rPr>
                <w:b/>
                <w:i/>
              </w:rPr>
            </w:pPr>
            <w:r w:rsidRPr="00666F6D">
              <w:rPr>
                <w:b/>
                <w:i/>
              </w:rPr>
              <w:t>channelBW-90mhz</w:t>
            </w:r>
          </w:p>
          <w:p w14:paraId="25426BA5" w14:textId="77777777" w:rsidR="003C041A" w:rsidRPr="00666F6D" w:rsidRDefault="003C041A" w:rsidP="00BE7B0A">
            <w:pPr>
              <w:pStyle w:val="TAL"/>
            </w:pPr>
            <w:r w:rsidRPr="00666F6D">
              <w:t xml:space="preserve">Indicates whether the UE supports the channel bandwidth of 90 </w:t>
            </w:r>
            <w:proofErr w:type="spellStart"/>
            <w:r w:rsidRPr="00666F6D">
              <w:t>MHz.</w:t>
            </w:r>
            <w:proofErr w:type="spellEnd"/>
          </w:p>
        </w:tc>
        <w:tc>
          <w:tcPr>
            <w:tcW w:w="709" w:type="dxa"/>
          </w:tcPr>
          <w:p w14:paraId="0028539D" w14:textId="77777777" w:rsidR="003C041A" w:rsidRPr="00666F6D" w:rsidRDefault="003C041A" w:rsidP="00BE7B0A">
            <w:pPr>
              <w:pStyle w:val="TAL"/>
              <w:jc w:val="center"/>
            </w:pPr>
            <w:r w:rsidRPr="00666F6D">
              <w:rPr>
                <w:lang w:eastAsia="ja-JP"/>
              </w:rPr>
              <w:t>FSPC</w:t>
            </w:r>
          </w:p>
        </w:tc>
        <w:tc>
          <w:tcPr>
            <w:tcW w:w="567" w:type="dxa"/>
          </w:tcPr>
          <w:p w14:paraId="261C6A21" w14:textId="77777777" w:rsidR="003C041A" w:rsidRPr="00666F6D" w:rsidRDefault="003C041A" w:rsidP="00BE7B0A">
            <w:pPr>
              <w:pStyle w:val="TAL"/>
              <w:jc w:val="center"/>
            </w:pPr>
            <w:r w:rsidRPr="00666F6D">
              <w:rPr>
                <w:lang w:eastAsia="ja-JP"/>
              </w:rPr>
              <w:t>No</w:t>
            </w:r>
          </w:p>
        </w:tc>
        <w:tc>
          <w:tcPr>
            <w:tcW w:w="709" w:type="dxa"/>
          </w:tcPr>
          <w:p w14:paraId="2B204164" w14:textId="77777777" w:rsidR="003C041A" w:rsidRPr="00666F6D" w:rsidRDefault="003C041A" w:rsidP="00BE7B0A">
            <w:pPr>
              <w:pStyle w:val="TAL"/>
              <w:jc w:val="center"/>
            </w:pPr>
            <w:r w:rsidRPr="00666F6D">
              <w:rPr>
                <w:lang w:eastAsia="ja-JP"/>
              </w:rPr>
              <w:t>No</w:t>
            </w:r>
          </w:p>
        </w:tc>
        <w:tc>
          <w:tcPr>
            <w:tcW w:w="728" w:type="dxa"/>
          </w:tcPr>
          <w:p w14:paraId="0F79738C" w14:textId="77777777" w:rsidR="003C041A" w:rsidRPr="00666F6D" w:rsidRDefault="003C041A" w:rsidP="00BE7B0A">
            <w:pPr>
              <w:pStyle w:val="TAL"/>
              <w:jc w:val="center"/>
            </w:pPr>
            <w:r w:rsidRPr="00666F6D">
              <w:rPr>
                <w:lang w:eastAsia="ja-JP"/>
              </w:rPr>
              <w:t>FR1 only</w:t>
            </w:r>
          </w:p>
        </w:tc>
      </w:tr>
      <w:tr w:rsidR="003C041A" w:rsidRPr="00666F6D" w14:paraId="5B61B732" w14:textId="77777777" w:rsidTr="00BE7B0A">
        <w:trPr>
          <w:cantSplit/>
          <w:tblHeader/>
        </w:trPr>
        <w:tc>
          <w:tcPr>
            <w:tcW w:w="6917" w:type="dxa"/>
          </w:tcPr>
          <w:p w14:paraId="11ABCA18"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0674A475" w14:textId="77777777" w:rsidR="003C041A" w:rsidRPr="00666F6D" w:rsidRDefault="003C041A" w:rsidP="00BE7B0A">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3D5D6A6" w14:textId="77777777" w:rsidR="003C041A" w:rsidRPr="00666F6D" w:rsidRDefault="003C041A" w:rsidP="00BE7B0A">
            <w:pPr>
              <w:pStyle w:val="TAL"/>
              <w:jc w:val="center"/>
            </w:pPr>
            <w:r w:rsidRPr="00666F6D">
              <w:t>FSPC</w:t>
            </w:r>
          </w:p>
        </w:tc>
        <w:tc>
          <w:tcPr>
            <w:tcW w:w="567" w:type="dxa"/>
          </w:tcPr>
          <w:p w14:paraId="7D987658" w14:textId="77777777" w:rsidR="003C041A" w:rsidRPr="00666F6D" w:rsidRDefault="003C041A" w:rsidP="00BE7B0A">
            <w:pPr>
              <w:pStyle w:val="TAL"/>
              <w:jc w:val="center"/>
            </w:pPr>
            <w:r w:rsidRPr="00666F6D">
              <w:t>No</w:t>
            </w:r>
          </w:p>
        </w:tc>
        <w:tc>
          <w:tcPr>
            <w:tcW w:w="709" w:type="dxa"/>
          </w:tcPr>
          <w:p w14:paraId="5D00F837" w14:textId="77777777" w:rsidR="003C041A" w:rsidRPr="00666F6D" w:rsidRDefault="003C041A" w:rsidP="00BE7B0A">
            <w:pPr>
              <w:pStyle w:val="TAL"/>
              <w:jc w:val="center"/>
            </w:pPr>
            <w:r w:rsidRPr="00666F6D">
              <w:t>No</w:t>
            </w:r>
          </w:p>
        </w:tc>
        <w:tc>
          <w:tcPr>
            <w:tcW w:w="728" w:type="dxa"/>
          </w:tcPr>
          <w:p w14:paraId="093F45B4" w14:textId="77777777" w:rsidR="003C041A" w:rsidRPr="00666F6D" w:rsidRDefault="003C041A" w:rsidP="00BE7B0A">
            <w:pPr>
              <w:pStyle w:val="TAL"/>
              <w:jc w:val="center"/>
            </w:pPr>
            <w:r w:rsidRPr="00666F6D">
              <w:t>No</w:t>
            </w:r>
          </w:p>
        </w:tc>
      </w:tr>
      <w:tr w:rsidR="003C041A" w:rsidRPr="00666F6D" w14:paraId="4A989909" w14:textId="77777777" w:rsidTr="00BE7B0A">
        <w:trPr>
          <w:cantSplit/>
          <w:tblHeader/>
        </w:trPr>
        <w:tc>
          <w:tcPr>
            <w:tcW w:w="6917" w:type="dxa"/>
          </w:tcPr>
          <w:p w14:paraId="4EBDEAD4"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66E6B5E8" w14:textId="77777777" w:rsidR="003C041A" w:rsidRPr="00666F6D" w:rsidRDefault="003C041A" w:rsidP="00BE7B0A">
            <w:pPr>
              <w:pStyle w:val="TAL"/>
            </w:pPr>
            <w:r w:rsidRPr="00666F6D">
              <w:t>Defines supported maximum number of MIMO layers at the UE for PUSCH transmission using non-codebook precoding. This feature is not supported for SUL.</w:t>
            </w:r>
          </w:p>
          <w:p w14:paraId="3BDD7EE4" w14:textId="77777777" w:rsidR="003C041A" w:rsidRPr="00666F6D" w:rsidRDefault="003C041A" w:rsidP="00BE7B0A">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3B59C31A" w14:textId="77777777" w:rsidR="003C041A" w:rsidRPr="00666F6D" w:rsidRDefault="003C041A" w:rsidP="00BE7B0A">
            <w:pPr>
              <w:pStyle w:val="TAL"/>
              <w:jc w:val="center"/>
            </w:pPr>
            <w:r w:rsidRPr="00666F6D">
              <w:t>FSPC</w:t>
            </w:r>
          </w:p>
        </w:tc>
        <w:tc>
          <w:tcPr>
            <w:tcW w:w="567" w:type="dxa"/>
          </w:tcPr>
          <w:p w14:paraId="7D9E80DA" w14:textId="77777777" w:rsidR="003C041A" w:rsidRPr="00666F6D" w:rsidRDefault="003C041A" w:rsidP="00BE7B0A">
            <w:pPr>
              <w:pStyle w:val="TAL"/>
              <w:jc w:val="center"/>
            </w:pPr>
            <w:r w:rsidRPr="00666F6D">
              <w:t>No</w:t>
            </w:r>
          </w:p>
        </w:tc>
        <w:tc>
          <w:tcPr>
            <w:tcW w:w="709" w:type="dxa"/>
          </w:tcPr>
          <w:p w14:paraId="44C2252E" w14:textId="77777777" w:rsidR="003C041A" w:rsidRPr="00666F6D" w:rsidRDefault="003C041A" w:rsidP="00BE7B0A">
            <w:pPr>
              <w:pStyle w:val="TAL"/>
              <w:jc w:val="center"/>
            </w:pPr>
            <w:r w:rsidRPr="00666F6D">
              <w:t>No</w:t>
            </w:r>
          </w:p>
        </w:tc>
        <w:tc>
          <w:tcPr>
            <w:tcW w:w="728" w:type="dxa"/>
          </w:tcPr>
          <w:p w14:paraId="67192475" w14:textId="77777777" w:rsidR="003C041A" w:rsidRPr="00666F6D" w:rsidRDefault="003C041A" w:rsidP="00BE7B0A">
            <w:pPr>
              <w:pStyle w:val="TAL"/>
              <w:jc w:val="center"/>
            </w:pPr>
            <w:r w:rsidRPr="00666F6D">
              <w:t>No</w:t>
            </w:r>
          </w:p>
        </w:tc>
      </w:tr>
      <w:tr w:rsidR="003C041A" w:rsidRPr="00666F6D" w14:paraId="0D9D1A3A" w14:textId="77777777" w:rsidTr="00BE7B0A">
        <w:trPr>
          <w:cantSplit/>
          <w:tblHeader/>
        </w:trPr>
        <w:tc>
          <w:tcPr>
            <w:tcW w:w="6917" w:type="dxa"/>
          </w:tcPr>
          <w:p w14:paraId="5B33C3C3" w14:textId="77777777" w:rsidR="003C041A" w:rsidRPr="00666F6D" w:rsidRDefault="003C041A" w:rsidP="00BE7B0A">
            <w:pPr>
              <w:pStyle w:val="TAL"/>
              <w:rPr>
                <w:b/>
                <w:i/>
              </w:rPr>
            </w:pPr>
            <w:proofErr w:type="spellStart"/>
            <w:r w:rsidRPr="00666F6D">
              <w:rPr>
                <w:b/>
                <w:i/>
              </w:rPr>
              <w:t>maxNumberSimultaneousSRS-ResourceTx</w:t>
            </w:r>
            <w:proofErr w:type="spellEnd"/>
          </w:p>
          <w:p w14:paraId="6BE9F358" w14:textId="77777777" w:rsidR="003C041A" w:rsidRPr="00666F6D" w:rsidRDefault="003C041A" w:rsidP="00BE7B0A">
            <w:pPr>
              <w:pStyle w:val="TAL"/>
            </w:pPr>
            <w:r w:rsidRPr="00666F6D">
              <w:rPr>
                <w:rFonts w:cs="Arial"/>
                <w:szCs w:val="18"/>
              </w:rPr>
              <w:t>Defines the maximum number of simultaneous transmitted SRS resources at one symbol for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09295934" w14:textId="77777777" w:rsidR="003C041A" w:rsidRPr="00666F6D" w:rsidRDefault="003C041A" w:rsidP="00BE7B0A">
            <w:pPr>
              <w:pStyle w:val="TAL"/>
              <w:jc w:val="center"/>
            </w:pPr>
            <w:r w:rsidRPr="00666F6D">
              <w:t>FSPC</w:t>
            </w:r>
          </w:p>
        </w:tc>
        <w:tc>
          <w:tcPr>
            <w:tcW w:w="567" w:type="dxa"/>
          </w:tcPr>
          <w:p w14:paraId="124FD877" w14:textId="77777777" w:rsidR="003C041A" w:rsidRPr="00666F6D" w:rsidDel="00B06BBF" w:rsidRDefault="003C041A" w:rsidP="00BE7B0A">
            <w:pPr>
              <w:pStyle w:val="TAL"/>
              <w:jc w:val="center"/>
            </w:pPr>
            <w:r w:rsidRPr="00666F6D">
              <w:t>No</w:t>
            </w:r>
          </w:p>
        </w:tc>
        <w:tc>
          <w:tcPr>
            <w:tcW w:w="709" w:type="dxa"/>
          </w:tcPr>
          <w:p w14:paraId="1C300607" w14:textId="77777777" w:rsidR="003C041A" w:rsidRPr="00666F6D" w:rsidRDefault="003C041A" w:rsidP="00BE7B0A">
            <w:pPr>
              <w:pStyle w:val="TAL"/>
              <w:jc w:val="center"/>
            </w:pPr>
            <w:r w:rsidRPr="00666F6D">
              <w:t>No</w:t>
            </w:r>
          </w:p>
        </w:tc>
        <w:tc>
          <w:tcPr>
            <w:tcW w:w="728" w:type="dxa"/>
          </w:tcPr>
          <w:p w14:paraId="7964083E" w14:textId="77777777" w:rsidR="003C041A" w:rsidRPr="00666F6D" w:rsidRDefault="003C041A" w:rsidP="00BE7B0A">
            <w:pPr>
              <w:pStyle w:val="TAL"/>
              <w:jc w:val="center"/>
            </w:pPr>
            <w:r w:rsidRPr="00666F6D">
              <w:t>No</w:t>
            </w:r>
          </w:p>
        </w:tc>
      </w:tr>
      <w:tr w:rsidR="003C041A" w:rsidRPr="00666F6D" w14:paraId="4076DACF" w14:textId="77777777" w:rsidTr="00BE7B0A">
        <w:trPr>
          <w:cantSplit/>
          <w:tblHeader/>
        </w:trPr>
        <w:tc>
          <w:tcPr>
            <w:tcW w:w="6917" w:type="dxa"/>
          </w:tcPr>
          <w:p w14:paraId="5F03E588" w14:textId="77777777" w:rsidR="003C041A" w:rsidRPr="00666F6D" w:rsidRDefault="003C041A" w:rsidP="00BE7B0A">
            <w:pPr>
              <w:pStyle w:val="TAL"/>
              <w:rPr>
                <w:b/>
                <w:i/>
              </w:rPr>
            </w:pPr>
            <w:proofErr w:type="spellStart"/>
            <w:r w:rsidRPr="00666F6D">
              <w:rPr>
                <w:b/>
                <w:i/>
              </w:rPr>
              <w:t>maxNumberSRS-ResourcePerSet</w:t>
            </w:r>
            <w:proofErr w:type="spellEnd"/>
          </w:p>
          <w:p w14:paraId="338970AB" w14:textId="77777777" w:rsidR="003C041A" w:rsidRPr="00666F6D" w:rsidRDefault="003C041A" w:rsidP="00BE7B0A">
            <w:pPr>
              <w:pStyle w:val="TAL"/>
            </w:pPr>
            <w:r w:rsidRPr="00666F6D">
              <w:rPr>
                <w:rFonts w:cs="Arial"/>
                <w:szCs w:val="18"/>
              </w:rPr>
              <w:t>Defines the maximum number of SRS resources per SRS resource set configured for codebook 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3AB416EE" w14:textId="77777777" w:rsidR="003C041A" w:rsidRPr="00666F6D" w:rsidRDefault="003C041A" w:rsidP="00BE7B0A">
            <w:pPr>
              <w:pStyle w:val="TAL"/>
              <w:jc w:val="center"/>
            </w:pPr>
            <w:r w:rsidRPr="00666F6D">
              <w:t>FSPC</w:t>
            </w:r>
          </w:p>
        </w:tc>
        <w:tc>
          <w:tcPr>
            <w:tcW w:w="567" w:type="dxa"/>
          </w:tcPr>
          <w:p w14:paraId="29E074E4" w14:textId="77777777" w:rsidR="003C041A" w:rsidRPr="00666F6D" w:rsidRDefault="003C041A" w:rsidP="00BE7B0A">
            <w:pPr>
              <w:pStyle w:val="TAL"/>
              <w:jc w:val="center"/>
            </w:pPr>
            <w:r w:rsidRPr="00666F6D">
              <w:t>No</w:t>
            </w:r>
          </w:p>
        </w:tc>
        <w:tc>
          <w:tcPr>
            <w:tcW w:w="709" w:type="dxa"/>
          </w:tcPr>
          <w:p w14:paraId="22F10CCC" w14:textId="77777777" w:rsidR="003C041A" w:rsidRPr="00666F6D" w:rsidRDefault="003C041A" w:rsidP="00BE7B0A">
            <w:pPr>
              <w:pStyle w:val="TAL"/>
              <w:jc w:val="center"/>
            </w:pPr>
            <w:r w:rsidRPr="00666F6D">
              <w:t>No</w:t>
            </w:r>
          </w:p>
        </w:tc>
        <w:tc>
          <w:tcPr>
            <w:tcW w:w="728" w:type="dxa"/>
          </w:tcPr>
          <w:p w14:paraId="1484A9E8" w14:textId="77777777" w:rsidR="003C041A" w:rsidRPr="00666F6D" w:rsidRDefault="003C041A" w:rsidP="00BE7B0A">
            <w:pPr>
              <w:pStyle w:val="TAL"/>
              <w:jc w:val="center"/>
            </w:pPr>
            <w:r w:rsidRPr="00666F6D">
              <w:t>No</w:t>
            </w:r>
          </w:p>
        </w:tc>
      </w:tr>
      <w:tr w:rsidR="003C041A" w:rsidRPr="00666F6D" w14:paraId="5D12728E" w14:textId="77777777" w:rsidTr="00BE7B0A">
        <w:trPr>
          <w:cantSplit/>
          <w:tblHeader/>
        </w:trPr>
        <w:tc>
          <w:tcPr>
            <w:tcW w:w="6917" w:type="dxa"/>
          </w:tcPr>
          <w:p w14:paraId="2AB51383" w14:textId="77777777" w:rsidR="003C041A" w:rsidRPr="00666F6D" w:rsidRDefault="003C041A" w:rsidP="00BE7B0A">
            <w:pPr>
              <w:pStyle w:val="TAL"/>
              <w:rPr>
                <w:b/>
                <w:i/>
              </w:rPr>
            </w:pPr>
            <w:proofErr w:type="spellStart"/>
            <w:r w:rsidRPr="00666F6D">
              <w:rPr>
                <w:b/>
                <w:i/>
              </w:rPr>
              <w:t>supportedBandwidthUL</w:t>
            </w:r>
            <w:proofErr w:type="spellEnd"/>
          </w:p>
          <w:p w14:paraId="7FBA5A09" w14:textId="77777777" w:rsidR="003C041A" w:rsidRPr="00666F6D" w:rsidRDefault="003C041A" w:rsidP="00BE7B0A">
            <w:pPr>
              <w:pStyle w:val="TAL"/>
            </w:pPr>
            <w:r w:rsidRPr="00666F6D">
              <w:t>Indicates maximum UL channel bandwidth supported for a given SCS that UE supports within a single CC, which is defined in Table 5.3.5-1 in TS38.101-1 [2] for FR1 and Table 5.3.5-1 in TS 38.101-2 [3] for FR2.</w:t>
            </w:r>
          </w:p>
          <w:p w14:paraId="2B1CF61E" w14:textId="77777777" w:rsidR="003C041A" w:rsidRPr="00666F6D" w:rsidRDefault="003C041A" w:rsidP="00BE7B0A">
            <w:pPr>
              <w:pStyle w:val="TAL"/>
            </w:pPr>
            <w:r w:rsidRPr="00666F6D">
              <w:t xml:space="preserve">For FR1, all the bandwidths listed in TS38.101-1 Table 5.3.5-1 for each band shall be mandatory with a single CC unless indicated optional. For FR2, the set of mandatory CBW is 50, 100, 200 </w:t>
            </w:r>
            <w:proofErr w:type="spellStart"/>
            <w:r w:rsidRPr="00666F6D">
              <w:t>MHz.</w:t>
            </w:r>
            <w:proofErr w:type="spellEnd"/>
            <w:r w:rsidRPr="00666F6D">
              <w:t xml:space="preserve"> When this field is included in a band combination with a single band entry and a single CC entry (i.e. non-CA band combination), the UE shall indicate the maximum channel bandwidth for the band according to TS 38.101-1 [2] and TS 38.101-2 [3].</w:t>
            </w:r>
          </w:p>
          <w:p w14:paraId="111AB7A4" w14:textId="77777777" w:rsidR="003C041A" w:rsidRPr="00666F6D" w:rsidRDefault="003C041A" w:rsidP="00BE7B0A">
            <w:pPr>
              <w:pStyle w:val="TAL"/>
            </w:pPr>
          </w:p>
          <w:p w14:paraId="4903C0C8"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00786F5" w14:textId="77777777" w:rsidR="003C041A" w:rsidRPr="00666F6D" w:rsidRDefault="003C041A" w:rsidP="00BE7B0A">
            <w:pPr>
              <w:pStyle w:val="TAL"/>
              <w:jc w:val="center"/>
            </w:pPr>
            <w:r w:rsidRPr="00666F6D">
              <w:t>FSPC</w:t>
            </w:r>
          </w:p>
        </w:tc>
        <w:tc>
          <w:tcPr>
            <w:tcW w:w="567" w:type="dxa"/>
          </w:tcPr>
          <w:p w14:paraId="2BD137BA" w14:textId="77777777" w:rsidR="003C041A" w:rsidRPr="00666F6D" w:rsidRDefault="003C041A" w:rsidP="00BE7B0A">
            <w:pPr>
              <w:pStyle w:val="TAL"/>
              <w:jc w:val="center"/>
            </w:pPr>
            <w:r w:rsidRPr="00666F6D">
              <w:t>CY</w:t>
            </w:r>
          </w:p>
        </w:tc>
        <w:tc>
          <w:tcPr>
            <w:tcW w:w="709" w:type="dxa"/>
          </w:tcPr>
          <w:p w14:paraId="1453A26E" w14:textId="77777777" w:rsidR="003C041A" w:rsidRPr="00666F6D" w:rsidRDefault="003C041A" w:rsidP="00BE7B0A">
            <w:pPr>
              <w:pStyle w:val="TAL"/>
              <w:jc w:val="center"/>
            </w:pPr>
            <w:r w:rsidRPr="00666F6D">
              <w:t>No</w:t>
            </w:r>
          </w:p>
        </w:tc>
        <w:tc>
          <w:tcPr>
            <w:tcW w:w="728" w:type="dxa"/>
          </w:tcPr>
          <w:p w14:paraId="678B10DA" w14:textId="5F1A7CD7" w:rsidR="003C041A" w:rsidRPr="00666F6D" w:rsidRDefault="003C041A" w:rsidP="00BE7B0A">
            <w:pPr>
              <w:pStyle w:val="TAL"/>
              <w:jc w:val="center"/>
            </w:pPr>
            <w:del w:id="35" w:author="Intel Corp - Naveen Palle" w:date="2019-10-02T14:25:00Z">
              <w:r w:rsidDel="003C041A">
                <w:delText>Tbd</w:delText>
              </w:r>
            </w:del>
            <w:ins w:id="36" w:author="Intel Corp - Naveen Palle" w:date="2019-10-02T14:25:00Z">
              <w:r>
                <w:t>No</w:t>
              </w:r>
            </w:ins>
          </w:p>
        </w:tc>
      </w:tr>
      <w:tr w:rsidR="003C041A" w:rsidRPr="00666F6D" w14:paraId="2422CC8E" w14:textId="77777777" w:rsidTr="00BE7B0A">
        <w:trPr>
          <w:cantSplit/>
          <w:tblHeader/>
        </w:trPr>
        <w:tc>
          <w:tcPr>
            <w:tcW w:w="6917" w:type="dxa"/>
          </w:tcPr>
          <w:p w14:paraId="27C198FD" w14:textId="77777777" w:rsidR="003C041A" w:rsidRPr="00666F6D" w:rsidRDefault="003C041A" w:rsidP="00BE7B0A">
            <w:pPr>
              <w:pStyle w:val="TAL"/>
              <w:rPr>
                <w:b/>
                <w:i/>
              </w:rPr>
            </w:pPr>
            <w:proofErr w:type="spellStart"/>
            <w:r w:rsidRPr="00666F6D">
              <w:rPr>
                <w:b/>
                <w:i/>
              </w:rPr>
              <w:t>supportedModulationOrderUL</w:t>
            </w:r>
            <w:proofErr w:type="spellEnd"/>
          </w:p>
          <w:p w14:paraId="4916EEDC" w14:textId="77777777" w:rsidR="003C041A" w:rsidRPr="00666F6D" w:rsidRDefault="003C041A" w:rsidP="00BE7B0A">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proofErr w:type="gramStart"/>
            <w:r w:rsidRPr="00666F6D">
              <w:rPr>
                <w:szCs w:val="22"/>
              </w:rPr>
              <w:t>as long as</w:t>
            </w:r>
            <w:proofErr w:type="gramEnd"/>
            <w:r w:rsidRPr="00666F6D">
              <w:rPr>
                <w:szCs w:val="22"/>
              </w:rPr>
              <w:t xml:space="preserve"> UE supports</w:t>
            </w:r>
            <w:r w:rsidRPr="00666F6D">
              <w:t xml:space="preserve"> the </w:t>
            </w:r>
            <w:r w:rsidRPr="00666F6D">
              <w:rPr>
                <w:szCs w:val="22"/>
              </w:rPr>
              <w:t xml:space="preserve">modulation of higher </w:t>
            </w:r>
            <w:r w:rsidRPr="00666F6D">
              <w:t>value for uplink. If not included,</w:t>
            </w:r>
          </w:p>
          <w:p w14:paraId="0FD65CAB"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DADD16E" w14:textId="77777777" w:rsidR="003C041A" w:rsidRPr="00666F6D" w:rsidRDefault="003C041A" w:rsidP="00BE7B0A">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0048437B" w14:textId="77777777" w:rsidR="003C041A" w:rsidRPr="00666F6D" w:rsidRDefault="003C041A" w:rsidP="00BE7B0A">
            <w:pPr>
              <w:pStyle w:val="TAL"/>
              <w:jc w:val="center"/>
            </w:pPr>
            <w:r w:rsidRPr="00666F6D">
              <w:t>FSPC</w:t>
            </w:r>
          </w:p>
        </w:tc>
        <w:tc>
          <w:tcPr>
            <w:tcW w:w="567" w:type="dxa"/>
          </w:tcPr>
          <w:p w14:paraId="6F5162FA" w14:textId="77777777" w:rsidR="003C041A" w:rsidRPr="00666F6D" w:rsidRDefault="003C041A" w:rsidP="00BE7B0A">
            <w:pPr>
              <w:pStyle w:val="TAL"/>
              <w:jc w:val="center"/>
            </w:pPr>
            <w:r w:rsidRPr="00666F6D">
              <w:t>No</w:t>
            </w:r>
          </w:p>
        </w:tc>
        <w:tc>
          <w:tcPr>
            <w:tcW w:w="709" w:type="dxa"/>
          </w:tcPr>
          <w:p w14:paraId="204F11DA" w14:textId="77777777" w:rsidR="003C041A" w:rsidRPr="00666F6D" w:rsidRDefault="003C041A" w:rsidP="00BE7B0A">
            <w:pPr>
              <w:pStyle w:val="TAL"/>
              <w:jc w:val="center"/>
            </w:pPr>
            <w:r w:rsidRPr="00666F6D">
              <w:t>No</w:t>
            </w:r>
          </w:p>
        </w:tc>
        <w:tc>
          <w:tcPr>
            <w:tcW w:w="728" w:type="dxa"/>
          </w:tcPr>
          <w:p w14:paraId="146C91D1" w14:textId="77777777" w:rsidR="003C041A" w:rsidRPr="00666F6D" w:rsidRDefault="003C041A" w:rsidP="00BE7B0A">
            <w:pPr>
              <w:pStyle w:val="TAL"/>
              <w:jc w:val="center"/>
            </w:pPr>
            <w:r w:rsidRPr="00666F6D">
              <w:t>No</w:t>
            </w:r>
          </w:p>
        </w:tc>
      </w:tr>
      <w:tr w:rsidR="003C041A" w:rsidRPr="00666F6D" w14:paraId="0CB55706" w14:textId="77777777" w:rsidTr="00BE7B0A">
        <w:trPr>
          <w:cantSplit/>
          <w:tblHeader/>
        </w:trPr>
        <w:tc>
          <w:tcPr>
            <w:tcW w:w="6917" w:type="dxa"/>
          </w:tcPr>
          <w:p w14:paraId="660E1DF4" w14:textId="77777777" w:rsidR="003C041A" w:rsidRPr="00666F6D" w:rsidRDefault="003C041A" w:rsidP="00BE7B0A">
            <w:pPr>
              <w:pStyle w:val="TAL"/>
              <w:rPr>
                <w:b/>
                <w:i/>
              </w:rPr>
            </w:pPr>
            <w:proofErr w:type="spellStart"/>
            <w:r w:rsidRPr="00666F6D">
              <w:rPr>
                <w:b/>
                <w:i/>
              </w:rPr>
              <w:t>supportedSubCarrierSpacingUL</w:t>
            </w:r>
            <w:proofErr w:type="spellEnd"/>
          </w:p>
          <w:p w14:paraId="46A00696" w14:textId="77777777" w:rsidR="003C041A" w:rsidRPr="00666F6D" w:rsidRDefault="003C041A" w:rsidP="00BE7B0A">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4298662" w14:textId="77777777" w:rsidR="003C041A" w:rsidRPr="00666F6D" w:rsidRDefault="003C041A" w:rsidP="00BE7B0A">
            <w:pPr>
              <w:pStyle w:val="TAL"/>
              <w:jc w:val="center"/>
            </w:pPr>
            <w:r w:rsidRPr="00666F6D">
              <w:t>FSPC</w:t>
            </w:r>
          </w:p>
        </w:tc>
        <w:tc>
          <w:tcPr>
            <w:tcW w:w="567" w:type="dxa"/>
          </w:tcPr>
          <w:p w14:paraId="48150191" w14:textId="77777777" w:rsidR="003C041A" w:rsidRPr="00666F6D" w:rsidRDefault="003C041A" w:rsidP="00BE7B0A">
            <w:pPr>
              <w:pStyle w:val="TAL"/>
              <w:jc w:val="center"/>
            </w:pPr>
            <w:r w:rsidRPr="00666F6D">
              <w:t>CY</w:t>
            </w:r>
          </w:p>
        </w:tc>
        <w:tc>
          <w:tcPr>
            <w:tcW w:w="709" w:type="dxa"/>
          </w:tcPr>
          <w:p w14:paraId="68E9F8B5" w14:textId="77777777" w:rsidR="003C041A" w:rsidRPr="00666F6D" w:rsidRDefault="003C041A" w:rsidP="00BE7B0A">
            <w:pPr>
              <w:pStyle w:val="TAL"/>
              <w:jc w:val="center"/>
            </w:pPr>
            <w:r w:rsidRPr="00666F6D">
              <w:t>No</w:t>
            </w:r>
          </w:p>
        </w:tc>
        <w:tc>
          <w:tcPr>
            <w:tcW w:w="728" w:type="dxa"/>
          </w:tcPr>
          <w:p w14:paraId="72F71A35" w14:textId="77777777" w:rsidR="003C041A" w:rsidRPr="00666F6D" w:rsidRDefault="003C041A" w:rsidP="00BE7B0A">
            <w:pPr>
              <w:pStyle w:val="TAL"/>
              <w:jc w:val="center"/>
            </w:pPr>
            <w:r w:rsidRPr="00666F6D">
              <w:t>No</w:t>
            </w:r>
          </w:p>
        </w:tc>
      </w:tr>
    </w:tbl>
    <w:p w14:paraId="23D826B9" w14:textId="77777777" w:rsidR="003C041A" w:rsidRPr="00666F6D" w:rsidRDefault="003C041A" w:rsidP="003C041A">
      <w:pPr>
        <w:rPr>
          <w:rFonts w:ascii="Arial" w:hAnsi="Arial"/>
        </w:rPr>
      </w:pPr>
    </w:p>
    <w:p w14:paraId="36523AC2" w14:textId="77777777" w:rsidR="003C041A" w:rsidRDefault="003C041A" w:rsidP="003C041A">
      <w:pPr>
        <w:rPr>
          <w:highlight w:val="yellow"/>
        </w:rPr>
      </w:pPr>
    </w:p>
    <w:p w14:paraId="0BA4FD1F" w14:textId="77777777" w:rsidR="003C041A" w:rsidRDefault="003C041A" w:rsidP="003C041A">
      <w:pPr>
        <w:rPr>
          <w:highlight w:val="yellow"/>
        </w:rPr>
      </w:pPr>
    </w:p>
    <w:p w14:paraId="538F3D2A" w14:textId="77777777" w:rsidR="003C041A" w:rsidRDefault="003C041A" w:rsidP="003C041A">
      <w:pPr>
        <w:rPr>
          <w:highlight w:val="yellow"/>
        </w:rPr>
      </w:pPr>
    </w:p>
    <w:p w14:paraId="392A693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2B1377F1" w14:textId="77777777" w:rsidR="003C041A" w:rsidRDefault="003C041A" w:rsidP="003C041A">
      <w:pPr>
        <w:rPr>
          <w:rFonts w:ascii="Arial" w:hAnsi="Arial"/>
        </w:rPr>
      </w:pPr>
    </w:p>
    <w:p w14:paraId="23BEAFA7" w14:textId="77777777" w:rsidR="003C041A" w:rsidRDefault="003C041A" w:rsidP="0011190B">
      <w:pPr>
        <w:rPr>
          <w:rFonts w:ascii="Arial" w:hAnsi="Arial"/>
        </w:rPr>
      </w:pPr>
    </w:p>
    <w:p w14:paraId="147982E5" w14:textId="77777777" w:rsidR="006F420B" w:rsidRDefault="006F420B" w:rsidP="006F420B">
      <w:pPr>
        <w:pStyle w:val="Heading4"/>
        <w:rPr>
          <w:rFonts w:eastAsia="Malgun Gothic"/>
        </w:rPr>
      </w:pPr>
      <w:bookmarkStart w:id="37" w:name="_Toc12750901"/>
      <w:r>
        <w:rPr>
          <w:rFonts w:eastAsia="Malgun Gothic"/>
        </w:rPr>
        <w:lastRenderedPageBreak/>
        <w:t>4.2.7.9</w:t>
      </w:r>
      <w:r>
        <w:rPr>
          <w:rFonts w:eastAsia="Malgun Gothic"/>
        </w:rPr>
        <w:tab/>
      </w:r>
      <w:r>
        <w:rPr>
          <w:rFonts w:eastAsia="Malgun Gothic"/>
          <w:i/>
        </w:rPr>
        <w:t>MRDC-Parameters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20B" w14:paraId="14DC60E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F4125" w14:textId="77777777" w:rsidR="006F420B" w:rsidRDefault="006F420B">
            <w:pPr>
              <w:pStyle w:val="TAH"/>
              <w:rPr>
                <w:rFonts w:eastAsia="Malgun Gothic"/>
                <w:lang w:eastAsia="ja-JP"/>
              </w:rPr>
            </w:pPr>
            <w:r>
              <w:rPr>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92D387" w14:textId="77777777" w:rsidR="006F420B" w:rsidRDefault="006F42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67C9A686" w14:textId="77777777" w:rsidR="006F420B" w:rsidRDefault="006F42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3E0663A2" w14:textId="77777777" w:rsidR="006F420B" w:rsidRDefault="006F420B">
            <w:pPr>
              <w:pStyle w:val="TAH"/>
              <w:rPr>
                <w:lang w:eastAsia="ja-JP"/>
              </w:rPr>
            </w:pPr>
            <w:r>
              <w:rPr>
                <w:lang w:eastAsia="ja-JP"/>
              </w:rPr>
              <w:t>FDD-TDD</w:t>
            </w:r>
          </w:p>
          <w:p w14:paraId="1629087C" w14:textId="77777777" w:rsidR="006F420B" w:rsidRDefault="006F42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F372D3A" w14:textId="77777777" w:rsidR="006F420B" w:rsidRDefault="006F420B">
            <w:pPr>
              <w:pStyle w:val="TAH"/>
              <w:rPr>
                <w:lang w:eastAsia="ja-JP"/>
              </w:rPr>
            </w:pPr>
            <w:r>
              <w:rPr>
                <w:lang w:eastAsia="ja-JP"/>
              </w:rPr>
              <w:t>FR1-FR2</w:t>
            </w:r>
          </w:p>
          <w:p w14:paraId="42CEDC0B" w14:textId="77777777" w:rsidR="006F420B" w:rsidRDefault="006F420B">
            <w:pPr>
              <w:pStyle w:val="TAH"/>
              <w:rPr>
                <w:lang w:eastAsia="ja-JP"/>
              </w:rPr>
            </w:pPr>
            <w:r>
              <w:rPr>
                <w:lang w:eastAsia="ja-JP"/>
              </w:rPr>
              <w:t>DIFF</w:t>
            </w:r>
          </w:p>
        </w:tc>
      </w:tr>
      <w:tr w:rsidR="006F420B" w14:paraId="65A1DB13"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E154B" w14:textId="77777777" w:rsidR="006F420B" w:rsidRDefault="006F420B">
            <w:pPr>
              <w:pStyle w:val="TAL"/>
              <w:rPr>
                <w:b/>
                <w:i/>
                <w:lang w:eastAsia="ja-JP"/>
              </w:rPr>
            </w:pPr>
            <w:proofErr w:type="spellStart"/>
            <w:r>
              <w:rPr>
                <w:b/>
                <w:i/>
                <w:lang w:eastAsia="ja-JP"/>
              </w:rPr>
              <w:t>asyncIntraBandENDC</w:t>
            </w:r>
            <w:proofErr w:type="spellEnd"/>
          </w:p>
          <w:p w14:paraId="3103D1DD" w14:textId="77777777" w:rsidR="006F420B" w:rsidRDefault="006F420B">
            <w:pPr>
              <w:pStyle w:val="TAL"/>
              <w:rPr>
                <w:lang w:eastAsia="ja-JP"/>
              </w:rPr>
            </w:pPr>
            <w:r>
              <w:rPr>
                <w:lang w:eastAsia="ja-JP"/>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Borders>
              <w:top w:val="single" w:sz="4" w:space="0" w:color="808080"/>
              <w:left w:val="single" w:sz="4" w:space="0" w:color="808080"/>
              <w:bottom w:val="single" w:sz="4" w:space="0" w:color="808080"/>
              <w:right w:val="single" w:sz="4" w:space="0" w:color="808080"/>
            </w:tcBorders>
            <w:hideMark/>
          </w:tcPr>
          <w:p w14:paraId="7A96C92C"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5B09E8A"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BEC9DB" w14:textId="77777777" w:rsidR="006F420B" w:rsidRDefault="006F420B">
            <w:pPr>
              <w:pStyle w:val="TAL"/>
              <w:jc w:val="center"/>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952B977" w14:textId="77777777" w:rsidR="006F420B" w:rsidRDefault="006F420B">
            <w:pPr>
              <w:pStyle w:val="TAL"/>
              <w:jc w:val="center"/>
              <w:rPr>
                <w:lang w:eastAsia="ja-JP"/>
              </w:rPr>
            </w:pPr>
            <w:r>
              <w:rPr>
                <w:lang w:eastAsia="ja-JP"/>
              </w:rPr>
              <w:t>FR1 only</w:t>
            </w:r>
          </w:p>
        </w:tc>
      </w:tr>
      <w:tr w:rsidR="006F420B" w14:paraId="614062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5E67BC" w14:textId="77777777" w:rsidR="006F420B" w:rsidRDefault="006F420B">
            <w:pPr>
              <w:pStyle w:val="TAL"/>
              <w:rPr>
                <w:b/>
                <w:i/>
                <w:lang w:eastAsia="ja-JP"/>
              </w:rPr>
            </w:pPr>
            <w:proofErr w:type="spellStart"/>
            <w:r>
              <w:rPr>
                <w:b/>
                <w:i/>
                <w:lang w:eastAsia="ja-JP"/>
              </w:rPr>
              <w:t>dualPA</w:t>
            </w:r>
            <w:proofErr w:type="spellEnd"/>
            <w:r>
              <w:rPr>
                <w:b/>
                <w:i/>
                <w:lang w:eastAsia="ja-JP"/>
              </w:rPr>
              <w:t>-Architecture</w:t>
            </w:r>
          </w:p>
          <w:p w14:paraId="79BE4620" w14:textId="77777777" w:rsidR="006F420B" w:rsidRDefault="006F420B">
            <w:pPr>
              <w:pStyle w:val="TAL"/>
              <w:rPr>
                <w:b/>
                <w:i/>
                <w:lang w:eastAsia="ja-JP"/>
              </w:rPr>
            </w:pPr>
            <w:r>
              <w:rPr>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395279F" w14:textId="77777777" w:rsidR="006F420B" w:rsidRDefault="006F420B">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C1DCB1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5F4E4"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90DB78" w14:textId="77777777" w:rsidR="006F420B" w:rsidRDefault="006F420B">
            <w:pPr>
              <w:pStyle w:val="TAL"/>
              <w:jc w:val="center"/>
              <w:rPr>
                <w:lang w:eastAsia="ja-JP"/>
              </w:rPr>
            </w:pPr>
            <w:r>
              <w:rPr>
                <w:lang w:eastAsia="ja-JP"/>
              </w:rPr>
              <w:t>No</w:t>
            </w:r>
          </w:p>
        </w:tc>
      </w:tr>
      <w:tr w:rsidR="006F420B" w14:paraId="6C813F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38BDF" w14:textId="77777777" w:rsidR="006F420B" w:rsidRDefault="006F420B">
            <w:pPr>
              <w:pStyle w:val="TAL"/>
              <w:rPr>
                <w:b/>
                <w:bCs/>
                <w:i/>
                <w:iCs/>
                <w:lang w:eastAsia="ja-JP"/>
              </w:rPr>
            </w:pPr>
            <w:proofErr w:type="spellStart"/>
            <w:r>
              <w:rPr>
                <w:b/>
                <w:bCs/>
                <w:i/>
                <w:iCs/>
                <w:lang w:eastAsia="ja-JP"/>
              </w:rPr>
              <w:t>dynamicPowerSharing</w:t>
            </w:r>
            <w:proofErr w:type="spellEnd"/>
          </w:p>
          <w:p w14:paraId="6919F24E" w14:textId="308A6EA9" w:rsidR="006F420B" w:rsidRDefault="006F420B">
            <w:pPr>
              <w:pStyle w:val="TAL"/>
              <w:rPr>
                <w:lang w:eastAsia="ja-JP"/>
              </w:rPr>
            </w:pPr>
            <w:r>
              <w:rPr>
                <w:bCs/>
                <w:iCs/>
                <w:lang w:eastAsia="ja-JP"/>
              </w:rPr>
              <w:t xml:space="preserve">Indicates whether the UE supports dynamic EN-DC power sharing </w:t>
            </w:r>
            <w:r>
              <w:rPr>
                <w:lang w:eastAsia="ja-JP"/>
              </w:rPr>
              <w:t>between NR FR1 carriers and the LTE carriers</w:t>
            </w:r>
            <w:r>
              <w:rPr>
                <w:bCs/>
                <w:iCs/>
                <w:lang w:eastAsia="ja-JP"/>
              </w:rPr>
              <w:t xml:space="preserve">. If the UE supports this capability </w:t>
            </w:r>
            <w:del w:id="38" w:author="Intel Corp - Naveen Palle" w:date="2019-10-01T19:18:00Z">
              <w:r w:rsidDel="00915030">
                <w:rPr>
                  <w:bCs/>
                  <w:iCs/>
                  <w:lang w:eastAsia="ja-JP"/>
                </w:rPr>
                <w:delText>it will dynamically share the power between NR FR1 and LTE if P</w:delText>
              </w:r>
              <w:r w:rsidDel="00915030">
                <w:rPr>
                  <w:bCs/>
                  <w:iCs/>
                  <w:vertAlign w:val="subscript"/>
                  <w:lang w:eastAsia="ja-JP"/>
                </w:rPr>
                <w:delText>LTE</w:delText>
              </w:r>
              <w:r w:rsidDel="00915030">
                <w:rPr>
                  <w:bCs/>
                  <w:iCs/>
                  <w:lang w:eastAsia="ja-JP"/>
                </w:rPr>
                <w:delText xml:space="preserve"> + P</w:delText>
              </w:r>
              <w:r w:rsidDel="00915030">
                <w:rPr>
                  <w:bCs/>
                  <w:iCs/>
                  <w:vertAlign w:val="subscript"/>
                  <w:lang w:eastAsia="ja-JP"/>
                </w:rPr>
                <w:delText>NR</w:delText>
              </w:r>
              <w:r w:rsidDel="00915030">
                <w:rPr>
                  <w:bCs/>
                  <w:iCs/>
                  <w:lang w:eastAsia="ja-JP"/>
                </w:rPr>
                <w:delText xml:space="preserve"> &gt; P</w:delText>
              </w:r>
              <w:r w:rsidDel="00915030">
                <w:rPr>
                  <w:bCs/>
                  <w:iCs/>
                  <w:vertAlign w:val="subscript"/>
                  <w:lang w:eastAsia="ja-JP"/>
                </w:rPr>
                <w:delText>EN-DC_Total</w:delText>
              </w:r>
              <w:r w:rsidDel="00915030">
                <w:rPr>
                  <w:bCs/>
                  <w:iCs/>
                  <w:lang w:eastAsia="ja-JP"/>
                </w:rPr>
                <w:delText>, as</w:delText>
              </w:r>
            </w:del>
            <w:ins w:id="39" w:author="Intel Corp - Naveen Palle" w:date="2019-10-01T19:18:00Z">
              <w:r w:rsidR="00915030">
                <w:rPr>
                  <w:bCs/>
                  <w:iCs/>
                  <w:lang w:eastAsia="ja-JP"/>
                </w:rPr>
                <w:t xml:space="preserve"> the </w:t>
              </w:r>
            </w:ins>
            <w:ins w:id="40" w:author="Intel Corp - Naveen Palle" w:date="2019-10-01T19:30:00Z">
              <w:r w:rsidR="00DA5C3F">
                <w:rPr>
                  <w:bCs/>
                  <w:iCs/>
                  <w:lang w:eastAsia="ja-JP"/>
                </w:rPr>
                <w:t xml:space="preserve">UE supports the </w:t>
              </w:r>
            </w:ins>
            <w:ins w:id="41" w:author="Intel Corp - Naveen Palle" w:date="2019-10-01T19:18:00Z">
              <w:r w:rsidR="00915030">
                <w:rPr>
                  <w:bCs/>
                  <w:iCs/>
                  <w:lang w:eastAsia="ja-JP"/>
                </w:rPr>
                <w:t xml:space="preserve">dynamic sharing behaviour </w:t>
              </w:r>
            </w:ins>
            <w:ins w:id="42" w:author="Intel Corp - Naveen Palle" w:date="2019-10-01T19:30:00Z">
              <w:r w:rsidR="00DA5C3F">
                <w:rPr>
                  <w:bCs/>
                  <w:iCs/>
                  <w:lang w:eastAsia="ja-JP"/>
                </w:rPr>
                <w:t>a</w:t>
              </w:r>
            </w:ins>
            <w:ins w:id="43" w:author="Intel Corp - Naveen Palle" w:date="2019-10-01T19:18:00Z">
              <w:r w:rsidR="00915030">
                <w:rPr>
                  <w:bCs/>
                  <w:iCs/>
                  <w:lang w:eastAsia="ja-JP"/>
                </w:rPr>
                <w:t>s</w:t>
              </w:r>
            </w:ins>
            <w:r>
              <w:rPr>
                <w:bCs/>
                <w:iCs/>
                <w:lang w:eastAsia="ja-JP"/>
              </w:rPr>
              <w:t xml:space="preserve"> specified in </w:t>
            </w:r>
            <w:ins w:id="44" w:author="Intel Corp - Naveen Palle" w:date="2019-10-01T19:19:00Z">
              <w:r w:rsidR="00915030">
                <w:rPr>
                  <w:bCs/>
                  <w:iCs/>
                  <w:lang w:eastAsia="ja-JP"/>
                </w:rPr>
                <w:t xml:space="preserve">clause 7 of </w:t>
              </w:r>
            </w:ins>
            <w:r>
              <w:rPr>
                <w:bCs/>
                <w:iCs/>
                <w:lang w:eastAsia="ja-JP"/>
              </w:rPr>
              <w:t>TS 38.213 [11].</w:t>
            </w:r>
          </w:p>
        </w:tc>
        <w:tc>
          <w:tcPr>
            <w:tcW w:w="709" w:type="dxa"/>
            <w:tcBorders>
              <w:top w:val="single" w:sz="4" w:space="0" w:color="808080"/>
              <w:left w:val="single" w:sz="4" w:space="0" w:color="808080"/>
              <w:bottom w:val="single" w:sz="4" w:space="0" w:color="808080"/>
              <w:right w:val="single" w:sz="4" w:space="0" w:color="808080"/>
            </w:tcBorders>
            <w:hideMark/>
          </w:tcPr>
          <w:p w14:paraId="237183C3"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4D8991E" w14:textId="77777777" w:rsidR="006F420B" w:rsidRDefault="006F420B">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770677"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3FD2A8" w14:textId="77777777" w:rsidR="006F420B" w:rsidRDefault="006F420B">
            <w:pPr>
              <w:pStyle w:val="TAL"/>
              <w:jc w:val="center"/>
              <w:rPr>
                <w:lang w:eastAsia="ja-JP"/>
              </w:rPr>
            </w:pPr>
            <w:r>
              <w:rPr>
                <w:lang w:eastAsia="ja-JP"/>
              </w:rPr>
              <w:t>FR1 only</w:t>
            </w:r>
          </w:p>
        </w:tc>
      </w:tr>
      <w:tr w:rsidR="006F420B" w14:paraId="66A770B1"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1EB35" w14:textId="77777777" w:rsidR="006F420B" w:rsidRDefault="006F420B">
            <w:pPr>
              <w:pStyle w:val="TAL"/>
              <w:rPr>
                <w:b/>
                <w:bCs/>
                <w:i/>
                <w:iCs/>
                <w:lang w:eastAsia="ja-JP"/>
              </w:rPr>
            </w:pPr>
            <w:proofErr w:type="spellStart"/>
            <w:r>
              <w:rPr>
                <w:b/>
                <w:bCs/>
                <w:i/>
                <w:iCs/>
                <w:lang w:eastAsia="ja-JP"/>
              </w:rPr>
              <w:t>intraBandENDC</w:t>
            </w:r>
            <w:proofErr w:type="spellEnd"/>
            <w:r>
              <w:rPr>
                <w:b/>
                <w:bCs/>
                <w:i/>
                <w:iCs/>
                <w:lang w:eastAsia="ja-JP"/>
              </w:rPr>
              <w:t>-Support</w:t>
            </w:r>
          </w:p>
          <w:p w14:paraId="088910EC" w14:textId="77777777" w:rsidR="006F420B" w:rsidRDefault="006F420B">
            <w:pPr>
              <w:pStyle w:val="TAL"/>
              <w:rPr>
                <w:bCs/>
                <w:iCs/>
                <w:lang w:eastAsia="ja-JP"/>
              </w:rPr>
            </w:pPr>
            <w:r>
              <w:rPr>
                <w:bCs/>
                <w:iCs/>
                <w:lang w:eastAsia="ja-JP"/>
              </w:rPr>
              <w:t>Indicates whether the UE supports intra-band EN-DC with only non-contiguous spectrum, or with both contiguous and non-contiguous spectrum for the EN-DC combination as specified in TS 38.101-3 [4].</w:t>
            </w:r>
          </w:p>
          <w:p w14:paraId="0D5AD7D9" w14:textId="77777777" w:rsidR="006F420B" w:rsidRDefault="006F420B">
            <w:pPr>
              <w:pStyle w:val="TAL"/>
              <w:rPr>
                <w:b/>
                <w:bCs/>
                <w:i/>
                <w:iCs/>
                <w:lang w:eastAsia="ja-JP"/>
              </w:rPr>
            </w:pPr>
            <w:r>
              <w:rPr>
                <w:bCs/>
                <w:iCs/>
                <w:lang w:eastAsia="ja-JP"/>
              </w:rPr>
              <w:t xml:space="preserve">If the UE does not include this field for an intra-band EN-DC combination the UE only </w:t>
            </w:r>
            <w:proofErr w:type="gramStart"/>
            <w:r>
              <w:rPr>
                <w:bCs/>
                <w:iCs/>
                <w:lang w:eastAsia="ja-JP"/>
              </w:rPr>
              <w:t>supports</w:t>
            </w:r>
            <w:proofErr w:type="gramEnd"/>
            <w:r>
              <w:rPr>
                <w:bCs/>
                <w:iCs/>
                <w:lang w:eastAsia="ja-JP"/>
              </w:rPr>
              <w:t xml:space="preserve"> the contiguous spectrum for the intra-band 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175674" w14:textId="77777777" w:rsidR="006F420B" w:rsidRDefault="006F420B">
            <w:pPr>
              <w:pStyle w:val="TAL"/>
              <w:jc w:val="center"/>
              <w:rPr>
                <w:bCs/>
                <w:iCs/>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75C89F1" w14:textId="77777777" w:rsidR="006F420B" w:rsidRDefault="006F420B">
            <w:pPr>
              <w:pStyle w:val="TAL"/>
              <w:jc w:val="center"/>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A850" w14:textId="77777777" w:rsidR="006F420B" w:rsidRDefault="006F42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D59BCA9" w14:textId="77777777" w:rsidR="006F420B" w:rsidRDefault="006F420B">
            <w:pPr>
              <w:pStyle w:val="TAL"/>
              <w:jc w:val="center"/>
              <w:rPr>
                <w:lang w:eastAsia="ja-JP"/>
              </w:rPr>
            </w:pPr>
            <w:r>
              <w:rPr>
                <w:lang w:eastAsia="ja-JP"/>
              </w:rPr>
              <w:t>No</w:t>
            </w:r>
          </w:p>
        </w:tc>
      </w:tr>
      <w:tr w:rsidR="006F420B" w14:paraId="2F620BFC"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B1336" w14:textId="77777777" w:rsidR="006F420B" w:rsidRDefault="006F420B">
            <w:pPr>
              <w:pStyle w:val="TAL"/>
              <w:rPr>
                <w:b/>
                <w:bCs/>
                <w:i/>
                <w:iCs/>
                <w:lang w:eastAsia="ja-JP"/>
              </w:rPr>
            </w:pPr>
            <w:proofErr w:type="spellStart"/>
            <w:r>
              <w:rPr>
                <w:b/>
                <w:bCs/>
                <w:i/>
                <w:iCs/>
                <w:lang w:eastAsia="ja-JP"/>
              </w:rPr>
              <w:t>simultaneousRxTxInterBandENDC</w:t>
            </w:r>
            <w:proofErr w:type="spellEnd"/>
          </w:p>
          <w:p w14:paraId="183CE173" w14:textId="77777777" w:rsidR="006F420B" w:rsidRDefault="006F420B">
            <w:pPr>
              <w:pStyle w:val="TAL"/>
              <w:rPr>
                <w:lang w:eastAsia="ja-JP"/>
              </w:rPr>
            </w:pPr>
            <w:r>
              <w:rPr>
                <w:bCs/>
                <w:iCs/>
                <w:lang w:eastAsia="ja-JP"/>
              </w:rPr>
              <w:t>Indicates whether the UE supports simultaneous transmission and reception in TDD-TDD and TDD-FDD inter-band EN-DC. It is mandatory for certain TDD-FDD and TDD-TDD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72A1C2A7"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2B5849E"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8AD764B"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19FED5E" w14:textId="77777777" w:rsidR="006F420B" w:rsidRDefault="006F420B">
            <w:pPr>
              <w:pStyle w:val="TAL"/>
              <w:jc w:val="center"/>
              <w:rPr>
                <w:lang w:eastAsia="ja-JP"/>
              </w:rPr>
            </w:pPr>
            <w:r>
              <w:rPr>
                <w:lang w:eastAsia="ja-JP"/>
              </w:rPr>
              <w:t>No</w:t>
            </w:r>
          </w:p>
        </w:tc>
      </w:tr>
      <w:tr w:rsidR="006F420B" w14:paraId="3BB4021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29E68" w14:textId="77777777" w:rsidR="006F420B" w:rsidRDefault="006F420B">
            <w:pPr>
              <w:pStyle w:val="TAL"/>
              <w:rPr>
                <w:b/>
                <w:bCs/>
                <w:i/>
                <w:iCs/>
                <w:lang w:eastAsia="ja-JP"/>
              </w:rPr>
            </w:pPr>
            <w:proofErr w:type="spellStart"/>
            <w:r>
              <w:rPr>
                <w:b/>
                <w:bCs/>
                <w:i/>
                <w:iCs/>
                <w:lang w:eastAsia="ja-JP"/>
              </w:rPr>
              <w:t>singleUL</w:t>
            </w:r>
            <w:proofErr w:type="spellEnd"/>
            <w:r>
              <w:rPr>
                <w:b/>
                <w:bCs/>
                <w:i/>
                <w:iCs/>
                <w:lang w:eastAsia="ja-JP"/>
              </w:rPr>
              <w:t>-Transmission</w:t>
            </w:r>
          </w:p>
          <w:p w14:paraId="4B33F025" w14:textId="77777777" w:rsidR="006F420B" w:rsidRDefault="006F420B">
            <w:pPr>
              <w:pStyle w:val="TAL"/>
              <w:rPr>
                <w:lang w:eastAsia="ja-JP"/>
              </w:rPr>
            </w:pPr>
            <w:r>
              <w:rPr>
                <w:lang w:eastAsia="zh-CN"/>
              </w:rPr>
              <w:t xml:space="preserve">Indicates that the UE does not support simultaneous UL transmissions as defined in TS 38.101-3 [4]. The UE may only include this field for certain band combinations defined in TS 38.101-3 [4]. If included for a </w:t>
            </w:r>
            <w:proofErr w:type="gramStart"/>
            <w:r>
              <w:rPr>
                <w:lang w:eastAsia="zh-CN"/>
              </w:rPr>
              <w:t>particular band</w:t>
            </w:r>
            <w:proofErr w:type="gramEnd"/>
            <w:r>
              <w:rPr>
                <w:lang w:eastAsia="zh-CN"/>
              </w:rPr>
              <w:t xml:space="preserve">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29098A8"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03D1703" w14:textId="77777777" w:rsidR="006F420B" w:rsidRDefault="006F42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A8877C"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627F21" w14:textId="77777777" w:rsidR="006F420B" w:rsidRDefault="006F420B">
            <w:pPr>
              <w:pStyle w:val="TAL"/>
              <w:jc w:val="center"/>
              <w:rPr>
                <w:lang w:eastAsia="ja-JP"/>
              </w:rPr>
            </w:pPr>
            <w:r>
              <w:rPr>
                <w:lang w:eastAsia="ja-JP"/>
              </w:rPr>
              <w:t>No</w:t>
            </w:r>
          </w:p>
        </w:tc>
      </w:tr>
      <w:tr w:rsidR="006F420B" w14:paraId="7F22CA08"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0CB74" w14:textId="77777777" w:rsidR="006F420B" w:rsidRDefault="006F420B">
            <w:pPr>
              <w:pStyle w:val="TAL"/>
              <w:rPr>
                <w:b/>
                <w:bCs/>
                <w:i/>
                <w:iCs/>
                <w:lang w:eastAsia="ja-JP"/>
              </w:rPr>
            </w:pPr>
            <w:proofErr w:type="spellStart"/>
            <w:r>
              <w:rPr>
                <w:b/>
                <w:bCs/>
                <w:i/>
                <w:iCs/>
                <w:lang w:eastAsia="ja-JP"/>
              </w:rPr>
              <w:t>tdm</w:t>
            </w:r>
            <w:proofErr w:type="spellEnd"/>
            <w:r>
              <w:rPr>
                <w:b/>
                <w:bCs/>
                <w:i/>
                <w:iCs/>
                <w:lang w:eastAsia="ja-JP"/>
              </w:rPr>
              <w:t>-Pattern</w:t>
            </w:r>
          </w:p>
          <w:p w14:paraId="1649E33B" w14:textId="77777777" w:rsidR="006F420B" w:rsidRDefault="006F420B">
            <w:pPr>
              <w:pStyle w:val="TAL"/>
              <w:rPr>
                <w:lang w:eastAsia="ja-JP"/>
              </w:rPr>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B9F09DA"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F49CB9C"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D14EA3A" w14:textId="77777777" w:rsidR="006F420B" w:rsidRDefault="006F420B">
            <w:pPr>
              <w:pStyle w:val="TAL"/>
              <w:jc w:val="center"/>
              <w:rPr>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66A82A5" w14:textId="77777777" w:rsidR="006F420B" w:rsidRDefault="006F420B">
            <w:pPr>
              <w:pStyle w:val="TAL"/>
              <w:jc w:val="center"/>
              <w:rPr>
                <w:lang w:eastAsia="ja-JP"/>
              </w:rPr>
            </w:pPr>
            <w:r>
              <w:rPr>
                <w:lang w:eastAsia="ja-JP"/>
              </w:rPr>
              <w:t>Yes</w:t>
            </w:r>
          </w:p>
        </w:tc>
      </w:tr>
      <w:tr w:rsidR="006F420B" w14:paraId="4EDFB7E5"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D89CB" w14:textId="77777777" w:rsidR="006F420B" w:rsidRDefault="006F420B">
            <w:pPr>
              <w:pStyle w:val="TAL"/>
              <w:rPr>
                <w:b/>
                <w:i/>
                <w:lang w:eastAsia="ja-JP"/>
              </w:rPr>
            </w:pPr>
            <w:r>
              <w:rPr>
                <w:b/>
                <w:i/>
                <w:lang w:eastAsia="ja-JP"/>
              </w:rPr>
              <w:t>ul-</w:t>
            </w:r>
            <w:proofErr w:type="spellStart"/>
            <w:r>
              <w:rPr>
                <w:b/>
                <w:i/>
                <w:lang w:eastAsia="ja-JP"/>
              </w:rPr>
              <w:t>SharingEUTRA</w:t>
            </w:r>
            <w:proofErr w:type="spellEnd"/>
            <w:r>
              <w:rPr>
                <w:b/>
                <w:i/>
                <w:lang w:eastAsia="ja-JP"/>
              </w:rPr>
              <w:t>-NR</w:t>
            </w:r>
          </w:p>
          <w:p w14:paraId="408C185F" w14:textId="77777777" w:rsidR="006F420B" w:rsidRDefault="006F420B">
            <w:pPr>
              <w:pStyle w:val="TAL"/>
              <w:rPr>
                <w:lang w:eastAsia="ja-JP"/>
              </w:rPr>
            </w:pPr>
            <w:r>
              <w:rPr>
                <w:lang w:eastAsia="ja-JP"/>
              </w:rPr>
              <w:t>Indicates whether the UE supports EN-DC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98FD671"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29666"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F0AFB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926955" w14:textId="77777777" w:rsidR="006F420B" w:rsidRDefault="006F420B">
            <w:pPr>
              <w:pStyle w:val="TAL"/>
              <w:jc w:val="center"/>
              <w:rPr>
                <w:lang w:eastAsia="ja-JP"/>
              </w:rPr>
            </w:pPr>
            <w:r>
              <w:rPr>
                <w:lang w:eastAsia="ja-JP"/>
              </w:rPr>
              <w:t>FR1 only</w:t>
            </w:r>
          </w:p>
        </w:tc>
      </w:tr>
      <w:tr w:rsidR="006F420B" w14:paraId="4A5A9729"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9EBA1C" w14:textId="77777777" w:rsidR="006F420B" w:rsidRDefault="006F420B">
            <w:pPr>
              <w:pStyle w:val="TAL"/>
              <w:rPr>
                <w:b/>
                <w:i/>
                <w:lang w:eastAsia="ja-JP"/>
              </w:rPr>
            </w:pPr>
            <w:r>
              <w:rPr>
                <w:b/>
                <w:i/>
                <w:lang w:eastAsia="ja-JP"/>
              </w:rPr>
              <w:t>ul-</w:t>
            </w:r>
            <w:proofErr w:type="spellStart"/>
            <w:r>
              <w:rPr>
                <w:b/>
                <w:i/>
                <w:lang w:eastAsia="ja-JP"/>
              </w:rPr>
              <w:t>SwitchingTimeEUTRA</w:t>
            </w:r>
            <w:proofErr w:type="spellEnd"/>
            <w:r>
              <w:rPr>
                <w:b/>
                <w:i/>
                <w:lang w:eastAsia="ja-JP"/>
              </w:rPr>
              <w:t>-NR</w:t>
            </w:r>
          </w:p>
          <w:p w14:paraId="1F56AFEC" w14:textId="77777777" w:rsidR="006F420B" w:rsidRDefault="006F420B">
            <w:pPr>
              <w:pStyle w:val="TAL"/>
              <w:rPr>
                <w:lang w:eastAsia="ja-JP"/>
              </w:rPr>
            </w:pPr>
            <w:r>
              <w:rPr>
                <w:lang w:eastAsia="ja-JP"/>
              </w:rPr>
              <w:t xml:space="preserve">Indicates support of switching type between LTE UL and NR UL for EN-DC with LTE-NR coexistence in UL sharing from UE perspective as defined in clause 6.3B of TS 38.101-3 [4]. It is mandatory to report switching time type 1 or type 2 if UE reports </w:t>
            </w:r>
            <w:r>
              <w:rPr>
                <w:i/>
                <w:lang w:eastAsia="ja-JP"/>
              </w:rPr>
              <w:t>ul-</w:t>
            </w:r>
            <w:proofErr w:type="spellStart"/>
            <w:r>
              <w:rPr>
                <w:i/>
                <w:lang w:eastAsia="ja-JP"/>
              </w:rPr>
              <w:t>SharingEUTRA</w:t>
            </w:r>
            <w:proofErr w:type="spellEnd"/>
            <w:r>
              <w:rPr>
                <w:i/>
                <w:lang w:eastAsia="ja-JP"/>
              </w:rPr>
              <w:t>-NR</w:t>
            </w:r>
            <w:r>
              <w:rPr>
                <w:lang w:eastAsia="ja-JP"/>
              </w:rPr>
              <w:t xml:space="preserve"> is </w:t>
            </w:r>
            <w:proofErr w:type="spellStart"/>
            <w:r>
              <w:rPr>
                <w:i/>
                <w:lang w:eastAsia="ja-JP"/>
              </w:rPr>
              <w:t>tdm</w:t>
            </w:r>
            <w:proofErr w:type="spellEnd"/>
            <w:r>
              <w:rPr>
                <w:lang w:eastAsia="ja-JP"/>
              </w:rPr>
              <w:t xml:space="preserve"> or </w:t>
            </w:r>
            <w:r>
              <w:rPr>
                <w:i/>
                <w:lang w:eastAsia="ja-JP"/>
              </w:rPr>
              <w:t>both</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A7AC00"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A7E6FD7" w14:textId="77777777" w:rsidR="006F420B" w:rsidRDefault="006F42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F955DE6"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04035BE" w14:textId="77777777" w:rsidR="006F420B" w:rsidRDefault="006F420B">
            <w:pPr>
              <w:pStyle w:val="TAL"/>
              <w:jc w:val="center"/>
              <w:rPr>
                <w:lang w:eastAsia="ja-JP"/>
              </w:rPr>
            </w:pPr>
            <w:r>
              <w:rPr>
                <w:lang w:eastAsia="ja-JP"/>
              </w:rPr>
              <w:t>FR1 only</w:t>
            </w:r>
          </w:p>
        </w:tc>
      </w:tr>
      <w:tr w:rsidR="006F420B" w14:paraId="21313A27"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5D145" w14:textId="77777777" w:rsidR="006F420B" w:rsidRDefault="006F420B">
            <w:pPr>
              <w:pStyle w:val="TAL"/>
              <w:rPr>
                <w:b/>
                <w:i/>
                <w:lang w:eastAsia="ja-JP"/>
              </w:rPr>
            </w:pPr>
            <w:r>
              <w:rPr>
                <w:b/>
                <w:i/>
                <w:lang w:eastAsia="ja-JP"/>
              </w:rPr>
              <w:t>ul-</w:t>
            </w:r>
            <w:proofErr w:type="spellStart"/>
            <w:r>
              <w:rPr>
                <w:b/>
                <w:i/>
                <w:lang w:eastAsia="ja-JP"/>
              </w:rPr>
              <w:t>TimingAlignmentEUTRA</w:t>
            </w:r>
            <w:proofErr w:type="spellEnd"/>
            <w:r>
              <w:rPr>
                <w:b/>
                <w:i/>
                <w:lang w:eastAsia="ja-JP"/>
              </w:rPr>
              <w:t>-NR</w:t>
            </w:r>
          </w:p>
          <w:p w14:paraId="2D1A0196" w14:textId="77777777" w:rsidR="006F420B" w:rsidRDefault="006F420B">
            <w:pPr>
              <w:pStyle w:val="TAL"/>
              <w:rPr>
                <w:lang w:eastAsia="ja-JP"/>
              </w:rPr>
            </w:pPr>
            <w:r>
              <w:rPr>
                <w:lang w:eastAsia="ja-JP"/>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Borders>
              <w:top w:val="single" w:sz="4" w:space="0" w:color="808080"/>
              <w:left w:val="single" w:sz="4" w:space="0" w:color="808080"/>
              <w:bottom w:val="single" w:sz="4" w:space="0" w:color="808080"/>
              <w:right w:val="single" w:sz="4" w:space="0" w:color="808080"/>
            </w:tcBorders>
            <w:hideMark/>
          </w:tcPr>
          <w:p w14:paraId="59BB8FD6"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F55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6A47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310FA0" w14:textId="77777777" w:rsidR="006F420B" w:rsidRDefault="006F420B">
            <w:pPr>
              <w:pStyle w:val="TAL"/>
              <w:jc w:val="center"/>
              <w:rPr>
                <w:lang w:eastAsia="ja-JP"/>
              </w:rPr>
            </w:pPr>
            <w:r>
              <w:rPr>
                <w:lang w:eastAsia="ja-JP"/>
              </w:rPr>
              <w:t>No</w:t>
            </w:r>
          </w:p>
        </w:tc>
      </w:tr>
    </w:tbl>
    <w:p w14:paraId="7890B984" w14:textId="77777777" w:rsidR="006F420B" w:rsidRDefault="006F420B" w:rsidP="006F420B">
      <w:pPr>
        <w:keepNext/>
        <w:widowControl w:val="0"/>
      </w:pPr>
    </w:p>
    <w:p w14:paraId="221282FF"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480501F1" w14:textId="77777777" w:rsidR="006F420B" w:rsidRDefault="006F420B" w:rsidP="0011190B">
      <w:pPr>
        <w:rPr>
          <w:rFonts w:ascii="Arial" w:hAnsi="Arial"/>
        </w:rPr>
      </w:pPr>
    </w:p>
    <w:p w14:paraId="62BF8113" w14:textId="77777777" w:rsidR="0002527A" w:rsidRDefault="0002527A" w:rsidP="0002527A">
      <w:pPr>
        <w:pStyle w:val="Heading4"/>
        <w:rPr>
          <w:rFonts w:eastAsia="Malgun Gothic"/>
        </w:rPr>
      </w:pPr>
      <w:bookmarkStart w:id="45" w:name="_Toc12750902"/>
      <w:r>
        <w:rPr>
          <w:rFonts w:eastAsia="Malgun Gothic"/>
        </w:rPr>
        <w:lastRenderedPageBreak/>
        <w:t>4.2.7.10</w:t>
      </w:r>
      <w:r>
        <w:rPr>
          <w:rFonts w:eastAsia="Malgun Gothic"/>
        </w:rPr>
        <w:tab/>
      </w:r>
      <w:proofErr w:type="spellStart"/>
      <w:r>
        <w:rPr>
          <w:rFonts w:eastAsia="Malgun Gothic"/>
          <w:i/>
        </w:rPr>
        <w:t>Phy</w:t>
      </w:r>
      <w:proofErr w:type="spellEnd"/>
      <w:r>
        <w:rPr>
          <w:rFonts w:eastAsia="Malgun Gothic"/>
          <w:i/>
        </w:rPr>
        <w:t>-Parameters</w:t>
      </w:r>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527A" w14:paraId="02A619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AAA3" w14:textId="77777777" w:rsidR="0002527A" w:rsidRDefault="0002527A">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1EA2F44" w14:textId="77777777" w:rsidR="0002527A" w:rsidRDefault="0002527A">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40242DCD" w14:textId="77777777" w:rsidR="0002527A" w:rsidRDefault="0002527A">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6FDF31B" w14:textId="77777777" w:rsidR="0002527A" w:rsidRDefault="0002527A">
            <w:pPr>
              <w:pStyle w:val="TAH"/>
              <w:rPr>
                <w:lang w:eastAsia="ja-JP"/>
              </w:rPr>
            </w:pPr>
            <w:r>
              <w:rPr>
                <w:lang w:eastAsia="ja-JP"/>
              </w:rPr>
              <w:t>FDD-TDD</w:t>
            </w:r>
          </w:p>
          <w:p w14:paraId="1764204A" w14:textId="77777777" w:rsidR="0002527A" w:rsidRDefault="0002527A">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7376350" w14:textId="77777777" w:rsidR="0002527A" w:rsidRDefault="0002527A">
            <w:pPr>
              <w:pStyle w:val="TAH"/>
              <w:rPr>
                <w:lang w:eastAsia="ja-JP"/>
              </w:rPr>
            </w:pPr>
            <w:r>
              <w:rPr>
                <w:lang w:eastAsia="ja-JP"/>
              </w:rPr>
              <w:t>FR1-FR2</w:t>
            </w:r>
          </w:p>
          <w:p w14:paraId="22E9E941" w14:textId="77777777" w:rsidR="0002527A" w:rsidRDefault="0002527A">
            <w:pPr>
              <w:pStyle w:val="TAH"/>
              <w:rPr>
                <w:lang w:eastAsia="ja-JP"/>
              </w:rPr>
            </w:pPr>
            <w:r>
              <w:rPr>
                <w:lang w:eastAsia="ja-JP"/>
              </w:rPr>
              <w:t>DIFF</w:t>
            </w:r>
          </w:p>
        </w:tc>
      </w:tr>
      <w:tr w:rsidR="0002527A" w14:paraId="5807CF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8BC56" w14:textId="77777777" w:rsidR="0002527A" w:rsidRDefault="0002527A">
            <w:pPr>
              <w:pStyle w:val="TAL"/>
              <w:rPr>
                <w:b/>
                <w:i/>
                <w:lang w:eastAsia="ja-JP"/>
              </w:rPr>
            </w:pPr>
            <w:proofErr w:type="spellStart"/>
            <w:r>
              <w:rPr>
                <w:b/>
                <w:i/>
                <w:lang w:eastAsia="ja-JP"/>
              </w:rPr>
              <w:t>absoluteTPC</w:t>
            </w:r>
            <w:proofErr w:type="spellEnd"/>
            <w:r>
              <w:rPr>
                <w:b/>
                <w:i/>
                <w:lang w:eastAsia="ja-JP"/>
              </w:rPr>
              <w:t>-Command</w:t>
            </w:r>
          </w:p>
          <w:p w14:paraId="6ACE131F" w14:textId="77777777" w:rsidR="0002527A" w:rsidRDefault="0002527A">
            <w:pPr>
              <w:pStyle w:val="TAL"/>
              <w:rPr>
                <w:lang w:eastAsia="ja-JP"/>
              </w:rPr>
            </w:pPr>
            <w:r>
              <w:rPr>
                <w:lang w:eastAsia="ja-JP"/>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7EC081F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47151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0A88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4F5F4D" w14:textId="77777777" w:rsidR="0002527A" w:rsidRDefault="0002527A">
            <w:pPr>
              <w:pStyle w:val="TAL"/>
              <w:jc w:val="center"/>
              <w:rPr>
                <w:lang w:eastAsia="ja-JP"/>
              </w:rPr>
            </w:pPr>
            <w:r>
              <w:rPr>
                <w:lang w:eastAsia="ja-JP"/>
              </w:rPr>
              <w:t>Yes</w:t>
            </w:r>
          </w:p>
        </w:tc>
      </w:tr>
      <w:tr w:rsidR="0002527A" w14:paraId="2996329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A7F3D8" w14:textId="77777777" w:rsidR="0002527A" w:rsidRDefault="0002527A">
            <w:pPr>
              <w:pStyle w:val="TAL"/>
              <w:rPr>
                <w:b/>
                <w:i/>
                <w:lang w:eastAsia="ja-JP"/>
              </w:rPr>
            </w:pPr>
            <w:proofErr w:type="spellStart"/>
            <w:r>
              <w:rPr>
                <w:b/>
                <w:i/>
                <w:lang w:eastAsia="ja-JP"/>
              </w:rPr>
              <w:t>almostContiguousCP</w:t>
            </w:r>
            <w:proofErr w:type="spellEnd"/>
            <w:r>
              <w:rPr>
                <w:b/>
                <w:i/>
                <w:lang w:eastAsia="ja-JP"/>
              </w:rPr>
              <w:t>-OFDM-UL</w:t>
            </w:r>
          </w:p>
          <w:p w14:paraId="4C427485" w14:textId="77777777" w:rsidR="0002527A" w:rsidRDefault="0002527A">
            <w:pPr>
              <w:pStyle w:val="TAL"/>
              <w:rPr>
                <w:lang w:eastAsia="ja-JP"/>
              </w:rPr>
            </w:pPr>
            <w:r>
              <w:rPr>
                <w:lang w:eastAsia="ja-JP"/>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C7CDDF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D5D44A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1F52F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BDE20F" w14:textId="77777777" w:rsidR="0002527A" w:rsidRDefault="0002527A">
            <w:pPr>
              <w:pStyle w:val="TAL"/>
              <w:jc w:val="center"/>
              <w:rPr>
                <w:lang w:eastAsia="ja-JP"/>
              </w:rPr>
            </w:pPr>
            <w:r>
              <w:rPr>
                <w:lang w:eastAsia="ja-JP"/>
              </w:rPr>
              <w:t>Yes</w:t>
            </w:r>
          </w:p>
        </w:tc>
      </w:tr>
      <w:tr w:rsidR="0002527A" w14:paraId="6D0D526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090B9" w14:textId="77777777" w:rsidR="0002527A" w:rsidRDefault="0002527A">
            <w:pPr>
              <w:pStyle w:val="TAL"/>
              <w:rPr>
                <w:b/>
                <w:bCs/>
                <w:i/>
                <w:iCs/>
                <w:lang w:eastAsia="ja-JP"/>
              </w:rPr>
            </w:pPr>
            <w:proofErr w:type="spellStart"/>
            <w:r>
              <w:rPr>
                <w:b/>
                <w:bCs/>
                <w:i/>
                <w:iCs/>
                <w:lang w:eastAsia="ja-JP"/>
              </w:rPr>
              <w:t>bwp-SwitchingDelay</w:t>
            </w:r>
            <w:proofErr w:type="spellEnd"/>
          </w:p>
          <w:p w14:paraId="365CBAF6" w14:textId="77777777" w:rsidR="0002527A" w:rsidRDefault="0002527A">
            <w:pPr>
              <w:pStyle w:val="TAL"/>
              <w:rPr>
                <w:lang w:eastAsia="ja-JP"/>
              </w:rPr>
            </w:pPr>
            <w:r>
              <w:rPr>
                <w:bCs/>
                <w:iCs/>
                <w:lang w:eastAsia="ja-JP"/>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14:paraId="1E7D3A3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2F78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39E6A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526584" w14:textId="77777777" w:rsidR="0002527A" w:rsidRDefault="0002527A">
            <w:pPr>
              <w:pStyle w:val="TAL"/>
              <w:jc w:val="center"/>
              <w:rPr>
                <w:lang w:eastAsia="ja-JP"/>
              </w:rPr>
            </w:pPr>
            <w:r>
              <w:rPr>
                <w:lang w:eastAsia="ja-JP"/>
              </w:rPr>
              <w:t>No</w:t>
            </w:r>
          </w:p>
        </w:tc>
      </w:tr>
      <w:tr w:rsidR="0002527A" w14:paraId="222C7F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1FA811"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FlushIndication</w:t>
            </w:r>
            <w:proofErr w:type="spellEnd"/>
            <w:r>
              <w:rPr>
                <w:b/>
                <w:i/>
                <w:lang w:eastAsia="ja-JP"/>
              </w:rPr>
              <w:t>-DL</w:t>
            </w:r>
          </w:p>
          <w:p w14:paraId="607F5BE1" w14:textId="77777777" w:rsidR="0002527A" w:rsidRDefault="0002527A">
            <w:pPr>
              <w:pStyle w:val="TAL"/>
              <w:rPr>
                <w:lang w:eastAsia="ja-JP"/>
              </w:rPr>
            </w:pPr>
            <w:r>
              <w:rPr>
                <w:lang w:eastAsia="ja-JP"/>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0F4C06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6C87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5B09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1524AC" w14:textId="77777777" w:rsidR="0002527A" w:rsidRDefault="0002527A">
            <w:pPr>
              <w:pStyle w:val="TAL"/>
              <w:jc w:val="center"/>
              <w:rPr>
                <w:lang w:eastAsia="ja-JP"/>
              </w:rPr>
            </w:pPr>
            <w:r>
              <w:rPr>
                <w:lang w:eastAsia="ja-JP"/>
              </w:rPr>
              <w:t>No</w:t>
            </w:r>
          </w:p>
        </w:tc>
      </w:tr>
      <w:tr w:rsidR="0002527A" w14:paraId="1B76049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E6143"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-DL</w:t>
            </w:r>
          </w:p>
          <w:p w14:paraId="4885F858" w14:textId="77777777" w:rsidR="0002527A" w:rsidRDefault="0002527A">
            <w:pPr>
              <w:pStyle w:val="TAL"/>
              <w:rPr>
                <w:lang w:eastAsia="ja-JP"/>
              </w:rPr>
            </w:pPr>
            <w:r>
              <w:rPr>
                <w:lang w:eastAsia="ja-JP"/>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69519D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10E219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12F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846726" w14:textId="77777777" w:rsidR="0002527A" w:rsidRDefault="0002527A">
            <w:pPr>
              <w:pStyle w:val="TAL"/>
              <w:jc w:val="center"/>
              <w:rPr>
                <w:lang w:eastAsia="ja-JP"/>
              </w:rPr>
            </w:pPr>
            <w:r>
              <w:rPr>
                <w:lang w:eastAsia="ja-JP"/>
              </w:rPr>
              <w:t>No</w:t>
            </w:r>
          </w:p>
        </w:tc>
      </w:tr>
      <w:tr w:rsidR="0002527A" w14:paraId="38E7416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A9190"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-UL</w:t>
            </w:r>
          </w:p>
          <w:p w14:paraId="59CEF516" w14:textId="77777777" w:rsidR="0002527A" w:rsidRDefault="0002527A">
            <w:pPr>
              <w:pStyle w:val="TAL"/>
              <w:rPr>
                <w:lang w:eastAsia="ja-JP"/>
              </w:rPr>
            </w:pPr>
            <w:r>
              <w:rPr>
                <w:lang w:eastAsia="ja-JP"/>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9D3A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DB890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25146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8DAB09" w14:textId="77777777" w:rsidR="0002527A" w:rsidRDefault="0002527A">
            <w:pPr>
              <w:pStyle w:val="TAL"/>
              <w:jc w:val="center"/>
              <w:rPr>
                <w:lang w:eastAsia="ja-JP"/>
              </w:rPr>
            </w:pPr>
            <w:r>
              <w:rPr>
                <w:lang w:eastAsia="ja-JP"/>
              </w:rPr>
              <w:t>No</w:t>
            </w:r>
          </w:p>
        </w:tc>
      </w:tr>
      <w:tr w:rsidR="0002527A" w14:paraId="0E98EBD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4CAB0" w14:textId="77777777" w:rsidR="0002527A" w:rsidRDefault="0002527A">
            <w:pPr>
              <w:pStyle w:val="TAL"/>
              <w:rPr>
                <w:b/>
                <w:i/>
                <w:lang w:eastAsia="ja-JP"/>
              </w:rPr>
            </w:pPr>
            <w:r>
              <w:rPr>
                <w:b/>
                <w:i/>
                <w:lang w:eastAsia="ja-JP"/>
              </w:rPr>
              <w:t>configuredUL-GrantType1</w:t>
            </w:r>
          </w:p>
          <w:p w14:paraId="0AA0733E"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4871D8E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9C004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340C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E996A89" w14:textId="77777777" w:rsidR="0002527A" w:rsidRDefault="0002527A">
            <w:pPr>
              <w:pStyle w:val="TAL"/>
              <w:jc w:val="center"/>
              <w:rPr>
                <w:lang w:eastAsia="ja-JP"/>
              </w:rPr>
            </w:pPr>
            <w:r>
              <w:rPr>
                <w:lang w:eastAsia="ja-JP"/>
              </w:rPr>
              <w:t>No</w:t>
            </w:r>
          </w:p>
        </w:tc>
      </w:tr>
      <w:tr w:rsidR="0002527A" w14:paraId="43D55B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CDB32" w14:textId="77777777" w:rsidR="0002527A" w:rsidRDefault="0002527A">
            <w:pPr>
              <w:pStyle w:val="TAL"/>
              <w:rPr>
                <w:b/>
                <w:i/>
                <w:lang w:eastAsia="ja-JP"/>
              </w:rPr>
            </w:pPr>
            <w:r>
              <w:rPr>
                <w:b/>
                <w:i/>
                <w:lang w:eastAsia="ja-JP"/>
              </w:rPr>
              <w:t>configuredUL-GrantType2</w:t>
            </w:r>
          </w:p>
          <w:p w14:paraId="6B91CE33"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3A06DD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2BFE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A9B36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534044" w14:textId="77777777" w:rsidR="0002527A" w:rsidRDefault="0002527A">
            <w:pPr>
              <w:pStyle w:val="TAL"/>
              <w:jc w:val="center"/>
              <w:rPr>
                <w:lang w:eastAsia="ja-JP"/>
              </w:rPr>
            </w:pPr>
            <w:r>
              <w:rPr>
                <w:lang w:eastAsia="ja-JP"/>
              </w:rPr>
              <w:t>No</w:t>
            </w:r>
          </w:p>
        </w:tc>
      </w:tr>
      <w:tr w:rsidR="0002527A" w14:paraId="1EBA268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4CB96" w14:textId="77777777" w:rsidR="0002527A" w:rsidRDefault="0002527A">
            <w:pPr>
              <w:pStyle w:val="TAL"/>
              <w:rPr>
                <w:b/>
                <w:i/>
                <w:lang w:eastAsia="ja-JP"/>
              </w:rPr>
            </w:pPr>
            <w:proofErr w:type="spellStart"/>
            <w:r>
              <w:rPr>
                <w:b/>
                <w:i/>
                <w:lang w:eastAsia="ja-JP"/>
              </w:rPr>
              <w:t>cqi-TableAlt</w:t>
            </w:r>
            <w:proofErr w:type="spellEnd"/>
          </w:p>
          <w:p w14:paraId="17D31CDA" w14:textId="77777777" w:rsidR="0002527A" w:rsidRDefault="0002527A">
            <w:pPr>
              <w:pStyle w:val="TAL"/>
              <w:rPr>
                <w:lang w:eastAsia="ja-JP"/>
              </w:rPr>
            </w:pPr>
            <w:r>
              <w:rPr>
                <w:lang w:eastAsia="ja-JP"/>
              </w:rP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1906854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33C37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EA1C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DF1C25C" w14:textId="77777777" w:rsidR="0002527A" w:rsidRDefault="0002527A">
            <w:pPr>
              <w:pStyle w:val="TAL"/>
              <w:jc w:val="center"/>
              <w:rPr>
                <w:lang w:eastAsia="ja-JP"/>
              </w:rPr>
            </w:pPr>
            <w:r>
              <w:rPr>
                <w:lang w:eastAsia="ja-JP"/>
              </w:rPr>
              <w:t>Yes</w:t>
            </w:r>
          </w:p>
        </w:tc>
      </w:tr>
      <w:tr w:rsidR="0002527A" w14:paraId="0654037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5D4F9" w14:textId="77777777" w:rsidR="0002527A" w:rsidRDefault="0002527A">
            <w:pPr>
              <w:pStyle w:val="TAL"/>
              <w:rPr>
                <w:b/>
                <w:bCs/>
                <w:i/>
                <w:iCs/>
                <w:lang w:eastAsia="ja-JP"/>
              </w:rPr>
            </w:pPr>
            <w:proofErr w:type="spellStart"/>
            <w:r>
              <w:rPr>
                <w:b/>
                <w:bCs/>
                <w:i/>
                <w:iCs/>
                <w:lang w:eastAsia="ja-JP"/>
              </w:rPr>
              <w:t>csi-ReportFramework</w:t>
            </w:r>
            <w:proofErr w:type="spellEnd"/>
          </w:p>
          <w:p w14:paraId="6BA847EB" w14:textId="77777777" w:rsidR="0002527A" w:rsidRDefault="0002527A">
            <w:pPr>
              <w:pStyle w:val="TAL"/>
              <w:rPr>
                <w:lang w:eastAsia="ja-JP"/>
              </w:rPr>
            </w:pPr>
            <w:r>
              <w:rPr>
                <w:lang w:eastAsia="ja-JP"/>
              </w:rPr>
              <w:t xml:space="preserve">See </w:t>
            </w:r>
            <w:proofErr w:type="spellStart"/>
            <w:r>
              <w:rPr>
                <w:i/>
                <w:lang w:eastAsia="ja-JP"/>
              </w:rPr>
              <w:t>csi-ReportFramework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1DBFF0E" w14:textId="77777777" w:rsidR="0002527A" w:rsidRDefault="0002527A">
            <w:pPr>
              <w:pStyle w:val="TAL"/>
              <w:jc w:val="center"/>
              <w:rPr>
                <w:lang w:eastAsia="ja-JP"/>
              </w:rP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FD47927" w14:textId="77777777" w:rsidR="0002527A" w:rsidRDefault="0002527A">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538A86D"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9A266F2" w14:textId="77777777" w:rsidR="0002527A" w:rsidRDefault="0002527A">
            <w:pPr>
              <w:pStyle w:val="TAL"/>
              <w:jc w:val="center"/>
              <w:rPr>
                <w:lang w:eastAsia="ja-JP"/>
              </w:rPr>
            </w:pPr>
            <w:r>
              <w:rPr>
                <w:lang w:eastAsia="ja-JP"/>
              </w:rPr>
              <w:t>No</w:t>
            </w:r>
          </w:p>
        </w:tc>
      </w:tr>
      <w:tr w:rsidR="0002527A" w14:paraId="62E6EA9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4E25C" w14:textId="77777777" w:rsidR="0002527A" w:rsidRDefault="0002527A">
            <w:pPr>
              <w:pStyle w:val="TAL"/>
              <w:rPr>
                <w:b/>
                <w:i/>
                <w:lang w:eastAsia="ja-JP"/>
              </w:rPr>
            </w:pPr>
            <w:proofErr w:type="spellStart"/>
            <w:r>
              <w:rPr>
                <w:b/>
                <w:i/>
                <w:lang w:eastAsia="ja-JP"/>
              </w:rPr>
              <w:t>csi-ReportWithoutCQI</w:t>
            </w:r>
            <w:proofErr w:type="spellEnd"/>
          </w:p>
          <w:p w14:paraId="1C3CDB3C" w14:textId="77777777" w:rsidR="0002527A" w:rsidRDefault="0002527A">
            <w:pPr>
              <w:pStyle w:val="TAL"/>
              <w:rPr>
                <w:lang w:eastAsia="ja-JP"/>
              </w:rPr>
            </w:pPr>
            <w:r>
              <w:rPr>
                <w:lang w:eastAsia="ja-JP"/>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5B3514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211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F970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414B00" w14:textId="77777777" w:rsidR="0002527A" w:rsidRDefault="0002527A">
            <w:pPr>
              <w:pStyle w:val="TAL"/>
              <w:jc w:val="center"/>
              <w:rPr>
                <w:lang w:eastAsia="ja-JP"/>
              </w:rPr>
            </w:pPr>
            <w:r>
              <w:rPr>
                <w:lang w:eastAsia="ja-JP"/>
              </w:rPr>
              <w:t>Yes</w:t>
            </w:r>
          </w:p>
        </w:tc>
      </w:tr>
      <w:tr w:rsidR="0002527A" w14:paraId="3947CA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33192" w14:textId="77777777" w:rsidR="0002527A" w:rsidRDefault="0002527A">
            <w:pPr>
              <w:pStyle w:val="TAL"/>
              <w:rPr>
                <w:b/>
                <w:i/>
                <w:lang w:eastAsia="ja-JP"/>
              </w:rPr>
            </w:pPr>
            <w:proofErr w:type="spellStart"/>
            <w:r>
              <w:rPr>
                <w:b/>
                <w:i/>
                <w:lang w:eastAsia="ja-JP"/>
              </w:rPr>
              <w:t>csi-ReportWithoutPMI</w:t>
            </w:r>
            <w:proofErr w:type="spellEnd"/>
          </w:p>
          <w:p w14:paraId="0E519226" w14:textId="77777777" w:rsidR="0002527A" w:rsidRDefault="0002527A">
            <w:pPr>
              <w:pStyle w:val="TAL"/>
              <w:rPr>
                <w:lang w:eastAsia="ja-JP"/>
              </w:rPr>
            </w:pPr>
            <w:r>
              <w:rPr>
                <w:lang w:eastAsia="ja-JP"/>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6062B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7048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3696C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4305F1" w14:textId="77777777" w:rsidR="0002527A" w:rsidRDefault="0002527A">
            <w:pPr>
              <w:pStyle w:val="TAL"/>
              <w:jc w:val="center"/>
              <w:rPr>
                <w:lang w:eastAsia="ja-JP"/>
              </w:rPr>
            </w:pPr>
            <w:r>
              <w:rPr>
                <w:lang w:eastAsia="ja-JP"/>
              </w:rPr>
              <w:t>Yes</w:t>
            </w:r>
          </w:p>
        </w:tc>
      </w:tr>
      <w:tr w:rsidR="0002527A" w14:paraId="1F6163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FF262" w14:textId="77777777" w:rsidR="0002527A" w:rsidRDefault="0002527A">
            <w:pPr>
              <w:pStyle w:val="TAL"/>
              <w:rPr>
                <w:b/>
                <w:i/>
                <w:lang w:eastAsia="ja-JP"/>
              </w:rPr>
            </w:pPr>
            <w:proofErr w:type="spellStart"/>
            <w:r>
              <w:rPr>
                <w:b/>
                <w:i/>
                <w:lang w:eastAsia="ja-JP"/>
              </w:rPr>
              <w:t>csi</w:t>
            </w:r>
            <w:proofErr w:type="spellEnd"/>
            <w:r>
              <w:rPr>
                <w:b/>
                <w:i/>
                <w:lang w:eastAsia="ja-JP"/>
              </w:rPr>
              <w:t>-RS-CFRA-</w:t>
            </w:r>
            <w:proofErr w:type="spellStart"/>
            <w:r>
              <w:rPr>
                <w:b/>
                <w:i/>
                <w:lang w:eastAsia="ja-JP"/>
              </w:rPr>
              <w:t>ForHO</w:t>
            </w:r>
            <w:proofErr w:type="spellEnd"/>
          </w:p>
          <w:p w14:paraId="54724C54" w14:textId="77777777" w:rsidR="0002527A" w:rsidRDefault="0002527A">
            <w:pPr>
              <w:pStyle w:val="TAL"/>
              <w:rPr>
                <w:lang w:eastAsia="ja-JP"/>
              </w:rPr>
            </w:pPr>
            <w:r>
              <w:rPr>
                <w:lang w:eastAsia="ja-JP"/>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FE70B3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DA6B2A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13AF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DFDE56" w14:textId="77777777" w:rsidR="0002527A" w:rsidRDefault="0002527A">
            <w:pPr>
              <w:pStyle w:val="TAL"/>
              <w:jc w:val="center"/>
              <w:rPr>
                <w:lang w:eastAsia="ja-JP"/>
              </w:rPr>
            </w:pPr>
            <w:r>
              <w:rPr>
                <w:lang w:eastAsia="ja-JP"/>
              </w:rPr>
              <w:t>No</w:t>
            </w:r>
          </w:p>
        </w:tc>
      </w:tr>
      <w:tr w:rsidR="0002527A" w14:paraId="6693B8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14DA7" w14:textId="77777777" w:rsidR="0002527A" w:rsidRDefault="0002527A">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w:t>
            </w:r>
            <w:proofErr w:type="spellEnd"/>
          </w:p>
          <w:p w14:paraId="5C7CEAD0"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49242D" w14:textId="77777777" w:rsidR="0002527A" w:rsidRDefault="0002527A">
            <w:pPr>
              <w:pStyle w:val="TAL"/>
              <w:jc w:val="center"/>
              <w:rPr>
                <w:lang w:eastAsia="ja-JP"/>
              </w:rP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3FD9A6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31A3DC2"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C0268E" w14:textId="77777777" w:rsidR="0002527A" w:rsidRDefault="0002527A">
            <w:pPr>
              <w:pStyle w:val="TAL"/>
              <w:jc w:val="center"/>
              <w:rPr>
                <w:lang w:eastAsia="ja-JP"/>
              </w:rPr>
            </w:pPr>
            <w:r>
              <w:rPr>
                <w:rFonts w:cs="Arial"/>
                <w:szCs w:val="18"/>
                <w:lang w:eastAsia="ja-JP"/>
              </w:rPr>
              <w:t>No</w:t>
            </w:r>
          </w:p>
        </w:tc>
      </w:tr>
      <w:tr w:rsidR="0002527A" w14:paraId="5991F6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143953" w14:textId="77777777" w:rsidR="0002527A" w:rsidRDefault="0002527A">
            <w:pPr>
              <w:pStyle w:val="TAL"/>
              <w:rPr>
                <w:b/>
                <w:i/>
                <w:lang w:eastAsia="ja-JP"/>
              </w:rPr>
            </w:pPr>
            <w:proofErr w:type="spellStart"/>
            <w:r>
              <w:rPr>
                <w:b/>
                <w:i/>
                <w:lang w:eastAsia="ja-JP"/>
              </w:rPr>
              <w:t>csi</w:t>
            </w:r>
            <w:proofErr w:type="spellEnd"/>
            <w:r>
              <w:rPr>
                <w:b/>
                <w:i/>
                <w:lang w:eastAsia="ja-JP"/>
              </w:rPr>
              <w:t>-RS-</w:t>
            </w:r>
            <w:proofErr w:type="spellStart"/>
            <w:r>
              <w:rPr>
                <w:b/>
                <w:i/>
                <w:lang w:eastAsia="ja-JP"/>
              </w:rPr>
              <w:t>ProcFrameworkForSRS</w:t>
            </w:r>
            <w:proofErr w:type="spellEnd"/>
          </w:p>
          <w:p w14:paraId="3EE80848"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w:t>
            </w:r>
            <w:proofErr w:type="spellStart"/>
            <w:r>
              <w:rPr>
                <w:i/>
                <w:lang w:eastAsia="ja-JP"/>
              </w:rPr>
              <w:t>ProcFrameworkForSRS</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9297E8" w14:textId="77777777" w:rsidR="0002527A" w:rsidRDefault="0002527A">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0DA92BF"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C7FB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FBFFD2" w14:textId="77777777" w:rsidR="0002527A" w:rsidRDefault="0002527A">
            <w:pPr>
              <w:pStyle w:val="TAL"/>
              <w:jc w:val="center"/>
              <w:rPr>
                <w:rFonts w:cs="Arial"/>
                <w:szCs w:val="18"/>
                <w:lang w:eastAsia="ja-JP"/>
              </w:rPr>
            </w:pPr>
            <w:r>
              <w:rPr>
                <w:rFonts w:cs="Arial"/>
                <w:szCs w:val="18"/>
                <w:lang w:eastAsia="ja-JP"/>
              </w:rPr>
              <w:t>No</w:t>
            </w:r>
          </w:p>
        </w:tc>
      </w:tr>
      <w:tr w:rsidR="0002527A" w14:paraId="628E647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4213" w14:textId="77777777" w:rsidR="0002527A" w:rsidRDefault="0002527A">
            <w:pPr>
              <w:pStyle w:val="TAL"/>
              <w:rPr>
                <w:rFonts w:cs="Arial"/>
                <w:b/>
                <w:i/>
                <w:szCs w:val="18"/>
                <w:lang w:eastAsia="ja-JP"/>
              </w:rPr>
            </w:pPr>
            <w:r>
              <w:rPr>
                <w:rFonts w:cs="Arial"/>
                <w:b/>
                <w:i/>
                <w:szCs w:val="18"/>
                <w:lang w:eastAsia="ja-JP"/>
              </w:rPr>
              <w:t>dl-64QAM-MCS-TableAlt</w:t>
            </w:r>
          </w:p>
          <w:p w14:paraId="1186A69A" w14:textId="77777777" w:rsidR="0002527A" w:rsidRDefault="0002527A">
            <w:pPr>
              <w:pStyle w:val="TAL"/>
              <w:rPr>
                <w:rFonts w:cs="Arial"/>
                <w:szCs w:val="18"/>
                <w:lang w:eastAsia="ja-JP"/>
              </w:rPr>
            </w:pPr>
            <w:r>
              <w:rPr>
                <w:rFonts w:cs="Arial"/>
                <w:szCs w:val="18"/>
                <w:lang w:eastAsia="ja-JP"/>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5B2114C"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B4E8905"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B5AC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05AB6E" w14:textId="77777777" w:rsidR="0002527A" w:rsidRDefault="0002527A">
            <w:pPr>
              <w:pStyle w:val="TAL"/>
              <w:jc w:val="center"/>
              <w:rPr>
                <w:rFonts w:cs="Arial"/>
                <w:szCs w:val="18"/>
                <w:lang w:eastAsia="ja-JP"/>
              </w:rPr>
            </w:pPr>
            <w:r>
              <w:rPr>
                <w:rFonts w:cs="Arial"/>
                <w:szCs w:val="18"/>
                <w:lang w:eastAsia="ja-JP"/>
              </w:rPr>
              <w:t>Yes</w:t>
            </w:r>
          </w:p>
        </w:tc>
      </w:tr>
      <w:tr w:rsidR="0002527A" w14:paraId="35D1C3F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B10A57"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TypeA</w:t>
            </w:r>
            <w:proofErr w:type="spellEnd"/>
          </w:p>
          <w:p w14:paraId="21E66EAB"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20305F67"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AC8BE9E"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45A931"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5785E98" w14:textId="77777777" w:rsidR="0002527A" w:rsidRDefault="0002527A">
            <w:pPr>
              <w:pStyle w:val="TAL"/>
              <w:jc w:val="center"/>
              <w:rPr>
                <w:rFonts w:cs="Arial"/>
                <w:szCs w:val="18"/>
                <w:lang w:eastAsia="ja-JP"/>
              </w:rPr>
            </w:pPr>
            <w:r>
              <w:rPr>
                <w:rFonts w:cs="Arial"/>
                <w:szCs w:val="18"/>
                <w:lang w:eastAsia="ja-JP"/>
              </w:rPr>
              <w:t>Yes</w:t>
            </w:r>
          </w:p>
        </w:tc>
      </w:tr>
      <w:tr w:rsidR="0002527A" w14:paraId="0372E03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8986D"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TypeB</w:t>
            </w:r>
            <w:proofErr w:type="spellEnd"/>
          </w:p>
          <w:p w14:paraId="20DC6D6F"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435EFB03"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D08B11"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73D103"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5A261EA7" w14:textId="77777777" w:rsidR="0002527A" w:rsidRDefault="0002527A">
            <w:pPr>
              <w:pStyle w:val="TAL"/>
              <w:jc w:val="center"/>
              <w:rPr>
                <w:rFonts w:cs="Arial"/>
                <w:szCs w:val="18"/>
                <w:lang w:eastAsia="ja-JP"/>
              </w:rPr>
            </w:pPr>
            <w:r>
              <w:rPr>
                <w:rFonts w:cs="Arial"/>
                <w:szCs w:val="18"/>
                <w:lang w:eastAsia="ja-JP"/>
              </w:rPr>
              <w:t>Yes</w:t>
            </w:r>
          </w:p>
        </w:tc>
      </w:tr>
      <w:tr w:rsidR="0002527A" w14:paraId="329D44B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02E8A" w14:textId="77777777" w:rsidR="0002527A" w:rsidRDefault="0002527A">
            <w:pPr>
              <w:pStyle w:val="TAL"/>
              <w:rPr>
                <w:b/>
                <w:i/>
                <w:lang w:eastAsia="ja-JP"/>
              </w:rPr>
            </w:pPr>
            <w:proofErr w:type="spellStart"/>
            <w:r>
              <w:rPr>
                <w:b/>
                <w:i/>
                <w:lang w:eastAsia="ja-JP"/>
              </w:rPr>
              <w:t>downlinkSPS</w:t>
            </w:r>
            <w:proofErr w:type="spellEnd"/>
          </w:p>
          <w:p w14:paraId="2CD64371" w14:textId="77777777" w:rsidR="0002527A" w:rsidRDefault="0002527A">
            <w:pPr>
              <w:pStyle w:val="TAL"/>
              <w:rPr>
                <w:lang w:eastAsia="ja-JP"/>
              </w:rPr>
            </w:pPr>
            <w:r>
              <w:rPr>
                <w:lang w:eastAsia="ja-JP"/>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2E621B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73C6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4D84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A97FEB" w14:textId="77777777" w:rsidR="0002527A" w:rsidRDefault="0002527A">
            <w:pPr>
              <w:pStyle w:val="TAL"/>
              <w:jc w:val="center"/>
              <w:rPr>
                <w:lang w:eastAsia="ja-JP"/>
              </w:rPr>
            </w:pPr>
            <w:r>
              <w:rPr>
                <w:lang w:eastAsia="ja-JP"/>
              </w:rPr>
              <w:t>No</w:t>
            </w:r>
          </w:p>
        </w:tc>
      </w:tr>
      <w:tr w:rsidR="0002527A" w14:paraId="466ABAE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130D6" w14:textId="77777777" w:rsidR="0002527A" w:rsidRDefault="0002527A">
            <w:pPr>
              <w:pStyle w:val="TAL"/>
              <w:rPr>
                <w:b/>
                <w:i/>
                <w:lang w:eastAsia="ja-JP"/>
              </w:rPr>
            </w:pPr>
            <w:proofErr w:type="spellStart"/>
            <w:r>
              <w:rPr>
                <w:b/>
                <w:i/>
                <w:lang w:eastAsia="ja-JP"/>
              </w:rPr>
              <w:t>dynamicBetaOffsetInd</w:t>
            </w:r>
            <w:proofErr w:type="spellEnd"/>
            <w:r>
              <w:rPr>
                <w:b/>
                <w:i/>
                <w:lang w:eastAsia="ja-JP"/>
              </w:rPr>
              <w:t>-HARQ-ACK-CSI</w:t>
            </w:r>
          </w:p>
          <w:p w14:paraId="699B6937" w14:textId="77777777" w:rsidR="0002527A" w:rsidRDefault="0002527A">
            <w:pPr>
              <w:pStyle w:val="TAL"/>
              <w:rPr>
                <w:lang w:eastAsia="ja-JP"/>
              </w:rPr>
            </w:pPr>
            <w:r>
              <w:rPr>
                <w:lang w:eastAsia="ja-JP"/>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0A205D4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A6BDF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D2726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7C2380" w14:textId="77777777" w:rsidR="0002527A" w:rsidRDefault="0002527A">
            <w:pPr>
              <w:pStyle w:val="TAL"/>
              <w:jc w:val="center"/>
              <w:rPr>
                <w:lang w:eastAsia="ja-JP"/>
              </w:rPr>
            </w:pPr>
            <w:r>
              <w:rPr>
                <w:lang w:eastAsia="ja-JP"/>
              </w:rPr>
              <w:t>No</w:t>
            </w:r>
          </w:p>
        </w:tc>
      </w:tr>
      <w:tr w:rsidR="0002527A" w14:paraId="62ED2E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91A5E9" w14:textId="77777777" w:rsidR="0002527A" w:rsidRDefault="0002527A">
            <w:pPr>
              <w:pStyle w:val="TAL"/>
              <w:rPr>
                <w:b/>
                <w:i/>
                <w:lang w:eastAsia="ja-JP"/>
              </w:rPr>
            </w:pPr>
            <w:proofErr w:type="spellStart"/>
            <w:r>
              <w:rPr>
                <w:b/>
                <w:i/>
                <w:lang w:eastAsia="ja-JP"/>
              </w:rPr>
              <w:lastRenderedPageBreak/>
              <w:t>dynamicHARQ</w:t>
            </w:r>
            <w:proofErr w:type="spellEnd"/>
            <w:r>
              <w:rPr>
                <w:b/>
                <w:i/>
                <w:lang w:eastAsia="ja-JP"/>
              </w:rPr>
              <w:t>-ACK-Codebook</w:t>
            </w:r>
          </w:p>
          <w:p w14:paraId="79969BA1" w14:textId="77777777" w:rsidR="0002527A" w:rsidRDefault="0002527A">
            <w:pPr>
              <w:pStyle w:val="TAL"/>
              <w:rPr>
                <w:lang w:eastAsia="ja-JP"/>
              </w:rPr>
            </w:pPr>
            <w:r>
              <w:rPr>
                <w:lang w:eastAsia="ja-JP"/>
              </w:rPr>
              <w:t>Indicates whether the UE supports HARQ-ACK codebook dynamically constructed by DCI(s).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21DD745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7C4E307"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0F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678886" w14:textId="77777777" w:rsidR="0002527A" w:rsidRDefault="0002527A">
            <w:pPr>
              <w:pStyle w:val="TAL"/>
              <w:jc w:val="center"/>
              <w:rPr>
                <w:lang w:eastAsia="ja-JP"/>
              </w:rPr>
            </w:pPr>
            <w:r>
              <w:rPr>
                <w:lang w:eastAsia="ja-JP"/>
              </w:rPr>
              <w:t>No</w:t>
            </w:r>
          </w:p>
        </w:tc>
      </w:tr>
      <w:tr w:rsidR="0002527A" w14:paraId="50B9959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56370" w14:textId="77777777" w:rsidR="0002527A" w:rsidRDefault="0002527A">
            <w:pPr>
              <w:pStyle w:val="TAL"/>
              <w:rPr>
                <w:b/>
                <w:i/>
                <w:lang w:eastAsia="ja-JP"/>
              </w:rPr>
            </w:pPr>
            <w:proofErr w:type="spellStart"/>
            <w:r>
              <w:rPr>
                <w:b/>
                <w:i/>
                <w:lang w:eastAsia="ja-JP"/>
              </w:rPr>
              <w:t>dynamicHARQ</w:t>
            </w:r>
            <w:proofErr w:type="spellEnd"/>
            <w:r>
              <w:rPr>
                <w:b/>
                <w:i/>
                <w:lang w:eastAsia="ja-JP"/>
              </w:rPr>
              <w:t>-ACK-</w:t>
            </w:r>
            <w:proofErr w:type="spellStart"/>
            <w:r>
              <w:rPr>
                <w:b/>
                <w:i/>
                <w:lang w:eastAsia="ja-JP"/>
              </w:rPr>
              <w:t>CodeB</w:t>
            </w:r>
            <w:proofErr w:type="spellEnd"/>
            <w:r>
              <w:rPr>
                <w:b/>
                <w:i/>
                <w:lang w:eastAsia="ja-JP"/>
              </w:rPr>
              <w:t>-CBG-</w:t>
            </w:r>
            <w:proofErr w:type="spellStart"/>
            <w:r>
              <w:rPr>
                <w:b/>
                <w:i/>
                <w:lang w:eastAsia="ja-JP"/>
              </w:rPr>
              <w:t>Retx</w:t>
            </w:r>
            <w:proofErr w:type="spellEnd"/>
            <w:r>
              <w:rPr>
                <w:b/>
                <w:i/>
                <w:lang w:eastAsia="ja-JP"/>
              </w:rPr>
              <w:t>-DL</w:t>
            </w:r>
          </w:p>
          <w:p w14:paraId="0F948D04" w14:textId="77777777" w:rsidR="0002527A" w:rsidRDefault="0002527A">
            <w:pPr>
              <w:pStyle w:val="TAL"/>
              <w:rPr>
                <w:lang w:eastAsia="ja-JP"/>
              </w:rPr>
            </w:pPr>
            <w:r>
              <w:rPr>
                <w:lang w:eastAsia="ja-JP"/>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0F2975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5A3AF22"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82615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DE784A" w14:textId="77777777" w:rsidR="0002527A" w:rsidRDefault="0002527A">
            <w:pPr>
              <w:pStyle w:val="TAL"/>
              <w:jc w:val="center"/>
              <w:rPr>
                <w:lang w:eastAsia="ja-JP"/>
              </w:rPr>
            </w:pPr>
            <w:r>
              <w:rPr>
                <w:lang w:eastAsia="ja-JP"/>
              </w:rPr>
              <w:t>No</w:t>
            </w:r>
          </w:p>
        </w:tc>
      </w:tr>
      <w:tr w:rsidR="0002527A" w14:paraId="2EBAF91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5CB5" w14:textId="77777777" w:rsidR="0002527A" w:rsidRDefault="0002527A">
            <w:pPr>
              <w:pStyle w:val="TAL"/>
              <w:rPr>
                <w:b/>
                <w:bCs/>
                <w:i/>
                <w:iCs/>
                <w:lang w:eastAsia="ja-JP"/>
              </w:rPr>
            </w:pPr>
            <w:proofErr w:type="spellStart"/>
            <w:r>
              <w:rPr>
                <w:b/>
                <w:bCs/>
                <w:i/>
                <w:iCs/>
                <w:lang w:eastAsia="ja-JP"/>
              </w:rPr>
              <w:t>dynamicPRB-BundlingDL</w:t>
            </w:r>
            <w:proofErr w:type="spellEnd"/>
          </w:p>
          <w:p w14:paraId="67CA8031" w14:textId="77777777" w:rsidR="0002527A" w:rsidRDefault="0002527A">
            <w:pPr>
              <w:pStyle w:val="TAL"/>
              <w:rPr>
                <w:lang w:eastAsia="ja-JP"/>
              </w:rPr>
            </w:pPr>
            <w:r>
              <w:rPr>
                <w:bCs/>
                <w:iCs/>
                <w:lang w:eastAsia="ja-JP"/>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5EA4BC2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0D22024"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80355"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14B044" w14:textId="77777777" w:rsidR="0002527A" w:rsidRDefault="0002527A">
            <w:pPr>
              <w:pStyle w:val="TAL"/>
              <w:jc w:val="center"/>
              <w:rPr>
                <w:lang w:eastAsia="ja-JP"/>
              </w:rPr>
            </w:pPr>
            <w:r>
              <w:rPr>
                <w:lang w:eastAsia="ja-JP"/>
              </w:rPr>
              <w:t>No</w:t>
            </w:r>
          </w:p>
        </w:tc>
      </w:tr>
      <w:tr w:rsidR="0002527A" w14:paraId="58EDCA4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3DAA0" w14:textId="77777777" w:rsidR="0002527A" w:rsidRDefault="0002527A">
            <w:pPr>
              <w:pStyle w:val="TAL"/>
              <w:rPr>
                <w:b/>
                <w:bCs/>
                <w:i/>
                <w:iCs/>
                <w:lang w:eastAsia="ja-JP"/>
              </w:rPr>
            </w:pPr>
            <w:proofErr w:type="spellStart"/>
            <w:r>
              <w:rPr>
                <w:b/>
                <w:bCs/>
                <w:i/>
                <w:iCs/>
                <w:lang w:eastAsia="ja-JP"/>
              </w:rPr>
              <w:t>dynamicSFI</w:t>
            </w:r>
            <w:proofErr w:type="spellEnd"/>
          </w:p>
          <w:p w14:paraId="07170717" w14:textId="77777777" w:rsidR="0002527A" w:rsidRDefault="0002527A">
            <w:pPr>
              <w:pStyle w:val="TAL"/>
              <w:rPr>
                <w:bCs/>
                <w:iCs/>
                <w:lang w:eastAsia="ja-JP"/>
              </w:rPr>
            </w:pPr>
            <w:r>
              <w:rPr>
                <w:rFonts w:eastAsia="MS PGothic"/>
                <w:lang w:eastAsia="ja-JP"/>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1977C477" w14:textId="77777777" w:rsidR="0002527A" w:rsidRDefault="0002527A">
            <w:pPr>
              <w:pStyle w:val="TAL"/>
              <w:jc w:val="center"/>
              <w:rPr>
                <w:bCs/>
                <w:iCs/>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2B8CB2B" w14:textId="77777777" w:rsidR="0002527A" w:rsidRDefault="0002527A">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70478" w14:textId="77777777" w:rsidR="0002527A" w:rsidRDefault="0002527A">
            <w:pPr>
              <w:pStyle w:val="TAL"/>
              <w:jc w:val="center"/>
              <w:rPr>
                <w:bCs/>
                <w:iCs/>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73532CE2" w14:textId="77777777" w:rsidR="0002527A" w:rsidRDefault="0002527A">
            <w:pPr>
              <w:pStyle w:val="TAL"/>
              <w:jc w:val="center"/>
              <w:rPr>
                <w:lang w:eastAsia="ja-JP"/>
              </w:rPr>
            </w:pPr>
            <w:r>
              <w:rPr>
                <w:lang w:eastAsia="ja-JP"/>
              </w:rPr>
              <w:t>Yes</w:t>
            </w:r>
          </w:p>
        </w:tc>
      </w:tr>
      <w:tr w:rsidR="0002527A" w14:paraId="7017AA9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58FC2" w14:textId="77777777" w:rsidR="0002527A" w:rsidRDefault="0002527A">
            <w:pPr>
              <w:pStyle w:val="TAL"/>
              <w:rPr>
                <w:b/>
                <w:bCs/>
                <w:i/>
                <w:iCs/>
                <w:lang w:eastAsia="ja-JP"/>
              </w:rPr>
            </w:pPr>
            <w:r>
              <w:rPr>
                <w:b/>
                <w:bCs/>
                <w:i/>
                <w:iCs/>
                <w:lang w:eastAsia="ja-JP"/>
              </w:rPr>
              <w:t>dynamicSwitchRA-Type0-1-PDSCH</w:t>
            </w:r>
          </w:p>
          <w:p w14:paraId="7A18E562" w14:textId="77777777" w:rsidR="0002527A" w:rsidRDefault="0002527A">
            <w:pPr>
              <w:pStyle w:val="TAL"/>
              <w:rPr>
                <w:lang w:eastAsia="ja-JP"/>
              </w:rPr>
            </w:pPr>
            <w:r>
              <w:rPr>
                <w:rFonts w:eastAsia="MS PGothic"/>
                <w:lang w:eastAsia="ja-JP"/>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824CDA0"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131B1"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C207B"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46C59C" w14:textId="77777777" w:rsidR="0002527A" w:rsidRDefault="0002527A">
            <w:pPr>
              <w:pStyle w:val="TAL"/>
              <w:jc w:val="center"/>
              <w:rPr>
                <w:lang w:eastAsia="ja-JP"/>
              </w:rPr>
            </w:pPr>
            <w:r>
              <w:rPr>
                <w:lang w:eastAsia="ja-JP"/>
              </w:rPr>
              <w:t>No</w:t>
            </w:r>
          </w:p>
        </w:tc>
      </w:tr>
      <w:tr w:rsidR="0002527A" w14:paraId="3AF1FF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94B09" w14:textId="77777777" w:rsidR="0002527A" w:rsidRDefault="0002527A">
            <w:pPr>
              <w:pStyle w:val="TAL"/>
              <w:rPr>
                <w:b/>
                <w:bCs/>
                <w:i/>
                <w:iCs/>
                <w:lang w:eastAsia="ja-JP"/>
              </w:rPr>
            </w:pPr>
            <w:r>
              <w:rPr>
                <w:b/>
                <w:bCs/>
                <w:i/>
                <w:iCs/>
                <w:lang w:eastAsia="ja-JP"/>
              </w:rPr>
              <w:t>dynamicSwitchRA-Type0-1-PUSCH</w:t>
            </w:r>
          </w:p>
          <w:p w14:paraId="34C08EBB" w14:textId="77777777" w:rsidR="0002527A" w:rsidRDefault="0002527A">
            <w:pPr>
              <w:pStyle w:val="TAL"/>
              <w:rPr>
                <w:lang w:eastAsia="ja-JP"/>
              </w:rPr>
            </w:pPr>
            <w:r>
              <w:rPr>
                <w:rFonts w:eastAsia="MS PGothic"/>
                <w:lang w:eastAsia="ja-JP"/>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A307C7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2D318"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09039C"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DC1A83" w14:textId="77777777" w:rsidR="0002527A" w:rsidRDefault="0002527A">
            <w:pPr>
              <w:pStyle w:val="TAL"/>
              <w:jc w:val="center"/>
              <w:rPr>
                <w:lang w:eastAsia="ja-JP"/>
              </w:rPr>
            </w:pPr>
            <w:r>
              <w:rPr>
                <w:lang w:eastAsia="ja-JP"/>
              </w:rPr>
              <w:t>No</w:t>
            </w:r>
          </w:p>
        </w:tc>
      </w:tr>
      <w:tr w:rsidR="0002527A" w14:paraId="2EBC7B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7B5C4" w14:textId="77777777" w:rsidR="0002527A" w:rsidRDefault="0002527A">
            <w:pPr>
              <w:pStyle w:val="TAL"/>
              <w:rPr>
                <w:b/>
                <w:i/>
                <w:lang w:eastAsia="ja-JP"/>
              </w:rPr>
            </w:pPr>
            <w:r>
              <w:rPr>
                <w:b/>
                <w:i/>
                <w:lang w:eastAsia="ja-JP"/>
              </w:rPr>
              <w:t>pucch-F0-2WithoutFH</w:t>
            </w:r>
          </w:p>
          <w:p w14:paraId="1E651E89" w14:textId="77777777" w:rsidR="0002527A" w:rsidRDefault="0002527A">
            <w:pPr>
              <w:pStyle w:val="TAL"/>
              <w:rPr>
                <w:lang w:eastAsia="ja-JP"/>
              </w:rPr>
            </w:pPr>
            <w:r>
              <w:rPr>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8512AD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E52F0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491C5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D133CA" w14:textId="77777777" w:rsidR="0002527A" w:rsidRDefault="0002527A">
            <w:pPr>
              <w:pStyle w:val="TAL"/>
              <w:jc w:val="center"/>
              <w:rPr>
                <w:lang w:eastAsia="ja-JP"/>
              </w:rPr>
            </w:pPr>
            <w:r>
              <w:rPr>
                <w:lang w:eastAsia="ja-JP"/>
              </w:rPr>
              <w:t>Yes</w:t>
            </w:r>
          </w:p>
        </w:tc>
      </w:tr>
      <w:tr w:rsidR="0002527A" w14:paraId="1C5E172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D5745C" w14:textId="77777777" w:rsidR="0002527A" w:rsidRDefault="0002527A">
            <w:pPr>
              <w:pStyle w:val="TAL"/>
              <w:rPr>
                <w:b/>
                <w:i/>
                <w:lang w:eastAsia="ja-JP"/>
              </w:rPr>
            </w:pPr>
            <w:r>
              <w:rPr>
                <w:b/>
                <w:i/>
                <w:lang w:eastAsia="ja-JP"/>
              </w:rPr>
              <w:t>pucch-F1-3-4WithoutFH</w:t>
            </w:r>
          </w:p>
          <w:p w14:paraId="0ADDA22D" w14:textId="77777777" w:rsidR="0002527A" w:rsidRDefault="0002527A">
            <w:pPr>
              <w:pStyle w:val="TAL"/>
              <w:rPr>
                <w:lang w:eastAsia="ja-JP"/>
              </w:rPr>
            </w:pPr>
            <w:r>
              <w:rPr>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73A3470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8B79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D863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75417C" w14:textId="77777777" w:rsidR="0002527A" w:rsidRDefault="0002527A">
            <w:pPr>
              <w:pStyle w:val="TAL"/>
              <w:jc w:val="center"/>
              <w:rPr>
                <w:lang w:eastAsia="ja-JP"/>
              </w:rPr>
            </w:pPr>
            <w:r>
              <w:rPr>
                <w:lang w:eastAsia="ja-JP"/>
              </w:rPr>
              <w:t>Yes</w:t>
            </w:r>
          </w:p>
        </w:tc>
      </w:tr>
      <w:tr w:rsidR="0002527A" w14:paraId="019A26E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A01BC" w14:textId="77777777" w:rsidR="0002527A" w:rsidRDefault="0002527A">
            <w:pPr>
              <w:pStyle w:val="TAL"/>
              <w:rPr>
                <w:b/>
                <w:i/>
                <w:lang w:eastAsia="ja-JP"/>
              </w:rPr>
            </w:pPr>
            <w:proofErr w:type="spellStart"/>
            <w:r>
              <w:rPr>
                <w:b/>
                <w:i/>
                <w:lang w:eastAsia="ja-JP"/>
              </w:rPr>
              <w:t>interleavingVRB</w:t>
            </w:r>
            <w:proofErr w:type="spellEnd"/>
            <w:r>
              <w:rPr>
                <w:b/>
                <w:i/>
                <w:lang w:eastAsia="ja-JP"/>
              </w:rPr>
              <w:t>-</w:t>
            </w:r>
            <w:proofErr w:type="spellStart"/>
            <w:r>
              <w:rPr>
                <w:b/>
                <w:i/>
                <w:lang w:eastAsia="ja-JP"/>
              </w:rPr>
              <w:t>ToPRB</w:t>
            </w:r>
            <w:proofErr w:type="spellEnd"/>
            <w:r>
              <w:rPr>
                <w:b/>
                <w:i/>
                <w:lang w:eastAsia="ja-JP"/>
              </w:rPr>
              <w:t>-PDSCH</w:t>
            </w:r>
          </w:p>
          <w:p w14:paraId="751184B3" w14:textId="77777777" w:rsidR="0002527A" w:rsidRDefault="0002527A">
            <w:pPr>
              <w:pStyle w:val="TAL"/>
              <w:rPr>
                <w:lang w:eastAsia="ja-JP"/>
              </w:rPr>
            </w:pPr>
            <w:r>
              <w:rPr>
                <w:lang w:eastAsia="ja-JP"/>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3C1CCD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802898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4629DD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4F0C5D" w14:textId="77777777" w:rsidR="0002527A" w:rsidRDefault="0002527A">
            <w:pPr>
              <w:pStyle w:val="TAL"/>
              <w:jc w:val="center"/>
              <w:rPr>
                <w:lang w:eastAsia="ja-JP"/>
              </w:rPr>
            </w:pPr>
            <w:r>
              <w:rPr>
                <w:lang w:eastAsia="ja-JP"/>
              </w:rPr>
              <w:t>No</w:t>
            </w:r>
          </w:p>
        </w:tc>
      </w:tr>
      <w:tr w:rsidR="0002527A" w14:paraId="34536A7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31A9A" w14:textId="77777777" w:rsidR="0002527A" w:rsidRDefault="0002527A">
            <w:pPr>
              <w:pStyle w:val="TAL"/>
              <w:rPr>
                <w:b/>
                <w:i/>
                <w:lang w:eastAsia="ja-JP"/>
              </w:rPr>
            </w:pPr>
            <w:proofErr w:type="spellStart"/>
            <w:r>
              <w:rPr>
                <w:b/>
                <w:i/>
                <w:lang w:eastAsia="ja-JP"/>
              </w:rPr>
              <w:t>interSlotFreqHopping</w:t>
            </w:r>
            <w:proofErr w:type="spellEnd"/>
            <w:r>
              <w:rPr>
                <w:b/>
                <w:i/>
                <w:lang w:eastAsia="ja-JP"/>
              </w:rPr>
              <w:t>-PUSCH</w:t>
            </w:r>
          </w:p>
          <w:p w14:paraId="6AB03FA4" w14:textId="77777777" w:rsidR="0002527A" w:rsidRDefault="0002527A">
            <w:pPr>
              <w:pStyle w:val="TAL"/>
              <w:rPr>
                <w:lang w:eastAsia="ja-JP"/>
              </w:rPr>
            </w:pPr>
            <w:r>
              <w:rPr>
                <w:lang w:eastAsia="ja-JP"/>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68656A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7EFC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6A9B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58C391" w14:textId="77777777" w:rsidR="0002527A" w:rsidRDefault="0002527A">
            <w:pPr>
              <w:pStyle w:val="TAL"/>
              <w:jc w:val="center"/>
              <w:rPr>
                <w:lang w:eastAsia="ja-JP"/>
              </w:rPr>
            </w:pPr>
            <w:r>
              <w:rPr>
                <w:lang w:eastAsia="ja-JP"/>
              </w:rPr>
              <w:t>No</w:t>
            </w:r>
          </w:p>
        </w:tc>
      </w:tr>
      <w:tr w:rsidR="0002527A" w14:paraId="34BB1DA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3A6F" w14:textId="77777777" w:rsidR="0002527A" w:rsidRDefault="0002527A">
            <w:pPr>
              <w:pStyle w:val="TAL"/>
              <w:rPr>
                <w:b/>
                <w:i/>
                <w:lang w:eastAsia="ja-JP"/>
              </w:rPr>
            </w:pPr>
            <w:proofErr w:type="spellStart"/>
            <w:r>
              <w:rPr>
                <w:b/>
                <w:i/>
                <w:lang w:eastAsia="ja-JP"/>
              </w:rPr>
              <w:t>intraSlotFreqHopping</w:t>
            </w:r>
            <w:proofErr w:type="spellEnd"/>
            <w:r>
              <w:rPr>
                <w:b/>
                <w:i/>
                <w:lang w:eastAsia="ja-JP"/>
              </w:rPr>
              <w:t>-PUSCH</w:t>
            </w:r>
          </w:p>
          <w:p w14:paraId="4556A10C" w14:textId="77777777" w:rsidR="0002527A" w:rsidRDefault="0002527A">
            <w:pPr>
              <w:pStyle w:val="TAL"/>
              <w:rPr>
                <w:lang w:eastAsia="ja-JP"/>
              </w:rPr>
            </w:pPr>
            <w:r>
              <w:rPr>
                <w:lang w:eastAsia="ja-JP"/>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76D126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E684A2C"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F22F6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311962D" w14:textId="77777777" w:rsidR="0002527A" w:rsidRDefault="0002527A">
            <w:pPr>
              <w:pStyle w:val="TAL"/>
              <w:jc w:val="center"/>
              <w:rPr>
                <w:lang w:eastAsia="ja-JP"/>
              </w:rPr>
            </w:pPr>
            <w:r>
              <w:rPr>
                <w:lang w:eastAsia="ja-JP"/>
              </w:rPr>
              <w:t>Yes</w:t>
            </w:r>
          </w:p>
        </w:tc>
      </w:tr>
      <w:tr w:rsidR="0002527A" w14:paraId="03415BA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E742E" w14:textId="77777777" w:rsidR="0002527A" w:rsidRDefault="0002527A">
            <w:pPr>
              <w:pStyle w:val="TAL"/>
              <w:rPr>
                <w:b/>
                <w:i/>
                <w:lang w:eastAsia="ja-JP"/>
              </w:rPr>
            </w:pPr>
            <w:proofErr w:type="spellStart"/>
            <w:r>
              <w:rPr>
                <w:b/>
                <w:i/>
                <w:lang w:eastAsia="ja-JP"/>
              </w:rPr>
              <w:t>maxLayersMIMO</w:t>
            </w:r>
            <w:proofErr w:type="spellEnd"/>
            <w:r>
              <w:rPr>
                <w:b/>
                <w:i/>
                <w:lang w:eastAsia="ja-JP"/>
              </w:rPr>
              <w:t>-Indication</w:t>
            </w:r>
          </w:p>
          <w:p w14:paraId="6D6BC5A0" w14:textId="77777777" w:rsidR="0002527A" w:rsidRDefault="0002527A">
            <w:pPr>
              <w:pStyle w:val="TAL"/>
              <w:rPr>
                <w:lang w:eastAsia="ja-JP"/>
              </w:rPr>
            </w:pPr>
            <w:r>
              <w:rPr>
                <w:lang w:eastAsia="ja-JP"/>
              </w:rPr>
              <w:t xml:space="preserve">Indicates whether the UE supports the network configuration of </w:t>
            </w:r>
            <w:proofErr w:type="spellStart"/>
            <w:r>
              <w:rPr>
                <w:i/>
                <w:lang w:eastAsia="ja-JP"/>
              </w:rPr>
              <w:t>maxMIMO</w:t>
            </w:r>
            <w:proofErr w:type="spellEnd"/>
            <w:r>
              <w:rPr>
                <w:i/>
                <w:lang w:eastAsia="ja-JP"/>
              </w:rPr>
              <w:t>-Layers</w:t>
            </w:r>
            <w:r>
              <w:rPr>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A897ED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D2DCC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F6CE21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2A4261" w14:textId="77777777" w:rsidR="0002527A" w:rsidRDefault="0002527A">
            <w:pPr>
              <w:pStyle w:val="TAL"/>
              <w:jc w:val="center"/>
              <w:rPr>
                <w:lang w:eastAsia="ja-JP"/>
              </w:rPr>
            </w:pPr>
            <w:r>
              <w:rPr>
                <w:lang w:eastAsia="ja-JP"/>
              </w:rPr>
              <w:t>No</w:t>
            </w:r>
          </w:p>
        </w:tc>
      </w:tr>
      <w:tr w:rsidR="0002527A" w14:paraId="6F5F442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5FC64" w14:textId="77777777" w:rsidR="0002527A" w:rsidRDefault="0002527A">
            <w:pPr>
              <w:pStyle w:val="TAL"/>
              <w:rPr>
                <w:b/>
                <w:i/>
                <w:lang w:eastAsia="ja-JP"/>
              </w:rPr>
            </w:pPr>
            <w:proofErr w:type="spellStart"/>
            <w:r>
              <w:rPr>
                <w:b/>
                <w:i/>
                <w:lang w:eastAsia="ja-JP"/>
              </w:rPr>
              <w:t>maxNumberSearchSpaces</w:t>
            </w:r>
            <w:proofErr w:type="spellEnd"/>
          </w:p>
          <w:p w14:paraId="4C9089A8" w14:textId="77777777" w:rsidR="0002527A" w:rsidRDefault="0002527A">
            <w:pPr>
              <w:pStyle w:val="TAL"/>
              <w:rPr>
                <w:lang w:eastAsia="ja-JP"/>
              </w:rPr>
            </w:pPr>
            <w:r>
              <w:rPr>
                <w:lang w:eastAsia="ja-JP"/>
              </w:rPr>
              <w:t xml:space="preserve">Indicates whether the UE supports up to 10 search spaces in a </w:t>
            </w:r>
            <w:proofErr w:type="spellStart"/>
            <w:r>
              <w:rPr>
                <w:lang w:eastAsia="ja-JP"/>
              </w:rPr>
              <w:t>SCell</w:t>
            </w:r>
            <w:proofErr w:type="spellEnd"/>
            <w:r>
              <w:rPr>
                <w:lang w:eastAsia="ja-JP"/>
              </w:rP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5FFDD03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729B42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23FA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7F9AB7" w14:textId="77777777" w:rsidR="0002527A" w:rsidRDefault="0002527A">
            <w:pPr>
              <w:pStyle w:val="TAL"/>
              <w:jc w:val="center"/>
              <w:rPr>
                <w:lang w:eastAsia="ja-JP"/>
              </w:rPr>
            </w:pPr>
            <w:r>
              <w:rPr>
                <w:lang w:eastAsia="ja-JP"/>
              </w:rPr>
              <w:t>No</w:t>
            </w:r>
          </w:p>
        </w:tc>
      </w:tr>
      <w:tr w:rsidR="0002527A" w14:paraId="7DCDD3F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9F07" w14:textId="77777777" w:rsidR="0002527A" w:rsidRDefault="0002527A">
            <w:pPr>
              <w:pStyle w:val="TAL"/>
              <w:rPr>
                <w:b/>
                <w:i/>
                <w:lang w:eastAsia="ja-JP"/>
              </w:rPr>
            </w:pPr>
            <w:proofErr w:type="spellStart"/>
            <w:r>
              <w:rPr>
                <w:b/>
                <w:i/>
                <w:lang w:eastAsia="ja-JP"/>
              </w:rPr>
              <w:t>multipleCORESET</w:t>
            </w:r>
            <w:proofErr w:type="spellEnd"/>
          </w:p>
          <w:p w14:paraId="42CFA9FB" w14:textId="77777777" w:rsidR="0002527A" w:rsidRDefault="0002527A">
            <w:pPr>
              <w:pStyle w:val="TAL"/>
              <w:rPr>
                <w:lang w:eastAsia="ja-JP"/>
              </w:rPr>
            </w:pPr>
            <w:r>
              <w:rPr>
                <w:lang w:eastAsia="ja-JP"/>
              </w:rPr>
              <w:t xml:space="preserve">Indicates whether the UE supports configuration of more than one PDCCH CORESET per BWP in addition to the CORESET with CORESET-ID 0 in the BWP. It is mandatory with capability </w:t>
            </w:r>
            <w:proofErr w:type="spellStart"/>
            <w:r>
              <w:rPr>
                <w:lang w:eastAsia="ja-JP"/>
              </w:rPr>
              <w:t>signaling</w:t>
            </w:r>
            <w:proofErr w:type="spellEnd"/>
            <w:r>
              <w:rPr>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3B8E53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73F33F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EB89C2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4AC0A8" w14:textId="77777777" w:rsidR="0002527A" w:rsidRDefault="0002527A">
            <w:pPr>
              <w:pStyle w:val="TAL"/>
              <w:jc w:val="center"/>
              <w:rPr>
                <w:lang w:eastAsia="ja-JP"/>
              </w:rPr>
            </w:pPr>
            <w:r>
              <w:rPr>
                <w:lang w:eastAsia="ja-JP"/>
              </w:rPr>
              <w:t>Yes</w:t>
            </w:r>
          </w:p>
        </w:tc>
      </w:tr>
      <w:tr w:rsidR="0002527A" w14:paraId="60F747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4A3433" w14:textId="77777777" w:rsidR="0002527A" w:rsidRDefault="0002527A">
            <w:pPr>
              <w:pStyle w:val="TAL"/>
              <w:rPr>
                <w:b/>
                <w:i/>
                <w:lang w:eastAsia="ja-JP"/>
              </w:rPr>
            </w:pPr>
            <w:r>
              <w:rPr>
                <w:b/>
                <w:i/>
                <w:lang w:eastAsia="ja-JP"/>
              </w:rPr>
              <w:t>mux-HARQ-ACK-PUSCH-</w:t>
            </w:r>
            <w:proofErr w:type="spellStart"/>
            <w:r>
              <w:rPr>
                <w:b/>
                <w:i/>
                <w:lang w:eastAsia="ja-JP"/>
              </w:rPr>
              <w:t>DiffSymbol</w:t>
            </w:r>
            <w:proofErr w:type="spellEnd"/>
          </w:p>
          <w:p w14:paraId="25C177A6" w14:textId="77777777" w:rsidR="0002527A" w:rsidRDefault="0002527A">
            <w:pPr>
              <w:pStyle w:val="TAL"/>
              <w:rPr>
                <w:b/>
                <w:i/>
                <w:lang w:eastAsia="ja-JP"/>
              </w:rPr>
            </w:pPr>
            <w:r>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A17DD18" w14:textId="77777777" w:rsidR="0002527A" w:rsidRDefault="0002527A">
            <w:pPr>
              <w:pStyle w:val="TAL"/>
              <w:jc w:val="center"/>
              <w:rPr>
                <w:lang w:eastAsia="ja-JP"/>
              </w:rPr>
            </w:pPr>
            <w:r>
              <w:rPr>
                <w:rFonts w:eastAsiaTheme="minorEastAsia"/>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089A7A0" w14:textId="77777777" w:rsidR="0002527A" w:rsidRDefault="0002527A">
            <w:pPr>
              <w:pStyle w:val="TAL"/>
              <w:jc w:val="center"/>
              <w:rPr>
                <w:lang w:eastAsia="ja-JP"/>
              </w:rPr>
            </w:pPr>
            <w:r>
              <w:rPr>
                <w:rFonts w:eastAsiaTheme="minorEastAsia"/>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F09105" w14:textId="77777777" w:rsidR="0002527A" w:rsidRDefault="0002527A">
            <w:pPr>
              <w:pStyle w:val="TAL"/>
              <w:jc w:val="center"/>
              <w:rPr>
                <w:lang w:eastAsia="ja-JP"/>
              </w:rPr>
            </w:pPr>
            <w:r>
              <w:rPr>
                <w:rFonts w:eastAsiaTheme="minorEastAsia"/>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F85C3C" w14:textId="77777777" w:rsidR="0002527A" w:rsidRDefault="0002527A">
            <w:pPr>
              <w:pStyle w:val="TAL"/>
              <w:jc w:val="center"/>
              <w:rPr>
                <w:lang w:eastAsia="ja-JP"/>
              </w:rPr>
            </w:pPr>
            <w:r>
              <w:rPr>
                <w:rFonts w:eastAsiaTheme="minorEastAsia"/>
                <w:lang w:eastAsia="ja-JP"/>
              </w:rPr>
              <w:t>Yes</w:t>
            </w:r>
          </w:p>
        </w:tc>
      </w:tr>
      <w:tr w:rsidR="0002527A" w14:paraId="59444DA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2F4B" w14:textId="77777777" w:rsidR="0002527A" w:rsidRDefault="0002527A">
            <w:pPr>
              <w:pStyle w:val="TAL"/>
              <w:rPr>
                <w:b/>
                <w:i/>
                <w:lang w:eastAsia="ja-JP"/>
              </w:rPr>
            </w:pPr>
            <w:r>
              <w:rPr>
                <w:b/>
                <w:i/>
                <w:lang w:eastAsia="ja-JP"/>
              </w:rPr>
              <w:t>mux-</w:t>
            </w:r>
            <w:proofErr w:type="spellStart"/>
            <w:r>
              <w:rPr>
                <w:b/>
                <w:i/>
                <w:lang w:eastAsia="ja-JP"/>
              </w:rPr>
              <w:t>MultipleGroupCtrlCH</w:t>
            </w:r>
            <w:proofErr w:type="spellEnd"/>
            <w:r>
              <w:rPr>
                <w:b/>
                <w:i/>
                <w:lang w:eastAsia="ja-JP"/>
              </w:rPr>
              <w:t>-Overlap</w:t>
            </w:r>
          </w:p>
          <w:p w14:paraId="228C1748" w14:textId="77777777" w:rsidR="0002527A" w:rsidRDefault="0002527A">
            <w:pPr>
              <w:pStyle w:val="TAL"/>
              <w:rPr>
                <w:lang w:eastAsia="ja-JP"/>
              </w:rPr>
            </w:pPr>
            <w:r>
              <w:rPr>
                <w:lang w:eastAsia="ja-JP"/>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365E0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54039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1A9B4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C41AC9" w14:textId="77777777" w:rsidR="0002527A" w:rsidRDefault="0002527A">
            <w:pPr>
              <w:pStyle w:val="TAL"/>
              <w:jc w:val="center"/>
              <w:rPr>
                <w:lang w:eastAsia="ja-JP"/>
              </w:rPr>
            </w:pPr>
            <w:r>
              <w:rPr>
                <w:lang w:eastAsia="ja-JP"/>
              </w:rPr>
              <w:t>Yes</w:t>
            </w:r>
          </w:p>
        </w:tc>
      </w:tr>
      <w:tr w:rsidR="0002527A" w14:paraId="0E1C9DE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634C66" w14:textId="77777777" w:rsidR="0002527A" w:rsidRDefault="0002527A">
            <w:pPr>
              <w:pStyle w:val="TAL"/>
              <w:rPr>
                <w:b/>
                <w:i/>
                <w:lang w:eastAsia="ja-JP"/>
              </w:rPr>
            </w:pPr>
            <w:r>
              <w:rPr>
                <w:b/>
                <w:i/>
                <w:lang w:eastAsia="ja-JP"/>
              </w:rPr>
              <w:t>mux-SR-HARQ-ACK-CSI-PUCCH-</w:t>
            </w:r>
            <w:proofErr w:type="spellStart"/>
            <w:r>
              <w:rPr>
                <w:b/>
                <w:i/>
                <w:lang w:eastAsia="ja-JP"/>
              </w:rPr>
              <w:t>MultiPerSlot</w:t>
            </w:r>
            <w:proofErr w:type="spellEnd"/>
          </w:p>
          <w:p w14:paraId="7876BD78" w14:textId="77777777" w:rsidR="0002527A" w:rsidRDefault="0002527A">
            <w:pPr>
              <w:pStyle w:val="TAL"/>
              <w:rPr>
                <w:lang w:eastAsia="ja-JP"/>
              </w:rPr>
            </w:pPr>
            <w:r>
              <w:rPr>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7E4F8B5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0A3D4"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9CA2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8D9867" w14:textId="77777777" w:rsidR="0002527A" w:rsidRDefault="0002527A">
            <w:pPr>
              <w:pStyle w:val="TAL"/>
              <w:jc w:val="center"/>
              <w:rPr>
                <w:lang w:eastAsia="ja-JP"/>
              </w:rPr>
            </w:pPr>
            <w:r>
              <w:rPr>
                <w:lang w:eastAsia="ja-JP"/>
              </w:rPr>
              <w:t>Yes</w:t>
            </w:r>
          </w:p>
        </w:tc>
      </w:tr>
      <w:tr w:rsidR="0002527A" w14:paraId="4DC2F59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1A151" w14:textId="77777777" w:rsidR="0002527A" w:rsidRDefault="0002527A">
            <w:pPr>
              <w:pStyle w:val="TAL"/>
              <w:rPr>
                <w:b/>
                <w:i/>
                <w:lang w:eastAsia="ja-JP"/>
              </w:rPr>
            </w:pPr>
            <w:r>
              <w:rPr>
                <w:b/>
                <w:i/>
                <w:lang w:eastAsia="ja-JP"/>
              </w:rPr>
              <w:lastRenderedPageBreak/>
              <w:t>mux-SR-HARQ-ACK-CSI-PUCCH-</w:t>
            </w:r>
            <w:proofErr w:type="spellStart"/>
            <w:r>
              <w:rPr>
                <w:b/>
                <w:i/>
                <w:lang w:eastAsia="ja-JP"/>
              </w:rPr>
              <w:t>OncePerSlot</w:t>
            </w:r>
            <w:proofErr w:type="spellEnd"/>
          </w:p>
          <w:p w14:paraId="3CF6A5CC" w14:textId="77777777" w:rsidR="0002527A" w:rsidRDefault="0002527A">
            <w:pPr>
              <w:pStyle w:val="TAL"/>
              <w:rPr>
                <w:lang w:eastAsia="ja-JP"/>
              </w:rPr>
            </w:pPr>
            <w:proofErr w:type="spellStart"/>
            <w:r>
              <w:rPr>
                <w:i/>
                <w:lang w:eastAsia="ja-JP"/>
              </w:rPr>
              <w:t>sameSymbol</w:t>
            </w:r>
            <w:proofErr w:type="spellEnd"/>
            <w:r>
              <w:rPr>
                <w:i/>
                <w:lang w:eastAsia="ja-JP"/>
              </w:rPr>
              <w:t xml:space="preserve"> </w:t>
            </w:r>
            <w:r>
              <w:rPr>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lang w:eastAsia="ja-JP"/>
              </w:rPr>
              <w:t>diffSymbol</w:t>
            </w:r>
            <w:proofErr w:type="spellEnd"/>
            <w:r>
              <w:rPr>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lang w:eastAsia="ja-JP"/>
              </w:rPr>
              <w:t>sameSymbol</w:t>
            </w:r>
            <w:proofErr w:type="spellEnd"/>
            <w:r>
              <w:rPr>
                <w:lang w:eastAsia="ja-JP"/>
              </w:rPr>
              <w:t xml:space="preserve"> while the UE is optional to support the multiplexing and piggybacking features indicated by </w:t>
            </w:r>
            <w:proofErr w:type="spellStart"/>
            <w:r>
              <w:rPr>
                <w:i/>
                <w:lang w:eastAsia="ja-JP"/>
              </w:rPr>
              <w:t>diffSymbol</w:t>
            </w:r>
            <w:proofErr w:type="spellEnd"/>
            <w:r>
              <w:rPr>
                <w:lang w:eastAsia="ja-JP"/>
              </w:rPr>
              <w:t>.</w:t>
            </w:r>
          </w:p>
          <w:p w14:paraId="5D43693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does not support </w:t>
            </w:r>
            <w:r>
              <w:rPr>
                <w:i/>
                <w:lang w:eastAsia="ja-JP"/>
              </w:rPr>
              <w:t>mux-HARQ-ACK-PUSCH-</w:t>
            </w:r>
            <w:proofErr w:type="spellStart"/>
            <w:r>
              <w:rPr>
                <w:i/>
                <w:lang w:eastAsia="ja-JP"/>
              </w:rPr>
              <w:t>DiffSymbol</w:t>
            </w:r>
            <w:proofErr w:type="spellEnd"/>
            <w:r>
              <w:rPr>
                <w:lang w:eastAsia="ja-JP"/>
              </w:rPr>
              <w:t>, the UE supports HARQ-ACK/CSI piggyback on PUSCH once per slot, when the starting OFDM symbol of the PUSCH is the same as the starting OFDM symbols of the PUCCH resource(s) that would have been transmitted on.</w:t>
            </w:r>
          </w:p>
          <w:p w14:paraId="7E2912B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supports </w:t>
            </w:r>
            <w:r>
              <w:rPr>
                <w:i/>
                <w:lang w:eastAsia="ja-JP"/>
              </w:rPr>
              <w:t>mux-HARQ-ACK-PUSCH-</w:t>
            </w:r>
            <w:proofErr w:type="spellStart"/>
            <w:r>
              <w:rPr>
                <w:i/>
                <w:lang w:eastAsia="ja-JP"/>
              </w:rPr>
              <w:t>DiffSymbol</w:t>
            </w:r>
            <w:proofErr w:type="spellEnd"/>
            <w:r>
              <w:rPr>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8C0C4B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845AC" w14:textId="77777777" w:rsidR="0002527A" w:rsidRDefault="0002527A">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DA5CE7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EBC84" w14:textId="77777777" w:rsidR="0002527A" w:rsidRDefault="0002527A">
            <w:pPr>
              <w:pStyle w:val="TAL"/>
              <w:jc w:val="center"/>
              <w:rPr>
                <w:lang w:eastAsia="ja-JP"/>
              </w:rPr>
            </w:pPr>
            <w:r>
              <w:rPr>
                <w:lang w:eastAsia="ja-JP"/>
              </w:rPr>
              <w:t>Yes</w:t>
            </w:r>
          </w:p>
        </w:tc>
      </w:tr>
      <w:tr w:rsidR="0002527A" w14:paraId="3773FD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448F8" w14:textId="77777777" w:rsidR="0002527A" w:rsidRDefault="0002527A">
            <w:pPr>
              <w:pStyle w:val="TAL"/>
              <w:rPr>
                <w:b/>
                <w:i/>
                <w:lang w:eastAsia="ja-JP"/>
              </w:rPr>
            </w:pPr>
            <w:r>
              <w:rPr>
                <w:b/>
                <w:i/>
                <w:lang w:eastAsia="ja-JP"/>
              </w:rPr>
              <w:t>mux-SR-HARQ-ACK-PUCCH</w:t>
            </w:r>
          </w:p>
          <w:p w14:paraId="7B8024E3" w14:textId="77777777" w:rsidR="0002527A" w:rsidRDefault="0002527A">
            <w:pPr>
              <w:pStyle w:val="TAL"/>
              <w:rPr>
                <w:lang w:eastAsia="ja-JP"/>
              </w:rPr>
            </w:pPr>
            <w:r>
              <w:rPr>
                <w:lang w:eastAsia="ja-JP"/>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7E140DA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C9CC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F85C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F92100" w14:textId="77777777" w:rsidR="0002527A" w:rsidRDefault="0002527A">
            <w:pPr>
              <w:pStyle w:val="TAL"/>
              <w:jc w:val="center"/>
              <w:rPr>
                <w:lang w:eastAsia="ja-JP"/>
              </w:rPr>
            </w:pPr>
            <w:r>
              <w:rPr>
                <w:lang w:eastAsia="ja-JP"/>
              </w:rPr>
              <w:t>Yes</w:t>
            </w:r>
          </w:p>
        </w:tc>
      </w:tr>
      <w:tr w:rsidR="0002527A" w14:paraId="094B5FE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24457" w14:textId="77777777" w:rsidR="0002527A" w:rsidRDefault="0002527A">
            <w:pPr>
              <w:pStyle w:val="TAL"/>
              <w:rPr>
                <w:b/>
                <w:i/>
                <w:lang w:eastAsia="ja-JP"/>
              </w:rPr>
            </w:pPr>
            <w:proofErr w:type="spellStart"/>
            <w:r>
              <w:rPr>
                <w:b/>
                <w:i/>
                <w:lang w:eastAsia="ja-JP"/>
              </w:rPr>
              <w:t>nzp</w:t>
            </w:r>
            <w:proofErr w:type="spellEnd"/>
            <w:r>
              <w:rPr>
                <w:b/>
                <w:i/>
                <w:lang w:eastAsia="ja-JP"/>
              </w:rPr>
              <w:t>-CSI-RS-</w:t>
            </w:r>
            <w:proofErr w:type="spellStart"/>
            <w:r>
              <w:rPr>
                <w:b/>
                <w:i/>
                <w:lang w:eastAsia="ja-JP"/>
              </w:rPr>
              <w:t>IntefMgmt</w:t>
            </w:r>
            <w:proofErr w:type="spellEnd"/>
          </w:p>
          <w:p w14:paraId="3E64C17B" w14:textId="77777777" w:rsidR="0002527A" w:rsidRDefault="0002527A">
            <w:pPr>
              <w:pStyle w:val="TAL"/>
              <w:rPr>
                <w:lang w:eastAsia="ja-JP"/>
              </w:rPr>
            </w:pPr>
            <w:r>
              <w:rPr>
                <w:lang w:eastAsia="ja-JP"/>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3A5F59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6FAAC0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A7029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1AC6D9" w14:textId="77777777" w:rsidR="0002527A" w:rsidRDefault="0002527A">
            <w:pPr>
              <w:pStyle w:val="TAL"/>
              <w:jc w:val="center"/>
              <w:rPr>
                <w:lang w:eastAsia="ja-JP"/>
              </w:rPr>
            </w:pPr>
            <w:r>
              <w:rPr>
                <w:lang w:eastAsia="ja-JP"/>
              </w:rPr>
              <w:t>No</w:t>
            </w:r>
          </w:p>
        </w:tc>
      </w:tr>
      <w:tr w:rsidR="0002527A" w14:paraId="19CF74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BF2EC"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ThreeAdditionalDMRS</w:t>
            </w:r>
            <w:proofErr w:type="spellEnd"/>
            <w:r>
              <w:rPr>
                <w:b/>
                <w:i/>
                <w:lang w:eastAsia="ja-JP"/>
              </w:rPr>
              <w:t>-UL</w:t>
            </w:r>
          </w:p>
          <w:p w14:paraId="7E9309D1" w14:textId="77777777" w:rsidR="0002527A" w:rsidRDefault="0002527A">
            <w:pPr>
              <w:pStyle w:val="TAL"/>
              <w:rPr>
                <w:lang w:eastAsia="ja-JP"/>
              </w:rPr>
            </w:pPr>
            <w:r>
              <w:rPr>
                <w:lang w:eastAsia="ja-JP"/>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9EC9F1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F510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F44B1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F096A1" w14:textId="77777777" w:rsidR="0002527A" w:rsidRDefault="0002527A">
            <w:pPr>
              <w:pStyle w:val="TAL"/>
              <w:jc w:val="center"/>
              <w:rPr>
                <w:lang w:eastAsia="ja-JP"/>
              </w:rPr>
            </w:pPr>
            <w:r>
              <w:rPr>
                <w:lang w:eastAsia="ja-JP"/>
              </w:rPr>
              <w:t>Yes</w:t>
            </w:r>
          </w:p>
        </w:tc>
      </w:tr>
      <w:tr w:rsidR="0002527A" w14:paraId="46E266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C6A602"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TwoAdditionalDMRS</w:t>
            </w:r>
            <w:proofErr w:type="spellEnd"/>
            <w:r>
              <w:rPr>
                <w:b/>
                <w:i/>
                <w:lang w:eastAsia="ja-JP"/>
              </w:rPr>
              <w:t>-UL</w:t>
            </w:r>
          </w:p>
          <w:p w14:paraId="4DDB6DBF" w14:textId="77777777" w:rsidR="0002527A" w:rsidRDefault="0002527A">
            <w:pPr>
              <w:pStyle w:val="TAL"/>
              <w:rPr>
                <w:lang w:eastAsia="ja-JP"/>
              </w:rPr>
            </w:pPr>
            <w:r>
              <w:rPr>
                <w:lang w:eastAsia="ja-JP"/>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60E1C1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597BA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EA482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DE013E" w14:textId="77777777" w:rsidR="0002527A" w:rsidRDefault="0002527A">
            <w:pPr>
              <w:pStyle w:val="TAL"/>
              <w:jc w:val="center"/>
              <w:rPr>
                <w:lang w:eastAsia="ja-JP"/>
              </w:rPr>
            </w:pPr>
            <w:r>
              <w:rPr>
                <w:lang w:eastAsia="ja-JP"/>
              </w:rPr>
              <w:t>Yes</w:t>
            </w:r>
          </w:p>
        </w:tc>
      </w:tr>
      <w:tr w:rsidR="0002527A" w14:paraId="5328C8B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4A3C1" w14:textId="77777777" w:rsidR="0002527A" w:rsidRDefault="0002527A">
            <w:pPr>
              <w:pStyle w:val="TAL"/>
              <w:rPr>
                <w:b/>
                <w:i/>
                <w:lang w:eastAsia="ja-JP"/>
              </w:rPr>
            </w:pPr>
            <w:proofErr w:type="spellStart"/>
            <w:r>
              <w:rPr>
                <w:b/>
                <w:i/>
                <w:lang w:eastAsia="ja-JP"/>
              </w:rPr>
              <w:t>onePortsPTRS</w:t>
            </w:r>
            <w:proofErr w:type="spellEnd"/>
          </w:p>
          <w:p w14:paraId="598B2B55" w14:textId="77777777" w:rsidR="0002527A" w:rsidRDefault="0002527A">
            <w:pPr>
              <w:pStyle w:val="TAL"/>
              <w:rPr>
                <w:lang w:eastAsia="ja-JP"/>
              </w:rPr>
            </w:pPr>
            <w:r>
              <w:rPr>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B0A3E6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3091683"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EB18DA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945FB7" w14:textId="77777777" w:rsidR="0002527A" w:rsidRDefault="0002527A">
            <w:pPr>
              <w:pStyle w:val="TAL"/>
              <w:jc w:val="center"/>
              <w:rPr>
                <w:lang w:eastAsia="ja-JP"/>
              </w:rPr>
            </w:pPr>
            <w:r>
              <w:rPr>
                <w:lang w:eastAsia="ja-JP"/>
              </w:rPr>
              <w:t>Yes</w:t>
            </w:r>
          </w:p>
        </w:tc>
      </w:tr>
      <w:tr w:rsidR="0002527A" w14:paraId="233201A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9217E" w14:textId="77777777" w:rsidR="0002527A" w:rsidRDefault="0002527A">
            <w:pPr>
              <w:pStyle w:val="TAL"/>
              <w:rPr>
                <w:b/>
                <w:i/>
                <w:lang w:eastAsia="ja-JP"/>
              </w:rPr>
            </w:pPr>
            <w:proofErr w:type="spellStart"/>
            <w:r>
              <w:rPr>
                <w:b/>
                <w:i/>
                <w:lang w:eastAsia="ja-JP"/>
              </w:rPr>
              <w:t>onePUCCH-LongAndShortFormat</w:t>
            </w:r>
            <w:proofErr w:type="spellEnd"/>
          </w:p>
          <w:p w14:paraId="1976D922" w14:textId="77777777" w:rsidR="0002527A" w:rsidRDefault="0002527A">
            <w:pPr>
              <w:pStyle w:val="TAL"/>
              <w:rPr>
                <w:lang w:eastAsia="ja-JP"/>
              </w:rPr>
            </w:pPr>
            <w:r>
              <w:rPr>
                <w:lang w:eastAsia="ja-JP"/>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7F74B89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9ED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076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582FE4" w14:textId="77777777" w:rsidR="0002527A" w:rsidRDefault="0002527A">
            <w:pPr>
              <w:pStyle w:val="TAL"/>
              <w:jc w:val="center"/>
              <w:rPr>
                <w:lang w:eastAsia="ja-JP"/>
              </w:rPr>
            </w:pPr>
            <w:r>
              <w:rPr>
                <w:lang w:eastAsia="ja-JP"/>
              </w:rPr>
              <w:t>Yes</w:t>
            </w:r>
          </w:p>
        </w:tc>
      </w:tr>
      <w:tr w:rsidR="0002527A" w14:paraId="36D94C0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5B2D0" w14:textId="77777777" w:rsidR="0002527A" w:rsidRDefault="0002527A">
            <w:pPr>
              <w:pStyle w:val="TAL"/>
              <w:rPr>
                <w:rFonts w:eastAsia="Yu Mincho"/>
                <w:b/>
                <w:i/>
                <w:lang w:eastAsia="ja-JP"/>
              </w:rPr>
            </w:pPr>
            <w:r>
              <w:rPr>
                <w:rFonts w:eastAsia="Yu Mincho"/>
                <w:b/>
                <w:i/>
                <w:lang w:eastAsia="ja-JP"/>
              </w:rPr>
              <w:t>pCell-FR2</w:t>
            </w:r>
          </w:p>
          <w:p w14:paraId="4E59C548" w14:textId="77777777" w:rsidR="0002527A" w:rsidRDefault="0002527A">
            <w:pPr>
              <w:pStyle w:val="TAL"/>
              <w:rPr>
                <w:rFonts w:eastAsia="Malgun Gothic"/>
                <w:b/>
                <w:i/>
                <w:lang w:eastAsia="ja-JP"/>
              </w:rPr>
            </w:pPr>
            <w:r>
              <w:rPr>
                <w:rFonts w:eastAsia="Yu Mincho"/>
                <w:lang w:eastAsia="ja-JP"/>
              </w:rPr>
              <w:t xml:space="preserve">Indicates whether the UE supports </w:t>
            </w:r>
            <w:proofErr w:type="spellStart"/>
            <w:r>
              <w:rPr>
                <w:rFonts w:eastAsia="Yu Mincho"/>
                <w:lang w:eastAsia="ja-JP"/>
              </w:rPr>
              <w:t>PCell</w:t>
            </w:r>
            <w:proofErr w:type="spellEnd"/>
            <w:r>
              <w:rPr>
                <w:rFonts w:eastAsia="Yu Mincho"/>
                <w:lang w:eastAsia="ja-JP"/>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64F22E5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817D2" w14:textId="77777777" w:rsidR="0002527A" w:rsidRDefault="0002527A">
            <w:pPr>
              <w:pStyle w:val="TAL"/>
              <w:jc w:val="center"/>
              <w:rPr>
                <w:rFonts w:eastAsia="Yu Mincho"/>
                <w:lang w:eastAsia="ja-JP"/>
              </w:rPr>
            </w:pPr>
            <w:r>
              <w:rPr>
                <w:rFonts w:eastAsia="Yu Mincho"/>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E69BD3" w14:textId="77777777" w:rsidR="0002527A" w:rsidRDefault="0002527A">
            <w:pPr>
              <w:pStyle w:val="TAL"/>
              <w:jc w:val="center"/>
              <w:rPr>
                <w:rFonts w:eastAsia="Yu Mincho"/>
                <w:lang w:eastAsia="ja-JP"/>
              </w:rPr>
            </w:pPr>
            <w:r>
              <w:rPr>
                <w:rFonts w:eastAsia="Yu Mincho"/>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F49A8A" w14:textId="77777777" w:rsidR="0002527A" w:rsidRDefault="0002527A">
            <w:pPr>
              <w:pStyle w:val="TAL"/>
              <w:jc w:val="center"/>
              <w:rPr>
                <w:rFonts w:eastAsia="Yu Mincho"/>
                <w:lang w:eastAsia="ja-JP"/>
              </w:rPr>
            </w:pPr>
            <w:r>
              <w:rPr>
                <w:rFonts w:eastAsia="Yu Mincho"/>
                <w:lang w:eastAsia="ja-JP"/>
              </w:rPr>
              <w:t>FR2 only</w:t>
            </w:r>
          </w:p>
        </w:tc>
      </w:tr>
      <w:tr w:rsidR="0002527A" w14:paraId="1761F3F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70668" w14:textId="77777777" w:rsidR="0002527A" w:rsidRDefault="0002527A">
            <w:pPr>
              <w:pStyle w:val="TAL"/>
              <w:rPr>
                <w:rFonts w:eastAsia="Malgun Gothic"/>
                <w:b/>
                <w:i/>
                <w:lang w:eastAsia="ja-JP"/>
              </w:rPr>
            </w:pPr>
            <w:proofErr w:type="spellStart"/>
            <w:r>
              <w:rPr>
                <w:b/>
                <w:i/>
                <w:lang w:eastAsia="ja-JP"/>
              </w:rPr>
              <w:t>pdcch-MonitoringSingleOccasion</w:t>
            </w:r>
            <w:proofErr w:type="spellEnd"/>
          </w:p>
          <w:p w14:paraId="44CD9767" w14:textId="77777777" w:rsidR="0002527A" w:rsidRDefault="0002527A">
            <w:pPr>
              <w:pStyle w:val="TAL"/>
              <w:rPr>
                <w:lang w:eastAsia="ja-JP"/>
              </w:rPr>
            </w:pPr>
            <w:r>
              <w:rPr>
                <w:lang w:eastAsia="ja-JP"/>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36192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05CC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A486E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722E1" w14:textId="77777777" w:rsidR="0002527A" w:rsidRDefault="0002527A">
            <w:pPr>
              <w:pStyle w:val="TAL"/>
              <w:jc w:val="center"/>
              <w:rPr>
                <w:lang w:eastAsia="ja-JP"/>
              </w:rPr>
            </w:pPr>
            <w:r>
              <w:rPr>
                <w:lang w:eastAsia="ja-JP"/>
              </w:rPr>
              <w:t>FR1 only</w:t>
            </w:r>
          </w:p>
        </w:tc>
      </w:tr>
      <w:tr w:rsidR="0002527A" w14:paraId="2F53B1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94FF4" w14:textId="77777777" w:rsidR="0002527A" w:rsidRDefault="0002527A">
            <w:pPr>
              <w:pStyle w:val="TAL"/>
              <w:rPr>
                <w:b/>
                <w:i/>
                <w:lang w:eastAsia="ja-JP"/>
              </w:rPr>
            </w:pPr>
            <w:proofErr w:type="spellStart"/>
            <w:r>
              <w:rPr>
                <w:b/>
                <w:i/>
                <w:lang w:eastAsia="ja-JP"/>
              </w:rPr>
              <w:t>pdcch-BlindDetectionCA</w:t>
            </w:r>
            <w:proofErr w:type="spellEnd"/>
          </w:p>
          <w:p w14:paraId="62DD1BD4" w14:textId="77777777" w:rsidR="0002527A" w:rsidRDefault="0002527A">
            <w:pPr>
              <w:pStyle w:val="TAL"/>
              <w:rPr>
                <w:lang w:eastAsia="ja-JP"/>
              </w:rPr>
            </w:pPr>
            <w:r>
              <w:rPr>
                <w:lang w:eastAsia="ja-JP"/>
              </w:rPr>
              <w:t>Indicates PDCCH blind decoding capabilities supported by the UE for CA with more than 4 CCs as specified in TS 38.213 [11]. The field value is from 4 to 16.</w:t>
            </w:r>
          </w:p>
          <w:p w14:paraId="57818C33" w14:textId="77777777" w:rsidR="0002527A" w:rsidRDefault="0002527A">
            <w:pPr>
              <w:pStyle w:val="TAL"/>
              <w:rPr>
                <w:rFonts w:eastAsiaTheme="minorEastAsia"/>
                <w:lang w:eastAsia="ja-JP"/>
              </w:rPr>
            </w:pPr>
          </w:p>
          <w:p w14:paraId="1FEC67DB" w14:textId="77777777" w:rsidR="0002527A" w:rsidRDefault="0002527A">
            <w:pPr>
              <w:pStyle w:val="TAN"/>
              <w:rPr>
                <w:rFonts w:eastAsia="Malgun Gothic"/>
                <w:lang w:eastAsia="ja-JP"/>
              </w:rPr>
            </w:pPr>
            <w:r>
              <w:rPr>
                <w:lang w:eastAsia="ja-JP"/>
              </w:rPr>
              <w:t>NOTE:</w:t>
            </w:r>
            <w:r>
              <w:rPr>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4B59028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C35B00" w14:textId="49DBA846" w:rsidR="0002527A" w:rsidRDefault="0002527A">
            <w:pPr>
              <w:pStyle w:val="TAL"/>
              <w:jc w:val="center"/>
              <w:rPr>
                <w:lang w:eastAsia="ja-JP"/>
              </w:rPr>
            </w:pPr>
            <w:del w:id="46" w:author="Intel Corp - Naveen Palle" w:date="2019-10-01T19:10:00Z">
              <w:r w:rsidDel="00F100BC">
                <w:rPr>
                  <w:lang w:eastAsia="ja-JP"/>
                </w:rPr>
                <w:delText>Tbd</w:delText>
              </w:r>
            </w:del>
            <w:ins w:id="47" w:author="Intel Corp - Naveen Palle" w:date="2019-10-01T19:10:00Z">
              <w:r w:rsidR="00F100BC">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186D3E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7D55DC" w14:textId="77777777" w:rsidR="0002527A" w:rsidRDefault="0002527A">
            <w:pPr>
              <w:pStyle w:val="TAL"/>
              <w:jc w:val="center"/>
              <w:rPr>
                <w:lang w:eastAsia="ja-JP"/>
              </w:rPr>
            </w:pPr>
            <w:r>
              <w:rPr>
                <w:lang w:eastAsia="ja-JP"/>
              </w:rPr>
              <w:t>No</w:t>
            </w:r>
          </w:p>
        </w:tc>
      </w:tr>
      <w:tr w:rsidR="0002527A" w14:paraId="077B253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1573A"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BlindDetectionMCG</w:t>
            </w:r>
            <w:proofErr w:type="spellEnd"/>
            <w:r>
              <w:rPr>
                <w:b/>
                <w:i/>
                <w:lang w:eastAsia="ja-JP"/>
              </w:rPr>
              <w:t>-UE</w:t>
            </w:r>
          </w:p>
          <w:p w14:paraId="6C3C2F46" w14:textId="77777777" w:rsidR="0002527A" w:rsidRDefault="0002527A">
            <w:pPr>
              <w:pStyle w:val="TAL"/>
              <w:rPr>
                <w:lang w:eastAsia="ja-JP"/>
              </w:rPr>
            </w:pPr>
            <w:r>
              <w:rPr>
                <w:lang w:eastAsia="ja-JP"/>
              </w:rPr>
              <w:t>Indicates PDCCH blind decoding capabilities supported for MCG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BEE7D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440A3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90A5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1F93EF" w14:textId="77777777" w:rsidR="0002527A" w:rsidRDefault="0002527A">
            <w:pPr>
              <w:pStyle w:val="TAL"/>
              <w:jc w:val="center"/>
              <w:rPr>
                <w:lang w:eastAsia="ja-JP"/>
              </w:rPr>
            </w:pPr>
            <w:r>
              <w:rPr>
                <w:lang w:eastAsia="ja-JP"/>
              </w:rPr>
              <w:t>Yes</w:t>
            </w:r>
          </w:p>
        </w:tc>
      </w:tr>
      <w:tr w:rsidR="0002527A" w14:paraId="0AC3B3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FB6AE"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BlindDetectionSCG</w:t>
            </w:r>
            <w:proofErr w:type="spellEnd"/>
            <w:r>
              <w:rPr>
                <w:b/>
                <w:i/>
                <w:lang w:eastAsia="ja-JP"/>
              </w:rPr>
              <w:t>-UE</w:t>
            </w:r>
          </w:p>
          <w:p w14:paraId="7F1FE2CF" w14:textId="77777777" w:rsidR="0002527A" w:rsidRDefault="0002527A">
            <w:pPr>
              <w:pStyle w:val="TAL"/>
              <w:rPr>
                <w:lang w:eastAsia="ja-JP"/>
              </w:rPr>
            </w:pPr>
            <w:r>
              <w:rPr>
                <w:lang w:eastAsia="ja-JP"/>
              </w:rPr>
              <w:t>Indicates PDCCH blind decoding capabilities supported for SCG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54D28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C24B3D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153DD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F2340C" w14:textId="77777777" w:rsidR="0002527A" w:rsidRDefault="0002527A">
            <w:pPr>
              <w:pStyle w:val="TAL"/>
              <w:jc w:val="center"/>
              <w:rPr>
                <w:lang w:eastAsia="ja-JP"/>
              </w:rPr>
            </w:pPr>
            <w:r>
              <w:rPr>
                <w:lang w:eastAsia="ja-JP"/>
              </w:rPr>
              <w:t>Yes</w:t>
            </w:r>
          </w:p>
        </w:tc>
      </w:tr>
      <w:tr w:rsidR="0002527A" w14:paraId="5D06F18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97118" w14:textId="77777777" w:rsidR="0002527A" w:rsidRDefault="0002527A">
            <w:pPr>
              <w:pStyle w:val="TAL"/>
              <w:rPr>
                <w:b/>
                <w:i/>
                <w:lang w:eastAsia="ja-JP"/>
              </w:rPr>
            </w:pPr>
            <w:r>
              <w:rPr>
                <w:b/>
                <w:i/>
                <w:lang w:eastAsia="ja-JP"/>
              </w:rPr>
              <w:t>pdsch-256QAM-FR1</w:t>
            </w:r>
          </w:p>
          <w:p w14:paraId="1B045F6B" w14:textId="77777777" w:rsidR="0002527A" w:rsidRDefault="0002527A">
            <w:pPr>
              <w:pStyle w:val="TAL"/>
              <w:rPr>
                <w:lang w:eastAsia="ja-JP"/>
              </w:rPr>
            </w:pPr>
            <w:r>
              <w:rPr>
                <w:lang w:eastAsia="ja-JP"/>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1CD3A1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AD40F"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E60A6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2A1226" w14:textId="77777777" w:rsidR="0002527A" w:rsidRDefault="0002527A">
            <w:pPr>
              <w:pStyle w:val="TAL"/>
              <w:jc w:val="center"/>
              <w:rPr>
                <w:lang w:eastAsia="ja-JP"/>
              </w:rPr>
            </w:pPr>
            <w:r>
              <w:rPr>
                <w:lang w:eastAsia="ja-JP"/>
              </w:rPr>
              <w:t>FR1 only</w:t>
            </w:r>
          </w:p>
        </w:tc>
      </w:tr>
      <w:tr w:rsidR="0002527A" w14:paraId="1DD3013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CAAF2" w14:textId="77777777" w:rsidR="0002527A" w:rsidRDefault="0002527A">
            <w:pPr>
              <w:pStyle w:val="TAL"/>
              <w:rPr>
                <w:b/>
                <w:i/>
                <w:lang w:eastAsia="ja-JP"/>
              </w:rPr>
            </w:pPr>
            <w:proofErr w:type="spellStart"/>
            <w:r>
              <w:rPr>
                <w:b/>
                <w:i/>
                <w:lang w:eastAsia="ja-JP"/>
              </w:rPr>
              <w:t>pdsch-MappingTypeA</w:t>
            </w:r>
            <w:proofErr w:type="spellEnd"/>
          </w:p>
          <w:p w14:paraId="59E6FD20" w14:textId="77777777" w:rsidR="0002527A" w:rsidRDefault="0002527A">
            <w:pPr>
              <w:pStyle w:val="TAL"/>
              <w:rPr>
                <w:lang w:eastAsia="ja-JP"/>
              </w:rPr>
            </w:pPr>
            <w:r>
              <w:rPr>
                <w:lang w:eastAsia="ja-JP"/>
              </w:rPr>
              <w:t>Indicates whether the UE supports receiving PDSCH using PDSCH mapping type A with less than seven symbols.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0D898E2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1FBD6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B29B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0DBB31" w14:textId="77777777" w:rsidR="0002527A" w:rsidRDefault="0002527A">
            <w:pPr>
              <w:pStyle w:val="TAL"/>
              <w:jc w:val="center"/>
              <w:rPr>
                <w:lang w:eastAsia="ja-JP"/>
              </w:rPr>
            </w:pPr>
            <w:r>
              <w:rPr>
                <w:lang w:eastAsia="ja-JP"/>
              </w:rPr>
              <w:t>No</w:t>
            </w:r>
          </w:p>
        </w:tc>
      </w:tr>
      <w:tr w:rsidR="0002527A" w14:paraId="2EAC701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39B70" w14:textId="77777777" w:rsidR="0002527A" w:rsidRDefault="0002527A">
            <w:pPr>
              <w:pStyle w:val="TAL"/>
              <w:rPr>
                <w:b/>
                <w:i/>
                <w:lang w:eastAsia="ja-JP"/>
              </w:rPr>
            </w:pPr>
            <w:proofErr w:type="spellStart"/>
            <w:r>
              <w:rPr>
                <w:b/>
                <w:i/>
                <w:lang w:eastAsia="ja-JP"/>
              </w:rPr>
              <w:lastRenderedPageBreak/>
              <w:t>pdsch-MappingTypeB</w:t>
            </w:r>
            <w:proofErr w:type="spellEnd"/>
          </w:p>
          <w:p w14:paraId="30CEF174" w14:textId="77777777" w:rsidR="0002527A" w:rsidRDefault="0002527A">
            <w:pPr>
              <w:pStyle w:val="TAL"/>
              <w:rPr>
                <w:lang w:eastAsia="ja-JP"/>
              </w:rPr>
            </w:pPr>
            <w:r>
              <w:rPr>
                <w:lang w:eastAsia="ja-JP"/>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E11B9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370F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E21B0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3F78B" w14:textId="77777777" w:rsidR="0002527A" w:rsidRDefault="0002527A">
            <w:pPr>
              <w:pStyle w:val="TAL"/>
              <w:jc w:val="center"/>
              <w:rPr>
                <w:lang w:eastAsia="ja-JP"/>
              </w:rPr>
            </w:pPr>
            <w:r>
              <w:rPr>
                <w:lang w:eastAsia="ja-JP"/>
              </w:rPr>
              <w:t>No</w:t>
            </w:r>
          </w:p>
        </w:tc>
      </w:tr>
      <w:tr w:rsidR="0002527A" w14:paraId="255F906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48E47" w14:textId="77777777" w:rsidR="0002527A" w:rsidRDefault="0002527A">
            <w:pPr>
              <w:pStyle w:val="TAL"/>
              <w:rPr>
                <w:b/>
                <w:i/>
                <w:lang w:eastAsia="ja-JP"/>
              </w:rPr>
            </w:pPr>
            <w:proofErr w:type="spellStart"/>
            <w:r>
              <w:rPr>
                <w:b/>
                <w:i/>
                <w:lang w:eastAsia="ja-JP"/>
              </w:rPr>
              <w:t>pdsch-RepetitionMultiSlots</w:t>
            </w:r>
            <w:proofErr w:type="spellEnd"/>
          </w:p>
          <w:p w14:paraId="4EE2F98E" w14:textId="77777777" w:rsidR="0002527A" w:rsidRDefault="0002527A">
            <w:pPr>
              <w:pStyle w:val="TAL"/>
              <w:rPr>
                <w:lang w:eastAsia="ja-JP"/>
              </w:rPr>
            </w:pPr>
            <w:r>
              <w:rPr>
                <w:lang w:eastAsia="ja-JP"/>
              </w:rPr>
              <w:t xml:space="preserve">Indicates whether the UE supports receiving PDSCH scheduled by DCI format 1_0 or 1_1 when configured with higher layer parameter </w:t>
            </w:r>
            <w:proofErr w:type="spellStart"/>
            <w:r>
              <w:rPr>
                <w:lang w:eastAsia="ja-JP"/>
              </w:rPr>
              <w:t>aggregationFactorDL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748CAC8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3C39F1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C274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73B9F6A" w14:textId="6AF8F1B8" w:rsidR="0002527A" w:rsidRDefault="0002527A">
            <w:pPr>
              <w:pStyle w:val="TAL"/>
              <w:jc w:val="center"/>
              <w:rPr>
                <w:lang w:eastAsia="ja-JP"/>
              </w:rPr>
            </w:pPr>
            <w:del w:id="48" w:author="Intel Corp - Naveen Palle" w:date="2019-10-02T14:24:00Z">
              <w:r w:rsidRPr="003C041A" w:rsidDel="003C041A">
                <w:rPr>
                  <w:lang w:eastAsia="ja-JP"/>
                </w:rPr>
                <w:delText>Tbd</w:delText>
              </w:r>
            </w:del>
            <w:ins w:id="49" w:author="Intel Corp - Naveen Palle" w:date="2019-10-02T14:24:00Z">
              <w:r w:rsidR="003C041A">
                <w:rPr>
                  <w:lang w:eastAsia="ja-JP"/>
                </w:rPr>
                <w:t>No</w:t>
              </w:r>
            </w:ins>
          </w:p>
        </w:tc>
      </w:tr>
      <w:tr w:rsidR="0002527A" w14:paraId="2A88192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4AD84" w14:textId="77777777" w:rsidR="0002527A" w:rsidRDefault="0002527A">
            <w:pPr>
              <w:pStyle w:val="TAL"/>
              <w:rPr>
                <w:b/>
                <w:i/>
                <w:lang w:eastAsia="ja-JP"/>
              </w:rPr>
            </w:pPr>
            <w:r>
              <w:rPr>
                <w:b/>
                <w:i/>
                <w:lang w:eastAsia="ja-JP"/>
              </w:rPr>
              <w:t>pdsch-RE-MappingFR1-PerSymbol/pdsch-RE-MappingFR1-PerSlot</w:t>
            </w:r>
          </w:p>
          <w:p w14:paraId="25F18DD3" w14:textId="77777777" w:rsidR="0002527A" w:rsidRDefault="0002527A">
            <w:pPr>
              <w:pStyle w:val="TAL"/>
              <w:rPr>
                <w:lang w:eastAsia="ja-JP"/>
              </w:rPr>
            </w:pPr>
            <w:r>
              <w:rPr>
                <w:rFonts w:cs="Arial"/>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Pr>
                <w:rFonts w:cs="Arial"/>
                <w:szCs w:val="18"/>
                <w:lang w:eastAsia="ja-JP"/>
              </w:rPr>
              <w:t>CCare</w:t>
            </w:r>
            <w:proofErr w:type="spellEnd"/>
            <w:r>
              <w:rPr>
                <w:rFonts w:cs="Arial"/>
                <w:szCs w:val="18"/>
                <w:lang w:eastAsia="ja-JP"/>
              </w:rPr>
              <w:t xml:space="preserv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3EDAAE92"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67E57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DBCD11"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D56EB28" w14:textId="77777777" w:rsidR="0002527A" w:rsidRDefault="0002527A">
            <w:pPr>
              <w:pStyle w:val="TAL"/>
              <w:jc w:val="center"/>
              <w:rPr>
                <w:lang w:eastAsia="ja-JP"/>
              </w:rPr>
            </w:pPr>
            <w:r>
              <w:rPr>
                <w:rFonts w:cs="Arial"/>
                <w:szCs w:val="18"/>
                <w:lang w:eastAsia="ja-JP"/>
              </w:rPr>
              <w:t>FR1 only</w:t>
            </w:r>
          </w:p>
        </w:tc>
      </w:tr>
      <w:tr w:rsidR="0002527A" w14:paraId="1D05D13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3A9D4D" w14:textId="77777777" w:rsidR="0002527A" w:rsidRDefault="0002527A">
            <w:pPr>
              <w:pStyle w:val="TAL"/>
              <w:rPr>
                <w:b/>
                <w:i/>
                <w:lang w:eastAsia="ja-JP"/>
              </w:rPr>
            </w:pPr>
            <w:r>
              <w:rPr>
                <w:b/>
                <w:i/>
                <w:lang w:eastAsia="ja-JP"/>
              </w:rPr>
              <w:t>pdsch-RE-MappingFR2-PerSymbol/pdsch-RE-MappingFR2-PerSlot</w:t>
            </w:r>
          </w:p>
          <w:p w14:paraId="5DB17786" w14:textId="77777777" w:rsidR="0002527A" w:rsidRDefault="0002527A">
            <w:pPr>
              <w:pStyle w:val="TAL"/>
              <w:rPr>
                <w:lang w:eastAsia="ja-JP"/>
              </w:rPr>
            </w:pPr>
            <w:r>
              <w:rPr>
                <w:rFonts w:cs="Arial"/>
                <w:szCs w:val="18"/>
                <w:lang w:eastAsia="ja-JP"/>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7C4346BD"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FDB28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B7A8A9"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CE2247" w14:textId="77777777" w:rsidR="0002527A" w:rsidRDefault="0002527A">
            <w:pPr>
              <w:pStyle w:val="TAL"/>
              <w:jc w:val="center"/>
              <w:rPr>
                <w:lang w:eastAsia="ja-JP"/>
              </w:rPr>
            </w:pPr>
            <w:r>
              <w:rPr>
                <w:rFonts w:cs="Arial"/>
                <w:szCs w:val="18"/>
                <w:lang w:eastAsia="ja-JP"/>
              </w:rPr>
              <w:t>FR2 only</w:t>
            </w:r>
          </w:p>
        </w:tc>
      </w:tr>
      <w:tr w:rsidR="0002527A" w14:paraId="0C8242C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36FEA6" w14:textId="77777777" w:rsidR="0002527A" w:rsidRDefault="0002527A">
            <w:pPr>
              <w:pStyle w:val="TAL"/>
              <w:rPr>
                <w:b/>
                <w:i/>
                <w:lang w:eastAsia="ja-JP"/>
              </w:rPr>
            </w:pPr>
            <w:proofErr w:type="spellStart"/>
            <w:r>
              <w:rPr>
                <w:b/>
                <w:i/>
                <w:lang w:eastAsia="ja-JP"/>
              </w:rPr>
              <w:t>precoderGranularityCORESET</w:t>
            </w:r>
            <w:proofErr w:type="spellEnd"/>
          </w:p>
          <w:p w14:paraId="6FD3E278" w14:textId="77777777" w:rsidR="0002527A" w:rsidRDefault="0002527A">
            <w:pPr>
              <w:pStyle w:val="TAL"/>
              <w:rPr>
                <w:lang w:eastAsia="ja-JP"/>
              </w:rPr>
            </w:pPr>
            <w:r>
              <w:rPr>
                <w:lang w:eastAsia="ja-JP"/>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EA410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3454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6C3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81901C" w14:textId="77777777" w:rsidR="0002527A" w:rsidRDefault="0002527A">
            <w:pPr>
              <w:pStyle w:val="TAL"/>
              <w:jc w:val="center"/>
              <w:rPr>
                <w:lang w:eastAsia="ja-JP"/>
              </w:rPr>
            </w:pPr>
            <w:r>
              <w:rPr>
                <w:lang w:eastAsia="ja-JP"/>
              </w:rPr>
              <w:t>No</w:t>
            </w:r>
          </w:p>
        </w:tc>
      </w:tr>
      <w:tr w:rsidR="0002527A" w14:paraId="4B3053C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FC57" w14:textId="77777777" w:rsidR="0002527A" w:rsidRDefault="0002527A">
            <w:pPr>
              <w:pStyle w:val="TAL"/>
              <w:rPr>
                <w:b/>
                <w:i/>
                <w:lang w:eastAsia="ja-JP"/>
              </w:rPr>
            </w:pPr>
            <w:r>
              <w:rPr>
                <w:b/>
                <w:i/>
                <w:lang w:eastAsia="ja-JP"/>
              </w:rPr>
              <w:t>pre-</w:t>
            </w:r>
            <w:proofErr w:type="spellStart"/>
            <w:r>
              <w:rPr>
                <w:b/>
                <w:i/>
                <w:lang w:eastAsia="ja-JP"/>
              </w:rPr>
              <w:t>EmptIndication</w:t>
            </w:r>
            <w:proofErr w:type="spellEnd"/>
            <w:r>
              <w:rPr>
                <w:b/>
                <w:i/>
                <w:lang w:eastAsia="ja-JP"/>
              </w:rPr>
              <w:t>-DL</w:t>
            </w:r>
          </w:p>
          <w:p w14:paraId="70A89D13" w14:textId="77777777" w:rsidR="0002527A" w:rsidRDefault="0002527A">
            <w:pPr>
              <w:pStyle w:val="TAL"/>
              <w:rPr>
                <w:lang w:eastAsia="ja-JP"/>
              </w:rPr>
            </w:pPr>
            <w:r>
              <w:rPr>
                <w:lang w:eastAsia="ja-JP"/>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F9ECB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B1ED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C242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8D4EA60" w14:textId="77777777" w:rsidR="0002527A" w:rsidRDefault="0002527A">
            <w:pPr>
              <w:pStyle w:val="TAL"/>
              <w:jc w:val="center"/>
              <w:rPr>
                <w:lang w:eastAsia="ja-JP"/>
              </w:rPr>
            </w:pPr>
            <w:r>
              <w:rPr>
                <w:lang w:eastAsia="ja-JP"/>
              </w:rPr>
              <w:t>No</w:t>
            </w:r>
          </w:p>
        </w:tc>
      </w:tr>
      <w:tr w:rsidR="0002527A" w14:paraId="76F49A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A7FD1" w14:textId="77777777" w:rsidR="0002527A" w:rsidRDefault="0002527A">
            <w:pPr>
              <w:pStyle w:val="TAL"/>
              <w:rPr>
                <w:b/>
                <w:i/>
                <w:lang w:eastAsia="ja-JP"/>
              </w:rPr>
            </w:pPr>
            <w:r>
              <w:rPr>
                <w:b/>
                <w:i/>
                <w:lang w:eastAsia="ja-JP"/>
              </w:rPr>
              <w:t>pucch-F2-WithFH</w:t>
            </w:r>
          </w:p>
          <w:p w14:paraId="65D620D5" w14:textId="77777777" w:rsidR="0002527A" w:rsidRDefault="0002527A">
            <w:pPr>
              <w:pStyle w:val="TAL"/>
              <w:rPr>
                <w:lang w:eastAsia="ja-JP"/>
              </w:rPr>
            </w:pPr>
            <w:r>
              <w:rPr>
                <w:lang w:eastAsia="ja-JP"/>
              </w:rPr>
              <w:t>Indicates whether the UE supports transmission of a PUCCH format 2 (2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62B676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CDF89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B5D92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57C385" w14:textId="77777777" w:rsidR="0002527A" w:rsidRDefault="0002527A">
            <w:pPr>
              <w:pStyle w:val="TAL"/>
              <w:jc w:val="center"/>
              <w:rPr>
                <w:lang w:eastAsia="ja-JP"/>
              </w:rPr>
            </w:pPr>
            <w:r>
              <w:rPr>
                <w:lang w:eastAsia="ja-JP"/>
              </w:rPr>
              <w:t>Yes</w:t>
            </w:r>
          </w:p>
        </w:tc>
      </w:tr>
      <w:tr w:rsidR="0002527A" w14:paraId="3A7D45C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99A73" w14:textId="77777777" w:rsidR="0002527A" w:rsidRDefault="0002527A">
            <w:pPr>
              <w:pStyle w:val="TAL"/>
              <w:rPr>
                <w:b/>
                <w:i/>
                <w:lang w:eastAsia="ja-JP"/>
              </w:rPr>
            </w:pPr>
            <w:r>
              <w:rPr>
                <w:b/>
                <w:i/>
                <w:lang w:eastAsia="ja-JP"/>
              </w:rPr>
              <w:t>pucch-F3-WithFH</w:t>
            </w:r>
          </w:p>
          <w:p w14:paraId="3CD6E18E" w14:textId="77777777" w:rsidR="0002527A" w:rsidRDefault="0002527A">
            <w:pPr>
              <w:pStyle w:val="TAL"/>
              <w:rPr>
                <w:lang w:eastAsia="ja-JP"/>
              </w:rPr>
            </w:pPr>
            <w:r>
              <w:rPr>
                <w:lang w:eastAsia="ja-JP"/>
              </w:rPr>
              <w:t>Indicates whether the UE supports transmission of a PUCCH format 3 (4~14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1A97CBC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710D7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1EAAA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86B93E" w14:textId="77777777" w:rsidR="0002527A" w:rsidRDefault="0002527A">
            <w:pPr>
              <w:pStyle w:val="TAL"/>
              <w:jc w:val="center"/>
              <w:rPr>
                <w:lang w:eastAsia="ja-JP"/>
              </w:rPr>
            </w:pPr>
            <w:r>
              <w:rPr>
                <w:lang w:eastAsia="ja-JP"/>
              </w:rPr>
              <w:t>Yes</w:t>
            </w:r>
          </w:p>
        </w:tc>
      </w:tr>
      <w:tr w:rsidR="0002527A" w14:paraId="6150E8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BD835" w14:textId="77777777" w:rsidR="0002527A" w:rsidRDefault="0002527A">
            <w:pPr>
              <w:pStyle w:val="TAL"/>
              <w:rPr>
                <w:b/>
                <w:i/>
                <w:lang w:eastAsia="ja-JP"/>
              </w:rPr>
            </w:pPr>
            <w:r>
              <w:rPr>
                <w:b/>
                <w:i/>
                <w:lang w:eastAsia="ja-JP"/>
              </w:rPr>
              <w:t>pucch-F3-4-HalfPi-BPSK</w:t>
            </w:r>
          </w:p>
          <w:p w14:paraId="5CD26A6E" w14:textId="77777777" w:rsidR="0002527A" w:rsidRDefault="0002527A">
            <w:pPr>
              <w:pStyle w:val="TAL"/>
              <w:rPr>
                <w:lang w:eastAsia="ja-JP"/>
              </w:rPr>
            </w:pPr>
            <w:r>
              <w:rPr>
                <w:lang w:eastAsia="ja-JP"/>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0F49DD7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FC31B5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FBC586"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D56A04" w14:textId="77777777" w:rsidR="0002527A" w:rsidRDefault="0002527A">
            <w:pPr>
              <w:pStyle w:val="TAL"/>
              <w:jc w:val="center"/>
              <w:rPr>
                <w:lang w:eastAsia="ja-JP"/>
              </w:rPr>
            </w:pPr>
            <w:r>
              <w:rPr>
                <w:lang w:eastAsia="ja-JP"/>
              </w:rPr>
              <w:t>Yes</w:t>
            </w:r>
          </w:p>
        </w:tc>
      </w:tr>
      <w:tr w:rsidR="0002527A" w14:paraId="65A3465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526AD" w14:textId="77777777" w:rsidR="0002527A" w:rsidRDefault="0002527A">
            <w:pPr>
              <w:pStyle w:val="TAL"/>
              <w:rPr>
                <w:b/>
                <w:i/>
                <w:lang w:eastAsia="ja-JP"/>
              </w:rPr>
            </w:pPr>
            <w:r>
              <w:rPr>
                <w:b/>
                <w:i/>
                <w:lang w:eastAsia="ja-JP"/>
              </w:rPr>
              <w:t>pucch-F4-WithFH</w:t>
            </w:r>
          </w:p>
          <w:p w14:paraId="2D09B701" w14:textId="77777777" w:rsidR="0002527A" w:rsidRDefault="0002527A">
            <w:pPr>
              <w:pStyle w:val="TAL"/>
              <w:rPr>
                <w:lang w:eastAsia="ja-JP"/>
              </w:rPr>
            </w:pPr>
            <w:r>
              <w:rPr>
                <w:lang w:eastAsia="ja-JP"/>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68BE7A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E6C8CD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6489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0721AB" w14:textId="77777777" w:rsidR="0002527A" w:rsidRDefault="0002527A">
            <w:pPr>
              <w:pStyle w:val="TAL"/>
              <w:jc w:val="center"/>
              <w:rPr>
                <w:lang w:eastAsia="ja-JP"/>
              </w:rPr>
            </w:pPr>
            <w:r>
              <w:rPr>
                <w:lang w:eastAsia="ja-JP"/>
              </w:rPr>
              <w:t>Yes</w:t>
            </w:r>
          </w:p>
        </w:tc>
      </w:tr>
      <w:tr w:rsidR="0002527A" w14:paraId="385456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E00F9" w14:textId="77777777" w:rsidR="0002527A" w:rsidRDefault="0002527A">
            <w:pPr>
              <w:pStyle w:val="TAL"/>
              <w:rPr>
                <w:b/>
                <w:i/>
                <w:lang w:eastAsia="ja-JP"/>
              </w:rPr>
            </w:pPr>
            <w:proofErr w:type="spellStart"/>
            <w:r>
              <w:rPr>
                <w:b/>
                <w:i/>
                <w:lang w:eastAsia="ja-JP"/>
              </w:rPr>
              <w:t>pusch-RepetitionMultiSlots</w:t>
            </w:r>
            <w:proofErr w:type="spellEnd"/>
          </w:p>
          <w:p w14:paraId="51081EFB" w14:textId="77777777" w:rsidR="0002527A" w:rsidRDefault="0002527A">
            <w:pPr>
              <w:pStyle w:val="TAL"/>
              <w:rPr>
                <w:lang w:eastAsia="ja-JP"/>
              </w:rPr>
            </w:pPr>
            <w:r>
              <w:rPr>
                <w:lang w:eastAsia="ja-JP"/>
              </w:rPr>
              <w:t xml:space="preserve">Indicates whether the UE supports transmitting PUSCH scheduled by DCI format 0_0 or 0_1 when configured with higher layer parameter </w:t>
            </w:r>
            <w:proofErr w:type="spellStart"/>
            <w:r>
              <w:rPr>
                <w:lang w:eastAsia="ja-JP"/>
              </w:rPr>
              <w:t>aggregationFactorIUL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3F996AC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BA3690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02207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A4621A" w14:textId="77777777" w:rsidR="0002527A" w:rsidRDefault="0002527A">
            <w:pPr>
              <w:pStyle w:val="TAL"/>
              <w:jc w:val="center"/>
              <w:rPr>
                <w:lang w:eastAsia="ja-JP"/>
              </w:rPr>
            </w:pPr>
            <w:r>
              <w:rPr>
                <w:lang w:eastAsia="ja-JP"/>
              </w:rPr>
              <w:t>No</w:t>
            </w:r>
          </w:p>
        </w:tc>
      </w:tr>
      <w:tr w:rsidR="0002527A" w14:paraId="6685AF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1FC3D" w14:textId="77777777" w:rsidR="0002527A" w:rsidRDefault="0002527A">
            <w:pPr>
              <w:pStyle w:val="TAL"/>
              <w:rPr>
                <w:b/>
                <w:i/>
                <w:lang w:eastAsia="ja-JP"/>
              </w:rPr>
            </w:pPr>
            <w:r>
              <w:rPr>
                <w:b/>
                <w:i/>
                <w:lang w:eastAsia="ja-JP"/>
              </w:rPr>
              <w:t>pucch-Repetition-F1-3-4</w:t>
            </w:r>
          </w:p>
          <w:p w14:paraId="13B66A75" w14:textId="77777777" w:rsidR="0002527A" w:rsidRDefault="0002527A">
            <w:pPr>
              <w:pStyle w:val="TAL"/>
              <w:rPr>
                <w:lang w:eastAsia="ja-JP"/>
              </w:rPr>
            </w:pPr>
            <w:r>
              <w:rPr>
                <w:lang w:eastAsia="ja-JP"/>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581ECA1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CC2E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E083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5ECA5B" w14:textId="77777777" w:rsidR="0002527A" w:rsidRDefault="0002527A">
            <w:pPr>
              <w:pStyle w:val="TAL"/>
              <w:jc w:val="center"/>
              <w:rPr>
                <w:lang w:eastAsia="ja-JP"/>
              </w:rPr>
            </w:pPr>
            <w:r>
              <w:rPr>
                <w:lang w:eastAsia="ja-JP"/>
              </w:rPr>
              <w:t>No</w:t>
            </w:r>
          </w:p>
        </w:tc>
      </w:tr>
      <w:tr w:rsidR="0002527A" w14:paraId="76E22F0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68138" w14:textId="77777777" w:rsidR="0002527A" w:rsidRDefault="0002527A">
            <w:pPr>
              <w:pStyle w:val="TAL"/>
              <w:rPr>
                <w:b/>
                <w:i/>
                <w:lang w:eastAsia="ja-JP"/>
              </w:rPr>
            </w:pPr>
            <w:proofErr w:type="spellStart"/>
            <w:r>
              <w:rPr>
                <w:b/>
                <w:i/>
                <w:lang w:eastAsia="ja-JP"/>
              </w:rPr>
              <w:t>pusch</w:t>
            </w:r>
            <w:proofErr w:type="spellEnd"/>
            <w:r>
              <w:rPr>
                <w:b/>
                <w:i/>
                <w:lang w:eastAsia="ja-JP"/>
              </w:rPr>
              <w:t>-</w:t>
            </w:r>
            <w:proofErr w:type="spellStart"/>
            <w:r>
              <w:rPr>
                <w:b/>
                <w:i/>
                <w:lang w:eastAsia="ja-JP"/>
              </w:rPr>
              <w:t>HalfPi</w:t>
            </w:r>
            <w:proofErr w:type="spellEnd"/>
            <w:r>
              <w:rPr>
                <w:b/>
                <w:i/>
                <w:lang w:eastAsia="ja-JP"/>
              </w:rPr>
              <w:t>-BPSK</w:t>
            </w:r>
          </w:p>
          <w:p w14:paraId="5BB81EC7" w14:textId="77777777" w:rsidR="0002527A" w:rsidRDefault="0002527A">
            <w:pPr>
              <w:pStyle w:val="TAL"/>
              <w:rPr>
                <w:lang w:eastAsia="ja-JP"/>
              </w:rPr>
            </w:pPr>
            <w:r>
              <w:rPr>
                <w:lang w:eastAsia="ja-JP"/>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4181A58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5B87288"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00E854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ACAC8" w14:textId="77777777" w:rsidR="0002527A" w:rsidRDefault="0002527A">
            <w:pPr>
              <w:pStyle w:val="TAL"/>
              <w:jc w:val="center"/>
              <w:rPr>
                <w:lang w:eastAsia="ja-JP"/>
              </w:rPr>
            </w:pPr>
            <w:r>
              <w:rPr>
                <w:lang w:eastAsia="ja-JP"/>
              </w:rPr>
              <w:t>Yes</w:t>
            </w:r>
          </w:p>
        </w:tc>
      </w:tr>
      <w:tr w:rsidR="0002527A" w14:paraId="6025601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2E73F" w14:textId="77777777" w:rsidR="0002527A" w:rsidRDefault="0002527A">
            <w:pPr>
              <w:pStyle w:val="TAL"/>
              <w:rPr>
                <w:b/>
                <w:i/>
                <w:lang w:eastAsia="ja-JP"/>
              </w:rPr>
            </w:pPr>
            <w:proofErr w:type="spellStart"/>
            <w:r>
              <w:rPr>
                <w:b/>
                <w:i/>
                <w:lang w:eastAsia="ja-JP"/>
              </w:rPr>
              <w:t>pusch</w:t>
            </w:r>
            <w:proofErr w:type="spellEnd"/>
            <w:r>
              <w:rPr>
                <w:b/>
                <w:i/>
                <w:lang w:eastAsia="ja-JP"/>
              </w:rPr>
              <w:t>-LBRM</w:t>
            </w:r>
          </w:p>
          <w:p w14:paraId="61DE55A5" w14:textId="77777777" w:rsidR="0002527A" w:rsidRDefault="0002527A">
            <w:pPr>
              <w:pStyle w:val="TAL"/>
              <w:rPr>
                <w:lang w:eastAsia="ja-JP"/>
              </w:rPr>
            </w:pPr>
            <w:r>
              <w:rPr>
                <w:lang w:eastAsia="ja-JP"/>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887B2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3E9435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C90E9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4264E3" w14:textId="77777777" w:rsidR="0002527A" w:rsidRDefault="0002527A">
            <w:pPr>
              <w:pStyle w:val="TAL"/>
              <w:jc w:val="center"/>
              <w:rPr>
                <w:lang w:eastAsia="ja-JP"/>
              </w:rPr>
            </w:pPr>
            <w:r>
              <w:rPr>
                <w:lang w:eastAsia="ja-JP"/>
              </w:rPr>
              <w:t>Yes</w:t>
            </w:r>
          </w:p>
        </w:tc>
      </w:tr>
      <w:tr w:rsidR="0002527A" w14:paraId="7916982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3FD24" w14:textId="77777777" w:rsidR="0002527A" w:rsidRDefault="0002527A">
            <w:pPr>
              <w:pStyle w:val="TAL"/>
              <w:rPr>
                <w:b/>
                <w:i/>
                <w:lang w:eastAsia="ja-JP"/>
              </w:rPr>
            </w:pPr>
            <w:r>
              <w:rPr>
                <w:b/>
                <w:i/>
                <w:lang w:eastAsia="ja-JP"/>
              </w:rPr>
              <w:t>ra-Type0-PUSCH</w:t>
            </w:r>
          </w:p>
          <w:p w14:paraId="09731D0E" w14:textId="77777777" w:rsidR="0002527A" w:rsidRDefault="0002527A">
            <w:pPr>
              <w:pStyle w:val="TAL"/>
              <w:rPr>
                <w:lang w:eastAsia="ja-JP"/>
              </w:rPr>
            </w:pPr>
            <w:r>
              <w:rPr>
                <w:lang w:eastAsia="ja-JP"/>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02E66C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F2A693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42D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2D760C" w14:textId="77777777" w:rsidR="0002527A" w:rsidRDefault="0002527A">
            <w:pPr>
              <w:pStyle w:val="TAL"/>
              <w:jc w:val="center"/>
              <w:rPr>
                <w:lang w:eastAsia="ja-JP"/>
              </w:rPr>
            </w:pPr>
            <w:r>
              <w:rPr>
                <w:lang w:eastAsia="ja-JP"/>
              </w:rPr>
              <w:t>No</w:t>
            </w:r>
          </w:p>
        </w:tc>
      </w:tr>
      <w:tr w:rsidR="0002527A" w14:paraId="04FF478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707CC" w14:textId="77777777" w:rsidR="0002527A" w:rsidRDefault="0002527A">
            <w:pPr>
              <w:pStyle w:val="TAL"/>
              <w:rPr>
                <w:b/>
                <w:i/>
                <w:lang w:eastAsia="ja-JP"/>
              </w:rPr>
            </w:pPr>
            <w:proofErr w:type="spellStart"/>
            <w:r>
              <w:rPr>
                <w:b/>
                <w:i/>
                <w:lang w:eastAsia="ja-JP"/>
              </w:rPr>
              <w:t>rateMatchingCtrlResrcSetDynamic</w:t>
            </w:r>
            <w:proofErr w:type="spellEnd"/>
          </w:p>
          <w:p w14:paraId="3E5306D5" w14:textId="77777777" w:rsidR="0002527A" w:rsidRDefault="0002527A">
            <w:pPr>
              <w:pStyle w:val="TAL"/>
              <w:rPr>
                <w:lang w:eastAsia="ja-JP"/>
              </w:rPr>
            </w:pPr>
            <w:r>
              <w:rPr>
                <w:lang w:eastAsia="ja-JP"/>
              </w:rP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1239FE9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5E969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7BBB3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CA5A85" w14:textId="77777777" w:rsidR="0002527A" w:rsidRDefault="0002527A">
            <w:pPr>
              <w:pStyle w:val="TAL"/>
              <w:jc w:val="center"/>
              <w:rPr>
                <w:lang w:eastAsia="ja-JP"/>
              </w:rPr>
            </w:pPr>
            <w:r>
              <w:rPr>
                <w:lang w:eastAsia="ja-JP"/>
              </w:rPr>
              <w:t>No</w:t>
            </w:r>
          </w:p>
        </w:tc>
      </w:tr>
      <w:tr w:rsidR="0002527A" w14:paraId="6032EAA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6F9A0" w14:textId="77777777" w:rsidR="0002527A" w:rsidRDefault="0002527A">
            <w:pPr>
              <w:pStyle w:val="TAL"/>
              <w:rPr>
                <w:b/>
                <w:i/>
                <w:lang w:eastAsia="ja-JP"/>
              </w:rPr>
            </w:pPr>
            <w:proofErr w:type="spellStart"/>
            <w:r>
              <w:rPr>
                <w:b/>
                <w:i/>
                <w:lang w:eastAsia="ja-JP"/>
              </w:rPr>
              <w:t>rateMatchingResrcSetDynamic</w:t>
            </w:r>
            <w:proofErr w:type="spellEnd"/>
          </w:p>
          <w:p w14:paraId="19836032"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0E154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546BE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BF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030DBE" w14:textId="77777777" w:rsidR="0002527A" w:rsidRDefault="0002527A">
            <w:pPr>
              <w:pStyle w:val="TAL"/>
              <w:jc w:val="center"/>
              <w:rPr>
                <w:lang w:eastAsia="ja-JP"/>
              </w:rPr>
            </w:pPr>
            <w:r>
              <w:rPr>
                <w:lang w:eastAsia="ja-JP"/>
              </w:rPr>
              <w:t>No</w:t>
            </w:r>
          </w:p>
        </w:tc>
      </w:tr>
      <w:tr w:rsidR="0002527A" w14:paraId="6E291C9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8840" w14:textId="77777777" w:rsidR="0002527A" w:rsidRDefault="0002527A">
            <w:pPr>
              <w:pStyle w:val="TAL"/>
              <w:rPr>
                <w:b/>
                <w:i/>
                <w:lang w:eastAsia="ja-JP"/>
              </w:rPr>
            </w:pPr>
            <w:proofErr w:type="spellStart"/>
            <w:r>
              <w:rPr>
                <w:b/>
                <w:i/>
                <w:lang w:eastAsia="ja-JP"/>
              </w:rPr>
              <w:t>rateMatchingResrcSetSemi</w:t>
            </w:r>
            <w:proofErr w:type="spellEnd"/>
            <w:r>
              <w:rPr>
                <w:b/>
                <w:i/>
                <w:lang w:eastAsia="ja-JP"/>
              </w:rPr>
              <w:t>-Static</w:t>
            </w:r>
          </w:p>
          <w:p w14:paraId="64B4C8D4"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689551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238A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94750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35B3C67" w14:textId="77777777" w:rsidR="0002527A" w:rsidRDefault="0002527A">
            <w:pPr>
              <w:pStyle w:val="TAL"/>
              <w:jc w:val="center"/>
              <w:rPr>
                <w:lang w:eastAsia="ja-JP"/>
              </w:rPr>
            </w:pPr>
            <w:r>
              <w:rPr>
                <w:lang w:eastAsia="ja-JP"/>
              </w:rPr>
              <w:t>No</w:t>
            </w:r>
          </w:p>
        </w:tc>
      </w:tr>
      <w:tr w:rsidR="0002527A" w14:paraId="6E24E62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B09FA" w14:textId="77777777" w:rsidR="0002527A" w:rsidRDefault="0002527A">
            <w:pPr>
              <w:pStyle w:val="TAL"/>
              <w:rPr>
                <w:b/>
                <w:i/>
                <w:lang w:eastAsia="ja-JP"/>
              </w:rPr>
            </w:pPr>
            <w:r>
              <w:rPr>
                <w:b/>
                <w:i/>
                <w:lang w:eastAsia="ja-JP"/>
              </w:rPr>
              <w:lastRenderedPageBreak/>
              <w:t>scs-60kHz</w:t>
            </w:r>
          </w:p>
          <w:p w14:paraId="05FA80FC" w14:textId="77777777" w:rsidR="0002527A" w:rsidRDefault="0002527A">
            <w:pPr>
              <w:pStyle w:val="TAL"/>
              <w:rPr>
                <w:lang w:eastAsia="ja-JP"/>
              </w:rPr>
            </w:pPr>
            <w:r>
              <w:rPr>
                <w:lang w:eastAsia="ja-JP"/>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32E9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3EA9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2B80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5A2AB4" w14:textId="77777777" w:rsidR="0002527A" w:rsidRDefault="0002527A">
            <w:pPr>
              <w:pStyle w:val="TAL"/>
              <w:jc w:val="center"/>
              <w:rPr>
                <w:lang w:eastAsia="ja-JP"/>
              </w:rPr>
            </w:pPr>
            <w:r>
              <w:rPr>
                <w:lang w:eastAsia="ja-JP"/>
              </w:rPr>
              <w:t>FR1 only</w:t>
            </w:r>
          </w:p>
        </w:tc>
      </w:tr>
      <w:tr w:rsidR="0002527A" w14:paraId="5360725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F1B53" w14:textId="77777777" w:rsidR="0002527A" w:rsidRDefault="0002527A">
            <w:pPr>
              <w:pStyle w:val="TAL"/>
              <w:rPr>
                <w:b/>
                <w:i/>
                <w:lang w:eastAsia="ja-JP"/>
              </w:rPr>
            </w:pPr>
            <w:proofErr w:type="spellStart"/>
            <w:r>
              <w:rPr>
                <w:b/>
                <w:i/>
                <w:lang w:eastAsia="ja-JP"/>
              </w:rPr>
              <w:t>semiOpenLoopCSI</w:t>
            </w:r>
            <w:proofErr w:type="spellEnd"/>
          </w:p>
          <w:p w14:paraId="2AE80403" w14:textId="77777777" w:rsidR="0002527A" w:rsidRDefault="0002527A">
            <w:pPr>
              <w:pStyle w:val="TAL"/>
              <w:rPr>
                <w:lang w:eastAsia="ja-JP"/>
              </w:rPr>
            </w:pPr>
            <w:r>
              <w:rPr>
                <w:lang w:eastAsia="ja-JP"/>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1EEBE2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F01E0E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E6FC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B358BF" w14:textId="77777777" w:rsidR="0002527A" w:rsidRDefault="0002527A">
            <w:pPr>
              <w:pStyle w:val="TAL"/>
              <w:jc w:val="center"/>
              <w:rPr>
                <w:lang w:eastAsia="ja-JP"/>
              </w:rPr>
            </w:pPr>
            <w:r>
              <w:rPr>
                <w:lang w:eastAsia="ja-JP"/>
              </w:rPr>
              <w:t>Yes</w:t>
            </w:r>
          </w:p>
        </w:tc>
      </w:tr>
      <w:tr w:rsidR="0002527A" w14:paraId="40B57F0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ADCE" w14:textId="77777777" w:rsidR="0002527A" w:rsidRDefault="0002527A">
            <w:pPr>
              <w:pStyle w:val="TAL"/>
              <w:rPr>
                <w:b/>
                <w:i/>
                <w:lang w:eastAsia="ja-JP"/>
              </w:rPr>
            </w:pPr>
            <w:proofErr w:type="spellStart"/>
            <w:r>
              <w:rPr>
                <w:b/>
                <w:i/>
                <w:lang w:eastAsia="ja-JP"/>
              </w:rPr>
              <w:t>semiStaticHARQ</w:t>
            </w:r>
            <w:proofErr w:type="spellEnd"/>
            <w:r>
              <w:rPr>
                <w:b/>
                <w:i/>
                <w:lang w:eastAsia="ja-JP"/>
              </w:rPr>
              <w:t>-ACK-Codebook</w:t>
            </w:r>
          </w:p>
          <w:p w14:paraId="128B79C7" w14:textId="77777777" w:rsidR="0002527A" w:rsidRDefault="0002527A">
            <w:pPr>
              <w:pStyle w:val="TAL"/>
              <w:rPr>
                <w:lang w:eastAsia="ja-JP"/>
              </w:rPr>
            </w:pPr>
            <w:r>
              <w:rPr>
                <w:lang w:eastAsia="ja-JP"/>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BCB74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4BB39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354B4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967939" w14:textId="77777777" w:rsidR="0002527A" w:rsidRDefault="0002527A">
            <w:pPr>
              <w:pStyle w:val="TAL"/>
              <w:jc w:val="center"/>
              <w:rPr>
                <w:lang w:eastAsia="ja-JP"/>
              </w:rPr>
            </w:pPr>
            <w:r>
              <w:rPr>
                <w:lang w:eastAsia="ja-JP"/>
              </w:rPr>
              <w:t>No</w:t>
            </w:r>
          </w:p>
        </w:tc>
      </w:tr>
      <w:tr w:rsidR="0002527A" w14:paraId="6A7187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660F2" w14:textId="77777777" w:rsidR="0002527A" w:rsidRDefault="0002527A">
            <w:pPr>
              <w:pStyle w:val="TAL"/>
              <w:rPr>
                <w:b/>
                <w:i/>
                <w:lang w:eastAsia="ja-JP"/>
              </w:rPr>
            </w:pPr>
            <w:proofErr w:type="spellStart"/>
            <w:r>
              <w:rPr>
                <w:b/>
                <w:i/>
                <w:lang w:eastAsia="ja-JP"/>
              </w:rPr>
              <w:t>spatialBundlingHARQ</w:t>
            </w:r>
            <w:proofErr w:type="spellEnd"/>
            <w:r>
              <w:rPr>
                <w:b/>
                <w:i/>
                <w:lang w:eastAsia="ja-JP"/>
              </w:rPr>
              <w:t>-ACK</w:t>
            </w:r>
          </w:p>
          <w:p w14:paraId="7451E8FF" w14:textId="77777777" w:rsidR="0002527A" w:rsidRDefault="0002527A">
            <w:pPr>
              <w:pStyle w:val="TAL"/>
              <w:rPr>
                <w:lang w:eastAsia="ja-JP"/>
              </w:rPr>
            </w:pPr>
            <w:r>
              <w:rPr>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05646A9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85AB2C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89101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3A80F2" w14:textId="77777777" w:rsidR="0002527A" w:rsidRDefault="0002527A">
            <w:pPr>
              <w:pStyle w:val="TAL"/>
              <w:jc w:val="center"/>
              <w:rPr>
                <w:lang w:eastAsia="ja-JP"/>
              </w:rPr>
            </w:pPr>
            <w:r>
              <w:rPr>
                <w:lang w:eastAsia="ja-JP"/>
              </w:rPr>
              <w:t>No</w:t>
            </w:r>
          </w:p>
        </w:tc>
      </w:tr>
      <w:tr w:rsidR="0002527A" w14:paraId="620C968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38CAE" w14:textId="77777777" w:rsidR="0002527A" w:rsidRDefault="0002527A">
            <w:pPr>
              <w:pStyle w:val="TAL"/>
              <w:rPr>
                <w:b/>
                <w:i/>
                <w:lang w:eastAsia="ja-JP"/>
              </w:rPr>
            </w:pPr>
            <w:proofErr w:type="spellStart"/>
            <w:r>
              <w:rPr>
                <w:b/>
                <w:i/>
                <w:lang w:eastAsia="ja-JP"/>
              </w:rPr>
              <w:t>sp</w:t>
            </w:r>
            <w:proofErr w:type="spellEnd"/>
            <w:r>
              <w:rPr>
                <w:b/>
                <w:i/>
                <w:lang w:eastAsia="ja-JP"/>
              </w:rPr>
              <w:t>-CSI-IM</w:t>
            </w:r>
          </w:p>
          <w:p w14:paraId="0BE8B473" w14:textId="77777777" w:rsidR="0002527A" w:rsidRDefault="0002527A">
            <w:pPr>
              <w:pStyle w:val="TAL"/>
              <w:rPr>
                <w:lang w:eastAsia="ja-JP"/>
              </w:rPr>
            </w:pPr>
            <w:r>
              <w:rPr>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795F4CF5"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8184126"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88293E"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A31294" w14:textId="77777777" w:rsidR="0002527A" w:rsidRDefault="0002527A">
            <w:pPr>
              <w:pStyle w:val="TAL"/>
              <w:jc w:val="center"/>
              <w:rPr>
                <w:lang w:eastAsia="ja-JP"/>
              </w:rPr>
            </w:pPr>
            <w:r>
              <w:rPr>
                <w:rFonts w:cs="Arial"/>
                <w:szCs w:val="18"/>
                <w:lang w:eastAsia="ja-JP"/>
              </w:rPr>
              <w:t>Yes</w:t>
            </w:r>
          </w:p>
        </w:tc>
      </w:tr>
      <w:tr w:rsidR="0002527A" w14:paraId="4071890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87073"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ReportPUCCH</w:t>
            </w:r>
            <w:proofErr w:type="spellEnd"/>
          </w:p>
          <w:p w14:paraId="30FE9B5C" w14:textId="77777777" w:rsidR="0002527A" w:rsidRDefault="0002527A">
            <w:pPr>
              <w:pStyle w:val="TAL"/>
              <w:rPr>
                <w:lang w:eastAsia="ja-JP"/>
              </w:rPr>
            </w:pPr>
            <w:r>
              <w:rPr>
                <w:lang w:eastAsia="ja-JP"/>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329AD90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984119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3D5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A3BBA93" w14:textId="77777777" w:rsidR="0002527A" w:rsidRDefault="0002527A">
            <w:pPr>
              <w:pStyle w:val="TAL"/>
              <w:jc w:val="center"/>
              <w:rPr>
                <w:lang w:eastAsia="ja-JP"/>
              </w:rPr>
            </w:pPr>
            <w:r>
              <w:rPr>
                <w:lang w:eastAsia="ja-JP"/>
              </w:rPr>
              <w:t>No</w:t>
            </w:r>
          </w:p>
        </w:tc>
      </w:tr>
      <w:tr w:rsidR="0002527A" w14:paraId="05A0541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35D8F"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ReportPUSCH</w:t>
            </w:r>
            <w:proofErr w:type="spellEnd"/>
          </w:p>
          <w:p w14:paraId="3C492CBD" w14:textId="77777777" w:rsidR="0002527A" w:rsidRDefault="0002527A">
            <w:pPr>
              <w:pStyle w:val="TAL"/>
              <w:rPr>
                <w:lang w:eastAsia="ja-JP"/>
              </w:rPr>
            </w:pPr>
            <w:r>
              <w:rPr>
                <w:lang w:eastAsia="ja-JP"/>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5E4616D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626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73B2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56163F" w14:textId="77777777" w:rsidR="0002527A" w:rsidRDefault="0002527A">
            <w:pPr>
              <w:pStyle w:val="TAL"/>
              <w:jc w:val="center"/>
              <w:rPr>
                <w:lang w:eastAsia="ja-JP"/>
              </w:rPr>
            </w:pPr>
            <w:r>
              <w:rPr>
                <w:lang w:eastAsia="ja-JP"/>
              </w:rPr>
              <w:t>No</w:t>
            </w:r>
          </w:p>
        </w:tc>
      </w:tr>
      <w:tr w:rsidR="0002527A" w14:paraId="08C35E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7C595" w14:textId="77777777" w:rsidR="0002527A" w:rsidRDefault="0002527A">
            <w:pPr>
              <w:pStyle w:val="TAL"/>
              <w:rPr>
                <w:b/>
                <w:i/>
                <w:lang w:eastAsia="ja-JP"/>
              </w:rPr>
            </w:pPr>
            <w:proofErr w:type="spellStart"/>
            <w:r>
              <w:rPr>
                <w:b/>
                <w:i/>
                <w:lang w:eastAsia="ja-JP"/>
              </w:rPr>
              <w:t>sp</w:t>
            </w:r>
            <w:proofErr w:type="spellEnd"/>
            <w:r>
              <w:rPr>
                <w:b/>
                <w:i/>
                <w:lang w:eastAsia="ja-JP"/>
              </w:rPr>
              <w:t>-CSI-RS</w:t>
            </w:r>
          </w:p>
          <w:p w14:paraId="74F3D84A" w14:textId="77777777" w:rsidR="0002527A" w:rsidRDefault="0002527A">
            <w:pPr>
              <w:pStyle w:val="TAL"/>
              <w:rPr>
                <w:lang w:eastAsia="ja-JP"/>
              </w:rPr>
            </w:pPr>
            <w:r>
              <w:rPr>
                <w:rFonts w:cs="Arial"/>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49BD9621"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54496"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B94E4BD"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1813FA" w14:textId="77777777" w:rsidR="0002527A" w:rsidRDefault="0002527A">
            <w:pPr>
              <w:pStyle w:val="TAL"/>
              <w:jc w:val="center"/>
              <w:rPr>
                <w:lang w:eastAsia="ja-JP"/>
              </w:rPr>
            </w:pPr>
            <w:r>
              <w:rPr>
                <w:rFonts w:cs="Arial"/>
                <w:szCs w:val="18"/>
                <w:lang w:eastAsia="ja-JP"/>
              </w:rPr>
              <w:t>Yes</w:t>
            </w:r>
          </w:p>
        </w:tc>
      </w:tr>
      <w:tr w:rsidR="0002527A" w14:paraId="5894D8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EFD19" w14:textId="77777777" w:rsidR="0002527A" w:rsidRDefault="0002527A">
            <w:pPr>
              <w:pStyle w:val="TAL"/>
              <w:rPr>
                <w:b/>
                <w:i/>
                <w:lang w:eastAsia="ja-JP"/>
              </w:rPr>
            </w:pPr>
            <w:proofErr w:type="spellStart"/>
            <w:r>
              <w:rPr>
                <w:b/>
                <w:i/>
                <w:lang w:eastAsia="ja-JP"/>
              </w:rPr>
              <w:t>supportedDMRS-TypeDL</w:t>
            </w:r>
            <w:proofErr w:type="spellEnd"/>
          </w:p>
          <w:p w14:paraId="3C107290" w14:textId="77777777" w:rsidR="0002527A" w:rsidRDefault="0002527A">
            <w:pPr>
              <w:pStyle w:val="TAL"/>
              <w:rPr>
                <w:lang w:eastAsia="ja-JP"/>
              </w:rPr>
            </w:pPr>
            <w:r>
              <w:rPr>
                <w:lang w:eastAsia="ja-JP"/>
              </w:rPr>
              <w:t xml:space="preserve">Defines supported DM-RS configuration types at the UE for DL reception. Type 1 is mandatory with capability </w:t>
            </w:r>
            <w:proofErr w:type="spellStart"/>
            <w:r>
              <w:rPr>
                <w:lang w:eastAsia="ja-JP"/>
              </w:rPr>
              <w:t>signaling</w:t>
            </w:r>
            <w:proofErr w:type="spellEnd"/>
            <w:r>
              <w:rPr>
                <w:lang w:eastAsia="ja-JP"/>
              </w:rPr>
              <w:t>. Type 2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E07C6E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B66FF95"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67EBA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C7DDCD" w14:textId="77777777" w:rsidR="0002527A" w:rsidRDefault="0002527A">
            <w:pPr>
              <w:pStyle w:val="TAL"/>
              <w:jc w:val="center"/>
              <w:rPr>
                <w:lang w:eastAsia="ja-JP"/>
              </w:rPr>
            </w:pPr>
            <w:r>
              <w:rPr>
                <w:lang w:eastAsia="ja-JP"/>
              </w:rPr>
              <w:t>Yes</w:t>
            </w:r>
          </w:p>
        </w:tc>
      </w:tr>
      <w:tr w:rsidR="0002527A" w14:paraId="2C92BC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40285" w14:textId="77777777" w:rsidR="0002527A" w:rsidRDefault="0002527A">
            <w:pPr>
              <w:pStyle w:val="TAL"/>
              <w:rPr>
                <w:b/>
                <w:i/>
                <w:lang w:eastAsia="ja-JP"/>
              </w:rPr>
            </w:pPr>
            <w:proofErr w:type="spellStart"/>
            <w:r>
              <w:rPr>
                <w:b/>
                <w:i/>
                <w:lang w:eastAsia="ja-JP"/>
              </w:rPr>
              <w:t>supportedDMRS-TypeUL</w:t>
            </w:r>
            <w:proofErr w:type="spellEnd"/>
          </w:p>
          <w:p w14:paraId="092180BC" w14:textId="77777777" w:rsidR="0002527A" w:rsidRDefault="0002527A">
            <w:pPr>
              <w:pStyle w:val="TAL"/>
              <w:rPr>
                <w:lang w:eastAsia="ja-JP"/>
              </w:rPr>
            </w:pPr>
            <w:r>
              <w:rPr>
                <w:lang w:eastAsia="ja-JP"/>
              </w:rPr>
              <w:t>Defines supported DM-RS configuration types at the UE for UL transmission. Support both type 1 and type 2 are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5546CA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2D96A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D2128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1DAD6B" w14:textId="77777777" w:rsidR="0002527A" w:rsidRDefault="0002527A">
            <w:pPr>
              <w:pStyle w:val="TAL"/>
              <w:jc w:val="center"/>
              <w:rPr>
                <w:lang w:eastAsia="ja-JP"/>
              </w:rPr>
            </w:pPr>
            <w:r>
              <w:rPr>
                <w:lang w:eastAsia="ja-JP"/>
              </w:rPr>
              <w:t>Yes</w:t>
            </w:r>
          </w:p>
        </w:tc>
      </w:tr>
      <w:tr w:rsidR="0002527A" w14:paraId="1AB2855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651C" w14:textId="77777777" w:rsidR="0002527A" w:rsidRDefault="0002527A">
            <w:pPr>
              <w:pStyle w:val="TAL"/>
              <w:rPr>
                <w:b/>
                <w:i/>
                <w:lang w:eastAsia="ja-JP"/>
              </w:rPr>
            </w:pPr>
            <w:proofErr w:type="spellStart"/>
            <w:r>
              <w:rPr>
                <w:b/>
                <w:i/>
                <w:lang w:eastAsia="ja-JP"/>
              </w:rPr>
              <w:t>tdd</w:t>
            </w:r>
            <w:proofErr w:type="spellEnd"/>
            <w:r>
              <w:rPr>
                <w:b/>
                <w:i/>
                <w:lang w:eastAsia="ja-JP"/>
              </w:rPr>
              <w:t>-</w:t>
            </w:r>
            <w:proofErr w:type="spellStart"/>
            <w:r>
              <w:rPr>
                <w:b/>
                <w:i/>
                <w:lang w:eastAsia="ja-JP"/>
              </w:rPr>
              <w:t>MultiDL</w:t>
            </w:r>
            <w:proofErr w:type="spellEnd"/>
            <w:r>
              <w:rPr>
                <w:b/>
                <w:i/>
                <w:lang w:eastAsia="ja-JP"/>
              </w:rPr>
              <w:t>-UL-</w:t>
            </w:r>
            <w:proofErr w:type="spellStart"/>
            <w:r>
              <w:rPr>
                <w:b/>
                <w:i/>
                <w:lang w:eastAsia="ja-JP"/>
              </w:rPr>
              <w:t>SwitchPerSlot</w:t>
            </w:r>
            <w:proofErr w:type="spellEnd"/>
          </w:p>
          <w:p w14:paraId="5DFCAD59" w14:textId="77777777" w:rsidR="0002527A" w:rsidRDefault="0002527A">
            <w:pPr>
              <w:pStyle w:val="TAL"/>
              <w:rPr>
                <w:lang w:eastAsia="ja-JP"/>
              </w:rPr>
            </w:pPr>
            <w:r>
              <w:rPr>
                <w:rFonts w:cs="Arial"/>
                <w:szCs w:val="18"/>
                <w:lang w:eastAsia="ja-JP"/>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19328CB"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90B815"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2CA47" w14:textId="77777777" w:rsidR="0002527A" w:rsidRDefault="0002527A">
            <w:pPr>
              <w:pStyle w:val="TAL"/>
              <w:jc w:val="center"/>
              <w:rPr>
                <w:lang w:eastAsia="ja-JP"/>
              </w:rPr>
            </w:pPr>
            <w:r>
              <w:rPr>
                <w:rFonts w:cs="Arial"/>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C46FF08" w14:textId="77777777" w:rsidR="0002527A" w:rsidRDefault="0002527A">
            <w:pPr>
              <w:pStyle w:val="TAL"/>
              <w:jc w:val="center"/>
              <w:rPr>
                <w:lang w:eastAsia="ja-JP"/>
              </w:rPr>
            </w:pPr>
            <w:r>
              <w:rPr>
                <w:rFonts w:cs="Arial"/>
                <w:szCs w:val="18"/>
                <w:lang w:eastAsia="ja-JP"/>
              </w:rPr>
              <w:t>Yes</w:t>
            </w:r>
          </w:p>
        </w:tc>
      </w:tr>
      <w:tr w:rsidR="0002527A" w14:paraId="1EF2A07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20D42" w14:textId="77777777" w:rsidR="0002527A" w:rsidRDefault="0002527A">
            <w:pPr>
              <w:pStyle w:val="TAL"/>
              <w:rPr>
                <w:b/>
                <w:i/>
                <w:lang w:eastAsia="ja-JP"/>
              </w:rPr>
            </w:pPr>
            <w:proofErr w:type="spellStart"/>
            <w:r>
              <w:rPr>
                <w:b/>
                <w:i/>
                <w:lang w:eastAsia="ja-JP"/>
              </w:rPr>
              <w:t>tpc</w:t>
            </w:r>
            <w:proofErr w:type="spellEnd"/>
            <w:r>
              <w:rPr>
                <w:b/>
                <w:i/>
                <w:lang w:eastAsia="ja-JP"/>
              </w:rPr>
              <w:t>-PUCCH-RNTI</w:t>
            </w:r>
          </w:p>
          <w:p w14:paraId="42B36EB9" w14:textId="77777777" w:rsidR="0002527A" w:rsidRDefault="0002527A">
            <w:pPr>
              <w:pStyle w:val="TAL"/>
              <w:rPr>
                <w:lang w:eastAsia="ja-JP"/>
              </w:rPr>
            </w:pPr>
            <w:r>
              <w:rPr>
                <w:lang w:eastAsia="ja-JP"/>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78AB8F9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8AF77C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2FFD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E6A58" w14:textId="77777777" w:rsidR="0002527A" w:rsidRDefault="0002527A">
            <w:pPr>
              <w:pStyle w:val="TAL"/>
              <w:jc w:val="center"/>
              <w:rPr>
                <w:lang w:eastAsia="ja-JP"/>
              </w:rPr>
            </w:pPr>
            <w:r>
              <w:rPr>
                <w:lang w:eastAsia="ja-JP"/>
              </w:rPr>
              <w:t>Yes</w:t>
            </w:r>
          </w:p>
        </w:tc>
      </w:tr>
      <w:tr w:rsidR="0002527A" w14:paraId="26A75F0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3B22D" w14:textId="77777777" w:rsidR="0002527A" w:rsidRDefault="0002527A">
            <w:pPr>
              <w:pStyle w:val="TAL"/>
              <w:rPr>
                <w:b/>
                <w:i/>
                <w:lang w:eastAsia="ja-JP"/>
              </w:rPr>
            </w:pPr>
            <w:proofErr w:type="spellStart"/>
            <w:r>
              <w:rPr>
                <w:b/>
                <w:i/>
                <w:lang w:eastAsia="ja-JP"/>
              </w:rPr>
              <w:t>tpc</w:t>
            </w:r>
            <w:proofErr w:type="spellEnd"/>
            <w:r>
              <w:rPr>
                <w:b/>
                <w:i/>
                <w:lang w:eastAsia="ja-JP"/>
              </w:rPr>
              <w:t>-PUSCH-RNTI</w:t>
            </w:r>
          </w:p>
          <w:p w14:paraId="71D74F39" w14:textId="77777777" w:rsidR="0002527A" w:rsidRDefault="0002527A">
            <w:pPr>
              <w:pStyle w:val="TAL"/>
              <w:rPr>
                <w:lang w:eastAsia="ja-JP"/>
              </w:rPr>
            </w:pPr>
            <w:r>
              <w:rPr>
                <w:lang w:eastAsia="ja-JP"/>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6C07269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960ED8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589E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07E9F7" w14:textId="77777777" w:rsidR="0002527A" w:rsidRDefault="0002527A">
            <w:pPr>
              <w:pStyle w:val="TAL"/>
              <w:jc w:val="center"/>
              <w:rPr>
                <w:lang w:eastAsia="ja-JP"/>
              </w:rPr>
            </w:pPr>
            <w:r>
              <w:rPr>
                <w:lang w:eastAsia="ja-JP"/>
              </w:rPr>
              <w:t>Yes</w:t>
            </w:r>
          </w:p>
        </w:tc>
      </w:tr>
      <w:tr w:rsidR="0002527A" w14:paraId="70DFEB6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66A02" w14:textId="77777777" w:rsidR="0002527A" w:rsidRDefault="0002527A">
            <w:pPr>
              <w:pStyle w:val="TAL"/>
              <w:rPr>
                <w:b/>
                <w:i/>
                <w:lang w:eastAsia="ja-JP"/>
              </w:rPr>
            </w:pPr>
            <w:proofErr w:type="spellStart"/>
            <w:r>
              <w:rPr>
                <w:b/>
                <w:i/>
                <w:lang w:eastAsia="ja-JP"/>
              </w:rPr>
              <w:t>tpc</w:t>
            </w:r>
            <w:proofErr w:type="spellEnd"/>
            <w:r>
              <w:rPr>
                <w:b/>
                <w:i/>
                <w:lang w:eastAsia="ja-JP"/>
              </w:rPr>
              <w:t>-SRS-RNTI</w:t>
            </w:r>
          </w:p>
          <w:p w14:paraId="714DCB54" w14:textId="77777777" w:rsidR="0002527A" w:rsidRDefault="0002527A">
            <w:pPr>
              <w:pStyle w:val="TAL"/>
              <w:rPr>
                <w:lang w:eastAsia="ja-JP"/>
              </w:rPr>
            </w:pPr>
            <w:r>
              <w:rPr>
                <w:lang w:eastAsia="ja-JP"/>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507E586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12C0F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0764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465962" w14:textId="77777777" w:rsidR="0002527A" w:rsidRDefault="0002527A">
            <w:pPr>
              <w:pStyle w:val="TAL"/>
              <w:jc w:val="center"/>
              <w:rPr>
                <w:lang w:eastAsia="ja-JP"/>
              </w:rPr>
            </w:pPr>
            <w:r>
              <w:rPr>
                <w:lang w:eastAsia="ja-JP"/>
              </w:rPr>
              <w:t>Yes</w:t>
            </w:r>
          </w:p>
        </w:tc>
      </w:tr>
      <w:tr w:rsidR="0002527A" w14:paraId="0C090A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6B059" w14:textId="77777777" w:rsidR="0002527A" w:rsidRDefault="0002527A">
            <w:pPr>
              <w:pStyle w:val="TAL"/>
              <w:rPr>
                <w:b/>
                <w:i/>
                <w:lang w:eastAsia="ja-JP"/>
              </w:rPr>
            </w:pPr>
            <w:proofErr w:type="spellStart"/>
            <w:r>
              <w:rPr>
                <w:b/>
                <w:i/>
                <w:lang w:eastAsia="ja-JP"/>
              </w:rPr>
              <w:t>twoDifferentTPC</w:t>
            </w:r>
            <w:proofErr w:type="spellEnd"/>
            <w:r>
              <w:rPr>
                <w:b/>
                <w:i/>
                <w:lang w:eastAsia="ja-JP"/>
              </w:rPr>
              <w:t>-Loop-PUCCH</w:t>
            </w:r>
          </w:p>
          <w:p w14:paraId="6DB82FC1" w14:textId="77777777" w:rsidR="0002527A" w:rsidRDefault="0002527A">
            <w:pPr>
              <w:pStyle w:val="TAL"/>
              <w:rPr>
                <w:lang w:eastAsia="ja-JP"/>
              </w:rPr>
            </w:pPr>
            <w:r>
              <w:rPr>
                <w:lang w:eastAsia="ja-JP"/>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E0CEE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13054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332661"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541727" w14:textId="77777777" w:rsidR="0002527A" w:rsidRDefault="0002527A">
            <w:pPr>
              <w:pStyle w:val="TAL"/>
              <w:jc w:val="center"/>
              <w:rPr>
                <w:lang w:eastAsia="ja-JP"/>
              </w:rPr>
            </w:pPr>
            <w:r>
              <w:rPr>
                <w:lang w:eastAsia="ja-JP"/>
              </w:rPr>
              <w:t>Yes</w:t>
            </w:r>
          </w:p>
        </w:tc>
      </w:tr>
      <w:tr w:rsidR="0002527A" w14:paraId="5DCBEB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BBB68" w14:textId="77777777" w:rsidR="0002527A" w:rsidRDefault="0002527A">
            <w:pPr>
              <w:pStyle w:val="TAL"/>
              <w:rPr>
                <w:b/>
                <w:i/>
                <w:lang w:eastAsia="ja-JP"/>
              </w:rPr>
            </w:pPr>
            <w:proofErr w:type="spellStart"/>
            <w:r>
              <w:rPr>
                <w:b/>
                <w:i/>
                <w:lang w:eastAsia="ja-JP"/>
              </w:rPr>
              <w:t>twoDifferentTPC</w:t>
            </w:r>
            <w:proofErr w:type="spellEnd"/>
            <w:r>
              <w:rPr>
                <w:b/>
                <w:i/>
                <w:lang w:eastAsia="ja-JP"/>
              </w:rPr>
              <w:t>-Loop-PUSCH</w:t>
            </w:r>
          </w:p>
          <w:p w14:paraId="5B816AD5" w14:textId="77777777" w:rsidR="0002527A" w:rsidRDefault="0002527A">
            <w:pPr>
              <w:pStyle w:val="TAL"/>
              <w:rPr>
                <w:lang w:eastAsia="ja-JP"/>
              </w:rPr>
            </w:pPr>
            <w:r>
              <w:rPr>
                <w:lang w:eastAsia="ja-JP"/>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0EEC565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9A6E5"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445DC2"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25CDA8A8" w14:textId="77777777" w:rsidR="0002527A" w:rsidRDefault="0002527A">
            <w:pPr>
              <w:pStyle w:val="TAL"/>
              <w:jc w:val="center"/>
              <w:rPr>
                <w:lang w:eastAsia="ja-JP"/>
              </w:rPr>
            </w:pPr>
            <w:r>
              <w:rPr>
                <w:lang w:eastAsia="ja-JP"/>
              </w:rPr>
              <w:t>Yes</w:t>
            </w:r>
          </w:p>
        </w:tc>
      </w:tr>
      <w:tr w:rsidR="0002527A" w14:paraId="220885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27CEF2" w14:textId="77777777" w:rsidR="0002527A" w:rsidRDefault="0002527A">
            <w:pPr>
              <w:pStyle w:val="TAL"/>
              <w:rPr>
                <w:b/>
                <w:i/>
                <w:lang w:eastAsia="ja-JP"/>
              </w:rPr>
            </w:pPr>
            <w:proofErr w:type="spellStart"/>
            <w:r>
              <w:rPr>
                <w:b/>
                <w:i/>
                <w:lang w:eastAsia="ja-JP"/>
              </w:rPr>
              <w:t>twoFL</w:t>
            </w:r>
            <w:proofErr w:type="spellEnd"/>
            <w:r>
              <w:rPr>
                <w:b/>
                <w:i/>
                <w:lang w:eastAsia="ja-JP"/>
              </w:rPr>
              <w:t>-DMRS</w:t>
            </w:r>
          </w:p>
          <w:p w14:paraId="593B1BEA" w14:textId="77777777" w:rsidR="0002527A" w:rsidRDefault="0002527A">
            <w:pPr>
              <w:pStyle w:val="TAL"/>
              <w:rPr>
                <w:lang w:eastAsia="ja-JP"/>
              </w:rPr>
            </w:pPr>
            <w:r>
              <w:rPr>
                <w:lang w:eastAsia="ja-JP"/>
              </w:rPr>
              <w:t>Defines whether the UE supports DM-RS pattern for DL reception and/or UL transmission with 2 symbols front-loaded DM-RS without additional DM-RS symbols.</w:t>
            </w:r>
          </w:p>
          <w:p w14:paraId="4BAABF8A" w14:textId="77777777" w:rsidR="0002527A" w:rsidRDefault="0002527A">
            <w:pPr>
              <w:pStyle w:val="TAL"/>
              <w:rPr>
                <w:lang w:eastAsia="ja-JP"/>
              </w:rPr>
            </w:pPr>
            <w:r>
              <w:rPr>
                <w:lang w:eastAsia="ja-JP"/>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08301A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CE41CF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637345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F27DA" w14:textId="77777777" w:rsidR="0002527A" w:rsidRDefault="0002527A">
            <w:pPr>
              <w:pStyle w:val="TAL"/>
              <w:jc w:val="center"/>
              <w:rPr>
                <w:lang w:eastAsia="ja-JP"/>
              </w:rPr>
            </w:pPr>
            <w:r>
              <w:rPr>
                <w:lang w:eastAsia="ja-JP"/>
              </w:rPr>
              <w:t>Yes</w:t>
            </w:r>
          </w:p>
        </w:tc>
      </w:tr>
      <w:tr w:rsidR="0002527A" w14:paraId="08C165C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84445" w14:textId="77777777" w:rsidR="0002527A" w:rsidRDefault="0002527A">
            <w:pPr>
              <w:pStyle w:val="TAL"/>
              <w:rPr>
                <w:b/>
                <w:i/>
                <w:lang w:eastAsia="ja-JP"/>
              </w:rPr>
            </w:pPr>
            <w:proofErr w:type="spellStart"/>
            <w:r>
              <w:rPr>
                <w:b/>
                <w:i/>
                <w:lang w:eastAsia="ja-JP"/>
              </w:rPr>
              <w:t>twoFL</w:t>
            </w:r>
            <w:proofErr w:type="spellEnd"/>
            <w:r>
              <w:rPr>
                <w:b/>
                <w:i/>
                <w:lang w:eastAsia="ja-JP"/>
              </w:rPr>
              <w:t>-DMRS-</w:t>
            </w:r>
            <w:proofErr w:type="spellStart"/>
            <w:r>
              <w:rPr>
                <w:b/>
                <w:i/>
                <w:lang w:eastAsia="ja-JP"/>
              </w:rPr>
              <w:t>TwoAdditionalDMRS</w:t>
            </w:r>
            <w:proofErr w:type="spellEnd"/>
            <w:r>
              <w:rPr>
                <w:b/>
                <w:i/>
                <w:lang w:eastAsia="ja-JP"/>
              </w:rPr>
              <w:t>-UL</w:t>
            </w:r>
          </w:p>
          <w:p w14:paraId="3E5FE0EF" w14:textId="77777777" w:rsidR="0002527A" w:rsidRDefault="0002527A">
            <w:pPr>
              <w:pStyle w:val="TAL"/>
              <w:rPr>
                <w:lang w:eastAsia="ja-JP"/>
              </w:rPr>
            </w:pPr>
            <w:r>
              <w:rPr>
                <w:lang w:eastAsia="ja-JP"/>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F4510C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A2A2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4D596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6AF18D" w14:textId="77777777" w:rsidR="0002527A" w:rsidRDefault="0002527A">
            <w:pPr>
              <w:pStyle w:val="TAL"/>
              <w:jc w:val="center"/>
              <w:rPr>
                <w:lang w:eastAsia="ja-JP"/>
              </w:rPr>
            </w:pPr>
            <w:r>
              <w:rPr>
                <w:lang w:eastAsia="ja-JP"/>
              </w:rPr>
              <w:t>Yes</w:t>
            </w:r>
          </w:p>
        </w:tc>
      </w:tr>
      <w:tr w:rsidR="0002527A" w14:paraId="1F62BF4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91AB6" w14:textId="77777777" w:rsidR="0002527A" w:rsidRDefault="0002527A">
            <w:pPr>
              <w:pStyle w:val="TAL"/>
              <w:rPr>
                <w:b/>
                <w:i/>
                <w:lang w:eastAsia="ja-JP"/>
              </w:rPr>
            </w:pPr>
            <w:proofErr w:type="spellStart"/>
            <w:r>
              <w:rPr>
                <w:b/>
                <w:i/>
                <w:lang w:eastAsia="ja-JP"/>
              </w:rPr>
              <w:t>twoPUCCH-AnyOthersInSlot</w:t>
            </w:r>
            <w:proofErr w:type="spellEnd"/>
          </w:p>
          <w:p w14:paraId="2132BF84" w14:textId="77777777" w:rsidR="0002527A" w:rsidRDefault="0002527A">
            <w:pPr>
              <w:pStyle w:val="TAL"/>
              <w:rPr>
                <w:lang w:eastAsia="ja-JP"/>
              </w:rPr>
            </w:pPr>
            <w:r>
              <w:rPr>
                <w:lang w:eastAsia="ja-JP"/>
              </w:rPr>
              <w:t xml:space="preserve">Indicates whether the UE supports transmission of two PUCCH formats in TDM in the same slot, which are not covered by </w:t>
            </w:r>
            <w:r>
              <w:rPr>
                <w:i/>
                <w:lang w:eastAsia="ja-JP"/>
              </w:rPr>
              <w:t>twoPUCCH-F0-2-ConsecSymbols</w:t>
            </w:r>
            <w:r>
              <w:rPr>
                <w:lang w:eastAsia="ja-JP"/>
              </w:rPr>
              <w:t xml:space="preserve"> and </w:t>
            </w:r>
            <w:proofErr w:type="spellStart"/>
            <w:r>
              <w:rPr>
                <w:i/>
                <w:lang w:eastAsia="ja-JP"/>
              </w:rPr>
              <w:t>onePUCCH-LongAndShortFormat</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E9E7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5464A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A5629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C2DB46" w14:textId="77777777" w:rsidR="0002527A" w:rsidRDefault="0002527A">
            <w:pPr>
              <w:pStyle w:val="TAL"/>
              <w:jc w:val="center"/>
              <w:rPr>
                <w:lang w:eastAsia="ja-JP"/>
              </w:rPr>
            </w:pPr>
            <w:r>
              <w:rPr>
                <w:lang w:eastAsia="ja-JP"/>
              </w:rPr>
              <w:t>Yes</w:t>
            </w:r>
          </w:p>
        </w:tc>
      </w:tr>
      <w:tr w:rsidR="0002527A" w14:paraId="29CADB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1F9FD" w14:textId="77777777" w:rsidR="0002527A" w:rsidRDefault="0002527A">
            <w:pPr>
              <w:pStyle w:val="TAL"/>
              <w:rPr>
                <w:b/>
                <w:i/>
                <w:lang w:eastAsia="ja-JP"/>
              </w:rPr>
            </w:pPr>
            <w:r>
              <w:rPr>
                <w:b/>
                <w:i/>
                <w:lang w:eastAsia="ja-JP"/>
              </w:rPr>
              <w:t>twoPUCCH-F0-2-ConsecSymbols</w:t>
            </w:r>
          </w:p>
          <w:p w14:paraId="25F032E8" w14:textId="77777777" w:rsidR="0002527A" w:rsidRDefault="0002527A">
            <w:pPr>
              <w:pStyle w:val="TAL"/>
              <w:rPr>
                <w:lang w:eastAsia="ja-JP"/>
              </w:rPr>
            </w:pPr>
            <w:r>
              <w:rPr>
                <w:lang w:eastAsia="ja-JP"/>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0ADDB98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29826"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3E78A"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334644D1" w14:textId="77777777" w:rsidR="0002527A" w:rsidRDefault="0002527A">
            <w:pPr>
              <w:pStyle w:val="TAL"/>
              <w:jc w:val="center"/>
              <w:rPr>
                <w:lang w:eastAsia="ja-JP"/>
              </w:rPr>
            </w:pPr>
            <w:r>
              <w:rPr>
                <w:lang w:eastAsia="ja-JP"/>
              </w:rPr>
              <w:t>Yes</w:t>
            </w:r>
          </w:p>
        </w:tc>
      </w:tr>
      <w:tr w:rsidR="0002527A" w14:paraId="1E63379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5EDABA" w14:textId="77777777" w:rsidR="0002527A" w:rsidRDefault="0002527A">
            <w:pPr>
              <w:pStyle w:val="TAL"/>
              <w:rPr>
                <w:b/>
                <w:i/>
                <w:lang w:eastAsia="ja-JP"/>
              </w:rPr>
            </w:pPr>
            <w:r>
              <w:rPr>
                <w:b/>
                <w:i/>
                <w:lang w:eastAsia="ja-JP"/>
              </w:rPr>
              <w:lastRenderedPageBreak/>
              <w:t>type1-PUSCH-RepetitionMultiSlots</w:t>
            </w:r>
          </w:p>
          <w:p w14:paraId="5FFA058F"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15B41FA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0432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D336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FA5A34" w14:textId="77777777" w:rsidR="0002527A" w:rsidRDefault="0002527A">
            <w:pPr>
              <w:pStyle w:val="TAL"/>
              <w:jc w:val="center"/>
              <w:rPr>
                <w:lang w:eastAsia="ja-JP"/>
              </w:rPr>
            </w:pPr>
            <w:r>
              <w:rPr>
                <w:lang w:eastAsia="ja-JP"/>
              </w:rPr>
              <w:t>No</w:t>
            </w:r>
          </w:p>
        </w:tc>
      </w:tr>
      <w:tr w:rsidR="0002527A" w14:paraId="452769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574B67" w14:textId="77777777" w:rsidR="0002527A" w:rsidRDefault="0002527A">
            <w:pPr>
              <w:pStyle w:val="TAL"/>
              <w:rPr>
                <w:b/>
                <w:i/>
                <w:lang w:eastAsia="ja-JP"/>
              </w:rPr>
            </w:pPr>
            <w:r>
              <w:rPr>
                <w:b/>
                <w:i/>
                <w:lang w:eastAsia="ja-JP"/>
              </w:rPr>
              <w:t>type2-PUSCH-RepetitionMultiSlots</w:t>
            </w:r>
          </w:p>
          <w:p w14:paraId="32F4A22F"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DFEB0E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ED560D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1DB1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70101F" w14:textId="77777777" w:rsidR="0002527A" w:rsidRDefault="0002527A">
            <w:pPr>
              <w:pStyle w:val="TAL"/>
              <w:jc w:val="center"/>
              <w:rPr>
                <w:lang w:eastAsia="ja-JP"/>
              </w:rPr>
            </w:pPr>
            <w:r>
              <w:rPr>
                <w:lang w:eastAsia="ja-JP"/>
              </w:rPr>
              <w:t>No</w:t>
            </w:r>
          </w:p>
        </w:tc>
      </w:tr>
      <w:tr w:rsidR="0002527A" w14:paraId="25576F5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0BFC6A" w14:textId="77777777" w:rsidR="0002527A" w:rsidRDefault="0002527A">
            <w:pPr>
              <w:pStyle w:val="TAL"/>
              <w:rPr>
                <w:b/>
                <w:i/>
                <w:lang w:eastAsia="ja-JP"/>
              </w:rPr>
            </w:pPr>
            <w:r>
              <w:rPr>
                <w:b/>
                <w:i/>
                <w:lang w:eastAsia="ja-JP"/>
              </w:rPr>
              <w:t>type2-SP-CSI-Feedback-LongPUCCH</w:t>
            </w:r>
          </w:p>
          <w:p w14:paraId="2ADF2774" w14:textId="77777777" w:rsidR="0002527A" w:rsidRDefault="0002527A">
            <w:pPr>
              <w:pStyle w:val="TAL"/>
              <w:rPr>
                <w:lang w:eastAsia="ja-JP"/>
              </w:rPr>
            </w:pPr>
            <w:r>
              <w:rPr>
                <w:lang w:eastAsia="ja-JP"/>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DF968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3579C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CA4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888DB72" w14:textId="77777777" w:rsidR="0002527A" w:rsidRDefault="0002527A">
            <w:pPr>
              <w:pStyle w:val="TAL"/>
              <w:jc w:val="center"/>
              <w:rPr>
                <w:lang w:eastAsia="ja-JP"/>
              </w:rPr>
            </w:pPr>
            <w:r>
              <w:rPr>
                <w:lang w:eastAsia="ja-JP"/>
              </w:rPr>
              <w:t>No</w:t>
            </w:r>
          </w:p>
        </w:tc>
      </w:tr>
      <w:tr w:rsidR="0002527A" w14:paraId="0BF6E62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74F06" w14:textId="77777777" w:rsidR="0002527A" w:rsidRDefault="0002527A">
            <w:pPr>
              <w:pStyle w:val="TAL"/>
              <w:rPr>
                <w:b/>
                <w:i/>
                <w:lang w:eastAsia="ja-JP"/>
              </w:rPr>
            </w:pPr>
            <w:proofErr w:type="spellStart"/>
            <w:r>
              <w:rPr>
                <w:b/>
                <w:i/>
                <w:lang w:eastAsia="ja-JP"/>
              </w:rPr>
              <w:t>uci-CodeBlockSegmentation</w:t>
            </w:r>
            <w:proofErr w:type="spellEnd"/>
          </w:p>
          <w:p w14:paraId="7E7F5AAA" w14:textId="77777777" w:rsidR="0002527A" w:rsidRDefault="0002527A">
            <w:pPr>
              <w:pStyle w:val="TAL"/>
              <w:rPr>
                <w:lang w:eastAsia="ja-JP"/>
              </w:rPr>
            </w:pPr>
            <w:r>
              <w:rPr>
                <w:lang w:eastAsia="ja-JP"/>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76C6228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271E6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C670B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E0179F" w14:textId="77777777" w:rsidR="0002527A" w:rsidRDefault="0002527A">
            <w:pPr>
              <w:pStyle w:val="TAL"/>
              <w:jc w:val="center"/>
              <w:rPr>
                <w:lang w:eastAsia="ja-JP"/>
              </w:rPr>
            </w:pPr>
            <w:r>
              <w:rPr>
                <w:lang w:eastAsia="ja-JP"/>
              </w:rPr>
              <w:t>Yes</w:t>
            </w:r>
          </w:p>
        </w:tc>
      </w:tr>
      <w:tr w:rsidR="0002527A" w14:paraId="15F7194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7891C" w14:textId="77777777" w:rsidR="0002527A" w:rsidRDefault="0002527A">
            <w:pPr>
              <w:pStyle w:val="TAL"/>
              <w:rPr>
                <w:b/>
                <w:i/>
                <w:lang w:eastAsia="ja-JP"/>
              </w:rPr>
            </w:pPr>
            <w:r>
              <w:rPr>
                <w:b/>
                <w:i/>
                <w:lang w:eastAsia="ja-JP"/>
              </w:rPr>
              <w:t>ul-64QAM-MCS-TableAlt</w:t>
            </w:r>
          </w:p>
          <w:p w14:paraId="6283BA15" w14:textId="77777777" w:rsidR="0002527A" w:rsidRDefault="0002527A">
            <w:pPr>
              <w:pStyle w:val="TAL"/>
              <w:rPr>
                <w:lang w:eastAsia="ja-JP"/>
              </w:rPr>
            </w:pPr>
            <w:r>
              <w:rPr>
                <w:lang w:eastAsia="ja-JP"/>
              </w:rP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286995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B54CB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BCA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AB981C" w14:textId="77777777" w:rsidR="0002527A" w:rsidRDefault="0002527A">
            <w:pPr>
              <w:pStyle w:val="TAL"/>
              <w:jc w:val="center"/>
              <w:rPr>
                <w:lang w:eastAsia="ja-JP"/>
              </w:rPr>
            </w:pPr>
            <w:r>
              <w:rPr>
                <w:lang w:eastAsia="ja-JP"/>
              </w:rPr>
              <w:t>Yes</w:t>
            </w:r>
          </w:p>
        </w:tc>
      </w:tr>
      <w:tr w:rsidR="0002527A" w14:paraId="50CEA87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92827A" w14:textId="77777777" w:rsidR="0002527A" w:rsidRDefault="0002527A">
            <w:pPr>
              <w:pStyle w:val="TAL"/>
              <w:rPr>
                <w:b/>
                <w:i/>
                <w:lang w:eastAsia="ja-JP"/>
              </w:rPr>
            </w:pPr>
            <w:r>
              <w:rPr>
                <w:b/>
                <w:i/>
                <w:lang w:eastAsia="ja-JP"/>
              </w:rPr>
              <w:t>ul-</w:t>
            </w:r>
            <w:proofErr w:type="spellStart"/>
            <w:r>
              <w:rPr>
                <w:b/>
                <w:i/>
                <w:lang w:eastAsia="ja-JP"/>
              </w:rPr>
              <w:t>SchedulingOffset</w:t>
            </w:r>
            <w:proofErr w:type="spellEnd"/>
          </w:p>
          <w:p w14:paraId="66A4648D" w14:textId="77777777" w:rsidR="0002527A" w:rsidRDefault="0002527A">
            <w:pPr>
              <w:pStyle w:val="TAL"/>
              <w:rPr>
                <w:lang w:eastAsia="ja-JP"/>
              </w:rPr>
            </w:pPr>
            <w:r>
              <w:rPr>
                <w:lang w:eastAsia="ja-JP"/>
              </w:rP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4BB2541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35081D3"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291271D"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6596447F" w14:textId="77777777" w:rsidR="0002527A" w:rsidRDefault="0002527A">
            <w:pPr>
              <w:pStyle w:val="TAL"/>
              <w:jc w:val="center"/>
              <w:rPr>
                <w:lang w:eastAsia="ja-JP"/>
              </w:rPr>
            </w:pPr>
            <w:r>
              <w:rPr>
                <w:lang w:eastAsia="ja-JP"/>
              </w:rPr>
              <w:t>Yes</w:t>
            </w:r>
          </w:p>
        </w:tc>
      </w:tr>
    </w:tbl>
    <w:p w14:paraId="2322698D" w14:textId="77777777" w:rsidR="0002527A" w:rsidRDefault="0002527A" w:rsidP="0002527A"/>
    <w:p w14:paraId="789C81AA" w14:textId="77777777" w:rsidR="00AE3CD5" w:rsidRPr="00E3346F" w:rsidRDefault="00AE3CD5" w:rsidP="00AE3CD5">
      <w:pPr>
        <w:keepNext/>
        <w:keepLines/>
        <w:spacing w:before="120"/>
        <w:ind w:left="1418" w:hanging="1418"/>
        <w:outlineLvl w:val="3"/>
        <w:rPr>
          <w:rFonts w:ascii="Arial" w:eastAsia="Malgun Gothic" w:hAnsi="Arial"/>
          <w:sz w:val="24"/>
        </w:rPr>
      </w:pPr>
      <w:bookmarkStart w:id="50" w:name="_Toc12750903"/>
      <w:r w:rsidRPr="00E3346F">
        <w:rPr>
          <w:rFonts w:ascii="Arial" w:eastAsia="Malgun Gothic" w:hAnsi="Arial"/>
          <w:sz w:val="24"/>
        </w:rPr>
        <w:lastRenderedPageBreak/>
        <w:t>4.2.7.11</w:t>
      </w:r>
      <w:r w:rsidRPr="00E3346F">
        <w:rPr>
          <w:rFonts w:ascii="Arial" w:eastAsia="Malgun Gothic" w:hAnsi="Arial"/>
          <w:sz w:val="24"/>
        </w:rPr>
        <w:tab/>
        <w:t>Other PHY parameters</w:t>
      </w:r>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3CD5" w:rsidRPr="00E3346F" w14:paraId="5AAA5737" w14:textId="77777777" w:rsidTr="006D63A9">
        <w:trPr>
          <w:cantSplit/>
          <w:tblHeader/>
        </w:trPr>
        <w:tc>
          <w:tcPr>
            <w:tcW w:w="6917" w:type="dxa"/>
          </w:tcPr>
          <w:p w14:paraId="27274009"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lastRenderedPageBreak/>
              <w:t>Definitions for parameters</w:t>
            </w:r>
          </w:p>
        </w:tc>
        <w:tc>
          <w:tcPr>
            <w:tcW w:w="709" w:type="dxa"/>
          </w:tcPr>
          <w:p w14:paraId="27D054B1"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Per</w:t>
            </w:r>
          </w:p>
        </w:tc>
        <w:tc>
          <w:tcPr>
            <w:tcW w:w="567" w:type="dxa"/>
          </w:tcPr>
          <w:p w14:paraId="7E4DBF59"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M</w:t>
            </w:r>
          </w:p>
        </w:tc>
        <w:tc>
          <w:tcPr>
            <w:tcW w:w="709" w:type="dxa"/>
          </w:tcPr>
          <w:p w14:paraId="07B2AA41"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FDD-TDD</w:t>
            </w:r>
          </w:p>
          <w:p w14:paraId="6C3A28E5"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DIFF</w:t>
            </w:r>
          </w:p>
        </w:tc>
        <w:tc>
          <w:tcPr>
            <w:tcW w:w="728" w:type="dxa"/>
          </w:tcPr>
          <w:p w14:paraId="0E3FDC9E"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FR1-FR2</w:t>
            </w:r>
          </w:p>
          <w:p w14:paraId="42FF63F4" w14:textId="77777777" w:rsidR="00AE3CD5" w:rsidRPr="00E3346F" w:rsidRDefault="00AE3CD5" w:rsidP="006D63A9">
            <w:pPr>
              <w:keepNext/>
              <w:keepLines/>
              <w:spacing w:after="0"/>
              <w:jc w:val="center"/>
              <w:rPr>
                <w:rFonts w:ascii="Arial" w:eastAsia="Malgun Gothic" w:hAnsi="Arial"/>
                <w:b/>
                <w:sz w:val="18"/>
              </w:rPr>
            </w:pPr>
            <w:r w:rsidRPr="00E3346F">
              <w:rPr>
                <w:rFonts w:ascii="Arial" w:eastAsia="Malgun Gothic" w:hAnsi="Arial"/>
                <w:b/>
                <w:sz w:val="18"/>
              </w:rPr>
              <w:t>DIFF</w:t>
            </w:r>
          </w:p>
        </w:tc>
      </w:tr>
      <w:tr w:rsidR="00AE3CD5" w:rsidRPr="00E3346F" w14:paraId="2667E73C" w14:textId="77777777" w:rsidTr="006D63A9">
        <w:trPr>
          <w:cantSplit/>
          <w:tblHeader/>
        </w:trPr>
        <w:tc>
          <w:tcPr>
            <w:tcW w:w="6917" w:type="dxa"/>
          </w:tcPr>
          <w:p w14:paraId="53E0AF12"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appliedFreqBandListFilter</w:t>
            </w:r>
            <w:proofErr w:type="spellEnd"/>
          </w:p>
          <w:p w14:paraId="6DA93A6D"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cs="Arial"/>
                <w:sz w:val="18"/>
                <w:szCs w:val="18"/>
              </w:rPr>
              <w:t xml:space="preserve">Mirrors the </w:t>
            </w:r>
            <w:proofErr w:type="spellStart"/>
            <w:r w:rsidRPr="00E3346F">
              <w:rPr>
                <w:rFonts w:ascii="Arial" w:eastAsia="Malgun Gothic" w:hAnsi="Arial" w:cs="Arial"/>
                <w:i/>
                <w:sz w:val="18"/>
                <w:szCs w:val="18"/>
              </w:rPr>
              <w:t>FreqBandList</w:t>
            </w:r>
            <w:proofErr w:type="spellEnd"/>
            <w:r w:rsidRPr="00E3346F">
              <w:rPr>
                <w:rFonts w:ascii="Arial" w:eastAsia="Malgun Gothic" w:hAnsi="Arial" w:cs="Arial"/>
                <w:sz w:val="18"/>
                <w:szCs w:val="18"/>
              </w:rPr>
              <w:t xml:space="preserve"> that the NW provided in the capability enquiry, if any. The UE filtered the band combinations in the </w:t>
            </w:r>
            <w:proofErr w:type="spellStart"/>
            <w:r w:rsidRPr="00E3346F">
              <w:rPr>
                <w:rFonts w:ascii="Arial" w:eastAsia="Malgun Gothic" w:hAnsi="Arial" w:cs="Arial"/>
                <w:i/>
                <w:sz w:val="18"/>
                <w:szCs w:val="18"/>
              </w:rPr>
              <w:t>supportedBandCombinationList</w:t>
            </w:r>
            <w:proofErr w:type="spellEnd"/>
            <w:r w:rsidRPr="00E3346F">
              <w:rPr>
                <w:rFonts w:ascii="Arial" w:eastAsia="Malgun Gothic" w:hAnsi="Arial" w:cs="Arial"/>
                <w:sz w:val="18"/>
                <w:szCs w:val="18"/>
              </w:rPr>
              <w:t xml:space="preserve"> in accordance with this </w:t>
            </w:r>
            <w:proofErr w:type="spellStart"/>
            <w:r w:rsidRPr="00E3346F">
              <w:rPr>
                <w:rFonts w:ascii="Arial" w:eastAsia="Malgun Gothic" w:hAnsi="Arial" w:cs="Arial"/>
                <w:i/>
                <w:sz w:val="18"/>
                <w:szCs w:val="18"/>
              </w:rPr>
              <w:t>appliedFreqBandListFilter</w:t>
            </w:r>
            <w:proofErr w:type="spellEnd"/>
            <w:r w:rsidRPr="00E3346F">
              <w:rPr>
                <w:rFonts w:ascii="Arial" w:eastAsia="Malgun Gothic" w:hAnsi="Arial" w:cs="Arial"/>
                <w:sz w:val="18"/>
                <w:szCs w:val="18"/>
              </w:rPr>
              <w:t>.</w:t>
            </w:r>
          </w:p>
        </w:tc>
        <w:tc>
          <w:tcPr>
            <w:tcW w:w="709" w:type="dxa"/>
          </w:tcPr>
          <w:p w14:paraId="10334F3A"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UE</w:t>
            </w:r>
          </w:p>
        </w:tc>
        <w:tc>
          <w:tcPr>
            <w:tcW w:w="567" w:type="dxa"/>
          </w:tcPr>
          <w:p w14:paraId="1B731FA4"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09" w:type="dxa"/>
          </w:tcPr>
          <w:p w14:paraId="2A919991"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28" w:type="dxa"/>
          </w:tcPr>
          <w:p w14:paraId="2EBD11FD"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043FF289" w14:textId="77777777" w:rsidTr="006D63A9">
        <w:trPr>
          <w:cantSplit/>
          <w:tblHeader/>
        </w:trPr>
        <w:tc>
          <w:tcPr>
            <w:tcW w:w="6917" w:type="dxa"/>
          </w:tcPr>
          <w:p w14:paraId="7B1EB7D8"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appliedFilters</w:t>
            </w:r>
            <w:proofErr w:type="spellEnd"/>
          </w:p>
          <w:p w14:paraId="647FCB82"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Contains all filters requested with UE-</w:t>
            </w:r>
            <w:proofErr w:type="spellStart"/>
            <w:r w:rsidRPr="00E3346F">
              <w:rPr>
                <w:rFonts w:ascii="Arial" w:eastAsia="Malgun Gothic" w:hAnsi="Arial"/>
                <w:sz w:val="18"/>
              </w:rPr>
              <w:t>CapabilityRequestFilterNR</w:t>
            </w:r>
            <w:proofErr w:type="spellEnd"/>
            <w:r w:rsidRPr="00E3346F">
              <w:rPr>
                <w:rFonts w:ascii="Arial" w:eastAsia="Malgun Gothic" w:hAnsi="Arial"/>
                <w:sz w:val="18"/>
              </w:rPr>
              <w:t xml:space="preserve"> from version 15.6.0 onwards.</w:t>
            </w:r>
          </w:p>
        </w:tc>
        <w:tc>
          <w:tcPr>
            <w:tcW w:w="709" w:type="dxa"/>
          </w:tcPr>
          <w:p w14:paraId="15AF25C0" w14:textId="77777777" w:rsidR="00AE3CD5" w:rsidRPr="00E3346F" w:rsidRDefault="00AE3CD5" w:rsidP="006D63A9">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UE</w:t>
            </w:r>
          </w:p>
        </w:tc>
        <w:tc>
          <w:tcPr>
            <w:tcW w:w="567" w:type="dxa"/>
          </w:tcPr>
          <w:p w14:paraId="7B480353" w14:textId="77777777" w:rsidR="00AE3CD5" w:rsidRPr="00E3346F" w:rsidRDefault="00AE3CD5" w:rsidP="006D63A9">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09" w:type="dxa"/>
          </w:tcPr>
          <w:p w14:paraId="14B4796C" w14:textId="77777777" w:rsidR="00AE3CD5" w:rsidRPr="00E3346F" w:rsidRDefault="00AE3CD5" w:rsidP="006D63A9">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28" w:type="dxa"/>
          </w:tcPr>
          <w:p w14:paraId="6AA2D7DC"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20C219C3" w14:textId="77777777" w:rsidTr="006D63A9">
        <w:trPr>
          <w:cantSplit/>
          <w:tblHeader/>
        </w:trPr>
        <w:tc>
          <w:tcPr>
            <w:tcW w:w="6917" w:type="dxa"/>
          </w:tcPr>
          <w:p w14:paraId="24481C8E" w14:textId="77777777" w:rsidR="00AE3CD5" w:rsidRPr="00E3346F" w:rsidRDefault="00AE3CD5" w:rsidP="006D63A9">
            <w:pPr>
              <w:keepNext/>
              <w:keepLines/>
              <w:spacing w:after="0"/>
              <w:rPr>
                <w:rFonts w:ascii="Arial" w:eastAsia="Malgun Gothic" w:hAnsi="Arial" w:cs="Arial"/>
                <w:b/>
                <w:bCs/>
                <w:i/>
                <w:iCs/>
                <w:sz w:val="18"/>
                <w:szCs w:val="18"/>
                <w:lang w:eastAsia="ko-KR"/>
              </w:rPr>
            </w:pPr>
            <w:proofErr w:type="spellStart"/>
            <w:r w:rsidRPr="00E3346F">
              <w:rPr>
                <w:rFonts w:ascii="Arial" w:eastAsia="Malgun Gothic" w:hAnsi="Arial" w:cs="Arial"/>
                <w:b/>
                <w:bCs/>
                <w:i/>
                <w:iCs/>
                <w:sz w:val="18"/>
                <w:szCs w:val="18"/>
                <w:lang w:eastAsia="ko-KR"/>
              </w:rPr>
              <w:t>downlinkSetEUTRA</w:t>
            </w:r>
            <w:proofErr w:type="spellEnd"/>
          </w:p>
          <w:p w14:paraId="7D7C428F"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E3346F">
              <w:rPr>
                <w:rFonts w:ascii="Arial" w:eastAsia="Malgun Gothic" w:hAnsi="Arial" w:cs="Arial"/>
                <w:sz w:val="18"/>
                <w:szCs w:val="18"/>
              </w:rPr>
              <w:t>FeatureSetEUTRA-DownlinkId</w:t>
            </w:r>
            <w:proofErr w:type="spellEnd"/>
            <w:r w:rsidRPr="00E3346F">
              <w:rPr>
                <w:rFonts w:ascii="Arial" w:eastAsia="Malgun Gothic" w:hAnsi="Arial" w:cs="Arial"/>
                <w:sz w:val="18"/>
                <w:szCs w:val="18"/>
              </w:rPr>
              <w:t xml:space="preserve">. The </w:t>
            </w:r>
            <w:proofErr w:type="spellStart"/>
            <w:r w:rsidRPr="00E3346F">
              <w:rPr>
                <w:rFonts w:ascii="Arial" w:eastAsia="Malgun Gothic" w:hAnsi="Arial" w:cs="Arial"/>
                <w:sz w:val="18"/>
                <w:szCs w:val="18"/>
              </w:rPr>
              <w:t>FeatureSetEUTRA-DownlinkId</w:t>
            </w:r>
            <w:proofErr w:type="spellEnd"/>
            <w:r w:rsidRPr="00E3346F">
              <w:rPr>
                <w:rFonts w:ascii="Arial" w:eastAsia="Malgun Gothic" w:hAnsi="Arial" w:cs="Arial"/>
                <w:sz w:val="18"/>
                <w:szCs w:val="18"/>
              </w:rPr>
              <w:t xml:space="preserve"> = 0 means that the UE does not support a EUTRA DL carrier in this band of a band combination.</w:t>
            </w:r>
          </w:p>
        </w:tc>
        <w:tc>
          <w:tcPr>
            <w:tcW w:w="709" w:type="dxa"/>
          </w:tcPr>
          <w:p w14:paraId="23125306"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Band</w:t>
            </w:r>
          </w:p>
        </w:tc>
        <w:tc>
          <w:tcPr>
            <w:tcW w:w="567" w:type="dxa"/>
          </w:tcPr>
          <w:p w14:paraId="1107D663"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74B85932"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No</w:t>
            </w:r>
          </w:p>
        </w:tc>
        <w:tc>
          <w:tcPr>
            <w:tcW w:w="728" w:type="dxa"/>
          </w:tcPr>
          <w:p w14:paraId="5F42CD12"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63B10830" w14:textId="77777777" w:rsidTr="006D63A9">
        <w:trPr>
          <w:cantSplit/>
          <w:tblHeader/>
        </w:trPr>
        <w:tc>
          <w:tcPr>
            <w:tcW w:w="6917" w:type="dxa"/>
          </w:tcPr>
          <w:p w14:paraId="516308BC"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downlinkSetNR</w:t>
            </w:r>
            <w:proofErr w:type="spellEnd"/>
          </w:p>
          <w:p w14:paraId="5F52E54B"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DL carriers corresponding to one NR band entry in a band combination by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 0 means that the UE does not support a DL carrier in this band of a band combination. </w:t>
            </w:r>
            <w:r w:rsidRPr="00E3346F">
              <w:rPr>
                <w:rFonts w:ascii="Arial" w:eastAsia="Malgun Gothic" w:hAnsi="Arial"/>
                <w:sz w:val="18"/>
                <w:lang w:eastAsia="ja-JP"/>
              </w:rPr>
              <w:t xml:space="preserve">A </w:t>
            </w:r>
            <w:proofErr w:type="spellStart"/>
            <w:r w:rsidRPr="00E3346F">
              <w:rPr>
                <w:rFonts w:ascii="Arial" w:eastAsia="Malgun Gothic" w:hAnsi="Arial"/>
                <w:sz w:val="18"/>
                <w:lang w:eastAsia="ja-JP"/>
              </w:rPr>
              <w:t>fallback</w:t>
            </w:r>
            <w:proofErr w:type="spellEnd"/>
            <w:r w:rsidRPr="00E3346F">
              <w:rPr>
                <w:rFonts w:ascii="Arial" w:eastAsia="Malgun Gothic" w:hAnsi="Arial"/>
                <w:sz w:val="18"/>
                <w:lang w:eastAsia="ja-JP"/>
              </w:rPr>
              <w:t xml:space="preserve"> per band feature set resulting from the reported DL feature set that has </w:t>
            </w:r>
            <w:proofErr w:type="spellStart"/>
            <w:r w:rsidRPr="00E3346F">
              <w:rPr>
                <w:rFonts w:ascii="Arial" w:eastAsia="Malgun Gothic" w:hAnsi="Arial"/>
                <w:sz w:val="18"/>
                <w:lang w:eastAsia="ja-JP"/>
              </w:rPr>
              <w:t>fallback</w:t>
            </w:r>
            <w:proofErr w:type="spellEnd"/>
            <w:r w:rsidRPr="00E3346F">
              <w:rPr>
                <w:rFonts w:ascii="Arial" w:eastAsia="Malgun Gothic" w:hAnsi="Arial"/>
                <w:sz w:val="18"/>
                <w:lang w:eastAsia="ja-JP"/>
              </w:rPr>
              <w:t xml:space="preserve"> per CC feature set is not signalled but the UE shall support it.</w:t>
            </w:r>
          </w:p>
        </w:tc>
        <w:tc>
          <w:tcPr>
            <w:tcW w:w="709" w:type="dxa"/>
          </w:tcPr>
          <w:p w14:paraId="0A3355A7"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6E698E41"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6283425B"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609588E1"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F6A0A8D" w14:textId="77777777" w:rsidTr="006D63A9">
        <w:trPr>
          <w:cantSplit/>
          <w:tblHeader/>
        </w:trPr>
        <w:tc>
          <w:tcPr>
            <w:tcW w:w="6917" w:type="dxa"/>
          </w:tcPr>
          <w:p w14:paraId="1993FB39"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featureSetCombinations</w:t>
            </w:r>
            <w:proofErr w:type="spellEnd"/>
          </w:p>
          <w:p w14:paraId="5D196EC1"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Pools of feature sets that the UE supports on the NR or MR-DC band combinations.</w:t>
            </w:r>
          </w:p>
        </w:tc>
        <w:tc>
          <w:tcPr>
            <w:tcW w:w="709" w:type="dxa"/>
          </w:tcPr>
          <w:p w14:paraId="33BAD308"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213EA97B"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7BF8A9C6"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0D9605D2"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BE6AF56" w14:textId="77777777" w:rsidTr="006D63A9">
        <w:trPr>
          <w:cantSplit/>
          <w:tblHeader/>
        </w:trPr>
        <w:tc>
          <w:tcPr>
            <w:tcW w:w="6917" w:type="dxa"/>
          </w:tcPr>
          <w:p w14:paraId="3223A515"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featureSets</w:t>
            </w:r>
            <w:proofErr w:type="spellEnd"/>
          </w:p>
          <w:p w14:paraId="1C80D2A6"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cs="Arial"/>
                <w:sz w:val="18"/>
                <w:szCs w:val="18"/>
                <w:lang w:eastAsia="ja-JP"/>
              </w:rPr>
              <w:t xml:space="preserve">Pools of downlink and uplink features sets as well as a pool of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elements. A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refers to the IDs of the feature set(s) that the UE supports in that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The </w:t>
            </w:r>
            <w:proofErr w:type="spellStart"/>
            <w:r w:rsidRPr="00E3346F">
              <w:rPr>
                <w:rFonts w:ascii="Arial" w:eastAsia="Malgun Gothic" w:hAnsi="Arial" w:cs="Arial"/>
                <w:sz w:val="18"/>
                <w:szCs w:val="18"/>
                <w:lang w:eastAsia="ja-JP"/>
              </w:rPr>
              <w:t>BandCombination</w:t>
            </w:r>
            <w:proofErr w:type="spellEnd"/>
            <w:r w:rsidRPr="00E3346F">
              <w:rPr>
                <w:rFonts w:ascii="Arial" w:eastAsia="Malgun Gothic" w:hAnsi="Arial" w:cs="Arial"/>
                <w:sz w:val="18"/>
                <w:szCs w:val="18"/>
                <w:lang w:eastAsia="ja-JP"/>
              </w:rPr>
              <w:t xml:space="preserve"> entries in the </w:t>
            </w:r>
            <w:proofErr w:type="spellStart"/>
            <w:r w:rsidRPr="00E3346F">
              <w:rPr>
                <w:rFonts w:ascii="Arial" w:eastAsia="Malgun Gothic" w:hAnsi="Arial" w:cs="Arial"/>
                <w:sz w:val="18"/>
                <w:szCs w:val="18"/>
                <w:lang w:eastAsia="ja-JP"/>
              </w:rPr>
              <w:t>BandCombinationList</w:t>
            </w:r>
            <w:proofErr w:type="spellEnd"/>
            <w:r w:rsidRPr="00E3346F">
              <w:rPr>
                <w:rFonts w:ascii="Arial" w:eastAsia="Malgun Gothic" w:hAnsi="Arial" w:cs="Arial"/>
                <w:sz w:val="18"/>
                <w:szCs w:val="18"/>
                <w:lang w:eastAsia="ja-JP"/>
              </w:rPr>
              <w:t xml:space="preserve"> then indicate the ID of the </w:t>
            </w:r>
            <w:proofErr w:type="spellStart"/>
            <w:r w:rsidRPr="00E3346F">
              <w:rPr>
                <w:rFonts w:ascii="Arial" w:eastAsia="Malgun Gothic" w:hAnsi="Arial" w:cs="Arial"/>
                <w:sz w:val="18"/>
                <w:szCs w:val="18"/>
                <w:lang w:eastAsia="ja-JP"/>
              </w:rPr>
              <w:t>FeatureSetCombination</w:t>
            </w:r>
            <w:proofErr w:type="spellEnd"/>
            <w:r w:rsidRPr="00E3346F">
              <w:rPr>
                <w:rFonts w:ascii="Arial" w:eastAsia="Malgun Gothic" w:hAnsi="Arial" w:cs="Arial"/>
                <w:sz w:val="18"/>
                <w:szCs w:val="18"/>
                <w:lang w:eastAsia="ja-JP"/>
              </w:rPr>
              <w:t xml:space="preserve"> that the UE supports </w:t>
            </w:r>
            <w:proofErr w:type="spellStart"/>
            <w:r w:rsidRPr="00E3346F">
              <w:rPr>
                <w:rFonts w:ascii="Arial" w:eastAsia="Malgun Gothic" w:hAnsi="Arial" w:cs="Arial"/>
                <w:sz w:val="18"/>
                <w:szCs w:val="18"/>
                <w:lang w:eastAsia="ja-JP"/>
              </w:rPr>
              <w:t>fot</w:t>
            </w:r>
            <w:proofErr w:type="spellEnd"/>
            <w:r w:rsidRPr="00E3346F">
              <w:rPr>
                <w:rFonts w:ascii="Arial" w:eastAsia="Malgun Gothic" w:hAnsi="Arial" w:cs="Arial"/>
                <w:sz w:val="18"/>
                <w:szCs w:val="18"/>
                <w:lang w:eastAsia="ja-JP"/>
              </w:rPr>
              <w:t xml:space="preserve"> that band combination.</w:t>
            </w:r>
          </w:p>
        </w:tc>
        <w:tc>
          <w:tcPr>
            <w:tcW w:w="709" w:type="dxa"/>
          </w:tcPr>
          <w:p w14:paraId="151DF0BD"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38A9529C"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52D2FD3E"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034A13CF"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6BB0EA52" w14:textId="77777777" w:rsidTr="006D63A9">
        <w:trPr>
          <w:cantSplit/>
          <w:tblHeader/>
        </w:trPr>
        <w:tc>
          <w:tcPr>
            <w:tcW w:w="6917" w:type="dxa"/>
          </w:tcPr>
          <w:p w14:paraId="6BE1467E"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naics</w:t>
            </w:r>
            <w:proofErr w:type="spellEnd"/>
            <w:r w:rsidRPr="00E3346F">
              <w:rPr>
                <w:rFonts w:ascii="Arial" w:eastAsia="Malgun Gothic" w:hAnsi="Arial"/>
                <w:b/>
                <w:i/>
                <w:sz w:val="18"/>
              </w:rPr>
              <w:t>-Capability-List</w:t>
            </w:r>
          </w:p>
          <w:p w14:paraId="3C5A2EDC"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Indicates that UE in MR-DC supports NAICS as defined in defined in TS 36.331 [17].</w:t>
            </w:r>
          </w:p>
        </w:tc>
        <w:tc>
          <w:tcPr>
            <w:tcW w:w="709" w:type="dxa"/>
          </w:tcPr>
          <w:p w14:paraId="6AC474BA"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0DBEF65D"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09" w:type="dxa"/>
          </w:tcPr>
          <w:p w14:paraId="71FE0BC0"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3A15A6E8"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4E5BDDF1" w14:textId="77777777" w:rsidTr="006D63A9">
        <w:trPr>
          <w:cantSplit/>
          <w:tblHeader/>
        </w:trPr>
        <w:tc>
          <w:tcPr>
            <w:tcW w:w="6917" w:type="dxa"/>
          </w:tcPr>
          <w:p w14:paraId="7D1A3609" w14:textId="77777777" w:rsidR="00AE3CD5" w:rsidRPr="00E3346F" w:rsidRDefault="00AE3CD5" w:rsidP="006D63A9">
            <w:pPr>
              <w:keepNext/>
              <w:keepLines/>
              <w:spacing w:after="0"/>
              <w:rPr>
                <w:rFonts w:ascii="Arial" w:eastAsia="Malgun Gothic" w:hAnsi="Arial"/>
                <w:b/>
                <w:bCs/>
                <w:i/>
                <w:iCs/>
                <w:sz w:val="18"/>
              </w:rPr>
            </w:pPr>
            <w:proofErr w:type="spellStart"/>
            <w:r w:rsidRPr="00E3346F">
              <w:rPr>
                <w:rFonts w:ascii="Arial" w:eastAsia="Malgun Gothic" w:hAnsi="Arial"/>
                <w:b/>
                <w:bCs/>
                <w:i/>
                <w:iCs/>
                <w:sz w:val="18"/>
              </w:rPr>
              <w:t>supportedBandCombinationList</w:t>
            </w:r>
            <w:proofErr w:type="spellEnd"/>
          </w:p>
          <w:p w14:paraId="7197E6FC"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lang w:eastAsia="ja-JP"/>
              </w:rPr>
              <w:t>Defines the supported NR and/or MR-DC band combinations by the UE.</w:t>
            </w:r>
            <w:r w:rsidRPr="00E3346F">
              <w:rPr>
                <w:rFonts w:ascii="Arial" w:eastAsia="Malgun Gothic" w:hAnsi="Arial"/>
                <w:sz w:val="18"/>
              </w:rPr>
              <w:t xml:space="preserve"> </w:t>
            </w:r>
            <w:r w:rsidRPr="00E3346F">
              <w:rPr>
                <w:rFonts w:ascii="Arial" w:eastAsia="Malgun Gothic" w:hAnsi="Arial"/>
                <w:sz w:val="18"/>
                <w:lang w:eastAsia="ja-JP"/>
              </w:rPr>
              <w:t xml:space="preserve">For each band combination the UE identifies the associated feature set combination by </w:t>
            </w:r>
            <w:proofErr w:type="spellStart"/>
            <w:r w:rsidRPr="00E3346F">
              <w:rPr>
                <w:rFonts w:ascii="Arial" w:eastAsia="Malgun Gothic" w:hAnsi="Arial"/>
                <w:sz w:val="18"/>
                <w:lang w:eastAsia="ja-JP"/>
              </w:rPr>
              <w:t>featureSetCombinations</w:t>
            </w:r>
            <w:proofErr w:type="spellEnd"/>
            <w:r w:rsidRPr="00E3346F">
              <w:rPr>
                <w:rFonts w:ascii="Arial" w:eastAsia="Malgun Gothic" w:hAnsi="Arial"/>
                <w:sz w:val="18"/>
                <w:lang w:eastAsia="ja-JP"/>
              </w:rPr>
              <w:t xml:space="preserve"> index referring to </w:t>
            </w:r>
            <w:proofErr w:type="spellStart"/>
            <w:r w:rsidRPr="00E3346F">
              <w:rPr>
                <w:rFonts w:ascii="Arial" w:eastAsia="Malgun Gothic" w:hAnsi="Arial"/>
                <w:sz w:val="18"/>
                <w:lang w:eastAsia="ja-JP"/>
              </w:rPr>
              <w:t>featureSetCombination</w:t>
            </w:r>
            <w:proofErr w:type="spellEnd"/>
            <w:r w:rsidRPr="00E3346F">
              <w:rPr>
                <w:rFonts w:ascii="Arial" w:eastAsia="Malgun Gothic" w:hAnsi="Arial"/>
                <w:sz w:val="18"/>
                <w:lang w:eastAsia="ja-JP"/>
              </w:rPr>
              <w:t xml:space="preserve">. A </w:t>
            </w:r>
            <w:proofErr w:type="spellStart"/>
            <w:r w:rsidRPr="00E3346F">
              <w:rPr>
                <w:rFonts w:ascii="Arial" w:eastAsia="Malgun Gothic" w:hAnsi="Arial"/>
                <w:sz w:val="18"/>
                <w:lang w:eastAsia="ja-JP"/>
              </w:rPr>
              <w:t>fallback</w:t>
            </w:r>
            <w:proofErr w:type="spellEnd"/>
            <w:r w:rsidRPr="00E3346F">
              <w:rPr>
                <w:rFonts w:ascii="Arial" w:eastAsia="Malgun Gothic" w:hAnsi="Arial"/>
                <w:sz w:val="18"/>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B854B27"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73A10FE0"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04EAF632"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44F38C58"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18D98084" w14:textId="77777777" w:rsidTr="006D63A9">
        <w:trPr>
          <w:cantSplit/>
          <w:tblHeader/>
          <w:ins w:id="51" w:author="Intel Corp - Naveen Palle" w:date="2019-11-06T12:35:00Z"/>
        </w:trPr>
        <w:tc>
          <w:tcPr>
            <w:tcW w:w="6917" w:type="dxa"/>
          </w:tcPr>
          <w:p w14:paraId="7678FFD0" w14:textId="77777777" w:rsidR="00AE3CD5" w:rsidRDefault="00AE3CD5" w:rsidP="00AE3CD5">
            <w:pPr>
              <w:keepNext/>
              <w:keepLines/>
              <w:spacing w:after="0"/>
              <w:rPr>
                <w:ins w:id="52" w:author="Intel Corp - Naveen Palle" w:date="2019-11-06T12:35:00Z"/>
                <w:rFonts w:ascii="Arial" w:eastAsia="Malgun Gothic" w:hAnsi="Arial"/>
                <w:b/>
                <w:bCs/>
                <w:i/>
                <w:iCs/>
                <w:sz w:val="18"/>
              </w:rPr>
            </w:pPr>
            <w:proofErr w:type="spellStart"/>
            <w:ins w:id="53" w:author="Intel Corp - Naveen Palle" w:date="2019-11-06T12:35:00Z">
              <w:r w:rsidRPr="00E3346F">
                <w:rPr>
                  <w:rFonts w:ascii="Arial" w:eastAsia="Malgun Gothic" w:hAnsi="Arial"/>
                  <w:b/>
                  <w:bCs/>
                  <w:i/>
                  <w:iCs/>
                  <w:sz w:val="18"/>
                </w:rPr>
                <w:t>supportedBandCombinationListNEDC</w:t>
              </w:r>
              <w:proofErr w:type="spellEnd"/>
              <w:r w:rsidRPr="00E3346F">
                <w:rPr>
                  <w:rFonts w:ascii="Arial" w:eastAsia="Malgun Gothic" w:hAnsi="Arial"/>
                  <w:b/>
                  <w:bCs/>
                  <w:i/>
                  <w:iCs/>
                  <w:sz w:val="18"/>
                </w:rPr>
                <w:t>-Only</w:t>
              </w:r>
            </w:ins>
          </w:p>
          <w:p w14:paraId="5CCF1E44" w14:textId="1AFABCB6" w:rsidR="00AE3CD5" w:rsidRPr="00E3346F" w:rsidRDefault="00AE3CD5" w:rsidP="00AE3CD5">
            <w:pPr>
              <w:keepNext/>
              <w:keepLines/>
              <w:spacing w:after="0"/>
              <w:rPr>
                <w:ins w:id="54" w:author="Intel Corp - Naveen Palle" w:date="2019-11-06T12:35:00Z"/>
                <w:rFonts w:ascii="Arial" w:eastAsia="Malgun Gothic" w:hAnsi="Arial"/>
                <w:b/>
                <w:bCs/>
                <w:i/>
                <w:iCs/>
                <w:sz w:val="18"/>
              </w:rPr>
            </w:pPr>
            <w:ins w:id="55" w:author="Intel Corp - Naveen Palle" w:date="2019-11-06T12:35:00Z">
              <w:r w:rsidRPr="00E3346F">
                <w:rPr>
                  <w:rFonts w:ascii="Arial" w:eastAsia="Malgun Gothic" w:hAnsi="Arial"/>
                  <w:sz w:val="18"/>
                  <w:lang w:eastAsia="ja-JP"/>
                </w:rPr>
                <w:t xml:space="preserve">Defines the supported </w:t>
              </w:r>
              <w:r>
                <w:rPr>
                  <w:rFonts w:ascii="Arial" w:eastAsia="Malgun Gothic" w:hAnsi="Arial"/>
                  <w:sz w:val="18"/>
                  <w:lang w:eastAsia="ja-JP"/>
                </w:rPr>
                <w:t>NE-DC only type of</w:t>
              </w:r>
              <w:r w:rsidRPr="00E3346F">
                <w:rPr>
                  <w:rFonts w:ascii="Arial" w:eastAsia="Malgun Gothic" w:hAnsi="Arial"/>
                  <w:sz w:val="18"/>
                  <w:lang w:eastAsia="ja-JP"/>
                </w:rPr>
                <w:t xml:space="preserve"> band combinations by the UE.</w:t>
              </w:r>
            </w:ins>
          </w:p>
        </w:tc>
        <w:tc>
          <w:tcPr>
            <w:tcW w:w="709" w:type="dxa"/>
          </w:tcPr>
          <w:p w14:paraId="10C8EC59" w14:textId="20264632" w:rsidR="00AE3CD5" w:rsidRPr="00E3346F" w:rsidRDefault="00AE3CD5" w:rsidP="00AE3CD5">
            <w:pPr>
              <w:keepNext/>
              <w:keepLines/>
              <w:spacing w:after="0"/>
              <w:jc w:val="center"/>
              <w:rPr>
                <w:ins w:id="56" w:author="Intel Corp - Naveen Palle" w:date="2019-11-06T12:35:00Z"/>
                <w:rFonts w:ascii="Arial" w:eastAsia="Malgun Gothic" w:hAnsi="Arial"/>
                <w:bCs/>
                <w:iCs/>
                <w:sz w:val="18"/>
              </w:rPr>
            </w:pPr>
            <w:ins w:id="57" w:author="Intel Corp - Naveen Palle" w:date="2019-11-06T12:35:00Z">
              <w:r w:rsidRPr="00E3346F">
                <w:rPr>
                  <w:rFonts w:ascii="Arial" w:eastAsia="Malgun Gothic" w:hAnsi="Arial"/>
                  <w:bCs/>
                  <w:iCs/>
                  <w:sz w:val="18"/>
                </w:rPr>
                <w:t>UE</w:t>
              </w:r>
            </w:ins>
          </w:p>
        </w:tc>
        <w:tc>
          <w:tcPr>
            <w:tcW w:w="567" w:type="dxa"/>
          </w:tcPr>
          <w:p w14:paraId="071FDD6A" w14:textId="775FA8DA" w:rsidR="00AE3CD5" w:rsidRPr="00E3346F" w:rsidRDefault="00AE3CD5" w:rsidP="00AE3CD5">
            <w:pPr>
              <w:keepNext/>
              <w:keepLines/>
              <w:spacing w:after="0"/>
              <w:jc w:val="center"/>
              <w:rPr>
                <w:ins w:id="58" w:author="Intel Corp - Naveen Palle" w:date="2019-11-06T12:35:00Z"/>
                <w:rFonts w:ascii="Arial" w:eastAsia="Malgun Gothic" w:hAnsi="Arial"/>
                <w:bCs/>
                <w:iCs/>
                <w:sz w:val="18"/>
              </w:rPr>
            </w:pPr>
            <w:ins w:id="59" w:author="Intel Corp - Naveen Palle" w:date="2019-11-06T12:35:00Z">
              <w:r w:rsidRPr="00E3346F">
                <w:rPr>
                  <w:rFonts w:ascii="Arial" w:eastAsia="Malgun Gothic" w:hAnsi="Arial"/>
                  <w:bCs/>
                  <w:iCs/>
                  <w:sz w:val="18"/>
                </w:rPr>
                <w:t>Yes</w:t>
              </w:r>
            </w:ins>
          </w:p>
        </w:tc>
        <w:tc>
          <w:tcPr>
            <w:tcW w:w="709" w:type="dxa"/>
          </w:tcPr>
          <w:p w14:paraId="6C7DDF22" w14:textId="2BDDB858" w:rsidR="00AE3CD5" w:rsidRPr="00E3346F" w:rsidRDefault="00AE3CD5" w:rsidP="00AE3CD5">
            <w:pPr>
              <w:keepNext/>
              <w:keepLines/>
              <w:spacing w:after="0"/>
              <w:jc w:val="center"/>
              <w:rPr>
                <w:ins w:id="60" w:author="Intel Corp - Naveen Palle" w:date="2019-11-06T12:35:00Z"/>
                <w:rFonts w:ascii="Arial" w:eastAsia="Malgun Gothic" w:hAnsi="Arial"/>
                <w:bCs/>
                <w:iCs/>
                <w:sz w:val="18"/>
              </w:rPr>
            </w:pPr>
            <w:ins w:id="61" w:author="Intel Corp - Naveen Palle" w:date="2019-11-06T12:35:00Z">
              <w:r w:rsidRPr="00E3346F">
                <w:rPr>
                  <w:rFonts w:ascii="Arial" w:eastAsia="Malgun Gothic" w:hAnsi="Arial"/>
                  <w:bCs/>
                  <w:iCs/>
                  <w:sz w:val="18"/>
                </w:rPr>
                <w:t>No</w:t>
              </w:r>
            </w:ins>
          </w:p>
        </w:tc>
        <w:tc>
          <w:tcPr>
            <w:tcW w:w="728" w:type="dxa"/>
          </w:tcPr>
          <w:p w14:paraId="33E5FAF6" w14:textId="73F5D943" w:rsidR="00AE3CD5" w:rsidRPr="00E3346F" w:rsidRDefault="00AE3CD5" w:rsidP="00AE3CD5">
            <w:pPr>
              <w:keepNext/>
              <w:keepLines/>
              <w:spacing w:after="0"/>
              <w:jc w:val="center"/>
              <w:rPr>
                <w:ins w:id="62" w:author="Intel Corp - Naveen Palle" w:date="2019-11-06T12:35:00Z"/>
                <w:rFonts w:ascii="Arial" w:eastAsia="Malgun Gothic" w:hAnsi="Arial"/>
                <w:sz w:val="18"/>
              </w:rPr>
            </w:pPr>
            <w:ins w:id="63" w:author="Intel Corp - Naveen Palle" w:date="2019-11-06T12:35:00Z">
              <w:r w:rsidRPr="00E3346F">
                <w:rPr>
                  <w:rFonts w:ascii="Arial" w:eastAsia="Malgun Gothic" w:hAnsi="Arial"/>
                  <w:sz w:val="18"/>
                </w:rPr>
                <w:t>No</w:t>
              </w:r>
            </w:ins>
          </w:p>
        </w:tc>
      </w:tr>
      <w:tr w:rsidR="00AE3CD5" w:rsidRPr="00E3346F" w14:paraId="4D0BBE49" w14:textId="77777777" w:rsidTr="006D63A9">
        <w:trPr>
          <w:cantSplit/>
          <w:tblHeader/>
        </w:trPr>
        <w:tc>
          <w:tcPr>
            <w:tcW w:w="6917" w:type="dxa"/>
          </w:tcPr>
          <w:p w14:paraId="418C9A26" w14:textId="77777777" w:rsidR="00AE3CD5" w:rsidRPr="00E3346F" w:rsidRDefault="00AE3CD5" w:rsidP="006D63A9">
            <w:pPr>
              <w:keepNext/>
              <w:keepLines/>
              <w:spacing w:after="0"/>
              <w:rPr>
                <w:rFonts w:ascii="Arial" w:eastAsia="Malgun Gothic" w:hAnsi="Arial"/>
                <w:b/>
                <w:bCs/>
                <w:i/>
                <w:iCs/>
                <w:sz w:val="18"/>
              </w:rPr>
            </w:pPr>
            <w:proofErr w:type="spellStart"/>
            <w:r w:rsidRPr="00E3346F">
              <w:rPr>
                <w:rFonts w:ascii="Arial" w:eastAsia="Malgun Gothic" w:hAnsi="Arial"/>
                <w:b/>
                <w:bCs/>
                <w:i/>
                <w:iCs/>
                <w:sz w:val="18"/>
              </w:rPr>
              <w:t>supportedBandListNR</w:t>
            </w:r>
            <w:proofErr w:type="spellEnd"/>
          </w:p>
          <w:p w14:paraId="4A0282E3"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I</w:t>
            </w:r>
            <w:r w:rsidRPr="00E3346F">
              <w:rPr>
                <w:rFonts w:ascii="Arial" w:eastAsia="SimSun" w:hAnsi="Arial"/>
                <w:sz w:val="18"/>
                <w:lang w:eastAsia="en-GB"/>
              </w:rPr>
              <w:t xml:space="preserve">ncludes the supported NR bands as defined in </w:t>
            </w:r>
            <w:r w:rsidRPr="00E3346F">
              <w:rPr>
                <w:rFonts w:ascii="Arial" w:eastAsia="Malgun Gothic" w:hAnsi="Arial"/>
                <w:bCs/>
                <w:iCs/>
                <w:sz w:val="18"/>
              </w:rPr>
              <w:t>TS 38.101-1 [2] and TS 38.101-2 [3]</w:t>
            </w:r>
            <w:r w:rsidRPr="00E3346F">
              <w:rPr>
                <w:rFonts w:ascii="Arial" w:eastAsia="SimSun" w:hAnsi="Arial"/>
                <w:sz w:val="18"/>
                <w:lang w:eastAsia="en-GB"/>
              </w:rPr>
              <w:t>. For a band supported by the UE, i</w:t>
            </w:r>
            <w:r w:rsidRPr="00E3346F">
              <w:rPr>
                <w:rFonts w:ascii="Arial" w:eastAsia="Malgun Gothic" w:hAnsi="Arial"/>
                <w:sz w:val="18"/>
                <w:lang w:eastAsia="zh-CN"/>
              </w:rPr>
              <w:t>t</w:t>
            </w:r>
            <w:r w:rsidRPr="00E3346F">
              <w:rPr>
                <w:rFonts w:ascii="Arial" w:eastAsia="Malgun Gothic" w:hAnsi="Arial"/>
                <w:sz w:val="18"/>
              </w:rPr>
              <w:t xml:space="preserve"> is mandatory for the UE to support the number of PRBs of CORESET#0 as defined in </w:t>
            </w:r>
            <w:r w:rsidRPr="00E3346F">
              <w:rPr>
                <w:rFonts w:ascii="Arial" w:eastAsia="MS PGothic" w:hAnsi="Arial"/>
                <w:sz w:val="18"/>
              </w:rPr>
              <w:t>TS 38.213 [11]</w:t>
            </w:r>
            <w:r w:rsidRPr="00E3346F">
              <w:rPr>
                <w:rFonts w:ascii="Arial" w:eastAsia="Malgun Gothic" w:hAnsi="Arial"/>
                <w:sz w:val="18"/>
              </w:rPr>
              <w:t xml:space="preserve"> for both the initial downlink BWP and the initial uplink BWP.</w:t>
            </w:r>
          </w:p>
        </w:tc>
        <w:tc>
          <w:tcPr>
            <w:tcW w:w="709" w:type="dxa"/>
          </w:tcPr>
          <w:p w14:paraId="5D642B8F"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66E7F8C5"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6C3F8604"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5C05293C"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2AF5D016" w14:textId="77777777" w:rsidTr="006D63A9">
        <w:trPr>
          <w:cantSplit/>
          <w:tblHeader/>
        </w:trPr>
        <w:tc>
          <w:tcPr>
            <w:tcW w:w="6917" w:type="dxa"/>
          </w:tcPr>
          <w:p w14:paraId="568FC80A"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uplinkSetEUTRA</w:t>
            </w:r>
            <w:proofErr w:type="spellEnd"/>
          </w:p>
          <w:p w14:paraId="64FA1972"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EUTRA band entry in a band combination by </w:t>
            </w:r>
            <w:proofErr w:type="spellStart"/>
            <w:r w:rsidRPr="00E3346F">
              <w:rPr>
                <w:rFonts w:ascii="Arial" w:eastAsia="Malgun Gothic" w:hAnsi="Arial"/>
                <w:sz w:val="18"/>
              </w:rPr>
              <w:t>FeatureSetEUTRA-UplinkId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w:t>
            </w:r>
          </w:p>
        </w:tc>
        <w:tc>
          <w:tcPr>
            <w:tcW w:w="709" w:type="dxa"/>
          </w:tcPr>
          <w:p w14:paraId="69AF273E"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7F8166E3"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22550BDA"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33B46790"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r w:rsidR="00AE3CD5" w:rsidRPr="00E3346F" w14:paraId="72C21ED7" w14:textId="77777777" w:rsidTr="006D63A9">
        <w:trPr>
          <w:cantSplit/>
          <w:tblHeader/>
        </w:trPr>
        <w:tc>
          <w:tcPr>
            <w:tcW w:w="6917" w:type="dxa"/>
          </w:tcPr>
          <w:p w14:paraId="333CAE7D" w14:textId="77777777" w:rsidR="00AE3CD5" w:rsidRPr="00E3346F" w:rsidRDefault="00AE3CD5" w:rsidP="006D63A9">
            <w:pPr>
              <w:keepNext/>
              <w:keepLines/>
              <w:spacing w:after="0"/>
              <w:rPr>
                <w:rFonts w:ascii="Arial" w:eastAsia="Malgun Gothic" w:hAnsi="Arial"/>
                <w:b/>
                <w:i/>
                <w:sz w:val="18"/>
              </w:rPr>
            </w:pPr>
            <w:proofErr w:type="spellStart"/>
            <w:r w:rsidRPr="00E3346F">
              <w:rPr>
                <w:rFonts w:ascii="Arial" w:eastAsia="Malgun Gothic" w:hAnsi="Arial"/>
                <w:b/>
                <w:i/>
                <w:sz w:val="18"/>
              </w:rPr>
              <w:t>uplinkSetNR</w:t>
            </w:r>
            <w:proofErr w:type="spellEnd"/>
          </w:p>
          <w:p w14:paraId="39FECABA" w14:textId="77777777" w:rsidR="00AE3CD5" w:rsidRPr="00E3346F" w:rsidRDefault="00AE3CD5" w:rsidP="006D63A9">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NR band entry in a band combination by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 </w:t>
            </w:r>
            <w:r w:rsidRPr="00E3346F">
              <w:rPr>
                <w:rFonts w:ascii="Arial" w:eastAsia="Malgun Gothic" w:hAnsi="Arial"/>
                <w:sz w:val="18"/>
                <w:lang w:eastAsia="ja-JP"/>
              </w:rPr>
              <w:t xml:space="preserve">A </w:t>
            </w:r>
            <w:proofErr w:type="spellStart"/>
            <w:r w:rsidRPr="00E3346F">
              <w:rPr>
                <w:rFonts w:ascii="Arial" w:eastAsia="Malgun Gothic" w:hAnsi="Arial"/>
                <w:sz w:val="18"/>
                <w:lang w:eastAsia="ja-JP"/>
              </w:rPr>
              <w:t>fallback</w:t>
            </w:r>
            <w:proofErr w:type="spellEnd"/>
            <w:r w:rsidRPr="00E3346F">
              <w:rPr>
                <w:rFonts w:ascii="Arial" w:eastAsia="Malgun Gothic" w:hAnsi="Arial"/>
                <w:sz w:val="18"/>
                <w:lang w:eastAsia="ja-JP"/>
              </w:rPr>
              <w:t xml:space="preserve"> per band feature set resulting from the reported UL feature set that has </w:t>
            </w:r>
            <w:proofErr w:type="spellStart"/>
            <w:r w:rsidRPr="00E3346F">
              <w:rPr>
                <w:rFonts w:ascii="Arial" w:eastAsia="Malgun Gothic" w:hAnsi="Arial"/>
                <w:sz w:val="18"/>
                <w:lang w:eastAsia="ja-JP"/>
              </w:rPr>
              <w:t>fallback</w:t>
            </w:r>
            <w:proofErr w:type="spellEnd"/>
            <w:r w:rsidRPr="00E3346F">
              <w:rPr>
                <w:rFonts w:ascii="Arial" w:eastAsia="Malgun Gothic" w:hAnsi="Arial"/>
                <w:sz w:val="18"/>
                <w:lang w:eastAsia="ja-JP"/>
              </w:rPr>
              <w:t xml:space="preserve"> per CC feature set is not signalled but the UE shall support it.</w:t>
            </w:r>
          </w:p>
        </w:tc>
        <w:tc>
          <w:tcPr>
            <w:tcW w:w="709" w:type="dxa"/>
          </w:tcPr>
          <w:p w14:paraId="7EB408D3"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5BC37CE3"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759B0294"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56BEDA1B" w14:textId="77777777" w:rsidR="00AE3CD5" w:rsidRPr="00E3346F" w:rsidRDefault="00AE3CD5" w:rsidP="006D63A9">
            <w:pPr>
              <w:keepNext/>
              <w:keepLines/>
              <w:spacing w:after="0"/>
              <w:jc w:val="center"/>
              <w:rPr>
                <w:rFonts w:ascii="Arial" w:eastAsia="Malgun Gothic" w:hAnsi="Arial"/>
                <w:sz w:val="18"/>
              </w:rPr>
            </w:pPr>
            <w:r w:rsidRPr="00E3346F">
              <w:rPr>
                <w:rFonts w:ascii="Arial" w:eastAsia="Malgun Gothic" w:hAnsi="Arial"/>
                <w:sz w:val="18"/>
              </w:rPr>
              <w:t>No</w:t>
            </w:r>
          </w:p>
        </w:tc>
      </w:tr>
    </w:tbl>
    <w:p w14:paraId="6A7630B9" w14:textId="77777777" w:rsidR="0002527A" w:rsidRDefault="0002527A" w:rsidP="0011190B">
      <w:pPr>
        <w:rPr>
          <w:rFonts w:ascii="Arial" w:hAnsi="Arial"/>
        </w:rPr>
      </w:pPr>
    </w:p>
    <w:p w14:paraId="7BC3367D" w14:textId="6074AA92" w:rsidR="004F0E06" w:rsidRDefault="004F0E06" w:rsidP="004F0E06">
      <w:pPr>
        <w:rPr>
          <w:highlight w:val="yellow"/>
        </w:rPr>
      </w:pPr>
      <w:r w:rsidRPr="0011190B">
        <w:rPr>
          <w:highlight w:val="yellow"/>
        </w:rPr>
        <w:lastRenderedPageBreak/>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46B89" w14:textId="77777777" w:rsidR="00E0367E" w:rsidRDefault="00E0367E">
      <w:r>
        <w:separator/>
      </w:r>
    </w:p>
  </w:endnote>
  <w:endnote w:type="continuationSeparator" w:id="0">
    <w:p w14:paraId="68DF3435" w14:textId="77777777" w:rsidR="00E0367E" w:rsidRDefault="00E0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AF03F" w14:textId="77777777" w:rsidR="00E0367E" w:rsidRDefault="00E0367E">
      <w:r>
        <w:separator/>
      </w:r>
    </w:p>
  </w:footnote>
  <w:footnote w:type="continuationSeparator" w:id="0">
    <w:p w14:paraId="0B107115" w14:textId="77777777" w:rsidR="00E0367E" w:rsidRDefault="00E0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4C6BF5" w:rsidRDefault="004C6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4C6BF5" w:rsidRDefault="004C6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4C6BF5" w:rsidRDefault="004C6B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4C6BF5" w:rsidRDefault="004C6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D22"/>
    <w:multiLevelType w:val="hybridMultilevel"/>
    <w:tmpl w:val="8DB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9186B"/>
    <w:multiLevelType w:val="hybridMultilevel"/>
    <w:tmpl w:val="B636C9F8"/>
    <w:lvl w:ilvl="0" w:tplc="5A90A678">
      <w:start w:val="4"/>
      <w:numFmt w:val="bullet"/>
      <w:lvlText w:val="-"/>
      <w:lvlJc w:val="left"/>
      <w:pPr>
        <w:ind w:left="460" w:hanging="360"/>
      </w:pPr>
      <w:rPr>
        <w:rFonts w:ascii="Arial" w:eastAsia="MS Mincho"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693C748F"/>
    <w:multiLevelType w:val="hybridMultilevel"/>
    <w:tmpl w:val="8334BFE6"/>
    <w:lvl w:ilvl="0" w:tplc="9200A5D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98580C"/>
    <w:multiLevelType w:val="hybridMultilevel"/>
    <w:tmpl w:val="7E5E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72A50603"/>
    <w:multiLevelType w:val="hybridMultilevel"/>
    <w:tmpl w:val="9D58C236"/>
    <w:lvl w:ilvl="0" w:tplc="1B2A968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6"/>
  </w:num>
  <w:num w:numId="9">
    <w:abstractNumId w:val="9"/>
  </w:num>
  <w:num w:numId="10">
    <w:abstractNumId w:val="5"/>
  </w:num>
  <w:num w:numId="11">
    <w:abstractNumId w:val="2"/>
  </w:num>
  <w:num w:numId="12">
    <w:abstractNumId w:val="1"/>
  </w:num>
  <w:num w:numId="13">
    <w:abstractNumId w:val="0"/>
  </w:num>
  <w:num w:numId="14">
    <w:abstractNumId w:val="10"/>
  </w:num>
  <w:num w:numId="15">
    <w:abstractNumId w:val="8"/>
  </w:num>
  <w:num w:numId="16">
    <w:abstractNumId w:val="7"/>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27A"/>
    <w:rsid w:val="00025660"/>
    <w:rsid w:val="00053389"/>
    <w:rsid w:val="00062DDF"/>
    <w:rsid w:val="00083BC9"/>
    <w:rsid w:val="000972D8"/>
    <w:rsid w:val="000A2B4B"/>
    <w:rsid w:val="000A6394"/>
    <w:rsid w:val="000B2C6E"/>
    <w:rsid w:val="000B7FED"/>
    <w:rsid w:val="000C038A"/>
    <w:rsid w:val="000C3CAD"/>
    <w:rsid w:val="000C6290"/>
    <w:rsid w:val="000C6598"/>
    <w:rsid w:val="000D687D"/>
    <w:rsid w:val="000D6AFA"/>
    <w:rsid w:val="0010757D"/>
    <w:rsid w:val="0010782D"/>
    <w:rsid w:val="0011190B"/>
    <w:rsid w:val="001168CA"/>
    <w:rsid w:val="00126E56"/>
    <w:rsid w:val="001313D2"/>
    <w:rsid w:val="00145D43"/>
    <w:rsid w:val="00153A24"/>
    <w:rsid w:val="00165DA5"/>
    <w:rsid w:val="00170C80"/>
    <w:rsid w:val="00175971"/>
    <w:rsid w:val="00186CB8"/>
    <w:rsid w:val="00192C46"/>
    <w:rsid w:val="001A08B3"/>
    <w:rsid w:val="001A728C"/>
    <w:rsid w:val="001A7B60"/>
    <w:rsid w:val="001B52F0"/>
    <w:rsid w:val="001B539E"/>
    <w:rsid w:val="001B6DA6"/>
    <w:rsid w:val="001B7A65"/>
    <w:rsid w:val="001E1974"/>
    <w:rsid w:val="001E19E0"/>
    <w:rsid w:val="001E41F3"/>
    <w:rsid w:val="001F442B"/>
    <w:rsid w:val="0020048B"/>
    <w:rsid w:val="0020297C"/>
    <w:rsid w:val="00216D02"/>
    <w:rsid w:val="00220343"/>
    <w:rsid w:val="00225514"/>
    <w:rsid w:val="00246FDF"/>
    <w:rsid w:val="00251231"/>
    <w:rsid w:val="002513F4"/>
    <w:rsid w:val="0026004D"/>
    <w:rsid w:val="00262CA1"/>
    <w:rsid w:val="002640DD"/>
    <w:rsid w:val="002675E5"/>
    <w:rsid w:val="00271E3E"/>
    <w:rsid w:val="002743BE"/>
    <w:rsid w:val="00275D12"/>
    <w:rsid w:val="0028459F"/>
    <w:rsid w:val="00284FEB"/>
    <w:rsid w:val="00285B9F"/>
    <w:rsid w:val="00286085"/>
    <w:rsid w:val="002860C4"/>
    <w:rsid w:val="00290EC7"/>
    <w:rsid w:val="002925AC"/>
    <w:rsid w:val="002A598C"/>
    <w:rsid w:val="002B5203"/>
    <w:rsid w:val="002B5741"/>
    <w:rsid w:val="002B5C89"/>
    <w:rsid w:val="002C49AE"/>
    <w:rsid w:val="002E5B80"/>
    <w:rsid w:val="00301B87"/>
    <w:rsid w:val="00305409"/>
    <w:rsid w:val="00305747"/>
    <w:rsid w:val="003160D3"/>
    <w:rsid w:val="003162A6"/>
    <w:rsid w:val="00340497"/>
    <w:rsid w:val="00341512"/>
    <w:rsid w:val="00341996"/>
    <w:rsid w:val="00341EFA"/>
    <w:rsid w:val="00352178"/>
    <w:rsid w:val="003609EF"/>
    <w:rsid w:val="0036231A"/>
    <w:rsid w:val="003658CB"/>
    <w:rsid w:val="00365C4E"/>
    <w:rsid w:val="00374DD4"/>
    <w:rsid w:val="003765DB"/>
    <w:rsid w:val="003A30F6"/>
    <w:rsid w:val="003B6C74"/>
    <w:rsid w:val="003C041A"/>
    <w:rsid w:val="003C20A4"/>
    <w:rsid w:val="003C5BDC"/>
    <w:rsid w:val="003E1A36"/>
    <w:rsid w:val="003E6A86"/>
    <w:rsid w:val="00401447"/>
    <w:rsid w:val="00410371"/>
    <w:rsid w:val="00415553"/>
    <w:rsid w:val="00422571"/>
    <w:rsid w:val="004242F1"/>
    <w:rsid w:val="00426B8F"/>
    <w:rsid w:val="00431AE2"/>
    <w:rsid w:val="00433839"/>
    <w:rsid w:val="004442DA"/>
    <w:rsid w:val="00446AF5"/>
    <w:rsid w:val="004501C1"/>
    <w:rsid w:val="0046274E"/>
    <w:rsid w:val="00462F4A"/>
    <w:rsid w:val="004651EE"/>
    <w:rsid w:val="00483F9B"/>
    <w:rsid w:val="00493F7E"/>
    <w:rsid w:val="00495AA0"/>
    <w:rsid w:val="004B06B1"/>
    <w:rsid w:val="004B1CDC"/>
    <w:rsid w:val="004B4096"/>
    <w:rsid w:val="004B75B7"/>
    <w:rsid w:val="004C6BF5"/>
    <w:rsid w:val="004D32F7"/>
    <w:rsid w:val="004D5BD5"/>
    <w:rsid w:val="004F0E06"/>
    <w:rsid w:val="004F5EB1"/>
    <w:rsid w:val="005138DC"/>
    <w:rsid w:val="0051580D"/>
    <w:rsid w:val="00516F59"/>
    <w:rsid w:val="005301ED"/>
    <w:rsid w:val="00533373"/>
    <w:rsid w:val="00535F5C"/>
    <w:rsid w:val="00537DDF"/>
    <w:rsid w:val="005461B9"/>
    <w:rsid w:val="00547111"/>
    <w:rsid w:val="005474FE"/>
    <w:rsid w:val="00550903"/>
    <w:rsid w:val="00573E0B"/>
    <w:rsid w:val="00573F68"/>
    <w:rsid w:val="00591780"/>
    <w:rsid w:val="00592D74"/>
    <w:rsid w:val="00597660"/>
    <w:rsid w:val="005B1831"/>
    <w:rsid w:val="005B6E17"/>
    <w:rsid w:val="005C01D2"/>
    <w:rsid w:val="005D1B33"/>
    <w:rsid w:val="005D322C"/>
    <w:rsid w:val="005D5030"/>
    <w:rsid w:val="005E2C44"/>
    <w:rsid w:val="005E3505"/>
    <w:rsid w:val="005E51C7"/>
    <w:rsid w:val="005E5B0C"/>
    <w:rsid w:val="005F56F0"/>
    <w:rsid w:val="0061544F"/>
    <w:rsid w:val="00621188"/>
    <w:rsid w:val="006257ED"/>
    <w:rsid w:val="0062672F"/>
    <w:rsid w:val="00630B34"/>
    <w:rsid w:val="00643242"/>
    <w:rsid w:val="00643397"/>
    <w:rsid w:val="006458A9"/>
    <w:rsid w:val="0065007B"/>
    <w:rsid w:val="0066531C"/>
    <w:rsid w:val="00666C07"/>
    <w:rsid w:val="0067296F"/>
    <w:rsid w:val="00682E26"/>
    <w:rsid w:val="00684906"/>
    <w:rsid w:val="006877FD"/>
    <w:rsid w:val="00695808"/>
    <w:rsid w:val="006A7C92"/>
    <w:rsid w:val="006B03B2"/>
    <w:rsid w:val="006B46FB"/>
    <w:rsid w:val="006C094E"/>
    <w:rsid w:val="006C0D49"/>
    <w:rsid w:val="006C2690"/>
    <w:rsid w:val="006C4502"/>
    <w:rsid w:val="006C778B"/>
    <w:rsid w:val="006D4D11"/>
    <w:rsid w:val="006E0CC1"/>
    <w:rsid w:val="006E21FB"/>
    <w:rsid w:val="006F420B"/>
    <w:rsid w:val="006F5E0D"/>
    <w:rsid w:val="00702272"/>
    <w:rsid w:val="00711907"/>
    <w:rsid w:val="00715BAE"/>
    <w:rsid w:val="00716A59"/>
    <w:rsid w:val="00722847"/>
    <w:rsid w:val="00724DD7"/>
    <w:rsid w:val="00734176"/>
    <w:rsid w:val="00734FC2"/>
    <w:rsid w:val="00753777"/>
    <w:rsid w:val="00754325"/>
    <w:rsid w:val="00754E9D"/>
    <w:rsid w:val="00767A55"/>
    <w:rsid w:val="00784FE3"/>
    <w:rsid w:val="00785EE8"/>
    <w:rsid w:val="00792342"/>
    <w:rsid w:val="007977A8"/>
    <w:rsid w:val="007A5A0A"/>
    <w:rsid w:val="007A5F93"/>
    <w:rsid w:val="007B3DBF"/>
    <w:rsid w:val="007B512A"/>
    <w:rsid w:val="007B78FF"/>
    <w:rsid w:val="007C2097"/>
    <w:rsid w:val="007D482D"/>
    <w:rsid w:val="007D6A07"/>
    <w:rsid w:val="007E0A4F"/>
    <w:rsid w:val="007E2810"/>
    <w:rsid w:val="007F6A06"/>
    <w:rsid w:val="007F6EDB"/>
    <w:rsid w:val="007F7259"/>
    <w:rsid w:val="008015EE"/>
    <w:rsid w:val="008040A8"/>
    <w:rsid w:val="008279FA"/>
    <w:rsid w:val="008317EC"/>
    <w:rsid w:val="00832A8F"/>
    <w:rsid w:val="00846C00"/>
    <w:rsid w:val="008626E7"/>
    <w:rsid w:val="00870EE7"/>
    <w:rsid w:val="008749A5"/>
    <w:rsid w:val="008806D9"/>
    <w:rsid w:val="00884A57"/>
    <w:rsid w:val="00892CEA"/>
    <w:rsid w:val="00896087"/>
    <w:rsid w:val="008A45A6"/>
    <w:rsid w:val="008B078A"/>
    <w:rsid w:val="008B40B3"/>
    <w:rsid w:val="008C1873"/>
    <w:rsid w:val="008D5BD5"/>
    <w:rsid w:val="008F50E0"/>
    <w:rsid w:val="008F686C"/>
    <w:rsid w:val="009051A0"/>
    <w:rsid w:val="0090605F"/>
    <w:rsid w:val="009131DD"/>
    <w:rsid w:val="009148DE"/>
    <w:rsid w:val="00915030"/>
    <w:rsid w:val="00916C2A"/>
    <w:rsid w:val="00921F53"/>
    <w:rsid w:val="00937564"/>
    <w:rsid w:val="00943AAF"/>
    <w:rsid w:val="009518E5"/>
    <w:rsid w:val="00977139"/>
    <w:rsid w:val="009777D9"/>
    <w:rsid w:val="00977BF5"/>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37347"/>
    <w:rsid w:val="00A40C31"/>
    <w:rsid w:val="00A44730"/>
    <w:rsid w:val="00A47E70"/>
    <w:rsid w:val="00A50CF0"/>
    <w:rsid w:val="00A543B8"/>
    <w:rsid w:val="00A61BF6"/>
    <w:rsid w:val="00A637C5"/>
    <w:rsid w:val="00A652BE"/>
    <w:rsid w:val="00A7671C"/>
    <w:rsid w:val="00A77DA4"/>
    <w:rsid w:val="00A85856"/>
    <w:rsid w:val="00A87AEB"/>
    <w:rsid w:val="00AA2CBC"/>
    <w:rsid w:val="00AA4564"/>
    <w:rsid w:val="00AA4618"/>
    <w:rsid w:val="00AA6373"/>
    <w:rsid w:val="00AC36AE"/>
    <w:rsid w:val="00AC5820"/>
    <w:rsid w:val="00AC630A"/>
    <w:rsid w:val="00AD0F78"/>
    <w:rsid w:val="00AD1CD8"/>
    <w:rsid w:val="00AE3CD5"/>
    <w:rsid w:val="00AF1F12"/>
    <w:rsid w:val="00AF4CFF"/>
    <w:rsid w:val="00AF6AF2"/>
    <w:rsid w:val="00B12C69"/>
    <w:rsid w:val="00B160A9"/>
    <w:rsid w:val="00B17EA9"/>
    <w:rsid w:val="00B2491A"/>
    <w:rsid w:val="00B258BB"/>
    <w:rsid w:val="00B34595"/>
    <w:rsid w:val="00B35E52"/>
    <w:rsid w:val="00B408EE"/>
    <w:rsid w:val="00B51150"/>
    <w:rsid w:val="00B65AD1"/>
    <w:rsid w:val="00B6713B"/>
    <w:rsid w:val="00B67B97"/>
    <w:rsid w:val="00B83C87"/>
    <w:rsid w:val="00B939FC"/>
    <w:rsid w:val="00B9425D"/>
    <w:rsid w:val="00B9465E"/>
    <w:rsid w:val="00B968C8"/>
    <w:rsid w:val="00BA3EC5"/>
    <w:rsid w:val="00BA51D9"/>
    <w:rsid w:val="00BB5DFC"/>
    <w:rsid w:val="00BC0F08"/>
    <w:rsid w:val="00BC3503"/>
    <w:rsid w:val="00BD279D"/>
    <w:rsid w:val="00BD6BB8"/>
    <w:rsid w:val="00BE1E73"/>
    <w:rsid w:val="00BE3882"/>
    <w:rsid w:val="00BE7B0A"/>
    <w:rsid w:val="00C03039"/>
    <w:rsid w:val="00C03ED3"/>
    <w:rsid w:val="00C12813"/>
    <w:rsid w:val="00C13AF9"/>
    <w:rsid w:val="00C14A96"/>
    <w:rsid w:val="00C20DFE"/>
    <w:rsid w:val="00C236DC"/>
    <w:rsid w:val="00C25711"/>
    <w:rsid w:val="00C3106C"/>
    <w:rsid w:val="00C45E95"/>
    <w:rsid w:val="00C6544C"/>
    <w:rsid w:val="00C6568F"/>
    <w:rsid w:val="00C66BA2"/>
    <w:rsid w:val="00C76555"/>
    <w:rsid w:val="00C81E34"/>
    <w:rsid w:val="00C91991"/>
    <w:rsid w:val="00C95165"/>
    <w:rsid w:val="00C95985"/>
    <w:rsid w:val="00CA20FA"/>
    <w:rsid w:val="00CA293B"/>
    <w:rsid w:val="00CC2BAC"/>
    <w:rsid w:val="00CC5026"/>
    <w:rsid w:val="00CC68D0"/>
    <w:rsid w:val="00CE582B"/>
    <w:rsid w:val="00CF0726"/>
    <w:rsid w:val="00CF3151"/>
    <w:rsid w:val="00D03F85"/>
    <w:rsid w:val="00D03F9A"/>
    <w:rsid w:val="00D06D51"/>
    <w:rsid w:val="00D24991"/>
    <w:rsid w:val="00D41B38"/>
    <w:rsid w:val="00D46532"/>
    <w:rsid w:val="00D50255"/>
    <w:rsid w:val="00D639A9"/>
    <w:rsid w:val="00D729DE"/>
    <w:rsid w:val="00D76991"/>
    <w:rsid w:val="00D76B16"/>
    <w:rsid w:val="00D76B7A"/>
    <w:rsid w:val="00DA5C3F"/>
    <w:rsid w:val="00DC0F9F"/>
    <w:rsid w:val="00DC51D0"/>
    <w:rsid w:val="00DC5662"/>
    <w:rsid w:val="00DD63A4"/>
    <w:rsid w:val="00DE0210"/>
    <w:rsid w:val="00DE2BA7"/>
    <w:rsid w:val="00DE2FAA"/>
    <w:rsid w:val="00DE33CB"/>
    <w:rsid w:val="00DE34CF"/>
    <w:rsid w:val="00DF3EAA"/>
    <w:rsid w:val="00E0367E"/>
    <w:rsid w:val="00E13F3D"/>
    <w:rsid w:val="00E14E20"/>
    <w:rsid w:val="00E3071B"/>
    <w:rsid w:val="00E34898"/>
    <w:rsid w:val="00E40F19"/>
    <w:rsid w:val="00E44633"/>
    <w:rsid w:val="00E47F3F"/>
    <w:rsid w:val="00E51EA1"/>
    <w:rsid w:val="00E75335"/>
    <w:rsid w:val="00E84BAC"/>
    <w:rsid w:val="00E95553"/>
    <w:rsid w:val="00E9597D"/>
    <w:rsid w:val="00EB09B7"/>
    <w:rsid w:val="00EB5ED5"/>
    <w:rsid w:val="00EC1448"/>
    <w:rsid w:val="00EE7D7C"/>
    <w:rsid w:val="00EF4E97"/>
    <w:rsid w:val="00F0718C"/>
    <w:rsid w:val="00F100BC"/>
    <w:rsid w:val="00F13FC2"/>
    <w:rsid w:val="00F17E93"/>
    <w:rsid w:val="00F25D98"/>
    <w:rsid w:val="00F300FB"/>
    <w:rsid w:val="00F4553B"/>
    <w:rsid w:val="00F61612"/>
    <w:rsid w:val="00F63363"/>
    <w:rsid w:val="00F74C7E"/>
    <w:rsid w:val="00F87DF2"/>
    <w:rsid w:val="00F97942"/>
    <w:rsid w:val="00FA2669"/>
    <w:rsid w:val="00FA3B9B"/>
    <w:rsid w:val="00FB196C"/>
    <w:rsid w:val="00FB3FA4"/>
    <w:rsid w:val="00FB6386"/>
    <w:rsid w:val="00FB75AA"/>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664">
      <w:bodyDiv w:val="1"/>
      <w:marLeft w:val="0"/>
      <w:marRight w:val="0"/>
      <w:marTop w:val="0"/>
      <w:marBottom w:val="0"/>
      <w:divBdr>
        <w:top w:val="none" w:sz="0" w:space="0" w:color="auto"/>
        <w:left w:val="none" w:sz="0" w:space="0" w:color="auto"/>
        <w:bottom w:val="none" w:sz="0" w:space="0" w:color="auto"/>
        <w:right w:val="none" w:sz="0" w:space="0" w:color="auto"/>
      </w:divBdr>
    </w:div>
    <w:div w:id="332496086">
      <w:bodyDiv w:val="1"/>
      <w:marLeft w:val="0"/>
      <w:marRight w:val="0"/>
      <w:marTop w:val="0"/>
      <w:marBottom w:val="0"/>
      <w:divBdr>
        <w:top w:val="none" w:sz="0" w:space="0" w:color="auto"/>
        <w:left w:val="none" w:sz="0" w:space="0" w:color="auto"/>
        <w:bottom w:val="none" w:sz="0" w:space="0" w:color="auto"/>
        <w:right w:val="none" w:sz="0" w:space="0" w:color="auto"/>
      </w:divBdr>
    </w:div>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647252134">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875583895">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94917386">
      <w:bodyDiv w:val="1"/>
      <w:marLeft w:val="0"/>
      <w:marRight w:val="0"/>
      <w:marTop w:val="0"/>
      <w:marBottom w:val="0"/>
      <w:divBdr>
        <w:top w:val="none" w:sz="0" w:space="0" w:color="auto"/>
        <w:left w:val="none" w:sz="0" w:space="0" w:color="auto"/>
        <w:bottom w:val="none" w:sz="0" w:space="0" w:color="auto"/>
        <w:right w:val="none" w:sz="0" w:space="0" w:color="auto"/>
      </w:divBdr>
    </w:div>
    <w:div w:id="206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94DD3-C6B9-4049-ABD1-A49D7997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11095</Words>
  <Characters>63247</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9</cp:revision>
  <cp:lastPrinted>1900-01-01T08:00:00Z</cp:lastPrinted>
  <dcterms:created xsi:type="dcterms:W3CDTF">2019-10-16T07:06:00Z</dcterms:created>
  <dcterms:modified xsi:type="dcterms:W3CDTF">2019-11-07T22:22:00Z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