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EBF1A1" w14:textId="5B92308E" w:rsidR="00166C47" w:rsidRPr="002B4910" w:rsidRDefault="00166C47" w:rsidP="00166C47">
      <w:pPr>
        <w:widowControl w:val="0"/>
        <w:tabs>
          <w:tab w:val="right" w:pos="9639"/>
        </w:tabs>
        <w:spacing w:after="0"/>
        <w:rPr>
          <w:rFonts w:ascii="Arial" w:hAnsi="Arial"/>
          <w:b/>
          <w:sz w:val="24"/>
          <w:szCs w:val="24"/>
          <w:lang w:val="sv-SE" w:eastAsia="x-none"/>
        </w:rPr>
      </w:pPr>
      <w:r w:rsidRPr="00166C47">
        <w:rPr>
          <w:rFonts w:ascii="Arial" w:hAnsi="Arial"/>
          <w:b/>
          <w:noProof/>
          <w:sz w:val="24"/>
          <w:szCs w:val="24"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3BED0BD6" wp14:editId="4A1EA505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0" t="0" r="0" b="0"/>
                <wp:wrapNone/>
                <wp:docPr id="2" name="Freeform: Shape 2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0 w 21600"/>
                            <a:gd name="T1" fmla="*/ 0 h 21600"/>
                            <a:gd name="T2" fmla="*/ 0 w 21600"/>
                            <a:gd name="T3" fmla="*/ 0 h 21600"/>
                            <a:gd name="T4" fmla="*/ 0 w 21600"/>
                            <a:gd name="T5" fmla="*/ 0 h 21600"/>
                            <a:gd name="T6" fmla="*/ 0 w 21600"/>
                            <a:gd name="T7" fmla="*/ 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4A3CEFB" id="Freeform: Shape 2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0,0;0,0;0,0;0,0" o:connectangles="270,180,90,0" textboxrect="5034,2279,16566,13674"/>
                <w10:anchorlock/>
              </v:shape>
            </w:pict>
          </mc:Fallback>
        </mc:AlternateContent>
      </w:r>
      <w:r w:rsidRPr="002B4910">
        <w:rPr>
          <w:rFonts w:ascii="Arial" w:hAnsi="Arial"/>
          <w:b/>
          <w:sz w:val="24"/>
          <w:szCs w:val="24"/>
          <w:lang w:val="sv-SE" w:eastAsia="x-none"/>
        </w:rPr>
        <w:t>3GPP TSG-RAN2#10</w:t>
      </w:r>
      <w:r w:rsidR="000F1864">
        <w:rPr>
          <w:rFonts w:ascii="Arial" w:hAnsi="Arial"/>
          <w:b/>
          <w:sz w:val="24"/>
          <w:szCs w:val="24"/>
          <w:lang w:val="sv-SE" w:eastAsia="x-none"/>
        </w:rPr>
        <w:t>8</w:t>
      </w:r>
      <w:r w:rsidRPr="002B4910">
        <w:rPr>
          <w:rFonts w:ascii="Arial" w:hAnsi="Arial"/>
          <w:b/>
          <w:sz w:val="24"/>
          <w:szCs w:val="24"/>
          <w:lang w:val="sv-SE" w:eastAsia="x-none"/>
        </w:rPr>
        <w:tab/>
      </w:r>
      <w:r w:rsidR="00444D60" w:rsidRPr="00444D60">
        <w:rPr>
          <w:rFonts w:ascii="Arial" w:hAnsi="Arial"/>
          <w:b/>
          <w:bCs/>
          <w:sz w:val="24"/>
          <w:szCs w:val="24"/>
          <w:lang w:eastAsia="x-none"/>
        </w:rPr>
        <w:t>R2-1914570</w:t>
      </w:r>
      <w:bookmarkStart w:id="0" w:name="_GoBack"/>
      <w:bookmarkEnd w:id="0"/>
    </w:p>
    <w:p w14:paraId="69A172A5" w14:textId="02FD01EF" w:rsidR="00166C47" w:rsidRPr="00166C47" w:rsidRDefault="000F1864" w:rsidP="00166C47">
      <w:pPr>
        <w:widowControl w:val="0"/>
        <w:tabs>
          <w:tab w:val="right" w:pos="9639"/>
        </w:tabs>
        <w:spacing w:after="0"/>
        <w:rPr>
          <w:rFonts w:ascii="Arial" w:hAnsi="Arial"/>
          <w:b/>
          <w:sz w:val="24"/>
          <w:szCs w:val="24"/>
          <w:lang w:eastAsia="x-none"/>
        </w:rPr>
      </w:pPr>
      <w:r>
        <w:rPr>
          <w:rFonts w:ascii="Arial" w:hAnsi="Arial"/>
          <w:b/>
          <w:sz w:val="24"/>
          <w:szCs w:val="24"/>
          <w:lang w:eastAsia="x-none"/>
        </w:rPr>
        <w:t>Reno, NV, USA, November 18-22</w:t>
      </w:r>
      <w:r w:rsidR="00166C47" w:rsidRPr="00166C47">
        <w:rPr>
          <w:rFonts w:ascii="Arial" w:hAnsi="Arial"/>
          <w:b/>
          <w:sz w:val="24"/>
          <w:szCs w:val="24"/>
          <w:lang w:eastAsia="x-none"/>
        </w:rPr>
        <w:t>, 2019</w:t>
      </w:r>
    </w:p>
    <w:p w14:paraId="29A7EA9F" w14:textId="77777777" w:rsidR="00736A7C" w:rsidRPr="00383F56" w:rsidRDefault="00736A7C" w:rsidP="00736A7C">
      <w:pPr>
        <w:widowControl w:val="0"/>
        <w:tabs>
          <w:tab w:val="right" w:pos="9639"/>
        </w:tabs>
        <w:spacing w:after="0"/>
        <w:rPr>
          <w:rFonts w:ascii="Arial" w:eastAsia="Times New Roman" w:hAnsi="Arial"/>
          <w:b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32116B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59E133" w14:textId="77777777" w:rsidR="001E41F3" w:rsidRDefault="00305409" w:rsidP="009367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3677C">
              <w:rPr>
                <w:i/>
                <w:noProof/>
                <w:sz w:val="14"/>
              </w:rPr>
              <w:t>2</w:t>
            </w:r>
            <w:r w:rsidR="00195A0D">
              <w:rPr>
                <w:i/>
                <w:noProof/>
                <w:sz w:val="14"/>
              </w:rPr>
              <w:t>.1</w:t>
            </w:r>
          </w:p>
        </w:tc>
      </w:tr>
      <w:tr w:rsidR="001E41F3" w14:paraId="6062598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71B60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81E9D5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10D0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EE45A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9883D0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A99DE3C" w14:textId="1B57AAD9" w:rsidR="001E41F3" w:rsidRPr="00410371" w:rsidRDefault="00264E2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38.304</w:t>
            </w:r>
          </w:p>
        </w:tc>
        <w:tc>
          <w:tcPr>
            <w:tcW w:w="709" w:type="dxa"/>
          </w:tcPr>
          <w:p w14:paraId="4BEF491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5D4A28C" w14:textId="16F16F54" w:rsidR="001E41F3" w:rsidRPr="00135814" w:rsidRDefault="005B3B5D" w:rsidP="00861B6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5B3B5D">
              <w:rPr>
                <w:b/>
                <w:noProof/>
                <w:sz w:val="28"/>
              </w:rPr>
              <w:t>0139</w:t>
            </w:r>
          </w:p>
        </w:tc>
        <w:tc>
          <w:tcPr>
            <w:tcW w:w="709" w:type="dxa"/>
          </w:tcPr>
          <w:p w14:paraId="396C9380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56369A6" w14:textId="58200B43" w:rsidR="001E41F3" w:rsidRPr="00410371" w:rsidRDefault="000F186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1D8B81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21BC37F" w14:textId="2F635BBE" w:rsidR="001E41F3" w:rsidRPr="00410371" w:rsidRDefault="002B362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976B6D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</w:t>
            </w:r>
            <w:r w:rsidR="00264E22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E2790E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F098C0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5F40FA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A32D960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C4CD277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1D16E42" w14:textId="77777777" w:rsidTr="00547111">
        <w:tc>
          <w:tcPr>
            <w:tcW w:w="9641" w:type="dxa"/>
            <w:gridSpan w:val="9"/>
          </w:tcPr>
          <w:p w14:paraId="1BCA0F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A7FA32E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BD112FB" w14:textId="77777777" w:rsidTr="00A7671C">
        <w:tc>
          <w:tcPr>
            <w:tcW w:w="2835" w:type="dxa"/>
          </w:tcPr>
          <w:p w14:paraId="1DA4074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8B9353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43C79A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F146F6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E02E444" w14:textId="77777777" w:rsidR="00F25D98" w:rsidRDefault="00D5315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FFBC55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8CF77A0" w14:textId="77777777" w:rsidR="00F25D98" w:rsidRDefault="00D5315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A2CEBE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62A7ED" w14:textId="0BA29091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ED1DF88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7FFE375" w14:textId="77777777" w:rsidTr="00D5315B">
        <w:tc>
          <w:tcPr>
            <w:tcW w:w="9640" w:type="dxa"/>
            <w:gridSpan w:val="11"/>
          </w:tcPr>
          <w:p w14:paraId="24792EA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C0C7C62" w14:textId="77777777" w:rsidTr="00D5315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EC5E61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1880A7" w14:textId="30AAF6CB" w:rsidR="001E41F3" w:rsidRPr="00820A2A" w:rsidRDefault="00852A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 </w:t>
            </w:r>
            <w:r w:rsidR="00264E22">
              <w:rPr>
                <w:noProof/>
              </w:rPr>
              <w:t>of cell reselection parameters</w:t>
            </w:r>
            <w:r w:rsidR="007E7070">
              <w:rPr>
                <w:noProof/>
              </w:rPr>
              <w:t xml:space="preserve"> for multi-beam operation</w:t>
            </w:r>
          </w:p>
        </w:tc>
      </w:tr>
      <w:tr w:rsidR="001E41F3" w14:paraId="7BDB3991" w14:textId="77777777" w:rsidTr="00D5315B">
        <w:tc>
          <w:tcPr>
            <w:tcW w:w="1843" w:type="dxa"/>
            <w:tcBorders>
              <w:left w:val="single" w:sz="4" w:space="0" w:color="auto"/>
            </w:tcBorders>
          </w:tcPr>
          <w:p w14:paraId="260C7CC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1C2C4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262E46" w14:textId="77777777" w:rsidTr="00D5315B">
        <w:tc>
          <w:tcPr>
            <w:tcW w:w="1843" w:type="dxa"/>
            <w:tcBorders>
              <w:left w:val="single" w:sz="4" w:space="0" w:color="auto"/>
            </w:tcBorders>
          </w:tcPr>
          <w:p w14:paraId="243C5C1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A5FEA1" w14:textId="5815D556" w:rsidR="001E41F3" w:rsidRDefault="00466E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Qualcomm Incorporated</w:t>
            </w:r>
            <w:r>
              <w:rPr>
                <w:noProof/>
              </w:rPr>
              <w:fldChar w:fldCharType="end"/>
            </w:r>
            <w:r w:rsidR="00483BF2">
              <w:rPr>
                <w:noProof/>
              </w:rPr>
              <w:t>, Ericsson</w:t>
            </w:r>
          </w:p>
        </w:tc>
      </w:tr>
      <w:tr w:rsidR="001E41F3" w14:paraId="54929C60" w14:textId="77777777" w:rsidTr="00D5315B">
        <w:tc>
          <w:tcPr>
            <w:tcW w:w="1843" w:type="dxa"/>
            <w:tcBorders>
              <w:left w:val="single" w:sz="4" w:space="0" w:color="auto"/>
            </w:tcBorders>
          </w:tcPr>
          <w:p w14:paraId="0CC9E75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8BD632E" w14:textId="77777777" w:rsidR="001E41F3" w:rsidRDefault="00D5315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  <w:r w:rsidR="009179F2">
              <w:fldChar w:fldCharType="begin"/>
            </w:r>
            <w:r w:rsidR="009179F2">
              <w:instrText xml:space="preserve"> DOCPROPERTY  SourceIfTsg  \* MERGEFORMAT </w:instrText>
            </w:r>
            <w:r w:rsidR="009179F2">
              <w:fldChar w:fldCharType="end"/>
            </w:r>
          </w:p>
        </w:tc>
      </w:tr>
      <w:tr w:rsidR="001E41F3" w14:paraId="05EEAB3A" w14:textId="77777777" w:rsidTr="00D5315B">
        <w:tc>
          <w:tcPr>
            <w:tcW w:w="1843" w:type="dxa"/>
            <w:tcBorders>
              <w:left w:val="single" w:sz="4" w:space="0" w:color="auto"/>
            </w:tcBorders>
          </w:tcPr>
          <w:p w14:paraId="1785DF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5D6365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DF52C9" w14:textId="77777777" w:rsidTr="00D5315B">
        <w:tc>
          <w:tcPr>
            <w:tcW w:w="1843" w:type="dxa"/>
            <w:tcBorders>
              <w:left w:val="single" w:sz="4" w:space="0" w:color="auto"/>
            </w:tcBorders>
          </w:tcPr>
          <w:p w14:paraId="302B95D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31FC3FB" w14:textId="00F543A2" w:rsidR="001E41F3" w:rsidRDefault="004042CE">
            <w:pPr>
              <w:pStyle w:val="CRCoverPage"/>
              <w:spacing w:after="0"/>
              <w:ind w:left="100"/>
              <w:rPr>
                <w:noProof/>
              </w:rPr>
            </w:pPr>
            <w:r w:rsidRPr="008E2679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44AE1F1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6EC9EC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E954E08" w14:textId="2BCF03CB" w:rsidR="001E41F3" w:rsidRDefault="0030364D">
            <w:pPr>
              <w:pStyle w:val="CRCoverPage"/>
              <w:spacing w:after="0"/>
              <w:ind w:left="100"/>
              <w:rPr>
                <w:noProof/>
              </w:rPr>
            </w:pPr>
            <w:r>
              <w:t>201</w:t>
            </w:r>
            <w:r w:rsidR="005970BA">
              <w:t>9</w:t>
            </w:r>
            <w:r>
              <w:t>-</w:t>
            </w:r>
            <w:r w:rsidR="00166C47">
              <w:t>1</w:t>
            </w:r>
            <w:r w:rsidR="004C2B62">
              <w:t>1</w:t>
            </w:r>
            <w:r w:rsidR="00166C47">
              <w:t>-0</w:t>
            </w:r>
            <w:r w:rsidR="004C2B62">
              <w:t>7</w:t>
            </w:r>
          </w:p>
        </w:tc>
      </w:tr>
      <w:tr w:rsidR="001E41F3" w14:paraId="291C65E4" w14:textId="77777777" w:rsidTr="00D5315B">
        <w:tc>
          <w:tcPr>
            <w:tcW w:w="1843" w:type="dxa"/>
            <w:tcBorders>
              <w:left w:val="single" w:sz="4" w:space="0" w:color="auto"/>
            </w:tcBorders>
          </w:tcPr>
          <w:p w14:paraId="7277C69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80AFD2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89DA62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2FB94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86DD8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B141BB8" w14:textId="77777777" w:rsidTr="00D5315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17DA7B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C988ADA" w14:textId="77777777" w:rsidR="001E41F3" w:rsidRDefault="00466E1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3137F7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0E1A3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E10F1AB" w14:textId="247D4F16" w:rsidR="001E41F3" w:rsidRDefault="0030364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166C47">
              <w:t>5</w:t>
            </w:r>
          </w:p>
        </w:tc>
      </w:tr>
      <w:tr w:rsidR="001E41F3" w14:paraId="086A479E" w14:textId="77777777" w:rsidTr="00D5315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D78193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36C35B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95656B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049C07C" w14:textId="77777777" w:rsidR="000C038A" w:rsidRPr="007C2097" w:rsidRDefault="001E41F3" w:rsidP="00011D5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5</w:t>
            </w:r>
            <w:r w:rsidR="0093677C">
              <w:rPr>
                <w:i/>
                <w:noProof/>
                <w:sz w:val="18"/>
              </w:rPr>
              <w:tab/>
              <w:t>(Release 15)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6</w:t>
            </w:r>
            <w:r w:rsidR="0093677C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E59E105" w14:textId="77777777" w:rsidTr="00D5315B">
        <w:tc>
          <w:tcPr>
            <w:tcW w:w="1843" w:type="dxa"/>
          </w:tcPr>
          <w:p w14:paraId="704A217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6F2740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315B" w14:paraId="304ACF54" w14:textId="77777777" w:rsidTr="00D5315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1A6AA9" w14:textId="77777777" w:rsidR="00D5315B" w:rsidRDefault="00D5315B" w:rsidP="00D531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C840E8" w14:textId="484C6D0D" w:rsidR="00CB5154" w:rsidRPr="00CB5154" w:rsidRDefault="00CB5154" w:rsidP="00CB5154">
            <w:pPr>
              <w:pStyle w:val="CRCoverPage"/>
              <w:rPr>
                <w:bCs/>
              </w:rPr>
            </w:pPr>
            <w:r w:rsidRPr="00CB5154">
              <w:t xml:space="preserve">In </w:t>
            </w:r>
            <w:r w:rsidR="00264E22">
              <w:t xml:space="preserve">38.331 </w:t>
            </w:r>
            <w:r w:rsidRPr="00CB5154">
              <w:t xml:space="preserve">SIB2 </w:t>
            </w:r>
            <w:proofErr w:type="spellStart"/>
            <w:r w:rsidRPr="00CB5154">
              <w:rPr>
                <w:bCs/>
                <w:i/>
              </w:rPr>
              <w:t>cellReselectionInfoCommon</w:t>
            </w:r>
            <w:proofErr w:type="spellEnd"/>
            <w:r w:rsidRPr="00CB5154">
              <w:rPr>
                <w:bCs/>
                <w:i/>
              </w:rPr>
              <w:t xml:space="preserve">, </w:t>
            </w:r>
            <w:r w:rsidRPr="00CB5154">
              <w:rPr>
                <w:bCs/>
              </w:rPr>
              <w:t>it is stated that the “</w:t>
            </w:r>
            <w:r w:rsidRPr="00CB5154">
              <w:rPr>
                <w:rFonts w:eastAsia="Times New Roman"/>
                <w:lang w:eastAsia="en-GB"/>
              </w:rPr>
              <w:t xml:space="preserve">fields </w:t>
            </w:r>
            <w:proofErr w:type="spellStart"/>
            <w:r w:rsidRPr="00CB5154">
              <w:rPr>
                <w:rFonts w:eastAsia="Times New Roman"/>
                <w:i/>
                <w:lang w:eastAsia="en-GB"/>
              </w:rPr>
              <w:t>absThreshSS-BlocksConsolidation</w:t>
            </w:r>
            <w:proofErr w:type="spellEnd"/>
            <w:r w:rsidRPr="00CB5154">
              <w:rPr>
                <w:rFonts w:eastAsia="Times New Roman"/>
                <w:i/>
                <w:lang w:eastAsia="en-GB"/>
              </w:rPr>
              <w:t xml:space="preserve"> </w:t>
            </w:r>
            <w:r w:rsidRPr="00CB5154">
              <w:rPr>
                <w:rFonts w:eastAsia="Times New Roman"/>
                <w:lang w:eastAsia="en-GB"/>
              </w:rPr>
              <w:t>and</w:t>
            </w:r>
            <w:r w:rsidRPr="00CB5154">
              <w:rPr>
                <w:rFonts w:eastAsia="Times New Roman"/>
                <w:i/>
                <w:lang w:eastAsia="en-GB"/>
              </w:rPr>
              <w:t xml:space="preserve"> </w:t>
            </w:r>
            <w:proofErr w:type="spellStart"/>
            <w:r w:rsidRPr="00CB5154">
              <w:rPr>
                <w:rFonts w:eastAsia="Times New Roman"/>
                <w:i/>
                <w:lang w:eastAsia="en-GB"/>
              </w:rPr>
              <w:t>nrofSS-BlocksToAverage</w:t>
            </w:r>
            <w:proofErr w:type="spellEnd"/>
            <w:r w:rsidRPr="00CB5154">
              <w:rPr>
                <w:rFonts w:eastAsia="Times New Roman"/>
                <w:lang w:eastAsia="en-GB"/>
              </w:rPr>
              <w:t xml:space="preserve"> are only applied to intra-frequency cell reselection</w:t>
            </w:r>
            <w:r w:rsidR="002F5C38">
              <w:rPr>
                <w:rFonts w:eastAsia="Times New Roman"/>
                <w:lang w:eastAsia="en-GB"/>
              </w:rPr>
              <w:t>.</w:t>
            </w:r>
            <w:r w:rsidRPr="00CB5154">
              <w:rPr>
                <w:rFonts w:eastAsia="Times New Roman"/>
                <w:lang w:eastAsia="en-GB"/>
              </w:rPr>
              <w:t xml:space="preserve">”. </w:t>
            </w:r>
          </w:p>
          <w:p w14:paraId="3224B25E" w14:textId="38153726" w:rsidR="00CB5154" w:rsidRDefault="00CB5154" w:rsidP="00166C47">
            <w:pPr>
              <w:pStyle w:val="CRCoverPage"/>
            </w:pPr>
            <w:r>
              <w:t xml:space="preserve">RAN2#107 discussed clarification of this </w:t>
            </w:r>
            <w:proofErr w:type="spellStart"/>
            <w:r>
              <w:t>stament</w:t>
            </w:r>
            <w:proofErr w:type="spellEnd"/>
            <w:r>
              <w:t xml:space="preserve"> </w:t>
            </w:r>
            <w:r w:rsidR="002F5C38">
              <w:t xml:space="preserve">due to its ambiguity </w:t>
            </w:r>
            <w:r>
              <w:t>and the Chair notes captured</w:t>
            </w:r>
            <w:r w:rsidR="002F5C38">
              <w:t xml:space="preserve"> to ”provide</w:t>
            </w:r>
            <w:r>
              <w:t xml:space="preserve"> revised change into the rapporteur CR”. However, this was not done since the rapporteur CR </w:t>
            </w:r>
            <w:r w:rsidR="002F5C38">
              <w:t xml:space="preserve">submitted in the meeting </w:t>
            </w:r>
            <w:r>
              <w:t>was only for 38.304.</w:t>
            </w:r>
          </w:p>
          <w:p w14:paraId="657ABA52" w14:textId="3700583A" w:rsidR="005679EA" w:rsidRPr="003E6A99" w:rsidRDefault="002F5C38" w:rsidP="004042CE">
            <w:pPr>
              <w:pStyle w:val="CRCoverPage"/>
            </w:pPr>
            <w:r>
              <w:t xml:space="preserve">The </w:t>
            </w:r>
            <w:r w:rsidR="00CB5154">
              <w:t xml:space="preserve">text </w:t>
            </w:r>
            <w:r>
              <w:t xml:space="preserve">quoted </w:t>
            </w:r>
            <w:r w:rsidR="00CB5154">
              <w:t>above describes how these parameters are used in cell reselection mechanism</w:t>
            </w:r>
            <w:r>
              <w:t>. Therefore,</w:t>
            </w:r>
            <w:r w:rsidR="00CB5154">
              <w:t xml:space="preserve"> it is better to delete the sentence</w:t>
            </w:r>
            <w:r>
              <w:t xml:space="preserve"> in 38.331</w:t>
            </w:r>
            <w:r w:rsidR="00CB5154">
              <w:t xml:space="preserve"> and instead describe how they are used in more detail in 38.304</w:t>
            </w:r>
            <w:r w:rsidR="00264E22">
              <w:t>.</w:t>
            </w:r>
          </w:p>
        </w:tc>
      </w:tr>
      <w:tr w:rsidR="00D5315B" w14:paraId="507B054B" w14:textId="77777777" w:rsidTr="00D531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00A6CD" w14:textId="77777777" w:rsidR="00D5315B" w:rsidRDefault="00D5315B" w:rsidP="00D531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0BE5C8" w14:textId="77777777" w:rsidR="00D5315B" w:rsidRDefault="00D5315B" w:rsidP="00D531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315B" w14:paraId="4F607165" w14:textId="77777777" w:rsidTr="00D531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86EDB5" w14:textId="77777777" w:rsidR="00D5315B" w:rsidRDefault="00D5315B" w:rsidP="00D531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2615A20" w14:textId="7CDC31DB" w:rsidR="00CB5154" w:rsidRPr="002F5C38" w:rsidRDefault="00264E22" w:rsidP="00CB51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noProof/>
                <w:lang w:eastAsia="en-GB"/>
              </w:rPr>
            </w:pPr>
            <w:r>
              <w:rPr>
                <w:rFonts w:ascii="Arial" w:eastAsia="Times New Roman" w:hAnsi="Arial"/>
                <w:bCs/>
                <w:noProof/>
                <w:lang w:eastAsia="en-GB"/>
              </w:rPr>
              <w:t xml:space="preserve">Add </w:t>
            </w:r>
            <w:r w:rsidR="00981F89">
              <w:rPr>
                <w:rFonts w:ascii="Arial" w:eastAsia="Times New Roman" w:hAnsi="Arial"/>
                <w:bCs/>
                <w:noProof/>
                <w:lang w:eastAsia="en-GB"/>
              </w:rPr>
              <w:t xml:space="preserve">additional </w:t>
            </w:r>
            <w:r>
              <w:rPr>
                <w:rFonts w:ascii="Arial" w:eastAsia="Times New Roman" w:hAnsi="Arial"/>
                <w:bCs/>
                <w:noProof/>
                <w:lang w:eastAsia="en-GB"/>
              </w:rPr>
              <w:t xml:space="preserve">text to describe how </w:t>
            </w:r>
            <w:r w:rsidR="00CB5154" w:rsidRPr="002F5C38">
              <w:rPr>
                <w:rFonts w:ascii="Arial" w:eastAsia="Times New Roman" w:hAnsi="Arial"/>
                <w:bCs/>
                <w:noProof/>
                <w:lang w:eastAsia="en-GB"/>
              </w:rPr>
              <w:t xml:space="preserve"> </w:t>
            </w:r>
            <w:proofErr w:type="spellStart"/>
            <w:r w:rsidR="00CB5154" w:rsidRPr="002F5C38">
              <w:rPr>
                <w:rFonts w:ascii="Arial" w:eastAsia="Times New Roman" w:hAnsi="Arial"/>
                <w:i/>
                <w:lang w:eastAsia="en-GB"/>
              </w:rPr>
              <w:t>absThreshSS-BlocksConsolidation</w:t>
            </w:r>
            <w:proofErr w:type="spellEnd"/>
            <w:r w:rsidR="00CB5154" w:rsidRPr="002F5C38">
              <w:rPr>
                <w:rFonts w:ascii="Arial" w:eastAsia="Times New Roman" w:hAnsi="Arial"/>
                <w:lang w:eastAsia="en-GB"/>
              </w:rPr>
              <w:t xml:space="preserve"> and </w:t>
            </w:r>
            <w:proofErr w:type="spellStart"/>
            <w:r w:rsidR="00CB5154" w:rsidRPr="002F5C38">
              <w:rPr>
                <w:rFonts w:ascii="Arial" w:eastAsia="Times New Roman" w:hAnsi="Arial"/>
                <w:i/>
                <w:lang w:eastAsia="en-GB"/>
              </w:rPr>
              <w:t>nrofSS-BlocksToAverage</w:t>
            </w:r>
            <w:proofErr w:type="spellEnd"/>
            <w:r w:rsidR="00CB5154" w:rsidRPr="002F5C38">
              <w:rPr>
                <w:rFonts w:ascii="Arial" w:eastAsia="Times New Roman" w:hAnsi="Arial"/>
                <w:lang w:eastAsia="en-GB"/>
              </w:rPr>
              <w:t xml:space="preserve"> </w:t>
            </w:r>
            <w:r w:rsidR="00981F89">
              <w:rPr>
                <w:rFonts w:ascii="Arial" w:eastAsia="Times New Roman" w:hAnsi="Arial"/>
                <w:lang w:eastAsia="en-GB"/>
              </w:rPr>
              <w:t xml:space="preserve">broadcasted in </w:t>
            </w:r>
            <w:r w:rsidR="00981F89" w:rsidRPr="00981F89">
              <w:rPr>
                <w:rFonts w:ascii="Arial" w:eastAsia="Times New Roman" w:hAnsi="Arial"/>
                <w:i/>
                <w:lang w:eastAsia="en-GB"/>
              </w:rPr>
              <w:t xml:space="preserve">SIB2 </w:t>
            </w:r>
            <w:r w:rsidR="00981F89" w:rsidRPr="00981F89">
              <w:rPr>
                <w:rFonts w:ascii="Arial" w:eastAsia="Times New Roman" w:hAnsi="Arial"/>
                <w:lang w:eastAsia="en-GB"/>
              </w:rPr>
              <w:t xml:space="preserve">and </w:t>
            </w:r>
            <w:r w:rsidR="00981F89" w:rsidRPr="00981F89">
              <w:rPr>
                <w:rFonts w:ascii="Arial" w:eastAsia="Times New Roman" w:hAnsi="Arial"/>
                <w:i/>
                <w:lang w:eastAsia="en-GB"/>
              </w:rPr>
              <w:t>SIB4</w:t>
            </w:r>
            <w:r w:rsidR="00981F89">
              <w:rPr>
                <w:rFonts w:ascii="Arial" w:eastAsia="Times New Roman" w:hAnsi="Arial"/>
                <w:lang w:eastAsia="en-GB"/>
              </w:rPr>
              <w:t xml:space="preserve"> are </w:t>
            </w:r>
            <w:r>
              <w:rPr>
                <w:rFonts w:ascii="Arial" w:eastAsia="Times New Roman" w:hAnsi="Arial"/>
                <w:lang w:eastAsia="en-GB"/>
              </w:rPr>
              <w:t xml:space="preserve">used in </w:t>
            </w:r>
            <w:r w:rsidR="00981F89">
              <w:rPr>
                <w:rFonts w:ascii="Arial" w:eastAsia="Times New Roman" w:hAnsi="Arial"/>
                <w:lang w:eastAsia="en-GB"/>
              </w:rPr>
              <w:t xml:space="preserve">intra- and inter-frequency </w:t>
            </w:r>
            <w:r>
              <w:rPr>
                <w:rFonts w:ascii="Arial" w:eastAsia="Times New Roman" w:hAnsi="Arial"/>
                <w:lang w:eastAsia="en-GB"/>
              </w:rPr>
              <w:t>cell reselection</w:t>
            </w:r>
            <w:r w:rsidR="00981F89">
              <w:rPr>
                <w:rFonts w:ascii="Arial" w:eastAsia="Times New Roman" w:hAnsi="Arial"/>
                <w:lang w:eastAsia="en-GB"/>
              </w:rPr>
              <w:t>.</w:t>
            </w:r>
          </w:p>
          <w:p w14:paraId="04BAB17F" w14:textId="77777777" w:rsidR="00CB5154" w:rsidRPr="00CB5154" w:rsidRDefault="00CB5154" w:rsidP="00CB51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</w:pPr>
          </w:p>
          <w:p w14:paraId="099E733E" w14:textId="5DC7773A" w:rsidR="00FA3CC2" w:rsidRDefault="00FA3CC2" w:rsidP="00FA3CC2">
            <w:pPr>
              <w:pStyle w:val="CRCoverPage"/>
              <w:spacing w:after="0"/>
              <w:rPr>
                <w:b/>
                <w:noProof/>
              </w:rPr>
            </w:pPr>
            <w:r w:rsidRPr="00E5106A">
              <w:rPr>
                <w:b/>
                <w:noProof/>
              </w:rPr>
              <w:t>Impact Analysis:</w:t>
            </w:r>
          </w:p>
          <w:p w14:paraId="2718CE46" w14:textId="77777777" w:rsidR="00AD0819" w:rsidRDefault="00AD0819" w:rsidP="00AD0819">
            <w:pPr>
              <w:pStyle w:val="CRCoverPage"/>
              <w:spacing w:before="240" w:after="60"/>
              <w:rPr>
                <w:lang w:eastAsia="ja-JP"/>
              </w:rPr>
            </w:pPr>
            <w:r w:rsidRPr="002C7BF7">
              <w:rPr>
                <w:u w:val="single"/>
              </w:rPr>
              <w:t>Impacted 5G architecture options:</w:t>
            </w:r>
            <w:r>
              <w:rPr>
                <w:lang w:eastAsia="ja-JP"/>
              </w:rPr>
              <w:t xml:space="preserve"> </w:t>
            </w:r>
          </w:p>
          <w:p w14:paraId="6328963F" w14:textId="01CC875F" w:rsidR="00AD0819" w:rsidRPr="002B4910" w:rsidRDefault="00AD0819" w:rsidP="00FA3CC2">
            <w:pPr>
              <w:pStyle w:val="CRCoverPage"/>
              <w:spacing w:after="0"/>
              <w:rPr>
                <w:noProof/>
                <w:lang w:val="sv-SE"/>
              </w:rPr>
            </w:pPr>
            <w:r w:rsidRPr="002B4910">
              <w:rPr>
                <w:noProof/>
                <w:lang w:val="sv-SE"/>
              </w:rPr>
              <w:t>NR SA, NR-DC, NE-DC</w:t>
            </w:r>
          </w:p>
          <w:p w14:paraId="128EED26" w14:textId="77777777" w:rsidR="00AD0819" w:rsidRPr="002B4910" w:rsidRDefault="00AD0819" w:rsidP="00FA3CC2">
            <w:pPr>
              <w:pStyle w:val="CRCoverPage"/>
              <w:spacing w:after="0"/>
              <w:rPr>
                <w:noProof/>
                <w:lang w:val="sv-SE"/>
              </w:rPr>
            </w:pPr>
          </w:p>
          <w:p w14:paraId="1EB7BB56" w14:textId="5371BC3F" w:rsidR="00FA3CC2" w:rsidRPr="00AD0819" w:rsidRDefault="00FA3CC2" w:rsidP="00FA3CC2">
            <w:pPr>
              <w:pStyle w:val="CRCoverPage"/>
              <w:spacing w:after="0"/>
              <w:rPr>
                <w:noProof/>
                <w:u w:val="single"/>
              </w:rPr>
            </w:pPr>
            <w:r w:rsidRPr="00AD0819">
              <w:rPr>
                <w:noProof/>
                <w:u w:val="single"/>
              </w:rPr>
              <w:t>Impacted functionality:</w:t>
            </w:r>
          </w:p>
          <w:p w14:paraId="099A935C" w14:textId="7C72772A" w:rsidR="00FA3CC2" w:rsidRPr="00E5106A" w:rsidRDefault="00D607DC" w:rsidP="00FA3CC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NR </w:t>
            </w:r>
            <w:r w:rsidR="00CB5154">
              <w:rPr>
                <w:noProof/>
              </w:rPr>
              <w:t>Cell Reselection</w:t>
            </w:r>
          </w:p>
          <w:p w14:paraId="0A13DDFB" w14:textId="77777777" w:rsidR="00FA3CC2" w:rsidRPr="00E5106A" w:rsidRDefault="00FA3CC2" w:rsidP="00FA3CC2">
            <w:pPr>
              <w:pStyle w:val="CRCoverPage"/>
              <w:spacing w:after="0"/>
              <w:rPr>
                <w:noProof/>
              </w:rPr>
            </w:pPr>
          </w:p>
          <w:p w14:paraId="3737AA72" w14:textId="77777777" w:rsidR="00FA3CC2" w:rsidRPr="00623999" w:rsidRDefault="00FA3CC2" w:rsidP="00FA3CC2">
            <w:pPr>
              <w:pStyle w:val="CRCoverPage"/>
              <w:spacing w:after="0"/>
              <w:rPr>
                <w:noProof/>
                <w:u w:val="single"/>
              </w:rPr>
            </w:pPr>
            <w:r w:rsidRPr="00623999">
              <w:rPr>
                <w:noProof/>
                <w:u w:val="single"/>
              </w:rPr>
              <w:t>Interoperability issue:</w:t>
            </w:r>
          </w:p>
          <w:p w14:paraId="5B4EC9BB" w14:textId="4FFEA5D1" w:rsidR="008C5FC9" w:rsidRDefault="00CB5154" w:rsidP="008C5FC9">
            <w:pPr>
              <w:pStyle w:val="CRCoverPage"/>
              <w:numPr>
                <w:ilvl w:val="0"/>
                <w:numId w:val="17"/>
              </w:numPr>
              <w:spacing w:after="0"/>
              <w:rPr>
                <w:lang w:eastAsia="ko-KR"/>
              </w:rPr>
            </w:pPr>
            <w:r>
              <w:rPr>
                <w:lang w:eastAsia="ko-KR"/>
              </w:rPr>
              <w:t>There is no inter-operability issue</w:t>
            </w:r>
            <w:r w:rsidR="00D607DC">
              <w:t>.</w:t>
            </w:r>
          </w:p>
          <w:p w14:paraId="2CA19F13" w14:textId="4311AC7E" w:rsidR="00FA3CC2" w:rsidRDefault="00FA3CC2" w:rsidP="008C5FC9">
            <w:pPr>
              <w:pStyle w:val="CRCoverPage"/>
              <w:spacing w:after="0"/>
              <w:ind w:left="720"/>
              <w:rPr>
                <w:lang w:eastAsia="ko-KR"/>
              </w:rPr>
            </w:pPr>
          </w:p>
        </w:tc>
      </w:tr>
      <w:tr w:rsidR="00D5315B" w14:paraId="735BCC8C" w14:textId="77777777" w:rsidTr="00D531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EB1332" w14:textId="77777777" w:rsidR="00D5315B" w:rsidRDefault="00D5315B" w:rsidP="00D531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4C4764" w14:textId="77777777" w:rsidR="00D5315B" w:rsidRDefault="00D5315B" w:rsidP="00D531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315B" w14:paraId="597B127E" w14:textId="77777777" w:rsidTr="00D5315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3C31591" w14:textId="77777777" w:rsidR="00D5315B" w:rsidRDefault="00D5315B" w:rsidP="00D531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1F1526" w14:textId="2AD98945" w:rsidR="00BC5ABD" w:rsidRPr="00623999" w:rsidRDefault="00EC5119" w:rsidP="006510D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</w:t>
            </w:r>
            <w:r w:rsidR="0059041F">
              <w:rPr>
                <w:noProof/>
              </w:rPr>
              <w:t xml:space="preserve"> </w:t>
            </w:r>
            <w:r w:rsidR="00CB5154">
              <w:rPr>
                <w:noProof/>
              </w:rPr>
              <w:t xml:space="preserve">usage of parameters </w:t>
            </w:r>
            <w:proofErr w:type="spellStart"/>
            <w:r w:rsidR="00CB5154" w:rsidRPr="00CB5154">
              <w:rPr>
                <w:rFonts w:eastAsia="Times New Roman"/>
                <w:i/>
                <w:sz w:val="18"/>
                <w:lang w:eastAsia="en-GB"/>
              </w:rPr>
              <w:t>absThreshSS-BlocksConsolidation</w:t>
            </w:r>
            <w:proofErr w:type="spellEnd"/>
            <w:r w:rsidR="00CB5154" w:rsidRPr="00CB5154">
              <w:rPr>
                <w:rFonts w:eastAsia="Times New Roman"/>
                <w:sz w:val="18"/>
                <w:lang w:eastAsia="en-GB"/>
              </w:rPr>
              <w:t xml:space="preserve"> and </w:t>
            </w:r>
            <w:proofErr w:type="spellStart"/>
            <w:r w:rsidR="00CB5154" w:rsidRPr="00CB5154">
              <w:rPr>
                <w:rFonts w:eastAsia="Times New Roman"/>
                <w:i/>
                <w:sz w:val="18"/>
                <w:lang w:eastAsia="en-GB"/>
              </w:rPr>
              <w:t>nrofSS-BlocksToAverage</w:t>
            </w:r>
            <w:proofErr w:type="spellEnd"/>
            <w:r w:rsidR="00CB5154">
              <w:rPr>
                <w:rFonts w:eastAsia="Times New Roman"/>
                <w:i/>
                <w:sz w:val="18"/>
                <w:lang w:eastAsia="en-GB"/>
              </w:rPr>
              <w:t xml:space="preserve"> </w:t>
            </w:r>
            <w:r w:rsidR="00CB5154">
              <w:rPr>
                <w:rFonts w:eastAsia="Times New Roman"/>
                <w:sz w:val="18"/>
                <w:lang w:eastAsia="en-GB"/>
              </w:rPr>
              <w:t xml:space="preserve">in </w:t>
            </w:r>
            <w:r w:rsidR="00264E22">
              <w:rPr>
                <w:rFonts w:eastAsia="Times New Roman"/>
                <w:sz w:val="18"/>
                <w:lang w:eastAsia="en-GB"/>
              </w:rPr>
              <w:t>cell reselection</w:t>
            </w:r>
            <w:r w:rsidR="00CB5154">
              <w:rPr>
                <w:rFonts w:eastAsia="Times New Roman"/>
                <w:sz w:val="18"/>
                <w:lang w:eastAsia="en-GB"/>
              </w:rPr>
              <w:t xml:space="preserve"> will not be clear</w:t>
            </w:r>
            <w:r w:rsidR="00623999">
              <w:t>.</w:t>
            </w:r>
          </w:p>
        </w:tc>
      </w:tr>
      <w:tr w:rsidR="00D5315B" w14:paraId="596BAC0E" w14:textId="77777777" w:rsidTr="00D5315B">
        <w:tc>
          <w:tcPr>
            <w:tcW w:w="2694" w:type="dxa"/>
            <w:gridSpan w:val="2"/>
          </w:tcPr>
          <w:p w14:paraId="618154BF" w14:textId="77777777" w:rsidR="00D5315B" w:rsidRDefault="00D5315B" w:rsidP="00D531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99D0F95" w14:textId="77777777" w:rsidR="00D5315B" w:rsidRDefault="00D5315B" w:rsidP="00D531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315B" w14:paraId="5F8F7E74" w14:textId="77777777" w:rsidTr="00D5315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B488A1" w14:textId="77777777" w:rsidR="00D5315B" w:rsidRDefault="00D5315B" w:rsidP="00D531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EA3F69" w14:textId="2A799A2F" w:rsidR="00D5315B" w:rsidRDefault="00264E22" w:rsidP="00D531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5.2.4.7.0</w:t>
            </w:r>
          </w:p>
        </w:tc>
      </w:tr>
      <w:tr w:rsidR="00D5315B" w14:paraId="42F65753" w14:textId="77777777" w:rsidTr="00D531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F303C8" w14:textId="77777777" w:rsidR="00D5315B" w:rsidRDefault="00D5315B" w:rsidP="00D531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E4C8C0" w14:textId="77777777" w:rsidR="00D5315B" w:rsidRDefault="00D5315B" w:rsidP="00D531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315B" w14:paraId="14E99956" w14:textId="77777777" w:rsidTr="00D531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80E271" w14:textId="77777777" w:rsidR="00D5315B" w:rsidRDefault="00D5315B" w:rsidP="00D531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7BFA59" w14:textId="77777777" w:rsidR="00D5315B" w:rsidRDefault="00D5315B" w:rsidP="00D531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53FCE05" w14:textId="77777777" w:rsidR="00D5315B" w:rsidRDefault="00D5315B" w:rsidP="00D531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BCF7DAB" w14:textId="77777777" w:rsidR="00D5315B" w:rsidRDefault="00D5315B" w:rsidP="00D5315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214D985" w14:textId="77777777" w:rsidR="00D5315B" w:rsidRDefault="00D5315B" w:rsidP="00D5315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5315B" w14:paraId="06F9A4BE" w14:textId="77777777" w:rsidTr="00D531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AC3FCC" w14:textId="77777777" w:rsidR="00D5315B" w:rsidRDefault="00D5315B" w:rsidP="00D531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1860DB" w14:textId="6412C071" w:rsidR="00D5315B" w:rsidRDefault="00784495" w:rsidP="00D531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48930B" w14:textId="3E6DA6DD" w:rsidR="00D5315B" w:rsidRDefault="00D5315B" w:rsidP="00D531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83DCC89" w14:textId="77777777" w:rsidR="00D5315B" w:rsidRDefault="00D5315B" w:rsidP="00D5315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DC7ECF" w14:textId="2DD2D839" w:rsidR="00D5315B" w:rsidRDefault="00B452DC" w:rsidP="00D5315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784495">
              <w:rPr>
                <w:noProof/>
              </w:rPr>
              <w:t xml:space="preserve"> 38.331</w:t>
            </w:r>
            <w:r>
              <w:rPr>
                <w:noProof/>
              </w:rPr>
              <w:t xml:space="preserve"> CR </w:t>
            </w:r>
            <w:r w:rsidR="007E7070">
              <w:rPr>
                <w:noProof/>
              </w:rPr>
              <w:t>1278</w:t>
            </w:r>
            <w:r>
              <w:rPr>
                <w:noProof/>
              </w:rPr>
              <w:t xml:space="preserve"> </w:t>
            </w:r>
            <w:r w:rsidR="00D5315B">
              <w:rPr>
                <w:noProof/>
              </w:rPr>
              <w:t xml:space="preserve"> </w:t>
            </w:r>
          </w:p>
        </w:tc>
      </w:tr>
      <w:tr w:rsidR="00D5315B" w14:paraId="7A2E2579" w14:textId="77777777" w:rsidTr="00D531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31C2D3" w14:textId="77777777" w:rsidR="00D5315B" w:rsidRDefault="00D5315B" w:rsidP="00D5315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0BDC2A" w14:textId="77777777" w:rsidR="00D5315B" w:rsidRDefault="00D5315B" w:rsidP="00D531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0A03FB" w14:textId="77777777" w:rsidR="00D5315B" w:rsidRDefault="00D5315B" w:rsidP="00D531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F47B463" w14:textId="77777777" w:rsidR="00D5315B" w:rsidRDefault="00D5315B" w:rsidP="00D5315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CE00BB6" w14:textId="77777777" w:rsidR="00D5315B" w:rsidRDefault="00D5315B" w:rsidP="00D5315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5315B" w14:paraId="3F724321" w14:textId="77777777" w:rsidTr="00D531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60836C" w14:textId="77777777" w:rsidR="00D5315B" w:rsidRDefault="00D5315B" w:rsidP="00D5315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C9EB8CD" w14:textId="77777777" w:rsidR="00D5315B" w:rsidRDefault="00D5315B" w:rsidP="00D531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245FE5" w14:textId="77777777" w:rsidR="00D5315B" w:rsidRDefault="00D5315B" w:rsidP="00D531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E7FC2B5" w14:textId="77777777" w:rsidR="00D5315B" w:rsidRDefault="00D5315B" w:rsidP="00D5315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5D96E3" w14:textId="77777777" w:rsidR="00D5315B" w:rsidRDefault="00D5315B" w:rsidP="00D5315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5315B" w14:paraId="53A6B4FE" w14:textId="77777777" w:rsidTr="00D531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861977" w14:textId="77777777" w:rsidR="00D5315B" w:rsidRDefault="00D5315B" w:rsidP="00D5315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8BA0DB" w14:textId="77777777" w:rsidR="00D5315B" w:rsidRDefault="00D5315B" w:rsidP="00D5315B">
            <w:pPr>
              <w:pStyle w:val="CRCoverPage"/>
              <w:spacing w:after="0"/>
              <w:rPr>
                <w:noProof/>
              </w:rPr>
            </w:pPr>
          </w:p>
        </w:tc>
      </w:tr>
      <w:tr w:rsidR="00D5315B" w14:paraId="5A4737F7" w14:textId="77777777" w:rsidTr="00D5315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7A6065" w14:textId="77777777" w:rsidR="00D5315B" w:rsidRDefault="00D5315B" w:rsidP="00D531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D0E0A7" w14:textId="1ADF0354" w:rsidR="00D5315B" w:rsidRDefault="00D5315B" w:rsidP="00D5315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F21571A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D173EA4" w14:textId="77777777" w:rsidR="004F0E02" w:rsidRDefault="004F0E02" w:rsidP="004F0E02">
      <w:pPr>
        <w:spacing w:after="0"/>
      </w:pPr>
    </w:p>
    <w:tbl>
      <w:tblPr>
        <w:tblW w:w="10459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DE9D9"/>
        <w:tblLayout w:type="fixed"/>
        <w:tblLook w:val="0000" w:firstRow="0" w:lastRow="0" w:firstColumn="0" w:lastColumn="0" w:noHBand="0" w:noVBand="0"/>
      </w:tblPr>
      <w:tblGrid>
        <w:gridCol w:w="10459"/>
      </w:tblGrid>
      <w:tr w:rsidR="004F0E02" w:rsidRPr="0009684F" w14:paraId="30CAB389" w14:textId="77777777" w:rsidTr="002F263E">
        <w:trPr>
          <w:trHeight w:val="256"/>
        </w:trPr>
        <w:tc>
          <w:tcPr>
            <w:tcW w:w="10459" w:type="dxa"/>
            <w:shd w:val="clear" w:color="auto" w:fill="FDE9D9"/>
          </w:tcPr>
          <w:p w14:paraId="4FCAC3E9" w14:textId="222BDEB4" w:rsidR="004F0E02" w:rsidRPr="0009684F" w:rsidRDefault="004F0E02" w:rsidP="003832C8">
            <w:pPr>
              <w:jc w:val="center"/>
            </w:pPr>
            <w:bookmarkStart w:id="3" w:name="_Hlk490063400"/>
            <w:r w:rsidRPr="0009684F">
              <w:rPr>
                <w:rFonts w:ascii="Arial" w:hAnsi="Arial" w:cs="Arial"/>
                <w:sz w:val="24"/>
                <w:lang w:eastAsia="ja-JP"/>
              </w:rPr>
              <w:t>Start of change</w:t>
            </w:r>
            <w:r w:rsidR="00166C47">
              <w:rPr>
                <w:rFonts w:ascii="Arial" w:hAnsi="Arial" w:cs="Arial"/>
                <w:sz w:val="24"/>
                <w:lang w:eastAsia="ja-JP"/>
              </w:rPr>
              <w:t>s</w:t>
            </w:r>
          </w:p>
        </w:tc>
      </w:tr>
    </w:tbl>
    <w:p w14:paraId="40D21F9E" w14:textId="77777777" w:rsidR="00264E22" w:rsidRPr="00264E22" w:rsidRDefault="00264E22" w:rsidP="00264E22">
      <w:pPr>
        <w:keepNext/>
        <w:keepLines/>
        <w:spacing w:before="120"/>
        <w:ind w:left="1701" w:hanging="1701"/>
        <w:outlineLvl w:val="4"/>
        <w:rPr>
          <w:rFonts w:ascii="Arial" w:eastAsia="Times New Roman" w:hAnsi="Arial"/>
          <w:snapToGrid w:val="0"/>
          <w:sz w:val="22"/>
          <w:lang w:eastAsia="x-none"/>
        </w:rPr>
      </w:pPr>
      <w:bookmarkStart w:id="4" w:name="_Toc20610845"/>
      <w:bookmarkStart w:id="5" w:name="_Toc535261573"/>
      <w:bookmarkStart w:id="6" w:name="_Toc525763515"/>
      <w:bookmarkStart w:id="7" w:name="_Hlk526827473"/>
      <w:bookmarkStart w:id="8" w:name="_Toc20425920"/>
      <w:bookmarkEnd w:id="3"/>
      <w:r w:rsidRPr="00264E22">
        <w:rPr>
          <w:rFonts w:ascii="Arial" w:eastAsia="Times New Roman" w:hAnsi="Arial"/>
          <w:sz w:val="22"/>
          <w:lang w:eastAsia="x-none"/>
        </w:rPr>
        <w:t>5.2.4.7.0</w:t>
      </w:r>
      <w:r w:rsidRPr="00264E22">
        <w:rPr>
          <w:rFonts w:ascii="Arial" w:eastAsia="Times New Roman" w:hAnsi="Arial"/>
          <w:sz w:val="22"/>
          <w:lang w:eastAsia="x-none"/>
        </w:rPr>
        <w:tab/>
        <w:t>General reselection parameters</w:t>
      </w:r>
      <w:bookmarkEnd w:id="4"/>
    </w:p>
    <w:p w14:paraId="5813B9D4" w14:textId="77777777" w:rsidR="00264E22" w:rsidRPr="00264E22" w:rsidRDefault="00264E22" w:rsidP="00264E22">
      <w:pPr>
        <w:rPr>
          <w:rFonts w:eastAsia="Times New Roman"/>
          <w:snapToGrid w:val="0"/>
        </w:rPr>
      </w:pPr>
      <w:r w:rsidRPr="00264E22">
        <w:rPr>
          <w:rFonts w:eastAsia="Times New Roman"/>
          <w:snapToGrid w:val="0"/>
        </w:rPr>
        <w:t>Cell reselection parameters are broadcast in system information and are read from the serving cell as follows:</w:t>
      </w:r>
    </w:p>
    <w:p w14:paraId="07CCD428" w14:textId="77777777" w:rsidR="00264E22" w:rsidRPr="00264E22" w:rsidRDefault="00264E22" w:rsidP="00264E22">
      <w:pPr>
        <w:rPr>
          <w:rFonts w:eastAsia="Times New Roman"/>
          <w:b/>
        </w:rPr>
      </w:pPr>
      <w:proofErr w:type="spellStart"/>
      <w:r w:rsidRPr="00264E22">
        <w:rPr>
          <w:rFonts w:eastAsia="Times New Roman"/>
          <w:b/>
        </w:rPr>
        <w:t>absThreshSS-BlocksConsolidation</w:t>
      </w:r>
      <w:proofErr w:type="spellEnd"/>
    </w:p>
    <w:p w14:paraId="373EDB1E" w14:textId="0438F3C5" w:rsidR="00264E22" w:rsidRPr="00784495" w:rsidRDefault="00264E22" w:rsidP="00264E22">
      <w:pPr>
        <w:rPr>
          <w:ins w:id="9" w:author="Ozcan Ozturk" w:date="2019-10-01T22:36:00Z"/>
          <w:rFonts w:ascii="Calibri" w:hAnsi="Calibri" w:cs="Calibri"/>
          <w:sz w:val="22"/>
          <w:szCs w:val="22"/>
        </w:rPr>
      </w:pPr>
      <w:r w:rsidRPr="00784495">
        <w:rPr>
          <w:rFonts w:eastAsia="Times New Roman"/>
        </w:rPr>
        <w:t>This specifies</w:t>
      </w:r>
      <w:ins w:id="10" w:author="Ozcan Ozturk" w:date="2019-11-05T19:16:00Z">
        <w:r w:rsidR="000F1864">
          <w:rPr>
            <w:rFonts w:eastAsia="Times New Roman"/>
          </w:rPr>
          <w:t xml:space="preserve"> the</w:t>
        </w:r>
      </w:ins>
      <w:r w:rsidRPr="00784495">
        <w:rPr>
          <w:rFonts w:eastAsia="Times New Roman"/>
        </w:rPr>
        <w:t xml:space="preserve"> minimum threshold </w:t>
      </w:r>
      <w:ins w:id="11" w:author="Ozcan Ozturk" w:date="2019-11-05T19:16:00Z">
        <w:r w:rsidR="000F1864">
          <w:rPr>
            <w:rFonts w:eastAsia="Times New Roman"/>
          </w:rPr>
          <w:t>for</w:t>
        </w:r>
      </w:ins>
      <w:del w:id="12" w:author="Ozcan Ozturk" w:date="2019-11-05T19:16:00Z">
        <w:r w:rsidRPr="00784495" w:rsidDel="000F1864">
          <w:rPr>
            <w:rFonts w:eastAsia="Times New Roman"/>
          </w:rPr>
          <w:delText>of</w:delText>
        </w:r>
      </w:del>
      <w:r w:rsidRPr="00784495">
        <w:rPr>
          <w:rFonts w:eastAsia="Times New Roman"/>
        </w:rPr>
        <w:t xml:space="preserve"> the beam</w:t>
      </w:r>
      <w:ins w:id="13" w:author="Ozcan Ozturk" w:date="2019-11-05T19:16:00Z">
        <w:r w:rsidR="000F1864">
          <w:rPr>
            <w:rFonts w:eastAsia="Times New Roman"/>
          </w:rPr>
          <w:t>s</w:t>
        </w:r>
      </w:ins>
      <w:r w:rsidRPr="00784495">
        <w:rPr>
          <w:rFonts w:eastAsia="Times New Roman"/>
        </w:rPr>
        <w:t xml:space="preserve"> which can be used for selection of the highest ranked cell</w:t>
      </w:r>
      <w:del w:id="14" w:author="Ozcan Ozturk" w:date="2019-10-01T22:36:00Z">
        <w:r w:rsidRPr="00784495" w:rsidDel="00264E22">
          <w:rPr>
            <w:rFonts w:eastAsia="Times New Roman"/>
          </w:rPr>
          <w:delText>,</w:delText>
        </w:r>
      </w:del>
      <w:r w:rsidRPr="00784495">
        <w:rPr>
          <w:rFonts w:eastAsia="Times New Roman"/>
        </w:rPr>
        <w:t xml:space="preserve"> if </w:t>
      </w:r>
      <w:proofErr w:type="spellStart"/>
      <w:r w:rsidRPr="00784495">
        <w:rPr>
          <w:rFonts w:eastAsia="Times New Roman"/>
          <w:i/>
        </w:rPr>
        <w:t>rangeToBestCell</w:t>
      </w:r>
      <w:proofErr w:type="spellEnd"/>
      <w:r w:rsidRPr="00784495">
        <w:rPr>
          <w:rFonts w:eastAsia="Times New Roman"/>
        </w:rPr>
        <w:t xml:space="preserve"> is configured</w:t>
      </w:r>
      <w:ins w:id="15" w:author="Ozcan Ozturk" w:date="2019-10-01T22:36:00Z">
        <w:r w:rsidRPr="00784495">
          <w:rPr>
            <w:bCs/>
            <w:iCs/>
          </w:rPr>
          <w:t xml:space="preserve"> and </w:t>
        </w:r>
      </w:ins>
      <w:ins w:id="16" w:author="Ozcan Ozturk" w:date="2019-10-02T23:17:00Z">
        <w:r w:rsidR="00BD0699">
          <w:rPr>
            <w:bCs/>
            <w:iCs/>
          </w:rPr>
          <w:t xml:space="preserve">is used </w:t>
        </w:r>
      </w:ins>
      <w:ins w:id="17" w:author="Ozcan Ozturk" w:date="2019-10-01T22:36:00Z">
        <w:r w:rsidRPr="00784495">
          <w:rPr>
            <w:bCs/>
            <w:iCs/>
          </w:rPr>
          <w:t xml:space="preserve">to determine the measurement quantity with multi-beam operations. </w:t>
        </w:r>
        <w:r w:rsidRPr="00784495">
          <w:t>The parameter is used for intra-frequency and equal priority inter-frequency cell reselection and among the cells on the highest priority frequency(</w:t>
        </w:r>
        <w:proofErr w:type="spellStart"/>
        <w:r w:rsidRPr="00784495">
          <w:t>ies</w:t>
        </w:r>
        <w:proofErr w:type="spellEnd"/>
        <w:r w:rsidRPr="00784495">
          <w:t xml:space="preserve">) for inter-frequency cell reselection within NR. The parameter in </w:t>
        </w:r>
        <w:r w:rsidRPr="00784495">
          <w:rPr>
            <w:i/>
            <w:iCs/>
          </w:rPr>
          <w:t>SIB2</w:t>
        </w:r>
        <w:r w:rsidRPr="00784495">
          <w:t xml:space="preserve"> applies to the current serving frequency and the parameter in </w:t>
        </w:r>
        <w:r w:rsidRPr="00784495">
          <w:rPr>
            <w:i/>
            <w:iCs/>
          </w:rPr>
          <w:t>SIB4</w:t>
        </w:r>
        <w:r w:rsidRPr="00784495">
          <w:t xml:space="preserve"> applies to the corresponding inter-frequency. </w:t>
        </w:r>
      </w:ins>
    </w:p>
    <w:p w14:paraId="3E8E3A63" w14:textId="77777777" w:rsidR="00264E22" w:rsidRPr="00264E22" w:rsidRDefault="00264E22" w:rsidP="00264E22">
      <w:pPr>
        <w:rPr>
          <w:rFonts w:eastAsia="Times New Roman"/>
          <w:b/>
        </w:rPr>
      </w:pPr>
      <w:proofErr w:type="spellStart"/>
      <w:r w:rsidRPr="00264E22">
        <w:rPr>
          <w:rFonts w:eastAsia="Times New Roman"/>
          <w:b/>
        </w:rPr>
        <w:t>cellReselectionPriority</w:t>
      </w:r>
      <w:proofErr w:type="spellEnd"/>
    </w:p>
    <w:p w14:paraId="7162B7B0" w14:textId="77777777" w:rsidR="00264E22" w:rsidRPr="00264E22" w:rsidRDefault="00264E22" w:rsidP="00264E22">
      <w:pPr>
        <w:rPr>
          <w:rFonts w:eastAsia="Times New Roman"/>
          <w:lang w:eastAsia="zh-CN"/>
        </w:rPr>
      </w:pPr>
      <w:r w:rsidRPr="00264E22">
        <w:rPr>
          <w:rFonts w:eastAsia="Times New Roman"/>
        </w:rPr>
        <w:t>This specifies the absolute priority for NR frequency or E-UTRAN frequency</w:t>
      </w:r>
      <w:r w:rsidRPr="00264E22">
        <w:rPr>
          <w:lang w:eastAsia="zh-CN"/>
        </w:rPr>
        <w:t>.</w:t>
      </w:r>
    </w:p>
    <w:p w14:paraId="732DBEF7" w14:textId="77777777" w:rsidR="00264E22" w:rsidRPr="00264E22" w:rsidRDefault="00264E22" w:rsidP="00264E22">
      <w:pPr>
        <w:rPr>
          <w:rFonts w:eastAsia="Times New Roman"/>
          <w:b/>
          <w:lang w:eastAsia="zh-CN"/>
        </w:rPr>
      </w:pPr>
      <w:proofErr w:type="spellStart"/>
      <w:r w:rsidRPr="00264E22">
        <w:rPr>
          <w:rFonts w:eastAsia="Times New Roman"/>
          <w:b/>
          <w:lang w:eastAsia="zh-CN"/>
        </w:rPr>
        <w:t>cellReselectionSubPriority</w:t>
      </w:r>
      <w:proofErr w:type="spellEnd"/>
    </w:p>
    <w:p w14:paraId="3D03F674" w14:textId="46C2DF1F" w:rsidR="00264E22" w:rsidRDefault="00264E22" w:rsidP="00264E22">
      <w:pPr>
        <w:rPr>
          <w:rFonts w:eastAsia="Times New Roman"/>
          <w:lang w:eastAsia="zh-CN"/>
        </w:rPr>
      </w:pPr>
      <w:r w:rsidRPr="00264E22">
        <w:rPr>
          <w:rFonts w:eastAsia="Times New Roman"/>
        </w:rPr>
        <w:t xml:space="preserve">This specifies the fractional priority value added to </w:t>
      </w:r>
      <w:proofErr w:type="spellStart"/>
      <w:r w:rsidRPr="00264E22">
        <w:rPr>
          <w:rFonts w:eastAsia="Times New Roman"/>
        </w:rPr>
        <w:t>cellReselectionPriority</w:t>
      </w:r>
      <w:proofErr w:type="spellEnd"/>
      <w:r w:rsidRPr="00264E22">
        <w:rPr>
          <w:rFonts w:eastAsia="Times New Roman"/>
        </w:rPr>
        <w:t xml:space="preserve"> for </w:t>
      </w:r>
      <w:r w:rsidRPr="00264E22">
        <w:rPr>
          <w:rFonts w:eastAsia="Times New Roman"/>
          <w:lang w:eastAsia="zh-CN"/>
        </w:rPr>
        <w:t xml:space="preserve">NR frequency or </w:t>
      </w:r>
      <w:r w:rsidRPr="00264E22">
        <w:rPr>
          <w:rFonts w:eastAsia="Times New Roman"/>
        </w:rPr>
        <w:t>E-UTRAN frequenc</w:t>
      </w:r>
      <w:r w:rsidRPr="00264E22">
        <w:rPr>
          <w:rFonts w:eastAsia="Times New Roman"/>
          <w:lang w:eastAsia="zh-CN"/>
        </w:rPr>
        <w:t>y.</w:t>
      </w:r>
    </w:p>
    <w:p w14:paraId="208F8A9B" w14:textId="77777777" w:rsidR="00264E22" w:rsidRPr="00264E22" w:rsidRDefault="00264E22" w:rsidP="00264E22">
      <w:pPr>
        <w:rPr>
          <w:ins w:id="18" w:author="Ozcan Ozturk" w:date="2019-10-01T22:38:00Z"/>
          <w:b/>
          <w:bCs/>
        </w:rPr>
      </w:pPr>
      <w:proofErr w:type="spellStart"/>
      <w:ins w:id="19" w:author="Ozcan Ozturk" w:date="2019-10-01T22:38:00Z">
        <w:r w:rsidRPr="00264E22">
          <w:rPr>
            <w:b/>
            <w:bCs/>
          </w:rPr>
          <w:t>nrofSS-BlocksToAverage</w:t>
        </w:r>
        <w:proofErr w:type="spellEnd"/>
      </w:ins>
    </w:p>
    <w:p w14:paraId="3DC51960" w14:textId="53DDB1D4" w:rsidR="00264E22" w:rsidRDefault="00264E22" w:rsidP="00264E22">
      <w:ins w:id="20" w:author="Ozcan Ozturk" w:date="2019-10-01T22:38:00Z">
        <w:r w:rsidRPr="00264E22">
          <w:t xml:space="preserve">The parameter is used </w:t>
        </w:r>
      </w:ins>
      <w:ins w:id="21" w:author="Ozcan Ozturk" w:date="2019-10-02T16:59:00Z">
        <w:r w:rsidR="007172A8">
          <w:t xml:space="preserve">to determine the measurement quantity with multi-beam operations and </w:t>
        </w:r>
      </w:ins>
      <w:ins w:id="22" w:author="Ozcan Ozturk" w:date="2019-10-02T17:00:00Z">
        <w:r w:rsidR="007172A8">
          <w:t xml:space="preserve">is used </w:t>
        </w:r>
      </w:ins>
      <w:ins w:id="23" w:author="Ozcan Ozturk" w:date="2019-10-01T22:38:00Z">
        <w:r w:rsidRPr="00264E22">
          <w:t>for intra-frequency and equal priority inter-frequency cell reselection and among the cells on the highest priority frequency(</w:t>
        </w:r>
        <w:proofErr w:type="spellStart"/>
        <w:r w:rsidRPr="00264E22">
          <w:t>ies</w:t>
        </w:r>
        <w:proofErr w:type="spellEnd"/>
        <w:r w:rsidRPr="00264E22">
          <w:t xml:space="preserve">) for inter-frequency cell reselection within NR. The parameter in </w:t>
        </w:r>
        <w:r w:rsidRPr="00264E22">
          <w:rPr>
            <w:i/>
            <w:iCs/>
          </w:rPr>
          <w:t>SIB2</w:t>
        </w:r>
        <w:r w:rsidRPr="00264E22">
          <w:t xml:space="preserve"> applies to the current serving frequency and the parameter in </w:t>
        </w:r>
        <w:r w:rsidRPr="00264E22">
          <w:rPr>
            <w:i/>
            <w:iCs/>
          </w:rPr>
          <w:t>SIB4</w:t>
        </w:r>
        <w:r w:rsidRPr="00264E22">
          <w:t xml:space="preserve"> applies to the corresponding inter-frequency.</w:t>
        </w:r>
      </w:ins>
    </w:p>
    <w:p w14:paraId="5C128932" w14:textId="77777777" w:rsidR="00264E22" w:rsidRPr="00264E22" w:rsidRDefault="00264E22" w:rsidP="00264E22">
      <w:pPr>
        <w:rPr>
          <w:rFonts w:eastAsia="Times New Roman"/>
          <w:b/>
        </w:rPr>
      </w:pPr>
      <w:proofErr w:type="spellStart"/>
      <w:r w:rsidRPr="00264E22">
        <w:rPr>
          <w:rFonts w:eastAsia="Times New Roman"/>
          <w:b/>
        </w:rPr>
        <w:t>Qoffset</w:t>
      </w:r>
      <w:r w:rsidRPr="00264E22">
        <w:rPr>
          <w:rFonts w:eastAsia="Times New Roman"/>
          <w:b/>
          <w:vertAlign w:val="subscript"/>
        </w:rPr>
        <w:t>s,n</w:t>
      </w:r>
      <w:proofErr w:type="spellEnd"/>
    </w:p>
    <w:p w14:paraId="4E2620D3" w14:textId="77777777" w:rsidR="00264E22" w:rsidRPr="00264E22" w:rsidRDefault="00264E22" w:rsidP="00264E22">
      <w:pPr>
        <w:rPr>
          <w:rFonts w:eastAsia="Times New Roman"/>
        </w:rPr>
      </w:pPr>
      <w:r w:rsidRPr="00264E22">
        <w:rPr>
          <w:rFonts w:eastAsia="Times New Roman"/>
        </w:rPr>
        <w:t>This specifies the offset</w:t>
      </w:r>
      <w:r w:rsidRPr="00264E22">
        <w:rPr>
          <w:rFonts w:eastAsia="Times New Roman"/>
          <w:vertAlign w:val="subscript"/>
        </w:rPr>
        <w:t xml:space="preserve"> </w:t>
      </w:r>
      <w:r w:rsidRPr="00264E22">
        <w:rPr>
          <w:rFonts w:eastAsia="Times New Roman"/>
        </w:rPr>
        <w:t>between the two cells.</w:t>
      </w:r>
    </w:p>
    <w:p w14:paraId="27C61A71" w14:textId="77777777" w:rsidR="00264E22" w:rsidRPr="00264E22" w:rsidRDefault="00264E22" w:rsidP="00264E22">
      <w:pPr>
        <w:rPr>
          <w:rFonts w:eastAsia="Times New Roman"/>
        </w:rPr>
      </w:pPr>
      <w:bookmarkStart w:id="24" w:name="_Hlk515661983"/>
      <w:proofErr w:type="spellStart"/>
      <w:r w:rsidRPr="00264E22">
        <w:rPr>
          <w:rFonts w:eastAsia="Times New Roman"/>
          <w:b/>
        </w:rPr>
        <w:t>Qoffset</w:t>
      </w:r>
      <w:r w:rsidRPr="00264E22">
        <w:rPr>
          <w:rFonts w:eastAsia="Times New Roman"/>
          <w:b/>
          <w:vertAlign w:val="subscript"/>
        </w:rPr>
        <w:t>frequency</w:t>
      </w:r>
      <w:proofErr w:type="spellEnd"/>
    </w:p>
    <w:bookmarkEnd w:id="24"/>
    <w:p w14:paraId="75F12814" w14:textId="77777777" w:rsidR="00264E22" w:rsidRPr="00264E22" w:rsidRDefault="00264E22" w:rsidP="00264E22">
      <w:pPr>
        <w:rPr>
          <w:rFonts w:eastAsia="Times New Roman"/>
        </w:rPr>
      </w:pPr>
      <w:r w:rsidRPr="00264E22">
        <w:rPr>
          <w:rFonts w:eastAsia="Times New Roman"/>
        </w:rPr>
        <w:t>Frequency specific offset for equal priority NR frequencies.</w:t>
      </w:r>
    </w:p>
    <w:p w14:paraId="3F9B8EF6" w14:textId="77777777" w:rsidR="00264E22" w:rsidRPr="00264E22" w:rsidRDefault="00264E22" w:rsidP="00264E22">
      <w:pPr>
        <w:rPr>
          <w:rFonts w:eastAsia="Times New Roman"/>
          <w:b/>
        </w:rPr>
      </w:pPr>
      <w:proofErr w:type="spellStart"/>
      <w:r w:rsidRPr="00264E22">
        <w:rPr>
          <w:rFonts w:eastAsia="Times New Roman"/>
          <w:b/>
        </w:rPr>
        <w:t>Q</w:t>
      </w:r>
      <w:r w:rsidRPr="00264E22">
        <w:rPr>
          <w:rFonts w:eastAsia="Times New Roman"/>
          <w:b/>
          <w:vertAlign w:val="subscript"/>
        </w:rPr>
        <w:t>hyst</w:t>
      </w:r>
      <w:proofErr w:type="spellEnd"/>
    </w:p>
    <w:p w14:paraId="4DC84B68" w14:textId="77777777" w:rsidR="00264E22" w:rsidRPr="00264E22" w:rsidRDefault="00264E22" w:rsidP="00264E22">
      <w:pPr>
        <w:rPr>
          <w:rFonts w:eastAsia="Times New Roman"/>
          <w:lang w:eastAsia="zh-CN"/>
        </w:rPr>
      </w:pPr>
      <w:r w:rsidRPr="00264E22">
        <w:rPr>
          <w:rFonts w:eastAsia="Times New Roman"/>
        </w:rPr>
        <w:t>This specifies the hysteresis value for ranking criteria.</w:t>
      </w:r>
    </w:p>
    <w:p w14:paraId="1801BF08" w14:textId="77777777" w:rsidR="00264E22" w:rsidRPr="00264E22" w:rsidRDefault="00264E22" w:rsidP="00264E22">
      <w:pPr>
        <w:rPr>
          <w:rFonts w:eastAsia="Times New Roman"/>
          <w:b/>
        </w:rPr>
      </w:pPr>
      <w:proofErr w:type="spellStart"/>
      <w:r w:rsidRPr="00264E22">
        <w:rPr>
          <w:rFonts w:eastAsia="Times New Roman"/>
          <w:b/>
        </w:rPr>
        <w:t>Qoffset</w:t>
      </w:r>
      <w:r w:rsidRPr="00264E22">
        <w:rPr>
          <w:rFonts w:eastAsia="Times New Roman"/>
          <w:b/>
          <w:vertAlign w:val="subscript"/>
        </w:rPr>
        <w:t>temp</w:t>
      </w:r>
      <w:proofErr w:type="spellEnd"/>
    </w:p>
    <w:p w14:paraId="160A5F1D" w14:textId="77777777" w:rsidR="00264E22" w:rsidRPr="00264E22" w:rsidRDefault="00264E22" w:rsidP="00264E22">
      <w:pPr>
        <w:rPr>
          <w:rFonts w:eastAsia="Times New Roman"/>
          <w:lang w:eastAsia="zh-CN"/>
        </w:rPr>
      </w:pPr>
      <w:r w:rsidRPr="00264E22">
        <w:rPr>
          <w:rFonts w:eastAsia="Times New Roman"/>
        </w:rPr>
        <w:t xml:space="preserve">This specifies the additional offset to be used for cell selection and re-selection. It is temporarily used in case the RRC Connection Establishment fails on the cell as specified in TS </w:t>
      </w:r>
      <w:r w:rsidRPr="00264E22">
        <w:rPr>
          <w:rFonts w:eastAsia="Times New Roman"/>
          <w:lang w:eastAsia="ja-JP"/>
        </w:rPr>
        <w:t>38</w:t>
      </w:r>
      <w:r w:rsidRPr="00264E22">
        <w:rPr>
          <w:rFonts w:eastAsia="Times New Roman"/>
        </w:rPr>
        <w:t>.</w:t>
      </w:r>
      <w:r w:rsidRPr="00264E22">
        <w:rPr>
          <w:rFonts w:eastAsia="Times New Roman"/>
          <w:lang w:eastAsia="ja-JP"/>
        </w:rPr>
        <w:t xml:space="preserve">331 </w:t>
      </w:r>
      <w:r w:rsidRPr="00264E22">
        <w:rPr>
          <w:rFonts w:eastAsia="Times New Roman"/>
        </w:rPr>
        <w:t>[3].</w:t>
      </w:r>
    </w:p>
    <w:p w14:paraId="26EFA0C5" w14:textId="77777777" w:rsidR="00264E22" w:rsidRPr="00264E22" w:rsidRDefault="00264E22" w:rsidP="00264E22">
      <w:pPr>
        <w:rPr>
          <w:rFonts w:eastAsia="Times New Roman"/>
          <w:b/>
        </w:rPr>
      </w:pPr>
      <w:proofErr w:type="spellStart"/>
      <w:r w:rsidRPr="00264E22">
        <w:rPr>
          <w:rFonts w:eastAsia="Times New Roman"/>
          <w:b/>
        </w:rPr>
        <w:lastRenderedPageBreak/>
        <w:t>Q</w:t>
      </w:r>
      <w:r w:rsidRPr="00264E22">
        <w:rPr>
          <w:rFonts w:eastAsia="Times New Roman"/>
          <w:b/>
          <w:vertAlign w:val="subscript"/>
          <w:lang w:eastAsia="ja-JP"/>
        </w:rPr>
        <w:t>qual</w:t>
      </w:r>
      <w:r w:rsidRPr="00264E22">
        <w:rPr>
          <w:rFonts w:eastAsia="Times New Roman"/>
          <w:b/>
          <w:vertAlign w:val="subscript"/>
        </w:rPr>
        <w:t>min</w:t>
      </w:r>
      <w:proofErr w:type="spellEnd"/>
    </w:p>
    <w:p w14:paraId="51F7791C" w14:textId="77777777" w:rsidR="00264E22" w:rsidRPr="00264E22" w:rsidRDefault="00264E22" w:rsidP="00264E22">
      <w:pPr>
        <w:rPr>
          <w:rFonts w:eastAsia="Times New Roman"/>
          <w:lang w:eastAsia="ja-JP"/>
        </w:rPr>
      </w:pPr>
      <w:r w:rsidRPr="00264E22">
        <w:rPr>
          <w:rFonts w:eastAsia="Times New Roman"/>
        </w:rPr>
        <w:t xml:space="preserve">This specifies the minimum required </w:t>
      </w:r>
      <w:r w:rsidRPr="00264E22">
        <w:rPr>
          <w:rFonts w:eastAsia="Times New Roman"/>
          <w:lang w:eastAsia="ja-JP"/>
        </w:rPr>
        <w:t>quality level</w:t>
      </w:r>
      <w:r w:rsidRPr="00264E22">
        <w:rPr>
          <w:rFonts w:eastAsia="Times New Roman"/>
        </w:rPr>
        <w:t xml:space="preserve"> in the cell</w:t>
      </w:r>
      <w:r w:rsidRPr="00264E22">
        <w:rPr>
          <w:rFonts w:eastAsia="Times New Roman"/>
          <w:lang w:eastAsia="ja-JP"/>
        </w:rPr>
        <w:t xml:space="preserve"> in </w:t>
      </w:r>
      <w:proofErr w:type="spellStart"/>
      <w:r w:rsidRPr="00264E22">
        <w:rPr>
          <w:rFonts w:eastAsia="Times New Roman"/>
        </w:rPr>
        <w:t>dB</w:t>
      </w:r>
      <w:r w:rsidRPr="00264E22">
        <w:rPr>
          <w:rFonts w:eastAsia="Times New Roman"/>
          <w:lang w:eastAsia="ja-JP"/>
        </w:rPr>
        <w:t>.</w:t>
      </w:r>
      <w:proofErr w:type="spellEnd"/>
    </w:p>
    <w:p w14:paraId="1DEE1552" w14:textId="77777777" w:rsidR="00264E22" w:rsidRPr="00264E22" w:rsidRDefault="00264E22" w:rsidP="00264E22">
      <w:pPr>
        <w:rPr>
          <w:rFonts w:eastAsia="Times New Roman"/>
          <w:b/>
        </w:rPr>
      </w:pPr>
      <w:proofErr w:type="spellStart"/>
      <w:r w:rsidRPr="00264E22">
        <w:rPr>
          <w:rFonts w:eastAsia="Times New Roman"/>
          <w:b/>
        </w:rPr>
        <w:t>Q</w:t>
      </w:r>
      <w:r w:rsidRPr="00264E22">
        <w:rPr>
          <w:rFonts w:eastAsia="Times New Roman"/>
          <w:b/>
          <w:vertAlign w:val="subscript"/>
        </w:rPr>
        <w:t>rxlevmin</w:t>
      </w:r>
      <w:proofErr w:type="spellEnd"/>
    </w:p>
    <w:p w14:paraId="51B49EB7" w14:textId="77777777" w:rsidR="00264E22" w:rsidRPr="00264E22" w:rsidRDefault="00264E22" w:rsidP="00264E22">
      <w:pPr>
        <w:rPr>
          <w:rFonts w:eastAsia="Times New Roman"/>
          <w:lang w:eastAsia="ja-JP"/>
        </w:rPr>
      </w:pPr>
      <w:r w:rsidRPr="00264E22">
        <w:rPr>
          <w:rFonts w:eastAsia="Times New Roman"/>
        </w:rPr>
        <w:t>This specifies the minimum required Rx level in the cell</w:t>
      </w:r>
      <w:r w:rsidRPr="00264E22">
        <w:rPr>
          <w:rFonts w:eastAsia="Times New Roman"/>
          <w:lang w:eastAsia="ja-JP"/>
        </w:rPr>
        <w:t xml:space="preserve"> in </w:t>
      </w:r>
      <w:r w:rsidRPr="00264E22">
        <w:rPr>
          <w:rFonts w:eastAsia="Times New Roman"/>
        </w:rPr>
        <w:t>dBm</w:t>
      </w:r>
      <w:r w:rsidRPr="00264E22">
        <w:rPr>
          <w:rFonts w:eastAsia="Times New Roman"/>
          <w:lang w:eastAsia="ja-JP"/>
        </w:rPr>
        <w:t>.</w:t>
      </w:r>
    </w:p>
    <w:p w14:paraId="1939A79A" w14:textId="77777777" w:rsidR="00264E22" w:rsidRPr="00264E22" w:rsidRDefault="00264E22" w:rsidP="00264E22">
      <w:pPr>
        <w:rPr>
          <w:rFonts w:eastAsia="Times New Roman"/>
          <w:b/>
        </w:rPr>
      </w:pPr>
      <w:proofErr w:type="spellStart"/>
      <w:r w:rsidRPr="00264E22">
        <w:rPr>
          <w:rFonts w:eastAsia="Times New Roman"/>
          <w:b/>
        </w:rPr>
        <w:t>Q</w:t>
      </w:r>
      <w:r w:rsidRPr="00264E22">
        <w:rPr>
          <w:rFonts w:eastAsia="Times New Roman"/>
          <w:b/>
          <w:vertAlign w:val="subscript"/>
        </w:rPr>
        <w:t>rxlevminoffsetcell</w:t>
      </w:r>
      <w:proofErr w:type="spellEnd"/>
    </w:p>
    <w:p w14:paraId="53DF7F9C" w14:textId="77777777" w:rsidR="00264E22" w:rsidRPr="00264E22" w:rsidRDefault="00264E22" w:rsidP="00264E22">
      <w:pPr>
        <w:rPr>
          <w:rFonts w:eastAsia="Times New Roman"/>
        </w:rPr>
      </w:pPr>
      <w:r w:rsidRPr="00264E22">
        <w:rPr>
          <w:rFonts w:eastAsia="Times New Roman"/>
        </w:rPr>
        <w:t xml:space="preserve">This specifies the cell specific Rx level offset in dB to </w:t>
      </w:r>
      <w:proofErr w:type="spellStart"/>
      <w:r w:rsidRPr="00264E22">
        <w:rPr>
          <w:rFonts w:eastAsia="Times New Roman"/>
        </w:rPr>
        <w:t>Qrxlevmin</w:t>
      </w:r>
      <w:proofErr w:type="spellEnd"/>
      <w:r w:rsidRPr="00264E22">
        <w:rPr>
          <w:rFonts w:eastAsia="Times New Roman"/>
        </w:rPr>
        <w:t>.</w:t>
      </w:r>
    </w:p>
    <w:p w14:paraId="402F5425" w14:textId="77777777" w:rsidR="00264E22" w:rsidRPr="00264E22" w:rsidRDefault="00264E22" w:rsidP="00264E22">
      <w:pPr>
        <w:rPr>
          <w:rFonts w:eastAsia="Times New Roman"/>
          <w:b/>
        </w:rPr>
      </w:pPr>
      <w:proofErr w:type="spellStart"/>
      <w:r w:rsidRPr="00264E22">
        <w:rPr>
          <w:rFonts w:eastAsia="Times New Roman"/>
          <w:b/>
        </w:rPr>
        <w:t>Q</w:t>
      </w:r>
      <w:r w:rsidRPr="00264E22">
        <w:rPr>
          <w:rFonts w:eastAsia="Times New Roman"/>
          <w:b/>
          <w:vertAlign w:val="subscript"/>
        </w:rPr>
        <w:t>qualminoffsetcell</w:t>
      </w:r>
      <w:proofErr w:type="spellEnd"/>
    </w:p>
    <w:p w14:paraId="72BBEC6D" w14:textId="77777777" w:rsidR="00264E22" w:rsidRPr="00264E22" w:rsidRDefault="00264E22" w:rsidP="00264E22">
      <w:pPr>
        <w:rPr>
          <w:rFonts w:eastAsia="Times New Roman"/>
        </w:rPr>
      </w:pPr>
      <w:r w:rsidRPr="00264E22">
        <w:rPr>
          <w:rFonts w:eastAsia="Times New Roman"/>
        </w:rPr>
        <w:t xml:space="preserve">This specifies the cell specific </w:t>
      </w:r>
      <w:r w:rsidRPr="00264E22">
        <w:rPr>
          <w:lang w:eastAsia="zh-CN"/>
        </w:rPr>
        <w:t xml:space="preserve">quality </w:t>
      </w:r>
      <w:r w:rsidRPr="00264E22">
        <w:rPr>
          <w:rFonts w:eastAsia="Times New Roman"/>
        </w:rPr>
        <w:t xml:space="preserve">level offset in dB to </w:t>
      </w:r>
      <w:proofErr w:type="spellStart"/>
      <w:r w:rsidRPr="00264E22">
        <w:rPr>
          <w:rFonts w:eastAsia="Times New Roman"/>
        </w:rPr>
        <w:t>Qqualmin</w:t>
      </w:r>
      <w:proofErr w:type="spellEnd"/>
      <w:r w:rsidRPr="00264E22">
        <w:rPr>
          <w:rFonts w:eastAsia="Times New Roman"/>
        </w:rPr>
        <w:t>.</w:t>
      </w:r>
    </w:p>
    <w:p w14:paraId="2E69FB66" w14:textId="77777777" w:rsidR="00264E22" w:rsidRPr="00264E22" w:rsidRDefault="00264E22" w:rsidP="00264E22">
      <w:pPr>
        <w:rPr>
          <w:rFonts w:eastAsia="Times New Roman"/>
          <w:b/>
          <w:lang w:eastAsia="ja-JP"/>
        </w:rPr>
      </w:pPr>
      <w:proofErr w:type="spellStart"/>
      <w:r w:rsidRPr="00264E22">
        <w:rPr>
          <w:rFonts w:eastAsia="Times New Roman"/>
          <w:b/>
          <w:lang w:eastAsia="ja-JP"/>
        </w:rPr>
        <w:t>rangeToBestCell</w:t>
      </w:r>
      <w:proofErr w:type="spellEnd"/>
    </w:p>
    <w:p w14:paraId="32DE3DD0" w14:textId="77777777" w:rsidR="00264E22" w:rsidRPr="00264E22" w:rsidRDefault="00264E22" w:rsidP="00264E22">
      <w:pPr>
        <w:rPr>
          <w:rFonts w:eastAsia="Times New Roman"/>
          <w:lang w:eastAsia="ja-JP"/>
        </w:rPr>
      </w:pPr>
      <w:r w:rsidRPr="00264E22">
        <w:rPr>
          <w:rFonts w:eastAsia="Times New Roman"/>
          <w:lang w:eastAsia="ja-JP"/>
        </w:rPr>
        <w:t>This specifies the R value range which the cells whose R value is within the range can be a candidate for the highest ranked cell. It is configured in SIB2 and used for intra-frequency and equal priority inter-frequency cell reselection and among the cells on the highest priority frequency(</w:t>
      </w:r>
      <w:proofErr w:type="spellStart"/>
      <w:r w:rsidRPr="00264E22">
        <w:rPr>
          <w:rFonts w:eastAsia="Times New Roman"/>
          <w:lang w:eastAsia="ja-JP"/>
        </w:rPr>
        <w:t>ies</w:t>
      </w:r>
      <w:proofErr w:type="spellEnd"/>
      <w:r w:rsidRPr="00264E22">
        <w:rPr>
          <w:rFonts w:eastAsia="Times New Roman"/>
          <w:lang w:eastAsia="ja-JP"/>
        </w:rPr>
        <w:t>) for inter-frequency cell reselection within NR.</w:t>
      </w:r>
    </w:p>
    <w:p w14:paraId="12F63287" w14:textId="77777777" w:rsidR="00264E22" w:rsidRPr="00264E22" w:rsidRDefault="00264E22" w:rsidP="00264E22">
      <w:pPr>
        <w:rPr>
          <w:rFonts w:eastAsia="Times New Roman"/>
          <w:bCs/>
        </w:rPr>
      </w:pPr>
      <w:proofErr w:type="spellStart"/>
      <w:r w:rsidRPr="00264E22">
        <w:rPr>
          <w:rFonts w:eastAsia="Times New Roman"/>
          <w:b/>
        </w:rPr>
        <w:t>Treselection</w:t>
      </w:r>
      <w:r w:rsidRPr="00264E22">
        <w:rPr>
          <w:rFonts w:eastAsia="Times New Roman"/>
          <w:b/>
          <w:vertAlign w:val="subscript"/>
        </w:rPr>
        <w:t>RAT</w:t>
      </w:r>
      <w:proofErr w:type="spellEnd"/>
    </w:p>
    <w:p w14:paraId="09FD0FFB" w14:textId="77777777" w:rsidR="00264E22" w:rsidRPr="00264E22" w:rsidRDefault="00264E22" w:rsidP="00264E22">
      <w:pPr>
        <w:rPr>
          <w:rFonts w:eastAsia="Times New Roman"/>
        </w:rPr>
      </w:pPr>
      <w:r w:rsidRPr="00264E22">
        <w:rPr>
          <w:rFonts w:eastAsia="Times New Roman"/>
        </w:rPr>
        <w:t xml:space="preserve">This specifies the cell reselection timer value. For each target NR frequency and for each RAT other than NR, a specific value for the cell reselection timer is defined, which is applicable when evaluating reselection within NR or towards other RAT (i.e. </w:t>
      </w:r>
      <w:proofErr w:type="spellStart"/>
      <w:r w:rsidRPr="00264E22">
        <w:rPr>
          <w:rFonts w:eastAsia="Times New Roman"/>
        </w:rPr>
        <w:t>Treselection</w:t>
      </w:r>
      <w:r w:rsidRPr="00264E22">
        <w:rPr>
          <w:rFonts w:eastAsia="Times New Roman"/>
          <w:vertAlign w:val="subscript"/>
          <w:lang w:eastAsia="ja-JP"/>
        </w:rPr>
        <w:t>RAT</w:t>
      </w:r>
      <w:proofErr w:type="spellEnd"/>
      <w:r w:rsidRPr="00264E22">
        <w:rPr>
          <w:rFonts w:eastAsia="Times New Roman"/>
          <w:lang w:eastAsia="ja-JP"/>
        </w:rPr>
        <w:t xml:space="preserve"> for NR is </w:t>
      </w:r>
      <w:proofErr w:type="spellStart"/>
      <w:r w:rsidRPr="00264E22">
        <w:rPr>
          <w:rFonts w:eastAsia="Times New Roman"/>
        </w:rPr>
        <w:t>Treselection</w:t>
      </w:r>
      <w:r w:rsidRPr="00264E22">
        <w:rPr>
          <w:rFonts w:eastAsia="Times New Roman"/>
          <w:vertAlign w:val="subscript"/>
        </w:rPr>
        <w:t>NR</w:t>
      </w:r>
      <w:proofErr w:type="spellEnd"/>
      <w:r w:rsidRPr="00264E22">
        <w:rPr>
          <w:rFonts w:eastAsia="Times New Roman"/>
          <w:lang w:eastAsia="ja-JP"/>
        </w:rPr>
        <w:t xml:space="preserve">, for E-UTRAN </w:t>
      </w:r>
      <w:proofErr w:type="spellStart"/>
      <w:r w:rsidRPr="00264E22">
        <w:rPr>
          <w:rFonts w:eastAsia="Times New Roman"/>
        </w:rPr>
        <w:t>Treselection</w:t>
      </w:r>
      <w:r w:rsidRPr="00264E22">
        <w:rPr>
          <w:rFonts w:eastAsia="Times New Roman"/>
          <w:vertAlign w:val="subscript"/>
        </w:rPr>
        <w:t>EUTRA</w:t>
      </w:r>
      <w:proofErr w:type="spellEnd"/>
      <w:r w:rsidRPr="00264E22">
        <w:rPr>
          <w:rFonts w:eastAsia="Times New Roman"/>
        </w:rPr>
        <w:t>).</w:t>
      </w:r>
    </w:p>
    <w:p w14:paraId="4C5AC6BB" w14:textId="77777777" w:rsidR="00264E22" w:rsidRPr="00264E22" w:rsidRDefault="00264E22" w:rsidP="00264E22">
      <w:pPr>
        <w:keepLines/>
        <w:ind w:left="1135" w:hanging="851"/>
        <w:rPr>
          <w:rFonts w:eastAsia="Times New Roman"/>
          <w:lang w:eastAsia="x-none"/>
        </w:rPr>
      </w:pPr>
      <w:r w:rsidRPr="00264E22">
        <w:rPr>
          <w:rFonts w:eastAsia="Times New Roman"/>
          <w:lang w:eastAsia="x-none"/>
        </w:rPr>
        <w:t>NOTE:</w:t>
      </w:r>
      <w:r w:rsidRPr="00264E22">
        <w:rPr>
          <w:rFonts w:eastAsia="Times New Roman"/>
          <w:lang w:eastAsia="x-none"/>
        </w:rPr>
        <w:tab/>
      </w:r>
      <w:proofErr w:type="spellStart"/>
      <w:r w:rsidRPr="00264E22">
        <w:rPr>
          <w:rFonts w:eastAsia="Times New Roman"/>
          <w:lang w:eastAsia="x-none"/>
        </w:rPr>
        <w:t>Treselection</w:t>
      </w:r>
      <w:r w:rsidRPr="00264E22">
        <w:rPr>
          <w:rFonts w:eastAsia="Times New Roman"/>
          <w:vertAlign w:val="subscript"/>
          <w:lang w:eastAsia="x-none"/>
        </w:rPr>
        <w:t>RAT</w:t>
      </w:r>
      <w:proofErr w:type="spellEnd"/>
      <w:r w:rsidRPr="00264E22">
        <w:rPr>
          <w:rFonts w:eastAsia="Times New Roman"/>
          <w:vertAlign w:val="subscript"/>
          <w:lang w:eastAsia="x-none"/>
        </w:rPr>
        <w:t xml:space="preserve"> </w:t>
      </w:r>
      <w:r w:rsidRPr="00264E22">
        <w:rPr>
          <w:rFonts w:eastAsia="Times New Roman"/>
          <w:lang w:eastAsia="x-none"/>
        </w:rPr>
        <w:t>is not broadcast in system information but used in reselection rules by the UE for each RAT.</w:t>
      </w:r>
    </w:p>
    <w:p w14:paraId="5186D6C3" w14:textId="77777777" w:rsidR="00264E22" w:rsidRPr="00264E22" w:rsidRDefault="00264E22" w:rsidP="00264E22">
      <w:pPr>
        <w:rPr>
          <w:rFonts w:eastAsia="Times New Roman"/>
          <w:b/>
          <w:bCs/>
          <w:vertAlign w:val="subscript"/>
        </w:rPr>
      </w:pPr>
      <w:proofErr w:type="spellStart"/>
      <w:r w:rsidRPr="00264E22">
        <w:rPr>
          <w:rFonts w:eastAsia="Times New Roman"/>
          <w:b/>
          <w:bCs/>
        </w:rPr>
        <w:t>Treselection</w:t>
      </w:r>
      <w:r w:rsidRPr="00264E22">
        <w:rPr>
          <w:rFonts w:eastAsia="Times New Roman"/>
          <w:b/>
          <w:bCs/>
          <w:vertAlign w:val="subscript"/>
        </w:rPr>
        <w:t>NR</w:t>
      </w:r>
      <w:proofErr w:type="spellEnd"/>
    </w:p>
    <w:p w14:paraId="3CE9E715" w14:textId="77777777" w:rsidR="00264E22" w:rsidRPr="00264E22" w:rsidRDefault="00264E22" w:rsidP="00264E22">
      <w:pPr>
        <w:rPr>
          <w:rFonts w:eastAsia="Times New Roman"/>
          <w:lang w:eastAsia="ja-JP"/>
        </w:rPr>
      </w:pPr>
      <w:r w:rsidRPr="00264E22">
        <w:rPr>
          <w:rFonts w:eastAsia="Times New Roman"/>
        </w:rPr>
        <w:t xml:space="preserve">This specifies the cell reselection timer value </w:t>
      </w:r>
      <w:proofErr w:type="spellStart"/>
      <w:r w:rsidRPr="00264E22">
        <w:rPr>
          <w:rFonts w:eastAsia="Times New Roman"/>
        </w:rPr>
        <w:t>Treselection</w:t>
      </w:r>
      <w:r w:rsidRPr="00264E22">
        <w:rPr>
          <w:rFonts w:eastAsia="Times New Roman"/>
          <w:vertAlign w:val="subscript"/>
          <w:lang w:eastAsia="ja-JP"/>
        </w:rPr>
        <w:t>RAT</w:t>
      </w:r>
      <w:proofErr w:type="spellEnd"/>
      <w:r w:rsidRPr="00264E22">
        <w:rPr>
          <w:rFonts w:eastAsia="Times New Roman"/>
          <w:lang w:eastAsia="ja-JP"/>
        </w:rPr>
        <w:t xml:space="preserve"> for NR. The parameter can be set per NR frequency as specified in </w:t>
      </w:r>
      <w:r w:rsidRPr="00264E22">
        <w:rPr>
          <w:rFonts w:eastAsia="Times New Roman"/>
        </w:rPr>
        <w:t xml:space="preserve">TS </w:t>
      </w:r>
      <w:r w:rsidRPr="00264E22">
        <w:rPr>
          <w:rFonts w:eastAsia="Times New Roman"/>
          <w:lang w:eastAsia="ja-JP"/>
        </w:rPr>
        <w:t>38</w:t>
      </w:r>
      <w:r w:rsidRPr="00264E22">
        <w:rPr>
          <w:rFonts w:eastAsia="Times New Roman"/>
        </w:rPr>
        <w:t>.</w:t>
      </w:r>
      <w:r w:rsidRPr="00264E22">
        <w:rPr>
          <w:rFonts w:eastAsia="Times New Roman"/>
          <w:lang w:eastAsia="ja-JP"/>
        </w:rPr>
        <w:t>331 [3].</w:t>
      </w:r>
    </w:p>
    <w:p w14:paraId="7452EE36" w14:textId="77777777" w:rsidR="00264E22" w:rsidRPr="00264E22" w:rsidRDefault="00264E22" w:rsidP="00264E22">
      <w:pPr>
        <w:rPr>
          <w:rFonts w:eastAsia="Times New Roman"/>
          <w:b/>
          <w:bCs/>
          <w:vertAlign w:val="subscript"/>
        </w:rPr>
      </w:pPr>
      <w:bookmarkStart w:id="25" w:name="_Hlk506412463"/>
      <w:proofErr w:type="spellStart"/>
      <w:r w:rsidRPr="00264E22">
        <w:rPr>
          <w:rFonts w:eastAsia="Times New Roman"/>
          <w:b/>
          <w:bCs/>
        </w:rPr>
        <w:t>Treselection</w:t>
      </w:r>
      <w:r w:rsidRPr="00264E22">
        <w:rPr>
          <w:rFonts w:eastAsia="Times New Roman"/>
          <w:b/>
          <w:bCs/>
          <w:vertAlign w:val="subscript"/>
        </w:rPr>
        <w:t>EUTRA</w:t>
      </w:r>
      <w:proofErr w:type="spellEnd"/>
    </w:p>
    <w:bookmarkEnd w:id="25"/>
    <w:p w14:paraId="2C8988CD" w14:textId="77777777" w:rsidR="00264E22" w:rsidRPr="00264E22" w:rsidRDefault="00264E22" w:rsidP="00264E22">
      <w:pPr>
        <w:rPr>
          <w:rFonts w:eastAsia="Times New Roman"/>
          <w:lang w:eastAsia="ja-JP"/>
        </w:rPr>
      </w:pPr>
      <w:r w:rsidRPr="00264E22">
        <w:rPr>
          <w:rFonts w:eastAsia="Times New Roman"/>
        </w:rPr>
        <w:t xml:space="preserve">This specifies the cell reselection timer value </w:t>
      </w:r>
      <w:proofErr w:type="spellStart"/>
      <w:r w:rsidRPr="00264E22">
        <w:rPr>
          <w:rFonts w:eastAsia="Times New Roman"/>
        </w:rPr>
        <w:t>Treselection</w:t>
      </w:r>
      <w:r w:rsidRPr="00264E22">
        <w:rPr>
          <w:rFonts w:eastAsia="Times New Roman"/>
          <w:vertAlign w:val="subscript"/>
          <w:lang w:eastAsia="ja-JP"/>
        </w:rPr>
        <w:t>RAT</w:t>
      </w:r>
      <w:proofErr w:type="spellEnd"/>
      <w:r w:rsidRPr="00264E22">
        <w:rPr>
          <w:rFonts w:eastAsia="Times New Roman"/>
          <w:lang w:eastAsia="ja-JP"/>
        </w:rPr>
        <w:t xml:space="preserve"> for E-UTRAN.</w:t>
      </w:r>
    </w:p>
    <w:p w14:paraId="3351EBA0" w14:textId="77777777" w:rsidR="00264E22" w:rsidRPr="00264E22" w:rsidRDefault="00264E22" w:rsidP="00264E22">
      <w:pPr>
        <w:rPr>
          <w:rFonts w:eastAsia="Times New Roman"/>
          <w:b/>
          <w:vertAlign w:val="subscript"/>
          <w:lang w:eastAsia="ja-JP"/>
        </w:rPr>
      </w:pPr>
      <w:proofErr w:type="spellStart"/>
      <w:r w:rsidRPr="00264E22">
        <w:rPr>
          <w:rFonts w:eastAsia="Times New Roman"/>
          <w:b/>
        </w:rPr>
        <w:t>Thresh</w:t>
      </w:r>
      <w:r w:rsidRPr="00264E22">
        <w:rPr>
          <w:rFonts w:eastAsia="Times New Roman"/>
          <w:b/>
          <w:vertAlign w:val="subscript"/>
          <w:lang w:eastAsia="ja-JP"/>
        </w:rPr>
        <w:t>X</w:t>
      </w:r>
      <w:proofErr w:type="spellEnd"/>
      <w:r w:rsidRPr="00264E22">
        <w:rPr>
          <w:rFonts w:eastAsia="Times New Roman"/>
          <w:b/>
          <w:vertAlign w:val="subscript"/>
          <w:lang w:eastAsia="ja-JP"/>
        </w:rPr>
        <w:t xml:space="preserve">, </w:t>
      </w:r>
      <w:proofErr w:type="spellStart"/>
      <w:r w:rsidRPr="00264E22">
        <w:rPr>
          <w:rFonts w:eastAsia="Times New Roman"/>
          <w:b/>
          <w:vertAlign w:val="subscript"/>
          <w:lang w:eastAsia="ja-JP"/>
        </w:rPr>
        <w:t>HighP</w:t>
      </w:r>
      <w:proofErr w:type="spellEnd"/>
    </w:p>
    <w:p w14:paraId="68C93A14" w14:textId="77777777" w:rsidR="00264E22" w:rsidRPr="00264E22" w:rsidRDefault="00264E22" w:rsidP="00264E22">
      <w:pPr>
        <w:rPr>
          <w:rFonts w:eastAsia="Times New Roman"/>
          <w:lang w:eastAsia="en-GB"/>
        </w:rPr>
      </w:pPr>
      <w:r w:rsidRPr="00264E22">
        <w:rPr>
          <w:rFonts w:eastAsia="Times New Roman"/>
          <w:lang w:eastAsia="en-GB"/>
        </w:rPr>
        <w:t xml:space="preserve">This specifies the </w:t>
      </w:r>
      <w:proofErr w:type="spellStart"/>
      <w:r w:rsidRPr="00264E22">
        <w:rPr>
          <w:rFonts w:eastAsia="Times New Roman"/>
          <w:lang w:eastAsia="ja-JP"/>
        </w:rPr>
        <w:t>Srxlev</w:t>
      </w:r>
      <w:proofErr w:type="spellEnd"/>
      <w:r w:rsidRPr="00264E22">
        <w:rPr>
          <w:rFonts w:eastAsia="Times New Roman"/>
          <w:lang w:eastAsia="ja-JP"/>
        </w:rPr>
        <w:t xml:space="preserve"> </w:t>
      </w:r>
      <w:r w:rsidRPr="00264E22">
        <w:rPr>
          <w:rFonts w:eastAsia="Times New Roman"/>
          <w:lang w:eastAsia="en-GB"/>
        </w:rPr>
        <w:t xml:space="preserve">threshold </w:t>
      </w:r>
      <w:r w:rsidRPr="00264E22">
        <w:rPr>
          <w:rFonts w:eastAsia="Times New Roman"/>
          <w:lang w:eastAsia="ja-JP"/>
        </w:rPr>
        <w:t xml:space="preserve">(in dB) </w:t>
      </w:r>
      <w:r w:rsidRPr="00264E22">
        <w:rPr>
          <w:rFonts w:eastAsia="Times New Roman"/>
          <w:lang w:eastAsia="en-GB"/>
        </w:rPr>
        <w:t xml:space="preserve">used by the UE when reselecting towards </w:t>
      </w:r>
      <w:r w:rsidRPr="00264E22">
        <w:rPr>
          <w:rFonts w:eastAsia="Times New Roman"/>
          <w:lang w:eastAsia="ja-JP"/>
        </w:rPr>
        <w:t>a</w:t>
      </w:r>
      <w:r w:rsidRPr="00264E22">
        <w:rPr>
          <w:rFonts w:eastAsia="Times New Roman"/>
          <w:lang w:eastAsia="en-GB"/>
        </w:rPr>
        <w:t xml:space="preserve"> higher priority </w:t>
      </w:r>
      <w:r w:rsidRPr="00264E22">
        <w:rPr>
          <w:rFonts w:eastAsia="Times New Roman"/>
          <w:lang w:eastAsia="ja-JP"/>
        </w:rPr>
        <w:t xml:space="preserve">RAT/ </w:t>
      </w:r>
      <w:r w:rsidRPr="00264E22">
        <w:rPr>
          <w:rFonts w:eastAsia="Times New Roman"/>
          <w:lang w:eastAsia="en-GB"/>
        </w:rPr>
        <w:t xml:space="preserve">frequency than </w:t>
      </w:r>
      <w:r w:rsidRPr="00264E22">
        <w:rPr>
          <w:rFonts w:eastAsia="Times New Roman"/>
          <w:lang w:eastAsia="ja-JP"/>
        </w:rPr>
        <w:t xml:space="preserve">the </w:t>
      </w:r>
      <w:r w:rsidRPr="00264E22">
        <w:rPr>
          <w:rFonts w:eastAsia="Times New Roman"/>
          <w:lang w:eastAsia="en-GB"/>
        </w:rPr>
        <w:t>current serving frequency. Each frequency of NR and E-UTRAN might have a specific threshold.</w:t>
      </w:r>
    </w:p>
    <w:p w14:paraId="0AC6131F" w14:textId="77777777" w:rsidR="00264E22" w:rsidRPr="00264E22" w:rsidRDefault="00264E22" w:rsidP="00264E22">
      <w:pPr>
        <w:rPr>
          <w:rFonts w:eastAsia="Times New Roman"/>
          <w:b/>
          <w:vertAlign w:val="subscript"/>
          <w:lang w:eastAsia="ja-JP"/>
        </w:rPr>
      </w:pPr>
      <w:proofErr w:type="spellStart"/>
      <w:r w:rsidRPr="00264E22">
        <w:rPr>
          <w:rFonts w:eastAsia="Times New Roman"/>
          <w:b/>
        </w:rPr>
        <w:t>Thresh</w:t>
      </w:r>
      <w:r w:rsidRPr="00264E22">
        <w:rPr>
          <w:rFonts w:eastAsia="Times New Roman"/>
          <w:b/>
          <w:vertAlign w:val="subscript"/>
          <w:lang w:eastAsia="ja-JP"/>
        </w:rPr>
        <w:t>X</w:t>
      </w:r>
      <w:proofErr w:type="spellEnd"/>
      <w:r w:rsidRPr="00264E22">
        <w:rPr>
          <w:rFonts w:eastAsia="Times New Roman"/>
          <w:b/>
          <w:vertAlign w:val="subscript"/>
          <w:lang w:eastAsia="ja-JP"/>
        </w:rPr>
        <w:t>, HighQ</w:t>
      </w:r>
    </w:p>
    <w:p w14:paraId="6BD8376B" w14:textId="77777777" w:rsidR="00264E22" w:rsidRPr="00264E22" w:rsidRDefault="00264E22" w:rsidP="00264E22">
      <w:pPr>
        <w:rPr>
          <w:rFonts w:eastAsia="Times New Roman"/>
          <w:lang w:eastAsia="en-GB"/>
        </w:rPr>
      </w:pPr>
      <w:r w:rsidRPr="00264E22">
        <w:rPr>
          <w:rFonts w:eastAsia="Times New Roman"/>
          <w:lang w:eastAsia="en-GB"/>
        </w:rPr>
        <w:t xml:space="preserve">This specifies the </w:t>
      </w:r>
      <w:proofErr w:type="spellStart"/>
      <w:r w:rsidRPr="00264E22">
        <w:rPr>
          <w:rFonts w:eastAsia="Times New Roman"/>
          <w:lang w:eastAsia="ja-JP"/>
        </w:rPr>
        <w:t>Squal</w:t>
      </w:r>
      <w:proofErr w:type="spellEnd"/>
      <w:r w:rsidRPr="00264E22">
        <w:rPr>
          <w:rFonts w:eastAsia="Times New Roman"/>
          <w:lang w:eastAsia="ja-JP"/>
        </w:rPr>
        <w:t xml:space="preserve"> </w:t>
      </w:r>
      <w:r w:rsidRPr="00264E22">
        <w:rPr>
          <w:rFonts w:eastAsia="Times New Roman"/>
          <w:lang w:eastAsia="en-GB"/>
        </w:rPr>
        <w:t xml:space="preserve">threshold </w:t>
      </w:r>
      <w:r w:rsidRPr="00264E22">
        <w:rPr>
          <w:rFonts w:eastAsia="Times New Roman"/>
          <w:lang w:eastAsia="ja-JP"/>
        </w:rPr>
        <w:t xml:space="preserve">(in dB) </w:t>
      </w:r>
      <w:r w:rsidRPr="00264E22">
        <w:rPr>
          <w:rFonts w:eastAsia="Times New Roman"/>
          <w:lang w:eastAsia="en-GB"/>
        </w:rPr>
        <w:t xml:space="preserve">used by the UE when reselecting towards </w:t>
      </w:r>
      <w:r w:rsidRPr="00264E22">
        <w:rPr>
          <w:rFonts w:eastAsia="Times New Roman"/>
          <w:lang w:eastAsia="ja-JP"/>
        </w:rPr>
        <w:t>a</w:t>
      </w:r>
      <w:r w:rsidRPr="00264E22">
        <w:rPr>
          <w:rFonts w:eastAsia="Times New Roman"/>
          <w:lang w:eastAsia="en-GB"/>
        </w:rPr>
        <w:t xml:space="preserve"> higher priority </w:t>
      </w:r>
      <w:r w:rsidRPr="00264E22">
        <w:rPr>
          <w:rFonts w:eastAsia="Times New Roman"/>
          <w:lang w:eastAsia="ja-JP"/>
        </w:rPr>
        <w:t xml:space="preserve">RAT/ </w:t>
      </w:r>
      <w:r w:rsidRPr="00264E22">
        <w:rPr>
          <w:rFonts w:eastAsia="Times New Roman"/>
          <w:lang w:eastAsia="en-GB"/>
        </w:rPr>
        <w:t xml:space="preserve">frequency than </w:t>
      </w:r>
      <w:r w:rsidRPr="00264E22">
        <w:rPr>
          <w:rFonts w:eastAsia="Times New Roman"/>
          <w:lang w:eastAsia="ja-JP"/>
        </w:rPr>
        <w:t xml:space="preserve">the </w:t>
      </w:r>
      <w:r w:rsidRPr="00264E22">
        <w:rPr>
          <w:rFonts w:eastAsia="Times New Roman"/>
          <w:lang w:eastAsia="en-GB"/>
        </w:rPr>
        <w:t>current serving frequency. Each frequency of NR and E-UTRAN</w:t>
      </w:r>
      <w:r w:rsidRPr="00264E22">
        <w:rPr>
          <w:rFonts w:eastAsia="Times New Roman"/>
          <w:lang w:eastAsia="ja-JP"/>
        </w:rPr>
        <w:t xml:space="preserve"> </w:t>
      </w:r>
      <w:r w:rsidRPr="00264E22">
        <w:rPr>
          <w:rFonts w:eastAsia="Times New Roman"/>
          <w:lang w:eastAsia="en-GB"/>
        </w:rPr>
        <w:t>might have a specific threshold.</w:t>
      </w:r>
    </w:p>
    <w:p w14:paraId="60D2F5AF" w14:textId="77777777" w:rsidR="00264E22" w:rsidRPr="00264E22" w:rsidRDefault="00264E22" w:rsidP="00264E22">
      <w:pPr>
        <w:rPr>
          <w:rFonts w:eastAsia="Times New Roman"/>
          <w:b/>
          <w:vertAlign w:val="subscript"/>
          <w:lang w:eastAsia="ja-JP"/>
        </w:rPr>
      </w:pPr>
      <w:proofErr w:type="spellStart"/>
      <w:r w:rsidRPr="00264E22">
        <w:rPr>
          <w:rFonts w:eastAsia="Times New Roman"/>
          <w:b/>
        </w:rPr>
        <w:lastRenderedPageBreak/>
        <w:t>Thresh</w:t>
      </w:r>
      <w:r w:rsidRPr="00264E22">
        <w:rPr>
          <w:rFonts w:eastAsia="Times New Roman"/>
          <w:b/>
          <w:vertAlign w:val="subscript"/>
          <w:lang w:eastAsia="ja-JP"/>
        </w:rPr>
        <w:t>X</w:t>
      </w:r>
      <w:proofErr w:type="spellEnd"/>
      <w:r w:rsidRPr="00264E22">
        <w:rPr>
          <w:rFonts w:eastAsia="Times New Roman"/>
          <w:b/>
          <w:vertAlign w:val="subscript"/>
          <w:lang w:eastAsia="ja-JP"/>
        </w:rPr>
        <w:t xml:space="preserve">, </w:t>
      </w:r>
      <w:proofErr w:type="spellStart"/>
      <w:r w:rsidRPr="00264E22">
        <w:rPr>
          <w:rFonts w:eastAsia="Times New Roman"/>
          <w:b/>
          <w:vertAlign w:val="subscript"/>
          <w:lang w:eastAsia="ja-JP"/>
        </w:rPr>
        <w:t>LowP</w:t>
      </w:r>
      <w:proofErr w:type="spellEnd"/>
    </w:p>
    <w:p w14:paraId="1828377C" w14:textId="77777777" w:rsidR="00264E22" w:rsidRPr="00264E22" w:rsidRDefault="00264E22" w:rsidP="00264E22">
      <w:pPr>
        <w:rPr>
          <w:rFonts w:eastAsia="Times New Roman"/>
        </w:rPr>
      </w:pPr>
      <w:r w:rsidRPr="00264E22">
        <w:rPr>
          <w:rFonts w:eastAsia="Times New Roman"/>
          <w:lang w:eastAsia="en-GB"/>
        </w:rPr>
        <w:t xml:space="preserve">This specifies the </w:t>
      </w:r>
      <w:proofErr w:type="spellStart"/>
      <w:r w:rsidRPr="00264E22">
        <w:rPr>
          <w:rFonts w:eastAsia="Times New Roman"/>
          <w:lang w:eastAsia="ja-JP"/>
        </w:rPr>
        <w:t>Srxlev</w:t>
      </w:r>
      <w:proofErr w:type="spellEnd"/>
      <w:r w:rsidRPr="00264E22">
        <w:rPr>
          <w:rFonts w:eastAsia="Times New Roman"/>
          <w:lang w:eastAsia="ja-JP"/>
        </w:rPr>
        <w:t xml:space="preserve"> </w:t>
      </w:r>
      <w:r w:rsidRPr="00264E22">
        <w:rPr>
          <w:rFonts w:eastAsia="Times New Roman"/>
          <w:lang w:eastAsia="en-GB"/>
        </w:rPr>
        <w:t xml:space="preserve">threshold </w:t>
      </w:r>
      <w:r w:rsidRPr="00264E22">
        <w:rPr>
          <w:rFonts w:eastAsia="Times New Roman"/>
          <w:lang w:eastAsia="ja-JP"/>
        </w:rPr>
        <w:t xml:space="preserve">(in dB) </w:t>
      </w:r>
      <w:r w:rsidRPr="00264E22">
        <w:rPr>
          <w:rFonts w:eastAsia="Times New Roman"/>
          <w:lang w:eastAsia="en-GB"/>
        </w:rPr>
        <w:t xml:space="preserve">used </w:t>
      </w:r>
      <w:r w:rsidRPr="00264E22">
        <w:rPr>
          <w:rFonts w:eastAsia="Times New Roman"/>
          <w:lang w:eastAsia="ja-JP"/>
        </w:rPr>
        <w:t xml:space="preserve">by the UE when </w:t>
      </w:r>
      <w:r w:rsidRPr="00264E22">
        <w:rPr>
          <w:rFonts w:eastAsia="Times New Roman"/>
          <w:lang w:eastAsia="en-GB"/>
        </w:rPr>
        <w:t>reselecti</w:t>
      </w:r>
      <w:r w:rsidRPr="00264E22">
        <w:rPr>
          <w:rFonts w:eastAsia="Times New Roman"/>
          <w:lang w:eastAsia="ja-JP"/>
        </w:rPr>
        <w:t>ng</w:t>
      </w:r>
      <w:r w:rsidRPr="00264E22">
        <w:rPr>
          <w:rFonts w:eastAsia="Times New Roman"/>
          <w:lang w:eastAsia="en-GB"/>
        </w:rPr>
        <w:t xml:space="preserve"> towards </w:t>
      </w:r>
      <w:r w:rsidRPr="00264E22">
        <w:rPr>
          <w:rFonts w:eastAsia="Times New Roman"/>
          <w:lang w:eastAsia="ja-JP"/>
        </w:rPr>
        <w:t xml:space="preserve">a lower priority RAT/ </w:t>
      </w:r>
      <w:r w:rsidRPr="00264E22">
        <w:rPr>
          <w:rFonts w:eastAsia="Times New Roman"/>
          <w:lang w:eastAsia="en-GB"/>
        </w:rPr>
        <w:t>frequency</w:t>
      </w:r>
      <w:r w:rsidRPr="00264E22">
        <w:rPr>
          <w:rFonts w:eastAsia="Times New Roman"/>
          <w:lang w:eastAsia="ja-JP"/>
        </w:rPr>
        <w:t xml:space="preserve"> than the current serving</w:t>
      </w:r>
      <w:r w:rsidRPr="00264E22">
        <w:rPr>
          <w:rFonts w:eastAsia="Times New Roman"/>
          <w:lang w:eastAsia="en-GB"/>
        </w:rPr>
        <w:t xml:space="preserve"> frequency. </w:t>
      </w:r>
      <w:r w:rsidRPr="00264E22">
        <w:rPr>
          <w:lang w:eastAsia="zh-CN"/>
        </w:rPr>
        <w:t xml:space="preserve">Each frequency of NR and E-UTRAN </w:t>
      </w:r>
      <w:r w:rsidRPr="00264E22">
        <w:rPr>
          <w:rFonts w:eastAsia="Times New Roman"/>
          <w:lang w:eastAsia="en-GB"/>
        </w:rPr>
        <w:t xml:space="preserve">might </w:t>
      </w:r>
      <w:r w:rsidRPr="00264E22">
        <w:rPr>
          <w:lang w:eastAsia="zh-CN"/>
        </w:rPr>
        <w:t>have a specific threshold.</w:t>
      </w:r>
    </w:p>
    <w:p w14:paraId="59E53BA7" w14:textId="77777777" w:rsidR="00264E22" w:rsidRPr="00264E22" w:rsidRDefault="00264E22" w:rsidP="00264E22">
      <w:pPr>
        <w:rPr>
          <w:rFonts w:eastAsia="Times New Roman"/>
          <w:b/>
          <w:vertAlign w:val="subscript"/>
          <w:lang w:eastAsia="ja-JP"/>
        </w:rPr>
      </w:pPr>
      <w:proofErr w:type="spellStart"/>
      <w:r w:rsidRPr="00264E22">
        <w:rPr>
          <w:rFonts w:eastAsia="Times New Roman"/>
          <w:b/>
        </w:rPr>
        <w:t>Thresh</w:t>
      </w:r>
      <w:r w:rsidRPr="00264E22">
        <w:rPr>
          <w:rFonts w:eastAsia="Times New Roman"/>
          <w:b/>
          <w:vertAlign w:val="subscript"/>
          <w:lang w:eastAsia="ja-JP"/>
        </w:rPr>
        <w:t>X</w:t>
      </w:r>
      <w:proofErr w:type="spellEnd"/>
      <w:r w:rsidRPr="00264E22">
        <w:rPr>
          <w:rFonts w:eastAsia="Times New Roman"/>
          <w:b/>
          <w:vertAlign w:val="subscript"/>
          <w:lang w:eastAsia="ja-JP"/>
        </w:rPr>
        <w:t xml:space="preserve">, </w:t>
      </w:r>
      <w:proofErr w:type="spellStart"/>
      <w:r w:rsidRPr="00264E22">
        <w:rPr>
          <w:rFonts w:eastAsia="Times New Roman"/>
          <w:b/>
          <w:vertAlign w:val="subscript"/>
          <w:lang w:eastAsia="ja-JP"/>
        </w:rPr>
        <w:t>LowQ</w:t>
      </w:r>
      <w:proofErr w:type="spellEnd"/>
    </w:p>
    <w:p w14:paraId="4A2E6AEE" w14:textId="77777777" w:rsidR="00264E22" w:rsidRPr="00264E22" w:rsidRDefault="00264E22" w:rsidP="00264E22">
      <w:pPr>
        <w:rPr>
          <w:rFonts w:eastAsia="Times New Roman"/>
        </w:rPr>
      </w:pPr>
      <w:r w:rsidRPr="00264E22">
        <w:rPr>
          <w:rFonts w:eastAsia="Times New Roman"/>
          <w:lang w:eastAsia="en-GB"/>
        </w:rPr>
        <w:t xml:space="preserve">This specifies the </w:t>
      </w:r>
      <w:proofErr w:type="spellStart"/>
      <w:r w:rsidRPr="00264E22">
        <w:rPr>
          <w:rFonts w:eastAsia="Times New Roman"/>
          <w:lang w:eastAsia="ja-JP"/>
        </w:rPr>
        <w:t>Squal</w:t>
      </w:r>
      <w:proofErr w:type="spellEnd"/>
      <w:r w:rsidRPr="00264E22">
        <w:rPr>
          <w:rFonts w:eastAsia="Times New Roman"/>
          <w:lang w:eastAsia="ja-JP"/>
        </w:rPr>
        <w:t xml:space="preserve"> </w:t>
      </w:r>
      <w:r w:rsidRPr="00264E22">
        <w:rPr>
          <w:rFonts w:eastAsia="Times New Roman"/>
          <w:lang w:eastAsia="en-GB"/>
        </w:rPr>
        <w:t xml:space="preserve">threshold </w:t>
      </w:r>
      <w:r w:rsidRPr="00264E22">
        <w:rPr>
          <w:rFonts w:eastAsia="Times New Roman"/>
          <w:lang w:eastAsia="ja-JP"/>
        </w:rPr>
        <w:t xml:space="preserve">(in dB) </w:t>
      </w:r>
      <w:r w:rsidRPr="00264E22">
        <w:rPr>
          <w:rFonts w:eastAsia="Times New Roman"/>
          <w:lang w:eastAsia="en-GB"/>
        </w:rPr>
        <w:t xml:space="preserve">used </w:t>
      </w:r>
      <w:r w:rsidRPr="00264E22">
        <w:rPr>
          <w:rFonts w:eastAsia="Times New Roman"/>
          <w:lang w:eastAsia="ja-JP"/>
        </w:rPr>
        <w:t xml:space="preserve">by the UE when </w:t>
      </w:r>
      <w:r w:rsidRPr="00264E22">
        <w:rPr>
          <w:rFonts w:eastAsia="Times New Roman"/>
          <w:lang w:eastAsia="en-GB"/>
        </w:rPr>
        <w:t>reselecti</w:t>
      </w:r>
      <w:r w:rsidRPr="00264E22">
        <w:rPr>
          <w:rFonts w:eastAsia="Times New Roman"/>
          <w:lang w:eastAsia="ja-JP"/>
        </w:rPr>
        <w:t>ng</w:t>
      </w:r>
      <w:r w:rsidRPr="00264E22">
        <w:rPr>
          <w:rFonts w:eastAsia="Times New Roman"/>
          <w:lang w:eastAsia="en-GB"/>
        </w:rPr>
        <w:t xml:space="preserve"> towards </w:t>
      </w:r>
      <w:r w:rsidRPr="00264E22">
        <w:rPr>
          <w:rFonts w:eastAsia="Times New Roman"/>
          <w:lang w:eastAsia="ja-JP"/>
        </w:rPr>
        <w:t xml:space="preserve">a lower priority RAT/ </w:t>
      </w:r>
      <w:r w:rsidRPr="00264E22">
        <w:rPr>
          <w:rFonts w:eastAsia="Times New Roman"/>
          <w:lang w:eastAsia="en-GB"/>
        </w:rPr>
        <w:t>frequency</w:t>
      </w:r>
      <w:r w:rsidRPr="00264E22">
        <w:rPr>
          <w:rFonts w:eastAsia="Times New Roman"/>
          <w:lang w:eastAsia="ja-JP"/>
        </w:rPr>
        <w:t xml:space="preserve"> than the current serving</w:t>
      </w:r>
      <w:r w:rsidRPr="00264E22">
        <w:rPr>
          <w:rFonts w:eastAsia="Times New Roman"/>
          <w:lang w:eastAsia="en-GB"/>
        </w:rPr>
        <w:t xml:space="preserve"> frequency. </w:t>
      </w:r>
      <w:r w:rsidRPr="00264E22">
        <w:rPr>
          <w:lang w:eastAsia="zh-CN"/>
        </w:rPr>
        <w:t xml:space="preserve">Each frequency of NR and E-UTRAN </w:t>
      </w:r>
      <w:r w:rsidRPr="00264E22">
        <w:rPr>
          <w:rFonts w:eastAsia="Times New Roman"/>
          <w:lang w:eastAsia="en-GB"/>
        </w:rPr>
        <w:t xml:space="preserve">might </w:t>
      </w:r>
      <w:r w:rsidRPr="00264E22">
        <w:rPr>
          <w:lang w:eastAsia="zh-CN"/>
        </w:rPr>
        <w:t>have a specific threshold.</w:t>
      </w:r>
    </w:p>
    <w:p w14:paraId="71C91090" w14:textId="77777777" w:rsidR="00264E22" w:rsidRPr="00264E22" w:rsidRDefault="00264E22" w:rsidP="00264E22">
      <w:pPr>
        <w:rPr>
          <w:rFonts w:eastAsia="Times New Roman"/>
          <w:b/>
          <w:vertAlign w:val="subscript"/>
          <w:lang w:eastAsia="ja-JP"/>
        </w:rPr>
      </w:pPr>
      <w:proofErr w:type="spellStart"/>
      <w:r w:rsidRPr="00264E22">
        <w:rPr>
          <w:rFonts w:eastAsia="Times New Roman"/>
          <w:b/>
        </w:rPr>
        <w:t>Thresh</w:t>
      </w:r>
      <w:r w:rsidRPr="00264E22">
        <w:rPr>
          <w:rFonts w:eastAsia="Times New Roman"/>
          <w:b/>
          <w:vertAlign w:val="subscript"/>
          <w:lang w:eastAsia="ja-JP"/>
        </w:rPr>
        <w:t>Serving</w:t>
      </w:r>
      <w:proofErr w:type="spellEnd"/>
      <w:r w:rsidRPr="00264E22">
        <w:rPr>
          <w:rFonts w:eastAsia="Times New Roman"/>
          <w:b/>
          <w:vertAlign w:val="subscript"/>
          <w:lang w:eastAsia="ja-JP"/>
        </w:rPr>
        <w:t xml:space="preserve">, </w:t>
      </w:r>
      <w:proofErr w:type="spellStart"/>
      <w:r w:rsidRPr="00264E22">
        <w:rPr>
          <w:rFonts w:eastAsia="Times New Roman"/>
          <w:b/>
          <w:vertAlign w:val="subscript"/>
          <w:lang w:eastAsia="ja-JP"/>
        </w:rPr>
        <w:t>LowP</w:t>
      </w:r>
      <w:proofErr w:type="spellEnd"/>
    </w:p>
    <w:p w14:paraId="498D57ED" w14:textId="77777777" w:rsidR="00264E22" w:rsidRPr="00264E22" w:rsidRDefault="00264E22" w:rsidP="00264E22">
      <w:pPr>
        <w:rPr>
          <w:rFonts w:eastAsia="Times New Roman"/>
        </w:rPr>
      </w:pPr>
      <w:r w:rsidRPr="00264E22">
        <w:rPr>
          <w:rFonts w:eastAsia="Times New Roman"/>
        </w:rPr>
        <w:t xml:space="preserve">This specifies the </w:t>
      </w:r>
      <w:proofErr w:type="spellStart"/>
      <w:r w:rsidRPr="00264E22">
        <w:rPr>
          <w:rFonts w:eastAsia="Times New Roman"/>
          <w:lang w:eastAsia="ja-JP"/>
        </w:rPr>
        <w:t>Srxlev</w:t>
      </w:r>
      <w:proofErr w:type="spellEnd"/>
      <w:r w:rsidRPr="00264E22">
        <w:rPr>
          <w:rFonts w:eastAsia="Times New Roman"/>
          <w:lang w:eastAsia="ja-JP"/>
        </w:rPr>
        <w:t xml:space="preserve"> </w:t>
      </w:r>
      <w:r w:rsidRPr="00264E22">
        <w:rPr>
          <w:rFonts w:eastAsia="Times New Roman"/>
        </w:rPr>
        <w:t xml:space="preserve">threshold </w:t>
      </w:r>
      <w:r w:rsidRPr="00264E22">
        <w:rPr>
          <w:rFonts w:eastAsia="Times New Roman"/>
          <w:lang w:eastAsia="ja-JP"/>
        </w:rPr>
        <w:t xml:space="preserve">(in dB) </w:t>
      </w:r>
      <w:r w:rsidRPr="00264E22">
        <w:rPr>
          <w:rFonts w:eastAsia="Times New Roman"/>
        </w:rPr>
        <w:t xml:space="preserve">used </w:t>
      </w:r>
      <w:r w:rsidRPr="00264E22">
        <w:rPr>
          <w:rFonts w:eastAsia="Times New Roman"/>
          <w:lang w:eastAsia="ja-JP"/>
        </w:rPr>
        <w:t xml:space="preserve">by the UE on the serving cell when </w:t>
      </w:r>
      <w:r w:rsidRPr="00264E22">
        <w:rPr>
          <w:rFonts w:eastAsia="Times New Roman"/>
        </w:rPr>
        <w:t>reselecti</w:t>
      </w:r>
      <w:r w:rsidRPr="00264E22">
        <w:rPr>
          <w:rFonts w:eastAsia="Times New Roman"/>
          <w:lang w:eastAsia="ja-JP"/>
        </w:rPr>
        <w:t>ng</w:t>
      </w:r>
      <w:r w:rsidRPr="00264E22">
        <w:rPr>
          <w:rFonts w:eastAsia="Times New Roman"/>
        </w:rPr>
        <w:t xml:space="preserve"> </w:t>
      </w:r>
      <w:r w:rsidRPr="00264E22">
        <w:rPr>
          <w:lang w:eastAsia="zh-CN"/>
        </w:rPr>
        <w:t xml:space="preserve">towards </w:t>
      </w:r>
      <w:r w:rsidRPr="00264E22">
        <w:rPr>
          <w:rFonts w:eastAsia="Times New Roman"/>
          <w:lang w:eastAsia="ja-JP"/>
        </w:rPr>
        <w:t xml:space="preserve">a </w:t>
      </w:r>
      <w:r w:rsidRPr="00264E22">
        <w:rPr>
          <w:lang w:eastAsia="zh-CN"/>
        </w:rPr>
        <w:t xml:space="preserve">lower </w:t>
      </w:r>
      <w:r w:rsidRPr="00264E22">
        <w:rPr>
          <w:rFonts w:eastAsia="Times New Roman"/>
        </w:rPr>
        <w:t>priority RAT</w:t>
      </w:r>
      <w:r w:rsidRPr="00264E22">
        <w:rPr>
          <w:rFonts w:eastAsia="Times New Roman"/>
          <w:lang w:eastAsia="ja-JP"/>
        </w:rPr>
        <w:t>/ frequency</w:t>
      </w:r>
      <w:r w:rsidRPr="00264E22">
        <w:rPr>
          <w:rFonts w:eastAsia="Times New Roman"/>
        </w:rPr>
        <w:t>.</w:t>
      </w:r>
    </w:p>
    <w:p w14:paraId="4E73036D" w14:textId="77777777" w:rsidR="00264E22" w:rsidRPr="00264E22" w:rsidRDefault="00264E22" w:rsidP="00264E22">
      <w:pPr>
        <w:rPr>
          <w:rFonts w:eastAsia="Times New Roman"/>
          <w:b/>
          <w:vertAlign w:val="subscript"/>
          <w:lang w:eastAsia="ja-JP"/>
        </w:rPr>
      </w:pPr>
      <w:proofErr w:type="spellStart"/>
      <w:r w:rsidRPr="00264E22">
        <w:rPr>
          <w:rFonts w:eastAsia="Times New Roman"/>
          <w:b/>
        </w:rPr>
        <w:t>Thresh</w:t>
      </w:r>
      <w:r w:rsidRPr="00264E22">
        <w:rPr>
          <w:rFonts w:eastAsia="Times New Roman"/>
          <w:b/>
          <w:vertAlign w:val="subscript"/>
          <w:lang w:eastAsia="ja-JP"/>
        </w:rPr>
        <w:t>Serving</w:t>
      </w:r>
      <w:proofErr w:type="spellEnd"/>
      <w:r w:rsidRPr="00264E22">
        <w:rPr>
          <w:rFonts w:eastAsia="Times New Roman"/>
          <w:b/>
          <w:vertAlign w:val="subscript"/>
          <w:lang w:eastAsia="ja-JP"/>
        </w:rPr>
        <w:t xml:space="preserve">, </w:t>
      </w:r>
      <w:proofErr w:type="spellStart"/>
      <w:r w:rsidRPr="00264E22">
        <w:rPr>
          <w:rFonts w:eastAsia="Times New Roman"/>
          <w:b/>
          <w:vertAlign w:val="subscript"/>
          <w:lang w:eastAsia="ja-JP"/>
        </w:rPr>
        <w:t>LowQ</w:t>
      </w:r>
      <w:proofErr w:type="spellEnd"/>
    </w:p>
    <w:p w14:paraId="2D574EC1" w14:textId="77777777" w:rsidR="00264E22" w:rsidRPr="00264E22" w:rsidRDefault="00264E22" w:rsidP="00264E22">
      <w:pPr>
        <w:rPr>
          <w:rFonts w:eastAsia="Times New Roman"/>
        </w:rPr>
      </w:pPr>
      <w:r w:rsidRPr="00264E22">
        <w:rPr>
          <w:rFonts w:eastAsia="Times New Roman"/>
        </w:rPr>
        <w:t xml:space="preserve">This specifies the </w:t>
      </w:r>
      <w:proofErr w:type="spellStart"/>
      <w:r w:rsidRPr="00264E22">
        <w:rPr>
          <w:rFonts w:eastAsia="Times New Roman"/>
          <w:lang w:eastAsia="ja-JP"/>
        </w:rPr>
        <w:t>Squal</w:t>
      </w:r>
      <w:proofErr w:type="spellEnd"/>
      <w:r w:rsidRPr="00264E22">
        <w:rPr>
          <w:rFonts w:eastAsia="Times New Roman"/>
          <w:lang w:eastAsia="ja-JP"/>
        </w:rPr>
        <w:t xml:space="preserve"> </w:t>
      </w:r>
      <w:r w:rsidRPr="00264E22">
        <w:rPr>
          <w:rFonts w:eastAsia="Times New Roman"/>
        </w:rPr>
        <w:t xml:space="preserve">threshold </w:t>
      </w:r>
      <w:r w:rsidRPr="00264E22">
        <w:rPr>
          <w:rFonts w:eastAsia="Times New Roman"/>
          <w:lang w:eastAsia="ja-JP"/>
        </w:rPr>
        <w:t xml:space="preserve">(in dB) </w:t>
      </w:r>
      <w:r w:rsidRPr="00264E22">
        <w:rPr>
          <w:rFonts w:eastAsia="Times New Roman"/>
        </w:rPr>
        <w:t xml:space="preserve">used </w:t>
      </w:r>
      <w:r w:rsidRPr="00264E22">
        <w:rPr>
          <w:rFonts w:eastAsia="Times New Roman"/>
          <w:lang w:eastAsia="ja-JP"/>
        </w:rPr>
        <w:t xml:space="preserve">by the UE on the serving cell when </w:t>
      </w:r>
      <w:r w:rsidRPr="00264E22">
        <w:rPr>
          <w:rFonts w:eastAsia="Times New Roman"/>
        </w:rPr>
        <w:t>reselecti</w:t>
      </w:r>
      <w:r w:rsidRPr="00264E22">
        <w:rPr>
          <w:rFonts w:eastAsia="Times New Roman"/>
          <w:lang w:eastAsia="ja-JP"/>
        </w:rPr>
        <w:t>ng</w:t>
      </w:r>
      <w:r w:rsidRPr="00264E22">
        <w:rPr>
          <w:rFonts w:eastAsia="Times New Roman"/>
        </w:rPr>
        <w:t xml:space="preserve"> </w:t>
      </w:r>
      <w:r w:rsidRPr="00264E22">
        <w:rPr>
          <w:lang w:eastAsia="zh-CN"/>
        </w:rPr>
        <w:t xml:space="preserve">towards </w:t>
      </w:r>
      <w:r w:rsidRPr="00264E22">
        <w:rPr>
          <w:rFonts w:eastAsia="Times New Roman"/>
          <w:lang w:eastAsia="ja-JP"/>
        </w:rPr>
        <w:t xml:space="preserve">a </w:t>
      </w:r>
      <w:r w:rsidRPr="00264E22">
        <w:rPr>
          <w:lang w:eastAsia="zh-CN"/>
        </w:rPr>
        <w:t xml:space="preserve">lower </w:t>
      </w:r>
      <w:r w:rsidRPr="00264E22">
        <w:rPr>
          <w:rFonts w:eastAsia="Times New Roman"/>
        </w:rPr>
        <w:t>priority RAT</w:t>
      </w:r>
      <w:r w:rsidRPr="00264E22">
        <w:rPr>
          <w:rFonts w:eastAsia="Times New Roman"/>
          <w:lang w:eastAsia="ja-JP"/>
        </w:rPr>
        <w:t>/ frequency</w:t>
      </w:r>
      <w:r w:rsidRPr="00264E22">
        <w:rPr>
          <w:rFonts w:eastAsia="Times New Roman"/>
        </w:rPr>
        <w:t>.</w:t>
      </w:r>
    </w:p>
    <w:p w14:paraId="09751A02" w14:textId="77777777" w:rsidR="00264E22" w:rsidRPr="00264E22" w:rsidRDefault="00264E22" w:rsidP="00264E22">
      <w:pPr>
        <w:rPr>
          <w:rFonts w:eastAsia="Times New Roman"/>
          <w:b/>
          <w:lang w:eastAsia="ja-JP"/>
        </w:rPr>
      </w:pPr>
      <w:proofErr w:type="spellStart"/>
      <w:r w:rsidRPr="00264E22">
        <w:rPr>
          <w:rFonts w:eastAsia="Times New Roman"/>
          <w:b/>
        </w:rPr>
        <w:t>S</w:t>
      </w:r>
      <w:r w:rsidRPr="00264E22">
        <w:rPr>
          <w:rFonts w:eastAsia="Times New Roman"/>
          <w:b/>
          <w:vertAlign w:val="subscript"/>
          <w:lang w:eastAsia="ja-JP"/>
        </w:rPr>
        <w:t>IntraSearchP</w:t>
      </w:r>
      <w:proofErr w:type="spellEnd"/>
    </w:p>
    <w:p w14:paraId="6C7374AC" w14:textId="77777777" w:rsidR="00264E22" w:rsidRPr="00264E22" w:rsidRDefault="00264E22" w:rsidP="00264E22">
      <w:pPr>
        <w:rPr>
          <w:rFonts w:eastAsia="Times New Roman"/>
          <w:lang w:eastAsia="ja-JP"/>
        </w:rPr>
      </w:pPr>
      <w:r w:rsidRPr="00264E22">
        <w:rPr>
          <w:rFonts w:eastAsia="Times New Roman"/>
        </w:rPr>
        <w:t xml:space="preserve">This specifies the </w:t>
      </w:r>
      <w:proofErr w:type="spellStart"/>
      <w:r w:rsidRPr="00264E22">
        <w:rPr>
          <w:rFonts w:eastAsia="Times New Roman"/>
          <w:lang w:eastAsia="ja-JP"/>
        </w:rPr>
        <w:t>Srxlev</w:t>
      </w:r>
      <w:proofErr w:type="spellEnd"/>
      <w:r w:rsidRPr="00264E22">
        <w:rPr>
          <w:rFonts w:eastAsia="Times New Roman"/>
          <w:lang w:eastAsia="ja-JP"/>
        </w:rPr>
        <w:t xml:space="preserve"> </w:t>
      </w:r>
      <w:r w:rsidRPr="00264E22">
        <w:rPr>
          <w:rFonts w:eastAsia="Times New Roman"/>
        </w:rPr>
        <w:t>threshold (in dB) for intra-frequency measurements.</w:t>
      </w:r>
    </w:p>
    <w:p w14:paraId="244FE24C" w14:textId="77777777" w:rsidR="00264E22" w:rsidRPr="00264E22" w:rsidRDefault="00264E22" w:rsidP="00264E22">
      <w:pPr>
        <w:rPr>
          <w:rFonts w:eastAsia="Times New Roman"/>
          <w:b/>
          <w:lang w:eastAsia="ja-JP"/>
        </w:rPr>
      </w:pPr>
      <w:proofErr w:type="spellStart"/>
      <w:r w:rsidRPr="00264E22">
        <w:rPr>
          <w:rFonts w:eastAsia="Times New Roman"/>
          <w:b/>
        </w:rPr>
        <w:t>S</w:t>
      </w:r>
      <w:r w:rsidRPr="00264E22">
        <w:rPr>
          <w:rFonts w:eastAsia="Times New Roman"/>
          <w:b/>
          <w:vertAlign w:val="subscript"/>
          <w:lang w:eastAsia="ja-JP"/>
        </w:rPr>
        <w:t>IntraSearchQ</w:t>
      </w:r>
      <w:proofErr w:type="spellEnd"/>
    </w:p>
    <w:p w14:paraId="27A9422C" w14:textId="77777777" w:rsidR="00264E22" w:rsidRPr="00264E22" w:rsidRDefault="00264E22" w:rsidP="00264E22">
      <w:pPr>
        <w:rPr>
          <w:rFonts w:eastAsia="Times New Roman"/>
          <w:lang w:eastAsia="ja-JP"/>
        </w:rPr>
      </w:pPr>
      <w:r w:rsidRPr="00264E22">
        <w:rPr>
          <w:rFonts w:eastAsia="Times New Roman"/>
        </w:rPr>
        <w:t xml:space="preserve">This specifies the </w:t>
      </w:r>
      <w:proofErr w:type="spellStart"/>
      <w:r w:rsidRPr="00264E22">
        <w:rPr>
          <w:rFonts w:eastAsia="Times New Roman"/>
          <w:lang w:eastAsia="ja-JP"/>
        </w:rPr>
        <w:t>Squal</w:t>
      </w:r>
      <w:proofErr w:type="spellEnd"/>
      <w:r w:rsidRPr="00264E22">
        <w:rPr>
          <w:rFonts w:eastAsia="Times New Roman"/>
          <w:lang w:eastAsia="ja-JP"/>
        </w:rPr>
        <w:t xml:space="preserve"> </w:t>
      </w:r>
      <w:r w:rsidRPr="00264E22">
        <w:rPr>
          <w:rFonts w:eastAsia="Times New Roman"/>
        </w:rPr>
        <w:t>threshold (in dB) for intra-frequency measurements.</w:t>
      </w:r>
    </w:p>
    <w:p w14:paraId="235C4D2E" w14:textId="77777777" w:rsidR="00264E22" w:rsidRPr="00264E22" w:rsidRDefault="00264E22" w:rsidP="00264E22">
      <w:pPr>
        <w:rPr>
          <w:rFonts w:eastAsia="Times New Roman"/>
          <w:b/>
          <w:lang w:eastAsia="ja-JP"/>
        </w:rPr>
      </w:pPr>
      <w:proofErr w:type="spellStart"/>
      <w:r w:rsidRPr="00264E22">
        <w:rPr>
          <w:rFonts w:eastAsia="Times New Roman"/>
          <w:b/>
        </w:rPr>
        <w:t>S</w:t>
      </w:r>
      <w:r w:rsidRPr="00264E22">
        <w:rPr>
          <w:rFonts w:eastAsia="Times New Roman"/>
          <w:b/>
          <w:vertAlign w:val="subscript"/>
        </w:rPr>
        <w:t>non</w:t>
      </w:r>
      <w:r w:rsidRPr="00264E22">
        <w:rPr>
          <w:rFonts w:eastAsia="Times New Roman"/>
          <w:b/>
          <w:vertAlign w:val="subscript"/>
          <w:lang w:eastAsia="ja-JP"/>
        </w:rPr>
        <w:t>IntraSearchP</w:t>
      </w:r>
      <w:proofErr w:type="spellEnd"/>
    </w:p>
    <w:p w14:paraId="2709A438" w14:textId="77777777" w:rsidR="00264E22" w:rsidRPr="00264E22" w:rsidRDefault="00264E22" w:rsidP="00264E22">
      <w:pPr>
        <w:rPr>
          <w:rFonts w:eastAsia="Times New Roman"/>
        </w:rPr>
      </w:pPr>
      <w:r w:rsidRPr="00264E22">
        <w:rPr>
          <w:rFonts w:eastAsia="Times New Roman"/>
        </w:rPr>
        <w:t xml:space="preserve">This specifies the </w:t>
      </w:r>
      <w:proofErr w:type="spellStart"/>
      <w:r w:rsidRPr="00264E22">
        <w:rPr>
          <w:rFonts w:eastAsia="Times New Roman"/>
          <w:lang w:eastAsia="ja-JP"/>
        </w:rPr>
        <w:t>Srxlev</w:t>
      </w:r>
      <w:proofErr w:type="spellEnd"/>
      <w:r w:rsidRPr="00264E22">
        <w:rPr>
          <w:rFonts w:eastAsia="Times New Roman"/>
          <w:lang w:eastAsia="ja-JP"/>
        </w:rPr>
        <w:t xml:space="preserve"> </w:t>
      </w:r>
      <w:r w:rsidRPr="00264E22">
        <w:rPr>
          <w:rFonts w:eastAsia="Times New Roman"/>
        </w:rPr>
        <w:t>threshold (in dB) for NR inter-frequency and inter-RAT measurements.</w:t>
      </w:r>
    </w:p>
    <w:p w14:paraId="37EDCF43" w14:textId="77777777" w:rsidR="00264E22" w:rsidRPr="00264E22" w:rsidRDefault="00264E22" w:rsidP="00264E22">
      <w:pPr>
        <w:rPr>
          <w:rFonts w:eastAsia="Times New Roman"/>
          <w:b/>
          <w:lang w:eastAsia="ja-JP"/>
        </w:rPr>
      </w:pPr>
      <w:proofErr w:type="spellStart"/>
      <w:r w:rsidRPr="00264E22">
        <w:rPr>
          <w:rFonts w:eastAsia="Times New Roman"/>
          <w:b/>
        </w:rPr>
        <w:t>S</w:t>
      </w:r>
      <w:r w:rsidRPr="00264E22">
        <w:rPr>
          <w:rFonts w:eastAsia="Times New Roman"/>
          <w:b/>
          <w:vertAlign w:val="subscript"/>
        </w:rPr>
        <w:t>non</w:t>
      </w:r>
      <w:r w:rsidRPr="00264E22">
        <w:rPr>
          <w:rFonts w:eastAsia="Times New Roman"/>
          <w:b/>
          <w:vertAlign w:val="subscript"/>
          <w:lang w:eastAsia="ja-JP"/>
        </w:rPr>
        <w:t>IntraSearchQ</w:t>
      </w:r>
      <w:proofErr w:type="spellEnd"/>
    </w:p>
    <w:p w14:paraId="39350BCA" w14:textId="77777777" w:rsidR="00264E22" w:rsidRPr="00264E22" w:rsidRDefault="00264E22" w:rsidP="00264E22">
      <w:pPr>
        <w:rPr>
          <w:rFonts w:eastAsia="Times New Roman"/>
        </w:rPr>
      </w:pPr>
      <w:r w:rsidRPr="00264E22">
        <w:rPr>
          <w:rFonts w:eastAsia="Times New Roman"/>
        </w:rPr>
        <w:t xml:space="preserve">This specifies the </w:t>
      </w:r>
      <w:proofErr w:type="spellStart"/>
      <w:r w:rsidRPr="00264E22">
        <w:rPr>
          <w:rFonts w:eastAsia="Times New Roman"/>
          <w:lang w:eastAsia="ja-JP"/>
        </w:rPr>
        <w:t>Squal</w:t>
      </w:r>
      <w:proofErr w:type="spellEnd"/>
      <w:r w:rsidRPr="00264E22">
        <w:rPr>
          <w:rFonts w:eastAsia="Times New Roman"/>
          <w:lang w:eastAsia="ja-JP"/>
        </w:rPr>
        <w:t xml:space="preserve"> </w:t>
      </w:r>
      <w:r w:rsidRPr="00264E22">
        <w:rPr>
          <w:rFonts w:eastAsia="Times New Roman"/>
        </w:rPr>
        <w:t>threshold (in dB) for NR inter-frequency and inter-RAT measurements.</w:t>
      </w:r>
    </w:p>
    <w:tbl>
      <w:tblPr>
        <w:tblW w:w="10157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DE9D9"/>
        <w:tblLayout w:type="fixed"/>
        <w:tblLook w:val="0000" w:firstRow="0" w:lastRow="0" w:firstColumn="0" w:lastColumn="0" w:noHBand="0" w:noVBand="0"/>
      </w:tblPr>
      <w:tblGrid>
        <w:gridCol w:w="10157"/>
      </w:tblGrid>
      <w:tr w:rsidR="004F0E02" w:rsidRPr="0009684F" w14:paraId="739B593A" w14:textId="77777777" w:rsidTr="002F263E">
        <w:trPr>
          <w:trHeight w:val="256"/>
        </w:trPr>
        <w:tc>
          <w:tcPr>
            <w:tcW w:w="10157" w:type="dxa"/>
            <w:shd w:val="clear" w:color="auto" w:fill="FDE9D9"/>
          </w:tcPr>
          <w:bookmarkEnd w:id="5"/>
          <w:bookmarkEnd w:id="6"/>
          <w:bookmarkEnd w:id="7"/>
          <w:bookmarkEnd w:id="8"/>
          <w:p w14:paraId="559C98B6" w14:textId="1103651A" w:rsidR="004F0E02" w:rsidRPr="0009684F" w:rsidRDefault="004F0E02" w:rsidP="002F263E">
            <w:pPr>
              <w:ind w:left="230" w:hanging="270"/>
              <w:jc w:val="center"/>
            </w:pPr>
            <w:r w:rsidRPr="0009684F">
              <w:rPr>
                <w:rFonts w:ascii="Arial" w:hAnsi="Arial" w:cs="Arial"/>
                <w:sz w:val="24"/>
                <w:lang w:eastAsia="ja-JP"/>
              </w:rPr>
              <w:t>End of changes</w:t>
            </w:r>
          </w:p>
        </w:tc>
      </w:tr>
    </w:tbl>
    <w:p w14:paraId="07EC5198" w14:textId="2EDA7F6E" w:rsidR="001E41F3" w:rsidRDefault="001E41F3" w:rsidP="00BC4984">
      <w:pPr>
        <w:rPr>
          <w:noProof/>
        </w:rPr>
      </w:pPr>
    </w:p>
    <w:sectPr w:rsidR="001E41F3" w:rsidSect="00755F41">
      <w:headerReference w:type="even" r:id="rId18"/>
      <w:headerReference w:type="default" r:id="rId19"/>
      <w:headerReference w:type="first" r:id="rId20"/>
      <w:footnotePr>
        <w:numRestart w:val="eachSect"/>
      </w:footnotePr>
      <w:pgSz w:w="16840" w:h="11907" w:orient="landscape" w:code="9"/>
      <w:pgMar w:top="1138" w:right="1411" w:bottom="1138" w:left="1138" w:header="677" w:footer="562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D5877B" w14:textId="77777777" w:rsidR="00A175CF" w:rsidRDefault="00A175CF">
      <w:r>
        <w:separator/>
      </w:r>
    </w:p>
  </w:endnote>
  <w:endnote w:type="continuationSeparator" w:id="0">
    <w:p w14:paraId="1BF3C1B8" w14:textId="77777777" w:rsidR="00A175CF" w:rsidRDefault="00A175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‚l‚r –¾’©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9D3E25" w14:textId="77777777" w:rsidR="00A924A3" w:rsidRDefault="00A924A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7015C9" w14:textId="77777777" w:rsidR="00A924A3" w:rsidRDefault="00A924A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192149" w14:textId="77777777" w:rsidR="00A924A3" w:rsidRDefault="00A924A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48CD02" w14:textId="77777777" w:rsidR="00A175CF" w:rsidRDefault="00A175CF">
      <w:r>
        <w:separator/>
      </w:r>
    </w:p>
  </w:footnote>
  <w:footnote w:type="continuationSeparator" w:id="0">
    <w:p w14:paraId="549F5FE7" w14:textId="77777777" w:rsidR="00A175CF" w:rsidRDefault="00A175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090568" w14:textId="77777777" w:rsidR="00695808" w:rsidRDefault="00695808">
    <w:r>
      <w:t xml:space="preserve">Page </w:t>
    </w:r>
    <w:r w:rsidR="009179F2">
      <w:fldChar w:fldCharType="begin"/>
    </w:r>
    <w:r w:rsidR="009179F2">
      <w:instrText>PAGE</w:instrText>
    </w:r>
    <w:r w:rsidR="009179F2">
      <w:fldChar w:fldCharType="separate"/>
    </w:r>
    <w:r>
      <w:rPr>
        <w:noProof/>
      </w:rPr>
      <w:t>1</w:t>
    </w:r>
    <w:r w:rsidR="009179F2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66B758" w14:textId="77777777" w:rsidR="00A924A3" w:rsidRDefault="00A924A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F35761" w14:textId="77777777" w:rsidR="00A924A3" w:rsidRDefault="00A924A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F4ED03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3D6E7C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AA694D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C62C5C"/>
    <w:multiLevelType w:val="hybridMultilevel"/>
    <w:tmpl w:val="DF6494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3D72B7"/>
    <w:multiLevelType w:val="hybridMultilevel"/>
    <w:tmpl w:val="7A7A3324"/>
    <w:lvl w:ilvl="0" w:tplc="040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27366A"/>
    <w:multiLevelType w:val="hybridMultilevel"/>
    <w:tmpl w:val="7CAC5F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210143"/>
    <w:multiLevelType w:val="hybridMultilevel"/>
    <w:tmpl w:val="4036A354"/>
    <w:lvl w:ilvl="0" w:tplc="785CEF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151895"/>
    <w:multiLevelType w:val="hybridMultilevel"/>
    <w:tmpl w:val="108E7D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D8486B"/>
    <w:multiLevelType w:val="hybridMultilevel"/>
    <w:tmpl w:val="8AFC72B2"/>
    <w:lvl w:ilvl="0" w:tplc="BE066C8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" w15:restartNumberingAfterBreak="0">
    <w:nsid w:val="1EEE4742"/>
    <w:multiLevelType w:val="hybridMultilevel"/>
    <w:tmpl w:val="C13CCBC4"/>
    <w:lvl w:ilvl="0" w:tplc="45F642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934670"/>
    <w:multiLevelType w:val="hybridMultilevel"/>
    <w:tmpl w:val="DA2A2E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11796F"/>
    <w:multiLevelType w:val="hybridMultilevel"/>
    <w:tmpl w:val="5492E164"/>
    <w:lvl w:ilvl="0" w:tplc="A7B441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30185639"/>
    <w:multiLevelType w:val="hybridMultilevel"/>
    <w:tmpl w:val="327292EA"/>
    <w:lvl w:ilvl="0" w:tplc="F650E094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0" w15:restartNumberingAfterBreak="0">
    <w:nsid w:val="54311489"/>
    <w:multiLevelType w:val="hybridMultilevel"/>
    <w:tmpl w:val="45C4EF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E1472EA"/>
    <w:multiLevelType w:val="hybridMultilevel"/>
    <w:tmpl w:val="5DE23A6C"/>
    <w:lvl w:ilvl="0" w:tplc="725A710C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E301A89"/>
    <w:multiLevelType w:val="hybridMultilevel"/>
    <w:tmpl w:val="52923568"/>
    <w:lvl w:ilvl="0" w:tplc="882ED3C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58B45B2"/>
    <w:multiLevelType w:val="hybridMultilevel"/>
    <w:tmpl w:val="1178AE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F927DA4"/>
    <w:multiLevelType w:val="hybridMultilevel"/>
    <w:tmpl w:val="31282F82"/>
    <w:lvl w:ilvl="0" w:tplc="F7227D08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7AC4EA6"/>
    <w:multiLevelType w:val="hybridMultilevel"/>
    <w:tmpl w:val="A00EC4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9046A52"/>
    <w:multiLevelType w:val="hybridMultilevel"/>
    <w:tmpl w:val="4B928D08"/>
    <w:lvl w:ilvl="0" w:tplc="0C3229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6"/>
  </w:num>
  <w:num w:numId="3">
    <w:abstractNumId w:val="8"/>
  </w:num>
  <w:num w:numId="4">
    <w:abstractNumId w:val="3"/>
  </w:num>
  <w:num w:numId="5">
    <w:abstractNumId w:val="6"/>
  </w:num>
  <w:num w:numId="6">
    <w:abstractNumId w:val="17"/>
  </w:num>
  <w:num w:numId="7">
    <w:abstractNumId w:val="0"/>
  </w:num>
  <w:num w:numId="8">
    <w:abstractNumId w:val="2"/>
  </w:num>
  <w:num w:numId="9">
    <w:abstractNumId w:val="4"/>
  </w:num>
  <w:num w:numId="10">
    <w:abstractNumId w:val="13"/>
  </w:num>
  <w:num w:numId="11">
    <w:abstractNumId w:val="11"/>
  </w:num>
  <w:num w:numId="12">
    <w:abstractNumId w:val="12"/>
  </w:num>
  <w:num w:numId="13">
    <w:abstractNumId w:val="1"/>
  </w:num>
  <w:num w:numId="14">
    <w:abstractNumId w:val="15"/>
  </w:num>
  <w:num w:numId="15">
    <w:abstractNumId w:val="10"/>
  </w:num>
  <w:num w:numId="16">
    <w:abstractNumId w:val="5"/>
  </w:num>
  <w:num w:numId="17">
    <w:abstractNumId w:val="14"/>
  </w:num>
  <w:num w:numId="18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Ozcan Ozturk">
    <w15:presenceInfo w15:providerId="AD" w15:userId="S::oozturk@qti.qualcomm.com::633b2326-571e-4fb3-8726-18b63ed4176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1479"/>
    <w:rsid w:val="00011D53"/>
    <w:rsid w:val="00022E4A"/>
    <w:rsid w:val="0003323E"/>
    <w:rsid w:val="0004102E"/>
    <w:rsid w:val="0004475D"/>
    <w:rsid w:val="000538E4"/>
    <w:rsid w:val="000546ED"/>
    <w:rsid w:val="00055CFB"/>
    <w:rsid w:val="00062310"/>
    <w:rsid w:val="000647ED"/>
    <w:rsid w:val="00065879"/>
    <w:rsid w:val="00074DF5"/>
    <w:rsid w:val="00077977"/>
    <w:rsid w:val="000828E3"/>
    <w:rsid w:val="0008315E"/>
    <w:rsid w:val="00083612"/>
    <w:rsid w:val="00085143"/>
    <w:rsid w:val="00085188"/>
    <w:rsid w:val="000A01C8"/>
    <w:rsid w:val="000A08A1"/>
    <w:rsid w:val="000A6394"/>
    <w:rsid w:val="000B258B"/>
    <w:rsid w:val="000B7FED"/>
    <w:rsid w:val="000C038A"/>
    <w:rsid w:val="000C5CEE"/>
    <w:rsid w:val="000C6598"/>
    <w:rsid w:val="000D2B0A"/>
    <w:rsid w:val="000E0B1E"/>
    <w:rsid w:val="000E57A6"/>
    <w:rsid w:val="000E5A7C"/>
    <w:rsid w:val="000E73CE"/>
    <w:rsid w:val="000F1864"/>
    <w:rsid w:val="000F3FB1"/>
    <w:rsid w:val="00100E87"/>
    <w:rsid w:val="0010177E"/>
    <w:rsid w:val="00115FFE"/>
    <w:rsid w:val="00122858"/>
    <w:rsid w:val="001267F1"/>
    <w:rsid w:val="00135814"/>
    <w:rsid w:val="00145D43"/>
    <w:rsid w:val="00146236"/>
    <w:rsid w:val="00166C47"/>
    <w:rsid w:val="001701DE"/>
    <w:rsid w:val="00171460"/>
    <w:rsid w:val="00192386"/>
    <w:rsid w:val="00192C46"/>
    <w:rsid w:val="00195A0D"/>
    <w:rsid w:val="00197140"/>
    <w:rsid w:val="001A08B3"/>
    <w:rsid w:val="001A623E"/>
    <w:rsid w:val="001A7B60"/>
    <w:rsid w:val="001B1E2C"/>
    <w:rsid w:val="001B34A6"/>
    <w:rsid w:val="001B52F0"/>
    <w:rsid w:val="001B69A9"/>
    <w:rsid w:val="001B7A65"/>
    <w:rsid w:val="001E41F3"/>
    <w:rsid w:val="00205E59"/>
    <w:rsid w:val="002179C9"/>
    <w:rsid w:val="0024215F"/>
    <w:rsid w:val="00255307"/>
    <w:rsid w:val="0026004D"/>
    <w:rsid w:val="002640DD"/>
    <w:rsid w:val="00264E22"/>
    <w:rsid w:val="00267BFC"/>
    <w:rsid w:val="00275D12"/>
    <w:rsid w:val="00281CF0"/>
    <w:rsid w:val="00284FEB"/>
    <w:rsid w:val="002857C4"/>
    <w:rsid w:val="00285A41"/>
    <w:rsid w:val="00285B16"/>
    <w:rsid w:val="00285CA6"/>
    <w:rsid w:val="002860C4"/>
    <w:rsid w:val="00286C29"/>
    <w:rsid w:val="0029362D"/>
    <w:rsid w:val="00295537"/>
    <w:rsid w:val="002A009E"/>
    <w:rsid w:val="002A189F"/>
    <w:rsid w:val="002A456D"/>
    <w:rsid w:val="002A6245"/>
    <w:rsid w:val="002B08D1"/>
    <w:rsid w:val="002B362E"/>
    <w:rsid w:val="002B4910"/>
    <w:rsid w:val="002B5741"/>
    <w:rsid w:val="002C1658"/>
    <w:rsid w:val="002D761A"/>
    <w:rsid w:val="002E061A"/>
    <w:rsid w:val="002E4845"/>
    <w:rsid w:val="002F0841"/>
    <w:rsid w:val="002F2397"/>
    <w:rsid w:val="002F263E"/>
    <w:rsid w:val="002F5C38"/>
    <w:rsid w:val="0030364D"/>
    <w:rsid w:val="00305409"/>
    <w:rsid w:val="00314713"/>
    <w:rsid w:val="00330CA2"/>
    <w:rsid w:val="0034472A"/>
    <w:rsid w:val="003459FE"/>
    <w:rsid w:val="00357EBA"/>
    <w:rsid w:val="003609EF"/>
    <w:rsid w:val="0036231A"/>
    <w:rsid w:val="00375F72"/>
    <w:rsid w:val="00376D81"/>
    <w:rsid w:val="003A1BDA"/>
    <w:rsid w:val="003A2C19"/>
    <w:rsid w:val="003A478A"/>
    <w:rsid w:val="003A7293"/>
    <w:rsid w:val="003A7B05"/>
    <w:rsid w:val="003C4C2A"/>
    <w:rsid w:val="003D1530"/>
    <w:rsid w:val="003D482C"/>
    <w:rsid w:val="003D72B5"/>
    <w:rsid w:val="003D7F9E"/>
    <w:rsid w:val="003E00A8"/>
    <w:rsid w:val="003E1A36"/>
    <w:rsid w:val="003E1E68"/>
    <w:rsid w:val="003E6A99"/>
    <w:rsid w:val="003E7632"/>
    <w:rsid w:val="003F1EEC"/>
    <w:rsid w:val="003F7FA9"/>
    <w:rsid w:val="004042CE"/>
    <w:rsid w:val="00404DCD"/>
    <w:rsid w:val="00410371"/>
    <w:rsid w:val="00416BC8"/>
    <w:rsid w:val="00421157"/>
    <w:rsid w:val="004242F1"/>
    <w:rsid w:val="00426326"/>
    <w:rsid w:val="00443351"/>
    <w:rsid w:val="00443D8C"/>
    <w:rsid w:val="00444D60"/>
    <w:rsid w:val="00445E09"/>
    <w:rsid w:val="004471F8"/>
    <w:rsid w:val="00466E1E"/>
    <w:rsid w:val="00471205"/>
    <w:rsid w:val="00471BB2"/>
    <w:rsid w:val="00483BF2"/>
    <w:rsid w:val="0049131D"/>
    <w:rsid w:val="0049174E"/>
    <w:rsid w:val="00497B78"/>
    <w:rsid w:val="004B334C"/>
    <w:rsid w:val="004B60BB"/>
    <w:rsid w:val="004B75B7"/>
    <w:rsid w:val="004C2B62"/>
    <w:rsid w:val="004D06A5"/>
    <w:rsid w:val="004D3994"/>
    <w:rsid w:val="004D41B6"/>
    <w:rsid w:val="004E64CC"/>
    <w:rsid w:val="004E7A21"/>
    <w:rsid w:val="004F0E02"/>
    <w:rsid w:val="00500547"/>
    <w:rsid w:val="00507A8E"/>
    <w:rsid w:val="0051482D"/>
    <w:rsid w:val="0051580D"/>
    <w:rsid w:val="00534334"/>
    <w:rsid w:val="00547111"/>
    <w:rsid w:val="0055112A"/>
    <w:rsid w:val="005545A9"/>
    <w:rsid w:val="005572C8"/>
    <w:rsid w:val="005679EA"/>
    <w:rsid w:val="00577CF4"/>
    <w:rsid w:val="0059041F"/>
    <w:rsid w:val="00592D74"/>
    <w:rsid w:val="005970BA"/>
    <w:rsid w:val="005A7033"/>
    <w:rsid w:val="005B3B5D"/>
    <w:rsid w:val="005E2C44"/>
    <w:rsid w:val="005E79A6"/>
    <w:rsid w:val="005F4FEC"/>
    <w:rsid w:val="00601038"/>
    <w:rsid w:val="00605628"/>
    <w:rsid w:val="00610614"/>
    <w:rsid w:val="006203A2"/>
    <w:rsid w:val="00620C37"/>
    <w:rsid w:val="00620CF8"/>
    <w:rsid w:val="00621188"/>
    <w:rsid w:val="00623999"/>
    <w:rsid w:val="006257ED"/>
    <w:rsid w:val="006303A6"/>
    <w:rsid w:val="00644C66"/>
    <w:rsid w:val="006510DA"/>
    <w:rsid w:val="006638C7"/>
    <w:rsid w:val="00663CD7"/>
    <w:rsid w:val="00695808"/>
    <w:rsid w:val="006968F8"/>
    <w:rsid w:val="006A7187"/>
    <w:rsid w:val="006B40AA"/>
    <w:rsid w:val="006B46FB"/>
    <w:rsid w:val="006B50AE"/>
    <w:rsid w:val="006D23EF"/>
    <w:rsid w:val="006D501B"/>
    <w:rsid w:val="006D56FB"/>
    <w:rsid w:val="006D59C2"/>
    <w:rsid w:val="006E2158"/>
    <w:rsid w:val="006E21FB"/>
    <w:rsid w:val="006F6037"/>
    <w:rsid w:val="006F7912"/>
    <w:rsid w:val="0071332B"/>
    <w:rsid w:val="0071460B"/>
    <w:rsid w:val="007172A8"/>
    <w:rsid w:val="00736A7C"/>
    <w:rsid w:val="007417AA"/>
    <w:rsid w:val="007454D4"/>
    <w:rsid w:val="00755F41"/>
    <w:rsid w:val="00756254"/>
    <w:rsid w:val="00760D15"/>
    <w:rsid w:val="00784495"/>
    <w:rsid w:val="0078611C"/>
    <w:rsid w:val="0079231E"/>
    <w:rsid w:val="00792342"/>
    <w:rsid w:val="007977A8"/>
    <w:rsid w:val="007A1D4F"/>
    <w:rsid w:val="007B512A"/>
    <w:rsid w:val="007C2097"/>
    <w:rsid w:val="007C6DA6"/>
    <w:rsid w:val="007D10C4"/>
    <w:rsid w:val="007D11B2"/>
    <w:rsid w:val="007D23B3"/>
    <w:rsid w:val="007D3425"/>
    <w:rsid w:val="007D6A07"/>
    <w:rsid w:val="007E7070"/>
    <w:rsid w:val="007F2E29"/>
    <w:rsid w:val="007F7259"/>
    <w:rsid w:val="00813147"/>
    <w:rsid w:val="00814449"/>
    <w:rsid w:val="00815CAB"/>
    <w:rsid w:val="00816F9D"/>
    <w:rsid w:val="00820A2A"/>
    <w:rsid w:val="00822D92"/>
    <w:rsid w:val="008271FA"/>
    <w:rsid w:val="008279FA"/>
    <w:rsid w:val="00852ADF"/>
    <w:rsid w:val="00857FA2"/>
    <w:rsid w:val="00861B6C"/>
    <w:rsid w:val="0086236E"/>
    <w:rsid w:val="008626E7"/>
    <w:rsid w:val="00865806"/>
    <w:rsid w:val="00865D31"/>
    <w:rsid w:val="00870EE7"/>
    <w:rsid w:val="00884EBD"/>
    <w:rsid w:val="00886AE5"/>
    <w:rsid w:val="00886EEE"/>
    <w:rsid w:val="00887E23"/>
    <w:rsid w:val="00893DDC"/>
    <w:rsid w:val="008A45A6"/>
    <w:rsid w:val="008A70B2"/>
    <w:rsid w:val="008B5436"/>
    <w:rsid w:val="008C2A1B"/>
    <w:rsid w:val="008C5FC9"/>
    <w:rsid w:val="008E1FCE"/>
    <w:rsid w:val="008E56F6"/>
    <w:rsid w:val="008F686C"/>
    <w:rsid w:val="00900D73"/>
    <w:rsid w:val="009014D7"/>
    <w:rsid w:val="00901527"/>
    <w:rsid w:val="009148DE"/>
    <w:rsid w:val="009179F2"/>
    <w:rsid w:val="009260F6"/>
    <w:rsid w:val="00934176"/>
    <w:rsid w:val="0093645D"/>
    <w:rsid w:val="0093677C"/>
    <w:rsid w:val="00943B00"/>
    <w:rsid w:val="00946ABF"/>
    <w:rsid w:val="00953676"/>
    <w:rsid w:val="0095758A"/>
    <w:rsid w:val="009623DD"/>
    <w:rsid w:val="0096621B"/>
    <w:rsid w:val="00971FAF"/>
    <w:rsid w:val="009747AE"/>
    <w:rsid w:val="00974CBA"/>
    <w:rsid w:val="00976B6D"/>
    <w:rsid w:val="009777D9"/>
    <w:rsid w:val="00981F89"/>
    <w:rsid w:val="00983754"/>
    <w:rsid w:val="00991B88"/>
    <w:rsid w:val="009A5753"/>
    <w:rsid w:val="009A579D"/>
    <w:rsid w:val="009B074F"/>
    <w:rsid w:val="009B4228"/>
    <w:rsid w:val="009D08F2"/>
    <w:rsid w:val="009D5B24"/>
    <w:rsid w:val="009E3297"/>
    <w:rsid w:val="009F0A1E"/>
    <w:rsid w:val="009F45A1"/>
    <w:rsid w:val="009F6531"/>
    <w:rsid w:val="009F734F"/>
    <w:rsid w:val="00A0521B"/>
    <w:rsid w:val="00A060E1"/>
    <w:rsid w:val="00A1200E"/>
    <w:rsid w:val="00A121A1"/>
    <w:rsid w:val="00A1602C"/>
    <w:rsid w:val="00A175CF"/>
    <w:rsid w:val="00A17C37"/>
    <w:rsid w:val="00A22FDC"/>
    <w:rsid w:val="00A246B6"/>
    <w:rsid w:val="00A30E0C"/>
    <w:rsid w:val="00A34B5F"/>
    <w:rsid w:val="00A42AC6"/>
    <w:rsid w:val="00A47E70"/>
    <w:rsid w:val="00A50CF0"/>
    <w:rsid w:val="00A56637"/>
    <w:rsid w:val="00A70F4C"/>
    <w:rsid w:val="00A7671C"/>
    <w:rsid w:val="00A8058C"/>
    <w:rsid w:val="00A86F4A"/>
    <w:rsid w:val="00A924A3"/>
    <w:rsid w:val="00A95F79"/>
    <w:rsid w:val="00AA2CBC"/>
    <w:rsid w:val="00AA7CEA"/>
    <w:rsid w:val="00AB52C9"/>
    <w:rsid w:val="00AB55EF"/>
    <w:rsid w:val="00AC450D"/>
    <w:rsid w:val="00AC5820"/>
    <w:rsid w:val="00AD0819"/>
    <w:rsid w:val="00AD1CD8"/>
    <w:rsid w:val="00AD61C8"/>
    <w:rsid w:val="00AD6409"/>
    <w:rsid w:val="00B11E88"/>
    <w:rsid w:val="00B12EE5"/>
    <w:rsid w:val="00B16E8C"/>
    <w:rsid w:val="00B24855"/>
    <w:rsid w:val="00B258BB"/>
    <w:rsid w:val="00B26331"/>
    <w:rsid w:val="00B3738E"/>
    <w:rsid w:val="00B37855"/>
    <w:rsid w:val="00B37A4A"/>
    <w:rsid w:val="00B452DC"/>
    <w:rsid w:val="00B54A3A"/>
    <w:rsid w:val="00B576EF"/>
    <w:rsid w:val="00B619B2"/>
    <w:rsid w:val="00B61F5A"/>
    <w:rsid w:val="00B67B97"/>
    <w:rsid w:val="00B80C26"/>
    <w:rsid w:val="00B968C8"/>
    <w:rsid w:val="00BA29D6"/>
    <w:rsid w:val="00BA3EC5"/>
    <w:rsid w:val="00BA51D9"/>
    <w:rsid w:val="00BB5DFC"/>
    <w:rsid w:val="00BC4984"/>
    <w:rsid w:val="00BC5ABD"/>
    <w:rsid w:val="00BD0699"/>
    <w:rsid w:val="00BD279D"/>
    <w:rsid w:val="00BD6BB8"/>
    <w:rsid w:val="00BE610D"/>
    <w:rsid w:val="00BE6825"/>
    <w:rsid w:val="00C1212D"/>
    <w:rsid w:val="00C13766"/>
    <w:rsid w:val="00C27A68"/>
    <w:rsid w:val="00C43F9B"/>
    <w:rsid w:val="00C44B22"/>
    <w:rsid w:val="00C52844"/>
    <w:rsid w:val="00C55A67"/>
    <w:rsid w:val="00C64CB4"/>
    <w:rsid w:val="00C66BA2"/>
    <w:rsid w:val="00C713D0"/>
    <w:rsid w:val="00C756B5"/>
    <w:rsid w:val="00C925DE"/>
    <w:rsid w:val="00C95985"/>
    <w:rsid w:val="00CA6077"/>
    <w:rsid w:val="00CB5154"/>
    <w:rsid w:val="00CB60B4"/>
    <w:rsid w:val="00CC5026"/>
    <w:rsid w:val="00CE4C1D"/>
    <w:rsid w:val="00CF3C84"/>
    <w:rsid w:val="00CF5265"/>
    <w:rsid w:val="00CF6890"/>
    <w:rsid w:val="00CF7104"/>
    <w:rsid w:val="00CF79B0"/>
    <w:rsid w:val="00D00CC9"/>
    <w:rsid w:val="00D03F9A"/>
    <w:rsid w:val="00D06D51"/>
    <w:rsid w:val="00D17FB1"/>
    <w:rsid w:val="00D24991"/>
    <w:rsid w:val="00D258A6"/>
    <w:rsid w:val="00D50255"/>
    <w:rsid w:val="00D5315B"/>
    <w:rsid w:val="00D576B0"/>
    <w:rsid w:val="00D607DC"/>
    <w:rsid w:val="00D67DD5"/>
    <w:rsid w:val="00D9112E"/>
    <w:rsid w:val="00D971DB"/>
    <w:rsid w:val="00DE34CF"/>
    <w:rsid w:val="00DE3A2C"/>
    <w:rsid w:val="00DE5970"/>
    <w:rsid w:val="00E05521"/>
    <w:rsid w:val="00E13F3D"/>
    <w:rsid w:val="00E24AEB"/>
    <w:rsid w:val="00E30C62"/>
    <w:rsid w:val="00E33E73"/>
    <w:rsid w:val="00E52B76"/>
    <w:rsid w:val="00E52EE8"/>
    <w:rsid w:val="00E5441E"/>
    <w:rsid w:val="00E603CF"/>
    <w:rsid w:val="00E67E9E"/>
    <w:rsid w:val="00E80184"/>
    <w:rsid w:val="00E8220C"/>
    <w:rsid w:val="00E837B9"/>
    <w:rsid w:val="00E95D33"/>
    <w:rsid w:val="00E962D9"/>
    <w:rsid w:val="00EC5119"/>
    <w:rsid w:val="00ED1204"/>
    <w:rsid w:val="00ED2236"/>
    <w:rsid w:val="00EE5F4D"/>
    <w:rsid w:val="00EE7D7C"/>
    <w:rsid w:val="00EF13EC"/>
    <w:rsid w:val="00F151B3"/>
    <w:rsid w:val="00F24E07"/>
    <w:rsid w:val="00F25D98"/>
    <w:rsid w:val="00F27DED"/>
    <w:rsid w:val="00F300FB"/>
    <w:rsid w:val="00F3051A"/>
    <w:rsid w:val="00F33934"/>
    <w:rsid w:val="00F363D1"/>
    <w:rsid w:val="00F4008F"/>
    <w:rsid w:val="00F656F0"/>
    <w:rsid w:val="00F773E7"/>
    <w:rsid w:val="00F87B48"/>
    <w:rsid w:val="00F91E27"/>
    <w:rsid w:val="00F9514D"/>
    <w:rsid w:val="00FA3CC2"/>
    <w:rsid w:val="00FA649C"/>
    <w:rsid w:val="00FB6386"/>
    <w:rsid w:val="00FD0310"/>
    <w:rsid w:val="00FD454A"/>
    <w:rsid w:val="00FE0EB9"/>
    <w:rsid w:val="00FE2EE6"/>
    <w:rsid w:val="00FE4187"/>
    <w:rsid w:val="00FE51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697B1677"/>
  <w15:docId w15:val="{62F55242-2189-4903-94EF-39B2FB23A3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locked/>
    <w:rsid w:val="00D5315B"/>
    <w:rPr>
      <w:rFonts w:ascii="Arial" w:hAnsi="Arial"/>
      <w:lang w:val="en-GB" w:eastAsia="en-US"/>
    </w:rPr>
  </w:style>
  <w:style w:type="character" w:customStyle="1" w:styleId="NOChar">
    <w:name w:val="NO Char"/>
    <w:basedOn w:val="DefaultParagraphFont"/>
    <w:link w:val="NO"/>
    <w:qFormat/>
    <w:rsid w:val="004F0E02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42115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421157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421157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B80C26"/>
    <w:pPr>
      <w:ind w:left="720"/>
      <w:contextualSpacing/>
    </w:pPr>
  </w:style>
  <w:style w:type="character" w:customStyle="1" w:styleId="B3Char2">
    <w:name w:val="B3 Char2"/>
    <w:link w:val="B3"/>
    <w:qFormat/>
    <w:rsid w:val="00285CA6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06231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2857C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2857C4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sid w:val="00B12EE5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qFormat/>
    <w:locked/>
    <w:rsid w:val="00B12EE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B12EE5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ocked/>
    <w:rsid w:val="00D67DD5"/>
    <w:rPr>
      <w:rFonts w:ascii="Times New Roman" w:hAnsi="Times New Roman"/>
      <w:lang w:val="en-GB" w:eastAsia="en-US"/>
    </w:rPr>
  </w:style>
  <w:style w:type="paragraph" w:customStyle="1" w:styleId="Clearformatting">
    <w:name w:val="Clear formatting"/>
    <w:basedOn w:val="Normal"/>
    <w:rsid w:val="006303A6"/>
    <w:pPr>
      <w:overflowPunct w:val="0"/>
      <w:autoSpaceDE w:val="0"/>
      <w:autoSpaceDN w:val="0"/>
      <w:adjustRightInd w:val="0"/>
      <w:textAlignment w:val="baseline"/>
    </w:pPr>
    <w:rPr>
      <w:b/>
      <w:color w:val="000000"/>
      <w:lang w:val="en-US" w:eastAsia="ja-JP"/>
    </w:rPr>
  </w:style>
  <w:style w:type="paragraph" w:customStyle="1" w:styleId="Agreement">
    <w:name w:val="Agreement"/>
    <w:basedOn w:val="Normal"/>
    <w:next w:val="Normal"/>
    <w:rsid w:val="00497B78"/>
    <w:pPr>
      <w:numPr>
        <w:numId w:val="14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B2Car">
    <w:name w:val="B2 Car"/>
    <w:rsid w:val="00497B78"/>
    <w:rPr>
      <w:rFonts w:eastAsia="Times New Roman"/>
    </w:rPr>
  </w:style>
  <w:style w:type="paragraph" w:styleId="Revision">
    <w:name w:val="Revision"/>
    <w:hidden/>
    <w:uiPriority w:val="99"/>
    <w:semiHidden/>
    <w:rsid w:val="004471F8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A17C3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398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14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4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0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0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8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9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44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6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8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5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80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1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34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19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2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69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3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3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42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1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2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75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3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5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880154-ECB8-4664-9CC0-C26573B0C2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1070</Words>
  <Characters>6709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7764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Ozcan Ozturk</cp:lastModifiedBy>
  <cp:revision>2</cp:revision>
  <cp:lastPrinted>1900-01-01T08:00:00Z</cp:lastPrinted>
  <dcterms:created xsi:type="dcterms:W3CDTF">2019-11-06T03:40:00Z</dcterms:created>
  <dcterms:modified xsi:type="dcterms:W3CDTF">2019-11-06T03:40:00Z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RAN2</vt:lpwstr>
  </property>
  <property fmtid="{D5CDD505-2E9C-101B-9397-08002B2CF9AE}" pid="3" name="MtgSeq">
    <vt:lpwstr>100</vt:lpwstr>
  </property>
  <property fmtid="{D5CDD505-2E9C-101B-9397-08002B2CF9AE}" pid="4" name="Location">
    <vt:lpwstr>Reno, Nevada</vt:lpwstr>
  </property>
  <property fmtid="{D5CDD505-2E9C-101B-9397-08002B2CF9AE}" pid="5" name="Country">
    <vt:lpwstr>United States</vt:lpwstr>
  </property>
  <property fmtid="{D5CDD505-2E9C-101B-9397-08002B2CF9AE}" pid="6" name="StartDate">
    <vt:lpwstr>27th Nov 2017</vt:lpwstr>
  </property>
  <property fmtid="{D5CDD505-2E9C-101B-9397-08002B2CF9AE}" pid="7" name="EndDate">
    <vt:lpwstr>1st Dec 2017</vt:lpwstr>
  </property>
  <property fmtid="{D5CDD505-2E9C-101B-9397-08002B2CF9AE}" pid="8" name="Tdoc#">
    <vt:lpwstr>R2-1712236</vt:lpwstr>
  </property>
  <property fmtid="{D5CDD505-2E9C-101B-9397-08002B2CF9AE}" pid="9" name="Spec#">
    <vt:lpwstr>36.306</vt:lpwstr>
  </property>
  <property fmtid="{D5CDD505-2E9C-101B-9397-08002B2CF9AE}" pid="10" name="Cr#">
    <vt:lpwstr>1514</vt:lpwstr>
  </property>
  <property fmtid="{D5CDD505-2E9C-101B-9397-08002B2CF9AE}" pid="11" name="Revision">
    <vt:lpwstr>-</vt:lpwstr>
  </property>
  <property fmtid="{D5CDD505-2E9C-101B-9397-08002B2CF9AE}" pid="12" name="Version">
    <vt:lpwstr>14.4.0</vt:lpwstr>
  </property>
  <property fmtid="{D5CDD505-2E9C-101B-9397-08002B2CF9AE}" pid="13" name="CrTitle">
    <vt:lpwstr>UE capability for support of SRS enhancements without support of comb 4</vt:lpwstr>
  </property>
  <property fmtid="{D5CDD505-2E9C-101B-9397-08002B2CF9AE}" pid="14" name="SourceIfWg">
    <vt:lpwstr>Qualcomm Incorporated</vt:lpwstr>
  </property>
  <property fmtid="{D5CDD505-2E9C-101B-9397-08002B2CF9AE}" pid="15" name="SourceIfTsg">
    <vt:lpwstr/>
  </property>
  <property fmtid="{D5CDD505-2E9C-101B-9397-08002B2CF9AE}" pid="16" name="RelatedWis">
    <vt:lpwstr>LTE_feMTC-Core</vt:lpwstr>
  </property>
  <property fmtid="{D5CDD505-2E9C-101B-9397-08002B2CF9AE}" pid="17" name="Cat">
    <vt:lpwstr>F</vt:lpwstr>
  </property>
  <property fmtid="{D5CDD505-2E9C-101B-9397-08002B2CF9AE}" pid="18" name="ResDate">
    <vt:lpwstr>2017-11-13</vt:lpwstr>
  </property>
  <property fmtid="{D5CDD505-2E9C-101B-9397-08002B2CF9AE}" pid="19" name="Release">
    <vt:lpwstr>Rel-14</vt:lpwstr>
  </property>
  <property fmtid="{D5CDD505-2E9C-101B-9397-08002B2CF9AE}" pid="20" name="_2015_ms_pID_725343">
    <vt:lpwstr>(3)5RsNpOopOZ9pNBqTAXg5Awo6NpVHVk8/ZehklU39oB53k0k/O/OewbNXdg90QnaUJ8Zn+bXD
Eawenj9QacbN52evvDdIFS+v26YvqzewVBF4eJe/tMt8Be32mrRPCRWCU0sHaJoVLoW4M9U0
EqS1Fb5YBhmEa7m/AC4yxQ0hmKu1fGg9XiF8hv5zim07WWbgOzD7gLtj64IeBgYoclEobuFC
y8Zm/M5II8fSjueGmo</vt:lpwstr>
  </property>
  <property fmtid="{D5CDD505-2E9C-101B-9397-08002B2CF9AE}" pid="21" name="_2015_ms_pID_7253431">
    <vt:lpwstr>1x+u8Z/w4Qi5rSEW8nt0GdATlybNz5G4mlHxY395z/aofroBsObBqv
eZQ196Cij6ifDiiHwSEY99I3tnSa4PWGPLzOUVrLCqOTsWeUkz2EF6S0u4S+dLSuWM1jpMka
IAGjZjU2T57P6PIqG5ZMCXdj+3zxqeQB5wlvyOAONnbyXetWiDxlxvcSYSTj5aQtZUz3mOfv
9wwF53fM6nm1uDFnzxHCos1UM+05jT7hgBPd</vt:lpwstr>
  </property>
  <property fmtid="{D5CDD505-2E9C-101B-9397-08002B2CF9AE}" pid="22" name="_2015_ms_pID_7253432">
    <vt:lpwstr>QQ==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1571388115</vt:lpwstr>
  </property>
</Properties>
</file>