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A47D2A" w:rsidRDefault="00762C3B" w:rsidP="00762C3B">
      <w:pPr>
        <w:pStyle w:val="a4"/>
        <w:rPr>
          <w:rFonts w:eastAsiaTheme="minorEastAsia" w:hint="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351C54">
        <w:rPr>
          <w:rFonts w:eastAsia="宋体" w:hint="eastAsia"/>
          <w:sz w:val="22"/>
          <w:szCs w:val="22"/>
          <w:lang w:val="en-GB" w:eastAsia="zh-CN"/>
        </w:rPr>
        <w:t xml:space="preserve">8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A47D2A">
        <w:rPr>
          <w:rFonts w:eastAsiaTheme="minorEastAsia" w:hint="eastAsia"/>
          <w:sz w:val="22"/>
          <w:szCs w:val="22"/>
          <w:lang w:val="en-GB" w:eastAsia="zh-CN"/>
        </w:rPr>
        <w:t>19</w:t>
      </w:r>
      <w:r w:rsidR="00F5000C">
        <w:rPr>
          <w:rFonts w:eastAsiaTheme="minorEastAsia" w:hint="eastAsia"/>
          <w:sz w:val="22"/>
          <w:szCs w:val="22"/>
          <w:lang w:val="en-GB" w:eastAsia="zh-CN"/>
        </w:rPr>
        <w:t>14497</w:t>
      </w:r>
    </w:p>
    <w:p w:rsidR="00762C3B" w:rsidRPr="00A47D2A" w:rsidRDefault="00A47D2A" w:rsidP="00762C3B">
      <w:pPr>
        <w:pStyle w:val="a4"/>
        <w:rPr>
          <w:rFonts w:eastAsiaTheme="minorEastAsia"/>
          <w:i/>
          <w:sz w:val="22"/>
          <w:szCs w:val="22"/>
          <w:lang w:val="en-GB" w:eastAsia="zh-CN"/>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r>
        <w:rPr>
          <w:rFonts w:eastAsiaTheme="minorEastAsia" w:hint="eastAsia"/>
          <w:sz w:val="22"/>
          <w:szCs w:val="22"/>
          <w:lang w:val="en-GB" w:eastAsia="zh-CN"/>
        </w:rPr>
        <w:t xml:space="preserve">                                </w:t>
      </w:r>
      <w:r w:rsidRPr="00A47D2A">
        <w:rPr>
          <w:rFonts w:eastAsiaTheme="minorEastAsia" w:hint="eastAsia"/>
          <w:i/>
          <w:sz w:val="22"/>
          <w:szCs w:val="22"/>
          <w:lang w:val="en-GB" w:eastAsia="zh-CN"/>
        </w:rPr>
        <w:t xml:space="preserve"> </w:t>
      </w:r>
      <w:r>
        <w:rPr>
          <w:rFonts w:eastAsiaTheme="minorEastAsia" w:hint="eastAsia"/>
          <w:i/>
          <w:sz w:val="22"/>
          <w:szCs w:val="22"/>
          <w:lang w:val="en-GB" w:eastAsia="zh-CN"/>
        </w:rPr>
        <w:t xml:space="preserve">        </w:t>
      </w:r>
      <w:r w:rsidRPr="00A47D2A">
        <w:rPr>
          <w:rFonts w:eastAsiaTheme="minorEastAsia" w:hint="eastAsia"/>
          <w:i/>
          <w:sz w:val="22"/>
          <w:szCs w:val="22"/>
          <w:lang w:val="en-GB" w:eastAsia="zh-CN"/>
        </w:rPr>
        <w:t>Revision of R2-1912160</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E785D">
        <w:rPr>
          <w:rFonts w:eastAsiaTheme="minorEastAsia" w:cs="Arial" w:hint="eastAsia"/>
          <w:sz w:val="22"/>
          <w:szCs w:val="22"/>
          <w:lang w:eastAsia="zh-CN"/>
        </w:rPr>
        <w:t xml:space="preserve">                </w:t>
      </w:r>
      <w:r>
        <w:rPr>
          <w:rFonts w:eastAsia="宋体" w:cs="Arial"/>
          <w:sz w:val="22"/>
          <w:szCs w:val="22"/>
          <w:lang w:eastAsia="zh-CN"/>
        </w:rPr>
        <w:t xml:space="preserve">CATT </w:t>
      </w:r>
    </w:p>
    <w:p w:rsidR="001E785D" w:rsidRDefault="004F6A36" w:rsidP="00B40A0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F7517">
        <w:rPr>
          <w:rFonts w:eastAsiaTheme="minorEastAsia" w:cs="Arial" w:hint="eastAsia"/>
          <w:sz w:val="22"/>
          <w:szCs w:val="22"/>
          <w:lang w:eastAsia="zh-CN"/>
        </w:rPr>
        <w:t>Consideration</w:t>
      </w:r>
      <w:r w:rsidR="00E866DE">
        <w:rPr>
          <w:rFonts w:eastAsiaTheme="minorEastAsia" w:cs="Arial" w:hint="eastAsia"/>
          <w:sz w:val="22"/>
          <w:szCs w:val="22"/>
          <w:lang w:eastAsia="zh-CN"/>
        </w:rPr>
        <w:t xml:space="preserve"> on the SPS</w:t>
      </w:r>
      <w:r w:rsidR="003C1360">
        <w:rPr>
          <w:rFonts w:eastAsiaTheme="minorEastAsia" w:cs="Arial" w:hint="eastAsia"/>
          <w:sz w:val="22"/>
          <w:szCs w:val="22"/>
          <w:lang w:eastAsia="zh-CN"/>
        </w:rPr>
        <w:t xml:space="preserve"> and </w:t>
      </w:r>
      <w:r w:rsidR="00E866DE">
        <w:rPr>
          <w:rFonts w:eastAsiaTheme="minorEastAsia" w:cs="Arial" w:hint="eastAsia"/>
          <w:sz w:val="22"/>
          <w:szCs w:val="22"/>
          <w:lang w:eastAsia="zh-CN"/>
        </w:rPr>
        <w:t>CG for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D6FB4">
        <w:rPr>
          <w:rFonts w:eastAsia="宋体" w:cs="Arial" w:hint="eastAsia"/>
          <w:sz w:val="22"/>
          <w:szCs w:val="22"/>
          <w:lang w:eastAsia="zh-CN"/>
        </w:rPr>
        <w:t>6</w:t>
      </w:r>
      <w:r>
        <w:rPr>
          <w:rFonts w:eastAsia="宋体" w:cs="Arial"/>
          <w:sz w:val="22"/>
          <w:szCs w:val="22"/>
          <w:lang w:eastAsia="zh-CN"/>
        </w:rPr>
        <w:t>.</w:t>
      </w:r>
      <w:r w:rsidR="00DD6FB4">
        <w:rPr>
          <w:rFonts w:eastAsia="宋体" w:cs="Arial" w:hint="eastAsia"/>
          <w:sz w:val="22"/>
          <w:szCs w:val="22"/>
          <w:lang w:eastAsia="zh-CN"/>
        </w:rPr>
        <w:t>3</w:t>
      </w:r>
      <w:r w:rsidR="00896883">
        <w:rPr>
          <w:rFonts w:eastAsia="宋体" w:cs="Arial" w:hint="eastAsia"/>
          <w:sz w:val="22"/>
          <w:szCs w:val="22"/>
          <w:lang w:eastAsia="zh-CN"/>
        </w:rPr>
        <w:t>.</w:t>
      </w:r>
      <w:r w:rsidR="00E56C1F">
        <w:rPr>
          <w:rFonts w:eastAsia="宋体" w:cs="Arial" w:hint="eastAsia"/>
          <w:sz w:val="22"/>
          <w:szCs w:val="22"/>
          <w:lang w:eastAsia="zh-CN"/>
        </w:rPr>
        <w:t>3.1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180E42" w:rsidRDefault="00180E42" w:rsidP="00180E42">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Compared with the TN system, the </w:t>
      </w:r>
      <w:r>
        <w:rPr>
          <w:rFonts w:eastAsiaTheme="minorEastAsia"/>
          <w:lang w:eastAsia="zh-CN"/>
        </w:rPr>
        <w:t>characteristic</w:t>
      </w:r>
      <w:r>
        <w:rPr>
          <w:rFonts w:eastAsiaTheme="minorEastAsia" w:hint="eastAsia"/>
          <w:lang w:eastAsia="zh-CN"/>
        </w:rPr>
        <w:t xml:space="preserve"> of NTN system is that it has larger RTD</w:t>
      </w:r>
      <w:r w:rsidR="00E27DC1">
        <w:rPr>
          <w:rFonts w:eastAsiaTheme="minorEastAsia" w:hint="eastAsia"/>
          <w:lang w:eastAsia="zh-CN"/>
        </w:rPr>
        <w:t xml:space="preserve">. According to </w:t>
      </w:r>
      <w:r w:rsidR="00F01961">
        <w:rPr>
          <w:rFonts w:eastAsiaTheme="minorEastAsia"/>
          <w:lang w:eastAsia="zh-CN"/>
        </w:rPr>
        <w:fldChar w:fldCharType="begin"/>
      </w:r>
      <w:r w:rsidR="00F01961">
        <w:rPr>
          <w:rFonts w:eastAsiaTheme="minorEastAsia"/>
          <w:lang w:eastAsia="zh-CN"/>
        </w:rPr>
        <w:instrText xml:space="preserve"> </w:instrText>
      </w:r>
      <w:r w:rsidR="00F01961">
        <w:rPr>
          <w:rFonts w:eastAsiaTheme="minorEastAsia" w:hint="eastAsia"/>
          <w:lang w:eastAsia="zh-CN"/>
        </w:rPr>
        <w:instrText>REF _Ref20140546 \n \h</w:instrText>
      </w:r>
      <w:r w:rsidR="00F01961">
        <w:rPr>
          <w:rFonts w:eastAsiaTheme="minorEastAsia"/>
          <w:lang w:eastAsia="zh-CN"/>
        </w:rPr>
        <w:instrText xml:space="preserve"> </w:instrText>
      </w:r>
      <w:r w:rsidR="00F01961">
        <w:rPr>
          <w:rFonts w:eastAsiaTheme="minorEastAsia"/>
          <w:lang w:eastAsia="zh-CN"/>
        </w:rPr>
      </w:r>
      <w:r w:rsidR="00F01961">
        <w:rPr>
          <w:rFonts w:eastAsiaTheme="minorEastAsia"/>
          <w:lang w:eastAsia="zh-CN"/>
        </w:rPr>
        <w:fldChar w:fldCharType="separate"/>
      </w:r>
      <w:r w:rsidR="00F01961">
        <w:rPr>
          <w:rFonts w:eastAsiaTheme="minorEastAsia"/>
          <w:lang w:eastAsia="zh-CN"/>
        </w:rPr>
        <w:t>[1]</w:t>
      </w:r>
      <w:r w:rsidR="00F01961">
        <w:rPr>
          <w:rFonts w:eastAsiaTheme="minorEastAsia"/>
          <w:lang w:eastAsia="zh-CN"/>
        </w:rPr>
        <w:fldChar w:fldCharType="end"/>
      </w:r>
      <w:r w:rsidR="00E27DC1">
        <w:rPr>
          <w:rFonts w:eastAsiaTheme="minorEastAsia" w:hint="eastAsia"/>
          <w:lang w:eastAsia="zh-CN"/>
        </w:rPr>
        <w:t>, the RTD</w:t>
      </w:r>
      <w:r w:rsidR="00E8474C">
        <w:rPr>
          <w:rFonts w:eastAsiaTheme="minorEastAsia" w:hint="eastAsia"/>
          <w:lang w:eastAsia="zh-CN"/>
        </w:rPr>
        <w:t>s</w:t>
      </w:r>
      <w:r w:rsidR="00E27DC1">
        <w:rPr>
          <w:rFonts w:eastAsiaTheme="minorEastAsia" w:hint="eastAsia"/>
          <w:lang w:eastAsia="zh-CN"/>
        </w:rPr>
        <w:t xml:space="preserve"> for different </w:t>
      </w:r>
      <w:r w:rsidR="00E27DC1">
        <w:rPr>
          <w:rFonts w:eastAsiaTheme="minorEastAsia"/>
          <w:lang w:eastAsia="zh-CN"/>
        </w:rPr>
        <w:t>satellites</w:t>
      </w:r>
      <w:r w:rsidR="00E27DC1">
        <w:rPr>
          <w:rFonts w:eastAsiaTheme="minorEastAsia" w:hint="eastAsia"/>
          <w:lang w:eastAsia="zh-CN"/>
        </w:rPr>
        <w:t xml:space="preserve"> are shown as below</w:t>
      </w:r>
      <w:r>
        <w:rPr>
          <w:rFonts w:eastAsiaTheme="minorEastAsia" w:hint="eastAsia"/>
          <w:lang w:eastAsia="zh-CN"/>
        </w:rPr>
        <w:t xml:space="preserve">: </w:t>
      </w:r>
    </w:p>
    <w:p w:rsidR="00180E42" w:rsidRDefault="00180E42" w:rsidP="00180E42">
      <w:pPr>
        <w:pStyle w:val="a0"/>
        <w:spacing w:beforeLines="50" w:before="120"/>
        <w:rPr>
          <w:rFonts w:eastAsiaTheme="minorEastAsia"/>
          <w:b/>
          <w:lang w:eastAsia="zh-CN"/>
        </w:rPr>
      </w:pPr>
      <w:r>
        <w:rPr>
          <w:rFonts w:eastAsiaTheme="minorEastAsia" w:hint="eastAsia"/>
          <w:lang w:eastAsia="zh-CN"/>
        </w:rPr>
        <w:t xml:space="preserve">                                       </w:t>
      </w:r>
      <w:r w:rsidR="005026AA">
        <w:rPr>
          <w:rFonts w:eastAsiaTheme="minorEastAsia" w:hint="eastAsia"/>
          <w:lang w:eastAsia="zh-CN"/>
        </w:rPr>
        <w:t xml:space="preserve">    </w:t>
      </w:r>
      <w:r>
        <w:rPr>
          <w:rFonts w:eastAsiaTheme="minorEastAsia" w:hint="eastAsia"/>
          <w:lang w:eastAsia="zh-CN"/>
        </w:rPr>
        <w:t xml:space="preserve"> </w:t>
      </w:r>
      <w:r w:rsidR="00A936FB">
        <w:rPr>
          <w:rFonts w:eastAsiaTheme="minorEastAsia" w:hint="eastAsia"/>
          <w:lang w:eastAsia="zh-CN"/>
        </w:rPr>
        <w:t xml:space="preserve">    </w:t>
      </w: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 xml:space="preserve">able-1 </w:t>
      </w:r>
      <w:r>
        <w:rPr>
          <w:rFonts w:eastAsiaTheme="minorEastAsia" w:hint="eastAsia"/>
          <w:b/>
          <w:lang w:eastAsia="zh-CN"/>
        </w:rPr>
        <w:t>R</w:t>
      </w:r>
      <w:r w:rsidR="00083C13">
        <w:rPr>
          <w:rFonts w:eastAsiaTheme="minorEastAsia" w:hint="eastAsia"/>
          <w:b/>
          <w:lang w:eastAsia="zh-CN"/>
        </w:rPr>
        <w:t>TD</w:t>
      </w:r>
      <w:r w:rsidR="00AD1EF0">
        <w:rPr>
          <w:rFonts w:eastAsiaTheme="minorEastAsia" w:hint="eastAsia"/>
          <w:b/>
          <w:lang w:eastAsia="zh-CN"/>
        </w:rPr>
        <w:t>s</w:t>
      </w:r>
      <w:r>
        <w:rPr>
          <w:rFonts w:eastAsiaTheme="minorEastAsia" w:hint="eastAsia"/>
          <w:b/>
          <w:lang w:eastAsia="zh-CN"/>
        </w:rPr>
        <w:t xml:space="preserve"> for </w:t>
      </w:r>
      <w:r w:rsidR="00B6616F">
        <w:rPr>
          <w:rFonts w:eastAsiaTheme="minorEastAsia" w:hint="eastAsia"/>
          <w:b/>
          <w:lang w:eastAsia="zh-CN"/>
        </w:rPr>
        <w:t>different satellites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1559"/>
        <w:gridCol w:w="709"/>
        <w:gridCol w:w="708"/>
        <w:gridCol w:w="1134"/>
        <w:gridCol w:w="1134"/>
      </w:tblGrid>
      <w:tr w:rsidR="00180E42" w:rsidRPr="00774170" w:rsidTr="00551DFF">
        <w:trPr>
          <w:cantSplit/>
          <w:tblHeader/>
        </w:trPr>
        <w:tc>
          <w:tcPr>
            <w:tcW w:w="2235" w:type="dxa"/>
            <w:shd w:val="clear" w:color="auto" w:fill="auto"/>
          </w:tcPr>
          <w:p w:rsidR="00180E42" w:rsidRPr="0084673A" w:rsidRDefault="00180E42" w:rsidP="00551DFF">
            <w:pPr>
              <w:rPr>
                <w:b/>
              </w:rPr>
            </w:pPr>
            <w:r w:rsidRPr="0084673A">
              <w:rPr>
                <w:b/>
              </w:rPr>
              <w:t>NTN scenarios</w:t>
            </w:r>
          </w:p>
        </w:tc>
        <w:tc>
          <w:tcPr>
            <w:tcW w:w="1134" w:type="dxa"/>
          </w:tcPr>
          <w:p w:rsidR="00180E42" w:rsidRPr="00A1344B" w:rsidRDefault="00180E42" w:rsidP="00551DFF">
            <w:pPr>
              <w:rPr>
                <w:b/>
              </w:rPr>
            </w:pPr>
            <w:r w:rsidRPr="00A1344B">
              <w:rPr>
                <w:b/>
              </w:rPr>
              <w:t>A</w:t>
            </w:r>
          </w:p>
        </w:tc>
        <w:tc>
          <w:tcPr>
            <w:tcW w:w="1559" w:type="dxa"/>
          </w:tcPr>
          <w:p w:rsidR="00180E42" w:rsidRPr="00AA3134" w:rsidRDefault="00180E42" w:rsidP="00551DFF">
            <w:pPr>
              <w:rPr>
                <w:b/>
              </w:rPr>
            </w:pPr>
            <w:r w:rsidRPr="00AA3134">
              <w:rPr>
                <w:b/>
              </w:rPr>
              <w:t>B</w:t>
            </w:r>
          </w:p>
        </w:tc>
        <w:tc>
          <w:tcPr>
            <w:tcW w:w="709" w:type="dxa"/>
            <w:shd w:val="clear" w:color="auto" w:fill="auto"/>
          </w:tcPr>
          <w:p w:rsidR="00180E42" w:rsidRPr="00774170" w:rsidRDefault="00180E42" w:rsidP="00551DFF">
            <w:pPr>
              <w:rPr>
                <w:b/>
              </w:rPr>
            </w:pPr>
            <w:r w:rsidRPr="00774170">
              <w:rPr>
                <w:b/>
              </w:rPr>
              <w:t>C1</w:t>
            </w:r>
          </w:p>
        </w:tc>
        <w:tc>
          <w:tcPr>
            <w:tcW w:w="708" w:type="dxa"/>
          </w:tcPr>
          <w:p w:rsidR="00180E42" w:rsidRPr="00774170" w:rsidRDefault="00180E42" w:rsidP="00551DFF">
            <w:pPr>
              <w:rPr>
                <w:b/>
              </w:rPr>
            </w:pPr>
            <w:r w:rsidRPr="00774170">
              <w:rPr>
                <w:b/>
              </w:rPr>
              <w:t>C2</w:t>
            </w:r>
          </w:p>
        </w:tc>
        <w:tc>
          <w:tcPr>
            <w:tcW w:w="1134" w:type="dxa"/>
            <w:shd w:val="clear" w:color="auto" w:fill="auto"/>
          </w:tcPr>
          <w:p w:rsidR="00180E42" w:rsidRPr="00774170" w:rsidRDefault="00180E42" w:rsidP="00551DFF">
            <w:pPr>
              <w:rPr>
                <w:b/>
              </w:rPr>
            </w:pPr>
            <w:r w:rsidRPr="00774170">
              <w:rPr>
                <w:b/>
              </w:rPr>
              <w:t>D1</w:t>
            </w:r>
          </w:p>
        </w:tc>
        <w:tc>
          <w:tcPr>
            <w:tcW w:w="1134" w:type="dxa"/>
          </w:tcPr>
          <w:p w:rsidR="00180E42" w:rsidRPr="00774170" w:rsidRDefault="00180E42" w:rsidP="00551DFF">
            <w:pPr>
              <w:rPr>
                <w:b/>
              </w:rPr>
            </w:pPr>
            <w:r w:rsidRPr="00774170">
              <w:rPr>
                <w:b/>
              </w:rPr>
              <w:t>D2</w:t>
            </w:r>
          </w:p>
        </w:tc>
      </w:tr>
      <w:tr w:rsidR="00180E42" w:rsidRPr="00774170" w:rsidTr="00551DFF">
        <w:trPr>
          <w:cantSplit/>
          <w:tblHeader/>
        </w:trPr>
        <w:tc>
          <w:tcPr>
            <w:tcW w:w="2235" w:type="dxa"/>
            <w:shd w:val="clear" w:color="auto" w:fill="auto"/>
          </w:tcPr>
          <w:p w:rsidR="00180E42" w:rsidRPr="00774170" w:rsidRDefault="00180E42" w:rsidP="00551DFF">
            <w:pPr>
              <w:rPr>
                <w:b/>
              </w:rPr>
            </w:pPr>
          </w:p>
        </w:tc>
        <w:tc>
          <w:tcPr>
            <w:tcW w:w="1134" w:type="dxa"/>
          </w:tcPr>
          <w:p w:rsidR="00180E42" w:rsidRPr="00774170" w:rsidRDefault="00180E42" w:rsidP="00551DFF">
            <w:pPr>
              <w:rPr>
                <w:i/>
                <w:sz w:val="18"/>
                <w:szCs w:val="18"/>
              </w:rPr>
            </w:pPr>
            <w:r w:rsidRPr="00774170">
              <w:rPr>
                <w:i/>
                <w:sz w:val="18"/>
                <w:szCs w:val="18"/>
              </w:rPr>
              <w:t>GEO transparent payload</w:t>
            </w:r>
          </w:p>
        </w:tc>
        <w:tc>
          <w:tcPr>
            <w:tcW w:w="1559" w:type="dxa"/>
          </w:tcPr>
          <w:p w:rsidR="00180E42" w:rsidRPr="00774170" w:rsidRDefault="00180E42" w:rsidP="00551DFF">
            <w:pPr>
              <w:rPr>
                <w:i/>
                <w:sz w:val="18"/>
                <w:szCs w:val="18"/>
              </w:rPr>
            </w:pPr>
            <w:r w:rsidRPr="00774170">
              <w:rPr>
                <w:i/>
                <w:sz w:val="18"/>
                <w:szCs w:val="18"/>
              </w:rPr>
              <w:t>GEO regenerative payload</w:t>
            </w:r>
          </w:p>
        </w:tc>
        <w:tc>
          <w:tcPr>
            <w:tcW w:w="1417" w:type="dxa"/>
            <w:gridSpan w:val="2"/>
            <w:shd w:val="clear" w:color="auto" w:fill="auto"/>
          </w:tcPr>
          <w:p w:rsidR="00180E42" w:rsidRPr="00774170" w:rsidRDefault="00180E42" w:rsidP="00551DFF">
            <w:pPr>
              <w:rPr>
                <w:i/>
                <w:sz w:val="18"/>
                <w:szCs w:val="18"/>
              </w:rPr>
            </w:pPr>
            <w:r w:rsidRPr="00774170">
              <w:rPr>
                <w:i/>
                <w:sz w:val="18"/>
                <w:szCs w:val="18"/>
              </w:rPr>
              <w:t>LEO transparent payload</w:t>
            </w:r>
          </w:p>
        </w:tc>
        <w:tc>
          <w:tcPr>
            <w:tcW w:w="2268" w:type="dxa"/>
            <w:gridSpan w:val="2"/>
            <w:shd w:val="clear" w:color="auto" w:fill="auto"/>
          </w:tcPr>
          <w:p w:rsidR="00180E42" w:rsidRPr="00774170" w:rsidRDefault="00180E42" w:rsidP="00551DFF">
            <w:pPr>
              <w:rPr>
                <w:i/>
                <w:sz w:val="18"/>
                <w:szCs w:val="18"/>
              </w:rPr>
            </w:pPr>
            <w:r w:rsidRPr="00774170">
              <w:rPr>
                <w:i/>
                <w:sz w:val="18"/>
                <w:szCs w:val="18"/>
              </w:rPr>
              <w:t>LEO regenerative payload</w:t>
            </w:r>
          </w:p>
        </w:tc>
      </w:tr>
      <w:tr w:rsidR="00180E42" w:rsidRPr="00774170" w:rsidTr="00551DFF">
        <w:trPr>
          <w:cantSplit/>
        </w:trPr>
        <w:tc>
          <w:tcPr>
            <w:tcW w:w="2235" w:type="dxa"/>
            <w:shd w:val="clear" w:color="auto" w:fill="auto"/>
            <w:vAlign w:val="center"/>
          </w:tcPr>
          <w:p w:rsidR="00180E42" w:rsidRPr="00774170" w:rsidRDefault="00180E42" w:rsidP="00551DFF">
            <w:r w:rsidRPr="00774170">
              <w:t xml:space="preserve">Maximum Round Trip Delay on the radio interface between the </w:t>
            </w:r>
            <w:proofErr w:type="spellStart"/>
            <w:r w:rsidRPr="00774170">
              <w:t>gNB</w:t>
            </w:r>
            <w:proofErr w:type="spellEnd"/>
            <w:r w:rsidRPr="00774170">
              <w:t xml:space="preserve"> and the UE</w:t>
            </w:r>
          </w:p>
        </w:tc>
        <w:tc>
          <w:tcPr>
            <w:tcW w:w="1134" w:type="dxa"/>
            <w:vAlign w:val="center"/>
          </w:tcPr>
          <w:p w:rsidR="00180E42" w:rsidRPr="00774170" w:rsidRDefault="00180E42" w:rsidP="00551DFF">
            <w:pPr>
              <w:jc w:val="center"/>
            </w:pPr>
            <w:r w:rsidRPr="00774170">
              <w:rPr>
                <w:rFonts w:eastAsia="Calibri"/>
              </w:rPr>
              <w:t xml:space="preserve">541.46 </w:t>
            </w:r>
            <w:proofErr w:type="spellStart"/>
            <w:r w:rsidRPr="00774170">
              <w:rPr>
                <w:rFonts w:eastAsia="Calibri"/>
              </w:rPr>
              <w:t>ms</w:t>
            </w:r>
            <w:proofErr w:type="spellEnd"/>
            <w:r w:rsidRPr="00774170">
              <w:rPr>
                <w:rFonts w:eastAsia="Calibri"/>
              </w:rPr>
              <w:t xml:space="preserve"> (</w:t>
            </w:r>
            <w:r w:rsidRPr="00774170">
              <w:t>Worst case)</w:t>
            </w:r>
          </w:p>
        </w:tc>
        <w:tc>
          <w:tcPr>
            <w:tcW w:w="1559" w:type="dxa"/>
            <w:vAlign w:val="center"/>
          </w:tcPr>
          <w:p w:rsidR="00180E42" w:rsidRPr="00774170" w:rsidRDefault="00180E42" w:rsidP="00551DFF">
            <w:pPr>
              <w:jc w:val="center"/>
            </w:pPr>
            <w:r w:rsidRPr="00774170">
              <w:t xml:space="preserve">270.73 </w:t>
            </w:r>
            <w:proofErr w:type="spellStart"/>
            <w:r w:rsidRPr="00774170">
              <w:t>ms</w:t>
            </w:r>
            <w:proofErr w:type="spellEnd"/>
          </w:p>
        </w:tc>
        <w:tc>
          <w:tcPr>
            <w:tcW w:w="1417" w:type="dxa"/>
            <w:gridSpan w:val="2"/>
            <w:shd w:val="clear" w:color="auto" w:fill="auto"/>
            <w:vAlign w:val="center"/>
          </w:tcPr>
          <w:p w:rsidR="00180E42" w:rsidRPr="00774170" w:rsidRDefault="00180E42" w:rsidP="00551DFF">
            <w:pPr>
              <w:jc w:val="center"/>
            </w:pPr>
            <w:r w:rsidRPr="00774170">
              <w:t xml:space="preserve">25.77 </w:t>
            </w:r>
            <w:proofErr w:type="spellStart"/>
            <w:r w:rsidRPr="00774170">
              <w:t>ms</w:t>
            </w:r>
            <w:proofErr w:type="spellEnd"/>
          </w:p>
        </w:tc>
        <w:tc>
          <w:tcPr>
            <w:tcW w:w="2268" w:type="dxa"/>
            <w:gridSpan w:val="2"/>
            <w:shd w:val="clear" w:color="auto" w:fill="auto"/>
            <w:vAlign w:val="center"/>
          </w:tcPr>
          <w:p w:rsidR="00180E42" w:rsidRPr="00774170" w:rsidRDefault="00180E42" w:rsidP="00551DFF">
            <w:pPr>
              <w:jc w:val="center"/>
            </w:pPr>
            <w:r w:rsidRPr="00774170">
              <w:t xml:space="preserve">12.89 </w:t>
            </w:r>
            <w:proofErr w:type="spellStart"/>
            <w:r w:rsidRPr="00774170">
              <w:t>ms</w:t>
            </w:r>
            <w:proofErr w:type="spellEnd"/>
          </w:p>
        </w:tc>
      </w:tr>
      <w:tr w:rsidR="00180E42" w:rsidRPr="00774170" w:rsidTr="00551DFF">
        <w:trPr>
          <w:cantSplit/>
        </w:trPr>
        <w:tc>
          <w:tcPr>
            <w:tcW w:w="2235" w:type="dxa"/>
            <w:shd w:val="clear" w:color="auto" w:fill="auto"/>
            <w:vAlign w:val="center"/>
          </w:tcPr>
          <w:p w:rsidR="00180E42" w:rsidRPr="00774170" w:rsidRDefault="00180E42" w:rsidP="00551DFF">
            <w:r w:rsidRPr="00774170">
              <w:t xml:space="preserve">Minimum Round Trip Delay on the radio interface between the </w:t>
            </w:r>
            <w:proofErr w:type="spellStart"/>
            <w:r w:rsidRPr="00774170">
              <w:t>gNB</w:t>
            </w:r>
            <w:proofErr w:type="spellEnd"/>
            <w:r w:rsidRPr="00774170">
              <w:t xml:space="preserve"> and the UE</w:t>
            </w:r>
          </w:p>
        </w:tc>
        <w:tc>
          <w:tcPr>
            <w:tcW w:w="1134" w:type="dxa"/>
            <w:vAlign w:val="center"/>
          </w:tcPr>
          <w:p w:rsidR="00180E42" w:rsidRPr="00774170" w:rsidRDefault="00180E42" w:rsidP="00551DFF">
            <w:pPr>
              <w:jc w:val="center"/>
            </w:pPr>
            <w:r w:rsidRPr="00774170">
              <w:rPr>
                <w:rFonts w:eastAsia="Calibri"/>
              </w:rPr>
              <w:t xml:space="preserve">477.48 </w:t>
            </w:r>
            <w:proofErr w:type="spellStart"/>
            <w:r w:rsidRPr="00774170">
              <w:rPr>
                <w:rFonts w:eastAsia="Calibri"/>
              </w:rPr>
              <w:t>ms</w:t>
            </w:r>
            <w:proofErr w:type="spellEnd"/>
          </w:p>
        </w:tc>
        <w:tc>
          <w:tcPr>
            <w:tcW w:w="1559" w:type="dxa"/>
            <w:vAlign w:val="center"/>
          </w:tcPr>
          <w:p w:rsidR="00180E42" w:rsidRPr="00774170" w:rsidRDefault="00180E42" w:rsidP="00551DFF">
            <w:pPr>
              <w:jc w:val="center"/>
            </w:pPr>
            <w:r w:rsidRPr="00774170">
              <w:t xml:space="preserve">238.74 </w:t>
            </w:r>
            <w:proofErr w:type="spellStart"/>
            <w:r w:rsidRPr="00774170">
              <w:t>ms</w:t>
            </w:r>
            <w:proofErr w:type="spellEnd"/>
          </w:p>
        </w:tc>
        <w:tc>
          <w:tcPr>
            <w:tcW w:w="1417" w:type="dxa"/>
            <w:gridSpan w:val="2"/>
            <w:shd w:val="clear" w:color="auto" w:fill="auto"/>
            <w:vAlign w:val="center"/>
          </w:tcPr>
          <w:p w:rsidR="00180E42" w:rsidRPr="00774170" w:rsidRDefault="00180E42" w:rsidP="00551DFF">
            <w:pPr>
              <w:jc w:val="center"/>
            </w:pPr>
            <w:r w:rsidRPr="00774170">
              <w:t xml:space="preserve">8 </w:t>
            </w:r>
            <w:proofErr w:type="spellStart"/>
            <w:r w:rsidRPr="00774170">
              <w:t>ms</w:t>
            </w:r>
            <w:proofErr w:type="spellEnd"/>
          </w:p>
        </w:tc>
        <w:tc>
          <w:tcPr>
            <w:tcW w:w="2268" w:type="dxa"/>
            <w:gridSpan w:val="2"/>
            <w:shd w:val="clear" w:color="auto" w:fill="auto"/>
            <w:vAlign w:val="center"/>
          </w:tcPr>
          <w:p w:rsidR="00180E42" w:rsidRPr="00774170" w:rsidRDefault="00180E42" w:rsidP="00551DFF">
            <w:pPr>
              <w:jc w:val="center"/>
            </w:pPr>
            <w:r w:rsidRPr="00774170">
              <w:t xml:space="preserve">4 </w:t>
            </w:r>
            <w:proofErr w:type="spellStart"/>
            <w:r w:rsidRPr="00774170">
              <w:t>ms</w:t>
            </w:r>
            <w:proofErr w:type="spellEnd"/>
          </w:p>
        </w:tc>
      </w:tr>
    </w:tbl>
    <w:p w:rsidR="008C7466" w:rsidRDefault="008C7466" w:rsidP="00180E42">
      <w:pPr>
        <w:pStyle w:val="a0"/>
        <w:spacing w:beforeLines="50" w:before="120"/>
        <w:rPr>
          <w:rFonts w:eastAsiaTheme="minorEastAsia" w:hint="eastAsia"/>
          <w:lang w:eastAsia="zh-CN"/>
        </w:rPr>
      </w:pPr>
      <w:r>
        <w:rPr>
          <w:rFonts w:eastAsiaTheme="minorEastAsia" w:hint="eastAsia"/>
          <w:lang w:eastAsia="zh-CN"/>
        </w:rPr>
        <w:t xml:space="preserve">In this contribution, we will discuss whether SPS/CG should be </w:t>
      </w:r>
      <w:r>
        <w:rPr>
          <w:rFonts w:eastAsiaTheme="minorEastAsia"/>
          <w:lang w:eastAsia="zh-CN"/>
        </w:rPr>
        <w:t>supported</w:t>
      </w:r>
      <w:r>
        <w:rPr>
          <w:rFonts w:eastAsiaTheme="minorEastAsia" w:hint="eastAsia"/>
          <w:lang w:eastAsia="zh-CN"/>
        </w:rPr>
        <w:t xml:space="preserve"> for NTN and </w:t>
      </w:r>
      <w:r w:rsidR="008A7413">
        <w:rPr>
          <w:rFonts w:eastAsiaTheme="minorEastAsia" w:hint="eastAsia"/>
          <w:lang w:eastAsia="zh-CN"/>
        </w:rPr>
        <w:t xml:space="preserve">if it needs to be supported, </w:t>
      </w:r>
      <w:r w:rsidR="00600719">
        <w:rPr>
          <w:rFonts w:eastAsiaTheme="minorEastAsia" w:hint="eastAsia"/>
          <w:lang w:eastAsia="zh-CN"/>
        </w:rPr>
        <w:t xml:space="preserve">what </w:t>
      </w:r>
      <w:r w:rsidR="00C512BB">
        <w:rPr>
          <w:rFonts w:eastAsiaTheme="minorEastAsia" w:hint="eastAsia"/>
          <w:lang w:eastAsia="zh-CN"/>
        </w:rPr>
        <w:t xml:space="preserve">are the </w:t>
      </w:r>
      <w:r w:rsidR="00600719">
        <w:rPr>
          <w:rFonts w:eastAsiaTheme="minorEastAsia" w:hint="eastAsia"/>
          <w:lang w:eastAsia="zh-CN"/>
        </w:rPr>
        <w:t>impact</w:t>
      </w:r>
      <w:r w:rsidR="00C512BB">
        <w:rPr>
          <w:rFonts w:eastAsiaTheme="minorEastAsia" w:hint="eastAsia"/>
          <w:lang w:eastAsia="zh-CN"/>
        </w:rPr>
        <w:t>s</w:t>
      </w:r>
      <w:r w:rsidR="00600719">
        <w:rPr>
          <w:rFonts w:eastAsiaTheme="minorEastAsia" w:hint="eastAsia"/>
          <w:lang w:eastAsia="zh-CN"/>
        </w:rPr>
        <w:t xml:space="preserve"> </w:t>
      </w:r>
      <w:r w:rsidR="008A7413">
        <w:rPr>
          <w:rFonts w:eastAsiaTheme="minorEastAsia" w:hint="eastAsia"/>
          <w:lang w:eastAsia="zh-CN"/>
        </w:rPr>
        <w:t>of longer RTD on</w:t>
      </w:r>
      <w:r w:rsidR="00600719">
        <w:rPr>
          <w:rFonts w:eastAsiaTheme="minorEastAsia" w:hint="eastAsia"/>
          <w:lang w:eastAsia="zh-CN"/>
        </w:rPr>
        <w:t xml:space="preserve"> SPS/CG</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5D6EC9" w:rsidRDefault="005D6EC9" w:rsidP="005D6EC9">
      <w:pPr>
        <w:pStyle w:val="a0"/>
        <w:spacing w:beforeLines="50" w:before="120"/>
        <w:rPr>
          <w:rFonts w:eastAsiaTheme="minorEastAsia" w:hint="eastAsia"/>
          <w:lang w:eastAsia="zh-CN"/>
        </w:rPr>
      </w:pPr>
      <w:bookmarkStart w:id="5" w:name="_Ref19635918"/>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xml:space="preserve">, SPS/CG </w:t>
      </w:r>
      <w:r>
        <w:rPr>
          <w:rFonts w:eastAsiaTheme="minorEastAsia"/>
          <w:lang w:eastAsia="zh-CN"/>
        </w:rPr>
        <w:t>is</w:t>
      </w:r>
      <w:r>
        <w:rPr>
          <w:rFonts w:eastAsiaTheme="minorEastAsia" w:hint="eastAsia"/>
          <w:lang w:eastAsia="zh-CN"/>
        </w:rPr>
        <w:t xml:space="preserve"> introduced for reducing the PDCCH overhead and </w:t>
      </w:r>
      <w:r w:rsidR="006C29C0">
        <w:rPr>
          <w:rFonts w:eastAsiaTheme="minorEastAsia" w:hint="eastAsia"/>
          <w:lang w:eastAsia="zh-CN"/>
        </w:rPr>
        <w:t>latency reduction</w:t>
      </w:r>
      <w:r>
        <w:rPr>
          <w:rFonts w:eastAsiaTheme="minorEastAsia" w:hint="eastAsia"/>
          <w:lang w:eastAsia="zh-CN"/>
        </w:rPr>
        <w:t xml:space="preserve">. For NTN, due to the same reasons, SPS/CG should also be supported. </w:t>
      </w:r>
    </w:p>
    <w:p w:rsidR="005D6EC9" w:rsidRDefault="005D6EC9" w:rsidP="005D6EC9">
      <w:pPr>
        <w:pStyle w:val="a5"/>
        <w:jc w:val="both"/>
        <w:rPr>
          <w:rFonts w:eastAsiaTheme="minorEastAsia"/>
          <w:b/>
          <w:lang w:eastAsia="zh-CN"/>
        </w:rPr>
      </w:pPr>
      <w:bookmarkStart w:id="6" w:name="_Ref23866833"/>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w:t>
      </w:r>
      <w:r>
        <w:rPr>
          <w:rFonts w:eastAsiaTheme="minorEastAsia" w:hint="eastAsia"/>
          <w:b/>
          <w:lang w:eastAsia="zh-CN"/>
        </w:rPr>
        <w:t>DL SPS and UL CG should be supported for NTN</w:t>
      </w:r>
      <w:r w:rsidR="00163F9E">
        <w:rPr>
          <w:rFonts w:eastAsiaTheme="minorEastAsia" w:hint="eastAsia"/>
          <w:b/>
          <w:lang w:eastAsia="zh-CN"/>
        </w:rPr>
        <w:t xml:space="preserve"> system</w:t>
      </w:r>
      <w:r>
        <w:rPr>
          <w:rFonts w:eastAsiaTheme="minorEastAsia" w:hint="eastAsia"/>
          <w:b/>
          <w:lang w:eastAsia="zh-CN"/>
        </w:rPr>
        <w:t>.</w:t>
      </w:r>
      <w:bookmarkEnd w:id="6"/>
    </w:p>
    <w:p w:rsidR="00163F9E" w:rsidRDefault="00163F9E" w:rsidP="005D6EC9">
      <w:pPr>
        <w:pStyle w:val="a0"/>
        <w:spacing w:beforeLines="50" w:before="120"/>
        <w:rPr>
          <w:rFonts w:eastAsiaTheme="minorEastAsia" w:hint="eastAsia"/>
          <w:lang w:eastAsia="zh-CN"/>
        </w:rPr>
      </w:pPr>
    </w:p>
    <w:p w:rsidR="005D6EC9" w:rsidRDefault="00E11269" w:rsidP="005D6EC9">
      <w:pPr>
        <w:pStyle w:val="a0"/>
        <w:spacing w:beforeLines="50" w:before="120"/>
        <w:rPr>
          <w:rFonts w:eastAsiaTheme="minorEastAsia"/>
          <w:lang w:eastAsia="zh-CN"/>
        </w:rPr>
      </w:pPr>
      <w:r>
        <w:rPr>
          <w:rFonts w:eastAsiaTheme="minorEastAsia" w:hint="eastAsia"/>
          <w:lang w:eastAsia="zh-CN"/>
        </w:rPr>
        <w:t>Since NTN system has longer RTD, its impacts on the SPS/CG should be further analyzed. The analysis can be performed from the following aspects:</w:t>
      </w:r>
    </w:p>
    <w:p w:rsidR="005D6EC9" w:rsidRDefault="005D6EC9" w:rsidP="005D6EC9">
      <w:pPr>
        <w:pStyle w:val="a0"/>
        <w:numPr>
          <w:ilvl w:val="0"/>
          <w:numId w:val="24"/>
        </w:numPr>
        <w:spacing w:beforeLines="50" w:before="120"/>
        <w:rPr>
          <w:rFonts w:eastAsiaTheme="minorEastAsia"/>
          <w:lang w:eastAsia="zh-CN"/>
        </w:rPr>
      </w:pPr>
      <w:r>
        <w:rPr>
          <w:rFonts w:eastAsiaTheme="minorEastAsia" w:hint="eastAsia"/>
          <w:lang w:eastAsia="zh-CN"/>
        </w:rPr>
        <w:t>Issue 1: Wh</w:t>
      </w:r>
      <w:r w:rsidR="00890906">
        <w:rPr>
          <w:rFonts w:eastAsiaTheme="minorEastAsia" w:hint="eastAsia"/>
          <w:lang w:eastAsia="zh-CN"/>
        </w:rPr>
        <w:t>ich</w:t>
      </w:r>
      <w:r>
        <w:rPr>
          <w:rFonts w:eastAsiaTheme="minorEastAsia" w:hint="eastAsia"/>
          <w:lang w:eastAsia="zh-CN"/>
        </w:rPr>
        <w:t xml:space="preserve"> </w:t>
      </w:r>
      <w:r w:rsidR="000B5637">
        <w:rPr>
          <w:rFonts w:eastAsiaTheme="minorEastAsia" w:hint="eastAsia"/>
          <w:lang w:eastAsia="zh-CN"/>
        </w:rPr>
        <w:t>SPS/CG</w:t>
      </w:r>
      <w:r w:rsidR="000B5637">
        <w:rPr>
          <w:rFonts w:eastAsiaTheme="minorEastAsia" w:hint="eastAsia"/>
          <w:lang w:eastAsia="zh-CN"/>
        </w:rPr>
        <w:t xml:space="preserve"> </w:t>
      </w:r>
      <w:r>
        <w:rPr>
          <w:rFonts w:eastAsiaTheme="minorEastAsia" w:hint="eastAsia"/>
          <w:lang w:eastAsia="zh-CN"/>
        </w:rPr>
        <w:t xml:space="preserve">periodicities should be </w:t>
      </w:r>
      <w:r w:rsidR="00890906">
        <w:rPr>
          <w:rFonts w:eastAsiaTheme="minorEastAsia" w:hint="eastAsia"/>
          <w:lang w:eastAsia="zh-CN"/>
        </w:rPr>
        <w:t>supported</w:t>
      </w:r>
      <w:r w:rsidR="000B5637">
        <w:rPr>
          <w:rFonts w:eastAsiaTheme="minorEastAsia" w:hint="eastAsia"/>
          <w:lang w:eastAsia="zh-CN"/>
        </w:rPr>
        <w:t xml:space="preserve"> for NTN</w:t>
      </w:r>
      <w:r>
        <w:rPr>
          <w:rFonts w:eastAsiaTheme="minorEastAsia" w:hint="eastAsia"/>
          <w:lang w:eastAsia="zh-CN"/>
        </w:rPr>
        <w:t>?</w:t>
      </w:r>
    </w:p>
    <w:p w:rsidR="005D6EC9" w:rsidRDefault="005D6EC9" w:rsidP="005D6EC9">
      <w:pPr>
        <w:pStyle w:val="a0"/>
        <w:numPr>
          <w:ilvl w:val="0"/>
          <w:numId w:val="24"/>
        </w:numPr>
        <w:spacing w:beforeLines="50" w:before="120"/>
        <w:rPr>
          <w:rFonts w:eastAsiaTheme="minorEastAsia"/>
          <w:lang w:eastAsia="zh-CN"/>
        </w:rPr>
      </w:pPr>
      <w:r>
        <w:rPr>
          <w:rFonts w:eastAsiaTheme="minorEastAsia" w:hint="eastAsia"/>
          <w:lang w:eastAsia="zh-CN"/>
        </w:rPr>
        <w:t>Issue 2: Wh</w:t>
      </w:r>
      <w:r w:rsidR="00890906">
        <w:rPr>
          <w:rFonts w:eastAsiaTheme="minorEastAsia" w:hint="eastAsia"/>
          <w:lang w:eastAsia="zh-CN"/>
        </w:rPr>
        <w:t xml:space="preserve">ether </w:t>
      </w:r>
      <w:r>
        <w:rPr>
          <w:rFonts w:eastAsiaTheme="minorEastAsia" w:hint="eastAsia"/>
          <w:lang w:eastAsia="zh-CN"/>
        </w:rPr>
        <w:t xml:space="preserve">the maximum number of HARQ processes </w:t>
      </w:r>
      <w:r w:rsidR="00A32223">
        <w:rPr>
          <w:rFonts w:eastAsiaTheme="minorEastAsia" w:hint="eastAsia"/>
          <w:lang w:eastAsia="zh-CN"/>
        </w:rPr>
        <w:t xml:space="preserve">used </w:t>
      </w:r>
      <w:r>
        <w:rPr>
          <w:rFonts w:eastAsiaTheme="minorEastAsia" w:hint="eastAsia"/>
          <w:lang w:eastAsia="zh-CN"/>
        </w:rPr>
        <w:t xml:space="preserve">for SPS/CG should be </w:t>
      </w:r>
      <w:r w:rsidR="00890906">
        <w:rPr>
          <w:rFonts w:eastAsiaTheme="minorEastAsia" w:hint="eastAsia"/>
          <w:lang w:eastAsia="zh-CN"/>
        </w:rPr>
        <w:t>extended</w:t>
      </w:r>
      <w:r>
        <w:rPr>
          <w:rFonts w:eastAsiaTheme="minorEastAsia" w:hint="eastAsia"/>
          <w:lang w:eastAsia="zh-CN"/>
        </w:rPr>
        <w:t>?</w:t>
      </w:r>
    </w:p>
    <w:p w:rsidR="005D6EC9" w:rsidRDefault="005D6EC9" w:rsidP="005D6EC9">
      <w:pPr>
        <w:pStyle w:val="a0"/>
        <w:numPr>
          <w:ilvl w:val="0"/>
          <w:numId w:val="24"/>
        </w:numPr>
        <w:spacing w:beforeLines="50" w:before="120"/>
        <w:rPr>
          <w:rFonts w:eastAsiaTheme="minorEastAsia"/>
          <w:lang w:eastAsia="zh-CN"/>
        </w:rPr>
      </w:pPr>
      <w:r>
        <w:rPr>
          <w:rFonts w:eastAsiaTheme="minorEastAsia" w:hint="eastAsia"/>
          <w:lang w:eastAsia="zh-CN"/>
        </w:rPr>
        <w:t>Issue 3: Whether the</w:t>
      </w:r>
      <w:bookmarkStart w:id="7" w:name="OLE_LINK9"/>
      <w:bookmarkStart w:id="8" w:name="OLE_LINK10"/>
      <w:r>
        <w:rPr>
          <w:rFonts w:eastAsiaTheme="minorEastAsia" w:hint="eastAsia"/>
          <w:lang w:eastAsia="zh-CN"/>
        </w:rPr>
        <w:t xml:space="preserve"> </w:t>
      </w:r>
      <w:r w:rsidRPr="00B9580D">
        <w:rPr>
          <w:i/>
          <w:noProof/>
          <w:lang w:eastAsia="ko-KR"/>
        </w:rPr>
        <w:t>configuredGrantTimer</w:t>
      </w:r>
      <w:bookmarkEnd w:id="7"/>
      <w:bookmarkEnd w:id="8"/>
      <w:r>
        <w:rPr>
          <w:rFonts w:eastAsiaTheme="minorEastAsia" w:hint="eastAsia"/>
          <w:noProof/>
          <w:lang w:eastAsia="zh-CN"/>
        </w:rPr>
        <w:t xml:space="preserve"> should be </w:t>
      </w:r>
      <w:r w:rsidR="00A32223">
        <w:rPr>
          <w:rFonts w:eastAsiaTheme="minorEastAsia" w:hint="eastAsia"/>
          <w:noProof/>
          <w:lang w:eastAsia="zh-CN"/>
        </w:rPr>
        <w:t>extended</w:t>
      </w:r>
      <w:r>
        <w:rPr>
          <w:rFonts w:eastAsiaTheme="minorEastAsia" w:hint="eastAsia"/>
          <w:noProof/>
          <w:lang w:eastAsia="zh-CN"/>
        </w:rPr>
        <w:t>?</w:t>
      </w:r>
    </w:p>
    <w:p w:rsidR="00CA6B41" w:rsidRPr="00917556" w:rsidRDefault="00917556" w:rsidP="00917556">
      <w:pPr>
        <w:pStyle w:val="20"/>
        <w:numPr>
          <w:ilvl w:val="0"/>
          <w:numId w:val="0"/>
        </w:numPr>
        <w:jc w:val="both"/>
        <w:rPr>
          <w:rFonts w:eastAsiaTheme="minorEastAsia"/>
          <w:b w:val="0"/>
          <w:noProof/>
          <w:u w:val="single"/>
        </w:rPr>
      </w:pPr>
      <w:r w:rsidRPr="00917556">
        <w:rPr>
          <w:rFonts w:eastAsiaTheme="minorEastAsia" w:hint="eastAsia"/>
          <w:b w:val="0"/>
          <w:noProof/>
          <w:u w:val="single"/>
        </w:rPr>
        <w:t xml:space="preserve">Issue 1: </w:t>
      </w:r>
      <w:r w:rsidR="00F37596" w:rsidRPr="00917556">
        <w:rPr>
          <w:rFonts w:eastAsiaTheme="minorEastAsia" w:hint="eastAsia"/>
          <w:b w:val="0"/>
          <w:noProof/>
          <w:u w:val="single"/>
        </w:rPr>
        <w:t xml:space="preserve">the </w:t>
      </w:r>
      <w:r w:rsidR="001A0D9E">
        <w:rPr>
          <w:rFonts w:eastAsiaTheme="minorEastAsia" w:hint="eastAsia"/>
          <w:b w:val="0"/>
          <w:noProof/>
          <w:u w:val="single"/>
        </w:rPr>
        <w:t xml:space="preserve">supported </w:t>
      </w:r>
      <w:r w:rsidR="00F37596" w:rsidRPr="00917556">
        <w:rPr>
          <w:rFonts w:eastAsiaTheme="minorEastAsia" w:hint="eastAsia"/>
          <w:b w:val="0"/>
          <w:noProof/>
          <w:u w:val="single"/>
        </w:rPr>
        <w:t>SPS/CG</w:t>
      </w:r>
      <w:r w:rsidR="001A0D9E" w:rsidRPr="001A0D9E">
        <w:rPr>
          <w:rFonts w:eastAsiaTheme="minorEastAsia" w:hint="eastAsia"/>
          <w:b w:val="0"/>
          <w:noProof/>
          <w:u w:val="single"/>
        </w:rPr>
        <w:t xml:space="preserve"> </w:t>
      </w:r>
      <w:r w:rsidR="001A0D9E">
        <w:rPr>
          <w:rFonts w:eastAsiaTheme="minorEastAsia" w:hint="eastAsia"/>
          <w:b w:val="0"/>
          <w:noProof/>
          <w:u w:val="single"/>
        </w:rPr>
        <w:t>periodicities for NTN</w:t>
      </w:r>
    </w:p>
    <w:p w:rsidR="003D07EF" w:rsidRDefault="003D07EF" w:rsidP="003D07EF">
      <w:pPr>
        <w:pStyle w:val="a5"/>
        <w:jc w:val="both"/>
        <w:rPr>
          <w:rFonts w:eastAsiaTheme="minorEastAsia"/>
          <w:szCs w:val="24"/>
          <w:lang w:val="en-US" w:eastAsia="zh-CN"/>
        </w:rPr>
      </w:pPr>
      <w:r>
        <w:rPr>
          <w:rFonts w:eastAsiaTheme="minorEastAsia" w:hint="eastAsia"/>
          <w:szCs w:val="24"/>
          <w:lang w:val="en-US" w:eastAsia="zh-CN"/>
        </w:rPr>
        <w:t xml:space="preserve">In Rel-15 NR </w:t>
      </w:r>
      <w:proofErr w:type="spellStart"/>
      <w:r>
        <w:rPr>
          <w:rFonts w:eastAsiaTheme="minorEastAsia" w:hint="eastAsia"/>
          <w:szCs w:val="24"/>
          <w:lang w:val="en-US" w:eastAsia="zh-CN"/>
        </w:rPr>
        <w:t>Uu</w:t>
      </w:r>
      <w:proofErr w:type="spellEnd"/>
      <w:r>
        <w:rPr>
          <w:rFonts w:eastAsiaTheme="minorEastAsia" w:hint="eastAsia"/>
          <w:szCs w:val="24"/>
          <w:lang w:val="en-US" w:eastAsia="zh-CN"/>
        </w:rPr>
        <w:t xml:space="preserve">, for TN system, the </w:t>
      </w:r>
      <w:r w:rsidR="00192EBA">
        <w:rPr>
          <w:rFonts w:eastAsiaTheme="minorEastAsia" w:hint="eastAsia"/>
          <w:szCs w:val="24"/>
          <w:lang w:val="en-US" w:eastAsia="zh-CN"/>
        </w:rPr>
        <w:t>supported</w:t>
      </w:r>
      <w:r>
        <w:rPr>
          <w:rFonts w:eastAsiaTheme="minorEastAsia" w:hint="eastAsia"/>
          <w:szCs w:val="24"/>
          <w:lang w:val="en-US" w:eastAsia="zh-CN"/>
        </w:rPr>
        <w:t xml:space="preserve"> SPS/CG periodicit</w:t>
      </w:r>
      <w:r w:rsidR="00975F9D">
        <w:rPr>
          <w:rFonts w:eastAsiaTheme="minorEastAsia" w:hint="eastAsia"/>
          <w:szCs w:val="24"/>
          <w:lang w:val="en-US" w:eastAsia="zh-CN"/>
        </w:rPr>
        <w:t>ies</w:t>
      </w:r>
      <w:r w:rsidR="0006137E">
        <w:rPr>
          <w:rFonts w:eastAsiaTheme="minorEastAsia" w:hint="eastAsia"/>
          <w:szCs w:val="24"/>
          <w:lang w:val="en-US" w:eastAsia="zh-CN"/>
        </w:rPr>
        <w:t xml:space="preserve"> </w:t>
      </w:r>
      <w:r>
        <w:rPr>
          <w:rFonts w:eastAsiaTheme="minorEastAsia" w:hint="eastAsia"/>
          <w:szCs w:val="24"/>
          <w:lang w:val="en-US" w:eastAsia="zh-CN"/>
        </w:rPr>
        <w:t>are listed below:</w:t>
      </w:r>
    </w:p>
    <w:p w:rsidR="003D07EF" w:rsidRPr="008C5FBF" w:rsidRDefault="003D07EF" w:rsidP="003D07EF">
      <w:pPr>
        <w:pStyle w:val="a5"/>
        <w:numPr>
          <w:ilvl w:val="0"/>
          <w:numId w:val="25"/>
        </w:numPr>
        <w:jc w:val="both"/>
        <w:rPr>
          <w:rFonts w:eastAsiaTheme="minorEastAsia"/>
          <w:szCs w:val="24"/>
          <w:shd w:val="pct15" w:color="auto" w:fill="FFFFFF"/>
          <w:lang w:val="en-US" w:eastAsia="zh-CN"/>
        </w:rPr>
      </w:pPr>
      <w:r w:rsidRPr="008C5FBF">
        <w:rPr>
          <w:rFonts w:eastAsiaTheme="minorEastAsia" w:hint="eastAsia"/>
          <w:szCs w:val="24"/>
          <w:lang w:val="en-US" w:eastAsia="zh-CN"/>
        </w:rPr>
        <w:t>For DL SPS:</w:t>
      </w:r>
      <w:r>
        <w:rPr>
          <w:rFonts w:eastAsiaTheme="minorEastAsia" w:hint="eastAsia"/>
          <w:szCs w:val="24"/>
          <w:lang w:val="en-US" w:eastAsia="zh-CN"/>
        </w:rPr>
        <w:t xml:space="preserve">    </w:t>
      </w:r>
    </w:p>
    <w:p w:rsidR="003D07EF" w:rsidRPr="008C5FBF" w:rsidRDefault="003D07EF" w:rsidP="003D07EF">
      <w:pPr>
        <w:pStyle w:val="a5"/>
        <w:ind w:left="420"/>
        <w:jc w:val="both"/>
        <w:rPr>
          <w:rFonts w:eastAsiaTheme="minorEastAsia"/>
          <w:szCs w:val="24"/>
          <w:shd w:val="pct15" w:color="auto" w:fill="FFFFFF"/>
          <w:lang w:val="en-US" w:eastAsia="zh-CN"/>
        </w:rPr>
      </w:pPr>
      <w:proofErr w:type="gramStart"/>
      <w:r w:rsidRPr="008C5FBF">
        <w:rPr>
          <w:rFonts w:eastAsiaTheme="minorEastAsia"/>
          <w:szCs w:val="24"/>
          <w:shd w:val="pct15" w:color="auto" w:fill="FFFFFF"/>
          <w:lang w:val="en-US" w:eastAsia="zh-CN"/>
        </w:rPr>
        <w:t>periodicity</w:t>
      </w:r>
      <w:proofErr w:type="gramEnd"/>
      <w:r w:rsidRPr="008C5FBF">
        <w:rPr>
          <w:rFonts w:eastAsiaTheme="minorEastAsia"/>
          <w:szCs w:val="24"/>
          <w:shd w:val="pct15" w:color="auto" w:fill="FFFFFF"/>
          <w:lang w:val="en-US" w:eastAsia="zh-CN"/>
        </w:rPr>
        <w:t xml:space="preserve">         </w:t>
      </w:r>
      <w:r>
        <w:rPr>
          <w:rFonts w:eastAsiaTheme="minorEastAsia" w:hint="eastAsia"/>
          <w:szCs w:val="24"/>
          <w:shd w:val="pct15" w:color="auto" w:fill="FFFFFF"/>
          <w:lang w:val="en-US" w:eastAsia="zh-CN"/>
        </w:rPr>
        <w:t xml:space="preserve">        </w:t>
      </w:r>
      <w:r w:rsidRPr="008C5FBF">
        <w:rPr>
          <w:rFonts w:eastAsiaTheme="minorEastAsia"/>
          <w:szCs w:val="24"/>
          <w:shd w:val="pct15" w:color="auto" w:fill="FFFFFF"/>
          <w:lang w:val="en-US" w:eastAsia="zh-CN"/>
        </w:rPr>
        <w:t xml:space="preserve">ENUMERATED {ms10, ms20, ms32, ms40, ms64, ms80, ms128, ms160, ms320, ms640, spare6, spare5, </w:t>
      </w:r>
      <w:r>
        <w:rPr>
          <w:rFonts w:eastAsiaTheme="minorEastAsia"/>
          <w:szCs w:val="24"/>
          <w:shd w:val="pct15" w:color="auto" w:fill="FFFFFF"/>
          <w:lang w:val="en-US" w:eastAsia="zh-CN"/>
        </w:rPr>
        <w:t>spare4, spare3, spare2, spare1}</w:t>
      </w:r>
    </w:p>
    <w:p w:rsidR="003D07EF" w:rsidRDefault="003D07EF" w:rsidP="003D07EF">
      <w:pPr>
        <w:pStyle w:val="a5"/>
        <w:numPr>
          <w:ilvl w:val="0"/>
          <w:numId w:val="25"/>
        </w:numPr>
        <w:jc w:val="both"/>
        <w:rPr>
          <w:rFonts w:eastAsiaTheme="minorEastAsia"/>
          <w:szCs w:val="24"/>
          <w:lang w:val="en-US" w:eastAsia="zh-CN"/>
        </w:rPr>
      </w:pPr>
      <w:r w:rsidRPr="008C5FBF">
        <w:rPr>
          <w:rFonts w:eastAsiaTheme="minorEastAsia" w:hint="eastAsia"/>
          <w:szCs w:val="24"/>
          <w:lang w:val="en-US" w:eastAsia="zh-CN"/>
        </w:rPr>
        <w:t xml:space="preserve">For UL CG:    </w:t>
      </w:r>
      <w:r>
        <w:rPr>
          <w:rFonts w:eastAsiaTheme="minorEastAsia" w:hint="eastAsia"/>
          <w:szCs w:val="24"/>
          <w:lang w:val="en-US" w:eastAsia="zh-CN"/>
        </w:rPr>
        <w:t xml:space="preserve"> </w:t>
      </w:r>
    </w:p>
    <w:p w:rsidR="003D07EF" w:rsidRPr="008C5FBF" w:rsidRDefault="003D07EF" w:rsidP="003D07EF">
      <w:pPr>
        <w:pStyle w:val="a5"/>
        <w:ind w:left="420"/>
        <w:jc w:val="both"/>
        <w:rPr>
          <w:rFonts w:eastAsiaTheme="minorEastAsia"/>
          <w:szCs w:val="24"/>
          <w:shd w:val="pct15" w:color="auto" w:fill="FFFFFF"/>
          <w:lang w:val="en-US" w:eastAsia="zh-CN"/>
        </w:rPr>
      </w:pPr>
      <w:r w:rsidRPr="008C5FBF">
        <w:rPr>
          <w:rFonts w:eastAsiaTheme="minorEastAsia"/>
          <w:szCs w:val="24"/>
          <w:shd w:val="pct15" w:color="auto" w:fill="FFFFFF"/>
          <w:lang w:val="en-US" w:eastAsia="zh-CN"/>
        </w:rPr>
        <w:t xml:space="preserve">periodicity                    </w:t>
      </w:r>
      <w:r>
        <w:rPr>
          <w:rFonts w:eastAsiaTheme="minorEastAsia" w:hint="eastAsia"/>
          <w:szCs w:val="24"/>
          <w:shd w:val="pct15" w:color="auto" w:fill="FFFFFF"/>
          <w:lang w:val="en-US" w:eastAsia="zh-CN"/>
        </w:rPr>
        <w:t xml:space="preserve">  </w:t>
      </w:r>
      <w:r w:rsidRPr="008C5FBF">
        <w:rPr>
          <w:rFonts w:eastAsiaTheme="minorEastAsia"/>
          <w:szCs w:val="24"/>
          <w:shd w:val="pct15" w:color="auto" w:fill="FFFFFF"/>
          <w:lang w:val="en-US" w:eastAsia="zh-CN"/>
        </w:rPr>
        <w:t xml:space="preserve">ENUMERATED {sym2, sym7, sym1x14, sym2x14, sym4x14, sym5x14, sym8x14, sym10x14, sym16x14, sym20x14, sym32x14, sym40x14, sym64x14, sym80x14, sym128x14, sym160x14, sym256x14, sym320x14, sym512x14, sym640x14, sym1024x14, sym1280x14, sym2560x14, sym5120x14, sym6, sym1x12, sym2x12, sym4x12, sym5x12, </w:t>
      </w:r>
      <w:r w:rsidRPr="008C5FBF">
        <w:rPr>
          <w:rFonts w:eastAsiaTheme="minorEastAsia"/>
          <w:szCs w:val="24"/>
          <w:shd w:val="pct15" w:color="auto" w:fill="FFFFFF"/>
          <w:lang w:val="en-US" w:eastAsia="zh-CN"/>
        </w:rPr>
        <w:lastRenderedPageBreak/>
        <w:t>sym8x12, sym10x12, sym16x12, sym20x12, sym32x12, sym40x12, sym64x12, sym80x12, sym128x12, sym160x12, sym256x12, sym320x12, sym512x12, sym640x12, sym1280x12, sym2560x12</w:t>
      </w:r>
      <w:r>
        <w:rPr>
          <w:rFonts w:eastAsiaTheme="minorEastAsia"/>
          <w:szCs w:val="24"/>
          <w:shd w:val="pct15" w:color="auto" w:fill="FFFFFF"/>
          <w:lang w:val="en-US" w:eastAsia="zh-CN"/>
        </w:rPr>
        <w:t xml:space="preserve"> }</w:t>
      </w:r>
    </w:p>
    <w:p w:rsidR="00CB695D" w:rsidRDefault="00CB695D" w:rsidP="003D07EF">
      <w:pPr>
        <w:pStyle w:val="a0"/>
        <w:spacing w:beforeLines="50" w:before="120"/>
        <w:rPr>
          <w:rFonts w:eastAsiaTheme="minorEastAsia"/>
          <w:lang w:eastAsia="zh-CN"/>
        </w:rPr>
      </w:pPr>
      <w:r>
        <w:rPr>
          <w:rFonts w:eastAsiaTheme="minorEastAsia" w:hint="eastAsia"/>
          <w:lang w:eastAsia="zh-CN"/>
        </w:rPr>
        <w:t>It is obvious</w:t>
      </w:r>
      <w:r w:rsidR="00FF19F8">
        <w:rPr>
          <w:rFonts w:eastAsiaTheme="minorEastAsia" w:hint="eastAsia"/>
          <w:lang w:eastAsia="zh-CN"/>
        </w:rPr>
        <w:t xml:space="preserve"> that for TN system, the smallest</w:t>
      </w:r>
      <w:r>
        <w:rPr>
          <w:rFonts w:eastAsiaTheme="minorEastAsia" w:hint="eastAsia"/>
          <w:lang w:eastAsia="zh-CN"/>
        </w:rPr>
        <w:t xml:space="preserve"> DL SPS periodicity is 10ms</w:t>
      </w:r>
      <w:r w:rsidR="001F3BC3">
        <w:rPr>
          <w:rFonts w:eastAsiaTheme="minorEastAsia" w:hint="eastAsia"/>
          <w:lang w:eastAsia="zh-CN"/>
        </w:rPr>
        <w:t xml:space="preserve"> in Rel-15</w:t>
      </w:r>
      <w:r>
        <w:rPr>
          <w:rFonts w:eastAsiaTheme="minorEastAsia" w:hint="eastAsia"/>
          <w:lang w:eastAsia="zh-CN"/>
        </w:rPr>
        <w:t>. In</w:t>
      </w:r>
      <w:r w:rsidR="003D07EF">
        <w:rPr>
          <w:rFonts w:eastAsiaTheme="minorEastAsia" w:hint="eastAsia"/>
          <w:lang w:eastAsia="zh-CN"/>
        </w:rPr>
        <w:t xml:space="preserve"> Rel-16</w:t>
      </w:r>
      <w:r>
        <w:rPr>
          <w:rFonts w:eastAsiaTheme="minorEastAsia" w:hint="eastAsia"/>
          <w:lang w:eastAsia="zh-CN"/>
        </w:rPr>
        <w:t xml:space="preserve"> URLLC/IIOT item</w:t>
      </w:r>
      <w:r w:rsidR="003D07EF">
        <w:rPr>
          <w:rFonts w:eastAsiaTheme="minorEastAsia" w:hint="eastAsia"/>
          <w:lang w:eastAsia="zh-CN"/>
        </w:rPr>
        <w:t xml:space="preserve">, </w:t>
      </w:r>
      <w:r>
        <w:rPr>
          <w:rFonts w:eastAsiaTheme="minorEastAsia" w:hint="eastAsia"/>
          <w:lang w:eastAsia="zh-CN"/>
        </w:rPr>
        <w:t>in order to support the time critical URLLC service</w:t>
      </w:r>
      <w:r w:rsidR="001F3BC3">
        <w:rPr>
          <w:rFonts w:eastAsiaTheme="minorEastAsia" w:hint="eastAsia"/>
          <w:lang w:eastAsia="zh-CN"/>
        </w:rPr>
        <w:t xml:space="preserve"> which requires</w:t>
      </w:r>
      <w:r w:rsidR="00485C08">
        <w:rPr>
          <w:rFonts w:eastAsiaTheme="minorEastAsia" w:hint="eastAsia"/>
          <w:lang w:eastAsia="zh-CN"/>
        </w:rPr>
        <w:t xml:space="preserve"> the minimum</w:t>
      </w:r>
      <w:r w:rsidR="001F3BC3">
        <w:rPr>
          <w:rFonts w:eastAsiaTheme="minorEastAsia" w:hint="eastAsia"/>
          <w:lang w:eastAsia="zh-CN"/>
        </w:rPr>
        <w:t xml:space="preserve"> 0.5ms </w:t>
      </w:r>
      <w:r w:rsidR="004A01D0">
        <w:rPr>
          <w:rFonts w:eastAsiaTheme="minorEastAsia" w:hint="eastAsia"/>
          <w:lang w:eastAsia="zh-CN"/>
        </w:rPr>
        <w:t xml:space="preserve">end-to-end </w:t>
      </w:r>
      <w:r w:rsidR="001F3BC3">
        <w:rPr>
          <w:rFonts w:eastAsiaTheme="minorEastAsia" w:hint="eastAsia"/>
          <w:lang w:eastAsia="zh-CN"/>
        </w:rPr>
        <w:t>latency</w:t>
      </w:r>
      <w:r>
        <w:rPr>
          <w:rFonts w:eastAsiaTheme="minorEastAsia" w:hint="eastAsia"/>
          <w:lang w:eastAsia="zh-CN"/>
        </w:rPr>
        <w:t>, the DL SPS periodicity</w:t>
      </w:r>
      <w:r w:rsidR="001F3BC3">
        <w:rPr>
          <w:rFonts w:eastAsiaTheme="minorEastAsia" w:hint="eastAsia"/>
          <w:lang w:eastAsia="zh-CN"/>
        </w:rPr>
        <w:t xml:space="preserve"> can be further reduced, e.g. </w:t>
      </w:r>
      <w:r>
        <w:rPr>
          <w:rFonts w:eastAsiaTheme="minorEastAsia" w:hint="eastAsia"/>
          <w:lang w:eastAsia="zh-CN"/>
        </w:rPr>
        <w:t>reduced to 1 slot</w:t>
      </w:r>
      <w:r w:rsidR="001F3BC3">
        <w:rPr>
          <w:rFonts w:eastAsiaTheme="minorEastAsia" w:hint="eastAsia"/>
          <w:lang w:eastAsia="zh-CN"/>
        </w:rPr>
        <w:t xml:space="preserve"> or even smaller</w:t>
      </w:r>
      <w:r w:rsidR="001E570A">
        <w:rPr>
          <w:rFonts w:eastAsiaTheme="minorEastAsia" w:hint="eastAsia"/>
          <w:lang w:eastAsia="zh-CN"/>
        </w:rPr>
        <w:t xml:space="preserve"> such as 2 symbols</w:t>
      </w:r>
      <w:r w:rsidR="001F3BC3">
        <w:rPr>
          <w:rFonts w:eastAsiaTheme="minorEastAsia" w:hint="eastAsia"/>
          <w:lang w:eastAsia="zh-CN"/>
        </w:rPr>
        <w:t>.</w:t>
      </w:r>
      <w:r>
        <w:rPr>
          <w:rFonts w:eastAsiaTheme="minorEastAsia" w:hint="eastAsia"/>
          <w:lang w:eastAsia="zh-CN"/>
        </w:rPr>
        <w:t xml:space="preserve"> </w:t>
      </w:r>
    </w:p>
    <w:p w:rsidR="00302F90" w:rsidRDefault="00CB695D" w:rsidP="003D07EF">
      <w:pPr>
        <w:pStyle w:val="a0"/>
        <w:spacing w:beforeLines="50" w:before="120"/>
        <w:rPr>
          <w:rFonts w:eastAsiaTheme="minorEastAsia"/>
          <w:lang w:eastAsia="zh-CN"/>
        </w:rPr>
      </w:pPr>
      <w:r>
        <w:rPr>
          <w:rFonts w:eastAsiaTheme="minorEastAsia" w:hint="eastAsia"/>
          <w:lang w:eastAsia="zh-CN"/>
        </w:rPr>
        <w:t xml:space="preserve">For NTN system, </w:t>
      </w:r>
      <w:r w:rsidR="00C7273E">
        <w:rPr>
          <w:rFonts w:eastAsiaTheme="minorEastAsia" w:hint="eastAsia"/>
          <w:lang w:eastAsia="zh-CN"/>
        </w:rPr>
        <w:t xml:space="preserve">considering the large RTD, it is obvious that it cannot support the </w:t>
      </w:r>
      <w:r w:rsidR="0043524F">
        <w:rPr>
          <w:rFonts w:eastAsiaTheme="minorEastAsia" w:hint="eastAsia"/>
          <w:lang w:eastAsia="zh-CN"/>
        </w:rPr>
        <w:t>time-</w:t>
      </w:r>
      <w:r w:rsidR="0043524F">
        <w:rPr>
          <w:rFonts w:eastAsiaTheme="minorEastAsia"/>
          <w:lang w:eastAsia="zh-CN"/>
        </w:rPr>
        <w:t>sensitive</w:t>
      </w:r>
      <w:r w:rsidR="0043524F">
        <w:rPr>
          <w:rFonts w:eastAsiaTheme="minorEastAsia" w:hint="eastAsia"/>
          <w:lang w:eastAsia="zh-CN"/>
        </w:rPr>
        <w:t xml:space="preserve"> </w:t>
      </w:r>
      <w:r w:rsidR="00C7273E">
        <w:rPr>
          <w:rFonts w:eastAsiaTheme="minorEastAsia" w:hint="eastAsia"/>
          <w:lang w:eastAsia="zh-CN"/>
        </w:rPr>
        <w:t>URL</w:t>
      </w:r>
      <w:r w:rsidR="00302F90">
        <w:rPr>
          <w:rFonts w:eastAsiaTheme="minorEastAsia" w:hint="eastAsia"/>
          <w:lang w:eastAsia="zh-CN"/>
        </w:rPr>
        <w:t xml:space="preserve">LC services. Hence, RAN2 should </w:t>
      </w:r>
      <w:r w:rsidR="00577D89">
        <w:rPr>
          <w:rFonts w:eastAsiaTheme="minorEastAsia" w:hint="eastAsia"/>
          <w:lang w:eastAsia="zh-CN"/>
        </w:rPr>
        <w:t>re-</w:t>
      </w:r>
      <w:r w:rsidR="00302F90">
        <w:rPr>
          <w:rFonts w:eastAsiaTheme="minorEastAsia" w:hint="eastAsia"/>
          <w:lang w:eastAsia="zh-CN"/>
        </w:rPr>
        <w:t xml:space="preserve">consider </w:t>
      </w:r>
      <w:r w:rsidR="002138AD">
        <w:rPr>
          <w:rFonts w:eastAsiaTheme="minorEastAsia" w:hint="eastAsia"/>
          <w:lang w:eastAsia="zh-CN"/>
        </w:rPr>
        <w:t>which SPS/CG periodicities</w:t>
      </w:r>
      <w:r w:rsidR="00C7273E">
        <w:rPr>
          <w:rFonts w:eastAsiaTheme="minorEastAsia" w:hint="eastAsia"/>
          <w:lang w:eastAsia="zh-CN"/>
        </w:rPr>
        <w:t xml:space="preserve"> should be supported for NTN</w:t>
      </w:r>
      <w:r w:rsidR="00302F90">
        <w:rPr>
          <w:rFonts w:eastAsiaTheme="minorEastAsia" w:hint="eastAsia"/>
          <w:lang w:eastAsia="zh-CN"/>
        </w:rPr>
        <w:t>.</w:t>
      </w:r>
    </w:p>
    <w:p w:rsidR="00302F90" w:rsidRDefault="00C7273E" w:rsidP="00302F90">
      <w:pPr>
        <w:pStyle w:val="a5"/>
        <w:jc w:val="both"/>
        <w:rPr>
          <w:rFonts w:eastAsiaTheme="minorEastAsia"/>
          <w:b/>
          <w:lang w:eastAsia="zh-CN"/>
        </w:rPr>
      </w:pPr>
      <w:bookmarkStart w:id="9" w:name="_Ref20140396"/>
      <w:bookmarkStart w:id="10" w:name="_Ref20140419"/>
      <w:bookmarkStart w:id="11" w:name="_Ref2014452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D41292">
        <w:rPr>
          <w:b/>
          <w:noProof/>
        </w:rPr>
        <w:t>2</w:t>
      </w:r>
      <w:r w:rsidRPr="00D66E9C">
        <w:rPr>
          <w:b/>
        </w:rPr>
        <w:fldChar w:fldCharType="end"/>
      </w:r>
      <w:bookmarkEnd w:id="9"/>
      <w:r w:rsidRPr="00D66E9C">
        <w:rPr>
          <w:rFonts w:hint="eastAsia"/>
          <w:b/>
          <w:lang w:eastAsia="zh-CN"/>
        </w:rPr>
        <w:t>:</w:t>
      </w:r>
      <w:r w:rsidR="002138AD">
        <w:rPr>
          <w:rFonts w:eastAsiaTheme="minorEastAsia" w:hint="eastAsia"/>
          <w:b/>
          <w:lang w:eastAsia="zh-CN"/>
        </w:rPr>
        <w:t xml:space="preserve"> </w:t>
      </w:r>
      <w:bookmarkStart w:id="12" w:name="OLE_LINK41"/>
      <w:bookmarkStart w:id="13" w:name="OLE_LINK42"/>
      <w:bookmarkEnd w:id="10"/>
      <w:r w:rsidR="0098607F">
        <w:rPr>
          <w:rFonts w:eastAsiaTheme="minorEastAsia" w:hint="eastAsia"/>
          <w:b/>
          <w:lang w:eastAsia="zh-CN"/>
        </w:rPr>
        <w:t xml:space="preserve">The supported SPS/CG </w:t>
      </w:r>
      <w:r w:rsidR="0098607F">
        <w:rPr>
          <w:rFonts w:eastAsiaTheme="minorEastAsia"/>
          <w:b/>
          <w:lang w:eastAsia="zh-CN"/>
        </w:rPr>
        <w:t>periodicities</w:t>
      </w:r>
      <w:r w:rsidR="0098607F">
        <w:rPr>
          <w:rFonts w:eastAsiaTheme="minorEastAsia" w:hint="eastAsia"/>
          <w:b/>
          <w:lang w:eastAsia="zh-CN"/>
        </w:rPr>
        <w:t xml:space="preserve"> should be </w:t>
      </w:r>
      <w:r w:rsidR="00D12585">
        <w:rPr>
          <w:rFonts w:eastAsiaTheme="minorEastAsia" w:hint="eastAsia"/>
          <w:b/>
          <w:lang w:eastAsia="zh-CN"/>
        </w:rPr>
        <w:t>re-</w:t>
      </w:r>
      <w:r w:rsidR="0098607F">
        <w:rPr>
          <w:rFonts w:eastAsiaTheme="minorEastAsia" w:hint="eastAsia"/>
          <w:b/>
          <w:lang w:eastAsia="zh-CN"/>
        </w:rPr>
        <w:t>considered</w:t>
      </w:r>
      <w:r w:rsidR="006B3DDC">
        <w:rPr>
          <w:rFonts w:eastAsiaTheme="minorEastAsia" w:hint="eastAsia"/>
          <w:b/>
          <w:lang w:eastAsia="zh-CN"/>
        </w:rPr>
        <w:t xml:space="preserve"> for NTN.</w:t>
      </w:r>
      <w:bookmarkEnd w:id="11"/>
    </w:p>
    <w:p w:rsidR="00F37596" w:rsidRPr="002B5320" w:rsidRDefault="002B5320" w:rsidP="002B5320">
      <w:pPr>
        <w:pStyle w:val="20"/>
        <w:numPr>
          <w:ilvl w:val="0"/>
          <w:numId w:val="0"/>
        </w:numPr>
        <w:jc w:val="both"/>
        <w:rPr>
          <w:rFonts w:eastAsiaTheme="minorEastAsia"/>
          <w:b w:val="0"/>
          <w:noProof/>
          <w:u w:val="single"/>
        </w:rPr>
      </w:pPr>
      <w:r>
        <w:rPr>
          <w:rFonts w:eastAsiaTheme="minorEastAsia" w:hint="eastAsia"/>
          <w:b w:val="0"/>
          <w:noProof/>
          <w:u w:val="single"/>
        </w:rPr>
        <w:t xml:space="preserve">Issue 2: </w:t>
      </w:r>
      <w:bookmarkEnd w:id="12"/>
      <w:bookmarkEnd w:id="13"/>
      <w:r w:rsidR="003515C1">
        <w:rPr>
          <w:rFonts w:eastAsiaTheme="minorEastAsia" w:hint="eastAsia"/>
          <w:b w:val="0"/>
          <w:noProof/>
          <w:u w:val="single"/>
        </w:rPr>
        <w:t>the supported</w:t>
      </w:r>
      <w:r w:rsidR="00F37596" w:rsidRPr="002B5320">
        <w:rPr>
          <w:rFonts w:eastAsiaTheme="minorEastAsia" w:hint="eastAsia"/>
          <w:b w:val="0"/>
          <w:noProof/>
          <w:u w:val="single"/>
        </w:rPr>
        <w:t xml:space="preserve"> maximum number of HARQ processes </w:t>
      </w:r>
      <w:r w:rsidR="00172686" w:rsidRPr="002B5320">
        <w:rPr>
          <w:rFonts w:eastAsiaTheme="minorEastAsia" w:hint="eastAsia"/>
          <w:b w:val="0"/>
          <w:noProof/>
          <w:u w:val="single"/>
        </w:rPr>
        <w:t xml:space="preserve">for </w:t>
      </w:r>
      <w:r w:rsidR="00F37596" w:rsidRPr="002B5320">
        <w:rPr>
          <w:rFonts w:eastAsiaTheme="minorEastAsia" w:hint="eastAsia"/>
          <w:b w:val="0"/>
          <w:noProof/>
          <w:u w:val="single"/>
        </w:rPr>
        <w:t>SPS/CG</w:t>
      </w:r>
    </w:p>
    <w:p w:rsidR="00F02DCB" w:rsidRDefault="00EE1318" w:rsidP="00C83927">
      <w:pPr>
        <w:pStyle w:val="a5"/>
        <w:jc w:val="both"/>
        <w:rPr>
          <w:rFonts w:eastAsiaTheme="minorEastAsia"/>
          <w:szCs w:val="24"/>
          <w:lang w:val="en-US" w:eastAsia="zh-CN"/>
        </w:rPr>
      </w:pPr>
      <w:r>
        <w:rPr>
          <w:rFonts w:eastAsiaTheme="minorEastAsia" w:hint="eastAsia"/>
          <w:szCs w:val="24"/>
          <w:lang w:val="en-US" w:eastAsia="zh-CN"/>
        </w:rPr>
        <w:t xml:space="preserve">In Rel-15 NR </w:t>
      </w:r>
      <w:proofErr w:type="spellStart"/>
      <w:r>
        <w:rPr>
          <w:rFonts w:eastAsiaTheme="minorEastAsia" w:hint="eastAsia"/>
          <w:szCs w:val="24"/>
          <w:lang w:val="en-US" w:eastAsia="zh-CN"/>
        </w:rPr>
        <w:t>Uu</w:t>
      </w:r>
      <w:proofErr w:type="spellEnd"/>
      <w:r>
        <w:rPr>
          <w:rFonts w:eastAsiaTheme="minorEastAsia" w:hint="eastAsia"/>
          <w:szCs w:val="24"/>
          <w:lang w:val="en-US" w:eastAsia="zh-CN"/>
        </w:rPr>
        <w:t>,</w:t>
      </w:r>
      <w:r w:rsidR="008C5FBF">
        <w:rPr>
          <w:rFonts w:eastAsiaTheme="minorEastAsia" w:hint="eastAsia"/>
          <w:szCs w:val="24"/>
          <w:lang w:val="en-US" w:eastAsia="zh-CN"/>
        </w:rPr>
        <w:t xml:space="preserve"> the</w:t>
      </w:r>
      <w:r>
        <w:rPr>
          <w:rFonts w:eastAsiaTheme="minorEastAsia" w:hint="eastAsia"/>
          <w:szCs w:val="24"/>
          <w:lang w:val="en-US" w:eastAsia="zh-CN"/>
        </w:rPr>
        <w:t xml:space="preserve"> maximum HARQ </w:t>
      </w:r>
      <w:r w:rsidR="009C1B39">
        <w:rPr>
          <w:rFonts w:eastAsiaTheme="minorEastAsia"/>
          <w:szCs w:val="24"/>
          <w:lang w:val="en-US" w:eastAsia="zh-CN"/>
        </w:rPr>
        <w:t>processes for SPS/CG are</w:t>
      </w:r>
      <w:r w:rsidR="008C5FBF">
        <w:rPr>
          <w:rFonts w:eastAsiaTheme="minorEastAsia" w:hint="eastAsia"/>
          <w:szCs w:val="24"/>
          <w:lang w:val="en-US" w:eastAsia="zh-CN"/>
        </w:rPr>
        <w:t xml:space="preserve"> listed below</w:t>
      </w:r>
      <w:r>
        <w:rPr>
          <w:rFonts w:eastAsiaTheme="minorEastAsia" w:hint="eastAsia"/>
          <w:szCs w:val="24"/>
          <w:lang w:val="en-US" w:eastAsia="zh-CN"/>
        </w:rPr>
        <w:t>:</w:t>
      </w:r>
    </w:p>
    <w:p w:rsidR="008C5FBF" w:rsidRPr="008C5FBF" w:rsidRDefault="00EE1318" w:rsidP="008C5FBF">
      <w:pPr>
        <w:pStyle w:val="a5"/>
        <w:numPr>
          <w:ilvl w:val="0"/>
          <w:numId w:val="25"/>
        </w:numPr>
        <w:jc w:val="both"/>
        <w:rPr>
          <w:rFonts w:eastAsiaTheme="minorEastAsia"/>
          <w:szCs w:val="24"/>
          <w:shd w:val="pct15" w:color="auto" w:fill="FFFFFF"/>
          <w:lang w:val="en-US" w:eastAsia="zh-CN"/>
        </w:rPr>
      </w:pPr>
      <w:r w:rsidRPr="008C5FBF">
        <w:rPr>
          <w:rFonts w:eastAsiaTheme="minorEastAsia" w:hint="eastAsia"/>
          <w:szCs w:val="24"/>
          <w:lang w:val="en-US" w:eastAsia="zh-CN"/>
        </w:rPr>
        <w:t>For DL SPS</w:t>
      </w:r>
      <w:r w:rsidR="008C5FBF" w:rsidRPr="008C5FBF">
        <w:rPr>
          <w:rFonts w:eastAsiaTheme="minorEastAsia" w:hint="eastAsia"/>
          <w:szCs w:val="24"/>
          <w:lang w:val="en-US" w:eastAsia="zh-CN"/>
        </w:rPr>
        <w:t>:</w:t>
      </w:r>
      <w:r w:rsidR="008C5FBF">
        <w:rPr>
          <w:rFonts w:eastAsiaTheme="minorEastAsia" w:hint="eastAsia"/>
          <w:szCs w:val="24"/>
          <w:lang w:val="en-US" w:eastAsia="zh-CN"/>
        </w:rPr>
        <w:t xml:space="preserve">    </w:t>
      </w:r>
    </w:p>
    <w:p w:rsidR="00EE1318" w:rsidRPr="008C5FBF" w:rsidRDefault="008C5FBF" w:rsidP="008C5FBF">
      <w:pPr>
        <w:pStyle w:val="a5"/>
        <w:ind w:left="420"/>
        <w:jc w:val="both"/>
        <w:rPr>
          <w:rFonts w:eastAsiaTheme="minorEastAsia"/>
          <w:szCs w:val="24"/>
          <w:shd w:val="pct15" w:color="auto" w:fill="FFFFFF"/>
          <w:lang w:val="en-US" w:eastAsia="zh-CN"/>
        </w:rPr>
      </w:pPr>
      <w:proofErr w:type="spellStart"/>
      <w:proofErr w:type="gramStart"/>
      <w:r>
        <w:rPr>
          <w:rFonts w:eastAsiaTheme="minorEastAsia"/>
          <w:szCs w:val="24"/>
          <w:shd w:val="pct15" w:color="auto" w:fill="FFFFFF"/>
          <w:lang w:val="en-US" w:eastAsia="zh-CN"/>
        </w:rPr>
        <w:t>nrofHARQ</w:t>
      </w:r>
      <w:proofErr w:type="spellEnd"/>
      <w:r>
        <w:rPr>
          <w:rFonts w:eastAsiaTheme="minorEastAsia"/>
          <w:szCs w:val="24"/>
          <w:shd w:val="pct15" w:color="auto" w:fill="FFFFFF"/>
          <w:lang w:val="en-US" w:eastAsia="zh-CN"/>
        </w:rPr>
        <w:t>-Processes</w:t>
      </w:r>
      <w:proofErr w:type="gramEnd"/>
      <w:r>
        <w:rPr>
          <w:rFonts w:eastAsiaTheme="minorEastAsia"/>
          <w:szCs w:val="24"/>
          <w:shd w:val="pct15" w:color="auto" w:fill="FFFFFF"/>
          <w:lang w:val="en-US" w:eastAsia="zh-CN"/>
        </w:rPr>
        <w:t xml:space="preserve">    </w:t>
      </w:r>
      <w:r w:rsidRPr="008C5FBF">
        <w:rPr>
          <w:rFonts w:eastAsiaTheme="minorEastAsia"/>
          <w:szCs w:val="24"/>
          <w:shd w:val="pct15" w:color="auto" w:fill="FFFFFF"/>
          <w:lang w:val="en-US" w:eastAsia="zh-CN"/>
        </w:rPr>
        <w:t>INTEGER (1..8)</w:t>
      </w:r>
    </w:p>
    <w:p w:rsidR="008C5FBF" w:rsidRDefault="008C5FBF" w:rsidP="008C5FBF">
      <w:pPr>
        <w:pStyle w:val="a5"/>
        <w:numPr>
          <w:ilvl w:val="0"/>
          <w:numId w:val="25"/>
        </w:numPr>
        <w:jc w:val="both"/>
        <w:rPr>
          <w:rFonts w:eastAsiaTheme="minorEastAsia"/>
          <w:szCs w:val="24"/>
          <w:lang w:val="en-US" w:eastAsia="zh-CN"/>
        </w:rPr>
      </w:pPr>
      <w:r w:rsidRPr="008C5FBF">
        <w:rPr>
          <w:rFonts w:eastAsiaTheme="minorEastAsia" w:hint="eastAsia"/>
          <w:szCs w:val="24"/>
          <w:lang w:val="en-US" w:eastAsia="zh-CN"/>
        </w:rPr>
        <w:t xml:space="preserve">For UL CG:    </w:t>
      </w:r>
      <w:r>
        <w:rPr>
          <w:rFonts w:eastAsiaTheme="minorEastAsia" w:hint="eastAsia"/>
          <w:szCs w:val="24"/>
          <w:lang w:val="en-US" w:eastAsia="zh-CN"/>
        </w:rPr>
        <w:t xml:space="preserve"> </w:t>
      </w:r>
    </w:p>
    <w:p w:rsidR="008C5FBF" w:rsidRPr="008C5FBF" w:rsidRDefault="008C5FBF" w:rsidP="008C5FBF">
      <w:pPr>
        <w:pStyle w:val="a5"/>
        <w:ind w:left="420"/>
        <w:jc w:val="both"/>
        <w:rPr>
          <w:rFonts w:eastAsiaTheme="minorEastAsia"/>
          <w:szCs w:val="24"/>
          <w:lang w:val="en-US" w:eastAsia="zh-CN"/>
        </w:rPr>
      </w:pPr>
      <w:proofErr w:type="gramStart"/>
      <w:r w:rsidRPr="008C5FBF">
        <w:rPr>
          <w:rFonts w:eastAsiaTheme="minorEastAsia"/>
          <w:szCs w:val="24"/>
          <w:shd w:val="pct15" w:color="auto" w:fill="FFFFFF"/>
          <w:lang w:val="en-US" w:eastAsia="zh-CN"/>
        </w:rPr>
        <w:t>periodicity</w:t>
      </w:r>
      <w:proofErr w:type="gramEnd"/>
      <w:r w:rsidRPr="008C5FBF">
        <w:rPr>
          <w:rFonts w:eastAsiaTheme="minorEastAsia"/>
          <w:szCs w:val="24"/>
          <w:shd w:val="pct15" w:color="auto" w:fill="FFFFFF"/>
          <w:lang w:val="en-US" w:eastAsia="zh-CN"/>
        </w:rPr>
        <w:t xml:space="preserve">                    </w:t>
      </w:r>
      <w:r>
        <w:rPr>
          <w:rFonts w:eastAsiaTheme="minorEastAsia" w:hint="eastAsia"/>
          <w:szCs w:val="24"/>
          <w:shd w:val="pct15" w:color="auto" w:fill="FFFFFF"/>
          <w:lang w:val="en-US" w:eastAsia="zh-CN"/>
        </w:rPr>
        <w:t xml:space="preserve">  </w:t>
      </w:r>
      <w:r w:rsidRPr="008C5FBF">
        <w:rPr>
          <w:rFonts w:eastAsiaTheme="minorEastAsia"/>
          <w:szCs w:val="24"/>
          <w:shd w:val="pct15" w:color="auto" w:fill="FFFFFF"/>
          <w:lang w:val="en-US" w:eastAsia="zh-CN"/>
        </w:rPr>
        <w:t xml:space="preserve">ENUMERATED {sym2, sym7, sym1x14, sym2x14, sym4x14, sym5x14, </w:t>
      </w:r>
      <w:proofErr w:type="spellStart"/>
      <w:r w:rsidRPr="008C5FBF">
        <w:rPr>
          <w:rFonts w:eastAsiaTheme="minorEastAsia"/>
          <w:szCs w:val="24"/>
          <w:shd w:val="pct15" w:color="auto" w:fill="FFFFFF"/>
          <w:lang w:val="en-US" w:eastAsia="zh-CN"/>
        </w:rPr>
        <w:t>nrofHARQ</w:t>
      </w:r>
      <w:proofErr w:type="spellEnd"/>
      <w:r w:rsidRPr="008C5FBF">
        <w:rPr>
          <w:rFonts w:eastAsiaTheme="minorEastAsia"/>
          <w:szCs w:val="24"/>
          <w:shd w:val="pct15" w:color="auto" w:fill="FFFFFF"/>
          <w:lang w:val="en-US" w:eastAsia="zh-CN"/>
        </w:rPr>
        <w:t>-Processes                  INTEGER(1..16)</w:t>
      </w:r>
    </w:p>
    <w:p w:rsidR="00C72043" w:rsidRDefault="003714CF" w:rsidP="00737AD2">
      <w:pPr>
        <w:pStyle w:val="a0"/>
        <w:spacing w:beforeLines="50" w:before="120"/>
        <w:rPr>
          <w:rFonts w:eastAsiaTheme="minorEastAsia"/>
          <w:lang w:eastAsia="zh-CN"/>
        </w:rPr>
      </w:pPr>
      <w:r>
        <w:rPr>
          <w:rFonts w:eastAsiaTheme="minorEastAsia" w:hint="eastAsia"/>
          <w:lang w:eastAsia="zh-CN"/>
        </w:rPr>
        <w:t xml:space="preserve">For NTN, </w:t>
      </w:r>
      <w:r w:rsidR="00C72043">
        <w:rPr>
          <w:rFonts w:eastAsiaTheme="minorEastAsia" w:hint="eastAsia"/>
          <w:lang w:eastAsia="zh-CN"/>
        </w:rPr>
        <w:t xml:space="preserve">in order to avoid the </w:t>
      </w:r>
      <w:r w:rsidR="00C72043">
        <w:rPr>
          <w:rFonts w:eastAsiaTheme="minorEastAsia"/>
          <w:lang w:eastAsia="zh-CN"/>
        </w:rPr>
        <w:t>misunderstanding</w:t>
      </w:r>
      <w:r w:rsidR="00C72043">
        <w:rPr>
          <w:rFonts w:eastAsiaTheme="minorEastAsia" w:hint="eastAsia"/>
          <w:lang w:eastAsia="zh-CN"/>
        </w:rPr>
        <w:t xml:space="preserve"> of HARQ process ID, it should ensure the HARQ process ID will not be reused during its lifetime. On the last RAN2 meeting, it was agreed that:</w:t>
      </w:r>
    </w:p>
    <w:tbl>
      <w:tblPr>
        <w:tblStyle w:val="a7"/>
        <w:tblW w:w="0" w:type="auto"/>
        <w:tblInd w:w="108" w:type="dxa"/>
        <w:tblLook w:val="04A0" w:firstRow="1" w:lastRow="0" w:firstColumn="1" w:lastColumn="0" w:noHBand="0" w:noVBand="1"/>
      </w:tblPr>
      <w:tblGrid>
        <w:gridCol w:w="8414"/>
      </w:tblGrid>
      <w:tr w:rsidR="00C72043" w:rsidTr="00C72043">
        <w:tc>
          <w:tcPr>
            <w:tcW w:w="8414" w:type="dxa"/>
          </w:tcPr>
          <w:p w:rsidR="00C72043" w:rsidRPr="00C72043" w:rsidRDefault="00C72043" w:rsidP="00C72043">
            <w:pPr>
              <w:pStyle w:val="a0"/>
              <w:numPr>
                <w:ilvl w:val="0"/>
                <w:numId w:val="26"/>
              </w:numPr>
              <w:spacing w:beforeLines="50" w:before="120"/>
              <w:rPr>
                <w:rFonts w:eastAsiaTheme="minorEastAsia"/>
                <w:lang w:eastAsia="zh-CN"/>
              </w:rPr>
            </w:pPr>
            <w:r w:rsidRPr="00C72043">
              <w:rPr>
                <w:rFonts w:eastAsiaTheme="minorEastAsia"/>
                <w:lang w:eastAsia="zh-CN"/>
              </w:rPr>
              <w:t xml:space="preserve">It should be possible to semi-statically enable / disable HARQ feedback by RRC signalling. </w:t>
            </w:r>
          </w:p>
          <w:p w:rsidR="00C72043" w:rsidRPr="00C72043" w:rsidRDefault="00C72043" w:rsidP="00C72043">
            <w:pPr>
              <w:pStyle w:val="a0"/>
              <w:numPr>
                <w:ilvl w:val="0"/>
                <w:numId w:val="26"/>
              </w:numPr>
              <w:spacing w:beforeLines="50" w:before="120"/>
              <w:rPr>
                <w:rFonts w:eastAsiaTheme="minorEastAsia"/>
                <w:lang w:val="en-GB" w:eastAsia="zh-CN"/>
              </w:rPr>
            </w:pPr>
            <w:r w:rsidRPr="00C72043">
              <w:rPr>
                <w:rFonts w:eastAsiaTheme="minorEastAsia"/>
                <w:lang w:eastAsia="zh-CN"/>
              </w:rPr>
              <w:t xml:space="preserve">The enabling / disabling of HARQ feedback can be configurable on </w:t>
            </w:r>
            <w:proofErr w:type="gramStart"/>
            <w:r w:rsidRPr="00C72043">
              <w:rPr>
                <w:rFonts w:eastAsiaTheme="minorEastAsia"/>
                <w:lang w:eastAsia="zh-CN"/>
              </w:rPr>
              <w:t>a per</w:t>
            </w:r>
            <w:proofErr w:type="gramEnd"/>
            <w:r w:rsidRPr="00C72043">
              <w:rPr>
                <w:rFonts w:eastAsiaTheme="minorEastAsia"/>
                <w:lang w:eastAsia="zh-CN"/>
              </w:rPr>
              <w:t xml:space="preserve"> UE and per HARQ process basis via RRC signalling. </w:t>
            </w:r>
          </w:p>
        </w:tc>
      </w:tr>
    </w:tbl>
    <w:p w:rsidR="00C72043" w:rsidRPr="00C72043" w:rsidRDefault="00F52C5E" w:rsidP="00737AD2">
      <w:pPr>
        <w:pStyle w:val="a0"/>
        <w:spacing w:beforeLines="50" w:before="120"/>
        <w:rPr>
          <w:rFonts w:eastAsiaTheme="minorEastAsia"/>
          <w:lang w:eastAsia="zh-CN"/>
        </w:rPr>
      </w:pPr>
      <w:r>
        <w:rPr>
          <w:rFonts w:eastAsiaTheme="minorEastAsia" w:hint="eastAsia"/>
          <w:lang w:eastAsia="zh-CN"/>
        </w:rPr>
        <w:t xml:space="preserve">Based on the above agreements, it means that HARQ feedback enable/disable is configurable. Hence, </w:t>
      </w:r>
      <w:r w:rsidR="00910C56">
        <w:rPr>
          <w:rFonts w:eastAsiaTheme="minorEastAsia"/>
          <w:lang w:eastAsia="zh-CN"/>
        </w:rPr>
        <w:t>the</w:t>
      </w:r>
      <w:r>
        <w:rPr>
          <w:rFonts w:eastAsiaTheme="minorEastAsia" w:hint="eastAsia"/>
          <w:lang w:eastAsia="zh-CN"/>
        </w:rPr>
        <w:t xml:space="preserve"> needed HARQ process number</w:t>
      </w:r>
      <w:r w:rsidR="00910C56">
        <w:rPr>
          <w:rFonts w:eastAsiaTheme="minorEastAsia" w:hint="eastAsia"/>
          <w:lang w:eastAsia="zh-CN"/>
        </w:rPr>
        <w:t xml:space="preserve"> will be analyzed</w:t>
      </w:r>
      <w:r>
        <w:rPr>
          <w:rFonts w:eastAsiaTheme="minorEastAsia" w:hint="eastAsia"/>
          <w:lang w:eastAsia="zh-CN"/>
        </w:rPr>
        <w:t xml:space="preserve"> </w:t>
      </w:r>
      <w:r w:rsidR="00910C56">
        <w:rPr>
          <w:rFonts w:eastAsiaTheme="minorEastAsia" w:hint="eastAsia"/>
          <w:lang w:eastAsia="zh-CN"/>
        </w:rPr>
        <w:t xml:space="preserve">in case of </w:t>
      </w:r>
      <w:r>
        <w:rPr>
          <w:rFonts w:eastAsiaTheme="minorEastAsia" w:hint="eastAsia"/>
          <w:lang w:eastAsia="zh-CN"/>
        </w:rPr>
        <w:t xml:space="preserve">HARQ feedback </w:t>
      </w:r>
      <w:r w:rsidR="00910C56">
        <w:rPr>
          <w:rFonts w:eastAsiaTheme="minorEastAsia" w:hint="eastAsia"/>
          <w:lang w:eastAsia="zh-CN"/>
        </w:rPr>
        <w:t xml:space="preserve">is </w:t>
      </w:r>
      <w:r>
        <w:rPr>
          <w:rFonts w:eastAsiaTheme="minorEastAsia" w:hint="eastAsia"/>
          <w:lang w:eastAsia="zh-CN"/>
        </w:rPr>
        <w:t>enable</w:t>
      </w:r>
      <w:r w:rsidR="00910C56">
        <w:rPr>
          <w:rFonts w:eastAsiaTheme="minorEastAsia" w:hint="eastAsia"/>
          <w:lang w:eastAsia="zh-CN"/>
        </w:rPr>
        <w:t>d</w:t>
      </w:r>
      <w:r>
        <w:rPr>
          <w:rFonts w:eastAsiaTheme="minorEastAsia" w:hint="eastAsia"/>
          <w:lang w:eastAsia="zh-CN"/>
        </w:rPr>
        <w:t xml:space="preserve"> and disable</w:t>
      </w:r>
      <w:r w:rsidR="00910C56">
        <w:rPr>
          <w:rFonts w:eastAsiaTheme="minorEastAsia" w:hint="eastAsia"/>
          <w:lang w:eastAsia="zh-CN"/>
        </w:rPr>
        <w:t>d</w:t>
      </w:r>
      <w:r>
        <w:rPr>
          <w:rFonts w:eastAsiaTheme="minorEastAsia" w:hint="eastAsia"/>
          <w:lang w:eastAsia="zh-CN"/>
        </w:rPr>
        <w:t xml:space="preserve"> individually.</w:t>
      </w:r>
      <w:r w:rsidR="00253E8F">
        <w:rPr>
          <w:rFonts w:eastAsiaTheme="minorEastAsia" w:hint="eastAsia"/>
          <w:lang w:eastAsia="zh-CN"/>
        </w:rPr>
        <w:t xml:space="preserve"> Assuming the DL SPS periodicity </w:t>
      </w:r>
      <w:r w:rsidR="00C13828">
        <w:rPr>
          <w:rFonts w:eastAsiaTheme="minorEastAsia" w:hint="eastAsia"/>
          <w:lang w:eastAsia="zh-CN"/>
        </w:rPr>
        <w:t>and UL CG periodicity are both use</w:t>
      </w:r>
      <w:r w:rsidR="00253E8F">
        <w:rPr>
          <w:rFonts w:eastAsiaTheme="minorEastAsia" w:hint="eastAsia"/>
          <w:lang w:eastAsia="zh-CN"/>
        </w:rPr>
        <w:t xml:space="preserve"> 10ms, the</w:t>
      </w:r>
      <w:r>
        <w:rPr>
          <w:rFonts w:eastAsiaTheme="minorEastAsia" w:hint="eastAsia"/>
          <w:lang w:eastAsia="zh-CN"/>
        </w:rPr>
        <w:t xml:space="preserve"> analy</w:t>
      </w:r>
      <w:r w:rsidR="00C13828">
        <w:rPr>
          <w:rFonts w:eastAsiaTheme="minorEastAsia" w:hint="eastAsia"/>
          <w:lang w:eastAsia="zh-CN"/>
        </w:rPr>
        <w:t xml:space="preserve">sis can be </w:t>
      </w:r>
      <w:r>
        <w:rPr>
          <w:rFonts w:eastAsiaTheme="minorEastAsia" w:hint="eastAsia"/>
          <w:lang w:eastAsia="zh-CN"/>
        </w:rPr>
        <w:t>as below:</w:t>
      </w:r>
    </w:p>
    <w:p w:rsidR="001769C5" w:rsidRDefault="001769C5" w:rsidP="001769C5">
      <w:pPr>
        <w:pStyle w:val="a0"/>
        <w:spacing w:beforeLines="50" w:before="120"/>
        <w:rPr>
          <w:rFonts w:eastAsiaTheme="minorEastAsia"/>
          <w:b/>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able-</w:t>
      </w:r>
      <w:r>
        <w:rPr>
          <w:rFonts w:eastAsiaTheme="minorEastAsia" w:hint="eastAsia"/>
          <w:b/>
          <w:lang w:eastAsia="zh-CN"/>
        </w:rPr>
        <w:t>2</w:t>
      </w:r>
      <w:r w:rsidR="00F93982">
        <w:rPr>
          <w:rFonts w:eastAsiaTheme="minorEastAsia" w:hint="eastAsia"/>
          <w:b/>
          <w:lang w:eastAsia="zh-CN"/>
        </w:rPr>
        <w:t xml:space="preserve"> </w:t>
      </w:r>
      <w:r w:rsidR="00376B7D">
        <w:rPr>
          <w:rFonts w:eastAsiaTheme="minorEastAsia" w:hint="eastAsia"/>
          <w:b/>
          <w:lang w:eastAsia="zh-CN"/>
        </w:rPr>
        <w:t>N</w:t>
      </w:r>
      <w:r w:rsidR="00C0501B">
        <w:rPr>
          <w:rFonts w:eastAsiaTheme="minorEastAsia" w:hint="eastAsia"/>
          <w:b/>
          <w:lang w:eastAsia="zh-CN"/>
        </w:rPr>
        <w:t xml:space="preserve">umber of </w:t>
      </w:r>
      <w:r>
        <w:rPr>
          <w:rFonts w:eastAsiaTheme="minorEastAsia" w:hint="eastAsia"/>
          <w:b/>
          <w:lang w:eastAsia="zh-CN"/>
        </w:rPr>
        <w:t xml:space="preserve">HARQ process needed for different types of </w:t>
      </w:r>
      <w:r>
        <w:rPr>
          <w:rFonts w:eastAsiaTheme="minorEastAsia"/>
          <w:b/>
          <w:lang w:eastAsia="zh-CN"/>
        </w:rPr>
        <w:t>satellites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75"/>
        <w:gridCol w:w="1276"/>
        <w:gridCol w:w="851"/>
        <w:gridCol w:w="992"/>
        <w:gridCol w:w="850"/>
        <w:gridCol w:w="1134"/>
      </w:tblGrid>
      <w:tr w:rsidR="001769C5" w:rsidRPr="00774170" w:rsidTr="00B67B5D">
        <w:trPr>
          <w:cantSplit/>
          <w:tblHeader/>
        </w:trPr>
        <w:tc>
          <w:tcPr>
            <w:tcW w:w="2127" w:type="dxa"/>
            <w:shd w:val="clear" w:color="auto" w:fill="auto"/>
          </w:tcPr>
          <w:p w:rsidR="001769C5" w:rsidRPr="0084673A" w:rsidRDefault="001769C5" w:rsidP="00551DFF">
            <w:pPr>
              <w:rPr>
                <w:b/>
              </w:rPr>
            </w:pPr>
          </w:p>
        </w:tc>
        <w:tc>
          <w:tcPr>
            <w:tcW w:w="1275" w:type="dxa"/>
          </w:tcPr>
          <w:p w:rsidR="001769C5" w:rsidRPr="00A1344B" w:rsidRDefault="001769C5" w:rsidP="00551DFF">
            <w:pPr>
              <w:rPr>
                <w:b/>
              </w:rPr>
            </w:pPr>
            <w:r w:rsidRPr="00A1344B">
              <w:rPr>
                <w:b/>
              </w:rPr>
              <w:t>A</w:t>
            </w:r>
          </w:p>
        </w:tc>
        <w:tc>
          <w:tcPr>
            <w:tcW w:w="1276" w:type="dxa"/>
          </w:tcPr>
          <w:p w:rsidR="001769C5" w:rsidRPr="00AA3134" w:rsidRDefault="001769C5" w:rsidP="00551DFF">
            <w:pPr>
              <w:rPr>
                <w:b/>
              </w:rPr>
            </w:pPr>
            <w:r w:rsidRPr="00AA3134">
              <w:rPr>
                <w:b/>
              </w:rPr>
              <w:t>B</w:t>
            </w:r>
          </w:p>
        </w:tc>
        <w:tc>
          <w:tcPr>
            <w:tcW w:w="851" w:type="dxa"/>
            <w:shd w:val="clear" w:color="auto" w:fill="auto"/>
          </w:tcPr>
          <w:p w:rsidR="001769C5" w:rsidRPr="00774170" w:rsidRDefault="001769C5" w:rsidP="00551DFF">
            <w:pPr>
              <w:rPr>
                <w:b/>
              </w:rPr>
            </w:pPr>
            <w:r w:rsidRPr="00774170">
              <w:rPr>
                <w:b/>
              </w:rPr>
              <w:t>C1</w:t>
            </w:r>
          </w:p>
        </w:tc>
        <w:tc>
          <w:tcPr>
            <w:tcW w:w="992" w:type="dxa"/>
          </w:tcPr>
          <w:p w:rsidR="001769C5" w:rsidRPr="00774170" w:rsidRDefault="001769C5" w:rsidP="00551DFF">
            <w:pPr>
              <w:rPr>
                <w:b/>
              </w:rPr>
            </w:pPr>
            <w:r w:rsidRPr="00774170">
              <w:rPr>
                <w:b/>
              </w:rPr>
              <w:t>C2</w:t>
            </w:r>
          </w:p>
        </w:tc>
        <w:tc>
          <w:tcPr>
            <w:tcW w:w="850" w:type="dxa"/>
            <w:shd w:val="clear" w:color="auto" w:fill="auto"/>
          </w:tcPr>
          <w:p w:rsidR="001769C5" w:rsidRPr="00774170" w:rsidRDefault="001769C5" w:rsidP="00551DFF">
            <w:pPr>
              <w:rPr>
                <w:b/>
              </w:rPr>
            </w:pPr>
            <w:r w:rsidRPr="00774170">
              <w:rPr>
                <w:b/>
              </w:rPr>
              <w:t>D1</w:t>
            </w:r>
          </w:p>
        </w:tc>
        <w:tc>
          <w:tcPr>
            <w:tcW w:w="1134" w:type="dxa"/>
          </w:tcPr>
          <w:p w:rsidR="001769C5" w:rsidRPr="00774170" w:rsidRDefault="001769C5" w:rsidP="00551DFF">
            <w:pPr>
              <w:rPr>
                <w:b/>
              </w:rPr>
            </w:pPr>
            <w:r w:rsidRPr="00774170">
              <w:rPr>
                <w:b/>
              </w:rPr>
              <w:t>D2</w:t>
            </w:r>
          </w:p>
        </w:tc>
      </w:tr>
      <w:tr w:rsidR="001769C5" w:rsidRPr="00774170" w:rsidTr="00B67B5D">
        <w:trPr>
          <w:cantSplit/>
          <w:tblHeader/>
        </w:trPr>
        <w:tc>
          <w:tcPr>
            <w:tcW w:w="2127" w:type="dxa"/>
            <w:shd w:val="clear" w:color="auto" w:fill="auto"/>
          </w:tcPr>
          <w:p w:rsidR="001769C5" w:rsidRPr="00774170" w:rsidRDefault="001769C5" w:rsidP="00551DFF">
            <w:pPr>
              <w:rPr>
                <w:b/>
              </w:rPr>
            </w:pPr>
          </w:p>
        </w:tc>
        <w:tc>
          <w:tcPr>
            <w:tcW w:w="1275" w:type="dxa"/>
          </w:tcPr>
          <w:p w:rsidR="001769C5" w:rsidRPr="00774170" w:rsidRDefault="001769C5" w:rsidP="00551DFF">
            <w:pPr>
              <w:rPr>
                <w:i/>
                <w:sz w:val="18"/>
                <w:szCs w:val="18"/>
              </w:rPr>
            </w:pPr>
            <w:r w:rsidRPr="00774170">
              <w:rPr>
                <w:i/>
                <w:sz w:val="18"/>
                <w:szCs w:val="18"/>
              </w:rPr>
              <w:t>GEO transparent payload</w:t>
            </w:r>
          </w:p>
        </w:tc>
        <w:tc>
          <w:tcPr>
            <w:tcW w:w="1276" w:type="dxa"/>
          </w:tcPr>
          <w:p w:rsidR="001769C5" w:rsidRPr="00774170" w:rsidRDefault="001769C5" w:rsidP="00551DFF">
            <w:pPr>
              <w:rPr>
                <w:i/>
                <w:sz w:val="18"/>
                <w:szCs w:val="18"/>
              </w:rPr>
            </w:pPr>
            <w:r w:rsidRPr="00774170">
              <w:rPr>
                <w:i/>
                <w:sz w:val="18"/>
                <w:szCs w:val="18"/>
              </w:rPr>
              <w:t>GEO regenerative payload</w:t>
            </w:r>
          </w:p>
        </w:tc>
        <w:tc>
          <w:tcPr>
            <w:tcW w:w="1843" w:type="dxa"/>
            <w:gridSpan w:val="2"/>
            <w:shd w:val="clear" w:color="auto" w:fill="auto"/>
          </w:tcPr>
          <w:p w:rsidR="001769C5" w:rsidRPr="00774170" w:rsidRDefault="001769C5" w:rsidP="00551DFF">
            <w:pPr>
              <w:rPr>
                <w:i/>
                <w:sz w:val="18"/>
                <w:szCs w:val="18"/>
              </w:rPr>
            </w:pPr>
            <w:r w:rsidRPr="00774170">
              <w:rPr>
                <w:i/>
                <w:sz w:val="18"/>
                <w:szCs w:val="18"/>
              </w:rPr>
              <w:t>LEO transparent payload</w:t>
            </w:r>
          </w:p>
        </w:tc>
        <w:tc>
          <w:tcPr>
            <w:tcW w:w="1984" w:type="dxa"/>
            <w:gridSpan w:val="2"/>
            <w:shd w:val="clear" w:color="auto" w:fill="auto"/>
          </w:tcPr>
          <w:p w:rsidR="001769C5" w:rsidRPr="00774170" w:rsidRDefault="001769C5" w:rsidP="00551DFF">
            <w:pPr>
              <w:rPr>
                <w:i/>
                <w:sz w:val="18"/>
                <w:szCs w:val="18"/>
              </w:rPr>
            </w:pPr>
            <w:r w:rsidRPr="00774170">
              <w:rPr>
                <w:i/>
                <w:sz w:val="18"/>
                <w:szCs w:val="18"/>
              </w:rPr>
              <w:t>LEO regenerative payload</w:t>
            </w:r>
          </w:p>
        </w:tc>
      </w:tr>
      <w:tr w:rsidR="008B0911" w:rsidRPr="00774170" w:rsidTr="00B67B5D">
        <w:trPr>
          <w:cantSplit/>
          <w:tblHeader/>
        </w:trPr>
        <w:tc>
          <w:tcPr>
            <w:tcW w:w="2127" w:type="dxa"/>
            <w:shd w:val="clear" w:color="auto" w:fill="auto"/>
          </w:tcPr>
          <w:p w:rsidR="008B0911" w:rsidRPr="00774170" w:rsidRDefault="008B0911" w:rsidP="00551DFF">
            <w:pPr>
              <w:rPr>
                <w:b/>
              </w:rPr>
            </w:pPr>
            <w:r>
              <w:rPr>
                <w:rFonts w:eastAsiaTheme="minorEastAsia" w:hint="eastAsia"/>
                <w:lang w:eastAsia="zh-CN"/>
              </w:rPr>
              <w:t>Maximum RTD</w:t>
            </w:r>
          </w:p>
        </w:tc>
        <w:tc>
          <w:tcPr>
            <w:tcW w:w="1275" w:type="dxa"/>
            <w:vAlign w:val="center"/>
          </w:tcPr>
          <w:p w:rsidR="008B0911" w:rsidRPr="00774170" w:rsidRDefault="008B0911" w:rsidP="008B0911">
            <w:pPr>
              <w:jc w:val="center"/>
            </w:pPr>
            <w:r w:rsidRPr="00774170">
              <w:rPr>
                <w:rFonts w:eastAsia="Calibri"/>
              </w:rPr>
              <w:t xml:space="preserve">541.46 </w:t>
            </w:r>
            <w:proofErr w:type="spellStart"/>
            <w:r w:rsidRPr="00774170">
              <w:rPr>
                <w:rFonts w:eastAsia="Calibri"/>
              </w:rPr>
              <w:t>ms</w:t>
            </w:r>
            <w:proofErr w:type="spellEnd"/>
            <w:r w:rsidRPr="00774170">
              <w:rPr>
                <w:rFonts w:eastAsia="Calibri"/>
              </w:rPr>
              <w:t xml:space="preserve"> </w:t>
            </w:r>
          </w:p>
        </w:tc>
        <w:tc>
          <w:tcPr>
            <w:tcW w:w="1276" w:type="dxa"/>
            <w:vAlign w:val="center"/>
          </w:tcPr>
          <w:p w:rsidR="008B0911" w:rsidRPr="00774170" w:rsidRDefault="008B0911" w:rsidP="00551DFF">
            <w:pPr>
              <w:jc w:val="center"/>
            </w:pPr>
            <w:r w:rsidRPr="00774170">
              <w:t xml:space="preserve">270.73 </w:t>
            </w:r>
            <w:proofErr w:type="spellStart"/>
            <w:r w:rsidRPr="00774170">
              <w:t>ms</w:t>
            </w:r>
            <w:proofErr w:type="spellEnd"/>
          </w:p>
        </w:tc>
        <w:tc>
          <w:tcPr>
            <w:tcW w:w="1843" w:type="dxa"/>
            <w:gridSpan w:val="2"/>
            <w:shd w:val="clear" w:color="auto" w:fill="auto"/>
            <w:vAlign w:val="center"/>
          </w:tcPr>
          <w:p w:rsidR="008B0911" w:rsidRPr="00774170" w:rsidRDefault="008B0911" w:rsidP="00551DFF">
            <w:pPr>
              <w:jc w:val="center"/>
            </w:pPr>
            <w:r w:rsidRPr="00774170">
              <w:t xml:space="preserve">25.77 </w:t>
            </w:r>
            <w:proofErr w:type="spellStart"/>
            <w:r w:rsidRPr="00774170">
              <w:t>ms</w:t>
            </w:r>
            <w:proofErr w:type="spellEnd"/>
          </w:p>
        </w:tc>
        <w:tc>
          <w:tcPr>
            <w:tcW w:w="1984" w:type="dxa"/>
            <w:gridSpan w:val="2"/>
            <w:shd w:val="clear" w:color="auto" w:fill="auto"/>
            <w:vAlign w:val="center"/>
          </w:tcPr>
          <w:p w:rsidR="008B0911" w:rsidRPr="00774170" w:rsidRDefault="008B0911" w:rsidP="00551DFF">
            <w:pPr>
              <w:jc w:val="center"/>
            </w:pPr>
            <w:r w:rsidRPr="00774170">
              <w:t xml:space="preserve">12.89 </w:t>
            </w:r>
            <w:proofErr w:type="spellStart"/>
            <w:r w:rsidRPr="00774170">
              <w:t>ms</w:t>
            </w:r>
            <w:proofErr w:type="spellEnd"/>
          </w:p>
        </w:tc>
      </w:tr>
      <w:tr w:rsidR="008B0911" w:rsidRPr="00774170" w:rsidTr="00B67B5D">
        <w:trPr>
          <w:cantSplit/>
          <w:tblHeader/>
        </w:trPr>
        <w:tc>
          <w:tcPr>
            <w:tcW w:w="2127" w:type="dxa"/>
            <w:shd w:val="clear" w:color="auto" w:fill="auto"/>
          </w:tcPr>
          <w:p w:rsidR="008B0911" w:rsidRDefault="008B0911" w:rsidP="00551DFF">
            <w:pPr>
              <w:rPr>
                <w:rFonts w:eastAsiaTheme="minorEastAsia"/>
                <w:lang w:eastAsia="zh-CN"/>
              </w:rPr>
            </w:pPr>
            <w:r>
              <w:rPr>
                <w:rFonts w:eastAsiaTheme="minorEastAsia" w:hint="eastAsia"/>
                <w:lang w:eastAsia="zh-CN"/>
              </w:rPr>
              <w:t>HARQ process number</w:t>
            </w:r>
            <w:r w:rsidR="00F52C5E">
              <w:rPr>
                <w:rFonts w:eastAsiaTheme="minorEastAsia" w:hint="eastAsia"/>
                <w:lang w:eastAsia="zh-CN"/>
              </w:rPr>
              <w:t xml:space="preserve"> for DL SPS</w:t>
            </w:r>
          </w:p>
          <w:p w:rsidR="00F52C5E" w:rsidRPr="00F52C5E" w:rsidRDefault="00F52C5E" w:rsidP="00551DFF">
            <w:pPr>
              <w:rPr>
                <w:rFonts w:eastAsiaTheme="minorEastAsia"/>
                <w:lang w:eastAsia="zh-CN"/>
              </w:rPr>
            </w:pPr>
            <w:r>
              <w:rPr>
                <w:rFonts w:eastAsiaTheme="minorEastAsia" w:hint="eastAsia"/>
                <w:lang w:eastAsia="zh-CN"/>
              </w:rPr>
              <w:t xml:space="preserve">(HARQ feedback is enabled and </w:t>
            </w:r>
            <w:proofErr w:type="spellStart"/>
            <w:r w:rsidRPr="00F52C5E">
              <w:rPr>
                <w:rFonts w:eastAsiaTheme="minorEastAsia"/>
                <w:i/>
                <w:lang w:eastAsia="zh-CN"/>
              </w:rPr>
              <w:t>maxRetxThreshold</w:t>
            </w:r>
            <w:proofErr w:type="spellEnd"/>
            <w:r w:rsidRPr="00F52C5E">
              <w:rPr>
                <w:rFonts w:eastAsiaTheme="minorEastAsia" w:hint="eastAsia"/>
                <w:lang w:eastAsia="zh-CN"/>
              </w:rPr>
              <w:t xml:space="preserve"> is assumed to be 4)</w:t>
            </w:r>
          </w:p>
        </w:tc>
        <w:tc>
          <w:tcPr>
            <w:tcW w:w="1275" w:type="dxa"/>
            <w:vAlign w:val="center"/>
          </w:tcPr>
          <w:p w:rsidR="00B67B5D" w:rsidRDefault="00B67B5D" w:rsidP="00B67B5D">
            <w:pPr>
              <w:jc w:val="center"/>
              <w:rPr>
                <w:rFonts w:eastAsiaTheme="minorEastAsia"/>
                <w:lang w:eastAsia="zh-CN"/>
              </w:rPr>
            </w:pPr>
            <w:r>
              <w:rPr>
                <w:rFonts w:eastAsiaTheme="minorEastAsia"/>
                <w:lang w:eastAsia="zh-CN"/>
              </w:rPr>
              <w:t>F</w:t>
            </w:r>
            <w:r>
              <w:rPr>
                <w:rFonts w:eastAsiaTheme="minorEastAsia" w:hint="eastAsia"/>
                <w:lang w:eastAsia="zh-CN"/>
              </w:rPr>
              <w:t>loor(541.46*5/10)</w:t>
            </w:r>
          </w:p>
          <w:p w:rsidR="008B0911" w:rsidRPr="0060632F" w:rsidRDefault="00B67B5D" w:rsidP="00B67B5D">
            <w:pPr>
              <w:jc w:val="center"/>
              <w:rPr>
                <w:rFonts w:eastAsiaTheme="minorEastAsia"/>
                <w:lang w:eastAsia="zh-CN"/>
              </w:rPr>
            </w:pPr>
            <w:r>
              <w:rPr>
                <w:rFonts w:eastAsiaTheme="minorEastAsia" w:hint="eastAsia"/>
                <w:lang w:eastAsia="zh-CN"/>
              </w:rPr>
              <w:t>=</w:t>
            </w:r>
            <w:r w:rsidR="0060632F">
              <w:rPr>
                <w:rFonts w:eastAsiaTheme="minorEastAsia" w:hint="eastAsia"/>
                <w:lang w:eastAsia="zh-CN"/>
              </w:rPr>
              <w:t>27</w:t>
            </w:r>
            <w:r w:rsidR="00B31173">
              <w:rPr>
                <w:rFonts w:eastAsiaTheme="minorEastAsia" w:hint="eastAsia"/>
                <w:lang w:eastAsia="zh-CN"/>
              </w:rPr>
              <w:t>1</w:t>
            </w:r>
          </w:p>
        </w:tc>
        <w:tc>
          <w:tcPr>
            <w:tcW w:w="1276" w:type="dxa"/>
            <w:vAlign w:val="center"/>
          </w:tcPr>
          <w:p w:rsidR="00B67B5D" w:rsidRDefault="00B67B5D" w:rsidP="00B31173">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270.73</w:t>
            </w:r>
            <w:r>
              <w:rPr>
                <w:rFonts w:eastAsiaTheme="minorEastAsia" w:hint="eastAsia"/>
                <w:lang w:eastAsia="zh-CN"/>
              </w:rPr>
              <w:t>*5/10)</w:t>
            </w:r>
          </w:p>
          <w:p w:rsidR="008B0911" w:rsidRPr="0060632F" w:rsidRDefault="00B67B5D" w:rsidP="00B31173">
            <w:pPr>
              <w:jc w:val="center"/>
              <w:rPr>
                <w:rFonts w:eastAsiaTheme="minorEastAsia"/>
                <w:lang w:eastAsia="zh-CN"/>
              </w:rPr>
            </w:pPr>
            <w:r>
              <w:rPr>
                <w:rFonts w:eastAsiaTheme="minorEastAsia" w:hint="eastAsia"/>
                <w:lang w:eastAsia="zh-CN"/>
              </w:rPr>
              <w:t>=</w:t>
            </w:r>
            <w:r w:rsidR="0060632F">
              <w:rPr>
                <w:rFonts w:eastAsiaTheme="minorEastAsia" w:hint="eastAsia"/>
                <w:lang w:eastAsia="zh-CN"/>
              </w:rPr>
              <w:t>13</w:t>
            </w:r>
            <w:r w:rsidR="00B31173">
              <w:rPr>
                <w:rFonts w:eastAsiaTheme="minorEastAsia" w:hint="eastAsia"/>
                <w:lang w:eastAsia="zh-CN"/>
              </w:rPr>
              <w:t>6</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*5/10)</w:t>
            </w:r>
          </w:p>
          <w:p w:rsidR="008B0911" w:rsidRPr="0060632F" w:rsidRDefault="00B67B5D" w:rsidP="00551DFF">
            <w:pPr>
              <w:jc w:val="center"/>
              <w:rPr>
                <w:rFonts w:eastAsiaTheme="minorEastAsia"/>
                <w:lang w:eastAsia="zh-CN"/>
              </w:rPr>
            </w:pPr>
            <w:r>
              <w:rPr>
                <w:rFonts w:eastAsiaTheme="minorEastAsia" w:hint="eastAsia"/>
                <w:lang w:eastAsia="zh-CN"/>
              </w:rPr>
              <w:t>=</w:t>
            </w:r>
            <w:r w:rsidR="0060632F">
              <w:rPr>
                <w:rFonts w:eastAsiaTheme="minorEastAsia" w:hint="eastAsia"/>
                <w:lang w:eastAsia="zh-CN"/>
              </w:rPr>
              <w:t>13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*5/10)</w:t>
            </w:r>
          </w:p>
          <w:p w:rsidR="008B0911" w:rsidRPr="0060632F" w:rsidRDefault="00B67B5D" w:rsidP="00551DFF">
            <w:pPr>
              <w:jc w:val="center"/>
              <w:rPr>
                <w:rFonts w:eastAsiaTheme="minorEastAsia"/>
                <w:lang w:eastAsia="zh-CN"/>
              </w:rPr>
            </w:pPr>
            <w:r>
              <w:rPr>
                <w:rFonts w:eastAsiaTheme="minorEastAsia" w:hint="eastAsia"/>
                <w:lang w:eastAsia="zh-CN"/>
              </w:rPr>
              <w:t>=</w:t>
            </w:r>
            <w:r w:rsidR="00B31173">
              <w:rPr>
                <w:rFonts w:eastAsiaTheme="minorEastAsia" w:hint="eastAsia"/>
                <w:lang w:eastAsia="zh-CN"/>
              </w:rPr>
              <w:t>7</w:t>
            </w:r>
          </w:p>
        </w:tc>
      </w:tr>
      <w:tr w:rsidR="00F52C5E" w:rsidRPr="00774170" w:rsidTr="00B67B5D">
        <w:trPr>
          <w:cantSplit/>
          <w:tblHeader/>
        </w:trPr>
        <w:tc>
          <w:tcPr>
            <w:tcW w:w="2127" w:type="dxa"/>
            <w:shd w:val="clear" w:color="auto" w:fill="auto"/>
          </w:tcPr>
          <w:p w:rsidR="00F52C5E" w:rsidRDefault="00F52C5E" w:rsidP="00F52C5E">
            <w:pPr>
              <w:rPr>
                <w:rFonts w:eastAsiaTheme="minorEastAsia"/>
                <w:lang w:eastAsia="zh-CN"/>
              </w:rPr>
            </w:pPr>
            <w:r>
              <w:rPr>
                <w:rFonts w:eastAsiaTheme="minorEastAsia" w:hint="eastAsia"/>
                <w:lang w:eastAsia="zh-CN"/>
              </w:rPr>
              <w:t>HARQ process number for DL SPS</w:t>
            </w:r>
          </w:p>
          <w:p w:rsidR="00F52C5E" w:rsidRDefault="00F52C5E" w:rsidP="00F52C5E">
            <w:pPr>
              <w:rPr>
                <w:rFonts w:eastAsiaTheme="minorEastAsia"/>
                <w:lang w:eastAsia="zh-CN"/>
              </w:rPr>
            </w:pPr>
            <w:r>
              <w:rPr>
                <w:rFonts w:eastAsiaTheme="minorEastAsia" w:hint="eastAsia"/>
                <w:lang w:eastAsia="zh-CN"/>
              </w:rPr>
              <w:t>(HARQ feedback is disable and repetition is enabled)</w:t>
            </w:r>
          </w:p>
        </w:tc>
        <w:tc>
          <w:tcPr>
            <w:tcW w:w="1275" w:type="dxa"/>
            <w:vAlign w:val="center"/>
          </w:tcPr>
          <w:p w:rsidR="00B67B5D" w:rsidRDefault="00B67B5D" w:rsidP="00B67B5D">
            <w:pPr>
              <w:jc w:val="center"/>
              <w:rPr>
                <w:rFonts w:eastAsiaTheme="minorEastAsia"/>
                <w:lang w:eastAsia="zh-CN"/>
              </w:rPr>
            </w:pPr>
            <w:r>
              <w:rPr>
                <w:rFonts w:eastAsiaTheme="minorEastAsia"/>
                <w:lang w:eastAsia="zh-CN"/>
              </w:rPr>
              <w:t>F</w:t>
            </w:r>
            <w:r>
              <w:rPr>
                <w:rFonts w:eastAsiaTheme="minorEastAsia" w:hint="eastAsia"/>
                <w:lang w:eastAsia="zh-CN"/>
              </w:rPr>
              <w:t xml:space="preserve">loor(541.46/10) </w:t>
            </w:r>
          </w:p>
          <w:p w:rsidR="00F52C5E" w:rsidRPr="002F6DAD" w:rsidRDefault="00B67B5D" w:rsidP="00B67B5D">
            <w:pPr>
              <w:jc w:val="center"/>
              <w:rPr>
                <w:rFonts w:eastAsiaTheme="minorEastAsia"/>
                <w:lang w:eastAsia="zh-CN"/>
              </w:rPr>
            </w:pPr>
            <w:r>
              <w:rPr>
                <w:rFonts w:eastAsiaTheme="minorEastAsia" w:hint="eastAsia"/>
                <w:lang w:eastAsia="zh-CN"/>
              </w:rPr>
              <w:t>=</w:t>
            </w:r>
            <w:r w:rsidR="002F6DAD">
              <w:rPr>
                <w:rFonts w:eastAsiaTheme="minorEastAsia" w:hint="eastAsia"/>
                <w:lang w:eastAsia="zh-CN"/>
              </w:rPr>
              <w:t>55</w:t>
            </w:r>
          </w:p>
        </w:tc>
        <w:tc>
          <w:tcPr>
            <w:tcW w:w="1276" w:type="dxa"/>
            <w:vAlign w:val="center"/>
          </w:tcPr>
          <w:p w:rsidR="00B67B5D" w:rsidRDefault="00B67B5D" w:rsidP="002F6DAD">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270.73</w:t>
            </w:r>
            <w:r>
              <w:rPr>
                <w:rFonts w:eastAsiaTheme="minorEastAsia" w:hint="eastAsia"/>
                <w:lang w:eastAsia="zh-CN"/>
              </w:rPr>
              <w:t xml:space="preserve">/10) </w:t>
            </w:r>
          </w:p>
          <w:p w:rsidR="00F52C5E" w:rsidRPr="002F6DAD" w:rsidRDefault="00B67B5D" w:rsidP="002F6DAD">
            <w:pPr>
              <w:jc w:val="center"/>
              <w:rPr>
                <w:rFonts w:eastAsiaTheme="minorEastAsia"/>
                <w:lang w:eastAsia="zh-CN"/>
              </w:rPr>
            </w:pPr>
            <w:r>
              <w:rPr>
                <w:rFonts w:eastAsiaTheme="minorEastAsia" w:hint="eastAsia"/>
                <w:lang w:eastAsia="zh-CN"/>
              </w:rPr>
              <w:t>=</w:t>
            </w:r>
            <w:r w:rsidR="002F6DAD">
              <w:rPr>
                <w:rFonts w:eastAsiaTheme="minorEastAsia" w:hint="eastAsia"/>
                <w:lang w:eastAsia="zh-CN"/>
              </w:rPr>
              <w:t>28</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/10)</w:t>
            </w:r>
          </w:p>
          <w:p w:rsidR="00F52C5E" w:rsidRPr="002F6DAD" w:rsidRDefault="00B67B5D" w:rsidP="00551DFF">
            <w:pPr>
              <w:jc w:val="center"/>
              <w:rPr>
                <w:rFonts w:eastAsiaTheme="minorEastAsia"/>
                <w:lang w:eastAsia="zh-CN"/>
              </w:rPr>
            </w:pPr>
            <w:r>
              <w:rPr>
                <w:rFonts w:eastAsiaTheme="minorEastAsia" w:hint="eastAsia"/>
                <w:lang w:eastAsia="zh-CN"/>
              </w:rPr>
              <w:t xml:space="preserve">= </w:t>
            </w:r>
            <w:r w:rsidR="002F6DAD">
              <w:rPr>
                <w:rFonts w:eastAsiaTheme="minorEastAsia" w:hint="eastAsia"/>
                <w:lang w:eastAsia="zh-CN"/>
              </w:rPr>
              <w:t>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/10)</w:t>
            </w:r>
          </w:p>
          <w:p w:rsidR="00F52C5E" w:rsidRPr="002F6DAD" w:rsidRDefault="00B67B5D" w:rsidP="00551DFF">
            <w:pPr>
              <w:jc w:val="center"/>
              <w:rPr>
                <w:rFonts w:eastAsiaTheme="minorEastAsia"/>
                <w:lang w:eastAsia="zh-CN"/>
              </w:rPr>
            </w:pPr>
            <w:r>
              <w:rPr>
                <w:rFonts w:eastAsiaTheme="minorEastAsia" w:hint="eastAsia"/>
                <w:lang w:eastAsia="zh-CN"/>
              </w:rPr>
              <w:t xml:space="preserve">= </w:t>
            </w:r>
            <w:r w:rsidR="002F6DAD">
              <w:rPr>
                <w:rFonts w:eastAsiaTheme="minorEastAsia" w:hint="eastAsia"/>
                <w:lang w:eastAsia="zh-CN"/>
              </w:rPr>
              <w:t>2</w:t>
            </w:r>
          </w:p>
        </w:tc>
      </w:tr>
      <w:tr w:rsidR="00D453C5" w:rsidRPr="00774170" w:rsidTr="00B67B5D">
        <w:trPr>
          <w:cantSplit/>
          <w:tblHeader/>
        </w:trPr>
        <w:tc>
          <w:tcPr>
            <w:tcW w:w="2127" w:type="dxa"/>
            <w:shd w:val="clear" w:color="auto" w:fill="auto"/>
          </w:tcPr>
          <w:p w:rsidR="00D453C5" w:rsidRDefault="00D453C5" w:rsidP="00551DFF">
            <w:pPr>
              <w:rPr>
                <w:rFonts w:eastAsiaTheme="minorEastAsia"/>
                <w:lang w:eastAsia="zh-CN"/>
              </w:rPr>
            </w:pPr>
            <w:r>
              <w:rPr>
                <w:rFonts w:eastAsiaTheme="minorEastAsia" w:hint="eastAsia"/>
                <w:lang w:eastAsia="zh-CN"/>
              </w:rPr>
              <w:t>HARQ process number for UL CG</w:t>
            </w:r>
          </w:p>
          <w:p w:rsidR="00D453C5" w:rsidRPr="00F52C5E" w:rsidRDefault="00D453C5" w:rsidP="00551DFF">
            <w:pPr>
              <w:rPr>
                <w:rFonts w:eastAsiaTheme="minorEastAsia"/>
                <w:lang w:eastAsia="zh-CN"/>
              </w:rPr>
            </w:pPr>
            <w:r>
              <w:rPr>
                <w:rFonts w:eastAsiaTheme="minorEastAsia" w:hint="eastAsia"/>
                <w:lang w:eastAsia="zh-CN"/>
              </w:rPr>
              <w:t xml:space="preserve">(HARQ feedback is enabled and </w:t>
            </w:r>
            <w:proofErr w:type="spellStart"/>
            <w:r w:rsidRPr="00F52C5E">
              <w:rPr>
                <w:rFonts w:eastAsiaTheme="minorEastAsia"/>
                <w:i/>
                <w:lang w:eastAsia="zh-CN"/>
              </w:rPr>
              <w:t>maxRetxThreshold</w:t>
            </w:r>
            <w:proofErr w:type="spellEnd"/>
            <w:r w:rsidRPr="00F52C5E">
              <w:rPr>
                <w:rFonts w:eastAsiaTheme="minorEastAsia" w:hint="eastAsia"/>
                <w:lang w:eastAsia="zh-CN"/>
              </w:rPr>
              <w:t xml:space="preserve"> is assumed to be 4)</w:t>
            </w:r>
          </w:p>
        </w:tc>
        <w:tc>
          <w:tcPr>
            <w:tcW w:w="1275"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loor(541.46*5/10)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271</w:t>
            </w:r>
          </w:p>
        </w:tc>
        <w:tc>
          <w:tcPr>
            <w:tcW w:w="1276"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270.73</w:t>
            </w:r>
            <w:r>
              <w:rPr>
                <w:rFonts w:eastAsiaTheme="minorEastAsia" w:hint="eastAsia"/>
                <w:lang w:eastAsia="zh-CN"/>
              </w:rPr>
              <w:t>*5/10)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136</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13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*5/10)</w:t>
            </w:r>
          </w:p>
          <w:p w:rsidR="00D453C5" w:rsidRPr="0060632F"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7</w:t>
            </w:r>
          </w:p>
        </w:tc>
      </w:tr>
      <w:tr w:rsidR="00D453C5" w:rsidRPr="00774170" w:rsidTr="00B67B5D">
        <w:trPr>
          <w:cantSplit/>
          <w:tblHeader/>
        </w:trPr>
        <w:tc>
          <w:tcPr>
            <w:tcW w:w="2127" w:type="dxa"/>
            <w:shd w:val="clear" w:color="auto" w:fill="auto"/>
          </w:tcPr>
          <w:p w:rsidR="00D453C5" w:rsidRDefault="00D453C5" w:rsidP="00551DFF">
            <w:pPr>
              <w:rPr>
                <w:rFonts w:eastAsiaTheme="minorEastAsia"/>
                <w:lang w:eastAsia="zh-CN"/>
              </w:rPr>
            </w:pPr>
            <w:r>
              <w:rPr>
                <w:rFonts w:eastAsiaTheme="minorEastAsia" w:hint="eastAsia"/>
                <w:lang w:eastAsia="zh-CN"/>
              </w:rPr>
              <w:lastRenderedPageBreak/>
              <w:t>HARQ process number for UL CG</w:t>
            </w:r>
          </w:p>
          <w:p w:rsidR="00D453C5" w:rsidRDefault="00D453C5" w:rsidP="00551DFF">
            <w:pPr>
              <w:rPr>
                <w:rFonts w:eastAsiaTheme="minorEastAsia"/>
                <w:lang w:eastAsia="zh-CN"/>
              </w:rPr>
            </w:pPr>
            <w:r>
              <w:rPr>
                <w:rFonts w:eastAsiaTheme="minorEastAsia" w:hint="eastAsia"/>
                <w:lang w:eastAsia="zh-CN"/>
              </w:rPr>
              <w:t>(HARQ feedback is disable and repetition is enabled)</w:t>
            </w:r>
          </w:p>
        </w:tc>
        <w:tc>
          <w:tcPr>
            <w:tcW w:w="1275"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 xml:space="preserve">loor(541.46/10) </w:t>
            </w:r>
          </w:p>
          <w:p w:rsidR="00D453C5" w:rsidRPr="002F6DAD" w:rsidRDefault="00B67B5D" w:rsidP="00551DFF">
            <w:pPr>
              <w:jc w:val="center"/>
              <w:rPr>
                <w:rFonts w:eastAsiaTheme="minorEastAsia"/>
                <w:lang w:eastAsia="zh-CN"/>
              </w:rPr>
            </w:pPr>
            <w:r>
              <w:rPr>
                <w:rFonts w:eastAsiaTheme="minorEastAsia" w:hint="eastAsia"/>
                <w:lang w:eastAsia="zh-CN"/>
              </w:rPr>
              <w:t>=</w:t>
            </w:r>
            <w:r w:rsidR="00D453C5">
              <w:rPr>
                <w:rFonts w:eastAsiaTheme="minorEastAsia" w:hint="eastAsia"/>
                <w:lang w:eastAsia="zh-CN"/>
              </w:rPr>
              <w:t>55</w:t>
            </w:r>
          </w:p>
        </w:tc>
        <w:tc>
          <w:tcPr>
            <w:tcW w:w="1276" w:type="dxa"/>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270.73</w:t>
            </w:r>
            <w:r>
              <w:rPr>
                <w:rFonts w:eastAsiaTheme="minorEastAsia" w:hint="eastAsia"/>
                <w:lang w:eastAsia="zh-CN"/>
              </w:rPr>
              <w:t>/10)</w:t>
            </w:r>
          </w:p>
          <w:p w:rsidR="00D453C5" w:rsidRPr="002F6DAD" w:rsidRDefault="00B67B5D" w:rsidP="00551DFF">
            <w:pPr>
              <w:jc w:val="center"/>
              <w:rPr>
                <w:rFonts w:eastAsiaTheme="minorEastAsia"/>
                <w:lang w:eastAsia="zh-CN"/>
              </w:rPr>
            </w:pPr>
            <w:r>
              <w:rPr>
                <w:rFonts w:eastAsiaTheme="minorEastAsia" w:hint="eastAsia"/>
                <w:lang w:eastAsia="zh-CN"/>
              </w:rPr>
              <w:t xml:space="preserve">= </w:t>
            </w:r>
            <w:r w:rsidR="00D453C5">
              <w:rPr>
                <w:rFonts w:eastAsiaTheme="minorEastAsia" w:hint="eastAsia"/>
                <w:lang w:eastAsia="zh-CN"/>
              </w:rPr>
              <w:t>28</w:t>
            </w:r>
          </w:p>
        </w:tc>
        <w:tc>
          <w:tcPr>
            <w:tcW w:w="1843"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25.77</w:t>
            </w:r>
            <w:r>
              <w:rPr>
                <w:rFonts w:eastAsiaTheme="minorEastAsia" w:hint="eastAsia"/>
                <w:lang w:eastAsia="zh-CN"/>
              </w:rPr>
              <w:t>/10)</w:t>
            </w:r>
          </w:p>
          <w:p w:rsidR="00D453C5" w:rsidRPr="002F6DAD" w:rsidRDefault="00B67B5D" w:rsidP="00551DFF">
            <w:pPr>
              <w:jc w:val="center"/>
              <w:rPr>
                <w:rFonts w:eastAsiaTheme="minorEastAsia"/>
                <w:lang w:eastAsia="zh-CN"/>
              </w:rPr>
            </w:pPr>
            <w:r>
              <w:rPr>
                <w:rFonts w:eastAsiaTheme="minorEastAsia" w:hint="eastAsia"/>
                <w:lang w:eastAsia="zh-CN"/>
              </w:rPr>
              <w:t xml:space="preserve">= </w:t>
            </w:r>
            <w:r w:rsidR="00D453C5">
              <w:rPr>
                <w:rFonts w:eastAsiaTheme="minorEastAsia" w:hint="eastAsia"/>
                <w:lang w:eastAsia="zh-CN"/>
              </w:rPr>
              <w:t>3</w:t>
            </w:r>
          </w:p>
        </w:tc>
        <w:tc>
          <w:tcPr>
            <w:tcW w:w="1984" w:type="dxa"/>
            <w:gridSpan w:val="2"/>
            <w:shd w:val="clear" w:color="auto" w:fill="auto"/>
            <w:vAlign w:val="center"/>
          </w:tcPr>
          <w:p w:rsidR="00B67B5D" w:rsidRDefault="00B67B5D" w:rsidP="00551DFF">
            <w:pPr>
              <w:jc w:val="center"/>
              <w:rPr>
                <w:rFonts w:eastAsiaTheme="minorEastAsia"/>
                <w:lang w:eastAsia="zh-CN"/>
              </w:rPr>
            </w:pPr>
            <w:r>
              <w:rPr>
                <w:rFonts w:eastAsiaTheme="minorEastAsia"/>
                <w:lang w:eastAsia="zh-CN"/>
              </w:rPr>
              <w:t>F</w:t>
            </w:r>
            <w:r>
              <w:rPr>
                <w:rFonts w:eastAsiaTheme="minorEastAsia" w:hint="eastAsia"/>
                <w:lang w:eastAsia="zh-CN"/>
              </w:rPr>
              <w:t>loor(</w:t>
            </w:r>
            <w:r w:rsidRPr="00774170">
              <w:t xml:space="preserve">12.89 </w:t>
            </w:r>
            <w:r>
              <w:rPr>
                <w:rFonts w:eastAsiaTheme="minorEastAsia" w:hint="eastAsia"/>
                <w:lang w:eastAsia="zh-CN"/>
              </w:rPr>
              <w:t>/10)</w:t>
            </w:r>
          </w:p>
          <w:p w:rsidR="00D453C5" w:rsidRPr="002F6DAD" w:rsidRDefault="00B67B5D" w:rsidP="00551DFF">
            <w:pPr>
              <w:jc w:val="center"/>
              <w:rPr>
                <w:rFonts w:eastAsiaTheme="minorEastAsia"/>
                <w:lang w:eastAsia="zh-CN"/>
              </w:rPr>
            </w:pPr>
            <w:r>
              <w:rPr>
                <w:rFonts w:eastAsiaTheme="minorEastAsia" w:hint="eastAsia"/>
                <w:lang w:eastAsia="zh-CN"/>
              </w:rPr>
              <w:t xml:space="preserve">= </w:t>
            </w:r>
            <w:r w:rsidR="00D453C5">
              <w:rPr>
                <w:rFonts w:eastAsiaTheme="minorEastAsia" w:hint="eastAsia"/>
                <w:lang w:eastAsia="zh-CN"/>
              </w:rPr>
              <w:t>2</w:t>
            </w:r>
          </w:p>
        </w:tc>
      </w:tr>
    </w:tbl>
    <w:p w:rsidR="001769C5" w:rsidRDefault="00D453C5" w:rsidP="00737AD2">
      <w:pPr>
        <w:pStyle w:val="a0"/>
        <w:spacing w:beforeLines="50" w:before="120"/>
        <w:rPr>
          <w:rFonts w:eastAsiaTheme="minorEastAsia"/>
          <w:lang w:eastAsia="zh-CN"/>
        </w:rPr>
      </w:pPr>
      <w:r>
        <w:rPr>
          <w:rFonts w:eastAsiaTheme="minorEastAsia" w:hint="eastAsia"/>
          <w:lang w:eastAsia="zh-CN"/>
        </w:rPr>
        <w:t xml:space="preserve">From the above table, it is obvious that </w:t>
      </w:r>
      <w:r w:rsidR="009A43C2">
        <w:rPr>
          <w:rFonts w:eastAsiaTheme="minorEastAsia" w:hint="eastAsia"/>
          <w:lang w:eastAsia="zh-CN"/>
        </w:rPr>
        <w:t>for 10ms periodicity SPS/CG, the needed SPS/CG processes for NTN system is very large</w:t>
      </w:r>
      <w:r w:rsidR="008A485E">
        <w:rPr>
          <w:rFonts w:eastAsiaTheme="minorEastAsia" w:hint="eastAsia"/>
          <w:lang w:eastAsia="zh-CN"/>
        </w:rPr>
        <w:t xml:space="preserve"> especially for GEO</w:t>
      </w:r>
      <w:r w:rsidR="009A43C2">
        <w:rPr>
          <w:rFonts w:eastAsiaTheme="minorEastAsia" w:hint="eastAsia"/>
          <w:lang w:eastAsia="zh-CN"/>
        </w:rPr>
        <w:t>.</w:t>
      </w:r>
    </w:p>
    <w:p w:rsidR="00C83927" w:rsidRDefault="00C83927" w:rsidP="00C83927">
      <w:pPr>
        <w:pStyle w:val="a5"/>
        <w:jc w:val="both"/>
        <w:rPr>
          <w:rFonts w:eastAsiaTheme="minorEastAsia"/>
          <w:b/>
          <w:lang w:eastAsia="zh-CN"/>
        </w:rPr>
      </w:pPr>
      <w:bookmarkStart w:id="14" w:name="_Ref2014042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D41292">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00EC24E5">
        <w:rPr>
          <w:rFonts w:eastAsiaTheme="minorEastAsia" w:hint="eastAsia"/>
          <w:b/>
          <w:lang w:eastAsia="zh-CN"/>
        </w:rPr>
        <w:t>The</w:t>
      </w:r>
      <w:r w:rsidR="00EC5EF7">
        <w:rPr>
          <w:rFonts w:eastAsiaTheme="minorEastAsia" w:hint="eastAsia"/>
          <w:b/>
          <w:lang w:eastAsia="zh-CN"/>
        </w:rPr>
        <w:t xml:space="preserve"> </w:t>
      </w:r>
      <w:r w:rsidR="00EC24E5">
        <w:rPr>
          <w:rFonts w:eastAsiaTheme="minorEastAsia" w:hint="eastAsia"/>
          <w:b/>
          <w:lang w:eastAsia="zh-CN"/>
        </w:rPr>
        <w:t xml:space="preserve">maximum </w:t>
      </w:r>
      <w:r w:rsidR="00021115">
        <w:rPr>
          <w:rFonts w:eastAsiaTheme="minorEastAsia" w:hint="eastAsia"/>
          <w:b/>
          <w:lang w:eastAsia="zh-CN"/>
        </w:rPr>
        <w:t xml:space="preserve">number of </w:t>
      </w:r>
      <w:r w:rsidR="00EC5EF7">
        <w:rPr>
          <w:rFonts w:eastAsiaTheme="minorEastAsia" w:hint="eastAsia"/>
          <w:b/>
          <w:lang w:eastAsia="zh-CN"/>
        </w:rPr>
        <w:t xml:space="preserve">supported </w:t>
      </w:r>
      <w:r w:rsidR="00EC24E5">
        <w:rPr>
          <w:rFonts w:eastAsiaTheme="minorEastAsia" w:hint="eastAsia"/>
          <w:b/>
          <w:lang w:eastAsia="zh-CN"/>
        </w:rPr>
        <w:t xml:space="preserve">HARQ process </w:t>
      </w:r>
      <w:r w:rsidR="00EC5EF7">
        <w:rPr>
          <w:rFonts w:eastAsiaTheme="minorEastAsia" w:hint="eastAsia"/>
          <w:b/>
          <w:lang w:eastAsia="zh-CN"/>
        </w:rPr>
        <w:t>for SPS/CG need</w:t>
      </w:r>
      <w:r w:rsidR="002968E3">
        <w:rPr>
          <w:rFonts w:eastAsiaTheme="minorEastAsia" w:hint="eastAsia"/>
          <w:b/>
          <w:lang w:eastAsia="zh-CN"/>
        </w:rPr>
        <w:t>s</w:t>
      </w:r>
      <w:r w:rsidR="00EC5EF7">
        <w:rPr>
          <w:rFonts w:eastAsiaTheme="minorEastAsia" w:hint="eastAsia"/>
          <w:b/>
          <w:lang w:eastAsia="zh-CN"/>
        </w:rPr>
        <w:t xml:space="preserve"> to be extended for NTN</w:t>
      </w:r>
      <w:r>
        <w:rPr>
          <w:rFonts w:eastAsiaTheme="minorEastAsia" w:hint="eastAsia"/>
          <w:b/>
          <w:lang w:eastAsia="zh-CN"/>
        </w:rPr>
        <w:t>.</w:t>
      </w:r>
      <w:bookmarkEnd w:id="5"/>
      <w:bookmarkEnd w:id="14"/>
    </w:p>
    <w:p w:rsidR="00F02DCB" w:rsidRPr="00CD5BCF" w:rsidRDefault="00CF1839" w:rsidP="001262A2">
      <w:pPr>
        <w:pStyle w:val="20"/>
        <w:numPr>
          <w:ilvl w:val="0"/>
          <w:numId w:val="0"/>
        </w:numPr>
        <w:jc w:val="both"/>
        <w:rPr>
          <w:rFonts w:eastAsiaTheme="minorEastAsia"/>
          <w:noProof/>
        </w:rPr>
      </w:pPr>
      <w:r>
        <w:rPr>
          <w:rFonts w:eastAsiaTheme="minorEastAsia" w:hint="eastAsia"/>
          <w:b w:val="0"/>
          <w:noProof/>
          <w:u w:val="single"/>
        </w:rPr>
        <w:t xml:space="preserve">Issue 3: </w:t>
      </w:r>
      <w:r w:rsidR="00BD08FD" w:rsidRPr="001262A2">
        <w:rPr>
          <w:rFonts w:eastAsiaTheme="minorEastAsia" w:hint="eastAsia"/>
          <w:b w:val="0"/>
          <w:noProof/>
          <w:u w:val="single"/>
        </w:rPr>
        <w:t xml:space="preserve">Necessity for </w:t>
      </w:r>
      <w:r>
        <w:rPr>
          <w:rFonts w:eastAsiaTheme="minorEastAsia" w:hint="eastAsia"/>
          <w:b w:val="0"/>
          <w:noProof/>
          <w:u w:val="single"/>
        </w:rPr>
        <w:t xml:space="preserve">extending </w:t>
      </w:r>
      <w:r w:rsidR="00BD08FD" w:rsidRPr="001262A2">
        <w:rPr>
          <w:rFonts w:eastAsiaTheme="minorEastAsia" w:hint="eastAsia"/>
          <w:b w:val="0"/>
          <w:noProof/>
          <w:u w:val="single"/>
        </w:rPr>
        <w:t xml:space="preserve">the value range </w:t>
      </w:r>
      <w:r w:rsidR="00F02DCB" w:rsidRPr="001262A2">
        <w:rPr>
          <w:rFonts w:eastAsiaTheme="minorEastAsia" w:hint="eastAsia"/>
          <w:b w:val="0"/>
          <w:noProof/>
          <w:u w:val="single"/>
        </w:rPr>
        <w:t xml:space="preserve">of the </w:t>
      </w:r>
      <w:r w:rsidR="00F02DCB" w:rsidRPr="001262A2">
        <w:rPr>
          <w:rFonts w:eastAsiaTheme="minorEastAsia"/>
          <w:b w:val="0"/>
          <w:noProof/>
          <w:u w:val="single"/>
        </w:rPr>
        <w:t>configuredGrantTimer</w:t>
      </w:r>
      <w:r w:rsidR="00F02DCB" w:rsidRPr="001262A2">
        <w:rPr>
          <w:rFonts w:eastAsiaTheme="minorEastAsia" w:hint="eastAsia"/>
          <w:b w:val="0"/>
          <w:noProof/>
          <w:u w:val="single"/>
        </w:rPr>
        <w:t xml:space="preserve"> </w:t>
      </w:r>
    </w:p>
    <w:p w:rsidR="001B1C1F" w:rsidRDefault="0040170F" w:rsidP="0040170F">
      <w:pPr>
        <w:pStyle w:val="a0"/>
        <w:spacing w:beforeLines="50" w:before="120"/>
        <w:rPr>
          <w:rFonts w:eastAsiaTheme="minorEastAsia"/>
          <w:lang w:eastAsia="zh-CN"/>
        </w:rPr>
      </w:pPr>
      <w:r>
        <w:rPr>
          <w:rFonts w:eastAsiaTheme="minorEastAsia" w:hint="eastAsia"/>
          <w:lang w:eastAsia="zh-CN"/>
        </w:rPr>
        <w:t xml:space="preserve">In Rel-15 NR </w:t>
      </w:r>
      <w:proofErr w:type="spellStart"/>
      <w:r>
        <w:rPr>
          <w:rFonts w:eastAsiaTheme="minorEastAsia" w:hint="eastAsia"/>
          <w:lang w:eastAsia="zh-CN"/>
        </w:rPr>
        <w:t>Uu</w:t>
      </w:r>
      <w:proofErr w:type="spellEnd"/>
      <w:r>
        <w:rPr>
          <w:rFonts w:eastAsiaTheme="minorEastAsia" w:hint="eastAsia"/>
          <w:lang w:eastAsia="zh-CN"/>
        </w:rPr>
        <w:t>, t</w:t>
      </w:r>
      <w:r w:rsidRPr="0040170F">
        <w:rPr>
          <w:rFonts w:eastAsiaTheme="minorEastAsia"/>
          <w:lang w:eastAsia="zh-CN"/>
        </w:rPr>
        <w:t xml:space="preserve">he </w:t>
      </w:r>
      <w:proofErr w:type="spellStart"/>
      <w:r w:rsidRPr="0040170F">
        <w:rPr>
          <w:rFonts w:eastAsiaTheme="minorEastAsia"/>
          <w:i/>
          <w:lang w:eastAsia="zh-CN"/>
        </w:rPr>
        <w:t>configuredGrantTimer</w:t>
      </w:r>
      <w:proofErr w:type="spellEnd"/>
      <w:r w:rsidRPr="0040170F">
        <w:rPr>
          <w:rFonts w:eastAsiaTheme="minorEastAsia"/>
          <w:lang w:eastAsia="zh-CN"/>
        </w:rPr>
        <w:t xml:space="preserve"> is </w:t>
      </w:r>
      <w:r>
        <w:rPr>
          <w:rFonts w:eastAsiaTheme="minorEastAsia" w:hint="eastAsia"/>
          <w:lang w:eastAsia="zh-CN"/>
        </w:rPr>
        <w:t>introduced</w:t>
      </w:r>
      <w:r w:rsidR="00050B64">
        <w:rPr>
          <w:rFonts w:eastAsiaTheme="minorEastAsia" w:hint="eastAsia"/>
          <w:lang w:eastAsia="zh-CN"/>
        </w:rPr>
        <w:t>. While</w:t>
      </w:r>
      <w:r w:rsidR="00551DFF" w:rsidRPr="0040170F">
        <w:rPr>
          <w:rFonts w:eastAsiaTheme="minorEastAsia"/>
          <w:lang w:eastAsia="zh-CN"/>
        </w:rPr>
        <w:t xml:space="preserve"> the timer is running</w:t>
      </w:r>
      <w:r w:rsidR="001B1C1F">
        <w:rPr>
          <w:rFonts w:eastAsiaTheme="minorEastAsia" w:hint="eastAsia"/>
          <w:lang w:eastAsia="zh-CN"/>
        </w:rPr>
        <w:t>,</w:t>
      </w:r>
      <w:r w:rsidR="00551DFF" w:rsidRPr="0040170F">
        <w:rPr>
          <w:rFonts w:eastAsiaTheme="minorEastAsia"/>
          <w:lang w:eastAsia="zh-CN"/>
        </w:rPr>
        <w:t xml:space="preserve"> the UE does not use </w:t>
      </w:r>
      <w:r w:rsidR="00003D7A">
        <w:rPr>
          <w:rFonts w:eastAsiaTheme="minorEastAsia" w:hint="eastAsia"/>
          <w:lang w:eastAsia="zh-CN"/>
        </w:rPr>
        <w:t xml:space="preserve">this HARQ process for </w:t>
      </w:r>
      <w:r w:rsidR="00551DFF" w:rsidRPr="0040170F">
        <w:rPr>
          <w:rFonts w:eastAsiaTheme="minorEastAsia"/>
          <w:lang w:eastAsia="zh-CN"/>
        </w:rPr>
        <w:t xml:space="preserve">new transmission </w:t>
      </w:r>
      <w:r w:rsidR="00003D7A">
        <w:rPr>
          <w:rFonts w:eastAsiaTheme="minorEastAsia" w:hint="eastAsia"/>
          <w:lang w:eastAsia="zh-CN"/>
        </w:rPr>
        <w:t>and the</w:t>
      </w:r>
      <w:r w:rsidR="00551DFF" w:rsidRPr="0040170F">
        <w:rPr>
          <w:rFonts w:eastAsiaTheme="minorEastAsia"/>
          <w:lang w:eastAsia="zh-CN"/>
        </w:rPr>
        <w:t xml:space="preserve"> UE assumes ACK if the timer</w:t>
      </w:r>
      <w:r w:rsidR="00003D7A">
        <w:rPr>
          <w:rFonts w:eastAsiaTheme="minorEastAsia"/>
          <w:lang w:eastAsia="zh-CN"/>
        </w:rPr>
        <w:t xml:space="preserve"> is not running</w:t>
      </w:r>
      <w:r w:rsidR="00551DFF" w:rsidRPr="0040170F">
        <w:rPr>
          <w:rFonts w:eastAsiaTheme="minorEastAsia"/>
          <w:lang w:eastAsia="zh-CN"/>
        </w:rPr>
        <w:t>.</w:t>
      </w:r>
      <w:r w:rsidR="001B1C1F">
        <w:rPr>
          <w:rFonts w:eastAsiaTheme="minorEastAsia" w:hint="eastAsia"/>
          <w:lang w:eastAsia="zh-CN"/>
        </w:rPr>
        <w:t xml:space="preserve"> It is obvious that the length of the</w:t>
      </w:r>
      <w:r w:rsidR="00551DFF" w:rsidRPr="0040170F">
        <w:rPr>
          <w:rFonts w:eastAsiaTheme="minorEastAsia"/>
          <w:lang w:eastAsia="zh-CN"/>
        </w:rPr>
        <w:t xml:space="preserve"> </w:t>
      </w:r>
      <w:proofErr w:type="spellStart"/>
      <w:r w:rsidR="001B1C1F" w:rsidRPr="0040170F">
        <w:rPr>
          <w:rFonts w:eastAsiaTheme="minorEastAsia"/>
          <w:i/>
          <w:lang w:eastAsia="zh-CN"/>
        </w:rPr>
        <w:t>configuredGrantTimer</w:t>
      </w:r>
      <w:proofErr w:type="spellEnd"/>
      <w:r w:rsidR="001B1C1F">
        <w:rPr>
          <w:rFonts w:eastAsiaTheme="minorEastAsia"/>
          <w:lang w:eastAsia="zh-CN"/>
        </w:rPr>
        <w:t xml:space="preserve"> </w:t>
      </w:r>
      <w:r w:rsidR="001B1C1F">
        <w:rPr>
          <w:rFonts w:eastAsiaTheme="minorEastAsia" w:hint="eastAsia"/>
          <w:lang w:eastAsia="zh-CN"/>
        </w:rPr>
        <w:t xml:space="preserve">should </w:t>
      </w:r>
      <w:r w:rsidR="00003D7A">
        <w:rPr>
          <w:rFonts w:eastAsiaTheme="minorEastAsia" w:hint="eastAsia"/>
          <w:lang w:eastAsia="zh-CN"/>
        </w:rPr>
        <w:t>at least cover the HARQ RTT</w:t>
      </w:r>
      <w:r w:rsidR="001B1C1F">
        <w:rPr>
          <w:rFonts w:eastAsiaTheme="minorEastAsia" w:hint="eastAsia"/>
          <w:lang w:eastAsia="zh-CN"/>
        </w:rPr>
        <w:t>.</w:t>
      </w:r>
    </w:p>
    <w:p w:rsidR="001B1C1F" w:rsidRDefault="001B1C1F" w:rsidP="0040170F">
      <w:pPr>
        <w:pStyle w:val="a0"/>
        <w:spacing w:beforeLines="50" w:before="120"/>
        <w:rPr>
          <w:rFonts w:eastAsiaTheme="minorEastAsia"/>
          <w:lang w:eastAsia="zh-CN"/>
        </w:rPr>
      </w:pPr>
      <w:r>
        <w:rPr>
          <w:rFonts w:eastAsiaTheme="minorEastAsia" w:hint="eastAsia"/>
          <w:lang w:eastAsia="zh-CN"/>
        </w:rPr>
        <w:t xml:space="preserve">The current </w:t>
      </w:r>
      <w:proofErr w:type="spellStart"/>
      <w:r w:rsidRPr="0040170F">
        <w:rPr>
          <w:rFonts w:eastAsiaTheme="minorEastAsia"/>
          <w:i/>
          <w:lang w:eastAsia="zh-CN"/>
        </w:rPr>
        <w:t>configuredGrantTimer</w:t>
      </w:r>
      <w:proofErr w:type="spellEnd"/>
      <w:r>
        <w:rPr>
          <w:rFonts w:eastAsiaTheme="minorEastAsia" w:hint="eastAsia"/>
          <w:lang w:eastAsia="zh-CN"/>
        </w:rPr>
        <w:t xml:space="preserve"> configuration in Rel-15 is as below:</w:t>
      </w:r>
    </w:p>
    <w:tbl>
      <w:tblPr>
        <w:tblStyle w:val="a7"/>
        <w:tblW w:w="0" w:type="auto"/>
        <w:tblInd w:w="108" w:type="dxa"/>
        <w:tblLook w:val="04A0" w:firstRow="1" w:lastRow="0" w:firstColumn="1" w:lastColumn="0" w:noHBand="0" w:noVBand="1"/>
      </w:tblPr>
      <w:tblGrid>
        <w:gridCol w:w="8414"/>
      </w:tblGrid>
      <w:tr w:rsidR="00003D7A" w:rsidTr="00B3089C">
        <w:trPr>
          <w:trHeight w:val="4544"/>
        </w:trPr>
        <w:tc>
          <w:tcPr>
            <w:tcW w:w="8414" w:type="dxa"/>
          </w:tcPr>
          <w:p w:rsidR="00003D7A" w:rsidRPr="001B1C1F" w:rsidRDefault="00003D7A" w:rsidP="00003D7A">
            <w:pPr>
              <w:pStyle w:val="a0"/>
              <w:spacing w:beforeLines="50" w:before="120"/>
              <w:rPr>
                <w:rFonts w:eastAsiaTheme="minorEastAsia"/>
                <w:shd w:val="pct15" w:color="auto" w:fill="FFFFFF"/>
                <w:lang w:eastAsia="zh-CN"/>
              </w:rPr>
            </w:pPr>
            <w:proofErr w:type="spellStart"/>
            <w:r w:rsidRPr="001B1C1F">
              <w:rPr>
                <w:shd w:val="pct15" w:color="auto" w:fill="FFFFFF"/>
              </w:rPr>
              <w:t>configuredGrantTimer</w:t>
            </w:r>
            <w:proofErr w:type="spellEnd"/>
            <w:r w:rsidRPr="001B1C1F">
              <w:rPr>
                <w:shd w:val="pct15" w:color="auto" w:fill="FFFFFF"/>
              </w:rPr>
              <w:t xml:space="preserve">          INTEGER (1..64)</w:t>
            </w:r>
          </w:p>
          <w:tbl>
            <w:tblPr>
              <w:tblStyle w:val="a7"/>
              <w:tblW w:w="0" w:type="auto"/>
              <w:tblInd w:w="108" w:type="dxa"/>
              <w:tblLook w:val="04A0" w:firstRow="1" w:lastRow="0" w:firstColumn="1" w:lastColumn="0" w:noHBand="0" w:noVBand="1"/>
            </w:tblPr>
            <w:tblGrid>
              <w:gridCol w:w="8080"/>
            </w:tblGrid>
            <w:tr w:rsidR="00003D7A" w:rsidTr="0008724B">
              <w:tc>
                <w:tcPr>
                  <w:tcW w:w="8414" w:type="dxa"/>
                </w:tcPr>
                <w:p w:rsidR="00003D7A" w:rsidRPr="00A047D1" w:rsidRDefault="00003D7A" w:rsidP="0008724B">
                  <w:pPr>
                    <w:pStyle w:val="TAL"/>
                    <w:rPr>
                      <w:szCs w:val="22"/>
                    </w:rPr>
                  </w:pPr>
                  <w:bookmarkStart w:id="15" w:name="OLE_LINK11"/>
                  <w:bookmarkStart w:id="16" w:name="OLE_LINK14"/>
                  <w:proofErr w:type="spellStart"/>
                  <w:r w:rsidRPr="00A047D1">
                    <w:rPr>
                      <w:b/>
                      <w:i/>
                      <w:szCs w:val="22"/>
                    </w:rPr>
                    <w:t>configuredGrantTimer</w:t>
                  </w:r>
                  <w:proofErr w:type="spellEnd"/>
                </w:p>
                <w:p w:rsidR="00003D7A" w:rsidRDefault="00003D7A" w:rsidP="0008724B">
                  <w:pPr>
                    <w:pStyle w:val="TAL"/>
                    <w:rPr>
                      <w:rFonts w:eastAsiaTheme="minorEastAsia"/>
                      <w:lang w:eastAsia="zh-CN"/>
                    </w:rPr>
                  </w:pPr>
                  <w:r w:rsidRPr="00A077B9">
                    <w:rPr>
                      <w:sz w:val="15"/>
                      <w:szCs w:val="15"/>
                    </w:rPr>
                    <w:t>Indicates the initial value of the configured grant timer (see TS 38.321 [3]) in multiples of periodicity.</w:t>
                  </w:r>
                  <w:bookmarkEnd w:id="15"/>
                  <w:bookmarkEnd w:id="16"/>
                </w:p>
              </w:tc>
            </w:tr>
          </w:tbl>
          <w:p w:rsidR="00003D7A" w:rsidRPr="00A077B9" w:rsidRDefault="00003D7A" w:rsidP="00003D7A">
            <w:pPr>
              <w:pStyle w:val="a0"/>
              <w:spacing w:beforeLines="50" w:before="120"/>
              <w:rPr>
                <w:shd w:val="pct15" w:color="auto" w:fill="FFFFFF"/>
              </w:rPr>
            </w:pPr>
            <w:r w:rsidRPr="00A077B9">
              <w:rPr>
                <w:shd w:val="pct15" w:color="auto" w:fill="FFFFFF"/>
              </w:rPr>
              <w:t xml:space="preserve">periodicity    </w:t>
            </w:r>
            <w:r w:rsidR="00602E2A">
              <w:rPr>
                <w:rFonts w:eastAsiaTheme="minorEastAsia" w:hint="eastAsia"/>
                <w:shd w:val="pct15" w:color="auto" w:fill="FFFFFF"/>
                <w:lang w:eastAsia="zh-CN"/>
              </w:rPr>
              <w:t xml:space="preserve">                       </w:t>
            </w:r>
            <w:r w:rsidRPr="00A077B9">
              <w:rPr>
                <w:shd w:val="pct15" w:color="auto" w:fill="FFFFFF"/>
              </w:rPr>
              <w:t xml:space="preserve"> ENUMERATED {sym2, sym7, sym1x14, sym2x14, sym4x14, sym5x14, sym8x14, sym10x14, sym16x14, sym20x14,  sym32x14, sym40x14, sym64x14, sym80x14, sym128x14, sym160x14, sym256x14, sym320x14, sym512x14,sym640x14, sym1024x14, sym1280x14, sym2560x14, sym5120x14, sym6, sym1x12, sym2x12, sym4x12, sym5x12, sym8x12, sym10x12, sym16x12, sym20x12, sym32x12, sym40x12, sym64x12, sym80x12, sym128x12, sym160x12, sym256x12, sym320x12, sym512x12, sym640x12, sym1280x12, sym2560x12</w:t>
            </w:r>
            <w:r w:rsidRPr="00A077B9">
              <w:rPr>
                <w:rFonts w:hint="eastAsia"/>
                <w:shd w:val="pct15" w:color="auto" w:fill="FFFFF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003D7A" w:rsidRPr="00AB1A0A" w:rsidTr="0008724B">
              <w:tc>
                <w:tcPr>
                  <w:tcW w:w="0" w:type="auto"/>
                  <w:tcBorders>
                    <w:top w:val="single" w:sz="4" w:space="0" w:color="auto"/>
                    <w:left w:val="single" w:sz="4" w:space="0" w:color="auto"/>
                    <w:bottom w:val="single" w:sz="4" w:space="0" w:color="auto"/>
                    <w:right w:val="single" w:sz="4" w:space="0" w:color="auto"/>
                  </w:tcBorders>
                  <w:hideMark/>
                </w:tcPr>
                <w:p w:rsidR="00003D7A" w:rsidRPr="00AB1A0A" w:rsidRDefault="00003D7A" w:rsidP="0008724B">
                  <w:pPr>
                    <w:pStyle w:val="TAL"/>
                    <w:rPr>
                      <w:szCs w:val="22"/>
                    </w:rPr>
                  </w:pPr>
                  <w:r w:rsidRPr="00AB1A0A">
                    <w:rPr>
                      <w:b/>
                      <w:i/>
                      <w:szCs w:val="22"/>
                    </w:rPr>
                    <w:t>periodicity</w:t>
                  </w:r>
                </w:p>
                <w:p w:rsidR="00003D7A" w:rsidRPr="001D728A" w:rsidRDefault="00003D7A" w:rsidP="0008724B">
                  <w:pPr>
                    <w:pStyle w:val="TAL"/>
                    <w:rPr>
                      <w:sz w:val="15"/>
                      <w:szCs w:val="15"/>
                    </w:rPr>
                  </w:pPr>
                  <w:r w:rsidRPr="001D728A">
                    <w:rPr>
                      <w:sz w:val="15"/>
                      <w:szCs w:val="15"/>
                    </w:rPr>
                    <w:t>Periodicity for UL transmission without UL grant for type 1 and type 2 (see TS 38.321 [3], clause 5.8.2).</w:t>
                  </w:r>
                </w:p>
                <w:p w:rsidR="00003D7A" w:rsidRPr="001D728A" w:rsidRDefault="00003D7A" w:rsidP="0008724B">
                  <w:pPr>
                    <w:pStyle w:val="TAL"/>
                    <w:rPr>
                      <w:sz w:val="15"/>
                      <w:szCs w:val="15"/>
                    </w:rPr>
                  </w:pPr>
                  <w:r w:rsidRPr="001D728A">
                    <w:rPr>
                      <w:sz w:val="15"/>
                      <w:szCs w:val="15"/>
                    </w:rPr>
                    <w:t>The following periodicities are supported depending on the configured subcarrier spacing [symbols]:</w:t>
                  </w:r>
                </w:p>
                <w:p w:rsidR="00003D7A" w:rsidRPr="001D728A" w:rsidRDefault="00003D7A" w:rsidP="0008724B">
                  <w:pPr>
                    <w:pStyle w:val="TAL"/>
                    <w:rPr>
                      <w:sz w:val="15"/>
                      <w:szCs w:val="15"/>
                    </w:rPr>
                  </w:pPr>
                  <w:r w:rsidRPr="001D728A">
                    <w:rPr>
                      <w:sz w:val="15"/>
                      <w:szCs w:val="15"/>
                    </w:rPr>
                    <w:t>15 kHz:</w:t>
                  </w:r>
                  <w:r w:rsidRPr="001D728A">
                    <w:rPr>
                      <w:sz w:val="15"/>
                      <w:szCs w:val="15"/>
                    </w:rPr>
                    <w:tab/>
                    <w:t>2, 7, n*14, where n={1, 2, 4, 5, 8, 10, 16, 20, 32, 40, 64, 80, 128, 160, 320, 640}</w:t>
                  </w:r>
                </w:p>
                <w:p w:rsidR="00003D7A" w:rsidRPr="001D728A" w:rsidRDefault="00003D7A" w:rsidP="0008724B">
                  <w:pPr>
                    <w:pStyle w:val="TAL"/>
                    <w:rPr>
                      <w:sz w:val="15"/>
                      <w:szCs w:val="15"/>
                    </w:rPr>
                  </w:pPr>
                  <w:r w:rsidRPr="001D728A">
                    <w:rPr>
                      <w:sz w:val="15"/>
                      <w:szCs w:val="15"/>
                    </w:rPr>
                    <w:t>30 kHz:</w:t>
                  </w:r>
                  <w:r w:rsidRPr="001D728A">
                    <w:rPr>
                      <w:sz w:val="15"/>
                      <w:szCs w:val="15"/>
                    </w:rPr>
                    <w:tab/>
                    <w:t>2, 7, n*14, where n={1, 2, 4, 5, 8, 10, 16, 20, 32, 40, 64, 80, 128, 160, 256, 320, 640, 1280}</w:t>
                  </w:r>
                </w:p>
                <w:p w:rsidR="00003D7A" w:rsidRPr="001D728A" w:rsidRDefault="00003D7A" w:rsidP="0008724B">
                  <w:pPr>
                    <w:pStyle w:val="TAL"/>
                    <w:rPr>
                      <w:sz w:val="15"/>
                      <w:szCs w:val="15"/>
                    </w:rPr>
                  </w:pPr>
                  <w:r w:rsidRPr="001D728A">
                    <w:rPr>
                      <w:sz w:val="15"/>
                      <w:szCs w:val="15"/>
                    </w:rPr>
                    <w:t>60 kHz with normal CP:</w:t>
                  </w:r>
                  <w:r w:rsidRPr="001D728A">
                    <w:rPr>
                      <w:sz w:val="15"/>
                      <w:szCs w:val="15"/>
                    </w:rPr>
                    <w:tab/>
                    <w:t>2, 7, n*14, where n={1, 2, 4, 5, 8, 10, 16, 20, 32, 40, 64, 80, 128, 160, 256, 320, 512, 640, 1280, 2560}</w:t>
                  </w:r>
                </w:p>
                <w:p w:rsidR="00003D7A" w:rsidRPr="001D728A" w:rsidRDefault="00003D7A" w:rsidP="0008724B">
                  <w:pPr>
                    <w:pStyle w:val="TAL"/>
                    <w:rPr>
                      <w:sz w:val="15"/>
                      <w:szCs w:val="15"/>
                    </w:rPr>
                  </w:pPr>
                  <w:r w:rsidRPr="001D728A">
                    <w:rPr>
                      <w:sz w:val="15"/>
                      <w:szCs w:val="15"/>
                    </w:rPr>
                    <w:t>60 kHz with ECP:</w:t>
                  </w:r>
                  <w:r w:rsidRPr="001D728A">
                    <w:rPr>
                      <w:sz w:val="15"/>
                      <w:szCs w:val="15"/>
                    </w:rPr>
                    <w:tab/>
                    <w:t>2, 6, n*12, where n={1, 2, 4, 5, 8, 10, 16, 20, 32, 40, 64, 80, 128, 160, 256, 320, 512, 640, 1280, 2560}</w:t>
                  </w:r>
                </w:p>
                <w:p w:rsidR="00003D7A" w:rsidRPr="00313A95" w:rsidRDefault="00003D7A" w:rsidP="0008724B">
                  <w:pPr>
                    <w:pStyle w:val="TAL"/>
                    <w:rPr>
                      <w:rFonts w:eastAsiaTheme="minorEastAsia"/>
                      <w:sz w:val="15"/>
                      <w:szCs w:val="15"/>
                      <w:lang w:eastAsia="zh-CN"/>
                    </w:rPr>
                  </w:pPr>
                  <w:r w:rsidRPr="001D728A">
                    <w:rPr>
                      <w:sz w:val="15"/>
                      <w:szCs w:val="15"/>
                    </w:rPr>
                    <w:t>120 kHz:</w:t>
                  </w:r>
                  <w:r w:rsidRPr="001D728A">
                    <w:rPr>
                      <w:sz w:val="15"/>
                      <w:szCs w:val="15"/>
                    </w:rPr>
                    <w:tab/>
                    <w:t>2, 7, n*14, where n={1, 2, 4, 5, 8, 10, 16, 20, 32, 40, 64, 80, 128, 160, 256, 320, 512, 640, 1024, 1280, 2560, 5120}</w:t>
                  </w:r>
                </w:p>
              </w:tc>
            </w:tr>
          </w:tbl>
          <w:p w:rsidR="00003D7A" w:rsidRDefault="00003D7A" w:rsidP="0040170F">
            <w:pPr>
              <w:pStyle w:val="a0"/>
              <w:spacing w:beforeLines="50" w:before="120"/>
              <w:rPr>
                <w:rFonts w:eastAsiaTheme="minorEastAsia"/>
                <w:lang w:eastAsia="zh-CN"/>
              </w:rPr>
            </w:pPr>
          </w:p>
        </w:tc>
      </w:tr>
    </w:tbl>
    <w:p w:rsidR="00551DFF" w:rsidRDefault="00313A95" w:rsidP="0040170F">
      <w:pPr>
        <w:pStyle w:val="a0"/>
        <w:spacing w:beforeLines="50" w:before="120"/>
        <w:rPr>
          <w:rFonts w:eastAsiaTheme="minorEastAsia"/>
          <w:lang w:eastAsia="zh-CN"/>
        </w:rPr>
      </w:pPr>
      <w:r>
        <w:rPr>
          <w:rFonts w:eastAsiaTheme="minorEastAsia" w:hint="eastAsia"/>
          <w:lang w:eastAsia="zh-CN"/>
        </w:rPr>
        <w:t xml:space="preserve">According to the </w:t>
      </w:r>
      <w:r w:rsidR="00F01961">
        <w:rPr>
          <w:rFonts w:eastAsiaTheme="minorEastAsia"/>
          <w:lang w:eastAsia="zh-CN"/>
        </w:rPr>
        <w:fldChar w:fldCharType="begin"/>
      </w:r>
      <w:r w:rsidR="00F01961">
        <w:rPr>
          <w:rFonts w:eastAsiaTheme="minorEastAsia"/>
          <w:lang w:eastAsia="zh-CN"/>
        </w:rPr>
        <w:instrText xml:space="preserve"> </w:instrText>
      </w:r>
      <w:r w:rsidR="00F01961">
        <w:rPr>
          <w:rFonts w:eastAsiaTheme="minorEastAsia" w:hint="eastAsia"/>
          <w:lang w:eastAsia="zh-CN"/>
        </w:rPr>
        <w:instrText>REF _Ref20140560 \n \h</w:instrText>
      </w:r>
      <w:r w:rsidR="00F01961">
        <w:rPr>
          <w:rFonts w:eastAsiaTheme="minorEastAsia"/>
          <w:lang w:eastAsia="zh-CN"/>
        </w:rPr>
        <w:instrText xml:space="preserve"> </w:instrText>
      </w:r>
      <w:r w:rsidR="00F01961">
        <w:rPr>
          <w:rFonts w:eastAsiaTheme="minorEastAsia"/>
          <w:lang w:eastAsia="zh-CN"/>
        </w:rPr>
      </w:r>
      <w:r w:rsidR="00F01961">
        <w:rPr>
          <w:rFonts w:eastAsiaTheme="minorEastAsia"/>
          <w:lang w:eastAsia="zh-CN"/>
        </w:rPr>
        <w:fldChar w:fldCharType="separate"/>
      </w:r>
      <w:r w:rsidR="00F01961">
        <w:rPr>
          <w:rFonts w:eastAsiaTheme="minorEastAsia"/>
          <w:lang w:eastAsia="zh-CN"/>
        </w:rPr>
        <w:t>[2]</w:t>
      </w:r>
      <w:r w:rsidR="00F01961">
        <w:rPr>
          <w:rFonts w:eastAsiaTheme="minorEastAsia"/>
          <w:lang w:eastAsia="zh-CN"/>
        </w:rPr>
        <w:fldChar w:fldCharType="end"/>
      </w:r>
      <w:r>
        <w:rPr>
          <w:rFonts w:eastAsiaTheme="minorEastAsia" w:hint="eastAsia"/>
          <w:lang w:eastAsia="zh-CN"/>
        </w:rPr>
        <w:t xml:space="preserve">, the relationships amongst symbol, slot, </w:t>
      </w:r>
      <w:proofErr w:type="spellStart"/>
      <w:r>
        <w:rPr>
          <w:rFonts w:eastAsiaTheme="minorEastAsia" w:hint="eastAsia"/>
          <w:lang w:eastAsia="zh-CN"/>
        </w:rPr>
        <w:t>subframe</w:t>
      </w:r>
      <w:proofErr w:type="spellEnd"/>
      <w:r>
        <w:rPr>
          <w:rFonts w:eastAsiaTheme="minorEastAsia" w:hint="eastAsia"/>
          <w:lang w:eastAsia="zh-CN"/>
        </w:rPr>
        <w:t xml:space="preserve"> and frame are shown in the Table-3 and Table-4:</w:t>
      </w:r>
    </w:p>
    <w:p w:rsidR="00313A95" w:rsidRPr="00F51E54" w:rsidRDefault="00313A95" w:rsidP="00F51E54">
      <w:pPr>
        <w:pStyle w:val="a0"/>
        <w:spacing w:beforeLines="50" w:before="120"/>
        <w:ind w:firstLineChars="450" w:firstLine="904"/>
        <w:rPr>
          <w:rFonts w:eastAsiaTheme="minorEastAsia"/>
          <w:b/>
          <w:lang w:eastAsia="zh-CN"/>
        </w:rPr>
      </w:pPr>
      <w:r w:rsidRPr="00F51E54">
        <w:rPr>
          <w:rFonts w:eastAsiaTheme="minorEastAsia" w:hint="eastAsia"/>
          <w:b/>
          <w:lang w:eastAsia="zh-CN"/>
        </w:rPr>
        <w:t xml:space="preserve">Table-3 </w:t>
      </w:r>
      <w:r w:rsidRPr="00F51E54">
        <w:rPr>
          <w:rFonts w:eastAsiaTheme="minorEastAsia"/>
          <w:b/>
          <w:lang w:eastAsia="zh-CN"/>
        </w:rPr>
        <w:t xml:space="preserve">OFDM symbols per slot, slots per frame, </w:t>
      </w:r>
      <w:r w:rsidRPr="00F51E54">
        <w:rPr>
          <w:rFonts w:eastAsiaTheme="minorEastAsia" w:hint="eastAsia"/>
          <w:b/>
          <w:lang w:eastAsia="zh-CN"/>
        </w:rPr>
        <w:t xml:space="preserve">and </w:t>
      </w:r>
      <w:r w:rsidRPr="00F51E54">
        <w:rPr>
          <w:rFonts w:eastAsiaTheme="minorEastAsia"/>
          <w:b/>
          <w:lang w:eastAsia="zh-CN"/>
        </w:rPr>
        <w:t xml:space="preserve">slots per </w:t>
      </w:r>
      <w:proofErr w:type="spellStart"/>
      <w:r w:rsidRPr="00F51E54">
        <w:rPr>
          <w:rFonts w:eastAsiaTheme="minorEastAsia" w:hint="eastAsia"/>
          <w:b/>
          <w:lang w:eastAsia="zh-CN"/>
        </w:rPr>
        <w:t>s</w:t>
      </w:r>
      <w:r w:rsidRPr="00F51E54">
        <w:rPr>
          <w:rFonts w:eastAsiaTheme="minorEastAsia"/>
          <w:b/>
          <w:lang w:eastAsia="zh-CN"/>
        </w:rPr>
        <w:t>ubframe</w:t>
      </w:r>
      <w:proofErr w:type="spellEnd"/>
      <w:r w:rsidRPr="00F51E54">
        <w:rPr>
          <w:rFonts w:eastAsiaTheme="minorEastAsia" w:hint="eastAsia"/>
          <w:b/>
          <w:lang w:eastAsia="zh-CN"/>
        </w:rPr>
        <w:t xml:space="preserve"> (NCP)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1416"/>
        <w:gridCol w:w="1559"/>
        <w:gridCol w:w="1276"/>
      </w:tblGrid>
      <w:tr w:rsidR="00415569" w:rsidRPr="009A7C23" w:rsidTr="00415569">
        <w:trPr>
          <w:jc w:val="center"/>
        </w:trPr>
        <w:tc>
          <w:tcPr>
            <w:tcW w:w="852" w:type="dxa"/>
            <w:vAlign w:val="center"/>
          </w:tcPr>
          <w:p w:rsidR="00415569" w:rsidRPr="007C1859" w:rsidRDefault="00415569" w:rsidP="00F51E54">
            <w:pPr>
              <w:rPr>
                <w:rFonts w:eastAsiaTheme="minorEastAsia"/>
                <w:b/>
                <w:lang w:eastAsia="zh-CN"/>
              </w:rPr>
            </w:pPr>
            <w:r w:rsidRPr="007C1859">
              <w:rPr>
                <w:rFonts w:eastAsiaTheme="minorEastAsia" w:hint="eastAsia"/>
                <w:b/>
                <w:lang w:eastAsia="zh-CN"/>
              </w:rPr>
              <w:t>SCS</w:t>
            </w:r>
          </w:p>
        </w:tc>
        <w:tc>
          <w:tcPr>
            <w:tcW w:w="852"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3pt" o:ole="">
                  <v:imagedata r:id="rId9" o:title=""/>
                </v:shape>
                <o:OLEObject Type="Embed" ProgID="Equation.3" ShapeID="_x0000_i1025" DrawAspect="Content" ObjectID="_1634480438" r:id="rId10"/>
              </w:object>
            </w:r>
          </w:p>
        </w:tc>
        <w:tc>
          <w:tcPr>
            <w:tcW w:w="1416" w:type="dxa"/>
            <w:shd w:val="clear" w:color="auto" w:fill="auto"/>
            <w:vAlign w:val="center"/>
          </w:tcPr>
          <w:p w:rsidR="00415569" w:rsidRPr="007C1859" w:rsidRDefault="00415569" w:rsidP="00551DFF">
            <w:pPr>
              <w:pStyle w:val="TAH"/>
              <w:rPr>
                <w:rFonts w:eastAsia="Batang"/>
                <w:position w:val="-14"/>
              </w:rPr>
            </w:pPr>
            <w:r w:rsidRPr="007C1859">
              <w:rPr>
                <w:rFonts w:eastAsia="Batang"/>
                <w:position w:val="-14"/>
              </w:rPr>
              <w:object w:dxaOrig="540" w:dyaOrig="380">
                <v:shape id="_x0000_i1026" type="#_x0000_t75" style="width:27pt;height:20pt" o:ole="">
                  <v:imagedata r:id="rId11" o:title=""/>
                </v:shape>
                <o:OLEObject Type="Embed" ProgID="Equation.3" ShapeID="_x0000_i1026" DrawAspect="Content" ObjectID="_1634480439" r:id="rId12"/>
              </w:object>
            </w:r>
          </w:p>
        </w:tc>
        <w:tc>
          <w:tcPr>
            <w:tcW w:w="1559"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700" w:dyaOrig="360">
                <v:shape id="_x0000_i1027" type="#_x0000_t75" style="width:35pt;height:19.5pt" o:ole="">
                  <v:imagedata r:id="rId13" o:title=""/>
                </v:shape>
                <o:OLEObject Type="Embed" ProgID="Equation.3" ShapeID="_x0000_i1027" DrawAspect="Content" ObjectID="_1634480440" r:id="rId14"/>
              </w:object>
            </w:r>
          </w:p>
        </w:tc>
        <w:tc>
          <w:tcPr>
            <w:tcW w:w="1276"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900" w:dyaOrig="360">
                <v:shape id="_x0000_i1028" type="#_x0000_t75" style="width:47pt;height:19.5pt" o:ole="">
                  <v:imagedata r:id="rId15" o:title=""/>
                </v:shape>
                <o:OLEObject Type="Embed" ProgID="Equation.3" ShapeID="_x0000_i1028" DrawAspect="Content" ObjectID="_1634480441" r:id="rId16"/>
              </w:objec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15</w:t>
            </w:r>
          </w:p>
        </w:tc>
        <w:tc>
          <w:tcPr>
            <w:tcW w:w="852" w:type="dxa"/>
            <w:shd w:val="clear" w:color="auto" w:fill="auto"/>
          </w:tcPr>
          <w:p w:rsidR="00415569" w:rsidRPr="009A7C23" w:rsidRDefault="00415569" w:rsidP="00551DFF">
            <w:pPr>
              <w:pStyle w:val="TAC"/>
              <w:rPr>
                <w:rFonts w:eastAsia="Batang"/>
              </w:rPr>
            </w:pPr>
            <w:r w:rsidRPr="009A7C23">
              <w:rPr>
                <w:rFonts w:eastAsia="Batang"/>
              </w:rPr>
              <w:t>0</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10</w:t>
            </w:r>
          </w:p>
        </w:tc>
        <w:tc>
          <w:tcPr>
            <w:tcW w:w="1276" w:type="dxa"/>
            <w:shd w:val="clear" w:color="auto" w:fill="auto"/>
          </w:tcPr>
          <w:p w:rsidR="00415569" w:rsidRPr="009A7C23" w:rsidRDefault="00415569" w:rsidP="00551DFF">
            <w:pPr>
              <w:pStyle w:val="TAC"/>
              <w:rPr>
                <w:rFonts w:eastAsia="Batang"/>
              </w:rPr>
            </w:pPr>
            <w:r w:rsidRPr="009A7C23">
              <w:rPr>
                <w:rFonts w:eastAsia="Batang"/>
              </w:rPr>
              <w:t>1</w: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30</w:t>
            </w:r>
          </w:p>
        </w:tc>
        <w:tc>
          <w:tcPr>
            <w:tcW w:w="852" w:type="dxa"/>
            <w:shd w:val="clear" w:color="auto" w:fill="auto"/>
          </w:tcPr>
          <w:p w:rsidR="00415569" w:rsidRPr="009A7C23" w:rsidRDefault="00415569" w:rsidP="00551DFF">
            <w:pPr>
              <w:pStyle w:val="TAC"/>
              <w:rPr>
                <w:rFonts w:eastAsia="Batang"/>
              </w:rPr>
            </w:pPr>
            <w:r w:rsidRPr="009A7C23">
              <w:rPr>
                <w:rFonts w:eastAsia="Batang"/>
              </w:rPr>
              <w:t>1</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20</w:t>
            </w:r>
          </w:p>
        </w:tc>
        <w:tc>
          <w:tcPr>
            <w:tcW w:w="1276" w:type="dxa"/>
            <w:shd w:val="clear" w:color="auto" w:fill="auto"/>
          </w:tcPr>
          <w:p w:rsidR="00415569" w:rsidRPr="009A7C23" w:rsidRDefault="00415569" w:rsidP="00551DFF">
            <w:pPr>
              <w:pStyle w:val="TAC"/>
              <w:rPr>
                <w:rFonts w:eastAsia="Batang"/>
              </w:rPr>
            </w:pPr>
            <w:r w:rsidRPr="009A7C23">
              <w:rPr>
                <w:rFonts w:eastAsia="Batang"/>
              </w:rPr>
              <w:t>2</w: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60</w:t>
            </w:r>
          </w:p>
        </w:tc>
        <w:tc>
          <w:tcPr>
            <w:tcW w:w="852" w:type="dxa"/>
            <w:shd w:val="clear" w:color="auto" w:fill="auto"/>
          </w:tcPr>
          <w:p w:rsidR="00415569" w:rsidRPr="009A7C23" w:rsidRDefault="00415569" w:rsidP="00551DFF">
            <w:pPr>
              <w:pStyle w:val="TAC"/>
              <w:rPr>
                <w:rFonts w:eastAsia="Batang"/>
              </w:rPr>
            </w:pPr>
            <w:r w:rsidRPr="009A7C23">
              <w:rPr>
                <w:rFonts w:eastAsia="Batang"/>
              </w:rPr>
              <w:t>2</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40</w:t>
            </w:r>
          </w:p>
        </w:tc>
        <w:tc>
          <w:tcPr>
            <w:tcW w:w="1276" w:type="dxa"/>
            <w:shd w:val="clear" w:color="auto" w:fill="auto"/>
          </w:tcPr>
          <w:p w:rsidR="00415569" w:rsidRPr="009A7C23" w:rsidRDefault="00415569" w:rsidP="00551DFF">
            <w:pPr>
              <w:pStyle w:val="TAC"/>
              <w:rPr>
                <w:rFonts w:eastAsia="Batang"/>
              </w:rPr>
            </w:pPr>
            <w:r w:rsidRPr="009A7C23">
              <w:rPr>
                <w:rFonts w:eastAsia="Batang"/>
              </w:rPr>
              <w:t>4</w:t>
            </w:r>
          </w:p>
        </w:tc>
      </w:tr>
      <w:tr w:rsidR="00415569"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120</w:t>
            </w:r>
          </w:p>
        </w:tc>
        <w:tc>
          <w:tcPr>
            <w:tcW w:w="852" w:type="dxa"/>
            <w:shd w:val="clear" w:color="auto" w:fill="auto"/>
          </w:tcPr>
          <w:p w:rsidR="00415569" w:rsidRPr="009A7C23" w:rsidRDefault="00415569" w:rsidP="00551DFF">
            <w:pPr>
              <w:pStyle w:val="TAC"/>
              <w:rPr>
                <w:rFonts w:eastAsia="Batang"/>
              </w:rPr>
            </w:pPr>
            <w:r w:rsidRPr="009A7C23">
              <w:rPr>
                <w:rFonts w:eastAsia="Batang"/>
              </w:rPr>
              <w:t>3</w:t>
            </w:r>
          </w:p>
        </w:tc>
        <w:tc>
          <w:tcPr>
            <w:tcW w:w="1416" w:type="dxa"/>
            <w:shd w:val="clear" w:color="auto" w:fill="auto"/>
          </w:tcPr>
          <w:p w:rsidR="00415569" w:rsidRPr="009A7C23" w:rsidRDefault="00415569" w:rsidP="00551DFF">
            <w:pPr>
              <w:pStyle w:val="TAC"/>
              <w:rPr>
                <w:rFonts w:eastAsia="Batang"/>
              </w:rPr>
            </w:pPr>
            <w:r w:rsidRPr="009A7C23">
              <w:rPr>
                <w:rFonts w:eastAsia="Batang"/>
              </w:rPr>
              <w:t>14</w:t>
            </w:r>
          </w:p>
        </w:tc>
        <w:tc>
          <w:tcPr>
            <w:tcW w:w="1559" w:type="dxa"/>
            <w:shd w:val="clear" w:color="auto" w:fill="auto"/>
          </w:tcPr>
          <w:p w:rsidR="00415569" w:rsidRPr="009A7C23" w:rsidRDefault="00415569" w:rsidP="00551DFF">
            <w:pPr>
              <w:pStyle w:val="TAC"/>
              <w:rPr>
                <w:rFonts w:eastAsia="Batang"/>
              </w:rPr>
            </w:pPr>
            <w:r w:rsidRPr="009A7C23">
              <w:rPr>
                <w:rFonts w:eastAsia="Batang"/>
              </w:rPr>
              <w:t>80</w:t>
            </w:r>
          </w:p>
        </w:tc>
        <w:tc>
          <w:tcPr>
            <w:tcW w:w="1276" w:type="dxa"/>
            <w:shd w:val="clear" w:color="auto" w:fill="auto"/>
          </w:tcPr>
          <w:p w:rsidR="00415569" w:rsidRPr="009A7C23" w:rsidRDefault="00415569" w:rsidP="00551DFF">
            <w:pPr>
              <w:pStyle w:val="TAC"/>
              <w:rPr>
                <w:rFonts w:eastAsia="Batang"/>
              </w:rPr>
            </w:pPr>
            <w:r w:rsidRPr="009A7C23">
              <w:rPr>
                <w:rFonts w:eastAsia="Batang"/>
              </w:rPr>
              <w:t>8</w:t>
            </w:r>
          </w:p>
        </w:tc>
      </w:tr>
    </w:tbl>
    <w:p w:rsidR="00313A95" w:rsidRPr="00F51E54" w:rsidRDefault="00313A95" w:rsidP="00F51E54">
      <w:pPr>
        <w:pStyle w:val="a0"/>
        <w:spacing w:beforeLines="50" w:before="120"/>
        <w:ind w:firstLineChars="450" w:firstLine="904"/>
        <w:rPr>
          <w:rFonts w:eastAsiaTheme="minorEastAsia"/>
          <w:b/>
          <w:lang w:eastAsia="zh-CN"/>
        </w:rPr>
      </w:pPr>
      <w:r w:rsidRPr="00F51E54">
        <w:rPr>
          <w:rFonts w:eastAsiaTheme="minorEastAsia" w:hint="eastAsia"/>
          <w:b/>
          <w:lang w:eastAsia="zh-CN"/>
        </w:rPr>
        <w:t xml:space="preserve">Table-4 </w:t>
      </w:r>
      <w:r w:rsidRPr="00F51E54">
        <w:rPr>
          <w:rFonts w:eastAsiaTheme="minorEastAsia"/>
          <w:b/>
          <w:lang w:eastAsia="zh-CN"/>
        </w:rPr>
        <w:t xml:space="preserve">OFDM symbols per slot, slots per frame, and slots per </w:t>
      </w:r>
      <w:proofErr w:type="spellStart"/>
      <w:r w:rsidRPr="00F51E54">
        <w:rPr>
          <w:rFonts w:eastAsiaTheme="minorEastAsia"/>
          <w:b/>
          <w:lang w:eastAsia="zh-CN"/>
        </w:rPr>
        <w:t>subframe</w:t>
      </w:r>
      <w:proofErr w:type="spellEnd"/>
      <w:r w:rsidRPr="00F51E54">
        <w:rPr>
          <w:rFonts w:eastAsiaTheme="minorEastAsia" w:hint="eastAsia"/>
          <w:b/>
          <w:lang w:eastAsia="zh-CN"/>
        </w:rPr>
        <w:t xml:space="preserve"> (ECP)</w:t>
      </w:r>
      <w:r w:rsidRPr="00F51E54">
        <w:rPr>
          <w:rFonts w:eastAsiaTheme="minor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1416"/>
        <w:gridCol w:w="1559"/>
        <w:gridCol w:w="1276"/>
      </w:tblGrid>
      <w:tr w:rsidR="00415569" w:rsidRPr="009A7C23" w:rsidTr="00415569">
        <w:trPr>
          <w:jc w:val="center"/>
        </w:trPr>
        <w:tc>
          <w:tcPr>
            <w:tcW w:w="852" w:type="dxa"/>
            <w:vAlign w:val="center"/>
          </w:tcPr>
          <w:p w:rsidR="00415569" w:rsidRPr="007C1859" w:rsidRDefault="00415569" w:rsidP="00F51E54">
            <w:pPr>
              <w:rPr>
                <w:rFonts w:eastAsiaTheme="minorEastAsia"/>
                <w:b/>
                <w:lang w:eastAsia="zh-CN"/>
              </w:rPr>
            </w:pPr>
            <w:r w:rsidRPr="007C1859">
              <w:rPr>
                <w:rFonts w:eastAsiaTheme="minorEastAsia" w:hint="eastAsia"/>
                <w:b/>
                <w:lang w:eastAsia="zh-CN"/>
              </w:rPr>
              <w:t>SCS</w:t>
            </w:r>
          </w:p>
        </w:tc>
        <w:tc>
          <w:tcPr>
            <w:tcW w:w="852"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220" w:dyaOrig="240">
                <v:shape id="_x0000_i1029" type="#_x0000_t75" style="width:11pt;height:13pt" o:ole="">
                  <v:imagedata r:id="rId9" o:title=""/>
                </v:shape>
                <o:OLEObject Type="Embed" ProgID="Equation.3" ShapeID="_x0000_i1029" DrawAspect="Content" ObjectID="_1634480442" r:id="rId17"/>
              </w:object>
            </w:r>
          </w:p>
        </w:tc>
        <w:tc>
          <w:tcPr>
            <w:tcW w:w="1416" w:type="dxa"/>
            <w:shd w:val="clear" w:color="auto" w:fill="auto"/>
            <w:vAlign w:val="center"/>
          </w:tcPr>
          <w:p w:rsidR="00415569" w:rsidRPr="007C1859" w:rsidRDefault="00415569" w:rsidP="00551DFF">
            <w:pPr>
              <w:pStyle w:val="TAH"/>
              <w:rPr>
                <w:rFonts w:eastAsia="Batang"/>
                <w:position w:val="-14"/>
              </w:rPr>
            </w:pPr>
            <w:r w:rsidRPr="007C1859">
              <w:rPr>
                <w:rFonts w:eastAsia="Batang"/>
                <w:position w:val="-14"/>
              </w:rPr>
              <w:object w:dxaOrig="540" w:dyaOrig="380">
                <v:shape id="_x0000_i1030" type="#_x0000_t75" style="width:27pt;height:20pt" o:ole="">
                  <v:imagedata r:id="rId11" o:title=""/>
                </v:shape>
                <o:OLEObject Type="Embed" ProgID="Equation.3" ShapeID="_x0000_i1030" DrawAspect="Content" ObjectID="_1634480443" r:id="rId18"/>
              </w:object>
            </w:r>
          </w:p>
        </w:tc>
        <w:tc>
          <w:tcPr>
            <w:tcW w:w="1559"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700" w:dyaOrig="360">
                <v:shape id="_x0000_i1031" type="#_x0000_t75" style="width:35pt;height:19.5pt" o:ole="">
                  <v:imagedata r:id="rId13" o:title=""/>
                </v:shape>
                <o:OLEObject Type="Embed" ProgID="Equation.3" ShapeID="_x0000_i1031" DrawAspect="Content" ObjectID="_1634480444" r:id="rId19"/>
              </w:object>
            </w:r>
          </w:p>
        </w:tc>
        <w:tc>
          <w:tcPr>
            <w:tcW w:w="1276" w:type="dxa"/>
            <w:shd w:val="clear" w:color="auto" w:fill="auto"/>
            <w:vAlign w:val="center"/>
          </w:tcPr>
          <w:p w:rsidR="00415569" w:rsidRPr="007C1859" w:rsidRDefault="00415569" w:rsidP="00551DFF">
            <w:pPr>
              <w:pStyle w:val="TAH"/>
              <w:rPr>
                <w:rFonts w:eastAsia="Batang"/>
                <w:position w:val="-14"/>
              </w:rPr>
            </w:pPr>
            <w:r w:rsidRPr="007C1859">
              <w:rPr>
                <w:position w:val="-14"/>
              </w:rPr>
              <w:object w:dxaOrig="900" w:dyaOrig="360">
                <v:shape id="_x0000_i1032" type="#_x0000_t75" style="width:47pt;height:19.5pt" o:ole="">
                  <v:imagedata r:id="rId15" o:title=""/>
                </v:shape>
                <o:OLEObject Type="Embed" ProgID="Equation.3" ShapeID="_x0000_i1032" DrawAspect="Content" ObjectID="_1634480445" r:id="rId20"/>
              </w:object>
            </w:r>
          </w:p>
        </w:tc>
      </w:tr>
      <w:tr w:rsidR="00415569" w:rsidRPr="009A7C23" w:rsidTr="00551DFF">
        <w:trPr>
          <w:jc w:val="center"/>
        </w:trPr>
        <w:tc>
          <w:tcPr>
            <w:tcW w:w="852" w:type="dxa"/>
          </w:tcPr>
          <w:p w:rsidR="00415569" w:rsidRPr="00F51E54" w:rsidRDefault="00415569" w:rsidP="00F51E54">
            <w:pPr>
              <w:rPr>
                <w:rFonts w:eastAsiaTheme="minorEastAsia"/>
                <w:lang w:eastAsia="zh-CN"/>
              </w:rPr>
            </w:pPr>
            <w:r w:rsidRPr="00F51E54">
              <w:rPr>
                <w:rFonts w:eastAsiaTheme="minorEastAsia"/>
                <w:lang w:eastAsia="zh-CN"/>
              </w:rPr>
              <w:t>60</w:t>
            </w:r>
          </w:p>
        </w:tc>
        <w:tc>
          <w:tcPr>
            <w:tcW w:w="852" w:type="dxa"/>
            <w:shd w:val="clear" w:color="auto" w:fill="auto"/>
          </w:tcPr>
          <w:p w:rsidR="00415569" w:rsidRPr="009A7C23" w:rsidRDefault="00415569" w:rsidP="00551DFF">
            <w:pPr>
              <w:pStyle w:val="TAC"/>
              <w:rPr>
                <w:rFonts w:eastAsia="Batang"/>
              </w:rPr>
            </w:pPr>
            <w:r w:rsidRPr="009A7C23">
              <w:rPr>
                <w:rFonts w:eastAsia="Batang"/>
              </w:rPr>
              <w:t>2</w:t>
            </w:r>
          </w:p>
        </w:tc>
        <w:tc>
          <w:tcPr>
            <w:tcW w:w="1416" w:type="dxa"/>
            <w:shd w:val="clear" w:color="auto" w:fill="auto"/>
          </w:tcPr>
          <w:p w:rsidR="00415569" w:rsidRPr="009A7C23" w:rsidRDefault="00415569" w:rsidP="00551DFF">
            <w:pPr>
              <w:pStyle w:val="TAC"/>
              <w:rPr>
                <w:rFonts w:eastAsia="Batang"/>
              </w:rPr>
            </w:pPr>
            <w:r w:rsidRPr="009A7C23">
              <w:rPr>
                <w:rFonts w:eastAsia="Batang"/>
              </w:rPr>
              <w:t>12</w:t>
            </w:r>
          </w:p>
        </w:tc>
        <w:tc>
          <w:tcPr>
            <w:tcW w:w="1559" w:type="dxa"/>
            <w:shd w:val="clear" w:color="auto" w:fill="auto"/>
          </w:tcPr>
          <w:p w:rsidR="00415569" w:rsidRPr="009A7C23" w:rsidRDefault="00415569" w:rsidP="00551DFF">
            <w:pPr>
              <w:pStyle w:val="TAC"/>
              <w:rPr>
                <w:rFonts w:eastAsia="Batang"/>
              </w:rPr>
            </w:pPr>
            <w:r w:rsidRPr="009A7C23">
              <w:rPr>
                <w:rFonts w:eastAsia="Batang"/>
              </w:rPr>
              <w:t>40</w:t>
            </w:r>
          </w:p>
        </w:tc>
        <w:tc>
          <w:tcPr>
            <w:tcW w:w="1276" w:type="dxa"/>
            <w:shd w:val="clear" w:color="auto" w:fill="auto"/>
          </w:tcPr>
          <w:p w:rsidR="00415569" w:rsidRPr="009A7C23" w:rsidRDefault="00415569" w:rsidP="00551DFF">
            <w:pPr>
              <w:pStyle w:val="TAC"/>
              <w:rPr>
                <w:rFonts w:eastAsia="Batang"/>
              </w:rPr>
            </w:pPr>
            <w:r w:rsidRPr="009A7C23">
              <w:rPr>
                <w:rFonts w:eastAsia="Batang"/>
              </w:rPr>
              <w:t>4</w:t>
            </w:r>
          </w:p>
        </w:tc>
      </w:tr>
    </w:tbl>
    <w:p w:rsidR="00313A95" w:rsidRDefault="00415569" w:rsidP="0040170F">
      <w:pPr>
        <w:pStyle w:val="a0"/>
        <w:spacing w:beforeLines="50" w:before="120"/>
        <w:rPr>
          <w:rFonts w:eastAsiaTheme="minorEastAsia"/>
          <w:lang w:eastAsia="zh-CN"/>
        </w:rPr>
      </w:pPr>
      <w:r>
        <w:rPr>
          <w:rFonts w:eastAsiaTheme="minorEastAsia" w:hint="eastAsia"/>
          <w:lang w:eastAsia="zh-CN"/>
        </w:rPr>
        <w:t>Based on the a</w:t>
      </w:r>
      <w:r w:rsidR="007F0AFA">
        <w:rPr>
          <w:rFonts w:eastAsiaTheme="minorEastAsia" w:hint="eastAsia"/>
          <w:lang w:eastAsia="zh-CN"/>
        </w:rPr>
        <w:t>bove tables, the maximum length</w:t>
      </w:r>
      <w:r>
        <w:rPr>
          <w:rFonts w:eastAsiaTheme="minorEastAsia" w:hint="eastAsia"/>
          <w:lang w:eastAsia="zh-CN"/>
        </w:rPr>
        <w:t xml:space="preserve"> of the</w:t>
      </w:r>
      <w:r w:rsidRPr="00415569">
        <w:rPr>
          <w:rFonts w:eastAsiaTheme="minorEastAsia"/>
          <w:i/>
          <w:lang w:eastAsia="zh-CN"/>
        </w:rPr>
        <w:t xml:space="preserve"> </w:t>
      </w:r>
      <w:proofErr w:type="spellStart"/>
      <w:r w:rsidRPr="0040170F">
        <w:rPr>
          <w:rFonts w:eastAsiaTheme="minorEastAsia"/>
          <w:i/>
          <w:lang w:eastAsia="zh-CN"/>
        </w:rPr>
        <w:t>configuredGrantTimer</w:t>
      </w:r>
      <w:proofErr w:type="spellEnd"/>
      <w:r>
        <w:rPr>
          <w:rFonts w:eastAsiaTheme="minorEastAsia" w:hint="eastAsia"/>
          <w:lang w:eastAsia="zh-CN"/>
        </w:rPr>
        <w:t xml:space="preserve"> </w:t>
      </w:r>
      <w:r w:rsidR="007F0AFA">
        <w:rPr>
          <w:rFonts w:eastAsiaTheme="minorEastAsia" w:hint="eastAsia"/>
          <w:lang w:eastAsia="zh-CN"/>
        </w:rPr>
        <w:t xml:space="preserve">is 40960ms, which is same for different SCS and different CP length. It can cover the HARQ RTT for all kinds of </w:t>
      </w:r>
      <w:r w:rsidR="007F0AFA">
        <w:rPr>
          <w:rFonts w:eastAsiaTheme="minorEastAsia"/>
          <w:lang w:eastAsia="zh-CN"/>
        </w:rPr>
        <w:t>satellites</w:t>
      </w:r>
      <w:r w:rsidR="007F0AFA">
        <w:rPr>
          <w:rFonts w:eastAsiaTheme="minorEastAsia" w:hint="eastAsia"/>
          <w:lang w:eastAsia="zh-CN"/>
        </w:rPr>
        <w:t xml:space="preserve">, which </w:t>
      </w:r>
      <w:r>
        <w:rPr>
          <w:rFonts w:eastAsiaTheme="minorEastAsia" w:hint="eastAsia"/>
          <w:lang w:eastAsia="zh-CN"/>
        </w:rPr>
        <w:t>are shown in the Table-5:</w:t>
      </w:r>
    </w:p>
    <w:p w:rsidR="00415569" w:rsidRPr="00F51E54" w:rsidRDefault="00415569" w:rsidP="007F0AFA">
      <w:pPr>
        <w:pStyle w:val="a0"/>
        <w:spacing w:beforeLines="50" w:before="120"/>
        <w:ind w:firstLineChars="900" w:firstLine="1807"/>
        <w:rPr>
          <w:rFonts w:eastAsiaTheme="minorEastAsia"/>
          <w:b/>
          <w:lang w:eastAsia="zh-CN"/>
        </w:rPr>
      </w:pPr>
      <w:r w:rsidRPr="00F51E54">
        <w:rPr>
          <w:rFonts w:eastAsiaTheme="minorEastAsia" w:hint="eastAsia"/>
          <w:b/>
          <w:lang w:eastAsia="zh-CN"/>
        </w:rPr>
        <w:t xml:space="preserve">Table-5 </w:t>
      </w:r>
      <w:r w:rsidR="00F51E54">
        <w:rPr>
          <w:rFonts w:eastAsiaTheme="minorEastAsia" w:hint="eastAsia"/>
          <w:b/>
          <w:lang w:eastAsia="zh-CN"/>
        </w:rPr>
        <w:t>M</w:t>
      </w:r>
      <w:r w:rsidRPr="00F51E54">
        <w:rPr>
          <w:rFonts w:eastAsiaTheme="minorEastAsia" w:hint="eastAsia"/>
          <w:b/>
          <w:lang w:eastAsia="zh-CN"/>
        </w:rPr>
        <w:t xml:space="preserve">aximum length of </w:t>
      </w:r>
      <w:proofErr w:type="spellStart"/>
      <w:r w:rsidRPr="00C52866">
        <w:rPr>
          <w:rFonts w:eastAsiaTheme="minorEastAsia"/>
          <w:b/>
          <w:i/>
          <w:lang w:eastAsia="zh-CN"/>
        </w:rPr>
        <w:t>configuredGrantTime</w:t>
      </w:r>
      <w:r w:rsidR="00C52866" w:rsidRPr="00C52866">
        <w:rPr>
          <w:rFonts w:eastAsiaTheme="minorEastAsia" w:hint="eastAsia"/>
          <w:b/>
          <w:i/>
          <w:lang w:eastAsia="zh-CN"/>
        </w:rPr>
        <w:t>r</w:t>
      </w:r>
      <w:proofErr w:type="spellEnd"/>
    </w:p>
    <w:tbl>
      <w:tblPr>
        <w:tblW w:w="0" w:type="auto"/>
        <w:jc w:val="center"/>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118"/>
        <w:gridCol w:w="4226"/>
      </w:tblGrid>
      <w:tr w:rsidR="00551DFF" w:rsidRPr="009A7C23" w:rsidTr="00F51E54">
        <w:trPr>
          <w:jc w:val="center"/>
        </w:trPr>
        <w:tc>
          <w:tcPr>
            <w:tcW w:w="939" w:type="dxa"/>
            <w:vAlign w:val="center"/>
          </w:tcPr>
          <w:p w:rsidR="00551DFF" w:rsidRPr="00555734" w:rsidRDefault="00551DFF" w:rsidP="00F51E54">
            <w:pPr>
              <w:rPr>
                <w:rFonts w:eastAsiaTheme="minorEastAsia"/>
                <w:b/>
                <w:sz w:val="18"/>
                <w:szCs w:val="18"/>
                <w:lang w:eastAsia="zh-CN"/>
              </w:rPr>
            </w:pPr>
            <w:r w:rsidRPr="00555734">
              <w:rPr>
                <w:rFonts w:eastAsiaTheme="minorEastAsia" w:hint="eastAsia"/>
                <w:b/>
                <w:sz w:val="18"/>
                <w:szCs w:val="18"/>
                <w:lang w:eastAsia="zh-CN"/>
              </w:rPr>
              <w:t>SCS</w:t>
            </w:r>
          </w:p>
        </w:tc>
        <w:tc>
          <w:tcPr>
            <w:tcW w:w="3118" w:type="dxa"/>
            <w:shd w:val="clear" w:color="auto" w:fill="auto"/>
            <w:vAlign w:val="center"/>
          </w:tcPr>
          <w:p w:rsidR="00551DFF" w:rsidRPr="00555734" w:rsidRDefault="00F51E54" w:rsidP="00F51E54">
            <w:pPr>
              <w:pStyle w:val="TAH"/>
              <w:rPr>
                <w:rFonts w:eastAsia="Batang"/>
                <w:i/>
                <w:position w:val="-14"/>
                <w:szCs w:val="18"/>
              </w:rPr>
            </w:pPr>
            <w:r w:rsidRPr="00555734">
              <w:rPr>
                <w:rFonts w:eastAsiaTheme="minorEastAsia" w:hint="eastAsia"/>
                <w:i/>
                <w:szCs w:val="18"/>
                <w:lang w:eastAsia="zh-CN"/>
              </w:rPr>
              <w:t xml:space="preserve">Max length of </w:t>
            </w:r>
            <w:r w:rsidR="00555734">
              <w:rPr>
                <w:rFonts w:eastAsiaTheme="minorEastAsia" w:hint="eastAsia"/>
                <w:i/>
                <w:szCs w:val="18"/>
                <w:lang w:eastAsia="zh-CN"/>
              </w:rPr>
              <w:t xml:space="preserve">the </w:t>
            </w:r>
            <w:proofErr w:type="spellStart"/>
            <w:r w:rsidR="00551DFF" w:rsidRPr="00555734">
              <w:rPr>
                <w:rFonts w:eastAsiaTheme="minorEastAsia"/>
                <w:i/>
                <w:szCs w:val="18"/>
                <w:lang w:eastAsia="zh-CN"/>
              </w:rPr>
              <w:t>configuredGrantTimer</w:t>
            </w:r>
            <w:proofErr w:type="spellEnd"/>
          </w:p>
        </w:tc>
        <w:tc>
          <w:tcPr>
            <w:tcW w:w="4226" w:type="dxa"/>
          </w:tcPr>
          <w:p w:rsidR="00551DFF" w:rsidRPr="00555734" w:rsidRDefault="00C52866" w:rsidP="00C52866">
            <w:pPr>
              <w:pStyle w:val="TAH"/>
              <w:jc w:val="left"/>
              <w:rPr>
                <w:rFonts w:eastAsiaTheme="minorEastAsia"/>
                <w:szCs w:val="18"/>
                <w:lang w:eastAsia="zh-CN"/>
              </w:rPr>
            </w:pPr>
            <w:r w:rsidRPr="00555734">
              <w:rPr>
                <w:rFonts w:eastAsiaTheme="minorEastAsia" w:hint="eastAsia"/>
                <w:szCs w:val="18"/>
                <w:lang w:eastAsia="zh-CN"/>
              </w:rPr>
              <w:t xml:space="preserve">Can cover the HARQ RTT of </w:t>
            </w:r>
            <w:r w:rsidRPr="00555734">
              <w:rPr>
                <w:rFonts w:eastAsiaTheme="minorEastAsia"/>
                <w:szCs w:val="18"/>
                <w:lang w:eastAsia="zh-CN"/>
              </w:rPr>
              <w:t>satellite</w:t>
            </w:r>
            <w:r w:rsidRPr="00555734">
              <w:rPr>
                <w:rFonts w:eastAsiaTheme="minorEastAsia" w:hint="eastAsia"/>
                <w:szCs w:val="18"/>
                <w:lang w:eastAsia="zh-CN"/>
              </w:rPr>
              <w:t>?</w:t>
            </w:r>
            <w:r w:rsidR="00551DFF" w:rsidRPr="00555734">
              <w:rPr>
                <w:rFonts w:eastAsiaTheme="minorEastAsia" w:hint="eastAsia"/>
                <w:szCs w:val="18"/>
                <w:lang w:eastAsia="zh-CN"/>
              </w:rPr>
              <w:t xml:space="preserve"> </w:t>
            </w:r>
          </w:p>
        </w:tc>
      </w:tr>
      <w:tr w:rsidR="00551DFF" w:rsidRPr="009A7C23" w:rsidTr="00F51E54">
        <w:trPr>
          <w:jc w:val="center"/>
        </w:trPr>
        <w:tc>
          <w:tcPr>
            <w:tcW w:w="939" w:type="dxa"/>
          </w:tcPr>
          <w:p w:rsidR="00551DFF" w:rsidRPr="00F51E54" w:rsidRDefault="00551DFF" w:rsidP="00F51E54">
            <w:pPr>
              <w:rPr>
                <w:rFonts w:eastAsiaTheme="minorEastAsia"/>
                <w:lang w:eastAsia="zh-CN"/>
              </w:rPr>
            </w:pPr>
            <w:r w:rsidRPr="00F51E54">
              <w:rPr>
                <w:rFonts w:eastAsiaTheme="minorEastAsia"/>
                <w:lang w:eastAsia="zh-CN"/>
              </w:rPr>
              <w:lastRenderedPageBreak/>
              <w:t>15</w:t>
            </w:r>
          </w:p>
        </w:tc>
        <w:tc>
          <w:tcPr>
            <w:tcW w:w="3118" w:type="dxa"/>
            <w:shd w:val="clear" w:color="auto" w:fill="auto"/>
          </w:tcPr>
          <w:p w:rsidR="00551DFF" w:rsidRPr="00415569" w:rsidRDefault="00551DFF" w:rsidP="00551DFF">
            <w:pPr>
              <w:pStyle w:val="TAC"/>
              <w:rPr>
                <w:rFonts w:eastAsiaTheme="minorEastAsia"/>
                <w:lang w:eastAsia="zh-CN"/>
              </w:rPr>
            </w:pPr>
            <w:r>
              <w:rPr>
                <w:rFonts w:eastAsiaTheme="minorEastAsia" w:hint="eastAsia"/>
                <w:lang w:eastAsia="zh-CN"/>
              </w:rPr>
              <w:t>(640*14/14/1)*64=40960ms</w:t>
            </w:r>
          </w:p>
        </w:tc>
        <w:tc>
          <w:tcPr>
            <w:tcW w:w="4226" w:type="dxa"/>
            <w:vMerge w:val="restart"/>
            <w:vAlign w:val="center"/>
          </w:tcPr>
          <w:p w:rsidR="00555734" w:rsidRDefault="00551DFF" w:rsidP="00F51E54">
            <w:pPr>
              <w:pStyle w:val="TAC"/>
              <w:jc w:val="both"/>
              <w:rPr>
                <w:rFonts w:eastAsiaTheme="minorEastAsia"/>
                <w:lang w:eastAsia="zh-CN"/>
              </w:rPr>
            </w:pPr>
            <w:r w:rsidRPr="00F51E54">
              <w:rPr>
                <w:rFonts w:eastAsiaTheme="minorEastAsia"/>
                <w:lang w:eastAsia="zh-CN"/>
              </w:rPr>
              <w:t>GEO transparent payload</w:t>
            </w:r>
            <w:r w:rsidR="00555734">
              <w:rPr>
                <w:rFonts w:eastAsiaTheme="minorEastAsia" w:hint="eastAsia"/>
                <w:lang w:eastAsia="zh-CN"/>
              </w:rPr>
              <w:t>: Yes (</w:t>
            </w:r>
            <w:r w:rsidR="00F51E54" w:rsidRPr="00F51E54">
              <w:rPr>
                <w:rFonts w:eastAsiaTheme="minorEastAsia" w:hint="eastAsia"/>
                <w:lang w:eastAsia="zh-CN"/>
              </w:rPr>
              <w:t>40960</w:t>
            </w:r>
            <w:r w:rsidR="00555734">
              <w:rPr>
                <w:rFonts w:eastAsiaTheme="minorEastAsia" w:hint="eastAsia"/>
                <w:lang w:eastAsia="zh-CN"/>
              </w:rPr>
              <w:t>&gt;</w:t>
            </w:r>
            <w:r w:rsidR="00F51E54" w:rsidRPr="00F51E54">
              <w:rPr>
                <w:rFonts w:eastAsiaTheme="minorEastAsia" w:hint="eastAsia"/>
                <w:lang w:eastAsia="zh-CN"/>
              </w:rPr>
              <w:t>541.46</w:t>
            </w:r>
            <w:r w:rsidR="00555734">
              <w:rPr>
                <w:rFonts w:eastAsiaTheme="minorEastAsia" w:hint="eastAsia"/>
                <w:lang w:eastAsia="zh-CN"/>
              </w:rPr>
              <w:t>)</w:t>
            </w:r>
          </w:p>
          <w:p w:rsidR="00555734" w:rsidRDefault="00551DFF" w:rsidP="00555734">
            <w:pPr>
              <w:pStyle w:val="TAC"/>
              <w:jc w:val="both"/>
              <w:rPr>
                <w:rFonts w:eastAsiaTheme="minorEastAsia"/>
                <w:lang w:eastAsia="zh-CN"/>
              </w:rPr>
            </w:pPr>
            <w:r w:rsidRPr="00F51E54">
              <w:rPr>
                <w:rFonts w:eastAsiaTheme="minorEastAsia"/>
                <w:lang w:eastAsia="zh-CN"/>
              </w:rPr>
              <w:t>GEO regenerative payload</w:t>
            </w:r>
            <w:r w:rsidR="00555734">
              <w:rPr>
                <w:rFonts w:eastAsiaTheme="minorEastAsia" w:hint="eastAsia"/>
                <w:lang w:eastAsia="zh-CN"/>
              </w:rPr>
              <w:t>: Yes (</w:t>
            </w:r>
            <w:r w:rsidR="00555734" w:rsidRPr="00F51E54">
              <w:rPr>
                <w:rFonts w:eastAsiaTheme="minorEastAsia" w:hint="eastAsia"/>
                <w:lang w:eastAsia="zh-CN"/>
              </w:rPr>
              <w:t>40960</w:t>
            </w:r>
            <w:r w:rsidR="00555734">
              <w:rPr>
                <w:rFonts w:eastAsiaTheme="minorEastAsia" w:hint="eastAsia"/>
                <w:lang w:eastAsia="zh-CN"/>
              </w:rPr>
              <w:t>&gt;270.73)</w:t>
            </w:r>
          </w:p>
          <w:p w:rsidR="00551DFF" w:rsidRPr="00F51E54" w:rsidRDefault="00551DFF" w:rsidP="00F51E54">
            <w:pPr>
              <w:pStyle w:val="TAC"/>
              <w:jc w:val="both"/>
              <w:rPr>
                <w:rFonts w:eastAsiaTheme="minorEastAsia"/>
                <w:lang w:eastAsia="zh-CN"/>
              </w:rPr>
            </w:pPr>
          </w:p>
          <w:p w:rsidR="00551DFF" w:rsidRPr="00551DFF" w:rsidRDefault="00551DFF" w:rsidP="00555734">
            <w:pPr>
              <w:pStyle w:val="TAC"/>
              <w:jc w:val="both"/>
              <w:rPr>
                <w:rFonts w:eastAsiaTheme="minorEastAsia"/>
                <w:lang w:eastAsia="zh-CN"/>
              </w:rPr>
            </w:pPr>
            <w:r w:rsidRPr="00F51E54">
              <w:rPr>
                <w:rFonts w:eastAsiaTheme="minorEastAsia"/>
                <w:lang w:eastAsia="zh-CN"/>
              </w:rPr>
              <w:t>LEO transparent payload</w:t>
            </w:r>
            <w:r w:rsidR="00555734">
              <w:rPr>
                <w:rFonts w:eastAsiaTheme="minorEastAsia" w:hint="eastAsia"/>
                <w:lang w:eastAsia="zh-CN"/>
              </w:rPr>
              <w:t>: Yes (</w:t>
            </w:r>
            <w:r w:rsidR="00555734" w:rsidRPr="00F51E54">
              <w:rPr>
                <w:rFonts w:eastAsiaTheme="minorEastAsia" w:hint="eastAsia"/>
                <w:lang w:eastAsia="zh-CN"/>
              </w:rPr>
              <w:t>40960</w:t>
            </w:r>
            <w:r w:rsidR="00555734">
              <w:rPr>
                <w:rFonts w:eastAsiaTheme="minorEastAsia" w:hint="eastAsia"/>
                <w:lang w:eastAsia="zh-CN"/>
              </w:rPr>
              <w:t>&gt;25.77)</w:t>
            </w:r>
            <w:r w:rsidR="00555734" w:rsidRPr="00F51E54">
              <w:rPr>
                <w:rFonts w:eastAsiaTheme="minorEastAsia"/>
                <w:lang w:eastAsia="zh-CN"/>
              </w:rPr>
              <w:t xml:space="preserve"> </w:t>
            </w:r>
            <w:r w:rsidRPr="00F51E54">
              <w:rPr>
                <w:rFonts w:eastAsiaTheme="minorEastAsia"/>
                <w:lang w:eastAsia="zh-CN"/>
              </w:rPr>
              <w:t>LEO regenerative payload</w:t>
            </w:r>
            <w:r w:rsidR="00555734">
              <w:rPr>
                <w:rFonts w:eastAsiaTheme="minorEastAsia" w:hint="eastAsia"/>
                <w:lang w:eastAsia="zh-CN"/>
              </w:rPr>
              <w:t>: Yes (</w:t>
            </w:r>
            <w:r w:rsidR="00555734" w:rsidRPr="00F51E54">
              <w:rPr>
                <w:rFonts w:eastAsiaTheme="minorEastAsia" w:hint="eastAsia"/>
                <w:lang w:eastAsia="zh-CN"/>
              </w:rPr>
              <w:t>40960</w:t>
            </w:r>
            <w:r w:rsidR="00555734">
              <w:rPr>
                <w:rFonts w:eastAsiaTheme="minorEastAsia" w:hint="eastAsia"/>
                <w:lang w:eastAsia="zh-CN"/>
              </w:rPr>
              <w:t>&gt;12.89)</w:t>
            </w:r>
          </w:p>
        </w:tc>
      </w:tr>
      <w:tr w:rsidR="00551DFF" w:rsidRPr="009A7C23" w:rsidTr="00F51E54">
        <w:trPr>
          <w:jc w:val="center"/>
        </w:trPr>
        <w:tc>
          <w:tcPr>
            <w:tcW w:w="939" w:type="dxa"/>
          </w:tcPr>
          <w:p w:rsidR="00551DFF" w:rsidRPr="00F51E54" w:rsidRDefault="00551DFF" w:rsidP="00F51E54">
            <w:pPr>
              <w:rPr>
                <w:rFonts w:eastAsiaTheme="minorEastAsia"/>
                <w:lang w:eastAsia="zh-CN"/>
              </w:rPr>
            </w:pPr>
            <w:r w:rsidRPr="00F51E54">
              <w:rPr>
                <w:rFonts w:eastAsiaTheme="minorEastAsia"/>
                <w:lang w:eastAsia="zh-CN"/>
              </w:rPr>
              <w:t>30</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(1280*14/14/2)*64=40960ms</w:t>
            </w:r>
          </w:p>
        </w:tc>
        <w:tc>
          <w:tcPr>
            <w:tcW w:w="4226" w:type="dxa"/>
            <w:vMerge/>
          </w:tcPr>
          <w:p w:rsidR="00551DFF" w:rsidRDefault="00551DFF" w:rsidP="00551DFF">
            <w:pPr>
              <w:pStyle w:val="TAC"/>
              <w:rPr>
                <w:rFonts w:eastAsiaTheme="minorEastAsia"/>
                <w:lang w:eastAsia="zh-CN"/>
              </w:rPr>
            </w:pPr>
          </w:p>
        </w:tc>
      </w:tr>
      <w:tr w:rsidR="00551DFF" w:rsidRPr="009A7C23" w:rsidTr="00F51E54">
        <w:trPr>
          <w:jc w:val="center"/>
        </w:trPr>
        <w:tc>
          <w:tcPr>
            <w:tcW w:w="939" w:type="dxa"/>
          </w:tcPr>
          <w:p w:rsidR="00551DFF" w:rsidRPr="00415569" w:rsidRDefault="00551DFF" w:rsidP="00F51E54">
            <w:pPr>
              <w:rPr>
                <w:rFonts w:eastAsiaTheme="minorEastAsia"/>
                <w:lang w:eastAsia="zh-CN"/>
              </w:rPr>
            </w:pPr>
            <w:r w:rsidRPr="00F51E54">
              <w:rPr>
                <w:rFonts w:eastAsiaTheme="minorEastAsia"/>
                <w:lang w:eastAsia="zh-CN"/>
              </w:rPr>
              <w:t>60</w:t>
            </w:r>
            <w:r>
              <w:rPr>
                <w:rFonts w:eastAsiaTheme="minorEastAsia" w:hint="eastAsia"/>
                <w:lang w:eastAsia="zh-CN"/>
              </w:rPr>
              <w:t>(NCP)</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(2560*14/14/4)*64=40960ms</w:t>
            </w:r>
          </w:p>
        </w:tc>
        <w:tc>
          <w:tcPr>
            <w:tcW w:w="4226" w:type="dxa"/>
            <w:vMerge/>
          </w:tcPr>
          <w:p w:rsidR="00551DFF" w:rsidRDefault="00551DFF" w:rsidP="00551DFF">
            <w:pPr>
              <w:pStyle w:val="TAC"/>
              <w:rPr>
                <w:rFonts w:eastAsiaTheme="minorEastAsia"/>
                <w:lang w:eastAsia="zh-CN"/>
              </w:rPr>
            </w:pPr>
          </w:p>
        </w:tc>
      </w:tr>
      <w:tr w:rsidR="00551DFF" w:rsidRPr="009A7C23" w:rsidTr="00F51E54">
        <w:trPr>
          <w:jc w:val="center"/>
        </w:trPr>
        <w:tc>
          <w:tcPr>
            <w:tcW w:w="939" w:type="dxa"/>
          </w:tcPr>
          <w:p w:rsidR="00551DFF" w:rsidRPr="00415569" w:rsidRDefault="00551DFF" w:rsidP="00F51E54">
            <w:pPr>
              <w:rPr>
                <w:rFonts w:eastAsiaTheme="minorEastAsia"/>
                <w:lang w:eastAsia="zh-CN"/>
              </w:rPr>
            </w:pPr>
            <w:r>
              <w:rPr>
                <w:rFonts w:eastAsiaTheme="minorEastAsia" w:hint="eastAsia"/>
                <w:lang w:eastAsia="zh-CN"/>
              </w:rPr>
              <w:t>60(ECP)</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(2560*12/12/4)*64=40960ms</w:t>
            </w:r>
          </w:p>
        </w:tc>
        <w:tc>
          <w:tcPr>
            <w:tcW w:w="4226" w:type="dxa"/>
            <w:vMerge/>
          </w:tcPr>
          <w:p w:rsidR="00551DFF" w:rsidRDefault="00551DFF" w:rsidP="00551DFF">
            <w:pPr>
              <w:pStyle w:val="TAC"/>
              <w:rPr>
                <w:rFonts w:eastAsiaTheme="minorEastAsia"/>
                <w:lang w:eastAsia="zh-CN"/>
              </w:rPr>
            </w:pPr>
          </w:p>
        </w:tc>
      </w:tr>
      <w:tr w:rsidR="00551DFF" w:rsidTr="00F51E54">
        <w:trPr>
          <w:jc w:val="center"/>
        </w:trPr>
        <w:tc>
          <w:tcPr>
            <w:tcW w:w="939" w:type="dxa"/>
          </w:tcPr>
          <w:p w:rsidR="00551DFF" w:rsidRPr="00F51E54" w:rsidRDefault="00551DFF" w:rsidP="00F51E54">
            <w:pPr>
              <w:rPr>
                <w:rFonts w:eastAsiaTheme="minorEastAsia"/>
                <w:lang w:eastAsia="zh-CN"/>
              </w:rPr>
            </w:pPr>
            <w:r w:rsidRPr="00F51E54">
              <w:rPr>
                <w:rFonts w:eastAsiaTheme="minorEastAsia"/>
                <w:lang w:eastAsia="zh-CN"/>
              </w:rPr>
              <w:t>120</w:t>
            </w:r>
          </w:p>
        </w:tc>
        <w:tc>
          <w:tcPr>
            <w:tcW w:w="3118" w:type="dxa"/>
            <w:shd w:val="clear" w:color="auto" w:fill="auto"/>
          </w:tcPr>
          <w:p w:rsidR="00551DFF" w:rsidRPr="00551DFF" w:rsidRDefault="00551DFF" w:rsidP="00551DFF">
            <w:pPr>
              <w:pStyle w:val="TAC"/>
              <w:rPr>
                <w:rFonts w:eastAsiaTheme="minorEastAsia"/>
                <w:lang w:eastAsia="zh-CN"/>
              </w:rPr>
            </w:pPr>
            <w:r>
              <w:rPr>
                <w:rFonts w:eastAsiaTheme="minorEastAsia" w:hint="eastAsia"/>
                <w:lang w:eastAsia="zh-CN"/>
              </w:rPr>
              <w:t>(5120*14/14/8)*64=40960ms</w:t>
            </w:r>
          </w:p>
        </w:tc>
        <w:tc>
          <w:tcPr>
            <w:tcW w:w="4226" w:type="dxa"/>
            <w:vMerge/>
          </w:tcPr>
          <w:p w:rsidR="00551DFF" w:rsidRDefault="00551DFF" w:rsidP="00551DFF">
            <w:pPr>
              <w:pStyle w:val="TAC"/>
              <w:rPr>
                <w:rFonts w:eastAsiaTheme="minorEastAsia"/>
                <w:lang w:eastAsia="zh-CN"/>
              </w:rPr>
            </w:pPr>
          </w:p>
        </w:tc>
      </w:tr>
    </w:tbl>
    <w:p w:rsidR="00C6102F" w:rsidRDefault="00C6102F" w:rsidP="0040170F">
      <w:pPr>
        <w:pStyle w:val="a0"/>
        <w:spacing w:beforeLines="50" w:before="120"/>
        <w:rPr>
          <w:rFonts w:eastAsiaTheme="minorEastAsia"/>
          <w:lang w:eastAsia="zh-CN"/>
        </w:rPr>
      </w:pPr>
      <w:r>
        <w:rPr>
          <w:rFonts w:eastAsiaTheme="minorEastAsia" w:hint="eastAsia"/>
          <w:lang w:eastAsia="zh-CN"/>
        </w:rPr>
        <w:t xml:space="preserve">Based on the above table, it is obvious the </w:t>
      </w:r>
      <w:r w:rsidR="00AC486C">
        <w:rPr>
          <w:rFonts w:eastAsiaTheme="minorEastAsia" w:hint="eastAsia"/>
          <w:lang w:eastAsia="zh-CN"/>
        </w:rPr>
        <w:t xml:space="preserve">current range of the </w:t>
      </w:r>
      <w:proofErr w:type="spellStart"/>
      <w:r w:rsidR="00551DFF" w:rsidRPr="00551DFF">
        <w:rPr>
          <w:rFonts w:eastAsiaTheme="minorEastAsia"/>
          <w:i/>
          <w:lang w:eastAsia="zh-CN"/>
        </w:rPr>
        <w:t>configuredGrantTimer</w:t>
      </w:r>
      <w:proofErr w:type="spellEnd"/>
      <w:r>
        <w:rPr>
          <w:rFonts w:eastAsiaTheme="minorEastAsia" w:hint="eastAsia"/>
          <w:lang w:eastAsia="zh-CN"/>
        </w:rPr>
        <w:t xml:space="preserve"> </w:t>
      </w:r>
      <w:r w:rsidR="00AC486C">
        <w:rPr>
          <w:rFonts w:eastAsiaTheme="minorEastAsia" w:hint="eastAsia"/>
          <w:lang w:eastAsia="zh-CN"/>
        </w:rPr>
        <w:t xml:space="preserve">can cover the HARQ RTT of all kinds of </w:t>
      </w:r>
      <w:r w:rsidR="00F97CB2">
        <w:rPr>
          <w:rFonts w:eastAsiaTheme="minorEastAsia"/>
          <w:lang w:eastAsia="zh-CN"/>
        </w:rPr>
        <w:t>satellites</w:t>
      </w:r>
      <w:r w:rsidR="00F97CB2">
        <w:rPr>
          <w:rFonts w:eastAsiaTheme="minorEastAsia" w:hint="eastAsia"/>
          <w:lang w:eastAsia="zh-CN"/>
        </w:rPr>
        <w:t>. Hence,</w:t>
      </w:r>
      <w:r w:rsidR="00AC486C">
        <w:rPr>
          <w:rFonts w:eastAsiaTheme="minorEastAsia" w:hint="eastAsia"/>
          <w:lang w:eastAsia="zh-CN"/>
        </w:rPr>
        <w:t xml:space="preserve"> it d</w:t>
      </w:r>
      <w:r>
        <w:rPr>
          <w:rFonts w:eastAsiaTheme="minorEastAsia" w:hint="eastAsia"/>
          <w:lang w:eastAsia="zh-CN"/>
        </w:rPr>
        <w:t>oes not need to be extended for NTN.</w:t>
      </w:r>
    </w:p>
    <w:p w:rsidR="00C6102F" w:rsidRPr="00C6102F" w:rsidRDefault="00C6102F" w:rsidP="0040170F">
      <w:pPr>
        <w:pStyle w:val="a0"/>
        <w:spacing w:beforeLines="50" w:before="120"/>
        <w:rPr>
          <w:b/>
        </w:rPr>
      </w:pPr>
      <w:bookmarkStart w:id="17" w:name="_Ref2014042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D41292">
        <w:rPr>
          <w:b/>
          <w:noProof/>
        </w:rPr>
        <w:t>4</w:t>
      </w:r>
      <w:r w:rsidRPr="00D66E9C">
        <w:rPr>
          <w:b/>
        </w:rPr>
        <w:fldChar w:fldCharType="end"/>
      </w:r>
      <w:r w:rsidRPr="00D66E9C">
        <w:rPr>
          <w:rFonts w:hint="eastAsia"/>
          <w:b/>
        </w:rPr>
        <w:t>:</w:t>
      </w:r>
      <w:r>
        <w:rPr>
          <w:rFonts w:eastAsiaTheme="minorEastAsia" w:hint="eastAsia"/>
          <w:b/>
          <w:lang w:eastAsia="zh-CN"/>
        </w:rPr>
        <w:t xml:space="preserve"> The </w:t>
      </w:r>
      <w:r w:rsidR="00820466">
        <w:rPr>
          <w:rFonts w:eastAsiaTheme="minorEastAsia" w:hint="eastAsia"/>
          <w:b/>
          <w:lang w:eastAsia="zh-CN"/>
        </w:rPr>
        <w:t>extension</w:t>
      </w:r>
      <w:r w:rsidRPr="00C6102F">
        <w:rPr>
          <w:b/>
        </w:rPr>
        <w:t xml:space="preserve"> of </w:t>
      </w:r>
      <w:proofErr w:type="spellStart"/>
      <w:r w:rsidRPr="00C6102F">
        <w:rPr>
          <w:rFonts w:eastAsiaTheme="minorEastAsia"/>
          <w:b/>
          <w:i/>
          <w:lang w:eastAsia="zh-CN"/>
        </w:rPr>
        <w:t>configuredGrantTimer</w:t>
      </w:r>
      <w:proofErr w:type="spellEnd"/>
      <w:r w:rsidRPr="00C6102F">
        <w:rPr>
          <w:b/>
        </w:rPr>
        <w:t xml:space="preserve"> </w:t>
      </w:r>
      <w:r>
        <w:rPr>
          <w:rFonts w:eastAsiaTheme="minorEastAsia" w:hint="eastAsia"/>
          <w:b/>
          <w:lang w:eastAsia="zh-CN"/>
        </w:rPr>
        <w:t xml:space="preserve">is </w:t>
      </w:r>
      <w:r w:rsidRPr="00C6102F">
        <w:rPr>
          <w:b/>
        </w:rPr>
        <w:t xml:space="preserve">not needed </w:t>
      </w:r>
      <w:r w:rsidR="00820466">
        <w:rPr>
          <w:rFonts w:eastAsiaTheme="minorEastAsia" w:hint="eastAsia"/>
          <w:b/>
          <w:lang w:eastAsia="zh-CN"/>
        </w:rPr>
        <w:t>for</w:t>
      </w:r>
      <w:r w:rsidRPr="00C6102F">
        <w:rPr>
          <w:b/>
        </w:rPr>
        <w:t xml:space="preserve"> NTN.</w:t>
      </w:r>
      <w:bookmarkEnd w:id="17"/>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bookmarkStart w:id="18" w:name="_GoBack"/>
    <w:p w:rsidR="00D41292" w:rsidRDefault="00D41292"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_Ref23866833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021115" w:rsidRPr="00D66E9C">
        <w:rPr>
          <w:b/>
        </w:rPr>
        <w:t xml:space="preserve">Proposal </w:t>
      </w:r>
      <w:r w:rsidR="00021115">
        <w:rPr>
          <w:b/>
          <w:noProof/>
        </w:rPr>
        <w:t>1</w:t>
      </w:r>
      <w:r w:rsidR="00021115" w:rsidRPr="00D66E9C">
        <w:rPr>
          <w:rFonts w:hint="eastAsia"/>
          <w:b/>
          <w:lang w:eastAsia="zh-CN"/>
        </w:rPr>
        <w:t>:</w:t>
      </w:r>
      <w:r w:rsidR="00021115">
        <w:rPr>
          <w:rFonts w:eastAsiaTheme="minorEastAsia" w:hint="eastAsia"/>
          <w:b/>
          <w:lang w:eastAsia="zh-CN"/>
        </w:rPr>
        <w:t xml:space="preserve"> </w:t>
      </w:r>
      <w:r w:rsidR="00021115">
        <w:rPr>
          <w:rFonts w:eastAsiaTheme="minorEastAsia" w:hint="eastAsia"/>
          <w:b/>
          <w:lang w:eastAsia="zh-CN"/>
        </w:rPr>
        <w:t>DL SPS and UL CG should be supported for NTN system.</w:t>
      </w:r>
      <w:r>
        <w:rPr>
          <w:rFonts w:eastAsia="宋体"/>
          <w:lang w:val="en-GB" w:eastAsia="zh-CN"/>
        </w:rPr>
        <w:fldChar w:fldCharType="end"/>
      </w:r>
    </w:p>
    <w:p w:rsidR="003461B1" w:rsidRDefault="003461B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_Ref20144528 \h </w:instrText>
      </w:r>
      <w:r>
        <w:rPr>
          <w:rFonts w:eastAsia="宋体"/>
          <w:lang w:val="en-GB" w:eastAsia="zh-CN"/>
        </w:rPr>
      </w:r>
      <w:r>
        <w:rPr>
          <w:rFonts w:eastAsia="宋体"/>
          <w:lang w:val="en-GB" w:eastAsia="zh-CN"/>
        </w:rPr>
        <w:fldChar w:fldCharType="separate"/>
      </w:r>
      <w:r w:rsidR="00021115" w:rsidRPr="00D66E9C">
        <w:rPr>
          <w:b/>
        </w:rPr>
        <w:t xml:space="preserve">Proposal </w:t>
      </w:r>
      <w:r w:rsidR="00021115">
        <w:rPr>
          <w:b/>
          <w:noProof/>
        </w:rPr>
        <w:t>2</w:t>
      </w:r>
      <w:r w:rsidR="00021115" w:rsidRPr="00D66E9C">
        <w:rPr>
          <w:rFonts w:hint="eastAsia"/>
          <w:b/>
          <w:lang w:eastAsia="zh-CN"/>
        </w:rPr>
        <w:t>:</w:t>
      </w:r>
      <w:r w:rsidR="00021115">
        <w:rPr>
          <w:rFonts w:eastAsiaTheme="minorEastAsia" w:hint="eastAsia"/>
          <w:b/>
          <w:lang w:eastAsia="zh-CN"/>
        </w:rPr>
        <w:t xml:space="preserve"> The supported SPS/CG </w:t>
      </w:r>
      <w:r w:rsidR="00021115">
        <w:rPr>
          <w:rFonts w:eastAsiaTheme="minorEastAsia"/>
          <w:b/>
          <w:lang w:eastAsia="zh-CN"/>
        </w:rPr>
        <w:t>periodicities</w:t>
      </w:r>
      <w:r w:rsidR="00021115">
        <w:rPr>
          <w:rFonts w:eastAsiaTheme="minorEastAsia" w:hint="eastAsia"/>
          <w:b/>
          <w:lang w:eastAsia="zh-CN"/>
        </w:rPr>
        <w:t xml:space="preserve"> should be re-considered for NTN.</w:t>
      </w:r>
      <w:r>
        <w:rPr>
          <w:rFonts w:eastAsia="宋体"/>
          <w:lang w:val="en-GB" w:eastAsia="zh-CN"/>
        </w:rPr>
        <w:fldChar w:fldCharType="end"/>
      </w:r>
    </w:p>
    <w:p w:rsidR="00391B73" w:rsidRDefault="00391B7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_Ref20140424 \h </w:instrText>
      </w:r>
      <w:r>
        <w:rPr>
          <w:rFonts w:eastAsia="宋体"/>
          <w:lang w:val="en-GB" w:eastAsia="zh-CN"/>
        </w:rPr>
      </w:r>
      <w:r>
        <w:rPr>
          <w:rFonts w:eastAsia="宋体"/>
          <w:lang w:val="en-GB" w:eastAsia="zh-CN"/>
        </w:rPr>
        <w:fldChar w:fldCharType="separate"/>
      </w:r>
      <w:r w:rsidR="00021115" w:rsidRPr="00D66E9C">
        <w:rPr>
          <w:b/>
        </w:rPr>
        <w:t xml:space="preserve">Proposal </w:t>
      </w:r>
      <w:r w:rsidR="00021115">
        <w:rPr>
          <w:b/>
          <w:noProof/>
        </w:rPr>
        <w:t>3</w:t>
      </w:r>
      <w:r w:rsidR="00021115" w:rsidRPr="00D66E9C">
        <w:rPr>
          <w:rFonts w:hint="eastAsia"/>
          <w:b/>
          <w:lang w:eastAsia="zh-CN"/>
        </w:rPr>
        <w:t>:</w:t>
      </w:r>
      <w:r w:rsidR="00021115">
        <w:rPr>
          <w:rFonts w:eastAsiaTheme="minorEastAsia" w:hint="eastAsia"/>
          <w:b/>
          <w:lang w:eastAsia="zh-CN"/>
        </w:rPr>
        <w:t xml:space="preserve"> The maximum number of supported HARQ process for SPS/CG needs to be extended for NTN.</w:t>
      </w:r>
      <w:r>
        <w:rPr>
          <w:rFonts w:eastAsia="宋体"/>
          <w:lang w:val="en-GB" w:eastAsia="zh-CN"/>
        </w:rPr>
        <w:fldChar w:fldCharType="end"/>
      </w:r>
    </w:p>
    <w:p w:rsidR="00391B73" w:rsidRDefault="00391B73"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_Ref20140427 \h </w:instrText>
      </w:r>
      <w:r>
        <w:rPr>
          <w:rFonts w:eastAsia="宋体"/>
          <w:lang w:val="en-GB" w:eastAsia="zh-CN"/>
        </w:rPr>
      </w:r>
      <w:r>
        <w:rPr>
          <w:rFonts w:eastAsia="宋体"/>
          <w:lang w:val="en-GB" w:eastAsia="zh-CN"/>
        </w:rPr>
        <w:fldChar w:fldCharType="separate"/>
      </w:r>
      <w:r w:rsidR="00021115" w:rsidRPr="00D66E9C">
        <w:rPr>
          <w:b/>
        </w:rPr>
        <w:t xml:space="preserve">Proposal </w:t>
      </w:r>
      <w:r w:rsidR="00021115">
        <w:rPr>
          <w:b/>
          <w:noProof/>
        </w:rPr>
        <w:t>4</w:t>
      </w:r>
      <w:r w:rsidR="00021115" w:rsidRPr="00D66E9C">
        <w:rPr>
          <w:rFonts w:hint="eastAsia"/>
          <w:b/>
        </w:rPr>
        <w:t>:</w:t>
      </w:r>
      <w:r w:rsidR="00021115">
        <w:rPr>
          <w:rFonts w:eastAsiaTheme="minorEastAsia" w:hint="eastAsia"/>
          <w:b/>
          <w:lang w:eastAsia="zh-CN"/>
        </w:rPr>
        <w:t xml:space="preserve"> The extension</w:t>
      </w:r>
      <w:r w:rsidR="00021115" w:rsidRPr="00C6102F">
        <w:rPr>
          <w:b/>
        </w:rPr>
        <w:t xml:space="preserve"> of </w:t>
      </w:r>
      <w:proofErr w:type="spellStart"/>
      <w:r w:rsidR="00021115" w:rsidRPr="00C6102F">
        <w:rPr>
          <w:rFonts w:eastAsiaTheme="minorEastAsia"/>
          <w:b/>
          <w:i/>
          <w:lang w:eastAsia="zh-CN"/>
        </w:rPr>
        <w:t>configuredGrantTimer</w:t>
      </w:r>
      <w:proofErr w:type="spellEnd"/>
      <w:r w:rsidR="00021115" w:rsidRPr="00C6102F">
        <w:rPr>
          <w:b/>
        </w:rPr>
        <w:t xml:space="preserve"> </w:t>
      </w:r>
      <w:r w:rsidR="00021115">
        <w:rPr>
          <w:rFonts w:eastAsiaTheme="minorEastAsia" w:hint="eastAsia"/>
          <w:b/>
          <w:lang w:eastAsia="zh-CN"/>
        </w:rPr>
        <w:t xml:space="preserve">is </w:t>
      </w:r>
      <w:r w:rsidR="00021115" w:rsidRPr="00C6102F">
        <w:rPr>
          <w:b/>
        </w:rPr>
        <w:t xml:space="preserve">not needed </w:t>
      </w:r>
      <w:r w:rsidR="00021115">
        <w:rPr>
          <w:rFonts w:eastAsiaTheme="minorEastAsia" w:hint="eastAsia"/>
          <w:b/>
          <w:lang w:eastAsia="zh-CN"/>
        </w:rPr>
        <w:t>for</w:t>
      </w:r>
      <w:r w:rsidR="00021115" w:rsidRPr="00C6102F">
        <w:rPr>
          <w:b/>
        </w:rPr>
        <w:t xml:space="preserve"> NTN.</w:t>
      </w:r>
      <w:r>
        <w:rPr>
          <w:rFonts w:eastAsia="宋体"/>
          <w:lang w:val="en-GB" w:eastAsia="zh-CN"/>
        </w:rPr>
        <w:fldChar w:fldCharType="end"/>
      </w:r>
    </w:p>
    <w:bookmarkEnd w:id="18"/>
    <w:p w:rsidR="00F93AF8" w:rsidRDefault="00F93AF8" w:rsidP="00F93AF8">
      <w:pPr>
        <w:pStyle w:val="1"/>
        <w:jc w:val="both"/>
      </w:pPr>
      <w:r>
        <w:rPr>
          <w:rFonts w:hint="eastAsia"/>
        </w:rPr>
        <w:t>Reference</w:t>
      </w:r>
    </w:p>
    <w:p w:rsidR="00F93AF8" w:rsidRDefault="008A4407" w:rsidP="00F93AF8">
      <w:pPr>
        <w:pStyle w:val="a0"/>
        <w:numPr>
          <w:ilvl w:val="0"/>
          <w:numId w:val="23"/>
        </w:numPr>
        <w:rPr>
          <w:rFonts w:eastAsiaTheme="minorEastAsia"/>
          <w:lang w:eastAsia="zh-CN"/>
        </w:rPr>
      </w:pPr>
      <w:bookmarkStart w:id="19" w:name="_Ref20140546"/>
      <w:r>
        <w:rPr>
          <w:rFonts w:eastAsiaTheme="minorEastAsia"/>
          <w:lang w:eastAsia="zh-CN"/>
        </w:rPr>
        <w:t>TR38</w:t>
      </w:r>
      <w:r>
        <w:rPr>
          <w:rFonts w:eastAsiaTheme="minorEastAsia" w:hint="eastAsia"/>
          <w:lang w:eastAsia="zh-CN"/>
        </w:rPr>
        <w:t>.8</w:t>
      </w:r>
      <w:r w:rsidR="00F93AF8">
        <w:rPr>
          <w:rFonts w:eastAsiaTheme="minorEastAsia"/>
          <w:lang w:eastAsia="zh-CN"/>
        </w:rPr>
        <w:t xml:space="preserve">21  </w:t>
      </w:r>
      <w:r w:rsidRPr="00774170">
        <w:rPr>
          <w:lang w:eastAsia="ja-JP"/>
        </w:rPr>
        <w:t>Solutions for NR to support non-terrestrial networks (NTN)</w:t>
      </w:r>
      <w:bookmarkEnd w:id="19"/>
    </w:p>
    <w:p w:rsidR="008A4407" w:rsidRPr="008A4407" w:rsidRDefault="008A4407" w:rsidP="008A4407">
      <w:pPr>
        <w:pStyle w:val="a0"/>
        <w:numPr>
          <w:ilvl w:val="0"/>
          <w:numId w:val="23"/>
        </w:numPr>
        <w:rPr>
          <w:rFonts w:eastAsiaTheme="minorEastAsia"/>
          <w:lang w:eastAsia="zh-CN"/>
        </w:rPr>
      </w:pPr>
      <w:bookmarkStart w:id="20" w:name="_Ref20140560"/>
      <w:r w:rsidRPr="008A4407">
        <w:rPr>
          <w:rFonts w:eastAsiaTheme="minorEastAsia" w:hint="eastAsia"/>
          <w:lang w:eastAsia="zh-CN"/>
        </w:rPr>
        <w:t xml:space="preserve">TS38.211 </w:t>
      </w:r>
      <w:bookmarkStart w:id="21" w:name="OLE_LINK44"/>
      <w:bookmarkStart w:id="22" w:name="OLE_LINK45"/>
      <w:r w:rsidRPr="008A4407">
        <w:rPr>
          <w:rFonts w:eastAsiaTheme="minorEastAsia"/>
          <w:lang w:eastAsia="zh-CN"/>
        </w:rPr>
        <w:t>Technical Specification Group Radio Access Network;</w:t>
      </w:r>
      <w:r>
        <w:rPr>
          <w:rFonts w:eastAsiaTheme="minorEastAsia" w:hint="eastAsia"/>
          <w:lang w:eastAsia="zh-CN"/>
        </w:rPr>
        <w:t xml:space="preserve"> NR; </w:t>
      </w:r>
      <w:r w:rsidRPr="008A4407">
        <w:rPr>
          <w:rFonts w:eastAsiaTheme="minorEastAsia"/>
          <w:lang w:eastAsia="zh-CN"/>
        </w:rPr>
        <w:t>Physical channels and modulation</w:t>
      </w:r>
      <w:bookmarkEnd w:id="20"/>
    </w:p>
    <w:bookmarkEnd w:id="21"/>
    <w:bookmarkEnd w:id="22"/>
    <w:p w:rsidR="00F63112" w:rsidRDefault="00F63112" w:rsidP="00F63112">
      <w:pPr>
        <w:pStyle w:val="1"/>
        <w:jc w:val="both"/>
        <w:rPr>
          <w:rFonts w:hint="eastAsia"/>
        </w:rPr>
      </w:pPr>
      <w:r>
        <w:rPr>
          <w:rFonts w:hint="eastAsia"/>
        </w:rPr>
        <w:t>Text proposal</w:t>
      </w:r>
    </w:p>
    <w:p w:rsidR="00F63112" w:rsidRPr="00F63112" w:rsidRDefault="00F63112" w:rsidP="00F63112">
      <w:pPr>
        <w:pStyle w:val="a0"/>
        <w:rPr>
          <w:rFonts w:eastAsiaTheme="minorEastAsia" w:hint="eastAsia"/>
          <w:lang w:eastAsia="zh-CN"/>
        </w:rPr>
      </w:pPr>
      <w:r>
        <w:rPr>
          <w:rFonts w:eastAsiaTheme="minorEastAsia" w:hint="eastAsia"/>
          <w:lang w:eastAsia="zh-CN"/>
        </w:rPr>
        <w:t>---------------------------------------------Start of change-----------------------------------------------------------</w:t>
      </w:r>
    </w:p>
    <w:p w:rsidR="00F63112" w:rsidRDefault="00F63112" w:rsidP="00F63112">
      <w:pPr>
        <w:pStyle w:val="3"/>
        <w:numPr>
          <w:ilvl w:val="0"/>
          <w:numId w:val="0"/>
        </w:numPr>
        <w:rPr>
          <w:ins w:id="23" w:author="赵亚利" w:date="2019-11-05T16:44:00Z"/>
          <w:rFonts w:eastAsiaTheme="minorEastAsia" w:hint="eastAsia"/>
          <w:lang w:eastAsia="zh-CN"/>
        </w:rPr>
      </w:pPr>
      <w:bookmarkStart w:id="24" w:name="_Toc23267427"/>
      <w:ins w:id="25" w:author="赵亚利" w:date="2019-11-05T16:44:00Z">
        <w:r w:rsidRPr="00774170">
          <w:t>7.2.1.</w:t>
        </w:r>
        <w:r>
          <w:rPr>
            <w:rFonts w:eastAsiaTheme="minorEastAsia" w:hint="eastAsia"/>
            <w:lang w:eastAsia="zh-CN"/>
          </w:rPr>
          <w:t>5</w:t>
        </w:r>
        <w:r w:rsidRPr="00774170">
          <w:tab/>
        </w:r>
        <w:r>
          <w:rPr>
            <w:rFonts w:eastAsiaTheme="minorEastAsia" w:hint="eastAsia"/>
            <w:lang w:eastAsia="zh-CN"/>
          </w:rPr>
          <w:t>SPS/CG</w:t>
        </w:r>
      </w:ins>
    </w:p>
    <w:p w:rsidR="00F63112" w:rsidRDefault="00F63112" w:rsidP="0093534A">
      <w:pPr>
        <w:rPr>
          <w:ins w:id="26" w:author="赵亚利" w:date="2019-11-05T16:44:00Z"/>
          <w:rFonts w:eastAsiaTheme="minorEastAsia" w:hint="eastAsia"/>
          <w:lang w:eastAsia="zh-CN"/>
        </w:rPr>
      </w:pPr>
    </w:p>
    <w:p w:rsidR="00F63112" w:rsidRDefault="00F63112" w:rsidP="00F63112">
      <w:pPr>
        <w:rPr>
          <w:ins w:id="27" w:author="赵亚利" w:date="2019-11-05T17:26:00Z"/>
          <w:rFonts w:eastAsiaTheme="minorEastAsia" w:hint="eastAsia"/>
          <w:u w:val="single"/>
          <w:lang w:eastAsia="zh-CN"/>
        </w:rPr>
      </w:pPr>
      <w:ins w:id="28" w:author="赵亚利" w:date="2019-11-05T16:44:00Z">
        <w:r w:rsidRPr="0084673A">
          <w:rPr>
            <w:u w:val="single"/>
          </w:rPr>
          <w:t>Problem Statement</w:t>
        </w:r>
      </w:ins>
    </w:p>
    <w:p w:rsidR="0093534A" w:rsidRPr="0093534A" w:rsidRDefault="0093534A" w:rsidP="00F63112">
      <w:pPr>
        <w:rPr>
          <w:ins w:id="29" w:author="赵亚利" w:date="2019-11-05T16:44:00Z"/>
          <w:rFonts w:eastAsiaTheme="minorEastAsia" w:hint="eastAsia"/>
          <w:u w:val="single"/>
          <w:lang w:eastAsia="zh-CN"/>
        </w:rPr>
      </w:pPr>
    </w:p>
    <w:p w:rsidR="0098240E" w:rsidRDefault="00F63112" w:rsidP="0093534A">
      <w:pPr>
        <w:spacing w:after="180"/>
        <w:rPr>
          <w:rFonts w:eastAsiaTheme="minorEastAsia" w:hint="eastAsia"/>
          <w:iCs/>
          <w:szCs w:val="20"/>
          <w:lang w:val="en-GB" w:eastAsia="zh-CN"/>
        </w:rPr>
      </w:pPr>
      <w:ins w:id="30" w:author="赵亚利" w:date="2019-11-05T16:44:00Z">
        <w:r w:rsidRPr="003E1D04">
          <w:rPr>
            <w:rFonts w:eastAsiaTheme="minorEastAsia" w:hint="eastAsia"/>
            <w:iCs/>
            <w:szCs w:val="20"/>
            <w:lang w:val="en-GB"/>
          </w:rPr>
          <w:t>SPS/CG</w:t>
        </w:r>
      </w:ins>
      <w:ins w:id="31" w:author="赵亚利" w:date="2019-11-05T16:45:00Z">
        <w:r w:rsidRPr="003E1D04">
          <w:rPr>
            <w:rFonts w:eastAsiaTheme="minorEastAsia" w:hint="eastAsia"/>
            <w:iCs/>
            <w:szCs w:val="20"/>
            <w:lang w:val="en-GB"/>
          </w:rPr>
          <w:t xml:space="preserve"> is introduced for reducing PDCCH overhead and latency </w:t>
        </w:r>
        <w:proofErr w:type="gramStart"/>
        <w:r w:rsidRPr="003E1D04">
          <w:rPr>
            <w:rFonts w:eastAsiaTheme="minorEastAsia" w:hint="eastAsia"/>
            <w:iCs/>
            <w:szCs w:val="20"/>
            <w:lang w:val="en-GB"/>
          </w:rPr>
          <w:t>reduction,</w:t>
        </w:r>
        <w:proofErr w:type="gramEnd"/>
        <w:r w:rsidRPr="003E1D04">
          <w:rPr>
            <w:rFonts w:eastAsiaTheme="minorEastAsia" w:hint="eastAsia"/>
            <w:iCs/>
            <w:szCs w:val="20"/>
            <w:lang w:val="en-GB"/>
          </w:rPr>
          <w:t xml:space="preserve"> hence SPS/CG should also be supported</w:t>
        </w:r>
      </w:ins>
      <w:ins w:id="32" w:author="赵亚利" w:date="2019-11-05T17:22:00Z">
        <w:r w:rsidR="0065439B">
          <w:rPr>
            <w:rFonts w:eastAsiaTheme="minorEastAsia" w:hint="eastAsia"/>
            <w:iCs/>
            <w:szCs w:val="20"/>
            <w:lang w:val="en-GB" w:eastAsia="zh-CN"/>
          </w:rPr>
          <w:t xml:space="preserve"> for NTN</w:t>
        </w:r>
      </w:ins>
      <w:ins w:id="33" w:author="赵亚利" w:date="2019-11-05T16:45:00Z">
        <w:r w:rsidRPr="003E1D04">
          <w:rPr>
            <w:rFonts w:eastAsiaTheme="minorEastAsia" w:hint="eastAsia"/>
            <w:iCs/>
            <w:szCs w:val="20"/>
            <w:lang w:val="en-GB"/>
          </w:rPr>
          <w:t xml:space="preserve">. </w:t>
        </w:r>
      </w:ins>
    </w:p>
    <w:p w:rsidR="003E1D04" w:rsidRPr="003E1D04" w:rsidRDefault="00F63112" w:rsidP="0098240E">
      <w:pPr>
        <w:spacing w:after="180"/>
        <w:rPr>
          <w:ins w:id="34" w:author="赵亚利" w:date="2019-11-05T16:50:00Z"/>
          <w:rFonts w:eastAsiaTheme="minorEastAsia" w:hint="eastAsia"/>
          <w:iCs/>
          <w:szCs w:val="20"/>
          <w:lang w:val="en-GB"/>
        </w:rPr>
      </w:pPr>
      <w:ins w:id="35" w:author="赵亚利" w:date="2019-11-05T16:45:00Z">
        <w:r w:rsidRPr="003E1D04">
          <w:rPr>
            <w:rFonts w:eastAsiaTheme="minorEastAsia" w:hint="eastAsia"/>
            <w:iCs/>
            <w:szCs w:val="20"/>
            <w:lang w:val="en-GB"/>
          </w:rPr>
          <w:t xml:space="preserve">Considering the </w:t>
        </w:r>
      </w:ins>
      <w:ins w:id="36" w:author="赵亚利" w:date="2019-11-05T17:22:00Z">
        <w:r w:rsidR="0065439B">
          <w:rPr>
            <w:rFonts w:eastAsiaTheme="minorEastAsia" w:hint="eastAsia"/>
            <w:iCs/>
            <w:szCs w:val="20"/>
            <w:lang w:val="en-GB" w:eastAsia="zh-CN"/>
          </w:rPr>
          <w:t xml:space="preserve">NTN </w:t>
        </w:r>
      </w:ins>
      <w:ins w:id="37" w:author="赵亚利" w:date="2019-11-05T16:45:00Z">
        <w:r w:rsidRPr="003E1D04">
          <w:rPr>
            <w:rFonts w:eastAsiaTheme="minorEastAsia" w:hint="eastAsia"/>
            <w:iCs/>
            <w:szCs w:val="20"/>
            <w:lang w:val="en-GB"/>
          </w:rPr>
          <w:t xml:space="preserve">RTD is larger, </w:t>
        </w:r>
      </w:ins>
      <w:ins w:id="38" w:author="赵亚利" w:date="2019-11-05T16:46:00Z">
        <w:r w:rsidRPr="003E1D04">
          <w:rPr>
            <w:rFonts w:eastAsiaTheme="minorEastAsia" w:hint="eastAsia"/>
            <w:iCs/>
            <w:szCs w:val="20"/>
            <w:lang w:val="en-GB"/>
          </w:rPr>
          <w:t>URLLC services is not able to be supported in the NTN system</w:t>
        </w:r>
      </w:ins>
      <w:ins w:id="39" w:author="赵亚利" w:date="2019-11-05T17:22:00Z">
        <w:r w:rsidR="0065439B">
          <w:rPr>
            <w:rFonts w:eastAsiaTheme="minorEastAsia" w:hint="eastAsia"/>
            <w:iCs/>
            <w:szCs w:val="20"/>
            <w:lang w:val="en-GB" w:eastAsia="zh-CN"/>
          </w:rPr>
          <w:t>.</w:t>
        </w:r>
      </w:ins>
      <w:ins w:id="40" w:author="赵亚利" w:date="2019-11-05T16:46:00Z">
        <w:r w:rsidRPr="003E1D04">
          <w:rPr>
            <w:rFonts w:eastAsiaTheme="minorEastAsia" w:hint="eastAsia"/>
            <w:iCs/>
            <w:szCs w:val="20"/>
            <w:lang w:val="en-GB"/>
          </w:rPr>
          <w:t xml:space="preserve"> </w:t>
        </w:r>
      </w:ins>
      <w:ins w:id="41" w:author="赵亚利" w:date="2019-11-05T17:23:00Z">
        <w:r w:rsidR="0065439B">
          <w:rPr>
            <w:rFonts w:eastAsiaTheme="minorEastAsia" w:hint="eastAsia"/>
            <w:iCs/>
            <w:szCs w:val="20"/>
            <w:lang w:val="en-GB" w:eastAsia="zh-CN"/>
          </w:rPr>
          <w:t>Hence, which SPS/CG periodicities should be supported for SPS/CG needs to be re-considered.</w:t>
        </w:r>
      </w:ins>
      <w:ins w:id="42" w:author="赵亚利" w:date="2019-11-05T16:48:00Z">
        <w:r w:rsidRPr="003E1D04">
          <w:rPr>
            <w:rFonts w:eastAsiaTheme="minorEastAsia" w:hint="eastAsia"/>
            <w:iCs/>
            <w:szCs w:val="20"/>
            <w:lang w:val="en-GB"/>
          </w:rPr>
          <w:t xml:space="preserve"> </w:t>
        </w:r>
      </w:ins>
    </w:p>
    <w:p w:rsidR="00F63112" w:rsidRPr="003E1D04" w:rsidRDefault="00F63112" w:rsidP="0093534A">
      <w:pPr>
        <w:spacing w:after="180"/>
        <w:rPr>
          <w:ins w:id="43" w:author="赵亚利" w:date="2019-11-05T16:50:00Z"/>
          <w:rFonts w:eastAsiaTheme="minorEastAsia" w:hint="eastAsia"/>
          <w:iCs/>
          <w:szCs w:val="20"/>
          <w:lang w:val="en-GB"/>
        </w:rPr>
      </w:pPr>
      <w:ins w:id="44" w:author="赵亚利" w:date="2019-11-05T16:48:00Z">
        <w:r w:rsidRPr="003E1D04">
          <w:rPr>
            <w:rFonts w:eastAsiaTheme="minorEastAsia" w:hint="eastAsia"/>
            <w:iCs/>
            <w:szCs w:val="20"/>
            <w:lang w:val="en-GB"/>
          </w:rPr>
          <w:t xml:space="preserve">In addition, </w:t>
        </w:r>
      </w:ins>
      <w:ins w:id="45" w:author="赵亚利" w:date="2019-11-05T16:49:00Z">
        <w:r w:rsidR="003E1D04" w:rsidRPr="003E1D04">
          <w:rPr>
            <w:rFonts w:eastAsiaTheme="minorEastAsia" w:hint="eastAsia"/>
            <w:iCs/>
            <w:szCs w:val="20"/>
            <w:lang w:val="en-GB"/>
          </w:rPr>
          <w:t>considering the larger RTD, the supported HARQ process number should also be extended</w:t>
        </w:r>
      </w:ins>
      <w:ins w:id="46" w:author="赵亚利" w:date="2019-11-05T17:24:00Z">
        <w:r w:rsidR="0065439B">
          <w:rPr>
            <w:rFonts w:eastAsiaTheme="minorEastAsia" w:hint="eastAsia"/>
            <w:iCs/>
            <w:szCs w:val="20"/>
            <w:lang w:val="en-GB" w:eastAsia="zh-CN"/>
          </w:rPr>
          <w:t xml:space="preserve"> in order to avoid there is </w:t>
        </w:r>
        <w:r w:rsidR="0065439B">
          <w:rPr>
            <w:rFonts w:eastAsiaTheme="minorEastAsia"/>
            <w:iCs/>
            <w:szCs w:val="20"/>
            <w:lang w:val="en-GB" w:eastAsia="zh-CN"/>
          </w:rPr>
          <w:t>available</w:t>
        </w:r>
        <w:r w:rsidR="0065439B">
          <w:rPr>
            <w:rFonts w:eastAsiaTheme="minorEastAsia" w:hint="eastAsia"/>
            <w:iCs/>
            <w:szCs w:val="20"/>
            <w:lang w:val="en-GB" w:eastAsia="zh-CN"/>
          </w:rPr>
          <w:t xml:space="preserve"> resource but the </w:t>
        </w:r>
        <w:r w:rsidR="0065439B">
          <w:rPr>
            <w:rFonts w:eastAsiaTheme="minorEastAsia"/>
            <w:iCs/>
            <w:szCs w:val="20"/>
            <w:lang w:val="en-GB" w:eastAsia="zh-CN"/>
          </w:rPr>
          <w:t>available</w:t>
        </w:r>
        <w:r w:rsidR="0065439B">
          <w:rPr>
            <w:rFonts w:eastAsiaTheme="minorEastAsia" w:hint="eastAsia"/>
            <w:iCs/>
            <w:szCs w:val="20"/>
            <w:lang w:val="en-GB" w:eastAsia="zh-CN"/>
          </w:rPr>
          <w:t xml:space="preserve"> HARQ process ID is </w:t>
        </w:r>
      </w:ins>
      <w:ins w:id="47" w:author="赵亚利" w:date="2019-11-05T17:25:00Z">
        <w:r w:rsidR="0065439B">
          <w:rPr>
            <w:rFonts w:eastAsiaTheme="minorEastAsia"/>
            <w:iCs/>
            <w:szCs w:val="20"/>
            <w:lang w:val="en-GB" w:eastAsia="zh-CN"/>
          </w:rPr>
          <w:t>exhausted</w:t>
        </w:r>
      </w:ins>
      <w:ins w:id="48" w:author="赵亚利" w:date="2019-11-05T16:49:00Z">
        <w:r w:rsidR="003E1D04" w:rsidRPr="003E1D04">
          <w:rPr>
            <w:rFonts w:eastAsiaTheme="minorEastAsia" w:hint="eastAsia"/>
            <w:iCs/>
            <w:szCs w:val="20"/>
            <w:lang w:val="en-GB"/>
          </w:rPr>
          <w:t>.</w:t>
        </w:r>
      </w:ins>
    </w:p>
    <w:p w:rsidR="003E1D04" w:rsidRPr="003E1D04" w:rsidRDefault="003E1D04" w:rsidP="0093534A">
      <w:pPr>
        <w:spacing w:after="180"/>
        <w:rPr>
          <w:ins w:id="49" w:author="赵亚利" w:date="2019-11-05T16:44:00Z"/>
          <w:rFonts w:eastAsiaTheme="minorEastAsia" w:hint="eastAsia"/>
          <w:iCs/>
          <w:szCs w:val="20"/>
          <w:lang w:val="en-GB"/>
        </w:rPr>
      </w:pPr>
      <w:ins w:id="50" w:author="赵亚利" w:date="2019-11-05T16:50:00Z">
        <w:r w:rsidRPr="003E1D04">
          <w:rPr>
            <w:rFonts w:eastAsiaTheme="minorEastAsia" w:hint="eastAsia"/>
            <w:iCs/>
            <w:szCs w:val="20"/>
            <w:lang w:val="en-GB"/>
          </w:rPr>
          <w:t>Regarding to the</w:t>
        </w:r>
        <w:r w:rsidRPr="003E1D04">
          <w:rPr>
            <w:rFonts w:eastAsiaTheme="minorEastAsia" w:hint="eastAsia"/>
            <w:i/>
            <w:iCs/>
            <w:szCs w:val="20"/>
            <w:lang w:val="en-GB"/>
          </w:rPr>
          <w:t xml:space="preserve"> </w:t>
        </w:r>
        <w:proofErr w:type="spellStart"/>
        <w:r w:rsidRPr="003E1D04">
          <w:rPr>
            <w:rFonts w:eastAsiaTheme="minorEastAsia" w:hint="eastAsia"/>
            <w:i/>
            <w:iCs/>
            <w:szCs w:val="20"/>
            <w:lang w:val="en-GB"/>
          </w:rPr>
          <w:t>configuredGrantTime</w:t>
        </w:r>
        <w:r w:rsidRPr="003E1D04">
          <w:rPr>
            <w:rFonts w:eastAsiaTheme="minorEastAsia" w:hint="eastAsia"/>
            <w:iCs/>
            <w:szCs w:val="20"/>
            <w:lang w:val="en-GB"/>
          </w:rPr>
          <w:t>r</w:t>
        </w:r>
        <w:proofErr w:type="spellEnd"/>
        <w:r w:rsidRPr="003E1D04">
          <w:rPr>
            <w:rFonts w:eastAsiaTheme="minorEastAsia" w:hint="eastAsia"/>
            <w:iCs/>
            <w:szCs w:val="20"/>
            <w:lang w:val="en-GB"/>
          </w:rPr>
          <w:t xml:space="preserve">, </w:t>
        </w:r>
      </w:ins>
      <w:ins w:id="51" w:author="赵亚利" w:date="2019-11-05T16:51:00Z">
        <w:r w:rsidRPr="003E1D04">
          <w:rPr>
            <w:rFonts w:eastAsiaTheme="minorEastAsia" w:hint="eastAsia"/>
            <w:iCs/>
            <w:szCs w:val="20"/>
            <w:lang w:val="en-GB"/>
          </w:rPr>
          <w:t>it</w:t>
        </w:r>
      </w:ins>
      <w:ins w:id="52" w:author="赵亚利" w:date="2019-11-05T17:26:00Z">
        <w:r w:rsidR="00204D84">
          <w:rPr>
            <w:rFonts w:eastAsiaTheme="minorEastAsia" w:hint="eastAsia"/>
            <w:iCs/>
            <w:szCs w:val="20"/>
            <w:lang w:val="en-GB" w:eastAsia="zh-CN"/>
          </w:rPr>
          <w:t>s</w:t>
        </w:r>
      </w:ins>
      <w:ins w:id="53" w:author="赵亚利" w:date="2019-11-05T16:51:00Z">
        <w:r w:rsidRPr="003E1D04">
          <w:rPr>
            <w:rFonts w:eastAsiaTheme="minorEastAsia" w:hint="eastAsia"/>
            <w:iCs/>
            <w:szCs w:val="20"/>
            <w:lang w:val="en-GB"/>
          </w:rPr>
          <w:t xml:space="preserve"> value range can cover the current </w:t>
        </w:r>
      </w:ins>
      <w:ins w:id="54" w:author="赵亚利" w:date="2019-11-05T16:52:00Z">
        <w:r w:rsidRPr="003E1D04">
          <w:rPr>
            <w:rFonts w:eastAsiaTheme="minorEastAsia" w:hint="eastAsia"/>
            <w:iCs/>
            <w:szCs w:val="20"/>
            <w:lang w:val="en-GB"/>
          </w:rPr>
          <w:t>NTN requirement and does not need to be extended.</w:t>
        </w:r>
      </w:ins>
    </w:p>
    <w:p w:rsidR="00F63112" w:rsidRDefault="00F63112" w:rsidP="00AA7F75">
      <w:pPr>
        <w:rPr>
          <w:ins w:id="55" w:author="赵亚利" w:date="2019-11-05T17:26:00Z"/>
          <w:rFonts w:eastAsiaTheme="minorEastAsia" w:hint="eastAsia"/>
          <w:u w:val="single"/>
          <w:lang w:eastAsia="zh-CN"/>
        </w:rPr>
      </w:pPr>
      <w:ins w:id="56" w:author="赵亚利" w:date="2019-11-05T16:44:00Z">
        <w:r w:rsidRPr="00AA7F75">
          <w:rPr>
            <w:u w:val="single"/>
          </w:rPr>
          <w:t>Possible Solution</w:t>
        </w:r>
      </w:ins>
    </w:p>
    <w:p w:rsidR="0093534A" w:rsidRPr="0093534A" w:rsidRDefault="0093534A" w:rsidP="00AA7F75">
      <w:pPr>
        <w:rPr>
          <w:ins w:id="57" w:author="赵亚利" w:date="2019-11-05T16:44:00Z"/>
          <w:rFonts w:eastAsiaTheme="minorEastAsia" w:hint="eastAsia"/>
          <w:u w:val="single"/>
          <w:lang w:eastAsia="zh-CN"/>
        </w:rPr>
      </w:pPr>
    </w:p>
    <w:p w:rsidR="008A4407" w:rsidRPr="00F63112" w:rsidRDefault="003E1D04" w:rsidP="00B11FB6">
      <w:pPr>
        <w:spacing w:after="180"/>
        <w:rPr>
          <w:rFonts w:eastAsiaTheme="minorEastAsia"/>
          <w:lang w:eastAsia="zh-CN"/>
        </w:rPr>
      </w:pPr>
      <w:ins w:id="58" w:author="赵亚利" w:date="2019-11-05T16:52:00Z">
        <w:r w:rsidRPr="003E1D04">
          <w:rPr>
            <w:rFonts w:eastAsiaTheme="minorEastAsia" w:hint="eastAsia"/>
            <w:iCs/>
            <w:szCs w:val="20"/>
            <w:lang w:val="en-GB"/>
          </w:rPr>
          <w:t xml:space="preserve">The supported SPS/CG periodicity should be </w:t>
        </w:r>
      </w:ins>
      <w:ins w:id="59" w:author="赵亚利" w:date="2019-11-05T17:26:00Z">
        <w:r w:rsidR="007C0358">
          <w:rPr>
            <w:rFonts w:eastAsiaTheme="minorEastAsia" w:hint="eastAsia"/>
            <w:iCs/>
            <w:szCs w:val="20"/>
            <w:lang w:val="en-GB" w:eastAsia="zh-CN"/>
          </w:rPr>
          <w:t>re</w:t>
        </w:r>
      </w:ins>
      <w:ins w:id="60" w:author="赵亚利" w:date="2019-11-05T17:27:00Z">
        <w:r w:rsidR="007C0358">
          <w:rPr>
            <w:rFonts w:eastAsiaTheme="minorEastAsia" w:hint="eastAsia"/>
            <w:iCs/>
            <w:szCs w:val="20"/>
            <w:lang w:val="en-GB" w:eastAsia="zh-CN"/>
          </w:rPr>
          <w:t>-</w:t>
        </w:r>
      </w:ins>
      <w:ins w:id="61" w:author="赵亚利" w:date="2019-11-05T16:52:00Z">
        <w:r w:rsidRPr="003E1D04">
          <w:rPr>
            <w:rFonts w:eastAsiaTheme="minorEastAsia" w:hint="eastAsia"/>
            <w:iCs/>
            <w:szCs w:val="20"/>
            <w:lang w:val="en-GB"/>
          </w:rPr>
          <w:t xml:space="preserve">considered for </w:t>
        </w:r>
      </w:ins>
      <w:ins w:id="62" w:author="赵亚利" w:date="2019-11-05T16:53:00Z">
        <w:r w:rsidRPr="003E1D04">
          <w:rPr>
            <w:rFonts w:eastAsiaTheme="minorEastAsia" w:hint="eastAsia"/>
            <w:iCs/>
            <w:szCs w:val="20"/>
            <w:lang w:val="en-GB"/>
          </w:rPr>
          <w:t xml:space="preserve">NTN, and the maximum </w:t>
        </w:r>
      </w:ins>
      <w:ins w:id="63" w:author="赵亚利" w:date="2019-11-05T17:27:00Z">
        <w:r w:rsidR="00021115">
          <w:rPr>
            <w:rFonts w:eastAsiaTheme="minorEastAsia" w:hint="eastAsia"/>
            <w:iCs/>
            <w:szCs w:val="20"/>
            <w:lang w:val="en-GB" w:eastAsia="zh-CN"/>
          </w:rPr>
          <w:t xml:space="preserve">number of </w:t>
        </w:r>
      </w:ins>
      <w:ins w:id="64" w:author="赵亚利" w:date="2019-11-05T16:53:00Z">
        <w:r w:rsidRPr="003E1D04">
          <w:rPr>
            <w:rFonts w:eastAsiaTheme="minorEastAsia" w:hint="eastAsia"/>
            <w:iCs/>
            <w:szCs w:val="20"/>
            <w:lang w:val="en-GB"/>
          </w:rPr>
          <w:t>supported SPS/CG</w:t>
        </w:r>
      </w:ins>
      <w:ins w:id="65" w:author="赵亚利" w:date="2019-11-05T17:27:00Z">
        <w:r w:rsidR="00021115">
          <w:rPr>
            <w:rFonts w:eastAsiaTheme="minorEastAsia" w:hint="eastAsia"/>
            <w:iCs/>
            <w:szCs w:val="20"/>
            <w:lang w:val="en-GB" w:eastAsia="zh-CN"/>
          </w:rPr>
          <w:t xml:space="preserve"> HARQ processes</w:t>
        </w:r>
      </w:ins>
      <w:ins w:id="66" w:author="赵亚利" w:date="2019-11-05T16:53:00Z">
        <w:r w:rsidRPr="003E1D04">
          <w:rPr>
            <w:rFonts w:eastAsiaTheme="minorEastAsia" w:hint="eastAsia"/>
            <w:iCs/>
            <w:szCs w:val="20"/>
            <w:lang w:val="en-GB"/>
          </w:rPr>
          <w:t xml:space="preserve"> should be extended.</w:t>
        </w:r>
      </w:ins>
      <w:bookmarkEnd w:id="24"/>
    </w:p>
    <w:p w:rsidR="00F63112" w:rsidRPr="00F63112" w:rsidRDefault="00F63112" w:rsidP="00F63112">
      <w:pPr>
        <w:pStyle w:val="a0"/>
        <w:rPr>
          <w:rFonts w:eastAsiaTheme="minorEastAsia" w:hint="eastAsia"/>
          <w:lang w:eastAsia="zh-CN"/>
        </w:rPr>
      </w:pPr>
      <w:r>
        <w:rPr>
          <w:rFonts w:eastAsiaTheme="minorEastAsia" w:hint="eastAsia"/>
          <w:lang w:eastAsia="zh-CN"/>
        </w:rPr>
        <w:t>---------------------------------------------</w:t>
      </w:r>
      <w:r>
        <w:rPr>
          <w:rFonts w:eastAsiaTheme="minorEastAsia" w:hint="eastAsia"/>
          <w:lang w:eastAsia="zh-CN"/>
        </w:rPr>
        <w:t>End</w:t>
      </w:r>
      <w:r>
        <w:rPr>
          <w:rFonts w:eastAsiaTheme="minorEastAsia" w:hint="eastAsia"/>
          <w:lang w:eastAsia="zh-CN"/>
        </w:rPr>
        <w:t xml:space="preserve"> of change-----------------------------------------------------------</w:t>
      </w:r>
    </w:p>
    <w:p w:rsidR="0095650C" w:rsidRPr="00544BC6" w:rsidRDefault="0095650C" w:rsidP="003961F3">
      <w:pPr>
        <w:pStyle w:val="a0"/>
        <w:rPr>
          <w:rFonts w:eastAsiaTheme="minorEastAsia"/>
          <w:b/>
          <w:lang w:eastAsia="zh-CN"/>
        </w:rPr>
      </w:pPr>
    </w:p>
    <w:sectPr w:rsidR="0095650C" w:rsidRPr="00544BC6" w:rsidSect="00C23DFF">
      <w:headerReference w:type="default" r:id="rId21"/>
      <w:footerReference w:type="even" r:id="rId22"/>
      <w:footerReference w:type="default" r:id="rId2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FE5" w:rsidRDefault="00915FE5">
      <w:r>
        <w:separator/>
      </w:r>
    </w:p>
  </w:endnote>
  <w:endnote w:type="continuationSeparator" w:id="0">
    <w:p w:rsidR="00915FE5" w:rsidRDefault="0091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FF" w:rsidRDefault="00551DF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51DFF" w:rsidRDefault="00551DF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FF" w:rsidRDefault="00551DF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21115">
      <w:rPr>
        <w:rStyle w:val="ae"/>
        <w:noProof/>
      </w:rPr>
      <w:t>4</w:t>
    </w:r>
    <w:r>
      <w:rPr>
        <w:rStyle w:val="ae"/>
      </w:rPr>
      <w:fldChar w:fldCharType="end"/>
    </w:r>
  </w:p>
  <w:p w:rsidR="00551DFF" w:rsidRPr="00977F1F" w:rsidRDefault="00551DFF"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91</w:t>
    </w:r>
    <w:r w:rsidR="00954F05">
      <w:rPr>
        <w:rFonts w:eastAsia="宋体" w:hint="eastAsia"/>
        <w:lang w:eastAsia="zh-CN"/>
      </w:rPr>
      <w:t>4497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FE5" w:rsidRDefault="00915FE5">
      <w:r>
        <w:separator/>
      </w:r>
    </w:p>
  </w:footnote>
  <w:footnote w:type="continuationSeparator" w:id="0">
    <w:p w:rsidR="00915FE5" w:rsidRDefault="00915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FF" w:rsidRDefault="00551DF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62A04"/>
    <w:multiLevelType w:val="hybridMultilevel"/>
    <w:tmpl w:val="4830D7FA"/>
    <w:lvl w:ilvl="0" w:tplc="EE862A4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C64C91"/>
    <w:multiLevelType w:val="hybridMultilevel"/>
    <w:tmpl w:val="6FDEF1A6"/>
    <w:lvl w:ilvl="0" w:tplc="C35C47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9571E23"/>
    <w:multiLevelType w:val="hybridMultilevel"/>
    <w:tmpl w:val="C4E4FD0C"/>
    <w:lvl w:ilvl="0" w:tplc="55A644DA">
      <w:start w:val="1"/>
      <w:numFmt w:val="bullet"/>
      <w:lvlText w:val=""/>
      <w:lvlJc w:val="left"/>
      <w:pPr>
        <w:tabs>
          <w:tab w:val="num" w:pos="720"/>
        </w:tabs>
        <w:ind w:left="720" w:hanging="360"/>
      </w:pPr>
      <w:rPr>
        <w:rFonts w:ascii="Wingdings" w:hAnsi="Wingdings" w:hint="default"/>
      </w:rPr>
    </w:lvl>
    <w:lvl w:ilvl="1" w:tplc="B36A642C" w:tentative="1">
      <w:start w:val="1"/>
      <w:numFmt w:val="bullet"/>
      <w:lvlText w:val=""/>
      <w:lvlJc w:val="left"/>
      <w:pPr>
        <w:tabs>
          <w:tab w:val="num" w:pos="1440"/>
        </w:tabs>
        <w:ind w:left="1440" w:hanging="360"/>
      </w:pPr>
      <w:rPr>
        <w:rFonts w:ascii="Wingdings" w:hAnsi="Wingdings" w:hint="default"/>
      </w:rPr>
    </w:lvl>
    <w:lvl w:ilvl="2" w:tplc="5A5CD8CC">
      <w:start w:val="1"/>
      <w:numFmt w:val="bullet"/>
      <w:lvlText w:val=""/>
      <w:lvlJc w:val="left"/>
      <w:pPr>
        <w:tabs>
          <w:tab w:val="num" w:pos="2160"/>
        </w:tabs>
        <w:ind w:left="2160" w:hanging="360"/>
      </w:pPr>
      <w:rPr>
        <w:rFonts w:ascii="Wingdings" w:hAnsi="Wingdings" w:hint="default"/>
      </w:rPr>
    </w:lvl>
    <w:lvl w:ilvl="3" w:tplc="B40CE73A" w:tentative="1">
      <w:start w:val="1"/>
      <w:numFmt w:val="bullet"/>
      <w:lvlText w:val=""/>
      <w:lvlJc w:val="left"/>
      <w:pPr>
        <w:tabs>
          <w:tab w:val="num" w:pos="2880"/>
        </w:tabs>
        <w:ind w:left="2880" w:hanging="360"/>
      </w:pPr>
      <w:rPr>
        <w:rFonts w:ascii="Wingdings" w:hAnsi="Wingdings" w:hint="default"/>
      </w:rPr>
    </w:lvl>
    <w:lvl w:ilvl="4" w:tplc="32BA6CA0" w:tentative="1">
      <w:start w:val="1"/>
      <w:numFmt w:val="bullet"/>
      <w:lvlText w:val=""/>
      <w:lvlJc w:val="left"/>
      <w:pPr>
        <w:tabs>
          <w:tab w:val="num" w:pos="3600"/>
        </w:tabs>
        <w:ind w:left="3600" w:hanging="360"/>
      </w:pPr>
      <w:rPr>
        <w:rFonts w:ascii="Wingdings" w:hAnsi="Wingdings" w:hint="default"/>
      </w:rPr>
    </w:lvl>
    <w:lvl w:ilvl="5" w:tplc="9E20A9F2" w:tentative="1">
      <w:start w:val="1"/>
      <w:numFmt w:val="bullet"/>
      <w:lvlText w:val=""/>
      <w:lvlJc w:val="left"/>
      <w:pPr>
        <w:tabs>
          <w:tab w:val="num" w:pos="4320"/>
        </w:tabs>
        <w:ind w:left="4320" w:hanging="360"/>
      </w:pPr>
      <w:rPr>
        <w:rFonts w:ascii="Wingdings" w:hAnsi="Wingdings" w:hint="default"/>
      </w:rPr>
    </w:lvl>
    <w:lvl w:ilvl="6" w:tplc="572812AC" w:tentative="1">
      <w:start w:val="1"/>
      <w:numFmt w:val="bullet"/>
      <w:lvlText w:val=""/>
      <w:lvlJc w:val="left"/>
      <w:pPr>
        <w:tabs>
          <w:tab w:val="num" w:pos="5040"/>
        </w:tabs>
        <w:ind w:left="5040" w:hanging="360"/>
      </w:pPr>
      <w:rPr>
        <w:rFonts w:ascii="Wingdings" w:hAnsi="Wingdings" w:hint="default"/>
      </w:rPr>
    </w:lvl>
    <w:lvl w:ilvl="7" w:tplc="C99C15B2" w:tentative="1">
      <w:start w:val="1"/>
      <w:numFmt w:val="bullet"/>
      <w:lvlText w:val=""/>
      <w:lvlJc w:val="left"/>
      <w:pPr>
        <w:tabs>
          <w:tab w:val="num" w:pos="5760"/>
        </w:tabs>
        <w:ind w:left="5760" w:hanging="360"/>
      </w:pPr>
      <w:rPr>
        <w:rFonts w:ascii="Wingdings" w:hAnsi="Wingdings" w:hint="default"/>
      </w:rPr>
    </w:lvl>
    <w:lvl w:ilvl="8" w:tplc="A4DAC0E8" w:tentative="1">
      <w:start w:val="1"/>
      <w:numFmt w:val="bullet"/>
      <w:lvlText w:val=""/>
      <w:lvlJc w:val="left"/>
      <w:pPr>
        <w:tabs>
          <w:tab w:val="num" w:pos="6480"/>
        </w:tabs>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99210B"/>
    <w:multiLevelType w:val="hybridMultilevel"/>
    <w:tmpl w:val="B79C6E18"/>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C457D0"/>
    <w:multiLevelType w:val="hybridMultilevel"/>
    <w:tmpl w:val="3CB08FDE"/>
    <w:lvl w:ilvl="0" w:tplc="EE862A4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A58554A"/>
    <w:multiLevelType w:val="hybridMultilevel"/>
    <w:tmpl w:val="94286F1A"/>
    <w:lvl w:ilvl="0" w:tplc="EE862A4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ABD68A3"/>
    <w:multiLevelType w:val="hybridMultilevel"/>
    <w:tmpl w:val="E440EB1C"/>
    <w:lvl w:ilvl="0" w:tplc="4D0AF82A">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0836FC"/>
    <w:multiLevelType w:val="hybridMultilevel"/>
    <w:tmpl w:val="59626E92"/>
    <w:lvl w:ilvl="0" w:tplc="34807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8CA4E5C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9"/>
  </w:num>
  <w:num w:numId="4">
    <w:abstractNumId w:val="2"/>
  </w:num>
  <w:num w:numId="5">
    <w:abstractNumId w:val="25"/>
  </w:num>
  <w:num w:numId="6">
    <w:abstractNumId w:val="12"/>
  </w:num>
  <w:num w:numId="7">
    <w:abstractNumId w:val="23"/>
  </w:num>
  <w:num w:numId="8">
    <w:abstractNumId w:val="16"/>
  </w:num>
  <w:num w:numId="9">
    <w:abstractNumId w:val="19"/>
  </w:num>
  <w:num w:numId="10">
    <w:abstractNumId w:val="3"/>
  </w:num>
  <w:num w:numId="11">
    <w:abstractNumId w:val="1"/>
  </w:num>
  <w:num w:numId="12">
    <w:abstractNumId w:val="5"/>
  </w:num>
  <w:num w:numId="13">
    <w:abstractNumId w:val="14"/>
  </w:num>
  <w:num w:numId="14">
    <w:abstractNumId w:val="8"/>
  </w:num>
  <w:num w:numId="15">
    <w:abstractNumId w:val="13"/>
  </w:num>
  <w:num w:numId="16">
    <w:abstractNumId w:val="4"/>
  </w:num>
  <w:num w:numId="17">
    <w:abstractNumId w:val="10"/>
  </w:num>
  <w:num w:numId="18">
    <w:abstractNumId w:val="21"/>
  </w:num>
  <w:num w:numId="19">
    <w:abstractNumId w:val="6"/>
  </w:num>
  <w:num w:numId="20">
    <w:abstractNumId w:val="24"/>
  </w:num>
  <w:num w:numId="21">
    <w:abstractNumId w:val="22"/>
  </w:num>
  <w:num w:numId="22">
    <w:abstractNumId w:val="7"/>
  </w:num>
  <w:num w:numId="23">
    <w:abstractNumId w:val="15"/>
  </w:num>
  <w:num w:numId="24">
    <w:abstractNumId w:val="0"/>
  </w:num>
  <w:num w:numId="25">
    <w:abstractNumId w:val="17"/>
  </w:num>
  <w:num w:numId="26">
    <w:abstractNumId w:val="20"/>
  </w:num>
  <w:num w:numId="27">
    <w:abstractNumId w:val="11"/>
  </w:num>
  <w:num w:numId="28">
    <w:abstractNumId w:val="24"/>
  </w:num>
  <w:num w:numId="29">
    <w:abstractNumId w:val="24"/>
  </w:num>
  <w:num w:numId="3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D7A"/>
    <w:rsid w:val="00003EA4"/>
    <w:rsid w:val="00004D3D"/>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0B09"/>
    <w:rsid w:val="0002102E"/>
    <w:rsid w:val="00021115"/>
    <w:rsid w:val="0002139B"/>
    <w:rsid w:val="00021820"/>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083A"/>
    <w:rsid w:val="00040B80"/>
    <w:rsid w:val="000415CD"/>
    <w:rsid w:val="000417EB"/>
    <w:rsid w:val="0004357F"/>
    <w:rsid w:val="00043CA2"/>
    <w:rsid w:val="0004423B"/>
    <w:rsid w:val="000443DE"/>
    <w:rsid w:val="00045967"/>
    <w:rsid w:val="000460EF"/>
    <w:rsid w:val="000466C6"/>
    <w:rsid w:val="00046D4B"/>
    <w:rsid w:val="00046D80"/>
    <w:rsid w:val="00050783"/>
    <w:rsid w:val="00050AC1"/>
    <w:rsid w:val="00050B64"/>
    <w:rsid w:val="0005123C"/>
    <w:rsid w:val="0005137D"/>
    <w:rsid w:val="00051E89"/>
    <w:rsid w:val="00052902"/>
    <w:rsid w:val="00052B2A"/>
    <w:rsid w:val="00054FB6"/>
    <w:rsid w:val="000555E1"/>
    <w:rsid w:val="00055E49"/>
    <w:rsid w:val="000575A9"/>
    <w:rsid w:val="00057B7E"/>
    <w:rsid w:val="00060DF6"/>
    <w:rsid w:val="00061208"/>
    <w:rsid w:val="0006137E"/>
    <w:rsid w:val="00062531"/>
    <w:rsid w:val="0006264B"/>
    <w:rsid w:val="00062933"/>
    <w:rsid w:val="00062CD6"/>
    <w:rsid w:val="00062FC2"/>
    <w:rsid w:val="00064119"/>
    <w:rsid w:val="00064769"/>
    <w:rsid w:val="00064EA4"/>
    <w:rsid w:val="0006550A"/>
    <w:rsid w:val="00066A60"/>
    <w:rsid w:val="00066B4E"/>
    <w:rsid w:val="0006726E"/>
    <w:rsid w:val="000673E5"/>
    <w:rsid w:val="000706B4"/>
    <w:rsid w:val="000726EA"/>
    <w:rsid w:val="00072CED"/>
    <w:rsid w:val="000731F9"/>
    <w:rsid w:val="00073606"/>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1D8"/>
    <w:rsid w:val="000822A7"/>
    <w:rsid w:val="000825A6"/>
    <w:rsid w:val="00083725"/>
    <w:rsid w:val="00083BC8"/>
    <w:rsid w:val="00083C13"/>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5FB"/>
    <w:rsid w:val="00093E9F"/>
    <w:rsid w:val="00096BC9"/>
    <w:rsid w:val="00097266"/>
    <w:rsid w:val="00097EBA"/>
    <w:rsid w:val="000A078C"/>
    <w:rsid w:val="000A14E3"/>
    <w:rsid w:val="000A15B8"/>
    <w:rsid w:val="000A1E95"/>
    <w:rsid w:val="000A236A"/>
    <w:rsid w:val="000A33AC"/>
    <w:rsid w:val="000A380C"/>
    <w:rsid w:val="000A488F"/>
    <w:rsid w:val="000A4A9E"/>
    <w:rsid w:val="000A55B8"/>
    <w:rsid w:val="000A5653"/>
    <w:rsid w:val="000A642B"/>
    <w:rsid w:val="000B0C8C"/>
    <w:rsid w:val="000B3216"/>
    <w:rsid w:val="000B492A"/>
    <w:rsid w:val="000B5637"/>
    <w:rsid w:val="000B5638"/>
    <w:rsid w:val="000B66A6"/>
    <w:rsid w:val="000B6914"/>
    <w:rsid w:val="000B7123"/>
    <w:rsid w:val="000B726B"/>
    <w:rsid w:val="000C0433"/>
    <w:rsid w:val="000C06E1"/>
    <w:rsid w:val="000C08E2"/>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14B0"/>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E753C"/>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EBE"/>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4A3"/>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2E"/>
    <w:rsid w:val="0012163A"/>
    <w:rsid w:val="00121A39"/>
    <w:rsid w:val="00121A77"/>
    <w:rsid w:val="00121ECC"/>
    <w:rsid w:val="00123387"/>
    <w:rsid w:val="001234DE"/>
    <w:rsid w:val="001245FD"/>
    <w:rsid w:val="00125002"/>
    <w:rsid w:val="001262A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498"/>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57D1"/>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3F9E"/>
    <w:rsid w:val="00164894"/>
    <w:rsid w:val="00164943"/>
    <w:rsid w:val="00165B2B"/>
    <w:rsid w:val="00165B36"/>
    <w:rsid w:val="0016686F"/>
    <w:rsid w:val="001676F9"/>
    <w:rsid w:val="001678A3"/>
    <w:rsid w:val="00167D10"/>
    <w:rsid w:val="00170176"/>
    <w:rsid w:val="0017068B"/>
    <w:rsid w:val="00170FFA"/>
    <w:rsid w:val="0017106B"/>
    <w:rsid w:val="00171E5B"/>
    <w:rsid w:val="00172686"/>
    <w:rsid w:val="001726A5"/>
    <w:rsid w:val="00172CA2"/>
    <w:rsid w:val="00173310"/>
    <w:rsid w:val="00173952"/>
    <w:rsid w:val="0017488C"/>
    <w:rsid w:val="00174982"/>
    <w:rsid w:val="00175355"/>
    <w:rsid w:val="001769C5"/>
    <w:rsid w:val="001770AC"/>
    <w:rsid w:val="001770AD"/>
    <w:rsid w:val="00177516"/>
    <w:rsid w:val="001777AA"/>
    <w:rsid w:val="00177D25"/>
    <w:rsid w:val="001802B6"/>
    <w:rsid w:val="00180E42"/>
    <w:rsid w:val="00181F05"/>
    <w:rsid w:val="001820F8"/>
    <w:rsid w:val="00182229"/>
    <w:rsid w:val="001822DB"/>
    <w:rsid w:val="001824D3"/>
    <w:rsid w:val="0018252A"/>
    <w:rsid w:val="001826BA"/>
    <w:rsid w:val="00182D9E"/>
    <w:rsid w:val="001834A3"/>
    <w:rsid w:val="00183B67"/>
    <w:rsid w:val="00184CA0"/>
    <w:rsid w:val="00184E4D"/>
    <w:rsid w:val="00186372"/>
    <w:rsid w:val="00186741"/>
    <w:rsid w:val="0018753B"/>
    <w:rsid w:val="00187565"/>
    <w:rsid w:val="00187689"/>
    <w:rsid w:val="001906FF"/>
    <w:rsid w:val="00192A0D"/>
    <w:rsid w:val="00192EBA"/>
    <w:rsid w:val="00192F2D"/>
    <w:rsid w:val="001930EF"/>
    <w:rsid w:val="00193206"/>
    <w:rsid w:val="0019383A"/>
    <w:rsid w:val="0019439E"/>
    <w:rsid w:val="0019585F"/>
    <w:rsid w:val="00195B96"/>
    <w:rsid w:val="001966C5"/>
    <w:rsid w:val="001967FD"/>
    <w:rsid w:val="001969C4"/>
    <w:rsid w:val="0019768A"/>
    <w:rsid w:val="00197DD9"/>
    <w:rsid w:val="001A08B0"/>
    <w:rsid w:val="001A0D9E"/>
    <w:rsid w:val="001A2A36"/>
    <w:rsid w:val="001A333B"/>
    <w:rsid w:val="001A3832"/>
    <w:rsid w:val="001A3F69"/>
    <w:rsid w:val="001A40E4"/>
    <w:rsid w:val="001A491A"/>
    <w:rsid w:val="001A7AC2"/>
    <w:rsid w:val="001A7CF7"/>
    <w:rsid w:val="001A7DC9"/>
    <w:rsid w:val="001A7EB2"/>
    <w:rsid w:val="001B0717"/>
    <w:rsid w:val="001B0F0C"/>
    <w:rsid w:val="001B1C1F"/>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B33"/>
    <w:rsid w:val="001C2C3F"/>
    <w:rsid w:val="001C35C1"/>
    <w:rsid w:val="001C3652"/>
    <w:rsid w:val="001C3AFA"/>
    <w:rsid w:val="001C3D86"/>
    <w:rsid w:val="001C44B9"/>
    <w:rsid w:val="001C5D4D"/>
    <w:rsid w:val="001D01DD"/>
    <w:rsid w:val="001D046A"/>
    <w:rsid w:val="001D118A"/>
    <w:rsid w:val="001D1945"/>
    <w:rsid w:val="001D19B1"/>
    <w:rsid w:val="001D20D5"/>
    <w:rsid w:val="001D2120"/>
    <w:rsid w:val="001D39E0"/>
    <w:rsid w:val="001D3C04"/>
    <w:rsid w:val="001D3C3E"/>
    <w:rsid w:val="001D3D93"/>
    <w:rsid w:val="001D50DB"/>
    <w:rsid w:val="001D533D"/>
    <w:rsid w:val="001D6A00"/>
    <w:rsid w:val="001D7163"/>
    <w:rsid w:val="001D785D"/>
    <w:rsid w:val="001E00B5"/>
    <w:rsid w:val="001E0305"/>
    <w:rsid w:val="001E11E5"/>
    <w:rsid w:val="001E1D64"/>
    <w:rsid w:val="001E2271"/>
    <w:rsid w:val="001E2A0B"/>
    <w:rsid w:val="001E35A7"/>
    <w:rsid w:val="001E3F60"/>
    <w:rsid w:val="001E44AD"/>
    <w:rsid w:val="001E570A"/>
    <w:rsid w:val="001E5D00"/>
    <w:rsid w:val="001E785D"/>
    <w:rsid w:val="001E7BBA"/>
    <w:rsid w:val="001E7EDF"/>
    <w:rsid w:val="001F04AC"/>
    <w:rsid w:val="001F0AFF"/>
    <w:rsid w:val="001F13B3"/>
    <w:rsid w:val="001F182F"/>
    <w:rsid w:val="001F1BC3"/>
    <w:rsid w:val="001F2686"/>
    <w:rsid w:val="001F3687"/>
    <w:rsid w:val="001F3726"/>
    <w:rsid w:val="001F3A38"/>
    <w:rsid w:val="001F3B2D"/>
    <w:rsid w:val="001F3BC3"/>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4D84"/>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38AD"/>
    <w:rsid w:val="002151EF"/>
    <w:rsid w:val="00215E17"/>
    <w:rsid w:val="00215E6B"/>
    <w:rsid w:val="002166C0"/>
    <w:rsid w:val="0021690E"/>
    <w:rsid w:val="00216ACF"/>
    <w:rsid w:val="00216D80"/>
    <w:rsid w:val="00216F20"/>
    <w:rsid w:val="00217092"/>
    <w:rsid w:val="00217B3C"/>
    <w:rsid w:val="00217CB1"/>
    <w:rsid w:val="00217FB1"/>
    <w:rsid w:val="00220678"/>
    <w:rsid w:val="0022175D"/>
    <w:rsid w:val="002222F8"/>
    <w:rsid w:val="00222B2F"/>
    <w:rsid w:val="00223E82"/>
    <w:rsid w:val="0022409D"/>
    <w:rsid w:val="002242FF"/>
    <w:rsid w:val="002243A8"/>
    <w:rsid w:val="00225162"/>
    <w:rsid w:val="00226F32"/>
    <w:rsid w:val="002270A2"/>
    <w:rsid w:val="00227654"/>
    <w:rsid w:val="00231E3A"/>
    <w:rsid w:val="0023226F"/>
    <w:rsid w:val="002328ED"/>
    <w:rsid w:val="00232A82"/>
    <w:rsid w:val="00233084"/>
    <w:rsid w:val="00233C8E"/>
    <w:rsid w:val="00234DB0"/>
    <w:rsid w:val="002350B0"/>
    <w:rsid w:val="00235E21"/>
    <w:rsid w:val="00235FB1"/>
    <w:rsid w:val="002362AC"/>
    <w:rsid w:val="00237DC5"/>
    <w:rsid w:val="0024043B"/>
    <w:rsid w:val="002408FD"/>
    <w:rsid w:val="0024099B"/>
    <w:rsid w:val="002410F2"/>
    <w:rsid w:val="0024144A"/>
    <w:rsid w:val="002414DC"/>
    <w:rsid w:val="00241C61"/>
    <w:rsid w:val="0024283E"/>
    <w:rsid w:val="00242895"/>
    <w:rsid w:val="00242C64"/>
    <w:rsid w:val="00243CBC"/>
    <w:rsid w:val="0024432B"/>
    <w:rsid w:val="002443F7"/>
    <w:rsid w:val="002445AD"/>
    <w:rsid w:val="00245C97"/>
    <w:rsid w:val="00245DCA"/>
    <w:rsid w:val="00245E95"/>
    <w:rsid w:val="0024673E"/>
    <w:rsid w:val="002472F4"/>
    <w:rsid w:val="00247BC4"/>
    <w:rsid w:val="00247D86"/>
    <w:rsid w:val="002505BD"/>
    <w:rsid w:val="00250C11"/>
    <w:rsid w:val="002511FB"/>
    <w:rsid w:val="002522BE"/>
    <w:rsid w:val="00252939"/>
    <w:rsid w:val="00253E8F"/>
    <w:rsid w:val="00253F56"/>
    <w:rsid w:val="002552E3"/>
    <w:rsid w:val="0025551A"/>
    <w:rsid w:val="002561E9"/>
    <w:rsid w:val="00256744"/>
    <w:rsid w:val="00256FC0"/>
    <w:rsid w:val="0025763C"/>
    <w:rsid w:val="00257C71"/>
    <w:rsid w:val="00257E49"/>
    <w:rsid w:val="0026032E"/>
    <w:rsid w:val="00260345"/>
    <w:rsid w:val="002605C3"/>
    <w:rsid w:val="002608E1"/>
    <w:rsid w:val="00260CC0"/>
    <w:rsid w:val="00260DBE"/>
    <w:rsid w:val="002630EC"/>
    <w:rsid w:val="002636C1"/>
    <w:rsid w:val="00263B2E"/>
    <w:rsid w:val="002648B0"/>
    <w:rsid w:val="00264D04"/>
    <w:rsid w:val="00266211"/>
    <w:rsid w:val="00266294"/>
    <w:rsid w:val="002662B1"/>
    <w:rsid w:val="00266C9A"/>
    <w:rsid w:val="00266DF1"/>
    <w:rsid w:val="00267A7F"/>
    <w:rsid w:val="00267B78"/>
    <w:rsid w:val="00267C59"/>
    <w:rsid w:val="0027072C"/>
    <w:rsid w:val="00270AB2"/>
    <w:rsid w:val="00270B58"/>
    <w:rsid w:val="00270F2C"/>
    <w:rsid w:val="00272477"/>
    <w:rsid w:val="00272CA9"/>
    <w:rsid w:val="0027326C"/>
    <w:rsid w:val="0027341A"/>
    <w:rsid w:val="002736C7"/>
    <w:rsid w:val="002740A8"/>
    <w:rsid w:val="00275303"/>
    <w:rsid w:val="002761BF"/>
    <w:rsid w:val="002767E1"/>
    <w:rsid w:val="00277077"/>
    <w:rsid w:val="00277A2C"/>
    <w:rsid w:val="00280278"/>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68E3"/>
    <w:rsid w:val="00297960"/>
    <w:rsid w:val="002A02F1"/>
    <w:rsid w:val="002A143D"/>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4AC"/>
    <w:rsid w:val="002B3844"/>
    <w:rsid w:val="002B3B6A"/>
    <w:rsid w:val="002B3D17"/>
    <w:rsid w:val="002B4115"/>
    <w:rsid w:val="002B4653"/>
    <w:rsid w:val="002B5320"/>
    <w:rsid w:val="002B5F00"/>
    <w:rsid w:val="002B72C2"/>
    <w:rsid w:val="002B785C"/>
    <w:rsid w:val="002B7D44"/>
    <w:rsid w:val="002C057A"/>
    <w:rsid w:val="002C0774"/>
    <w:rsid w:val="002C09C9"/>
    <w:rsid w:val="002C133C"/>
    <w:rsid w:val="002C1456"/>
    <w:rsid w:val="002C197B"/>
    <w:rsid w:val="002C1AF7"/>
    <w:rsid w:val="002C1B2F"/>
    <w:rsid w:val="002C1F7D"/>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8E9"/>
    <w:rsid w:val="002E7146"/>
    <w:rsid w:val="002E7727"/>
    <w:rsid w:val="002E7C3E"/>
    <w:rsid w:val="002F1A23"/>
    <w:rsid w:val="002F3D46"/>
    <w:rsid w:val="002F4476"/>
    <w:rsid w:val="002F44ED"/>
    <w:rsid w:val="002F6BC3"/>
    <w:rsid w:val="002F6DAD"/>
    <w:rsid w:val="002F6E45"/>
    <w:rsid w:val="002F79C6"/>
    <w:rsid w:val="002F7FC3"/>
    <w:rsid w:val="00300156"/>
    <w:rsid w:val="003004BB"/>
    <w:rsid w:val="003008FC"/>
    <w:rsid w:val="00300932"/>
    <w:rsid w:val="00300B56"/>
    <w:rsid w:val="0030147C"/>
    <w:rsid w:val="003018F6"/>
    <w:rsid w:val="00301BD1"/>
    <w:rsid w:val="00302017"/>
    <w:rsid w:val="00302F90"/>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3A95"/>
    <w:rsid w:val="0031424D"/>
    <w:rsid w:val="00315588"/>
    <w:rsid w:val="003161D3"/>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6C14"/>
    <w:rsid w:val="00327838"/>
    <w:rsid w:val="003305CE"/>
    <w:rsid w:val="003307A8"/>
    <w:rsid w:val="00330C6A"/>
    <w:rsid w:val="00331FE5"/>
    <w:rsid w:val="0033249E"/>
    <w:rsid w:val="0033289C"/>
    <w:rsid w:val="00332C5D"/>
    <w:rsid w:val="00332DB9"/>
    <w:rsid w:val="00333239"/>
    <w:rsid w:val="00333344"/>
    <w:rsid w:val="00333F7E"/>
    <w:rsid w:val="003342D5"/>
    <w:rsid w:val="00334ECA"/>
    <w:rsid w:val="00335959"/>
    <w:rsid w:val="0033626D"/>
    <w:rsid w:val="00337187"/>
    <w:rsid w:val="003375DE"/>
    <w:rsid w:val="00340115"/>
    <w:rsid w:val="00340212"/>
    <w:rsid w:val="003414CE"/>
    <w:rsid w:val="00342C65"/>
    <w:rsid w:val="0034301B"/>
    <w:rsid w:val="00343688"/>
    <w:rsid w:val="00344351"/>
    <w:rsid w:val="00344658"/>
    <w:rsid w:val="003460C5"/>
    <w:rsid w:val="003461B1"/>
    <w:rsid w:val="00346C9B"/>
    <w:rsid w:val="00346CFA"/>
    <w:rsid w:val="00346EBE"/>
    <w:rsid w:val="0034741F"/>
    <w:rsid w:val="003503A7"/>
    <w:rsid w:val="00350A49"/>
    <w:rsid w:val="003511A0"/>
    <w:rsid w:val="003515C1"/>
    <w:rsid w:val="00351C54"/>
    <w:rsid w:val="00351D5C"/>
    <w:rsid w:val="0035252F"/>
    <w:rsid w:val="0035497E"/>
    <w:rsid w:val="00354DC0"/>
    <w:rsid w:val="003557AF"/>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A47"/>
    <w:rsid w:val="003660C3"/>
    <w:rsid w:val="00366F9C"/>
    <w:rsid w:val="003674D6"/>
    <w:rsid w:val="00371338"/>
    <w:rsid w:val="003714CF"/>
    <w:rsid w:val="003718F6"/>
    <w:rsid w:val="00371A4B"/>
    <w:rsid w:val="00371BAF"/>
    <w:rsid w:val="00371BCB"/>
    <w:rsid w:val="003727A3"/>
    <w:rsid w:val="00372958"/>
    <w:rsid w:val="00373C65"/>
    <w:rsid w:val="00374D33"/>
    <w:rsid w:val="00376B7D"/>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1B73"/>
    <w:rsid w:val="00393474"/>
    <w:rsid w:val="003938EF"/>
    <w:rsid w:val="00393B83"/>
    <w:rsid w:val="00393F82"/>
    <w:rsid w:val="003943A2"/>
    <w:rsid w:val="003949ED"/>
    <w:rsid w:val="00394ED6"/>
    <w:rsid w:val="003961F3"/>
    <w:rsid w:val="00396448"/>
    <w:rsid w:val="00397836"/>
    <w:rsid w:val="003A00B7"/>
    <w:rsid w:val="003A028B"/>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A7D13"/>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360"/>
    <w:rsid w:val="003C1C91"/>
    <w:rsid w:val="003C202C"/>
    <w:rsid w:val="003C2337"/>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7EF"/>
    <w:rsid w:val="003D0922"/>
    <w:rsid w:val="003D3928"/>
    <w:rsid w:val="003D4443"/>
    <w:rsid w:val="003D50B4"/>
    <w:rsid w:val="003D57A6"/>
    <w:rsid w:val="003D7DFC"/>
    <w:rsid w:val="003E09F3"/>
    <w:rsid w:val="003E0B7F"/>
    <w:rsid w:val="003E13B7"/>
    <w:rsid w:val="003E13D6"/>
    <w:rsid w:val="003E1860"/>
    <w:rsid w:val="003E1A4D"/>
    <w:rsid w:val="003E1D04"/>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5455"/>
    <w:rsid w:val="003F7E4C"/>
    <w:rsid w:val="00400787"/>
    <w:rsid w:val="004012A3"/>
    <w:rsid w:val="0040170F"/>
    <w:rsid w:val="004025C0"/>
    <w:rsid w:val="004029A8"/>
    <w:rsid w:val="00402FB1"/>
    <w:rsid w:val="0040390D"/>
    <w:rsid w:val="00403E26"/>
    <w:rsid w:val="004047C6"/>
    <w:rsid w:val="00404D4F"/>
    <w:rsid w:val="00405203"/>
    <w:rsid w:val="00405519"/>
    <w:rsid w:val="00405C64"/>
    <w:rsid w:val="00406345"/>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69"/>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03"/>
    <w:rsid w:val="004342C6"/>
    <w:rsid w:val="004344F1"/>
    <w:rsid w:val="00434542"/>
    <w:rsid w:val="004348D1"/>
    <w:rsid w:val="00434D6C"/>
    <w:rsid w:val="00434FED"/>
    <w:rsid w:val="0043524F"/>
    <w:rsid w:val="00436627"/>
    <w:rsid w:val="00437C7C"/>
    <w:rsid w:val="00440999"/>
    <w:rsid w:val="0044364A"/>
    <w:rsid w:val="0044394B"/>
    <w:rsid w:val="00443BF0"/>
    <w:rsid w:val="00444035"/>
    <w:rsid w:val="0044447F"/>
    <w:rsid w:val="004459DC"/>
    <w:rsid w:val="004460D2"/>
    <w:rsid w:val="004461AE"/>
    <w:rsid w:val="00446CCC"/>
    <w:rsid w:val="004477EE"/>
    <w:rsid w:val="00447B33"/>
    <w:rsid w:val="004508C9"/>
    <w:rsid w:val="00451022"/>
    <w:rsid w:val="00451635"/>
    <w:rsid w:val="00453E95"/>
    <w:rsid w:val="00453F03"/>
    <w:rsid w:val="00455555"/>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4FD"/>
    <w:rsid w:val="0048072E"/>
    <w:rsid w:val="004822DE"/>
    <w:rsid w:val="00483AC9"/>
    <w:rsid w:val="00483DBF"/>
    <w:rsid w:val="00485C08"/>
    <w:rsid w:val="004860D5"/>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4C11"/>
    <w:rsid w:val="004954C7"/>
    <w:rsid w:val="00496607"/>
    <w:rsid w:val="00496E52"/>
    <w:rsid w:val="00497229"/>
    <w:rsid w:val="004A0010"/>
    <w:rsid w:val="004A01D0"/>
    <w:rsid w:val="004A0793"/>
    <w:rsid w:val="004A19C4"/>
    <w:rsid w:val="004A275D"/>
    <w:rsid w:val="004A2A53"/>
    <w:rsid w:val="004A30DB"/>
    <w:rsid w:val="004A3310"/>
    <w:rsid w:val="004A36B8"/>
    <w:rsid w:val="004A3748"/>
    <w:rsid w:val="004A3AC1"/>
    <w:rsid w:val="004A41A6"/>
    <w:rsid w:val="004A43EC"/>
    <w:rsid w:val="004A4A2F"/>
    <w:rsid w:val="004A4CAE"/>
    <w:rsid w:val="004A4D10"/>
    <w:rsid w:val="004A51CC"/>
    <w:rsid w:val="004A5274"/>
    <w:rsid w:val="004A5C1B"/>
    <w:rsid w:val="004A5FBB"/>
    <w:rsid w:val="004A60CB"/>
    <w:rsid w:val="004A7351"/>
    <w:rsid w:val="004A797F"/>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194"/>
    <w:rsid w:val="004C49F7"/>
    <w:rsid w:val="004C507B"/>
    <w:rsid w:val="004C5C6C"/>
    <w:rsid w:val="004C6F5C"/>
    <w:rsid w:val="004C70AB"/>
    <w:rsid w:val="004D1079"/>
    <w:rsid w:val="004D1147"/>
    <w:rsid w:val="004D176A"/>
    <w:rsid w:val="004D1914"/>
    <w:rsid w:val="004D1A53"/>
    <w:rsid w:val="004D2495"/>
    <w:rsid w:val="004D5E49"/>
    <w:rsid w:val="004D6F85"/>
    <w:rsid w:val="004E104F"/>
    <w:rsid w:val="004E1774"/>
    <w:rsid w:val="004E186D"/>
    <w:rsid w:val="004E2190"/>
    <w:rsid w:val="004E3408"/>
    <w:rsid w:val="004E4139"/>
    <w:rsid w:val="004E45C7"/>
    <w:rsid w:val="004E5CAD"/>
    <w:rsid w:val="004E6AB1"/>
    <w:rsid w:val="004E7D81"/>
    <w:rsid w:val="004F11C0"/>
    <w:rsid w:val="004F1967"/>
    <w:rsid w:val="004F29CE"/>
    <w:rsid w:val="004F2B3E"/>
    <w:rsid w:val="004F35C4"/>
    <w:rsid w:val="004F37E2"/>
    <w:rsid w:val="004F494B"/>
    <w:rsid w:val="004F4B3A"/>
    <w:rsid w:val="004F4D44"/>
    <w:rsid w:val="004F5BCC"/>
    <w:rsid w:val="004F61B0"/>
    <w:rsid w:val="004F6A36"/>
    <w:rsid w:val="004F6CF8"/>
    <w:rsid w:val="004F7427"/>
    <w:rsid w:val="004F753A"/>
    <w:rsid w:val="004F78EE"/>
    <w:rsid w:val="004F7A45"/>
    <w:rsid w:val="004F7AEB"/>
    <w:rsid w:val="004F7E68"/>
    <w:rsid w:val="004F7E83"/>
    <w:rsid w:val="005000AB"/>
    <w:rsid w:val="005004DC"/>
    <w:rsid w:val="00500517"/>
    <w:rsid w:val="005005B5"/>
    <w:rsid w:val="00500BF1"/>
    <w:rsid w:val="005026AA"/>
    <w:rsid w:val="005026EB"/>
    <w:rsid w:val="00503553"/>
    <w:rsid w:val="0050384A"/>
    <w:rsid w:val="0050408E"/>
    <w:rsid w:val="00504EE4"/>
    <w:rsid w:val="00505F66"/>
    <w:rsid w:val="00506F12"/>
    <w:rsid w:val="005072BF"/>
    <w:rsid w:val="0051015F"/>
    <w:rsid w:val="0051085E"/>
    <w:rsid w:val="005115BB"/>
    <w:rsid w:val="00511706"/>
    <w:rsid w:val="00511F59"/>
    <w:rsid w:val="005124E9"/>
    <w:rsid w:val="00513112"/>
    <w:rsid w:val="005135F6"/>
    <w:rsid w:val="00514058"/>
    <w:rsid w:val="00514E40"/>
    <w:rsid w:val="00515304"/>
    <w:rsid w:val="00515F84"/>
    <w:rsid w:val="0051683D"/>
    <w:rsid w:val="005168B7"/>
    <w:rsid w:val="00517C70"/>
    <w:rsid w:val="00521045"/>
    <w:rsid w:val="00521459"/>
    <w:rsid w:val="00522D32"/>
    <w:rsid w:val="005233BA"/>
    <w:rsid w:val="00524141"/>
    <w:rsid w:val="00524890"/>
    <w:rsid w:val="00524B13"/>
    <w:rsid w:val="005258F3"/>
    <w:rsid w:val="00526887"/>
    <w:rsid w:val="00526F67"/>
    <w:rsid w:val="0052781E"/>
    <w:rsid w:val="00527A71"/>
    <w:rsid w:val="005329B1"/>
    <w:rsid w:val="00533F35"/>
    <w:rsid w:val="0053439B"/>
    <w:rsid w:val="00534774"/>
    <w:rsid w:val="00534970"/>
    <w:rsid w:val="00535AC2"/>
    <w:rsid w:val="00535B8A"/>
    <w:rsid w:val="00535FC6"/>
    <w:rsid w:val="00536AC8"/>
    <w:rsid w:val="00536D8A"/>
    <w:rsid w:val="00536DAE"/>
    <w:rsid w:val="00536E1B"/>
    <w:rsid w:val="0053735B"/>
    <w:rsid w:val="005375B3"/>
    <w:rsid w:val="005377AB"/>
    <w:rsid w:val="00537C0B"/>
    <w:rsid w:val="00537D41"/>
    <w:rsid w:val="0054000C"/>
    <w:rsid w:val="00540F5E"/>
    <w:rsid w:val="005410AB"/>
    <w:rsid w:val="00541A92"/>
    <w:rsid w:val="00542302"/>
    <w:rsid w:val="005434D1"/>
    <w:rsid w:val="00543873"/>
    <w:rsid w:val="00543B14"/>
    <w:rsid w:val="005446BF"/>
    <w:rsid w:val="00544BC6"/>
    <w:rsid w:val="005454E2"/>
    <w:rsid w:val="00545AB7"/>
    <w:rsid w:val="005461F4"/>
    <w:rsid w:val="005462CB"/>
    <w:rsid w:val="005466C8"/>
    <w:rsid w:val="00546EE4"/>
    <w:rsid w:val="00547E0E"/>
    <w:rsid w:val="00550CD6"/>
    <w:rsid w:val="005512FD"/>
    <w:rsid w:val="00551747"/>
    <w:rsid w:val="00551C6D"/>
    <w:rsid w:val="00551DFF"/>
    <w:rsid w:val="005520C6"/>
    <w:rsid w:val="00552560"/>
    <w:rsid w:val="005529B0"/>
    <w:rsid w:val="00552AA7"/>
    <w:rsid w:val="00552D8C"/>
    <w:rsid w:val="005538EC"/>
    <w:rsid w:val="00553C36"/>
    <w:rsid w:val="00554FEE"/>
    <w:rsid w:val="00555734"/>
    <w:rsid w:val="005557A5"/>
    <w:rsid w:val="005558C5"/>
    <w:rsid w:val="00555CF3"/>
    <w:rsid w:val="00555D63"/>
    <w:rsid w:val="005562C8"/>
    <w:rsid w:val="00556E7F"/>
    <w:rsid w:val="00557CAE"/>
    <w:rsid w:val="0056084F"/>
    <w:rsid w:val="00561549"/>
    <w:rsid w:val="00561D0B"/>
    <w:rsid w:val="005625BB"/>
    <w:rsid w:val="00562E3F"/>
    <w:rsid w:val="0056342A"/>
    <w:rsid w:val="00563672"/>
    <w:rsid w:val="00563911"/>
    <w:rsid w:val="00563E43"/>
    <w:rsid w:val="005650E7"/>
    <w:rsid w:val="0057085E"/>
    <w:rsid w:val="00570977"/>
    <w:rsid w:val="00571586"/>
    <w:rsid w:val="00571DFE"/>
    <w:rsid w:val="005725F0"/>
    <w:rsid w:val="00573013"/>
    <w:rsid w:val="005732B4"/>
    <w:rsid w:val="005732ED"/>
    <w:rsid w:val="0057340E"/>
    <w:rsid w:val="00573BAE"/>
    <w:rsid w:val="0057433D"/>
    <w:rsid w:val="005744F0"/>
    <w:rsid w:val="0057454C"/>
    <w:rsid w:val="00575043"/>
    <w:rsid w:val="00575A0C"/>
    <w:rsid w:val="00577D89"/>
    <w:rsid w:val="00582BE6"/>
    <w:rsid w:val="0058322B"/>
    <w:rsid w:val="00583755"/>
    <w:rsid w:val="00583FA4"/>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DB3"/>
    <w:rsid w:val="005A4E8D"/>
    <w:rsid w:val="005A5A6B"/>
    <w:rsid w:val="005A5E82"/>
    <w:rsid w:val="005A5FF0"/>
    <w:rsid w:val="005A651F"/>
    <w:rsid w:val="005A6872"/>
    <w:rsid w:val="005A694A"/>
    <w:rsid w:val="005A6AF8"/>
    <w:rsid w:val="005A7656"/>
    <w:rsid w:val="005A7A60"/>
    <w:rsid w:val="005A7AE9"/>
    <w:rsid w:val="005B04E3"/>
    <w:rsid w:val="005B0C40"/>
    <w:rsid w:val="005B0E38"/>
    <w:rsid w:val="005B0EA8"/>
    <w:rsid w:val="005B22FE"/>
    <w:rsid w:val="005B3AD9"/>
    <w:rsid w:val="005B3D25"/>
    <w:rsid w:val="005B4296"/>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722"/>
    <w:rsid w:val="005D6DBE"/>
    <w:rsid w:val="005D6EC9"/>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719"/>
    <w:rsid w:val="00600FA8"/>
    <w:rsid w:val="006011C8"/>
    <w:rsid w:val="0060188A"/>
    <w:rsid w:val="00601955"/>
    <w:rsid w:val="006019A8"/>
    <w:rsid w:val="00601AA0"/>
    <w:rsid w:val="00602AAA"/>
    <w:rsid w:val="00602E2A"/>
    <w:rsid w:val="006030BC"/>
    <w:rsid w:val="00603488"/>
    <w:rsid w:val="00604191"/>
    <w:rsid w:val="00604833"/>
    <w:rsid w:val="00604843"/>
    <w:rsid w:val="006049E8"/>
    <w:rsid w:val="006062B2"/>
    <w:rsid w:val="0060632F"/>
    <w:rsid w:val="00606434"/>
    <w:rsid w:val="006064C5"/>
    <w:rsid w:val="00607660"/>
    <w:rsid w:val="006105F8"/>
    <w:rsid w:val="00611E82"/>
    <w:rsid w:val="0061440B"/>
    <w:rsid w:val="00615133"/>
    <w:rsid w:val="00615340"/>
    <w:rsid w:val="006157AC"/>
    <w:rsid w:val="006157FD"/>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3D5E"/>
    <w:rsid w:val="006443EA"/>
    <w:rsid w:val="006446B7"/>
    <w:rsid w:val="00644750"/>
    <w:rsid w:val="00644D8B"/>
    <w:rsid w:val="00645158"/>
    <w:rsid w:val="006452DA"/>
    <w:rsid w:val="00645386"/>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9B"/>
    <w:rsid w:val="006543C7"/>
    <w:rsid w:val="00654BBA"/>
    <w:rsid w:val="00654CAC"/>
    <w:rsid w:val="00655964"/>
    <w:rsid w:val="00656E51"/>
    <w:rsid w:val="0065760C"/>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B0B"/>
    <w:rsid w:val="00675C2D"/>
    <w:rsid w:val="00675F6F"/>
    <w:rsid w:val="00677326"/>
    <w:rsid w:val="006773A1"/>
    <w:rsid w:val="0068036B"/>
    <w:rsid w:val="00680AE7"/>
    <w:rsid w:val="00680BD8"/>
    <w:rsid w:val="00681AED"/>
    <w:rsid w:val="00681EAE"/>
    <w:rsid w:val="0068275B"/>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0C3"/>
    <w:rsid w:val="00696549"/>
    <w:rsid w:val="006970B3"/>
    <w:rsid w:val="00697424"/>
    <w:rsid w:val="006A00F9"/>
    <w:rsid w:val="006A0A68"/>
    <w:rsid w:val="006A0DD9"/>
    <w:rsid w:val="006A1411"/>
    <w:rsid w:val="006A1F76"/>
    <w:rsid w:val="006A260A"/>
    <w:rsid w:val="006A2FE3"/>
    <w:rsid w:val="006A3870"/>
    <w:rsid w:val="006A3B08"/>
    <w:rsid w:val="006A6262"/>
    <w:rsid w:val="006A6B74"/>
    <w:rsid w:val="006A705D"/>
    <w:rsid w:val="006A764E"/>
    <w:rsid w:val="006A771A"/>
    <w:rsid w:val="006A7B89"/>
    <w:rsid w:val="006B0FEC"/>
    <w:rsid w:val="006B132A"/>
    <w:rsid w:val="006B13E9"/>
    <w:rsid w:val="006B159A"/>
    <w:rsid w:val="006B19C2"/>
    <w:rsid w:val="006B2B39"/>
    <w:rsid w:val="006B2BBB"/>
    <w:rsid w:val="006B37EF"/>
    <w:rsid w:val="006B3DDC"/>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29C0"/>
    <w:rsid w:val="006C3BD2"/>
    <w:rsid w:val="006C5551"/>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62E"/>
    <w:rsid w:val="006D2C00"/>
    <w:rsid w:val="006D33A4"/>
    <w:rsid w:val="006D44B4"/>
    <w:rsid w:val="006D4C09"/>
    <w:rsid w:val="006D4C13"/>
    <w:rsid w:val="006D5620"/>
    <w:rsid w:val="006D6286"/>
    <w:rsid w:val="006D6865"/>
    <w:rsid w:val="006D7161"/>
    <w:rsid w:val="006D75D1"/>
    <w:rsid w:val="006D7B37"/>
    <w:rsid w:val="006D7F64"/>
    <w:rsid w:val="006E0DC6"/>
    <w:rsid w:val="006E200F"/>
    <w:rsid w:val="006E259A"/>
    <w:rsid w:val="006E2A00"/>
    <w:rsid w:val="006E2B3F"/>
    <w:rsid w:val="006E47D1"/>
    <w:rsid w:val="006E543C"/>
    <w:rsid w:val="006E6337"/>
    <w:rsid w:val="006E67EE"/>
    <w:rsid w:val="006E6B91"/>
    <w:rsid w:val="006E7B15"/>
    <w:rsid w:val="006F0510"/>
    <w:rsid w:val="006F0A81"/>
    <w:rsid w:val="006F12CE"/>
    <w:rsid w:val="006F1E59"/>
    <w:rsid w:val="006F209C"/>
    <w:rsid w:val="006F2283"/>
    <w:rsid w:val="006F2969"/>
    <w:rsid w:val="006F2F04"/>
    <w:rsid w:val="006F359B"/>
    <w:rsid w:val="006F49E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1E6D"/>
    <w:rsid w:val="00722B58"/>
    <w:rsid w:val="0072304C"/>
    <w:rsid w:val="007235E4"/>
    <w:rsid w:val="0072467C"/>
    <w:rsid w:val="007249C6"/>
    <w:rsid w:val="00724B18"/>
    <w:rsid w:val="00725599"/>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AD2"/>
    <w:rsid w:val="00737D7E"/>
    <w:rsid w:val="00737FCD"/>
    <w:rsid w:val="007404B4"/>
    <w:rsid w:val="00740571"/>
    <w:rsid w:val="00741059"/>
    <w:rsid w:val="00741206"/>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80DC4"/>
    <w:rsid w:val="0078116B"/>
    <w:rsid w:val="00781C8A"/>
    <w:rsid w:val="00782844"/>
    <w:rsid w:val="00782A62"/>
    <w:rsid w:val="00782EBF"/>
    <w:rsid w:val="00782FDA"/>
    <w:rsid w:val="00784B2C"/>
    <w:rsid w:val="007850B2"/>
    <w:rsid w:val="00787810"/>
    <w:rsid w:val="0079081A"/>
    <w:rsid w:val="007908E1"/>
    <w:rsid w:val="00790909"/>
    <w:rsid w:val="00790A12"/>
    <w:rsid w:val="0079122A"/>
    <w:rsid w:val="00791D8A"/>
    <w:rsid w:val="00791DBE"/>
    <w:rsid w:val="007936A9"/>
    <w:rsid w:val="007945F0"/>
    <w:rsid w:val="00794661"/>
    <w:rsid w:val="0079471C"/>
    <w:rsid w:val="007952E1"/>
    <w:rsid w:val="00796D70"/>
    <w:rsid w:val="00796E0C"/>
    <w:rsid w:val="007A00A9"/>
    <w:rsid w:val="007A2875"/>
    <w:rsid w:val="007A3993"/>
    <w:rsid w:val="007A3E50"/>
    <w:rsid w:val="007A5161"/>
    <w:rsid w:val="007A5379"/>
    <w:rsid w:val="007A55CF"/>
    <w:rsid w:val="007A5F5A"/>
    <w:rsid w:val="007A63AF"/>
    <w:rsid w:val="007A6698"/>
    <w:rsid w:val="007A70AF"/>
    <w:rsid w:val="007B0188"/>
    <w:rsid w:val="007B23BC"/>
    <w:rsid w:val="007B27A7"/>
    <w:rsid w:val="007B3356"/>
    <w:rsid w:val="007B33E4"/>
    <w:rsid w:val="007B33F2"/>
    <w:rsid w:val="007B351E"/>
    <w:rsid w:val="007B40BB"/>
    <w:rsid w:val="007B4407"/>
    <w:rsid w:val="007B4468"/>
    <w:rsid w:val="007B4D27"/>
    <w:rsid w:val="007B5618"/>
    <w:rsid w:val="007B66B7"/>
    <w:rsid w:val="007B68D8"/>
    <w:rsid w:val="007B69A0"/>
    <w:rsid w:val="007B6AC7"/>
    <w:rsid w:val="007B6E39"/>
    <w:rsid w:val="007B7591"/>
    <w:rsid w:val="007B7F5F"/>
    <w:rsid w:val="007C00F8"/>
    <w:rsid w:val="007C0358"/>
    <w:rsid w:val="007C0477"/>
    <w:rsid w:val="007C04FC"/>
    <w:rsid w:val="007C1859"/>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0AFA"/>
    <w:rsid w:val="007F187F"/>
    <w:rsid w:val="007F1952"/>
    <w:rsid w:val="007F27E9"/>
    <w:rsid w:val="007F495D"/>
    <w:rsid w:val="007F5A71"/>
    <w:rsid w:val="007F5D1E"/>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0B3C"/>
    <w:rsid w:val="00811882"/>
    <w:rsid w:val="00812597"/>
    <w:rsid w:val="00812BEC"/>
    <w:rsid w:val="00812CBF"/>
    <w:rsid w:val="00812E96"/>
    <w:rsid w:val="00813ED0"/>
    <w:rsid w:val="00814247"/>
    <w:rsid w:val="008149E0"/>
    <w:rsid w:val="00814CC3"/>
    <w:rsid w:val="008169FC"/>
    <w:rsid w:val="00816DB3"/>
    <w:rsid w:val="00817196"/>
    <w:rsid w:val="00820466"/>
    <w:rsid w:val="00820917"/>
    <w:rsid w:val="00820A99"/>
    <w:rsid w:val="008210B6"/>
    <w:rsid w:val="00822C9A"/>
    <w:rsid w:val="008236A2"/>
    <w:rsid w:val="00823DF8"/>
    <w:rsid w:val="00824980"/>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AED"/>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DD0"/>
    <w:rsid w:val="00847E56"/>
    <w:rsid w:val="008502DA"/>
    <w:rsid w:val="00850CFB"/>
    <w:rsid w:val="00851962"/>
    <w:rsid w:val="00851FF6"/>
    <w:rsid w:val="00852AB9"/>
    <w:rsid w:val="00852BA2"/>
    <w:rsid w:val="00852BD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B4A"/>
    <w:rsid w:val="00871DA1"/>
    <w:rsid w:val="00872DB0"/>
    <w:rsid w:val="00873FEB"/>
    <w:rsid w:val="00874FD2"/>
    <w:rsid w:val="0087686B"/>
    <w:rsid w:val="00876AAE"/>
    <w:rsid w:val="00876F25"/>
    <w:rsid w:val="00877006"/>
    <w:rsid w:val="00877070"/>
    <w:rsid w:val="00877BCD"/>
    <w:rsid w:val="00880FF4"/>
    <w:rsid w:val="0088309F"/>
    <w:rsid w:val="008834DA"/>
    <w:rsid w:val="008844BA"/>
    <w:rsid w:val="0088559F"/>
    <w:rsid w:val="00885C00"/>
    <w:rsid w:val="00885F6E"/>
    <w:rsid w:val="00886F42"/>
    <w:rsid w:val="00887392"/>
    <w:rsid w:val="00890906"/>
    <w:rsid w:val="00891487"/>
    <w:rsid w:val="00891945"/>
    <w:rsid w:val="00891C62"/>
    <w:rsid w:val="0089206F"/>
    <w:rsid w:val="00892515"/>
    <w:rsid w:val="00893F73"/>
    <w:rsid w:val="00894F70"/>
    <w:rsid w:val="00895974"/>
    <w:rsid w:val="00896655"/>
    <w:rsid w:val="0089679B"/>
    <w:rsid w:val="00896883"/>
    <w:rsid w:val="00896C8A"/>
    <w:rsid w:val="008970E2"/>
    <w:rsid w:val="00897287"/>
    <w:rsid w:val="008A0D12"/>
    <w:rsid w:val="008A1171"/>
    <w:rsid w:val="008A16FA"/>
    <w:rsid w:val="008A1855"/>
    <w:rsid w:val="008A1FB7"/>
    <w:rsid w:val="008A21AF"/>
    <w:rsid w:val="008A278F"/>
    <w:rsid w:val="008A2ACE"/>
    <w:rsid w:val="008A3981"/>
    <w:rsid w:val="008A4407"/>
    <w:rsid w:val="008A485E"/>
    <w:rsid w:val="008A563F"/>
    <w:rsid w:val="008A6A99"/>
    <w:rsid w:val="008A7413"/>
    <w:rsid w:val="008A7A1D"/>
    <w:rsid w:val="008B03F7"/>
    <w:rsid w:val="008B08FE"/>
    <w:rsid w:val="008B0911"/>
    <w:rsid w:val="008B13EC"/>
    <w:rsid w:val="008B148B"/>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BE"/>
    <w:rsid w:val="008C5D1B"/>
    <w:rsid w:val="008C5FBF"/>
    <w:rsid w:val="008C658B"/>
    <w:rsid w:val="008C70B6"/>
    <w:rsid w:val="008C7466"/>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35C"/>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0B45"/>
    <w:rsid w:val="009014C5"/>
    <w:rsid w:val="009014F4"/>
    <w:rsid w:val="009018B0"/>
    <w:rsid w:val="00901FF9"/>
    <w:rsid w:val="00902068"/>
    <w:rsid w:val="009027F0"/>
    <w:rsid w:val="009048B6"/>
    <w:rsid w:val="009058D7"/>
    <w:rsid w:val="009076A9"/>
    <w:rsid w:val="00907A93"/>
    <w:rsid w:val="009101FE"/>
    <w:rsid w:val="00910727"/>
    <w:rsid w:val="00910B5F"/>
    <w:rsid w:val="00910BFF"/>
    <w:rsid w:val="00910C56"/>
    <w:rsid w:val="0091178A"/>
    <w:rsid w:val="00911EC7"/>
    <w:rsid w:val="009141E5"/>
    <w:rsid w:val="00914F06"/>
    <w:rsid w:val="009154F1"/>
    <w:rsid w:val="00915FE5"/>
    <w:rsid w:val="00916300"/>
    <w:rsid w:val="009164A1"/>
    <w:rsid w:val="00917556"/>
    <w:rsid w:val="00920332"/>
    <w:rsid w:val="0092105F"/>
    <w:rsid w:val="00921077"/>
    <w:rsid w:val="00921B64"/>
    <w:rsid w:val="00921D17"/>
    <w:rsid w:val="0092234A"/>
    <w:rsid w:val="00923C74"/>
    <w:rsid w:val="00925DF3"/>
    <w:rsid w:val="00925F52"/>
    <w:rsid w:val="0092699B"/>
    <w:rsid w:val="00927958"/>
    <w:rsid w:val="00927B77"/>
    <w:rsid w:val="00930697"/>
    <w:rsid w:val="0093183B"/>
    <w:rsid w:val="009318B2"/>
    <w:rsid w:val="00931D28"/>
    <w:rsid w:val="009323F0"/>
    <w:rsid w:val="00933D99"/>
    <w:rsid w:val="009348D6"/>
    <w:rsid w:val="0093534A"/>
    <w:rsid w:val="009355C9"/>
    <w:rsid w:val="009360FD"/>
    <w:rsid w:val="0093654D"/>
    <w:rsid w:val="0093692D"/>
    <w:rsid w:val="00936CC2"/>
    <w:rsid w:val="009378FD"/>
    <w:rsid w:val="00937BD0"/>
    <w:rsid w:val="00940875"/>
    <w:rsid w:val="0094167A"/>
    <w:rsid w:val="00941A55"/>
    <w:rsid w:val="00941AAF"/>
    <w:rsid w:val="0094224A"/>
    <w:rsid w:val="009427EC"/>
    <w:rsid w:val="0094285C"/>
    <w:rsid w:val="00943260"/>
    <w:rsid w:val="00943D59"/>
    <w:rsid w:val="00944D6E"/>
    <w:rsid w:val="00945B8E"/>
    <w:rsid w:val="00946070"/>
    <w:rsid w:val="0094611A"/>
    <w:rsid w:val="009465CB"/>
    <w:rsid w:val="00946E51"/>
    <w:rsid w:val="009479EF"/>
    <w:rsid w:val="00947E69"/>
    <w:rsid w:val="00950CCB"/>
    <w:rsid w:val="009515C2"/>
    <w:rsid w:val="00951754"/>
    <w:rsid w:val="00952F61"/>
    <w:rsid w:val="00952FBD"/>
    <w:rsid w:val="009531A4"/>
    <w:rsid w:val="0095395E"/>
    <w:rsid w:val="00953B49"/>
    <w:rsid w:val="00954F05"/>
    <w:rsid w:val="0095650C"/>
    <w:rsid w:val="00956679"/>
    <w:rsid w:val="0095759A"/>
    <w:rsid w:val="00957EFB"/>
    <w:rsid w:val="00957FE3"/>
    <w:rsid w:val="009601F7"/>
    <w:rsid w:val="00960DED"/>
    <w:rsid w:val="00960DF5"/>
    <w:rsid w:val="00961062"/>
    <w:rsid w:val="00961457"/>
    <w:rsid w:val="00961BBF"/>
    <w:rsid w:val="00961C6F"/>
    <w:rsid w:val="00961E39"/>
    <w:rsid w:val="00962D38"/>
    <w:rsid w:val="00963621"/>
    <w:rsid w:val="0096367F"/>
    <w:rsid w:val="00963FA1"/>
    <w:rsid w:val="009645DD"/>
    <w:rsid w:val="009650E7"/>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5F9D"/>
    <w:rsid w:val="009765A9"/>
    <w:rsid w:val="00976646"/>
    <w:rsid w:val="00976F8B"/>
    <w:rsid w:val="00977856"/>
    <w:rsid w:val="00977F1F"/>
    <w:rsid w:val="00981B92"/>
    <w:rsid w:val="00981DDE"/>
    <w:rsid w:val="0098240E"/>
    <w:rsid w:val="00982E3D"/>
    <w:rsid w:val="009842E2"/>
    <w:rsid w:val="0098433B"/>
    <w:rsid w:val="00984E31"/>
    <w:rsid w:val="00984F54"/>
    <w:rsid w:val="0098607F"/>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144F"/>
    <w:rsid w:val="009A1841"/>
    <w:rsid w:val="009A186D"/>
    <w:rsid w:val="009A2A8C"/>
    <w:rsid w:val="009A2B53"/>
    <w:rsid w:val="009A38D8"/>
    <w:rsid w:val="009A3E10"/>
    <w:rsid w:val="009A43C2"/>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8C6"/>
    <w:rsid w:val="009B7EC2"/>
    <w:rsid w:val="009B7FD0"/>
    <w:rsid w:val="009C024D"/>
    <w:rsid w:val="009C0469"/>
    <w:rsid w:val="009C04EA"/>
    <w:rsid w:val="009C10F7"/>
    <w:rsid w:val="009C180C"/>
    <w:rsid w:val="009C187E"/>
    <w:rsid w:val="009C1B39"/>
    <w:rsid w:val="009C22CA"/>
    <w:rsid w:val="009C3305"/>
    <w:rsid w:val="009C391F"/>
    <w:rsid w:val="009C4442"/>
    <w:rsid w:val="009C4823"/>
    <w:rsid w:val="009C5127"/>
    <w:rsid w:val="009C51A9"/>
    <w:rsid w:val="009C606D"/>
    <w:rsid w:val="009C6548"/>
    <w:rsid w:val="009C7E10"/>
    <w:rsid w:val="009D07B1"/>
    <w:rsid w:val="009D07CB"/>
    <w:rsid w:val="009D0B32"/>
    <w:rsid w:val="009D0E03"/>
    <w:rsid w:val="009D13F0"/>
    <w:rsid w:val="009D1A74"/>
    <w:rsid w:val="009D1F99"/>
    <w:rsid w:val="009D2576"/>
    <w:rsid w:val="009D27B2"/>
    <w:rsid w:val="009D28D4"/>
    <w:rsid w:val="009D28DB"/>
    <w:rsid w:val="009D3425"/>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CFE"/>
    <w:rsid w:val="009E3DF5"/>
    <w:rsid w:val="009E49DA"/>
    <w:rsid w:val="009E4BAC"/>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48F"/>
    <w:rsid w:val="009F51F4"/>
    <w:rsid w:val="009F5817"/>
    <w:rsid w:val="009F5963"/>
    <w:rsid w:val="009F6B73"/>
    <w:rsid w:val="00A0013C"/>
    <w:rsid w:val="00A001E3"/>
    <w:rsid w:val="00A004F6"/>
    <w:rsid w:val="00A007D2"/>
    <w:rsid w:val="00A01B50"/>
    <w:rsid w:val="00A01E3E"/>
    <w:rsid w:val="00A022FF"/>
    <w:rsid w:val="00A02F7F"/>
    <w:rsid w:val="00A02F9D"/>
    <w:rsid w:val="00A0382B"/>
    <w:rsid w:val="00A04194"/>
    <w:rsid w:val="00A046B1"/>
    <w:rsid w:val="00A046BB"/>
    <w:rsid w:val="00A05987"/>
    <w:rsid w:val="00A06655"/>
    <w:rsid w:val="00A0683C"/>
    <w:rsid w:val="00A077B9"/>
    <w:rsid w:val="00A07C4B"/>
    <w:rsid w:val="00A101FF"/>
    <w:rsid w:val="00A10378"/>
    <w:rsid w:val="00A106DD"/>
    <w:rsid w:val="00A11E45"/>
    <w:rsid w:val="00A1263E"/>
    <w:rsid w:val="00A128DA"/>
    <w:rsid w:val="00A12B1C"/>
    <w:rsid w:val="00A14130"/>
    <w:rsid w:val="00A142A1"/>
    <w:rsid w:val="00A14BA9"/>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2223"/>
    <w:rsid w:val="00A3268E"/>
    <w:rsid w:val="00A33608"/>
    <w:rsid w:val="00A340DE"/>
    <w:rsid w:val="00A341FA"/>
    <w:rsid w:val="00A343BB"/>
    <w:rsid w:val="00A34530"/>
    <w:rsid w:val="00A345D2"/>
    <w:rsid w:val="00A34C7A"/>
    <w:rsid w:val="00A35378"/>
    <w:rsid w:val="00A35984"/>
    <w:rsid w:val="00A36BE3"/>
    <w:rsid w:val="00A3770C"/>
    <w:rsid w:val="00A37AD6"/>
    <w:rsid w:val="00A4044C"/>
    <w:rsid w:val="00A4048D"/>
    <w:rsid w:val="00A40CCA"/>
    <w:rsid w:val="00A4161C"/>
    <w:rsid w:val="00A436C2"/>
    <w:rsid w:val="00A43ED8"/>
    <w:rsid w:val="00A44726"/>
    <w:rsid w:val="00A4612E"/>
    <w:rsid w:val="00A46605"/>
    <w:rsid w:val="00A4715E"/>
    <w:rsid w:val="00A47B82"/>
    <w:rsid w:val="00A47D2A"/>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5C34"/>
    <w:rsid w:val="00A65D19"/>
    <w:rsid w:val="00A66947"/>
    <w:rsid w:val="00A70F9E"/>
    <w:rsid w:val="00A734E7"/>
    <w:rsid w:val="00A740F8"/>
    <w:rsid w:val="00A74F1B"/>
    <w:rsid w:val="00A75C41"/>
    <w:rsid w:val="00A75E43"/>
    <w:rsid w:val="00A76DB9"/>
    <w:rsid w:val="00A806F3"/>
    <w:rsid w:val="00A807EA"/>
    <w:rsid w:val="00A809A6"/>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36FB"/>
    <w:rsid w:val="00A941AB"/>
    <w:rsid w:val="00A94930"/>
    <w:rsid w:val="00A95278"/>
    <w:rsid w:val="00A96357"/>
    <w:rsid w:val="00A96539"/>
    <w:rsid w:val="00A96799"/>
    <w:rsid w:val="00A9688A"/>
    <w:rsid w:val="00AA0386"/>
    <w:rsid w:val="00AA0DA8"/>
    <w:rsid w:val="00AA1871"/>
    <w:rsid w:val="00AA1FAE"/>
    <w:rsid w:val="00AA24F2"/>
    <w:rsid w:val="00AA496B"/>
    <w:rsid w:val="00AA52AE"/>
    <w:rsid w:val="00AA54B6"/>
    <w:rsid w:val="00AA56ED"/>
    <w:rsid w:val="00AA5B13"/>
    <w:rsid w:val="00AA7F75"/>
    <w:rsid w:val="00AB04F7"/>
    <w:rsid w:val="00AB14C2"/>
    <w:rsid w:val="00AB1921"/>
    <w:rsid w:val="00AB2D58"/>
    <w:rsid w:val="00AB3C27"/>
    <w:rsid w:val="00AB4C44"/>
    <w:rsid w:val="00AB5E4A"/>
    <w:rsid w:val="00AB6DF2"/>
    <w:rsid w:val="00AC04D8"/>
    <w:rsid w:val="00AC1BD2"/>
    <w:rsid w:val="00AC1DC6"/>
    <w:rsid w:val="00AC2363"/>
    <w:rsid w:val="00AC238C"/>
    <w:rsid w:val="00AC27CF"/>
    <w:rsid w:val="00AC3054"/>
    <w:rsid w:val="00AC3E13"/>
    <w:rsid w:val="00AC486C"/>
    <w:rsid w:val="00AC48EA"/>
    <w:rsid w:val="00AC5291"/>
    <w:rsid w:val="00AC587C"/>
    <w:rsid w:val="00AC5A86"/>
    <w:rsid w:val="00AC635D"/>
    <w:rsid w:val="00AC649B"/>
    <w:rsid w:val="00AC7592"/>
    <w:rsid w:val="00AC7AEC"/>
    <w:rsid w:val="00AD02BB"/>
    <w:rsid w:val="00AD0832"/>
    <w:rsid w:val="00AD1EF0"/>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71C"/>
    <w:rsid w:val="00B02F4F"/>
    <w:rsid w:val="00B03797"/>
    <w:rsid w:val="00B03FCB"/>
    <w:rsid w:val="00B04596"/>
    <w:rsid w:val="00B06444"/>
    <w:rsid w:val="00B0646A"/>
    <w:rsid w:val="00B06555"/>
    <w:rsid w:val="00B0726A"/>
    <w:rsid w:val="00B07552"/>
    <w:rsid w:val="00B1087A"/>
    <w:rsid w:val="00B113DD"/>
    <w:rsid w:val="00B11D51"/>
    <w:rsid w:val="00B11FB6"/>
    <w:rsid w:val="00B120EE"/>
    <w:rsid w:val="00B121B9"/>
    <w:rsid w:val="00B12436"/>
    <w:rsid w:val="00B12F33"/>
    <w:rsid w:val="00B143B3"/>
    <w:rsid w:val="00B1459A"/>
    <w:rsid w:val="00B14855"/>
    <w:rsid w:val="00B149E7"/>
    <w:rsid w:val="00B1521D"/>
    <w:rsid w:val="00B154C0"/>
    <w:rsid w:val="00B16635"/>
    <w:rsid w:val="00B16B1E"/>
    <w:rsid w:val="00B17082"/>
    <w:rsid w:val="00B20174"/>
    <w:rsid w:val="00B218D9"/>
    <w:rsid w:val="00B221C3"/>
    <w:rsid w:val="00B22256"/>
    <w:rsid w:val="00B23530"/>
    <w:rsid w:val="00B23F02"/>
    <w:rsid w:val="00B25893"/>
    <w:rsid w:val="00B25AB0"/>
    <w:rsid w:val="00B26186"/>
    <w:rsid w:val="00B2661F"/>
    <w:rsid w:val="00B26AA1"/>
    <w:rsid w:val="00B2762F"/>
    <w:rsid w:val="00B27AA0"/>
    <w:rsid w:val="00B3089C"/>
    <w:rsid w:val="00B31173"/>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A0D"/>
    <w:rsid w:val="00B41419"/>
    <w:rsid w:val="00B4177A"/>
    <w:rsid w:val="00B42ABC"/>
    <w:rsid w:val="00B42CD0"/>
    <w:rsid w:val="00B441D1"/>
    <w:rsid w:val="00B44585"/>
    <w:rsid w:val="00B45192"/>
    <w:rsid w:val="00B45D36"/>
    <w:rsid w:val="00B466A0"/>
    <w:rsid w:val="00B469FA"/>
    <w:rsid w:val="00B471AA"/>
    <w:rsid w:val="00B47365"/>
    <w:rsid w:val="00B474E4"/>
    <w:rsid w:val="00B478CC"/>
    <w:rsid w:val="00B479EB"/>
    <w:rsid w:val="00B504AA"/>
    <w:rsid w:val="00B507A0"/>
    <w:rsid w:val="00B50FFF"/>
    <w:rsid w:val="00B511B4"/>
    <w:rsid w:val="00B519DE"/>
    <w:rsid w:val="00B52465"/>
    <w:rsid w:val="00B5392A"/>
    <w:rsid w:val="00B53C24"/>
    <w:rsid w:val="00B54B80"/>
    <w:rsid w:val="00B55269"/>
    <w:rsid w:val="00B55766"/>
    <w:rsid w:val="00B56C46"/>
    <w:rsid w:val="00B6120D"/>
    <w:rsid w:val="00B6155C"/>
    <w:rsid w:val="00B6178F"/>
    <w:rsid w:val="00B62DF5"/>
    <w:rsid w:val="00B632CA"/>
    <w:rsid w:val="00B639DE"/>
    <w:rsid w:val="00B63B56"/>
    <w:rsid w:val="00B64B3F"/>
    <w:rsid w:val="00B65417"/>
    <w:rsid w:val="00B6593F"/>
    <w:rsid w:val="00B65FE4"/>
    <w:rsid w:val="00B6616F"/>
    <w:rsid w:val="00B670F5"/>
    <w:rsid w:val="00B67B5D"/>
    <w:rsid w:val="00B70478"/>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245C"/>
    <w:rsid w:val="00BA25F4"/>
    <w:rsid w:val="00BA3208"/>
    <w:rsid w:val="00BA3649"/>
    <w:rsid w:val="00BA3C73"/>
    <w:rsid w:val="00BA5116"/>
    <w:rsid w:val="00BA603C"/>
    <w:rsid w:val="00BA6267"/>
    <w:rsid w:val="00BA660F"/>
    <w:rsid w:val="00BA675A"/>
    <w:rsid w:val="00BA694A"/>
    <w:rsid w:val="00BA6A08"/>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2759"/>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08FD"/>
    <w:rsid w:val="00BD0BE8"/>
    <w:rsid w:val="00BD187F"/>
    <w:rsid w:val="00BD1924"/>
    <w:rsid w:val="00BD2198"/>
    <w:rsid w:val="00BD234A"/>
    <w:rsid w:val="00BD2417"/>
    <w:rsid w:val="00BD2EC7"/>
    <w:rsid w:val="00BD3D07"/>
    <w:rsid w:val="00BD44B7"/>
    <w:rsid w:val="00BD4C4D"/>
    <w:rsid w:val="00BD62AF"/>
    <w:rsid w:val="00BD6413"/>
    <w:rsid w:val="00BD65A5"/>
    <w:rsid w:val="00BD67E5"/>
    <w:rsid w:val="00BD68F0"/>
    <w:rsid w:val="00BD6B0C"/>
    <w:rsid w:val="00BD6C56"/>
    <w:rsid w:val="00BD73EA"/>
    <w:rsid w:val="00BD78AF"/>
    <w:rsid w:val="00BE0BAE"/>
    <w:rsid w:val="00BE0F9A"/>
    <w:rsid w:val="00BE38BD"/>
    <w:rsid w:val="00BE3A4F"/>
    <w:rsid w:val="00BE3C4C"/>
    <w:rsid w:val="00BE44DC"/>
    <w:rsid w:val="00BE4700"/>
    <w:rsid w:val="00BE48DE"/>
    <w:rsid w:val="00BE4A82"/>
    <w:rsid w:val="00BE4E2A"/>
    <w:rsid w:val="00BE52AB"/>
    <w:rsid w:val="00BE6B8F"/>
    <w:rsid w:val="00BE7C62"/>
    <w:rsid w:val="00BE7E58"/>
    <w:rsid w:val="00BF08A5"/>
    <w:rsid w:val="00BF0EC4"/>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517"/>
    <w:rsid w:val="00BF7DD0"/>
    <w:rsid w:val="00C00298"/>
    <w:rsid w:val="00C00981"/>
    <w:rsid w:val="00C0141E"/>
    <w:rsid w:val="00C01A88"/>
    <w:rsid w:val="00C01C81"/>
    <w:rsid w:val="00C02174"/>
    <w:rsid w:val="00C02A96"/>
    <w:rsid w:val="00C0501B"/>
    <w:rsid w:val="00C066F8"/>
    <w:rsid w:val="00C06987"/>
    <w:rsid w:val="00C075BF"/>
    <w:rsid w:val="00C078FE"/>
    <w:rsid w:val="00C079F7"/>
    <w:rsid w:val="00C118E3"/>
    <w:rsid w:val="00C120F5"/>
    <w:rsid w:val="00C122A7"/>
    <w:rsid w:val="00C12F5C"/>
    <w:rsid w:val="00C1326A"/>
    <w:rsid w:val="00C13828"/>
    <w:rsid w:val="00C13EDE"/>
    <w:rsid w:val="00C146CE"/>
    <w:rsid w:val="00C156B9"/>
    <w:rsid w:val="00C158AE"/>
    <w:rsid w:val="00C15CB6"/>
    <w:rsid w:val="00C16FAB"/>
    <w:rsid w:val="00C16FC8"/>
    <w:rsid w:val="00C20428"/>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58D"/>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2D3"/>
    <w:rsid w:val="00C433F2"/>
    <w:rsid w:val="00C44F71"/>
    <w:rsid w:val="00C45327"/>
    <w:rsid w:val="00C4551B"/>
    <w:rsid w:val="00C51023"/>
    <w:rsid w:val="00C512BB"/>
    <w:rsid w:val="00C51F25"/>
    <w:rsid w:val="00C52866"/>
    <w:rsid w:val="00C53DD8"/>
    <w:rsid w:val="00C5592D"/>
    <w:rsid w:val="00C55BB5"/>
    <w:rsid w:val="00C55D47"/>
    <w:rsid w:val="00C569D4"/>
    <w:rsid w:val="00C573DA"/>
    <w:rsid w:val="00C576C4"/>
    <w:rsid w:val="00C60735"/>
    <w:rsid w:val="00C60A5E"/>
    <w:rsid w:val="00C6101E"/>
    <w:rsid w:val="00C6102F"/>
    <w:rsid w:val="00C61463"/>
    <w:rsid w:val="00C61C7F"/>
    <w:rsid w:val="00C61E4D"/>
    <w:rsid w:val="00C61FB6"/>
    <w:rsid w:val="00C62D51"/>
    <w:rsid w:val="00C636F3"/>
    <w:rsid w:val="00C63724"/>
    <w:rsid w:val="00C63D74"/>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2043"/>
    <w:rsid w:val="00C7273E"/>
    <w:rsid w:val="00C730BA"/>
    <w:rsid w:val="00C7444E"/>
    <w:rsid w:val="00C7548F"/>
    <w:rsid w:val="00C75631"/>
    <w:rsid w:val="00C7573D"/>
    <w:rsid w:val="00C75C77"/>
    <w:rsid w:val="00C75E58"/>
    <w:rsid w:val="00C7725A"/>
    <w:rsid w:val="00C77AA6"/>
    <w:rsid w:val="00C77DA0"/>
    <w:rsid w:val="00C77F6C"/>
    <w:rsid w:val="00C80071"/>
    <w:rsid w:val="00C80588"/>
    <w:rsid w:val="00C80604"/>
    <w:rsid w:val="00C8091F"/>
    <w:rsid w:val="00C80932"/>
    <w:rsid w:val="00C8108D"/>
    <w:rsid w:val="00C814C5"/>
    <w:rsid w:val="00C8211F"/>
    <w:rsid w:val="00C82D9C"/>
    <w:rsid w:val="00C83927"/>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62"/>
    <w:rsid w:val="00C968CA"/>
    <w:rsid w:val="00C977EA"/>
    <w:rsid w:val="00C979E8"/>
    <w:rsid w:val="00C97C46"/>
    <w:rsid w:val="00C97E4A"/>
    <w:rsid w:val="00C97E62"/>
    <w:rsid w:val="00CA09FB"/>
    <w:rsid w:val="00CA10E3"/>
    <w:rsid w:val="00CA136A"/>
    <w:rsid w:val="00CA1DC1"/>
    <w:rsid w:val="00CA2391"/>
    <w:rsid w:val="00CA2992"/>
    <w:rsid w:val="00CA2DF5"/>
    <w:rsid w:val="00CA3B5E"/>
    <w:rsid w:val="00CA400B"/>
    <w:rsid w:val="00CA4D0F"/>
    <w:rsid w:val="00CA4D1C"/>
    <w:rsid w:val="00CA4ED9"/>
    <w:rsid w:val="00CA4F1E"/>
    <w:rsid w:val="00CA5AB1"/>
    <w:rsid w:val="00CA5DE6"/>
    <w:rsid w:val="00CA6B41"/>
    <w:rsid w:val="00CA6BFB"/>
    <w:rsid w:val="00CB1A44"/>
    <w:rsid w:val="00CB1B9E"/>
    <w:rsid w:val="00CB287A"/>
    <w:rsid w:val="00CB4C09"/>
    <w:rsid w:val="00CB5568"/>
    <w:rsid w:val="00CB5634"/>
    <w:rsid w:val="00CB624B"/>
    <w:rsid w:val="00CB695D"/>
    <w:rsid w:val="00CB7124"/>
    <w:rsid w:val="00CC091C"/>
    <w:rsid w:val="00CC141E"/>
    <w:rsid w:val="00CC241E"/>
    <w:rsid w:val="00CC3DE1"/>
    <w:rsid w:val="00CC3ED1"/>
    <w:rsid w:val="00CC4131"/>
    <w:rsid w:val="00CC44A4"/>
    <w:rsid w:val="00CC4C3E"/>
    <w:rsid w:val="00CC4F79"/>
    <w:rsid w:val="00CC704D"/>
    <w:rsid w:val="00CD01E3"/>
    <w:rsid w:val="00CD047D"/>
    <w:rsid w:val="00CD0CFD"/>
    <w:rsid w:val="00CD1F65"/>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839"/>
    <w:rsid w:val="00CF1928"/>
    <w:rsid w:val="00CF1D10"/>
    <w:rsid w:val="00CF25AF"/>
    <w:rsid w:val="00CF27A0"/>
    <w:rsid w:val="00CF2D58"/>
    <w:rsid w:val="00CF2E4C"/>
    <w:rsid w:val="00CF2FEF"/>
    <w:rsid w:val="00CF379A"/>
    <w:rsid w:val="00CF40BC"/>
    <w:rsid w:val="00CF63FB"/>
    <w:rsid w:val="00D0007E"/>
    <w:rsid w:val="00D00120"/>
    <w:rsid w:val="00D00BC8"/>
    <w:rsid w:val="00D024B2"/>
    <w:rsid w:val="00D035BD"/>
    <w:rsid w:val="00D036CC"/>
    <w:rsid w:val="00D03D12"/>
    <w:rsid w:val="00D040BF"/>
    <w:rsid w:val="00D041D4"/>
    <w:rsid w:val="00D0433C"/>
    <w:rsid w:val="00D04C90"/>
    <w:rsid w:val="00D05548"/>
    <w:rsid w:val="00D05AEA"/>
    <w:rsid w:val="00D068B3"/>
    <w:rsid w:val="00D06BC6"/>
    <w:rsid w:val="00D07A78"/>
    <w:rsid w:val="00D07DF9"/>
    <w:rsid w:val="00D1039A"/>
    <w:rsid w:val="00D1054A"/>
    <w:rsid w:val="00D12585"/>
    <w:rsid w:val="00D12F00"/>
    <w:rsid w:val="00D13180"/>
    <w:rsid w:val="00D1327F"/>
    <w:rsid w:val="00D13858"/>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292"/>
    <w:rsid w:val="00D416F1"/>
    <w:rsid w:val="00D42C76"/>
    <w:rsid w:val="00D433BC"/>
    <w:rsid w:val="00D43DE4"/>
    <w:rsid w:val="00D45267"/>
    <w:rsid w:val="00D45288"/>
    <w:rsid w:val="00D453C5"/>
    <w:rsid w:val="00D46658"/>
    <w:rsid w:val="00D4676D"/>
    <w:rsid w:val="00D46E87"/>
    <w:rsid w:val="00D47975"/>
    <w:rsid w:val="00D47B5F"/>
    <w:rsid w:val="00D5031A"/>
    <w:rsid w:val="00D508AB"/>
    <w:rsid w:val="00D50ED2"/>
    <w:rsid w:val="00D5183A"/>
    <w:rsid w:val="00D51EB9"/>
    <w:rsid w:val="00D52661"/>
    <w:rsid w:val="00D53077"/>
    <w:rsid w:val="00D5344C"/>
    <w:rsid w:val="00D53DCA"/>
    <w:rsid w:val="00D54195"/>
    <w:rsid w:val="00D54377"/>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1EE8"/>
    <w:rsid w:val="00D72143"/>
    <w:rsid w:val="00D725F2"/>
    <w:rsid w:val="00D72B31"/>
    <w:rsid w:val="00D731DC"/>
    <w:rsid w:val="00D73E8A"/>
    <w:rsid w:val="00D7478C"/>
    <w:rsid w:val="00D770AA"/>
    <w:rsid w:val="00D81519"/>
    <w:rsid w:val="00D82532"/>
    <w:rsid w:val="00D8298A"/>
    <w:rsid w:val="00D84557"/>
    <w:rsid w:val="00D85090"/>
    <w:rsid w:val="00D8695F"/>
    <w:rsid w:val="00D90735"/>
    <w:rsid w:val="00D907EB"/>
    <w:rsid w:val="00D9197D"/>
    <w:rsid w:val="00D91CBF"/>
    <w:rsid w:val="00D91F03"/>
    <w:rsid w:val="00D928E7"/>
    <w:rsid w:val="00D92C9E"/>
    <w:rsid w:val="00D92CAF"/>
    <w:rsid w:val="00D92D19"/>
    <w:rsid w:val="00D9428F"/>
    <w:rsid w:val="00D944E5"/>
    <w:rsid w:val="00D954EF"/>
    <w:rsid w:val="00D95529"/>
    <w:rsid w:val="00D96101"/>
    <w:rsid w:val="00D9647D"/>
    <w:rsid w:val="00D969F9"/>
    <w:rsid w:val="00D972D2"/>
    <w:rsid w:val="00D97312"/>
    <w:rsid w:val="00D97617"/>
    <w:rsid w:val="00DA06E0"/>
    <w:rsid w:val="00DA1248"/>
    <w:rsid w:val="00DA1438"/>
    <w:rsid w:val="00DA14FA"/>
    <w:rsid w:val="00DA1535"/>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1BF1"/>
    <w:rsid w:val="00DD26FA"/>
    <w:rsid w:val="00DD2756"/>
    <w:rsid w:val="00DD2871"/>
    <w:rsid w:val="00DD361E"/>
    <w:rsid w:val="00DD6FB4"/>
    <w:rsid w:val="00DD7204"/>
    <w:rsid w:val="00DD76D8"/>
    <w:rsid w:val="00DD7D11"/>
    <w:rsid w:val="00DD7FC7"/>
    <w:rsid w:val="00DE05FF"/>
    <w:rsid w:val="00DE2A56"/>
    <w:rsid w:val="00DE30BF"/>
    <w:rsid w:val="00DE5108"/>
    <w:rsid w:val="00DE5187"/>
    <w:rsid w:val="00DE57A4"/>
    <w:rsid w:val="00DE6A4A"/>
    <w:rsid w:val="00DE75D4"/>
    <w:rsid w:val="00DF0AB2"/>
    <w:rsid w:val="00DF12D7"/>
    <w:rsid w:val="00DF1B29"/>
    <w:rsid w:val="00DF2324"/>
    <w:rsid w:val="00DF2588"/>
    <w:rsid w:val="00DF26E9"/>
    <w:rsid w:val="00DF38C4"/>
    <w:rsid w:val="00DF5B29"/>
    <w:rsid w:val="00DF628C"/>
    <w:rsid w:val="00DF65BC"/>
    <w:rsid w:val="00DF6795"/>
    <w:rsid w:val="00DF6DE4"/>
    <w:rsid w:val="00DF7BCA"/>
    <w:rsid w:val="00E00954"/>
    <w:rsid w:val="00E015E3"/>
    <w:rsid w:val="00E02698"/>
    <w:rsid w:val="00E02C51"/>
    <w:rsid w:val="00E04935"/>
    <w:rsid w:val="00E04DF6"/>
    <w:rsid w:val="00E0601A"/>
    <w:rsid w:val="00E06E2C"/>
    <w:rsid w:val="00E071A6"/>
    <w:rsid w:val="00E074FA"/>
    <w:rsid w:val="00E07A1E"/>
    <w:rsid w:val="00E10C2A"/>
    <w:rsid w:val="00E11269"/>
    <w:rsid w:val="00E11A18"/>
    <w:rsid w:val="00E12037"/>
    <w:rsid w:val="00E1204D"/>
    <w:rsid w:val="00E125C2"/>
    <w:rsid w:val="00E13BEC"/>
    <w:rsid w:val="00E13C60"/>
    <w:rsid w:val="00E1568B"/>
    <w:rsid w:val="00E15F44"/>
    <w:rsid w:val="00E15FB1"/>
    <w:rsid w:val="00E160F3"/>
    <w:rsid w:val="00E171BD"/>
    <w:rsid w:val="00E17227"/>
    <w:rsid w:val="00E1745D"/>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27DC1"/>
    <w:rsid w:val="00E300DF"/>
    <w:rsid w:val="00E3061D"/>
    <w:rsid w:val="00E30D0A"/>
    <w:rsid w:val="00E319C8"/>
    <w:rsid w:val="00E31B0C"/>
    <w:rsid w:val="00E31C07"/>
    <w:rsid w:val="00E320A7"/>
    <w:rsid w:val="00E32266"/>
    <w:rsid w:val="00E32F77"/>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B15"/>
    <w:rsid w:val="00E52F7D"/>
    <w:rsid w:val="00E530F2"/>
    <w:rsid w:val="00E531DA"/>
    <w:rsid w:val="00E5321F"/>
    <w:rsid w:val="00E54085"/>
    <w:rsid w:val="00E542F2"/>
    <w:rsid w:val="00E54AA8"/>
    <w:rsid w:val="00E54B7C"/>
    <w:rsid w:val="00E55026"/>
    <w:rsid w:val="00E55AEC"/>
    <w:rsid w:val="00E55E30"/>
    <w:rsid w:val="00E56C1F"/>
    <w:rsid w:val="00E57AB8"/>
    <w:rsid w:val="00E606DC"/>
    <w:rsid w:val="00E60EAF"/>
    <w:rsid w:val="00E616E5"/>
    <w:rsid w:val="00E61CB0"/>
    <w:rsid w:val="00E62296"/>
    <w:rsid w:val="00E6267B"/>
    <w:rsid w:val="00E626C4"/>
    <w:rsid w:val="00E62D38"/>
    <w:rsid w:val="00E62DF0"/>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01F3"/>
    <w:rsid w:val="00E71E20"/>
    <w:rsid w:val="00E72528"/>
    <w:rsid w:val="00E729E7"/>
    <w:rsid w:val="00E73DCA"/>
    <w:rsid w:val="00E74E2C"/>
    <w:rsid w:val="00E75462"/>
    <w:rsid w:val="00E758A4"/>
    <w:rsid w:val="00E7693D"/>
    <w:rsid w:val="00E77766"/>
    <w:rsid w:val="00E779B1"/>
    <w:rsid w:val="00E8018B"/>
    <w:rsid w:val="00E807C9"/>
    <w:rsid w:val="00E813F2"/>
    <w:rsid w:val="00E818C9"/>
    <w:rsid w:val="00E82D19"/>
    <w:rsid w:val="00E8372A"/>
    <w:rsid w:val="00E838D8"/>
    <w:rsid w:val="00E838EA"/>
    <w:rsid w:val="00E83B3A"/>
    <w:rsid w:val="00E83F53"/>
    <w:rsid w:val="00E8474C"/>
    <w:rsid w:val="00E8486E"/>
    <w:rsid w:val="00E8487B"/>
    <w:rsid w:val="00E8497D"/>
    <w:rsid w:val="00E84E30"/>
    <w:rsid w:val="00E85464"/>
    <w:rsid w:val="00E866DE"/>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03"/>
    <w:rsid w:val="00EC1588"/>
    <w:rsid w:val="00EC179A"/>
    <w:rsid w:val="00EC1976"/>
    <w:rsid w:val="00EC2062"/>
    <w:rsid w:val="00EC24E5"/>
    <w:rsid w:val="00EC25BB"/>
    <w:rsid w:val="00EC3114"/>
    <w:rsid w:val="00EC3FCA"/>
    <w:rsid w:val="00EC4243"/>
    <w:rsid w:val="00EC4258"/>
    <w:rsid w:val="00EC45D4"/>
    <w:rsid w:val="00EC5629"/>
    <w:rsid w:val="00EC5675"/>
    <w:rsid w:val="00EC5EF7"/>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318"/>
    <w:rsid w:val="00EE1466"/>
    <w:rsid w:val="00EE16CE"/>
    <w:rsid w:val="00EE2150"/>
    <w:rsid w:val="00EE2437"/>
    <w:rsid w:val="00EE2586"/>
    <w:rsid w:val="00EE4AB1"/>
    <w:rsid w:val="00EE52C9"/>
    <w:rsid w:val="00EE5D67"/>
    <w:rsid w:val="00EE5DE2"/>
    <w:rsid w:val="00EE5F51"/>
    <w:rsid w:val="00EE6065"/>
    <w:rsid w:val="00EE64F3"/>
    <w:rsid w:val="00EE6B66"/>
    <w:rsid w:val="00EE7525"/>
    <w:rsid w:val="00EE7E28"/>
    <w:rsid w:val="00EE7FB6"/>
    <w:rsid w:val="00EF0769"/>
    <w:rsid w:val="00EF1174"/>
    <w:rsid w:val="00EF1AEB"/>
    <w:rsid w:val="00EF1C3A"/>
    <w:rsid w:val="00EF1F39"/>
    <w:rsid w:val="00EF3073"/>
    <w:rsid w:val="00EF3132"/>
    <w:rsid w:val="00EF3817"/>
    <w:rsid w:val="00EF39D0"/>
    <w:rsid w:val="00EF4568"/>
    <w:rsid w:val="00EF4C19"/>
    <w:rsid w:val="00EF4D2F"/>
    <w:rsid w:val="00EF51F6"/>
    <w:rsid w:val="00EF5D59"/>
    <w:rsid w:val="00EF5FC6"/>
    <w:rsid w:val="00EF69BB"/>
    <w:rsid w:val="00EF6AC7"/>
    <w:rsid w:val="00EF6B97"/>
    <w:rsid w:val="00EF7409"/>
    <w:rsid w:val="00EF76DF"/>
    <w:rsid w:val="00F002B5"/>
    <w:rsid w:val="00F01961"/>
    <w:rsid w:val="00F01A3A"/>
    <w:rsid w:val="00F022FE"/>
    <w:rsid w:val="00F027F1"/>
    <w:rsid w:val="00F02DCB"/>
    <w:rsid w:val="00F03FAF"/>
    <w:rsid w:val="00F041F0"/>
    <w:rsid w:val="00F04A90"/>
    <w:rsid w:val="00F04C1C"/>
    <w:rsid w:val="00F057AB"/>
    <w:rsid w:val="00F063B8"/>
    <w:rsid w:val="00F06B66"/>
    <w:rsid w:val="00F07638"/>
    <w:rsid w:val="00F07E90"/>
    <w:rsid w:val="00F10664"/>
    <w:rsid w:val="00F113B2"/>
    <w:rsid w:val="00F1203E"/>
    <w:rsid w:val="00F12064"/>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270A9"/>
    <w:rsid w:val="00F3092B"/>
    <w:rsid w:val="00F313D8"/>
    <w:rsid w:val="00F31EC9"/>
    <w:rsid w:val="00F321C0"/>
    <w:rsid w:val="00F32228"/>
    <w:rsid w:val="00F32337"/>
    <w:rsid w:val="00F3246D"/>
    <w:rsid w:val="00F32DD4"/>
    <w:rsid w:val="00F34904"/>
    <w:rsid w:val="00F34BF0"/>
    <w:rsid w:val="00F3533C"/>
    <w:rsid w:val="00F35D23"/>
    <w:rsid w:val="00F35EF5"/>
    <w:rsid w:val="00F35F6C"/>
    <w:rsid w:val="00F371F7"/>
    <w:rsid w:val="00F37355"/>
    <w:rsid w:val="00F37596"/>
    <w:rsid w:val="00F37793"/>
    <w:rsid w:val="00F37A7E"/>
    <w:rsid w:val="00F40961"/>
    <w:rsid w:val="00F40C58"/>
    <w:rsid w:val="00F414DC"/>
    <w:rsid w:val="00F41567"/>
    <w:rsid w:val="00F41B7F"/>
    <w:rsid w:val="00F41C1F"/>
    <w:rsid w:val="00F421C0"/>
    <w:rsid w:val="00F429AF"/>
    <w:rsid w:val="00F42C97"/>
    <w:rsid w:val="00F42C9E"/>
    <w:rsid w:val="00F42DC7"/>
    <w:rsid w:val="00F43047"/>
    <w:rsid w:val="00F43450"/>
    <w:rsid w:val="00F43F07"/>
    <w:rsid w:val="00F449B5"/>
    <w:rsid w:val="00F44C8C"/>
    <w:rsid w:val="00F455D9"/>
    <w:rsid w:val="00F45CFB"/>
    <w:rsid w:val="00F45DB1"/>
    <w:rsid w:val="00F46211"/>
    <w:rsid w:val="00F466F1"/>
    <w:rsid w:val="00F46E2E"/>
    <w:rsid w:val="00F46E32"/>
    <w:rsid w:val="00F477E4"/>
    <w:rsid w:val="00F4795D"/>
    <w:rsid w:val="00F5000C"/>
    <w:rsid w:val="00F51267"/>
    <w:rsid w:val="00F5144D"/>
    <w:rsid w:val="00F517B4"/>
    <w:rsid w:val="00F51E54"/>
    <w:rsid w:val="00F526CF"/>
    <w:rsid w:val="00F52C5E"/>
    <w:rsid w:val="00F53242"/>
    <w:rsid w:val="00F53EFB"/>
    <w:rsid w:val="00F5455C"/>
    <w:rsid w:val="00F5673F"/>
    <w:rsid w:val="00F567FF"/>
    <w:rsid w:val="00F56861"/>
    <w:rsid w:val="00F56AF9"/>
    <w:rsid w:val="00F56DEF"/>
    <w:rsid w:val="00F5792A"/>
    <w:rsid w:val="00F57AD1"/>
    <w:rsid w:val="00F60493"/>
    <w:rsid w:val="00F63112"/>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323A"/>
    <w:rsid w:val="00F745E6"/>
    <w:rsid w:val="00F75C53"/>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2F92"/>
    <w:rsid w:val="00F93982"/>
    <w:rsid w:val="00F93AF8"/>
    <w:rsid w:val="00F93EF9"/>
    <w:rsid w:val="00F9428C"/>
    <w:rsid w:val="00F9556B"/>
    <w:rsid w:val="00F960F8"/>
    <w:rsid w:val="00F9639A"/>
    <w:rsid w:val="00F97859"/>
    <w:rsid w:val="00F97CB2"/>
    <w:rsid w:val="00FA0311"/>
    <w:rsid w:val="00FA2911"/>
    <w:rsid w:val="00FA3AF6"/>
    <w:rsid w:val="00FA3F21"/>
    <w:rsid w:val="00FA43BE"/>
    <w:rsid w:val="00FA453D"/>
    <w:rsid w:val="00FA45AB"/>
    <w:rsid w:val="00FA5164"/>
    <w:rsid w:val="00FA5189"/>
    <w:rsid w:val="00FA529C"/>
    <w:rsid w:val="00FA5667"/>
    <w:rsid w:val="00FA58A9"/>
    <w:rsid w:val="00FA5D29"/>
    <w:rsid w:val="00FA782F"/>
    <w:rsid w:val="00FA7E8C"/>
    <w:rsid w:val="00FB1198"/>
    <w:rsid w:val="00FB1574"/>
    <w:rsid w:val="00FB224C"/>
    <w:rsid w:val="00FB254C"/>
    <w:rsid w:val="00FB2F04"/>
    <w:rsid w:val="00FB4B59"/>
    <w:rsid w:val="00FB4BF0"/>
    <w:rsid w:val="00FB5B74"/>
    <w:rsid w:val="00FB5D55"/>
    <w:rsid w:val="00FB5FDF"/>
    <w:rsid w:val="00FB61D4"/>
    <w:rsid w:val="00FB6B2B"/>
    <w:rsid w:val="00FB79EB"/>
    <w:rsid w:val="00FB7C11"/>
    <w:rsid w:val="00FB7D6C"/>
    <w:rsid w:val="00FB7FCA"/>
    <w:rsid w:val="00FC048F"/>
    <w:rsid w:val="00FC0A76"/>
    <w:rsid w:val="00FC26BF"/>
    <w:rsid w:val="00FC27DB"/>
    <w:rsid w:val="00FC2D0E"/>
    <w:rsid w:val="00FC3059"/>
    <w:rsid w:val="00FC3105"/>
    <w:rsid w:val="00FC4450"/>
    <w:rsid w:val="00FC49D8"/>
    <w:rsid w:val="00FC54ED"/>
    <w:rsid w:val="00FC5602"/>
    <w:rsid w:val="00FC58D9"/>
    <w:rsid w:val="00FC5EED"/>
    <w:rsid w:val="00FC679C"/>
    <w:rsid w:val="00FC6C36"/>
    <w:rsid w:val="00FC74C4"/>
    <w:rsid w:val="00FC7836"/>
    <w:rsid w:val="00FC788F"/>
    <w:rsid w:val="00FC7F40"/>
    <w:rsid w:val="00FD113F"/>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3F85"/>
    <w:rsid w:val="00FE4B54"/>
    <w:rsid w:val="00FE4FD6"/>
    <w:rsid w:val="00FE573C"/>
    <w:rsid w:val="00FE69C9"/>
    <w:rsid w:val="00FE6D63"/>
    <w:rsid w:val="00FF0840"/>
    <w:rsid w:val="00FF0AD4"/>
    <w:rsid w:val="00FF1542"/>
    <w:rsid w:val="00FF19F8"/>
    <w:rsid w:val="00FF2EE8"/>
    <w:rsid w:val="00FF30E6"/>
    <w:rsid w:val="00FF3812"/>
    <w:rsid w:val="00FF461F"/>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tabs>
        <w:tab w:val="clear" w:pos="-6068"/>
      </w:tabs>
      <w:adjustRightInd w:val="0"/>
      <w:spacing w:before="120" w:after="60"/>
      <w:ind w:left="0" w:hangingChars="652" w:hanging="652"/>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uiPriority w:val="9"/>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TALChar">
    <w:name w:val="TAL Char"/>
    <w:qFormat/>
    <w:locked/>
    <w:rsid w:val="00A077B9"/>
    <w:rPr>
      <w:rFonts w:ascii="Arial" w:hAnsi="Arial"/>
      <w:sz w:val="18"/>
      <w:lang w:val="en-GB" w:eastAsia="en-US"/>
    </w:rPr>
  </w:style>
  <w:style w:type="paragraph" w:customStyle="1" w:styleId="ZT">
    <w:name w:val="ZT"/>
    <w:rsid w:val="008A4407"/>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tabs>
        <w:tab w:val="clear" w:pos="-6068"/>
      </w:tabs>
      <w:adjustRightInd w:val="0"/>
      <w:spacing w:before="120" w:after="60"/>
      <w:ind w:left="0" w:hangingChars="652" w:hanging="652"/>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uiPriority w:val="9"/>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TALChar">
    <w:name w:val="TAL Char"/>
    <w:qFormat/>
    <w:locked/>
    <w:rsid w:val="00A077B9"/>
    <w:rPr>
      <w:rFonts w:ascii="Arial" w:hAnsi="Arial"/>
      <w:sz w:val="18"/>
      <w:lang w:val="en-GB" w:eastAsia="en-US"/>
    </w:rPr>
  </w:style>
  <w:style w:type="paragraph" w:customStyle="1" w:styleId="ZT">
    <w:name w:val="ZT"/>
    <w:rsid w:val="008A4407"/>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8594981">
      <w:bodyDiv w:val="1"/>
      <w:marLeft w:val="0"/>
      <w:marRight w:val="0"/>
      <w:marTop w:val="0"/>
      <w:marBottom w:val="0"/>
      <w:divBdr>
        <w:top w:val="none" w:sz="0" w:space="0" w:color="auto"/>
        <w:left w:val="none" w:sz="0" w:space="0" w:color="auto"/>
        <w:bottom w:val="none" w:sz="0" w:space="0" w:color="auto"/>
        <w:right w:val="none" w:sz="0" w:space="0" w:color="auto"/>
      </w:divBdr>
      <w:divsChild>
        <w:div w:id="1314868093">
          <w:marLeft w:val="1800"/>
          <w:marRight w:val="0"/>
          <w:marTop w:val="6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607215">
      <w:bodyDiv w:val="1"/>
      <w:marLeft w:val="0"/>
      <w:marRight w:val="0"/>
      <w:marTop w:val="0"/>
      <w:marBottom w:val="0"/>
      <w:divBdr>
        <w:top w:val="none" w:sz="0" w:space="0" w:color="auto"/>
        <w:left w:val="none" w:sz="0" w:space="0" w:color="auto"/>
        <w:bottom w:val="none" w:sz="0" w:space="0" w:color="auto"/>
        <w:right w:val="none" w:sz="0" w:space="0" w:color="auto"/>
      </w:divBdr>
      <w:divsChild>
        <w:div w:id="1757288475">
          <w:marLeft w:val="1800"/>
          <w:marRight w:val="0"/>
          <w:marTop w:val="67"/>
          <w:marBottom w:val="0"/>
          <w:divBdr>
            <w:top w:val="none" w:sz="0" w:space="0" w:color="auto"/>
            <w:left w:val="none" w:sz="0" w:space="0" w:color="auto"/>
            <w:bottom w:val="none" w:sz="0" w:space="0" w:color="auto"/>
            <w:right w:val="none" w:sz="0" w:space="0" w:color="auto"/>
          </w:divBdr>
        </w:div>
      </w:divsChild>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42557">
      <w:bodyDiv w:val="1"/>
      <w:marLeft w:val="0"/>
      <w:marRight w:val="0"/>
      <w:marTop w:val="0"/>
      <w:marBottom w:val="0"/>
      <w:divBdr>
        <w:top w:val="none" w:sz="0" w:space="0" w:color="auto"/>
        <w:left w:val="none" w:sz="0" w:space="0" w:color="auto"/>
        <w:bottom w:val="none" w:sz="0" w:space="0" w:color="auto"/>
        <w:right w:val="none" w:sz="0" w:space="0" w:color="auto"/>
      </w:divBdr>
      <w:divsChild>
        <w:div w:id="799373416">
          <w:marLeft w:val="1800"/>
          <w:marRight w:val="0"/>
          <w:marTop w:val="67"/>
          <w:marBottom w:val="0"/>
          <w:divBdr>
            <w:top w:val="none" w:sz="0" w:space="0" w:color="auto"/>
            <w:left w:val="none" w:sz="0" w:space="0" w:color="auto"/>
            <w:bottom w:val="none" w:sz="0" w:space="0" w:color="auto"/>
            <w:right w:val="none" w:sz="0" w:space="0" w:color="auto"/>
          </w:divBdr>
        </w:div>
      </w:divsChild>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89E15-3530-4542-B094-544D99FE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1608</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84</cp:revision>
  <cp:lastPrinted>2007-08-28T14:45:00Z</cp:lastPrinted>
  <dcterms:created xsi:type="dcterms:W3CDTF">2019-11-05T08:59:00Z</dcterms:created>
  <dcterms:modified xsi:type="dcterms:W3CDTF">2019-11-05T09:28:00Z</dcterms:modified>
</cp:coreProperties>
</file>