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BA5" w:rsidRPr="007616E9" w:rsidRDefault="000D7BA5" w:rsidP="000D7BA5">
      <w:pPr>
        <w:widowControl w:val="0"/>
        <w:tabs>
          <w:tab w:val="left" w:pos="1701"/>
          <w:tab w:val="right" w:pos="9639"/>
        </w:tabs>
        <w:spacing w:before="120" w:after="0"/>
        <w:rPr>
          <w:rFonts w:ascii="Arial" w:eastAsia="MS Mincho" w:hAnsi="Arial"/>
          <w:b/>
          <w:sz w:val="24"/>
          <w:szCs w:val="24"/>
          <w:lang w:val="en-US" w:eastAsia="x-none"/>
        </w:rPr>
      </w:pPr>
      <w:r w:rsidRPr="000D7BA5">
        <w:rPr>
          <w:rFonts w:ascii="Arial" w:eastAsia="MS Mincho" w:hAnsi="Arial"/>
          <w:b/>
          <w:sz w:val="24"/>
          <w:szCs w:val="24"/>
          <w:lang w:eastAsia="x-none"/>
        </w:rPr>
        <w:t>3GPP TSG-RAN WG2 Meeting #107</w:t>
      </w:r>
      <w:r w:rsidR="001210AB">
        <w:rPr>
          <w:rFonts w:ascii="Arial" w:eastAsia="MS Mincho" w:hAnsi="Arial"/>
          <w:b/>
          <w:sz w:val="24"/>
          <w:szCs w:val="24"/>
          <w:lang w:eastAsia="x-none"/>
        </w:rPr>
        <w:t>bis</w:t>
      </w:r>
      <w:r w:rsidRPr="000D7BA5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7616E9" w:rsidRPr="007616E9">
        <w:rPr>
          <w:rFonts w:ascii="Arial" w:eastAsia="MS Mincho" w:hAnsi="Arial"/>
          <w:b/>
          <w:sz w:val="24"/>
          <w:szCs w:val="24"/>
          <w:lang w:eastAsia="x-none"/>
        </w:rPr>
        <w:t>R2-1913673</w:t>
      </w:r>
    </w:p>
    <w:p w:rsidR="000D7BA5" w:rsidRPr="000D7BA5" w:rsidRDefault="001210AB" w:rsidP="000D7BA5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 w:rsidRPr="001210AB">
        <w:rPr>
          <w:rFonts w:ascii="Arial" w:eastAsia="MS Mincho" w:hAnsi="Arial"/>
          <w:b/>
          <w:sz w:val="24"/>
          <w:szCs w:val="24"/>
          <w:lang w:eastAsia="x-none"/>
        </w:rPr>
        <w:t>Chongqing, China, 14</w:t>
      </w:r>
      <w:r w:rsidRPr="001210AB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Pr="001210AB">
        <w:rPr>
          <w:rFonts w:ascii="Arial" w:eastAsia="MS Mincho" w:hAnsi="Arial"/>
          <w:b/>
          <w:sz w:val="24"/>
          <w:szCs w:val="24"/>
          <w:lang w:eastAsia="x-none"/>
        </w:rPr>
        <w:t xml:space="preserve"> - 18</w:t>
      </w:r>
      <w:r w:rsidRPr="001210AB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Pr="001210AB">
        <w:rPr>
          <w:rFonts w:ascii="Arial" w:eastAsia="MS Mincho" w:hAnsi="Arial"/>
          <w:b/>
          <w:sz w:val="24"/>
          <w:szCs w:val="24"/>
          <w:lang w:eastAsia="x-none"/>
        </w:rPr>
        <w:t xml:space="preserve"> October 2019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221C4" w:rsidP="00D667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D66746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A41C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963F9" w:rsidRPr="003963F9">
              <w:rPr>
                <w:b/>
                <w:noProof/>
                <w:sz w:val="28"/>
              </w:rPr>
              <w:t>1333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221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B797F" w:rsidP="001210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B797F">
              <w:rPr>
                <w:b/>
                <w:noProof/>
                <w:sz w:val="28"/>
              </w:rPr>
              <w:t>15.</w:t>
            </w:r>
            <w:r w:rsidR="001210AB">
              <w:rPr>
                <w:b/>
                <w:noProof/>
                <w:sz w:val="28"/>
              </w:rPr>
              <w:t>7</w:t>
            </w:r>
            <w:r w:rsidRPr="007B797F">
              <w:rPr>
                <w:b/>
                <w:noProof/>
                <w:sz w:val="28"/>
              </w:rPr>
              <w:t>.</w:t>
            </w:r>
            <w:r w:rsidR="000D7B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64F3D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2261" w:rsidP="00E1321D">
            <w:pPr>
              <w:pStyle w:val="CRCoverPage"/>
              <w:spacing w:after="0"/>
              <w:ind w:left="100"/>
              <w:rPr>
                <w:noProof/>
              </w:rPr>
            </w:pPr>
            <w:r w:rsidRPr="004C2261">
              <w:t>Correction on the Msg3 based on demand system information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>Huawei, HiSilicon</w:t>
            </w:r>
            <w:bookmarkStart w:id="1" w:name="_GoBack"/>
            <w:bookmarkEnd w:id="1"/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t>NR_newRAT-Core</w:t>
            </w:r>
            <w:r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1210AB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201</w:t>
            </w:r>
            <w:r>
              <w:rPr>
                <w:noProof/>
                <w:lang w:eastAsia="zh-CN"/>
              </w:rPr>
              <w:t>9</w:t>
            </w:r>
            <w:r w:rsidRPr="00FF4565">
              <w:rPr>
                <w:noProof/>
              </w:rPr>
              <w:t>-</w:t>
            </w:r>
            <w:r w:rsidR="001210AB">
              <w:rPr>
                <w:noProof/>
                <w:lang w:eastAsia="zh-CN"/>
              </w:rPr>
              <w:t>10</w:t>
            </w:r>
            <w:r w:rsidRPr="00FF4565">
              <w:rPr>
                <w:noProof/>
              </w:rPr>
              <w:t>-</w:t>
            </w:r>
            <w:r w:rsidR="001210AB">
              <w:rPr>
                <w:noProof/>
                <w:lang w:eastAsia="zh-CN"/>
              </w:rPr>
              <w:t>14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07DA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64F3D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45C5" w:rsidRDefault="006F45C5" w:rsidP="006F45C5">
            <w:pPr>
              <w:pStyle w:val="CRCoverPage"/>
              <w:spacing w:after="0"/>
              <w:ind w:left="100"/>
            </w:pPr>
            <w:r>
              <w:rPr>
                <w:rFonts w:eastAsia="Malgun Gothic"/>
                <w:lang w:eastAsia="ko-KR"/>
              </w:rPr>
              <w:t xml:space="preserve">In the initiation of </w:t>
            </w:r>
            <w:r w:rsidR="00983A83">
              <w:rPr>
                <w:rFonts w:eastAsia="Malgun Gothic"/>
                <w:lang w:eastAsia="ko-KR"/>
              </w:rPr>
              <w:t>transmission</w:t>
            </w:r>
            <w:r>
              <w:rPr>
                <w:rFonts w:eastAsia="Malgun Gothic"/>
                <w:lang w:eastAsia="ko-KR"/>
              </w:rPr>
              <w:t xml:space="preserve"> </w:t>
            </w:r>
            <w:r w:rsidRPr="00A047D1">
              <w:rPr>
                <w:i/>
              </w:rPr>
              <w:t xml:space="preserve">RRCSetupRequest </w:t>
            </w:r>
            <w:r w:rsidRPr="00A047D1">
              <w:t>message</w:t>
            </w:r>
            <w:r>
              <w:t xml:space="preserve"> for IDLE </w:t>
            </w:r>
            <w:r w:rsidR="009E3D6C">
              <w:t xml:space="preserve">mode </w:t>
            </w:r>
            <w:r>
              <w:t>UE</w:t>
            </w:r>
            <w:r w:rsidR="009E3D6C">
              <w:t>s</w:t>
            </w:r>
            <w:r>
              <w:t xml:space="preserve"> and the initiation of transmission of </w:t>
            </w:r>
            <w:r w:rsidRPr="00A047D1">
              <w:rPr>
                <w:i/>
              </w:rPr>
              <w:t>RRCResumeRequest</w:t>
            </w:r>
            <w:r>
              <w:rPr>
                <w:i/>
              </w:rPr>
              <w:t xml:space="preserve"> </w:t>
            </w:r>
            <w:r>
              <w:t xml:space="preserve">message for INACTIVE </w:t>
            </w:r>
            <w:r w:rsidR="009E3D6C">
              <w:t xml:space="preserve">mode </w:t>
            </w:r>
            <w:r>
              <w:t>UE</w:t>
            </w:r>
            <w:r w:rsidR="009E3D6C">
              <w:t>s</w:t>
            </w:r>
            <w:r>
              <w:t>, UE</w:t>
            </w:r>
            <w:r w:rsidR="009E3D6C">
              <w:t>s</w:t>
            </w:r>
            <w:r>
              <w:t xml:space="preserve"> apply the default L1 parameter values and default MAC Cell Group configuration.</w:t>
            </w:r>
          </w:p>
          <w:p w:rsidR="006F45C5" w:rsidRDefault="006F45C5" w:rsidP="006F45C5">
            <w:pPr>
              <w:pStyle w:val="CRCoverPage"/>
              <w:spacing w:after="0"/>
              <w:ind w:left="100"/>
            </w:pPr>
          </w:p>
          <w:p w:rsidR="006F45C5" w:rsidRDefault="006F45C5" w:rsidP="006F45C5">
            <w:pPr>
              <w:pStyle w:val="CRCoverPage"/>
              <w:spacing w:after="0"/>
              <w:ind w:left="100"/>
            </w:pPr>
            <w:r>
              <w:t xml:space="preserve">As to the Msg3 based SI request, UE should also </w:t>
            </w:r>
            <w:r w:rsidR="00983A83">
              <w:t>apply</w:t>
            </w:r>
            <w:r>
              <w:t xml:space="preserve"> the </w:t>
            </w:r>
            <w:r w:rsidR="00983A83">
              <w:t>default</w:t>
            </w:r>
            <w:r>
              <w:t xml:space="preserve"> L1 and MAC configuration, before </w:t>
            </w:r>
            <w:r w:rsidR="00983A83">
              <w:t>transmission</w:t>
            </w:r>
            <w:r>
              <w:t xml:space="preserve"> of </w:t>
            </w:r>
            <w:proofErr w:type="spellStart"/>
            <w:r w:rsidRPr="00A047D1">
              <w:rPr>
                <w:i/>
              </w:rPr>
              <w:t>RRCSystemInfoRequest</w:t>
            </w:r>
            <w:proofErr w:type="spellEnd"/>
            <w:r w:rsidRPr="00A047D1">
              <w:t xml:space="preserve"> message</w:t>
            </w:r>
            <w:r w:rsidR="009E3D6C">
              <w:t xml:space="preserve">, since UE is </w:t>
            </w:r>
            <w:r w:rsidR="00A625D5">
              <w:t xml:space="preserve">also </w:t>
            </w:r>
            <w:r w:rsidR="009E3D6C">
              <w:t>in IDLE or INACTIVE mode.</w:t>
            </w:r>
          </w:p>
          <w:p w:rsidR="00CE711B" w:rsidRDefault="00CE711B" w:rsidP="001F0A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73D8" w:rsidRDefault="00F273D8" w:rsidP="00F273D8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</w:rPr>
              <w:t xml:space="preserve">In </w:t>
            </w:r>
            <w:r w:rsidR="00A625D5">
              <w:rPr>
                <w:rFonts w:cs="Arial"/>
                <w:noProof/>
              </w:rPr>
              <w:t>section</w:t>
            </w:r>
            <w:r>
              <w:rPr>
                <w:rFonts w:cs="Arial"/>
                <w:noProof/>
              </w:rPr>
              <w:t xml:space="preserve"> 5.2.2.3.3, add following</w:t>
            </w:r>
            <w:r w:rsidR="00A625D5">
              <w:rPr>
                <w:rFonts w:cs="Arial"/>
                <w:noProof/>
              </w:rPr>
              <w:t>s</w:t>
            </w:r>
            <w:r>
              <w:rPr>
                <w:rFonts w:cs="Arial"/>
                <w:noProof/>
              </w:rPr>
              <w:t xml:space="preserve"> before UE </w:t>
            </w:r>
            <w:r w:rsidRPr="00A047D1">
              <w:t>initiate</w:t>
            </w:r>
            <w:r w:rsidR="00A625D5">
              <w:t>s</w:t>
            </w:r>
            <w:r w:rsidRPr="00A047D1">
              <w:t xml:space="preserve"> transmission of the </w:t>
            </w:r>
            <w:r w:rsidRPr="00A047D1">
              <w:rPr>
                <w:i/>
              </w:rPr>
              <w:t>RRCSystemInfoRequest</w:t>
            </w:r>
            <w:r>
              <w:t xml:space="preserve"> message:</w:t>
            </w:r>
          </w:p>
          <w:p w:rsidR="00F273D8" w:rsidRDefault="00A625D5" w:rsidP="00F273D8">
            <w:pPr>
              <w:pStyle w:val="CRCoverPage"/>
              <w:spacing w:after="0"/>
              <w:ind w:left="100"/>
            </w:pPr>
            <w:r>
              <w:t>“</w:t>
            </w:r>
            <w:r w:rsidR="00F273D8">
              <w:t>2&gt;</w:t>
            </w:r>
            <w:r w:rsidR="00F273D8">
              <w:tab/>
              <w:t>apply the default L1 parameter values as specified in corresponding physical layer specifications except for the parameters for which values are provided in SIB1;</w:t>
            </w:r>
          </w:p>
          <w:p w:rsidR="00F273D8" w:rsidRDefault="00F273D8" w:rsidP="00F273D8">
            <w:pPr>
              <w:pStyle w:val="CRCoverPage"/>
              <w:spacing w:after="0"/>
              <w:ind w:left="100"/>
            </w:pPr>
            <w:r>
              <w:t>2&gt;</w:t>
            </w:r>
            <w:r>
              <w:tab/>
              <w:t>apply the default MAC Cell Group configuration as specified in 9.2.2;</w:t>
            </w:r>
            <w:r w:rsidR="00A625D5">
              <w:t>”</w:t>
            </w:r>
          </w:p>
          <w:p w:rsidR="00AB792D" w:rsidRDefault="00AB792D" w:rsidP="00B945AB">
            <w:pPr>
              <w:pStyle w:val="CRCoverPage"/>
              <w:spacing w:after="0"/>
              <w:rPr>
                <w:noProof/>
              </w:rPr>
            </w:pPr>
          </w:p>
          <w:p w:rsidR="00AB792D" w:rsidRDefault="00AB792D" w:rsidP="00AB792D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:rsidR="00AB792D" w:rsidRPr="00956BCB" w:rsidRDefault="00AB792D" w:rsidP="00AB792D">
            <w:pPr>
              <w:pStyle w:val="CRCoverPage"/>
              <w:spacing w:before="40" w:afterLines="40" w:after="96"/>
              <w:rPr>
                <w:rFonts w:cs="Arial"/>
                <w:lang w:eastAsia="zh-CN"/>
              </w:rPr>
            </w:pPr>
            <w:r w:rsidRPr="00956BCB">
              <w:rPr>
                <w:rFonts w:cs="Arial"/>
                <w:lang w:eastAsia="zh-CN"/>
              </w:rPr>
              <w:t xml:space="preserve">Impacted 5G architecture options: </w:t>
            </w:r>
            <w:r w:rsidR="00265312">
              <w:rPr>
                <w:rFonts w:cs="Arial"/>
                <w:lang w:eastAsia="zh-CN"/>
              </w:rPr>
              <w:t>Standalone</w:t>
            </w:r>
          </w:p>
          <w:p w:rsidR="00AB792D" w:rsidRPr="00821F0B" w:rsidRDefault="00AB792D" w:rsidP="00AB792D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:rsidR="00666B32" w:rsidRDefault="00265312" w:rsidP="00AB792D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eastAsia="MS Mincho"/>
              </w:rPr>
              <w:t>O</w:t>
            </w:r>
            <w:r w:rsidRPr="00A047D1">
              <w:rPr>
                <w:rFonts w:eastAsia="MS Mincho"/>
              </w:rPr>
              <w:t>n demand system information</w:t>
            </w:r>
            <w:r w:rsidRPr="009E0123">
              <w:rPr>
                <w:rFonts w:cs="Arial"/>
                <w:lang w:eastAsia="zh-CN"/>
              </w:rPr>
              <w:t xml:space="preserve"> </w:t>
            </w:r>
          </w:p>
          <w:p w:rsidR="00265312" w:rsidRPr="009E0123" w:rsidRDefault="00265312" w:rsidP="00AB792D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:rsidR="00AB792D" w:rsidRPr="00821F0B" w:rsidRDefault="00AB792D" w:rsidP="00AB792D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 xml:space="preserve">Inter-operability: </w:t>
            </w:r>
          </w:p>
          <w:p w:rsidR="003E3614" w:rsidRDefault="003E3614" w:rsidP="003E3614">
            <w:pPr>
              <w:pStyle w:val="CRCoverPage"/>
              <w:numPr>
                <w:ilvl w:val="0"/>
                <w:numId w:val="1"/>
              </w:numPr>
              <w:rPr>
                <w:rFonts w:eastAsia="宋体"/>
                <w:noProof/>
                <w:lang w:eastAsia="zh-CN"/>
              </w:rPr>
            </w:pPr>
            <w:r w:rsidRPr="003E3614">
              <w:rPr>
                <w:rFonts w:eastAsia="宋体"/>
                <w:noProof/>
                <w:lang w:eastAsia="zh-CN"/>
              </w:rPr>
              <w:t xml:space="preserve">If the UE is implemented according to this CR but the network is not, </w:t>
            </w:r>
            <w:r w:rsidR="00265312">
              <w:rPr>
                <w:rFonts w:eastAsia="宋体"/>
                <w:noProof/>
                <w:lang w:eastAsia="zh-CN"/>
              </w:rPr>
              <w:t>the UE and network may have different understandings on the L1 and MAC parameters used in the Msg3 based SI request procedure.</w:t>
            </w:r>
          </w:p>
          <w:p w:rsidR="00AB792D" w:rsidRPr="00F03FDC" w:rsidRDefault="00AB792D" w:rsidP="00265312">
            <w:pPr>
              <w:pStyle w:val="CRCoverPage"/>
              <w:numPr>
                <w:ilvl w:val="0"/>
                <w:numId w:val="1"/>
              </w:numPr>
              <w:rPr>
                <w:rFonts w:eastAsia="宋体"/>
                <w:noProof/>
                <w:lang w:eastAsia="zh-CN"/>
              </w:rPr>
            </w:pPr>
            <w:r w:rsidRPr="003F3B8A">
              <w:rPr>
                <w:rFonts w:eastAsia="宋体" w:hint="eastAsia"/>
                <w:noProof/>
                <w:lang w:eastAsia="zh-CN"/>
              </w:rPr>
              <w:t>If the network is implemented according to this CR but the UE is not,</w:t>
            </w:r>
            <w:r w:rsidR="003E3614" w:rsidRPr="003F3B8A">
              <w:rPr>
                <w:rFonts w:eastAsia="宋体"/>
                <w:noProof/>
                <w:lang w:eastAsia="zh-CN"/>
              </w:rPr>
              <w:t xml:space="preserve"> </w:t>
            </w:r>
            <w:r w:rsidR="00265312">
              <w:rPr>
                <w:rFonts w:eastAsia="宋体"/>
                <w:noProof/>
                <w:lang w:eastAsia="zh-CN"/>
              </w:rPr>
              <w:t xml:space="preserve">the UEs may have amibiguty on the parameters to be used for tranmission of </w:t>
            </w:r>
            <w:r w:rsidR="00265312" w:rsidRPr="00A047D1">
              <w:rPr>
                <w:i/>
              </w:rPr>
              <w:t>RRCSystemInfoRequest</w:t>
            </w:r>
            <w:r w:rsidR="00AE693C">
              <w:t>.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5312" w:rsidP="00277990">
            <w:pPr>
              <w:rPr>
                <w:noProof/>
              </w:rPr>
            </w:pPr>
            <w:r>
              <w:rPr>
                <w:rFonts w:ascii="Arial" w:eastAsia="MS Mincho" w:hAnsi="Arial"/>
              </w:rPr>
              <w:t>The L1 and MAC</w:t>
            </w:r>
            <w:r w:rsidRPr="00265312">
              <w:rPr>
                <w:rFonts w:ascii="Arial" w:eastAsia="MS Mincho" w:hAnsi="Arial"/>
              </w:rPr>
              <w:t xml:space="preserve"> parameters to be used for </w:t>
            </w:r>
            <w:r w:rsidR="00983A83" w:rsidRPr="00265312">
              <w:rPr>
                <w:rFonts w:ascii="Arial" w:eastAsia="MS Mincho" w:hAnsi="Arial"/>
              </w:rPr>
              <w:t>transmission</w:t>
            </w:r>
            <w:r w:rsidRPr="00265312">
              <w:rPr>
                <w:rFonts w:ascii="Arial" w:eastAsia="MS Mincho" w:hAnsi="Arial"/>
              </w:rPr>
              <w:t xml:space="preserve"> of RRCSystemInfoRequest</w:t>
            </w:r>
            <w:r>
              <w:t xml:space="preserve"> </w:t>
            </w:r>
            <w:r w:rsidRPr="00265312">
              <w:rPr>
                <w:rFonts w:ascii="Arial" w:eastAsia="MS Mincho" w:hAnsi="Arial"/>
              </w:rPr>
              <w:t>in the Msg3 based SI request procedure</w:t>
            </w:r>
            <w:r>
              <w:rPr>
                <w:rFonts w:ascii="Arial" w:eastAsia="MS Mincho" w:hAnsi="Arial"/>
              </w:rPr>
              <w:t xml:space="preserve"> are not defined.</w:t>
            </w:r>
          </w:p>
        </w:tc>
      </w:tr>
      <w:tr w:rsidR="001E41F3" w:rsidTr="00A64F3D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5312" w:rsidP="00397BB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</w:rPr>
              <w:t>5.2.2.3.3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121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A64F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4B88" w:rsidRDefault="00137E47" w:rsidP="00137E47">
      <w:pPr>
        <w:jc w:val="center"/>
        <w:rPr>
          <w:rFonts w:eastAsia="Malgun Gothic"/>
        </w:rPr>
      </w:pPr>
      <w:r>
        <w:rPr>
          <w:sz w:val="36"/>
          <w:szCs w:val="36"/>
        </w:rPr>
        <w:lastRenderedPageBreak/>
        <w:t>--------------</w:t>
      </w:r>
      <w:r w:rsidR="00B84B88">
        <w:rPr>
          <w:sz w:val="36"/>
          <w:szCs w:val="36"/>
        </w:rPr>
        <w:t xml:space="preserve">---- </w:t>
      </w:r>
      <w:r w:rsidR="00B84B88" w:rsidRPr="00CA34B3">
        <w:rPr>
          <w:rFonts w:hint="eastAsia"/>
          <w:sz w:val="36"/>
          <w:szCs w:val="36"/>
        </w:rPr>
        <w:t>[</w:t>
      </w:r>
      <w:r w:rsidR="00B84B88">
        <w:rPr>
          <w:sz w:val="36"/>
          <w:szCs w:val="36"/>
        </w:rPr>
        <w:t>Start of</w:t>
      </w:r>
      <w:r w:rsidR="00B206F9">
        <w:rPr>
          <w:sz w:val="36"/>
          <w:szCs w:val="36"/>
        </w:rPr>
        <w:t xml:space="preserve"> </w:t>
      </w:r>
      <w:r w:rsidR="00B84B88">
        <w:rPr>
          <w:rFonts w:hint="eastAsia"/>
          <w:sz w:val="36"/>
          <w:szCs w:val="36"/>
          <w:vertAlign w:val="superscript"/>
          <w:lang w:eastAsia="zh-CN"/>
        </w:rPr>
        <w:t xml:space="preserve"> </w:t>
      </w:r>
      <w:r w:rsidR="00B84B88" w:rsidRPr="00CA34B3">
        <w:rPr>
          <w:sz w:val="36"/>
          <w:szCs w:val="36"/>
        </w:rPr>
        <w:t>change</w:t>
      </w:r>
      <w:r w:rsidR="00B84B88" w:rsidRPr="00CA34B3">
        <w:rPr>
          <w:rFonts w:hint="eastAsia"/>
          <w:sz w:val="36"/>
          <w:szCs w:val="36"/>
        </w:rPr>
        <w:t>]</w:t>
      </w:r>
      <w:r w:rsidR="00B84B88">
        <w:rPr>
          <w:sz w:val="36"/>
          <w:szCs w:val="36"/>
        </w:rPr>
        <w:t xml:space="preserve"> ------</w:t>
      </w:r>
      <w:r w:rsidR="004C2261">
        <w:rPr>
          <w:sz w:val="36"/>
          <w:szCs w:val="36"/>
        </w:rPr>
        <w:t>---</w:t>
      </w:r>
      <w:r>
        <w:rPr>
          <w:sz w:val="36"/>
          <w:szCs w:val="36"/>
        </w:rPr>
        <w:t>----</w:t>
      </w:r>
      <w:r w:rsidR="00D126C1">
        <w:rPr>
          <w:sz w:val="36"/>
          <w:szCs w:val="36"/>
        </w:rPr>
        <w:t>-----------</w:t>
      </w:r>
      <w:r w:rsidR="00B84B88">
        <w:rPr>
          <w:sz w:val="36"/>
          <w:szCs w:val="36"/>
        </w:rPr>
        <w:t>---------------</w:t>
      </w:r>
    </w:p>
    <w:p w:rsidR="004C2261" w:rsidRPr="00A047D1" w:rsidRDefault="004C2261" w:rsidP="004C2261">
      <w:pPr>
        <w:pStyle w:val="5"/>
        <w:rPr>
          <w:rFonts w:eastAsia="MS Mincho"/>
        </w:rPr>
      </w:pPr>
      <w:bookmarkStart w:id="3" w:name="_Toc12717955"/>
      <w:r w:rsidRPr="00A047D1">
        <w:rPr>
          <w:rFonts w:eastAsia="MS Mincho"/>
        </w:rPr>
        <w:t>5.2.2.3.3</w:t>
      </w:r>
      <w:r w:rsidRPr="00A047D1">
        <w:rPr>
          <w:rFonts w:eastAsia="MS Mincho"/>
        </w:rPr>
        <w:tab/>
        <w:t>Request for on demand system information</w:t>
      </w:r>
      <w:bookmarkEnd w:id="3"/>
    </w:p>
    <w:p w:rsidR="004C2261" w:rsidRPr="00A047D1" w:rsidRDefault="004C2261" w:rsidP="004C2261">
      <w:pPr>
        <w:rPr>
          <w:rFonts w:eastAsia="MS Mincho"/>
        </w:rPr>
      </w:pPr>
      <w:r w:rsidRPr="00A047D1">
        <w:t>The UE shall:</w:t>
      </w:r>
    </w:p>
    <w:p w:rsidR="004C2261" w:rsidRPr="00A047D1" w:rsidRDefault="004C2261" w:rsidP="004C2261">
      <w:pPr>
        <w:pStyle w:val="B1"/>
      </w:pPr>
      <w:r w:rsidRPr="00A047D1">
        <w:t>1&gt;</w:t>
      </w:r>
      <w:r w:rsidRPr="00A047D1">
        <w:tab/>
        <w:t xml:space="preserve">if </w:t>
      </w:r>
      <w:r w:rsidRPr="00A047D1">
        <w:rPr>
          <w:i/>
        </w:rPr>
        <w:t>SIB1</w:t>
      </w:r>
      <w:r w:rsidRPr="00A047D1">
        <w:t xml:space="preserve"> includes </w:t>
      </w:r>
      <w:r w:rsidRPr="00A047D1">
        <w:rPr>
          <w:i/>
        </w:rPr>
        <w:t>si-SchedulingInfo</w:t>
      </w:r>
      <w:r w:rsidRPr="00A047D1">
        <w:t xml:space="preserve"> containing </w:t>
      </w:r>
      <w:r w:rsidRPr="00A047D1">
        <w:rPr>
          <w:i/>
        </w:rPr>
        <w:t>si-RequestConfigSUL</w:t>
      </w:r>
      <w:r w:rsidRPr="00A047D1">
        <w:t xml:space="preserve"> and criteria to select supplementary uplink as defined in TS 38.321[13], clause 5.1.1 is met:</w:t>
      </w:r>
    </w:p>
    <w:p w:rsidR="004C2261" w:rsidRPr="00A047D1" w:rsidRDefault="004C2261" w:rsidP="004C2261">
      <w:pPr>
        <w:pStyle w:val="B2"/>
      </w:pPr>
      <w:r w:rsidRPr="00A047D1">
        <w:t>2&gt;</w:t>
      </w:r>
      <w:r w:rsidRPr="00A047D1">
        <w:tab/>
        <w:t xml:space="preserve">trigger the lower layer to initiate the Random Access procedure on supplementary uplink in accordance with [3] using the PRACH preamble(s) and PRACH resource(s) in </w:t>
      </w:r>
      <w:r w:rsidRPr="00A047D1">
        <w:rPr>
          <w:i/>
        </w:rPr>
        <w:t>si-RequestConfigSUL</w:t>
      </w:r>
      <w:r w:rsidRPr="00A047D1">
        <w:t xml:space="preserve"> corresponding to the SI message(s) that the UE requires to operate within the cell, and for which </w:t>
      </w:r>
      <w:r w:rsidRPr="00A047D1">
        <w:rPr>
          <w:i/>
        </w:rPr>
        <w:t>si-BroadcastStatus</w:t>
      </w:r>
      <w:r w:rsidRPr="00A047D1">
        <w:t xml:space="preserve"> is set to </w:t>
      </w:r>
      <w:r w:rsidRPr="00A047D1">
        <w:rPr>
          <w:i/>
        </w:rPr>
        <w:t>notBroadcasting</w:t>
      </w:r>
      <w:r w:rsidRPr="00A047D1">
        <w:t>;</w:t>
      </w:r>
    </w:p>
    <w:p w:rsidR="004C2261" w:rsidRPr="00A047D1" w:rsidRDefault="004C2261" w:rsidP="004C2261">
      <w:pPr>
        <w:pStyle w:val="B2"/>
      </w:pPr>
      <w:r w:rsidRPr="00A047D1">
        <w:t>2&gt;</w:t>
      </w:r>
      <w:r w:rsidRPr="00A047D1">
        <w:tab/>
        <w:t>if acknowledgement for SI request is received from lower layers:</w:t>
      </w:r>
    </w:p>
    <w:p w:rsidR="004C2261" w:rsidRPr="00A047D1" w:rsidRDefault="004C2261" w:rsidP="004C2261">
      <w:pPr>
        <w:pStyle w:val="B3"/>
      </w:pPr>
      <w:r w:rsidRPr="00A047D1">
        <w:t>3&gt;</w:t>
      </w:r>
      <w:r w:rsidRPr="00A047D1">
        <w:tab/>
        <w:t>acquire the requested SI message(s) as defined in sub-clause 5.2.2.3.2, immediately;</w:t>
      </w:r>
    </w:p>
    <w:p w:rsidR="004C2261" w:rsidRPr="00A047D1" w:rsidRDefault="004C2261" w:rsidP="004C2261">
      <w:pPr>
        <w:pStyle w:val="B1"/>
      </w:pPr>
      <w:r w:rsidRPr="00A047D1">
        <w:t>1&gt;</w:t>
      </w:r>
      <w:r w:rsidRPr="00A047D1">
        <w:tab/>
        <w:t xml:space="preserve">else </w:t>
      </w:r>
      <w:r w:rsidRPr="00A047D1">
        <w:rPr>
          <w:rFonts w:eastAsia="MS Mincho"/>
        </w:rPr>
        <w:t xml:space="preserve">if </w:t>
      </w:r>
      <w:r w:rsidRPr="00A047D1">
        <w:rPr>
          <w:rFonts w:eastAsia="MS Mincho"/>
          <w:i/>
        </w:rPr>
        <w:t>SIB1</w:t>
      </w:r>
      <w:r w:rsidRPr="00A047D1">
        <w:rPr>
          <w:rFonts w:eastAsia="MS Mincho"/>
        </w:rPr>
        <w:t xml:space="preserve"> includes </w:t>
      </w:r>
      <w:r w:rsidRPr="00A047D1">
        <w:rPr>
          <w:i/>
        </w:rPr>
        <w:t>si-SchedulingInfo</w:t>
      </w:r>
      <w:r w:rsidRPr="00A047D1">
        <w:t xml:space="preserve"> containing </w:t>
      </w:r>
      <w:r w:rsidRPr="00A047D1">
        <w:rPr>
          <w:i/>
        </w:rPr>
        <w:t>si-RequestConfig</w:t>
      </w:r>
      <w:r w:rsidRPr="00A047D1">
        <w:t xml:space="preserve"> and criteria to select normal uplink as defined in TS 38.321[13], clause 5.1.1 is met:</w:t>
      </w:r>
    </w:p>
    <w:p w:rsidR="004C2261" w:rsidRPr="00A047D1" w:rsidRDefault="004C2261" w:rsidP="004C2261">
      <w:pPr>
        <w:pStyle w:val="B2"/>
      </w:pPr>
      <w:r w:rsidRPr="00A047D1">
        <w:t>2&gt;</w:t>
      </w:r>
      <w:r w:rsidRPr="00A047D1">
        <w:tab/>
        <w:t xml:space="preserve">trigger the lower layer to initiate the random access procedure on normal uplink in accordance with TS 38.321 [3] using the PRACH preamble(s) and PRACH resource(s) in </w:t>
      </w:r>
      <w:r w:rsidRPr="00A047D1">
        <w:rPr>
          <w:i/>
        </w:rPr>
        <w:t>si-RequestConfig</w:t>
      </w:r>
      <w:r w:rsidRPr="00A047D1">
        <w:t xml:space="preserve"> corresponding to the SI message(s) that the UE </w:t>
      </w:r>
      <w:r w:rsidRPr="00A047D1">
        <w:rPr>
          <w:rFonts w:eastAsia="MS Mincho"/>
        </w:rPr>
        <w:t xml:space="preserve">requires to operate within the cell, and for which </w:t>
      </w:r>
      <w:r w:rsidRPr="00A047D1">
        <w:rPr>
          <w:rFonts w:eastAsia="MS Mincho"/>
          <w:i/>
        </w:rPr>
        <w:t>si-BroadcastStatus</w:t>
      </w:r>
      <w:r w:rsidRPr="00A047D1">
        <w:rPr>
          <w:rFonts w:eastAsia="MS Mincho"/>
        </w:rPr>
        <w:t xml:space="preserve"> is set to </w:t>
      </w:r>
      <w:r w:rsidRPr="00A047D1">
        <w:rPr>
          <w:rFonts w:eastAsia="MS Mincho"/>
          <w:i/>
        </w:rPr>
        <w:t>notBroadcasting</w:t>
      </w:r>
      <w:r w:rsidRPr="00A047D1">
        <w:t>;</w:t>
      </w:r>
    </w:p>
    <w:p w:rsidR="004C2261" w:rsidRPr="00A047D1" w:rsidRDefault="004C2261" w:rsidP="004C2261">
      <w:pPr>
        <w:pStyle w:val="B2"/>
      </w:pPr>
      <w:r w:rsidRPr="00A047D1">
        <w:t>2&gt;</w:t>
      </w:r>
      <w:r w:rsidRPr="00A047D1">
        <w:tab/>
        <w:t>if acknowledgement for SI request is received from lower layers:</w:t>
      </w:r>
    </w:p>
    <w:p w:rsidR="004C2261" w:rsidRPr="00A047D1" w:rsidRDefault="004C2261" w:rsidP="004C2261">
      <w:pPr>
        <w:pStyle w:val="B3"/>
      </w:pPr>
      <w:r w:rsidRPr="00A047D1">
        <w:t>3&gt;</w:t>
      </w:r>
      <w:r w:rsidRPr="00A047D1">
        <w:tab/>
        <w:t>acquire the requested SI message(s) as defined in sub-clause 5.2.2.3.2, immediately;</w:t>
      </w:r>
    </w:p>
    <w:p w:rsidR="004C2261" w:rsidRPr="00A047D1" w:rsidRDefault="004C2261" w:rsidP="004C2261">
      <w:pPr>
        <w:pStyle w:val="B1"/>
      </w:pPr>
      <w:r w:rsidRPr="00A047D1">
        <w:t>1&gt;</w:t>
      </w:r>
      <w:r w:rsidRPr="00A047D1">
        <w:tab/>
      </w:r>
      <w:r w:rsidRPr="00A047D1">
        <w:rPr>
          <w:rFonts w:eastAsia="MS Mincho"/>
        </w:rPr>
        <w:t>else:</w:t>
      </w:r>
    </w:p>
    <w:p w:rsidR="00452C85" w:rsidRPr="00A047D1" w:rsidRDefault="00452C85" w:rsidP="00452C85">
      <w:pPr>
        <w:pStyle w:val="B2"/>
        <w:rPr>
          <w:ins w:id="4" w:author="Huawei" w:date="2019-09-26T14:34:00Z"/>
        </w:rPr>
      </w:pPr>
      <w:ins w:id="5" w:author="Huawei" w:date="2019-09-26T14:34:00Z">
        <w:r>
          <w:t>2</w:t>
        </w:r>
        <w:r w:rsidRPr="00A047D1">
          <w:t>&gt;</w:t>
        </w:r>
        <w:r w:rsidRPr="00A047D1">
          <w:tab/>
          <w:t xml:space="preserve">apply the default L1 parameter values as specified in corresponding physical layer specifications except for the parameters for which values are provided in </w:t>
        </w:r>
        <w:r w:rsidRPr="00452C85">
          <w:rPr>
            <w:i/>
          </w:rPr>
          <w:t>SIB1</w:t>
        </w:r>
        <w:r w:rsidRPr="00A047D1">
          <w:t>;</w:t>
        </w:r>
      </w:ins>
    </w:p>
    <w:p w:rsidR="00452C85" w:rsidRPr="00A047D1" w:rsidRDefault="00452C85" w:rsidP="00452C85">
      <w:pPr>
        <w:pStyle w:val="B1"/>
        <w:ind w:hanging="1"/>
        <w:rPr>
          <w:ins w:id="6" w:author="Huawei" w:date="2019-09-26T14:34:00Z"/>
        </w:rPr>
      </w:pPr>
      <w:ins w:id="7" w:author="Huawei" w:date="2019-09-26T14:34:00Z">
        <w:r>
          <w:t>2</w:t>
        </w:r>
        <w:r w:rsidRPr="00A047D1">
          <w:t>&gt;</w:t>
        </w:r>
        <w:r w:rsidRPr="00A047D1">
          <w:tab/>
          <w:t>apply the default MAC Cell Group configuration as specified in 9.2.2;</w:t>
        </w:r>
      </w:ins>
    </w:p>
    <w:p w:rsidR="004C2261" w:rsidRPr="00A047D1" w:rsidRDefault="004C2261" w:rsidP="004C2261">
      <w:pPr>
        <w:pStyle w:val="B2"/>
      </w:pPr>
      <w:r w:rsidRPr="00A047D1">
        <w:t>2&gt;</w:t>
      </w:r>
      <w:r w:rsidRPr="00A047D1">
        <w:tab/>
        <w:t xml:space="preserve">apply the </w:t>
      </w:r>
      <w:r w:rsidRPr="00A047D1">
        <w:rPr>
          <w:i/>
        </w:rPr>
        <w:t>timeAlignmentTimerCommon</w:t>
      </w:r>
      <w:r w:rsidRPr="00A047D1">
        <w:t xml:space="preserve"> included in </w:t>
      </w:r>
      <w:r w:rsidRPr="00A047D1">
        <w:rPr>
          <w:i/>
        </w:rPr>
        <w:t>SIB1</w:t>
      </w:r>
      <w:r w:rsidRPr="00A047D1">
        <w:t>;</w:t>
      </w:r>
    </w:p>
    <w:p w:rsidR="004C2261" w:rsidRPr="00A047D1" w:rsidRDefault="004C2261" w:rsidP="004C2261">
      <w:pPr>
        <w:pStyle w:val="B2"/>
      </w:pPr>
      <w:r w:rsidRPr="00A047D1">
        <w:t>2&gt;</w:t>
      </w:r>
      <w:r w:rsidRPr="00A047D1">
        <w:tab/>
        <w:t>apply the CCCH configuration as specified in 9.1.1.2;</w:t>
      </w:r>
    </w:p>
    <w:p w:rsidR="004C2261" w:rsidRPr="00A047D1" w:rsidRDefault="004C2261" w:rsidP="004C2261">
      <w:pPr>
        <w:pStyle w:val="B2"/>
      </w:pPr>
      <w:r w:rsidRPr="00A047D1">
        <w:t>2&gt;</w:t>
      </w:r>
      <w:r w:rsidRPr="00A047D1">
        <w:tab/>
        <w:t xml:space="preserve">initiate transmission of the </w:t>
      </w:r>
      <w:r w:rsidRPr="00A047D1">
        <w:rPr>
          <w:i/>
        </w:rPr>
        <w:t>RRCSystemInfoRequest</w:t>
      </w:r>
      <w:r w:rsidRPr="00A047D1">
        <w:t xml:space="preserve"> message in accordance with 5.2.2.3.4;</w:t>
      </w:r>
    </w:p>
    <w:p w:rsidR="004C2261" w:rsidRPr="00A047D1" w:rsidRDefault="004C2261" w:rsidP="004C2261">
      <w:pPr>
        <w:pStyle w:val="B2"/>
      </w:pPr>
      <w:r w:rsidRPr="00A047D1">
        <w:t>2&gt;</w:t>
      </w:r>
      <w:r w:rsidRPr="00A047D1">
        <w:tab/>
        <w:t xml:space="preserve">if acknowledgement for </w:t>
      </w:r>
      <w:r w:rsidRPr="00A047D1">
        <w:rPr>
          <w:i/>
        </w:rPr>
        <w:t>RRCSystemInfoRequest</w:t>
      </w:r>
      <w:r w:rsidRPr="00A047D1">
        <w:t xml:space="preserve"> message is received from lower layers:</w:t>
      </w:r>
    </w:p>
    <w:p w:rsidR="004C2261" w:rsidRPr="00A047D1" w:rsidRDefault="004C2261" w:rsidP="004C2261">
      <w:pPr>
        <w:pStyle w:val="B3"/>
      </w:pPr>
      <w:r w:rsidRPr="00A047D1">
        <w:t>3&gt;</w:t>
      </w:r>
      <w:r w:rsidRPr="00A047D1">
        <w:tab/>
        <w:t>acquire the requested SI message(s) as defined in sub-clause 5.2.2.3.2, immediately;</w:t>
      </w:r>
    </w:p>
    <w:p w:rsidR="004C2261" w:rsidRPr="00A047D1" w:rsidRDefault="004C2261" w:rsidP="004C2261">
      <w:pPr>
        <w:pStyle w:val="B1"/>
      </w:pPr>
      <w:r w:rsidRPr="00A047D1">
        <w:t>1&gt;</w:t>
      </w:r>
      <w:r w:rsidRPr="00A047D1">
        <w:tab/>
        <w:t>if cell reselection occurs while waiting for the acknowledgment for SI request from lower layers:</w:t>
      </w:r>
    </w:p>
    <w:p w:rsidR="004C2261" w:rsidRPr="00A047D1" w:rsidRDefault="004C2261" w:rsidP="004C2261">
      <w:pPr>
        <w:pStyle w:val="B2"/>
      </w:pPr>
      <w:r w:rsidRPr="00A047D1">
        <w:t>2&gt;</w:t>
      </w:r>
      <w:r w:rsidRPr="00A047D1">
        <w:tab/>
        <w:t>reset MAC;</w:t>
      </w:r>
    </w:p>
    <w:p w:rsidR="004C2261" w:rsidRPr="00A047D1" w:rsidRDefault="004C2261" w:rsidP="004C2261">
      <w:pPr>
        <w:pStyle w:val="B2"/>
      </w:pPr>
      <w:r w:rsidRPr="00A047D1">
        <w:t>2&gt;</w:t>
      </w:r>
      <w:r w:rsidRPr="00A047D1">
        <w:tab/>
        <w:t xml:space="preserve">if SI request is based on </w:t>
      </w:r>
      <w:r w:rsidRPr="00A047D1">
        <w:rPr>
          <w:i/>
        </w:rPr>
        <w:t>RRCSystemInfoRequest</w:t>
      </w:r>
      <w:r w:rsidRPr="00A047D1">
        <w:t xml:space="preserve"> message:</w:t>
      </w:r>
    </w:p>
    <w:p w:rsidR="004C2261" w:rsidRPr="00A047D1" w:rsidRDefault="004C2261" w:rsidP="004C2261">
      <w:pPr>
        <w:pStyle w:val="B3"/>
      </w:pPr>
      <w:r w:rsidRPr="00A047D1">
        <w:t>3&gt;</w:t>
      </w:r>
      <w:r w:rsidRPr="00A047D1">
        <w:tab/>
        <w:t>release RLC entity for SRB0.</w:t>
      </w:r>
    </w:p>
    <w:p w:rsidR="004C2261" w:rsidRPr="00A047D1" w:rsidRDefault="004C2261" w:rsidP="004C2261">
      <w:pPr>
        <w:pStyle w:val="NO"/>
      </w:pPr>
      <w:r w:rsidRPr="00A047D1">
        <w:t>NOTE:</w:t>
      </w:r>
      <w:r w:rsidRPr="00A047D1">
        <w:tab/>
        <w:t>After RACH failure for SI request it is up to UE implementation when to retry the SI request.</w:t>
      </w:r>
    </w:p>
    <w:p w:rsidR="00B84B88" w:rsidRPr="00AB1696" w:rsidRDefault="00B84B88" w:rsidP="00137E47">
      <w:pPr>
        <w:jc w:val="center"/>
        <w:rPr>
          <w:sz w:val="36"/>
          <w:szCs w:val="36"/>
        </w:rPr>
      </w:pPr>
      <w:r>
        <w:rPr>
          <w:sz w:val="36"/>
          <w:szCs w:val="36"/>
        </w:rPr>
        <w:t>--------------</w:t>
      </w:r>
      <w:r w:rsidR="00D126C1">
        <w:rPr>
          <w:sz w:val="36"/>
          <w:szCs w:val="36"/>
        </w:rPr>
        <w:t>-----</w:t>
      </w:r>
      <w:r w:rsidR="00137E47">
        <w:rPr>
          <w:sz w:val="36"/>
          <w:szCs w:val="36"/>
        </w:rPr>
        <w:t>--</w:t>
      </w:r>
      <w:r>
        <w:rPr>
          <w:sz w:val="36"/>
          <w:szCs w:val="36"/>
        </w:rPr>
        <w:t>--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End of</w:t>
      </w:r>
      <w:r w:rsidR="00B21DA3">
        <w:rPr>
          <w:sz w:val="36"/>
          <w:szCs w:val="36"/>
        </w:rPr>
        <w:t xml:space="preserve"> </w:t>
      </w:r>
      <w:r w:rsidRPr="00CA34B3">
        <w:rPr>
          <w:sz w:val="36"/>
          <w:szCs w:val="36"/>
        </w:rPr>
        <w:t>change</w:t>
      </w:r>
      <w:r w:rsidRPr="00CA34B3">
        <w:rPr>
          <w:rFonts w:hint="eastAsia"/>
          <w:sz w:val="36"/>
          <w:szCs w:val="36"/>
        </w:rPr>
        <w:t>]</w:t>
      </w:r>
      <w:r w:rsidR="00E07EBA">
        <w:rPr>
          <w:sz w:val="36"/>
          <w:szCs w:val="36"/>
        </w:rPr>
        <w:t xml:space="preserve"> ----</w:t>
      </w:r>
      <w:r>
        <w:rPr>
          <w:sz w:val="36"/>
          <w:szCs w:val="36"/>
        </w:rPr>
        <w:t>-----</w:t>
      </w:r>
      <w:r w:rsidR="00D126C1">
        <w:rPr>
          <w:sz w:val="36"/>
          <w:szCs w:val="36"/>
        </w:rPr>
        <w:t>-</w:t>
      </w:r>
      <w:r w:rsidR="00137E47">
        <w:rPr>
          <w:sz w:val="36"/>
          <w:szCs w:val="36"/>
        </w:rPr>
        <w:t>-------</w:t>
      </w:r>
      <w:r w:rsidR="00D126C1">
        <w:rPr>
          <w:sz w:val="36"/>
          <w:szCs w:val="36"/>
        </w:rPr>
        <w:t>-----------</w:t>
      </w:r>
      <w:r>
        <w:rPr>
          <w:sz w:val="36"/>
          <w:szCs w:val="36"/>
        </w:rPr>
        <w:t>------</w:t>
      </w:r>
    </w:p>
    <w:sectPr w:rsidR="00B84B88" w:rsidRPr="00AB1696" w:rsidSect="004C226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4206" w:rsidRDefault="00F34206">
      <w:r>
        <w:separator/>
      </w:r>
    </w:p>
  </w:endnote>
  <w:endnote w:type="continuationSeparator" w:id="0">
    <w:p w:rsidR="00F34206" w:rsidRDefault="00F34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4206" w:rsidRDefault="00F34206">
      <w:r>
        <w:separator/>
      </w:r>
    </w:p>
  </w:footnote>
  <w:footnote w:type="continuationSeparator" w:id="0">
    <w:p w:rsidR="00F34206" w:rsidRDefault="00F342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A0"/>
    <w:rsid w:val="00021FE9"/>
    <w:rsid w:val="00022E4A"/>
    <w:rsid w:val="0002475C"/>
    <w:rsid w:val="00032186"/>
    <w:rsid w:val="00036989"/>
    <w:rsid w:val="00066A0A"/>
    <w:rsid w:val="00074ED9"/>
    <w:rsid w:val="000844CD"/>
    <w:rsid w:val="00090013"/>
    <w:rsid w:val="000914D6"/>
    <w:rsid w:val="000A6394"/>
    <w:rsid w:val="000B7428"/>
    <w:rsid w:val="000B7FED"/>
    <w:rsid w:val="000C038A"/>
    <w:rsid w:val="000C6598"/>
    <w:rsid w:val="000D7BA5"/>
    <w:rsid w:val="000F27A2"/>
    <w:rsid w:val="0011647B"/>
    <w:rsid w:val="00120599"/>
    <w:rsid w:val="001210AB"/>
    <w:rsid w:val="00137E47"/>
    <w:rsid w:val="00145D43"/>
    <w:rsid w:val="00151527"/>
    <w:rsid w:val="0016238D"/>
    <w:rsid w:val="00163C19"/>
    <w:rsid w:val="00187E96"/>
    <w:rsid w:val="00192C46"/>
    <w:rsid w:val="001A08B3"/>
    <w:rsid w:val="001A0AC9"/>
    <w:rsid w:val="001A7B60"/>
    <w:rsid w:val="001B386E"/>
    <w:rsid w:val="001B52F0"/>
    <w:rsid w:val="001B7A65"/>
    <w:rsid w:val="001C3770"/>
    <w:rsid w:val="001C3BBE"/>
    <w:rsid w:val="001E0EA0"/>
    <w:rsid w:val="001E41F3"/>
    <w:rsid w:val="001F0A70"/>
    <w:rsid w:val="00215EEA"/>
    <w:rsid w:val="00224D08"/>
    <w:rsid w:val="002425C9"/>
    <w:rsid w:val="0026004D"/>
    <w:rsid w:val="0026156F"/>
    <w:rsid w:val="00263294"/>
    <w:rsid w:val="002640DD"/>
    <w:rsid w:val="00264151"/>
    <w:rsid w:val="00265312"/>
    <w:rsid w:val="00267D09"/>
    <w:rsid w:val="00275D12"/>
    <w:rsid w:val="00277990"/>
    <w:rsid w:val="00284FEB"/>
    <w:rsid w:val="002860C4"/>
    <w:rsid w:val="00293B1B"/>
    <w:rsid w:val="002962F8"/>
    <w:rsid w:val="002A44DB"/>
    <w:rsid w:val="002B5741"/>
    <w:rsid w:val="002B636C"/>
    <w:rsid w:val="002B6FF4"/>
    <w:rsid w:val="002C0847"/>
    <w:rsid w:val="002C3CBE"/>
    <w:rsid w:val="002C45B7"/>
    <w:rsid w:val="002E0958"/>
    <w:rsid w:val="002E434C"/>
    <w:rsid w:val="002F0D15"/>
    <w:rsid w:val="002F5A82"/>
    <w:rsid w:val="00305409"/>
    <w:rsid w:val="0030650C"/>
    <w:rsid w:val="003202DD"/>
    <w:rsid w:val="003609EF"/>
    <w:rsid w:val="0036231A"/>
    <w:rsid w:val="00374DD4"/>
    <w:rsid w:val="003963F9"/>
    <w:rsid w:val="00397BBC"/>
    <w:rsid w:val="003B4874"/>
    <w:rsid w:val="003D34ED"/>
    <w:rsid w:val="003E1A36"/>
    <w:rsid w:val="003E2DD5"/>
    <w:rsid w:val="003E3614"/>
    <w:rsid w:val="003F3B8A"/>
    <w:rsid w:val="00403F52"/>
    <w:rsid w:val="00410371"/>
    <w:rsid w:val="004242F1"/>
    <w:rsid w:val="004254F4"/>
    <w:rsid w:val="00437649"/>
    <w:rsid w:val="004409F3"/>
    <w:rsid w:val="004432B2"/>
    <w:rsid w:val="00452C85"/>
    <w:rsid w:val="0045433E"/>
    <w:rsid w:val="004563BB"/>
    <w:rsid w:val="00491387"/>
    <w:rsid w:val="00491FB3"/>
    <w:rsid w:val="004A2D94"/>
    <w:rsid w:val="004A405C"/>
    <w:rsid w:val="004A59F0"/>
    <w:rsid w:val="004A5BEF"/>
    <w:rsid w:val="004A757F"/>
    <w:rsid w:val="004B4B81"/>
    <w:rsid w:val="004B75B7"/>
    <w:rsid w:val="004C0D14"/>
    <w:rsid w:val="004C2261"/>
    <w:rsid w:val="004C2F0F"/>
    <w:rsid w:val="004D1F48"/>
    <w:rsid w:val="004E1A7F"/>
    <w:rsid w:val="004F11F1"/>
    <w:rsid w:val="004F20EC"/>
    <w:rsid w:val="004F31D8"/>
    <w:rsid w:val="005039D2"/>
    <w:rsid w:val="005057F3"/>
    <w:rsid w:val="0051580D"/>
    <w:rsid w:val="005221C4"/>
    <w:rsid w:val="00530A0F"/>
    <w:rsid w:val="00547111"/>
    <w:rsid w:val="00576545"/>
    <w:rsid w:val="005854E8"/>
    <w:rsid w:val="00592D74"/>
    <w:rsid w:val="005B50FE"/>
    <w:rsid w:val="005C1AD5"/>
    <w:rsid w:val="005E26F7"/>
    <w:rsid w:val="005E2C44"/>
    <w:rsid w:val="005F30AC"/>
    <w:rsid w:val="005F350E"/>
    <w:rsid w:val="00606FF2"/>
    <w:rsid w:val="00621188"/>
    <w:rsid w:val="00621A6A"/>
    <w:rsid w:val="006257ED"/>
    <w:rsid w:val="00636E3C"/>
    <w:rsid w:val="00641F2D"/>
    <w:rsid w:val="00661BDE"/>
    <w:rsid w:val="006624FD"/>
    <w:rsid w:val="00666B32"/>
    <w:rsid w:val="00670FD7"/>
    <w:rsid w:val="006909FA"/>
    <w:rsid w:val="00695808"/>
    <w:rsid w:val="00696100"/>
    <w:rsid w:val="00696F87"/>
    <w:rsid w:val="006B14FF"/>
    <w:rsid w:val="006B46FB"/>
    <w:rsid w:val="006B5B55"/>
    <w:rsid w:val="006C4CBE"/>
    <w:rsid w:val="006D32A7"/>
    <w:rsid w:val="006E21FB"/>
    <w:rsid w:val="006E4A49"/>
    <w:rsid w:val="006E56A1"/>
    <w:rsid w:val="006E5FD5"/>
    <w:rsid w:val="006F12C4"/>
    <w:rsid w:val="006F3198"/>
    <w:rsid w:val="006F45C5"/>
    <w:rsid w:val="006F5CBF"/>
    <w:rsid w:val="00711C28"/>
    <w:rsid w:val="00734D5B"/>
    <w:rsid w:val="00736529"/>
    <w:rsid w:val="0073720E"/>
    <w:rsid w:val="007616E9"/>
    <w:rsid w:val="007625A5"/>
    <w:rsid w:val="00774882"/>
    <w:rsid w:val="00787CF8"/>
    <w:rsid w:val="007922BF"/>
    <w:rsid w:val="00792342"/>
    <w:rsid w:val="00795654"/>
    <w:rsid w:val="007977A8"/>
    <w:rsid w:val="007B512A"/>
    <w:rsid w:val="007B70C9"/>
    <w:rsid w:val="007B797F"/>
    <w:rsid w:val="007C2097"/>
    <w:rsid w:val="007D6A07"/>
    <w:rsid w:val="007F1E4A"/>
    <w:rsid w:val="007F1F16"/>
    <w:rsid w:val="007F47E6"/>
    <w:rsid w:val="007F7259"/>
    <w:rsid w:val="00801EEA"/>
    <w:rsid w:val="008040A8"/>
    <w:rsid w:val="00805ED0"/>
    <w:rsid w:val="008171AC"/>
    <w:rsid w:val="008279FA"/>
    <w:rsid w:val="008462B2"/>
    <w:rsid w:val="00860041"/>
    <w:rsid w:val="00860EFF"/>
    <w:rsid w:val="008626E7"/>
    <w:rsid w:val="00870EE7"/>
    <w:rsid w:val="00876861"/>
    <w:rsid w:val="008863B9"/>
    <w:rsid w:val="00896E8D"/>
    <w:rsid w:val="008A1137"/>
    <w:rsid w:val="008A45A6"/>
    <w:rsid w:val="008A4C7E"/>
    <w:rsid w:val="008C1377"/>
    <w:rsid w:val="008C19B4"/>
    <w:rsid w:val="008D4DA8"/>
    <w:rsid w:val="008D4EB3"/>
    <w:rsid w:val="008D5E8B"/>
    <w:rsid w:val="008E01C4"/>
    <w:rsid w:val="008F686C"/>
    <w:rsid w:val="009148DE"/>
    <w:rsid w:val="009209DE"/>
    <w:rsid w:val="00922661"/>
    <w:rsid w:val="009235BF"/>
    <w:rsid w:val="00934329"/>
    <w:rsid w:val="00941E30"/>
    <w:rsid w:val="00960180"/>
    <w:rsid w:val="009777D9"/>
    <w:rsid w:val="00983A83"/>
    <w:rsid w:val="00985117"/>
    <w:rsid w:val="00991B88"/>
    <w:rsid w:val="009A5753"/>
    <w:rsid w:val="009A579D"/>
    <w:rsid w:val="009A5B8F"/>
    <w:rsid w:val="009D5FD6"/>
    <w:rsid w:val="009E2512"/>
    <w:rsid w:val="009E3297"/>
    <w:rsid w:val="009E3D6C"/>
    <w:rsid w:val="009F734F"/>
    <w:rsid w:val="00A0043D"/>
    <w:rsid w:val="00A02AD3"/>
    <w:rsid w:val="00A04AC8"/>
    <w:rsid w:val="00A246B6"/>
    <w:rsid w:val="00A30FED"/>
    <w:rsid w:val="00A47E70"/>
    <w:rsid w:val="00A50CF0"/>
    <w:rsid w:val="00A625D5"/>
    <w:rsid w:val="00A63BEE"/>
    <w:rsid w:val="00A64F3D"/>
    <w:rsid w:val="00A7671C"/>
    <w:rsid w:val="00AA2CBC"/>
    <w:rsid w:val="00AB792D"/>
    <w:rsid w:val="00AC5820"/>
    <w:rsid w:val="00AD02CE"/>
    <w:rsid w:val="00AD1CD8"/>
    <w:rsid w:val="00AE14AE"/>
    <w:rsid w:val="00AE693C"/>
    <w:rsid w:val="00AF1A65"/>
    <w:rsid w:val="00B06DB8"/>
    <w:rsid w:val="00B14606"/>
    <w:rsid w:val="00B206F9"/>
    <w:rsid w:val="00B21DA3"/>
    <w:rsid w:val="00B258BB"/>
    <w:rsid w:val="00B305E5"/>
    <w:rsid w:val="00B32A11"/>
    <w:rsid w:val="00B67B97"/>
    <w:rsid w:val="00B71223"/>
    <w:rsid w:val="00B84B88"/>
    <w:rsid w:val="00B945AB"/>
    <w:rsid w:val="00B968C8"/>
    <w:rsid w:val="00BA3D43"/>
    <w:rsid w:val="00BA3EC5"/>
    <w:rsid w:val="00BA51D9"/>
    <w:rsid w:val="00BB3ED8"/>
    <w:rsid w:val="00BB5DFC"/>
    <w:rsid w:val="00BD279D"/>
    <w:rsid w:val="00BD6BB8"/>
    <w:rsid w:val="00BF65D2"/>
    <w:rsid w:val="00C05A08"/>
    <w:rsid w:val="00C605C3"/>
    <w:rsid w:val="00C66BA2"/>
    <w:rsid w:val="00C70B63"/>
    <w:rsid w:val="00C8741D"/>
    <w:rsid w:val="00C91E43"/>
    <w:rsid w:val="00C926FA"/>
    <w:rsid w:val="00C95985"/>
    <w:rsid w:val="00CA41CB"/>
    <w:rsid w:val="00CC5026"/>
    <w:rsid w:val="00CC68D0"/>
    <w:rsid w:val="00CE711B"/>
    <w:rsid w:val="00D024C5"/>
    <w:rsid w:val="00D03F9A"/>
    <w:rsid w:val="00D06D51"/>
    <w:rsid w:val="00D126C1"/>
    <w:rsid w:val="00D17983"/>
    <w:rsid w:val="00D21974"/>
    <w:rsid w:val="00D24991"/>
    <w:rsid w:val="00D276A9"/>
    <w:rsid w:val="00D32FD6"/>
    <w:rsid w:val="00D34EA0"/>
    <w:rsid w:val="00D50255"/>
    <w:rsid w:val="00D55B74"/>
    <w:rsid w:val="00D62A44"/>
    <w:rsid w:val="00D66520"/>
    <w:rsid w:val="00D66746"/>
    <w:rsid w:val="00D865CF"/>
    <w:rsid w:val="00D86E82"/>
    <w:rsid w:val="00D93FD1"/>
    <w:rsid w:val="00D95A1A"/>
    <w:rsid w:val="00DA2A21"/>
    <w:rsid w:val="00DC4F86"/>
    <w:rsid w:val="00DC5439"/>
    <w:rsid w:val="00DD0105"/>
    <w:rsid w:val="00DD49FE"/>
    <w:rsid w:val="00DE34CF"/>
    <w:rsid w:val="00DE5045"/>
    <w:rsid w:val="00DF106C"/>
    <w:rsid w:val="00DF1D6A"/>
    <w:rsid w:val="00DF2BDD"/>
    <w:rsid w:val="00E07EBA"/>
    <w:rsid w:val="00E1321D"/>
    <w:rsid w:val="00E13F3D"/>
    <w:rsid w:val="00E34898"/>
    <w:rsid w:val="00E47F74"/>
    <w:rsid w:val="00E66302"/>
    <w:rsid w:val="00E81EDD"/>
    <w:rsid w:val="00E82E7C"/>
    <w:rsid w:val="00EA16A4"/>
    <w:rsid w:val="00EA275E"/>
    <w:rsid w:val="00EB09B7"/>
    <w:rsid w:val="00EC0F5A"/>
    <w:rsid w:val="00ED21E5"/>
    <w:rsid w:val="00EE7D7C"/>
    <w:rsid w:val="00F03FDC"/>
    <w:rsid w:val="00F04B4D"/>
    <w:rsid w:val="00F20F21"/>
    <w:rsid w:val="00F25D98"/>
    <w:rsid w:val="00F271AF"/>
    <w:rsid w:val="00F273D8"/>
    <w:rsid w:val="00F300FB"/>
    <w:rsid w:val="00F34206"/>
    <w:rsid w:val="00F57FA7"/>
    <w:rsid w:val="00F63F1E"/>
    <w:rsid w:val="00F90030"/>
    <w:rsid w:val="00FA600E"/>
    <w:rsid w:val="00FB6386"/>
    <w:rsid w:val="00FC14DB"/>
    <w:rsid w:val="00FD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276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276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76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276A9"/>
    <w:rPr>
      <w:rFonts w:ascii="Arial" w:hAnsi="Arial"/>
      <w:b/>
      <w:lang w:val="en-GB" w:eastAsia="en-US"/>
    </w:rPr>
  </w:style>
  <w:style w:type="table" w:styleId="af1">
    <w:name w:val="Table Grid"/>
    <w:basedOn w:val="a1"/>
    <w:rsid w:val="00A64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4C22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9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24272-D369-4C01-9A96-3B7ADA7B9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298</TotalTime>
  <Pages>3</Pages>
  <Words>825</Words>
  <Characters>4708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294</cp:revision>
  <cp:lastPrinted>1899-12-31T23:00:00Z</cp:lastPrinted>
  <dcterms:created xsi:type="dcterms:W3CDTF">2019-04-29T07:57:00Z</dcterms:created>
  <dcterms:modified xsi:type="dcterms:W3CDTF">2019-10-04T02:05:00Z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(3)uTr4oKsBHe+xM6Km7+qfCtRUvGczUhBntog21vXbnrnV82We85KqmYR17HGyzCyCAgroVosr
TOQMYp6VAQ3xXg4td3cvuHLAK+KyKHdYmjKNhmGyw8emZsI2yVxcqAfDYdpP7gmxjCwARTcv
+LwlX+4CJ9j+HDvJeO+nnUHBdgEBr8HkyptOA8NgX4lpGXwFbwRcxE+EUHRGduY+ZrLZF7EJ
xRNTHpNrWI7dgaNEBm</vt:lpwstr>
  </property>
  <property fmtid="{D5CDD505-2E9C-101B-9397-08002B2CF9AE}" pid="22" name="_2015_ms_pID_7253431">
    <vt:lpwstr>G+0fIDe5m4TGQ+WQRzO59m/b4CxJEZXuRsEqb8MmEieelzyZ7yvlMX
3UXUefsGlfYjVS+EdieKLebr5ghFXgDQ0DYuoQLQiuiIyF+0ku/HI4blS3sIO2Ety5h+ORQz
zX9rLylG0SxHU3zIpU+a1rgXFvA42krd51FrW15CmKaqMdloaQEzmlY0ZsJlsyXWv7B0wwPP
RKg76D1p+dhuixlNzDfHL/0+AOJCD1gTPG2O</vt:lpwstr>
  </property>
  <property fmtid="{D5CDD505-2E9C-101B-9397-08002B2CF9AE}" pid="23" name="_2015_ms_pID_7253432">
    <vt:lpwstr>Qk89zNynLHUM3VFxWxnfPAI=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1569375121</vt:lpwstr>
  </property>
</Properties>
</file>