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30B3C271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3CEF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TSG-RAN2#107bis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BC4A96" w:rsidRPr="00BC4A96">
        <w:rPr>
          <w:rFonts w:ascii="Arial" w:hAnsi="Arial"/>
          <w:b/>
          <w:bCs/>
          <w:sz w:val="24"/>
          <w:szCs w:val="24"/>
          <w:lang w:eastAsia="x-none"/>
        </w:rPr>
        <w:t>R2-1913578</w:t>
      </w:r>
    </w:p>
    <w:p w14:paraId="69A172A5" w14:textId="77777777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 w:rsidRPr="00166C47">
        <w:rPr>
          <w:rFonts w:ascii="Arial" w:hAnsi="Arial"/>
          <w:b/>
          <w:sz w:val="24"/>
          <w:szCs w:val="24"/>
          <w:lang w:eastAsia="x-none"/>
        </w:rPr>
        <w:t>Chongqing, China, October 14-18, 2019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656F8B48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</w:t>
            </w:r>
            <w:r w:rsidR="00C44B2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BA66D98" w:rsidR="001E41F3" w:rsidRPr="00135814" w:rsidRDefault="00BC4A96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BC4A96">
              <w:rPr>
                <w:b/>
                <w:noProof/>
                <w:sz w:val="28"/>
              </w:rPr>
              <w:t>1327</w:t>
            </w:r>
            <w:bookmarkEnd w:id="0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73A28F0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6C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4EDEA270" w:rsidR="00F25D98" w:rsidRDefault="000F3F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2D4ACA97" w:rsidR="001E41F3" w:rsidRPr="00820A2A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820A2A">
              <w:rPr>
                <w:noProof/>
              </w:rPr>
              <w:t>o</w:t>
            </w:r>
            <w:r w:rsidR="00BC4A96">
              <w:rPr>
                <w:noProof/>
              </w:rPr>
              <w:t>f</w:t>
            </w:r>
            <w:r w:rsidR="00820A2A">
              <w:rPr>
                <w:noProof/>
              </w:rPr>
              <w:t xml:space="preserve"> </w:t>
            </w:r>
            <w:r w:rsidR="00623999">
              <w:rPr>
                <w:noProof/>
              </w:rPr>
              <w:t xml:space="preserve">RRC procedure upon </w:t>
            </w:r>
            <w:r w:rsidR="00623999" w:rsidRPr="00166C47">
              <w:t xml:space="preserve">expiry of </w:t>
            </w:r>
            <w:proofErr w:type="spellStart"/>
            <w:r w:rsidR="00623999" w:rsidRPr="00166C47">
              <w:rPr>
                <w:i/>
              </w:rPr>
              <w:t>DataInactivityTimer</w:t>
            </w:r>
            <w:proofErr w:type="spellEnd"/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597055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166C47">
              <w:t>10-03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CB288" w14:textId="63FEFBFB" w:rsidR="00166C47" w:rsidRDefault="00166C47" w:rsidP="00166C47">
            <w:pPr>
              <w:pStyle w:val="CRCoverPage"/>
            </w:pPr>
            <w:r>
              <w:t xml:space="preserve">When RRC receives </w:t>
            </w:r>
            <w:r w:rsidRPr="00166C47">
              <w:t xml:space="preserve">expiry of </w:t>
            </w:r>
            <w:proofErr w:type="spellStart"/>
            <w:r w:rsidRPr="00166C47">
              <w:rPr>
                <w:i/>
              </w:rPr>
              <w:t>DataInactivityTimer</w:t>
            </w:r>
            <w:proofErr w:type="spellEnd"/>
            <w:r w:rsidRPr="00166C47">
              <w:t xml:space="preserve"> from </w:t>
            </w:r>
            <w:r>
              <w:t>MAC</w:t>
            </w:r>
            <w:r w:rsidRPr="00166C47">
              <w:t xml:space="preserve"> in RRC_CONNECTED</w:t>
            </w:r>
            <w:r>
              <w:t xml:space="preserve"> mode</w:t>
            </w:r>
            <w:r w:rsidRPr="00166C47">
              <w:t xml:space="preserve">, the UE </w:t>
            </w:r>
            <w:r>
              <w:t>goes to RRC_IDLE and provides the release cause “RRC Connection failure” to upper layers.</w:t>
            </w:r>
          </w:p>
          <w:p w14:paraId="51AC9110" w14:textId="14446E02" w:rsidR="000D2B0A" w:rsidRDefault="00166C47" w:rsidP="00166C47">
            <w:pPr>
              <w:pStyle w:val="CRCoverPage"/>
            </w:pPr>
            <w:r>
              <w:t>The same feature was introduced for LTE in Rel-14 and it was</w:t>
            </w:r>
            <w:r w:rsidR="00E80184">
              <w:t xml:space="preserve"> later</w:t>
            </w:r>
            <w:r>
              <w:t xml:space="preserve"> specified in </w:t>
            </w:r>
            <w:r w:rsidR="00E80184">
              <w:t xml:space="preserve">Rel-15 </w:t>
            </w:r>
            <w:r>
              <w:t>NR in the same way</w:t>
            </w:r>
            <w:r w:rsidR="00E80184">
              <w:t xml:space="preserve"> at MAC and RRC layers</w:t>
            </w:r>
            <w:r>
              <w:t>. However, there is a difference between LTE and NR NAS in handling of this indication</w:t>
            </w:r>
            <w:r w:rsidR="00E80184">
              <w:t xml:space="preserve"> which requires a change in RRC procedure.</w:t>
            </w:r>
          </w:p>
          <w:p w14:paraId="4815C232" w14:textId="33F12E42" w:rsidR="00166C47" w:rsidRDefault="00166C47" w:rsidP="00166C47">
            <w:pPr>
              <w:pStyle w:val="CRCoverPage"/>
            </w:pPr>
            <w:r>
              <w:t xml:space="preserve">In LTE, </w:t>
            </w:r>
            <w:r w:rsidR="000D2B0A">
              <w:t>per 24.301</w:t>
            </w:r>
            <w:r w:rsidR="00760D15">
              <w:t xml:space="preserve"> </w:t>
            </w:r>
            <w:r w:rsidR="00760D15" w:rsidRPr="00760D15">
              <w:t>5.5.3.2.2</w:t>
            </w:r>
            <w:r w:rsidR="000D2B0A">
              <w:t xml:space="preserve">, </w:t>
            </w:r>
            <w:r w:rsidR="00E80184">
              <w:t>when the NAS receives “</w:t>
            </w:r>
            <w:r w:rsidR="00E80184">
              <w:rPr>
                <w:i/>
                <w:iCs/>
              </w:rPr>
              <w:t xml:space="preserve">"RRC Connection failure" </w:t>
            </w:r>
            <w:r w:rsidR="00E80184">
              <w:rPr>
                <w:iCs/>
              </w:rPr>
              <w:t xml:space="preserve">from lower layers, </w:t>
            </w:r>
            <w:r w:rsidR="005679EA">
              <w:t xml:space="preserve">the UE performs TAU only if there </w:t>
            </w:r>
            <w:r w:rsidR="000D2B0A">
              <w:t>is no pending data as follows</w:t>
            </w:r>
            <w:r w:rsidR="00E80184">
              <w:t>:</w:t>
            </w:r>
          </w:p>
          <w:p w14:paraId="6B5277EB" w14:textId="3B2F21ED" w:rsidR="000D2B0A" w:rsidRDefault="000D2B0A" w:rsidP="000D2B0A">
            <w:pPr>
              <w:pStyle w:val="ListParagraph"/>
              <w:ind w:left="370" w:hanging="10"/>
            </w:pPr>
            <w:r>
              <w:rPr>
                <w:i/>
                <w:iCs/>
              </w:rPr>
              <w:t>when the UE receives an indication of "RRC Connection failure" from the lower layers and has no signalling or user uplink data pending (</w:t>
            </w:r>
            <w:proofErr w:type="spellStart"/>
            <w:r>
              <w:rPr>
                <w:i/>
                <w:iCs/>
              </w:rPr>
              <w:t>i.e</w:t>
            </w:r>
            <w:proofErr w:type="spellEnd"/>
            <w:r>
              <w:rPr>
                <w:i/>
                <w:iCs/>
              </w:rPr>
              <w:t xml:space="preserve"> when the lower layer requests NAS signalling connection recovery);</w:t>
            </w:r>
          </w:p>
          <w:p w14:paraId="0E10F3FA" w14:textId="73B58A6F" w:rsidR="000D2B0A" w:rsidRDefault="000D2B0A" w:rsidP="00166C47">
            <w:pPr>
              <w:pStyle w:val="CRCoverPage"/>
            </w:pPr>
            <w:r>
              <w:t xml:space="preserve">In NR, per 24.501 </w:t>
            </w:r>
            <w:r>
              <w:rPr>
                <w:rFonts w:cs="Arial"/>
              </w:rPr>
              <w:t xml:space="preserve">5.5.1.3.2, </w:t>
            </w:r>
            <w:r w:rsidR="00E80184">
              <w:t>when the NAS receives “</w:t>
            </w:r>
            <w:r w:rsidR="00E80184">
              <w:rPr>
                <w:i/>
                <w:iCs/>
              </w:rPr>
              <w:t xml:space="preserve">"RRC Connection failure" </w:t>
            </w:r>
            <w:r w:rsidR="00E80184">
              <w:rPr>
                <w:iCs/>
              </w:rPr>
              <w:t xml:space="preserve">from lower layers, </w:t>
            </w:r>
            <w:r>
              <w:rPr>
                <w:rFonts w:cs="Arial"/>
              </w:rPr>
              <w:t xml:space="preserve">the UE will send a </w:t>
            </w:r>
            <w:proofErr w:type="spellStart"/>
            <w:r>
              <w:rPr>
                <w:rFonts w:cs="Arial"/>
              </w:rPr>
              <w:t>Registation</w:t>
            </w:r>
            <w:proofErr w:type="spellEnd"/>
            <w:r>
              <w:rPr>
                <w:rFonts w:cs="Arial"/>
              </w:rPr>
              <w:t xml:space="preserve"> Request as follows:</w:t>
            </w:r>
          </w:p>
          <w:p w14:paraId="18DEF230" w14:textId="7A17568F" w:rsidR="000D2B0A" w:rsidRPr="000D2B0A" w:rsidRDefault="000D2B0A" w:rsidP="00E80184">
            <w:pPr>
              <w:autoSpaceDE w:val="0"/>
              <w:autoSpaceDN w:val="0"/>
              <w:ind w:left="369"/>
              <w:rPr>
                <w:lang w:val="en-US"/>
              </w:rPr>
            </w:pPr>
            <w:r w:rsidRPr="00E80184">
              <w:rPr>
                <w:i/>
                <w:iCs/>
              </w:rPr>
              <w:t>For case f), the UE shall include the Uplink data status IE in the REGISTRATION REQUEST message indicating the</w:t>
            </w:r>
            <w:r w:rsidRPr="00E80184">
              <w:rPr>
                <w:lang w:val="en-US"/>
              </w:rPr>
              <w:t xml:space="preserve"> </w:t>
            </w:r>
            <w:r w:rsidRPr="00E80184">
              <w:rPr>
                <w:i/>
                <w:iCs/>
              </w:rPr>
              <w:t xml:space="preserve">PDU session(s) for which user-plane resources were active prior to receiving "RRC Connection failure" indication </w:t>
            </w:r>
            <w:proofErr w:type="spellStart"/>
            <w:r w:rsidRPr="00E80184">
              <w:rPr>
                <w:i/>
                <w:iCs/>
              </w:rPr>
              <w:t>fromthe</w:t>
            </w:r>
            <w:proofErr w:type="spellEnd"/>
            <w:r w:rsidRPr="00E80184">
              <w:rPr>
                <w:i/>
                <w:iCs/>
              </w:rPr>
              <w:t xml:space="preserve"> lower layers,</w:t>
            </w:r>
          </w:p>
          <w:p w14:paraId="6328B3CC" w14:textId="77777777" w:rsidR="001C4E91" w:rsidRDefault="004042CE" w:rsidP="00166C47">
            <w:pPr>
              <w:pStyle w:val="CRCoverPage"/>
            </w:pPr>
            <w:r>
              <w:t xml:space="preserve">The </w:t>
            </w:r>
            <w:r w:rsidR="001C4E91">
              <w:t xml:space="preserve">inclusion of the Uplink data status IE in the REGISTRATION REQUEST message will cause the network to re-establish the DRBs, which is the opposite of the desired outcome since the UE has no data to send (as evidenced by the expiry of the </w:t>
            </w:r>
            <w:proofErr w:type="spellStart"/>
            <w:r w:rsidR="001C4E91" w:rsidRPr="00166C47">
              <w:rPr>
                <w:i/>
              </w:rPr>
              <w:t>DataInactivityTimer</w:t>
            </w:r>
            <w:proofErr w:type="spellEnd"/>
            <w:r w:rsidR="001C4E91">
              <w:t xml:space="preserve"> and the UE is trying to move to idle. </w:t>
            </w:r>
          </w:p>
          <w:p w14:paraId="657ABA52" w14:textId="63FA95CE" w:rsidR="005679EA" w:rsidRPr="003E6A99" w:rsidRDefault="001C4E91" w:rsidP="001C4E91">
            <w:pPr>
              <w:pStyle w:val="CRCoverPage"/>
            </w:pPr>
            <w:r>
              <w:t xml:space="preserve">Hence there is a need for NAS to distinguish between this case when RRC moves to RRC_IDLE due to </w:t>
            </w:r>
            <w:proofErr w:type="spellStart"/>
            <w:r w:rsidRPr="00166C47">
              <w:rPr>
                <w:i/>
              </w:rPr>
              <w:t>DataInactivityTimer</w:t>
            </w:r>
            <w:proofErr w:type="spellEnd"/>
            <w:r>
              <w:t xml:space="preserve"> expiry, and the case when </w:t>
            </w:r>
            <w:r>
              <w:lastRenderedPageBreak/>
              <w:t xml:space="preserve">RRC moves to RRC_IDLE due to an RRC connection failure. Consequently, </w:t>
            </w:r>
            <w:r w:rsidR="004042CE">
              <w:t>new indication from RRC to NAS is needed.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5CFCD" w14:textId="6556378F" w:rsidR="0059041F" w:rsidRPr="00D607DC" w:rsidRDefault="004042CE" w:rsidP="00D607DC">
            <w:pPr>
              <w:pStyle w:val="CRCoverPage"/>
              <w:rPr>
                <w:rFonts w:eastAsia="Malgun Gothic"/>
                <w:b/>
                <w:bCs/>
                <w:i/>
              </w:rPr>
            </w:pPr>
            <w:r>
              <w:rPr>
                <w:rFonts w:eastAsia="Malgun Gothic"/>
              </w:rPr>
              <w:t>Introduce</w:t>
            </w:r>
            <w:r w:rsidR="00166C47">
              <w:rPr>
                <w:rFonts w:eastAsia="Malgun Gothic"/>
              </w:rPr>
              <w:t xml:space="preserve"> a new cause value “RRC connection local release” instead of “RRC connection failure” when the UE moves to RRC_IDLE upon expiry of </w:t>
            </w:r>
            <w:proofErr w:type="spellStart"/>
            <w:r w:rsidR="00166C47" w:rsidRPr="00166C47">
              <w:rPr>
                <w:i/>
              </w:rPr>
              <w:t>DataInactivityTimer</w:t>
            </w:r>
            <w:proofErr w:type="spellEnd"/>
            <w:r w:rsidR="00166C47">
              <w:rPr>
                <w:i/>
              </w:rPr>
              <w:t>.</w:t>
            </w: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1CC875F" w:rsidR="00AD0819" w:rsidRDefault="00AD081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SA, NR-DC, NE-DC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20C068F5" w:rsidR="00FA3CC2" w:rsidRPr="00E5106A" w:rsidRDefault="00D607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SA </w:t>
            </w:r>
            <w:r w:rsidR="00166C47">
              <w:rPr>
                <w:noProof/>
              </w:rPr>
              <w:t>RRC procedures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72729B6" w14:textId="37994C92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  <w:r w:rsidR="0059041F">
              <w:rPr>
                <w:lang w:eastAsia="ko-KR"/>
              </w:rPr>
              <w:t xml:space="preserve"> </w:t>
            </w:r>
            <w:r w:rsidR="00D607DC">
              <w:rPr>
                <w:lang w:eastAsia="ko-KR"/>
              </w:rPr>
              <w:t xml:space="preserve">the UE </w:t>
            </w:r>
            <w:r w:rsidR="00623999">
              <w:rPr>
                <w:lang w:eastAsia="ko-KR"/>
              </w:rPr>
              <w:t>will send a Registration Request to move to Connected state while the NW is expected to keep the UE in Idle mode</w:t>
            </w:r>
          </w:p>
          <w:p w14:paraId="5B4EC9BB" w14:textId="34D6511C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9041F">
              <w:t xml:space="preserve"> </w:t>
            </w:r>
            <w:r w:rsidR="00623999">
              <w:t>There is no inter-operability issue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20022F71" w:rsidR="00BC5ABD" w:rsidRPr="00623999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9041F">
              <w:rPr>
                <w:noProof/>
              </w:rPr>
              <w:t xml:space="preserve"> UE behavior </w:t>
            </w:r>
            <w:r w:rsidR="00623999">
              <w:rPr>
                <w:noProof/>
              </w:rPr>
              <w:t xml:space="preserve">upon </w:t>
            </w:r>
            <w:r w:rsidR="00623999" w:rsidRPr="00166C47">
              <w:t xml:space="preserve">expiry of </w:t>
            </w:r>
            <w:proofErr w:type="spellStart"/>
            <w:r w:rsidR="00623999" w:rsidRPr="00166C47">
              <w:rPr>
                <w:i/>
              </w:rPr>
              <w:t>DataInactivityTimer</w:t>
            </w:r>
            <w:proofErr w:type="spellEnd"/>
            <w:r w:rsidR="00623999">
              <w:t xml:space="preserve"> will not be correct.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643547F" w:rsidR="00D5315B" w:rsidRDefault="0062399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5.3.8.5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3C05F472" w14:textId="77777777" w:rsidR="00166C47" w:rsidRPr="0096519C" w:rsidRDefault="00166C47" w:rsidP="00166C47">
      <w:pPr>
        <w:pStyle w:val="Heading4"/>
      </w:pPr>
      <w:bookmarkStart w:id="4" w:name="_Toc20425744"/>
      <w:bookmarkStart w:id="5" w:name="_Toc535261573"/>
      <w:bookmarkStart w:id="6" w:name="_Toc525763515"/>
      <w:bookmarkStart w:id="7" w:name="_Hlk526827473"/>
      <w:bookmarkEnd w:id="3"/>
      <w:r w:rsidRPr="0096519C">
        <w:t>5.3.8.5</w:t>
      </w:r>
      <w:r w:rsidRPr="0096519C">
        <w:tab/>
        <w:t xml:space="preserve">UE actions upon the expiry of </w:t>
      </w:r>
      <w:proofErr w:type="spellStart"/>
      <w:r w:rsidRPr="0096519C">
        <w:rPr>
          <w:i/>
        </w:rPr>
        <w:t>DataInactivityTimer</w:t>
      </w:r>
      <w:bookmarkEnd w:id="4"/>
      <w:proofErr w:type="spellEnd"/>
    </w:p>
    <w:p w14:paraId="4B7F8B63" w14:textId="77777777" w:rsidR="00166C47" w:rsidRPr="0096519C" w:rsidRDefault="00166C47" w:rsidP="00166C47">
      <w:r w:rsidRPr="0096519C">
        <w:t xml:space="preserve">Upon receiving the expiry of </w:t>
      </w:r>
      <w:proofErr w:type="spellStart"/>
      <w:r w:rsidRPr="0096519C">
        <w:rPr>
          <w:i/>
        </w:rPr>
        <w:t>DataInactivityTimer</w:t>
      </w:r>
      <w:proofErr w:type="spellEnd"/>
      <w:r w:rsidRPr="0096519C">
        <w:t xml:space="preserve"> from lower layers while in RRC_CONNECTED, the UE shall:</w:t>
      </w:r>
    </w:p>
    <w:p w14:paraId="771323DC" w14:textId="74C0F228" w:rsidR="00166C47" w:rsidRPr="0096519C" w:rsidRDefault="00166C47" w:rsidP="00166C47">
      <w:pPr>
        <w:pStyle w:val="B1"/>
      </w:pPr>
      <w:r w:rsidRPr="0096519C">
        <w:t>1&gt;</w:t>
      </w:r>
      <w:r w:rsidRPr="0096519C">
        <w:tab/>
        <w:t>perform the actions upon going to RRC_IDLE as specified in 5.3.11, with release cause 'RRC connection</w:t>
      </w:r>
      <w:ins w:id="8" w:author="Ozcan Ozturk" w:date="2019-10-01T16:46:00Z">
        <w:r>
          <w:t xml:space="preserve"> local release</w:t>
        </w:r>
      </w:ins>
      <w:del w:id="9" w:author="Ozcan Ozturk" w:date="2019-10-01T16:46:00Z">
        <w:r w:rsidRPr="0096519C" w:rsidDel="00166C47">
          <w:delText xml:space="preserve"> failure</w:delText>
        </w:r>
      </w:del>
      <w:r w:rsidRPr="0096519C">
        <w:t>'.</w:t>
      </w: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bookmarkEnd w:id="7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857F5" w14:textId="77777777" w:rsidR="0086352D" w:rsidRDefault="0086352D">
      <w:r>
        <w:separator/>
      </w:r>
    </w:p>
  </w:endnote>
  <w:endnote w:type="continuationSeparator" w:id="0">
    <w:p w14:paraId="39464B85" w14:textId="77777777" w:rsidR="0086352D" w:rsidRDefault="0086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3E25" w14:textId="77777777" w:rsidR="00A924A3" w:rsidRDefault="00A92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015C9" w14:textId="77777777" w:rsidR="00A924A3" w:rsidRDefault="00A92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2149" w14:textId="77777777" w:rsidR="00A924A3" w:rsidRDefault="00A92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8C57B" w14:textId="77777777" w:rsidR="0086352D" w:rsidRDefault="0086352D">
      <w:r>
        <w:separator/>
      </w:r>
    </w:p>
  </w:footnote>
  <w:footnote w:type="continuationSeparator" w:id="0">
    <w:p w14:paraId="6CE7091D" w14:textId="77777777" w:rsidR="0086352D" w:rsidRDefault="00863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6B758" w14:textId="77777777" w:rsidR="00A924A3" w:rsidRDefault="00A92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5761" w14:textId="77777777" w:rsidR="00A924A3" w:rsidRDefault="00A92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D2B0A"/>
    <w:rsid w:val="000E0B1E"/>
    <w:rsid w:val="000E57A6"/>
    <w:rsid w:val="000E5A7C"/>
    <w:rsid w:val="000E73CE"/>
    <w:rsid w:val="000F3FB1"/>
    <w:rsid w:val="00100E87"/>
    <w:rsid w:val="0010177E"/>
    <w:rsid w:val="00122858"/>
    <w:rsid w:val="001267F1"/>
    <w:rsid w:val="00135814"/>
    <w:rsid w:val="00145D43"/>
    <w:rsid w:val="00146236"/>
    <w:rsid w:val="00166C47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C4E91"/>
    <w:rsid w:val="001E41F3"/>
    <w:rsid w:val="00205E59"/>
    <w:rsid w:val="002179C9"/>
    <w:rsid w:val="0024215F"/>
    <w:rsid w:val="00255307"/>
    <w:rsid w:val="0026004D"/>
    <w:rsid w:val="002640DD"/>
    <w:rsid w:val="00267BFC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09E"/>
    <w:rsid w:val="002A189F"/>
    <w:rsid w:val="002A456D"/>
    <w:rsid w:val="002A6245"/>
    <w:rsid w:val="002B08D1"/>
    <w:rsid w:val="002B362E"/>
    <w:rsid w:val="002B5741"/>
    <w:rsid w:val="002C1658"/>
    <w:rsid w:val="002D761A"/>
    <w:rsid w:val="002E061A"/>
    <w:rsid w:val="002E4845"/>
    <w:rsid w:val="002F2397"/>
    <w:rsid w:val="002F263E"/>
    <w:rsid w:val="0030364D"/>
    <w:rsid w:val="00305409"/>
    <w:rsid w:val="00314713"/>
    <w:rsid w:val="00330CA2"/>
    <w:rsid w:val="0034472A"/>
    <w:rsid w:val="003459FE"/>
    <w:rsid w:val="00357EBA"/>
    <w:rsid w:val="003609EF"/>
    <w:rsid w:val="0036231A"/>
    <w:rsid w:val="00375F72"/>
    <w:rsid w:val="00376D8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6BC8"/>
    <w:rsid w:val="00421157"/>
    <w:rsid w:val="004242F1"/>
    <w:rsid w:val="00426326"/>
    <w:rsid w:val="00443351"/>
    <w:rsid w:val="00443D8C"/>
    <w:rsid w:val="00445E09"/>
    <w:rsid w:val="004471F8"/>
    <w:rsid w:val="00466E1E"/>
    <w:rsid w:val="00471205"/>
    <w:rsid w:val="00471BB2"/>
    <w:rsid w:val="0049131D"/>
    <w:rsid w:val="0049174E"/>
    <w:rsid w:val="00497B78"/>
    <w:rsid w:val="004B334C"/>
    <w:rsid w:val="004B60BB"/>
    <w:rsid w:val="004B75B7"/>
    <w:rsid w:val="004D06A5"/>
    <w:rsid w:val="004D3994"/>
    <w:rsid w:val="004D41B6"/>
    <w:rsid w:val="004E64CC"/>
    <w:rsid w:val="004E7A21"/>
    <w:rsid w:val="004F0E02"/>
    <w:rsid w:val="00500547"/>
    <w:rsid w:val="00507A8E"/>
    <w:rsid w:val="0051482D"/>
    <w:rsid w:val="0051580D"/>
    <w:rsid w:val="00534334"/>
    <w:rsid w:val="00547111"/>
    <w:rsid w:val="0055112A"/>
    <w:rsid w:val="005545A9"/>
    <w:rsid w:val="005572C8"/>
    <w:rsid w:val="005679EA"/>
    <w:rsid w:val="00577CF4"/>
    <w:rsid w:val="005813CF"/>
    <w:rsid w:val="0059041F"/>
    <w:rsid w:val="00592D74"/>
    <w:rsid w:val="005970BA"/>
    <w:rsid w:val="005A7033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44C66"/>
    <w:rsid w:val="006510DA"/>
    <w:rsid w:val="006638C7"/>
    <w:rsid w:val="00695808"/>
    <w:rsid w:val="006968F8"/>
    <w:rsid w:val="006A7187"/>
    <w:rsid w:val="006B40AA"/>
    <w:rsid w:val="006B46FB"/>
    <w:rsid w:val="006B50AE"/>
    <w:rsid w:val="006D23EF"/>
    <w:rsid w:val="006D501B"/>
    <w:rsid w:val="006D56FB"/>
    <w:rsid w:val="006D59C2"/>
    <w:rsid w:val="006E2158"/>
    <w:rsid w:val="006E21FB"/>
    <w:rsid w:val="006F6037"/>
    <w:rsid w:val="006F7912"/>
    <w:rsid w:val="0071332B"/>
    <w:rsid w:val="0071460B"/>
    <w:rsid w:val="00736A7C"/>
    <w:rsid w:val="007417AA"/>
    <w:rsid w:val="007454D4"/>
    <w:rsid w:val="00755F41"/>
    <w:rsid w:val="00756254"/>
    <w:rsid w:val="00760D15"/>
    <w:rsid w:val="0078611C"/>
    <w:rsid w:val="0079231E"/>
    <w:rsid w:val="00792342"/>
    <w:rsid w:val="00796908"/>
    <w:rsid w:val="007977A8"/>
    <w:rsid w:val="007A1D4F"/>
    <w:rsid w:val="007B512A"/>
    <w:rsid w:val="007C2097"/>
    <w:rsid w:val="007C6DA6"/>
    <w:rsid w:val="007D10C4"/>
    <w:rsid w:val="007D11B2"/>
    <w:rsid w:val="007D23B3"/>
    <w:rsid w:val="007D3425"/>
    <w:rsid w:val="007D6A07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52ADF"/>
    <w:rsid w:val="00861B6C"/>
    <w:rsid w:val="0086236E"/>
    <w:rsid w:val="008626E7"/>
    <w:rsid w:val="0086352D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1FCE"/>
    <w:rsid w:val="008E56F6"/>
    <w:rsid w:val="008F686C"/>
    <w:rsid w:val="00900D73"/>
    <w:rsid w:val="009014D7"/>
    <w:rsid w:val="009148DE"/>
    <w:rsid w:val="009179F2"/>
    <w:rsid w:val="00920D7F"/>
    <w:rsid w:val="009260F6"/>
    <w:rsid w:val="00934176"/>
    <w:rsid w:val="0093645D"/>
    <w:rsid w:val="0093677C"/>
    <w:rsid w:val="00943B00"/>
    <w:rsid w:val="00946ABF"/>
    <w:rsid w:val="00953676"/>
    <w:rsid w:val="0095758A"/>
    <w:rsid w:val="0096621B"/>
    <w:rsid w:val="00971FAF"/>
    <w:rsid w:val="009747AE"/>
    <w:rsid w:val="00974CBA"/>
    <w:rsid w:val="00976B6D"/>
    <w:rsid w:val="009777D9"/>
    <w:rsid w:val="00983754"/>
    <w:rsid w:val="00991B88"/>
    <w:rsid w:val="009A5753"/>
    <w:rsid w:val="009A579D"/>
    <w:rsid w:val="009A608D"/>
    <w:rsid w:val="009B074F"/>
    <w:rsid w:val="009B4228"/>
    <w:rsid w:val="009D5B24"/>
    <w:rsid w:val="009E329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5820"/>
    <w:rsid w:val="00AD0819"/>
    <w:rsid w:val="00AD1CD8"/>
    <w:rsid w:val="00AD61C8"/>
    <w:rsid w:val="00AD6409"/>
    <w:rsid w:val="00B11E88"/>
    <w:rsid w:val="00B12EE5"/>
    <w:rsid w:val="00B24855"/>
    <w:rsid w:val="00B258BB"/>
    <w:rsid w:val="00B26331"/>
    <w:rsid w:val="00B3738E"/>
    <w:rsid w:val="00B37A4A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4A96"/>
    <w:rsid w:val="00BC5ABD"/>
    <w:rsid w:val="00BD279D"/>
    <w:rsid w:val="00BD6BB8"/>
    <w:rsid w:val="00BE610D"/>
    <w:rsid w:val="00BE6825"/>
    <w:rsid w:val="00C13766"/>
    <w:rsid w:val="00C27A68"/>
    <w:rsid w:val="00C43F9B"/>
    <w:rsid w:val="00C44B22"/>
    <w:rsid w:val="00C52844"/>
    <w:rsid w:val="00C64CB4"/>
    <w:rsid w:val="00C66BA2"/>
    <w:rsid w:val="00C713D0"/>
    <w:rsid w:val="00C756B5"/>
    <w:rsid w:val="00C925DE"/>
    <w:rsid w:val="00C95985"/>
    <w:rsid w:val="00CA6077"/>
    <w:rsid w:val="00CB60B4"/>
    <w:rsid w:val="00CC5026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7DC"/>
    <w:rsid w:val="00D67DD5"/>
    <w:rsid w:val="00D9112E"/>
    <w:rsid w:val="00D971DB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603CF"/>
    <w:rsid w:val="00E67E9E"/>
    <w:rsid w:val="00E80184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051A"/>
    <w:rsid w:val="00F33934"/>
    <w:rsid w:val="00F363D1"/>
    <w:rsid w:val="00F4008F"/>
    <w:rsid w:val="00F656F0"/>
    <w:rsid w:val="00F773E7"/>
    <w:rsid w:val="00F87B48"/>
    <w:rsid w:val="00F91E27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31D02-7413-4D72-8F66-F8EDCDAD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650</Words>
  <Characters>3840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2</cp:revision>
  <cp:lastPrinted>1900-01-01T08:00:00Z</cp:lastPrinted>
  <dcterms:created xsi:type="dcterms:W3CDTF">2019-10-03T20:22:00Z</dcterms:created>
  <dcterms:modified xsi:type="dcterms:W3CDTF">2019-10-03T20:22:00Z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