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3572D" w14:textId="7FDA5D97" w:rsidR="000842D9" w:rsidRDefault="000842D9" w:rsidP="000842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bookmarkStart w:id="1" w:name="_Toc12745471"/>
      <w:r>
        <w:rPr>
          <w:b/>
          <w:noProof/>
          <w:sz w:val="24"/>
        </w:rPr>
        <w:t>3GPP TSG-RAN2 Meeting #107</w:t>
      </w:r>
      <w:r w:rsidR="001E727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495F34">
        <w:rPr>
          <w:b/>
          <w:i/>
          <w:noProof/>
          <w:sz w:val="28"/>
        </w:rPr>
        <w:t>R2-</w:t>
      </w:r>
      <w:r w:rsidR="002800D6">
        <w:rPr>
          <w:b/>
          <w:i/>
          <w:noProof/>
          <w:sz w:val="28"/>
        </w:rPr>
        <w:t>1913433</w:t>
      </w:r>
    </w:p>
    <w:p w14:paraId="6F141F8E" w14:textId="77777777" w:rsidR="000842D9" w:rsidRDefault="001E7279" w:rsidP="000842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0842D9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PR of China</w:t>
      </w:r>
      <w:r w:rsidR="000842D9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0842D9" w:rsidRPr="00E35BCD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18</w:t>
      </w:r>
      <w:r w:rsidR="000842D9" w:rsidRPr="00E35BC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October</w:t>
      </w:r>
      <w:r w:rsidR="000842D9" w:rsidRPr="00E35BCD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42D9" w14:paraId="3B3ACE35" w14:textId="77777777" w:rsidTr="001E72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6BFD" w14:textId="77777777" w:rsidR="000842D9" w:rsidRDefault="000842D9" w:rsidP="001E72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842D9" w14:paraId="25D0DE15" w14:textId="77777777" w:rsidTr="001E72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5A67D" w14:textId="77777777" w:rsidR="000842D9" w:rsidRDefault="000842D9" w:rsidP="001E72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42D9" w14:paraId="5262AFAB" w14:textId="77777777" w:rsidTr="001E72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488D8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57EC05BD" w14:textId="77777777" w:rsidTr="001E7279">
        <w:tc>
          <w:tcPr>
            <w:tcW w:w="142" w:type="dxa"/>
            <w:tcBorders>
              <w:left w:val="single" w:sz="4" w:space="0" w:color="auto"/>
            </w:tcBorders>
          </w:tcPr>
          <w:p w14:paraId="2EFA0DDC" w14:textId="77777777" w:rsidR="000842D9" w:rsidRDefault="000842D9" w:rsidP="001E72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F2897D" w14:textId="77777777" w:rsidR="000842D9" w:rsidRPr="00410371" w:rsidRDefault="000842D9" w:rsidP="001E72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</w:t>
            </w:r>
            <w:r w:rsidR="001E7279">
              <w:rPr>
                <w:b/>
                <w:noProof/>
                <w:sz w:val="28"/>
              </w:rPr>
              <w:t>6</w:t>
            </w:r>
            <w:r w:rsidRPr="001B4E2C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8914EB5" w14:textId="77777777" w:rsidR="000842D9" w:rsidRDefault="000842D9" w:rsidP="001E72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856ED6" w14:textId="2EA8631F" w:rsidR="000842D9" w:rsidRPr="00D03E9A" w:rsidRDefault="002800D6" w:rsidP="001E72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4125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EF9F5F7" w14:textId="77777777" w:rsidR="000842D9" w:rsidRDefault="000842D9" w:rsidP="001E72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5DBFB3" w14:textId="77777777" w:rsidR="000842D9" w:rsidRPr="00410371" w:rsidRDefault="000842D9" w:rsidP="001E727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900DFD" w14:textId="77777777" w:rsidR="000842D9" w:rsidRDefault="000842D9" w:rsidP="001E72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75AC8E" w14:textId="318441C1" w:rsidR="000842D9" w:rsidRPr="00FC50FF" w:rsidRDefault="000842D9" w:rsidP="001E72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</w:t>
            </w:r>
            <w:r w:rsidR="009D1E08">
              <w:rPr>
                <w:b/>
                <w:noProof/>
                <w:sz w:val="28"/>
              </w:rPr>
              <w:t>7</w:t>
            </w:r>
            <w:r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6990FC" w14:textId="77777777" w:rsidR="000842D9" w:rsidRDefault="000842D9" w:rsidP="001E7279">
            <w:pPr>
              <w:pStyle w:val="CRCoverPage"/>
              <w:spacing w:after="0"/>
              <w:rPr>
                <w:noProof/>
              </w:rPr>
            </w:pPr>
          </w:p>
        </w:tc>
      </w:tr>
      <w:tr w:rsidR="000842D9" w14:paraId="17957513" w14:textId="77777777" w:rsidTr="001E72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4F69C" w14:textId="77777777" w:rsidR="000842D9" w:rsidRDefault="000842D9" w:rsidP="001E7279">
            <w:pPr>
              <w:pStyle w:val="CRCoverPage"/>
              <w:spacing w:after="0"/>
              <w:rPr>
                <w:noProof/>
              </w:rPr>
            </w:pPr>
          </w:p>
        </w:tc>
      </w:tr>
      <w:tr w:rsidR="000842D9" w14:paraId="64855C72" w14:textId="77777777" w:rsidTr="001E72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B9086E" w14:textId="77777777" w:rsidR="000842D9" w:rsidRPr="00F25D98" w:rsidRDefault="000842D9" w:rsidP="001E72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42D9" w14:paraId="6C84991C" w14:textId="77777777" w:rsidTr="001E7279">
        <w:tc>
          <w:tcPr>
            <w:tcW w:w="9641" w:type="dxa"/>
            <w:gridSpan w:val="9"/>
          </w:tcPr>
          <w:p w14:paraId="6B385E3F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F2BBB0" w14:textId="77777777" w:rsidR="000842D9" w:rsidRDefault="000842D9" w:rsidP="000842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42D9" w14:paraId="38AC77F8" w14:textId="77777777" w:rsidTr="001E7279">
        <w:tc>
          <w:tcPr>
            <w:tcW w:w="2835" w:type="dxa"/>
          </w:tcPr>
          <w:p w14:paraId="3C1713CC" w14:textId="77777777" w:rsidR="000842D9" w:rsidRDefault="000842D9" w:rsidP="001E72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5F502D" w14:textId="77777777" w:rsidR="000842D9" w:rsidRDefault="000842D9" w:rsidP="001E72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3AABC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09C6B6" w14:textId="77777777" w:rsidR="000842D9" w:rsidRDefault="000842D9" w:rsidP="001E72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91AD8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7AB83" w14:textId="77777777" w:rsidR="000842D9" w:rsidRDefault="000842D9" w:rsidP="001E72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EB684C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0D3628" w14:textId="77777777" w:rsidR="000842D9" w:rsidRDefault="000842D9" w:rsidP="001E72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34A76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833C89" w14:textId="77777777" w:rsidR="000842D9" w:rsidRDefault="000842D9" w:rsidP="000842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42D9" w14:paraId="5BDB2D06" w14:textId="77777777" w:rsidTr="001E7279">
        <w:tc>
          <w:tcPr>
            <w:tcW w:w="9640" w:type="dxa"/>
            <w:gridSpan w:val="11"/>
          </w:tcPr>
          <w:p w14:paraId="04B62CA3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10BE5F44" w14:textId="77777777" w:rsidTr="001E72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5B27C9" w14:textId="77777777" w:rsidR="000842D9" w:rsidRDefault="000842D9" w:rsidP="001E72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1ED02" w14:textId="77777777" w:rsidR="000842D9" w:rsidRDefault="001E7279" w:rsidP="001E7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performing L3 filtering of NR related measurements</w:t>
            </w:r>
          </w:p>
        </w:tc>
      </w:tr>
      <w:tr w:rsidR="000842D9" w14:paraId="1BE0AD87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72596FB8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FD2A3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5CFA77D0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156DE6B1" w14:textId="77777777" w:rsidR="000842D9" w:rsidRDefault="000842D9" w:rsidP="001E72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37D531" w14:textId="77777777" w:rsidR="000842D9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842D9" w14:paraId="5A161036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0FD35D8D" w14:textId="77777777" w:rsidR="000842D9" w:rsidRDefault="000842D9" w:rsidP="001E72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B8AEC8" w14:textId="77777777" w:rsidR="000842D9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842D9" w14:paraId="179FE2F8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1B78D47E" w14:textId="77777777" w:rsidR="000842D9" w:rsidRPr="006A7B94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C9655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345C8EDD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6BD2FE63" w14:textId="77777777" w:rsidR="000842D9" w:rsidRPr="006A7B94" w:rsidRDefault="000842D9" w:rsidP="001E72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7601F2" w14:textId="77777777" w:rsidR="000842D9" w:rsidRPr="006A7B94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7B94">
              <w:t>NR_newRAT</w:t>
            </w:r>
            <w:proofErr w:type="spellEnd"/>
            <w:r w:rsidRPr="006A7B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355CA3" w14:textId="77777777" w:rsidR="000842D9" w:rsidRPr="006A7B94" w:rsidRDefault="000842D9" w:rsidP="001E72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F83C6" w14:textId="77777777" w:rsidR="000842D9" w:rsidRPr="006A7B94" w:rsidRDefault="000842D9" w:rsidP="001E7279">
            <w:pPr>
              <w:pStyle w:val="CRCoverPage"/>
              <w:spacing w:after="0"/>
              <w:jc w:val="right"/>
              <w:rPr>
                <w:noProof/>
              </w:rPr>
            </w:pPr>
            <w:r w:rsidRPr="006A7B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F235D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</w:rPr>
            </w:pPr>
            <w:r w:rsidRPr="006A7B94">
              <w:rPr>
                <w:noProof/>
              </w:rPr>
              <w:t xml:space="preserve"> 2019-</w:t>
            </w:r>
            <w:r w:rsidR="001E7279">
              <w:rPr>
                <w:noProof/>
              </w:rPr>
              <w:t>10</w:t>
            </w:r>
            <w:r w:rsidRPr="006A7B94">
              <w:rPr>
                <w:noProof/>
              </w:rPr>
              <w:t>-</w:t>
            </w:r>
            <w:r w:rsidR="001E7279">
              <w:rPr>
                <w:noProof/>
              </w:rPr>
              <w:t>14</w:t>
            </w:r>
          </w:p>
        </w:tc>
      </w:tr>
      <w:tr w:rsidR="000842D9" w14:paraId="1DE43538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5DE17339" w14:textId="77777777" w:rsidR="000842D9" w:rsidRPr="006A7B94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0E41BA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FC4541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9896E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1A315B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0D47F53B" w14:textId="77777777" w:rsidTr="001E72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DA71EB" w14:textId="77777777" w:rsidR="000842D9" w:rsidRPr="006A7B94" w:rsidRDefault="000842D9" w:rsidP="001E72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5136A4" w14:textId="77777777" w:rsidR="000842D9" w:rsidRPr="006A7B94" w:rsidRDefault="000842D9" w:rsidP="001E72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7B9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A9E520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7FBA0" w14:textId="77777777" w:rsidR="000842D9" w:rsidRPr="006A7B94" w:rsidRDefault="000842D9" w:rsidP="001E72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D24C2" w14:textId="77777777" w:rsidR="000842D9" w:rsidRPr="006A7B94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rPr>
                <w:noProof/>
              </w:rPr>
              <w:t>Rel-15</w:t>
            </w:r>
          </w:p>
        </w:tc>
      </w:tr>
      <w:tr w:rsidR="000842D9" w14:paraId="762F0DE9" w14:textId="77777777" w:rsidTr="001E72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97883E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5261A6" w14:textId="77777777" w:rsidR="000842D9" w:rsidRDefault="000842D9" w:rsidP="001E72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79272B" w14:textId="77777777" w:rsidR="000842D9" w:rsidRDefault="000842D9" w:rsidP="001E72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E0A537" w14:textId="77777777" w:rsidR="000842D9" w:rsidRPr="007C2097" w:rsidRDefault="000842D9" w:rsidP="001E72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42D9" w14:paraId="615D853B" w14:textId="77777777" w:rsidTr="001E7279">
        <w:tc>
          <w:tcPr>
            <w:tcW w:w="1843" w:type="dxa"/>
          </w:tcPr>
          <w:p w14:paraId="0635A92C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A7A479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19743DFF" w14:textId="77777777" w:rsidTr="001E72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D0904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FBD76" w14:textId="4E392269" w:rsidR="000842D9" w:rsidRDefault="001E7279" w:rsidP="001E7279">
            <w:pPr>
              <w:pStyle w:val="CRCoverPage"/>
              <w:spacing w:after="0"/>
            </w:pPr>
            <w:r>
              <w:t xml:space="preserve">In RAN2#107 meeting, CR </w:t>
            </w:r>
            <w:r w:rsidR="008A6255">
              <w:t>(</w:t>
            </w:r>
            <w:r w:rsidR="008A6255" w:rsidRPr="008A6255">
              <w:t>R2-1911706</w:t>
            </w:r>
            <w:r w:rsidR="008A6255">
              <w:t xml:space="preserve">) </w:t>
            </w:r>
            <w:r>
              <w:t>related to LTE measurements’ L3 filtering operation was captured for NR RRC specification, TS 38.331</w:t>
            </w:r>
            <w:r w:rsidR="00747027">
              <w:t>. However, a corresponding CR to LTE RRC specification for NR measurements’ L3 filtering is missing.</w:t>
            </w:r>
          </w:p>
        </w:tc>
      </w:tr>
      <w:tr w:rsidR="000842D9" w14:paraId="2D59FD64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B2938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90B0E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5D314D2C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AAEFB" w14:textId="77777777" w:rsidR="000842D9" w:rsidRPr="00781CA3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CA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7C23A" w14:textId="43DA727B" w:rsidR="000842D9" w:rsidRDefault="00747027" w:rsidP="001E7279">
            <w:pPr>
              <w:pStyle w:val="CRCoverPage"/>
              <w:spacing w:after="0"/>
              <w:ind w:right="100"/>
            </w:pPr>
            <w:r>
              <w:t>The NR related layer-3 filtering related procedural text is added</w:t>
            </w:r>
            <w:r w:rsidR="00CD145C">
              <w:t>.</w:t>
            </w:r>
            <w:r w:rsidR="000842D9">
              <w:t xml:space="preserve"> </w:t>
            </w:r>
          </w:p>
          <w:p w14:paraId="78E30C66" w14:textId="77777777" w:rsidR="00747027" w:rsidRPr="00781CA3" w:rsidRDefault="00747027" w:rsidP="001E7279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395FA362" w14:textId="77777777" w:rsidR="000842D9" w:rsidRPr="00781CA3" w:rsidRDefault="000842D9" w:rsidP="001E7279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781CA3">
              <w:rPr>
                <w:b/>
                <w:noProof/>
                <w:lang w:eastAsia="zh-TW"/>
              </w:rPr>
              <w:t>Impact analysis</w:t>
            </w:r>
          </w:p>
          <w:p w14:paraId="250BCA09" w14:textId="77777777" w:rsidR="000842D9" w:rsidRPr="00781CA3" w:rsidRDefault="000842D9" w:rsidP="001E727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05A6049B" w14:textId="193D6FC9" w:rsidR="000842D9" w:rsidRDefault="000842D9" w:rsidP="001E7279">
            <w:pPr>
              <w:pStyle w:val="CRCoverPage"/>
              <w:spacing w:after="0"/>
              <w:ind w:left="102"/>
              <w:rPr>
                <w:noProof/>
                <w:lang w:val="en-US" w:eastAsia="zh-TW"/>
              </w:rPr>
            </w:pPr>
            <w:r w:rsidRPr="00464FE6">
              <w:rPr>
                <w:noProof/>
                <w:lang w:val="en-US" w:eastAsia="zh-TW"/>
              </w:rPr>
              <w:t>(NG)EN-DC, NE-DC</w:t>
            </w:r>
            <w:r w:rsidR="00464FE6" w:rsidRPr="00464FE6">
              <w:rPr>
                <w:noProof/>
                <w:lang w:val="en-US" w:eastAsia="zh-TW"/>
              </w:rPr>
              <w:t>, LTE stand-a</w:t>
            </w:r>
            <w:r w:rsidR="00464FE6">
              <w:rPr>
                <w:noProof/>
                <w:lang w:val="en-US" w:eastAsia="zh-TW"/>
              </w:rPr>
              <w:t>lone</w:t>
            </w:r>
          </w:p>
          <w:p w14:paraId="64F63CCC" w14:textId="77777777" w:rsidR="00875290" w:rsidRPr="00464FE6" w:rsidRDefault="00875290" w:rsidP="001E7279">
            <w:pPr>
              <w:pStyle w:val="CRCoverPage"/>
              <w:spacing w:after="0"/>
              <w:ind w:left="102"/>
              <w:rPr>
                <w:noProof/>
                <w:u w:val="single"/>
                <w:lang w:val="en-US" w:eastAsia="zh-TW"/>
              </w:rPr>
            </w:pPr>
          </w:p>
          <w:p w14:paraId="4D0B5FC3" w14:textId="77777777" w:rsidR="000842D9" w:rsidRPr="00781CA3" w:rsidRDefault="000842D9" w:rsidP="001E727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functionality:</w:t>
            </w:r>
          </w:p>
          <w:p w14:paraId="4865912F" w14:textId="77777777" w:rsidR="000842D9" w:rsidRPr="00781CA3" w:rsidRDefault="00464FE6" w:rsidP="001E7279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eastAsiaTheme="minorEastAsia" w:cs="Arial"/>
                <w:noProof/>
                <w:lang w:eastAsia="zh-CN"/>
              </w:rPr>
              <w:t>RRM</w:t>
            </w:r>
          </w:p>
          <w:p w14:paraId="7B7F8DA4" w14:textId="77777777" w:rsidR="000842D9" w:rsidRPr="00781CA3" w:rsidRDefault="000842D9" w:rsidP="001E7279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6769B70D" w14:textId="77777777" w:rsidR="000842D9" w:rsidRPr="00781CA3" w:rsidRDefault="000842D9" w:rsidP="001E727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</w:t>
            </w:r>
            <w:r w:rsidRPr="00781CA3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5DA04BE8" w14:textId="79A99E23" w:rsidR="000842D9" w:rsidRPr="00781CA3" w:rsidRDefault="000842D9" w:rsidP="001E727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t xml:space="preserve">If the network is implemented according to the CR and the UE is not, </w:t>
            </w:r>
            <w:r w:rsidR="00464FE6">
              <w:rPr>
                <w:rFonts w:eastAsia="Times New Roman" w:cs="Arial"/>
                <w:noProof/>
                <w:lang w:val="en-US" w:eastAsia="zh-CN"/>
              </w:rPr>
              <w:t>the UE doesn't know how to perform Layer 3 filtering for NR.</w:t>
            </w:r>
          </w:p>
          <w:p w14:paraId="698CE97B" w14:textId="77777777" w:rsidR="000842D9" w:rsidRDefault="000842D9" w:rsidP="001E727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t>If the UE is implemented according to the CR and the network is not, there will not be inter-operability problems.</w:t>
            </w:r>
          </w:p>
          <w:p w14:paraId="5DE60A98" w14:textId="77777777" w:rsidR="000842D9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42D9" w14:paraId="5B228E44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A76A9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71DE4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7EDB198F" w14:textId="77777777" w:rsidTr="001E72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8A9C2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55642" w14:textId="77777777" w:rsidR="000842D9" w:rsidRDefault="00464FE6" w:rsidP="001E7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>The UE doesn't know how to perform Layer 3 filtering for NR</w:t>
            </w:r>
            <w:r w:rsidR="00FA2FD7">
              <w:rPr>
                <w:rFonts w:eastAsia="Times New Roman" w:cs="Arial"/>
                <w:noProof/>
                <w:lang w:val="en-US" w:eastAsia="zh-CN"/>
              </w:rPr>
              <w:t xml:space="preserve"> </w:t>
            </w:r>
            <w:r w:rsidR="00713455">
              <w:rPr>
                <w:rFonts w:eastAsia="Times New Roman" w:cs="Arial"/>
                <w:noProof/>
                <w:lang w:val="en-US" w:eastAsia="zh-CN"/>
              </w:rPr>
              <w:t xml:space="preserve">RRM </w:t>
            </w:r>
            <w:r w:rsidR="00FA2FD7">
              <w:rPr>
                <w:rFonts w:eastAsia="Times New Roman" w:cs="Arial"/>
                <w:noProof/>
                <w:lang w:val="en-US" w:eastAsia="zh-CN"/>
              </w:rPr>
              <w:t>related measurements</w:t>
            </w:r>
            <w:r w:rsidRPr="00781CA3">
              <w:rPr>
                <w:rFonts w:cs="Arial"/>
                <w:noProof/>
              </w:rPr>
              <w:t>.</w:t>
            </w:r>
          </w:p>
        </w:tc>
      </w:tr>
      <w:tr w:rsidR="000842D9" w14:paraId="5BCDAF0D" w14:textId="77777777" w:rsidTr="001E7279">
        <w:tc>
          <w:tcPr>
            <w:tcW w:w="2694" w:type="dxa"/>
            <w:gridSpan w:val="2"/>
          </w:tcPr>
          <w:p w14:paraId="36707F42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CEC7A5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41334458" w14:textId="77777777" w:rsidTr="001E72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162B5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4A38E" w14:textId="77777777" w:rsidR="000842D9" w:rsidRPr="00781CA3" w:rsidRDefault="00464FE6" w:rsidP="001E7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5.5.3.2</w:t>
            </w:r>
          </w:p>
        </w:tc>
      </w:tr>
      <w:tr w:rsidR="000842D9" w14:paraId="43362763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1C1ED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998C3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484C9461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1E3CC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CD2FD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97117F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870A08" w14:textId="77777777" w:rsidR="000842D9" w:rsidRDefault="000842D9" w:rsidP="001E72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98A707" w14:textId="77777777" w:rsidR="000842D9" w:rsidRDefault="000842D9" w:rsidP="001E72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42D9" w14:paraId="4C94EC7F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5291A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69872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32AA1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71478" w14:textId="77777777" w:rsidR="000842D9" w:rsidRDefault="000842D9" w:rsidP="001E72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98F8FE" w14:textId="77777777" w:rsidR="000842D9" w:rsidRDefault="000842D9" w:rsidP="001E7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2D9" w14:paraId="34F5D4E8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19985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B4926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21BBB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EC878" w14:textId="77777777" w:rsidR="000842D9" w:rsidRDefault="000842D9" w:rsidP="001E72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DA73F" w14:textId="77777777" w:rsidR="000842D9" w:rsidRDefault="000842D9" w:rsidP="001E7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2D9" w14:paraId="7BA063C1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5AAE3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9A1CD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11F6C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0F45EF" w14:textId="77777777" w:rsidR="000842D9" w:rsidRDefault="000842D9" w:rsidP="001E72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A912D" w14:textId="77777777" w:rsidR="000842D9" w:rsidRDefault="000842D9" w:rsidP="001E7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2D9" w14:paraId="649B305D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FECFB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33B6B" w14:textId="77777777" w:rsidR="000842D9" w:rsidRDefault="000842D9" w:rsidP="001E7279">
            <w:pPr>
              <w:pStyle w:val="CRCoverPage"/>
              <w:spacing w:after="0"/>
              <w:rPr>
                <w:noProof/>
              </w:rPr>
            </w:pPr>
          </w:p>
        </w:tc>
      </w:tr>
      <w:tr w:rsidR="000842D9" w14:paraId="4A6699EC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B5E57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F016D" w14:textId="77777777" w:rsidR="000842D9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42D9" w14:paraId="39DDDE49" w14:textId="77777777" w:rsidTr="001E72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BDF14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9F521" w14:textId="77777777" w:rsidR="000842D9" w:rsidRDefault="000842D9" w:rsidP="00BD2BF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9073932" w14:textId="77777777" w:rsidR="00811519" w:rsidRDefault="00811519" w:rsidP="00811519">
      <w:pPr>
        <w:pStyle w:val="Heading4"/>
        <w:rPr>
          <w:lang w:val="en-GB"/>
        </w:rPr>
      </w:pPr>
      <w:bookmarkStart w:id="5" w:name="_Toc20486936"/>
      <w:bookmarkStart w:id="6" w:name="_Toc12745491"/>
      <w:bookmarkEnd w:id="0"/>
      <w:bookmarkEnd w:id="1"/>
      <w:r>
        <w:rPr>
          <w:lang w:val="en-GB"/>
        </w:rPr>
        <w:lastRenderedPageBreak/>
        <w:t>5.5.3.2</w:t>
      </w:r>
      <w:r>
        <w:rPr>
          <w:lang w:val="en-GB"/>
        </w:rPr>
        <w:tab/>
        <w:t>Layer 3 filtering</w:t>
      </w:r>
      <w:bookmarkEnd w:id="5"/>
    </w:p>
    <w:p w14:paraId="352A1F83" w14:textId="77777777" w:rsidR="00811519" w:rsidRDefault="00811519" w:rsidP="00811519">
      <w:r>
        <w:t>The UE shall:</w:t>
      </w:r>
    </w:p>
    <w:p w14:paraId="2C07B118" w14:textId="77777777" w:rsidR="00811519" w:rsidRDefault="00811519" w:rsidP="0081151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for each measurement quantity that the UE performs measurements according to 5.5.3.1:</w:t>
      </w:r>
    </w:p>
    <w:p w14:paraId="3E21AAA7" w14:textId="77777777" w:rsidR="00811519" w:rsidRDefault="00811519" w:rsidP="00811519">
      <w:pPr>
        <w:pStyle w:val="NO"/>
        <w:ind w:leftChars="142" w:left="1134" w:hangingChars="425" w:hanging="850"/>
        <w:rPr>
          <w:lang w:val="en-GB"/>
        </w:rPr>
      </w:pPr>
      <w:r>
        <w:rPr>
          <w:lang w:val="en-GB"/>
        </w:rPr>
        <w:t>NOTE 1:</w:t>
      </w:r>
      <w:r>
        <w:rPr>
          <w:lang w:val="en-GB"/>
        </w:rPr>
        <w:tab/>
        <w:t>This does not include quantities configured solely for UE Rx-Tx time difference, SSTD measurements</w:t>
      </w:r>
      <w:r>
        <w:rPr>
          <w:lang w:val="en-GB" w:eastAsia="zh-CN"/>
        </w:rPr>
        <w:t xml:space="preserve"> and RSSI, channel occupancy measurements, WLAN measurements of Band, Carrier Info, Available Admission Capacity, Backhaul Bandwidth, Channel Utilization, and Station Count, </w:t>
      </w:r>
      <w:r>
        <w:rPr>
          <w:rFonts w:eastAsia="Malgun Gothic"/>
          <w:lang w:val="en-GB" w:eastAsia="ko-KR"/>
        </w:rPr>
        <w:t xml:space="preserve">CBR measurement, sensing measurement </w:t>
      </w:r>
      <w:r>
        <w:rPr>
          <w:lang w:val="en-GB" w:eastAsia="zh-CN"/>
        </w:rPr>
        <w:t xml:space="preserve">and </w:t>
      </w:r>
      <w:r>
        <w:rPr>
          <w:lang w:val="en-GB"/>
        </w:rPr>
        <w:t xml:space="preserve">UL PDCP Packet Delay per QCI measurement i.e. for those types of measurements the UE ignores the </w:t>
      </w:r>
      <w:proofErr w:type="spellStart"/>
      <w:r>
        <w:rPr>
          <w:i/>
          <w:lang w:val="en-GB"/>
        </w:rPr>
        <w:t>triggerQuantity</w:t>
      </w:r>
      <w:proofErr w:type="spellEnd"/>
      <w:r>
        <w:rPr>
          <w:lang w:val="en-GB"/>
        </w:rPr>
        <w:t xml:space="preserve"> and </w:t>
      </w:r>
      <w:proofErr w:type="spellStart"/>
      <w:r>
        <w:rPr>
          <w:i/>
          <w:lang w:val="en-GB"/>
        </w:rPr>
        <w:t>reportQuantity</w:t>
      </w:r>
      <w:proofErr w:type="spellEnd"/>
      <w:r>
        <w:rPr>
          <w:lang w:val="en-GB"/>
        </w:rPr>
        <w:t>.</w:t>
      </w:r>
    </w:p>
    <w:p w14:paraId="2C9CA6B4" w14:textId="77777777" w:rsidR="00811519" w:rsidRDefault="00811519" w:rsidP="00811519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filter the measured result, before using for evaluation of reporting criteria or for measurement reporting, by the following formula:</w:t>
      </w:r>
    </w:p>
    <w:p w14:paraId="10B41FA9" w14:textId="77777777" w:rsidR="00811519" w:rsidRDefault="00811519" w:rsidP="00811519">
      <w:pPr>
        <w:pStyle w:val="EQ"/>
        <w:rPr>
          <w:noProof w:val="0"/>
        </w:rPr>
      </w:pPr>
      <w:r>
        <w:rPr>
          <w:noProof w:val="0"/>
        </w:rPr>
        <w:tab/>
      </w:r>
      <w:r>
        <w:rPr>
          <w:noProof w:val="0"/>
          <w:position w:val="-12"/>
        </w:rPr>
        <w:object w:dxaOrig="2505" w:dyaOrig="360" w14:anchorId="5B3CDD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5pt;height:18pt" o:ole="" fillcolor="window">
            <v:imagedata r:id="rId15" o:title=""/>
          </v:shape>
          <o:OLEObject Type="Embed" ProgID="Equation.3" ShapeID="_x0000_i1025" DrawAspect="Content" ObjectID="_1631631447" r:id="rId16"/>
        </w:object>
      </w:r>
    </w:p>
    <w:p w14:paraId="692F48D2" w14:textId="77777777" w:rsidR="00811519" w:rsidRDefault="00811519" w:rsidP="00811519">
      <w:pPr>
        <w:ind w:leftChars="425" w:left="850"/>
      </w:pPr>
      <w:r>
        <w:t>where</w:t>
      </w:r>
    </w:p>
    <w:p w14:paraId="5609837E" w14:textId="77777777" w:rsidR="00811519" w:rsidRDefault="00811519" w:rsidP="00811519">
      <w:pPr>
        <w:ind w:leftChars="567" w:left="1134"/>
      </w:pPr>
      <w:r>
        <w:rPr>
          <w:b/>
          <w:i/>
        </w:rPr>
        <w:t>M</w:t>
      </w:r>
      <w:r>
        <w:rPr>
          <w:b/>
          <w:i/>
          <w:vertAlign w:val="subscript"/>
        </w:rPr>
        <w:t>n</w:t>
      </w:r>
      <w:r>
        <w:t xml:space="preserve"> is the latest received measurement result from the physical layer;</w:t>
      </w:r>
    </w:p>
    <w:p w14:paraId="4606657F" w14:textId="77777777" w:rsidR="00811519" w:rsidRDefault="00811519" w:rsidP="00811519">
      <w:pPr>
        <w:ind w:leftChars="567" w:left="1134"/>
      </w:pPr>
      <w:proofErr w:type="spellStart"/>
      <w:r>
        <w:rPr>
          <w:b/>
          <w:i/>
        </w:rPr>
        <w:t>F</w:t>
      </w:r>
      <w:r>
        <w:rPr>
          <w:b/>
          <w:i/>
          <w:vertAlign w:val="subscript"/>
        </w:rPr>
        <w:t>n</w:t>
      </w:r>
      <w:proofErr w:type="spellEnd"/>
      <w:r>
        <w:rPr>
          <w:vertAlign w:val="subscript"/>
        </w:rPr>
        <w:t xml:space="preserve"> </w:t>
      </w:r>
      <w:r>
        <w:t>is the updated filtered measurement result, that is used for evaluation of reporting criteria or for measurement reporting;</w:t>
      </w:r>
    </w:p>
    <w:p w14:paraId="7E70821D" w14:textId="77777777" w:rsidR="00811519" w:rsidRDefault="00811519" w:rsidP="00811519">
      <w:pPr>
        <w:ind w:leftChars="567" w:left="1134"/>
      </w:pPr>
      <w:r>
        <w:rPr>
          <w:b/>
          <w:i/>
        </w:rPr>
        <w:t>F</w:t>
      </w:r>
      <w:r>
        <w:rPr>
          <w:b/>
          <w:i/>
          <w:vertAlign w:val="subscript"/>
        </w:rPr>
        <w:t>n-1</w:t>
      </w:r>
      <w:r>
        <w:rPr>
          <w:b/>
          <w:i/>
        </w:rPr>
        <w:t xml:space="preserve"> </w:t>
      </w:r>
      <w:r>
        <w:t xml:space="preserve">is the old filtered measurement result, where </w:t>
      </w:r>
      <w:r>
        <w:rPr>
          <w:b/>
          <w:i/>
        </w:rPr>
        <w:t>F</w:t>
      </w:r>
      <w:r>
        <w:rPr>
          <w:b/>
          <w:i/>
          <w:vertAlign w:val="subscript"/>
        </w:rPr>
        <w:t>0</w:t>
      </w:r>
      <w:r>
        <w:rPr>
          <w:b/>
          <w:i/>
        </w:rPr>
        <w:t xml:space="preserve"> </w:t>
      </w:r>
      <w:r>
        <w:t xml:space="preserve">is set to </w:t>
      </w:r>
      <w:r>
        <w:rPr>
          <w:b/>
          <w:i/>
        </w:rPr>
        <w:t>M</w:t>
      </w:r>
      <w:r>
        <w:rPr>
          <w:b/>
          <w:i/>
          <w:vertAlign w:val="subscript"/>
        </w:rPr>
        <w:t>1</w:t>
      </w:r>
      <w:r>
        <w:t xml:space="preserve"> when the first measurement result from the physical layer is received; and</w:t>
      </w:r>
    </w:p>
    <w:p w14:paraId="3D3C8F97" w14:textId="5C22CA03" w:rsidR="00811519" w:rsidRDefault="002A01B7" w:rsidP="00811519">
      <w:pPr>
        <w:ind w:leftChars="567" w:left="1134"/>
        <w:rPr>
          <w:iCs/>
          <w:noProof/>
        </w:rPr>
      </w:pPr>
      <w:ins w:id="7" w:author="Ericsson" w:date="2019-10-01T16:46:00Z">
        <w:r>
          <w:t xml:space="preserve">for E-UTRA, </w:t>
        </w:r>
      </w:ins>
      <w:r w:rsidR="00811519">
        <w:rPr>
          <w:b/>
          <w:i/>
        </w:rPr>
        <w:t xml:space="preserve">a </w:t>
      </w:r>
      <w:r w:rsidR="00811519">
        <w:t>= 1/2</w:t>
      </w:r>
      <w:r w:rsidR="00811519">
        <w:rPr>
          <w:vertAlign w:val="superscript"/>
        </w:rPr>
        <w:t>(</w:t>
      </w:r>
      <w:r w:rsidR="00811519">
        <w:rPr>
          <w:b/>
          <w:bCs/>
          <w:i/>
          <w:iCs/>
          <w:vertAlign w:val="superscript"/>
        </w:rPr>
        <w:t>k</w:t>
      </w:r>
      <w:r w:rsidR="00811519">
        <w:rPr>
          <w:vertAlign w:val="superscript"/>
        </w:rPr>
        <w:t>/4)</w:t>
      </w:r>
      <w:r w:rsidR="00811519">
        <w:t xml:space="preserve">, where </w:t>
      </w:r>
      <w:r w:rsidR="00811519">
        <w:rPr>
          <w:b/>
          <w:bCs/>
          <w:i/>
          <w:iCs/>
        </w:rPr>
        <w:t>k</w:t>
      </w:r>
      <w:r w:rsidR="00811519">
        <w:t xml:space="preserve"> is the </w:t>
      </w:r>
      <w:proofErr w:type="spellStart"/>
      <w:r w:rsidR="00811519">
        <w:rPr>
          <w:rFonts w:ascii="Times New Roman Italic" w:hAnsi="Times New Roman Italic" w:cs="Times New Roman Italic"/>
          <w:i/>
        </w:rPr>
        <w:t>filterCoefficient</w:t>
      </w:r>
      <w:proofErr w:type="spellEnd"/>
      <w:r w:rsidR="00811519">
        <w:t xml:space="preserve"> for the corresponding measurement quantity received by the </w:t>
      </w:r>
      <w:r w:rsidR="00811519">
        <w:rPr>
          <w:i/>
          <w:noProof/>
        </w:rPr>
        <w:t>quantityConfig</w:t>
      </w:r>
      <w:r w:rsidR="00811519">
        <w:rPr>
          <w:iCs/>
          <w:noProof/>
        </w:rPr>
        <w:t>;</w:t>
      </w:r>
      <w:ins w:id="8" w:author="Ericsson" w:date="2019-10-01T16:46:00Z">
        <w:r w:rsidR="001964F6" w:rsidRPr="001964F6">
          <w:rPr>
            <w:iCs/>
            <w:noProof/>
          </w:rPr>
          <w:t xml:space="preserve"> </w:t>
        </w:r>
        <w:r w:rsidR="001964F6">
          <w:rPr>
            <w:iCs/>
            <w:noProof/>
          </w:rPr>
          <w:t xml:space="preserve">for NR, </w:t>
        </w:r>
        <w:r w:rsidR="001964F6">
          <w:rPr>
            <w:b/>
            <w:i/>
          </w:rPr>
          <w:t xml:space="preserve">a </w:t>
        </w:r>
        <w:r w:rsidR="001964F6">
          <w:t>= 1/2</w:t>
        </w:r>
        <w:r w:rsidR="001964F6">
          <w:rPr>
            <w:vertAlign w:val="superscript"/>
          </w:rPr>
          <w:t>(</w:t>
        </w:r>
        <w:proofErr w:type="spellStart"/>
        <w:r w:rsidR="001964F6">
          <w:rPr>
            <w:b/>
            <w:bCs/>
            <w:i/>
            <w:iCs/>
            <w:vertAlign w:val="superscript"/>
          </w:rPr>
          <w:t>ki</w:t>
        </w:r>
        <w:proofErr w:type="spellEnd"/>
        <w:r w:rsidR="001964F6">
          <w:rPr>
            <w:vertAlign w:val="superscript"/>
          </w:rPr>
          <w:t>/4)</w:t>
        </w:r>
        <w:r w:rsidR="001964F6">
          <w:t xml:space="preserve">, where </w:t>
        </w:r>
        <w:proofErr w:type="spellStart"/>
        <w:r w:rsidR="001964F6">
          <w:rPr>
            <w:b/>
            <w:bCs/>
            <w:i/>
            <w:iCs/>
          </w:rPr>
          <w:t>k</w:t>
        </w:r>
        <w:r w:rsidR="001964F6">
          <w:rPr>
            <w:b/>
            <w:bCs/>
            <w:i/>
            <w:iCs/>
            <w:vertAlign w:val="subscript"/>
          </w:rPr>
          <w:t>i</w:t>
        </w:r>
        <w:proofErr w:type="spellEnd"/>
        <w:r w:rsidR="001964F6">
          <w:t xml:space="preserve"> is the </w:t>
        </w:r>
        <w:proofErr w:type="spellStart"/>
        <w:r w:rsidR="001964F6">
          <w:rPr>
            <w:i/>
          </w:rPr>
          <w:t>filterCoefficient</w:t>
        </w:r>
        <w:proofErr w:type="spellEnd"/>
        <w:r w:rsidR="001964F6">
          <w:t xml:space="preserve"> for the corresponding measurement quantity of the i:th </w:t>
        </w:r>
        <w:proofErr w:type="spellStart"/>
        <w:r w:rsidR="001964F6">
          <w:rPr>
            <w:i/>
          </w:rPr>
          <w:t>QuantityConfigNR</w:t>
        </w:r>
        <w:proofErr w:type="spellEnd"/>
        <w:r w:rsidR="001964F6">
          <w:t xml:space="preserve"> in </w:t>
        </w:r>
        <w:proofErr w:type="spellStart"/>
        <w:r w:rsidR="001964F6">
          <w:rPr>
            <w:i/>
          </w:rPr>
          <w:t>quantityConfigNRList</w:t>
        </w:r>
        <w:proofErr w:type="spellEnd"/>
        <w:r w:rsidR="001964F6">
          <w:t xml:space="preserve">, and </w:t>
        </w:r>
        <w:r w:rsidR="001964F6">
          <w:rPr>
            <w:i/>
          </w:rPr>
          <w:t>i</w:t>
        </w:r>
        <w:r w:rsidR="001964F6">
          <w:t xml:space="preserve"> is indicated by </w:t>
        </w:r>
        <w:proofErr w:type="spellStart"/>
        <w:r w:rsidR="001964F6">
          <w:rPr>
            <w:i/>
          </w:rPr>
          <w:t>quantityConfigSet</w:t>
        </w:r>
        <w:proofErr w:type="spellEnd"/>
        <w:r w:rsidR="001964F6">
          <w:t xml:space="preserve"> in </w:t>
        </w:r>
        <w:proofErr w:type="spellStart"/>
        <w:r w:rsidR="001964F6">
          <w:rPr>
            <w:i/>
          </w:rPr>
          <w:t>MeasObjectNR</w:t>
        </w:r>
        <w:proofErr w:type="spellEnd"/>
        <w:r w:rsidR="001964F6">
          <w:rPr>
            <w:i/>
          </w:rPr>
          <w:t>;</w:t>
        </w:r>
      </w:ins>
    </w:p>
    <w:p w14:paraId="575D73D6" w14:textId="77777777" w:rsidR="00811519" w:rsidRDefault="00811519" w:rsidP="00811519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adapt the filter such that the time characteristics of the filter are preserved at different input rates, observing that the </w:t>
      </w:r>
      <w:proofErr w:type="spellStart"/>
      <w:r>
        <w:rPr>
          <w:rFonts w:ascii="Times New Roman Italic" w:hAnsi="Times New Roman Italic" w:cs="Times New Roman Italic"/>
          <w:i/>
          <w:lang w:val="en-GB"/>
        </w:rPr>
        <w:t>filterCoefficient</w:t>
      </w:r>
      <w:proofErr w:type="spellEnd"/>
      <w:r>
        <w:rPr>
          <w:lang w:val="en-GB"/>
        </w:rPr>
        <w:t xml:space="preserve"> </w:t>
      </w:r>
      <w:r>
        <w:rPr>
          <w:b/>
          <w:bCs/>
          <w:i/>
          <w:iCs/>
          <w:lang w:val="en-GB"/>
        </w:rPr>
        <w:t>k</w:t>
      </w:r>
      <w:r>
        <w:rPr>
          <w:lang w:val="en-GB"/>
        </w:rPr>
        <w:t xml:space="preserve"> assumes a sample rate equal to 200 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>;</w:t>
      </w:r>
    </w:p>
    <w:p w14:paraId="3731CCBB" w14:textId="77777777" w:rsidR="00811519" w:rsidRDefault="00811519" w:rsidP="00811519">
      <w:pPr>
        <w:pStyle w:val="NO"/>
        <w:ind w:leftChars="142" w:left="1134" w:hangingChars="425" w:hanging="850"/>
        <w:rPr>
          <w:lang w:val="en-GB"/>
        </w:rPr>
      </w:pPr>
      <w:r>
        <w:rPr>
          <w:lang w:val="en-GB"/>
        </w:rPr>
        <w:t>NOTE 2:</w:t>
      </w:r>
      <w:r>
        <w:rPr>
          <w:lang w:val="en-GB"/>
        </w:rPr>
        <w:tab/>
        <w:t xml:space="preserve">If </w:t>
      </w:r>
      <w:r>
        <w:rPr>
          <w:b/>
          <w:i/>
          <w:lang w:val="en-GB"/>
        </w:rPr>
        <w:t>k</w:t>
      </w:r>
      <w:r>
        <w:rPr>
          <w:lang w:val="en-GB"/>
        </w:rPr>
        <w:t xml:space="preserve"> is set to 0, no layer 3 filtering is applicable.</w:t>
      </w:r>
    </w:p>
    <w:p w14:paraId="0C8802AB" w14:textId="77777777" w:rsidR="00811519" w:rsidRDefault="00811519" w:rsidP="00811519">
      <w:pPr>
        <w:pStyle w:val="NO"/>
        <w:ind w:leftChars="142" w:left="1134" w:hangingChars="425" w:hanging="850"/>
        <w:rPr>
          <w:lang w:val="en-GB"/>
        </w:rPr>
      </w:pPr>
      <w:r>
        <w:rPr>
          <w:lang w:val="en-GB"/>
        </w:rPr>
        <w:t>NOTE 3:</w:t>
      </w:r>
      <w:r>
        <w:rPr>
          <w:lang w:val="en-GB"/>
        </w:rPr>
        <w:tab/>
        <w:t>The filtering is performed in the same domain as used for evaluation of reporting criteria or for measurement reporting, i.e., logarithmic filtering for logarithmic measurements.</w:t>
      </w:r>
    </w:p>
    <w:p w14:paraId="58DB20B4" w14:textId="77777777" w:rsidR="00811519" w:rsidRDefault="00811519" w:rsidP="00811519">
      <w:pPr>
        <w:pStyle w:val="NO"/>
        <w:rPr>
          <w:lang w:val="en-GB"/>
        </w:rPr>
      </w:pPr>
      <w:r>
        <w:rPr>
          <w:lang w:val="en-GB"/>
        </w:rPr>
        <w:t>NOTE 4:</w:t>
      </w:r>
      <w:r>
        <w:rPr>
          <w:lang w:val="en-GB"/>
        </w:rPr>
        <w:tab/>
        <w:t>The filter input rate is implementation dependent, to fulfil the performance requirements set in TS 36.133 [16]. For further details about the physical layer measurements, see TS 36.133 [16].</w:t>
      </w:r>
    </w:p>
    <w:bookmarkEnd w:id="6"/>
    <w:sectPr w:rsidR="0081151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4C1D0" w14:textId="77777777" w:rsidR="000623E9" w:rsidRDefault="000623E9">
      <w:r>
        <w:separator/>
      </w:r>
    </w:p>
  </w:endnote>
  <w:endnote w:type="continuationSeparator" w:id="0">
    <w:p w14:paraId="762C0A0C" w14:textId="77777777" w:rsidR="000623E9" w:rsidRDefault="00062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 Italic">
    <w:altName w:val="Times New Roman"/>
    <w:panose1 w:val="0202050305040509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A54EB" w14:textId="77777777" w:rsidR="000623E9" w:rsidRDefault="000623E9">
      <w:r>
        <w:separator/>
      </w:r>
    </w:p>
  </w:footnote>
  <w:footnote w:type="continuationSeparator" w:id="0">
    <w:p w14:paraId="6598ACA9" w14:textId="77777777" w:rsidR="000623E9" w:rsidRDefault="00062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AA37E6"/>
    <w:multiLevelType w:val="hybridMultilevel"/>
    <w:tmpl w:val="C230567C"/>
    <w:lvl w:ilvl="0" w:tplc="2B94302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68"/>
    <w:rsid w:val="00042197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3E9"/>
    <w:rsid w:val="0006405F"/>
    <w:rsid w:val="0006444D"/>
    <w:rsid w:val="0006487B"/>
    <w:rsid w:val="00065C9E"/>
    <w:rsid w:val="0006764A"/>
    <w:rsid w:val="00072D31"/>
    <w:rsid w:val="00072EEA"/>
    <w:rsid w:val="00076475"/>
    <w:rsid w:val="00076890"/>
    <w:rsid w:val="0007728C"/>
    <w:rsid w:val="00082A15"/>
    <w:rsid w:val="00083CE7"/>
    <w:rsid w:val="00083EDA"/>
    <w:rsid w:val="000842D9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4EF5"/>
    <w:rsid w:val="00096247"/>
    <w:rsid w:val="00097F56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5AAE"/>
    <w:rsid w:val="000B75F1"/>
    <w:rsid w:val="000B7B47"/>
    <w:rsid w:val="000C038A"/>
    <w:rsid w:val="000C164D"/>
    <w:rsid w:val="000C4A3F"/>
    <w:rsid w:val="000C5D2D"/>
    <w:rsid w:val="000C6598"/>
    <w:rsid w:val="000C7E51"/>
    <w:rsid w:val="000D0D38"/>
    <w:rsid w:val="000D35E7"/>
    <w:rsid w:val="000D56DE"/>
    <w:rsid w:val="000D6CBD"/>
    <w:rsid w:val="000D7C56"/>
    <w:rsid w:val="000D7D61"/>
    <w:rsid w:val="000E1B55"/>
    <w:rsid w:val="000E24F6"/>
    <w:rsid w:val="000E2600"/>
    <w:rsid w:val="000E2913"/>
    <w:rsid w:val="000E33C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5073"/>
    <w:rsid w:val="001178D1"/>
    <w:rsid w:val="00117C3B"/>
    <w:rsid w:val="0012012A"/>
    <w:rsid w:val="0012045C"/>
    <w:rsid w:val="001211B3"/>
    <w:rsid w:val="001242F9"/>
    <w:rsid w:val="00124859"/>
    <w:rsid w:val="00126AA0"/>
    <w:rsid w:val="00127BCD"/>
    <w:rsid w:val="00127DE5"/>
    <w:rsid w:val="00131460"/>
    <w:rsid w:val="0013349B"/>
    <w:rsid w:val="00133F68"/>
    <w:rsid w:val="00134110"/>
    <w:rsid w:val="00135820"/>
    <w:rsid w:val="001363C4"/>
    <w:rsid w:val="0014007C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5652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22D1"/>
    <w:rsid w:val="001722FA"/>
    <w:rsid w:val="0017284A"/>
    <w:rsid w:val="00173955"/>
    <w:rsid w:val="001739D1"/>
    <w:rsid w:val="00176AF4"/>
    <w:rsid w:val="00177FFE"/>
    <w:rsid w:val="00180736"/>
    <w:rsid w:val="00180CFF"/>
    <w:rsid w:val="00182254"/>
    <w:rsid w:val="00184335"/>
    <w:rsid w:val="00185C11"/>
    <w:rsid w:val="00187F16"/>
    <w:rsid w:val="00191141"/>
    <w:rsid w:val="00192C46"/>
    <w:rsid w:val="001964F6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6BFD"/>
    <w:rsid w:val="001A7B60"/>
    <w:rsid w:val="001B02D2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3E2"/>
    <w:rsid w:val="001C6643"/>
    <w:rsid w:val="001C71C9"/>
    <w:rsid w:val="001D0104"/>
    <w:rsid w:val="001D2A9B"/>
    <w:rsid w:val="001D3406"/>
    <w:rsid w:val="001D3CA2"/>
    <w:rsid w:val="001D5045"/>
    <w:rsid w:val="001D7DEB"/>
    <w:rsid w:val="001E0B0D"/>
    <w:rsid w:val="001E41F3"/>
    <w:rsid w:val="001E5EDC"/>
    <w:rsid w:val="001E6463"/>
    <w:rsid w:val="001E7279"/>
    <w:rsid w:val="001E778F"/>
    <w:rsid w:val="001E7853"/>
    <w:rsid w:val="001F2272"/>
    <w:rsid w:val="001F3248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63AE"/>
    <w:rsid w:val="002164C8"/>
    <w:rsid w:val="00220B61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51ADE"/>
    <w:rsid w:val="002521AA"/>
    <w:rsid w:val="00252C55"/>
    <w:rsid w:val="002565A0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0D6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3CF"/>
    <w:rsid w:val="002874AA"/>
    <w:rsid w:val="00290619"/>
    <w:rsid w:val="00291193"/>
    <w:rsid w:val="00291622"/>
    <w:rsid w:val="002922C1"/>
    <w:rsid w:val="00293F72"/>
    <w:rsid w:val="002975F8"/>
    <w:rsid w:val="002976EC"/>
    <w:rsid w:val="00297D8B"/>
    <w:rsid w:val="002A01B7"/>
    <w:rsid w:val="002A01CC"/>
    <w:rsid w:val="002A04D8"/>
    <w:rsid w:val="002A08A8"/>
    <w:rsid w:val="002A12E4"/>
    <w:rsid w:val="002A1484"/>
    <w:rsid w:val="002A256E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275A"/>
    <w:rsid w:val="002C351E"/>
    <w:rsid w:val="002C5517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F4B"/>
    <w:rsid w:val="002E4078"/>
    <w:rsid w:val="002E583F"/>
    <w:rsid w:val="002E59F3"/>
    <w:rsid w:val="002F16B8"/>
    <w:rsid w:val="002F2669"/>
    <w:rsid w:val="002F37D3"/>
    <w:rsid w:val="002F5970"/>
    <w:rsid w:val="002F6C79"/>
    <w:rsid w:val="002F7982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D8A"/>
    <w:rsid w:val="00322ABF"/>
    <w:rsid w:val="00323BB3"/>
    <w:rsid w:val="00323E59"/>
    <w:rsid w:val="003246AB"/>
    <w:rsid w:val="00324A47"/>
    <w:rsid w:val="003268B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4CA9"/>
    <w:rsid w:val="003452A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5237"/>
    <w:rsid w:val="003853A6"/>
    <w:rsid w:val="003861E4"/>
    <w:rsid w:val="00386F9C"/>
    <w:rsid w:val="00387C89"/>
    <w:rsid w:val="003908ED"/>
    <w:rsid w:val="003910D7"/>
    <w:rsid w:val="00392628"/>
    <w:rsid w:val="00392CCF"/>
    <w:rsid w:val="00393FE3"/>
    <w:rsid w:val="00394106"/>
    <w:rsid w:val="003A08F4"/>
    <w:rsid w:val="003A11C3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79F"/>
    <w:rsid w:val="003B6083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A36"/>
    <w:rsid w:val="003E28C8"/>
    <w:rsid w:val="003E2997"/>
    <w:rsid w:val="003E2A13"/>
    <w:rsid w:val="003E4146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5F0A"/>
    <w:rsid w:val="003F647F"/>
    <w:rsid w:val="003F71FB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098"/>
    <w:rsid w:val="0044311D"/>
    <w:rsid w:val="00444957"/>
    <w:rsid w:val="00450FE9"/>
    <w:rsid w:val="00452275"/>
    <w:rsid w:val="00453800"/>
    <w:rsid w:val="00454960"/>
    <w:rsid w:val="004555BF"/>
    <w:rsid w:val="00455C61"/>
    <w:rsid w:val="004601EC"/>
    <w:rsid w:val="00460D19"/>
    <w:rsid w:val="00461157"/>
    <w:rsid w:val="00461BED"/>
    <w:rsid w:val="00462677"/>
    <w:rsid w:val="00462C45"/>
    <w:rsid w:val="00463044"/>
    <w:rsid w:val="00463A76"/>
    <w:rsid w:val="00464FE6"/>
    <w:rsid w:val="004653F0"/>
    <w:rsid w:val="00470038"/>
    <w:rsid w:val="004706F2"/>
    <w:rsid w:val="00472701"/>
    <w:rsid w:val="00472957"/>
    <w:rsid w:val="00473480"/>
    <w:rsid w:val="00473C42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4C2"/>
    <w:rsid w:val="004B75B7"/>
    <w:rsid w:val="004B76AF"/>
    <w:rsid w:val="004C251C"/>
    <w:rsid w:val="004C3AF3"/>
    <w:rsid w:val="004C41C7"/>
    <w:rsid w:val="004C4D1A"/>
    <w:rsid w:val="004C51CA"/>
    <w:rsid w:val="004C72A3"/>
    <w:rsid w:val="004C7B53"/>
    <w:rsid w:val="004C7E95"/>
    <w:rsid w:val="004D0585"/>
    <w:rsid w:val="004D131F"/>
    <w:rsid w:val="004D2194"/>
    <w:rsid w:val="004D2746"/>
    <w:rsid w:val="004D32C3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3D19"/>
    <w:rsid w:val="004E465E"/>
    <w:rsid w:val="004E4A0D"/>
    <w:rsid w:val="004E5E4E"/>
    <w:rsid w:val="004E6081"/>
    <w:rsid w:val="004E75C5"/>
    <w:rsid w:val="004F066D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1144"/>
    <w:rsid w:val="00511A38"/>
    <w:rsid w:val="0051262D"/>
    <w:rsid w:val="005134A4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3FB"/>
    <w:rsid w:val="005A5950"/>
    <w:rsid w:val="005A5990"/>
    <w:rsid w:val="005A73BE"/>
    <w:rsid w:val="005A76AA"/>
    <w:rsid w:val="005B0AA1"/>
    <w:rsid w:val="005B126C"/>
    <w:rsid w:val="005B1364"/>
    <w:rsid w:val="005B4C12"/>
    <w:rsid w:val="005B58F2"/>
    <w:rsid w:val="005B5EC4"/>
    <w:rsid w:val="005C0C4F"/>
    <w:rsid w:val="005C2F85"/>
    <w:rsid w:val="005C3329"/>
    <w:rsid w:val="005C3FAF"/>
    <w:rsid w:val="005C403B"/>
    <w:rsid w:val="005C462D"/>
    <w:rsid w:val="005C52C7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3BD6"/>
    <w:rsid w:val="006044FB"/>
    <w:rsid w:val="00605091"/>
    <w:rsid w:val="00605ED8"/>
    <w:rsid w:val="00606C02"/>
    <w:rsid w:val="00610224"/>
    <w:rsid w:val="006132F3"/>
    <w:rsid w:val="006134DF"/>
    <w:rsid w:val="00613635"/>
    <w:rsid w:val="00613D2B"/>
    <w:rsid w:val="006173A2"/>
    <w:rsid w:val="00621188"/>
    <w:rsid w:val="006213E9"/>
    <w:rsid w:val="00622A20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4047F"/>
    <w:rsid w:val="00640C90"/>
    <w:rsid w:val="006415D5"/>
    <w:rsid w:val="00642889"/>
    <w:rsid w:val="006443BD"/>
    <w:rsid w:val="00644CFB"/>
    <w:rsid w:val="00646845"/>
    <w:rsid w:val="00650E06"/>
    <w:rsid w:val="00651E2F"/>
    <w:rsid w:val="00652CF3"/>
    <w:rsid w:val="00655043"/>
    <w:rsid w:val="0065516C"/>
    <w:rsid w:val="00655E8B"/>
    <w:rsid w:val="00656487"/>
    <w:rsid w:val="00656E92"/>
    <w:rsid w:val="00661E26"/>
    <w:rsid w:val="00662445"/>
    <w:rsid w:val="00665C87"/>
    <w:rsid w:val="00666172"/>
    <w:rsid w:val="00666B59"/>
    <w:rsid w:val="00670236"/>
    <w:rsid w:val="00671D05"/>
    <w:rsid w:val="00671DE0"/>
    <w:rsid w:val="006748E5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6179"/>
    <w:rsid w:val="0068695B"/>
    <w:rsid w:val="00686B13"/>
    <w:rsid w:val="00687607"/>
    <w:rsid w:val="00692D7C"/>
    <w:rsid w:val="00693E03"/>
    <w:rsid w:val="00694200"/>
    <w:rsid w:val="00695031"/>
    <w:rsid w:val="00695808"/>
    <w:rsid w:val="00696392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20DB"/>
    <w:rsid w:val="006C2DC0"/>
    <w:rsid w:val="006C5D1F"/>
    <w:rsid w:val="006C6463"/>
    <w:rsid w:val="006C6B30"/>
    <w:rsid w:val="006D0C0D"/>
    <w:rsid w:val="006D26FA"/>
    <w:rsid w:val="006D6EB8"/>
    <w:rsid w:val="006E1D8C"/>
    <w:rsid w:val="006E21FB"/>
    <w:rsid w:val="006E2D6C"/>
    <w:rsid w:val="006E4172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0A37"/>
    <w:rsid w:val="007033AC"/>
    <w:rsid w:val="00704B16"/>
    <w:rsid w:val="007055C1"/>
    <w:rsid w:val="00705C78"/>
    <w:rsid w:val="00710117"/>
    <w:rsid w:val="00711316"/>
    <w:rsid w:val="00711A0E"/>
    <w:rsid w:val="00711FFD"/>
    <w:rsid w:val="00713455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641"/>
    <w:rsid w:val="00743C6B"/>
    <w:rsid w:val="00746471"/>
    <w:rsid w:val="00746DF9"/>
    <w:rsid w:val="00747027"/>
    <w:rsid w:val="00747247"/>
    <w:rsid w:val="0075469C"/>
    <w:rsid w:val="007566AC"/>
    <w:rsid w:val="007567C6"/>
    <w:rsid w:val="00757AB1"/>
    <w:rsid w:val="0076003D"/>
    <w:rsid w:val="00761062"/>
    <w:rsid w:val="0076329A"/>
    <w:rsid w:val="00763B3A"/>
    <w:rsid w:val="00765B38"/>
    <w:rsid w:val="00765F5E"/>
    <w:rsid w:val="00766C15"/>
    <w:rsid w:val="00767821"/>
    <w:rsid w:val="00767A26"/>
    <w:rsid w:val="007701C3"/>
    <w:rsid w:val="00771D26"/>
    <w:rsid w:val="007723BD"/>
    <w:rsid w:val="00775662"/>
    <w:rsid w:val="00777178"/>
    <w:rsid w:val="00782450"/>
    <w:rsid w:val="00784059"/>
    <w:rsid w:val="0078608B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93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6A07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2BAE"/>
    <w:rsid w:val="007F2BFC"/>
    <w:rsid w:val="007F2F95"/>
    <w:rsid w:val="007F42E0"/>
    <w:rsid w:val="007F4FBF"/>
    <w:rsid w:val="007F58F1"/>
    <w:rsid w:val="007F593F"/>
    <w:rsid w:val="007F6F07"/>
    <w:rsid w:val="00802A2E"/>
    <w:rsid w:val="00802ADD"/>
    <w:rsid w:val="00802F4A"/>
    <w:rsid w:val="00805EEB"/>
    <w:rsid w:val="0080664D"/>
    <w:rsid w:val="008069FE"/>
    <w:rsid w:val="00810CD9"/>
    <w:rsid w:val="00811519"/>
    <w:rsid w:val="008127FA"/>
    <w:rsid w:val="0081323C"/>
    <w:rsid w:val="00813476"/>
    <w:rsid w:val="008138CA"/>
    <w:rsid w:val="0081459B"/>
    <w:rsid w:val="0081545C"/>
    <w:rsid w:val="00815F77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EE7"/>
    <w:rsid w:val="008713F2"/>
    <w:rsid w:val="0087208B"/>
    <w:rsid w:val="00872C29"/>
    <w:rsid w:val="00873C3B"/>
    <w:rsid w:val="00874DB2"/>
    <w:rsid w:val="00875290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021F"/>
    <w:rsid w:val="0089106B"/>
    <w:rsid w:val="00891100"/>
    <w:rsid w:val="008916BA"/>
    <w:rsid w:val="00892E52"/>
    <w:rsid w:val="00893BD9"/>
    <w:rsid w:val="00893F5F"/>
    <w:rsid w:val="008943B0"/>
    <w:rsid w:val="00894401"/>
    <w:rsid w:val="00895F55"/>
    <w:rsid w:val="008962C1"/>
    <w:rsid w:val="008A1688"/>
    <w:rsid w:val="008A1960"/>
    <w:rsid w:val="008A28B3"/>
    <w:rsid w:val="008A2A57"/>
    <w:rsid w:val="008A3C80"/>
    <w:rsid w:val="008A3CE2"/>
    <w:rsid w:val="008A4495"/>
    <w:rsid w:val="008A46A5"/>
    <w:rsid w:val="008A6255"/>
    <w:rsid w:val="008A62AC"/>
    <w:rsid w:val="008A6841"/>
    <w:rsid w:val="008B3F35"/>
    <w:rsid w:val="008B3FF4"/>
    <w:rsid w:val="008B4A73"/>
    <w:rsid w:val="008B5BF6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6152"/>
    <w:rsid w:val="008D69C5"/>
    <w:rsid w:val="008D7671"/>
    <w:rsid w:val="008E2222"/>
    <w:rsid w:val="008E370D"/>
    <w:rsid w:val="008E41D9"/>
    <w:rsid w:val="008E44EF"/>
    <w:rsid w:val="008E6249"/>
    <w:rsid w:val="008E72AB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76C7"/>
    <w:rsid w:val="00911630"/>
    <w:rsid w:val="00913584"/>
    <w:rsid w:val="0091376F"/>
    <w:rsid w:val="00913C3D"/>
    <w:rsid w:val="00914B20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785F"/>
    <w:rsid w:val="0093053F"/>
    <w:rsid w:val="009312A0"/>
    <w:rsid w:val="009331D0"/>
    <w:rsid w:val="00933653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52C5"/>
    <w:rsid w:val="00955914"/>
    <w:rsid w:val="00955FA3"/>
    <w:rsid w:val="00957228"/>
    <w:rsid w:val="0096011F"/>
    <w:rsid w:val="00961826"/>
    <w:rsid w:val="00963458"/>
    <w:rsid w:val="00963B60"/>
    <w:rsid w:val="00964129"/>
    <w:rsid w:val="00965C24"/>
    <w:rsid w:val="00966E63"/>
    <w:rsid w:val="00967E53"/>
    <w:rsid w:val="0097084C"/>
    <w:rsid w:val="009722D5"/>
    <w:rsid w:val="009726C2"/>
    <w:rsid w:val="00972BE5"/>
    <w:rsid w:val="00974AC5"/>
    <w:rsid w:val="0097679E"/>
    <w:rsid w:val="0097728C"/>
    <w:rsid w:val="009777D9"/>
    <w:rsid w:val="00977BED"/>
    <w:rsid w:val="00977EAF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2367"/>
    <w:rsid w:val="009C2A5E"/>
    <w:rsid w:val="009C33ED"/>
    <w:rsid w:val="009C5D11"/>
    <w:rsid w:val="009C68B1"/>
    <w:rsid w:val="009C68DC"/>
    <w:rsid w:val="009C7018"/>
    <w:rsid w:val="009D00D7"/>
    <w:rsid w:val="009D098A"/>
    <w:rsid w:val="009D1E08"/>
    <w:rsid w:val="009D2014"/>
    <w:rsid w:val="009D4AEF"/>
    <w:rsid w:val="009D5032"/>
    <w:rsid w:val="009D5541"/>
    <w:rsid w:val="009D7CE7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734F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3ABF"/>
    <w:rsid w:val="00A6462C"/>
    <w:rsid w:val="00A6612A"/>
    <w:rsid w:val="00A663E7"/>
    <w:rsid w:val="00A66E24"/>
    <w:rsid w:val="00A7135A"/>
    <w:rsid w:val="00A71545"/>
    <w:rsid w:val="00A73811"/>
    <w:rsid w:val="00A74B1C"/>
    <w:rsid w:val="00A7671C"/>
    <w:rsid w:val="00A77819"/>
    <w:rsid w:val="00A81454"/>
    <w:rsid w:val="00A83A66"/>
    <w:rsid w:val="00A83AC8"/>
    <w:rsid w:val="00A83B1F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50AB"/>
    <w:rsid w:val="00AA6DFA"/>
    <w:rsid w:val="00AA73DB"/>
    <w:rsid w:val="00AB02C0"/>
    <w:rsid w:val="00AB1436"/>
    <w:rsid w:val="00AB159B"/>
    <w:rsid w:val="00AB20B7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3307"/>
    <w:rsid w:val="00B5106F"/>
    <w:rsid w:val="00B5298D"/>
    <w:rsid w:val="00B533B5"/>
    <w:rsid w:val="00B5468D"/>
    <w:rsid w:val="00B60A3F"/>
    <w:rsid w:val="00B60E18"/>
    <w:rsid w:val="00B636EF"/>
    <w:rsid w:val="00B64362"/>
    <w:rsid w:val="00B64440"/>
    <w:rsid w:val="00B66E75"/>
    <w:rsid w:val="00B67B97"/>
    <w:rsid w:val="00B70DD6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057C"/>
    <w:rsid w:val="00B81B8F"/>
    <w:rsid w:val="00B85090"/>
    <w:rsid w:val="00B855A0"/>
    <w:rsid w:val="00B865D2"/>
    <w:rsid w:val="00B86BAA"/>
    <w:rsid w:val="00B903F9"/>
    <w:rsid w:val="00B92C6B"/>
    <w:rsid w:val="00B93B2C"/>
    <w:rsid w:val="00B948E8"/>
    <w:rsid w:val="00B957AF"/>
    <w:rsid w:val="00B95824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B0034"/>
    <w:rsid w:val="00BB17DB"/>
    <w:rsid w:val="00BB27C4"/>
    <w:rsid w:val="00BB3731"/>
    <w:rsid w:val="00BB4909"/>
    <w:rsid w:val="00BB5DFC"/>
    <w:rsid w:val="00BB6008"/>
    <w:rsid w:val="00BB6825"/>
    <w:rsid w:val="00BB6DBD"/>
    <w:rsid w:val="00BB6F8F"/>
    <w:rsid w:val="00BB70FC"/>
    <w:rsid w:val="00BB7267"/>
    <w:rsid w:val="00BB7AFC"/>
    <w:rsid w:val="00BB7F54"/>
    <w:rsid w:val="00BC0557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2BFB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5004"/>
    <w:rsid w:val="00C26505"/>
    <w:rsid w:val="00C26607"/>
    <w:rsid w:val="00C27E9A"/>
    <w:rsid w:val="00C302FE"/>
    <w:rsid w:val="00C31D2D"/>
    <w:rsid w:val="00C329F6"/>
    <w:rsid w:val="00C33CF9"/>
    <w:rsid w:val="00C345E2"/>
    <w:rsid w:val="00C352BA"/>
    <w:rsid w:val="00C4066C"/>
    <w:rsid w:val="00C42E82"/>
    <w:rsid w:val="00C42FDB"/>
    <w:rsid w:val="00C45378"/>
    <w:rsid w:val="00C458A1"/>
    <w:rsid w:val="00C466A4"/>
    <w:rsid w:val="00C46E3C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3EF2"/>
    <w:rsid w:val="00C64570"/>
    <w:rsid w:val="00C655F7"/>
    <w:rsid w:val="00C67459"/>
    <w:rsid w:val="00C718F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7460"/>
    <w:rsid w:val="00CB747E"/>
    <w:rsid w:val="00CB7E27"/>
    <w:rsid w:val="00CC0645"/>
    <w:rsid w:val="00CC0A19"/>
    <w:rsid w:val="00CC2AB6"/>
    <w:rsid w:val="00CC382D"/>
    <w:rsid w:val="00CC4083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145C"/>
    <w:rsid w:val="00CD310F"/>
    <w:rsid w:val="00CD4283"/>
    <w:rsid w:val="00CD7085"/>
    <w:rsid w:val="00CD728F"/>
    <w:rsid w:val="00CD739C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3031"/>
    <w:rsid w:val="00CF3DFA"/>
    <w:rsid w:val="00CF46E7"/>
    <w:rsid w:val="00CF6099"/>
    <w:rsid w:val="00CF7969"/>
    <w:rsid w:val="00CF7BE3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2647F"/>
    <w:rsid w:val="00D31D8B"/>
    <w:rsid w:val="00D357F0"/>
    <w:rsid w:val="00D3653B"/>
    <w:rsid w:val="00D36FAE"/>
    <w:rsid w:val="00D42770"/>
    <w:rsid w:val="00D450EF"/>
    <w:rsid w:val="00D47542"/>
    <w:rsid w:val="00D50CA0"/>
    <w:rsid w:val="00D521BD"/>
    <w:rsid w:val="00D530CC"/>
    <w:rsid w:val="00D54D4D"/>
    <w:rsid w:val="00D55439"/>
    <w:rsid w:val="00D566A4"/>
    <w:rsid w:val="00D57360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39A"/>
    <w:rsid w:val="00D727F0"/>
    <w:rsid w:val="00D72E72"/>
    <w:rsid w:val="00D80CCA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A7DFF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04ED"/>
    <w:rsid w:val="00DD1AB5"/>
    <w:rsid w:val="00DD1B9F"/>
    <w:rsid w:val="00DD1F23"/>
    <w:rsid w:val="00DD4580"/>
    <w:rsid w:val="00DD5200"/>
    <w:rsid w:val="00DD64EF"/>
    <w:rsid w:val="00DD68EF"/>
    <w:rsid w:val="00DD7106"/>
    <w:rsid w:val="00DE28DC"/>
    <w:rsid w:val="00DE34C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2704"/>
    <w:rsid w:val="00E042E8"/>
    <w:rsid w:val="00E061B5"/>
    <w:rsid w:val="00E06C70"/>
    <w:rsid w:val="00E0786B"/>
    <w:rsid w:val="00E1033C"/>
    <w:rsid w:val="00E105D0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2859"/>
    <w:rsid w:val="00E52B1A"/>
    <w:rsid w:val="00E5654B"/>
    <w:rsid w:val="00E565C8"/>
    <w:rsid w:val="00E56A3C"/>
    <w:rsid w:val="00E573F3"/>
    <w:rsid w:val="00E6093F"/>
    <w:rsid w:val="00E60C18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AAD"/>
    <w:rsid w:val="00E74EC6"/>
    <w:rsid w:val="00E771B3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1F37"/>
    <w:rsid w:val="00EA2C11"/>
    <w:rsid w:val="00EA2C7F"/>
    <w:rsid w:val="00EA3392"/>
    <w:rsid w:val="00EA4A67"/>
    <w:rsid w:val="00EA587B"/>
    <w:rsid w:val="00EA58FD"/>
    <w:rsid w:val="00EB55B0"/>
    <w:rsid w:val="00EB6204"/>
    <w:rsid w:val="00EB64AE"/>
    <w:rsid w:val="00EC1870"/>
    <w:rsid w:val="00EC7857"/>
    <w:rsid w:val="00ED0232"/>
    <w:rsid w:val="00ED0A80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40D5"/>
    <w:rsid w:val="00EF7349"/>
    <w:rsid w:val="00F00132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20826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CB7"/>
    <w:rsid w:val="00F32F6E"/>
    <w:rsid w:val="00F35508"/>
    <w:rsid w:val="00F35DDA"/>
    <w:rsid w:val="00F36D4A"/>
    <w:rsid w:val="00F4001E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6100D"/>
    <w:rsid w:val="00F61D72"/>
    <w:rsid w:val="00F63AF7"/>
    <w:rsid w:val="00F64C1C"/>
    <w:rsid w:val="00F65287"/>
    <w:rsid w:val="00F661C7"/>
    <w:rsid w:val="00F66E39"/>
    <w:rsid w:val="00F70637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759"/>
    <w:rsid w:val="00F93C2E"/>
    <w:rsid w:val="00F95814"/>
    <w:rsid w:val="00F976F3"/>
    <w:rsid w:val="00FA1E42"/>
    <w:rsid w:val="00FA2FD7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49D7"/>
    <w:rsid w:val="00FF5454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6C4623DB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yperlink">
    <w:name w:val="Hyperlink"/>
    <w:uiPriority w:val="99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D2089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B27F9-7BFA-48C9-A1C5-E5AFF0544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C29415-AA75-4F21-97BA-2CF3E07CE0C6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C37C99-27E8-467D-BC5B-DA4B5B0F5A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19A72E-A093-4CBC-9FAF-D69E70F2C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626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4404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dc:description/>
  <cp:lastModifiedBy>Ericsson</cp:lastModifiedBy>
  <cp:revision>25</cp:revision>
  <cp:lastPrinted>2018-03-06T08:25:00Z</cp:lastPrinted>
  <dcterms:created xsi:type="dcterms:W3CDTF">2019-06-29T22:11:00Z</dcterms:created>
  <dcterms:modified xsi:type="dcterms:W3CDTF">2019-10-03T16:10:00Z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ContentTypeId">
    <vt:lpwstr>0x010100F3E9551B3FDDA24EBF0A209BAAD637CA</vt:lpwstr>
  </property>
</Properties>
</file>