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57EE715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 w:rsidR="00965506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317B76">
        <w:rPr>
          <w:b/>
          <w:bCs/>
          <w:i/>
          <w:noProof/>
          <w:sz w:val="28"/>
        </w:rPr>
        <w:t>13159</w:t>
      </w:r>
    </w:p>
    <w:p w14:paraId="06EFB710" w14:textId="6654AFB0" w:rsidR="00324A06" w:rsidRPr="001C568A" w:rsidRDefault="0096550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Chongqing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397BB2" w:rsidR="001E41F3" w:rsidRPr="00410371" w:rsidRDefault="001952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7B76">
                <w:rPr>
                  <w:b/>
                  <w:noProof/>
                  <w:sz w:val="28"/>
                </w:rPr>
                <w:t>38.</w:t>
              </w:r>
            </w:fldSimple>
            <w:r w:rsidR="00317B76">
              <w:rPr>
                <w:b/>
                <w:noProof/>
                <w:sz w:val="28"/>
              </w:rPr>
              <w:t>331</w:t>
            </w:r>
            <w:r w:rsidR="00317B76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CFF1BB0" w:rsidR="001E41F3" w:rsidRPr="00410371" w:rsidRDefault="001952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7B76">
                <w:rPr>
                  <w:b/>
                  <w:noProof/>
                  <w:sz w:val="28"/>
                </w:rPr>
                <w:t>1290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195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BDBD79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17B76">
                <w:rPr>
                  <w:b/>
                  <w:noProof/>
                  <w:sz w:val="28"/>
                </w:rPr>
                <w:t>15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317B76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317B7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B6CA677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3B266E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C65D802" w:rsidR="001E41F3" w:rsidRDefault="00317B7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17B76">
              <w:t xml:space="preserve">Missing </w:t>
            </w:r>
            <w:proofErr w:type="spellStart"/>
            <w:r w:rsidRPr="00317B76">
              <w:t>reportAddNeighMeas</w:t>
            </w:r>
            <w:proofErr w:type="spellEnd"/>
            <w:r w:rsidRPr="00317B76">
              <w:t xml:space="preserve"> in periodic measurement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4AF0DB" w:rsidR="001E41F3" w:rsidRDefault="0065493D" w:rsidP="00317B76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17B76" w:rsidRPr="00317B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566170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317B76">
              <w:t>10-03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8C34C0C" w:rsidR="001E41F3" w:rsidRDefault="00317B76" w:rsidP="00317B76">
            <w:pPr>
              <w:pStyle w:val="CRCoverPage"/>
              <w:spacing w:before="20" w:after="2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AFBF1B" w:rsidR="001E41F3" w:rsidRDefault="0019524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17B76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E3F59D5" w:rsidR="001E41F3" w:rsidRDefault="0065493D" w:rsidP="0065493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Procedural text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 xml:space="preserve">, but ASN.1 is missing this parameter for the part concerning periodic measurement reporting, i.e. only the event-triggered IE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DE631" w14:textId="21C5BB2B" w:rsidR="00324A06" w:rsidRDefault="002675B4" w:rsidP="002675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675B4">
              <w:rPr>
                <w:noProof/>
              </w:rPr>
              <w:t xml:space="preserve">reportAddNeighMeas </w:t>
            </w:r>
            <w:r>
              <w:rPr>
                <w:noProof/>
              </w:rPr>
              <w:t>is added into PeriodicalReportConfig. Corresponding field description is also inserted.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24DDFDD0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059CC">
              <w:rPr>
                <w:noProof/>
              </w:rPr>
              <w:t>Periodic measurement reporting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09CA8E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675B4">
              <w:rPr>
                <w:noProof/>
              </w:rPr>
              <w:t xml:space="preserve"> the UE </w:t>
            </w:r>
            <w:r w:rsidR="00A0472D">
              <w:rPr>
                <w:noProof/>
              </w:rPr>
              <w:t>will not comprehend the configuration requiring the UE to periodically report neighbouring cell results.</w:t>
            </w:r>
          </w:p>
          <w:p w14:paraId="7BF90C37" w14:textId="1738FD5A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0472D">
              <w:rPr>
                <w:noProof/>
              </w:rPr>
              <w:t>, no impact is foreseen as the UE will not be configured with this parameter.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D1E5AC" w:rsidR="00324A06" w:rsidRDefault="00B059C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Neighbouring cells’ results are not supported in periodic measurement reports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1FCB71B" w:rsidR="00324A06" w:rsidRDefault="00EA6DE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7A766A6" w:rsidR="00324A06" w:rsidRDefault="00EA6D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202782" w14:textId="2AA417A9" w:rsidR="00617CBB" w:rsidRPr="00617CBB" w:rsidRDefault="00324A06" w:rsidP="0061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3985102" w14:textId="77777777" w:rsidR="00617CBB" w:rsidRPr="00617CBB" w:rsidRDefault="00617CBB" w:rsidP="00617CB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bookmarkStart w:id="3" w:name="_Toc20426079"/>
      <w:r w:rsidRPr="00617CBB">
        <w:rPr>
          <w:rFonts w:ascii="Arial" w:eastAsia="MS Mincho" w:hAnsi="Arial"/>
          <w:sz w:val="24"/>
          <w:lang w:eastAsia="x-none"/>
        </w:rPr>
        <w:t>–</w:t>
      </w:r>
      <w:r w:rsidRPr="00617CBB">
        <w:rPr>
          <w:rFonts w:ascii="Arial" w:eastAsia="MS Mincho" w:hAnsi="Arial"/>
          <w:sz w:val="24"/>
          <w:lang w:eastAsia="x-none"/>
        </w:rPr>
        <w:tab/>
      </w:r>
      <w:proofErr w:type="spellStart"/>
      <w:r w:rsidRPr="00617CBB">
        <w:rPr>
          <w:rFonts w:ascii="Arial" w:eastAsia="MS Mincho" w:hAnsi="Arial"/>
          <w:i/>
          <w:sz w:val="24"/>
          <w:lang w:eastAsia="x-none"/>
        </w:rPr>
        <w:t>ReportConfigNR</w:t>
      </w:r>
      <w:bookmarkEnd w:id="3"/>
      <w:proofErr w:type="spellEnd"/>
    </w:p>
    <w:p w14:paraId="1568AF11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17CBB">
        <w:rPr>
          <w:lang w:eastAsia="ja-JP"/>
        </w:rPr>
        <w:t xml:space="preserve">The IE </w:t>
      </w:r>
      <w:proofErr w:type="spellStart"/>
      <w:r w:rsidRPr="00617CBB">
        <w:rPr>
          <w:i/>
          <w:lang w:eastAsia="ja-JP"/>
        </w:rPr>
        <w:t>ReportConfigNR</w:t>
      </w:r>
      <w:proofErr w:type="spellEnd"/>
      <w:r w:rsidRPr="00617CBB">
        <w:rPr>
          <w:lang w:eastAsia="ja-JP"/>
        </w:rPr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14:paraId="6C10E3E2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A1:</w:t>
      </w:r>
      <w:r w:rsidRPr="00617CBB">
        <w:rPr>
          <w:lang w:eastAsia="x-none"/>
        </w:rPr>
        <w:tab/>
        <w:t>Serving becomes better than absolute threshold;</w:t>
      </w:r>
    </w:p>
    <w:p w14:paraId="5F03449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A2:</w:t>
      </w:r>
      <w:r w:rsidRPr="00617CBB">
        <w:rPr>
          <w:lang w:eastAsia="x-none"/>
        </w:rPr>
        <w:tab/>
        <w:t>Serving becomes worse than absolute threshold;</w:t>
      </w:r>
    </w:p>
    <w:p w14:paraId="1B6B5FDA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A3:</w:t>
      </w:r>
      <w:r w:rsidRPr="00617CBB">
        <w:rPr>
          <w:lang w:eastAsia="x-none"/>
        </w:rPr>
        <w:tab/>
        <w:t xml:space="preserve">Neighbour becomes amount of offset better than </w:t>
      </w:r>
      <w:proofErr w:type="spellStart"/>
      <w:r w:rsidRPr="00617CBB">
        <w:rPr>
          <w:lang w:eastAsia="x-none"/>
        </w:rPr>
        <w:t>PCell</w:t>
      </w:r>
      <w:proofErr w:type="spellEnd"/>
      <w:r w:rsidRPr="00617CBB">
        <w:rPr>
          <w:lang w:eastAsia="x-none"/>
        </w:rPr>
        <w:t>/</w:t>
      </w:r>
      <w:proofErr w:type="spellStart"/>
      <w:r w:rsidRPr="00617CBB">
        <w:rPr>
          <w:lang w:eastAsia="x-none"/>
        </w:rPr>
        <w:t>PSCell</w:t>
      </w:r>
      <w:proofErr w:type="spellEnd"/>
      <w:r w:rsidRPr="00617CBB">
        <w:rPr>
          <w:lang w:eastAsia="x-none"/>
        </w:rPr>
        <w:t>;</w:t>
      </w:r>
    </w:p>
    <w:p w14:paraId="0148DF81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A4:</w:t>
      </w:r>
      <w:r w:rsidRPr="00617CBB">
        <w:rPr>
          <w:lang w:eastAsia="x-none"/>
        </w:rPr>
        <w:tab/>
        <w:t>Neighbour becomes better than absolute threshold;</w:t>
      </w:r>
    </w:p>
    <w:p w14:paraId="63B2F8E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A5:</w:t>
      </w:r>
      <w:r w:rsidRPr="00617CBB">
        <w:rPr>
          <w:lang w:eastAsia="x-none"/>
        </w:rPr>
        <w:tab/>
      </w:r>
      <w:proofErr w:type="spellStart"/>
      <w:r w:rsidRPr="00617CBB">
        <w:rPr>
          <w:lang w:eastAsia="x-none"/>
        </w:rPr>
        <w:t>PCell</w:t>
      </w:r>
      <w:proofErr w:type="spellEnd"/>
      <w:r w:rsidRPr="00617CBB">
        <w:rPr>
          <w:lang w:eastAsia="x-none"/>
        </w:rPr>
        <w:t>/</w:t>
      </w:r>
      <w:proofErr w:type="spellStart"/>
      <w:r w:rsidRPr="00617CBB">
        <w:rPr>
          <w:lang w:eastAsia="x-none"/>
        </w:rPr>
        <w:t>PSCell</w:t>
      </w:r>
      <w:proofErr w:type="spellEnd"/>
      <w:r w:rsidRPr="00617CBB">
        <w:rPr>
          <w:lang w:eastAsia="x-none"/>
        </w:rPr>
        <w:t xml:space="preserve"> becomes worse than absolute threshold1 AND Neighbour/</w:t>
      </w:r>
      <w:proofErr w:type="spellStart"/>
      <w:r w:rsidRPr="00617CBB">
        <w:rPr>
          <w:lang w:eastAsia="x-none"/>
        </w:rPr>
        <w:t>SCell</w:t>
      </w:r>
      <w:proofErr w:type="spellEnd"/>
      <w:r w:rsidRPr="00617CBB">
        <w:rPr>
          <w:lang w:eastAsia="x-none"/>
        </w:rPr>
        <w:t xml:space="preserve"> becomes better than another absolute threshold2;</w:t>
      </w:r>
    </w:p>
    <w:p w14:paraId="6403BA17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A6:</w:t>
      </w:r>
      <w:r w:rsidRPr="00617CBB">
        <w:rPr>
          <w:lang w:eastAsia="x-none"/>
        </w:rPr>
        <w:tab/>
        <w:t xml:space="preserve">Neighbour becomes amount of offset better than </w:t>
      </w:r>
      <w:proofErr w:type="spellStart"/>
      <w:r w:rsidRPr="00617CBB">
        <w:rPr>
          <w:lang w:eastAsia="x-none"/>
        </w:rPr>
        <w:t>SCell</w:t>
      </w:r>
      <w:proofErr w:type="spellEnd"/>
      <w:r w:rsidRPr="00617CBB">
        <w:rPr>
          <w:lang w:eastAsia="x-none"/>
        </w:rPr>
        <w:t>.</w:t>
      </w:r>
    </w:p>
    <w:p w14:paraId="7E06F98A" w14:textId="77777777" w:rsidR="00617CBB" w:rsidRPr="00617CBB" w:rsidRDefault="00617CBB" w:rsidP="00617C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617CBB">
        <w:rPr>
          <w:rFonts w:ascii="Arial" w:hAnsi="Arial"/>
          <w:b/>
          <w:i/>
          <w:lang w:eastAsia="x-none"/>
        </w:rPr>
        <w:t>ReportConfigNR</w:t>
      </w:r>
      <w:proofErr w:type="spellEnd"/>
      <w:r w:rsidRPr="00617CBB">
        <w:rPr>
          <w:rFonts w:ascii="Arial" w:hAnsi="Arial"/>
          <w:b/>
          <w:lang w:eastAsia="x-none"/>
        </w:rPr>
        <w:t xml:space="preserve"> information element</w:t>
      </w:r>
    </w:p>
    <w:p w14:paraId="6CA026A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6F6E64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TAG-REPORTCONFIGNR-START</w:t>
      </w:r>
    </w:p>
    <w:p w14:paraId="58EDDC8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322EF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ReportConfigNR ::=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40803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reportType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847B1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3E727CB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927592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059379B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05B05D5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reportSFTD                                  ReportSFTD-NR</w:t>
      </w:r>
    </w:p>
    <w:p w14:paraId="59F869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9FA103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794D2B6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87005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ReportCGI ::=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23B42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cellForWhichToReportCGI          PhysCellId,</w:t>
      </w:r>
    </w:p>
    <w:p w14:paraId="52C2699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0759E62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1EDE47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742AD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ReportSFTD-NR ::=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9CE8A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reportSFTD-Meas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05971BE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reportRSRP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11530D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FFD1D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52128B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reportSFTD-NeighMeas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{true}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4242D5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drx-SFTD-NeighMeas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{true}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EBCD7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cellsForWhichToReportSFTD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(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(1..maxCellSFTD))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17CBB">
        <w:rPr>
          <w:rFonts w:ascii="Courier New" w:hAnsi="Courier New"/>
          <w:noProof/>
          <w:sz w:val="16"/>
          <w:lang w:eastAsia="en-GB"/>
        </w:rPr>
        <w:t xml:space="preserve"> PhysCellId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 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336929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FA3946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11805D7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8EDE0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EventTriggerConfig::=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E94C3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eventId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D123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eventA1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50081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2352505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27E0DD1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88F949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374597F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3E3B07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eventA2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F618A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0C1D955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65F6108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2BE5E00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2CD0D24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21F9DD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eventA3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F66BA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158E161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06F1E0B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845E7E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CDF521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1E5CA11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29C77F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eventA4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B3610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279E0DA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757E9D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577BA8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D3BA1C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63BA869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5C94DC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eventA5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B8C03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48B3461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2095A69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2824E9D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2B2AAD2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F425E4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5028B0B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40F9F1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eventA6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57FE7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18C905E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72F4220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AC9EF0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FE30D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54951E6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7BD3B3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3194FA2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B4E8AD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31CCB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4487B4E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3366F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40011CC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reportAmount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05B976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09AA4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08D635D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lastRenderedPageBreak/>
        <w:t xml:space="preserve">    maxReportCells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1CDB6C7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DCED6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E8BFF3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maxNrofRS-IndexesToReport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(1..maxNrofIndexesToReport)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BCA3A9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includeBeamMeasurements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3837993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reportAddNeighMeas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{setup} 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7FE8AD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B20E6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0841E1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7FF47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PeriodicalReportConfig ::=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D39E7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0E738F3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49926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5B829BC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reportAmount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3C9F5F7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1E22D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242C287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maxReportCells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4D192F3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34ACC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1D5A57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maxNrofRS-IndexesToReport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(1..maxNrofIndexesToReport)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C3A79A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includeBeamMeasurements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A5A2C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06FB7A5" w14:textId="60A07BA1" w:rsid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Nokia" w:date="2019-10-03T10:38:00Z"/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</w:t>
      </w:r>
      <w:ins w:id="5" w:author="Nokia" w:date="2019-10-03T10:38:00Z">
        <w:r w:rsidR="00030EC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C78D480" w14:textId="7D3D1A31" w:rsidR="008C2502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Nokia" w:date="2019-10-03T10:53:00Z"/>
          <w:rFonts w:ascii="Courier New" w:hAnsi="Courier New"/>
          <w:noProof/>
          <w:sz w:val="16"/>
          <w:lang w:eastAsia="en-GB"/>
        </w:rPr>
      </w:pPr>
      <w:ins w:id="7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  <w:ins w:id="8" w:author="Nokia" w:date="2019-10-03T10:38:00Z">
        <w:r w:rsidR="00030EC5">
          <w:rPr>
            <w:rFonts w:ascii="Courier New" w:hAnsi="Courier New"/>
            <w:noProof/>
            <w:sz w:val="16"/>
            <w:lang w:eastAsia="en-GB"/>
          </w:rPr>
          <w:tab/>
        </w:r>
      </w:ins>
    </w:p>
    <w:p w14:paraId="07B3C342" w14:textId="2C22D76B" w:rsidR="00030EC5" w:rsidRPr="00617CBB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9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0" w:author="Nokia" w:date="2019-10-03T10:38:00Z">
        <w:r w:rsidR="00030EC5" w:rsidRPr="00617CBB">
          <w:rPr>
            <w:rFonts w:ascii="Courier New" w:hAnsi="Courier New"/>
            <w:noProof/>
            <w:sz w:val="16"/>
            <w:lang w:eastAsia="en-GB"/>
          </w:rPr>
          <w:t>reportAddNeighMeas</w:t>
        </w:r>
      </w:ins>
      <w:ins w:id="11" w:author="Nokia" w:date="2019-10-03T10:52:00Z">
        <w:r>
          <w:rPr>
            <w:rFonts w:ascii="Courier New" w:hAnsi="Courier New"/>
            <w:noProof/>
            <w:sz w:val="16"/>
            <w:lang w:eastAsia="en-GB"/>
          </w:rPr>
          <w:t>-v1580</w:t>
        </w:r>
      </w:ins>
      <w:ins w:id="12" w:author="Nokia" w:date="2019-10-03T10:38:00Z"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                          </w:t>
        </w:r>
        <w:r w:rsidR="00030EC5" w:rsidRPr="00617CBB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 {setup}                                             </w:t>
        </w:r>
        <w:r w:rsidR="00030EC5" w:rsidRPr="00617CB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="00030EC5" w:rsidRPr="00617CBB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1B1AC449" w14:textId="4FAEE309" w:rsidR="008C2502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okia" w:date="2019-10-03T10:53:00Z"/>
          <w:rFonts w:ascii="Courier New" w:hAnsi="Courier New"/>
          <w:noProof/>
          <w:sz w:val="16"/>
          <w:lang w:eastAsia="en-GB"/>
        </w:rPr>
      </w:pPr>
      <w:ins w:id="14" w:author="Nokia" w:date="2019-10-03T10:54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5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28E4F887" w14:textId="75FD8D18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731F26B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1DF66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NR-RS-Type ::=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{ssb, csi-rs}</w:t>
      </w:r>
    </w:p>
    <w:p w14:paraId="5181B94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ADFB6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MeasTriggerQuantity ::=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91E4F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RSRP-Range,</w:t>
      </w:r>
    </w:p>
    <w:p w14:paraId="09090BF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RSRQ-Range,</w:t>
      </w:r>
    </w:p>
    <w:p w14:paraId="3B1D5D8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</w:t>
      </w:r>
    </w:p>
    <w:p w14:paraId="7099A02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50A1635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6CC79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MeasTriggerQuantityOffset ::=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30B9A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(-30..30),</w:t>
      </w:r>
    </w:p>
    <w:p w14:paraId="5A4FFDE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(-30..30),</w:t>
      </w:r>
    </w:p>
    <w:p w14:paraId="49CD9CB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</w:t>
      </w:r>
    </w:p>
    <w:p w14:paraId="700282C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2B600C1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BDD69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DECDE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MeasReportQuantity ::=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CF4D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4B9A070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6F0C0A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3C019F9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2553D4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175C6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4050B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TAG-REPORTCONFIGNR-STOP</w:t>
      </w:r>
    </w:p>
    <w:p w14:paraId="0964E43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937E6C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617CBB" w:rsidRPr="00617CBB" w14:paraId="0F2CD68B" w14:textId="77777777" w:rsidTr="00E21B2A">
        <w:tc>
          <w:tcPr>
            <w:tcW w:w="14173" w:type="dxa"/>
          </w:tcPr>
          <w:p w14:paraId="7B65E5C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617CBB" w:rsidRPr="00617CBB" w14:paraId="55E0F54F" w14:textId="77777777" w:rsidTr="00E21B2A">
        <w:tc>
          <w:tcPr>
            <w:tcW w:w="14173" w:type="dxa"/>
          </w:tcPr>
          <w:p w14:paraId="462F3E7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1D7CC01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17CBB">
              <w:rPr>
                <w:rFonts w:ascii="Arial" w:hAnsi="Arial"/>
                <w:sz w:val="18"/>
                <w:lang w:eastAsia="x-none"/>
              </w:rPr>
              <w:t xml:space="preserve">Type of the configured measurement report. In EN-DC, network does not configure report of type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x-none"/>
              </w:rPr>
              <w:t>reportCGI</w:t>
            </w:r>
            <w:proofErr w:type="spellEnd"/>
            <w:r w:rsidRPr="00617CBB">
              <w:rPr>
                <w:rFonts w:ascii="Arial" w:hAnsi="Arial"/>
                <w:sz w:val="18"/>
                <w:lang w:eastAsia="x-none"/>
              </w:rPr>
              <w:t xml:space="preserve"> using SRB3.</w:t>
            </w:r>
          </w:p>
        </w:tc>
      </w:tr>
    </w:tbl>
    <w:p w14:paraId="322FCD30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0ECE75E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7D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47A3EE0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1E4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3DCEF54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617CBB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617CBB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617CBB" w:rsidRPr="00617CBB" w14:paraId="59839D8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181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4D7D4317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617CBB" w:rsidRPr="00617CBB" w14:paraId="4CCCAC2A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0A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4D122971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617CBB" w:rsidRPr="00617CBB" w14:paraId="75178C63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B87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7B2E568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617CBB" w:rsidRPr="00617CBB" w14:paraId="71AFFFF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85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5A545E3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617CBB" w:rsidRPr="00617CBB" w14:paraId="245E1DF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43E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4D67DB8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617CBB" w:rsidRPr="00617CBB" w14:paraId="5BEA595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741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B05E33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617CBB" w:rsidRPr="00617CBB" w14:paraId="2BDACED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C6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44BD43B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617CBB" w:rsidRPr="00617CBB" w14:paraId="4565EF6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08E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348AA197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617CBB" w:rsidRPr="00617CBB" w14:paraId="6C4D5BB8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27B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120887C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617CBB" w:rsidRPr="00617CBB" w14:paraId="7C21E7B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82C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03DACE1D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617CBB" w:rsidRPr="00617CBB" w14:paraId="228F8CD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D4E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3C6FA81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819CBF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39BE450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3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PeriodicalReportConfig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079C861F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09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37D52941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617CBB" w:rsidRPr="00617CBB" w14:paraId="6A86B40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0F2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79B43D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5D139E" w:rsidRPr="00617CBB" w14:paraId="42EF0065" w14:textId="77777777" w:rsidTr="00E21B2A">
        <w:trPr>
          <w:ins w:id="16" w:author="Nokia" w:date="2019-10-03T10:4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9DF" w14:textId="77777777" w:rsidR="005D139E" w:rsidRPr="00617CBB" w:rsidRDefault="005D139E" w:rsidP="005D13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okia" w:date="2019-10-03T10:44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8" w:author="Nokia" w:date="2019-10-03T10:44:00Z">
              <w:r w:rsidRPr="00617CB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reportAddNeighMeas</w:t>
              </w:r>
              <w:proofErr w:type="spellEnd"/>
            </w:ins>
          </w:p>
          <w:p w14:paraId="1895B936" w14:textId="198EFF48" w:rsidR="005D139E" w:rsidRPr="00617CBB" w:rsidRDefault="005D139E" w:rsidP="005D13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okia" w:date="2019-10-03T10:44:00Z"/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ins w:id="20" w:author="Nokia" w:date="2019-10-03T10:44:00Z">
              <w:r w:rsidRPr="00617CBB">
                <w:rPr>
                  <w:rFonts w:ascii="Arial" w:hAnsi="Arial"/>
                  <w:sz w:val="18"/>
                  <w:szCs w:val="22"/>
                  <w:lang w:eastAsia="en-GB"/>
                </w:rPr>
                <w:t>Indicates that the UE shall include the best neighbour cells per serving frequency.</w:t>
              </w:r>
            </w:ins>
          </w:p>
        </w:tc>
      </w:tr>
      <w:tr w:rsidR="00617CBB" w:rsidRPr="00617CBB" w14:paraId="2CF2438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1C0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B00135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617CBB" w:rsidRPr="00617CBB" w14:paraId="652A02A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520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579AB54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617CBB" w:rsidRPr="00617CBB" w14:paraId="74439733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C3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7ADC660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617CBB" w:rsidRPr="00617CBB" w14:paraId="6DF639FE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6C3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57A19C4E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A1BC76D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419D4CB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67B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ReportSFTD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020701E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62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cellForWhichToReportSFTD</w:t>
            </w:r>
            <w:proofErr w:type="spellEnd"/>
          </w:p>
          <w:p w14:paraId="2956CD1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617CBB" w:rsidRPr="00617CBB" w14:paraId="7A0A00D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8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drx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-SFTD-</w:t>
            </w: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NeighMeas</w:t>
            </w:r>
            <w:proofErr w:type="spellEnd"/>
          </w:p>
          <w:p w14:paraId="71D4569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617CBB" w:rsidRPr="00617CBB" w14:paraId="7C245F5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53C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4270CAE4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617CBB" w:rsidRPr="00617CBB" w14:paraId="12D3211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C78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reportSFTD-NeighMeas</w:t>
            </w:r>
            <w:proofErr w:type="spellEnd"/>
          </w:p>
          <w:p w14:paraId="67D5DED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is set to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true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617CBB" w:rsidRPr="00617CBB" w14:paraId="5BB16FCE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B24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0288F87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in SFTD measurement result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, </w:t>
            </w:r>
            <w:r w:rsidRPr="00617CBB">
              <w:rPr>
                <w:rFonts w:ascii="Arial" w:eastAsia="MS PGothic" w:hAnsi="Arial"/>
                <w:sz w:val="18"/>
                <w:lang w:eastAsia="x-none"/>
              </w:rPr>
              <w:t>derived based on SSB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617CBB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617CBB">
              <w:rPr>
                <w:rFonts w:ascii="Arial" w:hAnsi="Arial"/>
                <w:sz w:val="18"/>
                <w:lang w:eastAsia="zh-CN"/>
              </w:rPr>
              <w:t xml:space="preserve">is included 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411B2BF9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617CB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4A782" w14:textId="77777777" w:rsidR="00195246" w:rsidRDefault="00195246">
      <w:r>
        <w:separator/>
      </w:r>
    </w:p>
  </w:endnote>
  <w:endnote w:type="continuationSeparator" w:id="0">
    <w:p w14:paraId="1130643F" w14:textId="77777777" w:rsidR="00195246" w:rsidRDefault="0019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71530" w14:textId="77777777" w:rsidR="00195246" w:rsidRDefault="00195246">
      <w:r>
        <w:separator/>
      </w:r>
    </w:p>
  </w:footnote>
  <w:footnote w:type="continuationSeparator" w:id="0">
    <w:p w14:paraId="52450926" w14:textId="77777777" w:rsidR="00195246" w:rsidRDefault="00195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5"/>
    <w:rsid w:val="00064B05"/>
    <w:rsid w:val="000A6394"/>
    <w:rsid w:val="000B7FED"/>
    <w:rsid w:val="000C038A"/>
    <w:rsid w:val="000C6598"/>
    <w:rsid w:val="00145D43"/>
    <w:rsid w:val="00192C46"/>
    <w:rsid w:val="00195246"/>
    <w:rsid w:val="001A08B3"/>
    <w:rsid w:val="001A7B60"/>
    <w:rsid w:val="001B52F0"/>
    <w:rsid w:val="001B7A65"/>
    <w:rsid w:val="001C568A"/>
    <w:rsid w:val="001E41F3"/>
    <w:rsid w:val="0026004D"/>
    <w:rsid w:val="002640DD"/>
    <w:rsid w:val="002675B4"/>
    <w:rsid w:val="00275D12"/>
    <w:rsid w:val="002807BD"/>
    <w:rsid w:val="00284FEB"/>
    <w:rsid w:val="002860C4"/>
    <w:rsid w:val="002B5741"/>
    <w:rsid w:val="00305409"/>
    <w:rsid w:val="00317B76"/>
    <w:rsid w:val="00324A06"/>
    <w:rsid w:val="003609EF"/>
    <w:rsid w:val="0036231A"/>
    <w:rsid w:val="00374DD4"/>
    <w:rsid w:val="003E1A36"/>
    <w:rsid w:val="00410371"/>
    <w:rsid w:val="004242F1"/>
    <w:rsid w:val="004414A9"/>
    <w:rsid w:val="004B75B7"/>
    <w:rsid w:val="0051580D"/>
    <w:rsid w:val="00547111"/>
    <w:rsid w:val="00592D74"/>
    <w:rsid w:val="005D139E"/>
    <w:rsid w:val="005E2C44"/>
    <w:rsid w:val="00617CBB"/>
    <w:rsid w:val="00621188"/>
    <w:rsid w:val="006257ED"/>
    <w:rsid w:val="0065493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502"/>
    <w:rsid w:val="008E770D"/>
    <w:rsid w:val="008F686C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0F31"/>
    <w:rsid w:val="009F734F"/>
    <w:rsid w:val="00A0472D"/>
    <w:rsid w:val="00A246B6"/>
    <w:rsid w:val="00A27479"/>
    <w:rsid w:val="00A47E70"/>
    <w:rsid w:val="00A50CF0"/>
    <w:rsid w:val="00A7671C"/>
    <w:rsid w:val="00AA2CBC"/>
    <w:rsid w:val="00AC5820"/>
    <w:rsid w:val="00AD1CD8"/>
    <w:rsid w:val="00B059CC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A6DE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5AIRPNAIUNRU-859666464-5680</_dlc_DocId>
    <_dlc_DocIdUrl xmlns="71c5aaf6-e6ce-465b-b873-5148d2a4c105">
      <Url>https://nokia.sharepoint.com/sites/c5g/e2earch/_layouts/15/DocIdRedir.aspx?ID=5AIRPNAIUNRU-859666464-5680</Url>
      <Description>5AIRPNAIUNRU-859666464-5680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222A2D-6907-41C0-A75F-BFE403C7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6</Pages>
  <Words>1269</Words>
  <Characters>12426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2019-04-16T00:15:00Z</dcterms:created>
  <dcterms:modified xsi:type="dcterms:W3CDTF">2019-10-03T15:14:00Z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e17537c1-4669-4e31-8435-044c8f7f4e1a</vt:lpwstr>
  </property>
</Properties>
</file>