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BF1A1" w14:textId="4BBB594F" w:rsidR="00166C47" w:rsidRPr="00166C47" w:rsidRDefault="00166C47" w:rsidP="00166C47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x-none"/>
        </w:rPr>
      </w:pPr>
      <w:r w:rsidRPr="00166C47">
        <w:rPr>
          <w:rFonts w:ascii="Arial" w:hAnsi="Arial"/>
          <w:b/>
          <w:noProof/>
          <w:sz w:val="24"/>
          <w:szCs w:val="24"/>
          <w:lang w:eastAsia="x-non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BED0BD6" wp14:editId="4A1EA50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A3CEFB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166C47">
        <w:rPr>
          <w:rFonts w:ascii="Arial" w:hAnsi="Arial"/>
          <w:b/>
          <w:sz w:val="24"/>
          <w:szCs w:val="24"/>
          <w:lang w:val="en-US" w:eastAsia="x-none"/>
        </w:rPr>
        <w:t>3GPP TSG-RAN2#107bis</w:t>
      </w:r>
      <w:r w:rsidRPr="00166C47">
        <w:rPr>
          <w:rFonts w:ascii="Arial" w:hAnsi="Arial"/>
          <w:b/>
          <w:sz w:val="24"/>
          <w:szCs w:val="24"/>
          <w:lang w:val="en-US" w:eastAsia="x-none"/>
        </w:rPr>
        <w:tab/>
      </w:r>
      <w:r w:rsidR="0056750D" w:rsidRPr="0056750D">
        <w:rPr>
          <w:rFonts w:ascii="Arial" w:hAnsi="Arial"/>
          <w:b/>
          <w:bCs/>
          <w:sz w:val="24"/>
          <w:szCs w:val="24"/>
          <w:lang w:eastAsia="x-none"/>
        </w:rPr>
        <w:t>R2-1912893</w:t>
      </w:r>
    </w:p>
    <w:p w14:paraId="69A172A5" w14:textId="77777777" w:rsidR="00166C47" w:rsidRPr="00166C47" w:rsidRDefault="00166C47" w:rsidP="00166C47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x-none"/>
        </w:rPr>
      </w:pPr>
      <w:r w:rsidRPr="00166C47">
        <w:rPr>
          <w:rFonts w:ascii="Arial" w:hAnsi="Arial"/>
          <w:b/>
          <w:sz w:val="24"/>
          <w:szCs w:val="24"/>
          <w:lang w:eastAsia="x-none"/>
        </w:rPr>
        <w:t>Chongqing, China, October 14-18, 2019</w:t>
      </w:r>
    </w:p>
    <w:p w14:paraId="29A7EA9F" w14:textId="77777777" w:rsidR="00736A7C" w:rsidRPr="00383F56" w:rsidRDefault="00736A7C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116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E13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0625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B6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E9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D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E45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83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9DE3C" w14:textId="656F8B48" w:rsidR="001E41F3" w:rsidRPr="00410371" w:rsidRDefault="00466E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364D">
              <w:rPr>
                <w:b/>
                <w:noProof/>
                <w:sz w:val="28"/>
              </w:rPr>
              <w:t>3</w:t>
            </w:r>
            <w:r w:rsidR="00C44B22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.3</w:t>
            </w:r>
            <w:r w:rsidR="0030364D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EF49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4A28C" w14:textId="332220B4" w:rsidR="001E41F3" w:rsidRPr="00135814" w:rsidRDefault="0056750D" w:rsidP="00861B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6750D">
              <w:rPr>
                <w:b/>
                <w:noProof/>
                <w:sz w:val="28"/>
              </w:rPr>
              <w:t>1278</w:t>
            </w:r>
          </w:p>
        </w:tc>
        <w:tc>
          <w:tcPr>
            <w:tcW w:w="709" w:type="dxa"/>
          </w:tcPr>
          <w:p w14:paraId="396C93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69A6" w14:textId="05AF2707" w:rsidR="001E41F3" w:rsidRPr="00410371" w:rsidRDefault="005970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8B8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BC37F" w14:textId="173A28F0" w:rsidR="001E41F3" w:rsidRPr="00410371" w:rsidRDefault="002B36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76B6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166C4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79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8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40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2D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CD2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6E42" w14:textId="77777777" w:rsidTr="00547111">
        <w:tc>
          <w:tcPr>
            <w:tcW w:w="9641" w:type="dxa"/>
            <w:gridSpan w:val="9"/>
          </w:tcPr>
          <w:p w14:paraId="1BCA0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FA3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112FB" w14:textId="77777777" w:rsidTr="00A7671C">
        <w:tc>
          <w:tcPr>
            <w:tcW w:w="2835" w:type="dxa"/>
          </w:tcPr>
          <w:p w14:paraId="1DA407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B93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C7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46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2E444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BC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F77A0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CEB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A7ED" w14:textId="0BA2909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1DF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FFE375" w14:textId="77777777" w:rsidTr="00D5315B">
        <w:tc>
          <w:tcPr>
            <w:tcW w:w="9640" w:type="dxa"/>
            <w:gridSpan w:val="11"/>
          </w:tcPr>
          <w:p w14:paraId="24792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C7C62" w14:textId="77777777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5E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80A7" w14:textId="438DCC9F" w:rsidR="001E41F3" w:rsidRPr="00820A2A" w:rsidRDefault="00852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820A2A">
              <w:rPr>
                <w:noProof/>
              </w:rPr>
              <w:t xml:space="preserve">on </w:t>
            </w:r>
            <w:r w:rsidR="00CB5154">
              <w:rPr>
                <w:noProof/>
              </w:rPr>
              <w:t xml:space="preserve">field description of </w:t>
            </w:r>
            <w:proofErr w:type="spellStart"/>
            <w:r w:rsidR="00CB5154" w:rsidRPr="00CB5154">
              <w:rPr>
                <w:bCs/>
                <w:i/>
              </w:rPr>
              <w:t>cellReselectionInfoCommon</w:t>
            </w:r>
            <w:proofErr w:type="spellEnd"/>
          </w:p>
        </w:tc>
      </w:tr>
      <w:tr w:rsidR="001E41F3" w14:paraId="7BDB3991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60C7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C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62E46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43C5C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5FEA1" w14:textId="492BF18F" w:rsidR="001E41F3" w:rsidRDefault="00466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B05960">
              <w:rPr>
                <w:noProof/>
              </w:rPr>
              <w:t>, Ericsson</w:t>
            </w:r>
          </w:p>
        </w:tc>
      </w:tr>
      <w:tr w:rsidR="001E41F3" w14:paraId="54929C60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0CC9E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D632E" w14:textId="77777777"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14:paraId="05EEAB3A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1785D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6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F52C9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302B9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FC3FB" w14:textId="00F543A2" w:rsidR="001E41F3" w:rsidRDefault="004042CE">
            <w:pPr>
              <w:pStyle w:val="CRCoverPage"/>
              <w:spacing w:after="0"/>
              <w:ind w:left="100"/>
              <w:rPr>
                <w:noProof/>
              </w:rPr>
            </w:pPr>
            <w:r w:rsidRPr="008E267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AE1F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C9E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54E08" w14:textId="79597055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</w:t>
            </w:r>
            <w:r w:rsidR="005970BA">
              <w:t>9</w:t>
            </w:r>
            <w:r>
              <w:t>-</w:t>
            </w:r>
            <w:r w:rsidR="00166C47">
              <w:t>10-03</w:t>
            </w:r>
          </w:p>
        </w:tc>
      </w:tr>
      <w:tr w:rsidR="001E41F3" w14:paraId="291C65E4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7277C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AF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DA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B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D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41BB8" w14:textId="77777777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A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88ADA" w14:textId="77777777" w:rsidR="001E41F3" w:rsidRDefault="00466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37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E1A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F1AB" w14:textId="247D4F16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66C47">
              <w:t>5</w:t>
            </w:r>
          </w:p>
        </w:tc>
      </w:tr>
      <w:tr w:rsidR="001E41F3" w14:paraId="086A479E" w14:textId="77777777" w:rsidTr="00D531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81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C35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656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9C07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9E105" w14:textId="77777777" w:rsidTr="00D5315B">
        <w:tc>
          <w:tcPr>
            <w:tcW w:w="1843" w:type="dxa"/>
          </w:tcPr>
          <w:p w14:paraId="704A2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304ACF5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A6AA9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840E8" w14:textId="12AFC519" w:rsidR="00CB5154" w:rsidRPr="00CB5154" w:rsidRDefault="00CB5154" w:rsidP="00CB5154">
            <w:pPr>
              <w:pStyle w:val="CRCoverPage"/>
              <w:rPr>
                <w:bCs/>
              </w:rPr>
            </w:pPr>
            <w:r w:rsidRPr="00CB5154">
              <w:t xml:space="preserve">In SIB2 </w:t>
            </w:r>
            <w:proofErr w:type="spellStart"/>
            <w:r w:rsidRPr="00CB5154">
              <w:rPr>
                <w:bCs/>
                <w:i/>
              </w:rPr>
              <w:t>cellReselectionInfoCommon</w:t>
            </w:r>
            <w:proofErr w:type="spellEnd"/>
            <w:r w:rsidRPr="00CB5154">
              <w:rPr>
                <w:bCs/>
                <w:i/>
              </w:rPr>
              <w:t xml:space="preserve">, </w:t>
            </w:r>
            <w:r w:rsidRPr="00CB5154">
              <w:rPr>
                <w:bCs/>
              </w:rPr>
              <w:t>it is stated that the “</w:t>
            </w:r>
            <w:r w:rsidRPr="00CB5154">
              <w:rPr>
                <w:rFonts w:eastAsia="Times New Roman"/>
                <w:lang w:eastAsia="en-GB"/>
              </w:rPr>
              <w:t xml:space="preserve">fields </w:t>
            </w:r>
            <w:proofErr w:type="spellStart"/>
            <w:r w:rsidRPr="00CB5154">
              <w:rPr>
                <w:rFonts w:eastAsia="Times New Roman"/>
                <w:i/>
                <w:lang w:eastAsia="en-GB"/>
              </w:rPr>
              <w:t>absThreshSS-BlocksConsolidation</w:t>
            </w:r>
            <w:proofErr w:type="spellEnd"/>
            <w:r w:rsidRPr="00CB5154">
              <w:rPr>
                <w:rFonts w:eastAsia="Times New Roman"/>
                <w:i/>
                <w:lang w:eastAsia="en-GB"/>
              </w:rPr>
              <w:t xml:space="preserve"> </w:t>
            </w:r>
            <w:r w:rsidRPr="00CB5154">
              <w:rPr>
                <w:rFonts w:eastAsia="Times New Roman"/>
                <w:lang w:eastAsia="en-GB"/>
              </w:rPr>
              <w:t>and</w:t>
            </w:r>
            <w:r w:rsidRPr="00CB5154">
              <w:rPr>
                <w:rFonts w:eastAsia="Times New Roman"/>
                <w:i/>
                <w:lang w:eastAsia="en-GB"/>
              </w:rPr>
              <w:t xml:space="preserve"> </w:t>
            </w:r>
            <w:proofErr w:type="spellStart"/>
            <w:r w:rsidRPr="00CB5154">
              <w:rPr>
                <w:rFonts w:eastAsia="Times New Roman"/>
                <w:i/>
                <w:lang w:eastAsia="en-GB"/>
              </w:rPr>
              <w:t>nrofSS-BlocksToAverage</w:t>
            </w:r>
            <w:proofErr w:type="spellEnd"/>
            <w:r w:rsidRPr="00CB5154">
              <w:rPr>
                <w:rFonts w:eastAsia="Times New Roman"/>
                <w:lang w:eastAsia="en-GB"/>
              </w:rPr>
              <w:t xml:space="preserve"> are only applied to intra-frequency cell reselection</w:t>
            </w:r>
            <w:r w:rsidR="002F5C38">
              <w:rPr>
                <w:rFonts w:eastAsia="Times New Roman"/>
                <w:lang w:eastAsia="en-GB"/>
              </w:rPr>
              <w:t>.</w:t>
            </w:r>
            <w:r w:rsidRPr="00CB5154">
              <w:rPr>
                <w:rFonts w:eastAsia="Times New Roman"/>
                <w:lang w:eastAsia="en-GB"/>
              </w:rPr>
              <w:t xml:space="preserve">”. </w:t>
            </w:r>
          </w:p>
          <w:p w14:paraId="3224B25E" w14:textId="38153726" w:rsidR="00CB5154" w:rsidRDefault="00CB5154" w:rsidP="00166C47">
            <w:pPr>
              <w:pStyle w:val="CRCoverPage"/>
            </w:pPr>
            <w:r>
              <w:t xml:space="preserve">RAN2#107 discussed clarification of this </w:t>
            </w:r>
            <w:proofErr w:type="spellStart"/>
            <w:r>
              <w:t>stament</w:t>
            </w:r>
            <w:proofErr w:type="spellEnd"/>
            <w:r>
              <w:t xml:space="preserve"> </w:t>
            </w:r>
            <w:r w:rsidR="002F5C38">
              <w:t xml:space="preserve">due to its ambiguity </w:t>
            </w:r>
            <w:r>
              <w:t>and the Chair notes captured</w:t>
            </w:r>
            <w:r w:rsidR="002F5C38">
              <w:t xml:space="preserve"> </w:t>
            </w:r>
            <w:proofErr w:type="gramStart"/>
            <w:r w:rsidR="002F5C38">
              <w:t>to ”provide</w:t>
            </w:r>
            <w:proofErr w:type="gramEnd"/>
            <w:r>
              <w:t xml:space="preserve"> revised change into the rapporteur CR”. However, this was not done since the rapporteur CR </w:t>
            </w:r>
            <w:r w:rsidR="002F5C38">
              <w:t xml:space="preserve">submitted in the meeting </w:t>
            </w:r>
            <w:r>
              <w:t>was only for 38.304.</w:t>
            </w:r>
          </w:p>
          <w:p w14:paraId="657ABA52" w14:textId="48984D27" w:rsidR="005679EA" w:rsidRPr="003E6A99" w:rsidRDefault="002F5C38" w:rsidP="004042CE">
            <w:pPr>
              <w:pStyle w:val="CRCoverPage"/>
            </w:pPr>
            <w:r>
              <w:t xml:space="preserve">The </w:t>
            </w:r>
            <w:r w:rsidR="00CB5154">
              <w:t xml:space="preserve">text </w:t>
            </w:r>
            <w:r>
              <w:t xml:space="preserve">quoted </w:t>
            </w:r>
            <w:r w:rsidR="00CB5154">
              <w:t>above describes how these parameters are used in cell reselection mechanism</w:t>
            </w:r>
            <w:r>
              <w:t>. Therefore,</w:t>
            </w:r>
            <w:r w:rsidR="00CB5154">
              <w:t xml:space="preserve"> it is better to delete the sentence</w:t>
            </w:r>
            <w:r>
              <w:t xml:space="preserve"> in 38.331</w:t>
            </w:r>
            <w:r w:rsidR="00CB5154">
              <w:t xml:space="preserve"> and instead describe how they are used in more detail in 38.304</w:t>
            </w:r>
          </w:p>
        </w:tc>
      </w:tr>
      <w:tr w:rsidR="00D5315B" w14:paraId="507B054B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A6CD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BE5C8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4F607165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EDB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615A20" w14:textId="0B48D908" w:rsidR="00CB5154" w:rsidRPr="002F5C38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lang w:eastAsia="en-GB"/>
              </w:rPr>
            </w:pPr>
            <w:r w:rsidRPr="002F5C38">
              <w:rPr>
                <w:rFonts w:ascii="Arial" w:eastAsia="Times New Roman" w:hAnsi="Arial"/>
                <w:bCs/>
                <w:noProof/>
                <w:lang w:eastAsia="en-GB"/>
              </w:rPr>
              <w:t>Remove the sentence “</w:t>
            </w:r>
            <w:r w:rsidRPr="002F5C38">
              <w:rPr>
                <w:rFonts w:ascii="Arial" w:eastAsia="Times New Roman" w:hAnsi="Arial"/>
                <w:lang w:eastAsia="en-GB"/>
              </w:rPr>
              <w:t xml:space="preserve">The fields </w:t>
            </w:r>
            <w:proofErr w:type="spellStart"/>
            <w:r w:rsidRPr="002F5C38">
              <w:rPr>
                <w:rFonts w:ascii="Arial" w:eastAsia="Times New Roman" w:hAnsi="Arial"/>
                <w:i/>
                <w:lang w:eastAsia="en-GB"/>
              </w:rPr>
              <w:t>absThreshSS-BlocksConsolidation</w:t>
            </w:r>
            <w:proofErr w:type="spellEnd"/>
            <w:r w:rsidRPr="002F5C38">
              <w:rPr>
                <w:rFonts w:ascii="Arial" w:eastAsia="Times New Roman" w:hAnsi="Arial"/>
                <w:lang w:eastAsia="en-GB"/>
              </w:rPr>
              <w:t xml:space="preserve"> and </w:t>
            </w:r>
            <w:proofErr w:type="spellStart"/>
            <w:r w:rsidRPr="002F5C38">
              <w:rPr>
                <w:rFonts w:ascii="Arial" w:eastAsia="Times New Roman" w:hAnsi="Arial"/>
                <w:i/>
                <w:lang w:eastAsia="en-GB"/>
              </w:rPr>
              <w:t>nrofSS-BlocksToAverage</w:t>
            </w:r>
            <w:proofErr w:type="spellEnd"/>
            <w:r w:rsidRPr="002F5C38">
              <w:rPr>
                <w:rFonts w:ascii="Arial" w:eastAsia="Times New Roman" w:hAnsi="Arial"/>
                <w:lang w:eastAsia="en-GB"/>
              </w:rPr>
              <w:t xml:space="preserve"> are only applied to intra-frequency cell reselection” from the field description of </w:t>
            </w:r>
            <w:r w:rsidRPr="002F5C38">
              <w:rPr>
                <w:rFonts w:ascii="Arial" w:eastAsia="Times New Roman" w:hAnsi="Arial"/>
                <w:bCs/>
                <w:i/>
                <w:noProof/>
                <w:lang w:eastAsia="en-GB"/>
              </w:rPr>
              <w:t>cellReselectionInfoCommon</w:t>
            </w:r>
            <w:r w:rsidRPr="002F5C38">
              <w:rPr>
                <w:rFonts w:ascii="Arial" w:eastAsia="Times New Roman" w:hAnsi="Arial"/>
                <w:bCs/>
                <w:noProof/>
                <w:lang w:eastAsia="en-GB"/>
              </w:rPr>
              <w:t>.</w:t>
            </w:r>
          </w:p>
          <w:p w14:paraId="04BAB17F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</w:p>
          <w:p w14:paraId="099E733E" w14:textId="5DC7773A" w:rsidR="00FA3CC2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2718CE46" w14:textId="77777777" w:rsidR="00AD0819" w:rsidRDefault="00AD0819" w:rsidP="00AD0819">
            <w:pPr>
              <w:pStyle w:val="CRCoverPage"/>
              <w:spacing w:before="240" w:after="60"/>
              <w:rPr>
                <w:lang w:eastAsia="ja-JP"/>
              </w:rPr>
            </w:pPr>
            <w:r w:rsidRPr="002C7BF7">
              <w:rPr>
                <w:u w:val="single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6328963F" w14:textId="01CC875F" w:rsidR="00AD0819" w:rsidRDefault="00AD0819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 SA, NR-DC, NE-DC</w:t>
            </w:r>
          </w:p>
          <w:p w14:paraId="128EED26" w14:textId="77777777" w:rsidR="00AD0819" w:rsidRPr="00AD0819" w:rsidRDefault="00AD0819" w:rsidP="00FA3CC2">
            <w:pPr>
              <w:pStyle w:val="CRCoverPage"/>
              <w:spacing w:after="0"/>
              <w:rPr>
                <w:noProof/>
              </w:rPr>
            </w:pPr>
          </w:p>
          <w:p w14:paraId="1EB7BB56" w14:textId="5371BC3F" w:rsidR="00FA3CC2" w:rsidRPr="00AD0819" w:rsidRDefault="00FA3CC2" w:rsidP="00FA3CC2">
            <w:pPr>
              <w:pStyle w:val="CRCoverPage"/>
              <w:spacing w:after="0"/>
              <w:rPr>
                <w:noProof/>
                <w:u w:val="single"/>
              </w:rPr>
            </w:pPr>
            <w:r w:rsidRPr="00AD0819">
              <w:rPr>
                <w:noProof/>
                <w:u w:val="single"/>
              </w:rPr>
              <w:t>Impacted functionality:</w:t>
            </w:r>
          </w:p>
          <w:p w14:paraId="099A935C" w14:textId="7C72772A" w:rsidR="00FA3CC2" w:rsidRPr="00E5106A" w:rsidRDefault="00D607DC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NR </w:t>
            </w:r>
            <w:r w:rsidR="00CB5154">
              <w:rPr>
                <w:noProof/>
              </w:rPr>
              <w:t>Cell Reselection</w:t>
            </w:r>
          </w:p>
          <w:p w14:paraId="0A13DDFB" w14:textId="77777777"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14:paraId="3737AA72" w14:textId="77777777" w:rsidR="00FA3CC2" w:rsidRPr="00623999" w:rsidRDefault="00FA3CC2" w:rsidP="00FA3CC2">
            <w:pPr>
              <w:pStyle w:val="CRCoverPage"/>
              <w:spacing w:after="0"/>
              <w:rPr>
                <w:noProof/>
                <w:u w:val="single"/>
              </w:rPr>
            </w:pPr>
            <w:r w:rsidRPr="00623999">
              <w:rPr>
                <w:noProof/>
                <w:u w:val="single"/>
              </w:rPr>
              <w:t>Interoperability issue:</w:t>
            </w:r>
          </w:p>
          <w:p w14:paraId="5B4EC9BB" w14:textId="4FFEA5D1" w:rsidR="008C5FC9" w:rsidRDefault="00CB5154" w:rsidP="008C5FC9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There is no inter-operability issue</w:t>
            </w:r>
            <w:r w:rsidR="00D607DC">
              <w:t>.</w:t>
            </w:r>
          </w:p>
          <w:p w14:paraId="2CA19F13" w14:textId="4311AC7E" w:rsidR="00FA3CC2" w:rsidRDefault="00FA3CC2" w:rsidP="008C5FC9">
            <w:pPr>
              <w:pStyle w:val="CRCoverPage"/>
              <w:spacing w:after="0"/>
              <w:ind w:left="720"/>
              <w:rPr>
                <w:lang w:eastAsia="ko-KR"/>
              </w:rPr>
            </w:pPr>
          </w:p>
        </w:tc>
      </w:tr>
      <w:tr w:rsidR="00D5315B" w14:paraId="735BCC8C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1332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4764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97B127E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159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1526" w14:textId="1FFD324A" w:rsidR="00BC5ABD" w:rsidRPr="00623999" w:rsidRDefault="00EC5119" w:rsidP="00651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59041F">
              <w:rPr>
                <w:noProof/>
              </w:rPr>
              <w:t xml:space="preserve"> </w:t>
            </w:r>
            <w:r w:rsidR="00CB5154">
              <w:rPr>
                <w:noProof/>
              </w:rPr>
              <w:t xml:space="preserve">usage of parameters </w:t>
            </w:r>
            <w:proofErr w:type="spellStart"/>
            <w:r w:rsidR="00CB5154" w:rsidRPr="00CB5154">
              <w:rPr>
                <w:rFonts w:eastAsia="Times New Roman"/>
                <w:i/>
                <w:sz w:val="18"/>
                <w:lang w:eastAsia="en-GB"/>
              </w:rPr>
              <w:t>absThreshSS-BlocksConsolidation</w:t>
            </w:r>
            <w:proofErr w:type="spellEnd"/>
            <w:r w:rsidR="00CB5154" w:rsidRPr="00CB5154">
              <w:rPr>
                <w:rFonts w:eastAsia="Times New Roman"/>
                <w:sz w:val="18"/>
                <w:lang w:eastAsia="en-GB"/>
              </w:rPr>
              <w:t xml:space="preserve"> and </w:t>
            </w:r>
            <w:proofErr w:type="spellStart"/>
            <w:r w:rsidR="00CB5154" w:rsidRPr="00CB5154">
              <w:rPr>
                <w:rFonts w:eastAsia="Times New Roman"/>
                <w:i/>
                <w:sz w:val="18"/>
                <w:lang w:eastAsia="en-GB"/>
              </w:rPr>
              <w:t>nrofSS-BlocksToAverage</w:t>
            </w:r>
            <w:proofErr w:type="spellEnd"/>
            <w:r w:rsidR="00CB5154">
              <w:rPr>
                <w:rFonts w:eastAsia="Times New Roman"/>
                <w:i/>
                <w:sz w:val="18"/>
                <w:lang w:eastAsia="en-GB"/>
              </w:rPr>
              <w:t xml:space="preserve"> </w:t>
            </w:r>
            <w:r w:rsidR="00CB5154">
              <w:rPr>
                <w:rFonts w:eastAsia="Times New Roman"/>
                <w:sz w:val="18"/>
                <w:lang w:eastAsia="en-GB"/>
              </w:rPr>
              <w:t>in SIB2 will not be clear</w:t>
            </w:r>
            <w:r w:rsidR="00623999">
              <w:t>.</w:t>
            </w:r>
          </w:p>
        </w:tc>
      </w:tr>
      <w:tr w:rsidR="00D5315B" w14:paraId="596BAC0E" w14:textId="77777777" w:rsidTr="00D5315B">
        <w:tc>
          <w:tcPr>
            <w:tcW w:w="2694" w:type="dxa"/>
            <w:gridSpan w:val="2"/>
          </w:tcPr>
          <w:p w14:paraId="618154BF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0F95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F8F7E7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488A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3F69" w14:textId="14433B37" w:rsidR="00D5315B" w:rsidRDefault="00CB5154" w:rsidP="00D53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</w:t>
            </w:r>
          </w:p>
        </w:tc>
      </w:tr>
      <w:tr w:rsidR="00D5315B" w14:paraId="42F65753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03C8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8C0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14E99956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E27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BFA59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FCE0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F7DAB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4D985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14:paraId="06F9A4B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3FCC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DB" w14:textId="48AF104C" w:rsidR="00D5315B" w:rsidRDefault="00032189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930B" w14:textId="2866BF80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3DCC89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ECF" w14:textId="41336A33"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32189">
              <w:rPr>
                <w:noProof/>
              </w:rPr>
              <w:t xml:space="preserve"> 38.304</w:t>
            </w:r>
            <w:r>
              <w:rPr>
                <w:noProof/>
              </w:rPr>
              <w:t xml:space="preserve"> CR </w:t>
            </w:r>
            <w:r w:rsidR="001319AD">
              <w:rPr>
                <w:noProof/>
              </w:rPr>
              <w:t>0139</w:t>
            </w:r>
            <w:bookmarkStart w:id="2" w:name="_GoBack"/>
            <w:bookmarkEnd w:id="2"/>
            <w:r w:rsidR="00D5315B">
              <w:rPr>
                <w:noProof/>
              </w:rPr>
              <w:t xml:space="preserve"> </w:t>
            </w:r>
          </w:p>
        </w:tc>
      </w:tr>
      <w:tr w:rsidR="00D5315B" w14:paraId="7A2E2579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C2D3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BDC2A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A03FB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B463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00BB6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3F724321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36C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EB8CD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5FE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FC2B5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96E3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53A6B4F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1977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BA0DB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A4737F7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A606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0A7" w14:textId="1ADF0354"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2F263E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222BDEB4" w:rsidR="004F0E02" w:rsidRPr="0009684F" w:rsidRDefault="004F0E02" w:rsidP="003832C8">
            <w:pPr>
              <w:jc w:val="center"/>
            </w:pPr>
            <w:bookmarkStart w:id="3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change</w:t>
            </w:r>
            <w:r w:rsidR="00166C47">
              <w:rPr>
                <w:rFonts w:ascii="Arial" w:hAnsi="Arial" w:cs="Arial"/>
                <w:sz w:val="24"/>
                <w:lang w:eastAsia="ja-JP"/>
              </w:rPr>
              <w:t>s</w:t>
            </w:r>
          </w:p>
        </w:tc>
      </w:tr>
    </w:tbl>
    <w:p w14:paraId="40D672D8" w14:textId="77777777" w:rsidR="00CB5154" w:rsidRPr="00CB5154" w:rsidRDefault="00CB5154" w:rsidP="00CB515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bookmarkStart w:id="4" w:name="_Toc20425920"/>
      <w:bookmarkStart w:id="5" w:name="_Toc535261573"/>
      <w:bookmarkStart w:id="6" w:name="_Toc525763515"/>
      <w:bookmarkStart w:id="7" w:name="_Hlk526827473"/>
      <w:bookmarkEnd w:id="3"/>
      <w:r w:rsidRPr="00CB5154">
        <w:rPr>
          <w:rFonts w:ascii="Arial" w:eastAsia="Times New Roman" w:hAnsi="Arial"/>
          <w:sz w:val="28"/>
          <w:lang w:eastAsia="x-none"/>
        </w:rPr>
        <w:t>6.3.1</w:t>
      </w:r>
      <w:r w:rsidRPr="00CB5154">
        <w:rPr>
          <w:rFonts w:ascii="Arial" w:eastAsia="Times New Roman" w:hAnsi="Arial"/>
          <w:sz w:val="28"/>
          <w:lang w:eastAsia="x-none"/>
        </w:rPr>
        <w:tab/>
        <w:t>System information blocks</w:t>
      </w:r>
      <w:bookmarkEnd w:id="4"/>
    </w:p>
    <w:p w14:paraId="7E00A2FB" w14:textId="77777777" w:rsidR="00CB5154" w:rsidRPr="00CB5154" w:rsidRDefault="00CB5154" w:rsidP="00CB51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sz w:val="24"/>
          <w:lang w:eastAsia="x-none"/>
        </w:rPr>
      </w:pPr>
      <w:bookmarkStart w:id="8" w:name="_Toc20425921"/>
      <w:r w:rsidRPr="00CB5154">
        <w:rPr>
          <w:rFonts w:ascii="Arial" w:hAnsi="Arial"/>
          <w:sz w:val="24"/>
          <w:lang w:eastAsia="x-none"/>
        </w:rPr>
        <w:t>–</w:t>
      </w:r>
      <w:r w:rsidRPr="00CB5154">
        <w:rPr>
          <w:rFonts w:ascii="Arial" w:hAnsi="Arial"/>
          <w:sz w:val="24"/>
          <w:lang w:eastAsia="x-none"/>
        </w:rPr>
        <w:tab/>
      </w:r>
      <w:r w:rsidRPr="00CB5154">
        <w:rPr>
          <w:rFonts w:ascii="Arial" w:hAnsi="Arial"/>
          <w:i/>
          <w:sz w:val="24"/>
          <w:lang w:eastAsia="x-none"/>
        </w:rPr>
        <w:t>SIB2</w:t>
      </w:r>
      <w:bookmarkEnd w:id="8"/>
    </w:p>
    <w:p w14:paraId="79796134" w14:textId="77777777" w:rsidR="00CB5154" w:rsidRPr="00CB5154" w:rsidRDefault="00CB5154" w:rsidP="00CB51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B5154">
        <w:rPr>
          <w:rFonts w:eastAsia="Times New Roman"/>
          <w:i/>
          <w:noProof/>
          <w:lang w:eastAsia="ja-JP"/>
        </w:rPr>
        <w:t>SIB2</w:t>
      </w:r>
      <w:r w:rsidRPr="00CB5154">
        <w:rPr>
          <w:rFonts w:eastAsia="Times New Roman"/>
          <w:lang w:eastAsia="ja-JP"/>
        </w:rPr>
        <w:t xml:space="preserve"> contains cell re-selection information common for intra-frequency, inter-frequency and/or inter-RAT cell re-selection (i.e. applicable for more than one type of cell re-selection but not necessarily all) as well as intra-frequency cell re-selection information other than neighbouring cell related.</w:t>
      </w:r>
    </w:p>
    <w:p w14:paraId="409308FE" w14:textId="77777777" w:rsidR="00CB5154" w:rsidRPr="00CB5154" w:rsidRDefault="00CB5154" w:rsidP="00CB51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x-none"/>
        </w:rPr>
      </w:pPr>
      <w:r w:rsidRPr="00CB5154">
        <w:rPr>
          <w:rFonts w:ascii="Arial" w:eastAsia="Times New Roman" w:hAnsi="Arial"/>
          <w:b/>
          <w:bCs/>
          <w:i/>
          <w:iCs/>
          <w:noProof/>
          <w:lang w:eastAsia="x-none"/>
        </w:rPr>
        <w:t xml:space="preserve">SIB2 </w:t>
      </w:r>
      <w:r w:rsidRPr="00CB5154">
        <w:rPr>
          <w:rFonts w:ascii="Arial" w:eastAsia="Times New Roman" w:hAnsi="Arial"/>
          <w:b/>
          <w:bCs/>
          <w:iCs/>
          <w:noProof/>
          <w:lang w:eastAsia="x-none"/>
        </w:rPr>
        <w:t>information element</w:t>
      </w:r>
    </w:p>
    <w:p w14:paraId="63CCD0E9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3777647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TAG-SIB2-START</w:t>
      </w:r>
    </w:p>
    <w:p w14:paraId="59015064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75FAED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SIB2 ::=   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280D79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cellReselectionInfoCommon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2999759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nrofSS-BlocksToAverage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(2..maxNrofSS-BlocksToAverage)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69501A9B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absThreshSS-BlocksConsolidation     ThresholdNR            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1198E04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rangeToBestCell                     RangeToBestCell        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C6A03E7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q-Hyst     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245D3A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dB0, dB1, dB2, dB3, dB4, dB5, dB6, dB8, dB10,</w:t>
      </w:r>
    </w:p>
    <w:p w14:paraId="40196FA2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dB12, dB14, dB16, dB18, dB20, dB22, dB24},</w:t>
      </w:r>
    </w:p>
    <w:p w14:paraId="2ADC7378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speedStateReselectionPars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467F5C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    mobilityStateParameters             MobilityStateParameters,</w:t>
      </w:r>
    </w:p>
    <w:p w14:paraId="3990D22D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    q-HystSF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3DBD574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        sf-Medium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{dB-6, dB-4, dB-2, dB0},</w:t>
      </w:r>
    </w:p>
    <w:p w14:paraId="23987319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        sf-High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{dB-6, dB-4, dB-2, dB0}</w:t>
      </w:r>
    </w:p>
    <w:p w14:paraId="2A844326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    }</w:t>
      </w:r>
    </w:p>
    <w:p w14:paraId="2F10E412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60A4328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2BF2D59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3B3B84AD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cellReselectionServingFreqInfo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55DB66A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s-NonIntraSearchP                   ReselectionThreshold   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272BEAFC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s-NonIntraSearchQ                   ReselectionThresholdQ  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5AE27D5E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threshServingLowP                   ReselectionThreshold,</w:t>
      </w:r>
    </w:p>
    <w:p w14:paraId="3DF0655A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threshServingLowQ                   ReselectionThresholdQ  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A6CFE3E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cellReselectionPriority             CellReselectionPriority,</w:t>
      </w:r>
    </w:p>
    <w:p w14:paraId="5262747A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cellReselectionSubPriority          CellReselectionSubPriority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61B5200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14:paraId="01259023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191742CB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intraFreqCellReselectionInfo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C6A2271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q-RxLevMin                          Q-RxLevMin,</w:t>
      </w:r>
    </w:p>
    <w:p w14:paraId="7EB80CF8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q-RxLevMinSUL                       Q-RxLevMin             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5D68C53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q-QualMin                           Q-QualMin              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2D248E8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s-IntraSearchP                      ReselectionThreshold,</w:t>
      </w:r>
    </w:p>
    <w:p w14:paraId="1843D6C2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s-IntraSearchQ                      ReselectionThresholdQ  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D928838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t-ReselectionNR                     T-Reselection,</w:t>
      </w:r>
    </w:p>
    <w:p w14:paraId="7980D1F0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frequencyBandList                   MultiFrequencyBandListNR-SIB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5E02DF4B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frequencyBandListSUL                MultiFrequencyBandListNR-SIB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F3D2ADF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p-Max                               P-Max                  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58A272B2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smtc                                SSB-MTC                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6B16EDA7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ss-RSSI-Measurement                 SS-RSSI-Measurement    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9A81B73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ssb-ToMeasure                       SSB-ToMeasure          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131E750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deriveSSB-IndexFromCell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83CE6B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14:paraId="35929725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[[</w:t>
      </w:r>
    </w:p>
    <w:p w14:paraId="53BD29BA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t-ReselectionNR-SF                  SpeedStateScaleFactors 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1AF6A2C2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]]</w:t>
      </w:r>
    </w:p>
    <w:p w14:paraId="02CEAC52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4DB56FF9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495876A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778C3D3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FD5915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>RangeToBestCell    ::= Q-OffsetRange</w:t>
      </w:r>
    </w:p>
    <w:p w14:paraId="484F55E4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9EEECF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TAG-SIB2-STOP</w:t>
      </w:r>
    </w:p>
    <w:p w14:paraId="3A3C5304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74995CC" w14:textId="77777777" w:rsidR="00CB5154" w:rsidRPr="00CB5154" w:rsidRDefault="00CB5154" w:rsidP="00CB51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CB5154" w:rsidRPr="00CB5154" w14:paraId="51FC3F52" w14:textId="77777777" w:rsidTr="003E4B30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0488AE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lastRenderedPageBreak/>
              <w:t>SIB2</w:t>
            </w:r>
            <w:r w:rsidRPr="00CB5154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CB5154" w:rsidRPr="00CB5154" w14:paraId="0BD1320E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160AE6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absThreshSS-BlocksConsolidation</w:t>
            </w:r>
          </w:p>
          <w:p w14:paraId="49ACF8CA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lang w:eastAsia="en-GB"/>
              </w:rPr>
              <w:t>Threshold for consolidation of L1 measurements per RS index. If the field is absent, the UE uses the measurement quantity as specified in TS 38.304 [20].</w:t>
            </w:r>
          </w:p>
        </w:tc>
      </w:tr>
      <w:tr w:rsidR="00CB5154" w:rsidRPr="00CB5154" w14:paraId="50D139B9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7A004D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cellReselectionInfoCommon</w:t>
            </w:r>
          </w:p>
          <w:p w14:paraId="2A6A732C" w14:textId="6EACD0D9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lang w:eastAsia="en-GB"/>
              </w:rPr>
              <w:t xml:space="preserve">Cell re-selection information common for intra-frequency, inter-frequency and/ or inter-RAT cell re-selection. </w:t>
            </w:r>
            <w:del w:id="9" w:author="Ozcan Ozturk" w:date="2019-10-01T22:25:00Z">
              <w:r w:rsidRPr="00CB5154" w:rsidDel="00CB5154">
                <w:rPr>
                  <w:rFonts w:ascii="Arial" w:eastAsia="Times New Roman" w:hAnsi="Arial"/>
                  <w:sz w:val="18"/>
                  <w:lang w:eastAsia="en-GB"/>
                </w:rPr>
                <w:delText xml:space="preserve">The fields </w:delText>
              </w:r>
              <w:r w:rsidRPr="00CB5154" w:rsidDel="00CB5154">
                <w:rPr>
                  <w:rFonts w:ascii="Arial" w:eastAsia="Times New Roman" w:hAnsi="Arial"/>
                  <w:i/>
                  <w:sz w:val="18"/>
                  <w:lang w:eastAsia="en-GB"/>
                </w:rPr>
                <w:delText>absThreshSS-BlocksConsolidation</w:delText>
              </w:r>
              <w:r w:rsidRPr="00CB5154" w:rsidDel="00CB5154">
                <w:rPr>
                  <w:rFonts w:ascii="Arial" w:eastAsia="Times New Roman" w:hAnsi="Arial"/>
                  <w:sz w:val="18"/>
                  <w:lang w:eastAsia="en-GB"/>
                </w:rPr>
                <w:delText xml:space="preserve"> and </w:delText>
              </w:r>
              <w:r w:rsidRPr="00CB5154" w:rsidDel="00CB5154">
                <w:rPr>
                  <w:rFonts w:ascii="Arial" w:eastAsia="Times New Roman" w:hAnsi="Arial"/>
                  <w:i/>
                  <w:sz w:val="18"/>
                  <w:lang w:eastAsia="en-GB"/>
                </w:rPr>
                <w:delText>nrofSS-BlocksToAverage</w:delText>
              </w:r>
              <w:r w:rsidRPr="00CB5154" w:rsidDel="00CB5154">
                <w:rPr>
                  <w:rFonts w:ascii="Arial" w:eastAsia="Times New Roman" w:hAnsi="Arial"/>
                  <w:sz w:val="18"/>
                  <w:lang w:eastAsia="en-GB"/>
                </w:rPr>
                <w:delText xml:space="preserve"> are only applied to intra-frequency cell reselection.</w:delText>
              </w:r>
            </w:del>
          </w:p>
        </w:tc>
      </w:tr>
      <w:tr w:rsidR="00CB5154" w:rsidRPr="00CB5154" w14:paraId="4024F228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A046C7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cellReselectionServingFreqInfo</w:t>
            </w:r>
          </w:p>
          <w:p w14:paraId="70C7E83A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lang w:eastAsia="en-GB"/>
              </w:rPr>
              <w:t>Information common for non-intra-frequency cell re-selection i.e. cell re-selection to inter-frequency and inter-RAT cells.</w:t>
            </w:r>
          </w:p>
        </w:tc>
      </w:tr>
      <w:tr w:rsidR="00CB5154" w:rsidRPr="00CB5154" w14:paraId="7D0506B3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6AB063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CB515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deriveSSB-IndexFromCell</w:t>
            </w:r>
            <w:proofErr w:type="spellEnd"/>
          </w:p>
          <w:p w14:paraId="6BFDA738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This field indicates whether the UE can utilize serving cell timing to derive the index of SS block transmitted by neighbour cell. </w:t>
            </w:r>
            <w:r w:rsidRPr="00CB5154">
              <w:rPr>
                <w:rFonts w:ascii="Arial" w:eastAsia="Times New Roman" w:hAnsi="Arial"/>
                <w:sz w:val="18"/>
                <w:lang w:eastAsia="ja-JP"/>
              </w:rPr>
              <w:t xml:space="preserve">If this field is set to </w:t>
            </w:r>
            <w:r w:rsidRPr="00CB5154">
              <w:rPr>
                <w:rFonts w:ascii="Arial" w:eastAsia="Times New Roman" w:hAnsi="Arial"/>
                <w:i/>
                <w:sz w:val="18"/>
                <w:lang w:eastAsia="ja-JP"/>
              </w:rPr>
              <w:t>true</w:t>
            </w:r>
            <w:r w:rsidRPr="00CB5154">
              <w:rPr>
                <w:rFonts w:ascii="Arial" w:eastAsia="Times New Roman" w:hAnsi="Arial"/>
                <w:sz w:val="18"/>
                <w:lang w:eastAsia="ja-JP"/>
              </w:rPr>
              <w:t>, the UE assumes SFN and frame boundary alignment across cells on the serving frequency as specified in TS 38.133 [14].</w:t>
            </w:r>
          </w:p>
        </w:tc>
      </w:tr>
      <w:tr w:rsidR="00CB5154" w:rsidRPr="00CB5154" w14:paraId="04EC3B2C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DF0EDE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frequencyBandList</w:t>
            </w:r>
          </w:p>
          <w:p w14:paraId="3C4A2EA5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Indicates the list of frequency bands for which the NR cell reselection parameters apply. The UE behaviour in case the field is absent is described in subclause 5.2.2.4.3.</w:t>
            </w:r>
          </w:p>
        </w:tc>
      </w:tr>
      <w:tr w:rsidR="00CB5154" w:rsidRPr="00CB5154" w14:paraId="3525D51E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A6C88B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intraFreqCellReselectionInfo</w:t>
            </w:r>
          </w:p>
          <w:p w14:paraId="1A687A3A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lang w:eastAsia="en-GB"/>
              </w:rPr>
              <w:t>Cell re-selection information common for intra-frequency cells.</w:t>
            </w:r>
          </w:p>
        </w:tc>
      </w:tr>
      <w:tr w:rsidR="00CB5154" w:rsidRPr="00CB5154" w14:paraId="1D8AFF11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6DB5C5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nrofSS-BlocksToAverage</w:t>
            </w:r>
          </w:p>
          <w:p w14:paraId="16E30030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lang w:eastAsia="en-GB"/>
              </w:rPr>
              <w:t>Number of SS blocks to average for cell measurement derivation. If the field is absent the UE uses the measurement quantity as specified in TS 38.304 [20].</w:t>
            </w:r>
          </w:p>
        </w:tc>
      </w:tr>
      <w:tr w:rsidR="00CB5154" w:rsidRPr="00CB5154" w14:paraId="10A1DB17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67E98B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p-Max</w:t>
            </w:r>
          </w:p>
          <w:p w14:paraId="45776671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Value in dBm applicable for the intra-frequency neighbouring NR cells. If absent the UE applies the maximum power according to TS 38.101-1 [15]. </w:t>
            </w:r>
          </w:p>
        </w:tc>
      </w:tr>
      <w:tr w:rsidR="00CB5154" w:rsidRPr="00CB5154" w14:paraId="1FD61969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5EB342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q-Hyst</w:t>
            </w:r>
          </w:p>
          <w:p w14:paraId="480FC3C4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r w:rsidRPr="00CB5154"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  <w:t>Q</w:t>
            </w:r>
            <w:r w:rsidRPr="00CB5154">
              <w:rPr>
                <w:rFonts w:ascii="Arial" w:eastAsia="Times New Roman" w:hAnsi="Arial"/>
                <w:i/>
                <w:noProof/>
                <w:sz w:val="18"/>
                <w:vertAlign w:val="subscript"/>
                <w:lang w:eastAsia="en-GB"/>
              </w:rPr>
              <w:t>hyst</w:t>
            </w:r>
            <w:proofErr w:type="spellEnd"/>
            <w:r w:rsidRPr="00CB5154">
              <w:rPr>
                <w:rFonts w:ascii="Arial" w:eastAsia="Times New Roman" w:hAnsi="Arial"/>
                <w:sz w:val="18"/>
                <w:lang w:eastAsia="en-GB"/>
              </w:rPr>
              <w:t xml:space="preserve">" in TS 38.304 [20], Value in </w:t>
            </w:r>
            <w:proofErr w:type="spellStart"/>
            <w:r w:rsidRPr="00CB5154">
              <w:rPr>
                <w:rFonts w:ascii="Arial" w:eastAsia="Times New Roman" w:hAnsi="Arial"/>
                <w:sz w:val="18"/>
                <w:lang w:eastAsia="en-GB"/>
              </w:rPr>
              <w:t>dB.</w:t>
            </w:r>
            <w:proofErr w:type="spellEnd"/>
            <w:r w:rsidRPr="00CB5154">
              <w:rPr>
                <w:rFonts w:ascii="Arial" w:eastAsia="Times New Roman" w:hAnsi="Arial"/>
                <w:sz w:val="18"/>
                <w:lang w:eastAsia="en-GB"/>
              </w:rPr>
              <w:t xml:space="preserve"> Value </w:t>
            </w:r>
            <w:r w:rsidRPr="00CB5154">
              <w:rPr>
                <w:rFonts w:ascii="Arial" w:eastAsia="Times New Roman" w:hAnsi="Arial"/>
                <w:i/>
                <w:sz w:val="18"/>
                <w:lang w:eastAsia="x-none"/>
              </w:rPr>
              <w:t>dB1</w:t>
            </w:r>
            <w:r w:rsidRPr="00CB5154">
              <w:rPr>
                <w:rFonts w:ascii="Arial" w:eastAsia="Times New Roman" w:hAnsi="Arial"/>
                <w:sz w:val="18"/>
                <w:lang w:eastAsia="en-GB"/>
              </w:rPr>
              <w:t xml:space="preserve"> corresponds to 1 dB, </w:t>
            </w:r>
            <w:r w:rsidRPr="00CB5154">
              <w:rPr>
                <w:rFonts w:ascii="Arial" w:eastAsia="Times New Roman" w:hAnsi="Arial"/>
                <w:i/>
                <w:sz w:val="18"/>
                <w:lang w:eastAsia="x-none"/>
              </w:rPr>
              <w:t>dB2</w:t>
            </w:r>
            <w:r w:rsidRPr="00CB5154">
              <w:rPr>
                <w:rFonts w:ascii="Arial" w:eastAsia="Times New Roman" w:hAnsi="Arial"/>
                <w:sz w:val="18"/>
                <w:lang w:eastAsia="en-GB"/>
              </w:rPr>
              <w:t xml:space="preserve"> corresponds to 2 dB and so on.</w:t>
            </w:r>
          </w:p>
        </w:tc>
      </w:tr>
      <w:tr w:rsidR="00CB5154" w:rsidRPr="00CB5154" w14:paraId="0B384D50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999780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q-HystSF</w:t>
            </w:r>
          </w:p>
          <w:p w14:paraId="6655F8D7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Parameter "Speed dependent ScalingFactor for Qhyst" in TS 38.304 [20]. The </w:t>
            </w:r>
            <w:r w:rsidRPr="00CB5154">
              <w:rPr>
                <w:rFonts w:ascii="Arial" w:eastAsia="Times New Roman" w:hAnsi="Arial"/>
                <w:i/>
                <w:sz w:val="18"/>
                <w:lang w:eastAsia="x-none"/>
              </w:rPr>
              <w:t>sf-Medium</w:t>
            </w:r>
            <w:r w:rsidRPr="00CB515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and </w:t>
            </w:r>
            <w:r w:rsidRPr="00CB5154">
              <w:rPr>
                <w:rFonts w:ascii="Arial" w:eastAsia="Times New Roman" w:hAnsi="Arial"/>
                <w:i/>
                <w:sz w:val="18"/>
                <w:lang w:eastAsia="x-none"/>
              </w:rPr>
              <w:t>sf-High</w:t>
            </w:r>
            <w:r w:rsidRPr="00CB515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concern the additional hysteresis to be applied, in Medium and High Mobility state respectively, to Qhyst as defined in TS 38.304 [20]. In dB. Value </w:t>
            </w:r>
            <w:r w:rsidRPr="00CB5154">
              <w:rPr>
                <w:rFonts w:ascii="Arial" w:eastAsia="Times New Roman" w:hAnsi="Arial"/>
                <w:i/>
                <w:sz w:val="18"/>
                <w:lang w:eastAsia="x-none"/>
              </w:rPr>
              <w:t>dB-6</w:t>
            </w:r>
            <w:r w:rsidRPr="00CB515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corresponds to -6dB, </w:t>
            </w:r>
            <w:r w:rsidRPr="00CB5154">
              <w:rPr>
                <w:rFonts w:ascii="Arial" w:eastAsia="Times New Roman" w:hAnsi="Arial"/>
                <w:i/>
                <w:sz w:val="18"/>
                <w:lang w:eastAsia="x-none"/>
              </w:rPr>
              <w:t>dB-4</w:t>
            </w:r>
            <w:r w:rsidRPr="00CB515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corresponds to -4dB and so on.</w:t>
            </w:r>
          </w:p>
        </w:tc>
      </w:tr>
      <w:tr w:rsidR="00CB5154" w:rsidRPr="00CB5154" w14:paraId="6E34FD08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FABD8C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q-QualMin</w:t>
            </w:r>
          </w:p>
          <w:p w14:paraId="73466246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r w:rsidRPr="00CB5154">
              <w:rPr>
                <w:rFonts w:ascii="Arial" w:eastAsia="Times New Roman" w:hAnsi="Arial"/>
                <w:sz w:val="18"/>
                <w:lang w:eastAsia="en-GB"/>
              </w:rPr>
              <w:t>Q</w:t>
            </w:r>
            <w:r w:rsidRPr="00CB515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qualmin</w:t>
            </w:r>
            <w:proofErr w:type="spellEnd"/>
            <w:r w:rsidRPr="00CB5154">
              <w:rPr>
                <w:rFonts w:ascii="Arial" w:eastAsia="Times New Roman" w:hAnsi="Arial"/>
                <w:sz w:val="18"/>
                <w:lang w:eastAsia="en-GB"/>
              </w:rPr>
              <w:t xml:space="preserve">" in TS 38.304 [20], applicable for intra-frequency neighbour cells. If the field is absent, the UE applies the (default) value of negative infinity for </w:t>
            </w:r>
            <w:proofErr w:type="spellStart"/>
            <w:r w:rsidRPr="00CB5154">
              <w:rPr>
                <w:rFonts w:ascii="Arial" w:eastAsia="Times New Roman" w:hAnsi="Arial"/>
                <w:sz w:val="18"/>
                <w:lang w:eastAsia="en-GB"/>
              </w:rPr>
              <w:t>Q</w:t>
            </w:r>
            <w:r w:rsidRPr="00CB515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qualmin</w:t>
            </w:r>
            <w:proofErr w:type="spellEnd"/>
            <w:r w:rsidRPr="00CB5154">
              <w:rPr>
                <w:rFonts w:ascii="Arial" w:eastAsia="Times New Roman" w:hAnsi="Arial"/>
                <w:sz w:val="18"/>
                <w:lang w:eastAsia="en-GB"/>
              </w:rPr>
              <w:t xml:space="preserve">.  </w:t>
            </w:r>
          </w:p>
        </w:tc>
      </w:tr>
      <w:tr w:rsidR="00CB5154" w:rsidRPr="00CB5154" w14:paraId="7762E9A7" w14:textId="77777777" w:rsidTr="003E4B30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DC0170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q-RxLevMin</w:t>
            </w:r>
          </w:p>
          <w:p w14:paraId="702FDDF5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r w:rsidRPr="00CB5154">
              <w:rPr>
                <w:rFonts w:ascii="Arial" w:eastAsia="Times New Roman" w:hAnsi="Arial"/>
                <w:sz w:val="18"/>
                <w:lang w:eastAsia="en-GB"/>
              </w:rPr>
              <w:t>Q</w:t>
            </w:r>
            <w:r w:rsidRPr="00CB515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rxlevmin</w:t>
            </w:r>
            <w:proofErr w:type="spellEnd"/>
            <w:r w:rsidRPr="00CB5154">
              <w:rPr>
                <w:rFonts w:ascii="Arial" w:eastAsia="Times New Roman" w:hAnsi="Arial"/>
                <w:sz w:val="18"/>
                <w:lang w:eastAsia="en-GB"/>
              </w:rPr>
              <w:t>" in TS 38.304 [20], applicable for intra-frequency neighbour cells.</w:t>
            </w:r>
          </w:p>
        </w:tc>
      </w:tr>
      <w:tr w:rsidR="00CB5154" w:rsidRPr="00CB5154" w14:paraId="76F49DCB" w14:textId="77777777" w:rsidTr="003E4B30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AAA0EF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q-RxLevMinSUL</w:t>
            </w:r>
          </w:p>
          <w:p w14:paraId="34ECAEA4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r w:rsidRPr="00CB5154">
              <w:rPr>
                <w:rFonts w:ascii="Arial" w:eastAsia="Times New Roman" w:hAnsi="Arial"/>
                <w:sz w:val="18"/>
                <w:lang w:eastAsia="en-GB"/>
              </w:rPr>
              <w:t>Q</w:t>
            </w:r>
            <w:r w:rsidRPr="00CB515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rxlevmin</w:t>
            </w:r>
            <w:proofErr w:type="spellEnd"/>
            <w:r w:rsidRPr="00CB5154">
              <w:rPr>
                <w:rFonts w:ascii="Arial" w:eastAsia="Times New Roman" w:hAnsi="Arial"/>
                <w:sz w:val="18"/>
                <w:lang w:eastAsia="en-GB"/>
              </w:rPr>
              <w:t>" in TS 38.304 [20], applicable for intra-frequency neighbour cells.</w:t>
            </w:r>
          </w:p>
        </w:tc>
      </w:tr>
      <w:tr w:rsidR="00CB5154" w:rsidRPr="00CB5154" w14:paraId="0678655B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567B3F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CB515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rangeToBestCell</w:t>
            </w:r>
            <w:proofErr w:type="spellEnd"/>
          </w:p>
          <w:p w14:paraId="0DC2D52A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Cs/>
                <w:sz w:val="18"/>
                <w:lang w:eastAsia="zh-CN"/>
              </w:rPr>
              <w:t>Parameter "</w:t>
            </w:r>
            <w:proofErr w:type="spellStart"/>
            <w:r w:rsidRPr="00CB5154">
              <w:rPr>
                <w:rFonts w:ascii="Arial" w:eastAsia="Times New Roman" w:hAnsi="Arial"/>
                <w:sz w:val="18"/>
                <w:lang w:eastAsia="zh-CN"/>
              </w:rPr>
              <w:t>rangeToBestCell</w:t>
            </w:r>
            <w:proofErr w:type="spellEnd"/>
            <w:r w:rsidRPr="00CB5154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" in </w:t>
            </w:r>
            <w:r w:rsidRPr="00CB5154">
              <w:rPr>
                <w:rFonts w:ascii="Arial" w:eastAsia="Times New Roman" w:hAnsi="Arial"/>
                <w:sz w:val="18"/>
                <w:lang w:eastAsia="zh-CN"/>
              </w:rPr>
              <w:t>TS 38.304 [20]</w:t>
            </w:r>
            <w:r w:rsidRPr="00CB5154">
              <w:rPr>
                <w:rFonts w:ascii="Arial" w:eastAsia="Times New Roman" w:hAnsi="Arial"/>
                <w:bCs/>
                <w:sz w:val="18"/>
                <w:lang w:eastAsia="zh-CN"/>
              </w:rPr>
              <w:t>. The network configures only non-negative (in dB) values.</w:t>
            </w:r>
          </w:p>
        </w:tc>
      </w:tr>
      <w:tr w:rsidR="00CB5154" w:rsidRPr="00CB5154" w14:paraId="30A1797B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D51745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s-IntraSearchP</w:t>
            </w:r>
          </w:p>
          <w:p w14:paraId="30EA8949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r w:rsidRPr="00CB5154">
              <w:rPr>
                <w:rFonts w:ascii="Arial" w:eastAsia="Times New Roman" w:hAnsi="Arial"/>
                <w:sz w:val="18"/>
                <w:lang w:eastAsia="en-GB"/>
              </w:rPr>
              <w:t>S</w:t>
            </w:r>
            <w:r w:rsidRPr="00CB515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IntraSearchP</w:t>
            </w:r>
            <w:proofErr w:type="spellEnd"/>
            <w:r w:rsidRPr="00CB5154">
              <w:rPr>
                <w:rFonts w:ascii="Arial" w:eastAsia="Times New Roman" w:hAnsi="Arial"/>
                <w:sz w:val="18"/>
                <w:lang w:eastAsia="en-GB"/>
              </w:rPr>
              <w:t>" in TS 38.304 [20].</w:t>
            </w:r>
          </w:p>
        </w:tc>
      </w:tr>
      <w:tr w:rsidR="00CB5154" w:rsidRPr="00CB5154" w14:paraId="371D6D31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BE33DB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s-IntraSearchQ</w:t>
            </w:r>
          </w:p>
          <w:p w14:paraId="44D84009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lang w:eastAsia="en-GB"/>
              </w:rPr>
              <w:t>Parameter "S</w:t>
            </w:r>
            <w:r w:rsidRPr="00CB515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IntraSearchQ</w:t>
            </w:r>
            <w:r w:rsidRPr="00CB5154">
              <w:rPr>
                <w:rFonts w:ascii="Arial" w:eastAsia="Times New Roman" w:hAnsi="Arial"/>
                <w:sz w:val="18"/>
                <w:lang w:eastAsia="en-GB"/>
              </w:rPr>
              <w:t xml:space="preserve">2 in TS 38.304 [20]. </w:t>
            </w:r>
            <w:r w:rsidRPr="00CB5154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 xml:space="preserve">If the </w:t>
            </w:r>
            <w:r w:rsidRPr="00CB5154">
              <w:rPr>
                <w:rFonts w:ascii="Arial" w:eastAsia="Times New Roman" w:hAnsi="Arial"/>
                <w:sz w:val="18"/>
                <w:lang w:eastAsia="en-GB"/>
              </w:rPr>
              <w:t>field</w:t>
            </w:r>
            <w:r w:rsidRPr="00CB5154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 xml:space="preserve"> is </w:t>
            </w:r>
            <w:r w:rsidRPr="00CB5154">
              <w:rPr>
                <w:rFonts w:ascii="Arial" w:eastAsia="Times New Roman" w:hAnsi="Arial"/>
                <w:sz w:val="18"/>
                <w:lang w:eastAsia="en-GB"/>
              </w:rPr>
              <w:t>absent</w:t>
            </w:r>
            <w:r w:rsidRPr="00CB5154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, the UE applies the (default) value of 0 dB for S</w:t>
            </w:r>
            <w:r w:rsidRPr="00CB5154">
              <w:rPr>
                <w:rFonts w:ascii="Arial" w:eastAsia="Times New Roman" w:hAnsi="Arial"/>
                <w:iCs/>
                <w:noProof/>
                <w:sz w:val="18"/>
                <w:vertAlign w:val="subscript"/>
                <w:lang w:eastAsia="en-GB"/>
              </w:rPr>
              <w:t>IntraSearchQ</w:t>
            </w:r>
            <w:r w:rsidRPr="00CB5154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.</w:t>
            </w:r>
          </w:p>
        </w:tc>
      </w:tr>
      <w:tr w:rsidR="00CB5154" w:rsidRPr="00CB5154" w14:paraId="17359B48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F2B50F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s-NonIntraSearchP</w:t>
            </w:r>
          </w:p>
          <w:p w14:paraId="4018EC7F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r w:rsidRPr="00CB5154">
              <w:rPr>
                <w:rFonts w:ascii="Arial" w:eastAsia="Times New Roman" w:hAnsi="Arial"/>
                <w:sz w:val="18"/>
                <w:lang w:eastAsia="en-GB"/>
              </w:rPr>
              <w:t>S</w:t>
            </w:r>
            <w:r w:rsidRPr="00CB515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nonIntraSearchP</w:t>
            </w:r>
            <w:proofErr w:type="spellEnd"/>
            <w:r w:rsidRPr="00CB5154">
              <w:rPr>
                <w:rFonts w:ascii="Arial" w:eastAsia="Times New Roman" w:hAnsi="Arial"/>
                <w:sz w:val="18"/>
                <w:lang w:eastAsia="en-GB"/>
              </w:rPr>
              <w:t xml:space="preserve">" in TS 38.304 [20]. </w:t>
            </w:r>
            <w:r w:rsidRPr="00CB5154">
              <w:rPr>
                <w:rFonts w:ascii="Arial" w:eastAsia="Times New Roman" w:hAnsi="Arial"/>
                <w:sz w:val="18"/>
                <w:lang w:eastAsia="ja-JP"/>
              </w:rPr>
              <w:t xml:space="preserve">If this field is </w:t>
            </w:r>
            <w:r w:rsidRPr="00CB5154">
              <w:rPr>
                <w:rFonts w:ascii="Arial" w:eastAsia="Times New Roman" w:hAnsi="Arial"/>
                <w:sz w:val="18"/>
                <w:lang w:eastAsia="en-GB"/>
              </w:rPr>
              <w:t>absent</w:t>
            </w:r>
            <w:r w:rsidRPr="00CB5154">
              <w:rPr>
                <w:rFonts w:ascii="Arial" w:eastAsia="Times New Roman" w:hAnsi="Arial"/>
                <w:sz w:val="18"/>
                <w:lang w:eastAsia="ja-JP"/>
              </w:rPr>
              <w:t xml:space="preserve">, the UE applies the (default) value of infinity for </w:t>
            </w:r>
            <w:proofErr w:type="spellStart"/>
            <w:r w:rsidRPr="00CB5154">
              <w:rPr>
                <w:rFonts w:ascii="Arial" w:eastAsia="Times New Roman" w:hAnsi="Arial"/>
                <w:sz w:val="18"/>
                <w:lang w:eastAsia="en-GB"/>
              </w:rPr>
              <w:t>S</w:t>
            </w:r>
            <w:r w:rsidRPr="00CB515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nonIntraSearchP</w:t>
            </w:r>
            <w:proofErr w:type="spellEnd"/>
            <w:r w:rsidRPr="00CB5154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CB5154" w:rsidRPr="00CB5154" w14:paraId="23F75A43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92D625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s-NonIntraSearchQ</w:t>
            </w:r>
          </w:p>
          <w:p w14:paraId="622E4419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r w:rsidRPr="00CB5154">
              <w:rPr>
                <w:rFonts w:ascii="Arial" w:eastAsia="Times New Roman" w:hAnsi="Arial"/>
                <w:sz w:val="18"/>
                <w:lang w:eastAsia="en-GB"/>
              </w:rPr>
              <w:t>S</w:t>
            </w:r>
            <w:r w:rsidRPr="00CB515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nonIntraSearchQ</w:t>
            </w:r>
            <w:proofErr w:type="spellEnd"/>
            <w:r w:rsidRPr="00CB5154">
              <w:rPr>
                <w:rFonts w:ascii="Arial" w:eastAsia="Times New Roman" w:hAnsi="Arial"/>
                <w:sz w:val="18"/>
                <w:lang w:eastAsia="en-GB"/>
              </w:rPr>
              <w:t xml:space="preserve">" in TS 38.304 [20]. </w:t>
            </w:r>
            <w:r w:rsidRPr="00CB5154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 xml:space="preserve">If the </w:t>
            </w:r>
            <w:r w:rsidRPr="00CB5154">
              <w:rPr>
                <w:rFonts w:ascii="Arial" w:eastAsia="Times New Roman" w:hAnsi="Arial"/>
                <w:sz w:val="18"/>
                <w:lang w:eastAsia="en-GB"/>
              </w:rPr>
              <w:t>field</w:t>
            </w:r>
            <w:r w:rsidRPr="00CB5154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 xml:space="preserve"> is </w:t>
            </w:r>
            <w:r w:rsidRPr="00CB5154">
              <w:rPr>
                <w:rFonts w:ascii="Arial" w:eastAsia="Times New Roman" w:hAnsi="Arial"/>
                <w:sz w:val="18"/>
                <w:lang w:eastAsia="en-GB"/>
              </w:rPr>
              <w:t>absent</w:t>
            </w:r>
            <w:r w:rsidRPr="00CB5154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, the UE applies the (default) value of 0 dB for S</w:t>
            </w:r>
            <w:r w:rsidRPr="00CB5154">
              <w:rPr>
                <w:rFonts w:ascii="Arial" w:eastAsia="Times New Roman" w:hAnsi="Arial"/>
                <w:iCs/>
                <w:noProof/>
                <w:sz w:val="18"/>
                <w:vertAlign w:val="subscript"/>
                <w:lang w:eastAsia="en-GB"/>
              </w:rPr>
              <w:t>nonIntraSearchQ</w:t>
            </w:r>
            <w:r w:rsidRPr="00CB5154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.</w:t>
            </w:r>
          </w:p>
        </w:tc>
      </w:tr>
      <w:tr w:rsidR="00CB5154" w:rsidRPr="00CB5154" w14:paraId="7FADE04C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4E7462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x-none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x-none"/>
              </w:rPr>
              <w:t>smtc</w:t>
            </w:r>
          </w:p>
          <w:p w14:paraId="53D3CEB5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Measurement timing configuration for intra-frequency measurement. If this field is absent, the UE assumes that SSB periodicity is 5 </w:t>
            </w:r>
            <w:proofErr w:type="spellStart"/>
            <w:r w:rsidRPr="00CB5154">
              <w:rPr>
                <w:rFonts w:ascii="Arial" w:eastAsia="Times New Roman" w:hAnsi="Arial"/>
                <w:sz w:val="18"/>
                <w:szCs w:val="22"/>
                <w:lang w:eastAsia="ja-JP"/>
              </w:rPr>
              <w:t>ms</w:t>
            </w:r>
            <w:proofErr w:type="spellEnd"/>
            <w:r w:rsidRPr="00CB5154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for the intra-</w:t>
            </w:r>
            <w:proofErr w:type="spellStart"/>
            <w:r w:rsidRPr="00CB5154">
              <w:rPr>
                <w:rFonts w:ascii="Arial" w:eastAsia="Times New Roman" w:hAnsi="Arial"/>
                <w:sz w:val="18"/>
                <w:szCs w:val="22"/>
                <w:lang w:eastAsia="ja-JP"/>
              </w:rPr>
              <w:t>frequnecy</w:t>
            </w:r>
            <w:proofErr w:type="spellEnd"/>
            <w:r w:rsidRPr="00CB5154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cells.</w:t>
            </w:r>
          </w:p>
        </w:tc>
      </w:tr>
      <w:tr w:rsidR="00CB5154" w:rsidRPr="00CB5154" w14:paraId="3885C6A8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82CF0D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CB515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ssb-ToMeasure</w:t>
            </w:r>
            <w:proofErr w:type="spellEnd"/>
          </w:p>
          <w:p w14:paraId="514E00E9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szCs w:val="22"/>
                <w:lang w:eastAsia="ja-JP"/>
              </w:rPr>
              <w:t>The set of SS blocks to be measured within the SMTC measurement duration (see TS 38.215 [9]). When the field is absent the UE measures on all SS-blocks.</w:t>
            </w:r>
          </w:p>
        </w:tc>
      </w:tr>
      <w:tr w:rsidR="00CB5154" w:rsidRPr="00CB5154" w14:paraId="1424080E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22F6F7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lastRenderedPageBreak/>
              <w:t>t-ReselectionNR</w:t>
            </w:r>
          </w:p>
          <w:p w14:paraId="7B695D0F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r w:rsidRPr="00CB5154">
              <w:rPr>
                <w:rFonts w:ascii="Arial" w:eastAsia="Times New Roman" w:hAnsi="Arial"/>
                <w:sz w:val="18"/>
                <w:lang w:eastAsia="en-GB"/>
              </w:rPr>
              <w:t>Treselection</w:t>
            </w:r>
            <w:r w:rsidRPr="00CB515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NR</w:t>
            </w:r>
            <w:proofErr w:type="spellEnd"/>
            <w:r w:rsidRPr="00CB5154">
              <w:rPr>
                <w:rFonts w:ascii="Arial" w:eastAsia="Times New Roman" w:hAnsi="Arial"/>
                <w:sz w:val="18"/>
                <w:lang w:eastAsia="en-GB"/>
              </w:rPr>
              <w:t>" in TS 38.304 [20].</w:t>
            </w:r>
          </w:p>
        </w:tc>
      </w:tr>
      <w:tr w:rsidR="00CB5154" w:rsidRPr="00CB5154" w:rsidDel="002800EC" w14:paraId="2B2CC722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55C173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t-ReselectionNR-SF</w:t>
            </w:r>
          </w:p>
          <w:p w14:paraId="05EB33BF" w14:textId="77777777" w:rsidR="00CB5154" w:rsidRPr="00CB5154" w:rsidDel="002800EC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Parameter "Speed dependent ScalingFactor for Treselection</w:t>
            </w:r>
            <w:r w:rsidRPr="00CB5154">
              <w:rPr>
                <w:rFonts w:ascii="Arial" w:eastAsia="Times New Roman" w:hAnsi="Arial"/>
                <w:bCs/>
                <w:noProof/>
                <w:sz w:val="18"/>
                <w:vertAlign w:val="subscript"/>
                <w:lang w:eastAsia="en-GB"/>
              </w:rPr>
              <w:t>NR</w:t>
            </w:r>
            <w:r w:rsidRPr="00CB515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" in TS 38.304 [20]. If the field is </w:t>
            </w:r>
            <w:r w:rsidRPr="00CB5154">
              <w:rPr>
                <w:rFonts w:ascii="Arial" w:eastAsia="Times New Roman" w:hAnsi="Arial"/>
                <w:sz w:val="18"/>
                <w:lang w:eastAsia="en-GB"/>
              </w:rPr>
              <w:t>absent</w:t>
            </w:r>
            <w:r w:rsidRPr="00CB515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, the UE behaviour is specified in TS 38.304 [20].</w:t>
            </w:r>
          </w:p>
        </w:tc>
      </w:tr>
      <w:tr w:rsidR="00CB5154" w:rsidRPr="00CB5154" w14:paraId="6CE2D24C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E02549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threshServingLowP</w:t>
            </w:r>
          </w:p>
          <w:p w14:paraId="05035BBB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r w:rsidRPr="00CB5154">
              <w:rPr>
                <w:rFonts w:ascii="Arial" w:eastAsia="Times New Roman" w:hAnsi="Arial"/>
                <w:sz w:val="18"/>
                <w:lang w:eastAsia="en-GB"/>
              </w:rPr>
              <w:t>Thresh</w:t>
            </w:r>
            <w:r w:rsidRPr="00CB515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Serving</w:t>
            </w:r>
            <w:proofErr w:type="spellEnd"/>
            <w:r w:rsidRPr="00CB515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 xml:space="preserve">, </w:t>
            </w:r>
            <w:proofErr w:type="spellStart"/>
            <w:r w:rsidRPr="00CB515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LowP</w:t>
            </w:r>
            <w:proofErr w:type="spellEnd"/>
            <w:r w:rsidRPr="00CB5154">
              <w:rPr>
                <w:rFonts w:ascii="Arial" w:eastAsia="Times New Roman" w:hAnsi="Arial"/>
                <w:sz w:val="18"/>
                <w:lang w:eastAsia="en-GB"/>
              </w:rPr>
              <w:t>" in</w:t>
            </w:r>
            <w:r w:rsidRPr="00CB5154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 xml:space="preserve"> </w:t>
            </w:r>
            <w:r w:rsidRPr="00CB5154">
              <w:rPr>
                <w:rFonts w:ascii="Arial" w:eastAsia="Times New Roman" w:hAnsi="Arial"/>
                <w:sz w:val="18"/>
                <w:lang w:eastAsia="en-GB"/>
              </w:rPr>
              <w:t>TS 38.304</w:t>
            </w:r>
            <w:r w:rsidRPr="00CB5154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 xml:space="preserve"> [20].</w:t>
            </w:r>
          </w:p>
        </w:tc>
      </w:tr>
      <w:tr w:rsidR="00CB5154" w:rsidRPr="00CB5154" w14:paraId="71174828" w14:textId="77777777" w:rsidTr="003E4B30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AAA4BF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threshServingLowQ</w:t>
            </w:r>
          </w:p>
          <w:p w14:paraId="317F0609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r w:rsidRPr="00CB5154">
              <w:rPr>
                <w:rFonts w:ascii="Arial" w:eastAsia="Times New Roman" w:hAnsi="Arial"/>
                <w:sz w:val="18"/>
                <w:lang w:eastAsia="en-GB"/>
              </w:rPr>
              <w:t>Thresh</w:t>
            </w:r>
            <w:r w:rsidRPr="00CB515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Serving</w:t>
            </w:r>
            <w:proofErr w:type="spellEnd"/>
            <w:r w:rsidRPr="00CB515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 xml:space="preserve">, </w:t>
            </w:r>
            <w:proofErr w:type="spellStart"/>
            <w:r w:rsidRPr="00CB515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LowQ</w:t>
            </w:r>
            <w:proofErr w:type="spellEnd"/>
            <w:r w:rsidRPr="00CB5154">
              <w:rPr>
                <w:rFonts w:ascii="Arial" w:eastAsia="Times New Roman" w:hAnsi="Arial"/>
                <w:sz w:val="18"/>
                <w:lang w:eastAsia="en-GB"/>
              </w:rPr>
              <w:t>" in</w:t>
            </w:r>
            <w:r w:rsidRPr="00CB5154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 xml:space="preserve"> </w:t>
            </w:r>
            <w:r w:rsidRPr="00CB5154">
              <w:rPr>
                <w:rFonts w:ascii="Arial" w:eastAsia="Times New Roman" w:hAnsi="Arial"/>
                <w:sz w:val="18"/>
                <w:lang w:eastAsia="en-GB"/>
              </w:rPr>
              <w:t>TS 38.304</w:t>
            </w:r>
            <w:r w:rsidRPr="00CB5154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 xml:space="preserve"> [20].</w:t>
            </w:r>
          </w:p>
        </w:tc>
      </w:tr>
    </w:tbl>
    <w:p w14:paraId="25380BE9" w14:textId="77777777" w:rsidR="00CB5154" w:rsidRPr="00CB5154" w:rsidRDefault="00CB5154" w:rsidP="00CB51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</w:rPr>
      </w:pPr>
    </w:p>
    <w:tbl>
      <w:tblPr>
        <w:tblW w:w="1015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4F0E02" w:rsidRPr="0009684F" w14:paraId="739B593A" w14:textId="77777777" w:rsidTr="002F263E">
        <w:trPr>
          <w:trHeight w:val="256"/>
        </w:trPr>
        <w:tc>
          <w:tcPr>
            <w:tcW w:w="10157" w:type="dxa"/>
            <w:shd w:val="clear" w:color="auto" w:fill="FDE9D9"/>
          </w:tcPr>
          <w:bookmarkEnd w:id="5"/>
          <w:bookmarkEnd w:id="6"/>
          <w:bookmarkEnd w:id="7"/>
          <w:p w14:paraId="559C98B6" w14:textId="1103651A" w:rsidR="004F0E02" w:rsidRPr="0009684F" w:rsidRDefault="004F0E02" w:rsidP="002F263E">
            <w:pPr>
              <w:ind w:left="230" w:hanging="270"/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07EC5198" w14:textId="2EDA7F6E" w:rsidR="001E41F3" w:rsidRDefault="001E41F3" w:rsidP="00BC4984">
      <w:pPr>
        <w:rPr>
          <w:noProof/>
        </w:rPr>
      </w:pPr>
    </w:p>
    <w:sectPr w:rsidR="001E41F3" w:rsidSect="00755F41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E300F2" w14:textId="77777777" w:rsidR="00F202CC" w:rsidRDefault="00F202CC">
      <w:r>
        <w:separator/>
      </w:r>
    </w:p>
  </w:endnote>
  <w:endnote w:type="continuationSeparator" w:id="0">
    <w:p w14:paraId="40939470" w14:textId="77777777" w:rsidR="00F202CC" w:rsidRDefault="00F20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D3E25" w14:textId="77777777" w:rsidR="00A924A3" w:rsidRDefault="00A924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015C9" w14:textId="77777777" w:rsidR="00A924A3" w:rsidRDefault="00A924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92149" w14:textId="77777777" w:rsidR="00A924A3" w:rsidRDefault="00A924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816E5" w14:textId="77777777" w:rsidR="00F202CC" w:rsidRDefault="00F202CC">
      <w:r>
        <w:separator/>
      </w:r>
    </w:p>
  </w:footnote>
  <w:footnote w:type="continuationSeparator" w:id="0">
    <w:p w14:paraId="3CAA0B0F" w14:textId="77777777" w:rsidR="00F202CC" w:rsidRDefault="00F20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6B758" w14:textId="77777777" w:rsidR="00A924A3" w:rsidRDefault="00A924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35761" w14:textId="77777777" w:rsidR="00A924A3" w:rsidRDefault="00A924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34670"/>
    <w:multiLevelType w:val="hybridMultilevel"/>
    <w:tmpl w:val="DA2A2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3"/>
  </w:num>
  <w:num w:numId="5">
    <w:abstractNumId w:val="6"/>
  </w:num>
  <w:num w:numId="6">
    <w:abstractNumId w:val="17"/>
  </w:num>
  <w:num w:numId="7">
    <w:abstractNumId w:val="0"/>
  </w:num>
  <w:num w:numId="8">
    <w:abstractNumId w:val="2"/>
  </w:num>
  <w:num w:numId="9">
    <w:abstractNumId w:val="4"/>
  </w:num>
  <w:num w:numId="10">
    <w:abstractNumId w:val="13"/>
  </w:num>
  <w:num w:numId="11">
    <w:abstractNumId w:val="11"/>
  </w:num>
  <w:num w:numId="12">
    <w:abstractNumId w:val="12"/>
  </w:num>
  <w:num w:numId="13">
    <w:abstractNumId w:val="1"/>
  </w:num>
  <w:num w:numId="14">
    <w:abstractNumId w:val="15"/>
  </w:num>
  <w:num w:numId="15">
    <w:abstractNumId w:val="10"/>
  </w:num>
  <w:num w:numId="16">
    <w:abstractNumId w:val="5"/>
  </w:num>
  <w:num w:numId="17">
    <w:abstractNumId w:val="14"/>
  </w:num>
  <w:num w:numId="1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479"/>
    <w:rsid w:val="00011D53"/>
    <w:rsid w:val="00022E4A"/>
    <w:rsid w:val="00032189"/>
    <w:rsid w:val="0004102E"/>
    <w:rsid w:val="0004475D"/>
    <w:rsid w:val="000538E4"/>
    <w:rsid w:val="000546ED"/>
    <w:rsid w:val="00062310"/>
    <w:rsid w:val="000647ED"/>
    <w:rsid w:val="00065879"/>
    <w:rsid w:val="00077977"/>
    <w:rsid w:val="000828E3"/>
    <w:rsid w:val="0008315E"/>
    <w:rsid w:val="00083612"/>
    <w:rsid w:val="00085143"/>
    <w:rsid w:val="00085188"/>
    <w:rsid w:val="000A01C8"/>
    <w:rsid w:val="000A6394"/>
    <w:rsid w:val="000B258B"/>
    <w:rsid w:val="000B7FED"/>
    <w:rsid w:val="000C038A"/>
    <w:rsid w:val="000C5CEE"/>
    <w:rsid w:val="000C6598"/>
    <w:rsid w:val="000D2B0A"/>
    <w:rsid w:val="000E0B1E"/>
    <w:rsid w:val="000E57A6"/>
    <w:rsid w:val="000E5A7C"/>
    <w:rsid w:val="000E73CE"/>
    <w:rsid w:val="000F3FB1"/>
    <w:rsid w:val="00100E87"/>
    <w:rsid w:val="0010177E"/>
    <w:rsid w:val="00122858"/>
    <w:rsid w:val="001267F1"/>
    <w:rsid w:val="001319AD"/>
    <w:rsid w:val="00135814"/>
    <w:rsid w:val="00145D43"/>
    <w:rsid w:val="00146236"/>
    <w:rsid w:val="00166C47"/>
    <w:rsid w:val="001701DE"/>
    <w:rsid w:val="00171460"/>
    <w:rsid w:val="00192386"/>
    <w:rsid w:val="00192C46"/>
    <w:rsid w:val="00195A0D"/>
    <w:rsid w:val="00197140"/>
    <w:rsid w:val="001A08B3"/>
    <w:rsid w:val="001A623E"/>
    <w:rsid w:val="001A7B60"/>
    <w:rsid w:val="001B1E2C"/>
    <w:rsid w:val="001B34A6"/>
    <w:rsid w:val="001B52F0"/>
    <w:rsid w:val="001B69A9"/>
    <w:rsid w:val="001B7A65"/>
    <w:rsid w:val="001E41F3"/>
    <w:rsid w:val="00205E59"/>
    <w:rsid w:val="002179C9"/>
    <w:rsid w:val="0024215F"/>
    <w:rsid w:val="00255307"/>
    <w:rsid w:val="0026004D"/>
    <w:rsid w:val="002640DD"/>
    <w:rsid w:val="00267BFC"/>
    <w:rsid w:val="00275D12"/>
    <w:rsid w:val="00281CF0"/>
    <w:rsid w:val="00284FEB"/>
    <w:rsid w:val="002857C4"/>
    <w:rsid w:val="00285B16"/>
    <w:rsid w:val="00285CA6"/>
    <w:rsid w:val="002860C4"/>
    <w:rsid w:val="00286C29"/>
    <w:rsid w:val="00295537"/>
    <w:rsid w:val="002A009E"/>
    <w:rsid w:val="002A189F"/>
    <w:rsid w:val="002A456D"/>
    <w:rsid w:val="002A6245"/>
    <w:rsid w:val="002B08D1"/>
    <w:rsid w:val="002B362E"/>
    <w:rsid w:val="002B5741"/>
    <w:rsid w:val="002C1658"/>
    <w:rsid w:val="002D761A"/>
    <w:rsid w:val="002E061A"/>
    <w:rsid w:val="002E4845"/>
    <w:rsid w:val="002F2397"/>
    <w:rsid w:val="002F263E"/>
    <w:rsid w:val="002F5C38"/>
    <w:rsid w:val="0030364D"/>
    <w:rsid w:val="00305409"/>
    <w:rsid w:val="00314713"/>
    <w:rsid w:val="00330CA2"/>
    <w:rsid w:val="0034472A"/>
    <w:rsid w:val="003459FE"/>
    <w:rsid w:val="00357EBA"/>
    <w:rsid w:val="003609EF"/>
    <w:rsid w:val="0036231A"/>
    <w:rsid w:val="00375F72"/>
    <w:rsid w:val="00376D81"/>
    <w:rsid w:val="003A1BDA"/>
    <w:rsid w:val="003A2C19"/>
    <w:rsid w:val="003A478A"/>
    <w:rsid w:val="003A7293"/>
    <w:rsid w:val="003A7B05"/>
    <w:rsid w:val="003D1530"/>
    <w:rsid w:val="003D482C"/>
    <w:rsid w:val="003D72B5"/>
    <w:rsid w:val="003D7F9E"/>
    <w:rsid w:val="003E00A8"/>
    <w:rsid w:val="003E1A36"/>
    <w:rsid w:val="003E1E68"/>
    <w:rsid w:val="003E6A99"/>
    <w:rsid w:val="003E7632"/>
    <w:rsid w:val="003F1EEC"/>
    <w:rsid w:val="003F7FA9"/>
    <w:rsid w:val="004042CE"/>
    <w:rsid w:val="00404DCD"/>
    <w:rsid w:val="00410371"/>
    <w:rsid w:val="00416BC8"/>
    <w:rsid w:val="00421157"/>
    <w:rsid w:val="004242F1"/>
    <w:rsid w:val="00426326"/>
    <w:rsid w:val="00443351"/>
    <w:rsid w:val="00443D8C"/>
    <w:rsid w:val="00445E09"/>
    <w:rsid w:val="004471F8"/>
    <w:rsid w:val="00466E1E"/>
    <w:rsid w:val="00471205"/>
    <w:rsid w:val="00471BB2"/>
    <w:rsid w:val="0049131D"/>
    <w:rsid w:val="0049174E"/>
    <w:rsid w:val="00497B78"/>
    <w:rsid w:val="004B334C"/>
    <w:rsid w:val="004B60BB"/>
    <w:rsid w:val="004B75B7"/>
    <w:rsid w:val="004D06A5"/>
    <w:rsid w:val="004D3994"/>
    <w:rsid w:val="004D41B6"/>
    <w:rsid w:val="004E64CC"/>
    <w:rsid w:val="004E7A21"/>
    <w:rsid w:val="004F0E02"/>
    <w:rsid w:val="00500547"/>
    <w:rsid w:val="00507A8E"/>
    <w:rsid w:val="0051482D"/>
    <w:rsid w:val="0051580D"/>
    <w:rsid w:val="00534334"/>
    <w:rsid w:val="00547111"/>
    <w:rsid w:val="0055112A"/>
    <w:rsid w:val="005545A9"/>
    <w:rsid w:val="005572C8"/>
    <w:rsid w:val="0056750D"/>
    <w:rsid w:val="005679EA"/>
    <w:rsid w:val="00577CF4"/>
    <w:rsid w:val="0059041F"/>
    <w:rsid w:val="00592D74"/>
    <w:rsid w:val="005970BA"/>
    <w:rsid w:val="005A7033"/>
    <w:rsid w:val="005E2C44"/>
    <w:rsid w:val="005E79A6"/>
    <w:rsid w:val="005F4FEC"/>
    <w:rsid w:val="00605628"/>
    <w:rsid w:val="00610614"/>
    <w:rsid w:val="006203A2"/>
    <w:rsid w:val="00620C37"/>
    <w:rsid w:val="00620CF8"/>
    <w:rsid w:val="00621188"/>
    <w:rsid w:val="00623999"/>
    <w:rsid w:val="006257ED"/>
    <w:rsid w:val="006303A6"/>
    <w:rsid w:val="00644C66"/>
    <w:rsid w:val="006510DA"/>
    <w:rsid w:val="006638C7"/>
    <w:rsid w:val="00695808"/>
    <w:rsid w:val="006968F8"/>
    <w:rsid w:val="006A7187"/>
    <w:rsid w:val="006B40AA"/>
    <w:rsid w:val="006B46FB"/>
    <w:rsid w:val="006B50AE"/>
    <w:rsid w:val="006D23EF"/>
    <w:rsid w:val="006D501B"/>
    <w:rsid w:val="006D56FB"/>
    <w:rsid w:val="006D59C2"/>
    <w:rsid w:val="006E2158"/>
    <w:rsid w:val="006E21FB"/>
    <w:rsid w:val="006F6037"/>
    <w:rsid w:val="006F7912"/>
    <w:rsid w:val="0071332B"/>
    <w:rsid w:val="0071460B"/>
    <w:rsid w:val="00736A7C"/>
    <w:rsid w:val="00737482"/>
    <w:rsid w:val="007417AA"/>
    <w:rsid w:val="007454D4"/>
    <w:rsid w:val="00755F41"/>
    <w:rsid w:val="00756254"/>
    <w:rsid w:val="00760D15"/>
    <w:rsid w:val="0078611C"/>
    <w:rsid w:val="0079231E"/>
    <w:rsid w:val="00792342"/>
    <w:rsid w:val="007977A8"/>
    <w:rsid w:val="007A1D4F"/>
    <w:rsid w:val="007B512A"/>
    <w:rsid w:val="007C2097"/>
    <w:rsid w:val="007C6DA6"/>
    <w:rsid w:val="007D10C4"/>
    <w:rsid w:val="007D11B2"/>
    <w:rsid w:val="007D23B3"/>
    <w:rsid w:val="007D3425"/>
    <w:rsid w:val="007D6A07"/>
    <w:rsid w:val="007F2E29"/>
    <w:rsid w:val="007F7259"/>
    <w:rsid w:val="00813147"/>
    <w:rsid w:val="00814449"/>
    <w:rsid w:val="00815CAB"/>
    <w:rsid w:val="00816F9D"/>
    <w:rsid w:val="00820A2A"/>
    <w:rsid w:val="00822D92"/>
    <w:rsid w:val="008271FA"/>
    <w:rsid w:val="008279FA"/>
    <w:rsid w:val="008326CF"/>
    <w:rsid w:val="00852ADF"/>
    <w:rsid w:val="00861B6C"/>
    <w:rsid w:val="0086236E"/>
    <w:rsid w:val="008626E7"/>
    <w:rsid w:val="00865806"/>
    <w:rsid w:val="00865D31"/>
    <w:rsid w:val="00870EE7"/>
    <w:rsid w:val="00884EBD"/>
    <w:rsid w:val="00886AE5"/>
    <w:rsid w:val="00886EEE"/>
    <w:rsid w:val="00887E23"/>
    <w:rsid w:val="00893DDC"/>
    <w:rsid w:val="008A45A6"/>
    <w:rsid w:val="008A70B2"/>
    <w:rsid w:val="008C2A1B"/>
    <w:rsid w:val="008C5FC9"/>
    <w:rsid w:val="008E1FCE"/>
    <w:rsid w:val="008E56F6"/>
    <w:rsid w:val="008F686C"/>
    <w:rsid w:val="00900D73"/>
    <w:rsid w:val="009014D7"/>
    <w:rsid w:val="009148DE"/>
    <w:rsid w:val="009179F2"/>
    <w:rsid w:val="009260F6"/>
    <w:rsid w:val="00934176"/>
    <w:rsid w:val="0093645D"/>
    <w:rsid w:val="0093677C"/>
    <w:rsid w:val="00943B00"/>
    <w:rsid w:val="00946ABF"/>
    <w:rsid w:val="00953676"/>
    <w:rsid w:val="0095758A"/>
    <w:rsid w:val="0096192F"/>
    <w:rsid w:val="0096621B"/>
    <w:rsid w:val="00971FAF"/>
    <w:rsid w:val="009747AE"/>
    <w:rsid w:val="00974CBA"/>
    <w:rsid w:val="00976B6D"/>
    <w:rsid w:val="009777D9"/>
    <w:rsid w:val="00983754"/>
    <w:rsid w:val="00991B88"/>
    <w:rsid w:val="009A5753"/>
    <w:rsid w:val="009A579D"/>
    <w:rsid w:val="009B074F"/>
    <w:rsid w:val="009B4228"/>
    <w:rsid w:val="009D5B24"/>
    <w:rsid w:val="009E3297"/>
    <w:rsid w:val="009F0A1E"/>
    <w:rsid w:val="009F45A1"/>
    <w:rsid w:val="009F6531"/>
    <w:rsid w:val="009F734F"/>
    <w:rsid w:val="00A0521B"/>
    <w:rsid w:val="00A060E1"/>
    <w:rsid w:val="00A1200E"/>
    <w:rsid w:val="00A121A1"/>
    <w:rsid w:val="00A1602C"/>
    <w:rsid w:val="00A17C37"/>
    <w:rsid w:val="00A22FDC"/>
    <w:rsid w:val="00A246B6"/>
    <w:rsid w:val="00A34B5F"/>
    <w:rsid w:val="00A42AC6"/>
    <w:rsid w:val="00A47E70"/>
    <w:rsid w:val="00A50CF0"/>
    <w:rsid w:val="00A56637"/>
    <w:rsid w:val="00A70F4C"/>
    <w:rsid w:val="00A7671C"/>
    <w:rsid w:val="00A8058C"/>
    <w:rsid w:val="00A86F4A"/>
    <w:rsid w:val="00A924A3"/>
    <w:rsid w:val="00A95F79"/>
    <w:rsid w:val="00AA2CBC"/>
    <w:rsid w:val="00AA7CEA"/>
    <w:rsid w:val="00AB52C9"/>
    <w:rsid w:val="00AB55EF"/>
    <w:rsid w:val="00AC5820"/>
    <w:rsid w:val="00AD0819"/>
    <w:rsid w:val="00AD1CD8"/>
    <w:rsid w:val="00AD61C8"/>
    <w:rsid w:val="00AD6409"/>
    <w:rsid w:val="00B05960"/>
    <w:rsid w:val="00B11E88"/>
    <w:rsid w:val="00B12EE5"/>
    <w:rsid w:val="00B24855"/>
    <w:rsid w:val="00B258BB"/>
    <w:rsid w:val="00B26331"/>
    <w:rsid w:val="00B3738E"/>
    <w:rsid w:val="00B37A4A"/>
    <w:rsid w:val="00B452DC"/>
    <w:rsid w:val="00B54A3A"/>
    <w:rsid w:val="00B576EF"/>
    <w:rsid w:val="00B619B2"/>
    <w:rsid w:val="00B61F5A"/>
    <w:rsid w:val="00B67B97"/>
    <w:rsid w:val="00B80C26"/>
    <w:rsid w:val="00B968C8"/>
    <w:rsid w:val="00BA29D6"/>
    <w:rsid w:val="00BA3EC5"/>
    <w:rsid w:val="00BA51D9"/>
    <w:rsid w:val="00BB5DFC"/>
    <w:rsid w:val="00BC4984"/>
    <w:rsid w:val="00BC5ABD"/>
    <w:rsid w:val="00BD279D"/>
    <w:rsid w:val="00BD6BB8"/>
    <w:rsid w:val="00BE610D"/>
    <w:rsid w:val="00BE6825"/>
    <w:rsid w:val="00C1212D"/>
    <w:rsid w:val="00C13766"/>
    <w:rsid w:val="00C27A68"/>
    <w:rsid w:val="00C43F9B"/>
    <w:rsid w:val="00C44B22"/>
    <w:rsid w:val="00C52844"/>
    <w:rsid w:val="00C64CB4"/>
    <w:rsid w:val="00C66BA2"/>
    <w:rsid w:val="00C713D0"/>
    <w:rsid w:val="00C756B5"/>
    <w:rsid w:val="00C925DE"/>
    <w:rsid w:val="00C95985"/>
    <w:rsid w:val="00CA6077"/>
    <w:rsid w:val="00CB5154"/>
    <w:rsid w:val="00CB60B4"/>
    <w:rsid w:val="00CC5026"/>
    <w:rsid w:val="00CE4C1D"/>
    <w:rsid w:val="00CF3C84"/>
    <w:rsid w:val="00CF5265"/>
    <w:rsid w:val="00CF6890"/>
    <w:rsid w:val="00CF7104"/>
    <w:rsid w:val="00CF79B0"/>
    <w:rsid w:val="00D00CC9"/>
    <w:rsid w:val="00D03F9A"/>
    <w:rsid w:val="00D06D51"/>
    <w:rsid w:val="00D17FB1"/>
    <w:rsid w:val="00D24991"/>
    <w:rsid w:val="00D258A6"/>
    <w:rsid w:val="00D50255"/>
    <w:rsid w:val="00D5315B"/>
    <w:rsid w:val="00D576B0"/>
    <w:rsid w:val="00D607DC"/>
    <w:rsid w:val="00D67DD5"/>
    <w:rsid w:val="00D9112E"/>
    <w:rsid w:val="00D971DB"/>
    <w:rsid w:val="00DE34CF"/>
    <w:rsid w:val="00DE3A2C"/>
    <w:rsid w:val="00DE5970"/>
    <w:rsid w:val="00E05521"/>
    <w:rsid w:val="00E13F3D"/>
    <w:rsid w:val="00E24AEB"/>
    <w:rsid w:val="00E33E73"/>
    <w:rsid w:val="00E52B76"/>
    <w:rsid w:val="00E52EE8"/>
    <w:rsid w:val="00E5441E"/>
    <w:rsid w:val="00E603CF"/>
    <w:rsid w:val="00E67E9E"/>
    <w:rsid w:val="00E80184"/>
    <w:rsid w:val="00E8220C"/>
    <w:rsid w:val="00E837B9"/>
    <w:rsid w:val="00E95D33"/>
    <w:rsid w:val="00E962D9"/>
    <w:rsid w:val="00EC0BE2"/>
    <w:rsid w:val="00EC5119"/>
    <w:rsid w:val="00ED1204"/>
    <w:rsid w:val="00ED2236"/>
    <w:rsid w:val="00EE5F4D"/>
    <w:rsid w:val="00EE7D7C"/>
    <w:rsid w:val="00F151B3"/>
    <w:rsid w:val="00F202CC"/>
    <w:rsid w:val="00F24E07"/>
    <w:rsid w:val="00F25D98"/>
    <w:rsid w:val="00F300FB"/>
    <w:rsid w:val="00F3051A"/>
    <w:rsid w:val="00F33934"/>
    <w:rsid w:val="00F363D1"/>
    <w:rsid w:val="00F4008F"/>
    <w:rsid w:val="00F656F0"/>
    <w:rsid w:val="00F773E7"/>
    <w:rsid w:val="00F87B48"/>
    <w:rsid w:val="00F91E27"/>
    <w:rsid w:val="00F9514D"/>
    <w:rsid w:val="00FA3CC2"/>
    <w:rsid w:val="00FB6386"/>
    <w:rsid w:val="00FE0EB9"/>
    <w:rsid w:val="00FE2EE6"/>
    <w:rsid w:val="00FE4187"/>
    <w:rsid w:val="00FE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F0C42-F482-469D-B8D4-A63216419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1571</Words>
  <Characters>8957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Ozcan Ozturk</cp:lastModifiedBy>
  <cp:revision>3</cp:revision>
  <cp:lastPrinted>1900-01-01T08:00:00Z</cp:lastPrinted>
  <dcterms:created xsi:type="dcterms:W3CDTF">2019-10-03T00:06:00Z</dcterms:created>
  <dcterms:modified xsi:type="dcterms:W3CDTF">2019-10-03T00:52:00Z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</Properties>
</file>