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61F34" w14:textId="073AC804" w:rsidR="00827ED9" w:rsidRDefault="00827ED9" w:rsidP="00827ED9">
      <w:pPr>
        <w:pStyle w:val="a4"/>
        <w:rPr>
          <w:sz w:val="22"/>
          <w:szCs w:val="22"/>
          <w:lang w:eastAsia="zh-CN"/>
        </w:rPr>
      </w:pPr>
      <w:r>
        <w:rPr>
          <w:sz w:val="22"/>
          <w:szCs w:val="22"/>
        </w:rPr>
        <w:t>3GPP TSG-RAN WG2</w:t>
      </w:r>
      <w:r>
        <w:rPr>
          <w:sz w:val="22"/>
          <w:szCs w:val="22"/>
          <w:lang w:eastAsia="zh-CN"/>
        </w:rPr>
        <w:t xml:space="preserve"> Meeting #10</w:t>
      </w:r>
      <w:r>
        <w:rPr>
          <w:rFonts w:hint="eastAsia"/>
          <w:sz w:val="22"/>
          <w:szCs w:val="22"/>
          <w:lang w:eastAsia="zh-CN"/>
        </w:rPr>
        <w:t>7bis</w:t>
      </w:r>
      <w:r>
        <w:rPr>
          <w:sz w:val="22"/>
          <w:szCs w:val="22"/>
        </w:rPr>
        <w:t xml:space="preserve">               </w:t>
      </w:r>
      <w:bookmarkStart w:id="0" w:name="_GoBack"/>
      <w:bookmarkEnd w:id="0"/>
      <w:r>
        <w:rPr>
          <w:sz w:val="22"/>
          <w:szCs w:val="22"/>
        </w:rPr>
        <w:t xml:space="preserve">     </w:t>
      </w:r>
      <w:r>
        <w:rPr>
          <w:sz w:val="22"/>
          <w:szCs w:val="22"/>
          <w:lang w:eastAsia="zh-CN"/>
        </w:rPr>
        <w:t xml:space="preserve">        </w:t>
      </w:r>
      <w:r>
        <w:rPr>
          <w:rFonts w:hint="eastAsia"/>
          <w:sz w:val="22"/>
          <w:szCs w:val="22"/>
          <w:lang w:eastAsia="zh-CN"/>
        </w:rPr>
        <w:t xml:space="preserve">                                        </w:t>
      </w:r>
      <w:r>
        <w:rPr>
          <w:sz w:val="22"/>
          <w:szCs w:val="22"/>
          <w:lang w:eastAsia="zh-CN"/>
        </w:rPr>
        <w:t xml:space="preserve">    </w:t>
      </w:r>
      <w:r w:rsidRPr="00F677BD">
        <w:rPr>
          <w:sz w:val="22"/>
          <w:szCs w:val="22"/>
        </w:rPr>
        <w:t>R2-</w:t>
      </w:r>
      <w:r w:rsidR="00F677BD" w:rsidRPr="00F677BD">
        <w:rPr>
          <w:sz w:val="22"/>
          <w:szCs w:val="22"/>
        </w:rPr>
        <w:t>1912164</w:t>
      </w:r>
    </w:p>
    <w:p w14:paraId="416F2780" w14:textId="3C28F1B7" w:rsidR="001E41F3" w:rsidRPr="00B86773" w:rsidRDefault="002D2EF5" w:rsidP="00827ED9">
      <w:pPr>
        <w:pStyle w:val="a4"/>
        <w:rPr>
          <w:b w:val="0"/>
          <w:sz w:val="24"/>
        </w:rPr>
      </w:pPr>
      <w:hyperlink r:id="rId12" w:tgtFrame="_blank" w:history="1">
        <w:r w:rsidR="00827ED9">
          <w:rPr>
            <w:rFonts w:eastAsiaTheme="minorEastAsia" w:hint="eastAsia"/>
            <w:sz w:val="22"/>
            <w:szCs w:val="22"/>
            <w:lang w:eastAsia="zh-CN"/>
          </w:rPr>
          <w:t>Chongqing</w:t>
        </w:r>
      </w:hyperlink>
      <w:r w:rsidR="00827ED9" w:rsidRPr="0039769B">
        <w:rPr>
          <w:sz w:val="22"/>
          <w:szCs w:val="22"/>
        </w:rPr>
        <w:t xml:space="preserve">, </w:t>
      </w:r>
      <w:r w:rsidR="00827ED9">
        <w:rPr>
          <w:rFonts w:eastAsiaTheme="minorEastAsia" w:hint="eastAsia"/>
          <w:sz w:val="22"/>
          <w:szCs w:val="22"/>
          <w:lang w:eastAsia="zh-CN"/>
        </w:rPr>
        <w:t>P.R.China</w:t>
      </w:r>
      <w:r w:rsidR="00827ED9" w:rsidRPr="0039769B">
        <w:rPr>
          <w:sz w:val="22"/>
          <w:szCs w:val="22"/>
        </w:rPr>
        <w:t xml:space="preserve">, </w:t>
      </w:r>
      <w:r w:rsidR="00DA3EBE">
        <w:rPr>
          <w:rFonts w:hint="eastAsia"/>
          <w:sz w:val="22"/>
          <w:szCs w:val="22"/>
          <w:lang w:eastAsia="zh-CN"/>
        </w:rPr>
        <w:t>14</w:t>
      </w:r>
      <w:r w:rsidR="00827ED9" w:rsidRPr="006A29D0">
        <w:rPr>
          <w:rFonts w:eastAsiaTheme="minorEastAsia" w:hint="eastAsia"/>
          <w:sz w:val="22"/>
          <w:szCs w:val="22"/>
          <w:vertAlign w:val="superscript"/>
          <w:lang w:eastAsia="zh-CN"/>
        </w:rPr>
        <w:t>th</w:t>
      </w:r>
      <w:r w:rsidR="00827ED9">
        <w:rPr>
          <w:rFonts w:eastAsiaTheme="minorEastAsia" w:hint="eastAsia"/>
          <w:sz w:val="22"/>
          <w:szCs w:val="22"/>
          <w:lang w:eastAsia="zh-CN"/>
        </w:rPr>
        <w:t xml:space="preserve"> - </w:t>
      </w:r>
      <w:r w:rsidR="00DA3EBE">
        <w:rPr>
          <w:rFonts w:eastAsiaTheme="minorEastAsia" w:hint="eastAsia"/>
          <w:sz w:val="22"/>
          <w:szCs w:val="22"/>
          <w:lang w:eastAsia="zh-CN"/>
        </w:rPr>
        <w:t>18</w:t>
      </w:r>
      <w:r w:rsidR="00827ED9" w:rsidRPr="006A29D0">
        <w:rPr>
          <w:rFonts w:eastAsiaTheme="minorEastAsia" w:hint="eastAsia"/>
          <w:sz w:val="22"/>
          <w:szCs w:val="22"/>
          <w:vertAlign w:val="superscript"/>
          <w:lang w:eastAsia="zh-CN"/>
        </w:rPr>
        <w:t>th</w:t>
      </w:r>
      <w:r w:rsidR="00827ED9">
        <w:rPr>
          <w:rFonts w:eastAsiaTheme="minorEastAsia" w:hint="eastAsia"/>
          <w:sz w:val="22"/>
          <w:szCs w:val="22"/>
          <w:lang w:eastAsia="zh-CN"/>
        </w:rPr>
        <w:t xml:space="preserve"> </w:t>
      </w:r>
      <w:r w:rsidR="00DA3EBE">
        <w:rPr>
          <w:rFonts w:eastAsiaTheme="minorEastAsia" w:hint="eastAsia"/>
          <w:sz w:val="22"/>
          <w:szCs w:val="22"/>
          <w:lang w:eastAsia="zh-CN"/>
        </w:rPr>
        <w:t>Oct</w:t>
      </w:r>
      <w:r w:rsidR="00827ED9" w:rsidRPr="0039769B">
        <w:rPr>
          <w:sz w:val="22"/>
          <w:szCs w:val="22"/>
        </w:rPr>
        <w:t>, 2019</w:t>
      </w:r>
      <w:r w:rsidR="00827ED9">
        <w:rPr>
          <w:sz w:val="22"/>
          <w:szCs w:val="22"/>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67BD7E" w14:textId="77777777" w:rsidTr="00547111">
        <w:tc>
          <w:tcPr>
            <w:tcW w:w="9641" w:type="dxa"/>
            <w:gridSpan w:val="9"/>
            <w:tcBorders>
              <w:top w:val="single" w:sz="4" w:space="0" w:color="auto"/>
              <w:left w:val="single" w:sz="4" w:space="0" w:color="auto"/>
              <w:right w:val="single" w:sz="4" w:space="0" w:color="auto"/>
            </w:tcBorders>
          </w:tcPr>
          <w:p w14:paraId="604B361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67DCBCD" w14:textId="77777777" w:rsidTr="00547111">
        <w:tc>
          <w:tcPr>
            <w:tcW w:w="9641" w:type="dxa"/>
            <w:gridSpan w:val="9"/>
            <w:tcBorders>
              <w:left w:val="single" w:sz="4" w:space="0" w:color="auto"/>
              <w:right w:val="single" w:sz="4" w:space="0" w:color="auto"/>
            </w:tcBorders>
          </w:tcPr>
          <w:p w14:paraId="66DD6523" w14:textId="77777777" w:rsidR="001E41F3" w:rsidRDefault="001E41F3">
            <w:pPr>
              <w:pStyle w:val="CRCoverPage"/>
              <w:spacing w:after="0"/>
              <w:jc w:val="center"/>
              <w:rPr>
                <w:noProof/>
              </w:rPr>
            </w:pPr>
            <w:r>
              <w:rPr>
                <w:b/>
                <w:noProof/>
                <w:sz w:val="32"/>
              </w:rPr>
              <w:t>CHANGE REQUEST</w:t>
            </w:r>
          </w:p>
        </w:tc>
      </w:tr>
      <w:tr w:rsidR="001E41F3" w14:paraId="2F980C16" w14:textId="77777777" w:rsidTr="00547111">
        <w:tc>
          <w:tcPr>
            <w:tcW w:w="9641" w:type="dxa"/>
            <w:gridSpan w:val="9"/>
            <w:tcBorders>
              <w:left w:val="single" w:sz="4" w:space="0" w:color="auto"/>
              <w:right w:val="single" w:sz="4" w:space="0" w:color="auto"/>
            </w:tcBorders>
          </w:tcPr>
          <w:p w14:paraId="33005A61" w14:textId="77777777" w:rsidR="001E41F3" w:rsidRDefault="001E41F3">
            <w:pPr>
              <w:pStyle w:val="CRCoverPage"/>
              <w:spacing w:after="0"/>
              <w:rPr>
                <w:noProof/>
                <w:sz w:val="8"/>
                <w:szCs w:val="8"/>
              </w:rPr>
            </w:pPr>
          </w:p>
        </w:tc>
      </w:tr>
      <w:tr w:rsidR="001E41F3" w14:paraId="3754DCA9" w14:textId="77777777" w:rsidTr="00547111">
        <w:tc>
          <w:tcPr>
            <w:tcW w:w="142" w:type="dxa"/>
            <w:tcBorders>
              <w:left w:val="single" w:sz="4" w:space="0" w:color="auto"/>
            </w:tcBorders>
          </w:tcPr>
          <w:p w14:paraId="77148174" w14:textId="77777777" w:rsidR="001E41F3" w:rsidRDefault="001E41F3">
            <w:pPr>
              <w:pStyle w:val="CRCoverPage"/>
              <w:spacing w:after="0"/>
              <w:jc w:val="right"/>
              <w:rPr>
                <w:noProof/>
              </w:rPr>
            </w:pPr>
          </w:p>
        </w:tc>
        <w:tc>
          <w:tcPr>
            <w:tcW w:w="1559" w:type="dxa"/>
            <w:shd w:val="pct30" w:color="FFFF00" w:fill="auto"/>
          </w:tcPr>
          <w:p w14:paraId="68B73AB2" w14:textId="454B6141" w:rsidR="001E41F3" w:rsidRPr="00410371" w:rsidRDefault="003542E5" w:rsidP="00B26A8B">
            <w:pPr>
              <w:pStyle w:val="CRCoverPage"/>
              <w:spacing w:after="0"/>
              <w:jc w:val="right"/>
              <w:rPr>
                <w:b/>
                <w:noProof/>
                <w:sz w:val="28"/>
              </w:rPr>
            </w:pPr>
            <w:r w:rsidRPr="00B26A8B">
              <w:rPr>
                <w:rFonts w:hint="eastAsia"/>
                <w:b/>
                <w:sz w:val="28"/>
                <w:szCs w:val="28"/>
                <w:lang w:eastAsia="zh-CN"/>
              </w:rPr>
              <w:t>38</w:t>
            </w:r>
            <w:r w:rsidR="00B26A8B" w:rsidRPr="00B26A8B">
              <w:rPr>
                <w:rFonts w:hint="eastAsia"/>
                <w:b/>
                <w:sz w:val="28"/>
                <w:szCs w:val="28"/>
                <w:lang w:eastAsia="zh-CN"/>
              </w:rPr>
              <w:t>.323</w:t>
            </w:r>
          </w:p>
        </w:tc>
        <w:tc>
          <w:tcPr>
            <w:tcW w:w="709" w:type="dxa"/>
          </w:tcPr>
          <w:p w14:paraId="5853ACB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167B9F" w14:textId="3F013677" w:rsidR="001E41F3" w:rsidRPr="00410371" w:rsidRDefault="002D2EF5" w:rsidP="00547111">
            <w:pPr>
              <w:pStyle w:val="CRCoverPage"/>
              <w:spacing w:after="0"/>
              <w:rPr>
                <w:noProof/>
              </w:rPr>
            </w:pPr>
            <w:r>
              <w:fldChar w:fldCharType="begin"/>
            </w:r>
            <w:r>
              <w:instrText xml:space="preserve"> DOCPROPERTY  Cr#  \* MERGEFORMAT </w:instrText>
            </w:r>
            <w:r>
              <w:fldChar w:fldCharType="separate"/>
            </w:r>
            <w:r w:rsidR="005D14A7">
              <w:rPr>
                <w:b/>
                <w:noProof/>
                <w:sz w:val="28"/>
              </w:rPr>
              <w:t>DraftCR</w:t>
            </w:r>
            <w:r>
              <w:rPr>
                <w:b/>
                <w:noProof/>
                <w:sz w:val="28"/>
              </w:rPr>
              <w:fldChar w:fldCharType="end"/>
            </w:r>
          </w:p>
        </w:tc>
        <w:tc>
          <w:tcPr>
            <w:tcW w:w="709" w:type="dxa"/>
          </w:tcPr>
          <w:p w14:paraId="029135A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C394DF" w14:textId="200546CD" w:rsidR="001E41F3" w:rsidRPr="00410371" w:rsidRDefault="002D2EF5" w:rsidP="00E13F3D">
            <w:pPr>
              <w:pStyle w:val="CRCoverPage"/>
              <w:spacing w:after="0"/>
              <w:jc w:val="center"/>
              <w:rPr>
                <w:b/>
                <w:noProof/>
              </w:rPr>
            </w:pPr>
            <w:r>
              <w:fldChar w:fldCharType="begin"/>
            </w:r>
            <w:r>
              <w:instrText xml:space="preserve"> DOCPROPERTY  Revision  \* MERGEFORMAT </w:instrText>
            </w:r>
            <w:r>
              <w:fldChar w:fldCharType="separate"/>
            </w:r>
            <w:r w:rsidR="005D14A7">
              <w:rPr>
                <w:b/>
                <w:noProof/>
                <w:sz w:val="28"/>
              </w:rPr>
              <w:t>-</w:t>
            </w:r>
            <w:r>
              <w:rPr>
                <w:b/>
                <w:noProof/>
                <w:sz w:val="28"/>
              </w:rPr>
              <w:fldChar w:fldCharType="end"/>
            </w:r>
          </w:p>
        </w:tc>
        <w:tc>
          <w:tcPr>
            <w:tcW w:w="2410" w:type="dxa"/>
          </w:tcPr>
          <w:p w14:paraId="4532DCA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47882C" w14:textId="19CBFAA9" w:rsidR="001E41F3" w:rsidRPr="00410371" w:rsidRDefault="002D2EF5" w:rsidP="00B26A8B">
            <w:pPr>
              <w:pStyle w:val="CRCoverPage"/>
              <w:spacing w:after="0"/>
              <w:jc w:val="center"/>
              <w:rPr>
                <w:noProof/>
                <w:sz w:val="28"/>
              </w:rPr>
            </w:pPr>
            <w:r>
              <w:fldChar w:fldCharType="begin"/>
            </w:r>
            <w:r>
              <w:instrText xml:space="preserve"> DOCPROPERTY  Version  \* MERGEFORMAT </w:instrText>
            </w:r>
            <w:r>
              <w:fldChar w:fldCharType="separate"/>
            </w:r>
            <w:r w:rsidR="00E14F81" w:rsidRPr="005236DF">
              <w:rPr>
                <w:b/>
                <w:noProof/>
                <w:sz w:val="28"/>
              </w:rPr>
              <w:t>15.</w:t>
            </w:r>
            <w:r w:rsidR="00B26A8B" w:rsidRPr="005236DF">
              <w:rPr>
                <w:rFonts w:hint="eastAsia"/>
                <w:b/>
                <w:noProof/>
                <w:sz w:val="28"/>
                <w:lang w:eastAsia="zh-CN"/>
              </w:rPr>
              <w:t>6</w:t>
            </w:r>
            <w:r w:rsidR="00E14F81" w:rsidRPr="005236DF">
              <w:rPr>
                <w:b/>
                <w:noProof/>
                <w:sz w:val="28"/>
              </w:rPr>
              <w:t>.0</w:t>
            </w:r>
            <w:r>
              <w:rPr>
                <w:b/>
                <w:noProof/>
                <w:sz w:val="28"/>
              </w:rPr>
              <w:fldChar w:fldCharType="end"/>
            </w:r>
          </w:p>
        </w:tc>
        <w:tc>
          <w:tcPr>
            <w:tcW w:w="143" w:type="dxa"/>
            <w:tcBorders>
              <w:right w:val="single" w:sz="4" w:space="0" w:color="auto"/>
            </w:tcBorders>
          </w:tcPr>
          <w:p w14:paraId="123FDED9" w14:textId="77777777" w:rsidR="001E41F3" w:rsidRDefault="001E41F3">
            <w:pPr>
              <w:pStyle w:val="CRCoverPage"/>
              <w:spacing w:after="0"/>
              <w:rPr>
                <w:noProof/>
              </w:rPr>
            </w:pPr>
          </w:p>
        </w:tc>
      </w:tr>
      <w:tr w:rsidR="001E41F3" w14:paraId="5D7B524E" w14:textId="77777777" w:rsidTr="00547111">
        <w:tc>
          <w:tcPr>
            <w:tcW w:w="9641" w:type="dxa"/>
            <w:gridSpan w:val="9"/>
            <w:tcBorders>
              <w:left w:val="single" w:sz="4" w:space="0" w:color="auto"/>
              <w:right w:val="single" w:sz="4" w:space="0" w:color="auto"/>
            </w:tcBorders>
          </w:tcPr>
          <w:p w14:paraId="4DA21137" w14:textId="77777777" w:rsidR="001E41F3" w:rsidRDefault="001E41F3">
            <w:pPr>
              <w:pStyle w:val="CRCoverPage"/>
              <w:spacing w:after="0"/>
              <w:rPr>
                <w:noProof/>
              </w:rPr>
            </w:pPr>
          </w:p>
        </w:tc>
      </w:tr>
      <w:tr w:rsidR="001E41F3" w14:paraId="399D1414" w14:textId="77777777" w:rsidTr="00547111">
        <w:tc>
          <w:tcPr>
            <w:tcW w:w="9641" w:type="dxa"/>
            <w:gridSpan w:val="9"/>
            <w:tcBorders>
              <w:top w:val="single" w:sz="4" w:space="0" w:color="auto"/>
            </w:tcBorders>
          </w:tcPr>
          <w:p w14:paraId="5F1166A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66FF6A8F" w14:textId="77777777" w:rsidTr="00547111">
        <w:tc>
          <w:tcPr>
            <w:tcW w:w="9641" w:type="dxa"/>
            <w:gridSpan w:val="9"/>
          </w:tcPr>
          <w:p w14:paraId="5A180833" w14:textId="77777777" w:rsidR="001E41F3" w:rsidRDefault="001E41F3">
            <w:pPr>
              <w:pStyle w:val="CRCoverPage"/>
              <w:spacing w:after="0"/>
              <w:rPr>
                <w:noProof/>
                <w:sz w:val="8"/>
                <w:szCs w:val="8"/>
              </w:rPr>
            </w:pPr>
          </w:p>
        </w:tc>
      </w:tr>
    </w:tbl>
    <w:p w14:paraId="6FA7EE9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80A173D" w14:textId="77777777" w:rsidTr="00A7671C">
        <w:tc>
          <w:tcPr>
            <w:tcW w:w="2835" w:type="dxa"/>
          </w:tcPr>
          <w:p w14:paraId="18787C8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14F36D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F8AF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83CE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9CC047" w14:textId="799D3E2A" w:rsidR="00F25D98" w:rsidRDefault="00875B62" w:rsidP="001E41F3">
            <w:pPr>
              <w:pStyle w:val="CRCoverPage"/>
              <w:spacing w:after="0"/>
              <w:jc w:val="center"/>
              <w:rPr>
                <w:b/>
                <w:caps/>
                <w:noProof/>
              </w:rPr>
            </w:pPr>
            <w:r>
              <w:rPr>
                <w:b/>
                <w:caps/>
                <w:noProof/>
              </w:rPr>
              <w:t>X</w:t>
            </w:r>
          </w:p>
        </w:tc>
        <w:tc>
          <w:tcPr>
            <w:tcW w:w="2126" w:type="dxa"/>
          </w:tcPr>
          <w:p w14:paraId="4C8940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75BCDE" w14:textId="2066B9A3" w:rsidR="00F25D98" w:rsidRDefault="00875B62" w:rsidP="001E41F3">
            <w:pPr>
              <w:pStyle w:val="CRCoverPage"/>
              <w:spacing w:after="0"/>
              <w:jc w:val="center"/>
              <w:rPr>
                <w:b/>
                <w:caps/>
                <w:noProof/>
              </w:rPr>
            </w:pPr>
            <w:r>
              <w:rPr>
                <w:b/>
                <w:caps/>
                <w:noProof/>
              </w:rPr>
              <w:t>X</w:t>
            </w:r>
          </w:p>
        </w:tc>
        <w:tc>
          <w:tcPr>
            <w:tcW w:w="1418" w:type="dxa"/>
            <w:tcBorders>
              <w:left w:val="nil"/>
            </w:tcBorders>
          </w:tcPr>
          <w:p w14:paraId="67DB6F2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434710" w14:textId="77777777" w:rsidR="00F25D98" w:rsidRDefault="00F25D98" w:rsidP="001E41F3">
            <w:pPr>
              <w:pStyle w:val="CRCoverPage"/>
              <w:spacing w:after="0"/>
              <w:jc w:val="center"/>
              <w:rPr>
                <w:b/>
                <w:bCs/>
                <w:caps/>
                <w:noProof/>
              </w:rPr>
            </w:pPr>
          </w:p>
        </w:tc>
      </w:tr>
    </w:tbl>
    <w:p w14:paraId="362A649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C714AAB" w14:textId="77777777" w:rsidTr="00547111">
        <w:tc>
          <w:tcPr>
            <w:tcW w:w="9640" w:type="dxa"/>
            <w:gridSpan w:val="11"/>
          </w:tcPr>
          <w:p w14:paraId="1362B2C7" w14:textId="77777777" w:rsidR="001E41F3" w:rsidRDefault="001E41F3">
            <w:pPr>
              <w:pStyle w:val="CRCoverPage"/>
              <w:spacing w:after="0"/>
              <w:rPr>
                <w:noProof/>
                <w:sz w:val="8"/>
                <w:szCs w:val="8"/>
              </w:rPr>
            </w:pPr>
          </w:p>
        </w:tc>
      </w:tr>
      <w:tr w:rsidR="001E41F3" w14:paraId="7D188B3D" w14:textId="77777777" w:rsidTr="00547111">
        <w:tc>
          <w:tcPr>
            <w:tcW w:w="1843" w:type="dxa"/>
            <w:tcBorders>
              <w:top w:val="single" w:sz="4" w:space="0" w:color="auto"/>
              <w:left w:val="single" w:sz="4" w:space="0" w:color="auto"/>
            </w:tcBorders>
          </w:tcPr>
          <w:p w14:paraId="314A5BD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B0FE4D" w14:textId="642BAB74" w:rsidR="001E41F3" w:rsidRDefault="00E14F81" w:rsidP="00694E55">
            <w:pPr>
              <w:pStyle w:val="CRCoverPage"/>
              <w:spacing w:after="0"/>
              <w:ind w:left="100"/>
              <w:rPr>
                <w:noProof/>
              </w:rPr>
            </w:pPr>
            <w:r>
              <w:t>Running CR for 38.32</w:t>
            </w:r>
            <w:r w:rsidR="00694E55">
              <w:rPr>
                <w:rFonts w:hint="eastAsia"/>
                <w:lang w:eastAsia="zh-CN"/>
              </w:rPr>
              <w:t>3</w:t>
            </w:r>
            <w:r>
              <w:t xml:space="preserve"> for </w:t>
            </w:r>
            <w:r w:rsidR="004B1E49">
              <w:t>NR V2X</w:t>
            </w:r>
          </w:p>
        </w:tc>
      </w:tr>
      <w:tr w:rsidR="001E41F3" w14:paraId="0128F9AE" w14:textId="77777777" w:rsidTr="00547111">
        <w:tc>
          <w:tcPr>
            <w:tcW w:w="1843" w:type="dxa"/>
            <w:tcBorders>
              <w:left w:val="single" w:sz="4" w:space="0" w:color="auto"/>
            </w:tcBorders>
          </w:tcPr>
          <w:p w14:paraId="31A297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87ADF2" w14:textId="77777777" w:rsidR="001E41F3" w:rsidRDefault="001E41F3">
            <w:pPr>
              <w:pStyle w:val="CRCoverPage"/>
              <w:spacing w:after="0"/>
              <w:rPr>
                <w:noProof/>
                <w:sz w:val="8"/>
                <w:szCs w:val="8"/>
              </w:rPr>
            </w:pPr>
          </w:p>
        </w:tc>
      </w:tr>
      <w:tr w:rsidR="001E41F3" w14:paraId="4A7418C7" w14:textId="77777777" w:rsidTr="00547111">
        <w:tc>
          <w:tcPr>
            <w:tcW w:w="1843" w:type="dxa"/>
            <w:tcBorders>
              <w:left w:val="single" w:sz="4" w:space="0" w:color="auto"/>
            </w:tcBorders>
          </w:tcPr>
          <w:p w14:paraId="1BFF36B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E3E926" w14:textId="7CB62169" w:rsidR="001E41F3" w:rsidRDefault="004B1E49">
            <w:pPr>
              <w:pStyle w:val="CRCoverPage"/>
              <w:spacing w:after="0"/>
              <w:ind w:left="100"/>
              <w:rPr>
                <w:noProof/>
              </w:rPr>
            </w:pPr>
            <w:r>
              <w:t>R2</w:t>
            </w:r>
          </w:p>
        </w:tc>
      </w:tr>
      <w:tr w:rsidR="001E41F3" w14:paraId="09FEDE4F" w14:textId="77777777" w:rsidTr="00547111">
        <w:tc>
          <w:tcPr>
            <w:tcW w:w="1843" w:type="dxa"/>
            <w:tcBorders>
              <w:left w:val="single" w:sz="4" w:space="0" w:color="auto"/>
            </w:tcBorders>
          </w:tcPr>
          <w:p w14:paraId="62E774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78D136" w14:textId="02C0BB10" w:rsidR="001E41F3" w:rsidRDefault="009A697D" w:rsidP="00694E55">
            <w:pPr>
              <w:pStyle w:val="CRCoverPage"/>
              <w:spacing w:after="0"/>
              <w:ind w:left="100"/>
              <w:rPr>
                <w:noProof/>
              </w:rPr>
            </w:pPr>
            <w:r>
              <w:t>Rapporteur (</w:t>
            </w:r>
            <w:r w:rsidR="00694E55">
              <w:rPr>
                <w:rFonts w:hint="eastAsia"/>
                <w:lang w:eastAsia="zh-CN"/>
              </w:rPr>
              <w:t>CATT</w:t>
            </w:r>
            <w:r>
              <w:t>)</w:t>
            </w:r>
          </w:p>
        </w:tc>
      </w:tr>
      <w:tr w:rsidR="001E41F3" w14:paraId="75C95B7A" w14:textId="77777777" w:rsidTr="00547111">
        <w:tc>
          <w:tcPr>
            <w:tcW w:w="1843" w:type="dxa"/>
            <w:tcBorders>
              <w:left w:val="single" w:sz="4" w:space="0" w:color="auto"/>
            </w:tcBorders>
          </w:tcPr>
          <w:p w14:paraId="11A340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EBC3F5" w14:textId="77777777" w:rsidR="001E41F3" w:rsidRDefault="001E41F3">
            <w:pPr>
              <w:pStyle w:val="CRCoverPage"/>
              <w:spacing w:after="0"/>
              <w:rPr>
                <w:noProof/>
                <w:sz w:val="8"/>
                <w:szCs w:val="8"/>
              </w:rPr>
            </w:pPr>
          </w:p>
        </w:tc>
      </w:tr>
      <w:tr w:rsidR="001E41F3" w14:paraId="1656AA3A" w14:textId="77777777" w:rsidTr="00547111">
        <w:tc>
          <w:tcPr>
            <w:tcW w:w="1843" w:type="dxa"/>
            <w:tcBorders>
              <w:left w:val="single" w:sz="4" w:space="0" w:color="auto"/>
            </w:tcBorders>
          </w:tcPr>
          <w:p w14:paraId="48C750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674D96" w14:textId="19575912" w:rsidR="001E41F3" w:rsidRDefault="00CB14B6">
            <w:pPr>
              <w:pStyle w:val="CRCoverPage"/>
              <w:spacing w:after="0"/>
              <w:ind w:left="100"/>
              <w:rPr>
                <w:noProof/>
              </w:rPr>
            </w:pPr>
            <w:r w:rsidRPr="00CB14B6">
              <w:t>5G_V2X_NRSL-Core</w:t>
            </w:r>
          </w:p>
        </w:tc>
        <w:tc>
          <w:tcPr>
            <w:tcW w:w="567" w:type="dxa"/>
            <w:tcBorders>
              <w:left w:val="nil"/>
            </w:tcBorders>
          </w:tcPr>
          <w:p w14:paraId="1318313C" w14:textId="77777777" w:rsidR="001E41F3" w:rsidRDefault="001E41F3">
            <w:pPr>
              <w:pStyle w:val="CRCoverPage"/>
              <w:spacing w:after="0"/>
              <w:ind w:right="100"/>
              <w:rPr>
                <w:noProof/>
              </w:rPr>
            </w:pPr>
          </w:p>
        </w:tc>
        <w:tc>
          <w:tcPr>
            <w:tcW w:w="1417" w:type="dxa"/>
            <w:gridSpan w:val="3"/>
            <w:tcBorders>
              <w:left w:val="nil"/>
            </w:tcBorders>
          </w:tcPr>
          <w:p w14:paraId="222598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46E89E" w14:textId="46E34D93" w:rsidR="001E41F3" w:rsidRDefault="00CB14B6" w:rsidP="0068744B">
            <w:pPr>
              <w:pStyle w:val="CRCoverPage"/>
              <w:spacing w:after="0"/>
              <w:ind w:left="100"/>
              <w:rPr>
                <w:noProof/>
                <w:lang w:eastAsia="zh-CN"/>
              </w:rPr>
            </w:pPr>
            <w:r w:rsidRPr="0068744B">
              <w:t>2019-</w:t>
            </w:r>
            <w:r w:rsidR="0068744B">
              <w:rPr>
                <w:rFonts w:hint="eastAsia"/>
                <w:lang w:eastAsia="zh-CN"/>
              </w:rPr>
              <w:t>10</w:t>
            </w:r>
            <w:r w:rsidRPr="0068744B">
              <w:t>-</w:t>
            </w:r>
            <w:r w:rsidR="00694E55" w:rsidRPr="0068744B">
              <w:rPr>
                <w:rFonts w:hint="eastAsia"/>
                <w:lang w:eastAsia="zh-CN"/>
              </w:rPr>
              <w:t>0</w:t>
            </w:r>
            <w:r w:rsidR="0068744B">
              <w:rPr>
                <w:rFonts w:hint="eastAsia"/>
                <w:lang w:eastAsia="zh-CN"/>
              </w:rPr>
              <w:t>1</w:t>
            </w:r>
          </w:p>
        </w:tc>
      </w:tr>
      <w:tr w:rsidR="001E41F3" w14:paraId="03E1DCB0" w14:textId="77777777" w:rsidTr="00547111">
        <w:tc>
          <w:tcPr>
            <w:tcW w:w="1843" w:type="dxa"/>
            <w:tcBorders>
              <w:left w:val="single" w:sz="4" w:space="0" w:color="auto"/>
            </w:tcBorders>
          </w:tcPr>
          <w:p w14:paraId="15CD28B9" w14:textId="77777777" w:rsidR="001E41F3" w:rsidRDefault="001E41F3">
            <w:pPr>
              <w:pStyle w:val="CRCoverPage"/>
              <w:spacing w:after="0"/>
              <w:rPr>
                <w:b/>
                <w:i/>
                <w:noProof/>
                <w:sz w:val="8"/>
                <w:szCs w:val="8"/>
              </w:rPr>
            </w:pPr>
          </w:p>
        </w:tc>
        <w:tc>
          <w:tcPr>
            <w:tcW w:w="1986" w:type="dxa"/>
            <w:gridSpan w:val="4"/>
          </w:tcPr>
          <w:p w14:paraId="7A9FF6C7" w14:textId="77777777" w:rsidR="001E41F3" w:rsidRDefault="001E41F3">
            <w:pPr>
              <w:pStyle w:val="CRCoverPage"/>
              <w:spacing w:after="0"/>
              <w:rPr>
                <w:noProof/>
                <w:sz w:val="8"/>
                <w:szCs w:val="8"/>
              </w:rPr>
            </w:pPr>
          </w:p>
        </w:tc>
        <w:tc>
          <w:tcPr>
            <w:tcW w:w="2267" w:type="dxa"/>
            <w:gridSpan w:val="2"/>
          </w:tcPr>
          <w:p w14:paraId="65CB2B9F" w14:textId="77777777" w:rsidR="001E41F3" w:rsidRDefault="001E41F3">
            <w:pPr>
              <w:pStyle w:val="CRCoverPage"/>
              <w:spacing w:after="0"/>
              <w:rPr>
                <w:noProof/>
                <w:sz w:val="8"/>
                <w:szCs w:val="8"/>
              </w:rPr>
            </w:pPr>
          </w:p>
        </w:tc>
        <w:tc>
          <w:tcPr>
            <w:tcW w:w="1417" w:type="dxa"/>
            <w:gridSpan w:val="3"/>
          </w:tcPr>
          <w:p w14:paraId="3E55725D" w14:textId="77777777" w:rsidR="001E41F3" w:rsidRDefault="001E41F3">
            <w:pPr>
              <w:pStyle w:val="CRCoverPage"/>
              <w:spacing w:after="0"/>
              <w:rPr>
                <w:noProof/>
                <w:sz w:val="8"/>
                <w:szCs w:val="8"/>
              </w:rPr>
            </w:pPr>
          </w:p>
        </w:tc>
        <w:tc>
          <w:tcPr>
            <w:tcW w:w="2127" w:type="dxa"/>
            <w:tcBorders>
              <w:right w:val="single" w:sz="4" w:space="0" w:color="auto"/>
            </w:tcBorders>
          </w:tcPr>
          <w:p w14:paraId="6F11406F" w14:textId="77777777" w:rsidR="001E41F3" w:rsidRDefault="001E41F3">
            <w:pPr>
              <w:pStyle w:val="CRCoverPage"/>
              <w:spacing w:after="0"/>
              <w:rPr>
                <w:noProof/>
                <w:sz w:val="8"/>
                <w:szCs w:val="8"/>
              </w:rPr>
            </w:pPr>
          </w:p>
        </w:tc>
      </w:tr>
      <w:tr w:rsidR="001E41F3" w14:paraId="21268E4A" w14:textId="77777777" w:rsidTr="00547111">
        <w:trPr>
          <w:cantSplit/>
        </w:trPr>
        <w:tc>
          <w:tcPr>
            <w:tcW w:w="1843" w:type="dxa"/>
            <w:tcBorders>
              <w:left w:val="single" w:sz="4" w:space="0" w:color="auto"/>
            </w:tcBorders>
          </w:tcPr>
          <w:p w14:paraId="0ADBF0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2B4B045" w14:textId="0706018D" w:rsidR="001E41F3" w:rsidRDefault="002D2EF5" w:rsidP="00D24991">
            <w:pPr>
              <w:pStyle w:val="CRCoverPage"/>
              <w:spacing w:after="0"/>
              <w:ind w:left="100" w:right="-609"/>
              <w:rPr>
                <w:b/>
                <w:noProof/>
              </w:rPr>
            </w:pPr>
            <w:r>
              <w:fldChar w:fldCharType="begin"/>
            </w:r>
            <w:r>
              <w:instrText xml:space="preserve"> DOCPROPERTY  Cat  \* MERGEFORMAT </w:instrText>
            </w:r>
            <w:r>
              <w:fldChar w:fldCharType="separate"/>
            </w:r>
            <w:r w:rsidR="00CB14B6">
              <w:rPr>
                <w:b/>
                <w:noProof/>
              </w:rPr>
              <w:t>B</w:t>
            </w:r>
            <w:r>
              <w:rPr>
                <w:b/>
                <w:noProof/>
              </w:rPr>
              <w:fldChar w:fldCharType="end"/>
            </w:r>
          </w:p>
        </w:tc>
        <w:tc>
          <w:tcPr>
            <w:tcW w:w="3402" w:type="dxa"/>
            <w:gridSpan w:val="5"/>
            <w:tcBorders>
              <w:left w:val="nil"/>
            </w:tcBorders>
          </w:tcPr>
          <w:p w14:paraId="58DB1A50" w14:textId="77777777" w:rsidR="001E41F3" w:rsidRDefault="001E41F3">
            <w:pPr>
              <w:pStyle w:val="CRCoverPage"/>
              <w:spacing w:after="0"/>
              <w:rPr>
                <w:noProof/>
              </w:rPr>
            </w:pPr>
          </w:p>
        </w:tc>
        <w:tc>
          <w:tcPr>
            <w:tcW w:w="1417" w:type="dxa"/>
            <w:gridSpan w:val="3"/>
            <w:tcBorders>
              <w:left w:val="nil"/>
            </w:tcBorders>
          </w:tcPr>
          <w:p w14:paraId="688D415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1044A8" w14:textId="6A24BA64" w:rsidR="001E41F3" w:rsidRDefault="002D2EF5">
            <w:pPr>
              <w:pStyle w:val="CRCoverPage"/>
              <w:spacing w:after="0"/>
              <w:ind w:left="100"/>
              <w:rPr>
                <w:noProof/>
              </w:rPr>
            </w:pPr>
            <w:r>
              <w:fldChar w:fldCharType="begin"/>
            </w:r>
            <w:r>
              <w:instrText xml:space="preserve"> DOCPROPERTY  Release  \* MERGEFORMAT </w:instrText>
            </w:r>
            <w:r>
              <w:fldChar w:fldCharType="separate"/>
            </w:r>
            <w:r w:rsidR="00CB14B6">
              <w:rPr>
                <w:noProof/>
              </w:rPr>
              <w:t>Rel-16</w:t>
            </w:r>
            <w:r>
              <w:rPr>
                <w:noProof/>
              </w:rPr>
              <w:fldChar w:fldCharType="end"/>
            </w:r>
          </w:p>
        </w:tc>
      </w:tr>
      <w:tr w:rsidR="001E41F3" w14:paraId="5C5A17FE" w14:textId="77777777" w:rsidTr="00547111">
        <w:tc>
          <w:tcPr>
            <w:tcW w:w="1843" w:type="dxa"/>
            <w:tcBorders>
              <w:left w:val="single" w:sz="4" w:space="0" w:color="auto"/>
              <w:bottom w:val="single" w:sz="4" w:space="0" w:color="auto"/>
            </w:tcBorders>
          </w:tcPr>
          <w:p w14:paraId="5F2D7BA2" w14:textId="77777777" w:rsidR="001E41F3" w:rsidRDefault="001E41F3">
            <w:pPr>
              <w:pStyle w:val="CRCoverPage"/>
              <w:spacing w:after="0"/>
              <w:rPr>
                <w:b/>
                <w:i/>
                <w:noProof/>
              </w:rPr>
            </w:pPr>
          </w:p>
        </w:tc>
        <w:tc>
          <w:tcPr>
            <w:tcW w:w="4677" w:type="dxa"/>
            <w:gridSpan w:val="8"/>
            <w:tcBorders>
              <w:bottom w:val="single" w:sz="4" w:space="0" w:color="auto"/>
            </w:tcBorders>
          </w:tcPr>
          <w:p w14:paraId="6EECCC0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5BB15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1AE074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503055" w14:textId="77777777" w:rsidTr="00547111">
        <w:tc>
          <w:tcPr>
            <w:tcW w:w="1843" w:type="dxa"/>
          </w:tcPr>
          <w:p w14:paraId="07574604" w14:textId="77777777" w:rsidR="001E41F3" w:rsidRDefault="001E41F3">
            <w:pPr>
              <w:pStyle w:val="CRCoverPage"/>
              <w:spacing w:after="0"/>
              <w:rPr>
                <w:b/>
                <w:i/>
                <w:noProof/>
                <w:sz w:val="8"/>
                <w:szCs w:val="8"/>
              </w:rPr>
            </w:pPr>
          </w:p>
        </w:tc>
        <w:tc>
          <w:tcPr>
            <w:tcW w:w="7797" w:type="dxa"/>
            <w:gridSpan w:val="10"/>
          </w:tcPr>
          <w:p w14:paraId="3A25B9A8" w14:textId="77777777" w:rsidR="001E41F3" w:rsidRDefault="001E41F3">
            <w:pPr>
              <w:pStyle w:val="CRCoverPage"/>
              <w:spacing w:after="0"/>
              <w:rPr>
                <w:noProof/>
                <w:sz w:val="8"/>
                <w:szCs w:val="8"/>
              </w:rPr>
            </w:pPr>
          </w:p>
        </w:tc>
      </w:tr>
      <w:tr w:rsidR="001E41F3" w14:paraId="7B695FBA" w14:textId="77777777" w:rsidTr="00547111">
        <w:tc>
          <w:tcPr>
            <w:tcW w:w="2694" w:type="dxa"/>
            <w:gridSpan w:val="2"/>
            <w:tcBorders>
              <w:top w:val="single" w:sz="4" w:space="0" w:color="auto"/>
              <w:left w:val="single" w:sz="4" w:space="0" w:color="auto"/>
            </w:tcBorders>
          </w:tcPr>
          <w:p w14:paraId="235AFF9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D6E68" w14:textId="259C55DF" w:rsidR="001E41F3" w:rsidRDefault="005C358F">
            <w:pPr>
              <w:pStyle w:val="CRCoverPage"/>
              <w:spacing w:after="0"/>
              <w:ind w:left="100"/>
            </w:pPr>
            <w:r>
              <w:rPr>
                <w:noProof/>
              </w:rPr>
              <w:t xml:space="preserve">This CR is to capture the </w:t>
            </w:r>
            <w:r w:rsidR="00586B25">
              <w:rPr>
                <w:noProof/>
              </w:rPr>
              <w:t xml:space="preserve">following </w:t>
            </w:r>
            <w:r>
              <w:rPr>
                <w:noProof/>
              </w:rPr>
              <w:t xml:space="preserve">agreements related to </w:t>
            </w:r>
            <w:r w:rsidR="00C0600E">
              <w:rPr>
                <w:rFonts w:hint="eastAsia"/>
                <w:noProof/>
                <w:lang w:eastAsia="zh-CN"/>
              </w:rPr>
              <w:t>PDCP</w:t>
            </w:r>
            <w:r>
              <w:rPr>
                <w:noProof/>
              </w:rPr>
              <w:t xml:space="preserve"> for the </w:t>
            </w:r>
            <w:r w:rsidRPr="00CB14B6">
              <w:t>5G_V2X_NRSL-Core</w:t>
            </w:r>
            <w:r>
              <w:t xml:space="preserve"> WI</w:t>
            </w:r>
            <w:r w:rsidR="00586B25">
              <w:t>:</w:t>
            </w:r>
          </w:p>
          <w:p w14:paraId="3DAC28CC" w14:textId="21895E48" w:rsidR="00586B25" w:rsidRDefault="00586B25">
            <w:pPr>
              <w:pStyle w:val="CRCoverPage"/>
              <w:spacing w:after="0"/>
              <w:ind w:left="100"/>
            </w:pPr>
          </w:p>
          <w:p w14:paraId="2DF2AF8C" w14:textId="5BEE426B" w:rsidR="00586B25" w:rsidRPr="006A3F55" w:rsidRDefault="00616D6C">
            <w:pPr>
              <w:pStyle w:val="CRCoverPage"/>
              <w:spacing w:after="0"/>
              <w:ind w:left="100"/>
              <w:rPr>
                <w:b/>
                <w:bCs/>
              </w:rPr>
            </w:pPr>
            <w:r w:rsidRPr="006A3F55">
              <w:rPr>
                <w:b/>
                <w:bCs/>
              </w:rPr>
              <w:t>RAN2#104 agreements:</w:t>
            </w:r>
          </w:p>
          <w:p w14:paraId="401B5136" w14:textId="75DB9462" w:rsidR="00C0600E" w:rsidRDefault="00C0600E" w:rsidP="00C0600E">
            <w:pPr>
              <w:pStyle w:val="CRCoverPage"/>
              <w:numPr>
                <w:ilvl w:val="0"/>
                <w:numId w:val="1"/>
              </w:numPr>
              <w:spacing w:after="0"/>
            </w:pPr>
            <w:r>
              <w:t>Sidelink packet duplication is supported in NR PDCP for NR sidelink broadcast, groupcast. FFS on unicast.</w:t>
            </w:r>
          </w:p>
          <w:p w14:paraId="2BB9F1AA" w14:textId="5497CCFE" w:rsidR="007056A4" w:rsidRDefault="00C0600E" w:rsidP="00C0600E">
            <w:pPr>
              <w:pStyle w:val="CRCoverPage"/>
              <w:numPr>
                <w:ilvl w:val="0"/>
                <w:numId w:val="1"/>
              </w:numPr>
              <w:spacing w:after="0"/>
            </w:pPr>
            <w:r>
              <w:t>Timer based SDU/PDU discard function is supported in NR PDCP for NR sidelink broadcast, groupcast and unicast.</w:t>
            </w:r>
          </w:p>
          <w:p w14:paraId="7AC596EF" w14:textId="77777777" w:rsidR="00C0600E" w:rsidRPr="00C0600E" w:rsidRDefault="00C0600E" w:rsidP="00997B4C">
            <w:pPr>
              <w:pStyle w:val="CRCoverPage"/>
              <w:spacing w:after="0"/>
              <w:ind w:left="820"/>
            </w:pPr>
          </w:p>
          <w:p w14:paraId="65193F97" w14:textId="294C2841" w:rsidR="00997B4C" w:rsidRDefault="00997B4C" w:rsidP="00997B4C">
            <w:pPr>
              <w:pStyle w:val="CRCoverPage"/>
              <w:spacing w:after="0"/>
              <w:ind w:left="100"/>
              <w:rPr>
                <w:lang w:eastAsia="zh-CN"/>
              </w:rPr>
            </w:pPr>
            <w:r>
              <w:rPr>
                <w:b/>
                <w:bCs/>
              </w:rPr>
              <w:t>RAN2#10</w:t>
            </w:r>
            <w:r>
              <w:rPr>
                <w:rFonts w:hint="eastAsia"/>
                <w:b/>
                <w:bCs/>
                <w:lang w:eastAsia="zh-CN"/>
              </w:rPr>
              <w:t>6</w:t>
            </w:r>
            <w:r w:rsidRPr="006A3F55">
              <w:rPr>
                <w:b/>
                <w:bCs/>
              </w:rPr>
              <w:t xml:space="preserve"> agreements:</w:t>
            </w:r>
          </w:p>
          <w:p w14:paraId="79793642" w14:textId="79A685F0" w:rsidR="00997B4C" w:rsidRPr="00997B4C" w:rsidRDefault="00997B4C" w:rsidP="00997B4C">
            <w:pPr>
              <w:pStyle w:val="CRCoverPage"/>
              <w:numPr>
                <w:ilvl w:val="0"/>
                <w:numId w:val="1"/>
              </w:numPr>
              <w:spacing w:after="0"/>
            </w:pPr>
            <w:r>
              <w:t>Carrier reselection and PDCP duplication are not supported in Rel-16.</w:t>
            </w:r>
          </w:p>
          <w:p w14:paraId="3A23857A" w14:textId="77777777" w:rsidR="00997B4C" w:rsidRDefault="00997B4C" w:rsidP="00595D10">
            <w:pPr>
              <w:pStyle w:val="CRCoverPage"/>
              <w:spacing w:after="0"/>
              <w:ind w:left="820"/>
              <w:rPr>
                <w:lang w:eastAsia="zh-CN"/>
              </w:rPr>
            </w:pPr>
          </w:p>
          <w:p w14:paraId="2B92DDD8" w14:textId="2D52526A" w:rsidR="00645680" w:rsidRPr="00595D10" w:rsidRDefault="00595D10" w:rsidP="00595D10">
            <w:pPr>
              <w:pStyle w:val="CRCoverPage"/>
              <w:spacing w:after="0"/>
            </w:pPr>
            <w:r>
              <w:rPr>
                <w:b/>
              </w:rPr>
              <w:t xml:space="preserve">  </w:t>
            </w:r>
            <w:r w:rsidR="00645680" w:rsidRPr="00595D10">
              <w:rPr>
                <w:b/>
              </w:rPr>
              <w:t>RAN2#107 agreements:</w:t>
            </w:r>
          </w:p>
          <w:p w14:paraId="51A57B8A" w14:textId="63C50199" w:rsidR="00961EC6" w:rsidRPr="00E354D1" w:rsidRDefault="00961EC6" w:rsidP="00961EC6">
            <w:pPr>
              <w:pStyle w:val="CRCoverPage"/>
              <w:numPr>
                <w:ilvl w:val="0"/>
                <w:numId w:val="13"/>
              </w:numPr>
              <w:spacing w:after="0"/>
              <w:rPr>
                <w:noProof/>
              </w:rPr>
            </w:pPr>
            <w:r w:rsidRPr="00E354D1">
              <w:rPr>
                <w:noProof/>
              </w:rPr>
              <w:t xml:space="preserve">For NR Sidelink unicast, the establishment and release of transmitting PDCP entity and receiving PDCP entity can be requested by upper layer. </w:t>
            </w:r>
          </w:p>
          <w:p w14:paraId="54815026" w14:textId="2A4615AD" w:rsidR="00961EC6" w:rsidRDefault="00961EC6" w:rsidP="00961EC6">
            <w:pPr>
              <w:pStyle w:val="CRCoverPage"/>
              <w:numPr>
                <w:ilvl w:val="0"/>
                <w:numId w:val="13"/>
              </w:numPr>
              <w:spacing w:after="0"/>
              <w:rPr>
                <w:noProof/>
              </w:rPr>
            </w:pPr>
            <w:r w:rsidRPr="00E354D1">
              <w:rPr>
                <w:noProof/>
              </w:rPr>
              <w:t>For NR Sidelink groupcast and broadcast, the establishment and release of transmitting PDCP entity can be requested by upper layer.</w:t>
            </w:r>
            <w:r>
              <w:rPr>
                <w:noProof/>
              </w:rPr>
              <w:t xml:space="preserve"> The establishment of the receiving PDCP entity for NR Sidelink groupcast upon reception of first UMD PDU from a Source Layer 2 ID and Destination Layer 2 ID pair for an LCID, and there is not yet a corresponding receiving PDCP entity and release up to UE implementation (i.e., follow LTE V2X Sidelink as baseline)</w:t>
            </w:r>
          </w:p>
          <w:p w14:paraId="7FEC94AC" w14:textId="1EFBE4A3" w:rsidR="00961EC6" w:rsidRPr="00E354D1" w:rsidRDefault="00961EC6" w:rsidP="00961EC6">
            <w:pPr>
              <w:pStyle w:val="CRCoverPage"/>
              <w:numPr>
                <w:ilvl w:val="0"/>
                <w:numId w:val="13"/>
              </w:numPr>
              <w:spacing w:after="0"/>
              <w:rPr>
                <w:noProof/>
              </w:rPr>
            </w:pPr>
            <w:r w:rsidRPr="00E354D1">
              <w:rPr>
                <w:noProof/>
              </w:rPr>
              <w:t>The SN of PDCP shall be maintained for all cast types.</w:t>
            </w:r>
          </w:p>
          <w:p w14:paraId="321086A4" w14:textId="0CE25A69" w:rsidR="00961EC6" w:rsidRPr="00E354D1" w:rsidRDefault="00961EC6" w:rsidP="00961EC6">
            <w:pPr>
              <w:pStyle w:val="CRCoverPage"/>
              <w:numPr>
                <w:ilvl w:val="0"/>
                <w:numId w:val="13"/>
              </w:numPr>
              <w:spacing w:after="0"/>
              <w:rPr>
                <w:noProof/>
              </w:rPr>
            </w:pPr>
            <w:r w:rsidRPr="00E354D1">
              <w:rPr>
                <w:noProof/>
              </w:rPr>
              <w:t>The header compression and decompression can be supported for all cast types.</w:t>
            </w:r>
          </w:p>
          <w:p w14:paraId="3F0A1AAB" w14:textId="2C9684EC" w:rsidR="00961EC6" w:rsidRPr="00F92B99" w:rsidRDefault="00961EC6" w:rsidP="00961EC6">
            <w:pPr>
              <w:pStyle w:val="CRCoverPage"/>
              <w:numPr>
                <w:ilvl w:val="0"/>
                <w:numId w:val="13"/>
              </w:numPr>
              <w:spacing w:after="0"/>
              <w:rPr>
                <w:noProof/>
              </w:rPr>
            </w:pPr>
            <w:r w:rsidRPr="00F92B99">
              <w:rPr>
                <w:noProof/>
              </w:rPr>
              <w:t>The following questions and understandings will be asked to SA3:</w:t>
            </w:r>
          </w:p>
          <w:p w14:paraId="01ADEAD7" w14:textId="3C29E4A3" w:rsidR="00961EC6" w:rsidRPr="0061410F" w:rsidRDefault="00961EC6" w:rsidP="00961EC6">
            <w:pPr>
              <w:pStyle w:val="CRCoverPage"/>
              <w:numPr>
                <w:ilvl w:val="1"/>
                <w:numId w:val="13"/>
              </w:numPr>
              <w:spacing w:after="0"/>
              <w:rPr>
                <w:noProof/>
              </w:rPr>
            </w:pPr>
            <w:r w:rsidRPr="00A07472">
              <w:rPr>
                <w:noProof/>
              </w:rPr>
              <w:t>Support of AS ciphering and deciphering for data?</w:t>
            </w:r>
          </w:p>
          <w:p w14:paraId="0816EFFC" w14:textId="67594ABE" w:rsidR="00961EC6" w:rsidRPr="00F31EC8" w:rsidRDefault="00961EC6" w:rsidP="00961EC6">
            <w:pPr>
              <w:pStyle w:val="CRCoverPage"/>
              <w:numPr>
                <w:ilvl w:val="1"/>
                <w:numId w:val="13"/>
              </w:numPr>
              <w:spacing w:after="0"/>
              <w:rPr>
                <w:noProof/>
              </w:rPr>
            </w:pPr>
            <w:r w:rsidRPr="00F31EC8">
              <w:rPr>
                <w:noProof/>
              </w:rPr>
              <w:t>Support of AS integrity protection and integrity verification for SL unicast data?</w:t>
            </w:r>
          </w:p>
          <w:p w14:paraId="73013AA9" w14:textId="67953E3A" w:rsidR="00961EC6" w:rsidRPr="00E354D1" w:rsidRDefault="00961EC6" w:rsidP="00961EC6">
            <w:pPr>
              <w:pStyle w:val="CRCoverPage"/>
              <w:numPr>
                <w:ilvl w:val="1"/>
                <w:numId w:val="13"/>
              </w:numPr>
              <w:spacing w:after="0"/>
              <w:rPr>
                <w:noProof/>
              </w:rPr>
            </w:pPr>
            <w:r w:rsidRPr="00E354D1">
              <w:rPr>
                <w:noProof/>
              </w:rPr>
              <w:t xml:space="preserve">Support of AS integrity protection and integrity verification for </w:t>
            </w:r>
            <w:r w:rsidRPr="00E354D1">
              <w:rPr>
                <w:noProof/>
              </w:rPr>
              <w:lastRenderedPageBreak/>
              <w:t>SL groupcast data?</w:t>
            </w:r>
          </w:p>
          <w:p w14:paraId="11346B5C" w14:textId="638123CA" w:rsidR="00961EC6" w:rsidRPr="00F92B99" w:rsidRDefault="00961EC6" w:rsidP="00961EC6">
            <w:pPr>
              <w:pStyle w:val="CRCoverPage"/>
              <w:numPr>
                <w:ilvl w:val="1"/>
                <w:numId w:val="13"/>
              </w:numPr>
              <w:spacing w:after="0"/>
              <w:rPr>
                <w:noProof/>
              </w:rPr>
            </w:pPr>
            <w:r w:rsidRPr="00E354D1">
              <w:rPr>
                <w:noProof/>
              </w:rPr>
              <w:t>RAN2 understanding of no support of AS integrity protection and integrity verification for SL broadcast data (to be confirmed by SA3)</w:t>
            </w:r>
          </w:p>
          <w:p w14:paraId="23076A49" w14:textId="6C46EBB9" w:rsidR="00961EC6" w:rsidRPr="00F92B99" w:rsidRDefault="00961EC6" w:rsidP="00961EC6">
            <w:pPr>
              <w:pStyle w:val="CRCoverPage"/>
              <w:numPr>
                <w:ilvl w:val="1"/>
                <w:numId w:val="13"/>
              </w:numPr>
              <w:spacing w:after="0"/>
              <w:rPr>
                <w:noProof/>
              </w:rPr>
            </w:pPr>
            <w:r w:rsidRPr="00F92B99">
              <w:rPr>
                <w:noProof/>
              </w:rPr>
              <w:t xml:space="preserve">Any concern to reuse 18bits Uu PDCP-SN-Size for SL? Note feasibility to reuse 12bits Uu PDCP-SN-Size for SL is FFS. Also note RAN2 assumes only 18bits is used for groupcast and broadcast cases. </w:t>
            </w:r>
          </w:p>
          <w:p w14:paraId="6E853F65" w14:textId="77CE1542" w:rsidR="00961EC6" w:rsidRPr="00E354D1" w:rsidRDefault="00961EC6" w:rsidP="00961EC6">
            <w:pPr>
              <w:pStyle w:val="CRCoverPage"/>
              <w:numPr>
                <w:ilvl w:val="0"/>
                <w:numId w:val="13"/>
              </w:numPr>
              <w:spacing w:after="0"/>
              <w:rPr>
                <w:noProof/>
              </w:rPr>
            </w:pPr>
            <w:r w:rsidRPr="00E354D1">
              <w:rPr>
                <w:noProof/>
              </w:rPr>
              <w:t>The timer based SDU discard is supported for all cast types.</w:t>
            </w:r>
          </w:p>
          <w:p w14:paraId="08DDED79" w14:textId="38128B53" w:rsidR="00961EC6" w:rsidRPr="00E354D1" w:rsidRDefault="00961EC6" w:rsidP="00961EC6">
            <w:pPr>
              <w:pStyle w:val="CRCoverPage"/>
              <w:numPr>
                <w:ilvl w:val="0"/>
                <w:numId w:val="13"/>
              </w:numPr>
              <w:spacing w:after="0"/>
              <w:rPr>
                <w:noProof/>
              </w:rPr>
            </w:pPr>
            <w:r w:rsidRPr="00E354D1">
              <w:rPr>
                <w:noProof/>
              </w:rPr>
              <w:t>The PDCP reordering and in-order delivery is supported for all cast types.</w:t>
            </w:r>
          </w:p>
          <w:p w14:paraId="44EBDE19" w14:textId="3A77BCDB" w:rsidR="00961EC6" w:rsidRPr="00E354D1" w:rsidRDefault="00961EC6" w:rsidP="00961EC6">
            <w:pPr>
              <w:pStyle w:val="CRCoverPage"/>
              <w:numPr>
                <w:ilvl w:val="0"/>
                <w:numId w:val="13"/>
              </w:numPr>
              <w:spacing w:after="0"/>
              <w:rPr>
                <w:noProof/>
              </w:rPr>
            </w:pPr>
            <w:r w:rsidRPr="00E354D1">
              <w:rPr>
                <w:noProof/>
              </w:rPr>
              <w:t>PDCP out-of-order delivery can be supported for SL unicast types. FFS for groupcast and broadcast.</w:t>
            </w:r>
          </w:p>
          <w:p w14:paraId="27B44631" w14:textId="1E94DEE6" w:rsidR="00961EC6" w:rsidRDefault="00961EC6" w:rsidP="00961EC6">
            <w:pPr>
              <w:pStyle w:val="CRCoverPage"/>
              <w:numPr>
                <w:ilvl w:val="0"/>
                <w:numId w:val="13"/>
              </w:numPr>
              <w:spacing w:after="0"/>
              <w:rPr>
                <w:noProof/>
              </w:rPr>
            </w:pPr>
            <w:r>
              <w:rPr>
                <w:noProof/>
              </w:rPr>
              <w:t>On top of Uu values, 3ms and 25ms should be added for discard timer in case of NW configuration and preconfiguration.</w:t>
            </w:r>
          </w:p>
          <w:p w14:paraId="49F588DC" w14:textId="7C7B10EA" w:rsidR="00961EC6" w:rsidRDefault="00961EC6" w:rsidP="00961EC6">
            <w:pPr>
              <w:pStyle w:val="CRCoverPage"/>
              <w:numPr>
                <w:ilvl w:val="0"/>
                <w:numId w:val="13"/>
              </w:numPr>
              <w:spacing w:after="0"/>
              <w:rPr>
                <w:noProof/>
              </w:rPr>
            </w:pPr>
            <w:r>
              <w:rPr>
                <w:noProof/>
              </w:rPr>
              <w:t>The Default discardtimer values shall be up to the UE implementation.</w:t>
            </w:r>
          </w:p>
          <w:p w14:paraId="6B904F90" w14:textId="6843AB9D" w:rsidR="00961EC6" w:rsidRDefault="00961EC6" w:rsidP="00961EC6">
            <w:pPr>
              <w:pStyle w:val="CRCoverPage"/>
              <w:numPr>
                <w:ilvl w:val="0"/>
                <w:numId w:val="13"/>
              </w:numPr>
              <w:spacing w:after="0"/>
              <w:rPr>
                <w:noProof/>
              </w:rPr>
            </w:pPr>
            <w:r>
              <w:rPr>
                <w:noProof/>
              </w:rPr>
              <w:t>INTEGER (1..16383) (i.e. Full set of values as specified in NR Uu) is supported for maxCID in case of network configuration and preconfiguration.</w:t>
            </w:r>
          </w:p>
          <w:p w14:paraId="1A4939E1" w14:textId="1C733DA8" w:rsidR="00961EC6" w:rsidRDefault="00961EC6" w:rsidP="00961EC6">
            <w:pPr>
              <w:pStyle w:val="CRCoverPage"/>
              <w:numPr>
                <w:ilvl w:val="0"/>
                <w:numId w:val="13"/>
              </w:numPr>
              <w:spacing w:after="0"/>
              <w:rPr>
                <w:noProof/>
              </w:rPr>
            </w:pPr>
            <w:r>
              <w:rPr>
                <w:noProof/>
              </w:rPr>
              <w:t>15 is used for default maxCID.</w:t>
            </w:r>
          </w:p>
          <w:p w14:paraId="063E3C3E" w14:textId="74936BEC" w:rsidR="00961EC6" w:rsidRDefault="00961EC6" w:rsidP="00961EC6">
            <w:pPr>
              <w:pStyle w:val="CRCoverPage"/>
              <w:numPr>
                <w:ilvl w:val="0"/>
                <w:numId w:val="13"/>
              </w:numPr>
              <w:spacing w:after="0"/>
              <w:rPr>
                <w:noProof/>
              </w:rPr>
            </w:pPr>
            <w:r>
              <w:rPr>
                <w:noProof/>
              </w:rPr>
              <w:t>Profile0x0001, profile0x0002, etc. (i.e. Full set of values as specified in NR Uu) is used for NR Sidelink in case of network configuration and preconfiguration.</w:t>
            </w:r>
          </w:p>
          <w:p w14:paraId="1C99BF49" w14:textId="3F6BC8C9" w:rsidR="00961EC6" w:rsidRDefault="00961EC6" w:rsidP="00961EC6">
            <w:pPr>
              <w:pStyle w:val="CRCoverPage"/>
              <w:numPr>
                <w:ilvl w:val="0"/>
                <w:numId w:val="13"/>
              </w:numPr>
              <w:spacing w:after="0"/>
              <w:rPr>
                <w:noProof/>
              </w:rPr>
            </w:pPr>
            <w:r>
              <w:rPr>
                <w:noProof/>
              </w:rPr>
              <w:t>No fixed profile ID is needed for NR Sidelink default configuration for all cast types.</w:t>
            </w:r>
          </w:p>
          <w:p w14:paraId="514C262A" w14:textId="157CAFBD" w:rsidR="00961EC6" w:rsidRDefault="00961EC6" w:rsidP="00961EC6">
            <w:pPr>
              <w:pStyle w:val="CRCoverPage"/>
              <w:numPr>
                <w:ilvl w:val="0"/>
                <w:numId w:val="13"/>
              </w:numPr>
              <w:spacing w:after="0"/>
              <w:rPr>
                <w:noProof/>
              </w:rPr>
            </w:pPr>
            <w:r>
              <w:rPr>
                <w:noProof/>
              </w:rPr>
              <w:t>0ms, 1ms, 2ms, …, 2750ms, 3000ms (i.e. Full set of values as specified in NR Uu) is used for t-Reordering in case of network configuration and preconfiguration.</w:t>
            </w:r>
          </w:p>
          <w:p w14:paraId="71610082" w14:textId="5D367D15" w:rsidR="00961EC6" w:rsidRDefault="00961EC6" w:rsidP="00961EC6">
            <w:pPr>
              <w:pStyle w:val="CRCoverPage"/>
              <w:numPr>
                <w:ilvl w:val="0"/>
                <w:numId w:val="13"/>
              </w:numPr>
              <w:spacing w:after="0"/>
              <w:rPr>
                <w:noProof/>
              </w:rPr>
            </w:pPr>
            <w:r>
              <w:rPr>
                <w:noProof/>
              </w:rPr>
              <w:t>T-Reordering value is up to the UE implementation for default configuration.</w:t>
            </w:r>
          </w:p>
          <w:p w14:paraId="315D609B" w14:textId="55737A44" w:rsidR="00961EC6" w:rsidRPr="00E354D1" w:rsidRDefault="00961EC6" w:rsidP="00961EC6">
            <w:pPr>
              <w:pStyle w:val="CRCoverPage"/>
              <w:numPr>
                <w:ilvl w:val="0"/>
                <w:numId w:val="13"/>
              </w:numPr>
              <w:spacing w:after="0"/>
              <w:rPr>
                <w:noProof/>
              </w:rPr>
            </w:pPr>
            <w:r w:rsidRPr="00E354D1">
              <w:rPr>
                <w:noProof/>
              </w:rPr>
              <w:t>SDU Type field in the PDCP PDU format is needed.</w:t>
            </w:r>
          </w:p>
          <w:p w14:paraId="664FEB01" w14:textId="4F425A96" w:rsidR="00961EC6" w:rsidRPr="00E354D1" w:rsidRDefault="00961EC6" w:rsidP="00961EC6">
            <w:pPr>
              <w:pStyle w:val="CRCoverPage"/>
              <w:numPr>
                <w:ilvl w:val="0"/>
                <w:numId w:val="13"/>
              </w:numPr>
              <w:spacing w:after="0"/>
              <w:rPr>
                <w:noProof/>
              </w:rPr>
            </w:pPr>
            <w:r w:rsidRPr="00E354D1">
              <w:rPr>
                <w:noProof/>
              </w:rPr>
              <w:t>IP and non-IP types field are needed. FFS for ARP and PC5 Signalling Protocol.</w:t>
            </w:r>
          </w:p>
          <w:p w14:paraId="22F77742" w14:textId="5BA8AC0B" w:rsidR="00961EC6" w:rsidRPr="00E354D1" w:rsidRDefault="00961EC6" w:rsidP="00961EC6">
            <w:pPr>
              <w:pStyle w:val="CRCoverPage"/>
              <w:numPr>
                <w:ilvl w:val="0"/>
                <w:numId w:val="13"/>
              </w:numPr>
              <w:spacing w:after="0"/>
              <w:rPr>
                <w:noProof/>
              </w:rPr>
            </w:pPr>
            <w:r w:rsidRPr="00E354D1">
              <w:rPr>
                <w:noProof/>
              </w:rPr>
              <w:t>PDCP SN field is needed.</w:t>
            </w:r>
          </w:p>
          <w:p w14:paraId="0AA6D60D" w14:textId="38D58DA3" w:rsidR="00961EC6" w:rsidRPr="00E354D1" w:rsidRDefault="00961EC6" w:rsidP="00961EC6">
            <w:pPr>
              <w:pStyle w:val="CRCoverPage"/>
              <w:numPr>
                <w:ilvl w:val="0"/>
                <w:numId w:val="13"/>
              </w:numPr>
              <w:spacing w:after="0"/>
              <w:rPr>
                <w:noProof/>
              </w:rPr>
            </w:pPr>
            <w:r w:rsidRPr="00E354D1">
              <w:rPr>
                <w:noProof/>
              </w:rPr>
              <w:t>For unicast, PDCP control PDU and D/C field is necessary. FFS for the need of D/C field for groupcast and broadcast.</w:t>
            </w:r>
          </w:p>
          <w:p w14:paraId="3D6E779B" w14:textId="22D11061" w:rsidR="00961EC6" w:rsidRPr="00E354D1" w:rsidRDefault="00961EC6" w:rsidP="00961EC6">
            <w:pPr>
              <w:pStyle w:val="CRCoverPage"/>
              <w:numPr>
                <w:ilvl w:val="0"/>
                <w:numId w:val="13"/>
              </w:numPr>
              <w:spacing w:after="0"/>
              <w:rPr>
                <w:noProof/>
              </w:rPr>
            </w:pPr>
            <w:r w:rsidRPr="00E354D1">
              <w:rPr>
                <w:noProof/>
              </w:rPr>
              <w:t>The initialized PDCP state variable, i.e., TX_NEXT, in the transmitting PDCP entity is set to 0 for all cast type.</w:t>
            </w:r>
          </w:p>
          <w:p w14:paraId="1C77D8C3" w14:textId="5DE44CD2" w:rsidR="00586B25" w:rsidRPr="00E354D1" w:rsidRDefault="00961EC6" w:rsidP="00961EC6">
            <w:pPr>
              <w:pStyle w:val="CRCoverPage"/>
              <w:numPr>
                <w:ilvl w:val="0"/>
                <w:numId w:val="13"/>
              </w:numPr>
              <w:spacing w:after="0"/>
              <w:rPr>
                <w:noProof/>
              </w:rPr>
            </w:pPr>
            <w:r w:rsidRPr="00E354D1">
              <w:rPr>
                <w:noProof/>
              </w:rPr>
              <w:t>The initialized PDCP state variable, i.e., RX_NEXT, in the receiving PDCP entity is set to 0 for unicast. The initialized PDCP state variable set, i.e., RX_NEXT, in the receiving PDCP entity follows the LTE rule for groupcast and broadcast.</w:t>
            </w:r>
          </w:p>
          <w:p w14:paraId="750C7ECC" w14:textId="4138007F" w:rsidR="00645680" w:rsidRDefault="00645680" w:rsidP="00645680">
            <w:pPr>
              <w:pStyle w:val="CRCoverPage"/>
              <w:spacing w:after="0"/>
              <w:rPr>
                <w:noProof/>
              </w:rPr>
            </w:pPr>
          </w:p>
        </w:tc>
      </w:tr>
      <w:tr w:rsidR="001E41F3" w14:paraId="393D2CE4" w14:textId="77777777" w:rsidTr="00547111">
        <w:tc>
          <w:tcPr>
            <w:tcW w:w="2694" w:type="dxa"/>
            <w:gridSpan w:val="2"/>
            <w:tcBorders>
              <w:left w:val="single" w:sz="4" w:space="0" w:color="auto"/>
            </w:tcBorders>
          </w:tcPr>
          <w:p w14:paraId="148A5A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AEA6AE" w14:textId="77777777" w:rsidR="001E41F3" w:rsidRDefault="001E41F3">
            <w:pPr>
              <w:pStyle w:val="CRCoverPage"/>
              <w:spacing w:after="0"/>
              <w:rPr>
                <w:noProof/>
                <w:sz w:val="8"/>
                <w:szCs w:val="8"/>
              </w:rPr>
            </w:pPr>
          </w:p>
        </w:tc>
      </w:tr>
      <w:tr w:rsidR="001E41F3" w14:paraId="22E15489" w14:textId="77777777" w:rsidTr="00547111">
        <w:tc>
          <w:tcPr>
            <w:tcW w:w="2694" w:type="dxa"/>
            <w:gridSpan w:val="2"/>
            <w:tcBorders>
              <w:left w:val="single" w:sz="4" w:space="0" w:color="auto"/>
            </w:tcBorders>
          </w:tcPr>
          <w:p w14:paraId="7AEFEB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577E51" w14:textId="552A0788" w:rsidR="00C741C1" w:rsidRPr="002D619B" w:rsidRDefault="008D4EF7">
            <w:pPr>
              <w:pStyle w:val="CRCoverPage"/>
              <w:spacing w:after="0"/>
              <w:ind w:left="100"/>
              <w:rPr>
                <w:b/>
                <w:bCs/>
                <w:noProof/>
              </w:rPr>
            </w:pPr>
            <w:r>
              <w:rPr>
                <w:rFonts w:hint="eastAsia"/>
                <w:b/>
                <w:bCs/>
                <w:noProof/>
                <w:lang w:eastAsia="zh-CN"/>
              </w:rPr>
              <w:t>T</w:t>
            </w:r>
            <w:r w:rsidR="00C741C1" w:rsidRPr="002D619B">
              <w:rPr>
                <w:b/>
                <w:bCs/>
                <w:noProof/>
              </w:rPr>
              <w:t>he following changes has been implemented:</w:t>
            </w:r>
          </w:p>
          <w:p w14:paraId="428D5EE3" w14:textId="77777777" w:rsidR="00CF6037" w:rsidRDefault="00CF6037" w:rsidP="00CF6037">
            <w:pPr>
              <w:pStyle w:val="CRCoverPage"/>
              <w:spacing w:after="0"/>
              <w:ind w:left="100"/>
              <w:rPr>
                <w:noProof/>
              </w:rPr>
            </w:pPr>
            <w:r>
              <w:rPr>
                <w:noProof/>
              </w:rPr>
              <w:t>2 References</w:t>
            </w:r>
          </w:p>
          <w:p w14:paraId="447E07AD" w14:textId="2948B166" w:rsidR="00CF6037" w:rsidRDefault="00CF6037" w:rsidP="00CF6037">
            <w:pPr>
              <w:pStyle w:val="CRCoverPage"/>
              <w:spacing w:after="0"/>
              <w:ind w:left="100"/>
              <w:rPr>
                <w:noProof/>
                <w:lang w:eastAsia="zh-CN"/>
              </w:rPr>
            </w:pPr>
            <w:r>
              <w:rPr>
                <w:noProof/>
              </w:rPr>
              <w:t>- Added a reference to 3GPP TS 23.287</w:t>
            </w:r>
            <w:r w:rsidR="00A033CC">
              <w:rPr>
                <w:rFonts w:hint="eastAsia"/>
                <w:noProof/>
                <w:lang w:eastAsia="zh-CN"/>
              </w:rPr>
              <w:t>.</w:t>
            </w:r>
          </w:p>
          <w:p w14:paraId="31F95030" w14:textId="77777777" w:rsidR="00CF6037" w:rsidRDefault="00CF6037" w:rsidP="00CF6037">
            <w:pPr>
              <w:pStyle w:val="CRCoverPage"/>
              <w:spacing w:after="0"/>
              <w:ind w:left="100"/>
              <w:rPr>
                <w:noProof/>
              </w:rPr>
            </w:pPr>
          </w:p>
          <w:p w14:paraId="44862132" w14:textId="77777777" w:rsidR="00CF6037" w:rsidRDefault="00CF6037" w:rsidP="00CF6037">
            <w:pPr>
              <w:pStyle w:val="CRCoverPage"/>
              <w:spacing w:after="0"/>
              <w:ind w:left="100"/>
              <w:rPr>
                <w:noProof/>
              </w:rPr>
            </w:pPr>
            <w:r>
              <w:rPr>
                <w:noProof/>
              </w:rPr>
              <w:t>3.1 Definitions</w:t>
            </w:r>
          </w:p>
          <w:p w14:paraId="68B45A3F" w14:textId="77777777" w:rsidR="00CF6037" w:rsidRDefault="00CF6037" w:rsidP="00CF6037">
            <w:pPr>
              <w:pStyle w:val="CRCoverPage"/>
              <w:spacing w:after="0"/>
              <w:ind w:left="100"/>
              <w:rPr>
                <w:noProof/>
              </w:rPr>
            </w:pPr>
            <w:r>
              <w:rPr>
                <w:noProof/>
              </w:rPr>
              <w:t>- Added the definition of NR Sidelink Communication.</w:t>
            </w:r>
          </w:p>
          <w:p w14:paraId="69F70FFB" w14:textId="77777777" w:rsidR="00CF6037" w:rsidRDefault="00CF6037" w:rsidP="00CF6037">
            <w:pPr>
              <w:pStyle w:val="CRCoverPage"/>
              <w:spacing w:after="0"/>
              <w:ind w:left="100"/>
              <w:rPr>
                <w:noProof/>
              </w:rPr>
            </w:pPr>
          </w:p>
          <w:p w14:paraId="462CFC01" w14:textId="77777777" w:rsidR="00CF6037" w:rsidRDefault="00CF6037" w:rsidP="00CF6037">
            <w:pPr>
              <w:pStyle w:val="CRCoverPage"/>
              <w:spacing w:after="0"/>
              <w:ind w:left="100"/>
              <w:rPr>
                <w:noProof/>
              </w:rPr>
            </w:pPr>
            <w:r>
              <w:rPr>
                <w:noProof/>
              </w:rPr>
              <w:t>3.2 Abbreviations</w:t>
            </w:r>
          </w:p>
          <w:p w14:paraId="46CC9AD0" w14:textId="7F20FAD4" w:rsidR="00CF6037" w:rsidRDefault="00CF6037" w:rsidP="00CF6037">
            <w:pPr>
              <w:pStyle w:val="CRCoverPage"/>
              <w:spacing w:after="0"/>
              <w:ind w:left="100"/>
              <w:rPr>
                <w:noProof/>
              </w:rPr>
            </w:pPr>
            <w:r>
              <w:rPr>
                <w:noProof/>
              </w:rPr>
              <w:t xml:space="preserve">- Added abbreviations for </w:t>
            </w:r>
            <w:r w:rsidR="00E91E2C">
              <w:rPr>
                <w:rFonts w:hint="eastAsia"/>
                <w:noProof/>
                <w:lang w:eastAsia="zh-CN"/>
              </w:rPr>
              <w:t>SLRB</w:t>
            </w:r>
            <w:r>
              <w:rPr>
                <w:noProof/>
              </w:rPr>
              <w:t xml:space="preserve"> and STCH.</w:t>
            </w:r>
          </w:p>
          <w:p w14:paraId="325BFF58" w14:textId="77777777" w:rsidR="00CF6037" w:rsidRDefault="00CF6037" w:rsidP="00CF6037">
            <w:pPr>
              <w:pStyle w:val="CRCoverPage"/>
              <w:spacing w:after="0"/>
              <w:ind w:left="100"/>
              <w:rPr>
                <w:noProof/>
              </w:rPr>
            </w:pPr>
          </w:p>
          <w:p w14:paraId="6DCFB51B" w14:textId="295307C6" w:rsidR="00C741C1" w:rsidRDefault="007435E8">
            <w:pPr>
              <w:pStyle w:val="CRCoverPage"/>
              <w:spacing w:after="0"/>
              <w:ind w:left="100"/>
              <w:rPr>
                <w:lang w:eastAsia="zh-CN"/>
              </w:rPr>
            </w:pPr>
            <w:r>
              <w:rPr>
                <w:rFonts w:hint="eastAsia"/>
                <w:noProof/>
                <w:lang w:eastAsia="zh-CN"/>
              </w:rPr>
              <w:t xml:space="preserve">4.2.1 </w:t>
            </w:r>
            <w:r w:rsidRPr="00DA35A2">
              <w:t>PDCP structure</w:t>
            </w:r>
          </w:p>
          <w:p w14:paraId="2C4CEE4F" w14:textId="67B2B505" w:rsidR="004F193C" w:rsidRDefault="004F193C" w:rsidP="004F193C">
            <w:pPr>
              <w:pStyle w:val="CRCoverPage"/>
              <w:spacing w:after="0"/>
              <w:ind w:left="100"/>
              <w:rPr>
                <w:noProof/>
                <w:lang w:eastAsia="zh-CN"/>
              </w:rPr>
            </w:pPr>
            <w:r>
              <w:rPr>
                <w:noProof/>
              </w:rPr>
              <w:t xml:space="preserve">- Added STCH among the logical channels that </w:t>
            </w:r>
            <w:r>
              <w:rPr>
                <w:rFonts w:hint="eastAsia"/>
                <w:noProof/>
                <w:lang w:eastAsia="zh-CN"/>
              </w:rPr>
              <w:t>t</w:t>
            </w:r>
            <w:r w:rsidRPr="006E5ABB">
              <w:rPr>
                <w:noProof/>
              </w:rPr>
              <w:t>he PDCP sublayer is used for RBs mapped on</w:t>
            </w:r>
            <w:r>
              <w:rPr>
                <w:rFonts w:hint="eastAsia"/>
                <w:noProof/>
                <w:lang w:eastAsia="zh-CN"/>
              </w:rPr>
              <w:t>.</w:t>
            </w:r>
          </w:p>
          <w:p w14:paraId="098E1F21" w14:textId="77777777" w:rsidR="004F193C" w:rsidRPr="004F193C" w:rsidRDefault="004F193C">
            <w:pPr>
              <w:pStyle w:val="CRCoverPage"/>
              <w:spacing w:after="0"/>
              <w:ind w:left="100"/>
              <w:rPr>
                <w:noProof/>
                <w:lang w:eastAsia="zh-CN"/>
              </w:rPr>
            </w:pPr>
          </w:p>
          <w:p w14:paraId="368AC040" w14:textId="77AC8E15" w:rsidR="007435E8" w:rsidRDefault="007435E8">
            <w:pPr>
              <w:pStyle w:val="CRCoverPage"/>
              <w:spacing w:after="0"/>
              <w:ind w:left="100"/>
              <w:rPr>
                <w:noProof/>
                <w:lang w:eastAsia="zh-CN"/>
              </w:rPr>
            </w:pPr>
            <w:r>
              <w:rPr>
                <w:rFonts w:hint="eastAsia"/>
                <w:noProof/>
                <w:lang w:eastAsia="zh-CN"/>
              </w:rPr>
              <w:t xml:space="preserve">4.2.2 </w:t>
            </w:r>
            <w:r w:rsidRPr="00DA35A2">
              <w:t>PDCP entities</w:t>
            </w:r>
          </w:p>
          <w:p w14:paraId="03FE1B97" w14:textId="7E5F3041" w:rsidR="007435E8" w:rsidRDefault="006E5ABB">
            <w:pPr>
              <w:pStyle w:val="CRCoverPage"/>
              <w:spacing w:after="0"/>
              <w:ind w:left="100"/>
              <w:rPr>
                <w:noProof/>
                <w:lang w:eastAsia="zh-CN"/>
              </w:rPr>
            </w:pPr>
            <w:r>
              <w:rPr>
                <w:noProof/>
              </w:rPr>
              <w:t>- Figure 4.2.</w:t>
            </w:r>
            <w:r>
              <w:rPr>
                <w:rFonts w:hint="eastAsia"/>
                <w:noProof/>
                <w:lang w:eastAsia="zh-CN"/>
              </w:rPr>
              <w:t>2</w:t>
            </w:r>
            <w:r>
              <w:rPr>
                <w:noProof/>
              </w:rPr>
              <w:t>-1 updated to include also sidelink.</w:t>
            </w:r>
          </w:p>
          <w:p w14:paraId="14DF5C51" w14:textId="3B1CF625" w:rsidR="007435E8" w:rsidRDefault="007435E8">
            <w:pPr>
              <w:pStyle w:val="CRCoverPage"/>
              <w:spacing w:after="0"/>
              <w:ind w:left="100"/>
              <w:rPr>
                <w:noProof/>
                <w:lang w:eastAsia="zh-CN"/>
              </w:rPr>
            </w:pPr>
            <w:r>
              <w:rPr>
                <w:rFonts w:hint="eastAsia"/>
                <w:noProof/>
                <w:lang w:eastAsia="zh-CN"/>
              </w:rPr>
              <w:lastRenderedPageBreak/>
              <w:t xml:space="preserve">5.1.1 </w:t>
            </w:r>
            <w:r w:rsidRPr="00DA35A2">
              <w:rPr>
                <w:lang w:eastAsia="ko-KR"/>
              </w:rPr>
              <w:t>PDCP entity establishment</w:t>
            </w:r>
          </w:p>
          <w:p w14:paraId="57E53EDB" w14:textId="0627E8E8" w:rsidR="007435E8" w:rsidRDefault="00E27D36">
            <w:pPr>
              <w:pStyle w:val="CRCoverPage"/>
              <w:spacing w:after="0"/>
              <w:ind w:left="100"/>
              <w:rPr>
                <w:noProof/>
                <w:lang w:eastAsia="zh-CN"/>
              </w:rPr>
            </w:pPr>
            <w:r>
              <w:rPr>
                <w:noProof/>
              </w:rPr>
              <w:t>- Added</w:t>
            </w:r>
            <w:r>
              <w:rPr>
                <w:rFonts w:hint="eastAsia"/>
                <w:noProof/>
                <w:lang w:eastAsia="zh-CN"/>
              </w:rPr>
              <w:t xml:space="preserve"> </w:t>
            </w:r>
            <w:r w:rsidRPr="00DA35A2">
              <w:rPr>
                <w:lang w:eastAsia="ko-KR"/>
              </w:rPr>
              <w:t>PDCP entity establishment</w:t>
            </w:r>
            <w:r>
              <w:rPr>
                <w:rFonts w:hint="eastAsia"/>
                <w:lang w:eastAsia="zh-CN"/>
              </w:rPr>
              <w:t xml:space="preserve"> procedure for NR sidelink.</w:t>
            </w:r>
          </w:p>
          <w:p w14:paraId="0F531F62" w14:textId="77777777" w:rsidR="00E27D36" w:rsidRDefault="00E27D36">
            <w:pPr>
              <w:pStyle w:val="CRCoverPage"/>
              <w:spacing w:after="0"/>
              <w:ind w:left="100"/>
              <w:rPr>
                <w:noProof/>
                <w:lang w:eastAsia="zh-CN"/>
              </w:rPr>
            </w:pPr>
          </w:p>
          <w:p w14:paraId="45B94926" w14:textId="1DC48242" w:rsidR="007435E8" w:rsidRDefault="007435E8">
            <w:pPr>
              <w:pStyle w:val="CRCoverPage"/>
              <w:spacing w:after="0"/>
              <w:ind w:left="100"/>
              <w:rPr>
                <w:lang w:eastAsia="zh-CN"/>
              </w:rPr>
            </w:pPr>
            <w:r>
              <w:rPr>
                <w:rFonts w:hint="eastAsia"/>
                <w:noProof/>
                <w:lang w:eastAsia="zh-CN"/>
              </w:rPr>
              <w:t xml:space="preserve">5.1.3 </w:t>
            </w:r>
            <w:r w:rsidRPr="00DA35A2">
              <w:rPr>
                <w:lang w:eastAsia="ko-KR"/>
              </w:rPr>
              <w:t>PDCP entity release</w:t>
            </w:r>
          </w:p>
          <w:p w14:paraId="41877096" w14:textId="06C69B3C" w:rsidR="00E27D36" w:rsidRDefault="00E27D36" w:rsidP="00E27D36">
            <w:pPr>
              <w:pStyle w:val="CRCoverPage"/>
              <w:spacing w:after="0"/>
              <w:ind w:left="100"/>
              <w:rPr>
                <w:noProof/>
                <w:lang w:eastAsia="zh-CN"/>
              </w:rPr>
            </w:pPr>
            <w:r>
              <w:rPr>
                <w:noProof/>
              </w:rPr>
              <w:t>- Added</w:t>
            </w:r>
            <w:r>
              <w:rPr>
                <w:rFonts w:hint="eastAsia"/>
                <w:noProof/>
                <w:lang w:eastAsia="zh-CN"/>
              </w:rPr>
              <w:t xml:space="preserve"> </w:t>
            </w:r>
            <w:r w:rsidRPr="00DA35A2">
              <w:rPr>
                <w:lang w:eastAsia="ko-KR"/>
              </w:rPr>
              <w:t>PDCP entity release</w:t>
            </w:r>
            <w:r>
              <w:rPr>
                <w:rFonts w:hint="eastAsia"/>
                <w:lang w:eastAsia="zh-CN"/>
              </w:rPr>
              <w:t xml:space="preserve"> procedure for NR sidelink.</w:t>
            </w:r>
          </w:p>
          <w:p w14:paraId="70381729" w14:textId="77777777" w:rsidR="007435E8" w:rsidRDefault="007435E8">
            <w:pPr>
              <w:pStyle w:val="CRCoverPage"/>
              <w:spacing w:after="0"/>
              <w:ind w:left="100"/>
              <w:rPr>
                <w:noProof/>
                <w:lang w:eastAsia="zh-CN"/>
              </w:rPr>
            </w:pPr>
          </w:p>
          <w:p w14:paraId="742C6BFC" w14:textId="22ED2C61" w:rsidR="007435E8" w:rsidRDefault="007435E8">
            <w:pPr>
              <w:pStyle w:val="CRCoverPage"/>
              <w:spacing w:after="0"/>
              <w:ind w:left="100"/>
              <w:rPr>
                <w:noProof/>
                <w:lang w:eastAsia="zh-CN"/>
              </w:rPr>
            </w:pPr>
            <w:r>
              <w:rPr>
                <w:rFonts w:hint="eastAsia"/>
                <w:noProof/>
                <w:lang w:eastAsia="zh-CN"/>
              </w:rPr>
              <w:t xml:space="preserve">5.2.3 </w:t>
            </w:r>
            <w:r w:rsidRPr="007435E8">
              <w:rPr>
                <w:noProof/>
                <w:lang w:eastAsia="zh-CN"/>
              </w:rPr>
              <w:t>Sidelink transmit operation</w:t>
            </w:r>
          </w:p>
          <w:p w14:paraId="72861DCC" w14:textId="542AA167" w:rsidR="006E7630" w:rsidRDefault="006E7630">
            <w:pPr>
              <w:pStyle w:val="CRCoverPage"/>
              <w:spacing w:after="0"/>
              <w:ind w:left="100"/>
              <w:rPr>
                <w:noProof/>
                <w:lang w:eastAsia="zh-CN"/>
              </w:rPr>
            </w:pPr>
            <w:r>
              <w:rPr>
                <w:rFonts w:hint="eastAsia"/>
                <w:noProof/>
                <w:lang w:eastAsia="zh-CN"/>
              </w:rPr>
              <w:t>- Added s</w:t>
            </w:r>
            <w:r w:rsidRPr="006E7630">
              <w:rPr>
                <w:noProof/>
                <w:lang w:eastAsia="zh-CN"/>
              </w:rPr>
              <w:t>idelink transmit operation</w:t>
            </w:r>
            <w:r w:rsidR="00A033CC">
              <w:rPr>
                <w:rFonts w:hint="eastAsia"/>
                <w:noProof/>
                <w:lang w:eastAsia="zh-CN"/>
              </w:rPr>
              <w:t>.</w:t>
            </w:r>
          </w:p>
          <w:p w14:paraId="67379855" w14:textId="77777777" w:rsidR="007435E8" w:rsidRDefault="007435E8">
            <w:pPr>
              <w:pStyle w:val="CRCoverPage"/>
              <w:spacing w:after="0"/>
              <w:ind w:left="100"/>
              <w:rPr>
                <w:noProof/>
                <w:lang w:eastAsia="zh-CN"/>
              </w:rPr>
            </w:pPr>
          </w:p>
          <w:p w14:paraId="40AF96D2" w14:textId="0BE3D307" w:rsidR="007435E8" w:rsidRDefault="007435E8">
            <w:pPr>
              <w:pStyle w:val="CRCoverPage"/>
              <w:spacing w:after="0"/>
              <w:ind w:left="100"/>
              <w:rPr>
                <w:noProof/>
                <w:lang w:eastAsia="zh-CN"/>
              </w:rPr>
            </w:pPr>
            <w:r>
              <w:rPr>
                <w:rFonts w:hint="eastAsia"/>
                <w:noProof/>
                <w:lang w:eastAsia="zh-CN"/>
              </w:rPr>
              <w:t xml:space="preserve">5.2.4 </w:t>
            </w:r>
            <w:r w:rsidRPr="007435E8">
              <w:rPr>
                <w:noProof/>
                <w:lang w:eastAsia="zh-CN"/>
              </w:rPr>
              <w:t>Sidelink receive operation</w:t>
            </w:r>
          </w:p>
          <w:p w14:paraId="57C86388" w14:textId="33A0577A" w:rsidR="006E7630" w:rsidRDefault="006E7630" w:rsidP="006E7630">
            <w:pPr>
              <w:pStyle w:val="CRCoverPage"/>
              <w:spacing w:after="0"/>
              <w:ind w:left="100"/>
              <w:rPr>
                <w:noProof/>
                <w:lang w:eastAsia="zh-CN"/>
              </w:rPr>
            </w:pPr>
            <w:r>
              <w:rPr>
                <w:rFonts w:hint="eastAsia"/>
                <w:noProof/>
                <w:lang w:eastAsia="zh-CN"/>
              </w:rPr>
              <w:t>- Added s</w:t>
            </w:r>
            <w:r w:rsidRPr="006E7630">
              <w:rPr>
                <w:noProof/>
                <w:lang w:eastAsia="zh-CN"/>
              </w:rPr>
              <w:t xml:space="preserve">idelink </w:t>
            </w:r>
            <w:r w:rsidRPr="007435E8">
              <w:rPr>
                <w:noProof/>
                <w:lang w:eastAsia="zh-CN"/>
              </w:rPr>
              <w:t xml:space="preserve">receive </w:t>
            </w:r>
            <w:r w:rsidRPr="006E7630">
              <w:rPr>
                <w:noProof/>
                <w:lang w:eastAsia="zh-CN"/>
              </w:rPr>
              <w:t>operation</w:t>
            </w:r>
            <w:r w:rsidR="00A033CC">
              <w:rPr>
                <w:rFonts w:hint="eastAsia"/>
                <w:noProof/>
                <w:lang w:eastAsia="zh-CN"/>
              </w:rPr>
              <w:t>.</w:t>
            </w:r>
          </w:p>
          <w:p w14:paraId="16F1DD6D" w14:textId="77777777" w:rsidR="006E7630" w:rsidRDefault="006E7630">
            <w:pPr>
              <w:pStyle w:val="CRCoverPage"/>
              <w:spacing w:after="0"/>
              <w:ind w:left="100"/>
              <w:rPr>
                <w:noProof/>
                <w:lang w:eastAsia="zh-CN"/>
              </w:rPr>
            </w:pPr>
          </w:p>
          <w:p w14:paraId="565C4CC2" w14:textId="164BC998" w:rsidR="007435E8" w:rsidRDefault="007435E8">
            <w:pPr>
              <w:pStyle w:val="CRCoverPage"/>
              <w:spacing w:after="0"/>
              <w:ind w:left="100"/>
              <w:rPr>
                <w:noProof/>
                <w:lang w:eastAsia="zh-CN"/>
              </w:rPr>
            </w:pPr>
            <w:r>
              <w:rPr>
                <w:rFonts w:hint="eastAsia"/>
                <w:noProof/>
                <w:lang w:eastAsia="zh-CN"/>
              </w:rPr>
              <w:t xml:space="preserve">5.4.1 </w:t>
            </w:r>
            <w:r w:rsidRPr="00DA35A2">
              <w:t>Transmit operation</w:t>
            </w:r>
          </w:p>
          <w:p w14:paraId="2DF99787" w14:textId="0D8F793C" w:rsidR="007435E8" w:rsidRDefault="00FD55AC">
            <w:pPr>
              <w:pStyle w:val="CRCoverPage"/>
              <w:spacing w:after="0"/>
              <w:ind w:left="100"/>
              <w:rPr>
                <w:noProof/>
                <w:lang w:eastAsia="zh-CN"/>
              </w:rPr>
            </w:pPr>
            <w:r>
              <w:rPr>
                <w:rFonts w:hint="eastAsia"/>
                <w:noProof/>
                <w:lang w:eastAsia="zh-CN"/>
              </w:rPr>
              <w:t>- Added</w:t>
            </w:r>
            <w:r w:rsidR="00A033CC">
              <w:rPr>
                <w:rFonts w:hint="eastAsia"/>
                <w:noProof/>
                <w:lang w:eastAsia="zh-CN"/>
              </w:rPr>
              <w:t xml:space="preserve"> unicast in sidelink that can send </w:t>
            </w:r>
            <w:r w:rsidR="00A033CC" w:rsidRPr="00DA35A2">
              <w:t>a PDCP status report</w:t>
            </w:r>
            <w:r w:rsidR="00A033CC">
              <w:rPr>
                <w:rFonts w:hint="eastAsia"/>
                <w:lang w:eastAsia="zh-CN"/>
              </w:rPr>
              <w:t>.</w:t>
            </w:r>
          </w:p>
          <w:p w14:paraId="662579D5" w14:textId="77777777" w:rsidR="00FD55AC" w:rsidRDefault="00FD55AC">
            <w:pPr>
              <w:pStyle w:val="CRCoverPage"/>
              <w:spacing w:after="0"/>
              <w:ind w:left="100"/>
              <w:rPr>
                <w:noProof/>
                <w:lang w:eastAsia="zh-CN"/>
              </w:rPr>
            </w:pPr>
          </w:p>
          <w:p w14:paraId="63A95946" w14:textId="47839763" w:rsidR="007435E8" w:rsidRDefault="007435E8">
            <w:pPr>
              <w:pStyle w:val="CRCoverPage"/>
              <w:spacing w:after="0"/>
              <w:ind w:left="100"/>
              <w:rPr>
                <w:noProof/>
                <w:lang w:eastAsia="zh-CN"/>
              </w:rPr>
            </w:pPr>
            <w:r>
              <w:rPr>
                <w:rFonts w:hint="eastAsia"/>
                <w:noProof/>
                <w:lang w:eastAsia="zh-CN"/>
              </w:rPr>
              <w:t xml:space="preserve">5.4.2 </w:t>
            </w:r>
            <w:r w:rsidRPr="00DA35A2">
              <w:t>Receive operation</w:t>
            </w:r>
          </w:p>
          <w:p w14:paraId="72D2C657" w14:textId="363DCD6A" w:rsidR="007435E8" w:rsidRDefault="00FD55AC">
            <w:pPr>
              <w:pStyle w:val="CRCoverPage"/>
              <w:spacing w:after="0"/>
              <w:ind w:left="100"/>
              <w:rPr>
                <w:noProof/>
                <w:lang w:eastAsia="zh-CN"/>
              </w:rPr>
            </w:pPr>
            <w:r>
              <w:rPr>
                <w:rFonts w:hint="eastAsia"/>
                <w:noProof/>
                <w:lang w:eastAsia="zh-CN"/>
              </w:rPr>
              <w:t>- Added</w:t>
            </w:r>
            <w:r w:rsidR="005E5554">
              <w:rPr>
                <w:rFonts w:hint="eastAsia"/>
                <w:noProof/>
                <w:lang w:eastAsia="zh-CN"/>
              </w:rPr>
              <w:t xml:space="preserve"> unicast in sidelink that can receive </w:t>
            </w:r>
            <w:r w:rsidR="005E5554" w:rsidRPr="00DA35A2">
              <w:t>a PDCP status report</w:t>
            </w:r>
            <w:r w:rsidR="005E5554">
              <w:rPr>
                <w:rFonts w:hint="eastAsia"/>
                <w:lang w:eastAsia="zh-CN"/>
              </w:rPr>
              <w:t>.</w:t>
            </w:r>
          </w:p>
          <w:p w14:paraId="45A25925" w14:textId="77777777" w:rsidR="00FD55AC" w:rsidRDefault="00FD55AC">
            <w:pPr>
              <w:pStyle w:val="CRCoverPage"/>
              <w:spacing w:after="0"/>
              <w:ind w:left="100"/>
              <w:rPr>
                <w:noProof/>
                <w:lang w:eastAsia="zh-CN"/>
              </w:rPr>
            </w:pPr>
          </w:p>
          <w:p w14:paraId="4E9FB200" w14:textId="59EB839D" w:rsidR="007435E8" w:rsidRDefault="007435E8">
            <w:pPr>
              <w:pStyle w:val="CRCoverPage"/>
              <w:spacing w:after="0"/>
              <w:ind w:left="100"/>
              <w:rPr>
                <w:noProof/>
                <w:lang w:eastAsia="zh-CN"/>
              </w:rPr>
            </w:pPr>
            <w:r>
              <w:rPr>
                <w:rFonts w:hint="eastAsia"/>
                <w:noProof/>
                <w:lang w:eastAsia="zh-CN"/>
              </w:rPr>
              <w:t xml:space="preserve">5.7.2 </w:t>
            </w:r>
            <w:r w:rsidRPr="00DA35A2">
              <w:t>Configuration of header compression</w:t>
            </w:r>
          </w:p>
          <w:p w14:paraId="5F7C8782" w14:textId="780E24AB" w:rsidR="007435E8" w:rsidRDefault="007C39CA">
            <w:pPr>
              <w:pStyle w:val="CRCoverPage"/>
              <w:spacing w:after="0"/>
              <w:ind w:left="100"/>
              <w:rPr>
                <w:noProof/>
                <w:lang w:eastAsia="zh-CN"/>
              </w:rPr>
            </w:pPr>
            <w:r>
              <w:rPr>
                <w:rFonts w:hint="eastAsia"/>
                <w:noProof/>
                <w:lang w:eastAsia="zh-CN"/>
              </w:rPr>
              <w:t>- Added</w:t>
            </w:r>
            <w:r w:rsidR="001E16AF">
              <w:rPr>
                <w:rFonts w:hint="eastAsia"/>
                <w:noProof/>
                <w:lang w:eastAsia="zh-CN"/>
              </w:rPr>
              <w:t xml:space="preserve"> </w:t>
            </w:r>
            <w:r w:rsidR="001E16AF" w:rsidRPr="001E16AF">
              <w:rPr>
                <w:noProof/>
                <w:lang w:eastAsia="zh-CN"/>
              </w:rPr>
              <w:t xml:space="preserve">PDCP entities associated with SLRBs </w:t>
            </w:r>
            <w:r w:rsidR="001E16AF">
              <w:rPr>
                <w:rFonts w:hint="eastAsia"/>
                <w:noProof/>
                <w:lang w:eastAsia="zh-CN"/>
              </w:rPr>
              <w:t xml:space="preserve">that </w:t>
            </w:r>
            <w:r w:rsidR="001E16AF" w:rsidRPr="001E16AF">
              <w:rPr>
                <w:noProof/>
                <w:lang w:eastAsia="zh-CN"/>
              </w:rPr>
              <w:t>can be configured to use header compression for unicast, groupcast and broadcast for IP SDUs.</w:t>
            </w:r>
          </w:p>
          <w:p w14:paraId="7E21FD0E" w14:textId="77777777" w:rsidR="007C39CA" w:rsidRDefault="007C39CA">
            <w:pPr>
              <w:pStyle w:val="CRCoverPage"/>
              <w:spacing w:after="0"/>
              <w:ind w:left="100"/>
              <w:rPr>
                <w:noProof/>
                <w:lang w:eastAsia="zh-CN"/>
              </w:rPr>
            </w:pPr>
          </w:p>
          <w:p w14:paraId="67D11053" w14:textId="1E9029B0" w:rsidR="007435E8" w:rsidRDefault="007435E8">
            <w:pPr>
              <w:pStyle w:val="CRCoverPage"/>
              <w:spacing w:after="0"/>
              <w:ind w:left="100"/>
              <w:rPr>
                <w:noProof/>
                <w:lang w:eastAsia="zh-CN"/>
              </w:rPr>
            </w:pPr>
            <w:r>
              <w:rPr>
                <w:rFonts w:hint="eastAsia"/>
                <w:noProof/>
                <w:lang w:eastAsia="zh-CN"/>
              </w:rPr>
              <w:t xml:space="preserve">5.7.3 </w:t>
            </w:r>
            <w:r w:rsidRPr="00DA35A2">
              <w:t>Protocol parameters</w:t>
            </w:r>
          </w:p>
          <w:p w14:paraId="0130AB4F" w14:textId="1DBC6416" w:rsidR="007435E8" w:rsidRDefault="007C39CA">
            <w:pPr>
              <w:pStyle w:val="CRCoverPage"/>
              <w:spacing w:after="0"/>
              <w:ind w:left="100"/>
              <w:rPr>
                <w:noProof/>
                <w:lang w:eastAsia="zh-CN"/>
              </w:rPr>
            </w:pPr>
            <w:r>
              <w:rPr>
                <w:rFonts w:hint="eastAsia"/>
                <w:noProof/>
                <w:lang w:eastAsia="zh-CN"/>
              </w:rPr>
              <w:t>- Added</w:t>
            </w:r>
            <w:r w:rsidR="006104B5">
              <w:rPr>
                <w:rFonts w:hint="eastAsia"/>
                <w:noProof/>
                <w:lang w:eastAsia="zh-CN"/>
              </w:rPr>
              <w:t xml:space="preserve"> sidelink that </w:t>
            </w:r>
            <w:r w:rsidR="006104B5">
              <w:rPr>
                <w:rFonts w:hint="eastAsia"/>
                <w:lang w:eastAsia="zh-CN"/>
              </w:rPr>
              <w:t>t</w:t>
            </w:r>
            <w:r w:rsidR="006104B5" w:rsidRPr="00DA35A2">
              <w:t xml:space="preserve">he parameter PROFILES is configured </w:t>
            </w:r>
            <w:r w:rsidR="006104B5">
              <w:rPr>
                <w:rFonts w:hint="eastAsia"/>
                <w:lang w:eastAsia="zh-CN"/>
              </w:rPr>
              <w:t>for.</w:t>
            </w:r>
          </w:p>
          <w:p w14:paraId="78F5FC11" w14:textId="77777777" w:rsidR="007C39CA" w:rsidRDefault="007C39CA">
            <w:pPr>
              <w:pStyle w:val="CRCoverPage"/>
              <w:spacing w:after="0"/>
              <w:ind w:left="100"/>
              <w:rPr>
                <w:noProof/>
                <w:lang w:eastAsia="zh-CN"/>
              </w:rPr>
            </w:pPr>
          </w:p>
          <w:p w14:paraId="4328B577" w14:textId="0DD19F7D" w:rsidR="007435E8" w:rsidRDefault="007435E8">
            <w:pPr>
              <w:pStyle w:val="CRCoverPage"/>
              <w:spacing w:after="0"/>
              <w:ind w:left="100"/>
              <w:rPr>
                <w:noProof/>
                <w:lang w:eastAsia="zh-CN"/>
              </w:rPr>
            </w:pPr>
            <w:r>
              <w:rPr>
                <w:rFonts w:hint="eastAsia"/>
                <w:noProof/>
                <w:lang w:eastAsia="zh-CN"/>
              </w:rPr>
              <w:t xml:space="preserve">6.2.2.4 </w:t>
            </w:r>
            <w:r w:rsidRPr="007435E8">
              <w:rPr>
                <w:noProof/>
                <w:lang w:eastAsia="zh-CN"/>
              </w:rPr>
              <w:t>Data PDU for SLRBs</w:t>
            </w:r>
          </w:p>
          <w:p w14:paraId="02788961" w14:textId="3795CD1E" w:rsidR="007C39CA" w:rsidRDefault="007C39CA" w:rsidP="007C39CA">
            <w:pPr>
              <w:pStyle w:val="CRCoverPage"/>
              <w:spacing w:after="0"/>
              <w:ind w:left="100"/>
              <w:rPr>
                <w:noProof/>
                <w:lang w:eastAsia="zh-CN"/>
              </w:rPr>
            </w:pPr>
            <w:r>
              <w:rPr>
                <w:rFonts w:hint="eastAsia"/>
                <w:noProof/>
                <w:lang w:eastAsia="zh-CN"/>
              </w:rPr>
              <w:t>- Added</w:t>
            </w:r>
            <w:r w:rsidR="00CB6C52">
              <w:rPr>
                <w:rFonts w:hint="eastAsia"/>
                <w:noProof/>
                <w:lang w:eastAsia="zh-CN"/>
              </w:rPr>
              <w:t xml:space="preserve"> </w:t>
            </w:r>
            <w:r w:rsidR="00CB6C52" w:rsidRPr="007435E8">
              <w:rPr>
                <w:noProof/>
                <w:lang w:eastAsia="zh-CN"/>
              </w:rPr>
              <w:t>Data PDU</w:t>
            </w:r>
            <w:r w:rsidR="00CB6C52">
              <w:rPr>
                <w:rFonts w:hint="eastAsia"/>
                <w:noProof/>
                <w:lang w:eastAsia="zh-CN"/>
              </w:rPr>
              <w:t xml:space="preserve"> format</w:t>
            </w:r>
            <w:r w:rsidR="00CB6C52" w:rsidRPr="007435E8">
              <w:rPr>
                <w:noProof/>
                <w:lang w:eastAsia="zh-CN"/>
              </w:rPr>
              <w:t xml:space="preserve"> for SLRBs</w:t>
            </w:r>
            <w:r w:rsidR="00CB6C52">
              <w:rPr>
                <w:rFonts w:hint="eastAsia"/>
                <w:noProof/>
                <w:lang w:eastAsia="zh-CN"/>
              </w:rPr>
              <w:t>.</w:t>
            </w:r>
          </w:p>
          <w:p w14:paraId="0BC65FD1" w14:textId="77777777" w:rsidR="007435E8" w:rsidRDefault="007435E8">
            <w:pPr>
              <w:pStyle w:val="CRCoverPage"/>
              <w:spacing w:after="0"/>
              <w:ind w:left="100"/>
              <w:rPr>
                <w:noProof/>
                <w:lang w:eastAsia="zh-CN"/>
              </w:rPr>
            </w:pPr>
          </w:p>
          <w:p w14:paraId="14D5DEF3" w14:textId="5D584C1C" w:rsidR="007435E8" w:rsidRDefault="007435E8">
            <w:pPr>
              <w:pStyle w:val="CRCoverPage"/>
              <w:spacing w:after="0"/>
              <w:ind w:left="100"/>
              <w:rPr>
                <w:noProof/>
                <w:lang w:eastAsia="zh-CN"/>
              </w:rPr>
            </w:pPr>
            <w:r>
              <w:rPr>
                <w:rFonts w:hint="eastAsia"/>
                <w:noProof/>
                <w:lang w:eastAsia="zh-CN"/>
              </w:rPr>
              <w:t xml:space="preserve">6.3.12 </w:t>
            </w:r>
            <w:r w:rsidRPr="007435E8">
              <w:rPr>
                <w:noProof/>
                <w:lang w:eastAsia="zh-CN"/>
              </w:rPr>
              <w:t>SDU Type</w:t>
            </w:r>
          </w:p>
          <w:p w14:paraId="653B0A7B" w14:textId="51A810B5" w:rsidR="007C39CA" w:rsidRDefault="007C39CA" w:rsidP="007C39CA">
            <w:pPr>
              <w:pStyle w:val="CRCoverPage"/>
              <w:spacing w:after="0"/>
              <w:ind w:left="100"/>
              <w:rPr>
                <w:noProof/>
                <w:lang w:eastAsia="zh-CN"/>
              </w:rPr>
            </w:pPr>
            <w:r>
              <w:rPr>
                <w:rFonts w:hint="eastAsia"/>
                <w:noProof/>
                <w:lang w:eastAsia="zh-CN"/>
              </w:rPr>
              <w:t>- Added</w:t>
            </w:r>
            <w:r w:rsidR="00CB6C52">
              <w:rPr>
                <w:rFonts w:hint="eastAsia"/>
                <w:noProof/>
                <w:lang w:eastAsia="zh-CN"/>
              </w:rPr>
              <w:t xml:space="preserve"> PDCP SDU type for sidelink.</w:t>
            </w:r>
          </w:p>
          <w:p w14:paraId="6BD6C938" w14:textId="77777777" w:rsidR="007435E8" w:rsidRDefault="007435E8">
            <w:pPr>
              <w:pStyle w:val="CRCoverPage"/>
              <w:spacing w:after="0"/>
              <w:ind w:left="100"/>
              <w:rPr>
                <w:noProof/>
                <w:lang w:eastAsia="zh-CN"/>
              </w:rPr>
            </w:pPr>
          </w:p>
          <w:p w14:paraId="540CEE80" w14:textId="1B2FF59E" w:rsidR="007435E8" w:rsidRDefault="007435E8">
            <w:pPr>
              <w:pStyle w:val="CRCoverPage"/>
              <w:spacing w:after="0"/>
              <w:ind w:left="100"/>
              <w:rPr>
                <w:noProof/>
                <w:lang w:eastAsia="zh-CN"/>
              </w:rPr>
            </w:pPr>
            <w:r>
              <w:rPr>
                <w:rFonts w:hint="eastAsia"/>
                <w:noProof/>
                <w:lang w:eastAsia="zh-CN"/>
              </w:rPr>
              <w:t xml:space="preserve">7.1 </w:t>
            </w:r>
            <w:r w:rsidRPr="00DA35A2">
              <w:t>State variables</w:t>
            </w:r>
          </w:p>
          <w:p w14:paraId="250DEC07" w14:textId="08EAB7D1" w:rsidR="007C39CA" w:rsidRDefault="007C39CA" w:rsidP="007C39CA">
            <w:pPr>
              <w:pStyle w:val="CRCoverPage"/>
              <w:spacing w:after="0"/>
              <w:ind w:left="100"/>
              <w:rPr>
                <w:noProof/>
                <w:lang w:eastAsia="zh-CN"/>
              </w:rPr>
            </w:pPr>
            <w:r>
              <w:rPr>
                <w:rFonts w:hint="eastAsia"/>
                <w:noProof/>
                <w:lang w:eastAsia="zh-CN"/>
              </w:rPr>
              <w:t>- Added</w:t>
            </w:r>
            <w:r w:rsidR="00CB6C52">
              <w:rPr>
                <w:rFonts w:hint="eastAsia"/>
                <w:noProof/>
                <w:lang w:eastAsia="zh-CN"/>
              </w:rPr>
              <w:t xml:space="preserve"> SN size for PDCP Data PDUs.</w:t>
            </w:r>
          </w:p>
          <w:p w14:paraId="3C419623" w14:textId="29D3F2E5" w:rsidR="00CB6C52" w:rsidRDefault="00CB6C52" w:rsidP="007C39CA">
            <w:pPr>
              <w:pStyle w:val="CRCoverPage"/>
              <w:spacing w:after="0"/>
              <w:ind w:left="100"/>
              <w:rPr>
                <w:noProof/>
                <w:lang w:eastAsia="zh-CN"/>
              </w:rPr>
            </w:pPr>
            <w:r>
              <w:rPr>
                <w:rFonts w:hint="eastAsia"/>
                <w:noProof/>
                <w:lang w:eastAsia="zh-CN"/>
              </w:rPr>
              <w:t xml:space="preserve">- Added </w:t>
            </w:r>
            <w:r w:rsidRPr="00DA35A2">
              <w:t>RX_NEXT</w:t>
            </w:r>
            <w:r>
              <w:rPr>
                <w:rFonts w:hint="eastAsia"/>
                <w:lang w:eastAsia="zh-CN"/>
              </w:rPr>
              <w:t xml:space="preserve"> for sidelink.</w:t>
            </w:r>
          </w:p>
          <w:p w14:paraId="0F26950C" w14:textId="77777777" w:rsidR="007435E8" w:rsidRPr="007C39CA" w:rsidRDefault="007435E8">
            <w:pPr>
              <w:pStyle w:val="CRCoverPage"/>
              <w:spacing w:after="0"/>
              <w:ind w:left="100"/>
              <w:rPr>
                <w:noProof/>
                <w:lang w:eastAsia="zh-CN"/>
              </w:rPr>
            </w:pPr>
          </w:p>
          <w:p w14:paraId="21944F0E" w14:textId="7A0958CE" w:rsidR="007435E8" w:rsidRPr="00CF6037" w:rsidRDefault="007435E8">
            <w:pPr>
              <w:pStyle w:val="CRCoverPage"/>
              <w:spacing w:after="0"/>
              <w:ind w:left="100"/>
              <w:rPr>
                <w:noProof/>
                <w:lang w:eastAsia="zh-CN"/>
              </w:rPr>
            </w:pPr>
            <w:r>
              <w:rPr>
                <w:rFonts w:hint="eastAsia"/>
                <w:noProof/>
                <w:lang w:eastAsia="zh-CN"/>
              </w:rPr>
              <w:t xml:space="preserve">7.3 </w:t>
            </w:r>
            <w:r w:rsidRPr="00DA35A2">
              <w:t>Timers</w:t>
            </w:r>
          </w:p>
          <w:p w14:paraId="22247CC5" w14:textId="0EC05FAB" w:rsidR="007C39CA" w:rsidRDefault="007C39CA" w:rsidP="007C39CA">
            <w:pPr>
              <w:pStyle w:val="CRCoverPage"/>
              <w:spacing w:after="0"/>
              <w:ind w:left="100"/>
              <w:rPr>
                <w:noProof/>
                <w:lang w:eastAsia="zh-CN"/>
              </w:rPr>
            </w:pPr>
            <w:r>
              <w:rPr>
                <w:rFonts w:hint="eastAsia"/>
                <w:noProof/>
                <w:lang w:eastAsia="zh-CN"/>
              </w:rPr>
              <w:t>- Added</w:t>
            </w:r>
            <w:r w:rsidR="00CB6C52">
              <w:rPr>
                <w:rFonts w:hint="eastAsia"/>
                <w:noProof/>
                <w:lang w:eastAsia="zh-CN"/>
              </w:rPr>
              <w:t xml:space="preserve"> </w:t>
            </w:r>
            <w:r w:rsidR="00CB6C52" w:rsidRPr="00DA35A2">
              <w:rPr>
                <w:i/>
                <w:lang w:eastAsia="zh-TW"/>
              </w:rPr>
              <w:t>t-R</w:t>
            </w:r>
            <w:r w:rsidR="00CB6C52" w:rsidRPr="00DA35A2">
              <w:rPr>
                <w:i/>
                <w:lang w:eastAsia="ko-KR"/>
              </w:rPr>
              <w:t>eordering</w:t>
            </w:r>
            <w:r w:rsidR="00CB6C52">
              <w:rPr>
                <w:rFonts w:hint="eastAsia"/>
                <w:noProof/>
                <w:lang w:eastAsia="zh-CN"/>
              </w:rPr>
              <w:t xml:space="preserve"> for sidelink.</w:t>
            </w:r>
          </w:p>
          <w:p w14:paraId="613755BE" w14:textId="7104E05D" w:rsidR="009E3C38" w:rsidRDefault="009E3C38" w:rsidP="00595D10">
            <w:pPr>
              <w:pStyle w:val="CRCoverPage"/>
              <w:spacing w:after="0"/>
              <w:ind w:left="100"/>
              <w:rPr>
                <w:noProof/>
              </w:rPr>
            </w:pPr>
          </w:p>
        </w:tc>
      </w:tr>
      <w:tr w:rsidR="001E41F3" w14:paraId="2E377F53" w14:textId="77777777" w:rsidTr="00547111">
        <w:tc>
          <w:tcPr>
            <w:tcW w:w="2694" w:type="dxa"/>
            <w:gridSpan w:val="2"/>
            <w:tcBorders>
              <w:left w:val="single" w:sz="4" w:space="0" w:color="auto"/>
            </w:tcBorders>
          </w:tcPr>
          <w:p w14:paraId="3974BE92" w14:textId="3B297F54" w:rsidR="001E41F3" w:rsidRDefault="001E41F3">
            <w:pPr>
              <w:pStyle w:val="CRCoverPage"/>
              <w:spacing w:after="0"/>
              <w:rPr>
                <w:b/>
                <w:i/>
                <w:noProof/>
                <w:sz w:val="8"/>
                <w:szCs w:val="8"/>
              </w:rPr>
            </w:pPr>
          </w:p>
        </w:tc>
        <w:tc>
          <w:tcPr>
            <w:tcW w:w="6946" w:type="dxa"/>
            <w:gridSpan w:val="9"/>
            <w:tcBorders>
              <w:right w:val="single" w:sz="4" w:space="0" w:color="auto"/>
            </w:tcBorders>
          </w:tcPr>
          <w:p w14:paraId="4EBFC6B9" w14:textId="77777777" w:rsidR="001E41F3" w:rsidRDefault="001E41F3">
            <w:pPr>
              <w:pStyle w:val="CRCoverPage"/>
              <w:spacing w:after="0"/>
              <w:rPr>
                <w:noProof/>
                <w:sz w:val="8"/>
                <w:szCs w:val="8"/>
              </w:rPr>
            </w:pPr>
          </w:p>
        </w:tc>
      </w:tr>
      <w:tr w:rsidR="001E41F3" w14:paraId="3B1CEC2C" w14:textId="77777777" w:rsidTr="00547111">
        <w:tc>
          <w:tcPr>
            <w:tcW w:w="2694" w:type="dxa"/>
            <w:gridSpan w:val="2"/>
            <w:tcBorders>
              <w:left w:val="single" w:sz="4" w:space="0" w:color="auto"/>
              <w:bottom w:val="single" w:sz="4" w:space="0" w:color="auto"/>
            </w:tcBorders>
          </w:tcPr>
          <w:p w14:paraId="221C5E0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F37D0" w14:textId="0E93D4D0" w:rsidR="00F50F58" w:rsidRDefault="002F490B" w:rsidP="00611B30">
            <w:pPr>
              <w:pStyle w:val="CRCoverPage"/>
              <w:spacing w:after="0"/>
              <w:ind w:left="100"/>
              <w:rPr>
                <w:noProof/>
              </w:rPr>
            </w:pPr>
            <w:r>
              <w:rPr>
                <w:noProof/>
              </w:rPr>
              <w:t>I</w:t>
            </w:r>
            <w:r w:rsidR="00F60C9D">
              <w:rPr>
                <w:noProof/>
              </w:rPr>
              <w:t>f</w:t>
            </w:r>
            <w:r>
              <w:rPr>
                <w:noProof/>
              </w:rPr>
              <w:t xml:space="preserve"> the CR is not approved the NR V2X will not be specified in the </w:t>
            </w:r>
            <w:r w:rsidR="00611B30">
              <w:rPr>
                <w:rFonts w:hint="eastAsia"/>
                <w:noProof/>
                <w:lang w:eastAsia="zh-CN"/>
              </w:rPr>
              <w:t>PDCP</w:t>
            </w:r>
            <w:r>
              <w:rPr>
                <w:noProof/>
              </w:rPr>
              <w:t xml:space="preserve"> 38.32</w:t>
            </w:r>
            <w:r w:rsidR="00611B30">
              <w:rPr>
                <w:rFonts w:hint="eastAsia"/>
                <w:noProof/>
                <w:lang w:eastAsia="zh-CN"/>
              </w:rPr>
              <w:t>3</w:t>
            </w:r>
            <w:r>
              <w:rPr>
                <w:noProof/>
              </w:rPr>
              <w:t xml:space="preserve"> specification.</w:t>
            </w:r>
          </w:p>
        </w:tc>
      </w:tr>
      <w:tr w:rsidR="001E41F3" w14:paraId="54771EDD" w14:textId="77777777" w:rsidTr="00547111">
        <w:tc>
          <w:tcPr>
            <w:tcW w:w="2694" w:type="dxa"/>
            <w:gridSpan w:val="2"/>
          </w:tcPr>
          <w:p w14:paraId="5F9D2402" w14:textId="77777777" w:rsidR="001E41F3" w:rsidRDefault="001E41F3">
            <w:pPr>
              <w:pStyle w:val="CRCoverPage"/>
              <w:spacing w:after="0"/>
              <w:rPr>
                <w:b/>
                <w:i/>
                <w:noProof/>
                <w:sz w:val="8"/>
                <w:szCs w:val="8"/>
              </w:rPr>
            </w:pPr>
          </w:p>
        </w:tc>
        <w:tc>
          <w:tcPr>
            <w:tcW w:w="6946" w:type="dxa"/>
            <w:gridSpan w:val="9"/>
          </w:tcPr>
          <w:p w14:paraId="2A7B3A44" w14:textId="77777777" w:rsidR="001E41F3" w:rsidRDefault="001E41F3">
            <w:pPr>
              <w:pStyle w:val="CRCoverPage"/>
              <w:spacing w:after="0"/>
              <w:rPr>
                <w:noProof/>
                <w:sz w:val="8"/>
                <w:szCs w:val="8"/>
              </w:rPr>
            </w:pPr>
          </w:p>
        </w:tc>
      </w:tr>
      <w:tr w:rsidR="001E41F3" w14:paraId="7B9C1899" w14:textId="77777777" w:rsidTr="00547111">
        <w:tc>
          <w:tcPr>
            <w:tcW w:w="2694" w:type="dxa"/>
            <w:gridSpan w:val="2"/>
            <w:tcBorders>
              <w:top w:val="single" w:sz="4" w:space="0" w:color="auto"/>
              <w:left w:val="single" w:sz="4" w:space="0" w:color="auto"/>
            </w:tcBorders>
          </w:tcPr>
          <w:p w14:paraId="78E7EE2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0E17B1" w14:textId="6FE9A93D" w:rsidR="00AA62B1" w:rsidRDefault="00CF6037" w:rsidP="00AA62B1">
            <w:pPr>
              <w:pStyle w:val="CRCoverPage"/>
              <w:spacing w:after="0"/>
              <w:ind w:left="100"/>
              <w:rPr>
                <w:noProof/>
                <w:lang w:eastAsia="zh-CN"/>
              </w:rPr>
            </w:pPr>
            <w:r>
              <w:rPr>
                <w:rFonts w:hint="eastAsia"/>
                <w:noProof/>
                <w:lang w:eastAsia="zh-CN"/>
              </w:rPr>
              <w:t>2</w:t>
            </w:r>
            <w:r w:rsidR="008472FA">
              <w:rPr>
                <w:rFonts w:hint="eastAsia"/>
                <w:noProof/>
                <w:lang w:eastAsia="zh-CN"/>
              </w:rPr>
              <w:t xml:space="preserve">, 3.1, 3.2, </w:t>
            </w:r>
            <w:r w:rsidR="003C535F">
              <w:rPr>
                <w:rFonts w:hint="eastAsia"/>
                <w:noProof/>
                <w:lang w:eastAsia="zh-CN"/>
              </w:rPr>
              <w:t>4.2.1, 4.2.2, 5.1.1, 5.1.3, 5.2.3, 5.2.4, 5.4.1, 5.4.2, 5.7.2, 5.7.3, 6.2.2.4, 6.3.12, 7.1, 7.3</w:t>
            </w:r>
          </w:p>
          <w:p w14:paraId="74A8679E" w14:textId="64F473DF" w:rsidR="001E41F3" w:rsidRDefault="001E41F3">
            <w:pPr>
              <w:pStyle w:val="CRCoverPage"/>
              <w:spacing w:after="0"/>
              <w:ind w:left="100"/>
              <w:rPr>
                <w:noProof/>
              </w:rPr>
            </w:pPr>
          </w:p>
        </w:tc>
      </w:tr>
      <w:tr w:rsidR="001E41F3" w14:paraId="20A9505F" w14:textId="77777777" w:rsidTr="00547111">
        <w:tc>
          <w:tcPr>
            <w:tcW w:w="2694" w:type="dxa"/>
            <w:gridSpan w:val="2"/>
            <w:tcBorders>
              <w:left w:val="single" w:sz="4" w:space="0" w:color="auto"/>
            </w:tcBorders>
          </w:tcPr>
          <w:p w14:paraId="2E689D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766FBB" w14:textId="77777777" w:rsidR="001E41F3" w:rsidRDefault="001E41F3">
            <w:pPr>
              <w:pStyle w:val="CRCoverPage"/>
              <w:spacing w:after="0"/>
              <w:rPr>
                <w:noProof/>
                <w:sz w:val="8"/>
                <w:szCs w:val="8"/>
              </w:rPr>
            </w:pPr>
          </w:p>
        </w:tc>
      </w:tr>
      <w:tr w:rsidR="001E41F3" w14:paraId="7848E067" w14:textId="77777777" w:rsidTr="00547111">
        <w:tc>
          <w:tcPr>
            <w:tcW w:w="2694" w:type="dxa"/>
            <w:gridSpan w:val="2"/>
            <w:tcBorders>
              <w:left w:val="single" w:sz="4" w:space="0" w:color="auto"/>
            </w:tcBorders>
          </w:tcPr>
          <w:p w14:paraId="1A7D14A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8EBAE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A47D58" w14:textId="77777777" w:rsidR="001E41F3" w:rsidRDefault="001E41F3">
            <w:pPr>
              <w:pStyle w:val="CRCoverPage"/>
              <w:spacing w:after="0"/>
              <w:jc w:val="center"/>
              <w:rPr>
                <w:b/>
                <w:caps/>
                <w:noProof/>
              </w:rPr>
            </w:pPr>
            <w:r>
              <w:rPr>
                <w:b/>
                <w:caps/>
                <w:noProof/>
              </w:rPr>
              <w:t>N</w:t>
            </w:r>
          </w:p>
        </w:tc>
        <w:tc>
          <w:tcPr>
            <w:tcW w:w="2977" w:type="dxa"/>
            <w:gridSpan w:val="4"/>
          </w:tcPr>
          <w:p w14:paraId="6A695B8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E84917" w14:textId="77777777" w:rsidR="001E41F3" w:rsidRDefault="001E41F3">
            <w:pPr>
              <w:pStyle w:val="CRCoverPage"/>
              <w:spacing w:after="0"/>
              <w:ind w:left="99"/>
              <w:rPr>
                <w:noProof/>
              </w:rPr>
            </w:pPr>
          </w:p>
        </w:tc>
      </w:tr>
      <w:tr w:rsidR="001E41F3" w14:paraId="3BFA2CB9" w14:textId="77777777" w:rsidTr="00547111">
        <w:tc>
          <w:tcPr>
            <w:tcW w:w="2694" w:type="dxa"/>
            <w:gridSpan w:val="2"/>
            <w:tcBorders>
              <w:left w:val="single" w:sz="4" w:space="0" w:color="auto"/>
            </w:tcBorders>
          </w:tcPr>
          <w:p w14:paraId="1ED5C29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96AF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C4DA9B" w14:textId="2C3EE979" w:rsidR="001E41F3" w:rsidRDefault="009E4A00">
            <w:pPr>
              <w:pStyle w:val="CRCoverPage"/>
              <w:spacing w:after="0"/>
              <w:jc w:val="center"/>
              <w:rPr>
                <w:b/>
                <w:caps/>
                <w:noProof/>
              </w:rPr>
            </w:pPr>
            <w:r>
              <w:rPr>
                <w:b/>
                <w:caps/>
                <w:noProof/>
              </w:rPr>
              <w:t>X</w:t>
            </w:r>
          </w:p>
        </w:tc>
        <w:tc>
          <w:tcPr>
            <w:tcW w:w="2977" w:type="dxa"/>
            <w:gridSpan w:val="4"/>
          </w:tcPr>
          <w:p w14:paraId="3F03685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C5B695" w14:textId="77777777" w:rsidR="001E41F3" w:rsidRDefault="00145D43">
            <w:pPr>
              <w:pStyle w:val="CRCoverPage"/>
              <w:spacing w:after="0"/>
              <w:ind w:left="99"/>
              <w:rPr>
                <w:noProof/>
              </w:rPr>
            </w:pPr>
            <w:r>
              <w:rPr>
                <w:noProof/>
              </w:rPr>
              <w:t xml:space="preserve">TS/TR ... CR ... </w:t>
            </w:r>
          </w:p>
        </w:tc>
      </w:tr>
      <w:tr w:rsidR="001E41F3" w14:paraId="762C8A61" w14:textId="77777777" w:rsidTr="00547111">
        <w:tc>
          <w:tcPr>
            <w:tcW w:w="2694" w:type="dxa"/>
            <w:gridSpan w:val="2"/>
            <w:tcBorders>
              <w:left w:val="single" w:sz="4" w:space="0" w:color="auto"/>
            </w:tcBorders>
          </w:tcPr>
          <w:p w14:paraId="079290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C5D9A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3B9F1A" w14:textId="048F8A19" w:rsidR="001E41F3" w:rsidRDefault="009E4A00">
            <w:pPr>
              <w:pStyle w:val="CRCoverPage"/>
              <w:spacing w:after="0"/>
              <w:jc w:val="center"/>
              <w:rPr>
                <w:b/>
                <w:caps/>
                <w:noProof/>
              </w:rPr>
            </w:pPr>
            <w:r>
              <w:rPr>
                <w:b/>
                <w:caps/>
                <w:noProof/>
              </w:rPr>
              <w:t>X</w:t>
            </w:r>
          </w:p>
        </w:tc>
        <w:tc>
          <w:tcPr>
            <w:tcW w:w="2977" w:type="dxa"/>
            <w:gridSpan w:val="4"/>
          </w:tcPr>
          <w:p w14:paraId="2353949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775CB6" w14:textId="77777777" w:rsidR="001E41F3" w:rsidRDefault="00145D43">
            <w:pPr>
              <w:pStyle w:val="CRCoverPage"/>
              <w:spacing w:after="0"/>
              <w:ind w:left="99"/>
              <w:rPr>
                <w:noProof/>
              </w:rPr>
            </w:pPr>
            <w:r>
              <w:rPr>
                <w:noProof/>
              </w:rPr>
              <w:t xml:space="preserve">TS/TR ... CR ... </w:t>
            </w:r>
          </w:p>
        </w:tc>
      </w:tr>
      <w:tr w:rsidR="001E41F3" w14:paraId="4819D74C" w14:textId="77777777" w:rsidTr="00547111">
        <w:tc>
          <w:tcPr>
            <w:tcW w:w="2694" w:type="dxa"/>
            <w:gridSpan w:val="2"/>
            <w:tcBorders>
              <w:left w:val="single" w:sz="4" w:space="0" w:color="auto"/>
            </w:tcBorders>
          </w:tcPr>
          <w:p w14:paraId="25C5AA6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26A1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12AB00" w14:textId="11B18AF8" w:rsidR="001E41F3" w:rsidRDefault="009E4A00">
            <w:pPr>
              <w:pStyle w:val="CRCoverPage"/>
              <w:spacing w:after="0"/>
              <w:jc w:val="center"/>
              <w:rPr>
                <w:b/>
                <w:caps/>
                <w:noProof/>
              </w:rPr>
            </w:pPr>
            <w:r>
              <w:rPr>
                <w:b/>
                <w:caps/>
                <w:noProof/>
              </w:rPr>
              <w:t>X</w:t>
            </w:r>
          </w:p>
        </w:tc>
        <w:tc>
          <w:tcPr>
            <w:tcW w:w="2977" w:type="dxa"/>
            <w:gridSpan w:val="4"/>
          </w:tcPr>
          <w:p w14:paraId="5B36E3D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D045F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7470A3F" w14:textId="77777777" w:rsidTr="008863B9">
        <w:tc>
          <w:tcPr>
            <w:tcW w:w="2694" w:type="dxa"/>
            <w:gridSpan w:val="2"/>
            <w:tcBorders>
              <w:left w:val="single" w:sz="4" w:space="0" w:color="auto"/>
            </w:tcBorders>
          </w:tcPr>
          <w:p w14:paraId="22655707" w14:textId="77777777" w:rsidR="001E41F3" w:rsidRDefault="001E41F3">
            <w:pPr>
              <w:pStyle w:val="CRCoverPage"/>
              <w:spacing w:after="0"/>
              <w:rPr>
                <w:b/>
                <w:i/>
                <w:noProof/>
              </w:rPr>
            </w:pPr>
          </w:p>
        </w:tc>
        <w:tc>
          <w:tcPr>
            <w:tcW w:w="6946" w:type="dxa"/>
            <w:gridSpan w:val="9"/>
            <w:tcBorders>
              <w:right w:val="single" w:sz="4" w:space="0" w:color="auto"/>
            </w:tcBorders>
          </w:tcPr>
          <w:p w14:paraId="24C867E9" w14:textId="77777777" w:rsidR="001E41F3" w:rsidRDefault="001E41F3">
            <w:pPr>
              <w:pStyle w:val="CRCoverPage"/>
              <w:spacing w:after="0"/>
              <w:rPr>
                <w:noProof/>
              </w:rPr>
            </w:pPr>
          </w:p>
        </w:tc>
      </w:tr>
      <w:tr w:rsidR="001E41F3" w14:paraId="13B65440" w14:textId="77777777" w:rsidTr="008863B9">
        <w:tc>
          <w:tcPr>
            <w:tcW w:w="2694" w:type="dxa"/>
            <w:gridSpan w:val="2"/>
            <w:tcBorders>
              <w:left w:val="single" w:sz="4" w:space="0" w:color="auto"/>
              <w:bottom w:val="single" w:sz="4" w:space="0" w:color="auto"/>
            </w:tcBorders>
          </w:tcPr>
          <w:p w14:paraId="3B60D9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97CD94" w14:textId="3DE977DC" w:rsidR="001E41F3" w:rsidRDefault="0066074F" w:rsidP="004F2843">
            <w:pPr>
              <w:pStyle w:val="CRCoverPage"/>
              <w:spacing w:after="0"/>
              <w:ind w:left="100"/>
              <w:rPr>
                <w:noProof/>
              </w:rPr>
            </w:pPr>
            <w:r w:rsidRPr="000C5724">
              <w:rPr>
                <w:noProof/>
              </w:rPr>
              <w:t>This draftCR is based on the version 15.</w:t>
            </w:r>
            <w:r w:rsidR="004F2843" w:rsidRPr="000C5724">
              <w:rPr>
                <w:rFonts w:hint="eastAsia"/>
                <w:noProof/>
                <w:lang w:eastAsia="zh-CN"/>
              </w:rPr>
              <w:t>6</w:t>
            </w:r>
            <w:r w:rsidRPr="000C5724">
              <w:rPr>
                <w:noProof/>
              </w:rPr>
              <w:t>.0 of 38.32</w:t>
            </w:r>
            <w:r w:rsidR="004F2843" w:rsidRPr="000C5724">
              <w:rPr>
                <w:rFonts w:hint="eastAsia"/>
                <w:noProof/>
                <w:lang w:eastAsia="zh-CN"/>
              </w:rPr>
              <w:t>3</w:t>
            </w:r>
            <w:r w:rsidRPr="000C5724">
              <w:rPr>
                <w:noProof/>
              </w:rPr>
              <w:t>.</w:t>
            </w:r>
          </w:p>
        </w:tc>
      </w:tr>
      <w:tr w:rsidR="008863B9" w:rsidRPr="008863B9" w14:paraId="707E5E96" w14:textId="77777777" w:rsidTr="008863B9">
        <w:tc>
          <w:tcPr>
            <w:tcW w:w="2694" w:type="dxa"/>
            <w:gridSpan w:val="2"/>
            <w:tcBorders>
              <w:top w:val="single" w:sz="4" w:space="0" w:color="auto"/>
              <w:bottom w:val="single" w:sz="4" w:space="0" w:color="auto"/>
            </w:tcBorders>
          </w:tcPr>
          <w:p w14:paraId="54CAD88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E2164E" w14:textId="77777777" w:rsidR="008863B9" w:rsidRPr="008863B9" w:rsidRDefault="008863B9">
            <w:pPr>
              <w:pStyle w:val="CRCoverPage"/>
              <w:spacing w:after="0"/>
              <w:ind w:left="100"/>
              <w:rPr>
                <w:noProof/>
                <w:sz w:val="8"/>
                <w:szCs w:val="8"/>
              </w:rPr>
            </w:pPr>
          </w:p>
        </w:tc>
      </w:tr>
      <w:tr w:rsidR="008863B9" w14:paraId="15B10BD1" w14:textId="77777777" w:rsidTr="008863B9">
        <w:tc>
          <w:tcPr>
            <w:tcW w:w="2694" w:type="dxa"/>
            <w:gridSpan w:val="2"/>
            <w:tcBorders>
              <w:top w:val="single" w:sz="4" w:space="0" w:color="auto"/>
              <w:left w:val="single" w:sz="4" w:space="0" w:color="auto"/>
              <w:bottom w:val="single" w:sz="4" w:space="0" w:color="auto"/>
            </w:tcBorders>
          </w:tcPr>
          <w:p w14:paraId="3AFF9FC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A21FF6" w14:textId="77777777" w:rsidR="008863B9" w:rsidRDefault="008863B9">
            <w:pPr>
              <w:pStyle w:val="CRCoverPage"/>
              <w:spacing w:after="0"/>
              <w:ind w:left="100"/>
              <w:rPr>
                <w:noProof/>
              </w:rPr>
            </w:pPr>
          </w:p>
        </w:tc>
      </w:tr>
    </w:tbl>
    <w:p w14:paraId="441F16AF" w14:textId="77777777" w:rsidR="001E41F3" w:rsidRDefault="001E41F3">
      <w:pPr>
        <w:pStyle w:val="CRCoverPage"/>
        <w:spacing w:after="0"/>
        <w:rPr>
          <w:noProof/>
          <w:sz w:val="8"/>
          <w:szCs w:val="8"/>
        </w:rPr>
      </w:pPr>
    </w:p>
    <w:p w14:paraId="7FDA3B29"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01E3798" w14:textId="77777777" w:rsidR="00917208" w:rsidRPr="00DA35A2" w:rsidRDefault="00917208" w:rsidP="00917208">
      <w:pPr>
        <w:pStyle w:val="ZA"/>
        <w:framePr w:wrap="notBeside"/>
      </w:pPr>
      <w:bookmarkStart w:id="3" w:name="page1"/>
      <w:r w:rsidRPr="00DA35A2">
        <w:rPr>
          <w:sz w:val="64"/>
        </w:rPr>
        <w:lastRenderedPageBreak/>
        <w:t xml:space="preserve">3GPP TS 38.323 </w:t>
      </w:r>
      <w:r w:rsidRPr="00DA35A2">
        <w:t xml:space="preserve">V15.6.0 </w:t>
      </w:r>
      <w:r w:rsidRPr="00DA35A2">
        <w:rPr>
          <w:sz w:val="32"/>
        </w:rPr>
        <w:t>(2019-06)</w:t>
      </w:r>
    </w:p>
    <w:p w14:paraId="72478EA5" w14:textId="77777777" w:rsidR="00917208" w:rsidRPr="00DA35A2" w:rsidRDefault="00917208" w:rsidP="00917208">
      <w:pPr>
        <w:pStyle w:val="ZB"/>
        <w:framePr w:wrap="notBeside"/>
      </w:pPr>
      <w:r w:rsidRPr="00DA35A2">
        <w:t>Technical Specification</w:t>
      </w:r>
    </w:p>
    <w:p w14:paraId="3E383445" w14:textId="77777777" w:rsidR="00917208" w:rsidRPr="00DA35A2" w:rsidRDefault="00917208" w:rsidP="00917208">
      <w:pPr>
        <w:pStyle w:val="ZT"/>
        <w:framePr w:wrap="notBeside"/>
      </w:pPr>
      <w:r w:rsidRPr="00DA35A2">
        <w:t>3rd Generation Partnership Project;</w:t>
      </w:r>
    </w:p>
    <w:p w14:paraId="0D3A1D4D" w14:textId="77777777" w:rsidR="00917208" w:rsidRPr="00DA35A2" w:rsidRDefault="00917208" w:rsidP="00917208">
      <w:pPr>
        <w:pStyle w:val="ZT"/>
        <w:framePr w:wrap="notBeside"/>
      </w:pPr>
      <w:r w:rsidRPr="00DA35A2">
        <w:t>Technical Specification Group Radio Access Network;</w:t>
      </w:r>
    </w:p>
    <w:p w14:paraId="0982CB79" w14:textId="77777777" w:rsidR="00917208" w:rsidRPr="00DA35A2" w:rsidRDefault="00917208" w:rsidP="00917208">
      <w:pPr>
        <w:pStyle w:val="ZT"/>
        <w:framePr w:wrap="notBeside"/>
      </w:pPr>
      <w:r w:rsidRPr="00DA35A2">
        <w:t>NR;</w:t>
      </w:r>
    </w:p>
    <w:p w14:paraId="79C492C8" w14:textId="77777777" w:rsidR="00917208" w:rsidRPr="00DA35A2" w:rsidRDefault="00917208" w:rsidP="00917208">
      <w:pPr>
        <w:pStyle w:val="ZT"/>
        <w:framePr w:wrap="notBeside"/>
      </w:pPr>
      <w:r w:rsidRPr="00DA35A2">
        <w:t>Packet Data Convergence Protocol (PDCP) specification</w:t>
      </w:r>
    </w:p>
    <w:p w14:paraId="053FFAD8" w14:textId="77777777" w:rsidR="00917208" w:rsidRPr="00DA35A2" w:rsidRDefault="00917208" w:rsidP="00917208">
      <w:pPr>
        <w:pStyle w:val="ZT"/>
        <w:framePr w:wrap="notBeside"/>
        <w:rPr>
          <w:i/>
          <w:sz w:val="28"/>
        </w:rPr>
      </w:pPr>
      <w:r w:rsidRPr="00DA35A2">
        <w:t xml:space="preserve"> (</w:t>
      </w:r>
      <w:r w:rsidRPr="00DA35A2">
        <w:rPr>
          <w:rStyle w:val="ZGSM"/>
        </w:rPr>
        <w:t>Release 15</w:t>
      </w:r>
      <w:r w:rsidRPr="00DA35A2">
        <w:t>)</w:t>
      </w:r>
    </w:p>
    <w:p w14:paraId="0286F170" w14:textId="77777777" w:rsidR="00917208" w:rsidRPr="00DA35A2" w:rsidRDefault="00917208" w:rsidP="00917208">
      <w:pPr>
        <w:pStyle w:val="ZU"/>
        <w:framePr w:h="4929" w:hRule="exact" w:wrap="notBeside"/>
        <w:tabs>
          <w:tab w:val="right" w:pos="10206"/>
        </w:tabs>
        <w:jc w:val="left"/>
      </w:pPr>
      <w:r w:rsidRPr="00DA35A2">
        <w:object w:dxaOrig="1321" w:dyaOrig="931" w14:anchorId="796039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7pt;height:72.55pt" o:ole="">
            <v:imagedata r:id="rId17" o:title=""/>
          </v:shape>
          <o:OLEObject Type="Embed" ProgID="Visio.Drawing.15" ShapeID="_x0000_i1025" DrawAspect="Content" ObjectID="_1631565170" r:id="rId18"/>
        </w:object>
      </w:r>
      <w:r w:rsidRPr="00DA35A2">
        <w:tab/>
      </w:r>
      <w:r w:rsidRPr="00DA35A2">
        <w:object w:dxaOrig="1771" w:dyaOrig="1051" w14:anchorId="7B7C4C13">
          <v:shape id="_x0000_i1026" type="#_x0000_t75" style="width:128.95pt;height:76.85pt" o:ole="">
            <v:imagedata r:id="rId19" o:title=""/>
          </v:shape>
          <o:OLEObject Type="Embed" ProgID="Visio.Drawing.15" ShapeID="_x0000_i1026" DrawAspect="Content" ObjectID="_1631565171" r:id="rId20"/>
        </w:object>
      </w:r>
    </w:p>
    <w:p w14:paraId="0DE8F550" w14:textId="77777777" w:rsidR="00917208" w:rsidRPr="00DA35A2" w:rsidRDefault="00917208" w:rsidP="00917208">
      <w:pPr>
        <w:pStyle w:val="ZU"/>
        <w:framePr w:h="4929" w:hRule="exact" w:wrap="notBeside"/>
        <w:tabs>
          <w:tab w:val="right" w:pos="10206"/>
        </w:tabs>
        <w:jc w:val="left"/>
      </w:pPr>
    </w:p>
    <w:p w14:paraId="3D17A434" w14:textId="77777777" w:rsidR="00917208" w:rsidRPr="00DA35A2" w:rsidRDefault="00917208" w:rsidP="00917208">
      <w:pPr>
        <w:framePr w:h="1377" w:hRule="exact" w:wrap="notBeside" w:vAnchor="page" w:hAnchor="margin" w:y="15305"/>
        <w:rPr>
          <w:sz w:val="16"/>
        </w:rPr>
      </w:pPr>
      <w:r w:rsidRPr="00DA35A2">
        <w:rPr>
          <w:sz w:val="16"/>
        </w:rPr>
        <w:t>The present document has been developed within the 3rd Generation Partnership Project (3GPP</w:t>
      </w:r>
      <w:r w:rsidRPr="00DA35A2">
        <w:rPr>
          <w:sz w:val="16"/>
          <w:vertAlign w:val="superscript"/>
        </w:rPr>
        <w:t xml:space="preserve"> TM</w:t>
      </w:r>
      <w:r w:rsidRPr="00DA35A2">
        <w:rPr>
          <w:sz w:val="16"/>
        </w:rPr>
        <w:t>) and may be further elaborated for the purposes of 3GPP.</w:t>
      </w:r>
      <w:r w:rsidRPr="00DA35A2">
        <w:rPr>
          <w:sz w:val="16"/>
        </w:rPr>
        <w:br/>
        <w:t>The present document has not been subject to any approval process by the 3GPP</w:t>
      </w:r>
      <w:r w:rsidRPr="00DA35A2">
        <w:rPr>
          <w:sz w:val="16"/>
          <w:vertAlign w:val="superscript"/>
        </w:rPr>
        <w:t xml:space="preserve"> </w:t>
      </w:r>
      <w:r w:rsidRPr="00DA35A2">
        <w:rPr>
          <w:sz w:val="16"/>
        </w:rPr>
        <w:t>Organizational Partners and shall not be implemented.</w:t>
      </w:r>
      <w:r w:rsidRPr="00DA35A2">
        <w:rPr>
          <w:sz w:val="16"/>
        </w:rPr>
        <w:br/>
        <w:t>This Specification is provided for future development work within 3GPP</w:t>
      </w:r>
      <w:r w:rsidRPr="00DA35A2">
        <w:rPr>
          <w:sz w:val="16"/>
          <w:vertAlign w:val="superscript"/>
        </w:rPr>
        <w:t xml:space="preserve"> </w:t>
      </w:r>
      <w:r w:rsidRPr="00DA35A2">
        <w:rPr>
          <w:sz w:val="16"/>
        </w:rPr>
        <w:t>only. The Organizational Partners accept no liability for any use of this Specification.</w:t>
      </w:r>
      <w:r w:rsidRPr="00DA35A2">
        <w:rPr>
          <w:sz w:val="16"/>
        </w:rPr>
        <w:br/>
        <w:t>Specifications and Reports for implementation of the 3GPP</w:t>
      </w:r>
      <w:r w:rsidRPr="00DA35A2">
        <w:rPr>
          <w:sz w:val="16"/>
          <w:vertAlign w:val="superscript"/>
        </w:rPr>
        <w:t xml:space="preserve"> TM</w:t>
      </w:r>
      <w:r w:rsidRPr="00DA35A2">
        <w:rPr>
          <w:sz w:val="16"/>
        </w:rPr>
        <w:t xml:space="preserve"> system should be obtained via the 3GPP Organizational Partners' Publications Offices.</w:t>
      </w:r>
    </w:p>
    <w:p w14:paraId="4F033AD4" w14:textId="77777777" w:rsidR="00917208" w:rsidRPr="00DA35A2" w:rsidRDefault="00917208" w:rsidP="00917208">
      <w:pPr>
        <w:pStyle w:val="ZV"/>
        <w:framePr w:wrap="notBeside"/>
      </w:pPr>
    </w:p>
    <w:p w14:paraId="49F4ABFC" w14:textId="77777777" w:rsidR="00917208" w:rsidRPr="00DA35A2" w:rsidRDefault="00917208" w:rsidP="00917208"/>
    <w:bookmarkEnd w:id="3"/>
    <w:p w14:paraId="4A76BBA3" w14:textId="77777777" w:rsidR="00917208" w:rsidRPr="00DA35A2" w:rsidRDefault="00917208" w:rsidP="00917208">
      <w:pPr>
        <w:sectPr w:rsidR="00917208" w:rsidRPr="00DA35A2">
          <w:footnotePr>
            <w:numRestart w:val="eachSect"/>
          </w:footnotePr>
          <w:pgSz w:w="11907" w:h="16840"/>
          <w:pgMar w:top="2268" w:right="851" w:bottom="10773" w:left="851" w:header="0" w:footer="0" w:gutter="0"/>
          <w:cols w:space="720"/>
        </w:sectPr>
      </w:pPr>
    </w:p>
    <w:p w14:paraId="480934EE" w14:textId="77777777" w:rsidR="00917208" w:rsidRPr="00DA35A2" w:rsidRDefault="00917208" w:rsidP="00917208">
      <w:bookmarkStart w:id="4" w:name="page2"/>
    </w:p>
    <w:p w14:paraId="24406AB3" w14:textId="77777777" w:rsidR="00917208" w:rsidRPr="00DA35A2" w:rsidRDefault="00917208" w:rsidP="00917208"/>
    <w:p w14:paraId="564A1F81" w14:textId="77777777" w:rsidR="00917208" w:rsidRPr="00DA35A2" w:rsidRDefault="00917208" w:rsidP="00917208">
      <w:pPr>
        <w:pStyle w:val="FP"/>
        <w:framePr w:wrap="notBeside" w:hAnchor="margin" w:yAlign="center"/>
        <w:spacing w:after="240"/>
        <w:ind w:left="2835" w:right="2835"/>
        <w:jc w:val="center"/>
        <w:rPr>
          <w:rFonts w:ascii="Arial" w:hAnsi="Arial"/>
          <w:b/>
          <w:i/>
        </w:rPr>
      </w:pPr>
      <w:r w:rsidRPr="00DA35A2">
        <w:rPr>
          <w:rFonts w:ascii="Arial" w:hAnsi="Arial"/>
          <w:b/>
          <w:i/>
        </w:rPr>
        <w:t>3GPP</w:t>
      </w:r>
    </w:p>
    <w:p w14:paraId="74A786D4" w14:textId="77777777" w:rsidR="00917208" w:rsidRPr="00DA35A2" w:rsidRDefault="00917208" w:rsidP="00917208">
      <w:pPr>
        <w:pStyle w:val="FP"/>
        <w:framePr w:wrap="notBeside" w:hAnchor="margin" w:yAlign="center"/>
        <w:pBdr>
          <w:bottom w:val="single" w:sz="6" w:space="1" w:color="auto"/>
        </w:pBdr>
        <w:ind w:left="2835" w:right="2835"/>
        <w:jc w:val="center"/>
      </w:pPr>
      <w:r w:rsidRPr="00DA35A2">
        <w:t>Postal address</w:t>
      </w:r>
    </w:p>
    <w:p w14:paraId="59EC7397" w14:textId="77777777" w:rsidR="00917208" w:rsidRPr="00DA35A2" w:rsidRDefault="00917208" w:rsidP="00917208">
      <w:pPr>
        <w:pStyle w:val="FP"/>
        <w:framePr w:wrap="notBeside" w:hAnchor="margin" w:yAlign="center"/>
        <w:ind w:left="2835" w:right="2835"/>
        <w:jc w:val="center"/>
        <w:rPr>
          <w:rFonts w:ascii="Arial" w:hAnsi="Arial"/>
          <w:sz w:val="18"/>
        </w:rPr>
      </w:pPr>
    </w:p>
    <w:p w14:paraId="5F1B5C5E" w14:textId="77777777" w:rsidR="00917208" w:rsidRPr="00DA35A2" w:rsidRDefault="00917208" w:rsidP="00917208">
      <w:pPr>
        <w:pStyle w:val="FP"/>
        <w:framePr w:wrap="notBeside" w:hAnchor="margin" w:yAlign="center"/>
        <w:pBdr>
          <w:bottom w:val="single" w:sz="6" w:space="1" w:color="auto"/>
        </w:pBdr>
        <w:spacing w:before="240"/>
        <w:ind w:left="2835" w:right="2835"/>
        <w:jc w:val="center"/>
      </w:pPr>
      <w:r w:rsidRPr="00DA35A2">
        <w:t>3GPP support office address</w:t>
      </w:r>
    </w:p>
    <w:p w14:paraId="37B36D4C" w14:textId="77777777" w:rsidR="00917208" w:rsidRPr="00DA35A2" w:rsidRDefault="00917208" w:rsidP="00917208">
      <w:pPr>
        <w:pStyle w:val="FP"/>
        <w:framePr w:wrap="notBeside" w:hAnchor="margin" w:yAlign="center"/>
        <w:ind w:left="2835" w:right="2835"/>
        <w:jc w:val="center"/>
        <w:rPr>
          <w:rFonts w:ascii="Arial" w:hAnsi="Arial"/>
          <w:sz w:val="18"/>
        </w:rPr>
      </w:pPr>
      <w:r w:rsidRPr="00DA35A2">
        <w:rPr>
          <w:rFonts w:ascii="Arial" w:hAnsi="Arial"/>
          <w:sz w:val="18"/>
        </w:rPr>
        <w:t>650 Route des Lucioles - Sophia Antipolis</w:t>
      </w:r>
    </w:p>
    <w:p w14:paraId="7974CCB4" w14:textId="77777777" w:rsidR="00917208" w:rsidRPr="00DA35A2" w:rsidRDefault="00917208" w:rsidP="00917208">
      <w:pPr>
        <w:pStyle w:val="FP"/>
        <w:framePr w:wrap="notBeside" w:hAnchor="margin" w:yAlign="center"/>
        <w:ind w:left="2835" w:right="2835"/>
        <w:jc w:val="center"/>
        <w:rPr>
          <w:rFonts w:ascii="Arial" w:hAnsi="Arial"/>
          <w:sz w:val="18"/>
        </w:rPr>
      </w:pPr>
      <w:r w:rsidRPr="00DA35A2">
        <w:rPr>
          <w:rFonts w:ascii="Arial" w:hAnsi="Arial"/>
          <w:sz w:val="18"/>
        </w:rPr>
        <w:t>Valbonne - FRANCE</w:t>
      </w:r>
    </w:p>
    <w:p w14:paraId="10DE1C44" w14:textId="77777777" w:rsidR="00917208" w:rsidRPr="00DA35A2" w:rsidRDefault="00917208" w:rsidP="00917208">
      <w:pPr>
        <w:pStyle w:val="FP"/>
        <w:framePr w:wrap="notBeside" w:hAnchor="margin" w:yAlign="center"/>
        <w:spacing w:after="20"/>
        <w:ind w:left="2835" w:right="2835"/>
        <w:jc w:val="center"/>
        <w:rPr>
          <w:rFonts w:ascii="Arial" w:hAnsi="Arial"/>
          <w:sz w:val="18"/>
        </w:rPr>
      </w:pPr>
      <w:r w:rsidRPr="00DA35A2">
        <w:rPr>
          <w:rFonts w:ascii="Arial" w:hAnsi="Arial"/>
          <w:sz w:val="18"/>
        </w:rPr>
        <w:t>Tel.: +33 4 92 94 42 00 Fax: +33 4 93 65 47 16</w:t>
      </w:r>
    </w:p>
    <w:p w14:paraId="33EF0E62" w14:textId="77777777" w:rsidR="00917208" w:rsidRPr="00DA35A2" w:rsidRDefault="00917208" w:rsidP="00917208">
      <w:pPr>
        <w:pStyle w:val="FP"/>
        <w:framePr w:wrap="notBeside" w:hAnchor="margin" w:yAlign="center"/>
        <w:pBdr>
          <w:bottom w:val="single" w:sz="6" w:space="1" w:color="auto"/>
        </w:pBdr>
        <w:spacing w:before="240"/>
        <w:ind w:left="2835" w:right="2835"/>
        <w:jc w:val="center"/>
      </w:pPr>
      <w:r w:rsidRPr="00DA35A2">
        <w:t>Internet</w:t>
      </w:r>
    </w:p>
    <w:p w14:paraId="7507897C" w14:textId="77777777" w:rsidR="00917208" w:rsidRPr="00DA35A2" w:rsidRDefault="00917208" w:rsidP="00917208">
      <w:pPr>
        <w:pStyle w:val="FP"/>
        <w:framePr w:wrap="notBeside" w:hAnchor="margin" w:yAlign="center"/>
        <w:ind w:left="2835" w:right="2835"/>
        <w:jc w:val="center"/>
        <w:rPr>
          <w:rFonts w:ascii="Arial" w:hAnsi="Arial"/>
          <w:sz w:val="18"/>
        </w:rPr>
      </w:pPr>
      <w:r w:rsidRPr="00DA35A2">
        <w:rPr>
          <w:rFonts w:ascii="Arial" w:hAnsi="Arial"/>
          <w:sz w:val="18"/>
        </w:rPr>
        <w:t>http://www.3gpp.org</w:t>
      </w:r>
    </w:p>
    <w:p w14:paraId="3D32499E" w14:textId="77777777" w:rsidR="00917208" w:rsidRPr="00DA35A2" w:rsidRDefault="00917208" w:rsidP="00917208"/>
    <w:p w14:paraId="4D3EF7B5" w14:textId="77777777" w:rsidR="00917208" w:rsidRPr="00DA35A2" w:rsidRDefault="00917208" w:rsidP="00917208">
      <w:pPr>
        <w:pStyle w:val="FP"/>
        <w:framePr w:h="3057" w:hRule="exact" w:wrap="notBeside" w:vAnchor="page" w:hAnchor="margin" w:y="12605"/>
        <w:pBdr>
          <w:bottom w:val="single" w:sz="6" w:space="1" w:color="auto"/>
        </w:pBdr>
        <w:spacing w:after="240"/>
        <w:jc w:val="center"/>
        <w:rPr>
          <w:rFonts w:ascii="Arial" w:hAnsi="Arial"/>
          <w:b/>
          <w:i/>
          <w:noProof/>
        </w:rPr>
      </w:pPr>
      <w:r w:rsidRPr="00DA35A2">
        <w:rPr>
          <w:rFonts w:ascii="Arial" w:hAnsi="Arial"/>
          <w:b/>
          <w:i/>
          <w:noProof/>
        </w:rPr>
        <w:t>Copyright Notification</w:t>
      </w:r>
    </w:p>
    <w:p w14:paraId="03B1B545" w14:textId="77777777" w:rsidR="00917208" w:rsidRPr="00DA35A2" w:rsidRDefault="00917208" w:rsidP="00917208">
      <w:pPr>
        <w:pStyle w:val="FP"/>
        <w:framePr w:h="3057" w:hRule="exact" w:wrap="notBeside" w:vAnchor="page" w:hAnchor="margin" w:y="12605"/>
        <w:jc w:val="center"/>
        <w:rPr>
          <w:noProof/>
        </w:rPr>
      </w:pPr>
      <w:r w:rsidRPr="00DA35A2">
        <w:rPr>
          <w:noProof/>
        </w:rPr>
        <w:t>No part may be reproduced except as authorized by written permission.</w:t>
      </w:r>
      <w:r w:rsidRPr="00DA35A2">
        <w:rPr>
          <w:noProof/>
        </w:rPr>
        <w:br/>
        <w:t>The copyright and the foregoing restriction extend to reproduction in all media.</w:t>
      </w:r>
    </w:p>
    <w:p w14:paraId="5383DBBA" w14:textId="77777777" w:rsidR="00917208" w:rsidRPr="00DA35A2" w:rsidRDefault="00917208" w:rsidP="00917208">
      <w:pPr>
        <w:pStyle w:val="FP"/>
        <w:framePr w:h="3057" w:hRule="exact" w:wrap="notBeside" w:vAnchor="page" w:hAnchor="margin" w:y="12605"/>
        <w:jc w:val="center"/>
        <w:rPr>
          <w:noProof/>
        </w:rPr>
      </w:pPr>
    </w:p>
    <w:p w14:paraId="0491493D" w14:textId="77777777" w:rsidR="00917208" w:rsidRPr="00DA35A2" w:rsidRDefault="00917208" w:rsidP="00917208">
      <w:pPr>
        <w:pStyle w:val="FP"/>
        <w:framePr w:h="3057" w:hRule="exact" w:wrap="notBeside" w:vAnchor="page" w:hAnchor="margin" w:y="12605"/>
        <w:jc w:val="center"/>
        <w:rPr>
          <w:noProof/>
          <w:sz w:val="18"/>
        </w:rPr>
      </w:pPr>
      <w:r w:rsidRPr="00DA35A2">
        <w:rPr>
          <w:noProof/>
          <w:sz w:val="18"/>
        </w:rPr>
        <w:t>© 2019, 3GPP Organizational Partners (ARIB, ATIS, CCSA, ETSI, TSDSI, TTA, TTC).</w:t>
      </w:r>
      <w:bookmarkStart w:id="5" w:name="copyrightaddon"/>
      <w:bookmarkEnd w:id="5"/>
    </w:p>
    <w:p w14:paraId="54B35465" w14:textId="77777777" w:rsidR="00917208" w:rsidRPr="00DA35A2" w:rsidRDefault="00917208" w:rsidP="00917208">
      <w:pPr>
        <w:pStyle w:val="FP"/>
        <w:framePr w:h="3057" w:hRule="exact" w:wrap="notBeside" w:vAnchor="page" w:hAnchor="margin" w:y="12605"/>
        <w:jc w:val="center"/>
        <w:rPr>
          <w:noProof/>
          <w:sz w:val="18"/>
        </w:rPr>
      </w:pPr>
      <w:r w:rsidRPr="00DA35A2">
        <w:rPr>
          <w:noProof/>
          <w:sz w:val="18"/>
        </w:rPr>
        <w:t>All rights reserved.</w:t>
      </w:r>
    </w:p>
    <w:p w14:paraId="7EB9791C" w14:textId="77777777" w:rsidR="00917208" w:rsidRPr="00DA35A2" w:rsidRDefault="00917208" w:rsidP="00917208">
      <w:pPr>
        <w:pStyle w:val="FP"/>
        <w:framePr w:h="3057" w:hRule="exact" w:wrap="notBeside" w:vAnchor="page" w:hAnchor="margin" w:y="12605"/>
        <w:rPr>
          <w:noProof/>
          <w:sz w:val="18"/>
        </w:rPr>
      </w:pPr>
    </w:p>
    <w:p w14:paraId="2C681FE2" w14:textId="77777777" w:rsidR="00917208" w:rsidRPr="00DA35A2" w:rsidRDefault="00917208" w:rsidP="00917208">
      <w:pPr>
        <w:pStyle w:val="FP"/>
        <w:framePr w:h="3057" w:hRule="exact" w:wrap="notBeside" w:vAnchor="page" w:hAnchor="margin" w:y="12605"/>
        <w:rPr>
          <w:noProof/>
          <w:sz w:val="18"/>
        </w:rPr>
      </w:pPr>
      <w:r w:rsidRPr="00DA35A2">
        <w:rPr>
          <w:noProof/>
          <w:sz w:val="18"/>
        </w:rPr>
        <w:t>UMTS™ is a Trade Mark of ETSI registered for the benefit of its members</w:t>
      </w:r>
    </w:p>
    <w:p w14:paraId="319BEC8E" w14:textId="77777777" w:rsidR="00917208" w:rsidRPr="00DA35A2" w:rsidRDefault="00917208" w:rsidP="00917208">
      <w:pPr>
        <w:pStyle w:val="FP"/>
        <w:framePr w:h="3057" w:hRule="exact" w:wrap="notBeside" w:vAnchor="page" w:hAnchor="margin" w:y="12605"/>
        <w:rPr>
          <w:noProof/>
          <w:sz w:val="18"/>
        </w:rPr>
      </w:pPr>
      <w:r w:rsidRPr="00DA35A2">
        <w:rPr>
          <w:noProof/>
          <w:sz w:val="18"/>
        </w:rPr>
        <w:t>3GPP™ is a Trade Mark of ETSI registered for the benefit of its Members and of the 3GPP Organizational Partners</w:t>
      </w:r>
      <w:r w:rsidRPr="00DA35A2">
        <w:rPr>
          <w:noProof/>
          <w:sz w:val="18"/>
        </w:rPr>
        <w:br/>
        <w:t>LTE™ is a Trade Mark of ETSI registered for the benefit of its Members and of the 3GPP Organizational Partners</w:t>
      </w:r>
    </w:p>
    <w:p w14:paraId="45CEDA0E" w14:textId="77777777" w:rsidR="00917208" w:rsidRPr="00DA35A2" w:rsidRDefault="00917208" w:rsidP="00917208">
      <w:pPr>
        <w:pStyle w:val="FP"/>
        <w:framePr w:h="3057" w:hRule="exact" w:wrap="notBeside" w:vAnchor="page" w:hAnchor="margin" w:y="12605"/>
        <w:rPr>
          <w:noProof/>
          <w:sz w:val="18"/>
        </w:rPr>
      </w:pPr>
      <w:r w:rsidRPr="00DA35A2">
        <w:rPr>
          <w:noProof/>
          <w:sz w:val="18"/>
        </w:rPr>
        <w:t>GSM® and the GSM logo are registered and owned by the GSM Association</w:t>
      </w:r>
    </w:p>
    <w:bookmarkEnd w:id="4"/>
    <w:p w14:paraId="2B901617" w14:textId="77777777" w:rsidR="00917208" w:rsidRPr="00DA35A2" w:rsidRDefault="00917208" w:rsidP="00917208">
      <w:pPr>
        <w:pStyle w:val="TT"/>
      </w:pPr>
      <w:r w:rsidRPr="00DA35A2">
        <w:br w:type="page"/>
      </w:r>
      <w:r w:rsidRPr="00DA35A2">
        <w:lastRenderedPageBreak/>
        <w:t>Contents</w:t>
      </w:r>
    </w:p>
    <w:p w14:paraId="51AC4360" w14:textId="77777777" w:rsidR="00917208" w:rsidRDefault="00917208" w:rsidP="00917208">
      <w:pPr>
        <w:pStyle w:val="10"/>
        <w:rPr>
          <w:rFonts w:asciiTheme="minorHAnsi" w:eastAsiaTheme="minorEastAsia" w:hAnsiTheme="minorHAnsi" w:cstheme="minorBidi"/>
          <w:szCs w:val="22"/>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_Toc12616313 \h </w:instrText>
      </w:r>
      <w:r>
        <w:fldChar w:fldCharType="separate"/>
      </w:r>
      <w:r>
        <w:t>5</w:t>
      </w:r>
      <w:r>
        <w:fldChar w:fldCharType="end"/>
      </w:r>
    </w:p>
    <w:p w14:paraId="58A19D9A" w14:textId="77777777" w:rsidR="00917208" w:rsidRDefault="00917208" w:rsidP="00917208">
      <w:pPr>
        <w:pStyle w:val="10"/>
        <w:rPr>
          <w:rFonts w:asciiTheme="minorHAnsi" w:eastAsiaTheme="minorEastAsia" w:hAnsiTheme="minorHAnsi" w:cstheme="minorBidi"/>
          <w:szCs w:val="22"/>
          <w:lang w:eastAsia="ja-JP"/>
        </w:rPr>
      </w:pPr>
      <w:r>
        <w:t>1</w:t>
      </w:r>
      <w:r>
        <w:rPr>
          <w:rFonts w:asciiTheme="minorHAnsi" w:eastAsiaTheme="minorEastAsia" w:hAnsiTheme="minorHAnsi" w:cstheme="minorBidi"/>
          <w:szCs w:val="22"/>
          <w:lang w:eastAsia="ja-JP"/>
        </w:rPr>
        <w:tab/>
      </w:r>
      <w:r>
        <w:t>Scope</w:t>
      </w:r>
      <w:r>
        <w:tab/>
      </w:r>
      <w:r>
        <w:fldChar w:fldCharType="begin" w:fldLock="1"/>
      </w:r>
      <w:r>
        <w:instrText xml:space="preserve"> PAGEREF _Toc12616314 \h </w:instrText>
      </w:r>
      <w:r>
        <w:fldChar w:fldCharType="separate"/>
      </w:r>
      <w:r>
        <w:t>6</w:t>
      </w:r>
      <w:r>
        <w:fldChar w:fldCharType="end"/>
      </w:r>
    </w:p>
    <w:p w14:paraId="4B281415" w14:textId="77777777" w:rsidR="00917208" w:rsidRDefault="00917208" w:rsidP="00917208">
      <w:pPr>
        <w:pStyle w:val="10"/>
        <w:rPr>
          <w:rFonts w:asciiTheme="minorHAnsi" w:eastAsiaTheme="minorEastAsia" w:hAnsiTheme="minorHAnsi" w:cstheme="minorBidi"/>
          <w:szCs w:val="22"/>
          <w:lang w:eastAsia="ja-JP"/>
        </w:rPr>
      </w:pPr>
      <w:r>
        <w:t>2</w:t>
      </w:r>
      <w:r>
        <w:rPr>
          <w:rFonts w:asciiTheme="minorHAnsi" w:eastAsiaTheme="minorEastAsia" w:hAnsiTheme="minorHAnsi" w:cstheme="minorBidi"/>
          <w:szCs w:val="22"/>
          <w:lang w:eastAsia="ja-JP"/>
        </w:rPr>
        <w:tab/>
      </w:r>
      <w:r>
        <w:t>References</w:t>
      </w:r>
      <w:r>
        <w:tab/>
      </w:r>
      <w:r>
        <w:fldChar w:fldCharType="begin" w:fldLock="1"/>
      </w:r>
      <w:r>
        <w:instrText xml:space="preserve"> PAGEREF _Toc12616315 \h </w:instrText>
      </w:r>
      <w:r>
        <w:fldChar w:fldCharType="separate"/>
      </w:r>
      <w:r>
        <w:t>6</w:t>
      </w:r>
      <w:r>
        <w:fldChar w:fldCharType="end"/>
      </w:r>
    </w:p>
    <w:p w14:paraId="5B973C20" w14:textId="77777777" w:rsidR="00917208" w:rsidRDefault="00917208" w:rsidP="00917208">
      <w:pPr>
        <w:pStyle w:val="10"/>
        <w:rPr>
          <w:rFonts w:asciiTheme="minorHAnsi" w:eastAsiaTheme="minorEastAsia" w:hAnsiTheme="minorHAnsi" w:cstheme="minorBidi"/>
          <w:szCs w:val="22"/>
          <w:lang w:eastAsia="ja-JP"/>
        </w:rPr>
      </w:pPr>
      <w:r>
        <w:t>3</w:t>
      </w:r>
      <w:r>
        <w:rPr>
          <w:rFonts w:asciiTheme="minorHAnsi" w:eastAsiaTheme="minorEastAsia" w:hAnsiTheme="minorHAnsi" w:cstheme="minorBidi"/>
          <w:szCs w:val="22"/>
          <w:lang w:eastAsia="ja-JP"/>
        </w:rPr>
        <w:tab/>
      </w:r>
      <w:r>
        <w:t>Definitions and abbreviations</w:t>
      </w:r>
      <w:r>
        <w:tab/>
      </w:r>
      <w:r>
        <w:fldChar w:fldCharType="begin" w:fldLock="1"/>
      </w:r>
      <w:r>
        <w:instrText xml:space="preserve"> PAGEREF _Toc12616316 \h </w:instrText>
      </w:r>
      <w:r>
        <w:fldChar w:fldCharType="separate"/>
      </w:r>
      <w:r>
        <w:t>6</w:t>
      </w:r>
      <w:r>
        <w:fldChar w:fldCharType="end"/>
      </w:r>
    </w:p>
    <w:p w14:paraId="53EA70F0" w14:textId="77777777" w:rsidR="00917208" w:rsidRDefault="00917208" w:rsidP="00917208">
      <w:pPr>
        <w:pStyle w:val="20"/>
        <w:rPr>
          <w:rFonts w:asciiTheme="minorHAnsi" w:eastAsiaTheme="minorEastAsia" w:hAnsiTheme="minorHAnsi" w:cstheme="minorBidi"/>
          <w:sz w:val="22"/>
          <w:szCs w:val="22"/>
          <w:lang w:eastAsia="ja-JP"/>
        </w:rPr>
      </w:pPr>
      <w:r>
        <w:t>3.1</w:t>
      </w:r>
      <w:r>
        <w:rPr>
          <w:rFonts w:asciiTheme="minorHAnsi" w:eastAsiaTheme="minorEastAsia" w:hAnsiTheme="minorHAnsi" w:cstheme="minorBidi"/>
          <w:sz w:val="22"/>
          <w:szCs w:val="22"/>
          <w:lang w:eastAsia="ja-JP"/>
        </w:rPr>
        <w:tab/>
      </w:r>
      <w:r>
        <w:t>Definitions</w:t>
      </w:r>
      <w:r>
        <w:tab/>
      </w:r>
      <w:r>
        <w:fldChar w:fldCharType="begin" w:fldLock="1"/>
      </w:r>
      <w:r>
        <w:instrText xml:space="preserve"> PAGEREF _Toc12616317 \h </w:instrText>
      </w:r>
      <w:r>
        <w:fldChar w:fldCharType="separate"/>
      </w:r>
      <w:r>
        <w:t>6</w:t>
      </w:r>
      <w:r>
        <w:fldChar w:fldCharType="end"/>
      </w:r>
    </w:p>
    <w:p w14:paraId="63FB94CE" w14:textId="77777777" w:rsidR="00917208" w:rsidRDefault="00917208" w:rsidP="00917208">
      <w:pPr>
        <w:pStyle w:val="20"/>
        <w:rPr>
          <w:rFonts w:asciiTheme="minorHAnsi" w:eastAsiaTheme="minorEastAsia" w:hAnsiTheme="minorHAnsi" w:cstheme="minorBidi"/>
          <w:sz w:val="22"/>
          <w:szCs w:val="22"/>
          <w:lang w:eastAsia="ja-JP"/>
        </w:rPr>
      </w:pPr>
      <w:r>
        <w:t>3.2</w:t>
      </w:r>
      <w:r>
        <w:rPr>
          <w:rFonts w:asciiTheme="minorHAnsi" w:eastAsiaTheme="minorEastAsia" w:hAnsiTheme="minorHAnsi" w:cstheme="minorBidi"/>
          <w:sz w:val="22"/>
          <w:szCs w:val="22"/>
          <w:lang w:eastAsia="ja-JP"/>
        </w:rPr>
        <w:tab/>
      </w:r>
      <w:r>
        <w:t>Abbreviations</w:t>
      </w:r>
      <w:r>
        <w:tab/>
      </w:r>
      <w:r>
        <w:fldChar w:fldCharType="begin" w:fldLock="1"/>
      </w:r>
      <w:r>
        <w:instrText xml:space="preserve"> PAGEREF _Toc12616318 \h </w:instrText>
      </w:r>
      <w:r>
        <w:fldChar w:fldCharType="separate"/>
      </w:r>
      <w:r>
        <w:t>7</w:t>
      </w:r>
      <w:r>
        <w:fldChar w:fldCharType="end"/>
      </w:r>
    </w:p>
    <w:p w14:paraId="45889913" w14:textId="77777777" w:rsidR="00917208" w:rsidRDefault="00917208" w:rsidP="00917208">
      <w:pPr>
        <w:pStyle w:val="10"/>
        <w:rPr>
          <w:rFonts w:asciiTheme="minorHAnsi" w:eastAsiaTheme="minorEastAsia" w:hAnsiTheme="minorHAnsi" w:cstheme="minorBidi"/>
          <w:szCs w:val="22"/>
          <w:lang w:eastAsia="ja-JP"/>
        </w:rPr>
      </w:pPr>
      <w:r>
        <w:t>4</w:t>
      </w:r>
      <w:r>
        <w:rPr>
          <w:rFonts w:asciiTheme="minorHAnsi" w:eastAsiaTheme="minorEastAsia" w:hAnsiTheme="minorHAnsi" w:cstheme="minorBidi"/>
          <w:szCs w:val="22"/>
          <w:lang w:eastAsia="ja-JP"/>
        </w:rPr>
        <w:tab/>
      </w:r>
      <w:r>
        <w:t>General</w:t>
      </w:r>
      <w:r>
        <w:tab/>
      </w:r>
      <w:r>
        <w:fldChar w:fldCharType="begin" w:fldLock="1"/>
      </w:r>
      <w:r>
        <w:instrText xml:space="preserve"> PAGEREF _Toc12616319 \h </w:instrText>
      </w:r>
      <w:r>
        <w:fldChar w:fldCharType="separate"/>
      </w:r>
      <w:r>
        <w:t>7</w:t>
      </w:r>
      <w:r>
        <w:fldChar w:fldCharType="end"/>
      </w:r>
    </w:p>
    <w:p w14:paraId="24653982" w14:textId="77777777" w:rsidR="00917208" w:rsidRDefault="00917208" w:rsidP="00917208">
      <w:pPr>
        <w:pStyle w:val="20"/>
        <w:rPr>
          <w:rFonts w:asciiTheme="minorHAnsi" w:eastAsiaTheme="minorEastAsia" w:hAnsiTheme="minorHAnsi" w:cstheme="minorBidi"/>
          <w:sz w:val="22"/>
          <w:szCs w:val="22"/>
          <w:lang w:eastAsia="ja-JP"/>
        </w:rPr>
      </w:pPr>
      <w:r>
        <w:t>4.1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_Toc12616320 \h </w:instrText>
      </w:r>
      <w:r>
        <w:fldChar w:fldCharType="separate"/>
      </w:r>
      <w:r>
        <w:t>7</w:t>
      </w:r>
      <w:r>
        <w:fldChar w:fldCharType="end"/>
      </w:r>
    </w:p>
    <w:p w14:paraId="5A5BEE44" w14:textId="77777777" w:rsidR="00917208" w:rsidRDefault="00917208" w:rsidP="00917208">
      <w:pPr>
        <w:pStyle w:val="20"/>
        <w:rPr>
          <w:rFonts w:asciiTheme="minorHAnsi" w:eastAsiaTheme="minorEastAsia" w:hAnsiTheme="minorHAnsi" w:cstheme="minorBidi"/>
          <w:sz w:val="22"/>
          <w:szCs w:val="22"/>
          <w:lang w:eastAsia="ja-JP"/>
        </w:rPr>
      </w:pPr>
      <w:r>
        <w:t>4.2</w:t>
      </w:r>
      <w:r>
        <w:rPr>
          <w:rFonts w:asciiTheme="minorHAnsi" w:eastAsiaTheme="minorEastAsia" w:hAnsiTheme="minorHAnsi" w:cstheme="minorBidi"/>
          <w:sz w:val="22"/>
          <w:szCs w:val="22"/>
          <w:lang w:eastAsia="ja-JP"/>
        </w:rPr>
        <w:tab/>
      </w:r>
      <w:r>
        <w:t>Architecture</w:t>
      </w:r>
      <w:r>
        <w:tab/>
      </w:r>
      <w:r>
        <w:fldChar w:fldCharType="begin" w:fldLock="1"/>
      </w:r>
      <w:r>
        <w:instrText xml:space="preserve"> PAGEREF _Toc12616321 \h </w:instrText>
      </w:r>
      <w:r>
        <w:fldChar w:fldCharType="separate"/>
      </w:r>
      <w:r>
        <w:t>7</w:t>
      </w:r>
      <w:r>
        <w:fldChar w:fldCharType="end"/>
      </w:r>
    </w:p>
    <w:p w14:paraId="13D08FD5" w14:textId="77777777" w:rsidR="00917208" w:rsidRDefault="00917208" w:rsidP="00917208">
      <w:pPr>
        <w:pStyle w:val="30"/>
        <w:rPr>
          <w:rFonts w:asciiTheme="minorHAnsi" w:eastAsiaTheme="minorEastAsia" w:hAnsiTheme="minorHAnsi" w:cstheme="minorBidi"/>
          <w:sz w:val="22"/>
          <w:szCs w:val="22"/>
          <w:lang w:eastAsia="ja-JP"/>
        </w:rPr>
      </w:pPr>
      <w:r>
        <w:t>4.2.1</w:t>
      </w:r>
      <w:r>
        <w:rPr>
          <w:rFonts w:asciiTheme="minorHAnsi" w:eastAsiaTheme="minorEastAsia" w:hAnsiTheme="minorHAnsi" w:cstheme="minorBidi"/>
          <w:sz w:val="22"/>
          <w:szCs w:val="22"/>
          <w:lang w:eastAsia="ja-JP"/>
        </w:rPr>
        <w:tab/>
      </w:r>
      <w:r>
        <w:t>PDCP structure</w:t>
      </w:r>
      <w:r>
        <w:tab/>
      </w:r>
      <w:r>
        <w:fldChar w:fldCharType="begin" w:fldLock="1"/>
      </w:r>
      <w:r>
        <w:instrText xml:space="preserve"> PAGEREF _Toc12616322 \h </w:instrText>
      </w:r>
      <w:r>
        <w:fldChar w:fldCharType="separate"/>
      </w:r>
      <w:r>
        <w:t>7</w:t>
      </w:r>
      <w:r>
        <w:fldChar w:fldCharType="end"/>
      </w:r>
    </w:p>
    <w:p w14:paraId="432A8BC9" w14:textId="77777777" w:rsidR="00917208" w:rsidRDefault="00917208" w:rsidP="00917208">
      <w:pPr>
        <w:pStyle w:val="30"/>
        <w:rPr>
          <w:rFonts w:asciiTheme="minorHAnsi" w:eastAsiaTheme="minorEastAsia" w:hAnsiTheme="minorHAnsi" w:cstheme="minorBidi"/>
          <w:sz w:val="22"/>
          <w:szCs w:val="22"/>
          <w:lang w:eastAsia="ja-JP"/>
        </w:rPr>
      </w:pPr>
      <w:r>
        <w:t>4.2.2</w:t>
      </w:r>
      <w:r>
        <w:rPr>
          <w:rFonts w:asciiTheme="minorHAnsi" w:eastAsiaTheme="minorEastAsia" w:hAnsiTheme="minorHAnsi" w:cstheme="minorBidi"/>
          <w:sz w:val="22"/>
          <w:szCs w:val="22"/>
          <w:lang w:eastAsia="ja-JP"/>
        </w:rPr>
        <w:tab/>
      </w:r>
      <w:r>
        <w:t>PDCP entities</w:t>
      </w:r>
      <w:r>
        <w:tab/>
      </w:r>
      <w:r>
        <w:fldChar w:fldCharType="begin" w:fldLock="1"/>
      </w:r>
      <w:r>
        <w:instrText xml:space="preserve"> PAGEREF _Toc12616323 \h </w:instrText>
      </w:r>
      <w:r>
        <w:fldChar w:fldCharType="separate"/>
      </w:r>
      <w:r>
        <w:t>8</w:t>
      </w:r>
      <w:r>
        <w:fldChar w:fldCharType="end"/>
      </w:r>
    </w:p>
    <w:p w14:paraId="52417AB4" w14:textId="77777777" w:rsidR="00917208" w:rsidRDefault="00917208" w:rsidP="00917208">
      <w:pPr>
        <w:pStyle w:val="20"/>
        <w:rPr>
          <w:rFonts w:asciiTheme="minorHAnsi" w:eastAsiaTheme="minorEastAsia" w:hAnsiTheme="minorHAnsi" w:cstheme="minorBidi"/>
          <w:sz w:val="22"/>
          <w:szCs w:val="22"/>
          <w:lang w:eastAsia="ja-JP"/>
        </w:rPr>
      </w:pPr>
      <w:r>
        <w:t>4.3</w:t>
      </w:r>
      <w:r>
        <w:rPr>
          <w:rFonts w:asciiTheme="minorHAnsi" w:eastAsiaTheme="minorEastAsia" w:hAnsiTheme="minorHAnsi" w:cstheme="minorBidi"/>
          <w:sz w:val="22"/>
          <w:szCs w:val="22"/>
          <w:lang w:eastAsia="ja-JP"/>
        </w:rPr>
        <w:tab/>
      </w:r>
      <w:r>
        <w:t>Services</w:t>
      </w:r>
      <w:r>
        <w:tab/>
      </w:r>
      <w:r>
        <w:fldChar w:fldCharType="begin" w:fldLock="1"/>
      </w:r>
      <w:r>
        <w:instrText xml:space="preserve"> PAGEREF _Toc12616324 \h </w:instrText>
      </w:r>
      <w:r>
        <w:fldChar w:fldCharType="separate"/>
      </w:r>
      <w:r>
        <w:t>9</w:t>
      </w:r>
      <w:r>
        <w:fldChar w:fldCharType="end"/>
      </w:r>
    </w:p>
    <w:p w14:paraId="350D3FAE" w14:textId="77777777" w:rsidR="00917208" w:rsidRDefault="00917208" w:rsidP="00917208">
      <w:pPr>
        <w:pStyle w:val="30"/>
        <w:rPr>
          <w:rFonts w:asciiTheme="minorHAnsi" w:eastAsiaTheme="minorEastAsia" w:hAnsiTheme="minorHAnsi" w:cstheme="minorBidi"/>
          <w:sz w:val="22"/>
          <w:szCs w:val="22"/>
          <w:lang w:eastAsia="ja-JP"/>
        </w:rPr>
      </w:pPr>
      <w:r>
        <w:t>4.3.1</w:t>
      </w:r>
      <w:r>
        <w:rPr>
          <w:rFonts w:asciiTheme="minorHAnsi" w:eastAsiaTheme="minorEastAsia" w:hAnsiTheme="minorHAnsi" w:cstheme="minorBidi"/>
          <w:sz w:val="22"/>
          <w:szCs w:val="22"/>
          <w:lang w:eastAsia="ja-JP"/>
        </w:rPr>
        <w:tab/>
      </w:r>
      <w:r>
        <w:t>Services provided to upper layers</w:t>
      </w:r>
      <w:r>
        <w:tab/>
      </w:r>
      <w:r>
        <w:fldChar w:fldCharType="begin" w:fldLock="1"/>
      </w:r>
      <w:r>
        <w:instrText xml:space="preserve"> PAGEREF _Toc12616325 \h </w:instrText>
      </w:r>
      <w:r>
        <w:fldChar w:fldCharType="separate"/>
      </w:r>
      <w:r>
        <w:t>9</w:t>
      </w:r>
      <w:r>
        <w:fldChar w:fldCharType="end"/>
      </w:r>
    </w:p>
    <w:p w14:paraId="5850CC74" w14:textId="77777777" w:rsidR="00917208" w:rsidRDefault="00917208" w:rsidP="00917208">
      <w:pPr>
        <w:pStyle w:val="30"/>
        <w:rPr>
          <w:rFonts w:asciiTheme="minorHAnsi" w:eastAsiaTheme="minorEastAsia" w:hAnsiTheme="minorHAnsi" w:cstheme="minorBidi"/>
          <w:sz w:val="22"/>
          <w:szCs w:val="22"/>
          <w:lang w:eastAsia="ja-JP"/>
        </w:rPr>
      </w:pPr>
      <w:r>
        <w:t>4.3.2</w:t>
      </w:r>
      <w:r>
        <w:rPr>
          <w:rFonts w:asciiTheme="minorHAnsi" w:eastAsiaTheme="minorEastAsia" w:hAnsiTheme="minorHAnsi" w:cstheme="minorBidi"/>
          <w:sz w:val="22"/>
          <w:szCs w:val="22"/>
          <w:lang w:eastAsia="ja-JP"/>
        </w:rPr>
        <w:tab/>
      </w:r>
      <w:r>
        <w:t>Services expected from lower layers</w:t>
      </w:r>
      <w:r>
        <w:tab/>
      </w:r>
      <w:r>
        <w:fldChar w:fldCharType="begin" w:fldLock="1"/>
      </w:r>
      <w:r>
        <w:instrText xml:space="preserve"> PAGEREF _Toc12616326 \h </w:instrText>
      </w:r>
      <w:r>
        <w:fldChar w:fldCharType="separate"/>
      </w:r>
      <w:r>
        <w:t>9</w:t>
      </w:r>
      <w:r>
        <w:fldChar w:fldCharType="end"/>
      </w:r>
    </w:p>
    <w:p w14:paraId="2EC05A9A" w14:textId="77777777" w:rsidR="00917208" w:rsidRDefault="00917208" w:rsidP="00917208">
      <w:pPr>
        <w:pStyle w:val="20"/>
        <w:rPr>
          <w:rFonts w:asciiTheme="minorHAnsi" w:eastAsiaTheme="minorEastAsia" w:hAnsiTheme="minorHAnsi" w:cstheme="minorBidi"/>
          <w:sz w:val="22"/>
          <w:szCs w:val="22"/>
          <w:lang w:eastAsia="ja-JP"/>
        </w:rPr>
      </w:pPr>
      <w:r>
        <w:t>4.4</w:t>
      </w:r>
      <w:r>
        <w:rPr>
          <w:rFonts w:asciiTheme="minorHAnsi" w:eastAsiaTheme="minorEastAsia" w:hAnsiTheme="minorHAnsi" w:cstheme="minorBidi"/>
          <w:sz w:val="22"/>
          <w:szCs w:val="22"/>
          <w:lang w:eastAsia="ja-JP"/>
        </w:rPr>
        <w:tab/>
      </w:r>
      <w:r>
        <w:t>Functions</w:t>
      </w:r>
      <w:r>
        <w:tab/>
      </w:r>
      <w:r>
        <w:fldChar w:fldCharType="begin" w:fldLock="1"/>
      </w:r>
      <w:r>
        <w:instrText xml:space="preserve"> PAGEREF _Toc12616327 \h </w:instrText>
      </w:r>
      <w:r>
        <w:fldChar w:fldCharType="separate"/>
      </w:r>
      <w:r>
        <w:t>10</w:t>
      </w:r>
      <w:r>
        <w:fldChar w:fldCharType="end"/>
      </w:r>
    </w:p>
    <w:p w14:paraId="2460A555" w14:textId="77777777" w:rsidR="00917208" w:rsidRDefault="00917208" w:rsidP="00917208">
      <w:pPr>
        <w:pStyle w:val="10"/>
        <w:rPr>
          <w:rFonts w:asciiTheme="minorHAnsi" w:eastAsiaTheme="minorEastAsia" w:hAnsiTheme="minorHAnsi" w:cstheme="minorBidi"/>
          <w:szCs w:val="22"/>
          <w:lang w:eastAsia="ja-JP"/>
        </w:rPr>
      </w:pPr>
      <w:r>
        <w:t>5</w:t>
      </w:r>
      <w:r>
        <w:rPr>
          <w:rFonts w:asciiTheme="minorHAnsi" w:eastAsiaTheme="minorEastAsia" w:hAnsiTheme="minorHAnsi" w:cstheme="minorBidi"/>
          <w:szCs w:val="22"/>
          <w:lang w:eastAsia="ja-JP"/>
        </w:rPr>
        <w:tab/>
      </w:r>
      <w:r>
        <w:t>Procedures</w:t>
      </w:r>
      <w:r>
        <w:tab/>
      </w:r>
      <w:r>
        <w:fldChar w:fldCharType="begin" w:fldLock="1"/>
      </w:r>
      <w:r>
        <w:instrText xml:space="preserve"> PAGEREF _Toc12616328 \h </w:instrText>
      </w:r>
      <w:r>
        <w:fldChar w:fldCharType="separate"/>
      </w:r>
      <w:r>
        <w:t>10</w:t>
      </w:r>
      <w:r>
        <w:fldChar w:fldCharType="end"/>
      </w:r>
    </w:p>
    <w:p w14:paraId="2AB36A1F" w14:textId="77777777" w:rsidR="00917208" w:rsidRDefault="00917208" w:rsidP="00917208">
      <w:pPr>
        <w:pStyle w:val="20"/>
        <w:rPr>
          <w:rFonts w:asciiTheme="minorHAnsi" w:eastAsiaTheme="minorEastAsia" w:hAnsiTheme="minorHAnsi" w:cstheme="minorBidi"/>
          <w:sz w:val="22"/>
          <w:szCs w:val="22"/>
          <w:lang w:eastAsia="ja-JP"/>
        </w:rPr>
      </w:pPr>
      <w:r>
        <w:t>5.1</w:t>
      </w:r>
      <w:r>
        <w:rPr>
          <w:rFonts w:asciiTheme="minorHAnsi" w:eastAsiaTheme="minorEastAsia" w:hAnsiTheme="minorHAnsi" w:cstheme="minorBidi"/>
          <w:sz w:val="22"/>
          <w:szCs w:val="22"/>
        </w:rPr>
        <w:tab/>
      </w:r>
      <w:r>
        <w:rPr>
          <w:lang w:eastAsia="ko-KR"/>
        </w:rPr>
        <w:t>PDCP entity handling</w:t>
      </w:r>
      <w:r>
        <w:tab/>
      </w:r>
      <w:r>
        <w:fldChar w:fldCharType="begin" w:fldLock="1"/>
      </w:r>
      <w:r>
        <w:instrText xml:space="preserve"> PAGEREF _Toc12616329 \h </w:instrText>
      </w:r>
      <w:r>
        <w:fldChar w:fldCharType="separate"/>
      </w:r>
      <w:r>
        <w:t>10</w:t>
      </w:r>
      <w:r>
        <w:fldChar w:fldCharType="end"/>
      </w:r>
    </w:p>
    <w:p w14:paraId="3FFB029A" w14:textId="77777777" w:rsidR="00917208" w:rsidRDefault="00917208" w:rsidP="00917208">
      <w:pPr>
        <w:pStyle w:val="30"/>
        <w:rPr>
          <w:rFonts w:asciiTheme="minorHAnsi" w:eastAsiaTheme="minorEastAsia" w:hAnsiTheme="minorHAnsi" w:cstheme="minorBidi"/>
          <w:sz w:val="22"/>
          <w:szCs w:val="22"/>
          <w:lang w:eastAsia="ja-JP"/>
        </w:rPr>
      </w:pPr>
      <w:r>
        <w:t>5.1.1</w:t>
      </w:r>
      <w:r>
        <w:rPr>
          <w:rFonts w:asciiTheme="minorHAnsi" w:eastAsiaTheme="minorEastAsia" w:hAnsiTheme="minorHAnsi" w:cstheme="minorBidi"/>
          <w:sz w:val="22"/>
          <w:szCs w:val="22"/>
        </w:rPr>
        <w:tab/>
      </w:r>
      <w:r>
        <w:rPr>
          <w:lang w:eastAsia="ko-KR"/>
        </w:rPr>
        <w:t>PDCP entity establishment</w:t>
      </w:r>
      <w:r>
        <w:tab/>
      </w:r>
      <w:r>
        <w:fldChar w:fldCharType="begin" w:fldLock="1"/>
      </w:r>
      <w:r>
        <w:instrText xml:space="preserve"> PAGEREF _Toc12616330 \h </w:instrText>
      </w:r>
      <w:r>
        <w:fldChar w:fldCharType="separate"/>
      </w:r>
      <w:r>
        <w:t>10</w:t>
      </w:r>
      <w:r>
        <w:fldChar w:fldCharType="end"/>
      </w:r>
    </w:p>
    <w:p w14:paraId="1B9F9188" w14:textId="77777777" w:rsidR="00917208" w:rsidRDefault="00917208" w:rsidP="00917208">
      <w:pPr>
        <w:pStyle w:val="30"/>
        <w:rPr>
          <w:rFonts w:asciiTheme="minorHAnsi" w:eastAsiaTheme="minorEastAsia" w:hAnsiTheme="minorHAnsi" w:cstheme="minorBidi"/>
          <w:sz w:val="22"/>
          <w:szCs w:val="22"/>
          <w:lang w:eastAsia="ja-JP"/>
        </w:rPr>
      </w:pPr>
      <w:r>
        <w:t>5.1.2</w:t>
      </w:r>
      <w:r>
        <w:rPr>
          <w:rFonts w:asciiTheme="minorHAnsi" w:eastAsiaTheme="minorEastAsia" w:hAnsiTheme="minorHAnsi" w:cstheme="minorBidi"/>
          <w:sz w:val="22"/>
          <w:szCs w:val="22"/>
        </w:rPr>
        <w:tab/>
      </w:r>
      <w:r>
        <w:rPr>
          <w:lang w:eastAsia="ko-KR"/>
        </w:rPr>
        <w:t>PDCP entity re-establishment</w:t>
      </w:r>
      <w:r>
        <w:tab/>
      </w:r>
      <w:r>
        <w:fldChar w:fldCharType="begin" w:fldLock="1"/>
      </w:r>
      <w:r>
        <w:instrText xml:space="preserve"> PAGEREF _Toc12616331 \h </w:instrText>
      </w:r>
      <w:r>
        <w:fldChar w:fldCharType="separate"/>
      </w:r>
      <w:r>
        <w:t>10</w:t>
      </w:r>
      <w:r>
        <w:fldChar w:fldCharType="end"/>
      </w:r>
    </w:p>
    <w:p w14:paraId="539EE21A" w14:textId="77777777" w:rsidR="00917208" w:rsidRDefault="00917208" w:rsidP="00917208">
      <w:pPr>
        <w:pStyle w:val="30"/>
        <w:rPr>
          <w:rFonts w:asciiTheme="minorHAnsi" w:eastAsiaTheme="minorEastAsia" w:hAnsiTheme="minorHAnsi" w:cstheme="minorBidi"/>
          <w:sz w:val="22"/>
          <w:szCs w:val="22"/>
          <w:lang w:eastAsia="ja-JP"/>
        </w:rPr>
      </w:pPr>
      <w:r>
        <w:t>5.1.3</w:t>
      </w:r>
      <w:r>
        <w:rPr>
          <w:rFonts w:asciiTheme="minorHAnsi" w:eastAsiaTheme="minorEastAsia" w:hAnsiTheme="minorHAnsi" w:cstheme="minorBidi"/>
          <w:sz w:val="22"/>
          <w:szCs w:val="22"/>
        </w:rPr>
        <w:tab/>
      </w:r>
      <w:r>
        <w:rPr>
          <w:lang w:eastAsia="ko-KR"/>
        </w:rPr>
        <w:t>PDCP entity release</w:t>
      </w:r>
      <w:r>
        <w:tab/>
      </w:r>
      <w:r>
        <w:fldChar w:fldCharType="begin" w:fldLock="1"/>
      </w:r>
      <w:r>
        <w:instrText xml:space="preserve"> PAGEREF _Toc12616332 \h </w:instrText>
      </w:r>
      <w:r>
        <w:fldChar w:fldCharType="separate"/>
      </w:r>
      <w:r>
        <w:t>11</w:t>
      </w:r>
      <w:r>
        <w:fldChar w:fldCharType="end"/>
      </w:r>
    </w:p>
    <w:p w14:paraId="1154D52B" w14:textId="77777777" w:rsidR="00917208" w:rsidRDefault="00917208" w:rsidP="00917208">
      <w:pPr>
        <w:pStyle w:val="30"/>
        <w:rPr>
          <w:rFonts w:asciiTheme="minorHAnsi" w:eastAsiaTheme="minorEastAsia" w:hAnsiTheme="minorHAnsi" w:cstheme="minorBidi"/>
          <w:sz w:val="22"/>
          <w:szCs w:val="22"/>
          <w:lang w:eastAsia="ja-JP"/>
        </w:rPr>
      </w:pPr>
      <w:r>
        <w:t>5.1.4</w:t>
      </w:r>
      <w:r>
        <w:rPr>
          <w:rFonts w:asciiTheme="minorHAnsi" w:eastAsiaTheme="minorEastAsia" w:hAnsiTheme="minorHAnsi" w:cstheme="minorBidi"/>
          <w:sz w:val="22"/>
          <w:szCs w:val="22"/>
        </w:rPr>
        <w:tab/>
      </w:r>
      <w:r>
        <w:rPr>
          <w:lang w:eastAsia="ko-KR"/>
        </w:rPr>
        <w:t>PDCP entity suspend</w:t>
      </w:r>
      <w:r>
        <w:tab/>
      </w:r>
      <w:r>
        <w:fldChar w:fldCharType="begin" w:fldLock="1"/>
      </w:r>
      <w:r>
        <w:instrText xml:space="preserve"> PAGEREF _Toc12616333 \h </w:instrText>
      </w:r>
      <w:r>
        <w:fldChar w:fldCharType="separate"/>
      </w:r>
      <w:r>
        <w:t>12</w:t>
      </w:r>
      <w:r>
        <w:fldChar w:fldCharType="end"/>
      </w:r>
    </w:p>
    <w:p w14:paraId="7E827E4D" w14:textId="77777777" w:rsidR="00917208" w:rsidRDefault="00917208" w:rsidP="00917208">
      <w:pPr>
        <w:pStyle w:val="20"/>
        <w:rPr>
          <w:rFonts w:asciiTheme="minorHAnsi" w:eastAsiaTheme="minorEastAsia" w:hAnsiTheme="minorHAnsi" w:cstheme="minorBidi"/>
          <w:sz w:val="22"/>
          <w:szCs w:val="22"/>
          <w:lang w:eastAsia="ja-JP"/>
        </w:rPr>
      </w:pPr>
      <w:r>
        <w:t>5.2</w:t>
      </w:r>
      <w:r>
        <w:rPr>
          <w:rFonts w:asciiTheme="minorHAnsi" w:eastAsiaTheme="minorEastAsia" w:hAnsiTheme="minorHAnsi" w:cstheme="minorBidi"/>
          <w:sz w:val="22"/>
          <w:szCs w:val="22"/>
          <w:lang w:eastAsia="ja-JP"/>
        </w:rPr>
        <w:tab/>
      </w:r>
      <w:r>
        <w:t>Data transfer</w:t>
      </w:r>
      <w:r>
        <w:tab/>
      </w:r>
      <w:r>
        <w:fldChar w:fldCharType="begin" w:fldLock="1"/>
      </w:r>
      <w:r>
        <w:instrText xml:space="preserve"> PAGEREF _Toc12616334 \h </w:instrText>
      </w:r>
      <w:r>
        <w:fldChar w:fldCharType="separate"/>
      </w:r>
      <w:r>
        <w:t>12</w:t>
      </w:r>
      <w:r>
        <w:fldChar w:fldCharType="end"/>
      </w:r>
    </w:p>
    <w:p w14:paraId="6F344C34" w14:textId="77777777" w:rsidR="00917208" w:rsidRDefault="00917208" w:rsidP="00917208">
      <w:pPr>
        <w:pStyle w:val="30"/>
        <w:rPr>
          <w:rFonts w:asciiTheme="minorHAnsi" w:eastAsiaTheme="minorEastAsia" w:hAnsiTheme="minorHAnsi" w:cstheme="minorBidi"/>
          <w:sz w:val="22"/>
          <w:szCs w:val="22"/>
          <w:lang w:eastAsia="ja-JP"/>
        </w:rPr>
      </w:pPr>
      <w:r>
        <w:t>5.2.</w:t>
      </w:r>
      <w:r>
        <w:rPr>
          <w:lang w:eastAsia="ko-KR"/>
        </w:rPr>
        <w:t>1</w:t>
      </w:r>
      <w:r>
        <w:rPr>
          <w:rFonts w:asciiTheme="minorHAnsi" w:eastAsiaTheme="minorEastAsia" w:hAnsiTheme="minorHAnsi" w:cstheme="minorBidi"/>
          <w:sz w:val="22"/>
          <w:szCs w:val="22"/>
          <w:lang w:eastAsia="ja-JP"/>
        </w:rPr>
        <w:tab/>
      </w:r>
      <w:r>
        <w:t>Transmit operation</w:t>
      </w:r>
      <w:r>
        <w:tab/>
      </w:r>
      <w:r>
        <w:fldChar w:fldCharType="begin" w:fldLock="1"/>
      </w:r>
      <w:r>
        <w:instrText xml:space="preserve"> PAGEREF _Toc12616335 \h </w:instrText>
      </w:r>
      <w:r>
        <w:fldChar w:fldCharType="separate"/>
      </w:r>
      <w:r>
        <w:t>12</w:t>
      </w:r>
      <w:r>
        <w:fldChar w:fldCharType="end"/>
      </w:r>
    </w:p>
    <w:p w14:paraId="445C46E0" w14:textId="77777777" w:rsidR="00917208" w:rsidRDefault="00917208" w:rsidP="00917208">
      <w:pPr>
        <w:pStyle w:val="30"/>
        <w:rPr>
          <w:rFonts w:asciiTheme="minorHAnsi" w:eastAsiaTheme="minorEastAsia" w:hAnsiTheme="minorHAnsi" w:cstheme="minorBidi"/>
          <w:sz w:val="22"/>
          <w:szCs w:val="22"/>
          <w:lang w:eastAsia="ja-JP"/>
        </w:rPr>
      </w:pPr>
      <w:r>
        <w:t>5.2.2</w:t>
      </w:r>
      <w:r>
        <w:rPr>
          <w:rFonts w:asciiTheme="minorHAnsi" w:eastAsiaTheme="minorEastAsia" w:hAnsiTheme="minorHAnsi" w:cstheme="minorBidi"/>
          <w:sz w:val="22"/>
          <w:szCs w:val="22"/>
          <w:lang w:eastAsia="ja-JP"/>
        </w:rPr>
        <w:tab/>
      </w:r>
      <w:r>
        <w:t>Receive operation</w:t>
      </w:r>
      <w:r>
        <w:tab/>
      </w:r>
      <w:r>
        <w:fldChar w:fldCharType="begin" w:fldLock="1"/>
      </w:r>
      <w:r>
        <w:instrText xml:space="preserve"> PAGEREF _Toc12616336 \h </w:instrText>
      </w:r>
      <w:r>
        <w:fldChar w:fldCharType="separate"/>
      </w:r>
      <w:r>
        <w:t>13</w:t>
      </w:r>
      <w:r>
        <w:fldChar w:fldCharType="end"/>
      </w:r>
    </w:p>
    <w:p w14:paraId="2317CD14" w14:textId="77777777" w:rsidR="00917208" w:rsidRDefault="00917208" w:rsidP="00917208">
      <w:pPr>
        <w:pStyle w:val="40"/>
        <w:rPr>
          <w:rFonts w:asciiTheme="minorHAnsi" w:eastAsiaTheme="minorEastAsia" w:hAnsiTheme="minorHAnsi" w:cstheme="minorBidi"/>
          <w:sz w:val="22"/>
          <w:szCs w:val="22"/>
          <w:lang w:eastAsia="ja-JP"/>
        </w:rPr>
      </w:pPr>
      <w:r>
        <w:t>5.2.2.1</w:t>
      </w:r>
      <w:r>
        <w:rPr>
          <w:rFonts w:asciiTheme="minorHAnsi" w:eastAsiaTheme="minorEastAsia" w:hAnsiTheme="minorHAnsi" w:cstheme="minorBidi"/>
          <w:sz w:val="22"/>
          <w:szCs w:val="22"/>
        </w:rPr>
        <w:tab/>
      </w:r>
      <w:r>
        <w:rPr>
          <w:lang w:eastAsia="ko-KR"/>
        </w:rPr>
        <w:t>Actions when a PDCP Data PDU is received from lower layers</w:t>
      </w:r>
      <w:r>
        <w:tab/>
      </w:r>
      <w:r>
        <w:fldChar w:fldCharType="begin" w:fldLock="1"/>
      </w:r>
      <w:r>
        <w:instrText xml:space="preserve"> PAGEREF _Toc12616337 \h </w:instrText>
      </w:r>
      <w:r>
        <w:fldChar w:fldCharType="separate"/>
      </w:r>
      <w:r>
        <w:t>13</w:t>
      </w:r>
      <w:r>
        <w:fldChar w:fldCharType="end"/>
      </w:r>
    </w:p>
    <w:p w14:paraId="6323399A" w14:textId="77777777" w:rsidR="00917208" w:rsidRDefault="00917208" w:rsidP="00917208">
      <w:pPr>
        <w:pStyle w:val="40"/>
        <w:rPr>
          <w:rFonts w:asciiTheme="minorHAnsi" w:eastAsiaTheme="minorEastAsia" w:hAnsiTheme="minorHAnsi" w:cstheme="minorBidi"/>
          <w:sz w:val="22"/>
          <w:szCs w:val="22"/>
          <w:lang w:eastAsia="ja-JP"/>
        </w:rPr>
      </w:pPr>
      <w:r>
        <w:t>5.2.2.2</w:t>
      </w:r>
      <w:r>
        <w:rPr>
          <w:rFonts w:asciiTheme="minorHAnsi" w:eastAsiaTheme="minorEastAsia" w:hAnsiTheme="minorHAnsi" w:cstheme="minorBidi"/>
          <w:sz w:val="22"/>
          <w:szCs w:val="22"/>
        </w:rPr>
        <w:tab/>
      </w:r>
      <w:r>
        <w:rPr>
          <w:lang w:eastAsia="ko-KR"/>
        </w:rPr>
        <w:t xml:space="preserve">Actions when a </w:t>
      </w:r>
      <w:r w:rsidRPr="000521DE">
        <w:rPr>
          <w:i/>
          <w:lang w:eastAsia="ko-KR"/>
        </w:rPr>
        <w:t>t-Reordering</w:t>
      </w:r>
      <w:r>
        <w:rPr>
          <w:lang w:eastAsia="ko-KR"/>
        </w:rPr>
        <w:t xml:space="preserve"> expires</w:t>
      </w:r>
      <w:r>
        <w:tab/>
      </w:r>
      <w:r>
        <w:fldChar w:fldCharType="begin" w:fldLock="1"/>
      </w:r>
      <w:r>
        <w:instrText xml:space="preserve"> PAGEREF _Toc12616338 \h </w:instrText>
      </w:r>
      <w:r>
        <w:fldChar w:fldCharType="separate"/>
      </w:r>
      <w:r>
        <w:t>14</w:t>
      </w:r>
      <w:r>
        <w:fldChar w:fldCharType="end"/>
      </w:r>
    </w:p>
    <w:p w14:paraId="5965B1C5" w14:textId="77777777" w:rsidR="00917208" w:rsidRDefault="00917208" w:rsidP="00917208">
      <w:pPr>
        <w:pStyle w:val="40"/>
        <w:rPr>
          <w:rFonts w:asciiTheme="minorHAnsi" w:eastAsiaTheme="minorEastAsia" w:hAnsiTheme="minorHAnsi" w:cstheme="minorBidi"/>
          <w:sz w:val="22"/>
          <w:szCs w:val="22"/>
          <w:lang w:eastAsia="ja-JP"/>
        </w:rPr>
      </w:pPr>
      <w:r>
        <w:t>5.2.2.3</w:t>
      </w:r>
      <w:r>
        <w:rPr>
          <w:rFonts w:asciiTheme="minorHAnsi" w:eastAsiaTheme="minorEastAsia" w:hAnsiTheme="minorHAnsi" w:cstheme="minorBidi"/>
          <w:sz w:val="22"/>
          <w:szCs w:val="22"/>
        </w:rPr>
        <w:tab/>
      </w:r>
      <w:r>
        <w:rPr>
          <w:lang w:eastAsia="ko-KR"/>
        </w:rPr>
        <w:t xml:space="preserve">Actions when the value of </w:t>
      </w:r>
      <w:r w:rsidRPr="000521DE">
        <w:rPr>
          <w:i/>
          <w:lang w:eastAsia="ko-KR"/>
        </w:rPr>
        <w:t>t-Reordering</w:t>
      </w:r>
      <w:r>
        <w:rPr>
          <w:lang w:eastAsia="ko-KR"/>
        </w:rPr>
        <w:t xml:space="preserve"> is reconfigured</w:t>
      </w:r>
      <w:r>
        <w:tab/>
      </w:r>
      <w:r>
        <w:fldChar w:fldCharType="begin" w:fldLock="1"/>
      </w:r>
      <w:r>
        <w:instrText xml:space="preserve"> PAGEREF _Toc12616339 \h </w:instrText>
      </w:r>
      <w:r>
        <w:fldChar w:fldCharType="separate"/>
      </w:r>
      <w:r>
        <w:t>14</w:t>
      </w:r>
      <w:r>
        <w:fldChar w:fldCharType="end"/>
      </w:r>
    </w:p>
    <w:p w14:paraId="2D61B0D4" w14:textId="77777777" w:rsidR="00917208" w:rsidRDefault="00917208" w:rsidP="00917208">
      <w:pPr>
        <w:pStyle w:val="20"/>
        <w:rPr>
          <w:rFonts w:asciiTheme="minorHAnsi" w:eastAsiaTheme="minorEastAsia" w:hAnsiTheme="minorHAnsi" w:cstheme="minorBidi"/>
          <w:sz w:val="22"/>
          <w:szCs w:val="22"/>
          <w:lang w:eastAsia="ja-JP"/>
        </w:rPr>
      </w:pPr>
      <w:r>
        <w:t>5.3</w:t>
      </w:r>
      <w:r>
        <w:rPr>
          <w:rFonts w:asciiTheme="minorHAnsi" w:eastAsiaTheme="minorEastAsia" w:hAnsiTheme="minorHAnsi" w:cstheme="minorBidi"/>
          <w:sz w:val="22"/>
          <w:szCs w:val="22"/>
          <w:lang w:eastAsia="ja-JP"/>
        </w:rPr>
        <w:tab/>
      </w:r>
      <w:r>
        <w:t>SDU discard</w:t>
      </w:r>
      <w:r>
        <w:tab/>
      </w:r>
      <w:r>
        <w:fldChar w:fldCharType="begin" w:fldLock="1"/>
      </w:r>
      <w:r>
        <w:instrText xml:space="preserve"> PAGEREF _Toc12616340 \h </w:instrText>
      </w:r>
      <w:r>
        <w:fldChar w:fldCharType="separate"/>
      </w:r>
      <w:r>
        <w:t>15</w:t>
      </w:r>
      <w:r>
        <w:fldChar w:fldCharType="end"/>
      </w:r>
    </w:p>
    <w:p w14:paraId="17C97BD3" w14:textId="77777777" w:rsidR="00917208" w:rsidRDefault="00917208" w:rsidP="00917208">
      <w:pPr>
        <w:pStyle w:val="20"/>
        <w:rPr>
          <w:rFonts w:asciiTheme="minorHAnsi" w:eastAsiaTheme="minorEastAsia" w:hAnsiTheme="minorHAnsi" w:cstheme="minorBidi"/>
          <w:sz w:val="22"/>
          <w:szCs w:val="22"/>
          <w:lang w:eastAsia="ja-JP"/>
        </w:rPr>
      </w:pPr>
      <w:r>
        <w:t>5.4</w:t>
      </w:r>
      <w:r>
        <w:rPr>
          <w:rFonts w:asciiTheme="minorHAnsi" w:eastAsiaTheme="minorEastAsia" w:hAnsiTheme="minorHAnsi" w:cstheme="minorBidi"/>
          <w:sz w:val="22"/>
          <w:szCs w:val="22"/>
          <w:lang w:eastAsia="ja-JP"/>
        </w:rPr>
        <w:tab/>
      </w:r>
      <w:r>
        <w:t>Status reporting</w:t>
      </w:r>
      <w:r>
        <w:tab/>
      </w:r>
      <w:r>
        <w:fldChar w:fldCharType="begin" w:fldLock="1"/>
      </w:r>
      <w:r>
        <w:instrText xml:space="preserve"> PAGEREF _Toc12616341 \h </w:instrText>
      </w:r>
      <w:r>
        <w:fldChar w:fldCharType="separate"/>
      </w:r>
      <w:r>
        <w:t>15</w:t>
      </w:r>
      <w:r>
        <w:fldChar w:fldCharType="end"/>
      </w:r>
    </w:p>
    <w:p w14:paraId="27A01A15" w14:textId="77777777" w:rsidR="00917208" w:rsidRDefault="00917208" w:rsidP="00917208">
      <w:pPr>
        <w:pStyle w:val="30"/>
        <w:rPr>
          <w:rFonts w:asciiTheme="minorHAnsi" w:eastAsiaTheme="minorEastAsia" w:hAnsiTheme="minorHAnsi" w:cstheme="minorBidi"/>
          <w:sz w:val="22"/>
          <w:szCs w:val="22"/>
          <w:lang w:eastAsia="ja-JP"/>
        </w:rPr>
      </w:pPr>
      <w:r>
        <w:t>5.4.1</w:t>
      </w:r>
      <w:r>
        <w:rPr>
          <w:rFonts w:asciiTheme="minorHAnsi" w:eastAsiaTheme="minorEastAsia" w:hAnsiTheme="minorHAnsi" w:cstheme="minorBidi"/>
          <w:sz w:val="22"/>
          <w:szCs w:val="22"/>
          <w:lang w:eastAsia="ja-JP"/>
        </w:rPr>
        <w:tab/>
      </w:r>
      <w:r>
        <w:t>Transmit operation</w:t>
      </w:r>
      <w:r>
        <w:tab/>
      </w:r>
      <w:r>
        <w:fldChar w:fldCharType="begin" w:fldLock="1"/>
      </w:r>
      <w:r>
        <w:instrText xml:space="preserve"> PAGEREF _Toc12616342 \h </w:instrText>
      </w:r>
      <w:r>
        <w:fldChar w:fldCharType="separate"/>
      </w:r>
      <w:r>
        <w:t>15</w:t>
      </w:r>
      <w:r>
        <w:fldChar w:fldCharType="end"/>
      </w:r>
    </w:p>
    <w:p w14:paraId="44155598" w14:textId="77777777" w:rsidR="00917208" w:rsidRDefault="00917208" w:rsidP="00917208">
      <w:pPr>
        <w:pStyle w:val="30"/>
        <w:rPr>
          <w:rFonts w:asciiTheme="minorHAnsi" w:eastAsiaTheme="minorEastAsia" w:hAnsiTheme="minorHAnsi" w:cstheme="minorBidi"/>
          <w:sz w:val="22"/>
          <w:szCs w:val="22"/>
          <w:lang w:eastAsia="ja-JP"/>
        </w:rPr>
      </w:pPr>
      <w:r>
        <w:t>5.4.2</w:t>
      </w:r>
      <w:r>
        <w:rPr>
          <w:rFonts w:asciiTheme="minorHAnsi" w:eastAsiaTheme="minorEastAsia" w:hAnsiTheme="minorHAnsi" w:cstheme="minorBidi"/>
          <w:sz w:val="22"/>
          <w:szCs w:val="22"/>
          <w:lang w:eastAsia="ja-JP"/>
        </w:rPr>
        <w:tab/>
      </w:r>
      <w:r>
        <w:t>Receive operation</w:t>
      </w:r>
      <w:r>
        <w:tab/>
      </w:r>
      <w:r>
        <w:fldChar w:fldCharType="begin" w:fldLock="1"/>
      </w:r>
      <w:r>
        <w:instrText xml:space="preserve"> PAGEREF _Toc12616343 \h </w:instrText>
      </w:r>
      <w:r>
        <w:fldChar w:fldCharType="separate"/>
      </w:r>
      <w:r>
        <w:t>15</w:t>
      </w:r>
      <w:r>
        <w:fldChar w:fldCharType="end"/>
      </w:r>
    </w:p>
    <w:p w14:paraId="01818A61" w14:textId="77777777" w:rsidR="00917208" w:rsidRDefault="00917208" w:rsidP="00917208">
      <w:pPr>
        <w:pStyle w:val="20"/>
        <w:rPr>
          <w:rFonts w:asciiTheme="minorHAnsi" w:eastAsiaTheme="minorEastAsia" w:hAnsiTheme="minorHAnsi" w:cstheme="minorBidi"/>
          <w:sz w:val="22"/>
          <w:szCs w:val="22"/>
          <w:lang w:eastAsia="ja-JP"/>
        </w:rPr>
      </w:pPr>
      <w:r>
        <w:t>5.5</w:t>
      </w:r>
      <w:r>
        <w:rPr>
          <w:rFonts w:asciiTheme="minorHAnsi" w:eastAsiaTheme="minorEastAsia" w:hAnsiTheme="minorHAnsi" w:cstheme="minorBidi"/>
          <w:sz w:val="22"/>
          <w:szCs w:val="22"/>
        </w:rPr>
        <w:tab/>
      </w:r>
      <w:r>
        <w:rPr>
          <w:lang w:eastAsia="ko-KR"/>
        </w:rPr>
        <w:t>Data recovery</w:t>
      </w:r>
      <w:r>
        <w:tab/>
      </w:r>
      <w:r>
        <w:fldChar w:fldCharType="begin" w:fldLock="1"/>
      </w:r>
      <w:r>
        <w:instrText xml:space="preserve"> PAGEREF _Toc12616344 \h </w:instrText>
      </w:r>
      <w:r>
        <w:fldChar w:fldCharType="separate"/>
      </w:r>
      <w:r>
        <w:t>15</w:t>
      </w:r>
      <w:r>
        <w:fldChar w:fldCharType="end"/>
      </w:r>
    </w:p>
    <w:p w14:paraId="61A65CC4" w14:textId="77777777" w:rsidR="00917208" w:rsidRDefault="00917208" w:rsidP="00917208">
      <w:pPr>
        <w:pStyle w:val="20"/>
        <w:rPr>
          <w:rFonts w:asciiTheme="minorHAnsi" w:eastAsiaTheme="minorEastAsia" w:hAnsiTheme="minorHAnsi" w:cstheme="minorBidi"/>
          <w:sz w:val="22"/>
          <w:szCs w:val="22"/>
          <w:lang w:eastAsia="ja-JP"/>
        </w:rPr>
      </w:pPr>
      <w:r>
        <w:t>5.6</w:t>
      </w:r>
      <w:r>
        <w:rPr>
          <w:rFonts w:asciiTheme="minorHAnsi" w:eastAsiaTheme="minorEastAsia" w:hAnsiTheme="minorHAnsi" w:cstheme="minorBidi"/>
          <w:sz w:val="22"/>
          <w:szCs w:val="22"/>
          <w:lang w:eastAsia="ja-JP"/>
        </w:rPr>
        <w:tab/>
      </w:r>
      <w:r>
        <w:rPr>
          <w:lang w:eastAsia="ko-KR"/>
        </w:rPr>
        <w:t>Data volume calculation</w:t>
      </w:r>
      <w:r>
        <w:tab/>
      </w:r>
      <w:r>
        <w:fldChar w:fldCharType="begin" w:fldLock="1"/>
      </w:r>
      <w:r>
        <w:instrText xml:space="preserve"> PAGEREF _Toc12616345 \h </w:instrText>
      </w:r>
      <w:r>
        <w:fldChar w:fldCharType="separate"/>
      </w:r>
      <w:r>
        <w:t>16</w:t>
      </w:r>
      <w:r>
        <w:fldChar w:fldCharType="end"/>
      </w:r>
    </w:p>
    <w:p w14:paraId="4641A784" w14:textId="77777777" w:rsidR="00917208" w:rsidRDefault="00917208" w:rsidP="00917208">
      <w:pPr>
        <w:pStyle w:val="20"/>
        <w:rPr>
          <w:rFonts w:asciiTheme="minorHAnsi" w:eastAsiaTheme="minorEastAsia" w:hAnsiTheme="minorHAnsi" w:cstheme="minorBidi"/>
          <w:sz w:val="22"/>
          <w:szCs w:val="22"/>
          <w:lang w:eastAsia="ja-JP"/>
        </w:rPr>
      </w:pPr>
      <w:r>
        <w:t>5.7</w:t>
      </w:r>
      <w:r>
        <w:rPr>
          <w:rFonts w:asciiTheme="minorHAnsi" w:eastAsiaTheme="minorEastAsia" w:hAnsiTheme="minorHAnsi" w:cstheme="minorBidi"/>
          <w:sz w:val="22"/>
          <w:szCs w:val="22"/>
          <w:lang w:eastAsia="ja-JP"/>
        </w:rPr>
        <w:tab/>
      </w:r>
      <w:r>
        <w:t>Header compression</w:t>
      </w:r>
      <w:r>
        <w:rPr>
          <w:lang w:eastAsia="ko-KR"/>
        </w:rPr>
        <w:t xml:space="preserve"> and decompression</w:t>
      </w:r>
      <w:r>
        <w:tab/>
      </w:r>
      <w:r>
        <w:fldChar w:fldCharType="begin" w:fldLock="1"/>
      </w:r>
      <w:r>
        <w:instrText xml:space="preserve"> PAGEREF _Toc12616346 \h </w:instrText>
      </w:r>
      <w:r>
        <w:fldChar w:fldCharType="separate"/>
      </w:r>
      <w:r>
        <w:t>16</w:t>
      </w:r>
      <w:r>
        <w:fldChar w:fldCharType="end"/>
      </w:r>
    </w:p>
    <w:p w14:paraId="5FC44FDD" w14:textId="77777777" w:rsidR="00917208" w:rsidRDefault="00917208" w:rsidP="00917208">
      <w:pPr>
        <w:pStyle w:val="30"/>
        <w:rPr>
          <w:rFonts w:asciiTheme="minorHAnsi" w:eastAsiaTheme="minorEastAsia" w:hAnsiTheme="minorHAnsi" w:cstheme="minorBidi"/>
          <w:sz w:val="22"/>
          <w:szCs w:val="22"/>
          <w:lang w:eastAsia="ja-JP"/>
        </w:rPr>
      </w:pPr>
      <w:r>
        <w:t>5.7.1</w:t>
      </w:r>
      <w:r>
        <w:rPr>
          <w:rFonts w:asciiTheme="minorHAnsi" w:eastAsiaTheme="minorEastAsia" w:hAnsiTheme="minorHAnsi" w:cstheme="minorBidi"/>
          <w:sz w:val="22"/>
          <w:szCs w:val="22"/>
          <w:lang w:eastAsia="ja-JP"/>
        </w:rPr>
        <w:tab/>
      </w:r>
      <w:r>
        <w:t>Supported header compression protocols and profiles</w:t>
      </w:r>
      <w:r>
        <w:tab/>
      </w:r>
      <w:r>
        <w:fldChar w:fldCharType="begin" w:fldLock="1"/>
      </w:r>
      <w:r>
        <w:instrText xml:space="preserve"> PAGEREF _Toc12616347 \h </w:instrText>
      </w:r>
      <w:r>
        <w:fldChar w:fldCharType="separate"/>
      </w:r>
      <w:r>
        <w:t>16</w:t>
      </w:r>
      <w:r>
        <w:fldChar w:fldCharType="end"/>
      </w:r>
    </w:p>
    <w:p w14:paraId="0938B41F" w14:textId="77777777" w:rsidR="00917208" w:rsidRDefault="00917208" w:rsidP="00917208">
      <w:pPr>
        <w:pStyle w:val="30"/>
        <w:rPr>
          <w:rFonts w:asciiTheme="minorHAnsi" w:eastAsiaTheme="minorEastAsia" w:hAnsiTheme="minorHAnsi" w:cstheme="minorBidi"/>
          <w:sz w:val="22"/>
          <w:szCs w:val="22"/>
          <w:lang w:eastAsia="ja-JP"/>
        </w:rPr>
      </w:pPr>
      <w:r>
        <w:t>5.</w:t>
      </w:r>
      <w:r>
        <w:rPr>
          <w:lang w:eastAsia="ko-KR"/>
        </w:rPr>
        <w:t>7</w:t>
      </w:r>
      <w:r>
        <w:t>.2</w:t>
      </w:r>
      <w:r>
        <w:rPr>
          <w:rFonts w:asciiTheme="minorHAnsi" w:eastAsiaTheme="minorEastAsia" w:hAnsiTheme="minorHAnsi" w:cstheme="minorBidi"/>
          <w:sz w:val="22"/>
          <w:szCs w:val="22"/>
          <w:lang w:eastAsia="ja-JP"/>
        </w:rPr>
        <w:tab/>
      </w:r>
      <w:r>
        <w:t>Configuration of header compression</w:t>
      </w:r>
      <w:r>
        <w:tab/>
      </w:r>
      <w:r>
        <w:fldChar w:fldCharType="begin" w:fldLock="1"/>
      </w:r>
      <w:r>
        <w:instrText xml:space="preserve"> PAGEREF _Toc12616348 \h </w:instrText>
      </w:r>
      <w:r>
        <w:fldChar w:fldCharType="separate"/>
      </w:r>
      <w:r>
        <w:t>17</w:t>
      </w:r>
      <w:r>
        <w:fldChar w:fldCharType="end"/>
      </w:r>
    </w:p>
    <w:p w14:paraId="5F62ACC7" w14:textId="77777777" w:rsidR="00917208" w:rsidRDefault="00917208" w:rsidP="00917208">
      <w:pPr>
        <w:pStyle w:val="30"/>
        <w:rPr>
          <w:rFonts w:asciiTheme="minorHAnsi" w:eastAsiaTheme="minorEastAsia" w:hAnsiTheme="minorHAnsi" w:cstheme="minorBidi"/>
          <w:sz w:val="22"/>
          <w:szCs w:val="22"/>
          <w:lang w:eastAsia="ja-JP"/>
        </w:rPr>
      </w:pPr>
      <w:r>
        <w:t>5.</w:t>
      </w:r>
      <w:r>
        <w:rPr>
          <w:lang w:eastAsia="ko-KR"/>
        </w:rPr>
        <w:t>7</w:t>
      </w:r>
      <w:r>
        <w:t>.3</w:t>
      </w:r>
      <w:r>
        <w:rPr>
          <w:rFonts w:asciiTheme="minorHAnsi" w:eastAsiaTheme="minorEastAsia" w:hAnsiTheme="minorHAnsi" w:cstheme="minorBidi"/>
          <w:sz w:val="22"/>
          <w:szCs w:val="22"/>
          <w:lang w:eastAsia="ja-JP"/>
        </w:rPr>
        <w:tab/>
      </w:r>
      <w:r>
        <w:t>Protocol parameters</w:t>
      </w:r>
      <w:r>
        <w:tab/>
      </w:r>
      <w:r>
        <w:fldChar w:fldCharType="begin" w:fldLock="1"/>
      </w:r>
      <w:r>
        <w:instrText xml:space="preserve"> PAGEREF _Toc12616349 \h </w:instrText>
      </w:r>
      <w:r>
        <w:fldChar w:fldCharType="separate"/>
      </w:r>
      <w:r>
        <w:t>17</w:t>
      </w:r>
      <w:r>
        <w:fldChar w:fldCharType="end"/>
      </w:r>
    </w:p>
    <w:p w14:paraId="678B2BE0" w14:textId="77777777" w:rsidR="00917208" w:rsidRDefault="00917208" w:rsidP="00917208">
      <w:pPr>
        <w:pStyle w:val="30"/>
        <w:rPr>
          <w:rFonts w:asciiTheme="minorHAnsi" w:eastAsiaTheme="minorEastAsia" w:hAnsiTheme="minorHAnsi" w:cstheme="minorBidi"/>
          <w:sz w:val="22"/>
          <w:szCs w:val="22"/>
          <w:lang w:eastAsia="ja-JP"/>
        </w:rPr>
      </w:pPr>
      <w:r>
        <w:t>5.</w:t>
      </w:r>
      <w:r>
        <w:rPr>
          <w:lang w:eastAsia="ko-KR"/>
        </w:rPr>
        <w:t>7</w:t>
      </w:r>
      <w:r>
        <w:t>.4</w:t>
      </w:r>
      <w:r>
        <w:rPr>
          <w:rFonts w:asciiTheme="minorHAnsi" w:eastAsiaTheme="minorEastAsia" w:hAnsiTheme="minorHAnsi" w:cstheme="minorBidi"/>
          <w:sz w:val="22"/>
          <w:szCs w:val="22"/>
          <w:lang w:eastAsia="ja-JP"/>
        </w:rPr>
        <w:tab/>
      </w:r>
      <w:r>
        <w:t>Header compression</w:t>
      </w:r>
      <w:r>
        <w:tab/>
      </w:r>
      <w:r>
        <w:fldChar w:fldCharType="begin" w:fldLock="1"/>
      </w:r>
      <w:r>
        <w:instrText xml:space="preserve"> PAGEREF _Toc12616350 \h </w:instrText>
      </w:r>
      <w:r>
        <w:fldChar w:fldCharType="separate"/>
      </w:r>
      <w:r>
        <w:t>17</w:t>
      </w:r>
      <w:r>
        <w:fldChar w:fldCharType="end"/>
      </w:r>
    </w:p>
    <w:p w14:paraId="611F2B8E" w14:textId="77777777" w:rsidR="00917208" w:rsidRDefault="00917208" w:rsidP="00917208">
      <w:pPr>
        <w:pStyle w:val="30"/>
        <w:rPr>
          <w:rFonts w:asciiTheme="minorHAnsi" w:eastAsiaTheme="minorEastAsia" w:hAnsiTheme="minorHAnsi" w:cstheme="minorBidi"/>
          <w:sz w:val="22"/>
          <w:szCs w:val="22"/>
          <w:lang w:eastAsia="ja-JP"/>
        </w:rPr>
      </w:pPr>
      <w:r>
        <w:t>5.</w:t>
      </w:r>
      <w:r>
        <w:rPr>
          <w:lang w:eastAsia="ko-KR"/>
        </w:rPr>
        <w:t>7</w:t>
      </w:r>
      <w:r>
        <w:t>.5</w:t>
      </w:r>
      <w:r>
        <w:rPr>
          <w:rFonts w:asciiTheme="minorHAnsi" w:eastAsiaTheme="minorEastAsia" w:hAnsiTheme="minorHAnsi" w:cstheme="minorBidi"/>
          <w:sz w:val="22"/>
          <w:szCs w:val="22"/>
          <w:lang w:eastAsia="ja-JP"/>
        </w:rPr>
        <w:tab/>
      </w:r>
      <w:r>
        <w:t>Header decompression</w:t>
      </w:r>
      <w:r>
        <w:tab/>
      </w:r>
      <w:r>
        <w:fldChar w:fldCharType="begin" w:fldLock="1"/>
      </w:r>
      <w:r>
        <w:instrText xml:space="preserve"> PAGEREF _Toc12616351 \h </w:instrText>
      </w:r>
      <w:r>
        <w:fldChar w:fldCharType="separate"/>
      </w:r>
      <w:r>
        <w:t>18</w:t>
      </w:r>
      <w:r>
        <w:fldChar w:fldCharType="end"/>
      </w:r>
    </w:p>
    <w:p w14:paraId="03D6D81B" w14:textId="77777777" w:rsidR="00917208" w:rsidRDefault="00917208" w:rsidP="00917208">
      <w:pPr>
        <w:pStyle w:val="30"/>
        <w:rPr>
          <w:rFonts w:asciiTheme="minorHAnsi" w:eastAsiaTheme="minorEastAsia" w:hAnsiTheme="minorHAnsi" w:cstheme="minorBidi"/>
          <w:sz w:val="22"/>
          <w:szCs w:val="22"/>
          <w:lang w:eastAsia="ja-JP"/>
        </w:rPr>
      </w:pPr>
      <w:r>
        <w:t>5.7.6</w:t>
      </w:r>
      <w:r>
        <w:rPr>
          <w:rFonts w:asciiTheme="minorHAnsi" w:eastAsiaTheme="minorEastAsia" w:hAnsiTheme="minorHAnsi" w:cstheme="minorBidi"/>
          <w:sz w:val="22"/>
          <w:szCs w:val="22"/>
          <w:lang w:eastAsia="ja-JP"/>
        </w:rPr>
        <w:tab/>
      </w:r>
      <w:r>
        <w:t>PDCP Control PDU for interspersed ROHC feedback</w:t>
      </w:r>
      <w:r>
        <w:tab/>
      </w:r>
      <w:r>
        <w:fldChar w:fldCharType="begin" w:fldLock="1"/>
      </w:r>
      <w:r>
        <w:instrText xml:space="preserve"> PAGEREF _Toc12616352 \h </w:instrText>
      </w:r>
      <w:r>
        <w:fldChar w:fldCharType="separate"/>
      </w:r>
      <w:r>
        <w:t>18</w:t>
      </w:r>
      <w:r>
        <w:fldChar w:fldCharType="end"/>
      </w:r>
    </w:p>
    <w:p w14:paraId="642D3E67" w14:textId="77777777" w:rsidR="00917208" w:rsidRDefault="00917208" w:rsidP="00917208">
      <w:pPr>
        <w:pStyle w:val="40"/>
        <w:rPr>
          <w:rFonts w:asciiTheme="minorHAnsi" w:eastAsiaTheme="minorEastAsia" w:hAnsiTheme="minorHAnsi" w:cstheme="minorBidi"/>
          <w:sz w:val="22"/>
          <w:szCs w:val="22"/>
          <w:lang w:eastAsia="ja-JP"/>
        </w:rPr>
      </w:pPr>
      <w:r>
        <w:t>5.7.6.1</w:t>
      </w:r>
      <w:r>
        <w:rPr>
          <w:rFonts w:asciiTheme="minorHAnsi" w:eastAsiaTheme="minorEastAsia" w:hAnsiTheme="minorHAnsi" w:cstheme="minorBidi"/>
          <w:sz w:val="22"/>
          <w:szCs w:val="22"/>
          <w:lang w:eastAsia="ja-JP"/>
        </w:rPr>
        <w:tab/>
      </w:r>
      <w:r>
        <w:t>Transmit Operation</w:t>
      </w:r>
      <w:r>
        <w:tab/>
      </w:r>
      <w:r>
        <w:fldChar w:fldCharType="begin" w:fldLock="1"/>
      </w:r>
      <w:r>
        <w:instrText xml:space="preserve"> PAGEREF _Toc12616353 \h </w:instrText>
      </w:r>
      <w:r>
        <w:fldChar w:fldCharType="separate"/>
      </w:r>
      <w:r>
        <w:t>18</w:t>
      </w:r>
      <w:r>
        <w:fldChar w:fldCharType="end"/>
      </w:r>
    </w:p>
    <w:p w14:paraId="36BFD0E8" w14:textId="77777777" w:rsidR="00917208" w:rsidRDefault="00917208" w:rsidP="00917208">
      <w:pPr>
        <w:pStyle w:val="40"/>
        <w:rPr>
          <w:rFonts w:asciiTheme="minorHAnsi" w:eastAsiaTheme="minorEastAsia" w:hAnsiTheme="minorHAnsi" w:cstheme="minorBidi"/>
          <w:sz w:val="22"/>
          <w:szCs w:val="22"/>
          <w:lang w:eastAsia="ja-JP"/>
        </w:rPr>
      </w:pPr>
      <w:r>
        <w:t>5.7.6.2</w:t>
      </w:r>
      <w:r>
        <w:rPr>
          <w:rFonts w:asciiTheme="minorHAnsi" w:eastAsiaTheme="minorEastAsia" w:hAnsiTheme="minorHAnsi" w:cstheme="minorBidi"/>
          <w:sz w:val="22"/>
          <w:szCs w:val="22"/>
          <w:lang w:eastAsia="ja-JP"/>
        </w:rPr>
        <w:tab/>
      </w:r>
      <w:r>
        <w:t>Receive Operation</w:t>
      </w:r>
      <w:r>
        <w:tab/>
      </w:r>
      <w:r>
        <w:fldChar w:fldCharType="begin" w:fldLock="1"/>
      </w:r>
      <w:r>
        <w:instrText xml:space="preserve"> PAGEREF _Toc12616354 \h </w:instrText>
      </w:r>
      <w:r>
        <w:fldChar w:fldCharType="separate"/>
      </w:r>
      <w:r>
        <w:t>18</w:t>
      </w:r>
      <w:r>
        <w:fldChar w:fldCharType="end"/>
      </w:r>
    </w:p>
    <w:p w14:paraId="77BE25CD" w14:textId="77777777" w:rsidR="00917208" w:rsidRDefault="00917208" w:rsidP="00917208">
      <w:pPr>
        <w:pStyle w:val="20"/>
        <w:rPr>
          <w:rFonts w:asciiTheme="minorHAnsi" w:eastAsiaTheme="minorEastAsia" w:hAnsiTheme="minorHAnsi" w:cstheme="minorBidi"/>
          <w:sz w:val="22"/>
          <w:szCs w:val="22"/>
          <w:lang w:eastAsia="ja-JP"/>
        </w:rPr>
      </w:pPr>
      <w:r>
        <w:t>5.8</w:t>
      </w:r>
      <w:r>
        <w:rPr>
          <w:rFonts w:asciiTheme="minorHAnsi" w:eastAsiaTheme="minorEastAsia" w:hAnsiTheme="minorHAnsi" w:cstheme="minorBidi"/>
          <w:sz w:val="22"/>
          <w:szCs w:val="22"/>
          <w:lang w:eastAsia="ja-JP"/>
        </w:rPr>
        <w:tab/>
      </w:r>
      <w:r>
        <w:t>Ciphering and deciphering</w:t>
      </w:r>
      <w:r>
        <w:tab/>
      </w:r>
      <w:r>
        <w:fldChar w:fldCharType="begin" w:fldLock="1"/>
      </w:r>
      <w:r>
        <w:instrText xml:space="preserve"> PAGEREF _Toc12616355 \h </w:instrText>
      </w:r>
      <w:r>
        <w:fldChar w:fldCharType="separate"/>
      </w:r>
      <w:r>
        <w:t>18</w:t>
      </w:r>
      <w:r>
        <w:fldChar w:fldCharType="end"/>
      </w:r>
    </w:p>
    <w:p w14:paraId="54BD1B4A" w14:textId="77777777" w:rsidR="00917208" w:rsidRDefault="00917208" w:rsidP="00917208">
      <w:pPr>
        <w:pStyle w:val="20"/>
        <w:rPr>
          <w:rFonts w:asciiTheme="minorHAnsi" w:eastAsiaTheme="minorEastAsia" w:hAnsiTheme="minorHAnsi" w:cstheme="minorBidi"/>
          <w:sz w:val="22"/>
          <w:szCs w:val="22"/>
          <w:lang w:eastAsia="ja-JP"/>
        </w:rPr>
      </w:pPr>
      <w:r>
        <w:t>5.9</w:t>
      </w:r>
      <w:r>
        <w:rPr>
          <w:rFonts w:asciiTheme="minorHAnsi" w:eastAsiaTheme="minorEastAsia" w:hAnsiTheme="minorHAnsi" w:cstheme="minorBidi"/>
          <w:sz w:val="22"/>
          <w:szCs w:val="22"/>
          <w:lang w:eastAsia="ja-JP"/>
        </w:rPr>
        <w:tab/>
      </w:r>
      <w:r>
        <w:t>Integrity protection and verification</w:t>
      </w:r>
      <w:r>
        <w:tab/>
      </w:r>
      <w:r>
        <w:fldChar w:fldCharType="begin" w:fldLock="1"/>
      </w:r>
      <w:r>
        <w:instrText xml:space="preserve"> PAGEREF _Toc12616356 \h </w:instrText>
      </w:r>
      <w:r>
        <w:fldChar w:fldCharType="separate"/>
      </w:r>
      <w:r>
        <w:t>19</w:t>
      </w:r>
      <w:r>
        <w:fldChar w:fldCharType="end"/>
      </w:r>
    </w:p>
    <w:p w14:paraId="75CCBC6C" w14:textId="77777777" w:rsidR="00917208" w:rsidRDefault="00917208" w:rsidP="00917208">
      <w:pPr>
        <w:pStyle w:val="20"/>
        <w:rPr>
          <w:rFonts w:asciiTheme="minorHAnsi" w:eastAsiaTheme="minorEastAsia" w:hAnsiTheme="minorHAnsi" w:cstheme="minorBidi"/>
          <w:sz w:val="22"/>
          <w:szCs w:val="22"/>
          <w:lang w:eastAsia="ja-JP"/>
        </w:rPr>
      </w:pPr>
      <w:r>
        <w:t>5.10</w:t>
      </w:r>
      <w:r>
        <w:rPr>
          <w:rFonts w:asciiTheme="minorHAnsi" w:eastAsiaTheme="minorEastAsia" w:hAnsiTheme="minorHAnsi" w:cstheme="minorBidi"/>
          <w:sz w:val="22"/>
          <w:szCs w:val="22"/>
          <w:lang w:eastAsia="ja-JP"/>
        </w:rPr>
        <w:tab/>
      </w:r>
      <w:r>
        <w:t>Handling of unknown, unforeseen, and erroneous protocol data</w:t>
      </w:r>
      <w:r>
        <w:tab/>
      </w:r>
      <w:r>
        <w:fldChar w:fldCharType="begin" w:fldLock="1"/>
      </w:r>
      <w:r>
        <w:instrText xml:space="preserve"> PAGEREF _Toc12616357 \h </w:instrText>
      </w:r>
      <w:r>
        <w:fldChar w:fldCharType="separate"/>
      </w:r>
      <w:r>
        <w:t>19</w:t>
      </w:r>
      <w:r>
        <w:fldChar w:fldCharType="end"/>
      </w:r>
    </w:p>
    <w:p w14:paraId="4A657392" w14:textId="77777777" w:rsidR="00917208" w:rsidRDefault="00917208" w:rsidP="00917208">
      <w:pPr>
        <w:pStyle w:val="20"/>
        <w:rPr>
          <w:rFonts w:asciiTheme="minorHAnsi" w:eastAsiaTheme="minorEastAsia" w:hAnsiTheme="minorHAnsi" w:cstheme="minorBidi"/>
          <w:sz w:val="22"/>
          <w:szCs w:val="22"/>
          <w:lang w:eastAsia="ja-JP"/>
        </w:rPr>
      </w:pPr>
      <w:r>
        <w:t>5.11</w:t>
      </w:r>
      <w:r>
        <w:rPr>
          <w:rFonts w:asciiTheme="minorHAnsi" w:eastAsiaTheme="minorEastAsia" w:hAnsiTheme="minorHAnsi" w:cstheme="minorBidi"/>
          <w:sz w:val="22"/>
          <w:szCs w:val="22"/>
        </w:rPr>
        <w:tab/>
      </w:r>
      <w:r>
        <w:rPr>
          <w:lang w:eastAsia="ko-KR"/>
        </w:rPr>
        <w:t>PDCP duplication</w:t>
      </w:r>
      <w:r>
        <w:tab/>
      </w:r>
      <w:r>
        <w:fldChar w:fldCharType="begin" w:fldLock="1"/>
      </w:r>
      <w:r>
        <w:instrText xml:space="preserve"> PAGEREF _Toc12616358 \h </w:instrText>
      </w:r>
      <w:r>
        <w:fldChar w:fldCharType="separate"/>
      </w:r>
      <w:r>
        <w:t>19</w:t>
      </w:r>
      <w:r>
        <w:fldChar w:fldCharType="end"/>
      </w:r>
    </w:p>
    <w:p w14:paraId="310F76F1" w14:textId="77777777" w:rsidR="00917208" w:rsidRDefault="00917208" w:rsidP="00917208">
      <w:pPr>
        <w:pStyle w:val="30"/>
        <w:rPr>
          <w:rFonts w:asciiTheme="minorHAnsi" w:eastAsiaTheme="minorEastAsia" w:hAnsiTheme="minorHAnsi" w:cstheme="minorBidi"/>
          <w:sz w:val="22"/>
          <w:szCs w:val="22"/>
          <w:lang w:eastAsia="ja-JP"/>
        </w:rPr>
      </w:pPr>
      <w:r>
        <w:t>5.11.1</w:t>
      </w:r>
      <w:r>
        <w:rPr>
          <w:rFonts w:asciiTheme="minorHAnsi" w:eastAsiaTheme="minorEastAsia" w:hAnsiTheme="minorHAnsi" w:cstheme="minorBidi"/>
          <w:sz w:val="22"/>
          <w:szCs w:val="22"/>
        </w:rPr>
        <w:tab/>
      </w:r>
      <w:r>
        <w:rPr>
          <w:lang w:eastAsia="ko-KR"/>
        </w:rPr>
        <w:t>Activation/Deactivation of PDCP duplication</w:t>
      </w:r>
      <w:r>
        <w:tab/>
      </w:r>
      <w:r>
        <w:fldChar w:fldCharType="begin" w:fldLock="1"/>
      </w:r>
      <w:r>
        <w:instrText xml:space="preserve"> PAGEREF _Toc12616359 \h </w:instrText>
      </w:r>
      <w:r>
        <w:fldChar w:fldCharType="separate"/>
      </w:r>
      <w:r>
        <w:t>19</w:t>
      </w:r>
      <w:r>
        <w:fldChar w:fldCharType="end"/>
      </w:r>
    </w:p>
    <w:p w14:paraId="3952B94B" w14:textId="77777777" w:rsidR="00917208" w:rsidRDefault="00917208" w:rsidP="00917208">
      <w:pPr>
        <w:pStyle w:val="30"/>
        <w:rPr>
          <w:rFonts w:asciiTheme="minorHAnsi" w:eastAsiaTheme="minorEastAsia" w:hAnsiTheme="minorHAnsi" w:cstheme="minorBidi"/>
          <w:sz w:val="22"/>
          <w:szCs w:val="22"/>
          <w:lang w:eastAsia="ja-JP"/>
        </w:rPr>
      </w:pPr>
      <w:r>
        <w:t>5.11.2</w:t>
      </w:r>
      <w:r>
        <w:rPr>
          <w:rFonts w:asciiTheme="minorHAnsi" w:eastAsiaTheme="minorEastAsia" w:hAnsiTheme="minorHAnsi" w:cstheme="minorBidi"/>
          <w:sz w:val="22"/>
          <w:szCs w:val="22"/>
        </w:rPr>
        <w:tab/>
      </w:r>
      <w:r>
        <w:rPr>
          <w:lang w:eastAsia="ko-KR"/>
        </w:rPr>
        <w:t>Duplicate PDU discard</w:t>
      </w:r>
      <w:r>
        <w:tab/>
      </w:r>
      <w:r>
        <w:fldChar w:fldCharType="begin" w:fldLock="1"/>
      </w:r>
      <w:r>
        <w:instrText xml:space="preserve"> PAGEREF _Toc12616360 \h </w:instrText>
      </w:r>
      <w:r>
        <w:fldChar w:fldCharType="separate"/>
      </w:r>
      <w:r>
        <w:t>20</w:t>
      </w:r>
      <w:r>
        <w:fldChar w:fldCharType="end"/>
      </w:r>
    </w:p>
    <w:p w14:paraId="359B3F80" w14:textId="77777777" w:rsidR="00917208" w:rsidRDefault="00917208" w:rsidP="00917208">
      <w:pPr>
        <w:pStyle w:val="10"/>
        <w:rPr>
          <w:rFonts w:asciiTheme="minorHAnsi" w:eastAsiaTheme="minorEastAsia" w:hAnsiTheme="minorHAnsi" w:cstheme="minorBidi"/>
          <w:szCs w:val="22"/>
          <w:lang w:eastAsia="ja-JP"/>
        </w:rPr>
      </w:pPr>
      <w:r>
        <w:t>6</w:t>
      </w:r>
      <w:r>
        <w:rPr>
          <w:rFonts w:asciiTheme="minorHAnsi" w:eastAsiaTheme="minorEastAsia" w:hAnsiTheme="minorHAnsi" w:cstheme="minorBidi"/>
          <w:szCs w:val="22"/>
          <w:lang w:eastAsia="ja-JP"/>
        </w:rPr>
        <w:tab/>
      </w:r>
      <w:r>
        <w:t>Protocol data units, formats, and parameters</w:t>
      </w:r>
      <w:r>
        <w:tab/>
      </w:r>
      <w:r>
        <w:fldChar w:fldCharType="begin" w:fldLock="1"/>
      </w:r>
      <w:r>
        <w:instrText xml:space="preserve"> PAGEREF _Toc12616361 \h </w:instrText>
      </w:r>
      <w:r>
        <w:fldChar w:fldCharType="separate"/>
      </w:r>
      <w:r>
        <w:t>20</w:t>
      </w:r>
      <w:r>
        <w:fldChar w:fldCharType="end"/>
      </w:r>
    </w:p>
    <w:p w14:paraId="1FDFCF65" w14:textId="77777777" w:rsidR="00917208" w:rsidRDefault="00917208" w:rsidP="00917208">
      <w:pPr>
        <w:pStyle w:val="20"/>
        <w:rPr>
          <w:rFonts w:asciiTheme="minorHAnsi" w:eastAsiaTheme="minorEastAsia" w:hAnsiTheme="minorHAnsi" w:cstheme="minorBidi"/>
          <w:sz w:val="22"/>
          <w:szCs w:val="22"/>
          <w:lang w:eastAsia="ja-JP"/>
        </w:rPr>
      </w:pPr>
      <w:r w:rsidRPr="00DA35A2">
        <w:t>6.1</w:t>
      </w:r>
      <w:r w:rsidRPr="00DA35A2">
        <w:rPr>
          <w:rFonts w:asciiTheme="minorHAnsi" w:eastAsiaTheme="minorEastAsia" w:hAnsiTheme="minorHAnsi" w:cstheme="minorBidi"/>
          <w:sz w:val="22"/>
          <w:szCs w:val="22"/>
        </w:rPr>
        <w:tab/>
      </w:r>
      <w:r w:rsidRPr="000521DE">
        <w:rPr>
          <w:kern w:val="2"/>
          <w:lang w:eastAsia="zh-CN"/>
        </w:rPr>
        <w:t xml:space="preserve">Protocol data </w:t>
      </w:r>
      <w:r>
        <w:t>units</w:t>
      </w:r>
      <w:r>
        <w:tab/>
      </w:r>
      <w:r>
        <w:fldChar w:fldCharType="begin" w:fldLock="1"/>
      </w:r>
      <w:r>
        <w:instrText xml:space="preserve"> PAGEREF _Toc12616362 \h </w:instrText>
      </w:r>
      <w:r>
        <w:fldChar w:fldCharType="separate"/>
      </w:r>
      <w:r>
        <w:t>20</w:t>
      </w:r>
      <w:r>
        <w:fldChar w:fldCharType="end"/>
      </w:r>
    </w:p>
    <w:p w14:paraId="68240A84" w14:textId="77777777" w:rsidR="00917208" w:rsidRDefault="00917208" w:rsidP="00917208">
      <w:pPr>
        <w:pStyle w:val="30"/>
        <w:rPr>
          <w:rFonts w:asciiTheme="minorHAnsi" w:eastAsiaTheme="minorEastAsia" w:hAnsiTheme="minorHAnsi" w:cstheme="minorBidi"/>
          <w:sz w:val="22"/>
          <w:szCs w:val="22"/>
          <w:lang w:eastAsia="ja-JP"/>
        </w:rPr>
      </w:pPr>
      <w:r>
        <w:t>6.1.1</w:t>
      </w:r>
      <w:r>
        <w:rPr>
          <w:rFonts w:asciiTheme="minorHAnsi" w:eastAsiaTheme="minorEastAsia" w:hAnsiTheme="minorHAnsi" w:cstheme="minorBidi"/>
          <w:sz w:val="22"/>
          <w:szCs w:val="22"/>
          <w:lang w:eastAsia="ja-JP"/>
        </w:rPr>
        <w:tab/>
      </w:r>
      <w:r>
        <w:t>Data PDU</w:t>
      </w:r>
      <w:r>
        <w:tab/>
      </w:r>
      <w:r>
        <w:fldChar w:fldCharType="begin" w:fldLock="1"/>
      </w:r>
      <w:r>
        <w:instrText xml:space="preserve"> PAGEREF _Toc12616363 \h </w:instrText>
      </w:r>
      <w:r>
        <w:fldChar w:fldCharType="separate"/>
      </w:r>
      <w:r>
        <w:t>20</w:t>
      </w:r>
      <w:r>
        <w:fldChar w:fldCharType="end"/>
      </w:r>
    </w:p>
    <w:p w14:paraId="49B445F7" w14:textId="77777777" w:rsidR="00917208" w:rsidRDefault="00917208" w:rsidP="00917208">
      <w:pPr>
        <w:pStyle w:val="30"/>
        <w:rPr>
          <w:rFonts w:asciiTheme="minorHAnsi" w:eastAsiaTheme="minorEastAsia" w:hAnsiTheme="minorHAnsi" w:cstheme="minorBidi"/>
          <w:sz w:val="22"/>
          <w:szCs w:val="22"/>
          <w:lang w:eastAsia="ja-JP"/>
        </w:rPr>
      </w:pPr>
      <w:r>
        <w:t>6.1.2</w:t>
      </w:r>
      <w:r>
        <w:rPr>
          <w:rFonts w:asciiTheme="minorHAnsi" w:eastAsiaTheme="minorEastAsia" w:hAnsiTheme="minorHAnsi" w:cstheme="minorBidi"/>
          <w:sz w:val="22"/>
          <w:szCs w:val="22"/>
          <w:lang w:eastAsia="ja-JP"/>
        </w:rPr>
        <w:tab/>
      </w:r>
      <w:r>
        <w:rPr>
          <w:lang w:eastAsia="ko-KR"/>
        </w:rPr>
        <w:t>Control PDU</w:t>
      </w:r>
      <w:r>
        <w:tab/>
      </w:r>
      <w:r>
        <w:fldChar w:fldCharType="begin" w:fldLock="1"/>
      </w:r>
      <w:r>
        <w:instrText xml:space="preserve"> PAGEREF _Toc12616364 \h </w:instrText>
      </w:r>
      <w:r>
        <w:fldChar w:fldCharType="separate"/>
      </w:r>
      <w:r>
        <w:t>20</w:t>
      </w:r>
      <w:r>
        <w:fldChar w:fldCharType="end"/>
      </w:r>
    </w:p>
    <w:p w14:paraId="23ECF0AB" w14:textId="77777777" w:rsidR="00917208" w:rsidRDefault="00917208" w:rsidP="00917208">
      <w:pPr>
        <w:pStyle w:val="20"/>
        <w:rPr>
          <w:rFonts w:asciiTheme="minorHAnsi" w:eastAsiaTheme="minorEastAsia" w:hAnsiTheme="minorHAnsi" w:cstheme="minorBidi"/>
          <w:sz w:val="22"/>
          <w:szCs w:val="22"/>
          <w:lang w:eastAsia="ja-JP"/>
        </w:rPr>
      </w:pPr>
      <w:r w:rsidRPr="00DA35A2">
        <w:t>6.2</w:t>
      </w:r>
      <w:r w:rsidRPr="00DA35A2">
        <w:rPr>
          <w:rFonts w:asciiTheme="minorHAnsi" w:hAnsiTheme="minorHAnsi" w:cstheme="minorBidi"/>
          <w:sz w:val="22"/>
          <w:szCs w:val="22"/>
        </w:rPr>
        <w:tab/>
      </w:r>
      <w:r w:rsidRPr="000521DE">
        <w:rPr>
          <w:kern w:val="2"/>
          <w:lang w:eastAsia="zh-CN"/>
        </w:rPr>
        <w:t>Formats</w:t>
      </w:r>
      <w:r>
        <w:tab/>
      </w:r>
      <w:r>
        <w:fldChar w:fldCharType="begin" w:fldLock="1"/>
      </w:r>
      <w:r>
        <w:instrText xml:space="preserve"> PAGEREF _Toc12616365 \h </w:instrText>
      </w:r>
      <w:r>
        <w:fldChar w:fldCharType="separate"/>
      </w:r>
      <w:r>
        <w:t>20</w:t>
      </w:r>
      <w:r>
        <w:fldChar w:fldCharType="end"/>
      </w:r>
    </w:p>
    <w:p w14:paraId="53D9A517" w14:textId="77777777" w:rsidR="00917208" w:rsidRDefault="00917208" w:rsidP="00917208">
      <w:pPr>
        <w:pStyle w:val="30"/>
        <w:rPr>
          <w:rFonts w:asciiTheme="minorHAnsi" w:eastAsiaTheme="minorEastAsia" w:hAnsiTheme="minorHAnsi" w:cstheme="minorBidi"/>
          <w:sz w:val="22"/>
          <w:szCs w:val="22"/>
          <w:lang w:eastAsia="ja-JP"/>
        </w:rPr>
      </w:pPr>
      <w:r>
        <w:t>6.2.1</w:t>
      </w:r>
      <w:r>
        <w:rPr>
          <w:rFonts w:asciiTheme="minorHAnsi" w:eastAsiaTheme="minorEastAsia" w:hAnsiTheme="minorHAnsi" w:cstheme="minorBidi"/>
          <w:sz w:val="22"/>
          <w:szCs w:val="22"/>
          <w:lang w:eastAsia="ja-JP"/>
        </w:rPr>
        <w:tab/>
      </w:r>
      <w:r>
        <w:rPr>
          <w:lang w:eastAsia="ko-KR"/>
        </w:rPr>
        <w:t>General</w:t>
      </w:r>
      <w:r>
        <w:tab/>
      </w:r>
      <w:r>
        <w:fldChar w:fldCharType="begin" w:fldLock="1"/>
      </w:r>
      <w:r>
        <w:instrText xml:space="preserve"> PAGEREF _Toc12616366 \h </w:instrText>
      </w:r>
      <w:r>
        <w:fldChar w:fldCharType="separate"/>
      </w:r>
      <w:r>
        <w:t>20</w:t>
      </w:r>
      <w:r>
        <w:fldChar w:fldCharType="end"/>
      </w:r>
    </w:p>
    <w:p w14:paraId="5F9F3C72" w14:textId="77777777" w:rsidR="00917208" w:rsidRDefault="00917208" w:rsidP="00917208">
      <w:pPr>
        <w:pStyle w:val="30"/>
        <w:rPr>
          <w:rFonts w:asciiTheme="minorHAnsi" w:eastAsiaTheme="minorEastAsia" w:hAnsiTheme="minorHAnsi" w:cstheme="minorBidi"/>
          <w:sz w:val="22"/>
          <w:szCs w:val="22"/>
          <w:lang w:eastAsia="ja-JP"/>
        </w:rPr>
      </w:pPr>
      <w:r>
        <w:t>6.2.2</w:t>
      </w:r>
      <w:r>
        <w:rPr>
          <w:rFonts w:asciiTheme="minorHAnsi" w:eastAsiaTheme="minorEastAsia" w:hAnsiTheme="minorHAnsi" w:cstheme="minorBidi"/>
          <w:sz w:val="22"/>
          <w:szCs w:val="22"/>
          <w:lang w:eastAsia="ja-JP"/>
        </w:rPr>
        <w:tab/>
      </w:r>
      <w:r>
        <w:rPr>
          <w:lang w:eastAsia="ko-KR"/>
        </w:rPr>
        <w:t>Data PDU</w:t>
      </w:r>
      <w:r>
        <w:tab/>
      </w:r>
      <w:r>
        <w:fldChar w:fldCharType="begin" w:fldLock="1"/>
      </w:r>
      <w:r>
        <w:instrText xml:space="preserve"> PAGEREF _Toc12616367 \h </w:instrText>
      </w:r>
      <w:r>
        <w:fldChar w:fldCharType="separate"/>
      </w:r>
      <w:r>
        <w:t>20</w:t>
      </w:r>
      <w:r>
        <w:fldChar w:fldCharType="end"/>
      </w:r>
    </w:p>
    <w:p w14:paraId="7ADEBA20" w14:textId="77777777" w:rsidR="00917208" w:rsidRDefault="00917208" w:rsidP="00917208">
      <w:pPr>
        <w:pStyle w:val="40"/>
        <w:rPr>
          <w:rFonts w:asciiTheme="minorHAnsi" w:eastAsiaTheme="minorEastAsia" w:hAnsiTheme="minorHAnsi" w:cstheme="minorBidi"/>
          <w:sz w:val="22"/>
          <w:szCs w:val="22"/>
          <w:lang w:eastAsia="ja-JP"/>
        </w:rPr>
      </w:pPr>
      <w:r>
        <w:lastRenderedPageBreak/>
        <w:t>6.2.2.1</w:t>
      </w:r>
      <w:r>
        <w:rPr>
          <w:rFonts w:asciiTheme="minorHAnsi" w:eastAsiaTheme="minorEastAsia" w:hAnsiTheme="minorHAnsi" w:cstheme="minorBidi"/>
          <w:sz w:val="22"/>
          <w:szCs w:val="22"/>
        </w:rPr>
        <w:tab/>
      </w:r>
      <w:r>
        <w:rPr>
          <w:lang w:eastAsia="ko-KR"/>
        </w:rPr>
        <w:t>Data PDU for SRBs</w:t>
      </w:r>
      <w:r>
        <w:tab/>
      </w:r>
      <w:r>
        <w:fldChar w:fldCharType="begin" w:fldLock="1"/>
      </w:r>
      <w:r>
        <w:instrText xml:space="preserve"> PAGEREF _Toc12616368 \h </w:instrText>
      </w:r>
      <w:r>
        <w:fldChar w:fldCharType="separate"/>
      </w:r>
      <w:r>
        <w:t>20</w:t>
      </w:r>
      <w:r>
        <w:fldChar w:fldCharType="end"/>
      </w:r>
    </w:p>
    <w:p w14:paraId="4D976039" w14:textId="77777777" w:rsidR="00917208" w:rsidRDefault="00917208" w:rsidP="00917208">
      <w:pPr>
        <w:pStyle w:val="40"/>
        <w:rPr>
          <w:rFonts w:asciiTheme="minorHAnsi" w:eastAsiaTheme="minorEastAsia" w:hAnsiTheme="minorHAnsi" w:cstheme="minorBidi"/>
          <w:sz w:val="22"/>
          <w:szCs w:val="22"/>
          <w:lang w:eastAsia="ja-JP"/>
        </w:rPr>
      </w:pPr>
      <w:r>
        <w:t>6.2.2.2</w:t>
      </w:r>
      <w:r>
        <w:rPr>
          <w:rFonts w:asciiTheme="minorHAnsi" w:eastAsiaTheme="minorEastAsia" w:hAnsiTheme="minorHAnsi" w:cstheme="minorBidi"/>
          <w:sz w:val="22"/>
          <w:szCs w:val="22"/>
          <w:lang w:eastAsia="ja-JP"/>
        </w:rPr>
        <w:tab/>
      </w:r>
      <w:r>
        <w:t>Data PDU for DRBs with 12 bits PDCP SN</w:t>
      </w:r>
      <w:r>
        <w:tab/>
      </w:r>
      <w:r>
        <w:fldChar w:fldCharType="begin" w:fldLock="1"/>
      </w:r>
      <w:r>
        <w:instrText xml:space="preserve"> PAGEREF _Toc12616369 \h </w:instrText>
      </w:r>
      <w:r>
        <w:fldChar w:fldCharType="separate"/>
      </w:r>
      <w:r>
        <w:t>21</w:t>
      </w:r>
      <w:r>
        <w:fldChar w:fldCharType="end"/>
      </w:r>
    </w:p>
    <w:p w14:paraId="43535BA0" w14:textId="77777777" w:rsidR="00917208" w:rsidRDefault="00917208" w:rsidP="00917208">
      <w:pPr>
        <w:pStyle w:val="40"/>
        <w:rPr>
          <w:rFonts w:asciiTheme="minorHAnsi" w:eastAsiaTheme="minorEastAsia" w:hAnsiTheme="minorHAnsi" w:cstheme="minorBidi"/>
          <w:sz w:val="22"/>
          <w:szCs w:val="22"/>
          <w:lang w:eastAsia="ja-JP"/>
        </w:rPr>
      </w:pPr>
      <w:r>
        <w:t>6.2.2.3</w:t>
      </w:r>
      <w:r>
        <w:rPr>
          <w:rFonts w:asciiTheme="minorHAnsi" w:eastAsiaTheme="minorEastAsia" w:hAnsiTheme="minorHAnsi" w:cstheme="minorBidi"/>
          <w:sz w:val="22"/>
          <w:szCs w:val="22"/>
          <w:lang w:eastAsia="ja-JP"/>
        </w:rPr>
        <w:tab/>
      </w:r>
      <w:r>
        <w:t>Data PDU for DRBs with 18 bits PDCP SN</w:t>
      </w:r>
      <w:r>
        <w:tab/>
      </w:r>
      <w:r>
        <w:fldChar w:fldCharType="begin" w:fldLock="1"/>
      </w:r>
      <w:r>
        <w:instrText xml:space="preserve"> PAGEREF _Toc12616370 \h </w:instrText>
      </w:r>
      <w:r>
        <w:fldChar w:fldCharType="separate"/>
      </w:r>
      <w:r>
        <w:t>21</w:t>
      </w:r>
      <w:r>
        <w:fldChar w:fldCharType="end"/>
      </w:r>
    </w:p>
    <w:p w14:paraId="6FEED8B2" w14:textId="77777777" w:rsidR="00917208" w:rsidRDefault="00917208" w:rsidP="00917208">
      <w:pPr>
        <w:pStyle w:val="30"/>
        <w:rPr>
          <w:rFonts w:asciiTheme="minorHAnsi" w:eastAsiaTheme="minorEastAsia" w:hAnsiTheme="minorHAnsi" w:cstheme="minorBidi"/>
          <w:sz w:val="22"/>
          <w:szCs w:val="22"/>
          <w:lang w:eastAsia="ja-JP"/>
        </w:rPr>
      </w:pPr>
      <w:r>
        <w:t>6.2.3</w:t>
      </w:r>
      <w:r>
        <w:rPr>
          <w:rFonts w:asciiTheme="minorHAnsi" w:eastAsiaTheme="minorEastAsia" w:hAnsiTheme="minorHAnsi" w:cstheme="minorBidi"/>
          <w:sz w:val="22"/>
          <w:szCs w:val="22"/>
          <w:lang w:eastAsia="ja-JP"/>
        </w:rPr>
        <w:tab/>
      </w:r>
      <w:r>
        <w:rPr>
          <w:lang w:eastAsia="ko-KR"/>
        </w:rPr>
        <w:t>Control PDU</w:t>
      </w:r>
      <w:r>
        <w:tab/>
      </w:r>
      <w:r>
        <w:fldChar w:fldCharType="begin" w:fldLock="1"/>
      </w:r>
      <w:r>
        <w:instrText xml:space="preserve"> PAGEREF _Toc12616371 \h </w:instrText>
      </w:r>
      <w:r>
        <w:fldChar w:fldCharType="separate"/>
      </w:r>
      <w:r>
        <w:t>22</w:t>
      </w:r>
      <w:r>
        <w:fldChar w:fldCharType="end"/>
      </w:r>
    </w:p>
    <w:p w14:paraId="38FC211F" w14:textId="77777777" w:rsidR="00917208" w:rsidRDefault="00917208" w:rsidP="00917208">
      <w:pPr>
        <w:pStyle w:val="40"/>
        <w:rPr>
          <w:rFonts w:asciiTheme="minorHAnsi" w:eastAsiaTheme="minorEastAsia" w:hAnsiTheme="minorHAnsi" w:cstheme="minorBidi"/>
          <w:sz w:val="22"/>
          <w:szCs w:val="22"/>
          <w:lang w:eastAsia="ja-JP"/>
        </w:rPr>
      </w:pPr>
      <w:r>
        <w:t>6.2.3.1</w:t>
      </w:r>
      <w:r>
        <w:rPr>
          <w:rFonts w:asciiTheme="minorHAnsi" w:eastAsiaTheme="minorEastAsia" w:hAnsiTheme="minorHAnsi" w:cstheme="minorBidi"/>
          <w:sz w:val="22"/>
          <w:szCs w:val="22"/>
          <w:lang w:eastAsia="ja-JP"/>
        </w:rPr>
        <w:tab/>
      </w:r>
      <w:r>
        <w:t>Control PDU for PDCP status report</w:t>
      </w:r>
      <w:r>
        <w:tab/>
      </w:r>
      <w:r>
        <w:fldChar w:fldCharType="begin" w:fldLock="1"/>
      </w:r>
      <w:r>
        <w:instrText xml:space="preserve"> PAGEREF _Toc12616372 \h </w:instrText>
      </w:r>
      <w:r>
        <w:fldChar w:fldCharType="separate"/>
      </w:r>
      <w:r>
        <w:t>22</w:t>
      </w:r>
      <w:r>
        <w:fldChar w:fldCharType="end"/>
      </w:r>
    </w:p>
    <w:p w14:paraId="3B8F70DD" w14:textId="77777777" w:rsidR="00917208" w:rsidRDefault="00917208" w:rsidP="00917208">
      <w:pPr>
        <w:pStyle w:val="40"/>
        <w:rPr>
          <w:rFonts w:asciiTheme="minorHAnsi" w:eastAsiaTheme="minorEastAsia" w:hAnsiTheme="minorHAnsi" w:cstheme="minorBidi"/>
          <w:sz w:val="22"/>
          <w:szCs w:val="22"/>
          <w:lang w:eastAsia="ja-JP"/>
        </w:rPr>
      </w:pPr>
      <w:r w:rsidRPr="00DA35A2">
        <w:t>6.2.3.2</w:t>
      </w:r>
      <w:r w:rsidRPr="00DA35A2">
        <w:rPr>
          <w:rFonts w:asciiTheme="minorHAnsi" w:eastAsiaTheme="minorEastAsia" w:hAnsiTheme="minorHAnsi" w:cstheme="minorBidi"/>
          <w:sz w:val="22"/>
          <w:szCs w:val="22"/>
          <w:lang w:eastAsia="ja-JP"/>
        </w:rPr>
        <w:tab/>
      </w:r>
      <w:r w:rsidRPr="000521DE">
        <w:rPr>
          <w:snapToGrid w:val="0"/>
        </w:rPr>
        <w:t xml:space="preserve">Control PDU for </w:t>
      </w:r>
      <w:r>
        <w:t>interspersed ROHC feedback</w:t>
      </w:r>
      <w:r>
        <w:tab/>
      </w:r>
      <w:r>
        <w:fldChar w:fldCharType="begin" w:fldLock="1"/>
      </w:r>
      <w:r>
        <w:instrText xml:space="preserve"> PAGEREF _Toc12616373 \h </w:instrText>
      </w:r>
      <w:r>
        <w:fldChar w:fldCharType="separate"/>
      </w:r>
      <w:r>
        <w:t>22</w:t>
      </w:r>
      <w:r>
        <w:fldChar w:fldCharType="end"/>
      </w:r>
    </w:p>
    <w:p w14:paraId="08E99685" w14:textId="77777777" w:rsidR="00917208" w:rsidRDefault="00917208" w:rsidP="00917208">
      <w:pPr>
        <w:pStyle w:val="20"/>
        <w:rPr>
          <w:rFonts w:asciiTheme="minorHAnsi" w:eastAsiaTheme="minorEastAsia" w:hAnsiTheme="minorHAnsi" w:cstheme="minorBidi"/>
          <w:sz w:val="22"/>
          <w:szCs w:val="22"/>
          <w:lang w:eastAsia="ja-JP"/>
        </w:rPr>
      </w:pPr>
      <w:r w:rsidRPr="00DA35A2">
        <w:t>6.3</w:t>
      </w:r>
      <w:r w:rsidRPr="00DA35A2">
        <w:rPr>
          <w:rFonts w:asciiTheme="minorHAnsi" w:hAnsiTheme="minorHAnsi" w:cstheme="minorBidi"/>
          <w:sz w:val="22"/>
          <w:szCs w:val="22"/>
        </w:rPr>
        <w:tab/>
      </w:r>
      <w:r w:rsidRPr="000521DE">
        <w:rPr>
          <w:kern w:val="2"/>
          <w:lang w:eastAsia="zh-CN"/>
        </w:rPr>
        <w:t>Parameters</w:t>
      </w:r>
      <w:r>
        <w:tab/>
      </w:r>
      <w:r>
        <w:fldChar w:fldCharType="begin" w:fldLock="1"/>
      </w:r>
      <w:r>
        <w:instrText xml:space="preserve"> PAGEREF _Toc12616374 \h </w:instrText>
      </w:r>
      <w:r>
        <w:fldChar w:fldCharType="separate"/>
      </w:r>
      <w:r>
        <w:t>23</w:t>
      </w:r>
      <w:r>
        <w:fldChar w:fldCharType="end"/>
      </w:r>
    </w:p>
    <w:p w14:paraId="044023B1" w14:textId="77777777" w:rsidR="00917208" w:rsidRDefault="00917208" w:rsidP="00917208">
      <w:pPr>
        <w:pStyle w:val="30"/>
        <w:rPr>
          <w:rFonts w:asciiTheme="minorHAnsi" w:eastAsiaTheme="minorEastAsia" w:hAnsiTheme="minorHAnsi" w:cstheme="minorBidi"/>
          <w:sz w:val="22"/>
          <w:szCs w:val="22"/>
          <w:lang w:eastAsia="ja-JP"/>
        </w:rPr>
      </w:pPr>
      <w:r>
        <w:t>6.3.1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_Toc12616375 \h </w:instrText>
      </w:r>
      <w:r>
        <w:fldChar w:fldCharType="separate"/>
      </w:r>
      <w:r>
        <w:t>23</w:t>
      </w:r>
      <w:r>
        <w:fldChar w:fldCharType="end"/>
      </w:r>
    </w:p>
    <w:p w14:paraId="2BA5F9B2" w14:textId="77777777" w:rsidR="00917208" w:rsidRDefault="00917208" w:rsidP="00917208">
      <w:pPr>
        <w:pStyle w:val="30"/>
        <w:rPr>
          <w:rFonts w:asciiTheme="minorHAnsi" w:eastAsiaTheme="minorEastAsia" w:hAnsiTheme="minorHAnsi" w:cstheme="minorBidi"/>
          <w:sz w:val="22"/>
          <w:szCs w:val="22"/>
          <w:lang w:eastAsia="ja-JP"/>
        </w:rPr>
      </w:pPr>
      <w:r>
        <w:t>6.3.2</w:t>
      </w:r>
      <w:r>
        <w:rPr>
          <w:rFonts w:asciiTheme="minorHAnsi" w:eastAsiaTheme="minorEastAsia" w:hAnsiTheme="minorHAnsi" w:cstheme="minorBidi"/>
          <w:sz w:val="22"/>
          <w:szCs w:val="22"/>
          <w:lang w:eastAsia="ja-JP"/>
        </w:rPr>
        <w:tab/>
      </w:r>
      <w:r>
        <w:t>PDCP SN</w:t>
      </w:r>
      <w:r>
        <w:tab/>
      </w:r>
      <w:r>
        <w:fldChar w:fldCharType="begin" w:fldLock="1"/>
      </w:r>
      <w:r>
        <w:instrText xml:space="preserve"> PAGEREF _Toc12616376 \h </w:instrText>
      </w:r>
      <w:r>
        <w:fldChar w:fldCharType="separate"/>
      </w:r>
      <w:r>
        <w:t>23</w:t>
      </w:r>
      <w:r>
        <w:fldChar w:fldCharType="end"/>
      </w:r>
    </w:p>
    <w:p w14:paraId="1968E494" w14:textId="77777777" w:rsidR="00917208" w:rsidRDefault="00917208" w:rsidP="00917208">
      <w:pPr>
        <w:pStyle w:val="30"/>
        <w:rPr>
          <w:rFonts w:asciiTheme="minorHAnsi" w:eastAsiaTheme="minorEastAsia" w:hAnsiTheme="minorHAnsi" w:cstheme="minorBidi"/>
          <w:sz w:val="22"/>
          <w:szCs w:val="22"/>
          <w:lang w:eastAsia="ja-JP"/>
        </w:rPr>
      </w:pPr>
      <w:r>
        <w:t>6.3.</w:t>
      </w:r>
      <w:r>
        <w:rPr>
          <w:lang w:eastAsia="ko-KR"/>
        </w:rPr>
        <w:t>3</w:t>
      </w:r>
      <w:r>
        <w:rPr>
          <w:rFonts w:asciiTheme="minorHAnsi" w:eastAsiaTheme="minorEastAsia" w:hAnsiTheme="minorHAnsi" w:cstheme="minorBidi"/>
          <w:sz w:val="22"/>
          <w:szCs w:val="22"/>
          <w:lang w:eastAsia="ja-JP"/>
        </w:rPr>
        <w:tab/>
      </w:r>
      <w:r>
        <w:t>Data</w:t>
      </w:r>
      <w:r>
        <w:tab/>
      </w:r>
      <w:r>
        <w:fldChar w:fldCharType="begin" w:fldLock="1"/>
      </w:r>
      <w:r>
        <w:instrText xml:space="preserve"> PAGEREF _Toc12616377 \h </w:instrText>
      </w:r>
      <w:r>
        <w:fldChar w:fldCharType="separate"/>
      </w:r>
      <w:r>
        <w:t>23</w:t>
      </w:r>
      <w:r>
        <w:fldChar w:fldCharType="end"/>
      </w:r>
    </w:p>
    <w:p w14:paraId="6815BD1B" w14:textId="77777777" w:rsidR="00917208" w:rsidRDefault="00917208" w:rsidP="00917208">
      <w:pPr>
        <w:pStyle w:val="30"/>
        <w:rPr>
          <w:rFonts w:asciiTheme="minorHAnsi" w:eastAsiaTheme="minorEastAsia" w:hAnsiTheme="minorHAnsi" w:cstheme="minorBidi"/>
          <w:sz w:val="22"/>
          <w:szCs w:val="22"/>
          <w:lang w:eastAsia="ja-JP"/>
        </w:rPr>
      </w:pPr>
      <w:r>
        <w:t>6.3.</w:t>
      </w:r>
      <w:r>
        <w:rPr>
          <w:lang w:eastAsia="ko-KR"/>
        </w:rPr>
        <w:t>4</w:t>
      </w:r>
      <w:r>
        <w:rPr>
          <w:rFonts w:asciiTheme="minorHAnsi" w:eastAsiaTheme="minorEastAsia" w:hAnsiTheme="minorHAnsi" w:cstheme="minorBidi"/>
          <w:sz w:val="22"/>
          <w:szCs w:val="22"/>
          <w:lang w:eastAsia="ja-JP"/>
        </w:rPr>
        <w:tab/>
      </w:r>
      <w:r>
        <w:t>MAC-I</w:t>
      </w:r>
      <w:r>
        <w:tab/>
      </w:r>
      <w:r>
        <w:fldChar w:fldCharType="begin" w:fldLock="1"/>
      </w:r>
      <w:r>
        <w:instrText xml:space="preserve"> PAGEREF _Toc12616378 \h </w:instrText>
      </w:r>
      <w:r>
        <w:fldChar w:fldCharType="separate"/>
      </w:r>
      <w:r>
        <w:t>23</w:t>
      </w:r>
      <w:r>
        <w:fldChar w:fldCharType="end"/>
      </w:r>
    </w:p>
    <w:p w14:paraId="2504AF9E" w14:textId="77777777" w:rsidR="00917208" w:rsidRDefault="00917208" w:rsidP="00917208">
      <w:pPr>
        <w:pStyle w:val="30"/>
        <w:rPr>
          <w:rFonts w:asciiTheme="minorHAnsi" w:eastAsiaTheme="minorEastAsia" w:hAnsiTheme="minorHAnsi" w:cstheme="minorBidi"/>
          <w:sz w:val="22"/>
          <w:szCs w:val="22"/>
          <w:lang w:eastAsia="ja-JP"/>
        </w:rPr>
      </w:pPr>
      <w:r>
        <w:t>6.3.</w:t>
      </w:r>
      <w:r>
        <w:rPr>
          <w:lang w:eastAsia="ko-KR"/>
        </w:rPr>
        <w:t>5</w:t>
      </w:r>
      <w:r>
        <w:rPr>
          <w:rFonts w:asciiTheme="minorHAnsi" w:eastAsiaTheme="minorEastAsia" w:hAnsiTheme="minorHAnsi" w:cstheme="minorBidi"/>
          <w:sz w:val="22"/>
          <w:szCs w:val="22"/>
          <w:lang w:eastAsia="ja-JP"/>
        </w:rPr>
        <w:tab/>
      </w:r>
      <w:r>
        <w:t>COUNT</w:t>
      </w:r>
      <w:r>
        <w:tab/>
      </w:r>
      <w:r>
        <w:fldChar w:fldCharType="begin" w:fldLock="1"/>
      </w:r>
      <w:r>
        <w:instrText xml:space="preserve"> PAGEREF _Toc12616379 \h </w:instrText>
      </w:r>
      <w:r>
        <w:fldChar w:fldCharType="separate"/>
      </w:r>
      <w:r>
        <w:t>23</w:t>
      </w:r>
      <w:r>
        <w:fldChar w:fldCharType="end"/>
      </w:r>
    </w:p>
    <w:p w14:paraId="3FD20F13" w14:textId="77777777" w:rsidR="00917208" w:rsidRDefault="00917208" w:rsidP="00917208">
      <w:pPr>
        <w:pStyle w:val="30"/>
        <w:rPr>
          <w:rFonts w:asciiTheme="minorHAnsi" w:eastAsiaTheme="minorEastAsia" w:hAnsiTheme="minorHAnsi" w:cstheme="minorBidi"/>
          <w:sz w:val="22"/>
          <w:szCs w:val="22"/>
          <w:lang w:eastAsia="ja-JP"/>
        </w:rPr>
      </w:pPr>
      <w:r>
        <w:t>6.3.</w:t>
      </w:r>
      <w:r>
        <w:rPr>
          <w:lang w:eastAsia="ko-KR"/>
        </w:rPr>
        <w:t>6</w:t>
      </w:r>
      <w:r>
        <w:rPr>
          <w:rFonts w:asciiTheme="minorHAnsi" w:eastAsiaTheme="minorEastAsia" w:hAnsiTheme="minorHAnsi" w:cstheme="minorBidi"/>
          <w:sz w:val="22"/>
          <w:szCs w:val="22"/>
          <w:lang w:eastAsia="ja-JP"/>
        </w:rPr>
        <w:tab/>
      </w:r>
      <w:r>
        <w:t>R</w:t>
      </w:r>
      <w:r>
        <w:tab/>
      </w:r>
      <w:r>
        <w:fldChar w:fldCharType="begin" w:fldLock="1"/>
      </w:r>
      <w:r>
        <w:instrText xml:space="preserve"> PAGEREF _Toc12616380 \h </w:instrText>
      </w:r>
      <w:r>
        <w:fldChar w:fldCharType="separate"/>
      </w:r>
      <w:r>
        <w:t>24</w:t>
      </w:r>
      <w:r>
        <w:fldChar w:fldCharType="end"/>
      </w:r>
    </w:p>
    <w:p w14:paraId="78991B19" w14:textId="77777777" w:rsidR="00917208" w:rsidRDefault="00917208" w:rsidP="00917208">
      <w:pPr>
        <w:pStyle w:val="30"/>
        <w:rPr>
          <w:rFonts w:asciiTheme="minorHAnsi" w:eastAsiaTheme="minorEastAsia" w:hAnsiTheme="minorHAnsi" w:cstheme="minorBidi"/>
          <w:sz w:val="22"/>
          <w:szCs w:val="22"/>
          <w:lang w:eastAsia="ja-JP"/>
        </w:rPr>
      </w:pPr>
      <w:r>
        <w:t>6.3.</w:t>
      </w:r>
      <w:r>
        <w:rPr>
          <w:lang w:eastAsia="ko-KR"/>
        </w:rPr>
        <w:t>7</w:t>
      </w:r>
      <w:r>
        <w:rPr>
          <w:rFonts w:asciiTheme="minorHAnsi" w:eastAsiaTheme="minorEastAsia" w:hAnsiTheme="minorHAnsi" w:cstheme="minorBidi"/>
          <w:sz w:val="22"/>
          <w:szCs w:val="22"/>
          <w:lang w:eastAsia="ja-JP"/>
        </w:rPr>
        <w:tab/>
      </w:r>
      <w:r>
        <w:t>D/C</w:t>
      </w:r>
      <w:r>
        <w:tab/>
      </w:r>
      <w:r>
        <w:fldChar w:fldCharType="begin" w:fldLock="1"/>
      </w:r>
      <w:r>
        <w:instrText xml:space="preserve"> PAGEREF _Toc12616381 \h </w:instrText>
      </w:r>
      <w:r>
        <w:fldChar w:fldCharType="separate"/>
      </w:r>
      <w:r>
        <w:t>24</w:t>
      </w:r>
      <w:r>
        <w:fldChar w:fldCharType="end"/>
      </w:r>
    </w:p>
    <w:p w14:paraId="24B18E10" w14:textId="77777777" w:rsidR="00917208" w:rsidRDefault="00917208" w:rsidP="00917208">
      <w:pPr>
        <w:pStyle w:val="30"/>
        <w:rPr>
          <w:rFonts w:asciiTheme="minorHAnsi" w:eastAsiaTheme="minorEastAsia" w:hAnsiTheme="minorHAnsi" w:cstheme="minorBidi"/>
          <w:sz w:val="22"/>
          <w:szCs w:val="22"/>
          <w:lang w:eastAsia="ja-JP"/>
        </w:rPr>
      </w:pPr>
      <w:r>
        <w:t>6.3.8</w:t>
      </w:r>
      <w:r>
        <w:rPr>
          <w:rFonts w:asciiTheme="minorHAnsi" w:eastAsiaTheme="minorEastAsia" w:hAnsiTheme="minorHAnsi" w:cstheme="minorBidi"/>
          <w:sz w:val="22"/>
          <w:szCs w:val="22"/>
          <w:lang w:eastAsia="ja-JP"/>
        </w:rPr>
        <w:tab/>
      </w:r>
      <w:r>
        <w:t>PDU type</w:t>
      </w:r>
      <w:r>
        <w:tab/>
      </w:r>
      <w:r>
        <w:fldChar w:fldCharType="begin" w:fldLock="1"/>
      </w:r>
      <w:r>
        <w:instrText xml:space="preserve"> PAGEREF _Toc12616382 \h </w:instrText>
      </w:r>
      <w:r>
        <w:fldChar w:fldCharType="separate"/>
      </w:r>
      <w:r>
        <w:t>24</w:t>
      </w:r>
      <w:r>
        <w:fldChar w:fldCharType="end"/>
      </w:r>
    </w:p>
    <w:p w14:paraId="4AA3B894" w14:textId="77777777" w:rsidR="00917208" w:rsidRDefault="00917208" w:rsidP="00917208">
      <w:pPr>
        <w:pStyle w:val="30"/>
        <w:rPr>
          <w:rFonts w:asciiTheme="minorHAnsi" w:eastAsiaTheme="minorEastAsia" w:hAnsiTheme="minorHAnsi" w:cstheme="minorBidi"/>
          <w:sz w:val="22"/>
          <w:szCs w:val="22"/>
          <w:lang w:eastAsia="ja-JP"/>
        </w:rPr>
      </w:pPr>
      <w:r>
        <w:t>6.3.9</w:t>
      </w:r>
      <w:r>
        <w:rPr>
          <w:rFonts w:asciiTheme="minorHAnsi" w:eastAsiaTheme="minorEastAsia" w:hAnsiTheme="minorHAnsi" w:cstheme="minorBidi"/>
          <w:sz w:val="22"/>
          <w:szCs w:val="22"/>
          <w:lang w:eastAsia="ja-JP"/>
        </w:rPr>
        <w:tab/>
      </w:r>
      <w:r>
        <w:t>FMC</w:t>
      </w:r>
      <w:r>
        <w:tab/>
      </w:r>
      <w:r>
        <w:fldChar w:fldCharType="begin" w:fldLock="1"/>
      </w:r>
      <w:r>
        <w:instrText xml:space="preserve"> PAGEREF _Toc12616383 \h </w:instrText>
      </w:r>
      <w:r>
        <w:fldChar w:fldCharType="separate"/>
      </w:r>
      <w:r>
        <w:t>24</w:t>
      </w:r>
      <w:r>
        <w:fldChar w:fldCharType="end"/>
      </w:r>
    </w:p>
    <w:p w14:paraId="05ECEB86" w14:textId="77777777" w:rsidR="00917208" w:rsidRDefault="00917208" w:rsidP="00917208">
      <w:pPr>
        <w:pStyle w:val="30"/>
        <w:rPr>
          <w:rFonts w:asciiTheme="minorHAnsi" w:eastAsiaTheme="minorEastAsia" w:hAnsiTheme="minorHAnsi" w:cstheme="minorBidi"/>
          <w:sz w:val="22"/>
          <w:szCs w:val="22"/>
          <w:lang w:eastAsia="ja-JP"/>
        </w:rPr>
      </w:pPr>
      <w:r>
        <w:t>6.3.10</w:t>
      </w:r>
      <w:r>
        <w:rPr>
          <w:rFonts w:asciiTheme="minorHAnsi" w:eastAsiaTheme="minorEastAsia" w:hAnsiTheme="minorHAnsi" w:cstheme="minorBidi"/>
          <w:sz w:val="22"/>
          <w:szCs w:val="22"/>
          <w:lang w:eastAsia="ja-JP"/>
        </w:rPr>
        <w:tab/>
      </w:r>
      <w:r>
        <w:t>Bitmap</w:t>
      </w:r>
      <w:r>
        <w:tab/>
      </w:r>
      <w:r>
        <w:fldChar w:fldCharType="begin" w:fldLock="1"/>
      </w:r>
      <w:r>
        <w:instrText xml:space="preserve"> PAGEREF _Toc12616384 \h </w:instrText>
      </w:r>
      <w:r>
        <w:fldChar w:fldCharType="separate"/>
      </w:r>
      <w:r>
        <w:t>24</w:t>
      </w:r>
      <w:r>
        <w:fldChar w:fldCharType="end"/>
      </w:r>
    </w:p>
    <w:p w14:paraId="6D141A6A" w14:textId="77777777" w:rsidR="00917208" w:rsidRDefault="00917208" w:rsidP="00917208">
      <w:pPr>
        <w:pStyle w:val="30"/>
        <w:rPr>
          <w:rFonts w:asciiTheme="minorHAnsi" w:eastAsiaTheme="minorEastAsia" w:hAnsiTheme="minorHAnsi" w:cstheme="minorBidi"/>
          <w:sz w:val="22"/>
          <w:szCs w:val="22"/>
          <w:lang w:eastAsia="ja-JP"/>
        </w:rPr>
      </w:pPr>
      <w:r>
        <w:t>6.3.11</w:t>
      </w:r>
      <w:r>
        <w:rPr>
          <w:rFonts w:asciiTheme="minorHAnsi" w:eastAsiaTheme="minorEastAsia" w:hAnsiTheme="minorHAnsi" w:cstheme="minorBidi"/>
          <w:sz w:val="22"/>
          <w:szCs w:val="22"/>
          <w:lang w:eastAsia="ja-JP"/>
        </w:rPr>
        <w:tab/>
      </w:r>
      <w:r>
        <w:t>Interspersed ROHC feedback</w:t>
      </w:r>
      <w:r>
        <w:tab/>
      </w:r>
      <w:r>
        <w:fldChar w:fldCharType="begin" w:fldLock="1"/>
      </w:r>
      <w:r>
        <w:instrText xml:space="preserve"> PAGEREF _Toc12616385 \h </w:instrText>
      </w:r>
      <w:r>
        <w:fldChar w:fldCharType="separate"/>
      </w:r>
      <w:r>
        <w:t>25</w:t>
      </w:r>
      <w:r>
        <w:fldChar w:fldCharType="end"/>
      </w:r>
    </w:p>
    <w:p w14:paraId="37465130" w14:textId="77777777" w:rsidR="00917208" w:rsidRDefault="00917208" w:rsidP="00917208">
      <w:pPr>
        <w:pStyle w:val="10"/>
        <w:rPr>
          <w:rFonts w:asciiTheme="minorHAnsi" w:eastAsiaTheme="minorEastAsia" w:hAnsiTheme="minorHAnsi" w:cstheme="minorBidi"/>
          <w:szCs w:val="22"/>
          <w:lang w:eastAsia="ja-JP"/>
        </w:rPr>
      </w:pPr>
      <w:r>
        <w:t>7</w:t>
      </w:r>
      <w:r>
        <w:rPr>
          <w:rFonts w:asciiTheme="minorHAnsi" w:eastAsiaTheme="minorEastAsia" w:hAnsiTheme="minorHAnsi" w:cstheme="minorBidi"/>
          <w:szCs w:val="22"/>
          <w:lang w:eastAsia="ja-JP"/>
        </w:rPr>
        <w:tab/>
      </w:r>
      <w:r>
        <w:t>State variables, constants, and timers</w:t>
      </w:r>
      <w:r>
        <w:tab/>
      </w:r>
      <w:r>
        <w:fldChar w:fldCharType="begin" w:fldLock="1"/>
      </w:r>
      <w:r>
        <w:instrText xml:space="preserve"> PAGEREF _Toc12616386 \h </w:instrText>
      </w:r>
      <w:r>
        <w:fldChar w:fldCharType="separate"/>
      </w:r>
      <w:r>
        <w:t>25</w:t>
      </w:r>
      <w:r>
        <w:fldChar w:fldCharType="end"/>
      </w:r>
    </w:p>
    <w:p w14:paraId="1FA581DF" w14:textId="77777777" w:rsidR="00917208" w:rsidRDefault="00917208" w:rsidP="00917208">
      <w:pPr>
        <w:pStyle w:val="20"/>
        <w:rPr>
          <w:rFonts w:asciiTheme="minorHAnsi" w:eastAsiaTheme="minorEastAsia" w:hAnsiTheme="minorHAnsi" w:cstheme="minorBidi"/>
          <w:sz w:val="22"/>
          <w:szCs w:val="22"/>
          <w:lang w:eastAsia="ja-JP"/>
        </w:rPr>
      </w:pPr>
      <w:r>
        <w:t>7.1</w:t>
      </w:r>
      <w:r>
        <w:rPr>
          <w:rFonts w:asciiTheme="minorHAnsi" w:eastAsiaTheme="minorEastAsia" w:hAnsiTheme="minorHAnsi" w:cstheme="minorBidi"/>
          <w:sz w:val="22"/>
          <w:szCs w:val="22"/>
          <w:lang w:eastAsia="ja-JP"/>
        </w:rPr>
        <w:tab/>
      </w:r>
      <w:r>
        <w:t>State variables</w:t>
      </w:r>
      <w:r>
        <w:tab/>
      </w:r>
      <w:r>
        <w:fldChar w:fldCharType="begin" w:fldLock="1"/>
      </w:r>
      <w:r>
        <w:instrText xml:space="preserve"> PAGEREF _Toc12616387 \h </w:instrText>
      </w:r>
      <w:r>
        <w:fldChar w:fldCharType="separate"/>
      </w:r>
      <w:r>
        <w:t>25</w:t>
      </w:r>
      <w:r>
        <w:fldChar w:fldCharType="end"/>
      </w:r>
    </w:p>
    <w:p w14:paraId="2B73FCEA" w14:textId="77777777" w:rsidR="00917208" w:rsidRDefault="00917208" w:rsidP="00917208">
      <w:pPr>
        <w:pStyle w:val="20"/>
        <w:rPr>
          <w:rFonts w:asciiTheme="minorHAnsi" w:eastAsiaTheme="minorEastAsia" w:hAnsiTheme="minorHAnsi" w:cstheme="minorBidi"/>
          <w:sz w:val="22"/>
          <w:szCs w:val="22"/>
          <w:lang w:eastAsia="ja-JP"/>
        </w:rPr>
      </w:pPr>
      <w:r>
        <w:t>7.2</w:t>
      </w:r>
      <w:r>
        <w:rPr>
          <w:rFonts w:asciiTheme="minorHAnsi" w:eastAsiaTheme="minorEastAsia" w:hAnsiTheme="minorHAnsi" w:cstheme="minorBidi"/>
          <w:sz w:val="22"/>
          <w:szCs w:val="22"/>
          <w:lang w:eastAsia="ja-JP"/>
        </w:rPr>
        <w:tab/>
      </w:r>
      <w:r>
        <w:t>Constants</w:t>
      </w:r>
      <w:r>
        <w:tab/>
      </w:r>
      <w:r>
        <w:fldChar w:fldCharType="begin" w:fldLock="1"/>
      </w:r>
      <w:r>
        <w:instrText xml:space="preserve"> PAGEREF _Toc12616388 \h </w:instrText>
      </w:r>
      <w:r>
        <w:fldChar w:fldCharType="separate"/>
      </w:r>
      <w:r>
        <w:t>25</w:t>
      </w:r>
      <w:r>
        <w:fldChar w:fldCharType="end"/>
      </w:r>
    </w:p>
    <w:p w14:paraId="1BBA59A1" w14:textId="77777777" w:rsidR="00917208" w:rsidRDefault="00917208" w:rsidP="00917208">
      <w:pPr>
        <w:pStyle w:val="20"/>
        <w:rPr>
          <w:rFonts w:asciiTheme="minorHAnsi" w:eastAsiaTheme="minorEastAsia" w:hAnsiTheme="minorHAnsi" w:cstheme="minorBidi"/>
          <w:sz w:val="22"/>
          <w:szCs w:val="22"/>
          <w:lang w:eastAsia="ja-JP"/>
        </w:rPr>
      </w:pPr>
      <w:r>
        <w:t>7.3</w:t>
      </w:r>
      <w:r>
        <w:rPr>
          <w:rFonts w:asciiTheme="minorHAnsi" w:eastAsiaTheme="minorEastAsia" w:hAnsiTheme="minorHAnsi" w:cstheme="minorBidi"/>
          <w:sz w:val="22"/>
          <w:szCs w:val="22"/>
          <w:lang w:eastAsia="ja-JP"/>
        </w:rPr>
        <w:tab/>
      </w:r>
      <w:r>
        <w:t>Timers</w:t>
      </w:r>
      <w:r>
        <w:tab/>
      </w:r>
      <w:r>
        <w:fldChar w:fldCharType="begin" w:fldLock="1"/>
      </w:r>
      <w:r>
        <w:instrText xml:space="preserve"> PAGEREF _Toc12616389 \h </w:instrText>
      </w:r>
      <w:r>
        <w:fldChar w:fldCharType="separate"/>
      </w:r>
      <w:r>
        <w:t>25</w:t>
      </w:r>
      <w:r>
        <w:fldChar w:fldCharType="end"/>
      </w:r>
    </w:p>
    <w:p w14:paraId="570D26F1" w14:textId="77777777" w:rsidR="00917208" w:rsidRDefault="00917208" w:rsidP="00917208">
      <w:pPr>
        <w:pStyle w:val="80"/>
        <w:rPr>
          <w:rFonts w:asciiTheme="minorHAnsi" w:eastAsiaTheme="minorEastAsia" w:hAnsiTheme="minorHAnsi" w:cstheme="minorBidi"/>
          <w:b w:val="0"/>
          <w:szCs w:val="22"/>
          <w:lang w:eastAsia="ja-JP"/>
        </w:rPr>
      </w:pPr>
      <w:r>
        <w:t>Annex A (informative):</w:t>
      </w:r>
      <w:r>
        <w:tab/>
        <w:t>Change history</w:t>
      </w:r>
      <w:r>
        <w:tab/>
      </w:r>
      <w:r>
        <w:fldChar w:fldCharType="begin" w:fldLock="1"/>
      </w:r>
      <w:r>
        <w:instrText xml:space="preserve"> PAGEREF _Toc12616390 \h </w:instrText>
      </w:r>
      <w:r>
        <w:fldChar w:fldCharType="separate"/>
      </w:r>
      <w:r>
        <w:t>26</w:t>
      </w:r>
      <w:r>
        <w:fldChar w:fldCharType="end"/>
      </w:r>
    </w:p>
    <w:p w14:paraId="2E9BC0E5" w14:textId="77777777" w:rsidR="00917208" w:rsidRPr="00DA35A2" w:rsidRDefault="00917208" w:rsidP="00917208">
      <w:r>
        <w:rPr>
          <w:noProof/>
          <w:sz w:val="22"/>
        </w:rPr>
        <w:fldChar w:fldCharType="end"/>
      </w:r>
    </w:p>
    <w:p w14:paraId="2843E6C3" w14:textId="77777777" w:rsidR="00917208" w:rsidRPr="00DA35A2" w:rsidRDefault="00917208" w:rsidP="00917208">
      <w:pPr>
        <w:pStyle w:val="1"/>
      </w:pPr>
      <w:r w:rsidRPr="00DA35A2">
        <w:br w:type="page"/>
      </w:r>
      <w:bookmarkStart w:id="6" w:name="_Toc12616313"/>
      <w:r w:rsidRPr="00DA35A2">
        <w:lastRenderedPageBreak/>
        <w:t>Foreword</w:t>
      </w:r>
      <w:bookmarkEnd w:id="6"/>
    </w:p>
    <w:p w14:paraId="4FF88AF3" w14:textId="77777777" w:rsidR="00917208" w:rsidRPr="00DA35A2" w:rsidRDefault="00917208" w:rsidP="00917208">
      <w:r w:rsidRPr="00DA35A2">
        <w:t>This Technical Specification has been produced by the 3rd Generation Partnership Project (3GPP).</w:t>
      </w:r>
    </w:p>
    <w:p w14:paraId="0CF76A64" w14:textId="77777777" w:rsidR="00917208" w:rsidRPr="00DA35A2" w:rsidRDefault="00917208" w:rsidP="00917208">
      <w:r w:rsidRPr="00DA35A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B93734" w14:textId="77777777" w:rsidR="00917208" w:rsidRPr="00DA35A2" w:rsidRDefault="00917208" w:rsidP="00917208">
      <w:pPr>
        <w:pStyle w:val="B1"/>
      </w:pPr>
      <w:r w:rsidRPr="00DA35A2">
        <w:t>Version x.y.z</w:t>
      </w:r>
    </w:p>
    <w:p w14:paraId="7E877431" w14:textId="77777777" w:rsidR="00917208" w:rsidRPr="00DA35A2" w:rsidRDefault="00917208" w:rsidP="00917208">
      <w:pPr>
        <w:pStyle w:val="B1"/>
      </w:pPr>
      <w:r w:rsidRPr="00DA35A2">
        <w:t>where:</w:t>
      </w:r>
    </w:p>
    <w:p w14:paraId="2D8185BF" w14:textId="77777777" w:rsidR="00917208" w:rsidRPr="00DA35A2" w:rsidRDefault="00917208" w:rsidP="00917208">
      <w:pPr>
        <w:pStyle w:val="B2"/>
      </w:pPr>
      <w:r w:rsidRPr="00DA35A2">
        <w:t>x</w:t>
      </w:r>
      <w:r w:rsidRPr="00DA35A2">
        <w:tab/>
        <w:t>the first digit:</w:t>
      </w:r>
    </w:p>
    <w:p w14:paraId="5CF4B34C" w14:textId="77777777" w:rsidR="00917208" w:rsidRPr="00DA35A2" w:rsidRDefault="00917208" w:rsidP="00917208">
      <w:pPr>
        <w:pStyle w:val="B3"/>
      </w:pPr>
      <w:r w:rsidRPr="00DA35A2">
        <w:t>1</w:t>
      </w:r>
      <w:r w:rsidRPr="00DA35A2">
        <w:tab/>
        <w:t>presented to TSG for information;</w:t>
      </w:r>
    </w:p>
    <w:p w14:paraId="328F4C51" w14:textId="77777777" w:rsidR="00917208" w:rsidRPr="00DA35A2" w:rsidRDefault="00917208" w:rsidP="00917208">
      <w:pPr>
        <w:pStyle w:val="B3"/>
      </w:pPr>
      <w:r w:rsidRPr="00DA35A2">
        <w:t>2</w:t>
      </w:r>
      <w:r w:rsidRPr="00DA35A2">
        <w:tab/>
        <w:t>presented to TSG for approval;</w:t>
      </w:r>
    </w:p>
    <w:p w14:paraId="3E6F93DF" w14:textId="77777777" w:rsidR="00917208" w:rsidRPr="00DA35A2" w:rsidRDefault="00917208" w:rsidP="00917208">
      <w:pPr>
        <w:pStyle w:val="B3"/>
      </w:pPr>
      <w:r w:rsidRPr="00DA35A2">
        <w:t>3</w:t>
      </w:r>
      <w:r w:rsidRPr="00DA35A2">
        <w:tab/>
        <w:t>or greater indicates TSG approved document under change control.</w:t>
      </w:r>
    </w:p>
    <w:p w14:paraId="5988A0AF" w14:textId="77777777" w:rsidR="00917208" w:rsidRPr="00DA35A2" w:rsidRDefault="00917208" w:rsidP="00917208">
      <w:pPr>
        <w:pStyle w:val="B2"/>
      </w:pPr>
      <w:r w:rsidRPr="00DA35A2">
        <w:t>y</w:t>
      </w:r>
      <w:r w:rsidRPr="00DA35A2">
        <w:tab/>
        <w:t>the second digit is incremented for all changes of substance, i.e. technical enhancements, corrections, updates, etc.</w:t>
      </w:r>
    </w:p>
    <w:p w14:paraId="69894F22" w14:textId="77777777" w:rsidR="00917208" w:rsidRPr="00DA35A2" w:rsidRDefault="00917208" w:rsidP="00917208">
      <w:pPr>
        <w:pStyle w:val="B2"/>
      </w:pPr>
      <w:r w:rsidRPr="00DA35A2">
        <w:t>z</w:t>
      </w:r>
      <w:r w:rsidRPr="00DA35A2">
        <w:tab/>
        <w:t>the third digit is incremented when editorial only changes have been incorporated in the document.</w:t>
      </w:r>
    </w:p>
    <w:p w14:paraId="53ADCB54" w14:textId="77777777" w:rsidR="00917208" w:rsidRPr="00DA35A2" w:rsidRDefault="00917208" w:rsidP="00917208">
      <w:pPr>
        <w:pStyle w:val="1"/>
      </w:pPr>
      <w:r w:rsidRPr="00DA35A2">
        <w:br w:type="page"/>
      </w:r>
      <w:bookmarkStart w:id="7" w:name="_Toc12616314"/>
      <w:r w:rsidRPr="00DA35A2">
        <w:lastRenderedPageBreak/>
        <w:t>1</w:t>
      </w:r>
      <w:r w:rsidRPr="00DA35A2">
        <w:tab/>
        <w:t>Scope</w:t>
      </w:r>
      <w:bookmarkEnd w:id="7"/>
    </w:p>
    <w:p w14:paraId="4D5E38A5" w14:textId="77777777" w:rsidR="00917208" w:rsidRPr="00DA35A2" w:rsidRDefault="00917208" w:rsidP="00917208">
      <w:r w:rsidRPr="00DA35A2">
        <w:t>The present document provides the description of the Packet Data Convergence Protocol (PDCP).</w:t>
      </w:r>
    </w:p>
    <w:p w14:paraId="32AFF7B2" w14:textId="77777777" w:rsidR="00917208" w:rsidRPr="00DA35A2" w:rsidRDefault="00917208" w:rsidP="00917208"/>
    <w:p w14:paraId="23BE34C4" w14:textId="77777777" w:rsidR="00917208" w:rsidRPr="00DA35A2" w:rsidRDefault="00917208" w:rsidP="00917208">
      <w:pPr>
        <w:pStyle w:val="1"/>
      </w:pPr>
      <w:bookmarkStart w:id="8" w:name="_Toc12616315"/>
      <w:r w:rsidRPr="00DA35A2">
        <w:t>2</w:t>
      </w:r>
      <w:r w:rsidRPr="00DA35A2">
        <w:tab/>
        <w:t>References</w:t>
      </w:r>
      <w:bookmarkEnd w:id="8"/>
    </w:p>
    <w:p w14:paraId="52FB1985" w14:textId="77777777" w:rsidR="00917208" w:rsidRPr="00DA35A2" w:rsidRDefault="00917208" w:rsidP="00917208">
      <w:r w:rsidRPr="00DA35A2">
        <w:t>The following documents contain provisions which, through reference in this text, constitute provisions of the present document.</w:t>
      </w:r>
    </w:p>
    <w:p w14:paraId="060EE6C0" w14:textId="77777777" w:rsidR="00917208" w:rsidRPr="00DA35A2" w:rsidRDefault="00917208" w:rsidP="00917208">
      <w:pPr>
        <w:pStyle w:val="B1"/>
      </w:pPr>
      <w:bookmarkStart w:id="9" w:name="OLE_LINK2"/>
      <w:bookmarkStart w:id="10" w:name="OLE_LINK3"/>
      <w:bookmarkStart w:id="11" w:name="OLE_LINK4"/>
      <w:r w:rsidRPr="00DA35A2">
        <w:t>-</w:t>
      </w:r>
      <w:r w:rsidRPr="00DA35A2">
        <w:tab/>
        <w:t>References are either specific (identified by date of publication, edition number, version number, etc.) or non</w:t>
      </w:r>
      <w:r w:rsidRPr="00DA35A2">
        <w:noBreakHyphen/>
        <w:t>specific.</w:t>
      </w:r>
    </w:p>
    <w:p w14:paraId="04B708A7" w14:textId="77777777" w:rsidR="00917208" w:rsidRPr="00DA35A2" w:rsidRDefault="00917208" w:rsidP="00917208">
      <w:pPr>
        <w:pStyle w:val="B1"/>
      </w:pPr>
      <w:r w:rsidRPr="00DA35A2">
        <w:t>-</w:t>
      </w:r>
      <w:r w:rsidRPr="00DA35A2">
        <w:tab/>
        <w:t>For a specific reference, subsequent revisions do not apply.</w:t>
      </w:r>
    </w:p>
    <w:p w14:paraId="7CD3AB48" w14:textId="77777777" w:rsidR="00917208" w:rsidRPr="00DA35A2" w:rsidRDefault="00917208" w:rsidP="00917208">
      <w:pPr>
        <w:pStyle w:val="B1"/>
      </w:pPr>
      <w:r w:rsidRPr="00DA35A2">
        <w:t>-</w:t>
      </w:r>
      <w:r w:rsidRPr="00DA35A2">
        <w:tab/>
        <w:t>For a non-specific reference, the latest version applies. In the case of a reference to a 3GPP document (including a GSM document), a non-specific reference implicitly refers to the latest version of that document</w:t>
      </w:r>
      <w:r w:rsidRPr="00DA35A2">
        <w:rPr>
          <w:i/>
        </w:rPr>
        <w:t xml:space="preserve"> in the same Release as the present document</w:t>
      </w:r>
      <w:r w:rsidRPr="00DA35A2">
        <w:t>.</w:t>
      </w:r>
    </w:p>
    <w:bookmarkEnd w:id="9"/>
    <w:bookmarkEnd w:id="10"/>
    <w:bookmarkEnd w:id="11"/>
    <w:p w14:paraId="5F5EE755" w14:textId="77777777" w:rsidR="00917208" w:rsidRPr="00DA35A2" w:rsidRDefault="00917208" w:rsidP="00917208">
      <w:pPr>
        <w:pStyle w:val="EX"/>
      </w:pPr>
      <w:r w:rsidRPr="00DA35A2">
        <w:t>[1]</w:t>
      </w:r>
      <w:r w:rsidRPr="00DA35A2">
        <w:tab/>
        <w:t>3GPP TR 21.905: "Vocabulary for 3GPP Specifications".</w:t>
      </w:r>
    </w:p>
    <w:p w14:paraId="56DDA396" w14:textId="77777777" w:rsidR="00917208" w:rsidRPr="00DA35A2" w:rsidRDefault="00917208" w:rsidP="00917208">
      <w:pPr>
        <w:pStyle w:val="EX"/>
      </w:pPr>
      <w:r w:rsidRPr="00DA35A2">
        <w:t>[2]</w:t>
      </w:r>
      <w:r w:rsidRPr="00DA35A2">
        <w:tab/>
        <w:t>3GPP TS 38.300: "NG Radio Access Network; Overall description".</w:t>
      </w:r>
    </w:p>
    <w:p w14:paraId="0FD98710" w14:textId="77777777" w:rsidR="00917208" w:rsidRPr="00DA35A2" w:rsidRDefault="00917208" w:rsidP="00917208">
      <w:pPr>
        <w:pStyle w:val="EX"/>
      </w:pPr>
      <w:r w:rsidRPr="00DA35A2">
        <w:t>[3]</w:t>
      </w:r>
      <w:r w:rsidRPr="00DA35A2">
        <w:tab/>
        <w:t>3GPP TS 38.331: "NR Radio Resource Control (RRC); Protocol Specification".</w:t>
      </w:r>
    </w:p>
    <w:p w14:paraId="271F34ED" w14:textId="77777777" w:rsidR="00917208" w:rsidRPr="00DA35A2" w:rsidRDefault="00917208" w:rsidP="00917208">
      <w:pPr>
        <w:pStyle w:val="EX"/>
      </w:pPr>
      <w:r w:rsidRPr="00DA35A2">
        <w:t>[4]</w:t>
      </w:r>
      <w:r w:rsidRPr="00DA35A2">
        <w:tab/>
        <w:t>3GPP TS 38.321: "NR Medium Access Control (MAC) protocol specification".</w:t>
      </w:r>
    </w:p>
    <w:p w14:paraId="733E1FD7" w14:textId="77777777" w:rsidR="00917208" w:rsidRPr="00DA35A2" w:rsidRDefault="00917208" w:rsidP="00917208">
      <w:pPr>
        <w:pStyle w:val="EX"/>
      </w:pPr>
      <w:r w:rsidRPr="00DA35A2">
        <w:t>[5]</w:t>
      </w:r>
      <w:r w:rsidRPr="00DA35A2">
        <w:tab/>
        <w:t>3GPP TS 38.322: "NR Radio Link Control (RLC) protocol specification".</w:t>
      </w:r>
    </w:p>
    <w:p w14:paraId="315880B4" w14:textId="77777777" w:rsidR="00917208" w:rsidRPr="00DA35A2" w:rsidRDefault="00917208" w:rsidP="00917208">
      <w:pPr>
        <w:pStyle w:val="EX"/>
        <w:rPr>
          <w:snapToGrid w:val="0"/>
        </w:rPr>
      </w:pPr>
      <w:r w:rsidRPr="00DA35A2">
        <w:t>[6]</w:t>
      </w:r>
      <w:r w:rsidRPr="00DA35A2">
        <w:tab/>
        <w:t>3GPP TS 33.501: "</w:t>
      </w:r>
      <w:r w:rsidRPr="00DA35A2">
        <w:rPr>
          <w:lang w:eastAsia="ko-KR"/>
        </w:rPr>
        <w:t>Security Architecture and Procedures for 5G System</w:t>
      </w:r>
      <w:r w:rsidRPr="00DA35A2">
        <w:t xml:space="preserve"> "</w:t>
      </w:r>
      <w:r w:rsidRPr="00DA35A2">
        <w:rPr>
          <w:snapToGrid w:val="0"/>
        </w:rPr>
        <w:t>.</w:t>
      </w:r>
    </w:p>
    <w:p w14:paraId="2B4E4E23" w14:textId="77777777" w:rsidR="00917208" w:rsidRPr="00DA35A2" w:rsidRDefault="00917208" w:rsidP="00917208">
      <w:pPr>
        <w:pStyle w:val="EX"/>
      </w:pPr>
      <w:r w:rsidRPr="00DA35A2">
        <w:t>[7]</w:t>
      </w:r>
      <w:r w:rsidRPr="00DA35A2">
        <w:tab/>
        <w:t xml:space="preserve">IETF RFC 5795: </w:t>
      </w:r>
      <w:bookmarkStart w:id="12" w:name="_Ref153017648"/>
      <w:bookmarkStart w:id="13" w:name="_Ref137269927"/>
      <w:bookmarkStart w:id="14" w:name="_Ref174772434"/>
      <w:r w:rsidRPr="00DA35A2">
        <w:t>"The RObust Header Compression (ROHC) Framework</w:t>
      </w:r>
      <w:bookmarkEnd w:id="12"/>
      <w:bookmarkEnd w:id="13"/>
      <w:bookmarkEnd w:id="14"/>
      <w:r w:rsidRPr="00DA35A2">
        <w:t>".</w:t>
      </w:r>
    </w:p>
    <w:p w14:paraId="761858E6" w14:textId="77777777" w:rsidR="00917208" w:rsidRPr="00DA35A2" w:rsidRDefault="00917208" w:rsidP="00917208">
      <w:pPr>
        <w:pStyle w:val="EX"/>
      </w:pPr>
      <w:r w:rsidRPr="00DA35A2">
        <w:t>[8]</w:t>
      </w:r>
      <w:r w:rsidRPr="00DA35A2">
        <w:tab/>
        <w:t>IETF RFC 3095: "RObust Header Compression (ROHC): Framework and four profiles: RTP, UDP, ESP and uncompressed".</w:t>
      </w:r>
    </w:p>
    <w:p w14:paraId="1F1754A3" w14:textId="77777777" w:rsidR="00917208" w:rsidRPr="00DA35A2" w:rsidRDefault="00917208" w:rsidP="00917208">
      <w:pPr>
        <w:pStyle w:val="EX"/>
      </w:pPr>
      <w:r w:rsidRPr="00DA35A2">
        <w:t>[9]</w:t>
      </w:r>
      <w:r w:rsidRPr="00DA35A2">
        <w:tab/>
        <w:t>IETF RFC 4815: "RObust Header Compression (ROHC): Corrections and Clarifications to RFC 3095".</w:t>
      </w:r>
    </w:p>
    <w:p w14:paraId="5D16A60A" w14:textId="77777777" w:rsidR="00917208" w:rsidRPr="00DA35A2" w:rsidRDefault="00917208" w:rsidP="00917208">
      <w:pPr>
        <w:pStyle w:val="EX"/>
      </w:pPr>
      <w:r w:rsidRPr="00DA35A2">
        <w:t>[10]</w:t>
      </w:r>
      <w:r w:rsidRPr="00DA35A2">
        <w:tab/>
        <w:t>IETF RFC 6846: "RObust Header Compression (ROHC): A Profile for TCP/IP (ROHC-TCP)".</w:t>
      </w:r>
    </w:p>
    <w:p w14:paraId="48ECA9A5" w14:textId="77777777" w:rsidR="00917208" w:rsidRPr="00DA35A2" w:rsidRDefault="00917208" w:rsidP="00917208">
      <w:pPr>
        <w:pStyle w:val="EX"/>
      </w:pPr>
      <w:r w:rsidRPr="00DA35A2">
        <w:t>[11]</w:t>
      </w:r>
      <w:r w:rsidRPr="00DA35A2">
        <w:tab/>
        <w:t>IETF RFC 5225: "RObust Header Compression (ROHC) Version 2: Profiles for RTP, UDP, IP, ESP and UDP Lite".</w:t>
      </w:r>
    </w:p>
    <w:p w14:paraId="3A34FAE1" w14:textId="77777777" w:rsidR="00917208" w:rsidRDefault="00917208" w:rsidP="00917208">
      <w:pPr>
        <w:pStyle w:val="EX"/>
        <w:rPr>
          <w:ins w:id="15" w:author="CATT" w:date="2019-09-09T10:57:00Z"/>
          <w:lang w:eastAsia="zh-CN"/>
        </w:rPr>
      </w:pPr>
      <w:r w:rsidRPr="00DA35A2">
        <w:t>[12]</w:t>
      </w:r>
      <w:r w:rsidRPr="00DA35A2">
        <w:tab/>
        <w:t>3GPP TS 36.321: "Evolved Universal Terrestrial Radio Access (E-UTRA) Medium Access Control (MAC) protocol specification".</w:t>
      </w:r>
    </w:p>
    <w:p w14:paraId="2214E99A" w14:textId="7562F685" w:rsidR="00AB419C" w:rsidRPr="00AB419C" w:rsidRDefault="00AB419C" w:rsidP="00AB419C">
      <w:pPr>
        <w:keepLines/>
        <w:overflowPunct w:val="0"/>
        <w:autoSpaceDE w:val="0"/>
        <w:autoSpaceDN w:val="0"/>
        <w:adjustRightInd w:val="0"/>
        <w:ind w:left="1702" w:hanging="1418"/>
        <w:textAlignment w:val="baseline"/>
        <w:rPr>
          <w:lang w:eastAsia="zh-CN"/>
        </w:rPr>
      </w:pPr>
      <w:ins w:id="16" w:author="CATT" w:date="2019-09-09T10:57:00Z">
        <w:r>
          <w:rPr>
            <w:lang w:eastAsia="ja-JP"/>
          </w:rPr>
          <w:t>[</w:t>
        </w:r>
        <w:r>
          <w:rPr>
            <w:rFonts w:hint="eastAsia"/>
            <w:lang w:eastAsia="zh-CN"/>
          </w:rPr>
          <w:t>13</w:t>
        </w:r>
        <w:r>
          <w:rPr>
            <w:lang w:eastAsia="ja-JP"/>
          </w:rPr>
          <w:t>]</w:t>
        </w:r>
        <w:r>
          <w:rPr>
            <w:lang w:eastAsia="ja-JP"/>
          </w:rPr>
          <w:tab/>
          <w:t xml:space="preserve">3GPP TS 23.287: </w:t>
        </w:r>
        <w:r w:rsidRPr="001E02B5">
          <w:rPr>
            <w:lang w:eastAsia="ja-JP"/>
          </w:rPr>
          <w:t>"</w:t>
        </w:r>
        <w:r w:rsidRPr="00D54D19">
          <w:rPr>
            <w:lang w:eastAsia="ja-JP"/>
          </w:rPr>
          <w:t>Architecture enhancements for 5G System (5GS) to support Vehicle-to-Everything (V2X) services</w:t>
        </w:r>
        <w:r w:rsidRPr="001E02B5">
          <w:rPr>
            <w:lang w:eastAsia="ja-JP"/>
          </w:rPr>
          <w:t>"</w:t>
        </w:r>
        <w:r>
          <w:rPr>
            <w:lang w:eastAsia="ja-JP"/>
          </w:rPr>
          <w:t>.</w:t>
        </w:r>
      </w:ins>
    </w:p>
    <w:p w14:paraId="1D895EB6" w14:textId="77777777" w:rsidR="00917208" w:rsidRPr="00DA35A2" w:rsidRDefault="00917208" w:rsidP="00917208">
      <w:pPr>
        <w:pStyle w:val="1"/>
      </w:pPr>
      <w:bookmarkStart w:id="17" w:name="_Toc12616316"/>
      <w:r w:rsidRPr="00DA35A2">
        <w:t>3</w:t>
      </w:r>
      <w:r w:rsidRPr="00DA35A2">
        <w:tab/>
        <w:t>Definitions and abbreviations</w:t>
      </w:r>
      <w:bookmarkEnd w:id="17"/>
    </w:p>
    <w:p w14:paraId="3A031ED8" w14:textId="77777777" w:rsidR="00917208" w:rsidRPr="00DA35A2" w:rsidRDefault="00917208" w:rsidP="00917208">
      <w:pPr>
        <w:pStyle w:val="2"/>
      </w:pPr>
      <w:bookmarkStart w:id="18" w:name="_Toc12616317"/>
      <w:r w:rsidRPr="00DA35A2">
        <w:t>3.1</w:t>
      </w:r>
      <w:r w:rsidRPr="00DA35A2">
        <w:tab/>
        <w:t>Definitions</w:t>
      </w:r>
      <w:bookmarkEnd w:id="18"/>
    </w:p>
    <w:p w14:paraId="24C31D30" w14:textId="77777777" w:rsidR="00917208" w:rsidRPr="00DA35A2" w:rsidRDefault="00917208" w:rsidP="00917208">
      <w:pPr>
        <w:rPr>
          <w:lang w:eastAsia="ko-KR"/>
        </w:rPr>
      </w:pPr>
      <w:r w:rsidRPr="00DA35A2">
        <w:t>For the purposes of the present document, the terms and definitions given in TR 21.905 [1] and the following apply. A term defined in the present document takes precedence over the definition of the same term, if any, in TR 21.905 [1].</w:t>
      </w:r>
    </w:p>
    <w:p w14:paraId="6C43704F" w14:textId="77777777" w:rsidR="00917208" w:rsidRPr="00DA35A2" w:rsidRDefault="00917208" w:rsidP="00917208">
      <w:pPr>
        <w:rPr>
          <w:b/>
          <w:lang w:eastAsia="ko-KR"/>
        </w:rPr>
      </w:pPr>
      <w:r w:rsidRPr="00DA35A2">
        <w:rPr>
          <w:b/>
          <w:lang w:eastAsia="ko-KR"/>
        </w:rPr>
        <w:t>AM DRB</w:t>
      </w:r>
      <w:r w:rsidRPr="00DA35A2">
        <w:rPr>
          <w:lang w:eastAsia="ko-KR"/>
        </w:rPr>
        <w:t>:</w:t>
      </w:r>
      <w:r w:rsidRPr="00DA35A2">
        <w:rPr>
          <w:b/>
          <w:lang w:eastAsia="ko-KR"/>
        </w:rPr>
        <w:t xml:space="preserve"> </w:t>
      </w:r>
      <w:r w:rsidRPr="00DA35A2">
        <w:rPr>
          <w:lang w:eastAsia="ko-KR"/>
        </w:rPr>
        <w:t>a data radio bearer which utilizes RLC AM.</w:t>
      </w:r>
    </w:p>
    <w:p w14:paraId="7238778A" w14:textId="77777777" w:rsidR="00917208" w:rsidRPr="00DA35A2" w:rsidRDefault="00917208" w:rsidP="00917208">
      <w:pPr>
        <w:rPr>
          <w:lang w:eastAsia="ko-KR"/>
        </w:rPr>
      </w:pPr>
      <w:r w:rsidRPr="00DA35A2">
        <w:rPr>
          <w:b/>
        </w:rPr>
        <w:t>Non-split bearer</w:t>
      </w:r>
      <w:r w:rsidRPr="00DA35A2">
        <w:t xml:space="preserve">: </w:t>
      </w:r>
      <w:r w:rsidRPr="00DA35A2">
        <w:rPr>
          <w:lang w:eastAsia="ko-KR"/>
        </w:rPr>
        <w:t xml:space="preserve">a bearer whose </w:t>
      </w:r>
      <w:r w:rsidRPr="00DA35A2">
        <w:t>radio protocols</w:t>
      </w:r>
      <w:r w:rsidRPr="00DA35A2">
        <w:rPr>
          <w:lang w:eastAsia="ko-KR"/>
        </w:rPr>
        <w:t xml:space="preserve"> are</w:t>
      </w:r>
      <w:r w:rsidRPr="00DA35A2">
        <w:t xml:space="preserve"> located in either the MgNB or the SgNB to use MgNB or SgNB resource, respectively</w:t>
      </w:r>
      <w:r w:rsidRPr="00DA35A2">
        <w:rPr>
          <w:lang w:eastAsia="ko-KR"/>
        </w:rPr>
        <w:t>.</w:t>
      </w:r>
    </w:p>
    <w:p w14:paraId="7B4ED819" w14:textId="77777777" w:rsidR="00917208" w:rsidRPr="00DA35A2" w:rsidRDefault="00917208" w:rsidP="00917208">
      <w:pPr>
        <w:rPr>
          <w:b/>
        </w:rPr>
      </w:pPr>
      <w:r w:rsidRPr="00DA35A2">
        <w:rPr>
          <w:b/>
          <w:lang w:eastAsia="ko-KR"/>
        </w:rPr>
        <w:lastRenderedPageBreak/>
        <w:t>PDCP data volume</w:t>
      </w:r>
      <w:r w:rsidRPr="00DA35A2">
        <w:rPr>
          <w:lang w:eastAsia="ko-KR"/>
        </w:rPr>
        <w:t>: the amount of data available for transmission in a PDCP entity.</w:t>
      </w:r>
    </w:p>
    <w:p w14:paraId="1AC537BD" w14:textId="77777777" w:rsidR="00917208" w:rsidRPr="00DA35A2" w:rsidRDefault="00917208" w:rsidP="00917208">
      <w:r w:rsidRPr="00DA35A2">
        <w:rPr>
          <w:b/>
        </w:rPr>
        <w:t>Split bearer</w:t>
      </w:r>
      <w:r w:rsidRPr="00DA35A2">
        <w:t xml:space="preserve">: in dual connectivity, </w:t>
      </w:r>
      <w:r w:rsidRPr="00DA35A2">
        <w:rPr>
          <w:lang w:eastAsia="ko-KR"/>
        </w:rPr>
        <w:t xml:space="preserve">a bearer whose </w:t>
      </w:r>
      <w:r w:rsidRPr="00DA35A2">
        <w:t>radio protocols</w:t>
      </w:r>
      <w:r w:rsidRPr="00DA35A2">
        <w:rPr>
          <w:lang w:eastAsia="ko-KR"/>
        </w:rPr>
        <w:t xml:space="preserve"> are</w:t>
      </w:r>
      <w:r w:rsidRPr="00DA35A2">
        <w:t xml:space="preserve"> located in both the MgNB and the SgNB to use both MgNB and SgNB resources</w:t>
      </w:r>
      <w:r w:rsidRPr="00DA35A2">
        <w:rPr>
          <w:lang w:eastAsia="ko-KR"/>
        </w:rPr>
        <w:t>.</w:t>
      </w:r>
    </w:p>
    <w:p w14:paraId="1AF7FC7E" w14:textId="77777777" w:rsidR="00917208" w:rsidRDefault="00917208" w:rsidP="00917208">
      <w:pPr>
        <w:rPr>
          <w:ins w:id="19" w:author="CATT" w:date="2019-09-09T10:58:00Z"/>
          <w:lang w:eastAsia="zh-CN"/>
        </w:rPr>
      </w:pPr>
      <w:r w:rsidRPr="00DA35A2">
        <w:rPr>
          <w:b/>
          <w:lang w:eastAsia="ko-KR"/>
        </w:rPr>
        <w:t>UM DRB</w:t>
      </w:r>
      <w:r w:rsidRPr="00DA35A2">
        <w:rPr>
          <w:lang w:eastAsia="ko-KR"/>
        </w:rPr>
        <w:t>:</w:t>
      </w:r>
      <w:r w:rsidRPr="00DA35A2">
        <w:rPr>
          <w:b/>
          <w:lang w:eastAsia="ko-KR"/>
        </w:rPr>
        <w:t xml:space="preserve"> </w:t>
      </w:r>
      <w:r w:rsidRPr="00DA35A2">
        <w:rPr>
          <w:lang w:eastAsia="ko-KR"/>
        </w:rPr>
        <w:t>a data radio bearer which utilizes RLC UM.</w:t>
      </w:r>
    </w:p>
    <w:p w14:paraId="71C1E464" w14:textId="6BC80370" w:rsidR="00B72EA5" w:rsidRPr="00B72EA5" w:rsidRDefault="00B72EA5" w:rsidP="00917208">
      <w:pPr>
        <w:rPr>
          <w:rFonts w:eastAsiaTheme="minorEastAsia"/>
          <w:lang w:eastAsia="zh-CN"/>
        </w:rPr>
      </w:pPr>
      <w:ins w:id="20" w:author="CATT" w:date="2019-09-09T10:58:00Z">
        <w:r>
          <w:rPr>
            <w:b/>
          </w:rPr>
          <w:t>NR Sidelink</w:t>
        </w:r>
        <w:r>
          <w:rPr>
            <w:b/>
            <w:lang w:eastAsia="ko-KR"/>
          </w:rPr>
          <w:t xml:space="preserve"> Communication</w:t>
        </w:r>
        <w:r>
          <w:t>:</w:t>
        </w:r>
        <w:r>
          <w:rPr>
            <w:rFonts w:eastAsia="Malgun Gothic"/>
            <w:lang w:eastAsia="ko-KR"/>
          </w:rPr>
          <w:t xml:space="preserve"> </w:t>
        </w:r>
        <w:r>
          <w:t>AS functionality enabling at least V2X Communication as defined in TS 23.287 [</w:t>
        </w:r>
        <w:r>
          <w:rPr>
            <w:rFonts w:hint="eastAsia"/>
            <w:lang w:eastAsia="zh-CN"/>
          </w:rPr>
          <w:t>13</w:t>
        </w:r>
        <w:r>
          <w:t>], between two or more nearby UEs, using NR technology but not traversing any network node</w:t>
        </w:r>
        <w:r>
          <w:rPr>
            <w:rFonts w:eastAsia="Malgun Gothic"/>
            <w:lang w:eastAsia="ko-KR"/>
          </w:rPr>
          <w:t>.</w:t>
        </w:r>
      </w:ins>
    </w:p>
    <w:p w14:paraId="369E3568" w14:textId="77777777" w:rsidR="00917208" w:rsidRPr="00DA35A2" w:rsidRDefault="00917208" w:rsidP="00917208">
      <w:pPr>
        <w:pStyle w:val="2"/>
      </w:pPr>
      <w:bookmarkStart w:id="21" w:name="_Toc12616318"/>
      <w:r w:rsidRPr="00DA35A2">
        <w:t>3.2</w:t>
      </w:r>
      <w:r w:rsidRPr="00DA35A2">
        <w:tab/>
        <w:t>Abbreviations</w:t>
      </w:r>
      <w:bookmarkEnd w:id="21"/>
    </w:p>
    <w:p w14:paraId="6E73A321" w14:textId="77777777" w:rsidR="00917208" w:rsidRPr="00DA35A2" w:rsidRDefault="00917208" w:rsidP="00917208">
      <w:pPr>
        <w:tabs>
          <w:tab w:val="left" w:pos="5812"/>
        </w:tabs>
      </w:pPr>
      <w:r w:rsidRPr="00DA35A2">
        <w:t>For the purposes of the present document, the abbreviations given in TR 21.905 [1] and the following apply. An abbreviation defined in the present document takes precedence over the definition of the same abbreviation, if any, in TR 21.905 [1].</w:t>
      </w:r>
    </w:p>
    <w:p w14:paraId="65462CB6" w14:textId="77777777" w:rsidR="00917208" w:rsidRPr="00DA35A2" w:rsidRDefault="00917208" w:rsidP="00917208">
      <w:pPr>
        <w:pStyle w:val="EW"/>
      </w:pPr>
      <w:r w:rsidRPr="00DA35A2">
        <w:t>AM</w:t>
      </w:r>
      <w:r w:rsidRPr="00DA35A2">
        <w:tab/>
        <w:t>Acknowledged Mode</w:t>
      </w:r>
    </w:p>
    <w:p w14:paraId="502E2865" w14:textId="77777777" w:rsidR="00917208" w:rsidRPr="00DA35A2" w:rsidRDefault="00917208" w:rsidP="00917208">
      <w:pPr>
        <w:pStyle w:val="EW"/>
      </w:pPr>
      <w:r w:rsidRPr="00DA35A2">
        <w:t>CID</w:t>
      </w:r>
      <w:r w:rsidRPr="00DA35A2">
        <w:tab/>
        <w:t>Context Identifier</w:t>
      </w:r>
    </w:p>
    <w:p w14:paraId="15D08236" w14:textId="77777777" w:rsidR="00917208" w:rsidRPr="00DA35A2" w:rsidRDefault="00917208" w:rsidP="00917208">
      <w:pPr>
        <w:pStyle w:val="EW"/>
      </w:pPr>
      <w:r w:rsidRPr="00DA35A2">
        <w:t>DRB</w:t>
      </w:r>
      <w:r w:rsidRPr="00DA35A2">
        <w:tab/>
        <w:t>Data Radio Bearer carrying user plane data</w:t>
      </w:r>
    </w:p>
    <w:p w14:paraId="7B200B15" w14:textId="77777777" w:rsidR="00917208" w:rsidRPr="00DA35A2" w:rsidRDefault="00917208" w:rsidP="00917208">
      <w:pPr>
        <w:pStyle w:val="EW"/>
      </w:pPr>
      <w:r w:rsidRPr="00DA35A2">
        <w:t>gNB</w:t>
      </w:r>
      <w:r w:rsidRPr="00DA35A2">
        <w:tab/>
        <w:t>NR Node B</w:t>
      </w:r>
    </w:p>
    <w:p w14:paraId="1756310C" w14:textId="77777777" w:rsidR="00917208" w:rsidRPr="00DA35A2" w:rsidRDefault="00917208" w:rsidP="00917208">
      <w:pPr>
        <w:pStyle w:val="EW"/>
      </w:pPr>
      <w:r w:rsidRPr="00DA35A2">
        <w:t>HFN</w:t>
      </w:r>
      <w:r w:rsidRPr="00DA35A2">
        <w:tab/>
        <w:t>Hyper Frame Number</w:t>
      </w:r>
    </w:p>
    <w:p w14:paraId="60A45BF8" w14:textId="77777777" w:rsidR="00917208" w:rsidRPr="00DA35A2" w:rsidRDefault="00917208" w:rsidP="00917208">
      <w:pPr>
        <w:pStyle w:val="EW"/>
      </w:pPr>
      <w:r w:rsidRPr="00DA35A2">
        <w:t>IETF</w:t>
      </w:r>
      <w:r w:rsidRPr="00DA35A2">
        <w:tab/>
        <w:t>Internet Engineering Task Force</w:t>
      </w:r>
    </w:p>
    <w:p w14:paraId="1C69254B" w14:textId="77777777" w:rsidR="00917208" w:rsidRPr="00DA35A2" w:rsidRDefault="00917208" w:rsidP="00917208">
      <w:pPr>
        <w:pStyle w:val="EW"/>
      </w:pPr>
      <w:r w:rsidRPr="00DA35A2">
        <w:t>IP</w:t>
      </w:r>
      <w:r w:rsidRPr="00DA35A2">
        <w:tab/>
        <w:t>Internet Protocol</w:t>
      </w:r>
    </w:p>
    <w:p w14:paraId="08C86CD1" w14:textId="77777777" w:rsidR="00917208" w:rsidRPr="00DA35A2" w:rsidRDefault="00917208" w:rsidP="00917208">
      <w:pPr>
        <w:pStyle w:val="EW"/>
        <w:rPr>
          <w:lang w:eastAsia="zh-CN"/>
        </w:rPr>
      </w:pPr>
      <w:r w:rsidRPr="00DA35A2">
        <w:t>MAC</w:t>
      </w:r>
      <w:r w:rsidRPr="00DA35A2">
        <w:tab/>
        <w:t>Medium Access Control</w:t>
      </w:r>
    </w:p>
    <w:p w14:paraId="0C0334BE" w14:textId="77777777" w:rsidR="00917208" w:rsidRPr="00DA35A2" w:rsidRDefault="00917208" w:rsidP="00917208">
      <w:pPr>
        <w:pStyle w:val="EW"/>
        <w:rPr>
          <w:lang w:eastAsia="ko-KR"/>
        </w:rPr>
      </w:pPr>
      <w:r w:rsidRPr="00DA35A2">
        <w:t>MAC-I</w:t>
      </w:r>
      <w:r w:rsidRPr="00DA35A2">
        <w:tab/>
        <w:t>Message Authentication Code</w:t>
      </w:r>
      <w:r w:rsidRPr="00DA35A2">
        <w:rPr>
          <w:lang w:eastAsia="zh-CN"/>
        </w:rPr>
        <w:t xml:space="preserve"> for I</w:t>
      </w:r>
      <w:r w:rsidRPr="00DA35A2">
        <w:t>ntegrity</w:t>
      </w:r>
    </w:p>
    <w:p w14:paraId="720B13F1" w14:textId="77777777" w:rsidR="00917208" w:rsidRPr="00DA35A2" w:rsidRDefault="00917208" w:rsidP="00917208">
      <w:pPr>
        <w:pStyle w:val="EW"/>
      </w:pPr>
      <w:r w:rsidRPr="00DA35A2">
        <w:t>PDCP</w:t>
      </w:r>
      <w:r w:rsidRPr="00DA35A2">
        <w:tab/>
        <w:t>Packet Data Convergence Protocol</w:t>
      </w:r>
    </w:p>
    <w:p w14:paraId="2E090A39" w14:textId="77777777" w:rsidR="00917208" w:rsidRPr="00DA35A2" w:rsidRDefault="00917208" w:rsidP="00917208">
      <w:pPr>
        <w:pStyle w:val="EW"/>
      </w:pPr>
      <w:r w:rsidRPr="00DA35A2">
        <w:t>PDU</w:t>
      </w:r>
      <w:r w:rsidRPr="00DA35A2">
        <w:tab/>
        <w:t>Protocol Data Unit</w:t>
      </w:r>
    </w:p>
    <w:p w14:paraId="2BDA0859" w14:textId="77777777" w:rsidR="00917208" w:rsidRPr="00DA35A2" w:rsidRDefault="00917208" w:rsidP="00917208">
      <w:pPr>
        <w:pStyle w:val="EW"/>
      </w:pPr>
      <w:r w:rsidRPr="00DA35A2">
        <w:t>RB</w:t>
      </w:r>
      <w:r w:rsidRPr="00DA35A2">
        <w:tab/>
        <w:t>Radio Bearer</w:t>
      </w:r>
    </w:p>
    <w:p w14:paraId="667EF76D" w14:textId="77777777" w:rsidR="00917208" w:rsidRPr="00DA35A2" w:rsidRDefault="00917208" w:rsidP="00917208">
      <w:pPr>
        <w:pStyle w:val="EW"/>
      </w:pPr>
      <w:r w:rsidRPr="00DA35A2">
        <w:t>RFC</w:t>
      </w:r>
      <w:r w:rsidRPr="00DA35A2">
        <w:tab/>
        <w:t>Request For Comments</w:t>
      </w:r>
    </w:p>
    <w:p w14:paraId="2FE6FA2C" w14:textId="77777777" w:rsidR="00917208" w:rsidRPr="00DA35A2" w:rsidRDefault="00917208" w:rsidP="00917208">
      <w:pPr>
        <w:pStyle w:val="EW"/>
      </w:pPr>
      <w:r w:rsidRPr="00DA35A2">
        <w:t>RLC</w:t>
      </w:r>
      <w:r w:rsidRPr="00DA35A2">
        <w:tab/>
        <w:t>Radio Link Control</w:t>
      </w:r>
    </w:p>
    <w:p w14:paraId="4B184133" w14:textId="77777777" w:rsidR="00917208" w:rsidRPr="00DA35A2" w:rsidRDefault="00917208" w:rsidP="00917208">
      <w:pPr>
        <w:pStyle w:val="EW"/>
      </w:pPr>
      <w:r w:rsidRPr="00DA35A2">
        <w:t>ROHC</w:t>
      </w:r>
      <w:r w:rsidRPr="00DA35A2">
        <w:tab/>
        <w:t>RObust Header Compression</w:t>
      </w:r>
    </w:p>
    <w:p w14:paraId="7C8A2BD9" w14:textId="77777777" w:rsidR="00917208" w:rsidRPr="00DA35A2" w:rsidRDefault="00917208" w:rsidP="00917208">
      <w:pPr>
        <w:pStyle w:val="EW"/>
      </w:pPr>
      <w:r w:rsidRPr="00DA35A2">
        <w:t>RRC</w:t>
      </w:r>
      <w:r w:rsidRPr="00DA35A2">
        <w:tab/>
        <w:t>Radio Resource Control</w:t>
      </w:r>
    </w:p>
    <w:p w14:paraId="5BC11A5E" w14:textId="77777777" w:rsidR="00917208" w:rsidRPr="00DA35A2" w:rsidRDefault="00917208" w:rsidP="00917208">
      <w:pPr>
        <w:pStyle w:val="EW"/>
      </w:pPr>
      <w:r w:rsidRPr="00DA35A2">
        <w:t>RTP</w:t>
      </w:r>
      <w:r w:rsidRPr="00DA35A2">
        <w:tab/>
        <w:t>Real Time Protocol</w:t>
      </w:r>
    </w:p>
    <w:p w14:paraId="1A1D6FA1" w14:textId="77777777" w:rsidR="00917208" w:rsidRPr="00DA35A2" w:rsidRDefault="00917208" w:rsidP="00917208">
      <w:pPr>
        <w:pStyle w:val="EW"/>
        <w:rPr>
          <w:lang w:eastAsia="ko-KR"/>
        </w:rPr>
      </w:pPr>
      <w:r w:rsidRPr="00DA35A2">
        <w:t>SAP</w:t>
      </w:r>
      <w:r w:rsidRPr="00DA35A2">
        <w:tab/>
        <w:t>Service Access Point</w:t>
      </w:r>
    </w:p>
    <w:p w14:paraId="7650210B" w14:textId="77777777" w:rsidR="00917208" w:rsidRDefault="00917208" w:rsidP="00917208">
      <w:pPr>
        <w:pStyle w:val="EW"/>
        <w:rPr>
          <w:ins w:id="22" w:author="CATT" w:date="2019-09-09T11:09:00Z"/>
          <w:lang w:eastAsia="zh-CN"/>
        </w:rPr>
      </w:pPr>
      <w:r w:rsidRPr="00DA35A2">
        <w:t>SDU</w:t>
      </w:r>
      <w:r w:rsidRPr="00DA35A2">
        <w:tab/>
        <w:t>Service Data Unit</w:t>
      </w:r>
    </w:p>
    <w:p w14:paraId="2FB9E4E5" w14:textId="16627D6A" w:rsidR="007770BD" w:rsidRPr="00DA35A2" w:rsidRDefault="007770BD" w:rsidP="00917208">
      <w:pPr>
        <w:pStyle w:val="EW"/>
        <w:rPr>
          <w:lang w:eastAsia="zh-CN"/>
        </w:rPr>
      </w:pPr>
      <w:ins w:id="23" w:author="CATT" w:date="2019-09-09T11:09:00Z">
        <w:r w:rsidRPr="00A3681F">
          <w:t>SLRB</w:t>
        </w:r>
        <w:r w:rsidRPr="00A3681F">
          <w:tab/>
          <w:t xml:space="preserve">Sidelink Radio Bearer carrying </w:t>
        </w:r>
      </w:ins>
      <w:ins w:id="24" w:author="CATT" w:date="2019-09-16T10:38:00Z">
        <w:r w:rsidR="00F85C24">
          <w:rPr>
            <w:rFonts w:hint="eastAsia"/>
            <w:lang w:eastAsia="zh-CN"/>
          </w:rPr>
          <w:t xml:space="preserve">NR </w:t>
        </w:r>
      </w:ins>
      <w:ins w:id="25" w:author="CATT" w:date="2019-09-09T11:09:00Z">
        <w:r w:rsidRPr="00A3681F">
          <w:rPr>
            <w:lang w:eastAsia="ko-KR"/>
          </w:rPr>
          <w:t>Sidelink</w:t>
        </w:r>
        <w:r w:rsidRPr="00A3681F">
          <w:t xml:space="preserve"> Communication data</w:t>
        </w:r>
      </w:ins>
    </w:p>
    <w:p w14:paraId="7B108D9E" w14:textId="77777777" w:rsidR="00917208" w:rsidRPr="00DA35A2" w:rsidRDefault="00917208" w:rsidP="00917208">
      <w:pPr>
        <w:pStyle w:val="EW"/>
      </w:pPr>
      <w:r w:rsidRPr="00DA35A2">
        <w:t>SN</w:t>
      </w:r>
      <w:r w:rsidRPr="00DA35A2">
        <w:tab/>
        <w:t>Sequence Number</w:t>
      </w:r>
    </w:p>
    <w:p w14:paraId="4515D285" w14:textId="77777777" w:rsidR="00917208" w:rsidRDefault="00917208" w:rsidP="00917208">
      <w:pPr>
        <w:pStyle w:val="EW"/>
        <w:rPr>
          <w:ins w:id="26" w:author="CATT" w:date="2019-09-09T13:45:00Z"/>
          <w:lang w:eastAsia="zh-CN"/>
        </w:rPr>
      </w:pPr>
      <w:r w:rsidRPr="00DA35A2">
        <w:t>SRB</w:t>
      </w:r>
      <w:r w:rsidRPr="00DA35A2">
        <w:tab/>
        <w:t>Signalling Radio Bearer carrying control plane data</w:t>
      </w:r>
    </w:p>
    <w:p w14:paraId="2D6819E1" w14:textId="0DB598CB" w:rsidR="000F33B8" w:rsidRPr="00DA35A2" w:rsidRDefault="000F33B8" w:rsidP="00917208">
      <w:pPr>
        <w:pStyle w:val="EW"/>
        <w:rPr>
          <w:lang w:eastAsia="zh-CN"/>
        </w:rPr>
      </w:pPr>
      <w:ins w:id="27" w:author="CATT" w:date="2019-09-09T13:45:00Z">
        <w:r>
          <w:t>STCH</w:t>
        </w:r>
        <w:r>
          <w:tab/>
          <w:t>Sidelink Traffic Channel</w:t>
        </w:r>
      </w:ins>
    </w:p>
    <w:p w14:paraId="713A1659" w14:textId="77777777" w:rsidR="00917208" w:rsidRPr="00DA35A2" w:rsidRDefault="00917208" w:rsidP="00917208">
      <w:pPr>
        <w:pStyle w:val="EW"/>
      </w:pPr>
      <w:r w:rsidRPr="00DA35A2">
        <w:t>TCP</w:t>
      </w:r>
      <w:r w:rsidRPr="00DA35A2">
        <w:tab/>
        <w:t>Transmission Control Protocol</w:t>
      </w:r>
    </w:p>
    <w:p w14:paraId="5C7852F6" w14:textId="77777777" w:rsidR="00917208" w:rsidRPr="00DA35A2" w:rsidRDefault="00917208" w:rsidP="00917208">
      <w:pPr>
        <w:pStyle w:val="EW"/>
      </w:pPr>
      <w:r w:rsidRPr="00DA35A2">
        <w:t>UDP</w:t>
      </w:r>
      <w:r w:rsidRPr="00DA35A2">
        <w:tab/>
        <w:t>User Datagram Protocol</w:t>
      </w:r>
    </w:p>
    <w:p w14:paraId="0F138029" w14:textId="77777777" w:rsidR="00917208" w:rsidRPr="00DA35A2" w:rsidRDefault="00917208" w:rsidP="00917208">
      <w:pPr>
        <w:pStyle w:val="EW"/>
      </w:pPr>
      <w:r w:rsidRPr="00DA35A2">
        <w:t>UE</w:t>
      </w:r>
      <w:r w:rsidRPr="00DA35A2">
        <w:tab/>
        <w:t>User Equipment</w:t>
      </w:r>
    </w:p>
    <w:p w14:paraId="7A2861BC" w14:textId="77777777" w:rsidR="00917208" w:rsidRPr="00DA35A2" w:rsidRDefault="00917208" w:rsidP="00917208">
      <w:pPr>
        <w:pStyle w:val="EW"/>
      </w:pPr>
      <w:bookmarkStart w:id="28" w:name="Signet45"/>
      <w:r w:rsidRPr="00DA35A2">
        <w:t>UM</w:t>
      </w:r>
      <w:r w:rsidRPr="00DA35A2">
        <w:tab/>
        <w:t>Unacknowledged Mode</w:t>
      </w:r>
    </w:p>
    <w:p w14:paraId="7A3A5604" w14:textId="77777777" w:rsidR="00917208" w:rsidRPr="00DA35A2" w:rsidRDefault="00917208" w:rsidP="00917208">
      <w:pPr>
        <w:pStyle w:val="EX"/>
      </w:pPr>
      <w:r w:rsidRPr="00DA35A2">
        <w:t>X-MAC</w:t>
      </w:r>
      <w:r w:rsidRPr="00DA35A2">
        <w:tab/>
        <w:t>Computed MAC-I</w:t>
      </w:r>
      <w:bookmarkEnd w:id="28"/>
    </w:p>
    <w:p w14:paraId="2B02C6E0" w14:textId="77777777" w:rsidR="00917208" w:rsidRPr="00DA35A2" w:rsidRDefault="00917208" w:rsidP="00917208">
      <w:pPr>
        <w:pStyle w:val="1"/>
      </w:pPr>
      <w:bookmarkStart w:id="29" w:name="_Toc12616319"/>
      <w:r w:rsidRPr="00DA35A2">
        <w:t>4</w:t>
      </w:r>
      <w:r w:rsidRPr="00DA35A2">
        <w:tab/>
        <w:t>General</w:t>
      </w:r>
      <w:bookmarkEnd w:id="29"/>
    </w:p>
    <w:p w14:paraId="249436C0" w14:textId="77777777" w:rsidR="00917208" w:rsidRPr="00DA35A2" w:rsidRDefault="00917208" w:rsidP="00917208">
      <w:pPr>
        <w:pStyle w:val="2"/>
      </w:pPr>
      <w:bookmarkStart w:id="30" w:name="_Toc12616320"/>
      <w:r w:rsidRPr="00DA35A2">
        <w:t>4.1</w:t>
      </w:r>
      <w:r w:rsidRPr="00DA35A2">
        <w:tab/>
        <w:t>Introduction</w:t>
      </w:r>
      <w:bookmarkEnd w:id="30"/>
    </w:p>
    <w:p w14:paraId="65052024" w14:textId="77777777" w:rsidR="00917208" w:rsidRPr="00DA35A2" w:rsidRDefault="00917208" w:rsidP="00917208">
      <w:r w:rsidRPr="00DA35A2">
        <w:t>The present document describes the functionality of the PDCP.</w:t>
      </w:r>
    </w:p>
    <w:p w14:paraId="10AEEE5B" w14:textId="77777777" w:rsidR="00917208" w:rsidRPr="00DA35A2" w:rsidRDefault="00917208" w:rsidP="00917208">
      <w:pPr>
        <w:pStyle w:val="2"/>
      </w:pPr>
      <w:bookmarkStart w:id="31" w:name="_Toc12616321"/>
      <w:r w:rsidRPr="00DA35A2">
        <w:t>4.2</w:t>
      </w:r>
      <w:r w:rsidRPr="00DA35A2">
        <w:tab/>
        <w:t>Architecture</w:t>
      </w:r>
      <w:bookmarkEnd w:id="31"/>
    </w:p>
    <w:p w14:paraId="21FAD467" w14:textId="77777777" w:rsidR="00917208" w:rsidRPr="00DA35A2" w:rsidRDefault="00917208" w:rsidP="00917208">
      <w:pPr>
        <w:pStyle w:val="3"/>
      </w:pPr>
      <w:bookmarkStart w:id="32" w:name="_Toc12616322"/>
      <w:r w:rsidRPr="00DA35A2">
        <w:t>4.2.1</w:t>
      </w:r>
      <w:r w:rsidRPr="00DA35A2">
        <w:tab/>
        <w:t>PDCP structure</w:t>
      </w:r>
      <w:bookmarkEnd w:id="32"/>
    </w:p>
    <w:p w14:paraId="2EB347DD" w14:textId="77777777" w:rsidR="00917208" w:rsidRPr="00DA35A2" w:rsidRDefault="00917208" w:rsidP="00917208">
      <w:r w:rsidRPr="00DA35A2">
        <w:t>Figure 4.2.1.1 represents one possible structure for the PDCP sublayer; it should not restrict implementation. The figure is based on the radio interface protocol architecture defined in TS 38.300 [2].</w:t>
      </w:r>
    </w:p>
    <w:p w14:paraId="2ED8B7F6" w14:textId="77777777" w:rsidR="00917208" w:rsidRPr="00DA35A2" w:rsidRDefault="00917208" w:rsidP="00917208">
      <w:pPr>
        <w:pStyle w:val="TH"/>
        <w:rPr>
          <w:lang w:eastAsia="ko-KR"/>
        </w:rPr>
      </w:pPr>
      <w:r w:rsidRPr="00DA35A2">
        <w:object w:dxaOrig="11359" w:dyaOrig="6514" w14:anchorId="6A7F71CE">
          <v:shape id="_x0000_i1027" type="#_x0000_t75" style="width:459.4pt;height:264.9pt" o:ole="">
            <v:imagedata r:id="rId21" o:title=""/>
          </v:shape>
          <o:OLEObject Type="Embed" ProgID="Visio.Drawing.11" ShapeID="_x0000_i1027" DrawAspect="Content" ObjectID="_1631565172" r:id="rId22"/>
        </w:object>
      </w:r>
    </w:p>
    <w:p w14:paraId="4B162791" w14:textId="77777777" w:rsidR="00917208" w:rsidRPr="00DA35A2" w:rsidRDefault="00917208" w:rsidP="00917208">
      <w:pPr>
        <w:pStyle w:val="TF"/>
      </w:pPr>
      <w:r w:rsidRPr="00DA35A2">
        <w:t>Figure 4.2.1-1: PDCP layer, structure view</w:t>
      </w:r>
    </w:p>
    <w:p w14:paraId="2BF8BF4B" w14:textId="5A23BD82" w:rsidR="00917208" w:rsidRPr="00DA35A2" w:rsidRDefault="00917208" w:rsidP="00917208">
      <w:r w:rsidRPr="00DA35A2">
        <w:t>The PDCP sublayer is configured by upper layers TS 38.331 [3]. The PDCP sublayer is used for RBs mapped on DCCH</w:t>
      </w:r>
      <w:ins w:id="33" w:author="CATT" w:date="2019-09-09T13:44:00Z">
        <w:r w:rsidR="000F33B8">
          <w:rPr>
            <w:rFonts w:hint="eastAsia"/>
            <w:lang w:eastAsia="zh-CN"/>
          </w:rPr>
          <w:t>,</w:t>
        </w:r>
      </w:ins>
      <w:r w:rsidRPr="00DA35A2">
        <w:t xml:space="preserve"> </w:t>
      </w:r>
      <w:del w:id="34" w:author="CATT" w:date="2019-09-09T13:45:00Z">
        <w:r w:rsidRPr="00DA35A2" w:rsidDel="000F33B8">
          <w:delText xml:space="preserve">and </w:delText>
        </w:r>
      </w:del>
      <w:r w:rsidRPr="00DA35A2">
        <w:t>DTCH</w:t>
      </w:r>
      <w:ins w:id="35" w:author="CATT" w:date="2019-09-09T13:45:00Z">
        <w:r w:rsidR="000F33B8">
          <w:rPr>
            <w:rFonts w:hint="eastAsia"/>
            <w:lang w:eastAsia="zh-CN"/>
          </w:rPr>
          <w:t xml:space="preserve"> and STCH</w:t>
        </w:r>
      </w:ins>
      <w:r w:rsidRPr="00DA35A2">
        <w:t xml:space="preserve"> type of logical channels. The PDCP sublayer is not used for any other type of logical channels.</w:t>
      </w:r>
    </w:p>
    <w:p w14:paraId="00CF5D04" w14:textId="77777777" w:rsidR="00917208" w:rsidRPr="00DA35A2" w:rsidRDefault="00917208" w:rsidP="00917208">
      <w:r w:rsidRPr="00DA35A2">
        <w:t>Each RB (except for SRB0) is associated with one PDCP entity. Each PDCP entity is associated with one,</w:t>
      </w:r>
      <w:r w:rsidRPr="00DA35A2">
        <w:rPr>
          <w:lang w:eastAsia="ko-KR"/>
        </w:rPr>
        <w:t xml:space="preserve"> two, or four </w:t>
      </w:r>
      <w:r w:rsidRPr="00DA35A2">
        <w:t xml:space="preserve">RLC entities </w:t>
      </w:r>
      <w:r w:rsidRPr="00DA35A2">
        <w:rPr>
          <w:lang w:eastAsia="ko-KR"/>
        </w:rPr>
        <w:t>depending on the RB characteristic (e.g uni-directional/bi-directional or split/non-split) or RLC mode:</w:t>
      </w:r>
    </w:p>
    <w:p w14:paraId="2E3021D8" w14:textId="77777777" w:rsidR="00917208" w:rsidRPr="00DA35A2" w:rsidRDefault="00917208" w:rsidP="00917208">
      <w:pPr>
        <w:pStyle w:val="B1"/>
        <w:rPr>
          <w:lang w:eastAsia="ko-KR"/>
        </w:rPr>
      </w:pPr>
      <w:r w:rsidRPr="00DA35A2">
        <w:t>-</w:t>
      </w:r>
      <w:r w:rsidRPr="00DA35A2">
        <w:tab/>
      </w:r>
      <w:r w:rsidRPr="00DA35A2">
        <w:rPr>
          <w:lang w:eastAsia="ko-KR"/>
        </w:rPr>
        <w:t xml:space="preserve">For split bearers or for RBs configured with PDCP duplication, each PDCP entity is associated with two UM RLC entities (for same direction), four UM RLC entities (two for each direction), or two AM RLC entities (for same direction); </w:t>
      </w:r>
    </w:p>
    <w:p w14:paraId="078F2893" w14:textId="77777777" w:rsidR="00917208" w:rsidRPr="00DA35A2" w:rsidRDefault="00917208" w:rsidP="00917208">
      <w:pPr>
        <w:pStyle w:val="B1"/>
        <w:rPr>
          <w:u w:val="single"/>
        </w:rPr>
      </w:pPr>
      <w:r w:rsidRPr="00DA35A2">
        <w:t>-</w:t>
      </w:r>
      <w:r w:rsidRPr="00DA35A2">
        <w:tab/>
        <w:t>Otherwise, each PDCP entity is associated with one UM RLC entity, two UM RLC entities (one for each direction), or one AM RLC entity.</w:t>
      </w:r>
    </w:p>
    <w:p w14:paraId="1A144ADC" w14:textId="77777777" w:rsidR="00917208" w:rsidRPr="00DA35A2" w:rsidRDefault="00917208" w:rsidP="00917208">
      <w:pPr>
        <w:pStyle w:val="3"/>
      </w:pPr>
      <w:bookmarkStart w:id="36" w:name="_Toc12616323"/>
      <w:r w:rsidRPr="00DA35A2">
        <w:t>4.2.2</w:t>
      </w:r>
      <w:r w:rsidRPr="00DA35A2">
        <w:tab/>
        <w:t>PDCP entities</w:t>
      </w:r>
      <w:bookmarkEnd w:id="36"/>
    </w:p>
    <w:p w14:paraId="1788A5A4" w14:textId="77777777" w:rsidR="00917208" w:rsidRPr="00DA35A2" w:rsidRDefault="00917208" w:rsidP="00917208">
      <w:r w:rsidRPr="00DA35A2">
        <w:t>The PDCP entities are located in the PDCP sublayer. Several PDCP entities may be defined for a UE. Each PDCP entity is carrying the data of one radio bearer.</w:t>
      </w:r>
    </w:p>
    <w:p w14:paraId="704739E3" w14:textId="77777777" w:rsidR="00917208" w:rsidRPr="00DA35A2" w:rsidRDefault="00917208" w:rsidP="00917208">
      <w:r w:rsidRPr="00DA35A2">
        <w:t>A PDCP entity is associated either to the control plane or the user plane depending on which radio bearer it is carrying data for.</w:t>
      </w:r>
    </w:p>
    <w:p w14:paraId="7784AF96" w14:textId="77777777" w:rsidR="00917208" w:rsidRPr="00DA35A2" w:rsidRDefault="00917208" w:rsidP="00917208">
      <w:r w:rsidRPr="00DA35A2">
        <w:t>Figure 4.2.2.1 represents the functional view of the PDCP entity for the PDCP sublayer; it should not restrict implementation. The figure is based on the radio interface protocol architecture defined in TS 38.300 [2].</w:t>
      </w:r>
    </w:p>
    <w:p w14:paraId="38510827" w14:textId="77777777" w:rsidR="00917208" w:rsidRPr="00DA35A2" w:rsidRDefault="00917208" w:rsidP="00917208">
      <w:pPr>
        <w:rPr>
          <w:lang w:eastAsia="ko-KR"/>
        </w:rPr>
      </w:pPr>
      <w:r w:rsidRPr="00DA35A2">
        <w:rPr>
          <w:lang w:eastAsia="ko-KR"/>
        </w:rPr>
        <w:t>For split bearers, routing is performed in the transmitting PDCP entity.</w:t>
      </w:r>
    </w:p>
    <w:p w14:paraId="17B280FC" w14:textId="33A650CA" w:rsidR="00917208" w:rsidRDefault="00917208" w:rsidP="00917208">
      <w:pPr>
        <w:pStyle w:val="TH"/>
        <w:rPr>
          <w:ins w:id="37" w:author="CATT" w:date="2019-09-09T14:06:00Z"/>
          <w:lang w:eastAsia="zh-CN"/>
        </w:rPr>
      </w:pPr>
      <w:del w:id="38" w:author="CATT" w:date="2019-09-09T14:06:00Z">
        <w:r w:rsidRPr="00DA35A2" w:rsidDel="00EF442B">
          <w:object w:dxaOrig="9145" w:dyaOrig="8758" w14:anchorId="363DE43F">
            <v:shape id="_x0000_i1028" type="#_x0000_t75" style="width:395.45pt;height:379.9pt" o:ole="">
              <v:imagedata r:id="rId23" o:title=""/>
            </v:shape>
            <o:OLEObject Type="Embed" ProgID="Visio.Drawing.11" ShapeID="_x0000_i1028" DrawAspect="Content" ObjectID="_1631565173" r:id="rId24"/>
          </w:object>
        </w:r>
      </w:del>
    </w:p>
    <w:p w14:paraId="0A6E2980" w14:textId="5BE5299D" w:rsidR="00EF442B" w:rsidRPr="00DA35A2" w:rsidRDefault="00F00333" w:rsidP="00917208">
      <w:pPr>
        <w:pStyle w:val="TH"/>
        <w:rPr>
          <w:lang w:eastAsia="zh-CN"/>
        </w:rPr>
      </w:pPr>
      <w:ins w:id="39" w:author="CATT" w:date="2019-09-09T14:06:00Z">
        <w:r w:rsidRPr="00DA35A2">
          <w:object w:dxaOrig="9145" w:dyaOrig="8758" w14:anchorId="3F3AD5E3">
            <v:shape id="_x0000_i1029" type="#_x0000_t75" style="width:395.45pt;height:379.9pt" o:ole="">
              <v:imagedata r:id="rId25" o:title=""/>
            </v:shape>
            <o:OLEObject Type="Embed" ProgID="Visio.Drawing.11" ShapeID="_x0000_i1029" DrawAspect="Content" ObjectID="_1631565174" r:id="rId26"/>
          </w:object>
        </w:r>
      </w:ins>
    </w:p>
    <w:p w14:paraId="360AFB98" w14:textId="77777777" w:rsidR="00917208" w:rsidRPr="00DA35A2" w:rsidRDefault="00917208" w:rsidP="00917208">
      <w:pPr>
        <w:pStyle w:val="TF"/>
        <w:rPr>
          <w:lang w:eastAsia="ko-KR"/>
        </w:rPr>
      </w:pPr>
      <w:r w:rsidRPr="00DA35A2">
        <w:t>Figure 4.2.2-1: PDCP layer, functional view</w:t>
      </w:r>
    </w:p>
    <w:p w14:paraId="5E62CAF6" w14:textId="77777777" w:rsidR="00917208" w:rsidRPr="00DA35A2" w:rsidRDefault="00917208" w:rsidP="00917208">
      <w:pPr>
        <w:pStyle w:val="2"/>
      </w:pPr>
      <w:bookmarkStart w:id="40" w:name="_Toc12616324"/>
      <w:r w:rsidRPr="00DA35A2">
        <w:t>4.3</w:t>
      </w:r>
      <w:r w:rsidRPr="00DA35A2">
        <w:tab/>
        <w:t>Services</w:t>
      </w:r>
      <w:bookmarkEnd w:id="40"/>
    </w:p>
    <w:p w14:paraId="0F1129EB" w14:textId="77777777" w:rsidR="00917208" w:rsidRPr="00DA35A2" w:rsidRDefault="00917208" w:rsidP="00917208">
      <w:pPr>
        <w:pStyle w:val="3"/>
      </w:pPr>
      <w:bookmarkStart w:id="41" w:name="_Toc12616325"/>
      <w:r w:rsidRPr="00DA35A2">
        <w:t>4.3.1</w:t>
      </w:r>
      <w:r w:rsidRPr="00DA35A2">
        <w:tab/>
        <w:t>Services provided to upper layers</w:t>
      </w:r>
      <w:bookmarkEnd w:id="41"/>
    </w:p>
    <w:p w14:paraId="2081DB17" w14:textId="77777777" w:rsidR="00917208" w:rsidRPr="00DA35A2" w:rsidRDefault="00917208" w:rsidP="00917208">
      <w:r w:rsidRPr="00DA35A2">
        <w:t>The PDCP layer provides its services to the RRC or SDAP layers. The following services are provided by PDCP to upper layers:</w:t>
      </w:r>
    </w:p>
    <w:p w14:paraId="30BEB61B" w14:textId="77777777" w:rsidR="00917208" w:rsidRPr="00DA35A2" w:rsidRDefault="00917208" w:rsidP="00917208">
      <w:pPr>
        <w:pStyle w:val="B1"/>
      </w:pPr>
      <w:r w:rsidRPr="00DA35A2">
        <w:t>-</w:t>
      </w:r>
      <w:r w:rsidRPr="00DA35A2">
        <w:tab/>
        <w:t>transfer of user plane data;</w:t>
      </w:r>
    </w:p>
    <w:p w14:paraId="1F5CFEDB" w14:textId="77777777" w:rsidR="00917208" w:rsidRPr="00DA35A2" w:rsidRDefault="00917208" w:rsidP="00917208">
      <w:pPr>
        <w:pStyle w:val="B1"/>
      </w:pPr>
      <w:r w:rsidRPr="00DA35A2">
        <w:t>-</w:t>
      </w:r>
      <w:r w:rsidRPr="00DA35A2">
        <w:tab/>
        <w:t>transfer of control plane data;</w:t>
      </w:r>
    </w:p>
    <w:p w14:paraId="4DA9D141" w14:textId="77777777" w:rsidR="00917208" w:rsidRPr="00DA35A2" w:rsidRDefault="00917208" w:rsidP="00917208">
      <w:pPr>
        <w:pStyle w:val="B1"/>
      </w:pPr>
      <w:r w:rsidRPr="00DA35A2">
        <w:t>-</w:t>
      </w:r>
      <w:r w:rsidRPr="00DA35A2">
        <w:tab/>
        <w:t>header compression;</w:t>
      </w:r>
    </w:p>
    <w:p w14:paraId="06CD7F36" w14:textId="77777777" w:rsidR="00917208" w:rsidRPr="00DA35A2" w:rsidRDefault="00917208" w:rsidP="00917208">
      <w:pPr>
        <w:pStyle w:val="B1"/>
      </w:pPr>
      <w:r w:rsidRPr="00DA35A2">
        <w:t>-</w:t>
      </w:r>
      <w:r w:rsidRPr="00DA35A2">
        <w:tab/>
        <w:t>ciphering;</w:t>
      </w:r>
    </w:p>
    <w:p w14:paraId="1495F0DE" w14:textId="77777777" w:rsidR="00917208" w:rsidRPr="00DA35A2" w:rsidRDefault="00917208" w:rsidP="00917208">
      <w:pPr>
        <w:pStyle w:val="B1"/>
      </w:pPr>
      <w:r w:rsidRPr="00DA35A2">
        <w:t>-</w:t>
      </w:r>
      <w:r w:rsidRPr="00DA35A2">
        <w:tab/>
        <w:t>integrity protection.</w:t>
      </w:r>
    </w:p>
    <w:p w14:paraId="57463B9B" w14:textId="77777777" w:rsidR="00917208" w:rsidRPr="00DA35A2" w:rsidRDefault="00917208" w:rsidP="00917208">
      <w:pPr>
        <w:rPr>
          <w:i/>
          <w:lang w:eastAsia="ko-KR"/>
        </w:rPr>
      </w:pPr>
      <w:r w:rsidRPr="00DA35A2">
        <w:t>The maximum supported size of a PDCP SDU is 9000 bytes.</w:t>
      </w:r>
      <w:r w:rsidRPr="00DA35A2">
        <w:rPr>
          <w:lang w:eastAsia="ko-KR"/>
        </w:rPr>
        <w:t xml:space="preserve"> The maximum supported size of a PDCP Control PDU is 9000 bytes.</w:t>
      </w:r>
    </w:p>
    <w:p w14:paraId="3C6983AC" w14:textId="77777777" w:rsidR="00917208" w:rsidRPr="00DA35A2" w:rsidRDefault="00917208" w:rsidP="00917208">
      <w:pPr>
        <w:pStyle w:val="3"/>
      </w:pPr>
      <w:bookmarkStart w:id="42" w:name="_Toc12616326"/>
      <w:r w:rsidRPr="00DA35A2">
        <w:t>4.3.2</w:t>
      </w:r>
      <w:r w:rsidRPr="00DA35A2">
        <w:tab/>
        <w:t>Services expected from lower layers</w:t>
      </w:r>
      <w:bookmarkEnd w:id="42"/>
    </w:p>
    <w:p w14:paraId="36ED3992" w14:textId="77777777" w:rsidR="00917208" w:rsidRPr="00DA35A2" w:rsidRDefault="00917208" w:rsidP="00917208">
      <w:pPr>
        <w:numPr>
          <w:ilvl w:val="12"/>
          <w:numId w:val="0"/>
        </w:numPr>
      </w:pPr>
      <w:r w:rsidRPr="00DA35A2">
        <w:t>A PDCP entity expects the following services from lower layers per RLC entity (for a detailed description see TS 38.322 [5]):</w:t>
      </w:r>
    </w:p>
    <w:p w14:paraId="45C678F2" w14:textId="77777777" w:rsidR="00917208" w:rsidRPr="00DA35A2" w:rsidRDefault="00917208" w:rsidP="00917208">
      <w:pPr>
        <w:pStyle w:val="B1"/>
      </w:pPr>
      <w:r w:rsidRPr="00DA35A2">
        <w:t>-</w:t>
      </w:r>
      <w:r w:rsidRPr="00DA35A2">
        <w:tab/>
        <w:t>acknowledged data transfer service, including indication of successful delivery of PDCP PDUs;</w:t>
      </w:r>
    </w:p>
    <w:p w14:paraId="6A1AACC2" w14:textId="77777777" w:rsidR="00917208" w:rsidRPr="00DA35A2" w:rsidRDefault="00917208" w:rsidP="00917208">
      <w:pPr>
        <w:pStyle w:val="B1"/>
      </w:pPr>
      <w:r w:rsidRPr="00DA35A2">
        <w:lastRenderedPageBreak/>
        <w:t>-</w:t>
      </w:r>
      <w:r w:rsidRPr="00DA35A2">
        <w:tab/>
        <w:t>unacknowledged data transfer service.</w:t>
      </w:r>
    </w:p>
    <w:p w14:paraId="1C628E4F" w14:textId="77777777" w:rsidR="00917208" w:rsidRPr="00DA35A2" w:rsidRDefault="00917208" w:rsidP="00917208">
      <w:pPr>
        <w:pStyle w:val="2"/>
      </w:pPr>
      <w:bookmarkStart w:id="43" w:name="_Toc12616327"/>
      <w:r w:rsidRPr="00DA35A2">
        <w:t>4.4</w:t>
      </w:r>
      <w:r w:rsidRPr="00DA35A2">
        <w:tab/>
        <w:t>Functions</w:t>
      </w:r>
      <w:bookmarkEnd w:id="43"/>
    </w:p>
    <w:p w14:paraId="0BFA1B88" w14:textId="77777777" w:rsidR="00917208" w:rsidRPr="00DA35A2" w:rsidRDefault="00917208" w:rsidP="00917208">
      <w:r w:rsidRPr="00DA35A2">
        <w:t>The PDCP layer supports the following functions:</w:t>
      </w:r>
    </w:p>
    <w:p w14:paraId="14FEF80A" w14:textId="77777777" w:rsidR="00917208" w:rsidRPr="00DA35A2" w:rsidRDefault="00917208" w:rsidP="00917208">
      <w:pPr>
        <w:pStyle w:val="B1"/>
      </w:pPr>
      <w:r w:rsidRPr="00DA35A2">
        <w:t>-</w:t>
      </w:r>
      <w:r w:rsidRPr="00DA35A2">
        <w:tab/>
        <w:t>transfer of data (user plane or control plane);</w:t>
      </w:r>
    </w:p>
    <w:p w14:paraId="147E63FD" w14:textId="77777777" w:rsidR="00917208" w:rsidRPr="00DA35A2" w:rsidRDefault="00917208" w:rsidP="00917208">
      <w:pPr>
        <w:pStyle w:val="B1"/>
      </w:pPr>
      <w:r w:rsidRPr="00DA35A2">
        <w:t>-</w:t>
      </w:r>
      <w:r w:rsidRPr="00DA35A2">
        <w:tab/>
        <w:t>maintenance of PDCP SNs;</w:t>
      </w:r>
    </w:p>
    <w:p w14:paraId="4FCE97E8" w14:textId="77777777" w:rsidR="00917208" w:rsidRPr="00DA35A2" w:rsidRDefault="00917208" w:rsidP="00917208">
      <w:pPr>
        <w:pStyle w:val="B1"/>
      </w:pPr>
      <w:r w:rsidRPr="00DA35A2">
        <w:t>-</w:t>
      </w:r>
      <w:r w:rsidRPr="00DA35A2">
        <w:tab/>
        <w:t>header compression and decompression using the ROHC protocol;</w:t>
      </w:r>
    </w:p>
    <w:p w14:paraId="43A6858F" w14:textId="77777777" w:rsidR="00917208" w:rsidRPr="00DA35A2" w:rsidRDefault="00917208" w:rsidP="00917208">
      <w:pPr>
        <w:pStyle w:val="B1"/>
      </w:pPr>
      <w:r w:rsidRPr="00DA35A2">
        <w:t>-</w:t>
      </w:r>
      <w:r w:rsidRPr="00DA35A2">
        <w:tab/>
        <w:t>ciphering and deciphering;</w:t>
      </w:r>
    </w:p>
    <w:p w14:paraId="665E9677" w14:textId="77777777" w:rsidR="00917208" w:rsidRPr="00DA35A2" w:rsidRDefault="00917208" w:rsidP="00917208">
      <w:pPr>
        <w:pStyle w:val="B1"/>
        <w:rPr>
          <w:lang w:eastAsia="zh-CN"/>
        </w:rPr>
      </w:pPr>
      <w:r w:rsidRPr="00DA35A2">
        <w:t>-</w:t>
      </w:r>
      <w:r w:rsidRPr="00DA35A2">
        <w:tab/>
        <w:t>integrity protection and integrity verification;</w:t>
      </w:r>
    </w:p>
    <w:p w14:paraId="55BF3310" w14:textId="77777777" w:rsidR="00917208" w:rsidRPr="00DA35A2" w:rsidRDefault="00917208" w:rsidP="00917208">
      <w:pPr>
        <w:pStyle w:val="B1"/>
        <w:rPr>
          <w:lang w:eastAsia="ko-KR"/>
        </w:rPr>
      </w:pPr>
      <w:r w:rsidRPr="00DA35A2">
        <w:rPr>
          <w:lang w:eastAsia="ko-KR"/>
        </w:rPr>
        <w:t>-</w:t>
      </w:r>
      <w:r w:rsidRPr="00DA35A2">
        <w:rPr>
          <w:lang w:eastAsia="ko-KR"/>
        </w:rPr>
        <w:tab/>
        <w:t>timer based SDU discard;</w:t>
      </w:r>
    </w:p>
    <w:p w14:paraId="2316D2DE" w14:textId="77777777" w:rsidR="00917208" w:rsidRPr="00DA35A2" w:rsidRDefault="00917208" w:rsidP="00917208">
      <w:pPr>
        <w:pStyle w:val="B1"/>
        <w:rPr>
          <w:lang w:eastAsia="ko-KR"/>
        </w:rPr>
      </w:pPr>
      <w:r w:rsidRPr="00DA35A2">
        <w:rPr>
          <w:lang w:eastAsia="ko-KR"/>
        </w:rPr>
        <w:t>-</w:t>
      </w:r>
      <w:r w:rsidRPr="00DA35A2">
        <w:rPr>
          <w:lang w:eastAsia="ko-KR"/>
        </w:rPr>
        <w:tab/>
        <w:t>for split bearers, routing;</w:t>
      </w:r>
    </w:p>
    <w:p w14:paraId="3DA45143" w14:textId="77777777" w:rsidR="00917208" w:rsidRPr="00DA35A2" w:rsidRDefault="00917208" w:rsidP="00917208">
      <w:pPr>
        <w:pStyle w:val="B1"/>
        <w:rPr>
          <w:lang w:eastAsia="ko-KR"/>
        </w:rPr>
      </w:pPr>
      <w:r w:rsidRPr="00DA35A2">
        <w:rPr>
          <w:lang w:eastAsia="ko-KR"/>
        </w:rPr>
        <w:t>-</w:t>
      </w:r>
      <w:r w:rsidRPr="00DA35A2">
        <w:rPr>
          <w:lang w:eastAsia="ko-KR"/>
        </w:rPr>
        <w:tab/>
        <w:t>duplication;</w:t>
      </w:r>
    </w:p>
    <w:p w14:paraId="63CE3D2C" w14:textId="77777777" w:rsidR="00917208" w:rsidRPr="00DA35A2" w:rsidRDefault="00917208" w:rsidP="00917208">
      <w:pPr>
        <w:pStyle w:val="B1"/>
      </w:pPr>
      <w:r w:rsidRPr="00DA35A2">
        <w:t>-</w:t>
      </w:r>
      <w:r w:rsidRPr="00DA35A2">
        <w:tab/>
        <w:t>reordering and in-order delivery;</w:t>
      </w:r>
    </w:p>
    <w:p w14:paraId="4795F429" w14:textId="7DE623FA" w:rsidR="00CD7933" w:rsidRPr="00DA35A2" w:rsidRDefault="00917208" w:rsidP="00917208">
      <w:pPr>
        <w:pStyle w:val="B1"/>
        <w:rPr>
          <w:lang w:eastAsia="zh-CN"/>
        </w:rPr>
      </w:pPr>
      <w:r w:rsidRPr="00DA35A2">
        <w:t>-</w:t>
      </w:r>
      <w:r w:rsidRPr="00DA35A2">
        <w:tab/>
        <w:t>out-of-order delivery;</w:t>
      </w:r>
    </w:p>
    <w:p w14:paraId="78A2CF2E" w14:textId="77777777" w:rsidR="00917208" w:rsidRDefault="00917208" w:rsidP="00917208">
      <w:pPr>
        <w:pStyle w:val="B1"/>
        <w:rPr>
          <w:lang w:eastAsia="zh-CN"/>
        </w:rPr>
      </w:pPr>
      <w:r w:rsidRPr="00DA35A2">
        <w:t>-</w:t>
      </w:r>
      <w:r w:rsidRPr="00DA35A2">
        <w:tab/>
        <w:t>duplicate discarding.</w:t>
      </w:r>
    </w:p>
    <w:p w14:paraId="18F31B5D" w14:textId="77777777" w:rsidR="00917208" w:rsidRPr="00DA35A2" w:rsidRDefault="00917208" w:rsidP="00917208">
      <w:pPr>
        <w:pStyle w:val="1"/>
      </w:pPr>
      <w:bookmarkStart w:id="44" w:name="_Toc12616328"/>
      <w:r w:rsidRPr="00DA35A2">
        <w:t>5</w:t>
      </w:r>
      <w:r w:rsidRPr="00DA35A2">
        <w:tab/>
        <w:t>Procedures</w:t>
      </w:r>
      <w:bookmarkEnd w:id="44"/>
    </w:p>
    <w:p w14:paraId="416D77CE" w14:textId="77777777" w:rsidR="00917208" w:rsidRPr="00DA35A2" w:rsidRDefault="00917208" w:rsidP="00917208">
      <w:pPr>
        <w:pStyle w:val="2"/>
        <w:rPr>
          <w:lang w:eastAsia="ko-KR"/>
        </w:rPr>
      </w:pPr>
      <w:bookmarkStart w:id="45" w:name="Signet1"/>
      <w:bookmarkStart w:id="46" w:name="Signet2"/>
      <w:bookmarkStart w:id="47" w:name="_Toc12616329"/>
      <w:bookmarkEnd w:id="45"/>
      <w:bookmarkEnd w:id="46"/>
      <w:r w:rsidRPr="00DA35A2">
        <w:rPr>
          <w:lang w:eastAsia="ko-KR"/>
        </w:rPr>
        <w:t>5.1</w:t>
      </w:r>
      <w:r w:rsidRPr="00DA35A2">
        <w:rPr>
          <w:lang w:eastAsia="ko-KR"/>
        </w:rPr>
        <w:tab/>
        <w:t>PDCP entity handling</w:t>
      </w:r>
      <w:bookmarkEnd w:id="47"/>
    </w:p>
    <w:p w14:paraId="1F99FC72" w14:textId="77777777" w:rsidR="00917208" w:rsidRPr="00DA35A2" w:rsidRDefault="00917208" w:rsidP="00917208">
      <w:pPr>
        <w:pStyle w:val="3"/>
        <w:rPr>
          <w:lang w:eastAsia="ko-KR"/>
        </w:rPr>
      </w:pPr>
      <w:bookmarkStart w:id="48" w:name="_Toc12616330"/>
      <w:r w:rsidRPr="00DA35A2">
        <w:rPr>
          <w:lang w:eastAsia="ko-KR"/>
        </w:rPr>
        <w:t>5.1.1</w:t>
      </w:r>
      <w:r w:rsidRPr="00DA35A2">
        <w:rPr>
          <w:lang w:eastAsia="ko-KR"/>
        </w:rPr>
        <w:tab/>
        <w:t>PDCP entity establishment</w:t>
      </w:r>
      <w:bookmarkEnd w:id="48"/>
    </w:p>
    <w:p w14:paraId="71765663" w14:textId="77777777" w:rsidR="00917208" w:rsidRPr="00DA35A2" w:rsidRDefault="00917208" w:rsidP="00917208">
      <w:pPr>
        <w:rPr>
          <w:lang w:eastAsia="ko-KR"/>
        </w:rPr>
      </w:pPr>
      <w:r w:rsidRPr="00DA35A2">
        <w:t>When upper layers request a PDCP entity establishment for a radio bearer</w:t>
      </w:r>
      <w:r w:rsidRPr="00DA35A2">
        <w:rPr>
          <w:lang w:eastAsia="ko-KR"/>
        </w:rPr>
        <w:t>, the UE shall:</w:t>
      </w:r>
    </w:p>
    <w:p w14:paraId="63DCFDE9" w14:textId="77777777" w:rsidR="00917208" w:rsidRPr="00DA35A2" w:rsidRDefault="00917208" w:rsidP="00917208">
      <w:pPr>
        <w:pStyle w:val="B1"/>
        <w:rPr>
          <w:lang w:eastAsia="ko-KR"/>
        </w:rPr>
      </w:pPr>
      <w:r w:rsidRPr="00DA35A2">
        <w:rPr>
          <w:lang w:eastAsia="ko-KR"/>
        </w:rPr>
        <w:t>-</w:t>
      </w:r>
      <w:r w:rsidRPr="00DA35A2">
        <w:rPr>
          <w:lang w:eastAsia="ko-KR"/>
        </w:rPr>
        <w:tab/>
        <w:t>establish a PDCP entity for the radio bearer;</w:t>
      </w:r>
    </w:p>
    <w:p w14:paraId="3005CDB4" w14:textId="77777777" w:rsidR="00917208" w:rsidRPr="00DA35A2" w:rsidRDefault="00917208" w:rsidP="00917208">
      <w:pPr>
        <w:pStyle w:val="B1"/>
        <w:rPr>
          <w:lang w:eastAsia="ko-KR"/>
        </w:rPr>
      </w:pPr>
      <w:r w:rsidRPr="00DA35A2">
        <w:rPr>
          <w:lang w:eastAsia="ko-KR"/>
        </w:rPr>
        <w:t>-</w:t>
      </w:r>
      <w:r w:rsidRPr="00DA35A2">
        <w:rPr>
          <w:lang w:eastAsia="ko-KR"/>
        </w:rPr>
        <w:tab/>
        <w:t>set the state variables of the PDCP entity to initial values;</w:t>
      </w:r>
    </w:p>
    <w:p w14:paraId="74691C4A" w14:textId="1A2DD4FC" w:rsidR="001229BB" w:rsidRDefault="00917208" w:rsidP="00F63129">
      <w:pPr>
        <w:pStyle w:val="B1"/>
        <w:rPr>
          <w:ins w:id="49" w:author="CATT" w:date="2019-09-26T17:00:00Z"/>
          <w:lang w:eastAsia="zh-CN"/>
        </w:rPr>
      </w:pPr>
      <w:r w:rsidRPr="00DA35A2">
        <w:rPr>
          <w:lang w:eastAsia="ko-KR"/>
        </w:rPr>
        <w:t>-</w:t>
      </w:r>
      <w:r w:rsidRPr="00DA35A2">
        <w:rPr>
          <w:lang w:eastAsia="ko-KR"/>
        </w:rPr>
        <w:tab/>
        <w:t>follow the procedures in clause 5.2.</w:t>
      </w:r>
    </w:p>
    <w:p w14:paraId="74D6AAAD" w14:textId="089BA6CA" w:rsidR="005D06F4" w:rsidRPr="00DA35A2" w:rsidRDefault="005D06F4" w:rsidP="005D06F4">
      <w:pPr>
        <w:rPr>
          <w:ins w:id="50" w:author="CATT" w:date="2019-09-26T17:03:00Z"/>
          <w:lang w:eastAsia="ko-KR"/>
        </w:rPr>
      </w:pPr>
      <w:ins w:id="51" w:author="CATT" w:date="2019-09-26T17:01:00Z">
        <w:r>
          <w:rPr>
            <w:rFonts w:hint="eastAsia"/>
            <w:lang w:eastAsia="zh-CN"/>
          </w:rPr>
          <w:t xml:space="preserve">For NR sidelink </w:t>
        </w:r>
      </w:ins>
      <w:ins w:id="52" w:author="CATT" w:date="2019-09-26T17:11:00Z">
        <w:r w:rsidR="006F2E9A">
          <w:rPr>
            <w:lang w:eastAsia="zh-CN"/>
          </w:rPr>
          <w:t>communication</w:t>
        </w:r>
        <w:r w:rsidR="006F2E9A">
          <w:rPr>
            <w:rFonts w:hint="eastAsia"/>
            <w:lang w:eastAsia="zh-CN"/>
          </w:rPr>
          <w:t xml:space="preserve"> for unicast, groupcast and broadcast</w:t>
        </w:r>
      </w:ins>
      <w:ins w:id="53" w:author="CATT" w:date="2019-09-26T17:02:00Z">
        <w:r>
          <w:rPr>
            <w:rFonts w:hint="eastAsia"/>
            <w:lang w:eastAsia="zh-CN"/>
          </w:rPr>
          <w:t xml:space="preserve">, </w:t>
        </w:r>
      </w:ins>
      <w:ins w:id="54" w:author="CATT" w:date="2019-09-26T17:03:00Z">
        <w:r>
          <w:rPr>
            <w:rFonts w:hint="eastAsia"/>
            <w:lang w:eastAsia="zh-CN"/>
          </w:rPr>
          <w:t>w</w:t>
        </w:r>
        <w:r w:rsidRPr="00DA35A2">
          <w:t xml:space="preserve">hen upper layers request a </w:t>
        </w:r>
        <w:r>
          <w:rPr>
            <w:rFonts w:hint="eastAsia"/>
            <w:lang w:eastAsia="zh-CN"/>
          </w:rPr>
          <w:t xml:space="preserve">transmitting </w:t>
        </w:r>
        <w:r w:rsidRPr="00DA35A2">
          <w:t>PDCP entity establishment for a radio bearer</w:t>
        </w:r>
        <w:r w:rsidRPr="00DA35A2">
          <w:rPr>
            <w:lang w:eastAsia="ko-KR"/>
          </w:rPr>
          <w:t>, the UE shall:</w:t>
        </w:r>
      </w:ins>
    </w:p>
    <w:p w14:paraId="6A5E9A11" w14:textId="77777777" w:rsidR="005D06F4" w:rsidRPr="00DA35A2" w:rsidRDefault="005D06F4" w:rsidP="005D06F4">
      <w:pPr>
        <w:pStyle w:val="B1"/>
        <w:rPr>
          <w:ins w:id="55" w:author="CATT" w:date="2019-09-26T17:03:00Z"/>
          <w:lang w:eastAsia="ko-KR"/>
        </w:rPr>
      </w:pPr>
      <w:ins w:id="56" w:author="CATT" w:date="2019-09-26T17:03:00Z">
        <w:r w:rsidRPr="00DA35A2">
          <w:rPr>
            <w:lang w:eastAsia="ko-KR"/>
          </w:rPr>
          <w:t>-</w:t>
        </w:r>
        <w:r w:rsidRPr="00DA35A2">
          <w:rPr>
            <w:lang w:eastAsia="ko-KR"/>
          </w:rPr>
          <w:tab/>
          <w:t>establish a PDCP entity for the radio bearer;</w:t>
        </w:r>
      </w:ins>
    </w:p>
    <w:p w14:paraId="4A497BAE" w14:textId="77777777" w:rsidR="005D06F4" w:rsidRPr="00DA35A2" w:rsidRDefault="005D06F4" w:rsidP="005D06F4">
      <w:pPr>
        <w:pStyle w:val="B1"/>
        <w:rPr>
          <w:ins w:id="57" w:author="CATT" w:date="2019-09-26T17:03:00Z"/>
          <w:lang w:eastAsia="ko-KR"/>
        </w:rPr>
      </w:pPr>
      <w:ins w:id="58" w:author="CATT" w:date="2019-09-26T17:03:00Z">
        <w:r w:rsidRPr="00DA35A2">
          <w:rPr>
            <w:lang w:eastAsia="ko-KR"/>
          </w:rPr>
          <w:t>-</w:t>
        </w:r>
        <w:r w:rsidRPr="00DA35A2">
          <w:rPr>
            <w:lang w:eastAsia="ko-KR"/>
          </w:rPr>
          <w:tab/>
          <w:t>set the state variables of the PDCP entity to initial values;</w:t>
        </w:r>
      </w:ins>
    </w:p>
    <w:p w14:paraId="735C064D" w14:textId="001AA592" w:rsidR="005D06F4" w:rsidRDefault="005D06F4" w:rsidP="005D06F4">
      <w:pPr>
        <w:pStyle w:val="B1"/>
        <w:rPr>
          <w:ins w:id="59" w:author="CATT" w:date="2019-09-26T17:07:00Z"/>
          <w:lang w:eastAsia="zh-CN"/>
        </w:rPr>
      </w:pPr>
      <w:ins w:id="60" w:author="CATT" w:date="2019-09-26T17:03:00Z">
        <w:r w:rsidRPr="00DA35A2">
          <w:rPr>
            <w:lang w:eastAsia="ko-KR"/>
          </w:rPr>
          <w:t>-</w:t>
        </w:r>
        <w:r w:rsidRPr="00DA35A2">
          <w:rPr>
            <w:lang w:eastAsia="ko-KR"/>
          </w:rPr>
          <w:tab/>
          <w:t>follow the procedures in clause 5.2.</w:t>
        </w:r>
      </w:ins>
    </w:p>
    <w:p w14:paraId="51B0A31D" w14:textId="5C52AC6B" w:rsidR="005D06F4" w:rsidRPr="00DA35A2" w:rsidRDefault="005D06F4" w:rsidP="005D06F4">
      <w:pPr>
        <w:rPr>
          <w:ins w:id="61" w:author="CATT" w:date="2019-09-26T17:07:00Z"/>
          <w:lang w:eastAsia="ko-KR"/>
        </w:rPr>
      </w:pPr>
      <w:ins w:id="62" w:author="CATT" w:date="2019-09-26T17:07:00Z">
        <w:r>
          <w:rPr>
            <w:rFonts w:hint="eastAsia"/>
            <w:lang w:eastAsia="zh-CN"/>
          </w:rPr>
          <w:t xml:space="preserve">For NR sidelink </w:t>
        </w:r>
      </w:ins>
      <w:ins w:id="63" w:author="CATT" w:date="2019-09-26T17:11:00Z">
        <w:r w:rsidR="006F2E9A">
          <w:rPr>
            <w:rFonts w:hint="eastAsia"/>
            <w:lang w:eastAsia="zh-CN"/>
          </w:rPr>
          <w:t>communication for unicast</w:t>
        </w:r>
      </w:ins>
      <w:ins w:id="64" w:author="CATT" w:date="2019-09-26T17:07:00Z">
        <w:r>
          <w:rPr>
            <w:rFonts w:hint="eastAsia"/>
            <w:lang w:eastAsia="zh-CN"/>
          </w:rPr>
          <w:t>, w</w:t>
        </w:r>
        <w:r w:rsidR="006F2E9A">
          <w:t>hen upper layers request a</w:t>
        </w:r>
      </w:ins>
      <w:ins w:id="65" w:author="CATT" w:date="2019-09-26T17:12:00Z">
        <w:r w:rsidR="006F2E9A">
          <w:rPr>
            <w:rFonts w:hint="eastAsia"/>
            <w:lang w:eastAsia="zh-CN"/>
          </w:rPr>
          <w:t xml:space="preserve"> receiving </w:t>
        </w:r>
      </w:ins>
      <w:ins w:id="66" w:author="CATT" w:date="2019-09-26T17:07:00Z">
        <w:r w:rsidRPr="00DA35A2">
          <w:t>PDCP entity establishment for a radio bearer</w:t>
        </w:r>
        <w:r w:rsidRPr="00DA35A2">
          <w:rPr>
            <w:lang w:eastAsia="ko-KR"/>
          </w:rPr>
          <w:t>, the UE shall:</w:t>
        </w:r>
      </w:ins>
    </w:p>
    <w:p w14:paraId="006E75E4" w14:textId="77777777" w:rsidR="005D06F4" w:rsidRPr="00DA35A2" w:rsidRDefault="005D06F4" w:rsidP="005D06F4">
      <w:pPr>
        <w:pStyle w:val="B1"/>
        <w:rPr>
          <w:ins w:id="67" w:author="CATT" w:date="2019-09-26T17:07:00Z"/>
          <w:lang w:eastAsia="ko-KR"/>
        </w:rPr>
      </w:pPr>
      <w:ins w:id="68" w:author="CATT" w:date="2019-09-26T17:07:00Z">
        <w:r w:rsidRPr="00DA35A2">
          <w:rPr>
            <w:lang w:eastAsia="ko-KR"/>
          </w:rPr>
          <w:t>-</w:t>
        </w:r>
        <w:r w:rsidRPr="00DA35A2">
          <w:rPr>
            <w:lang w:eastAsia="ko-KR"/>
          </w:rPr>
          <w:tab/>
          <w:t>establish a PDCP entity for the radio bearer;</w:t>
        </w:r>
      </w:ins>
    </w:p>
    <w:p w14:paraId="28AD63F3" w14:textId="77777777" w:rsidR="005D06F4" w:rsidRPr="00DA35A2" w:rsidRDefault="005D06F4" w:rsidP="005D06F4">
      <w:pPr>
        <w:pStyle w:val="B1"/>
        <w:rPr>
          <w:ins w:id="69" w:author="CATT" w:date="2019-09-26T17:07:00Z"/>
          <w:lang w:eastAsia="ko-KR"/>
        </w:rPr>
      </w:pPr>
      <w:ins w:id="70" w:author="CATT" w:date="2019-09-26T17:07:00Z">
        <w:r w:rsidRPr="00DA35A2">
          <w:rPr>
            <w:lang w:eastAsia="ko-KR"/>
          </w:rPr>
          <w:t>-</w:t>
        </w:r>
        <w:r w:rsidRPr="00DA35A2">
          <w:rPr>
            <w:lang w:eastAsia="ko-KR"/>
          </w:rPr>
          <w:tab/>
          <w:t>set the state variables of the PDCP entity to initial values;</w:t>
        </w:r>
      </w:ins>
    </w:p>
    <w:p w14:paraId="30A37586" w14:textId="1EE03CFE" w:rsidR="005D06F4" w:rsidRDefault="005D06F4" w:rsidP="005D06F4">
      <w:pPr>
        <w:pStyle w:val="B1"/>
        <w:rPr>
          <w:ins w:id="71" w:author="CATT" w:date="2019-09-26T17:11:00Z"/>
          <w:lang w:eastAsia="zh-CN"/>
        </w:rPr>
      </w:pPr>
      <w:ins w:id="72" w:author="CATT" w:date="2019-09-26T17:07:00Z">
        <w:r w:rsidRPr="00DA35A2">
          <w:rPr>
            <w:lang w:eastAsia="ko-KR"/>
          </w:rPr>
          <w:t>-</w:t>
        </w:r>
        <w:r w:rsidRPr="00DA35A2">
          <w:rPr>
            <w:lang w:eastAsia="ko-KR"/>
          </w:rPr>
          <w:tab/>
          <w:t>follow the procedures in clause 5.2.</w:t>
        </w:r>
      </w:ins>
    </w:p>
    <w:p w14:paraId="2CF94836" w14:textId="41612B60" w:rsidR="006F2E9A" w:rsidRPr="00DA35A2" w:rsidRDefault="006F2E9A" w:rsidP="006F2E9A">
      <w:pPr>
        <w:rPr>
          <w:ins w:id="73" w:author="CATT" w:date="2019-09-26T17:11:00Z"/>
          <w:lang w:eastAsia="ko-KR"/>
        </w:rPr>
      </w:pPr>
      <w:ins w:id="74" w:author="CATT" w:date="2019-09-26T17:11:00Z">
        <w:r>
          <w:rPr>
            <w:rFonts w:hint="eastAsia"/>
            <w:lang w:eastAsia="zh-CN"/>
          </w:rPr>
          <w:t>For NR sidelink groupcast and broadcast, w</w:t>
        </w:r>
        <w:r>
          <w:t xml:space="preserve">hen </w:t>
        </w:r>
      </w:ins>
      <w:ins w:id="75" w:author="CATT" w:date="2019-09-26T17:15:00Z">
        <w:r>
          <w:rPr>
            <w:rFonts w:hint="eastAsia"/>
            <w:noProof/>
            <w:lang w:eastAsia="zh-CN"/>
          </w:rPr>
          <w:t>re</w:t>
        </w:r>
      </w:ins>
      <w:ins w:id="76" w:author="CATT" w:date="2019-09-26T17:16:00Z">
        <w:r>
          <w:rPr>
            <w:rFonts w:hint="eastAsia"/>
            <w:noProof/>
            <w:lang w:eastAsia="zh-CN"/>
          </w:rPr>
          <w:t>ceiving</w:t>
        </w:r>
      </w:ins>
      <w:ins w:id="77" w:author="CATT" w:date="2019-09-26T17:14:00Z">
        <w:r>
          <w:rPr>
            <w:noProof/>
          </w:rPr>
          <w:t xml:space="preserve"> </w:t>
        </w:r>
      </w:ins>
      <w:ins w:id="78" w:author="CATT" w:date="2019-09-26T17:16:00Z">
        <w:r>
          <w:rPr>
            <w:rFonts w:hint="eastAsia"/>
            <w:noProof/>
            <w:lang w:eastAsia="zh-CN"/>
          </w:rPr>
          <w:t>the</w:t>
        </w:r>
      </w:ins>
      <w:ins w:id="79" w:author="CATT" w:date="2019-09-26T17:14:00Z">
        <w:r>
          <w:rPr>
            <w:noProof/>
          </w:rPr>
          <w:t xml:space="preserve"> first UMD PDU from a Source Layer 2 ID and Destination Layer 2 ID pair for an LCID, and there is not yet a corresponding receiving PDCP entity</w:t>
        </w:r>
      </w:ins>
      <w:ins w:id="80" w:author="CATT" w:date="2019-09-26T17:15:00Z">
        <w:r>
          <w:rPr>
            <w:rFonts w:hint="eastAsia"/>
            <w:noProof/>
            <w:lang w:eastAsia="zh-CN"/>
          </w:rPr>
          <w:t xml:space="preserve"> for a radio bearer</w:t>
        </w:r>
      </w:ins>
      <w:ins w:id="81" w:author="CATT" w:date="2019-09-26T17:11:00Z">
        <w:r w:rsidRPr="00DA35A2">
          <w:rPr>
            <w:lang w:eastAsia="ko-KR"/>
          </w:rPr>
          <w:t>, the UE shall:</w:t>
        </w:r>
      </w:ins>
    </w:p>
    <w:p w14:paraId="7254146F" w14:textId="77777777" w:rsidR="006F2E9A" w:rsidRPr="00DA35A2" w:rsidRDefault="006F2E9A" w:rsidP="006F2E9A">
      <w:pPr>
        <w:pStyle w:val="B1"/>
        <w:rPr>
          <w:ins w:id="82" w:author="CATT" w:date="2019-09-26T17:11:00Z"/>
          <w:lang w:eastAsia="ko-KR"/>
        </w:rPr>
      </w:pPr>
      <w:ins w:id="83" w:author="CATT" w:date="2019-09-26T17:11:00Z">
        <w:r w:rsidRPr="00DA35A2">
          <w:rPr>
            <w:lang w:eastAsia="ko-KR"/>
          </w:rPr>
          <w:t>-</w:t>
        </w:r>
        <w:r w:rsidRPr="00DA35A2">
          <w:rPr>
            <w:lang w:eastAsia="ko-KR"/>
          </w:rPr>
          <w:tab/>
          <w:t>establish a PDCP entity for the radio bearer;</w:t>
        </w:r>
      </w:ins>
    </w:p>
    <w:p w14:paraId="1EA0D7D8" w14:textId="77777777" w:rsidR="006F2E9A" w:rsidRPr="00DA35A2" w:rsidRDefault="006F2E9A" w:rsidP="006F2E9A">
      <w:pPr>
        <w:pStyle w:val="B1"/>
        <w:rPr>
          <w:ins w:id="84" w:author="CATT" w:date="2019-09-26T17:11:00Z"/>
          <w:lang w:eastAsia="ko-KR"/>
        </w:rPr>
      </w:pPr>
      <w:ins w:id="85" w:author="CATT" w:date="2019-09-26T17:11:00Z">
        <w:r w:rsidRPr="00DA35A2">
          <w:rPr>
            <w:lang w:eastAsia="ko-KR"/>
          </w:rPr>
          <w:lastRenderedPageBreak/>
          <w:t>-</w:t>
        </w:r>
        <w:r w:rsidRPr="00DA35A2">
          <w:rPr>
            <w:lang w:eastAsia="ko-KR"/>
          </w:rPr>
          <w:tab/>
          <w:t>set the state variables of the PDCP entity to initial values;</w:t>
        </w:r>
      </w:ins>
    </w:p>
    <w:p w14:paraId="1B853424" w14:textId="77777777" w:rsidR="006F2E9A" w:rsidRPr="001229BB" w:rsidRDefault="006F2E9A" w:rsidP="006F2E9A">
      <w:pPr>
        <w:pStyle w:val="B1"/>
        <w:rPr>
          <w:ins w:id="86" w:author="CATT" w:date="2019-09-26T17:11:00Z"/>
          <w:lang w:eastAsia="zh-CN"/>
        </w:rPr>
      </w:pPr>
      <w:ins w:id="87" w:author="CATT" w:date="2019-09-26T17:11:00Z">
        <w:r w:rsidRPr="00DA35A2">
          <w:rPr>
            <w:lang w:eastAsia="ko-KR"/>
          </w:rPr>
          <w:t>-</w:t>
        </w:r>
        <w:r w:rsidRPr="00DA35A2">
          <w:rPr>
            <w:lang w:eastAsia="ko-KR"/>
          </w:rPr>
          <w:tab/>
          <w:t>follow the procedures in clause 5.2.</w:t>
        </w:r>
      </w:ins>
    </w:p>
    <w:p w14:paraId="55EE2B20" w14:textId="77777777" w:rsidR="006F2E9A" w:rsidRPr="006F2E9A" w:rsidRDefault="006F2E9A" w:rsidP="005D06F4">
      <w:pPr>
        <w:pStyle w:val="B1"/>
        <w:rPr>
          <w:lang w:eastAsia="zh-CN"/>
        </w:rPr>
      </w:pPr>
    </w:p>
    <w:p w14:paraId="51282C38" w14:textId="77777777" w:rsidR="00917208" w:rsidRPr="00DA35A2" w:rsidRDefault="00917208" w:rsidP="00917208">
      <w:pPr>
        <w:pStyle w:val="3"/>
        <w:rPr>
          <w:lang w:eastAsia="ko-KR"/>
        </w:rPr>
      </w:pPr>
      <w:bookmarkStart w:id="88" w:name="_Toc12616331"/>
      <w:r w:rsidRPr="00DA35A2">
        <w:rPr>
          <w:lang w:eastAsia="ko-KR"/>
        </w:rPr>
        <w:t>5.1.2</w:t>
      </w:r>
      <w:r w:rsidRPr="00DA35A2">
        <w:rPr>
          <w:lang w:eastAsia="ko-KR"/>
        </w:rPr>
        <w:tab/>
        <w:t>PDCP entity re-establishment</w:t>
      </w:r>
      <w:bookmarkEnd w:id="88"/>
    </w:p>
    <w:p w14:paraId="0D353637" w14:textId="77777777" w:rsidR="00917208" w:rsidRPr="00DA35A2" w:rsidRDefault="00917208" w:rsidP="00917208">
      <w:pPr>
        <w:rPr>
          <w:lang w:eastAsia="ko-KR"/>
        </w:rPr>
      </w:pPr>
      <w:r w:rsidRPr="00DA35A2">
        <w:t>When upper layers request a PDCP entity re-establishment</w:t>
      </w:r>
      <w:r w:rsidRPr="00DA35A2">
        <w:rPr>
          <w:lang w:eastAsia="ko-KR"/>
        </w:rPr>
        <w:t>, the UE shall additionally perform once the procedures described in this clause. After performing the procedures in this clause, the UE shall follow the procedures in clause 5.2.</w:t>
      </w:r>
    </w:p>
    <w:p w14:paraId="4D6D959A" w14:textId="77777777" w:rsidR="00917208" w:rsidRPr="00DA35A2" w:rsidRDefault="00917208" w:rsidP="00917208">
      <w:pPr>
        <w:rPr>
          <w:lang w:eastAsia="ko-KR"/>
        </w:rPr>
      </w:pPr>
      <w:r w:rsidRPr="00DA35A2">
        <w:t xml:space="preserve">When upper layers request a PDCP entity re-establishment, </w:t>
      </w:r>
      <w:r w:rsidRPr="00DA35A2">
        <w:rPr>
          <w:lang w:eastAsia="ko-KR"/>
        </w:rPr>
        <w:t xml:space="preserve">the </w:t>
      </w:r>
      <w:r w:rsidRPr="00DA35A2">
        <w:t>transmitting PDCP entity shall</w:t>
      </w:r>
      <w:r w:rsidRPr="00DA35A2">
        <w:rPr>
          <w:lang w:eastAsia="ko-KR"/>
        </w:rPr>
        <w:t>:</w:t>
      </w:r>
    </w:p>
    <w:p w14:paraId="00110293" w14:textId="77777777" w:rsidR="00917208" w:rsidRPr="00DA35A2" w:rsidRDefault="00917208" w:rsidP="00917208">
      <w:pPr>
        <w:pStyle w:val="B1"/>
        <w:rPr>
          <w:lang w:eastAsia="ko-KR"/>
        </w:rPr>
      </w:pPr>
      <w:r w:rsidRPr="00DA35A2">
        <w:rPr>
          <w:lang w:eastAsia="ko-KR"/>
        </w:rPr>
        <w:t>-</w:t>
      </w:r>
      <w:r w:rsidRPr="00DA35A2">
        <w:rPr>
          <w:lang w:eastAsia="ko-KR"/>
        </w:rPr>
        <w:tab/>
      </w:r>
      <w:r w:rsidRPr="00DA35A2">
        <w:t xml:space="preserve">for UM DRBs </w:t>
      </w:r>
      <w:r w:rsidRPr="00DA35A2">
        <w:rPr>
          <w:lang w:eastAsia="ko-KR"/>
        </w:rPr>
        <w:t>and AM DRBs</w:t>
      </w:r>
      <w:r w:rsidRPr="00DA35A2">
        <w:t>,</w:t>
      </w:r>
      <w:r w:rsidRPr="00DA35A2">
        <w:rPr>
          <w:lang w:eastAsia="ko-KR"/>
        </w:rPr>
        <w:t xml:space="preserve"> reset the header compression protocol for uplink and start with an IR state in U-mode (as defined in </w:t>
      </w:r>
      <w:r w:rsidRPr="00DA35A2">
        <w:t>RFC 3095</w:t>
      </w:r>
      <w:r w:rsidRPr="00DA35A2">
        <w:rPr>
          <w:lang w:eastAsia="ko-KR"/>
        </w:rPr>
        <w:t xml:space="preserve"> [8] and </w:t>
      </w:r>
      <w:r w:rsidRPr="00DA35A2">
        <w:t>RFC 4815</w:t>
      </w:r>
      <w:r w:rsidRPr="00DA35A2">
        <w:rPr>
          <w:lang w:eastAsia="ko-KR"/>
        </w:rPr>
        <w:t xml:space="preserve"> [9]) if </w:t>
      </w:r>
      <w:r w:rsidRPr="00DA35A2">
        <w:rPr>
          <w:i/>
          <w:lang w:eastAsia="ko-KR"/>
        </w:rPr>
        <w:t>drb-ContinueROHC</w:t>
      </w:r>
      <w:r w:rsidRPr="00DA35A2">
        <w:rPr>
          <w:lang w:eastAsia="ko-KR"/>
        </w:rPr>
        <w:t xml:space="preserve"> is not configured in </w:t>
      </w:r>
      <w:r w:rsidRPr="00DA35A2">
        <w:t>TS 38.331</w:t>
      </w:r>
      <w:r w:rsidRPr="00DA35A2">
        <w:rPr>
          <w:lang w:eastAsia="ko-KR"/>
        </w:rPr>
        <w:t xml:space="preserve"> [3];</w:t>
      </w:r>
    </w:p>
    <w:p w14:paraId="279C7BC6" w14:textId="77777777" w:rsidR="00917208" w:rsidRPr="00DA35A2" w:rsidRDefault="00917208" w:rsidP="00917208">
      <w:pPr>
        <w:pStyle w:val="B1"/>
        <w:rPr>
          <w:lang w:eastAsia="ko-KR"/>
        </w:rPr>
      </w:pPr>
      <w:r w:rsidRPr="00DA35A2">
        <w:rPr>
          <w:lang w:eastAsia="ko-KR"/>
        </w:rPr>
        <w:t>-</w:t>
      </w:r>
      <w:r w:rsidRPr="00DA35A2">
        <w:rPr>
          <w:lang w:eastAsia="ko-KR"/>
        </w:rPr>
        <w:tab/>
      </w:r>
      <w:r w:rsidRPr="00DA35A2">
        <w:t xml:space="preserve">for UM DRBs and SRBs, </w:t>
      </w:r>
      <w:r w:rsidRPr="00DA35A2">
        <w:rPr>
          <w:lang w:eastAsia="ko-KR"/>
        </w:rPr>
        <w:t>set TX_NEXT to the initial value;</w:t>
      </w:r>
    </w:p>
    <w:p w14:paraId="39452184" w14:textId="77777777" w:rsidR="00917208" w:rsidRPr="00DA35A2" w:rsidRDefault="00917208" w:rsidP="00917208">
      <w:pPr>
        <w:pStyle w:val="B1"/>
        <w:rPr>
          <w:lang w:eastAsia="ko-KR"/>
        </w:rPr>
      </w:pPr>
      <w:r w:rsidRPr="00DA35A2">
        <w:rPr>
          <w:lang w:eastAsia="ko-KR"/>
        </w:rPr>
        <w:t>-</w:t>
      </w:r>
      <w:r w:rsidRPr="00DA35A2">
        <w:rPr>
          <w:lang w:eastAsia="ko-KR"/>
        </w:rPr>
        <w:tab/>
        <w:t>for SRBs, discard all stored PDCP SDUs and PDCP PDUs;</w:t>
      </w:r>
    </w:p>
    <w:p w14:paraId="2C238A1D" w14:textId="77777777" w:rsidR="00917208" w:rsidRPr="00DA35A2" w:rsidRDefault="00917208" w:rsidP="00917208">
      <w:pPr>
        <w:pStyle w:val="B1"/>
        <w:rPr>
          <w:lang w:eastAsia="ko-KR"/>
        </w:rPr>
      </w:pPr>
      <w:r w:rsidRPr="00DA35A2">
        <w:rPr>
          <w:lang w:eastAsia="ko-KR"/>
        </w:rPr>
        <w:t>-</w:t>
      </w:r>
      <w:r w:rsidRPr="00DA35A2">
        <w:rPr>
          <w:lang w:eastAsia="ko-KR"/>
        </w:rPr>
        <w:tab/>
        <w:t>apply</w:t>
      </w:r>
      <w:r w:rsidRPr="00DA35A2">
        <w:t xml:space="preserve"> the ciphering algorithm and key provided by upper layers during the PDCP entity re-establishment procedure</w:t>
      </w:r>
      <w:r w:rsidRPr="00DA35A2">
        <w:rPr>
          <w:lang w:eastAsia="ko-KR"/>
        </w:rPr>
        <w:t>;</w:t>
      </w:r>
    </w:p>
    <w:p w14:paraId="6A76471C" w14:textId="77777777" w:rsidR="00917208" w:rsidRPr="00DA35A2" w:rsidRDefault="00917208" w:rsidP="00917208">
      <w:pPr>
        <w:pStyle w:val="B1"/>
        <w:rPr>
          <w:lang w:eastAsia="ko-KR"/>
        </w:rPr>
      </w:pPr>
      <w:r w:rsidRPr="00DA35A2">
        <w:t>-</w:t>
      </w:r>
      <w:r w:rsidRPr="00DA35A2">
        <w:tab/>
      </w:r>
      <w:r w:rsidRPr="00DA35A2">
        <w:rPr>
          <w:lang w:eastAsia="ko-KR"/>
        </w:rPr>
        <w:t>apply</w:t>
      </w:r>
      <w:r w:rsidRPr="00DA35A2">
        <w:t xml:space="preserve"> the integrity protection algorithm and key provided by upper layers during the PDCP entity re-establishment procedure;</w:t>
      </w:r>
    </w:p>
    <w:p w14:paraId="5692EF70" w14:textId="77777777" w:rsidR="00917208" w:rsidRPr="00DA35A2" w:rsidRDefault="00917208" w:rsidP="00917208">
      <w:pPr>
        <w:pStyle w:val="B1"/>
        <w:rPr>
          <w:lang w:eastAsia="ko-KR"/>
        </w:rPr>
      </w:pPr>
      <w:r w:rsidRPr="00DA35A2">
        <w:rPr>
          <w:lang w:eastAsia="ko-KR"/>
        </w:rPr>
        <w:t>-</w:t>
      </w:r>
      <w:r w:rsidRPr="00DA35A2">
        <w:rPr>
          <w:lang w:eastAsia="ko-KR"/>
        </w:rPr>
        <w:tab/>
        <w:t xml:space="preserve">for UM DRBs, for </w:t>
      </w:r>
      <w:r w:rsidRPr="00DA35A2">
        <w:t xml:space="preserve">each PDCP SDU already associated with a PDCP </w:t>
      </w:r>
      <w:r w:rsidRPr="00DA35A2">
        <w:rPr>
          <w:lang w:eastAsia="ko-KR"/>
        </w:rPr>
        <w:t>SN</w:t>
      </w:r>
      <w:r w:rsidRPr="00DA35A2">
        <w:t xml:space="preserve"> but for which a corresponding PDU has not previously been submitted to lower layers, and;</w:t>
      </w:r>
    </w:p>
    <w:p w14:paraId="5DF8759A" w14:textId="77777777" w:rsidR="00917208" w:rsidRPr="00DA35A2" w:rsidRDefault="00917208" w:rsidP="00917208">
      <w:pPr>
        <w:pStyle w:val="B1"/>
        <w:rPr>
          <w:lang w:eastAsia="ko-KR"/>
        </w:rPr>
      </w:pPr>
      <w:r w:rsidRPr="00DA35A2">
        <w:rPr>
          <w:lang w:eastAsia="ko-KR"/>
        </w:rPr>
        <w:t>-</w:t>
      </w:r>
      <w:r w:rsidRPr="00DA35A2">
        <w:rPr>
          <w:lang w:eastAsia="ko-KR"/>
        </w:rPr>
        <w:tab/>
        <w:t>for suspended AM DRBs, from the first PDCP SDU for which the successful delivery of the corresponding PDCP Data PDU has not been confirmed by lower layers, for each PDCP SDU already associated with a PDCP SN:</w:t>
      </w:r>
    </w:p>
    <w:p w14:paraId="1FC46D96" w14:textId="77777777" w:rsidR="00917208" w:rsidRPr="00DA35A2" w:rsidRDefault="00917208" w:rsidP="00917208">
      <w:pPr>
        <w:pStyle w:val="B2"/>
        <w:rPr>
          <w:lang w:eastAsia="ko-KR"/>
        </w:rPr>
      </w:pPr>
      <w:r w:rsidRPr="00DA35A2">
        <w:rPr>
          <w:lang w:eastAsia="ko-KR"/>
        </w:rPr>
        <w:t>-</w:t>
      </w:r>
      <w:r w:rsidRPr="00DA35A2">
        <w:rPr>
          <w:lang w:eastAsia="ko-KR"/>
        </w:rPr>
        <w:tab/>
        <w:t>consider the PDCP SDUs as received from upper layer;</w:t>
      </w:r>
    </w:p>
    <w:p w14:paraId="4DACE8C3" w14:textId="77777777" w:rsidR="00917208" w:rsidRPr="00DA35A2" w:rsidRDefault="00917208" w:rsidP="00917208">
      <w:pPr>
        <w:pStyle w:val="B2"/>
        <w:rPr>
          <w:lang w:eastAsia="ko-KR"/>
        </w:rPr>
      </w:pPr>
      <w:r w:rsidRPr="00DA35A2">
        <w:rPr>
          <w:lang w:eastAsia="ko-KR"/>
        </w:rPr>
        <w:t>-</w:t>
      </w:r>
      <w:r w:rsidRPr="00DA35A2">
        <w:rPr>
          <w:lang w:eastAsia="ko-KR"/>
        </w:rPr>
        <w:tab/>
      </w:r>
      <w:r w:rsidRPr="00DA35A2">
        <w:t>perform transmission</w:t>
      </w:r>
      <w:r w:rsidRPr="00DA35A2">
        <w:rPr>
          <w:lang w:eastAsia="ko-KR"/>
        </w:rPr>
        <w:t xml:space="preserve"> of the PDCP SDUs </w:t>
      </w:r>
      <w:r w:rsidRPr="00DA35A2">
        <w:t xml:space="preserve">in ascending order of the COUNT value associated to the </w:t>
      </w:r>
      <w:r w:rsidRPr="00DA35A2">
        <w:rPr>
          <w:lang w:eastAsia="ko-KR"/>
        </w:rPr>
        <w:t xml:space="preserve">PDCP </w:t>
      </w:r>
      <w:r w:rsidRPr="00DA35A2">
        <w:t xml:space="preserve">SDU prior to the PDCP re-establishment without </w:t>
      </w:r>
      <w:r w:rsidRPr="00DA35A2">
        <w:rPr>
          <w:lang w:eastAsia="ko-KR"/>
        </w:rPr>
        <w:t>re</w:t>
      </w:r>
      <w:r w:rsidRPr="00DA35A2">
        <w:t xml:space="preserve">starting the </w:t>
      </w:r>
      <w:r w:rsidRPr="00DA35A2">
        <w:rPr>
          <w:i/>
        </w:rPr>
        <w:t>discardTimer</w:t>
      </w:r>
      <w:r w:rsidRPr="00DA35A2">
        <w:t>, as specified in clause 5.2.1</w:t>
      </w:r>
      <w:r w:rsidRPr="00DA35A2">
        <w:rPr>
          <w:lang w:eastAsia="ko-KR"/>
        </w:rPr>
        <w:t>;</w:t>
      </w:r>
    </w:p>
    <w:p w14:paraId="7D6A4F70" w14:textId="77777777" w:rsidR="00917208" w:rsidRPr="00DA35A2" w:rsidRDefault="00917208" w:rsidP="00917208">
      <w:pPr>
        <w:pStyle w:val="B1"/>
        <w:rPr>
          <w:lang w:eastAsia="ko-KR"/>
        </w:rPr>
      </w:pPr>
      <w:r w:rsidRPr="00DA35A2">
        <w:rPr>
          <w:lang w:eastAsia="ko-KR"/>
        </w:rPr>
        <w:t>-</w:t>
      </w:r>
      <w:r w:rsidRPr="00DA35A2">
        <w:rPr>
          <w:lang w:eastAsia="ko-KR"/>
        </w:rPr>
        <w:tab/>
        <w:t>for AM DRBs which were not suspended, from the first PDCP SDU for which the successful delivery of the corresponding PDCP Data PDU has not been confirmed by lower layers,</w:t>
      </w:r>
      <w:r w:rsidRPr="00DA35A2">
        <w:t xml:space="preserve"> perform </w:t>
      </w:r>
      <w:r w:rsidRPr="00DA35A2">
        <w:rPr>
          <w:lang w:eastAsia="ko-KR"/>
        </w:rPr>
        <w:t xml:space="preserve">retransmission or </w:t>
      </w:r>
      <w:r w:rsidRPr="00DA35A2">
        <w:t>transmission</w:t>
      </w:r>
      <w:r w:rsidRPr="00DA35A2">
        <w:rPr>
          <w:lang w:eastAsia="ko-KR"/>
        </w:rPr>
        <w:t xml:space="preserve"> of all the PDCP SDUs already associated with PDCP SNs </w:t>
      </w:r>
      <w:r w:rsidRPr="00DA35A2">
        <w:t>in ascending order of the COUNT value</w:t>
      </w:r>
      <w:r w:rsidRPr="00DA35A2">
        <w:rPr>
          <w:lang w:eastAsia="ko-KR"/>
        </w:rPr>
        <w:t xml:space="preserve">s </w:t>
      </w:r>
      <w:r w:rsidRPr="00DA35A2">
        <w:t xml:space="preserve">associated to the </w:t>
      </w:r>
      <w:r w:rsidRPr="00DA35A2">
        <w:rPr>
          <w:lang w:eastAsia="ko-KR"/>
        </w:rPr>
        <w:t xml:space="preserve">PDCP </w:t>
      </w:r>
      <w:r w:rsidRPr="00DA35A2">
        <w:t xml:space="preserve">SDU prior to the PDCP entity re-establishment </w:t>
      </w:r>
      <w:r w:rsidRPr="00DA35A2">
        <w:rPr>
          <w:lang w:eastAsia="ko-KR"/>
        </w:rPr>
        <w:t>as specified below:</w:t>
      </w:r>
    </w:p>
    <w:p w14:paraId="72766A47" w14:textId="77777777" w:rsidR="00917208" w:rsidRPr="00DA35A2" w:rsidRDefault="00917208" w:rsidP="00917208">
      <w:pPr>
        <w:pStyle w:val="B2"/>
        <w:rPr>
          <w:lang w:eastAsia="ko-KR"/>
        </w:rPr>
      </w:pPr>
      <w:r w:rsidRPr="00DA35A2">
        <w:rPr>
          <w:lang w:eastAsia="ko-KR"/>
        </w:rPr>
        <w:t>-</w:t>
      </w:r>
      <w:r w:rsidRPr="00DA35A2">
        <w:rPr>
          <w:lang w:eastAsia="ko-KR"/>
        </w:rPr>
        <w:tab/>
        <w:t>perform header compression of the PDCP SDU as specified in the clause 5.7.4;</w:t>
      </w:r>
    </w:p>
    <w:p w14:paraId="43D829E4" w14:textId="77777777" w:rsidR="00917208" w:rsidRPr="00DA35A2" w:rsidRDefault="00917208" w:rsidP="00917208">
      <w:pPr>
        <w:pStyle w:val="B2"/>
        <w:rPr>
          <w:lang w:eastAsia="ko-KR"/>
        </w:rPr>
      </w:pPr>
      <w:r w:rsidRPr="00DA35A2">
        <w:rPr>
          <w:lang w:eastAsia="ko-KR"/>
        </w:rPr>
        <w:t>-</w:t>
      </w:r>
      <w:r w:rsidRPr="00DA35A2">
        <w:rPr>
          <w:lang w:eastAsia="ko-KR"/>
        </w:rPr>
        <w:tab/>
        <w:t>perform integrity protection and ciphering of the PDCP SDU using the COUNT value associated with this PDCP SDU as specified in the clause 5.9 and 5.8;</w:t>
      </w:r>
    </w:p>
    <w:p w14:paraId="56CBF2A8" w14:textId="77777777" w:rsidR="00917208" w:rsidRPr="00DA35A2" w:rsidRDefault="00917208" w:rsidP="00917208">
      <w:pPr>
        <w:pStyle w:val="B2"/>
        <w:rPr>
          <w:lang w:eastAsia="ko-KR"/>
        </w:rPr>
      </w:pPr>
      <w:r w:rsidRPr="00DA35A2">
        <w:rPr>
          <w:lang w:eastAsia="ko-KR"/>
        </w:rPr>
        <w:t>-</w:t>
      </w:r>
      <w:r w:rsidRPr="00DA35A2">
        <w:rPr>
          <w:lang w:eastAsia="ko-KR"/>
        </w:rPr>
        <w:tab/>
        <w:t>submit the resulting PDCP Data PDU to lower layer, as specified in clause 5.2.1.</w:t>
      </w:r>
    </w:p>
    <w:p w14:paraId="69290746" w14:textId="77777777" w:rsidR="00917208" w:rsidRPr="00DA35A2" w:rsidRDefault="00917208" w:rsidP="00917208">
      <w:r w:rsidRPr="00DA35A2">
        <w:t>When upper layers request a PDCP entity re-establishment, the receiving PDCP entity shall:</w:t>
      </w:r>
    </w:p>
    <w:p w14:paraId="6608E603" w14:textId="77777777" w:rsidR="00917208" w:rsidRPr="00DA35A2" w:rsidRDefault="00917208" w:rsidP="00917208">
      <w:pPr>
        <w:pStyle w:val="B1"/>
        <w:rPr>
          <w:lang w:eastAsia="ko-KR"/>
        </w:rPr>
      </w:pPr>
      <w:bookmarkStart w:id="89" w:name="Signet15"/>
      <w:bookmarkEnd w:id="89"/>
      <w:r w:rsidRPr="00DA35A2">
        <w:rPr>
          <w:lang w:eastAsia="zh-CN"/>
        </w:rPr>
        <w:t>-</w:t>
      </w:r>
      <w:r w:rsidRPr="00DA35A2">
        <w:rPr>
          <w:lang w:eastAsia="zh-CN"/>
        </w:rPr>
        <w:tab/>
      </w:r>
      <w:r w:rsidRPr="00DA35A2">
        <w:rPr>
          <w:lang w:eastAsia="ko-KR"/>
        </w:rPr>
        <w:t>process the PDCP Data PDUs that are received from lower layers due to the re-establishment of the lower layers, as specified in the clause 5.2.2.1;</w:t>
      </w:r>
    </w:p>
    <w:p w14:paraId="7E6CFC45" w14:textId="77777777" w:rsidR="00917208" w:rsidRPr="00DA35A2" w:rsidRDefault="00917208" w:rsidP="00917208">
      <w:pPr>
        <w:pStyle w:val="B1"/>
        <w:rPr>
          <w:lang w:eastAsia="zh-CN"/>
        </w:rPr>
      </w:pPr>
      <w:r w:rsidRPr="00DA35A2">
        <w:rPr>
          <w:lang w:eastAsia="zh-CN"/>
        </w:rPr>
        <w:t>-</w:t>
      </w:r>
      <w:r w:rsidRPr="00DA35A2">
        <w:rPr>
          <w:lang w:eastAsia="zh-CN"/>
        </w:rPr>
        <w:tab/>
        <w:t>for SRBs, discard</w:t>
      </w:r>
      <w:r w:rsidRPr="00DA35A2">
        <w:rPr>
          <w:lang w:eastAsia="ko-KR"/>
        </w:rPr>
        <w:t xml:space="preserve"> </w:t>
      </w:r>
      <w:r w:rsidRPr="00DA35A2">
        <w:t>all stored PDCP SDUs and PDCP PDUs;</w:t>
      </w:r>
    </w:p>
    <w:p w14:paraId="3616D495" w14:textId="77777777" w:rsidR="00917208" w:rsidRPr="00DA35A2" w:rsidRDefault="00917208" w:rsidP="00917208">
      <w:pPr>
        <w:pStyle w:val="B1"/>
        <w:rPr>
          <w:lang w:eastAsia="ko-KR"/>
        </w:rPr>
      </w:pPr>
      <w:r w:rsidRPr="00DA35A2">
        <w:rPr>
          <w:lang w:eastAsia="ko-KR"/>
        </w:rPr>
        <w:t>-</w:t>
      </w:r>
      <w:r w:rsidRPr="00DA35A2">
        <w:rPr>
          <w:lang w:eastAsia="ko-KR"/>
        </w:rPr>
        <w:tab/>
        <w:t xml:space="preserve">for SRBs and UM DRBs, if </w:t>
      </w:r>
      <w:r w:rsidRPr="00DA35A2">
        <w:rPr>
          <w:i/>
          <w:lang w:eastAsia="ko-KR"/>
        </w:rPr>
        <w:t>t-Reordering</w:t>
      </w:r>
      <w:r w:rsidRPr="00DA35A2">
        <w:rPr>
          <w:lang w:eastAsia="ko-KR"/>
        </w:rPr>
        <w:t xml:space="preserve"> is running:</w:t>
      </w:r>
    </w:p>
    <w:p w14:paraId="24E6392A" w14:textId="77777777" w:rsidR="00917208" w:rsidRPr="00DA35A2" w:rsidRDefault="00917208" w:rsidP="00917208">
      <w:pPr>
        <w:pStyle w:val="B2"/>
        <w:rPr>
          <w:lang w:eastAsia="ko-KR"/>
        </w:rPr>
      </w:pPr>
      <w:r w:rsidRPr="00DA35A2">
        <w:rPr>
          <w:lang w:eastAsia="ko-KR"/>
        </w:rPr>
        <w:t>-</w:t>
      </w:r>
      <w:r w:rsidRPr="00DA35A2">
        <w:rPr>
          <w:lang w:eastAsia="ko-KR"/>
        </w:rPr>
        <w:tab/>
        <w:t xml:space="preserve">stop and reset </w:t>
      </w:r>
      <w:r w:rsidRPr="00DA35A2">
        <w:rPr>
          <w:i/>
          <w:lang w:eastAsia="ko-KR"/>
        </w:rPr>
        <w:t>t-Reordering</w:t>
      </w:r>
      <w:r w:rsidRPr="00DA35A2">
        <w:rPr>
          <w:lang w:eastAsia="ko-KR"/>
        </w:rPr>
        <w:t>;</w:t>
      </w:r>
    </w:p>
    <w:p w14:paraId="2F2BBC5A" w14:textId="77777777" w:rsidR="00917208" w:rsidRPr="00DA35A2" w:rsidRDefault="00917208" w:rsidP="00917208">
      <w:pPr>
        <w:pStyle w:val="B2"/>
        <w:rPr>
          <w:lang w:eastAsia="ko-KR"/>
        </w:rPr>
      </w:pPr>
      <w:r w:rsidRPr="00DA35A2">
        <w:rPr>
          <w:lang w:eastAsia="ko-KR"/>
        </w:rPr>
        <w:t>-</w:t>
      </w:r>
      <w:r w:rsidRPr="00DA35A2">
        <w:rPr>
          <w:lang w:eastAsia="ko-KR"/>
        </w:rPr>
        <w:tab/>
        <w:t>for UM DRBs, deliver all stored PDCP SDUs to the upper layers in ascending order of associated COUNT values after performing header decompression;</w:t>
      </w:r>
    </w:p>
    <w:p w14:paraId="3BE59619" w14:textId="77777777" w:rsidR="00917208" w:rsidRPr="00DA35A2" w:rsidRDefault="00917208" w:rsidP="00917208">
      <w:pPr>
        <w:pStyle w:val="B1"/>
        <w:rPr>
          <w:lang w:eastAsia="ko-KR"/>
        </w:rPr>
      </w:pPr>
      <w:r w:rsidRPr="00DA35A2">
        <w:rPr>
          <w:lang w:eastAsia="ko-KR"/>
        </w:rPr>
        <w:t>-</w:t>
      </w:r>
      <w:r w:rsidRPr="00DA35A2">
        <w:rPr>
          <w:lang w:eastAsia="ko-KR"/>
        </w:rPr>
        <w:tab/>
        <w:t xml:space="preserve">for AM DRBs, perform header decompression for all stored PDCP SDUs if </w:t>
      </w:r>
      <w:r w:rsidRPr="00DA35A2">
        <w:rPr>
          <w:i/>
          <w:lang w:eastAsia="ko-KR"/>
        </w:rPr>
        <w:t>drb-ContinueROHC</w:t>
      </w:r>
      <w:r w:rsidRPr="00DA35A2">
        <w:rPr>
          <w:lang w:eastAsia="ko-KR"/>
        </w:rPr>
        <w:t xml:space="preserve"> is not configured in </w:t>
      </w:r>
      <w:r w:rsidRPr="00DA35A2">
        <w:t>TS 38.331</w:t>
      </w:r>
      <w:r w:rsidRPr="00DA35A2">
        <w:rPr>
          <w:lang w:eastAsia="ko-KR"/>
        </w:rPr>
        <w:t xml:space="preserve"> [3];</w:t>
      </w:r>
    </w:p>
    <w:p w14:paraId="71BC08E8" w14:textId="77777777" w:rsidR="00917208" w:rsidRPr="00DA35A2" w:rsidRDefault="00917208" w:rsidP="00917208">
      <w:pPr>
        <w:pStyle w:val="B1"/>
      </w:pPr>
      <w:r w:rsidRPr="00DA35A2">
        <w:lastRenderedPageBreak/>
        <w:t>-</w:t>
      </w:r>
      <w:r w:rsidRPr="00DA35A2">
        <w:tab/>
        <w:t xml:space="preserve">for UM DRBs </w:t>
      </w:r>
      <w:r w:rsidRPr="00DA35A2">
        <w:rPr>
          <w:lang w:eastAsia="ko-KR"/>
        </w:rPr>
        <w:t>and AM DRBs</w:t>
      </w:r>
      <w:r w:rsidRPr="00DA35A2">
        <w:t xml:space="preserve">, reset the header compression </w:t>
      </w:r>
      <w:r w:rsidRPr="00DA35A2">
        <w:rPr>
          <w:lang w:eastAsia="ko-KR"/>
        </w:rPr>
        <w:t>protocol for downlink</w:t>
      </w:r>
      <w:r w:rsidRPr="00DA35A2">
        <w:t xml:space="preserve"> and start with NC state in U-mode (as defined in RFC 3095 [8] and RFC 4815 [9])</w:t>
      </w:r>
      <w:r w:rsidRPr="00DA35A2">
        <w:rPr>
          <w:lang w:eastAsia="ko-KR"/>
        </w:rPr>
        <w:t xml:space="preserve"> if </w:t>
      </w:r>
      <w:r w:rsidRPr="00DA35A2">
        <w:rPr>
          <w:i/>
          <w:iCs/>
        </w:rPr>
        <w:t>drb-ContinueROHC</w:t>
      </w:r>
      <w:r w:rsidRPr="00DA35A2">
        <w:rPr>
          <w:lang w:eastAsia="ko-KR"/>
        </w:rPr>
        <w:t xml:space="preserve"> is not configured in </w:t>
      </w:r>
      <w:r w:rsidRPr="00DA35A2">
        <w:t>TS 38.331</w:t>
      </w:r>
      <w:r w:rsidRPr="00DA35A2">
        <w:rPr>
          <w:lang w:eastAsia="ko-KR"/>
        </w:rPr>
        <w:t xml:space="preserve"> [3]</w:t>
      </w:r>
      <w:r w:rsidRPr="00DA35A2">
        <w:t>;</w:t>
      </w:r>
    </w:p>
    <w:p w14:paraId="55AEA597" w14:textId="77777777" w:rsidR="00917208" w:rsidRPr="00DA35A2" w:rsidRDefault="00917208" w:rsidP="00917208">
      <w:pPr>
        <w:pStyle w:val="B1"/>
        <w:rPr>
          <w:lang w:eastAsia="ko-KR"/>
        </w:rPr>
      </w:pPr>
      <w:r w:rsidRPr="00DA35A2">
        <w:t>-</w:t>
      </w:r>
      <w:r w:rsidRPr="00DA35A2">
        <w:tab/>
        <w:t xml:space="preserve">for UM DRBs and SRBs, set RX_NEXT and RX_DELIV to </w:t>
      </w:r>
      <w:r w:rsidRPr="00DA35A2">
        <w:rPr>
          <w:lang w:eastAsia="ko-KR"/>
        </w:rPr>
        <w:t>the initial value</w:t>
      </w:r>
      <w:r w:rsidRPr="00DA35A2">
        <w:t>;</w:t>
      </w:r>
    </w:p>
    <w:p w14:paraId="28136EB2" w14:textId="77777777" w:rsidR="00917208" w:rsidRPr="00DA35A2" w:rsidRDefault="00917208" w:rsidP="00917208">
      <w:pPr>
        <w:pStyle w:val="B1"/>
      </w:pPr>
      <w:r w:rsidRPr="00DA35A2">
        <w:rPr>
          <w:lang w:eastAsia="ko-KR"/>
        </w:rPr>
        <w:t>-</w:t>
      </w:r>
      <w:r w:rsidRPr="00DA35A2">
        <w:rPr>
          <w:lang w:eastAsia="ko-KR"/>
        </w:rPr>
        <w:tab/>
        <w:t>apply</w:t>
      </w:r>
      <w:r w:rsidRPr="00DA35A2">
        <w:t xml:space="preserve"> the ciphering algorithm and key provided by upper layers during the PDCP entity re-establishment procedure;</w:t>
      </w:r>
    </w:p>
    <w:p w14:paraId="0C8A582B" w14:textId="77777777" w:rsidR="00917208" w:rsidRPr="00DA35A2" w:rsidRDefault="00917208" w:rsidP="00917208">
      <w:pPr>
        <w:pStyle w:val="B1"/>
      </w:pPr>
      <w:r w:rsidRPr="00DA35A2">
        <w:t>-</w:t>
      </w:r>
      <w:r w:rsidRPr="00DA35A2">
        <w:tab/>
      </w:r>
      <w:r w:rsidRPr="00DA35A2">
        <w:rPr>
          <w:lang w:eastAsia="ko-KR"/>
        </w:rPr>
        <w:t>apply</w:t>
      </w:r>
      <w:r w:rsidRPr="00DA35A2">
        <w:t xml:space="preserve"> the integrity protection algorithm and key provided by upper layers during the PDCP entity re-establishment procedure.</w:t>
      </w:r>
    </w:p>
    <w:p w14:paraId="32651142" w14:textId="77777777" w:rsidR="00917208" w:rsidRPr="00DA35A2" w:rsidRDefault="00917208" w:rsidP="00917208">
      <w:pPr>
        <w:pStyle w:val="3"/>
        <w:rPr>
          <w:lang w:eastAsia="ko-KR"/>
        </w:rPr>
      </w:pPr>
      <w:bookmarkStart w:id="90" w:name="_Toc12616332"/>
      <w:r w:rsidRPr="00DA35A2">
        <w:rPr>
          <w:lang w:eastAsia="ko-KR"/>
        </w:rPr>
        <w:t>5.1.3</w:t>
      </w:r>
      <w:r w:rsidRPr="00DA35A2">
        <w:rPr>
          <w:lang w:eastAsia="ko-KR"/>
        </w:rPr>
        <w:tab/>
        <w:t>PDCP entity release</w:t>
      </w:r>
      <w:bookmarkEnd w:id="90"/>
    </w:p>
    <w:p w14:paraId="6A53EE2F" w14:textId="77777777" w:rsidR="00917208" w:rsidRPr="00DA35A2" w:rsidRDefault="00917208" w:rsidP="00917208">
      <w:pPr>
        <w:rPr>
          <w:lang w:eastAsia="ko-KR"/>
        </w:rPr>
      </w:pPr>
      <w:r w:rsidRPr="00DA35A2">
        <w:t>When upper layers request a PDCP entity release for a radio bearer</w:t>
      </w:r>
      <w:r w:rsidRPr="00DA35A2">
        <w:rPr>
          <w:lang w:eastAsia="ko-KR"/>
        </w:rPr>
        <w:t>, the UE shall:</w:t>
      </w:r>
    </w:p>
    <w:p w14:paraId="30E57FC7" w14:textId="77777777" w:rsidR="00917208" w:rsidRPr="00DA35A2" w:rsidRDefault="00917208" w:rsidP="00917208">
      <w:pPr>
        <w:pStyle w:val="B1"/>
        <w:rPr>
          <w:lang w:eastAsia="ko-KR"/>
        </w:rPr>
      </w:pPr>
      <w:r w:rsidRPr="00DA35A2">
        <w:rPr>
          <w:lang w:eastAsia="ko-KR"/>
        </w:rPr>
        <w:t>-</w:t>
      </w:r>
      <w:r w:rsidRPr="00DA35A2">
        <w:rPr>
          <w:lang w:eastAsia="ko-KR"/>
        </w:rPr>
        <w:tab/>
        <w:t xml:space="preserve">discard </w:t>
      </w:r>
      <w:r w:rsidRPr="00DA35A2">
        <w:t>all stored PDCP SDUs and PDCP PDUs in the transmitting PDCP entity;</w:t>
      </w:r>
    </w:p>
    <w:p w14:paraId="6F63D50C" w14:textId="77777777" w:rsidR="00917208" w:rsidRPr="00DA35A2" w:rsidRDefault="00917208" w:rsidP="00917208">
      <w:pPr>
        <w:pStyle w:val="B1"/>
        <w:rPr>
          <w:lang w:eastAsia="ko-KR"/>
        </w:rPr>
      </w:pPr>
      <w:r w:rsidRPr="00DA35A2">
        <w:rPr>
          <w:lang w:eastAsia="ko-KR"/>
        </w:rPr>
        <w:t>-</w:t>
      </w:r>
      <w:r w:rsidRPr="00DA35A2">
        <w:rPr>
          <w:lang w:eastAsia="ko-KR"/>
        </w:rPr>
        <w:tab/>
        <w:t>for UM DRBs and AM DRBs, deliver the PDCP SDUs stored in the receiving PDCP entity to upper layers in ascending order of associated COUNT values after performing header decompression, if not decompressed before;</w:t>
      </w:r>
    </w:p>
    <w:p w14:paraId="63F132CE" w14:textId="77777777" w:rsidR="00917208" w:rsidRDefault="00917208" w:rsidP="00917208">
      <w:pPr>
        <w:pStyle w:val="B1"/>
        <w:rPr>
          <w:ins w:id="91" w:author="CATT" w:date="2019-09-26T17:16:00Z"/>
          <w:lang w:eastAsia="zh-CN"/>
        </w:rPr>
      </w:pPr>
      <w:r w:rsidRPr="00DA35A2">
        <w:rPr>
          <w:lang w:eastAsia="ko-KR"/>
        </w:rPr>
        <w:t>-</w:t>
      </w:r>
      <w:r w:rsidRPr="00DA35A2">
        <w:rPr>
          <w:lang w:eastAsia="ko-KR"/>
        </w:rPr>
        <w:tab/>
        <w:t>release the PDCP entity for the radio bearer.</w:t>
      </w:r>
    </w:p>
    <w:p w14:paraId="378592B8" w14:textId="0CF3D730" w:rsidR="004F28B6" w:rsidRPr="00DA35A2" w:rsidRDefault="004F28B6" w:rsidP="004F28B6">
      <w:pPr>
        <w:rPr>
          <w:ins w:id="92" w:author="CATT" w:date="2019-09-26T17:16:00Z"/>
          <w:lang w:eastAsia="ko-KR"/>
        </w:rPr>
      </w:pPr>
      <w:ins w:id="93" w:author="CATT" w:date="2019-09-26T17:16:00Z">
        <w:r>
          <w:rPr>
            <w:rFonts w:hint="eastAsia"/>
            <w:lang w:eastAsia="zh-CN"/>
          </w:rPr>
          <w:t xml:space="preserve">For NR sidelink </w:t>
        </w:r>
        <w:r>
          <w:rPr>
            <w:lang w:eastAsia="zh-CN"/>
          </w:rPr>
          <w:t>communication</w:t>
        </w:r>
        <w:r>
          <w:rPr>
            <w:rFonts w:hint="eastAsia"/>
            <w:lang w:eastAsia="zh-CN"/>
          </w:rPr>
          <w:t xml:space="preserve"> for unicast, groupcast and broadcast, w</w:t>
        </w:r>
        <w:r w:rsidRPr="00DA35A2">
          <w:t xml:space="preserve">hen upper layers request a </w:t>
        </w:r>
        <w:r>
          <w:rPr>
            <w:rFonts w:hint="eastAsia"/>
            <w:lang w:eastAsia="zh-CN"/>
          </w:rPr>
          <w:t xml:space="preserve">transmitting </w:t>
        </w:r>
        <w:r w:rsidRPr="00DA35A2">
          <w:t xml:space="preserve">PDCP entity </w:t>
        </w:r>
      </w:ins>
      <w:ins w:id="94" w:author="CATT" w:date="2019-09-26T17:17:00Z">
        <w:r w:rsidRPr="00DA35A2">
          <w:t xml:space="preserve">release </w:t>
        </w:r>
      </w:ins>
      <w:ins w:id="95" w:author="CATT" w:date="2019-09-26T17:16:00Z">
        <w:r w:rsidRPr="00DA35A2">
          <w:t>for a radio bearer</w:t>
        </w:r>
        <w:r w:rsidRPr="00DA35A2">
          <w:rPr>
            <w:lang w:eastAsia="ko-KR"/>
          </w:rPr>
          <w:t>, the UE shall:</w:t>
        </w:r>
      </w:ins>
    </w:p>
    <w:p w14:paraId="4023E45A" w14:textId="77777777" w:rsidR="004F28B6" w:rsidRPr="00DA35A2" w:rsidRDefault="004F28B6" w:rsidP="004F28B6">
      <w:pPr>
        <w:pStyle w:val="B1"/>
        <w:rPr>
          <w:ins w:id="96" w:author="CATT" w:date="2019-09-26T17:18:00Z"/>
          <w:lang w:eastAsia="ko-KR"/>
        </w:rPr>
      </w:pPr>
      <w:ins w:id="97" w:author="CATT" w:date="2019-09-26T17:18:00Z">
        <w:r w:rsidRPr="00DA35A2">
          <w:rPr>
            <w:lang w:eastAsia="ko-KR"/>
          </w:rPr>
          <w:t>-</w:t>
        </w:r>
        <w:r w:rsidRPr="00DA35A2">
          <w:rPr>
            <w:lang w:eastAsia="ko-KR"/>
          </w:rPr>
          <w:tab/>
          <w:t xml:space="preserve">discard </w:t>
        </w:r>
        <w:r w:rsidRPr="00DA35A2">
          <w:t>all stored PDCP SDUs and PDCP PDUs in the transmitting PDCP entity;</w:t>
        </w:r>
      </w:ins>
    </w:p>
    <w:p w14:paraId="3BFC22BE" w14:textId="77777777" w:rsidR="004F28B6" w:rsidRPr="00DA35A2" w:rsidRDefault="004F28B6" w:rsidP="004F28B6">
      <w:pPr>
        <w:pStyle w:val="B1"/>
        <w:rPr>
          <w:ins w:id="98" w:author="CATT" w:date="2019-09-26T17:18:00Z"/>
          <w:lang w:eastAsia="ko-KR"/>
        </w:rPr>
      </w:pPr>
      <w:ins w:id="99" w:author="CATT" w:date="2019-09-26T17:18:00Z">
        <w:r w:rsidRPr="00DA35A2">
          <w:rPr>
            <w:lang w:eastAsia="ko-KR"/>
          </w:rPr>
          <w:t>-</w:t>
        </w:r>
        <w:r w:rsidRPr="00DA35A2">
          <w:rPr>
            <w:lang w:eastAsia="ko-KR"/>
          </w:rPr>
          <w:tab/>
          <w:t>for UM DRBs and AM DRBs, deliver the PDCP SDUs stored in the receiving PDCP entity to upper layers in ascending order of associated COUNT values after performing header decompression, if not decompressed before;</w:t>
        </w:r>
      </w:ins>
    </w:p>
    <w:p w14:paraId="28A6CCE4" w14:textId="36D512D0" w:rsidR="004F28B6" w:rsidRPr="004F28B6" w:rsidRDefault="004F28B6" w:rsidP="004F28B6">
      <w:pPr>
        <w:pStyle w:val="B1"/>
        <w:rPr>
          <w:ins w:id="100" w:author="CATT" w:date="2019-09-26T17:16:00Z"/>
          <w:lang w:eastAsia="zh-CN"/>
        </w:rPr>
      </w:pPr>
      <w:ins w:id="101" w:author="CATT" w:date="2019-09-26T17:18:00Z">
        <w:r w:rsidRPr="00DA35A2">
          <w:rPr>
            <w:lang w:eastAsia="ko-KR"/>
          </w:rPr>
          <w:t>-</w:t>
        </w:r>
        <w:r w:rsidRPr="00DA35A2">
          <w:rPr>
            <w:lang w:eastAsia="ko-KR"/>
          </w:rPr>
          <w:tab/>
          <w:t>release the PDCP entity for the radio bearer.</w:t>
        </w:r>
      </w:ins>
    </w:p>
    <w:p w14:paraId="220F0FF6" w14:textId="7636908F" w:rsidR="004F28B6" w:rsidRPr="00DA35A2" w:rsidRDefault="004F28B6" w:rsidP="004F28B6">
      <w:pPr>
        <w:rPr>
          <w:ins w:id="102" w:author="CATT" w:date="2019-09-26T17:16:00Z"/>
          <w:lang w:eastAsia="ko-KR"/>
        </w:rPr>
      </w:pPr>
      <w:ins w:id="103" w:author="CATT" w:date="2019-09-26T17:16:00Z">
        <w:r>
          <w:rPr>
            <w:rFonts w:hint="eastAsia"/>
            <w:lang w:eastAsia="zh-CN"/>
          </w:rPr>
          <w:t>For NR sidelink communication for unicast, w</w:t>
        </w:r>
        <w:r>
          <w:t>hen upper layers request a</w:t>
        </w:r>
        <w:r>
          <w:rPr>
            <w:rFonts w:hint="eastAsia"/>
            <w:lang w:eastAsia="zh-CN"/>
          </w:rPr>
          <w:t xml:space="preserve"> receiving </w:t>
        </w:r>
        <w:r w:rsidRPr="00DA35A2">
          <w:t xml:space="preserve">PDCP entity </w:t>
        </w:r>
      </w:ins>
      <w:ins w:id="104" w:author="CATT" w:date="2019-09-26T17:19:00Z">
        <w:r w:rsidRPr="00DA35A2">
          <w:t xml:space="preserve">release </w:t>
        </w:r>
      </w:ins>
      <w:ins w:id="105" w:author="CATT" w:date="2019-09-26T17:16:00Z">
        <w:r w:rsidRPr="00DA35A2">
          <w:t>for a radio bearer</w:t>
        </w:r>
        <w:r w:rsidRPr="00DA35A2">
          <w:rPr>
            <w:lang w:eastAsia="ko-KR"/>
          </w:rPr>
          <w:t>, the UE shall:</w:t>
        </w:r>
      </w:ins>
    </w:p>
    <w:p w14:paraId="5D9EC391" w14:textId="77777777" w:rsidR="004F28B6" w:rsidRPr="00DA35A2" w:rsidRDefault="004F28B6" w:rsidP="004F28B6">
      <w:pPr>
        <w:pStyle w:val="B1"/>
        <w:rPr>
          <w:ins w:id="106" w:author="CATT" w:date="2019-09-26T17:18:00Z"/>
          <w:lang w:eastAsia="ko-KR"/>
        </w:rPr>
      </w:pPr>
      <w:ins w:id="107" w:author="CATT" w:date="2019-09-26T17:18:00Z">
        <w:r w:rsidRPr="00DA35A2">
          <w:rPr>
            <w:lang w:eastAsia="ko-KR"/>
          </w:rPr>
          <w:t>-</w:t>
        </w:r>
        <w:r w:rsidRPr="00DA35A2">
          <w:rPr>
            <w:lang w:eastAsia="ko-KR"/>
          </w:rPr>
          <w:tab/>
          <w:t xml:space="preserve">discard </w:t>
        </w:r>
        <w:r w:rsidRPr="00DA35A2">
          <w:t>all stored PDCP SDUs and PDCP PDUs in the transmitting PDCP entity;</w:t>
        </w:r>
      </w:ins>
    </w:p>
    <w:p w14:paraId="2EC16F90" w14:textId="77777777" w:rsidR="004F28B6" w:rsidRPr="00DA35A2" w:rsidRDefault="004F28B6" w:rsidP="004F28B6">
      <w:pPr>
        <w:pStyle w:val="B1"/>
        <w:rPr>
          <w:ins w:id="108" w:author="CATT" w:date="2019-09-26T17:18:00Z"/>
          <w:lang w:eastAsia="ko-KR"/>
        </w:rPr>
      </w:pPr>
      <w:ins w:id="109" w:author="CATT" w:date="2019-09-26T17:18:00Z">
        <w:r w:rsidRPr="00DA35A2">
          <w:rPr>
            <w:lang w:eastAsia="ko-KR"/>
          </w:rPr>
          <w:t>-</w:t>
        </w:r>
        <w:r w:rsidRPr="00DA35A2">
          <w:rPr>
            <w:lang w:eastAsia="ko-KR"/>
          </w:rPr>
          <w:tab/>
          <w:t>for UM DRBs and AM DRBs, deliver the PDCP SDUs stored in the receiving PDCP entity to upper layers in ascending order of associated COUNT values after performing header decompression, if not decompressed before;</w:t>
        </w:r>
      </w:ins>
    </w:p>
    <w:p w14:paraId="637599B9" w14:textId="6668C19C" w:rsidR="004F28B6" w:rsidRPr="004F28B6" w:rsidRDefault="004F28B6" w:rsidP="004F28B6">
      <w:pPr>
        <w:pStyle w:val="B1"/>
        <w:rPr>
          <w:ins w:id="110" w:author="CATT" w:date="2019-09-26T17:16:00Z"/>
          <w:lang w:eastAsia="zh-CN"/>
        </w:rPr>
      </w:pPr>
      <w:ins w:id="111" w:author="CATT" w:date="2019-09-26T17:18:00Z">
        <w:r w:rsidRPr="00DA35A2">
          <w:rPr>
            <w:lang w:eastAsia="ko-KR"/>
          </w:rPr>
          <w:t>-</w:t>
        </w:r>
        <w:r w:rsidRPr="00DA35A2">
          <w:rPr>
            <w:lang w:eastAsia="ko-KR"/>
          </w:rPr>
          <w:tab/>
          <w:t>release the PDCP entity for the radio bearer.</w:t>
        </w:r>
      </w:ins>
    </w:p>
    <w:p w14:paraId="02D4C491" w14:textId="263780F2" w:rsidR="004F28B6" w:rsidRPr="004F28B6" w:rsidRDefault="004F28B6" w:rsidP="004F28B6">
      <w:pPr>
        <w:rPr>
          <w:lang w:eastAsia="zh-CN"/>
        </w:rPr>
      </w:pPr>
      <w:ins w:id="112" w:author="CATT" w:date="2019-09-26T17:16:00Z">
        <w:r>
          <w:rPr>
            <w:rFonts w:hint="eastAsia"/>
            <w:lang w:eastAsia="zh-CN"/>
          </w:rPr>
          <w:t xml:space="preserve">For NR sidelink groupcast and broadcast, </w:t>
        </w:r>
      </w:ins>
      <w:ins w:id="113" w:author="CATT" w:date="2019-09-26T17:20:00Z">
        <w:r>
          <w:rPr>
            <w:rFonts w:hint="eastAsia"/>
            <w:lang w:eastAsia="zh-CN"/>
          </w:rPr>
          <w:t xml:space="preserve">the receiving </w:t>
        </w:r>
        <w:r w:rsidRPr="00DA35A2">
          <w:t>PDCP entity release for a radio bearer</w:t>
        </w:r>
        <w:r>
          <w:rPr>
            <w:rFonts w:hint="eastAsia"/>
            <w:lang w:eastAsia="zh-CN"/>
          </w:rPr>
          <w:t xml:space="preserve"> is up to UE implementation.</w:t>
        </w:r>
      </w:ins>
    </w:p>
    <w:p w14:paraId="3736F602" w14:textId="77777777" w:rsidR="00917208" w:rsidRPr="00DA35A2" w:rsidRDefault="00917208" w:rsidP="00917208">
      <w:pPr>
        <w:pStyle w:val="3"/>
        <w:rPr>
          <w:lang w:eastAsia="ko-KR"/>
        </w:rPr>
      </w:pPr>
      <w:bookmarkStart w:id="114" w:name="_Toc12616333"/>
      <w:r w:rsidRPr="00DA35A2">
        <w:rPr>
          <w:lang w:eastAsia="ko-KR"/>
        </w:rPr>
        <w:t>5.1.4</w:t>
      </w:r>
      <w:r w:rsidRPr="00DA35A2">
        <w:rPr>
          <w:lang w:eastAsia="ko-KR"/>
        </w:rPr>
        <w:tab/>
        <w:t>PDCP entity suspend</w:t>
      </w:r>
      <w:bookmarkEnd w:id="114"/>
    </w:p>
    <w:p w14:paraId="52887727" w14:textId="77777777" w:rsidR="00917208" w:rsidRPr="00DA35A2" w:rsidRDefault="00917208" w:rsidP="00917208">
      <w:pPr>
        <w:rPr>
          <w:lang w:eastAsia="ko-KR"/>
        </w:rPr>
      </w:pPr>
      <w:r w:rsidRPr="00DA35A2">
        <w:rPr>
          <w:lang w:eastAsia="ko-KR"/>
        </w:rPr>
        <w:t>When upper layers request a PDCP entity suspend, the transmitting PDCP entity shall:</w:t>
      </w:r>
    </w:p>
    <w:p w14:paraId="584FF77F" w14:textId="77777777" w:rsidR="00917208" w:rsidRPr="00DA35A2" w:rsidRDefault="00917208" w:rsidP="00917208">
      <w:pPr>
        <w:pStyle w:val="B1"/>
        <w:rPr>
          <w:lang w:eastAsia="ko-KR"/>
        </w:rPr>
      </w:pPr>
      <w:r w:rsidRPr="00DA35A2">
        <w:rPr>
          <w:lang w:eastAsia="ko-KR"/>
        </w:rPr>
        <w:t>-</w:t>
      </w:r>
      <w:r w:rsidRPr="00DA35A2">
        <w:rPr>
          <w:lang w:eastAsia="ko-KR"/>
        </w:rPr>
        <w:tab/>
        <w:t>set TX_NEXT to the initial value;</w:t>
      </w:r>
    </w:p>
    <w:p w14:paraId="0ED6A54C" w14:textId="77777777" w:rsidR="00917208" w:rsidRPr="00DA35A2" w:rsidRDefault="00917208" w:rsidP="00917208">
      <w:pPr>
        <w:pStyle w:val="B1"/>
        <w:rPr>
          <w:lang w:eastAsia="ko-KR"/>
        </w:rPr>
      </w:pPr>
      <w:r w:rsidRPr="00DA35A2">
        <w:rPr>
          <w:lang w:eastAsia="ko-KR"/>
        </w:rPr>
        <w:t>-</w:t>
      </w:r>
      <w:r w:rsidRPr="00DA35A2">
        <w:rPr>
          <w:lang w:eastAsia="ko-KR"/>
        </w:rPr>
        <w:tab/>
        <w:t>discard all stored PDCP PDUs;</w:t>
      </w:r>
    </w:p>
    <w:p w14:paraId="5B900623" w14:textId="77777777" w:rsidR="00917208" w:rsidRPr="00DA35A2" w:rsidRDefault="00917208" w:rsidP="00917208">
      <w:pPr>
        <w:rPr>
          <w:lang w:eastAsia="ko-KR"/>
        </w:rPr>
      </w:pPr>
      <w:r w:rsidRPr="00DA35A2">
        <w:rPr>
          <w:lang w:eastAsia="ko-KR"/>
        </w:rPr>
        <w:t>When upper layers request a PDCP entity suspend, the receiving PDCP entity shall:</w:t>
      </w:r>
    </w:p>
    <w:p w14:paraId="3F484907" w14:textId="77777777" w:rsidR="00917208" w:rsidRPr="00DA35A2" w:rsidRDefault="00917208" w:rsidP="00917208">
      <w:pPr>
        <w:pStyle w:val="B1"/>
        <w:rPr>
          <w:lang w:eastAsia="ko-KR"/>
        </w:rPr>
      </w:pPr>
      <w:r w:rsidRPr="00DA35A2">
        <w:rPr>
          <w:lang w:eastAsia="ko-KR"/>
        </w:rPr>
        <w:t>-</w:t>
      </w:r>
      <w:r w:rsidRPr="00DA35A2">
        <w:rPr>
          <w:lang w:eastAsia="ko-KR"/>
        </w:rPr>
        <w:tab/>
        <w:t>if t-</w:t>
      </w:r>
      <w:r w:rsidRPr="00DA35A2">
        <w:rPr>
          <w:i/>
          <w:lang w:eastAsia="ko-KR"/>
        </w:rPr>
        <w:t>Reordering</w:t>
      </w:r>
      <w:r w:rsidRPr="00DA35A2">
        <w:rPr>
          <w:lang w:eastAsia="ko-KR"/>
        </w:rPr>
        <w:t xml:space="preserve"> is running:</w:t>
      </w:r>
    </w:p>
    <w:p w14:paraId="532662FD" w14:textId="77777777" w:rsidR="00917208" w:rsidRPr="00DA35A2" w:rsidRDefault="00917208" w:rsidP="00917208">
      <w:pPr>
        <w:pStyle w:val="B2"/>
        <w:rPr>
          <w:lang w:eastAsia="ko-KR"/>
        </w:rPr>
      </w:pPr>
      <w:r w:rsidRPr="00DA35A2">
        <w:rPr>
          <w:lang w:eastAsia="ko-KR"/>
        </w:rPr>
        <w:t>-</w:t>
      </w:r>
      <w:r w:rsidRPr="00DA35A2">
        <w:rPr>
          <w:lang w:eastAsia="ko-KR"/>
        </w:rPr>
        <w:tab/>
        <w:t xml:space="preserve">stop and reset </w:t>
      </w:r>
      <w:r w:rsidRPr="00DA35A2">
        <w:rPr>
          <w:i/>
          <w:lang w:eastAsia="ko-KR"/>
        </w:rPr>
        <w:t>t-Reordering</w:t>
      </w:r>
      <w:r w:rsidRPr="00DA35A2">
        <w:rPr>
          <w:lang w:eastAsia="ko-KR"/>
        </w:rPr>
        <w:t>;</w:t>
      </w:r>
    </w:p>
    <w:p w14:paraId="02B06EC3" w14:textId="77777777" w:rsidR="00917208" w:rsidRPr="00DA35A2" w:rsidRDefault="00917208" w:rsidP="00917208">
      <w:pPr>
        <w:pStyle w:val="B2"/>
        <w:rPr>
          <w:lang w:eastAsia="ko-KR"/>
        </w:rPr>
      </w:pPr>
      <w:r w:rsidRPr="00DA35A2">
        <w:rPr>
          <w:lang w:eastAsia="ko-KR"/>
        </w:rPr>
        <w:t>-</w:t>
      </w:r>
      <w:r w:rsidRPr="00DA35A2">
        <w:rPr>
          <w:lang w:eastAsia="ko-KR"/>
        </w:rPr>
        <w:tab/>
        <w:t>deliver all stored PDCP SDUs to the upper layers in ascending order of associated COUNT values after performing header decompression;</w:t>
      </w:r>
    </w:p>
    <w:p w14:paraId="4595E311" w14:textId="77777777" w:rsidR="00917208" w:rsidRPr="00DA35A2" w:rsidRDefault="00917208" w:rsidP="00917208">
      <w:pPr>
        <w:pStyle w:val="B1"/>
        <w:rPr>
          <w:lang w:eastAsia="ko-KR"/>
        </w:rPr>
      </w:pPr>
      <w:r w:rsidRPr="00DA35A2">
        <w:rPr>
          <w:lang w:eastAsia="ko-KR"/>
        </w:rPr>
        <w:t>-</w:t>
      </w:r>
      <w:r w:rsidRPr="00DA35A2">
        <w:rPr>
          <w:lang w:eastAsia="ko-KR"/>
        </w:rPr>
        <w:tab/>
        <w:t>set RX_NEXT and RX_DELIV to the initial value.</w:t>
      </w:r>
    </w:p>
    <w:p w14:paraId="2234CDCF" w14:textId="77777777" w:rsidR="00917208" w:rsidRPr="00DA35A2" w:rsidRDefault="00917208" w:rsidP="00917208">
      <w:pPr>
        <w:pStyle w:val="2"/>
      </w:pPr>
      <w:bookmarkStart w:id="115" w:name="_Toc12616334"/>
      <w:r w:rsidRPr="00DA35A2">
        <w:lastRenderedPageBreak/>
        <w:t>5.2</w:t>
      </w:r>
      <w:r w:rsidRPr="00DA35A2">
        <w:rPr>
          <w:sz w:val="24"/>
          <w:szCs w:val="24"/>
          <w:lang w:eastAsia="en-GB"/>
        </w:rPr>
        <w:tab/>
      </w:r>
      <w:r w:rsidRPr="00DA35A2">
        <w:t>Data transfer</w:t>
      </w:r>
      <w:bookmarkEnd w:id="115"/>
    </w:p>
    <w:p w14:paraId="5EC84561" w14:textId="77777777" w:rsidR="00917208" w:rsidRPr="00DA35A2" w:rsidRDefault="00917208" w:rsidP="00917208">
      <w:pPr>
        <w:pStyle w:val="3"/>
        <w:rPr>
          <w:lang w:eastAsia="ko-KR"/>
        </w:rPr>
      </w:pPr>
      <w:bookmarkStart w:id="116" w:name="_Toc12616335"/>
      <w:r w:rsidRPr="00DA35A2">
        <w:t>5.2.</w:t>
      </w:r>
      <w:r w:rsidRPr="00DA35A2">
        <w:rPr>
          <w:lang w:eastAsia="ko-KR"/>
        </w:rPr>
        <w:t>1</w:t>
      </w:r>
      <w:r w:rsidRPr="00DA35A2">
        <w:tab/>
        <w:t>Transmit operation</w:t>
      </w:r>
      <w:bookmarkEnd w:id="116"/>
    </w:p>
    <w:p w14:paraId="441A8982" w14:textId="77777777" w:rsidR="00917208" w:rsidRPr="00DA35A2" w:rsidRDefault="00917208" w:rsidP="00917208">
      <w:pPr>
        <w:rPr>
          <w:snapToGrid w:val="0"/>
        </w:rPr>
      </w:pPr>
      <w:r w:rsidRPr="00DA35A2">
        <w:t>At reception of a PDCP SDU from upper layers</w:t>
      </w:r>
      <w:r w:rsidRPr="00DA35A2">
        <w:rPr>
          <w:lang w:eastAsia="ko-KR"/>
        </w:rPr>
        <w:t>,</w:t>
      </w:r>
      <w:r w:rsidRPr="00DA35A2">
        <w:rPr>
          <w:snapToGrid w:val="0"/>
        </w:rPr>
        <w:t xml:space="preserve"> the transmitting PDCP entity shall:</w:t>
      </w:r>
    </w:p>
    <w:p w14:paraId="491A0FF3" w14:textId="77777777" w:rsidR="00917208" w:rsidRPr="00DA35A2" w:rsidRDefault="00917208" w:rsidP="00917208">
      <w:pPr>
        <w:pStyle w:val="B1"/>
      </w:pPr>
      <w:r w:rsidRPr="00DA35A2">
        <w:t>-</w:t>
      </w:r>
      <w:r w:rsidRPr="00DA35A2">
        <w:tab/>
        <w:t xml:space="preserve">start the </w:t>
      </w:r>
      <w:r w:rsidRPr="00DA35A2">
        <w:rPr>
          <w:i/>
        </w:rPr>
        <w:t>discardTimer</w:t>
      </w:r>
      <w:r w:rsidRPr="00DA35A2">
        <w:t xml:space="preserve"> associated with this PDCP SDU</w:t>
      </w:r>
      <w:r w:rsidRPr="00DA35A2">
        <w:rPr>
          <w:lang w:eastAsia="ko-KR"/>
        </w:rPr>
        <w:t xml:space="preserve"> (if configured)</w:t>
      </w:r>
      <w:r w:rsidRPr="00DA35A2">
        <w:t>.</w:t>
      </w:r>
    </w:p>
    <w:p w14:paraId="07E2C14F" w14:textId="77777777" w:rsidR="00917208" w:rsidRPr="00DA35A2" w:rsidRDefault="00917208" w:rsidP="00917208">
      <w:pPr>
        <w:rPr>
          <w:snapToGrid w:val="0"/>
          <w:lang w:eastAsia="ko-KR"/>
        </w:rPr>
      </w:pPr>
      <w:r w:rsidRPr="00DA35A2">
        <w:rPr>
          <w:lang w:eastAsia="ko-KR"/>
        </w:rPr>
        <w:t>For</w:t>
      </w:r>
      <w:r w:rsidRPr="00DA35A2">
        <w:t xml:space="preserve"> a PDCP SDU </w:t>
      </w:r>
      <w:r w:rsidRPr="00DA35A2">
        <w:rPr>
          <w:lang w:eastAsia="ko-KR"/>
        </w:rPr>
        <w:t xml:space="preserve">received </w:t>
      </w:r>
      <w:r w:rsidRPr="00DA35A2">
        <w:t>from upper layers</w:t>
      </w:r>
      <w:r w:rsidRPr="00DA35A2">
        <w:rPr>
          <w:lang w:eastAsia="ko-KR"/>
        </w:rPr>
        <w:t>,</w:t>
      </w:r>
      <w:r w:rsidRPr="00DA35A2">
        <w:rPr>
          <w:snapToGrid w:val="0"/>
        </w:rPr>
        <w:t xml:space="preserve"> the transmitting PDCP entity shall:</w:t>
      </w:r>
    </w:p>
    <w:p w14:paraId="211EB9FC" w14:textId="77777777" w:rsidR="00917208" w:rsidRPr="00DA35A2" w:rsidRDefault="00917208" w:rsidP="00917208">
      <w:pPr>
        <w:pStyle w:val="B1"/>
      </w:pPr>
      <w:r w:rsidRPr="00DA35A2">
        <w:rPr>
          <w:snapToGrid w:val="0"/>
        </w:rPr>
        <w:t>-</w:t>
      </w:r>
      <w:r w:rsidRPr="00DA35A2">
        <w:rPr>
          <w:snapToGrid w:val="0"/>
        </w:rPr>
        <w:tab/>
        <w:t>associate the COUNT value corresponding to TX_NEXT</w:t>
      </w:r>
      <w:r w:rsidRPr="00DA35A2">
        <w:t xml:space="preserve"> to this PDCP SDU;</w:t>
      </w:r>
    </w:p>
    <w:p w14:paraId="32D1BA8F" w14:textId="77777777" w:rsidR="00917208" w:rsidRPr="00DA35A2" w:rsidRDefault="00917208" w:rsidP="00917208">
      <w:pPr>
        <w:pStyle w:val="NO"/>
      </w:pPr>
      <w:r w:rsidRPr="00DA35A2">
        <w:t>NOTE 1:</w:t>
      </w:r>
      <w:r w:rsidRPr="00DA35A2">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32EEDAC3" w14:textId="77777777" w:rsidR="00917208" w:rsidRPr="00DA35A2" w:rsidRDefault="00917208" w:rsidP="00917208">
      <w:pPr>
        <w:pStyle w:val="B1"/>
      </w:pPr>
      <w:r w:rsidRPr="00DA35A2">
        <w:t>-</w:t>
      </w:r>
      <w:r w:rsidRPr="00DA35A2">
        <w:tab/>
        <w:t xml:space="preserve">perform header compression of the </w:t>
      </w:r>
      <w:r w:rsidRPr="00DA35A2">
        <w:rPr>
          <w:lang w:eastAsia="ko-KR"/>
        </w:rPr>
        <w:t xml:space="preserve">PDCP </w:t>
      </w:r>
      <w:r w:rsidRPr="00DA35A2">
        <w:t>SDU</w:t>
      </w:r>
      <w:r w:rsidRPr="00DA35A2">
        <w:rPr>
          <w:lang w:eastAsia="ko-KR"/>
        </w:rPr>
        <w:t xml:space="preserve"> as specified in the clause 5.7.4</w:t>
      </w:r>
      <w:r w:rsidRPr="00DA35A2">
        <w:t>;</w:t>
      </w:r>
    </w:p>
    <w:p w14:paraId="104B4A60" w14:textId="77777777" w:rsidR="00917208" w:rsidRPr="00DA35A2" w:rsidRDefault="00917208" w:rsidP="00917208">
      <w:pPr>
        <w:pStyle w:val="B1"/>
      </w:pPr>
      <w:r w:rsidRPr="00DA35A2">
        <w:t>-</w:t>
      </w:r>
      <w:r w:rsidRPr="00DA35A2">
        <w:tab/>
        <w:t>perform integrity protection</w:t>
      </w:r>
      <w:r w:rsidRPr="00DA35A2">
        <w:rPr>
          <w:lang w:eastAsia="ko-KR"/>
        </w:rPr>
        <w:t>,</w:t>
      </w:r>
      <w:r w:rsidRPr="00DA35A2">
        <w:t xml:space="preserve"> and ciphering</w:t>
      </w:r>
      <w:r w:rsidRPr="00DA35A2">
        <w:rPr>
          <w:lang w:eastAsia="ko-KR"/>
        </w:rPr>
        <w:t xml:space="preserve"> </w:t>
      </w:r>
      <w:r w:rsidRPr="00DA35A2">
        <w:t>using the TX_NEXT</w:t>
      </w:r>
      <w:r w:rsidRPr="00DA35A2">
        <w:rPr>
          <w:lang w:eastAsia="ko-KR"/>
        </w:rPr>
        <w:t xml:space="preserve"> as specified in the clause 5.9 and 5.8, respectively</w:t>
      </w:r>
      <w:r w:rsidRPr="00DA35A2">
        <w:t>;</w:t>
      </w:r>
    </w:p>
    <w:p w14:paraId="33710F0E" w14:textId="77777777" w:rsidR="00917208" w:rsidRPr="00DA35A2" w:rsidRDefault="00917208" w:rsidP="00917208">
      <w:pPr>
        <w:pStyle w:val="B1"/>
        <w:rPr>
          <w:lang w:eastAsia="ko-KR"/>
        </w:rPr>
      </w:pPr>
      <w:r w:rsidRPr="00DA35A2">
        <w:t>-</w:t>
      </w:r>
      <w:r w:rsidRPr="00DA35A2">
        <w:tab/>
        <w:t>set the PDCP SN of the PDCP Data PDU to TX_NEXT modulo 2</w:t>
      </w:r>
      <w:r w:rsidRPr="00DA35A2">
        <w:rPr>
          <w:vertAlign w:val="superscript"/>
        </w:rPr>
        <w:t>[</w:t>
      </w:r>
      <w:r w:rsidRPr="00DA35A2">
        <w:rPr>
          <w:rFonts w:eastAsia="MS Mincho"/>
          <w:i/>
          <w:vertAlign w:val="superscript"/>
        </w:rPr>
        <w:t>pdcp-SN-SizeUL</w:t>
      </w:r>
      <w:r w:rsidRPr="00DA35A2">
        <w:rPr>
          <w:vertAlign w:val="superscript"/>
        </w:rPr>
        <w:t>]</w:t>
      </w:r>
      <w:r w:rsidRPr="00DA35A2">
        <w:t>;</w:t>
      </w:r>
    </w:p>
    <w:p w14:paraId="135B5F2F" w14:textId="77777777" w:rsidR="00917208" w:rsidRPr="00DA35A2" w:rsidRDefault="00917208" w:rsidP="00917208">
      <w:pPr>
        <w:pStyle w:val="B1"/>
      </w:pPr>
      <w:r w:rsidRPr="00DA35A2">
        <w:t>-</w:t>
      </w:r>
      <w:r w:rsidRPr="00DA35A2">
        <w:tab/>
        <w:t>increment TX_NEXT by one;</w:t>
      </w:r>
    </w:p>
    <w:p w14:paraId="335F5269" w14:textId="77777777" w:rsidR="00917208" w:rsidRPr="00DA35A2" w:rsidRDefault="00917208" w:rsidP="00917208">
      <w:pPr>
        <w:pStyle w:val="B1"/>
      </w:pPr>
      <w:r w:rsidRPr="00DA35A2">
        <w:t>-</w:t>
      </w:r>
      <w:r w:rsidRPr="00DA35A2">
        <w:tab/>
        <w:t xml:space="preserve">submit </w:t>
      </w:r>
      <w:r w:rsidRPr="00DA35A2">
        <w:rPr>
          <w:lang w:eastAsia="ko-KR"/>
        </w:rPr>
        <w:t>the resulting PDCP Data PDU to lower layer as specified below.</w:t>
      </w:r>
    </w:p>
    <w:p w14:paraId="6AE952CB" w14:textId="77777777" w:rsidR="00917208" w:rsidRPr="00DA35A2" w:rsidRDefault="00917208" w:rsidP="00917208">
      <w:pPr>
        <w:rPr>
          <w:lang w:eastAsia="ko-KR"/>
        </w:rPr>
      </w:pPr>
      <w:r w:rsidRPr="00DA35A2">
        <w:rPr>
          <w:lang w:eastAsia="ko-KR"/>
        </w:rPr>
        <w:t>When submitting a PDCP PDU to lower layer, the transmitting PDCP entity shall:</w:t>
      </w:r>
    </w:p>
    <w:p w14:paraId="141A2EFC" w14:textId="77777777" w:rsidR="00917208" w:rsidRPr="00DA35A2" w:rsidRDefault="00917208" w:rsidP="00917208">
      <w:pPr>
        <w:pStyle w:val="B1"/>
        <w:rPr>
          <w:lang w:eastAsia="ko-KR"/>
        </w:rPr>
      </w:pPr>
      <w:r w:rsidRPr="00DA35A2">
        <w:rPr>
          <w:lang w:eastAsia="ko-KR"/>
        </w:rPr>
        <w:t>-</w:t>
      </w:r>
      <w:r w:rsidRPr="00DA35A2">
        <w:rPr>
          <w:lang w:eastAsia="ko-KR"/>
        </w:rPr>
        <w:tab/>
        <w:t>if the transmitting PDCP entity is associated with one RLC entity:</w:t>
      </w:r>
    </w:p>
    <w:p w14:paraId="4B8928FA" w14:textId="77777777" w:rsidR="00917208" w:rsidRPr="00DA35A2" w:rsidRDefault="00917208" w:rsidP="00917208">
      <w:pPr>
        <w:pStyle w:val="B2"/>
        <w:rPr>
          <w:lang w:eastAsia="ko-KR"/>
        </w:rPr>
      </w:pPr>
      <w:r w:rsidRPr="00DA35A2">
        <w:rPr>
          <w:lang w:eastAsia="ko-KR"/>
        </w:rPr>
        <w:t>-</w:t>
      </w:r>
      <w:r w:rsidRPr="00DA35A2">
        <w:rPr>
          <w:lang w:eastAsia="ko-KR"/>
        </w:rPr>
        <w:tab/>
        <w:t>submit the PDCP PDU to the associated RLC entity;</w:t>
      </w:r>
    </w:p>
    <w:p w14:paraId="67F5D7D5" w14:textId="77777777" w:rsidR="00917208" w:rsidRPr="00DA35A2" w:rsidRDefault="00917208" w:rsidP="00917208">
      <w:pPr>
        <w:pStyle w:val="B1"/>
        <w:rPr>
          <w:lang w:eastAsia="ko-KR"/>
        </w:rPr>
      </w:pPr>
      <w:r w:rsidRPr="00DA35A2">
        <w:rPr>
          <w:lang w:eastAsia="ko-KR"/>
        </w:rPr>
        <w:t>-</w:t>
      </w:r>
      <w:r w:rsidRPr="00DA35A2">
        <w:rPr>
          <w:lang w:eastAsia="ko-KR"/>
        </w:rPr>
        <w:tab/>
        <w:t>else, if the transmitting PDCP entity is associated with two RLC entities:</w:t>
      </w:r>
    </w:p>
    <w:p w14:paraId="5D65FE7D" w14:textId="77777777" w:rsidR="00917208" w:rsidRPr="00DA35A2" w:rsidRDefault="00917208" w:rsidP="00917208">
      <w:pPr>
        <w:pStyle w:val="B2"/>
        <w:rPr>
          <w:lang w:eastAsia="ko-KR"/>
        </w:rPr>
      </w:pPr>
      <w:r w:rsidRPr="00DA35A2">
        <w:rPr>
          <w:lang w:eastAsia="ko-KR"/>
        </w:rPr>
        <w:t>-</w:t>
      </w:r>
      <w:r w:rsidRPr="00DA35A2">
        <w:rPr>
          <w:lang w:eastAsia="ko-KR"/>
        </w:rPr>
        <w:tab/>
        <w:t xml:space="preserve">if the PDCP duplication is </w:t>
      </w:r>
      <w:r w:rsidRPr="00DA35A2">
        <w:t>activated:</w:t>
      </w:r>
    </w:p>
    <w:p w14:paraId="2CE0E1C5" w14:textId="77777777" w:rsidR="00917208" w:rsidRPr="00DA35A2" w:rsidRDefault="00917208" w:rsidP="00917208">
      <w:pPr>
        <w:pStyle w:val="B3"/>
        <w:rPr>
          <w:lang w:eastAsia="ko-KR"/>
        </w:rPr>
      </w:pPr>
      <w:r w:rsidRPr="00DA35A2">
        <w:rPr>
          <w:lang w:eastAsia="ko-KR"/>
        </w:rPr>
        <w:t>-</w:t>
      </w:r>
      <w:r w:rsidRPr="00DA35A2">
        <w:rPr>
          <w:lang w:eastAsia="ko-KR"/>
        </w:rPr>
        <w:tab/>
        <w:t>if the PDCP PDU is a PDCP Data PDU:</w:t>
      </w:r>
    </w:p>
    <w:p w14:paraId="4A420CAC" w14:textId="77777777" w:rsidR="00917208" w:rsidRPr="00DA35A2" w:rsidRDefault="00917208" w:rsidP="00917208">
      <w:pPr>
        <w:pStyle w:val="B4"/>
        <w:rPr>
          <w:lang w:eastAsia="ko-KR"/>
        </w:rPr>
      </w:pPr>
      <w:r w:rsidRPr="00DA35A2">
        <w:rPr>
          <w:lang w:eastAsia="ko-KR"/>
        </w:rPr>
        <w:t>-</w:t>
      </w:r>
      <w:r w:rsidRPr="00DA35A2">
        <w:rPr>
          <w:lang w:eastAsia="ko-KR"/>
        </w:rPr>
        <w:tab/>
        <w:t>duplicate the PDCP Data PDU and submit the PDCP Data PDU to both associated RLC entities;</w:t>
      </w:r>
    </w:p>
    <w:p w14:paraId="62ECEE9C" w14:textId="77777777" w:rsidR="00917208" w:rsidRPr="00DA35A2" w:rsidRDefault="00917208" w:rsidP="00917208">
      <w:pPr>
        <w:pStyle w:val="B3"/>
        <w:rPr>
          <w:lang w:eastAsia="ko-KR"/>
        </w:rPr>
      </w:pPr>
      <w:r w:rsidRPr="00DA35A2">
        <w:rPr>
          <w:lang w:eastAsia="ko-KR"/>
        </w:rPr>
        <w:t>-</w:t>
      </w:r>
      <w:r w:rsidRPr="00DA35A2">
        <w:rPr>
          <w:lang w:eastAsia="ko-KR"/>
        </w:rPr>
        <w:tab/>
        <w:t>else:</w:t>
      </w:r>
    </w:p>
    <w:p w14:paraId="368AC57E" w14:textId="77777777" w:rsidR="00917208" w:rsidRPr="00DA35A2" w:rsidRDefault="00917208" w:rsidP="00917208">
      <w:pPr>
        <w:pStyle w:val="B4"/>
        <w:rPr>
          <w:lang w:eastAsia="ko-KR"/>
        </w:rPr>
      </w:pPr>
      <w:r w:rsidRPr="00DA35A2">
        <w:rPr>
          <w:lang w:eastAsia="ko-KR"/>
        </w:rPr>
        <w:t>-</w:t>
      </w:r>
      <w:r w:rsidRPr="00DA35A2">
        <w:rPr>
          <w:lang w:eastAsia="ko-KR"/>
        </w:rPr>
        <w:tab/>
        <w:t>submit the PDCP Control PDU to the primary RLC entity;</w:t>
      </w:r>
    </w:p>
    <w:p w14:paraId="04C73F0E" w14:textId="77777777" w:rsidR="00917208" w:rsidRPr="00DA35A2" w:rsidRDefault="00917208" w:rsidP="00917208">
      <w:pPr>
        <w:pStyle w:val="B2"/>
        <w:rPr>
          <w:lang w:eastAsia="ko-KR"/>
        </w:rPr>
      </w:pPr>
      <w:r w:rsidRPr="00DA35A2">
        <w:rPr>
          <w:lang w:eastAsia="ko-KR"/>
        </w:rPr>
        <w:t>-</w:t>
      </w:r>
      <w:r w:rsidRPr="00DA35A2">
        <w:rPr>
          <w:lang w:eastAsia="ko-KR"/>
        </w:rPr>
        <w:tab/>
        <w:t>else:</w:t>
      </w:r>
    </w:p>
    <w:p w14:paraId="6ACAAC1D" w14:textId="77777777" w:rsidR="00917208" w:rsidRPr="00DA35A2" w:rsidRDefault="00917208" w:rsidP="00917208">
      <w:pPr>
        <w:pStyle w:val="B3"/>
        <w:rPr>
          <w:lang w:eastAsia="ko-KR"/>
        </w:rPr>
      </w:pPr>
      <w:r w:rsidRPr="00DA35A2">
        <w:rPr>
          <w:lang w:eastAsia="ko-KR"/>
        </w:rPr>
        <w:t>-</w:t>
      </w:r>
      <w:r w:rsidRPr="00DA35A2">
        <w:rPr>
          <w:lang w:eastAsia="ko-KR"/>
        </w:rPr>
        <w:tab/>
        <w:t>if the two associated RLC entities belong to the different Cell Groups; and</w:t>
      </w:r>
    </w:p>
    <w:p w14:paraId="7C39BEEE" w14:textId="77777777" w:rsidR="00917208" w:rsidRPr="00DA35A2" w:rsidRDefault="00917208" w:rsidP="00917208">
      <w:pPr>
        <w:pStyle w:val="B3"/>
        <w:rPr>
          <w:lang w:eastAsia="ko-KR"/>
        </w:rPr>
      </w:pPr>
      <w:r w:rsidRPr="00DA35A2">
        <w:rPr>
          <w:lang w:eastAsia="ko-KR"/>
        </w:rPr>
        <w:t>-</w:t>
      </w:r>
      <w:r w:rsidRPr="00DA35A2">
        <w:rPr>
          <w:lang w:eastAsia="ko-KR"/>
        </w:rPr>
        <w:tab/>
        <w:t xml:space="preserve">if the total amount of PDCP data volume and RLC data volume pending for initial transmission (as specified in TS 38.322 [5]) in the two associated RLC entities is equal to or larger than </w:t>
      </w:r>
      <w:r w:rsidRPr="00DA35A2">
        <w:rPr>
          <w:i/>
          <w:lang w:eastAsia="ko-KR"/>
        </w:rPr>
        <w:t>ul-DataSplitThreshold</w:t>
      </w:r>
      <w:r w:rsidRPr="00DA35A2">
        <w:rPr>
          <w:lang w:eastAsia="ko-KR"/>
        </w:rPr>
        <w:t>:</w:t>
      </w:r>
    </w:p>
    <w:p w14:paraId="4E5EADF7" w14:textId="77777777" w:rsidR="00917208" w:rsidRPr="00DA35A2" w:rsidRDefault="00917208" w:rsidP="00917208">
      <w:pPr>
        <w:pStyle w:val="B4"/>
        <w:rPr>
          <w:lang w:eastAsia="ko-KR"/>
        </w:rPr>
      </w:pPr>
      <w:r w:rsidRPr="00DA35A2">
        <w:rPr>
          <w:lang w:eastAsia="ko-KR"/>
        </w:rPr>
        <w:t>-</w:t>
      </w:r>
      <w:r w:rsidRPr="00DA35A2">
        <w:rPr>
          <w:lang w:eastAsia="ko-KR"/>
        </w:rPr>
        <w:tab/>
        <w:t>submit the PDCP PDU to either the primary RLC entity or the secondary RLC entity;</w:t>
      </w:r>
    </w:p>
    <w:p w14:paraId="2144C02A" w14:textId="77777777" w:rsidR="00917208" w:rsidRPr="00DA35A2" w:rsidRDefault="00917208" w:rsidP="00917208">
      <w:pPr>
        <w:pStyle w:val="B3"/>
        <w:rPr>
          <w:lang w:eastAsia="ko-KR"/>
        </w:rPr>
      </w:pPr>
      <w:r w:rsidRPr="00DA35A2">
        <w:rPr>
          <w:lang w:eastAsia="ko-KR"/>
        </w:rPr>
        <w:t>-</w:t>
      </w:r>
      <w:r w:rsidRPr="00DA35A2">
        <w:rPr>
          <w:lang w:eastAsia="ko-KR"/>
        </w:rPr>
        <w:tab/>
        <w:t>else:</w:t>
      </w:r>
    </w:p>
    <w:p w14:paraId="658CC028" w14:textId="77777777" w:rsidR="00917208" w:rsidRPr="00DA35A2" w:rsidRDefault="00917208" w:rsidP="00917208">
      <w:pPr>
        <w:pStyle w:val="B4"/>
        <w:rPr>
          <w:lang w:eastAsia="ko-KR"/>
        </w:rPr>
      </w:pPr>
      <w:r w:rsidRPr="00DA35A2">
        <w:rPr>
          <w:lang w:eastAsia="ko-KR"/>
        </w:rPr>
        <w:t>-</w:t>
      </w:r>
      <w:r w:rsidRPr="00DA35A2">
        <w:rPr>
          <w:lang w:eastAsia="ko-KR"/>
        </w:rPr>
        <w:tab/>
        <w:t>submit the PDCP PDU to the primary RLC entity.</w:t>
      </w:r>
    </w:p>
    <w:p w14:paraId="63B4A182" w14:textId="77777777" w:rsidR="00917208" w:rsidRPr="00DA35A2" w:rsidRDefault="00917208" w:rsidP="00917208">
      <w:pPr>
        <w:pStyle w:val="NO"/>
      </w:pPr>
      <w:r w:rsidRPr="00DA35A2">
        <w:t>NOTE 2:</w:t>
      </w:r>
      <w:r w:rsidRPr="00DA35A2">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14:paraId="23A4F668" w14:textId="77777777" w:rsidR="00917208" w:rsidRPr="00DA35A2" w:rsidRDefault="00917208" w:rsidP="00917208">
      <w:pPr>
        <w:pStyle w:val="3"/>
      </w:pPr>
      <w:bookmarkStart w:id="117" w:name="Signet11"/>
      <w:bookmarkStart w:id="118" w:name="_Toc12616336"/>
      <w:bookmarkEnd w:id="117"/>
      <w:r w:rsidRPr="00DA35A2">
        <w:lastRenderedPageBreak/>
        <w:t>5.2.2</w:t>
      </w:r>
      <w:r w:rsidRPr="00DA35A2">
        <w:tab/>
        <w:t>Receive operation</w:t>
      </w:r>
      <w:bookmarkEnd w:id="118"/>
    </w:p>
    <w:p w14:paraId="0A8DC921" w14:textId="77777777" w:rsidR="00917208" w:rsidRPr="00DA35A2" w:rsidRDefault="00917208" w:rsidP="00917208">
      <w:pPr>
        <w:pStyle w:val="4"/>
        <w:rPr>
          <w:b/>
          <w:bCs/>
          <w:lang w:eastAsia="ko-KR"/>
        </w:rPr>
      </w:pPr>
      <w:bookmarkStart w:id="119" w:name="_Toc12616337"/>
      <w:r w:rsidRPr="00DA35A2">
        <w:rPr>
          <w:lang w:eastAsia="ko-KR"/>
        </w:rPr>
        <w:t>5.2.2.1</w:t>
      </w:r>
      <w:r w:rsidRPr="00DA35A2">
        <w:rPr>
          <w:lang w:eastAsia="ko-KR"/>
        </w:rPr>
        <w:tab/>
        <w:t>Actions when a PDCP Data PDU is received from lower layers</w:t>
      </w:r>
      <w:bookmarkEnd w:id="119"/>
    </w:p>
    <w:p w14:paraId="7C69A631" w14:textId="77777777" w:rsidR="00917208" w:rsidRPr="00DA35A2" w:rsidRDefault="00917208" w:rsidP="00917208">
      <w:r w:rsidRPr="00DA35A2">
        <w:t>In this clause, following definitions are used:</w:t>
      </w:r>
    </w:p>
    <w:p w14:paraId="7C199045" w14:textId="77777777" w:rsidR="00917208" w:rsidRPr="00DA35A2" w:rsidRDefault="00917208" w:rsidP="00917208">
      <w:pPr>
        <w:pStyle w:val="B1"/>
        <w:rPr>
          <w:lang w:eastAsia="ko-KR"/>
        </w:rPr>
      </w:pPr>
      <w:r w:rsidRPr="00DA35A2">
        <w:rPr>
          <w:lang w:eastAsia="ko-KR"/>
        </w:rPr>
        <w:t>-</w:t>
      </w:r>
      <w:r w:rsidRPr="00DA35A2">
        <w:rPr>
          <w:lang w:eastAsia="ko-KR"/>
        </w:rPr>
        <w:tab/>
        <w:t>HFN(State Variable): the HFN part (i.e. the number of most significant bits equal to HFN length) of the State Variable;</w:t>
      </w:r>
    </w:p>
    <w:p w14:paraId="7BC0AB9C" w14:textId="77777777" w:rsidR="00917208" w:rsidRPr="00DA35A2" w:rsidRDefault="00917208" w:rsidP="00917208">
      <w:pPr>
        <w:pStyle w:val="B1"/>
        <w:rPr>
          <w:lang w:eastAsia="ko-KR"/>
        </w:rPr>
      </w:pPr>
      <w:r w:rsidRPr="00DA35A2">
        <w:rPr>
          <w:lang w:eastAsia="ko-KR"/>
        </w:rPr>
        <w:t>-</w:t>
      </w:r>
      <w:r w:rsidRPr="00DA35A2">
        <w:rPr>
          <w:lang w:eastAsia="ko-KR"/>
        </w:rPr>
        <w:tab/>
        <w:t>SN(State Variable): the SN part (i.e. the number of least significant bits equal to PDCP SN length) of the State Variable;</w:t>
      </w:r>
    </w:p>
    <w:p w14:paraId="29848C50" w14:textId="77777777" w:rsidR="00917208" w:rsidRPr="00DA35A2" w:rsidRDefault="00917208" w:rsidP="00917208">
      <w:pPr>
        <w:pStyle w:val="B1"/>
        <w:rPr>
          <w:lang w:eastAsia="ko-KR"/>
        </w:rPr>
      </w:pPr>
      <w:r w:rsidRPr="00DA35A2">
        <w:rPr>
          <w:lang w:eastAsia="ko-KR"/>
        </w:rPr>
        <w:t>-</w:t>
      </w:r>
      <w:r w:rsidRPr="00DA35A2">
        <w:rPr>
          <w:lang w:eastAsia="ko-KR"/>
        </w:rPr>
        <w:tab/>
        <w:t>RCVD_SN: the PDCP SN of the received PDCP Data PDU, included in the PDU header;</w:t>
      </w:r>
    </w:p>
    <w:p w14:paraId="5D07B0A7" w14:textId="77777777" w:rsidR="00917208" w:rsidRPr="00DA35A2" w:rsidRDefault="00917208" w:rsidP="00917208">
      <w:pPr>
        <w:pStyle w:val="B1"/>
        <w:rPr>
          <w:lang w:eastAsia="ko-KR"/>
        </w:rPr>
      </w:pPr>
      <w:r w:rsidRPr="00DA35A2">
        <w:rPr>
          <w:lang w:eastAsia="ko-KR"/>
        </w:rPr>
        <w:t>-</w:t>
      </w:r>
      <w:r w:rsidRPr="00DA35A2">
        <w:rPr>
          <w:lang w:eastAsia="ko-KR"/>
        </w:rPr>
        <w:tab/>
        <w:t>RCVD_HFN: the HFN of the received PDCP Data PDU, calculated by the receiving PDCP entity;</w:t>
      </w:r>
    </w:p>
    <w:p w14:paraId="0B10DD79" w14:textId="77777777" w:rsidR="00917208" w:rsidRPr="00DA35A2" w:rsidRDefault="00917208" w:rsidP="00917208">
      <w:pPr>
        <w:pStyle w:val="B1"/>
      </w:pPr>
      <w:r w:rsidRPr="00DA35A2">
        <w:rPr>
          <w:lang w:eastAsia="ko-KR"/>
        </w:rPr>
        <w:t>-</w:t>
      </w:r>
      <w:r w:rsidRPr="00DA35A2">
        <w:rPr>
          <w:lang w:eastAsia="ko-KR"/>
        </w:rPr>
        <w:tab/>
        <w:t>RCVD_COUNT: the COUNT of the received PDCP Data PDU = [RCVD_HFN, RCVD_SN].</w:t>
      </w:r>
    </w:p>
    <w:p w14:paraId="210D2687" w14:textId="77777777" w:rsidR="00917208" w:rsidRPr="00DA35A2" w:rsidRDefault="00917208" w:rsidP="00917208">
      <w:r w:rsidRPr="00DA35A2">
        <w:t xml:space="preserve">At reception of a PDCP Data PDU from lower layers, the receiving PDCP entity shall determine the COUNT value of the received PDCP </w:t>
      </w:r>
      <w:r w:rsidRPr="00DA35A2">
        <w:rPr>
          <w:lang w:eastAsia="ko-KR"/>
        </w:rPr>
        <w:t>Data</w:t>
      </w:r>
      <w:r w:rsidRPr="00DA35A2">
        <w:t xml:space="preserve"> PDU, i.e. RCVD_COUNT, as follows</w:t>
      </w:r>
      <w:r w:rsidRPr="00DA35A2">
        <w:rPr>
          <w:lang w:eastAsia="ko-KR"/>
        </w:rPr>
        <w:t>:</w:t>
      </w:r>
    </w:p>
    <w:p w14:paraId="108BCC08" w14:textId="77777777" w:rsidR="00917208" w:rsidRPr="00DA35A2" w:rsidRDefault="00917208" w:rsidP="00917208">
      <w:pPr>
        <w:pStyle w:val="B1"/>
        <w:rPr>
          <w:rFonts w:ascii="MS Mincho" w:hAnsi="MS Mincho"/>
          <w:iCs/>
        </w:rPr>
      </w:pPr>
      <w:r w:rsidRPr="00DA35A2">
        <w:rPr>
          <w:iCs/>
        </w:rPr>
        <w:t>-</w:t>
      </w:r>
      <w:r w:rsidRPr="00DA35A2">
        <w:rPr>
          <w:iCs/>
        </w:rPr>
        <w:tab/>
        <w:t xml:space="preserve">if RCVD_SN &lt; SN(RX_DELIV) </w:t>
      </w:r>
      <w:r w:rsidRPr="00DA35A2">
        <w:t>–</w:t>
      </w:r>
      <w:r w:rsidRPr="00DA35A2">
        <w:rPr>
          <w:iCs/>
        </w:rPr>
        <w:t xml:space="preserve"> </w:t>
      </w:r>
      <w:r w:rsidRPr="00DA35A2">
        <w:t>Window_Size</w:t>
      </w:r>
      <w:r w:rsidRPr="00DA35A2">
        <w:rPr>
          <w:iCs/>
        </w:rPr>
        <w:t>:</w:t>
      </w:r>
    </w:p>
    <w:p w14:paraId="5E1F1137" w14:textId="77777777" w:rsidR="00917208" w:rsidRPr="00DA35A2" w:rsidRDefault="00917208" w:rsidP="00917208">
      <w:pPr>
        <w:pStyle w:val="B2"/>
        <w:rPr>
          <w:iCs/>
        </w:rPr>
      </w:pPr>
      <w:r w:rsidRPr="00DA35A2">
        <w:rPr>
          <w:iCs/>
        </w:rPr>
        <w:t>-</w:t>
      </w:r>
      <w:r w:rsidRPr="00DA35A2">
        <w:rPr>
          <w:iCs/>
        </w:rPr>
        <w:tab/>
        <w:t>RCVD_HFN = HFN(RX_DELIV) + 1.</w:t>
      </w:r>
    </w:p>
    <w:p w14:paraId="68E461AA" w14:textId="77777777" w:rsidR="00917208" w:rsidRPr="00DA35A2" w:rsidRDefault="00917208" w:rsidP="00917208">
      <w:pPr>
        <w:pStyle w:val="B1"/>
        <w:rPr>
          <w:iCs/>
        </w:rPr>
      </w:pPr>
      <w:r w:rsidRPr="00DA35A2">
        <w:rPr>
          <w:iCs/>
        </w:rPr>
        <w:t>-</w:t>
      </w:r>
      <w:r w:rsidRPr="00DA35A2">
        <w:rPr>
          <w:iCs/>
        </w:rPr>
        <w:tab/>
        <w:t xml:space="preserve">else if RCVD_SN &gt;= SN(RX_DELIV) + </w:t>
      </w:r>
      <w:r w:rsidRPr="00DA35A2">
        <w:t>Window_Size</w:t>
      </w:r>
      <w:r w:rsidRPr="00DA35A2">
        <w:rPr>
          <w:iCs/>
        </w:rPr>
        <w:t>:</w:t>
      </w:r>
    </w:p>
    <w:p w14:paraId="1C83AC2C" w14:textId="77777777" w:rsidR="00917208" w:rsidRPr="00DA35A2" w:rsidRDefault="00917208" w:rsidP="00917208">
      <w:pPr>
        <w:pStyle w:val="B2"/>
        <w:rPr>
          <w:iCs/>
        </w:rPr>
      </w:pPr>
      <w:r w:rsidRPr="00DA35A2">
        <w:rPr>
          <w:iCs/>
        </w:rPr>
        <w:t>-</w:t>
      </w:r>
      <w:r w:rsidRPr="00DA35A2">
        <w:rPr>
          <w:iCs/>
        </w:rPr>
        <w:tab/>
        <w:t>RCVD_HFN = HFN(RX_DELIV) – 1.</w:t>
      </w:r>
    </w:p>
    <w:p w14:paraId="0270DFAB" w14:textId="77777777" w:rsidR="00917208" w:rsidRPr="00DA35A2" w:rsidRDefault="00917208" w:rsidP="00917208">
      <w:pPr>
        <w:pStyle w:val="B1"/>
        <w:rPr>
          <w:lang w:eastAsia="ko-KR"/>
        </w:rPr>
      </w:pPr>
      <w:r w:rsidRPr="00DA35A2">
        <w:rPr>
          <w:lang w:eastAsia="ko-KR"/>
        </w:rPr>
        <w:t>-</w:t>
      </w:r>
      <w:r w:rsidRPr="00DA35A2">
        <w:rPr>
          <w:lang w:eastAsia="ko-KR"/>
        </w:rPr>
        <w:tab/>
        <w:t>else:</w:t>
      </w:r>
    </w:p>
    <w:p w14:paraId="3F4141C4" w14:textId="77777777" w:rsidR="00917208" w:rsidRPr="00DA35A2" w:rsidRDefault="00917208" w:rsidP="00917208">
      <w:pPr>
        <w:pStyle w:val="B2"/>
        <w:rPr>
          <w:iCs/>
        </w:rPr>
      </w:pPr>
      <w:r w:rsidRPr="00DA35A2">
        <w:t>-</w:t>
      </w:r>
      <w:r w:rsidRPr="00DA35A2">
        <w:tab/>
        <w:t>RCVD_HFN = HFN(RX_DELIV);</w:t>
      </w:r>
    </w:p>
    <w:p w14:paraId="4584E135" w14:textId="77777777" w:rsidR="00917208" w:rsidRPr="00DA35A2" w:rsidRDefault="00917208" w:rsidP="00917208">
      <w:pPr>
        <w:pStyle w:val="B1"/>
      </w:pPr>
      <w:r w:rsidRPr="00DA35A2">
        <w:t>-</w:t>
      </w:r>
      <w:r w:rsidRPr="00DA35A2">
        <w:tab/>
        <w:t>RCVD_COUNT = [RCVD_HFN, RCVD_SN].</w:t>
      </w:r>
    </w:p>
    <w:p w14:paraId="15C09967" w14:textId="77777777" w:rsidR="00917208" w:rsidRPr="00DA35A2" w:rsidRDefault="00917208" w:rsidP="00917208">
      <w:pPr>
        <w:rPr>
          <w:lang w:eastAsia="ko-KR"/>
        </w:rPr>
      </w:pPr>
      <w:r w:rsidRPr="00DA35A2">
        <w:rPr>
          <w:lang w:eastAsia="ko-KR"/>
        </w:rPr>
        <w:t>After determining the COUNT value of the received PDCP Data PDU = RCVD_COUNT, the receiving PDCP entity shall:</w:t>
      </w:r>
    </w:p>
    <w:p w14:paraId="18C9D485" w14:textId="77777777" w:rsidR="00917208" w:rsidRPr="00DA35A2" w:rsidRDefault="00917208" w:rsidP="00917208">
      <w:pPr>
        <w:pStyle w:val="B1"/>
      </w:pPr>
      <w:r w:rsidRPr="00DA35A2">
        <w:rPr>
          <w:lang w:eastAsia="ko-KR"/>
        </w:rPr>
        <w:t>-</w:t>
      </w:r>
      <w:r w:rsidRPr="00DA35A2">
        <w:rPr>
          <w:lang w:eastAsia="ko-KR"/>
        </w:rPr>
        <w:tab/>
      </w:r>
      <w:r w:rsidRPr="00DA35A2">
        <w:t xml:space="preserve">perform deciphering and integrity verification of the PDCP </w:t>
      </w:r>
      <w:r w:rsidRPr="00DA35A2">
        <w:rPr>
          <w:lang w:eastAsia="ko-KR"/>
        </w:rPr>
        <w:t>Data</w:t>
      </w:r>
      <w:r w:rsidRPr="00DA35A2">
        <w:t xml:space="preserve"> PDU using COUNT = RCVD_COUNT;</w:t>
      </w:r>
    </w:p>
    <w:p w14:paraId="11EAAC77" w14:textId="77777777" w:rsidR="00917208" w:rsidRPr="00DA35A2" w:rsidRDefault="00917208" w:rsidP="00917208">
      <w:pPr>
        <w:pStyle w:val="B2"/>
      </w:pPr>
      <w:r w:rsidRPr="00DA35A2">
        <w:t>-</w:t>
      </w:r>
      <w:r w:rsidRPr="00DA35A2">
        <w:tab/>
        <w:t>if integrity verification fails:</w:t>
      </w:r>
    </w:p>
    <w:p w14:paraId="72E702E8" w14:textId="77777777" w:rsidR="00917208" w:rsidRPr="00DA35A2" w:rsidRDefault="00917208" w:rsidP="00917208">
      <w:pPr>
        <w:pStyle w:val="B3"/>
      </w:pPr>
      <w:r w:rsidRPr="00DA35A2">
        <w:t>-</w:t>
      </w:r>
      <w:r w:rsidRPr="00DA35A2">
        <w:tab/>
        <w:t>indicate the integrity verification failure to upper layer;</w:t>
      </w:r>
    </w:p>
    <w:p w14:paraId="23676888" w14:textId="77777777" w:rsidR="00917208" w:rsidRPr="00DA35A2" w:rsidRDefault="00917208" w:rsidP="00917208">
      <w:pPr>
        <w:pStyle w:val="B3"/>
      </w:pPr>
      <w:r w:rsidRPr="00DA35A2">
        <w:t>-</w:t>
      </w:r>
      <w:r w:rsidRPr="00DA35A2">
        <w:tab/>
        <w:t xml:space="preserve">discard the PDCP </w:t>
      </w:r>
      <w:r w:rsidRPr="00DA35A2">
        <w:rPr>
          <w:lang w:eastAsia="ko-KR"/>
        </w:rPr>
        <w:t>Data</w:t>
      </w:r>
      <w:r w:rsidRPr="00DA35A2">
        <w:t xml:space="preserve"> PDU;</w:t>
      </w:r>
    </w:p>
    <w:p w14:paraId="5121F29C" w14:textId="77777777" w:rsidR="00917208" w:rsidRPr="00DA35A2" w:rsidRDefault="00917208" w:rsidP="00917208">
      <w:pPr>
        <w:pStyle w:val="B1"/>
      </w:pPr>
      <w:r w:rsidRPr="00DA35A2">
        <w:t>-</w:t>
      </w:r>
      <w:r w:rsidRPr="00DA35A2">
        <w:tab/>
        <w:t>if RCVD_COUNT &lt; RX_DELIV; or</w:t>
      </w:r>
    </w:p>
    <w:p w14:paraId="1E653645" w14:textId="77777777" w:rsidR="00917208" w:rsidRPr="00DA35A2" w:rsidRDefault="00917208" w:rsidP="00917208">
      <w:pPr>
        <w:pStyle w:val="B1"/>
      </w:pPr>
      <w:r w:rsidRPr="00DA35A2">
        <w:t>-</w:t>
      </w:r>
      <w:r w:rsidRPr="00DA35A2">
        <w:tab/>
        <w:t xml:space="preserve">if the PDCP </w:t>
      </w:r>
      <w:r w:rsidRPr="00DA35A2">
        <w:rPr>
          <w:lang w:eastAsia="ko-KR"/>
        </w:rPr>
        <w:t>Data</w:t>
      </w:r>
      <w:r w:rsidRPr="00DA35A2">
        <w:t xml:space="preserve"> PDU with COUNT = RCVD_COUNT has been received before:</w:t>
      </w:r>
    </w:p>
    <w:p w14:paraId="2BDFC89D" w14:textId="77777777" w:rsidR="00917208" w:rsidRPr="00DA35A2" w:rsidRDefault="00917208" w:rsidP="00917208">
      <w:pPr>
        <w:pStyle w:val="B2"/>
      </w:pPr>
      <w:r w:rsidRPr="00DA35A2">
        <w:t>-</w:t>
      </w:r>
      <w:r w:rsidRPr="00DA35A2">
        <w:tab/>
        <w:t xml:space="preserve">discard the PDCP </w:t>
      </w:r>
      <w:r w:rsidRPr="00DA35A2">
        <w:rPr>
          <w:lang w:eastAsia="ko-KR"/>
        </w:rPr>
        <w:t>Data</w:t>
      </w:r>
      <w:r w:rsidRPr="00DA35A2">
        <w:t xml:space="preserve"> PDU;</w:t>
      </w:r>
    </w:p>
    <w:p w14:paraId="431FF6D1" w14:textId="77777777" w:rsidR="00917208" w:rsidRPr="00DA35A2" w:rsidRDefault="00917208" w:rsidP="00917208">
      <w:r w:rsidRPr="00DA35A2">
        <w:rPr>
          <w:lang w:eastAsia="ko-KR"/>
        </w:rPr>
        <w:t>If the received PDCP Data PDU with COUNT value = RCVD_COUNT is not discarded above, the receiving PDCP entity shall:</w:t>
      </w:r>
    </w:p>
    <w:p w14:paraId="3C4C8A37" w14:textId="77777777" w:rsidR="00917208" w:rsidRPr="00DA35A2" w:rsidRDefault="00917208" w:rsidP="00917208">
      <w:pPr>
        <w:pStyle w:val="B1"/>
      </w:pPr>
      <w:r w:rsidRPr="00DA35A2">
        <w:t>-</w:t>
      </w:r>
      <w:r w:rsidRPr="00DA35A2">
        <w:tab/>
        <w:t>store the resulting PDCP SDU in the reception buffer;</w:t>
      </w:r>
    </w:p>
    <w:p w14:paraId="5F5F3519" w14:textId="77777777" w:rsidR="00917208" w:rsidRPr="00DA35A2" w:rsidRDefault="00917208" w:rsidP="00917208">
      <w:pPr>
        <w:pStyle w:val="B1"/>
      </w:pPr>
      <w:r w:rsidRPr="00DA35A2">
        <w:t>-</w:t>
      </w:r>
      <w:r w:rsidRPr="00DA35A2">
        <w:tab/>
        <w:t>if RCVD_COUNT &gt;= RX_NEXT:</w:t>
      </w:r>
    </w:p>
    <w:p w14:paraId="6284E71B" w14:textId="77777777" w:rsidR="00917208" w:rsidRPr="00DA35A2" w:rsidRDefault="00917208" w:rsidP="00917208">
      <w:pPr>
        <w:pStyle w:val="B2"/>
        <w:rPr>
          <w:lang w:eastAsia="ko-KR"/>
        </w:rPr>
      </w:pPr>
      <w:r w:rsidRPr="00DA35A2">
        <w:rPr>
          <w:lang w:eastAsia="ko-KR"/>
        </w:rPr>
        <w:t>-</w:t>
      </w:r>
      <w:r w:rsidRPr="00DA35A2">
        <w:rPr>
          <w:lang w:eastAsia="ko-KR"/>
        </w:rPr>
        <w:tab/>
        <w:t>update RX_NEXT to RCVD_COUNT + 1.</w:t>
      </w:r>
    </w:p>
    <w:p w14:paraId="1FA2EDA6" w14:textId="77777777" w:rsidR="00917208" w:rsidRPr="00DA35A2" w:rsidRDefault="00917208" w:rsidP="00917208">
      <w:pPr>
        <w:pStyle w:val="B1"/>
        <w:rPr>
          <w:lang w:eastAsia="ko-KR"/>
        </w:rPr>
      </w:pPr>
      <w:r w:rsidRPr="00DA35A2">
        <w:rPr>
          <w:lang w:eastAsia="ko-KR"/>
        </w:rPr>
        <w:t>-</w:t>
      </w:r>
      <w:r w:rsidRPr="00DA35A2">
        <w:rPr>
          <w:lang w:eastAsia="ko-KR"/>
        </w:rPr>
        <w:tab/>
        <w:t xml:space="preserve">if </w:t>
      </w:r>
      <w:r w:rsidRPr="00DA35A2">
        <w:rPr>
          <w:i/>
          <w:lang w:eastAsia="ko-KR"/>
        </w:rPr>
        <w:t>outOfOrderDelivery</w:t>
      </w:r>
      <w:r w:rsidRPr="00DA35A2">
        <w:rPr>
          <w:lang w:eastAsia="ko-KR"/>
        </w:rPr>
        <w:t xml:space="preserve"> is configured:</w:t>
      </w:r>
    </w:p>
    <w:p w14:paraId="4883AFED" w14:textId="77777777" w:rsidR="00917208" w:rsidRPr="00DA35A2" w:rsidRDefault="00917208" w:rsidP="00917208">
      <w:pPr>
        <w:pStyle w:val="B2"/>
        <w:rPr>
          <w:lang w:eastAsia="ko-KR"/>
        </w:rPr>
      </w:pPr>
      <w:r w:rsidRPr="00DA35A2">
        <w:t>-</w:t>
      </w:r>
      <w:r w:rsidRPr="00DA35A2">
        <w:tab/>
        <w:t>deliver the resulting PDCP SDU to upper layers.</w:t>
      </w:r>
    </w:p>
    <w:p w14:paraId="7F0100E5" w14:textId="77777777" w:rsidR="00917208" w:rsidRPr="00DA35A2" w:rsidRDefault="00917208" w:rsidP="00917208">
      <w:pPr>
        <w:pStyle w:val="B1"/>
        <w:rPr>
          <w:lang w:eastAsia="ko-KR"/>
        </w:rPr>
      </w:pPr>
      <w:r w:rsidRPr="00DA35A2">
        <w:t>-</w:t>
      </w:r>
      <w:r w:rsidRPr="00DA35A2">
        <w:tab/>
      </w:r>
      <w:r w:rsidRPr="00DA35A2">
        <w:rPr>
          <w:lang w:eastAsia="ko-KR"/>
        </w:rPr>
        <w:t>if RCVD_COUNT = RX_DELIV:</w:t>
      </w:r>
    </w:p>
    <w:p w14:paraId="648C3D50" w14:textId="77777777" w:rsidR="00917208" w:rsidRPr="00DA35A2" w:rsidRDefault="00917208" w:rsidP="00917208">
      <w:pPr>
        <w:pStyle w:val="B2"/>
        <w:rPr>
          <w:lang w:eastAsia="ko-KR"/>
        </w:rPr>
      </w:pPr>
      <w:r w:rsidRPr="00DA35A2">
        <w:rPr>
          <w:lang w:eastAsia="ko-KR"/>
        </w:rPr>
        <w:lastRenderedPageBreak/>
        <w:t>-</w:t>
      </w:r>
      <w:r w:rsidRPr="00DA35A2">
        <w:rPr>
          <w:lang w:eastAsia="ko-KR"/>
        </w:rPr>
        <w:tab/>
        <w:t>deliver to upper layers in ascending order of the associated COUNT value after performing header decompression, if not decompressed before;</w:t>
      </w:r>
    </w:p>
    <w:p w14:paraId="73190418" w14:textId="77777777" w:rsidR="00917208" w:rsidRPr="00DA35A2" w:rsidRDefault="00917208" w:rsidP="00917208">
      <w:pPr>
        <w:pStyle w:val="B3"/>
      </w:pPr>
      <w:r w:rsidRPr="00DA35A2">
        <w:t>-</w:t>
      </w:r>
      <w:r w:rsidRPr="00DA35A2">
        <w:tab/>
        <w:t>all stored PDCP SDU(s) with consecutively associated COUNT value(s) starting from COUNT = RX_DELIV;</w:t>
      </w:r>
    </w:p>
    <w:p w14:paraId="21BF0B5A" w14:textId="77777777" w:rsidR="00917208" w:rsidRPr="00DA35A2" w:rsidRDefault="00917208" w:rsidP="00917208">
      <w:pPr>
        <w:pStyle w:val="B2"/>
        <w:rPr>
          <w:lang w:eastAsia="ko-KR"/>
        </w:rPr>
      </w:pPr>
      <w:r w:rsidRPr="00DA35A2">
        <w:rPr>
          <w:lang w:eastAsia="ko-KR"/>
        </w:rPr>
        <w:t>-</w:t>
      </w:r>
      <w:r w:rsidRPr="00DA35A2">
        <w:rPr>
          <w:lang w:eastAsia="ko-KR"/>
        </w:rPr>
        <w:tab/>
        <w:t>update RX_DELIV to the COUNT value of the first PDCP SDU which has not been delivered to upper layers</w:t>
      </w:r>
      <w:r w:rsidRPr="00DA35A2">
        <w:t>, with COUNT value &gt; RX_DELIV</w:t>
      </w:r>
      <w:r w:rsidRPr="00DA35A2">
        <w:rPr>
          <w:lang w:eastAsia="ko-KR"/>
        </w:rPr>
        <w:t>;</w:t>
      </w:r>
    </w:p>
    <w:p w14:paraId="39232E1F" w14:textId="77777777" w:rsidR="00917208" w:rsidRPr="00DA35A2" w:rsidRDefault="00917208" w:rsidP="00917208">
      <w:pPr>
        <w:pStyle w:val="B1"/>
        <w:rPr>
          <w:lang w:eastAsia="ko-KR"/>
        </w:rPr>
      </w:pPr>
      <w:r w:rsidRPr="00DA35A2">
        <w:t>-</w:t>
      </w:r>
      <w:r w:rsidRPr="00DA35A2">
        <w:tab/>
        <w:t xml:space="preserve">if </w:t>
      </w:r>
      <w:r w:rsidRPr="00DA35A2">
        <w:rPr>
          <w:i/>
          <w:lang w:eastAsia="zh-TW"/>
        </w:rPr>
        <w:t>t-R</w:t>
      </w:r>
      <w:r w:rsidRPr="00DA35A2">
        <w:rPr>
          <w:i/>
          <w:lang w:eastAsia="ko-KR"/>
        </w:rPr>
        <w:t>eordering</w:t>
      </w:r>
      <w:r w:rsidRPr="00DA35A2">
        <w:t xml:space="preserve"> is </w:t>
      </w:r>
      <w:r w:rsidRPr="00DA35A2">
        <w:rPr>
          <w:lang w:eastAsia="ko-KR"/>
        </w:rPr>
        <w:t>running</w:t>
      </w:r>
      <w:r w:rsidRPr="00DA35A2">
        <w:t>, and if RX_DELIV &gt;= RX_REORD</w:t>
      </w:r>
      <w:r w:rsidRPr="00DA35A2">
        <w:rPr>
          <w:lang w:eastAsia="ko-KR"/>
        </w:rPr>
        <w:t>:</w:t>
      </w:r>
    </w:p>
    <w:p w14:paraId="15AD3E78" w14:textId="77777777" w:rsidR="00917208" w:rsidRPr="00DA35A2" w:rsidRDefault="00917208" w:rsidP="00917208">
      <w:pPr>
        <w:pStyle w:val="B2"/>
      </w:pPr>
      <w:r w:rsidRPr="00DA35A2">
        <w:t>-</w:t>
      </w:r>
      <w:r w:rsidRPr="00DA35A2">
        <w:rPr>
          <w:lang w:eastAsia="ko-KR"/>
        </w:rPr>
        <w:tab/>
        <w:t>stop</w:t>
      </w:r>
      <w:r w:rsidRPr="00DA35A2">
        <w:t xml:space="preserve"> and reset </w:t>
      </w:r>
      <w:r w:rsidRPr="00DA35A2">
        <w:rPr>
          <w:i/>
          <w:lang w:eastAsia="zh-TW"/>
        </w:rPr>
        <w:t>t-R</w:t>
      </w:r>
      <w:r w:rsidRPr="00DA35A2">
        <w:rPr>
          <w:i/>
          <w:lang w:eastAsia="ko-KR"/>
        </w:rPr>
        <w:t>eordering</w:t>
      </w:r>
      <w:r w:rsidRPr="00DA35A2">
        <w:t>.</w:t>
      </w:r>
    </w:p>
    <w:p w14:paraId="324247F4" w14:textId="77777777" w:rsidR="00917208" w:rsidRPr="00DA35A2" w:rsidRDefault="00917208" w:rsidP="00917208">
      <w:pPr>
        <w:pStyle w:val="B1"/>
        <w:rPr>
          <w:lang w:eastAsia="ko-KR"/>
        </w:rPr>
      </w:pPr>
      <w:r w:rsidRPr="00DA35A2">
        <w:t>-</w:t>
      </w:r>
      <w:r w:rsidRPr="00DA35A2">
        <w:tab/>
      </w:r>
      <w:r w:rsidRPr="00DA35A2">
        <w:rPr>
          <w:lang w:eastAsia="ko-KR"/>
        </w:rPr>
        <w:t xml:space="preserve">if </w:t>
      </w:r>
      <w:r w:rsidRPr="00DA35A2">
        <w:rPr>
          <w:i/>
          <w:lang w:eastAsia="zh-TW"/>
        </w:rPr>
        <w:t>t-R</w:t>
      </w:r>
      <w:r w:rsidRPr="00DA35A2">
        <w:rPr>
          <w:i/>
          <w:lang w:eastAsia="ko-KR"/>
        </w:rPr>
        <w:t>eordering</w:t>
      </w:r>
      <w:r w:rsidRPr="00DA35A2">
        <w:rPr>
          <w:lang w:eastAsia="ko-KR"/>
        </w:rPr>
        <w:t xml:space="preserve"> is not </w:t>
      </w:r>
      <w:r w:rsidRPr="00DA35A2">
        <w:t>running</w:t>
      </w:r>
      <w:r w:rsidRPr="00DA35A2">
        <w:rPr>
          <w:lang w:eastAsia="ko-KR"/>
        </w:rPr>
        <w:t xml:space="preserve"> (</w:t>
      </w:r>
      <w:r w:rsidRPr="00DA35A2">
        <w:t xml:space="preserve">includes the case when </w:t>
      </w:r>
      <w:r w:rsidRPr="00DA35A2">
        <w:rPr>
          <w:i/>
          <w:lang w:eastAsia="zh-TW"/>
        </w:rPr>
        <w:t>t-R</w:t>
      </w:r>
      <w:r w:rsidRPr="00DA35A2">
        <w:rPr>
          <w:i/>
          <w:lang w:eastAsia="ko-KR"/>
        </w:rPr>
        <w:t>eordering</w:t>
      </w:r>
      <w:r w:rsidRPr="00DA35A2">
        <w:t xml:space="preserve"> is stopped due to actions above</w:t>
      </w:r>
      <w:r w:rsidRPr="00DA35A2">
        <w:rPr>
          <w:lang w:eastAsia="ko-KR"/>
        </w:rPr>
        <w:t>), and RX_DELIV &lt; RX_NEXT:</w:t>
      </w:r>
    </w:p>
    <w:p w14:paraId="33CF249F" w14:textId="77777777" w:rsidR="00917208" w:rsidRPr="00DA35A2" w:rsidRDefault="00917208" w:rsidP="00917208">
      <w:pPr>
        <w:pStyle w:val="B2"/>
        <w:rPr>
          <w:lang w:eastAsia="ko-KR"/>
        </w:rPr>
      </w:pPr>
      <w:r w:rsidRPr="00DA35A2">
        <w:rPr>
          <w:lang w:eastAsia="ko-KR"/>
        </w:rPr>
        <w:t>-</w:t>
      </w:r>
      <w:r w:rsidRPr="00DA35A2">
        <w:rPr>
          <w:lang w:eastAsia="ko-KR"/>
        </w:rPr>
        <w:tab/>
        <w:t xml:space="preserve">update </w:t>
      </w:r>
      <w:r w:rsidRPr="00DA35A2">
        <w:t>RX_REORD</w:t>
      </w:r>
      <w:r w:rsidRPr="00DA35A2">
        <w:rPr>
          <w:lang w:eastAsia="ko-KR"/>
        </w:rPr>
        <w:t xml:space="preserve"> to RX_NEXT;</w:t>
      </w:r>
    </w:p>
    <w:p w14:paraId="2CBCBE75" w14:textId="77777777" w:rsidR="00917208" w:rsidRPr="00DA35A2" w:rsidRDefault="00917208" w:rsidP="00917208">
      <w:pPr>
        <w:pStyle w:val="B2"/>
        <w:rPr>
          <w:lang w:eastAsia="ko-KR"/>
        </w:rPr>
      </w:pPr>
      <w:r w:rsidRPr="00DA35A2">
        <w:t>-</w:t>
      </w:r>
      <w:r w:rsidRPr="00DA35A2">
        <w:tab/>
      </w:r>
      <w:r w:rsidRPr="00DA35A2">
        <w:rPr>
          <w:lang w:eastAsia="ko-KR"/>
        </w:rPr>
        <w:t xml:space="preserve">start </w:t>
      </w:r>
      <w:r w:rsidRPr="00DA35A2">
        <w:rPr>
          <w:i/>
          <w:lang w:eastAsia="zh-TW"/>
        </w:rPr>
        <w:t>t-R</w:t>
      </w:r>
      <w:r w:rsidRPr="00DA35A2">
        <w:rPr>
          <w:i/>
          <w:lang w:eastAsia="ko-KR"/>
        </w:rPr>
        <w:t>eordering</w:t>
      </w:r>
      <w:r w:rsidRPr="00DA35A2">
        <w:rPr>
          <w:lang w:eastAsia="ko-KR"/>
        </w:rPr>
        <w:t>.</w:t>
      </w:r>
    </w:p>
    <w:p w14:paraId="5FE3480C" w14:textId="77777777" w:rsidR="00917208" w:rsidRPr="00DA35A2" w:rsidRDefault="00917208" w:rsidP="00917208">
      <w:pPr>
        <w:pStyle w:val="4"/>
        <w:rPr>
          <w:b/>
          <w:bCs/>
          <w:lang w:eastAsia="ko-KR"/>
        </w:rPr>
      </w:pPr>
      <w:bookmarkStart w:id="120" w:name="_Toc12616338"/>
      <w:r w:rsidRPr="00DA35A2">
        <w:rPr>
          <w:lang w:eastAsia="ko-KR"/>
        </w:rPr>
        <w:t>5.2.2.2</w:t>
      </w:r>
      <w:r w:rsidRPr="00DA35A2">
        <w:rPr>
          <w:lang w:eastAsia="ko-KR"/>
        </w:rPr>
        <w:tab/>
        <w:t xml:space="preserve">Actions when a </w:t>
      </w:r>
      <w:r w:rsidRPr="00DA35A2">
        <w:rPr>
          <w:i/>
          <w:lang w:eastAsia="ko-KR"/>
        </w:rPr>
        <w:t>t-Reordering</w:t>
      </w:r>
      <w:r w:rsidRPr="00DA35A2">
        <w:rPr>
          <w:lang w:eastAsia="ko-KR"/>
        </w:rPr>
        <w:t xml:space="preserve"> expires</w:t>
      </w:r>
      <w:bookmarkEnd w:id="120"/>
    </w:p>
    <w:p w14:paraId="2D4FE162" w14:textId="77777777" w:rsidR="00917208" w:rsidRPr="00DA35A2" w:rsidRDefault="00917208" w:rsidP="00917208">
      <w:r w:rsidRPr="00DA35A2">
        <w:t xml:space="preserve">When </w:t>
      </w:r>
      <w:r w:rsidRPr="00DA35A2">
        <w:rPr>
          <w:i/>
          <w:lang w:eastAsia="zh-TW"/>
        </w:rPr>
        <w:t>t-R</w:t>
      </w:r>
      <w:r w:rsidRPr="00DA35A2">
        <w:rPr>
          <w:i/>
          <w:lang w:eastAsia="ko-KR"/>
        </w:rPr>
        <w:t>eordering</w:t>
      </w:r>
      <w:r w:rsidRPr="00DA35A2">
        <w:t xml:space="preserve"> expires, the receiving PDCP entity shall:</w:t>
      </w:r>
    </w:p>
    <w:p w14:paraId="6C862B17" w14:textId="77777777" w:rsidR="00917208" w:rsidRPr="00DA35A2" w:rsidRDefault="00917208" w:rsidP="00917208">
      <w:pPr>
        <w:pStyle w:val="B1"/>
        <w:rPr>
          <w:lang w:eastAsia="ko-KR"/>
        </w:rPr>
      </w:pPr>
      <w:r w:rsidRPr="00DA35A2">
        <w:rPr>
          <w:lang w:eastAsia="ko-KR"/>
        </w:rPr>
        <w:t>-</w:t>
      </w:r>
      <w:r w:rsidRPr="00DA35A2">
        <w:rPr>
          <w:lang w:eastAsia="ko-KR"/>
        </w:rPr>
        <w:tab/>
        <w:t>deliver to upper layers in ascending order of the associated COUNT value after performing header decompression, if not decompressed before:</w:t>
      </w:r>
    </w:p>
    <w:p w14:paraId="722FFDED" w14:textId="77777777" w:rsidR="00917208" w:rsidRPr="00DA35A2" w:rsidRDefault="00917208" w:rsidP="00917208">
      <w:pPr>
        <w:pStyle w:val="B2"/>
        <w:rPr>
          <w:lang w:eastAsia="ko-KR"/>
        </w:rPr>
      </w:pPr>
      <w:r w:rsidRPr="00DA35A2">
        <w:rPr>
          <w:lang w:eastAsia="ko-KR"/>
        </w:rPr>
        <w:t>-</w:t>
      </w:r>
      <w:r w:rsidRPr="00DA35A2">
        <w:rPr>
          <w:lang w:eastAsia="ko-KR"/>
        </w:rPr>
        <w:tab/>
      </w:r>
      <w:r w:rsidRPr="00DA35A2">
        <w:t xml:space="preserve">all stored PDCP </w:t>
      </w:r>
      <w:r w:rsidRPr="00DA35A2">
        <w:rPr>
          <w:lang w:eastAsia="ko-KR"/>
        </w:rPr>
        <w:t xml:space="preserve">SDU(s) </w:t>
      </w:r>
      <w:r w:rsidRPr="00DA35A2">
        <w:t>with associated COUNT value</w:t>
      </w:r>
      <w:r w:rsidRPr="00DA35A2">
        <w:rPr>
          <w:lang w:eastAsia="ko-KR"/>
        </w:rPr>
        <w:t>(s)</w:t>
      </w:r>
      <w:r w:rsidRPr="00DA35A2">
        <w:t xml:space="preserve"> &lt; RX_REORD;</w:t>
      </w:r>
    </w:p>
    <w:p w14:paraId="362D4E95" w14:textId="77777777" w:rsidR="00917208" w:rsidRPr="00DA35A2" w:rsidRDefault="00917208" w:rsidP="00917208">
      <w:pPr>
        <w:pStyle w:val="B2"/>
        <w:rPr>
          <w:lang w:eastAsia="ko-KR"/>
        </w:rPr>
      </w:pPr>
      <w:r w:rsidRPr="00DA35A2">
        <w:rPr>
          <w:lang w:eastAsia="ko-KR"/>
        </w:rPr>
        <w:t>-</w:t>
      </w:r>
      <w:r w:rsidRPr="00DA35A2">
        <w:rPr>
          <w:lang w:eastAsia="ko-KR"/>
        </w:rPr>
        <w:tab/>
      </w:r>
      <w:r w:rsidRPr="00DA35A2">
        <w:t xml:space="preserve">all stored PDCP </w:t>
      </w:r>
      <w:r w:rsidRPr="00DA35A2">
        <w:rPr>
          <w:lang w:eastAsia="ko-KR"/>
        </w:rPr>
        <w:t xml:space="preserve">SDU(s) </w:t>
      </w:r>
      <w:r w:rsidRPr="00DA35A2">
        <w:t>with consecutive</w:t>
      </w:r>
      <w:r w:rsidRPr="00DA35A2">
        <w:rPr>
          <w:lang w:eastAsia="ko-KR"/>
        </w:rPr>
        <w:t>ly</w:t>
      </w:r>
      <w:r w:rsidRPr="00DA35A2">
        <w:t xml:space="preserve"> associated COUNT value(s) starting from RX_REORD</w:t>
      </w:r>
      <w:r w:rsidRPr="00DA35A2">
        <w:rPr>
          <w:lang w:eastAsia="ko-KR"/>
        </w:rPr>
        <w:t>;</w:t>
      </w:r>
    </w:p>
    <w:p w14:paraId="032C69BF" w14:textId="77777777" w:rsidR="00917208" w:rsidRPr="00DA35A2" w:rsidRDefault="00917208" w:rsidP="00917208">
      <w:pPr>
        <w:pStyle w:val="B1"/>
        <w:rPr>
          <w:lang w:eastAsia="ko-KR"/>
        </w:rPr>
      </w:pPr>
      <w:r w:rsidRPr="00DA35A2">
        <w:rPr>
          <w:lang w:eastAsia="ko-KR"/>
        </w:rPr>
        <w:t>-</w:t>
      </w:r>
      <w:r w:rsidRPr="00DA35A2">
        <w:rPr>
          <w:lang w:eastAsia="ko-KR"/>
        </w:rPr>
        <w:tab/>
        <w:t>update RX_DELIV to the COUNT value of the first PDCP SDU which has not been delivered to upper layers, with COUNT value &gt;= RX_REORD;</w:t>
      </w:r>
    </w:p>
    <w:p w14:paraId="59E18007" w14:textId="77777777" w:rsidR="00917208" w:rsidRPr="00DA35A2" w:rsidRDefault="00917208" w:rsidP="00917208">
      <w:pPr>
        <w:pStyle w:val="B1"/>
        <w:rPr>
          <w:lang w:eastAsia="ko-KR"/>
        </w:rPr>
      </w:pPr>
      <w:r w:rsidRPr="00DA35A2">
        <w:rPr>
          <w:lang w:eastAsia="ko-KR"/>
        </w:rPr>
        <w:t>-</w:t>
      </w:r>
      <w:r w:rsidRPr="00DA35A2">
        <w:rPr>
          <w:lang w:eastAsia="ko-KR"/>
        </w:rPr>
        <w:tab/>
        <w:t>if RX_DELIV &lt; RX_NEXT:</w:t>
      </w:r>
    </w:p>
    <w:p w14:paraId="3AF97CDD" w14:textId="77777777" w:rsidR="00917208" w:rsidRPr="00DA35A2" w:rsidRDefault="00917208" w:rsidP="00917208">
      <w:pPr>
        <w:pStyle w:val="B2"/>
        <w:rPr>
          <w:lang w:eastAsia="ko-KR"/>
        </w:rPr>
      </w:pPr>
      <w:r w:rsidRPr="00DA35A2">
        <w:rPr>
          <w:lang w:eastAsia="ko-KR"/>
        </w:rPr>
        <w:t>-</w:t>
      </w:r>
      <w:r w:rsidRPr="00DA35A2">
        <w:rPr>
          <w:lang w:eastAsia="ko-KR"/>
        </w:rPr>
        <w:tab/>
        <w:t>update RX_REORD to RX_NEXT;</w:t>
      </w:r>
    </w:p>
    <w:p w14:paraId="1037FF7B" w14:textId="77777777" w:rsidR="00917208" w:rsidRPr="00DA35A2" w:rsidRDefault="00917208" w:rsidP="00917208">
      <w:pPr>
        <w:pStyle w:val="B2"/>
        <w:rPr>
          <w:lang w:eastAsia="ko-KR"/>
        </w:rPr>
      </w:pPr>
      <w:r w:rsidRPr="00DA35A2">
        <w:t>-</w:t>
      </w:r>
      <w:r w:rsidRPr="00DA35A2">
        <w:tab/>
      </w:r>
      <w:r w:rsidRPr="00DA35A2">
        <w:rPr>
          <w:lang w:eastAsia="ko-KR"/>
        </w:rPr>
        <w:t xml:space="preserve">start </w:t>
      </w:r>
      <w:r w:rsidRPr="00DA35A2">
        <w:rPr>
          <w:i/>
          <w:lang w:eastAsia="zh-TW"/>
        </w:rPr>
        <w:t>t-R</w:t>
      </w:r>
      <w:r w:rsidRPr="00DA35A2">
        <w:rPr>
          <w:i/>
          <w:lang w:eastAsia="ko-KR"/>
        </w:rPr>
        <w:t>eordering</w:t>
      </w:r>
      <w:r w:rsidRPr="00DA35A2">
        <w:rPr>
          <w:lang w:eastAsia="ko-KR"/>
        </w:rPr>
        <w:t>.</w:t>
      </w:r>
    </w:p>
    <w:p w14:paraId="4F50D950" w14:textId="77777777" w:rsidR="00917208" w:rsidRPr="00DA35A2" w:rsidRDefault="00917208" w:rsidP="00917208">
      <w:pPr>
        <w:pStyle w:val="4"/>
        <w:rPr>
          <w:b/>
          <w:bCs/>
          <w:lang w:eastAsia="ko-KR"/>
        </w:rPr>
      </w:pPr>
      <w:bookmarkStart w:id="121" w:name="_Toc12616339"/>
      <w:r w:rsidRPr="00DA35A2">
        <w:rPr>
          <w:lang w:eastAsia="ko-KR"/>
        </w:rPr>
        <w:t>5.2.2.3</w:t>
      </w:r>
      <w:r w:rsidRPr="00DA35A2">
        <w:rPr>
          <w:lang w:eastAsia="ko-KR"/>
        </w:rPr>
        <w:tab/>
        <w:t xml:space="preserve">Actions when the value of </w:t>
      </w:r>
      <w:r w:rsidRPr="00DA35A2">
        <w:rPr>
          <w:i/>
          <w:lang w:eastAsia="ko-KR"/>
        </w:rPr>
        <w:t>t-Reordering</w:t>
      </w:r>
      <w:r w:rsidRPr="00DA35A2">
        <w:rPr>
          <w:lang w:eastAsia="ko-KR"/>
        </w:rPr>
        <w:t xml:space="preserve"> is reconfigured</w:t>
      </w:r>
      <w:bookmarkEnd w:id="121"/>
    </w:p>
    <w:p w14:paraId="6BADC4C6" w14:textId="77777777" w:rsidR="00917208" w:rsidRPr="00DA35A2" w:rsidRDefault="00917208" w:rsidP="00917208">
      <w:pPr>
        <w:rPr>
          <w:lang w:eastAsia="ko-KR"/>
        </w:rPr>
      </w:pPr>
      <w:r w:rsidRPr="00DA35A2">
        <w:rPr>
          <w:lang w:eastAsia="ko-KR"/>
        </w:rPr>
        <w:t xml:space="preserve">When the value of the </w:t>
      </w:r>
      <w:r w:rsidRPr="00DA35A2">
        <w:rPr>
          <w:i/>
          <w:lang w:eastAsia="zh-TW"/>
        </w:rPr>
        <w:t>t-R</w:t>
      </w:r>
      <w:r w:rsidRPr="00DA35A2">
        <w:rPr>
          <w:i/>
          <w:lang w:eastAsia="ko-KR"/>
        </w:rPr>
        <w:t>eordering</w:t>
      </w:r>
      <w:r w:rsidRPr="00DA35A2">
        <w:rPr>
          <w:lang w:eastAsia="ko-KR"/>
        </w:rPr>
        <w:t xml:space="preserve"> is reconfigured by upper layers while the </w:t>
      </w:r>
      <w:r w:rsidRPr="00DA35A2">
        <w:rPr>
          <w:i/>
          <w:lang w:eastAsia="zh-TW"/>
        </w:rPr>
        <w:t>t-R</w:t>
      </w:r>
      <w:r w:rsidRPr="00DA35A2">
        <w:rPr>
          <w:i/>
          <w:lang w:eastAsia="ko-KR"/>
        </w:rPr>
        <w:t>eordering</w:t>
      </w:r>
      <w:r w:rsidRPr="00DA35A2">
        <w:rPr>
          <w:lang w:eastAsia="ko-KR"/>
        </w:rPr>
        <w:t xml:space="preserve"> is running, the receiving PDCP entity shall:</w:t>
      </w:r>
    </w:p>
    <w:p w14:paraId="0462E3A8" w14:textId="77777777" w:rsidR="00917208" w:rsidRPr="00DA35A2" w:rsidRDefault="00917208" w:rsidP="00917208">
      <w:pPr>
        <w:pStyle w:val="B1"/>
        <w:rPr>
          <w:lang w:eastAsia="ko-KR"/>
        </w:rPr>
      </w:pPr>
      <w:r w:rsidRPr="00DA35A2">
        <w:rPr>
          <w:lang w:eastAsia="ko-KR"/>
        </w:rPr>
        <w:t>-</w:t>
      </w:r>
      <w:r w:rsidRPr="00DA35A2">
        <w:rPr>
          <w:lang w:eastAsia="ko-KR"/>
        </w:rPr>
        <w:tab/>
        <w:t>update RX_REORD to RX_NEXT;</w:t>
      </w:r>
    </w:p>
    <w:p w14:paraId="60C463F2" w14:textId="77777777" w:rsidR="00917208" w:rsidRPr="00DA35A2" w:rsidRDefault="00917208" w:rsidP="00917208">
      <w:pPr>
        <w:pStyle w:val="B1"/>
        <w:rPr>
          <w:lang w:eastAsia="ko-KR"/>
        </w:rPr>
      </w:pPr>
      <w:r w:rsidRPr="00DA35A2">
        <w:rPr>
          <w:lang w:eastAsia="ko-KR"/>
        </w:rPr>
        <w:t>-</w:t>
      </w:r>
      <w:r w:rsidRPr="00DA35A2">
        <w:rPr>
          <w:lang w:eastAsia="ko-KR"/>
        </w:rPr>
        <w:tab/>
        <w:t xml:space="preserve">stop and restart </w:t>
      </w:r>
      <w:r w:rsidRPr="00DA35A2">
        <w:rPr>
          <w:i/>
          <w:lang w:eastAsia="zh-TW"/>
        </w:rPr>
        <w:t>t-R</w:t>
      </w:r>
      <w:r w:rsidRPr="00DA35A2">
        <w:rPr>
          <w:i/>
          <w:lang w:eastAsia="ko-KR"/>
        </w:rPr>
        <w:t>eordering</w:t>
      </w:r>
      <w:r w:rsidRPr="00DA35A2">
        <w:rPr>
          <w:lang w:eastAsia="ko-KR"/>
        </w:rPr>
        <w:t>.</w:t>
      </w:r>
    </w:p>
    <w:p w14:paraId="1152BF8F" w14:textId="5A888999" w:rsidR="007A3B9F" w:rsidRDefault="007A3B9F" w:rsidP="007A3B9F">
      <w:pPr>
        <w:pStyle w:val="3"/>
        <w:rPr>
          <w:ins w:id="122" w:author="CATT" w:date="2019-09-09T16:24:00Z"/>
          <w:lang w:eastAsia="zh-CN"/>
        </w:rPr>
      </w:pPr>
      <w:bookmarkStart w:id="123" w:name="_Toc12616340"/>
      <w:ins w:id="124" w:author="CATT" w:date="2019-09-09T16:23:00Z">
        <w:r>
          <w:rPr>
            <w:rFonts w:hint="eastAsia"/>
            <w:lang w:eastAsia="zh-CN"/>
          </w:rPr>
          <w:t xml:space="preserve">5.2.3 </w:t>
        </w:r>
      </w:ins>
      <w:ins w:id="125" w:author="CATT" w:date="2019-09-09T16:25:00Z">
        <w:r w:rsidRPr="007A3B9F">
          <w:rPr>
            <w:lang w:eastAsia="zh-CN"/>
          </w:rPr>
          <w:t xml:space="preserve">Sidelink </w:t>
        </w:r>
      </w:ins>
      <w:ins w:id="126" w:author="CATT" w:date="2019-09-09T16:24:00Z">
        <w:r>
          <w:rPr>
            <w:rFonts w:hint="eastAsia"/>
            <w:lang w:eastAsia="zh-CN"/>
          </w:rPr>
          <w:t>t</w:t>
        </w:r>
      </w:ins>
      <w:ins w:id="127" w:author="CATT" w:date="2019-09-09T16:23:00Z">
        <w:r>
          <w:rPr>
            <w:rFonts w:hint="eastAsia"/>
            <w:lang w:eastAsia="zh-CN"/>
          </w:rPr>
          <w:t xml:space="preserve">ransmit </w:t>
        </w:r>
      </w:ins>
      <w:ins w:id="128" w:author="CATT" w:date="2019-09-09T16:24:00Z">
        <w:r>
          <w:rPr>
            <w:rFonts w:hint="eastAsia"/>
            <w:lang w:eastAsia="zh-CN"/>
          </w:rPr>
          <w:t>operation</w:t>
        </w:r>
      </w:ins>
    </w:p>
    <w:p w14:paraId="764B427F" w14:textId="6C5AF05A" w:rsidR="007A3B9F" w:rsidRPr="00A3681F" w:rsidRDefault="007A3B9F" w:rsidP="007A3B9F">
      <w:pPr>
        <w:rPr>
          <w:ins w:id="129" w:author="CATT" w:date="2019-09-09T16:26:00Z"/>
          <w:lang w:eastAsia="ko-KR"/>
        </w:rPr>
      </w:pPr>
      <w:ins w:id="130" w:author="CATT" w:date="2019-09-09T16:26:00Z">
        <w:r w:rsidRPr="00A3681F">
          <w:rPr>
            <w:lang w:eastAsia="ko-KR"/>
          </w:rPr>
          <w:t xml:space="preserve">For </w:t>
        </w:r>
      </w:ins>
      <w:ins w:id="131" w:author="CATT" w:date="2019-09-09T16:35:00Z">
        <w:r w:rsidR="00202191">
          <w:rPr>
            <w:rFonts w:hint="eastAsia"/>
            <w:lang w:eastAsia="zh-CN"/>
          </w:rPr>
          <w:t>s</w:t>
        </w:r>
      </w:ins>
      <w:ins w:id="132" w:author="CATT" w:date="2019-09-09T16:34:00Z">
        <w:r w:rsidR="00202191" w:rsidRPr="00202191">
          <w:rPr>
            <w:lang w:eastAsia="ko-KR"/>
          </w:rPr>
          <w:t xml:space="preserve">idelink </w:t>
        </w:r>
      </w:ins>
      <w:ins w:id="133" w:author="CATT" w:date="2019-09-26T17:50:00Z">
        <w:r w:rsidR="00016E66" w:rsidRPr="00016E66">
          <w:rPr>
            <w:lang w:eastAsia="zh-CN"/>
          </w:rPr>
          <w:t>transmission</w:t>
        </w:r>
        <w:r w:rsidR="00016E66" w:rsidRPr="00016E66" w:rsidDel="00016E66">
          <w:rPr>
            <w:rStyle w:val="ab"/>
            <w:sz w:val="20"/>
            <w:lang w:eastAsia="zh-CN"/>
          </w:rPr>
          <w:t xml:space="preserve"> </w:t>
        </w:r>
      </w:ins>
      <w:ins w:id="134" w:author="CATT" w:date="2019-09-09T16:26:00Z">
        <w:r w:rsidRPr="00A3681F">
          <w:rPr>
            <w:lang w:eastAsia="ko-KR"/>
          </w:rPr>
          <w:t>of the SLRB, the UE shall follow the procedures in subclause 5.</w:t>
        </w:r>
      </w:ins>
      <w:ins w:id="135" w:author="CATT" w:date="2019-09-09T16:36:00Z">
        <w:r w:rsidR="00202191">
          <w:rPr>
            <w:rFonts w:hint="eastAsia"/>
            <w:lang w:eastAsia="zh-CN"/>
          </w:rPr>
          <w:t>2</w:t>
        </w:r>
      </w:ins>
      <w:ins w:id="136" w:author="CATT" w:date="2019-09-09T16:26:00Z">
        <w:r w:rsidRPr="00A3681F">
          <w:rPr>
            <w:lang w:eastAsia="ko-KR"/>
          </w:rPr>
          <w:t>.1 with following modifications:</w:t>
        </w:r>
      </w:ins>
    </w:p>
    <w:p w14:paraId="43B5A3A2" w14:textId="6B78CE22" w:rsidR="007A3B9F" w:rsidRPr="000A65D9" w:rsidRDefault="007A3B9F" w:rsidP="000A65D9">
      <w:pPr>
        <w:pStyle w:val="B1"/>
        <w:rPr>
          <w:ins w:id="137" w:author="CATT" w:date="2019-09-09T16:26:00Z"/>
          <w:lang w:eastAsia="zh-CN"/>
        </w:rPr>
      </w:pPr>
      <w:ins w:id="138" w:author="CATT" w:date="2019-09-09T16:26:00Z">
        <w:r w:rsidRPr="00A3681F">
          <w:rPr>
            <w:lang w:eastAsia="ko-KR"/>
          </w:rPr>
          <w:t>-</w:t>
        </w:r>
        <w:r w:rsidRPr="00A3681F">
          <w:rPr>
            <w:lang w:eastAsia="ko-KR"/>
          </w:rPr>
          <w:tab/>
        </w:r>
        <w:r w:rsidRPr="00A3681F">
          <w:t>perform the header compression</w:t>
        </w:r>
      </w:ins>
      <w:ins w:id="139" w:author="CATT" w:date="2019-09-09T16:45:00Z">
        <w:r w:rsidR="006B1ADB">
          <w:rPr>
            <w:rFonts w:hint="eastAsia"/>
            <w:lang w:eastAsia="zh-CN"/>
          </w:rPr>
          <w:t xml:space="preserve"> </w:t>
        </w:r>
        <w:r w:rsidR="006B1ADB" w:rsidRPr="00A3681F">
          <w:t>as specified in subclause 5.</w:t>
        </w:r>
        <w:r w:rsidR="006B1ADB">
          <w:rPr>
            <w:rFonts w:hint="eastAsia"/>
            <w:lang w:eastAsia="zh-CN"/>
          </w:rPr>
          <w:t>7</w:t>
        </w:r>
        <w:r w:rsidR="006B1ADB">
          <w:t>.</w:t>
        </w:r>
        <w:r w:rsidR="006B1ADB">
          <w:rPr>
            <w:rFonts w:hint="eastAsia"/>
            <w:lang w:eastAsia="zh-CN"/>
          </w:rPr>
          <w:t>4</w:t>
        </w:r>
      </w:ins>
      <w:ins w:id="140" w:author="CATT" w:date="2019-09-24T11:00:00Z">
        <w:r w:rsidR="009F3665">
          <w:rPr>
            <w:rFonts w:hint="eastAsia"/>
            <w:lang w:eastAsia="zh-CN"/>
          </w:rPr>
          <w:t xml:space="preserve">, </w:t>
        </w:r>
        <w:r w:rsidR="009F3665" w:rsidRPr="00A3681F">
          <w:t>if SDU Type is</w:t>
        </w:r>
        <w:r w:rsidR="009F3665">
          <w:rPr>
            <w:rFonts w:hint="eastAsia"/>
            <w:lang w:eastAsia="zh-CN"/>
          </w:rPr>
          <w:t xml:space="preserve"> </w:t>
        </w:r>
        <w:r w:rsidR="009F3665" w:rsidRPr="00A3681F">
          <w:t>IP</w:t>
        </w:r>
      </w:ins>
      <w:ins w:id="141" w:author="CATT" w:date="2019-09-09T16:26:00Z">
        <w:r w:rsidRPr="00A3681F">
          <w:t>.</w:t>
        </w:r>
      </w:ins>
    </w:p>
    <w:p w14:paraId="19A973DB" w14:textId="2D100B24" w:rsidR="00B14FFF" w:rsidRDefault="00B14FFF" w:rsidP="00B14FFF">
      <w:pPr>
        <w:pStyle w:val="3"/>
        <w:rPr>
          <w:ins w:id="142" w:author="CATT" w:date="2019-09-09T16:24:00Z"/>
          <w:lang w:eastAsia="zh-CN"/>
        </w:rPr>
      </w:pPr>
      <w:ins w:id="143" w:author="CATT" w:date="2019-09-09T16:23:00Z">
        <w:r>
          <w:rPr>
            <w:rFonts w:hint="eastAsia"/>
            <w:lang w:eastAsia="zh-CN"/>
          </w:rPr>
          <w:t>5.2.</w:t>
        </w:r>
      </w:ins>
      <w:ins w:id="144" w:author="CATT" w:date="2019-09-09T16:55:00Z">
        <w:r>
          <w:rPr>
            <w:rFonts w:hint="eastAsia"/>
            <w:lang w:eastAsia="zh-CN"/>
          </w:rPr>
          <w:t>4</w:t>
        </w:r>
      </w:ins>
      <w:ins w:id="145" w:author="CATT" w:date="2019-09-09T16:23:00Z">
        <w:r>
          <w:rPr>
            <w:rFonts w:hint="eastAsia"/>
            <w:lang w:eastAsia="zh-CN"/>
          </w:rPr>
          <w:t xml:space="preserve"> </w:t>
        </w:r>
      </w:ins>
      <w:ins w:id="146" w:author="CATT" w:date="2019-09-09T16:25:00Z">
        <w:r w:rsidRPr="007A3B9F">
          <w:rPr>
            <w:lang w:eastAsia="zh-CN"/>
          </w:rPr>
          <w:t xml:space="preserve">Sidelink </w:t>
        </w:r>
      </w:ins>
      <w:ins w:id="147" w:author="CATT" w:date="2019-09-09T16:55:00Z">
        <w:r w:rsidR="00CE4A5D">
          <w:rPr>
            <w:rFonts w:hint="eastAsia"/>
            <w:lang w:eastAsia="zh-CN"/>
          </w:rPr>
          <w:t>receive</w:t>
        </w:r>
      </w:ins>
      <w:ins w:id="148" w:author="CATT" w:date="2019-09-09T16:23:00Z">
        <w:r>
          <w:rPr>
            <w:rFonts w:hint="eastAsia"/>
            <w:lang w:eastAsia="zh-CN"/>
          </w:rPr>
          <w:t xml:space="preserve"> </w:t>
        </w:r>
      </w:ins>
      <w:ins w:id="149" w:author="CATT" w:date="2019-09-09T16:24:00Z">
        <w:r>
          <w:rPr>
            <w:rFonts w:hint="eastAsia"/>
            <w:lang w:eastAsia="zh-CN"/>
          </w:rPr>
          <w:t>operation</w:t>
        </w:r>
      </w:ins>
    </w:p>
    <w:p w14:paraId="2A48D581" w14:textId="42AE260A" w:rsidR="00CE4A5D" w:rsidRPr="00A3681F" w:rsidRDefault="00EB11FE" w:rsidP="00CE4A5D">
      <w:pPr>
        <w:rPr>
          <w:ins w:id="150" w:author="CATT" w:date="2019-09-09T16:56:00Z"/>
        </w:rPr>
      </w:pPr>
      <w:ins w:id="151" w:author="CATT" w:date="2019-09-09T16:58:00Z">
        <w:r w:rsidRPr="00A3681F">
          <w:rPr>
            <w:lang w:eastAsia="ko-KR"/>
          </w:rPr>
          <w:t xml:space="preserve">For </w:t>
        </w:r>
        <w:r>
          <w:rPr>
            <w:rFonts w:hint="eastAsia"/>
            <w:lang w:eastAsia="zh-CN"/>
          </w:rPr>
          <w:t>s</w:t>
        </w:r>
        <w:r w:rsidRPr="00202191">
          <w:rPr>
            <w:lang w:eastAsia="ko-KR"/>
          </w:rPr>
          <w:t xml:space="preserve">idelink </w:t>
        </w:r>
      </w:ins>
      <w:ins w:id="152" w:author="CATT" w:date="2019-09-26T17:51:00Z">
        <w:r w:rsidR="00016E66">
          <w:rPr>
            <w:rFonts w:hint="eastAsia"/>
            <w:lang w:eastAsia="zh-CN"/>
          </w:rPr>
          <w:t>reception</w:t>
        </w:r>
      </w:ins>
      <w:ins w:id="153" w:author="CATT" w:date="2019-09-09T16:58:00Z">
        <w:r w:rsidRPr="00EB11FE">
          <w:rPr>
            <w:lang w:eastAsia="ko-KR"/>
          </w:rPr>
          <w:t xml:space="preserve"> </w:t>
        </w:r>
        <w:r w:rsidRPr="00A3681F">
          <w:rPr>
            <w:lang w:eastAsia="ko-KR"/>
          </w:rPr>
          <w:t>of the SLRB, the UE shall follow the procedures in subclause 5.</w:t>
        </w:r>
      </w:ins>
      <w:ins w:id="154" w:author="CATT" w:date="2019-09-09T17:01:00Z">
        <w:r w:rsidR="00C77041">
          <w:rPr>
            <w:rFonts w:hint="eastAsia"/>
            <w:lang w:eastAsia="zh-CN"/>
          </w:rPr>
          <w:t>2.2</w:t>
        </w:r>
      </w:ins>
      <w:ins w:id="155" w:author="CATT" w:date="2019-09-09T16:58:00Z">
        <w:r w:rsidRPr="00A3681F">
          <w:rPr>
            <w:lang w:eastAsia="ko-KR"/>
          </w:rPr>
          <w:t xml:space="preserve"> with following modifications</w:t>
        </w:r>
      </w:ins>
      <w:ins w:id="156" w:author="CATT" w:date="2019-09-09T16:56:00Z">
        <w:r w:rsidR="00CE4A5D" w:rsidRPr="00A3681F">
          <w:t>:</w:t>
        </w:r>
      </w:ins>
    </w:p>
    <w:p w14:paraId="547CF4A6" w14:textId="29C8F9EC" w:rsidR="007A3B9F" w:rsidRDefault="00EB11FE" w:rsidP="00C77041">
      <w:pPr>
        <w:pStyle w:val="B1"/>
        <w:rPr>
          <w:ins w:id="157" w:author="CATT" w:date="2019-09-09T17:03:00Z"/>
          <w:lang w:eastAsia="zh-CN"/>
        </w:rPr>
      </w:pPr>
      <w:ins w:id="158" w:author="CATT" w:date="2019-09-09T17:00:00Z">
        <w:r w:rsidRPr="00A3681F">
          <w:t>-</w:t>
        </w:r>
        <w:r w:rsidRPr="00A3681F">
          <w:tab/>
          <w:t xml:space="preserve">perform the header </w:t>
        </w:r>
        <w:r>
          <w:rPr>
            <w:rFonts w:hint="eastAsia"/>
            <w:lang w:eastAsia="zh-CN"/>
          </w:rPr>
          <w:t>de</w:t>
        </w:r>
        <w:r w:rsidRPr="00A3681F">
          <w:t>compression</w:t>
        </w:r>
        <w:r>
          <w:rPr>
            <w:rFonts w:hint="eastAsia"/>
            <w:lang w:eastAsia="zh-CN"/>
          </w:rPr>
          <w:t xml:space="preserve"> </w:t>
        </w:r>
        <w:r w:rsidRPr="00A3681F">
          <w:t>as specified in subclause 5.</w:t>
        </w:r>
        <w:r>
          <w:rPr>
            <w:rFonts w:hint="eastAsia"/>
            <w:lang w:eastAsia="zh-CN"/>
          </w:rPr>
          <w:t>7</w:t>
        </w:r>
        <w:r>
          <w:t>.</w:t>
        </w:r>
        <w:r>
          <w:rPr>
            <w:rFonts w:hint="eastAsia"/>
            <w:lang w:eastAsia="zh-CN"/>
          </w:rPr>
          <w:t>5</w:t>
        </w:r>
      </w:ins>
      <w:ins w:id="159" w:author="CATT" w:date="2019-09-24T11:01:00Z">
        <w:r w:rsidR="009F3665">
          <w:rPr>
            <w:rFonts w:hint="eastAsia"/>
            <w:lang w:eastAsia="zh-CN"/>
          </w:rPr>
          <w:t xml:space="preserve">, </w:t>
        </w:r>
        <w:r w:rsidR="009F3665" w:rsidRPr="00A3681F">
          <w:t>if SDU Type is</w:t>
        </w:r>
        <w:r w:rsidR="009F3665">
          <w:rPr>
            <w:rFonts w:hint="eastAsia"/>
            <w:lang w:eastAsia="zh-CN"/>
          </w:rPr>
          <w:t xml:space="preserve"> </w:t>
        </w:r>
        <w:r w:rsidR="009F3665" w:rsidRPr="00A3681F">
          <w:t>IP.</w:t>
        </w:r>
      </w:ins>
    </w:p>
    <w:p w14:paraId="693B126E" w14:textId="77777777" w:rsidR="00917208" w:rsidRPr="00DA35A2" w:rsidRDefault="00917208" w:rsidP="00917208">
      <w:pPr>
        <w:pStyle w:val="2"/>
      </w:pPr>
      <w:r w:rsidRPr="00DA35A2">
        <w:t>5.3</w:t>
      </w:r>
      <w:r w:rsidRPr="00DA35A2">
        <w:tab/>
        <w:t>SDU discard</w:t>
      </w:r>
      <w:bookmarkEnd w:id="123"/>
    </w:p>
    <w:p w14:paraId="1A3EE5CC" w14:textId="77777777" w:rsidR="00917208" w:rsidRPr="00DA35A2" w:rsidRDefault="00917208" w:rsidP="00917208">
      <w:r w:rsidRPr="00DA35A2">
        <w:t xml:space="preserve">When the </w:t>
      </w:r>
      <w:r w:rsidRPr="00DA35A2">
        <w:rPr>
          <w:i/>
        </w:rPr>
        <w:t>discardTimer</w:t>
      </w:r>
      <w:r w:rsidRPr="00DA35A2">
        <w:t xml:space="preserve"> expires for a PDCP SDU</w:t>
      </w:r>
      <w:r w:rsidRPr="00DA35A2">
        <w:rPr>
          <w:lang w:eastAsia="ko-KR"/>
        </w:rPr>
        <w:t>,</w:t>
      </w:r>
      <w:r w:rsidRPr="00DA35A2">
        <w:t xml:space="preserve"> </w:t>
      </w:r>
      <w:r w:rsidRPr="00DA35A2">
        <w:rPr>
          <w:lang w:eastAsia="ko-KR"/>
        </w:rPr>
        <w:t xml:space="preserve">or the successful delivery of a PDCP SDU is confirmed by PDCP status report, </w:t>
      </w:r>
      <w:r w:rsidRPr="00DA35A2">
        <w:t xml:space="preserve">the transmitting PDCP entity shall discard the PDCP </w:t>
      </w:r>
      <w:r w:rsidRPr="00DA35A2">
        <w:rPr>
          <w:lang w:eastAsia="ko-KR"/>
        </w:rPr>
        <w:t>S</w:t>
      </w:r>
      <w:r w:rsidRPr="00DA35A2">
        <w:t xml:space="preserve">DU along with the corresponding PDCP </w:t>
      </w:r>
      <w:r w:rsidRPr="00DA35A2">
        <w:rPr>
          <w:lang w:eastAsia="ko-KR"/>
        </w:rPr>
        <w:t>Data P</w:t>
      </w:r>
      <w:r w:rsidRPr="00DA35A2">
        <w:t xml:space="preserve">DU. </w:t>
      </w:r>
      <w:r w:rsidRPr="00DA35A2">
        <w:lastRenderedPageBreak/>
        <w:t xml:space="preserve">If the corresponding PDCP </w:t>
      </w:r>
      <w:r w:rsidRPr="00DA35A2">
        <w:rPr>
          <w:lang w:eastAsia="ko-KR"/>
        </w:rPr>
        <w:t>Data</w:t>
      </w:r>
      <w:r w:rsidRPr="00DA35A2">
        <w:t xml:space="preserve"> PDU has already been submitted to lower layers, the discard is indicated to lower layers.</w:t>
      </w:r>
    </w:p>
    <w:p w14:paraId="7A0282CC" w14:textId="77777777" w:rsidR="00917208" w:rsidRPr="00DA35A2" w:rsidRDefault="00917208" w:rsidP="00917208">
      <w:pPr>
        <w:rPr>
          <w:lang w:eastAsia="ko-KR"/>
        </w:rPr>
      </w:pPr>
      <w:r w:rsidRPr="00DA35A2">
        <w:t>For SRBs, when upper layers request a PDCP SDU discard, the PDCP entity shall discard all stored PDCP SDUs and PDCP PDUs.</w:t>
      </w:r>
    </w:p>
    <w:p w14:paraId="4D60B515" w14:textId="77777777" w:rsidR="00917208" w:rsidRPr="00DA35A2" w:rsidRDefault="00917208" w:rsidP="00917208">
      <w:pPr>
        <w:pStyle w:val="NO"/>
        <w:rPr>
          <w:lang w:eastAsia="ko-KR"/>
        </w:rPr>
      </w:pPr>
      <w:r w:rsidRPr="00DA35A2">
        <w:rPr>
          <w:lang w:eastAsia="ko-KR"/>
        </w:rPr>
        <w:t>NOTE:</w:t>
      </w:r>
      <w:r w:rsidRPr="00DA35A2">
        <w:rPr>
          <w:lang w:eastAsia="ko-KR"/>
        </w:rPr>
        <w:tab/>
        <w:t>Discarding a PDCP SDU already associated with a PDCP SN causes a SN gap in the transmitted PDCP Data PDUs, which increases PDCP reordering delay in the receiving PDCP entity.</w:t>
      </w:r>
      <w:r w:rsidRPr="00DA35A2">
        <w:t xml:space="preserve"> </w:t>
      </w:r>
      <w:r w:rsidRPr="00DA35A2">
        <w:rPr>
          <w:lang w:eastAsia="ko-KR"/>
        </w:rPr>
        <w:t>It is up to UE implementation how to minimize SN gap after SDU discard.</w:t>
      </w:r>
    </w:p>
    <w:p w14:paraId="120FD2E7" w14:textId="77777777" w:rsidR="00917208" w:rsidRPr="00DA35A2" w:rsidRDefault="00917208" w:rsidP="00917208">
      <w:pPr>
        <w:pStyle w:val="2"/>
      </w:pPr>
      <w:bookmarkStart w:id="160" w:name="Signet22"/>
      <w:bookmarkStart w:id="161" w:name="_Toc12616341"/>
      <w:bookmarkEnd w:id="160"/>
      <w:r w:rsidRPr="00DA35A2">
        <w:t>5.4</w:t>
      </w:r>
      <w:r w:rsidRPr="00DA35A2">
        <w:rPr>
          <w:lang w:eastAsia="ko-KR"/>
        </w:rPr>
        <w:tab/>
      </w:r>
      <w:r w:rsidRPr="00DA35A2">
        <w:t>Status reporting</w:t>
      </w:r>
      <w:bookmarkEnd w:id="161"/>
    </w:p>
    <w:p w14:paraId="041AAD75" w14:textId="77777777" w:rsidR="00917208" w:rsidRPr="00DA35A2" w:rsidRDefault="00917208" w:rsidP="00917208">
      <w:pPr>
        <w:pStyle w:val="3"/>
      </w:pPr>
      <w:bookmarkStart w:id="162" w:name="_Toc12616342"/>
      <w:r w:rsidRPr="00DA35A2">
        <w:t>5.4.1</w:t>
      </w:r>
      <w:r w:rsidRPr="00DA35A2">
        <w:tab/>
        <w:t>Transmit operation</w:t>
      </w:r>
      <w:bookmarkEnd w:id="162"/>
    </w:p>
    <w:p w14:paraId="0E7D0433" w14:textId="15E1A788" w:rsidR="00917208" w:rsidRPr="00DA35A2" w:rsidRDefault="00917208" w:rsidP="00917208">
      <w:pPr>
        <w:rPr>
          <w:lang w:eastAsia="ko-KR"/>
        </w:rPr>
      </w:pPr>
      <w:r w:rsidRPr="00DA35A2">
        <w:rPr>
          <w:lang w:eastAsia="ko-KR"/>
        </w:rPr>
        <w:t xml:space="preserve">For AM DRBs </w:t>
      </w:r>
      <w:r w:rsidRPr="00DA35A2">
        <w:t>configured by upper layers to send a PDCP status report</w:t>
      </w:r>
      <w:r w:rsidRPr="00DA35A2">
        <w:rPr>
          <w:lang w:eastAsia="ko-KR"/>
        </w:rPr>
        <w:t xml:space="preserve"> in the uplink</w:t>
      </w:r>
      <w:ins w:id="163" w:author="CATT" w:date="2019-09-10T20:12:00Z">
        <w:r w:rsidR="001F22A4">
          <w:rPr>
            <w:rFonts w:hint="eastAsia"/>
            <w:lang w:eastAsia="zh-CN"/>
          </w:rPr>
          <w:t xml:space="preserve"> or </w:t>
        </w:r>
      </w:ins>
      <w:ins w:id="164" w:author="CATT" w:date="2019-09-10T20:21:00Z">
        <w:r w:rsidR="001E088D">
          <w:rPr>
            <w:rFonts w:hint="eastAsia"/>
            <w:lang w:eastAsia="zh-CN"/>
          </w:rPr>
          <w:t xml:space="preserve">in the </w:t>
        </w:r>
      </w:ins>
      <w:ins w:id="165" w:author="CATT" w:date="2019-09-10T20:12:00Z">
        <w:r w:rsidR="001F22A4">
          <w:rPr>
            <w:rFonts w:hint="eastAsia"/>
            <w:lang w:eastAsia="zh-CN"/>
          </w:rPr>
          <w:t xml:space="preserve">sidelink </w:t>
        </w:r>
      </w:ins>
      <w:ins w:id="166" w:author="CATT" w:date="2019-09-10T20:16:00Z">
        <w:r w:rsidR="001F22A4">
          <w:rPr>
            <w:rFonts w:hint="eastAsia"/>
            <w:lang w:eastAsia="zh-CN"/>
          </w:rPr>
          <w:t>for</w:t>
        </w:r>
      </w:ins>
      <w:ins w:id="167" w:author="CATT" w:date="2019-09-10T20:12:00Z">
        <w:r w:rsidR="001F22A4">
          <w:rPr>
            <w:rFonts w:hint="eastAsia"/>
            <w:lang w:eastAsia="zh-CN"/>
          </w:rPr>
          <w:t xml:space="preserve"> unicast</w:t>
        </w:r>
      </w:ins>
      <w:r w:rsidRPr="00DA35A2">
        <w:rPr>
          <w:lang w:eastAsia="ko-KR"/>
        </w:rPr>
        <w:t xml:space="preserve"> (</w:t>
      </w:r>
      <w:r w:rsidRPr="00DA35A2">
        <w:rPr>
          <w:i/>
        </w:rPr>
        <w:t>statusReportRequired</w:t>
      </w:r>
      <w:r w:rsidRPr="00DA35A2">
        <w:rPr>
          <w:i/>
          <w:lang w:eastAsia="ko-KR"/>
        </w:rPr>
        <w:t xml:space="preserve"> </w:t>
      </w:r>
      <w:r w:rsidRPr="00DA35A2">
        <w:rPr>
          <w:lang w:eastAsia="ko-KR"/>
        </w:rPr>
        <w:t xml:space="preserve">in </w:t>
      </w:r>
      <w:r w:rsidRPr="00DA35A2">
        <w:t>TS 38.331</w:t>
      </w:r>
      <w:r w:rsidRPr="00DA35A2">
        <w:rPr>
          <w:lang w:eastAsia="ko-KR"/>
        </w:rPr>
        <w:t xml:space="preserve"> [3]), the receiving PDCP entity shall trigger a PDCP status report when:</w:t>
      </w:r>
    </w:p>
    <w:p w14:paraId="6D16CFD2" w14:textId="77777777" w:rsidR="00917208" w:rsidRPr="00DA35A2" w:rsidRDefault="00917208" w:rsidP="00917208">
      <w:pPr>
        <w:pStyle w:val="B1"/>
      </w:pPr>
      <w:r w:rsidRPr="00DA35A2">
        <w:t>-</w:t>
      </w:r>
      <w:r w:rsidRPr="00DA35A2">
        <w:tab/>
        <w:t>upper layer requests a PDCP entity re-establishment;</w:t>
      </w:r>
    </w:p>
    <w:p w14:paraId="1F2FAD71" w14:textId="77777777" w:rsidR="00917208" w:rsidRPr="00DA35A2" w:rsidRDefault="00917208" w:rsidP="00917208">
      <w:pPr>
        <w:pStyle w:val="B1"/>
      </w:pPr>
      <w:r w:rsidRPr="00DA35A2">
        <w:t>-</w:t>
      </w:r>
      <w:r w:rsidRPr="00DA35A2">
        <w:tab/>
        <w:t>upper layer requests a PDCP data recovery.</w:t>
      </w:r>
    </w:p>
    <w:p w14:paraId="031D8F29" w14:textId="77777777" w:rsidR="00917208" w:rsidRPr="00DA35A2" w:rsidRDefault="00917208" w:rsidP="00917208">
      <w:pPr>
        <w:rPr>
          <w:lang w:eastAsia="ko-KR"/>
        </w:rPr>
      </w:pPr>
      <w:r w:rsidRPr="00DA35A2">
        <w:rPr>
          <w:lang w:eastAsia="ko-KR"/>
        </w:rPr>
        <w:t>If a PDCP status report is triggered, the receiving PDCP entity shall:</w:t>
      </w:r>
    </w:p>
    <w:p w14:paraId="2009D9D5" w14:textId="77777777" w:rsidR="00917208" w:rsidRPr="00DA35A2" w:rsidRDefault="00917208" w:rsidP="00917208">
      <w:pPr>
        <w:pStyle w:val="B1"/>
      </w:pPr>
      <w:r w:rsidRPr="00DA35A2">
        <w:t>-</w:t>
      </w:r>
      <w:r w:rsidRPr="00DA35A2">
        <w:tab/>
        <w:t>compile a PDCP status report as indicated below by:</w:t>
      </w:r>
    </w:p>
    <w:p w14:paraId="34F6943A" w14:textId="77777777" w:rsidR="00917208" w:rsidRPr="00DA35A2" w:rsidRDefault="00917208" w:rsidP="00917208">
      <w:pPr>
        <w:pStyle w:val="B2"/>
      </w:pPr>
      <w:r w:rsidRPr="00DA35A2">
        <w:t>-</w:t>
      </w:r>
      <w:r w:rsidRPr="00DA35A2">
        <w:tab/>
        <w:t>setting the FMC field to RX_DELIV;</w:t>
      </w:r>
    </w:p>
    <w:p w14:paraId="72A1495D" w14:textId="77777777" w:rsidR="00917208" w:rsidRPr="00DA35A2" w:rsidRDefault="00917208" w:rsidP="00917208">
      <w:pPr>
        <w:pStyle w:val="B2"/>
      </w:pPr>
      <w:r w:rsidRPr="00DA35A2">
        <w:t>-</w:t>
      </w:r>
      <w:r w:rsidRPr="00DA35A2">
        <w:tab/>
        <w:t>if RX_DELIV &lt; RX_NEXT:</w:t>
      </w:r>
    </w:p>
    <w:p w14:paraId="30885BE3" w14:textId="77777777" w:rsidR="00917208" w:rsidRPr="00DA35A2" w:rsidRDefault="00917208" w:rsidP="00917208">
      <w:pPr>
        <w:pStyle w:val="B3"/>
      </w:pPr>
      <w:r w:rsidRPr="00DA35A2">
        <w:t>-</w:t>
      </w:r>
      <w:r w:rsidRPr="00DA35A2">
        <w:tab/>
        <w:t xml:space="preserve">allocating a Bitmap field of length in bits equal to the number of COUNTs </w:t>
      </w:r>
      <w:r w:rsidRPr="00DA35A2">
        <w:rPr>
          <w:lang w:eastAsia="ko-KR"/>
        </w:rPr>
        <w:t xml:space="preserve">from and not including the first missing PDCP SDU up to and including </w:t>
      </w:r>
      <w:r w:rsidRPr="00DA35A2">
        <w:t xml:space="preserve">the last out-of-sequence PDCP </w:t>
      </w:r>
      <w:r w:rsidRPr="00DA35A2">
        <w:rPr>
          <w:lang w:eastAsia="ko-KR"/>
        </w:rPr>
        <w:t>S</w:t>
      </w:r>
      <w:r w:rsidRPr="00DA35A2">
        <w:t>DUs, rounded up to the next multiple of 8</w:t>
      </w:r>
      <w:r w:rsidRPr="00DA35A2">
        <w:rPr>
          <w:lang w:eastAsia="ko-KR"/>
        </w:rPr>
        <w:t>, or up to and including a PDCP SDU for which the resulting PDCP Control PDU size is equal to 9000 bytes, whichever comes first</w:t>
      </w:r>
      <w:r w:rsidRPr="00DA35A2">
        <w:t>;</w:t>
      </w:r>
    </w:p>
    <w:p w14:paraId="7A39EAE7" w14:textId="77777777" w:rsidR="00917208" w:rsidRPr="00DA35A2" w:rsidRDefault="00917208" w:rsidP="00917208">
      <w:pPr>
        <w:pStyle w:val="B3"/>
      </w:pPr>
      <w:r w:rsidRPr="00DA35A2">
        <w:t>-</w:t>
      </w:r>
      <w:r w:rsidRPr="00DA35A2">
        <w:tab/>
        <w:t xml:space="preserve">setting in the bitmap field as '0' </w:t>
      </w:r>
      <w:r w:rsidRPr="00DA35A2">
        <w:rPr>
          <w:lang w:eastAsia="ko-KR"/>
        </w:rPr>
        <w:t xml:space="preserve">for </w:t>
      </w:r>
      <w:r w:rsidRPr="00DA35A2">
        <w:t>all PDCP SDUs that have not been received, and optionally PDCP SDUs for which decompression have failed;</w:t>
      </w:r>
    </w:p>
    <w:p w14:paraId="1AF59F26" w14:textId="77777777" w:rsidR="00917208" w:rsidRPr="00DA35A2" w:rsidRDefault="00917208" w:rsidP="00917208">
      <w:pPr>
        <w:pStyle w:val="B3"/>
      </w:pPr>
      <w:r w:rsidRPr="00DA35A2">
        <w:t>-</w:t>
      </w:r>
      <w:r w:rsidRPr="00DA35A2">
        <w:tab/>
        <w:t xml:space="preserve">setting in the bitmap field as '1' </w:t>
      </w:r>
      <w:r w:rsidRPr="00DA35A2">
        <w:rPr>
          <w:lang w:eastAsia="ko-KR"/>
        </w:rPr>
        <w:t xml:space="preserve">for </w:t>
      </w:r>
      <w:r w:rsidRPr="00DA35A2">
        <w:t>all PDCP SDUs that have been received;</w:t>
      </w:r>
    </w:p>
    <w:p w14:paraId="5BE7389D" w14:textId="77777777" w:rsidR="00917208" w:rsidRPr="00DA35A2" w:rsidRDefault="00917208" w:rsidP="00917208">
      <w:pPr>
        <w:pStyle w:val="B1"/>
        <w:rPr>
          <w:lang w:eastAsia="ko-KR"/>
        </w:rPr>
      </w:pPr>
      <w:r w:rsidRPr="00DA35A2">
        <w:rPr>
          <w:lang w:eastAsia="ko-KR"/>
        </w:rPr>
        <w:t>-</w:t>
      </w:r>
      <w:r w:rsidRPr="00DA35A2">
        <w:rPr>
          <w:lang w:eastAsia="ko-KR"/>
        </w:rPr>
        <w:tab/>
      </w:r>
      <w:r w:rsidRPr="00DA35A2">
        <w:t>submit the PDCP status report to lower layers as the first PDCP PDU for transmission via the transmitting PDCP entity as specified in clause 5.2.1.</w:t>
      </w:r>
    </w:p>
    <w:p w14:paraId="5073C7A2" w14:textId="77777777" w:rsidR="00917208" w:rsidRPr="00DA35A2" w:rsidRDefault="00917208" w:rsidP="00917208">
      <w:pPr>
        <w:pStyle w:val="3"/>
        <w:rPr>
          <w:lang w:eastAsia="ko-KR"/>
        </w:rPr>
      </w:pPr>
      <w:bookmarkStart w:id="168" w:name="_Toc12616343"/>
      <w:r w:rsidRPr="00DA35A2">
        <w:t>5.4.2</w:t>
      </w:r>
      <w:r w:rsidRPr="00DA35A2">
        <w:tab/>
        <w:t>Receive operation</w:t>
      </w:r>
      <w:bookmarkEnd w:id="168"/>
    </w:p>
    <w:p w14:paraId="04BE8193" w14:textId="7DEA7947" w:rsidR="00917208" w:rsidRPr="00DA35A2" w:rsidRDefault="00917208" w:rsidP="00917208">
      <w:r w:rsidRPr="00DA35A2">
        <w:t>For AM DRBs, when a PDCP status report is received in the downlink</w:t>
      </w:r>
      <w:ins w:id="169" w:author="CATT" w:date="2019-09-10T20:21:00Z">
        <w:r w:rsidR="001E088D">
          <w:rPr>
            <w:rFonts w:hint="eastAsia"/>
            <w:lang w:eastAsia="zh-CN"/>
          </w:rPr>
          <w:t xml:space="preserve"> or </w:t>
        </w:r>
      </w:ins>
      <w:ins w:id="170" w:author="CATT" w:date="2019-09-10T20:22:00Z">
        <w:r w:rsidR="001E088D">
          <w:rPr>
            <w:rFonts w:hint="eastAsia"/>
            <w:lang w:eastAsia="zh-CN"/>
          </w:rPr>
          <w:t>in the sidelink for unicast</w:t>
        </w:r>
      </w:ins>
      <w:r w:rsidRPr="00DA35A2">
        <w:t>, the transmitting PDCP entity shall:</w:t>
      </w:r>
    </w:p>
    <w:p w14:paraId="1B7D9136" w14:textId="77777777" w:rsidR="00917208" w:rsidRPr="00DA35A2" w:rsidRDefault="00917208" w:rsidP="00917208">
      <w:pPr>
        <w:pStyle w:val="B1"/>
        <w:rPr>
          <w:lang w:eastAsia="ko-KR"/>
        </w:rPr>
      </w:pPr>
      <w:r w:rsidRPr="00DA35A2">
        <w:t>-</w:t>
      </w:r>
      <w:r w:rsidRPr="00DA35A2">
        <w:tab/>
        <w:t xml:space="preserve">consider for each PDCP SDU, if any, with the bit in the bitmap set to '1', or with the associated COUNT value less than the value of FMC field as </w:t>
      </w:r>
      <w:r w:rsidRPr="00DA35A2">
        <w:rPr>
          <w:lang w:eastAsia="ko-KR"/>
        </w:rPr>
        <w:t>successfully delivered, and discard the PDCP SDU as specified in clause 5.3</w:t>
      </w:r>
      <w:r w:rsidRPr="00DA35A2">
        <w:t>.</w:t>
      </w:r>
    </w:p>
    <w:p w14:paraId="3B388FEC" w14:textId="77777777" w:rsidR="00917208" w:rsidRPr="00DA35A2" w:rsidRDefault="00917208" w:rsidP="00917208">
      <w:pPr>
        <w:pStyle w:val="2"/>
        <w:rPr>
          <w:lang w:eastAsia="ko-KR"/>
        </w:rPr>
      </w:pPr>
      <w:bookmarkStart w:id="171" w:name="_Toc12616344"/>
      <w:r w:rsidRPr="00DA35A2">
        <w:rPr>
          <w:lang w:eastAsia="ko-KR"/>
        </w:rPr>
        <w:t>5.5</w:t>
      </w:r>
      <w:r w:rsidRPr="00DA35A2">
        <w:rPr>
          <w:lang w:eastAsia="ko-KR"/>
        </w:rPr>
        <w:tab/>
        <w:t>Data recovery</w:t>
      </w:r>
      <w:bookmarkEnd w:id="171"/>
    </w:p>
    <w:p w14:paraId="03F61945" w14:textId="77777777" w:rsidR="00917208" w:rsidRPr="00DA35A2" w:rsidRDefault="00917208" w:rsidP="00917208">
      <w:pPr>
        <w:rPr>
          <w:lang w:eastAsia="ko-KR"/>
        </w:rPr>
      </w:pPr>
      <w:r w:rsidRPr="00DA35A2">
        <w:t xml:space="preserve">For AM DRBs, when upper layers </w:t>
      </w:r>
      <w:r w:rsidRPr="00DA35A2">
        <w:rPr>
          <w:lang w:eastAsia="ko-KR"/>
        </w:rPr>
        <w:t>request a PDCP data recovery for a radio bearer, the transmitting PDCP entity shall:</w:t>
      </w:r>
    </w:p>
    <w:p w14:paraId="133418F4" w14:textId="77777777" w:rsidR="00917208" w:rsidRPr="00DA35A2" w:rsidRDefault="00917208" w:rsidP="00917208">
      <w:pPr>
        <w:pStyle w:val="B1"/>
        <w:rPr>
          <w:lang w:eastAsia="ko-KR"/>
        </w:rPr>
      </w:pPr>
      <w:r w:rsidRPr="00DA35A2">
        <w:rPr>
          <w:lang w:eastAsia="ko-KR"/>
        </w:rPr>
        <w:t>-</w:t>
      </w:r>
      <w:r w:rsidRPr="00DA35A2">
        <w:rPr>
          <w:lang w:eastAsia="ko-KR"/>
        </w:rPr>
        <w:tab/>
      </w:r>
      <w:r w:rsidRPr="00DA35A2">
        <w:t xml:space="preserve">perform </w:t>
      </w:r>
      <w:r w:rsidRPr="00DA35A2">
        <w:rPr>
          <w:snapToGrid w:val="0"/>
        </w:rPr>
        <w:t>retransmission</w:t>
      </w:r>
      <w:r w:rsidRPr="00DA35A2">
        <w:rPr>
          <w:lang w:eastAsia="ko-KR"/>
        </w:rPr>
        <w:t xml:space="preserve"> of all the PDCP Data PDUs previously submitted to re-established or released AM RLC entity</w:t>
      </w:r>
      <w:r w:rsidRPr="00DA35A2">
        <w:t xml:space="preserve"> in ascending order of the</w:t>
      </w:r>
      <w:r w:rsidRPr="00DA35A2">
        <w:rPr>
          <w:lang w:eastAsia="ko-KR"/>
        </w:rPr>
        <w:t xml:space="preserve"> associated</w:t>
      </w:r>
      <w:r w:rsidRPr="00DA35A2">
        <w:t xml:space="preserve"> COUNT value</w:t>
      </w:r>
      <w:r w:rsidRPr="00DA35A2">
        <w:rPr>
          <w:lang w:eastAsia="ko-KR"/>
        </w:rPr>
        <w:t>s for which the successful delivery has not been confirmed by lower layers, following the data submission procedure in clause 5.2.1.</w:t>
      </w:r>
    </w:p>
    <w:p w14:paraId="50ADF48C" w14:textId="77777777" w:rsidR="00917208" w:rsidRPr="00DA35A2" w:rsidRDefault="00917208" w:rsidP="00917208">
      <w:pPr>
        <w:rPr>
          <w:lang w:eastAsia="ko-KR"/>
        </w:rPr>
      </w:pPr>
      <w:r w:rsidRPr="00DA35A2">
        <w:t>After performing the above procedures, the transmitting PDCP entity shall follow the procedures in clause 5.2.1.</w:t>
      </w:r>
    </w:p>
    <w:p w14:paraId="3C8B89A2" w14:textId="77777777" w:rsidR="00917208" w:rsidRPr="00DA35A2" w:rsidRDefault="00917208" w:rsidP="00917208">
      <w:pPr>
        <w:pStyle w:val="2"/>
        <w:rPr>
          <w:lang w:eastAsia="ko-KR"/>
        </w:rPr>
      </w:pPr>
      <w:bookmarkStart w:id="172" w:name="_Toc12616345"/>
      <w:r w:rsidRPr="00DA35A2">
        <w:t>5.6</w:t>
      </w:r>
      <w:r w:rsidRPr="00DA35A2">
        <w:tab/>
      </w:r>
      <w:r w:rsidRPr="00DA35A2">
        <w:rPr>
          <w:lang w:eastAsia="ko-KR"/>
        </w:rPr>
        <w:t>Data volume calculation</w:t>
      </w:r>
      <w:bookmarkEnd w:id="172"/>
    </w:p>
    <w:p w14:paraId="502BDF79" w14:textId="77777777" w:rsidR="00917208" w:rsidRPr="00DA35A2" w:rsidRDefault="00917208" w:rsidP="00917208">
      <w:r w:rsidRPr="00DA35A2">
        <w:t>For the purpose of MAC buffer status reporting, the transmitting PDCP entity shall consider the following as PDCP data volume:</w:t>
      </w:r>
    </w:p>
    <w:p w14:paraId="3E28F3B5" w14:textId="77777777" w:rsidR="00917208" w:rsidRPr="00DA35A2" w:rsidRDefault="00917208" w:rsidP="00917208">
      <w:pPr>
        <w:pStyle w:val="B1"/>
      </w:pPr>
      <w:r w:rsidRPr="00DA35A2">
        <w:lastRenderedPageBreak/>
        <w:t>-</w:t>
      </w:r>
      <w:r w:rsidRPr="00DA35A2">
        <w:tab/>
        <w:t>the PDCP SDUs for which no PDCP Data PDUs have been constructed;</w:t>
      </w:r>
    </w:p>
    <w:p w14:paraId="441A3CEC" w14:textId="77777777" w:rsidR="00917208" w:rsidRPr="00DA35A2" w:rsidRDefault="00917208" w:rsidP="00917208">
      <w:pPr>
        <w:pStyle w:val="B1"/>
      </w:pPr>
      <w:r w:rsidRPr="00DA35A2">
        <w:t>-</w:t>
      </w:r>
      <w:r w:rsidRPr="00DA35A2">
        <w:tab/>
        <w:t>the PDCP Data PDUs that have not been submitted to lower layers;</w:t>
      </w:r>
    </w:p>
    <w:p w14:paraId="3D9FFF3A" w14:textId="77777777" w:rsidR="00917208" w:rsidRPr="00DA35A2" w:rsidRDefault="00917208" w:rsidP="00917208">
      <w:pPr>
        <w:pStyle w:val="B1"/>
      </w:pPr>
      <w:r w:rsidRPr="00DA35A2">
        <w:t>-</w:t>
      </w:r>
      <w:r w:rsidRPr="00DA35A2">
        <w:tab/>
        <w:t>the PDCP Control PDUs;</w:t>
      </w:r>
    </w:p>
    <w:p w14:paraId="3E0F3793" w14:textId="77777777" w:rsidR="00917208" w:rsidRPr="00DA35A2" w:rsidRDefault="00917208" w:rsidP="00917208">
      <w:pPr>
        <w:pStyle w:val="B1"/>
      </w:pPr>
      <w:r w:rsidRPr="00DA35A2">
        <w:t>-</w:t>
      </w:r>
      <w:r w:rsidRPr="00DA35A2">
        <w:tab/>
        <w:t>for AM DRBs, the PDCP SDUs to be retransmitted according to clause 5.1.2;</w:t>
      </w:r>
    </w:p>
    <w:p w14:paraId="68D3E4A2" w14:textId="77777777" w:rsidR="00917208" w:rsidRPr="00DA35A2" w:rsidRDefault="00917208" w:rsidP="00917208">
      <w:pPr>
        <w:pStyle w:val="B1"/>
      </w:pPr>
      <w:r w:rsidRPr="00DA35A2">
        <w:t>-</w:t>
      </w:r>
      <w:r w:rsidRPr="00DA35A2">
        <w:tab/>
        <w:t>for AM DRBs, the PDCP Data PDUs to be retransmitted according to clause 5.5.</w:t>
      </w:r>
    </w:p>
    <w:p w14:paraId="23F6F9B6" w14:textId="77777777" w:rsidR="00917208" w:rsidRPr="00DA35A2" w:rsidRDefault="00917208" w:rsidP="00917208">
      <w:r w:rsidRPr="00DA35A2">
        <w:t xml:space="preserve">If the transmitting PDCP entity is associated with two RLC entities, when indicating the PDCP data volume to a MAC </w:t>
      </w:r>
      <w:r w:rsidRPr="00DA35A2">
        <w:rPr>
          <w:lang w:eastAsia="ko-KR"/>
        </w:rPr>
        <w:t>entity for BSR triggering and Buffer Size calculation (as specified in TS 38.321 [4] and TS 36.321 [12])</w:t>
      </w:r>
      <w:r w:rsidRPr="00DA35A2">
        <w:t>, the transmitting PDCP entity shall:</w:t>
      </w:r>
    </w:p>
    <w:p w14:paraId="54D6934F" w14:textId="77777777" w:rsidR="00917208" w:rsidRPr="00DA35A2" w:rsidRDefault="00917208" w:rsidP="00917208">
      <w:pPr>
        <w:pStyle w:val="B1"/>
      </w:pPr>
      <w:r w:rsidRPr="00DA35A2">
        <w:t>-</w:t>
      </w:r>
      <w:r w:rsidRPr="00DA35A2">
        <w:tab/>
        <w:t>if the PDCP duplication is activated:</w:t>
      </w:r>
    </w:p>
    <w:p w14:paraId="46DE0F85" w14:textId="77777777" w:rsidR="00917208" w:rsidRPr="00DA35A2" w:rsidRDefault="00917208" w:rsidP="00917208">
      <w:pPr>
        <w:pStyle w:val="B2"/>
      </w:pPr>
      <w:r w:rsidRPr="00DA35A2">
        <w:t>-</w:t>
      </w:r>
      <w:r w:rsidRPr="00DA35A2">
        <w:tab/>
        <w:t>indicate the PDCP data volume to the MAC entity associated with the primary RLC entity;</w:t>
      </w:r>
    </w:p>
    <w:p w14:paraId="500648A4" w14:textId="77777777" w:rsidR="00917208" w:rsidRPr="00DA35A2" w:rsidRDefault="00917208" w:rsidP="00917208">
      <w:pPr>
        <w:pStyle w:val="B2"/>
      </w:pPr>
      <w:r w:rsidRPr="00DA35A2">
        <w:t>-</w:t>
      </w:r>
      <w:r w:rsidRPr="00DA35A2">
        <w:tab/>
        <w:t>indicate the PDCP data volume excluding the PDCP Control PDU to the MAC entity associated with the secondary RLC entity;</w:t>
      </w:r>
    </w:p>
    <w:p w14:paraId="1C1DA7ED" w14:textId="77777777" w:rsidR="00917208" w:rsidRPr="00DA35A2" w:rsidRDefault="00917208" w:rsidP="00917208">
      <w:pPr>
        <w:pStyle w:val="B1"/>
      </w:pPr>
      <w:r w:rsidRPr="00DA35A2">
        <w:t>-</w:t>
      </w:r>
      <w:r w:rsidRPr="00DA35A2">
        <w:tab/>
        <w:t>else:</w:t>
      </w:r>
    </w:p>
    <w:p w14:paraId="38BFFB9A" w14:textId="77777777" w:rsidR="00917208" w:rsidRPr="00DA35A2" w:rsidRDefault="00917208" w:rsidP="00917208">
      <w:pPr>
        <w:pStyle w:val="B2"/>
        <w:rPr>
          <w:lang w:eastAsia="ko-KR"/>
        </w:rPr>
      </w:pPr>
      <w:r w:rsidRPr="00DA35A2">
        <w:t>-</w:t>
      </w:r>
      <w:r w:rsidRPr="00DA35A2">
        <w:tab/>
        <w:t>if the two associated RLC entities belong to the different Cell Groups; and</w:t>
      </w:r>
    </w:p>
    <w:p w14:paraId="382407E1" w14:textId="77777777" w:rsidR="00917208" w:rsidRPr="00DA35A2" w:rsidRDefault="00917208" w:rsidP="00917208">
      <w:pPr>
        <w:pStyle w:val="B2"/>
        <w:rPr>
          <w:lang w:eastAsia="ko-KR"/>
        </w:rPr>
      </w:pPr>
      <w:r w:rsidRPr="00DA35A2">
        <w:rPr>
          <w:lang w:eastAsia="ko-KR"/>
        </w:rPr>
        <w:t>-</w:t>
      </w:r>
      <w:r w:rsidRPr="00DA35A2">
        <w:rPr>
          <w:lang w:eastAsia="ko-KR"/>
        </w:rPr>
        <w:tab/>
        <w:t xml:space="preserve">if the total amount of PDCP data volume and RLC data volume pending for initial transmission (as specified in TS 38.322 [5]) in the two associated RLC entities is equal to or larger than </w:t>
      </w:r>
      <w:r w:rsidRPr="00DA35A2">
        <w:rPr>
          <w:i/>
          <w:lang w:eastAsia="ko-KR"/>
        </w:rPr>
        <w:t>ul-DataSplitThreshold</w:t>
      </w:r>
      <w:r w:rsidRPr="00DA35A2">
        <w:rPr>
          <w:lang w:eastAsia="ko-KR"/>
        </w:rPr>
        <w:t>:</w:t>
      </w:r>
    </w:p>
    <w:p w14:paraId="594F20C6" w14:textId="77777777" w:rsidR="00917208" w:rsidRPr="00DA35A2" w:rsidRDefault="00917208" w:rsidP="00917208">
      <w:pPr>
        <w:pStyle w:val="B3"/>
        <w:rPr>
          <w:lang w:eastAsia="ko-KR"/>
        </w:rPr>
      </w:pPr>
      <w:r w:rsidRPr="00DA35A2">
        <w:rPr>
          <w:lang w:eastAsia="ko-KR"/>
        </w:rPr>
        <w:t>-</w:t>
      </w:r>
      <w:r w:rsidRPr="00DA35A2">
        <w:rPr>
          <w:lang w:eastAsia="ko-KR"/>
        </w:rPr>
        <w:tab/>
        <w:t>indicate the PDCP data volume to both the MAC entity associated with the primary RLC entity and the MAC entity associated with the secondary RLC entity;</w:t>
      </w:r>
    </w:p>
    <w:p w14:paraId="4BA92432" w14:textId="77777777" w:rsidR="00917208" w:rsidRPr="00DA35A2" w:rsidRDefault="00917208" w:rsidP="00917208">
      <w:pPr>
        <w:pStyle w:val="B2"/>
        <w:rPr>
          <w:lang w:eastAsia="ko-KR"/>
        </w:rPr>
      </w:pPr>
      <w:r w:rsidRPr="00DA35A2">
        <w:rPr>
          <w:lang w:eastAsia="ko-KR"/>
        </w:rPr>
        <w:t>-</w:t>
      </w:r>
      <w:r w:rsidRPr="00DA35A2">
        <w:rPr>
          <w:lang w:eastAsia="ko-KR"/>
        </w:rPr>
        <w:tab/>
        <w:t>else:</w:t>
      </w:r>
    </w:p>
    <w:p w14:paraId="32DE6AF5" w14:textId="77777777" w:rsidR="00917208" w:rsidRPr="00DA35A2" w:rsidRDefault="00917208" w:rsidP="00917208">
      <w:pPr>
        <w:pStyle w:val="B3"/>
      </w:pPr>
      <w:r w:rsidRPr="00DA35A2">
        <w:t>-</w:t>
      </w:r>
      <w:r w:rsidRPr="00DA35A2">
        <w:tab/>
        <w:t>indicate the PDCP data volume to the MAC entity associated with the primary RLC entity;</w:t>
      </w:r>
    </w:p>
    <w:p w14:paraId="19B9F5D9" w14:textId="77777777" w:rsidR="00917208" w:rsidRPr="00DA35A2" w:rsidRDefault="00917208" w:rsidP="00917208">
      <w:pPr>
        <w:pStyle w:val="B3"/>
      </w:pPr>
      <w:r w:rsidRPr="00DA35A2">
        <w:t>-</w:t>
      </w:r>
      <w:r w:rsidRPr="00DA35A2">
        <w:tab/>
        <w:t>indicate the PDCP data volume as 0 to the MAC entity associated with the secondary RLC entity.</w:t>
      </w:r>
    </w:p>
    <w:p w14:paraId="0E194C31" w14:textId="77777777" w:rsidR="00917208" w:rsidRPr="00DA35A2" w:rsidRDefault="00917208" w:rsidP="00917208">
      <w:pPr>
        <w:pStyle w:val="2"/>
        <w:rPr>
          <w:lang w:eastAsia="ko-KR"/>
        </w:rPr>
      </w:pPr>
      <w:bookmarkStart w:id="173" w:name="_Toc12616346"/>
      <w:r w:rsidRPr="00DA35A2">
        <w:t>5.7</w:t>
      </w:r>
      <w:r w:rsidRPr="00DA35A2">
        <w:rPr>
          <w:sz w:val="24"/>
          <w:lang w:eastAsia="en-GB"/>
        </w:rPr>
        <w:tab/>
      </w:r>
      <w:r w:rsidRPr="00DA35A2">
        <w:t>Header compression</w:t>
      </w:r>
      <w:r w:rsidRPr="00DA35A2">
        <w:rPr>
          <w:lang w:eastAsia="ko-KR"/>
        </w:rPr>
        <w:t xml:space="preserve"> and decompression</w:t>
      </w:r>
      <w:bookmarkEnd w:id="173"/>
    </w:p>
    <w:p w14:paraId="7B8CBCC7" w14:textId="77777777" w:rsidR="00917208" w:rsidRPr="00DA35A2" w:rsidRDefault="00917208" w:rsidP="00917208">
      <w:pPr>
        <w:pStyle w:val="3"/>
      </w:pPr>
      <w:bookmarkStart w:id="174" w:name="_Toc12616347"/>
      <w:r w:rsidRPr="00DA35A2">
        <w:t>5.7.1</w:t>
      </w:r>
      <w:r w:rsidRPr="00DA35A2">
        <w:tab/>
        <w:t>Supported header compression protocols and profiles</w:t>
      </w:r>
      <w:bookmarkEnd w:id="174"/>
    </w:p>
    <w:p w14:paraId="61331B59" w14:textId="77777777" w:rsidR="00917208" w:rsidRPr="00DA35A2" w:rsidRDefault="00917208" w:rsidP="00917208">
      <w:r w:rsidRPr="00DA35A2">
        <w:t>The header compression protocol is based on the Robust Header Compression (R</w:t>
      </w:r>
      <w:r w:rsidRPr="00DA35A2">
        <w:rPr>
          <w:lang w:eastAsia="ko-KR"/>
        </w:rPr>
        <w:t>O</w:t>
      </w:r>
      <w:r w:rsidRPr="00DA35A2">
        <w:t>HC) framework defined in RFC 5795 [7]. There are multiple header compression algorithms, called profiles, defined for the R</w:t>
      </w:r>
      <w:r w:rsidRPr="00DA35A2">
        <w:rPr>
          <w:lang w:eastAsia="ko-KR"/>
        </w:rPr>
        <w:t>O</w:t>
      </w:r>
      <w:r w:rsidRPr="00DA35A2">
        <w:t>HC framework. Each profile is specific to the particular network layer, transport layer or upper layer protocol combination e.g. TCP/IP and RTP/UDP/IP.</w:t>
      </w:r>
    </w:p>
    <w:p w14:paraId="00AD0552" w14:textId="77777777" w:rsidR="00917208" w:rsidRPr="00DA35A2" w:rsidRDefault="00917208" w:rsidP="00917208">
      <w:r w:rsidRPr="00DA35A2">
        <w:t>The detailed definition of the R</w:t>
      </w:r>
      <w:r w:rsidRPr="00DA35A2">
        <w:rPr>
          <w:lang w:eastAsia="ko-KR"/>
        </w:rPr>
        <w:t>O</w:t>
      </w:r>
      <w:r w:rsidRPr="00DA35A2">
        <w:t>HC channel is specified as part of the R</w:t>
      </w:r>
      <w:r w:rsidRPr="00DA35A2">
        <w:rPr>
          <w:lang w:eastAsia="ko-KR"/>
        </w:rPr>
        <w:t>O</w:t>
      </w:r>
      <w:r w:rsidRPr="00DA35A2">
        <w:t>HC framework defined in RFC 5795 [7]. This includes how to multiplex different flows (header compressed or not) over the R</w:t>
      </w:r>
      <w:r w:rsidRPr="00DA35A2">
        <w:rPr>
          <w:lang w:eastAsia="ko-KR"/>
        </w:rPr>
        <w:t>O</w:t>
      </w:r>
      <w:r w:rsidRPr="00DA35A2">
        <w:t>HC channel, as well as how to associate a specific IP flow with a specific context state during initialization of the compression algorithm for that flow.</w:t>
      </w:r>
    </w:p>
    <w:p w14:paraId="08B1C20E" w14:textId="77777777" w:rsidR="00917208" w:rsidRPr="00DA35A2" w:rsidRDefault="00917208" w:rsidP="00917208">
      <w:r w:rsidRPr="00DA35A2">
        <w:t>The implementation of the functionality of the R</w:t>
      </w:r>
      <w:r w:rsidRPr="00DA35A2">
        <w:rPr>
          <w:lang w:eastAsia="ko-KR"/>
        </w:rPr>
        <w:t>O</w:t>
      </w:r>
      <w:r w:rsidRPr="00DA35A2">
        <w:t>HC framework and of the functionality of the supported header compression profiles is not covered in this specification.</w:t>
      </w:r>
    </w:p>
    <w:p w14:paraId="266E4D75" w14:textId="77777777" w:rsidR="00917208" w:rsidRPr="00DA35A2" w:rsidRDefault="00917208" w:rsidP="00917208">
      <w:pPr>
        <w:rPr>
          <w:snapToGrid w:val="0"/>
        </w:rPr>
      </w:pPr>
      <w:r w:rsidRPr="00DA35A2">
        <w:rPr>
          <w:snapToGrid w:val="0"/>
        </w:rPr>
        <w:t>In this version of the specification the support of the following profiles is described:</w:t>
      </w:r>
    </w:p>
    <w:p w14:paraId="709E5396" w14:textId="77777777" w:rsidR="00917208" w:rsidRPr="00DA35A2" w:rsidRDefault="00917208" w:rsidP="00917208">
      <w:pPr>
        <w:pStyle w:val="TH"/>
        <w:rPr>
          <w:snapToGrid w:val="0"/>
        </w:rPr>
      </w:pPr>
      <w:r w:rsidRPr="00DA35A2">
        <w:rPr>
          <w:snapToGrid w:val="0"/>
        </w:rPr>
        <w:lastRenderedPageBreak/>
        <w:t>Table 5.</w:t>
      </w:r>
      <w:r w:rsidRPr="00DA35A2">
        <w:rPr>
          <w:snapToGrid w:val="0"/>
          <w:lang w:eastAsia="ko-KR"/>
        </w:rPr>
        <w:t>7</w:t>
      </w:r>
      <w:r w:rsidRPr="00DA35A2">
        <w:rPr>
          <w:snapToGrid w:val="0"/>
        </w:rPr>
        <w:t xml:space="preserve">.1-1: </w:t>
      </w:r>
      <w:r w:rsidRPr="00DA35A2">
        <w:t>Supported header compression protocols and profiles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7"/>
        <w:gridCol w:w="1866"/>
        <w:gridCol w:w="2409"/>
      </w:tblGrid>
      <w:tr w:rsidR="00917208" w:rsidRPr="00DA35A2" w14:paraId="3A3301E8" w14:textId="77777777" w:rsidTr="00880A6D">
        <w:trPr>
          <w:trHeight w:val="209"/>
          <w:jc w:val="center"/>
        </w:trPr>
        <w:tc>
          <w:tcPr>
            <w:tcW w:w="1957" w:type="dxa"/>
            <w:vAlign w:val="center"/>
          </w:tcPr>
          <w:p w14:paraId="04F98E08" w14:textId="77777777" w:rsidR="00917208" w:rsidRPr="00DA35A2" w:rsidRDefault="00917208" w:rsidP="00880A6D">
            <w:pPr>
              <w:pStyle w:val="TAH"/>
              <w:rPr>
                <w:lang w:eastAsia="ja-JP"/>
              </w:rPr>
            </w:pPr>
            <w:r w:rsidRPr="00DA35A2">
              <w:rPr>
                <w:lang w:eastAsia="ja-JP"/>
              </w:rPr>
              <w:t>Profile Identifier</w:t>
            </w:r>
          </w:p>
        </w:tc>
        <w:tc>
          <w:tcPr>
            <w:tcW w:w="1866" w:type="dxa"/>
            <w:vAlign w:val="center"/>
          </w:tcPr>
          <w:p w14:paraId="74CA6D3E" w14:textId="77777777" w:rsidR="00917208" w:rsidRPr="00DA35A2" w:rsidRDefault="00917208" w:rsidP="00880A6D">
            <w:pPr>
              <w:pStyle w:val="TAH"/>
              <w:rPr>
                <w:lang w:eastAsia="ja-JP"/>
              </w:rPr>
            </w:pPr>
            <w:r w:rsidRPr="00DA35A2">
              <w:rPr>
                <w:lang w:eastAsia="ja-JP"/>
              </w:rPr>
              <w:t>Usage</w:t>
            </w:r>
          </w:p>
        </w:tc>
        <w:tc>
          <w:tcPr>
            <w:tcW w:w="2409" w:type="dxa"/>
            <w:vAlign w:val="center"/>
          </w:tcPr>
          <w:p w14:paraId="14CDE766" w14:textId="77777777" w:rsidR="00917208" w:rsidRPr="00DA35A2" w:rsidRDefault="00917208" w:rsidP="00880A6D">
            <w:pPr>
              <w:pStyle w:val="TAH"/>
              <w:rPr>
                <w:lang w:eastAsia="ja-JP"/>
              </w:rPr>
            </w:pPr>
            <w:r w:rsidRPr="00DA35A2">
              <w:rPr>
                <w:lang w:eastAsia="ja-JP"/>
              </w:rPr>
              <w:t>Reference</w:t>
            </w:r>
          </w:p>
        </w:tc>
      </w:tr>
      <w:tr w:rsidR="00917208" w:rsidRPr="00DA35A2" w14:paraId="31332E9E" w14:textId="77777777" w:rsidTr="00880A6D">
        <w:trPr>
          <w:jc w:val="center"/>
        </w:trPr>
        <w:tc>
          <w:tcPr>
            <w:tcW w:w="1957" w:type="dxa"/>
          </w:tcPr>
          <w:p w14:paraId="51DCF08E" w14:textId="77777777" w:rsidR="00917208" w:rsidRPr="00DA35A2" w:rsidRDefault="00917208" w:rsidP="00880A6D">
            <w:pPr>
              <w:pStyle w:val="TAL"/>
              <w:jc w:val="center"/>
              <w:rPr>
                <w:lang w:eastAsia="ja-JP"/>
              </w:rPr>
            </w:pPr>
            <w:r w:rsidRPr="00DA35A2">
              <w:rPr>
                <w:lang w:eastAsia="ja-JP"/>
              </w:rPr>
              <w:t>0x0000</w:t>
            </w:r>
          </w:p>
        </w:tc>
        <w:tc>
          <w:tcPr>
            <w:tcW w:w="1866" w:type="dxa"/>
          </w:tcPr>
          <w:p w14:paraId="2405582C" w14:textId="77777777" w:rsidR="00917208" w:rsidRPr="00DA35A2" w:rsidRDefault="00917208" w:rsidP="00880A6D">
            <w:pPr>
              <w:pStyle w:val="TAL"/>
              <w:rPr>
                <w:lang w:eastAsia="ja-JP"/>
              </w:rPr>
            </w:pPr>
            <w:r w:rsidRPr="00DA35A2">
              <w:rPr>
                <w:lang w:eastAsia="ja-JP"/>
              </w:rPr>
              <w:t>No compression</w:t>
            </w:r>
          </w:p>
        </w:tc>
        <w:tc>
          <w:tcPr>
            <w:tcW w:w="2409" w:type="dxa"/>
          </w:tcPr>
          <w:p w14:paraId="7C1448A0" w14:textId="77777777" w:rsidR="00917208" w:rsidRPr="00DA35A2" w:rsidRDefault="00917208" w:rsidP="00880A6D">
            <w:pPr>
              <w:pStyle w:val="TAL"/>
              <w:rPr>
                <w:lang w:eastAsia="ja-JP"/>
              </w:rPr>
            </w:pPr>
            <w:r w:rsidRPr="00DA35A2">
              <w:rPr>
                <w:lang w:eastAsia="ja-JP"/>
              </w:rPr>
              <w:t>RFC 5795</w:t>
            </w:r>
          </w:p>
        </w:tc>
      </w:tr>
      <w:tr w:rsidR="00917208" w:rsidRPr="00DA35A2" w14:paraId="74B969FE" w14:textId="77777777" w:rsidTr="00880A6D">
        <w:trPr>
          <w:jc w:val="center"/>
        </w:trPr>
        <w:tc>
          <w:tcPr>
            <w:tcW w:w="1957" w:type="dxa"/>
          </w:tcPr>
          <w:p w14:paraId="13902D0E" w14:textId="77777777" w:rsidR="00917208" w:rsidRPr="00DA35A2" w:rsidRDefault="00917208" w:rsidP="00880A6D">
            <w:pPr>
              <w:pStyle w:val="TAL"/>
              <w:jc w:val="center"/>
              <w:rPr>
                <w:lang w:eastAsia="ja-JP"/>
              </w:rPr>
            </w:pPr>
            <w:r w:rsidRPr="00DA35A2">
              <w:rPr>
                <w:lang w:eastAsia="ja-JP"/>
              </w:rPr>
              <w:t>0x0001</w:t>
            </w:r>
          </w:p>
        </w:tc>
        <w:tc>
          <w:tcPr>
            <w:tcW w:w="1866" w:type="dxa"/>
          </w:tcPr>
          <w:p w14:paraId="1D1D3AC5" w14:textId="77777777" w:rsidR="00917208" w:rsidRPr="00DA35A2" w:rsidRDefault="00917208" w:rsidP="00880A6D">
            <w:pPr>
              <w:pStyle w:val="TAL"/>
              <w:rPr>
                <w:lang w:eastAsia="ja-JP"/>
              </w:rPr>
            </w:pPr>
            <w:r w:rsidRPr="00DA35A2">
              <w:rPr>
                <w:lang w:eastAsia="ja-JP"/>
              </w:rPr>
              <w:t>RTP/UDP/IP</w:t>
            </w:r>
          </w:p>
        </w:tc>
        <w:tc>
          <w:tcPr>
            <w:tcW w:w="2409" w:type="dxa"/>
          </w:tcPr>
          <w:p w14:paraId="05645264" w14:textId="77777777" w:rsidR="00917208" w:rsidRPr="00DA35A2" w:rsidRDefault="00917208" w:rsidP="00880A6D">
            <w:pPr>
              <w:pStyle w:val="TAL"/>
              <w:rPr>
                <w:lang w:eastAsia="ja-JP"/>
              </w:rPr>
            </w:pPr>
            <w:r w:rsidRPr="00DA35A2">
              <w:rPr>
                <w:lang w:eastAsia="ja-JP"/>
              </w:rPr>
              <w:t>RFC 3095, RFC 4815</w:t>
            </w:r>
          </w:p>
        </w:tc>
      </w:tr>
      <w:tr w:rsidR="00917208" w:rsidRPr="00DA35A2" w14:paraId="743788E8" w14:textId="77777777" w:rsidTr="00880A6D">
        <w:trPr>
          <w:jc w:val="center"/>
        </w:trPr>
        <w:tc>
          <w:tcPr>
            <w:tcW w:w="1957" w:type="dxa"/>
          </w:tcPr>
          <w:p w14:paraId="082420CD" w14:textId="77777777" w:rsidR="00917208" w:rsidRPr="00DA35A2" w:rsidRDefault="00917208" w:rsidP="00880A6D">
            <w:pPr>
              <w:pStyle w:val="TAL"/>
              <w:jc w:val="center"/>
              <w:rPr>
                <w:lang w:eastAsia="ja-JP"/>
              </w:rPr>
            </w:pPr>
            <w:r w:rsidRPr="00DA35A2">
              <w:rPr>
                <w:lang w:eastAsia="ja-JP"/>
              </w:rPr>
              <w:t>0x0002</w:t>
            </w:r>
          </w:p>
        </w:tc>
        <w:tc>
          <w:tcPr>
            <w:tcW w:w="1866" w:type="dxa"/>
          </w:tcPr>
          <w:p w14:paraId="6D0AFEC2" w14:textId="77777777" w:rsidR="00917208" w:rsidRPr="00DA35A2" w:rsidRDefault="00917208" w:rsidP="00880A6D">
            <w:pPr>
              <w:pStyle w:val="TAL"/>
              <w:rPr>
                <w:lang w:eastAsia="ja-JP"/>
              </w:rPr>
            </w:pPr>
            <w:r w:rsidRPr="00DA35A2">
              <w:rPr>
                <w:lang w:eastAsia="ja-JP"/>
              </w:rPr>
              <w:t>UDP/IP</w:t>
            </w:r>
          </w:p>
        </w:tc>
        <w:tc>
          <w:tcPr>
            <w:tcW w:w="2409" w:type="dxa"/>
          </w:tcPr>
          <w:p w14:paraId="59DC51B6" w14:textId="77777777" w:rsidR="00917208" w:rsidRPr="00DA35A2" w:rsidRDefault="00917208" w:rsidP="00880A6D">
            <w:pPr>
              <w:pStyle w:val="TAL"/>
              <w:rPr>
                <w:lang w:eastAsia="ja-JP"/>
              </w:rPr>
            </w:pPr>
            <w:r w:rsidRPr="00DA35A2">
              <w:rPr>
                <w:lang w:eastAsia="ja-JP"/>
              </w:rPr>
              <w:t>RFC 3095, RFC 4815</w:t>
            </w:r>
          </w:p>
        </w:tc>
      </w:tr>
      <w:tr w:rsidR="00917208" w:rsidRPr="00DA35A2" w14:paraId="069787CC" w14:textId="77777777" w:rsidTr="00880A6D">
        <w:trPr>
          <w:jc w:val="center"/>
        </w:trPr>
        <w:tc>
          <w:tcPr>
            <w:tcW w:w="1957" w:type="dxa"/>
          </w:tcPr>
          <w:p w14:paraId="118C2BAA" w14:textId="77777777" w:rsidR="00917208" w:rsidRPr="00DA35A2" w:rsidRDefault="00917208" w:rsidP="00880A6D">
            <w:pPr>
              <w:pStyle w:val="TAL"/>
              <w:jc w:val="center"/>
              <w:rPr>
                <w:lang w:eastAsia="ja-JP"/>
              </w:rPr>
            </w:pPr>
            <w:r w:rsidRPr="00DA35A2">
              <w:rPr>
                <w:lang w:eastAsia="ja-JP"/>
              </w:rPr>
              <w:t>0x0003</w:t>
            </w:r>
          </w:p>
        </w:tc>
        <w:tc>
          <w:tcPr>
            <w:tcW w:w="1866" w:type="dxa"/>
          </w:tcPr>
          <w:p w14:paraId="4973C424" w14:textId="77777777" w:rsidR="00917208" w:rsidRPr="00DA35A2" w:rsidRDefault="00917208" w:rsidP="00880A6D">
            <w:pPr>
              <w:pStyle w:val="TAL"/>
              <w:rPr>
                <w:lang w:eastAsia="ja-JP"/>
              </w:rPr>
            </w:pPr>
            <w:r w:rsidRPr="00DA35A2">
              <w:rPr>
                <w:lang w:eastAsia="ja-JP"/>
              </w:rPr>
              <w:t>ESP/IP</w:t>
            </w:r>
          </w:p>
        </w:tc>
        <w:tc>
          <w:tcPr>
            <w:tcW w:w="2409" w:type="dxa"/>
          </w:tcPr>
          <w:p w14:paraId="7938796F" w14:textId="77777777" w:rsidR="00917208" w:rsidRPr="00DA35A2" w:rsidRDefault="00917208" w:rsidP="00880A6D">
            <w:pPr>
              <w:pStyle w:val="TAL"/>
              <w:rPr>
                <w:lang w:eastAsia="ja-JP"/>
              </w:rPr>
            </w:pPr>
            <w:r w:rsidRPr="00DA35A2">
              <w:rPr>
                <w:lang w:eastAsia="ja-JP"/>
              </w:rPr>
              <w:t>RFC 3095, RFC 4815</w:t>
            </w:r>
          </w:p>
        </w:tc>
      </w:tr>
      <w:tr w:rsidR="00917208" w:rsidRPr="00DA35A2" w14:paraId="6FC9F9A0" w14:textId="77777777" w:rsidTr="00880A6D">
        <w:trPr>
          <w:jc w:val="center"/>
        </w:trPr>
        <w:tc>
          <w:tcPr>
            <w:tcW w:w="1957" w:type="dxa"/>
          </w:tcPr>
          <w:p w14:paraId="7E4142F2" w14:textId="77777777" w:rsidR="00917208" w:rsidRPr="00DA35A2" w:rsidRDefault="00917208" w:rsidP="00880A6D">
            <w:pPr>
              <w:pStyle w:val="TAL"/>
              <w:jc w:val="center"/>
              <w:rPr>
                <w:lang w:eastAsia="ja-JP"/>
              </w:rPr>
            </w:pPr>
            <w:r w:rsidRPr="00DA35A2">
              <w:rPr>
                <w:lang w:eastAsia="ja-JP"/>
              </w:rPr>
              <w:t>0x0004</w:t>
            </w:r>
          </w:p>
        </w:tc>
        <w:tc>
          <w:tcPr>
            <w:tcW w:w="1866" w:type="dxa"/>
          </w:tcPr>
          <w:p w14:paraId="28B233B4" w14:textId="77777777" w:rsidR="00917208" w:rsidRPr="00DA35A2" w:rsidRDefault="00917208" w:rsidP="00880A6D">
            <w:pPr>
              <w:pStyle w:val="TAL"/>
              <w:rPr>
                <w:lang w:eastAsia="ja-JP"/>
              </w:rPr>
            </w:pPr>
            <w:r w:rsidRPr="00DA35A2">
              <w:rPr>
                <w:lang w:eastAsia="ja-JP"/>
              </w:rPr>
              <w:t>IP</w:t>
            </w:r>
          </w:p>
        </w:tc>
        <w:tc>
          <w:tcPr>
            <w:tcW w:w="2409" w:type="dxa"/>
          </w:tcPr>
          <w:p w14:paraId="5776488C" w14:textId="77777777" w:rsidR="00917208" w:rsidRPr="00DA35A2" w:rsidRDefault="00917208" w:rsidP="00880A6D">
            <w:pPr>
              <w:pStyle w:val="TAL"/>
              <w:rPr>
                <w:lang w:eastAsia="ja-JP"/>
              </w:rPr>
            </w:pPr>
            <w:r w:rsidRPr="00DA35A2">
              <w:rPr>
                <w:lang w:eastAsia="ja-JP"/>
              </w:rPr>
              <w:t>RFC 3843, RFC 4815</w:t>
            </w:r>
          </w:p>
        </w:tc>
      </w:tr>
      <w:tr w:rsidR="00917208" w:rsidRPr="00DA35A2" w14:paraId="3F4B8D99" w14:textId="77777777" w:rsidTr="00880A6D">
        <w:trPr>
          <w:jc w:val="center"/>
        </w:trPr>
        <w:tc>
          <w:tcPr>
            <w:tcW w:w="1957" w:type="dxa"/>
          </w:tcPr>
          <w:p w14:paraId="327A5601" w14:textId="77777777" w:rsidR="00917208" w:rsidRPr="00DA35A2" w:rsidRDefault="00917208" w:rsidP="00880A6D">
            <w:pPr>
              <w:pStyle w:val="TAL"/>
              <w:jc w:val="center"/>
              <w:rPr>
                <w:lang w:eastAsia="ja-JP"/>
              </w:rPr>
            </w:pPr>
            <w:r w:rsidRPr="00DA35A2">
              <w:rPr>
                <w:lang w:eastAsia="ja-JP"/>
              </w:rPr>
              <w:t>0x0006</w:t>
            </w:r>
          </w:p>
        </w:tc>
        <w:tc>
          <w:tcPr>
            <w:tcW w:w="1866" w:type="dxa"/>
          </w:tcPr>
          <w:p w14:paraId="1A4226FA" w14:textId="77777777" w:rsidR="00917208" w:rsidRPr="00DA35A2" w:rsidRDefault="00917208" w:rsidP="00880A6D">
            <w:pPr>
              <w:pStyle w:val="TAL"/>
              <w:rPr>
                <w:lang w:eastAsia="ja-JP"/>
              </w:rPr>
            </w:pPr>
            <w:r w:rsidRPr="00DA35A2">
              <w:rPr>
                <w:lang w:eastAsia="ja-JP"/>
              </w:rPr>
              <w:t>TCP/IP</w:t>
            </w:r>
          </w:p>
        </w:tc>
        <w:tc>
          <w:tcPr>
            <w:tcW w:w="2409" w:type="dxa"/>
          </w:tcPr>
          <w:p w14:paraId="76DE0AA7" w14:textId="77777777" w:rsidR="00917208" w:rsidRPr="00DA35A2" w:rsidRDefault="00917208" w:rsidP="00880A6D">
            <w:pPr>
              <w:pStyle w:val="TAL"/>
              <w:rPr>
                <w:lang w:eastAsia="ja-JP"/>
              </w:rPr>
            </w:pPr>
            <w:r w:rsidRPr="00DA35A2">
              <w:rPr>
                <w:lang w:eastAsia="ja-JP"/>
              </w:rPr>
              <w:t>RFC 6846</w:t>
            </w:r>
          </w:p>
        </w:tc>
      </w:tr>
      <w:tr w:rsidR="00917208" w:rsidRPr="00DA35A2" w14:paraId="4804FBB8" w14:textId="77777777" w:rsidTr="00880A6D">
        <w:trPr>
          <w:jc w:val="center"/>
        </w:trPr>
        <w:tc>
          <w:tcPr>
            <w:tcW w:w="1957" w:type="dxa"/>
          </w:tcPr>
          <w:p w14:paraId="5083F3D5" w14:textId="77777777" w:rsidR="00917208" w:rsidRPr="00DA35A2" w:rsidRDefault="00917208" w:rsidP="00880A6D">
            <w:pPr>
              <w:pStyle w:val="TAL"/>
              <w:jc w:val="center"/>
              <w:rPr>
                <w:lang w:eastAsia="ja-JP"/>
              </w:rPr>
            </w:pPr>
            <w:r w:rsidRPr="00DA35A2">
              <w:rPr>
                <w:lang w:eastAsia="ja-JP"/>
              </w:rPr>
              <w:t>0x0101</w:t>
            </w:r>
          </w:p>
        </w:tc>
        <w:tc>
          <w:tcPr>
            <w:tcW w:w="1866" w:type="dxa"/>
          </w:tcPr>
          <w:p w14:paraId="712E16A1" w14:textId="77777777" w:rsidR="00917208" w:rsidRPr="00DA35A2" w:rsidRDefault="00917208" w:rsidP="00880A6D">
            <w:pPr>
              <w:pStyle w:val="TAL"/>
              <w:rPr>
                <w:lang w:eastAsia="ja-JP"/>
              </w:rPr>
            </w:pPr>
            <w:r w:rsidRPr="00DA35A2">
              <w:rPr>
                <w:lang w:eastAsia="ja-JP"/>
              </w:rPr>
              <w:t>RTP/UDP/IP</w:t>
            </w:r>
          </w:p>
        </w:tc>
        <w:tc>
          <w:tcPr>
            <w:tcW w:w="2409" w:type="dxa"/>
          </w:tcPr>
          <w:p w14:paraId="1027200B" w14:textId="77777777" w:rsidR="00917208" w:rsidRPr="00DA35A2" w:rsidRDefault="00917208" w:rsidP="00880A6D">
            <w:pPr>
              <w:pStyle w:val="TAL"/>
              <w:rPr>
                <w:lang w:eastAsia="ja-JP"/>
              </w:rPr>
            </w:pPr>
            <w:r w:rsidRPr="00DA35A2">
              <w:rPr>
                <w:lang w:eastAsia="ja-JP"/>
              </w:rPr>
              <w:t>RFC 5225</w:t>
            </w:r>
          </w:p>
        </w:tc>
      </w:tr>
      <w:tr w:rsidR="00917208" w:rsidRPr="00DA35A2" w14:paraId="773CFD7A" w14:textId="77777777" w:rsidTr="00880A6D">
        <w:trPr>
          <w:jc w:val="center"/>
        </w:trPr>
        <w:tc>
          <w:tcPr>
            <w:tcW w:w="1957" w:type="dxa"/>
          </w:tcPr>
          <w:p w14:paraId="0239A4C1" w14:textId="77777777" w:rsidR="00917208" w:rsidRPr="00DA35A2" w:rsidRDefault="00917208" w:rsidP="00880A6D">
            <w:pPr>
              <w:pStyle w:val="TAL"/>
              <w:jc w:val="center"/>
              <w:rPr>
                <w:lang w:eastAsia="ja-JP"/>
              </w:rPr>
            </w:pPr>
            <w:r w:rsidRPr="00DA35A2">
              <w:rPr>
                <w:lang w:eastAsia="ja-JP"/>
              </w:rPr>
              <w:t>0x0102</w:t>
            </w:r>
          </w:p>
        </w:tc>
        <w:tc>
          <w:tcPr>
            <w:tcW w:w="1866" w:type="dxa"/>
          </w:tcPr>
          <w:p w14:paraId="78722A98" w14:textId="77777777" w:rsidR="00917208" w:rsidRPr="00DA35A2" w:rsidRDefault="00917208" w:rsidP="00880A6D">
            <w:pPr>
              <w:pStyle w:val="TAL"/>
              <w:rPr>
                <w:lang w:eastAsia="ja-JP"/>
              </w:rPr>
            </w:pPr>
            <w:r w:rsidRPr="00DA35A2">
              <w:rPr>
                <w:lang w:eastAsia="ja-JP"/>
              </w:rPr>
              <w:t>UDP/IP</w:t>
            </w:r>
          </w:p>
        </w:tc>
        <w:tc>
          <w:tcPr>
            <w:tcW w:w="2409" w:type="dxa"/>
          </w:tcPr>
          <w:p w14:paraId="4ED9090C" w14:textId="77777777" w:rsidR="00917208" w:rsidRPr="00DA35A2" w:rsidRDefault="00917208" w:rsidP="00880A6D">
            <w:pPr>
              <w:pStyle w:val="TAL"/>
              <w:rPr>
                <w:lang w:eastAsia="ja-JP"/>
              </w:rPr>
            </w:pPr>
            <w:r w:rsidRPr="00DA35A2">
              <w:rPr>
                <w:lang w:eastAsia="ja-JP"/>
              </w:rPr>
              <w:t>RFC 5225</w:t>
            </w:r>
          </w:p>
        </w:tc>
      </w:tr>
      <w:tr w:rsidR="00917208" w:rsidRPr="00DA35A2" w14:paraId="14E1FE3E" w14:textId="77777777" w:rsidTr="00880A6D">
        <w:trPr>
          <w:jc w:val="center"/>
        </w:trPr>
        <w:tc>
          <w:tcPr>
            <w:tcW w:w="1957" w:type="dxa"/>
          </w:tcPr>
          <w:p w14:paraId="79D535A4" w14:textId="77777777" w:rsidR="00917208" w:rsidRPr="00DA35A2" w:rsidRDefault="00917208" w:rsidP="00880A6D">
            <w:pPr>
              <w:pStyle w:val="TAL"/>
              <w:jc w:val="center"/>
              <w:rPr>
                <w:lang w:eastAsia="ja-JP"/>
              </w:rPr>
            </w:pPr>
            <w:r w:rsidRPr="00DA35A2">
              <w:rPr>
                <w:lang w:eastAsia="ja-JP"/>
              </w:rPr>
              <w:t>0x0103</w:t>
            </w:r>
          </w:p>
        </w:tc>
        <w:tc>
          <w:tcPr>
            <w:tcW w:w="1866" w:type="dxa"/>
          </w:tcPr>
          <w:p w14:paraId="0377CC3E" w14:textId="77777777" w:rsidR="00917208" w:rsidRPr="00DA35A2" w:rsidRDefault="00917208" w:rsidP="00880A6D">
            <w:pPr>
              <w:pStyle w:val="TAL"/>
              <w:rPr>
                <w:lang w:eastAsia="ja-JP"/>
              </w:rPr>
            </w:pPr>
            <w:r w:rsidRPr="00DA35A2">
              <w:rPr>
                <w:lang w:eastAsia="ja-JP"/>
              </w:rPr>
              <w:t>ESP/IP</w:t>
            </w:r>
          </w:p>
        </w:tc>
        <w:tc>
          <w:tcPr>
            <w:tcW w:w="2409" w:type="dxa"/>
          </w:tcPr>
          <w:p w14:paraId="25E31D26" w14:textId="77777777" w:rsidR="00917208" w:rsidRPr="00DA35A2" w:rsidRDefault="00917208" w:rsidP="00880A6D">
            <w:pPr>
              <w:pStyle w:val="TAL"/>
              <w:rPr>
                <w:lang w:eastAsia="ja-JP"/>
              </w:rPr>
            </w:pPr>
            <w:r w:rsidRPr="00DA35A2">
              <w:rPr>
                <w:lang w:eastAsia="ja-JP"/>
              </w:rPr>
              <w:t>RFC 5225</w:t>
            </w:r>
          </w:p>
        </w:tc>
      </w:tr>
      <w:tr w:rsidR="00917208" w:rsidRPr="00DA35A2" w14:paraId="447A0126" w14:textId="77777777" w:rsidTr="00880A6D">
        <w:trPr>
          <w:jc w:val="center"/>
        </w:trPr>
        <w:tc>
          <w:tcPr>
            <w:tcW w:w="1957" w:type="dxa"/>
          </w:tcPr>
          <w:p w14:paraId="3CE35648" w14:textId="77777777" w:rsidR="00917208" w:rsidRPr="00DA35A2" w:rsidRDefault="00917208" w:rsidP="00880A6D">
            <w:pPr>
              <w:pStyle w:val="TAL"/>
              <w:jc w:val="center"/>
              <w:rPr>
                <w:lang w:eastAsia="ja-JP"/>
              </w:rPr>
            </w:pPr>
            <w:r w:rsidRPr="00DA35A2">
              <w:rPr>
                <w:lang w:eastAsia="ja-JP"/>
              </w:rPr>
              <w:t>0x0104</w:t>
            </w:r>
          </w:p>
        </w:tc>
        <w:tc>
          <w:tcPr>
            <w:tcW w:w="1866" w:type="dxa"/>
          </w:tcPr>
          <w:p w14:paraId="7871E61D" w14:textId="77777777" w:rsidR="00917208" w:rsidRPr="00DA35A2" w:rsidRDefault="00917208" w:rsidP="00880A6D">
            <w:pPr>
              <w:pStyle w:val="TAL"/>
              <w:rPr>
                <w:lang w:eastAsia="ja-JP"/>
              </w:rPr>
            </w:pPr>
            <w:r w:rsidRPr="00DA35A2">
              <w:rPr>
                <w:lang w:eastAsia="ja-JP"/>
              </w:rPr>
              <w:t>IP</w:t>
            </w:r>
          </w:p>
        </w:tc>
        <w:tc>
          <w:tcPr>
            <w:tcW w:w="2409" w:type="dxa"/>
          </w:tcPr>
          <w:p w14:paraId="4495DE32" w14:textId="77777777" w:rsidR="00917208" w:rsidRPr="00DA35A2" w:rsidRDefault="00917208" w:rsidP="00880A6D">
            <w:pPr>
              <w:pStyle w:val="TAL"/>
              <w:rPr>
                <w:lang w:eastAsia="ja-JP"/>
              </w:rPr>
            </w:pPr>
            <w:r w:rsidRPr="00DA35A2">
              <w:rPr>
                <w:lang w:eastAsia="ja-JP"/>
              </w:rPr>
              <w:t>RFC 5225</w:t>
            </w:r>
          </w:p>
        </w:tc>
      </w:tr>
    </w:tbl>
    <w:p w14:paraId="178AF89B" w14:textId="77777777" w:rsidR="00917208" w:rsidRPr="00DA35A2" w:rsidRDefault="00917208" w:rsidP="00917208"/>
    <w:p w14:paraId="49701811" w14:textId="77777777" w:rsidR="00917208" w:rsidRPr="00DA35A2" w:rsidRDefault="00917208" w:rsidP="00917208">
      <w:pPr>
        <w:pStyle w:val="3"/>
      </w:pPr>
      <w:bookmarkStart w:id="175" w:name="_Toc12616348"/>
      <w:r w:rsidRPr="00DA35A2">
        <w:t>5.</w:t>
      </w:r>
      <w:r w:rsidRPr="00DA35A2">
        <w:rPr>
          <w:lang w:eastAsia="ko-KR"/>
        </w:rPr>
        <w:t>7</w:t>
      </w:r>
      <w:r w:rsidRPr="00DA35A2">
        <w:t>.2</w:t>
      </w:r>
      <w:r w:rsidRPr="00DA35A2">
        <w:tab/>
        <w:t>Configuration of header compression</w:t>
      </w:r>
      <w:bookmarkEnd w:id="175"/>
    </w:p>
    <w:p w14:paraId="6C582222" w14:textId="5B777AC1" w:rsidR="00917208" w:rsidRPr="00DA35A2" w:rsidRDefault="00917208" w:rsidP="00917208">
      <w:pPr>
        <w:rPr>
          <w:lang w:eastAsia="zh-CN"/>
        </w:rPr>
      </w:pPr>
      <w:r w:rsidRPr="00DA35A2">
        <w:t>PDCP entities associated with DRBs can be configured by upper layers TS 38.331 [3] to use header compression</w:t>
      </w:r>
      <w:r w:rsidRPr="00DA35A2">
        <w:rPr>
          <w:lang w:eastAsia="ko-KR"/>
        </w:rPr>
        <w:t>.</w:t>
      </w:r>
      <w:r w:rsidRPr="00DA35A2">
        <w:t xml:space="preserve"> Each PDCP entity carrying user plane data may be configured to use header compression. In this version of the specification, only the robust header compression protocol (ROHC) is supported. Every PDCP entity uses at most one ROHC compressor instance and at most one ROHC decompressor instance.</w:t>
      </w:r>
      <w:ins w:id="176" w:author="CATT" w:date="2019-09-12T10:04:00Z">
        <w:r w:rsidR="00A122F3">
          <w:rPr>
            <w:rFonts w:hint="eastAsia"/>
            <w:lang w:eastAsia="zh-CN"/>
          </w:rPr>
          <w:t xml:space="preserve"> </w:t>
        </w:r>
        <w:r w:rsidR="00A122F3" w:rsidRPr="00A3681F">
          <w:rPr>
            <w:lang w:eastAsia="ko-KR"/>
          </w:rPr>
          <w:t>PDCP entities associated with SLRBs can be configured to use header compression for</w:t>
        </w:r>
      </w:ins>
      <w:ins w:id="177" w:author="CATT" w:date="2019-09-12T10:06:00Z">
        <w:r w:rsidR="00A122F3">
          <w:rPr>
            <w:rFonts w:hint="eastAsia"/>
            <w:lang w:eastAsia="zh-CN"/>
          </w:rPr>
          <w:t xml:space="preserve"> unicast, groupcast and broadcast</w:t>
        </w:r>
      </w:ins>
      <w:ins w:id="178" w:author="CATT" w:date="2019-09-24T11:03:00Z">
        <w:r w:rsidR="00BD7045">
          <w:rPr>
            <w:rFonts w:hint="eastAsia"/>
            <w:lang w:eastAsia="zh-CN"/>
          </w:rPr>
          <w:t xml:space="preserve"> for IP SDU</w:t>
        </w:r>
      </w:ins>
      <w:ins w:id="179" w:author="CATT" w:date="2019-09-24T11:06:00Z">
        <w:r w:rsidR="001841C8">
          <w:rPr>
            <w:rFonts w:hint="eastAsia"/>
            <w:lang w:eastAsia="zh-CN"/>
          </w:rPr>
          <w:t>s</w:t>
        </w:r>
      </w:ins>
      <w:ins w:id="180" w:author="CATT" w:date="2019-09-12T10:06:00Z">
        <w:r w:rsidR="00A122F3">
          <w:rPr>
            <w:rFonts w:hint="eastAsia"/>
            <w:lang w:eastAsia="zh-CN"/>
          </w:rPr>
          <w:t>.</w:t>
        </w:r>
      </w:ins>
    </w:p>
    <w:p w14:paraId="0C226A04" w14:textId="77777777" w:rsidR="00917208" w:rsidRPr="00DA35A2" w:rsidRDefault="00917208" w:rsidP="00917208">
      <w:pPr>
        <w:pStyle w:val="3"/>
      </w:pPr>
      <w:bookmarkStart w:id="181" w:name="_Toc12616349"/>
      <w:r w:rsidRPr="00DA35A2">
        <w:t>5.</w:t>
      </w:r>
      <w:r w:rsidRPr="00DA35A2">
        <w:rPr>
          <w:lang w:eastAsia="ko-KR"/>
        </w:rPr>
        <w:t>7</w:t>
      </w:r>
      <w:r w:rsidRPr="00DA35A2">
        <w:t>.3</w:t>
      </w:r>
      <w:r w:rsidRPr="00DA35A2">
        <w:tab/>
        <w:t>Protocol parameters</w:t>
      </w:r>
      <w:bookmarkEnd w:id="181"/>
    </w:p>
    <w:p w14:paraId="6E0D0CB3" w14:textId="63F7BF81" w:rsidR="00917208" w:rsidRPr="00DA35A2" w:rsidRDefault="00917208" w:rsidP="00917208">
      <w:r w:rsidRPr="00DA35A2">
        <w:t xml:space="preserve">RFC 5795 [7] has configuration parameters that are mandatory and that must be configured by upper layers between compressor and decompressor peers ; these parameters define the ROHC channel. The ROHC channel is a unidirectional channel, i.e. if </w:t>
      </w:r>
      <w:r w:rsidRPr="00DA35A2">
        <w:rPr>
          <w:i/>
          <w:lang w:eastAsia="ko-KR"/>
        </w:rPr>
        <w:t>rohc</w:t>
      </w:r>
      <w:r w:rsidRPr="00DA35A2">
        <w:t xml:space="preserve"> is configured there is one channel for the downlink and one for the uplink, and if </w:t>
      </w:r>
      <w:r w:rsidRPr="00DA35A2">
        <w:rPr>
          <w:i/>
        </w:rPr>
        <w:t>uplinkOnlyROHC</w:t>
      </w:r>
      <w:r w:rsidRPr="00DA35A2">
        <w:t xml:space="preserve"> is configured there is only one channel for the uplink. There is thus one set of parameters for each channel, and if </w:t>
      </w:r>
      <w:r w:rsidRPr="00DA35A2">
        <w:rPr>
          <w:i/>
        </w:rPr>
        <w:t>rohc</w:t>
      </w:r>
      <w:r w:rsidRPr="00DA35A2">
        <w:t xml:space="preserve"> is configured the same values shall be used for both channels belonging to the same PDCP entity.These parameters are categorized in two different groups, as defined below:</w:t>
      </w:r>
    </w:p>
    <w:p w14:paraId="05AD1B27" w14:textId="77777777" w:rsidR="00917208" w:rsidRPr="00DA35A2" w:rsidRDefault="00917208" w:rsidP="00917208">
      <w:pPr>
        <w:pStyle w:val="B1"/>
      </w:pPr>
      <w:r w:rsidRPr="00DA35A2">
        <w:t>-</w:t>
      </w:r>
      <w:r w:rsidRPr="00DA35A2">
        <w:tab/>
        <w:t>M:</w:t>
      </w:r>
      <w:r w:rsidRPr="00DA35A2">
        <w:tab/>
        <w:t>Mandatory and configured by upper layers;</w:t>
      </w:r>
    </w:p>
    <w:p w14:paraId="5CF75ED7" w14:textId="77777777" w:rsidR="00917208" w:rsidRPr="00DA35A2" w:rsidRDefault="00917208" w:rsidP="00917208">
      <w:pPr>
        <w:pStyle w:val="B1"/>
      </w:pPr>
      <w:r w:rsidRPr="00DA35A2">
        <w:t>-</w:t>
      </w:r>
      <w:r w:rsidRPr="00DA35A2">
        <w:tab/>
        <w:t xml:space="preserve">N/A: </w:t>
      </w:r>
      <w:r w:rsidRPr="00DA35A2">
        <w:rPr>
          <w:lang w:eastAsia="ko-KR"/>
        </w:rPr>
        <w:t>N</w:t>
      </w:r>
      <w:r w:rsidRPr="00DA35A2">
        <w:t>ot used in this specification.</w:t>
      </w:r>
    </w:p>
    <w:p w14:paraId="18FE3660" w14:textId="77777777" w:rsidR="00917208" w:rsidRPr="00DA35A2" w:rsidRDefault="00917208" w:rsidP="00917208">
      <w:r w:rsidRPr="00DA35A2">
        <w:t>The usage and definition of the parameters shall be as specified below.</w:t>
      </w:r>
    </w:p>
    <w:p w14:paraId="6B78B34D" w14:textId="77777777" w:rsidR="00917208" w:rsidRPr="00DA35A2" w:rsidRDefault="00917208" w:rsidP="00917208">
      <w:pPr>
        <w:pStyle w:val="B1"/>
      </w:pPr>
      <w:r w:rsidRPr="00DA35A2">
        <w:t>-</w:t>
      </w:r>
      <w:r w:rsidRPr="00DA35A2">
        <w:tab/>
        <w:t>MAX_CID (M): This is the maximum CID value that can be used. One CID value shall always be reserved for uncompressed flows. The parameter MAX_CID is configured by upper layers (</w:t>
      </w:r>
      <w:r w:rsidRPr="00DA35A2">
        <w:rPr>
          <w:i/>
        </w:rPr>
        <w:t>maxCID</w:t>
      </w:r>
      <w:r w:rsidRPr="00DA35A2">
        <w:t xml:space="preserve"> in TS 38.331 [3]);</w:t>
      </w:r>
    </w:p>
    <w:p w14:paraId="1083742E" w14:textId="77777777" w:rsidR="00917208" w:rsidRPr="00DA35A2" w:rsidRDefault="00917208" w:rsidP="00917208">
      <w:pPr>
        <w:pStyle w:val="B1"/>
      </w:pPr>
      <w:r w:rsidRPr="00DA35A2">
        <w:t>-</w:t>
      </w:r>
      <w:r w:rsidRPr="00DA35A2">
        <w:tab/>
        <w:t>LARGE_CIDS: This value is not configured by upper layers, but rather it is inferred from the configured value of MAX_CID according to the following rule:</w:t>
      </w:r>
    </w:p>
    <w:p w14:paraId="1E0CCF12" w14:textId="77777777" w:rsidR="00917208" w:rsidRPr="00DA35A2" w:rsidRDefault="00917208" w:rsidP="00917208">
      <w:pPr>
        <w:pStyle w:val="B2"/>
      </w:pPr>
      <w:r w:rsidRPr="00DA35A2">
        <w:t>-</w:t>
      </w:r>
      <w:r w:rsidRPr="00DA35A2">
        <w:tab/>
        <w:t>If MAX_CID &gt; 15 then LARGE_CIDS = TRUE else LARGE_CIDS = FALSE;</w:t>
      </w:r>
    </w:p>
    <w:p w14:paraId="6C70AE84" w14:textId="06521E25" w:rsidR="00917208" w:rsidRPr="00DA35A2" w:rsidRDefault="00917208" w:rsidP="00917208">
      <w:pPr>
        <w:pStyle w:val="B1"/>
      </w:pPr>
      <w:r w:rsidRPr="00DA35A2">
        <w:t>-</w:t>
      </w:r>
      <w:r w:rsidRPr="00DA35A2">
        <w:tab/>
        <w:t>PROFILES (M): Profiles are used to define which profiles are allowed to be used by the UE. The list of supported profiles is described in clause 5.</w:t>
      </w:r>
      <w:r w:rsidRPr="00DA35A2">
        <w:rPr>
          <w:lang w:eastAsia="ko-KR"/>
        </w:rPr>
        <w:t>7</w:t>
      </w:r>
      <w:r w:rsidRPr="00DA35A2">
        <w:t>.1. The parameter PROFILES is configured by upper layers (</w:t>
      </w:r>
      <w:r w:rsidRPr="00DA35A2">
        <w:rPr>
          <w:i/>
        </w:rPr>
        <w:t>profiles</w:t>
      </w:r>
      <w:r w:rsidRPr="00DA35A2">
        <w:t xml:space="preserve"> </w:t>
      </w:r>
      <w:r w:rsidRPr="00DA35A2">
        <w:rPr>
          <w:lang w:eastAsia="zh-CN"/>
        </w:rPr>
        <w:t>for uplink</w:t>
      </w:r>
      <w:ins w:id="182" w:author="CATT" w:date="2019-09-11T17:57:00Z">
        <w:r w:rsidR="00276075">
          <w:rPr>
            <w:rFonts w:hint="eastAsia"/>
            <w:lang w:eastAsia="zh-CN"/>
          </w:rPr>
          <w:t>,</w:t>
        </w:r>
      </w:ins>
      <w:r w:rsidRPr="00DA35A2">
        <w:rPr>
          <w:lang w:eastAsia="zh-CN"/>
        </w:rPr>
        <w:t xml:space="preserve"> </w:t>
      </w:r>
      <w:del w:id="183" w:author="CATT" w:date="2019-09-11T17:57:00Z">
        <w:r w:rsidRPr="00DA35A2" w:rsidDel="00276075">
          <w:rPr>
            <w:lang w:eastAsia="zh-CN"/>
          </w:rPr>
          <w:delText xml:space="preserve">and </w:delText>
        </w:r>
      </w:del>
      <w:r w:rsidRPr="00DA35A2">
        <w:rPr>
          <w:lang w:eastAsia="zh-CN"/>
        </w:rPr>
        <w:t>downlink</w:t>
      </w:r>
      <w:ins w:id="184" w:author="CATT" w:date="2019-09-11T17:57:00Z">
        <w:r w:rsidR="00276075">
          <w:rPr>
            <w:rFonts w:hint="eastAsia"/>
            <w:lang w:eastAsia="zh-CN"/>
          </w:rPr>
          <w:t xml:space="preserve"> and sidelink</w:t>
        </w:r>
      </w:ins>
      <w:r w:rsidRPr="00DA35A2">
        <w:rPr>
          <w:lang w:eastAsia="zh-CN"/>
        </w:rPr>
        <w:t xml:space="preserve"> in </w:t>
      </w:r>
      <w:r w:rsidRPr="00DA35A2">
        <w:t>TS 38.331 [3]);</w:t>
      </w:r>
    </w:p>
    <w:p w14:paraId="39E3FB02" w14:textId="77777777" w:rsidR="00917208" w:rsidRPr="00DA35A2" w:rsidRDefault="00917208" w:rsidP="00917208">
      <w:pPr>
        <w:pStyle w:val="B1"/>
      </w:pPr>
      <w:r w:rsidRPr="00DA35A2">
        <w:t>-</w:t>
      </w:r>
      <w:r w:rsidRPr="00DA35A2">
        <w:tab/>
        <w:t>FEEDBACK_FOR (N/A): This is a reference to the channel in the opposite direction between two compression endpoints and indicates to what channel any feedback sent refers to. Feedback received on one ROHC channel for this PDCP entity shall always refer to the ROHC channel in the opposite direction for this same PDCP entity;</w:t>
      </w:r>
    </w:p>
    <w:p w14:paraId="7A215BB5" w14:textId="77777777" w:rsidR="00917208" w:rsidRPr="00DA35A2" w:rsidRDefault="00917208" w:rsidP="00917208">
      <w:pPr>
        <w:pStyle w:val="B1"/>
      </w:pPr>
      <w:r w:rsidRPr="00DA35A2">
        <w:t>-</w:t>
      </w:r>
      <w:r w:rsidRPr="00DA35A2">
        <w:tab/>
        <w:t>MRRU (N/A): ROHC segmentation is not used.</w:t>
      </w:r>
    </w:p>
    <w:p w14:paraId="6CC822BE" w14:textId="77777777" w:rsidR="00917208" w:rsidRPr="00DA35A2" w:rsidRDefault="00917208" w:rsidP="00917208">
      <w:pPr>
        <w:pStyle w:val="3"/>
      </w:pPr>
      <w:bookmarkStart w:id="185" w:name="_Toc12616350"/>
      <w:r w:rsidRPr="00DA35A2">
        <w:t>5.</w:t>
      </w:r>
      <w:r w:rsidRPr="00DA35A2">
        <w:rPr>
          <w:lang w:eastAsia="ko-KR"/>
        </w:rPr>
        <w:t>7</w:t>
      </w:r>
      <w:r w:rsidRPr="00DA35A2">
        <w:t>.4</w:t>
      </w:r>
      <w:r w:rsidRPr="00DA35A2">
        <w:tab/>
        <w:t>Header compression</w:t>
      </w:r>
      <w:bookmarkEnd w:id="185"/>
    </w:p>
    <w:p w14:paraId="54E9B3C1" w14:textId="77777777" w:rsidR="00917208" w:rsidRPr="00DA35A2" w:rsidRDefault="00917208" w:rsidP="00917208">
      <w:r w:rsidRPr="00DA35A2">
        <w:t>If header compression is configured, the header compression protocol generates two types of output packets:</w:t>
      </w:r>
    </w:p>
    <w:p w14:paraId="24A1E023" w14:textId="77777777" w:rsidR="00917208" w:rsidRPr="00DA35A2" w:rsidRDefault="00917208" w:rsidP="00917208">
      <w:pPr>
        <w:pStyle w:val="B1"/>
      </w:pPr>
      <w:r w:rsidRPr="00DA35A2">
        <w:t>-</w:t>
      </w:r>
      <w:r w:rsidRPr="00DA35A2">
        <w:tab/>
        <w:t>compressed packets, each associated with one PDCP SDU;</w:t>
      </w:r>
    </w:p>
    <w:p w14:paraId="71205D34" w14:textId="77777777" w:rsidR="00917208" w:rsidRPr="00DA35A2" w:rsidRDefault="00917208" w:rsidP="00917208">
      <w:pPr>
        <w:pStyle w:val="B1"/>
      </w:pPr>
      <w:r w:rsidRPr="00DA35A2">
        <w:t>-</w:t>
      </w:r>
      <w:r w:rsidRPr="00DA35A2">
        <w:tab/>
        <w:t>standalone packets not associated with a PDCP SDU, i.e. interspersed ROHC feedback.</w:t>
      </w:r>
    </w:p>
    <w:p w14:paraId="01A48077" w14:textId="77777777" w:rsidR="00917208" w:rsidRPr="00DA35A2" w:rsidRDefault="00917208" w:rsidP="00917208">
      <w:r w:rsidRPr="00DA35A2">
        <w:lastRenderedPageBreak/>
        <w:t xml:space="preserve">A compressed packet is associated with the same </w:t>
      </w:r>
      <w:r w:rsidRPr="00DA35A2">
        <w:rPr>
          <w:lang w:eastAsia="ko-KR"/>
        </w:rPr>
        <w:t xml:space="preserve">PDCP SN and </w:t>
      </w:r>
      <w:r w:rsidRPr="00DA35A2">
        <w:t>COUNT value as the related PDCP SDU. The header compression is not applicable to the SDAP header and the SDAP Control PDU if included in the PDCP SDU.</w:t>
      </w:r>
    </w:p>
    <w:p w14:paraId="1EE1105A" w14:textId="77777777" w:rsidR="00917208" w:rsidRPr="00DA35A2" w:rsidRDefault="00917208" w:rsidP="00917208">
      <w:r w:rsidRPr="00DA35A2">
        <w:t>Interspersed ROHC feedback are not associated with a PDCP SDU. They are not associated with a PDCP</w:t>
      </w:r>
      <w:r w:rsidRPr="00DA35A2">
        <w:rPr>
          <w:lang w:eastAsia="ko-KR"/>
        </w:rPr>
        <w:t xml:space="preserve"> SN </w:t>
      </w:r>
      <w:r w:rsidRPr="00DA35A2">
        <w:t>and are not ciphered.</w:t>
      </w:r>
    </w:p>
    <w:p w14:paraId="3B3D0C3C" w14:textId="77777777" w:rsidR="00917208" w:rsidRPr="00DA35A2" w:rsidRDefault="00917208" w:rsidP="00917208">
      <w:pPr>
        <w:pStyle w:val="NO"/>
      </w:pPr>
      <w:r w:rsidRPr="00DA35A2">
        <w:t>NOTE:</w:t>
      </w:r>
      <w:r w:rsidRPr="00DA35A2">
        <w:tab/>
        <w:t xml:space="preserve">If the MAX_CID </w:t>
      </w:r>
      <w:r w:rsidRPr="00DA35A2">
        <w:rPr>
          <w:lang w:eastAsia="ko-KR"/>
        </w:rPr>
        <w:t>number</w:t>
      </w:r>
      <w:r w:rsidRPr="00DA35A2">
        <w:t xml:space="preserve"> of ROHC contexts are already established for the compressed flows and a </w:t>
      </w:r>
      <w:r w:rsidRPr="00DA35A2">
        <w:rPr>
          <w:lang w:eastAsia="ko-KR"/>
        </w:rPr>
        <w:t xml:space="preserve">new IP flow </w:t>
      </w:r>
      <w:r w:rsidRPr="00DA35A2">
        <w:t xml:space="preserve">does not match any established </w:t>
      </w:r>
      <w:r w:rsidRPr="00DA35A2">
        <w:rPr>
          <w:lang w:eastAsia="ko-KR"/>
        </w:rPr>
        <w:t xml:space="preserve">ROHC </w:t>
      </w:r>
      <w:r w:rsidRPr="00DA35A2">
        <w:t xml:space="preserve">context, the compressor should associate </w:t>
      </w:r>
      <w:r w:rsidRPr="00DA35A2">
        <w:rPr>
          <w:lang w:eastAsia="ko-KR"/>
        </w:rPr>
        <w:t xml:space="preserve">the new IP flow </w:t>
      </w:r>
      <w:r w:rsidRPr="00DA35A2">
        <w:t xml:space="preserve">with one of the ROHC CIDs allocated for the existing compressed flows </w:t>
      </w:r>
      <w:r w:rsidRPr="00DA35A2">
        <w:rPr>
          <w:lang w:eastAsia="ko-KR"/>
        </w:rPr>
        <w:t xml:space="preserve">or </w:t>
      </w:r>
      <w:r w:rsidRPr="00DA35A2">
        <w:t>send PDCP SDUs belonging to the IP flow as uncompressed packet.</w:t>
      </w:r>
    </w:p>
    <w:p w14:paraId="300B4056" w14:textId="77777777" w:rsidR="00917208" w:rsidRPr="00DA35A2" w:rsidRDefault="00917208" w:rsidP="00917208">
      <w:pPr>
        <w:pStyle w:val="3"/>
      </w:pPr>
      <w:bookmarkStart w:id="186" w:name="_Toc12616351"/>
      <w:r w:rsidRPr="00DA35A2">
        <w:t>5.</w:t>
      </w:r>
      <w:r w:rsidRPr="00DA35A2">
        <w:rPr>
          <w:lang w:eastAsia="ko-KR"/>
        </w:rPr>
        <w:t>7</w:t>
      </w:r>
      <w:r w:rsidRPr="00DA35A2">
        <w:t>.5</w:t>
      </w:r>
      <w:r w:rsidRPr="00DA35A2">
        <w:tab/>
        <w:t>Header decompression</w:t>
      </w:r>
      <w:bookmarkEnd w:id="186"/>
    </w:p>
    <w:p w14:paraId="3AB00001" w14:textId="77777777" w:rsidR="00917208" w:rsidRPr="00DA35A2" w:rsidRDefault="00917208" w:rsidP="00917208">
      <w:r w:rsidRPr="00DA35A2">
        <w:t xml:space="preserve">If header compression is configured by upper layers for PDCP entities associated with user plane data, the PDCP </w:t>
      </w:r>
      <w:r w:rsidRPr="00DA35A2">
        <w:rPr>
          <w:lang w:eastAsia="ko-KR"/>
        </w:rPr>
        <w:t>Data</w:t>
      </w:r>
      <w:r w:rsidRPr="00DA35A2">
        <w:t xml:space="preserve"> PDUs are decompressed by the header compression protocol after performing deciphering as explained in clause 5.8. The header decompression is not applicable to the SDAP header and the SDAP Control PDU if included in the PDCP Data PDU.</w:t>
      </w:r>
    </w:p>
    <w:p w14:paraId="0CFCFB43" w14:textId="77777777" w:rsidR="00917208" w:rsidRPr="00DA35A2" w:rsidRDefault="00917208" w:rsidP="00917208">
      <w:pPr>
        <w:pStyle w:val="3"/>
      </w:pPr>
      <w:bookmarkStart w:id="187" w:name="_Toc12616352"/>
      <w:r w:rsidRPr="00DA35A2">
        <w:t>5.7.6</w:t>
      </w:r>
      <w:r w:rsidRPr="00DA35A2">
        <w:tab/>
        <w:t>PDCP Control PDU for interspersed ROHC feedback</w:t>
      </w:r>
      <w:bookmarkEnd w:id="187"/>
    </w:p>
    <w:p w14:paraId="603FE519" w14:textId="77777777" w:rsidR="00917208" w:rsidRPr="00DA35A2" w:rsidRDefault="00917208" w:rsidP="00917208">
      <w:pPr>
        <w:pStyle w:val="4"/>
      </w:pPr>
      <w:bookmarkStart w:id="188" w:name="_Toc12616353"/>
      <w:r w:rsidRPr="00DA35A2">
        <w:t>5.7.6.1</w:t>
      </w:r>
      <w:r w:rsidRPr="00DA35A2">
        <w:tab/>
        <w:t>Transmit Operation</w:t>
      </w:r>
      <w:bookmarkEnd w:id="188"/>
    </w:p>
    <w:p w14:paraId="0E44CCEC" w14:textId="77777777" w:rsidR="00917208" w:rsidRPr="00DA35A2" w:rsidRDefault="00917208" w:rsidP="00917208">
      <w:pPr>
        <w:rPr>
          <w:snapToGrid w:val="0"/>
        </w:rPr>
      </w:pPr>
      <w:r w:rsidRPr="00DA35A2">
        <w:rPr>
          <w:lang w:eastAsia="ko-KR"/>
        </w:rPr>
        <w:t xml:space="preserve">When an </w:t>
      </w:r>
      <w:r w:rsidRPr="00DA35A2">
        <w:t>interspersed ROHC feedback is generated by the header compression protocol</w:t>
      </w:r>
      <w:r w:rsidRPr="00DA35A2">
        <w:rPr>
          <w:lang w:eastAsia="ko-KR"/>
        </w:rPr>
        <w:t>,</w:t>
      </w:r>
      <w:r w:rsidRPr="00DA35A2">
        <w:rPr>
          <w:snapToGrid w:val="0"/>
        </w:rPr>
        <w:t xml:space="preserve"> the transmitting PDCP entity shall:</w:t>
      </w:r>
    </w:p>
    <w:p w14:paraId="00762F3D" w14:textId="77777777" w:rsidR="00917208" w:rsidRPr="00DA35A2" w:rsidRDefault="00917208" w:rsidP="00917208">
      <w:pPr>
        <w:pStyle w:val="B1"/>
        <w:rPr>
          <w:snapToGrid w:val="0"/>
          <w:lang w:eastAsia="ko-KR"/>
        </w:rPr>
      </w:pPr>
      <w:r w:rsidRPr="00DA35A2">
        <w:rPr>
          <w:snapToGrid w:val="0"/>
        </w:rPr>
        <w:t>-</w:t>
      </w:r>
      <w:r w:rsidRPr="00DA35A2">
        <w:rPr>
          <w:snapToGrid w:val="0"/>
        </w:rPr>
        <w:tab/>
        <w:t xml:space="preserve">submit to lower layers the corresponding PDCP Control PDU </w:t>
      </w:r>
      <w:r w:rsidRPr="00DA35A2">
        <w:rPr>
          <w:lang w:eastAsia="ko-KR"/>
        </w:rPr>
        <w:t xml:space="preserve">as specified in clause 6.2.3.2 i.e. </w:t>
      </w:r>
      <w:r w:rsidRPr="00DA35A2">
        <w:rPr>
          <w:snapToGrid w:val="0"/>
        </w:rPr>
        <w:t>without associating a PDCP SN, nor performing ciphering.</w:t>
      </w:r>
    </w:p>
    <w:p w14:paraId="50FEDECC" w14:textId="77777777" w:rsidR="00917208" w:rsidRPr="00DA35A2" w:rsidRDefault="00917208" w:rsidP="00917208">
      <w:pPr>
        <w:pStyle w:val="4"/>
      </w:pPr>
      <w:bookmarkStart w:id="189" w:name="_Toc12616354"/>
      <w:r w:rsidRPr="00DA35A2">
        <w:t>5.7.6.2</w:t>
      </w:r>
      <w:r w:rsidRPr="00DA35A2">
        <w:tab/>
        <w:t>Receive Operation</w:t>
      </w:r>
      <w:bookmarkEnd w:id="189"/>
    </w:p>
    <w:p w14:paraId="5CB61552" w14:textId="77777777" w:rsidR="00917208" w:rsidRPr="00DA35A2" w:rsidRDefault="00917208" w:rsidP="00917208">
      <w:r w:rsidRPr="00DA35A2">
        <w:t>At reception of a PDCP Control PDU for interspersed ROHC feedback from lower layers, the receiving PDCP entity shall:</w:t>
      </w:r>
    </w:p>
    <w:p w14:paraId="505CCE98" w14:textId="77777777" w:rsidR="00917208" w:rsidRPr="00DA35A2" w:rsidRDefault="00917208" w:rsidP="00917208">
      <w:pPr>
        <w:pStyle w:val="B1"/>
      </w:pPr>
      <w:r w:rsidRPr="00DA35A2">
        <w:t>-</w:t>
      </w:r>
      <w:r w:rsidRPr="00DA35A2">
        <w:tab/>
        <w:t xml:space="preserve">deliver the </w:t>
      </w:r>
      <w:r w:rsidRPr="00DA35A2">
        <w:rPr>
          <w:snapToGrid w:val="0"/>
        </w:rPr>
        <w:t>corresponding</w:t>
      </w:r>
      <w:r w:rsidRPr="00DA35A2">
        <w:t xml:space="preserve"> interspersed ROHC feedback to the header compression protocol without performing deciphering.</w:t>
      </w:r>
    </w:p>
    <w:p w14:paraId="136E74F6" w14:textId="77777777" w:rsidR="00917208" w:rsidRPr="00DA35A2" w:rsidRDefault="00917208" w:rsidP="00917208">
      <w:pPr>
        <w:pStyle w:val="2"/>
      </w:pPr>
      <w:bookmarkStart w:id="190" w:name="_Toc12616355"/>
      <w:r w:rsidRPr="00DA35A2">
        <w:t>5.8</w:t>
      </w:r>
      <w:r w:rsidRPr="00DA35A2">
        <w:tab/>
        <w:t>Ciphering and deciphering</w:t>
      </w:r>
      <w:bookmarkEnd w:id="190"/>
    </w:p>
    <w:p w14:paraId="0F89CFBF" w14:textId="77777777" w:rsidR="00917208" w:rsidRPr="00DA35A2" w:rsidRDefault="00917208" w:rsidP="00917208">
      <w:r w:rsidRPr="00DA35A2">
        <w:t xml:space="preserve">The ciphering function includes both ciphering and deciphering and is performed in PDCP, if configured. The data unit that is ciphered is the MAC-I (see clause 6.3.4) and the data part of the PDCP </w:t>
      </w:r>
      <w:r w:rsidRPr="00DA35A2">
        <w:rPr>
          <w:lang w:eastAsia="ko-KR"/>
        </w:rPr>
        <w:t>Data</w:t>
      </w:r>
      <w:r w:rsidRPr="00DA35A2">
        <w:t xml:space="preserve"> PDU (see clause 6.3.3) except the SDAP header and the SDAP Control PDU if included in the PDCP </w:t>
      </w:r>
      <w:r w:rsidRPr="00DA35A2">
        <w:rPr>
          <w:lang w:eastAsia="ko-KR"/>
        </w:rPr>
        <w:t>S</w:t>
      </w:r>
      <w:r w:rsidRPr="00DA35A2">
        <w:t>DU. The ciphering is not applicable to PDCP Control PDUs.</w:t>
      </w:r>
    </w:p>
    <w:p w14:paraId="34F385B7" w14:textId="77777777" w:rsidR="00917208" w:rsidRPr="00DA35A2" w:rsidRDefault="00917208" w:rsidP="00917208">
      <w:pPr>
        <w:rPr>
          <w:lang w:eastAsia="ko-KR"/>
        </w:rPr>
      </w:pPr>
      <w:r w:rsidRPr="00DA35A2">
        <w:t>The ciphering algorithm and key to be used by the PDCP entity are configured by upper layers TS 38.331 [3] and the ciphering method shall be applied as specified in TS 33.501 [6].</w:t>
      </w:r>
    </w:p>
    <w:p w14:paraId="7D5D8136" w14:textId="77777777" w:rsidR="00917208" w:rsidRPr="00DA35A2" w:rsidRDefault="00917208" w:rsidP="00917208">
      <w:pPr>
        <w:rPr>
          <w:b/>
          <w:bCs/>
          <w:szCs w:val="22"/>
        </w:rPr>
      </w:pPr>
      <w:r w:rsidRPr="00DA35A2">
        <w:t>The ciphering function is activated/suspended/resumed by upper layers TS 38.331 [3]. When</w:t>
      </w:r>
      <w:r w:rsidRPr="00DA35A2">
        <w:rPr>
          <w:szCs w:val="22"/>
        </w:rPr>
        <w:t xml:space="preserve"> security is activated and not suspended, the ciphering function shall be appl</w:t>
      </w:r>
      <w:r w:rsidRPr="00DA35A2">
        <w:t xml:space="preserve">ied to all PDCP </w:t>
      </w:r>
      <w:r w:rsidRPr="00DA35A2">
        <w:rPr>
          <w:lang w:eastAsia="ko-KR"/>
        </w:rPr>
        <w:t>Data</w:t>
      </w:r>
      <w:r w:rsidRPr="00DA35A2">
        <w:t xml:space="preserve"> PDUs indicated by upper layers TS 38.331 [3] for the downlink and the uplink, respectively</w:t>
      </w:r>
      <w:r w:rsidRPr="00DA35A2">
        <w:rPr>
          <w:szCs w:val="22"/>
        </w:rPr>
        <w:t>.</w:t>
      </w:r>
    </w:p>
    <w:p w14:paraId="0732FC9E" w14:textId="77777777" w:rsidR="00917208" w:rsidRPr="00DA35A2" w:rsidRDefault="00917208" w:rsidP="00917208">
      <w:r w:rsidRPr="00DA35A2">
        <w:rPr>
          <w:lang w:eastAsia="zh-CN"/>
        </w:rPr>
        <w:t>For downlink and uplink ciphering and deciphering, t</w:t>
      </w:r>
      <w:r w:rsidRPr="00DA35A2">
        <w:t>he parameters that are required by PDCP for ciphering are defined in TS 33.501 [6] and are input to the ciphering algorithm. The required inputs to the ciphering function include the COUNT value, and DIRECTION (direction of the transmission: set as specified in TS 33.501 [6]).The parameters required by PDCP which are provided by upper layers TS 38.331 [3] are listed below:</w:t>
      </w:r>
    </w:p>
    <w:p w14:paraId="4A11E096" w14:textId="77777777" w:rsidR="00917208" w:rsidRPr="00DA35A2" w:rsidRDefault="00917208" w:rsidP="00917208">
      <w:pPr>
        <w:pStyle w:val="B1"/>
      </w:pPr>
      <w:r w:rsidRPr="00DA35A2">
        <w:t>-</w:t>
      </w:r>
      <w:r w:rsidRPr="00DA35A2">
        <w:tab/>
        <w:t>BEARER (defined as the radio bearer identifier in TS 33.501 [6]. It will use the value RB identity –1 as in TS 38.331 [3]);</w:t>
      </w:r>
    </w:p>
    <w:p w14:paraId="2AE1B442" w14:textId="77777777" w:rsidR="00917208" w:rsidRPr="00DA35A2" w:rsidRDefault="00917208" w:rsidP="00917208">
      <w:pPr>
        <w:pStyle w:val="B1"/>
      </w:pPr>
      <w:r w:rsidRPr="00DA35A2">
        <w:t>-</w:t>
      </w:r>
      <w:r w:rsidRPr="00DA35A2">
        <w:tab/>
        <w:t xml:space="preserve">KEY (the ciphering keys for </w:t>
      </w:r>
      <w:r w:rsidRPr="00DA35A2">
        <w:rPr>
          <w:bCs/>
        </w:rPr>
        <w:t xml:space="preserve">the control plane and for the user plane are </w:t>
      </w:r>
      <w:r w:rsidRPr="00DA35A2">
        <w:t>K</w:t>
      </w:r>
      <w:r w:rsidRPr="00DA35A2">
        <w:rPr>
          <w:vertAlign w:val="subscript"/>
        </w:rPr>
        <w:t>RRCenc</w:t>
      </w:r>
      <w:r w:rsidRPr="00DA35A2">
        <w:t xml:space="preserve"> and K</w:t>
      </w:r>
      <w:r w:rsidRPr="00DA35A2">
        <w:rPr>
          <w:vertAlign w:val="subscript"/>
        </w:rPr>
        <w:t>UPenc</w:t>
      </w:r>
      <w:r w:rsidRPr="00DA35A2">
        <w:t>, respectively).</w:t>
      </w:r>
    </w:p>
    <w:p w14:paraId="2FCD12AE" w14:textId="77777777" w:rsidR="00917208" w:rsidRPr="00DA35A2" w:rsidRDefault="00917208" w:rsidP="00917208">
      <w:pPr>
        <w:pStyle w:val="2"/>
      </w:pPr>
      <w:bookmarkStart w:id="191" w:name="_Toc12616356"/>
      <w:r w:rsidRPr="00DA35A2">
        <w:t>5.9</w:t>
      </w:r>
      <w:r w:rsidRPr="00DA35A2">
        <w:rPr>
          <w:sz w:val="24"/>
          <w:lang w:eastAsia="en-GB"/>
        </w:rPr>
        <w:tab/>
      </w:r>
      <w:r w:rsidRPr="00DA35A2">
        <w:t>Integrity protection and verification</w:t>
      </w:r>
      <w:bookmarkEnd w:id="191"/>
    </w:p>
    <w:p w14:paraId="69527AB8" w14:textId="77777777" w:rsidR="00917208" w:rsidRPr="00DA35A2" w:rsidRDefault="00917208" w:rsidP="00917208">
      <w:r w:rsidRPr="00DA35A2">
        <w:t xml:space="preserve">The integrity protection function includes both integrity protection and integrity verification and is performed in PDCP, if configured. The data unit that is integrity protected is the PDU header and the data part of the PDU before ciphering. </w:t>
      </w:r>
      <w:r w:rsidRPr="00DA35A2">
        <w:lastRenderedPageBreak/>
        <w:t>The integrity protection is always applied to PDCP Data PDUs of SRBs. The integrity protection is applied to PDCP Data PDUs of DRBs for which integrity protection is configured. The integrity protection is not applicable to PDCP Control PDUs.</w:t>
      </w:r>
    </w:p>
    <w:p w14:paraId="1C3AD90F" w14:textId="77777777" w:rsidR="00917208" w:rsidRPr="00DA35A2" w:rsidRDefault="00917208" w:rsidP="00917208">
      <w:r w:rsidRPr="00DA35A2">
        <w:t xml:space="preserve">The integrity protection algorithm and key to be used </w:t>
      </w:r>
      <w:r w:rsidRPr="00DA35A2">
        <w:rPr>
          <w:lang w:eastAsia="ko-KR"/>
        </w:rPr>
        <w:t>by the</w:t>
      </w:r>
      <w:r w:rsidRPr="00DA35A2">
        <w:t xml:space="preserve"> PDCP entit</w:t>
      </w:r>
      <w:r w:rsidRPr="00DA35A2">
        <w:rPr>
          <w:lang w:eastAsia="ko-KR"/>
        </w:rPr>
        <w:t>y</w:t>
      </w:r>
      <w:r w:rsidRPr="00DA35A2">
        <w:t xml:space="preserve"> are configured by upper layers TS 38.331 [3] and the integrity protection method shall be applied as specified in TS 33.501 [6].</w:t>
      </w:r>
    </w:p>
    <w:p w14:paraId="18A5E3BA" w14:textId="77777777" w:rsidR="00917208" w:rsidRPr="00DA35A2" w:rsidRDefault="00917208" w:rsidP="00917208">
      <w:r w:rsidRPr="00DA35A2">
        <w:rPr>
          <w:snapToGrid w:val="0"/>
        </w:rPr>
        <w:t xml:space="preserve">The integrity protection function is activated/suspended/resumed by upper layers </w:t>
      </w:r>
      <w:r w:rsidRPr="00DA35A2">
        <w:t>TS 38.331</w:t>
      </w:r>
      <w:r w:rsidRPr="00DA35A2">
        <w:rPr>
          <w:snapToGrid w:val="0"/>
        </w:rPr>
        <w:t xml:space="preserve"> [3]. When</w:t>
      </w:r>
      <w:r w:rsidRPr="00DA35A2">
        <w:t xml:space="preserve"> security is activated and not suspended, the integrity protection function shall be applied to all PDUs including and subsequent to the PDU indicated by upper layers TS 38.331 [3] for the downlink and the uplink, respectively.</w:t>
      </w:r>
    </w:p>
    <w:p w14:paraId="2F1E10CA" w14:textId="77777777" w:rsidR="00917208" w:rsidRPr="00DA35A2" w:rsidRDefault="00917208" w:rsidP="00917208">
      <w:pPr>
        <w:pStyle w:val="NO"/>
      </w:pPr>
      <w:r w:rsidRPr="00DA35A2">
        <w:t>NOTE:</w:t>
      </w:r>
      <w:r w:rsidRPr="00DA35A2">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2F76F465" w14:textId="77777777" w:rsidR="00917208" w:rsidRPr="00DA35A2" w:rsidRDefault="00917208" w:rsidP="00917208">
      <w:r w:rsidRPr="00DA35A2">
        <w:rPr>
          <w:lang w:eastAsia="zh-CN"/>
        </w:rPr>
        <w:t>For downlink and uplink integrity protection and verification, t</w:t>
      </w:r>
      <w:r w:rsidRPr="00DA35A2">
        <w:t>he parameters that are required by PDCP for integrity protection are defined in TS 33.501 [6] and are input to the integrity protection algorithm. The required inputs to the integrity protection function include the COUNT value, and DIRECTION (direction of the transmission: set as specified in TS 33.501 [6]). The parameters required by PDCP which are provided by upper layers TS 38.331 [3] are listed below:</w:t>
      </w:r>
    </w:p>
    <w:p w14:paraId="018A8676" w14:textId="77777777" w:rsidR="00917208" w:rsidRPr="00DA35A2" w:rsidRDefault="00917208" w:rsidP="00917208">
      <w:pPr>
        <w:pStyle w:val="B1"/>
      </w:pPr>
      <w:r w:rsidRPr="00DA35A2">
        <w:t>-</w:t>
      </w:r>
      <w:r w:rsidRPr="00DA35A2">
        <w:tab/>
        <w:t>BEARER (defined as the radio bearer identifier in TS 33.501 [6]. It will use the value RB identity –1 as in TS 38.331 [3]);</w:t>
      </w:r>
    </w:p>
    <w:p w14:paraId="3A550016" w14:textId="77777777" w:rsidR="00917208" w:rsidRPr="00DA35A2" w:rsidRDefault="00917208" w:rsidP="00917208">
      <w:pPr>
        <w:pStyle w:val="B1"/>
      </w:pPr>
      <w:r w:rsidRPr="00DA35A2">
        <w:t>-</w:t>
      </w:r>
      <w:r w:rsidRPr="00DA35A2">
        <w:tab/>
        <w:t xml:space="preserve">KEY (the integrity protection keys for </w:t>
      </w:r>
      <w:r w:rsidRPr="00DA35A2">
        <w:rPr>
          <w:bCs/>
        </w:rPr>
        <w:t xml:space="preserve">the control plane and for the user plane are </w:t>
      </w:r>
      <w:r w:rsidRPr="00DA35A2">
        <w:t>K</w:t>
      </w:r>
      <w:r w:rsidRPr="00DA35A2">
        <w:rPr>
          <w:vertAlign w:val="subscript"/>
        </w:rPr>
        <w:t>RRCint</w:t>
      </w:r>
      <w:r w:rsidRPr="00DA35A2">
        <w:t xml:space="preserve"> and K</w:t>
      </w:r>
      <w:r w:rsidRPr="00DA35A2">
        <w:rPr>
          <w:vertAlign w:val="subscript"/>
        </w:rPr>
        <w:t>UPint</w:t>
      </w:r>
      <w:r w:rsidRPr="00DA35A2">
        <w:t>, respectively).</w:t>
      </w:r>
    </w:p>
    <w:p w14:paraId="69F10DB4" w14:textId="77777777" w:rsidR="00917208" w:rsidRPr="00DA35A2" w:rsidRDefault="00917208" w:rsidP="00917208">
      <w:pPr>
        <w:rPr>
          <w:lang w:eastAsia="ko-KR"/>
        </w:rPr>
      </w:pPr>
      <w:r w:rsidRPr="00DA35A2">
        <w:t xml:space="preserve">At transmission, the UE computes the value of the MAC-I field and at reception it verifies the integrity of the PDCP </w:t>
      </w:r>
      <w:r w:rsidRPr="00DA35A2">
        <w:rPr>
          <w:lang w:eastAsia="ko-KR"/>
        </w:rPr>
        <w:t>Data</w:t>
      </w:r>
      <w:r w:rsidRPr="00DA35A2">
        <w:t xml:space="preserve"> PDU by calculating the X-MAC based on the input parameters as specified above. If the calculated X-MAC corresponds to the received MAC-I, integrity protection is verified successfully</w:t>
      </w:r>
      <w:r w:rsidRPr="00DA35A2">
        <w:rPr>
          <w:lang w:eastAsia="ko-KR"/>
        </w:rPr>
        <w:t>.</w:t>
      </w:r>
    </w:p>
    <w:p w14:paraId="5FA7A328" w14:textId="77777777" w:rsidR="00917208" w:rsidRPr="00DA35A2" w:rsidRDefault="00917208" w:rsidP="00917208">
      <w:pPr>
        <w:pStyle w:val="2"/>
      </w:pPr>
      <w:bookmarkStart w:id="192" w:name="_Toc12616357"/>
      <w:r w:rsidRPr="00DA35A2">
        <w:t>5.10</w:t>
      </w:r>
      <w:r w:rsidRPr="00DA35A2">
        <w:tab/>
        <w:t>Handling of unknown, unforeseen, and erroneous protocol data</w:t>
      </w:r>
      <w:bookmarkEnd w:id="192"/>
    </w:p>
    <w:p w14:paraId="3D2B1D88" w14:textId="77777777" w:rsidR="00917208" w:rsidRPr="00DA35A2" w:rsidRDefault="00917208" w:rsidP="00917208">
      <w:pPr>
        <w:rPr>
          <w:noProof/>
        </w:rPr>
      </w:pPr>
      <w:r w:rsidRPr="00DA35A2">
        <w:rPr>
          <w:noProof/>
        </w:rPr>
        <w:t>When a PDCP PDU that contains reserved or invalid values is received, the receiving PDCP entity shall:</w:t>
      </w:r>
    </w:p>
    <w:p w14:paraId="3A18C8BE" w14:textId="77777777" w:rsidR="00917208" w:rsidRPr="00DA35A2" w:rsidRDefault="00917208" w:rsidP="00917208">
      <w:pPr>
        <w:pStyle w:val="B1"/>
        <w:rPr>
          <w:noProof/>
        </w:rPr>
      </w:pPr>
      <w:r w:rsidRPr="00DA35A2">
        <w:rPr>
          <w:noProof/>
        </w:rPr>
        <w:t>-</w:t>
      </w:r>
      <w:r w:rsidRPr="00DA35A2">
        <w:rPr>
          <w:noProof/>
        </w:rPr>
        <w:tab/>
        <w:t>discard the received PDU.</w:t>
      </w:r>
    </w:p>
    <w:p w14:paraId="63D9EECC" w14:textId="77777777" w:rsidR="00917208" w:rsidRPr="00DA35A2" w:rsidRDefault="00917208" w:rsidP="00917208">
      <w:pPr>
        <w:pStyle w:val="2"/>
        <w:rPr>
          <w:lang w:eastAsia="ko-KR"/>
        </w:rPr>
      </w:pPr>
      <w:bookmarkStart w:id="193" w:name="_Toc12616358"/>
      <w:r w:rsidRPr="00DA35A2">
        <w:rPr>
          <w:lang w:eastAsia="ko-KR"/>
        </w:rPr>
        <w:t>5.11</w:t>
      </w:r>
      <w:r w:rsidRPr="00DA35A2">
        <w:rPr>
          <w:lang w:eastAsia="ko-KR"/>
        </w:rPr>
        <w:tab/>
        <w:t>PDCP duplication</w:t>
      </w:r>
      <w:bookmarkEnd w:id="193"/>
    </w:p>
    <w:p w14:paraId="3AAAF6C7" w14:textId="77777777" w:rsidR="00917208" w:rsidRPr="00DA35A2" w:rsidRDefault="00917208" w:rsidP="00917208">
      <w:pPr>
        <w:pStyle w:val="3"/>
        <w:rPr>
          <w:lang w:eastAsia="ko-KR"/>
        </w:rPr>
      </w:pPr>
      <w:bookmarkStart w:id="194" w:name="_Toc12616359"/>
      <w:r w:rsidRPr="00DA35A2">
        <w:rPr>
          <w:lang w:eastAsia="ko-KR"/>
        </w:rPr>
        <w:t>5.11.1</w:t>
      </w:r>
      <w:r w:rsidRPr="00DA35A2">
        <w:rPr>
          <w:lang w:eastAsia="ko-KR"/>
        </w:rPr>
        <w:tab/>
        <w:t>Activation/Deactivation of PDCP duplication</w:t>
      </w:r>
      <w:bookmarkEnd w:id="194"/>
    </w:p>
    <w:p w14:paraId="4BCA14FF" w14:textId="77777777" w:rsidR="00917208" w:rsidRPr="00DA35A2" w:rsidRDefault="00917208" w:rsidP="00917208">
      <w:pPr>
        <w:rPr>
          <w:lang w:eastAsia="ko-KR"/>
        </w:rPr>
      </w:pPr>
      <w:r w:rsidRPr="00DA35A2">
        <w:rPr>
          <w:lang w:eastAsia="ko-KR"/>
        </w:rPr>
        <w:t xml:space="preserve">For the PDCP entity configured with </w:t>
      </w:r>
      <w:r w:rsidRPr="00DA35A2">
        <w:rPr>
          <w:i/>
          <w:lang w:eastAsia="ko-KR"/>
        </w:rPr>
        <w:t>pdcp-Duplication</w:t>
      </w:r>
      <w:r w:rsidRPr="00DA35A2">
        <w:rPr>
          <w:lang w:eastAsia="ko-KR"/>
        </w:rPr>
        <w:t>, the transmitting PDCP entity shall:</w:t>
      </w:r>
    </w:p>
    <w:p w14:paraId="22945946" w14:textId="77777777" w:rsidR="00917208" w:rsidRPr="00DA35A2" w:rsidRDefault="00917208" w:rsidP="00917208">
      <w:pPr>
        <w:pStyle w:val="B1"/>
        <w:rPr>
          <w:lang w:eastAsia="ko-KR"/>
        </w:rPr>
      </w:pPr>
      <w:r w:rsidRPr="00DA35A2">
        <w:rPr>
          <w:lang w:eastAsia="ko-KR"/>
        </w:rPr>
        <w:t>-</w:t>
      </w:r>
      <w:r w:rsidRPr="00DA35A2">
        <w:rPr>
          <w:lang w:eastAsia="ko-KR"/>
        </w:rPr>
        <w:tab/>
        <w:t>for SRBs:</w:t>
      </w:r>
    </w:p>
    <w:p w14:paraId="303195B7" w14:textId="77777777" w:rsidR="00917208" w:rsidRPr="00DA35A2" w:rsidRDefault="00917208" w:rsidP="00917208">
      <w:pPr>
        <w:pStyle w:val="B2"/>
        <w:rPr>
          <w:lang w:eastAsia="ko-KR"/>
        </w:rPr>
      </w:pPr>
      <w:r w:rsidRPr="00DA35A2">
        <w:rPr>
          <w:lang w:eastAsia="ko-KR"/>
        </w:rPr>
        <w:t>-</w:t>
      </w:r>
      <w:r w:rsidRPr="00DA35A2">
        <w:rPr>
          <w:lang w:eastAsia="ko-KR"/>
        </w:rPr>
        <w:tab/>
        <w:t>activate the PDCP duplication;</w:t>
      </w:r>
    </w:p>
    <w:p w14:paraId="79496BAA" w14:textId="77777777" w:rsidR="00917208" w:rsidRPr="00DA35A2" w:rsidRDefault="00917208" w:rsidP="00917208">
      <w:pPr>
        <w:pStyle w:val="B1"/>
        <w:rPr>
          <w:lang w:eastAsia="ko-KR"/>
        </w:rPr>
      </w:pPr>
      <w:r w:rsidRPr="00DA35A2">
        <w:rPr>
          <w:lang w:eastAsia="ko-KR"/>
        </w:rPr>
        <w:t>-</w:t>
      </w:r>
      <w:r w:rsidRPr="00DA35A2">
        <w:rPr>
          <w:lang w:eastAsia="ko-KR"/>
        </w:rPr>
        <w:tab/>
        <w:t>for DRBs:</w:t>
      </w:r>
    </w:p>
    <w:p w14:paraId="10B43EF7" w14:textId="77777777" w:rsidR="00917208" w:rsidRPr="00DA35A2" w:rsidRDefault="00917208" w:rsidP="00917208">
      <w:pPr>
        <w:pStyle w:val="B2"/>
        <w:rPr>
          <w:lang w:eastAsia="ko-KR"/>
        </w:rPr>
      </w:pPr>
      <w:r w:rsidRPr="00DA35A2">
        <w:rPr>
          <w:lang w:eastAsia="ko-KR"/>
        </w:rPr>
        <w:t>-</w:t>
      </w:r>
      <w:r w:rsidRPr="00DA35A2">
        <w:rPr>
          <w:lang w:eastAsia="ko-KR"/>
        </w:rPr>
        <w:tab/>
        <w:t>if the activation of PDCP duplication is indicated:</w:t>
      </w:r>
    </w:p>
    <w:p w14:paraId="6DE033EA" w14:textId="77777777" w:rsidR="00917208" w:rsidRPr="00DA35A2" w:rsidRDefault="00917208" w:rsidP="00917208">
      <w:pPr>
        <w:pStyle w:val="B3"/>
        <w:rPr>
          <w:lang w:eastAsia="ko-KR"/>
        </w:rPr>
      </w:pPr>
      <w:r w:rsidRPr="00DA35A2">
        <w:rPr>
          <w:lang w:eastAsia="ko-KR"/>
        </w:rPr>
        <w:t>-</w:t>
      </w:r>
      <w:r w:rsidRPr="00DA35A2">
        <w:rPr>
          <w:lang w:eastAsia="ko-KR"/>
        </w:rPr>
        <w:tab/>
        <w:t>activate the PDCP duplication;</w:t>
      </w:r>
    </w:p>
    <w:p w14:paraId="4D347BF6" w14:textId="77777777" w:rsidR="00917208" w:rsidRPr="00DA35A2" w:rsidRDefault="00917208" w:rsidP="00917208">
      <w:pPr>
        <w:pStyle w:val="B2"/>
        <w:rPr>
          <w:lang w:eastAsia="ko-KR"/>
        </w:rPr>
      </w:pPr>
      <w:r w:rsidRPr="00DA35A2">
        <w:rPr>
          <w:lang w:eastAsia="ko-KR"/>
        </w:rPr>
        <w:t>-</w:t>
      </w:r>
      <w:r w:rsidRPr="00DA35A2">
        <w:rPr>
          <w:lang w:eastAsia="ko-KR"/>
        </w:rPr>
        <w:tab/>
        <w:t>if the deactivation of PDCP duplication is indicated:</w:t>
      </w:r>
    </w:p>
    <w:p w14:paraId="7184720B" w14:textId="77777777" w:rsidR="00917208" w:rsidRPr="00DA35A2" w:rsidRDefault="00917208" w:rsidP="00917208">
      <w:pPr>
        <w:pStyle w:val="B3"/>
        <w:rPr>
          <w:lang w:eastAsia="ko-KR"/>
        </w:rPr>
      </w:pPr>
      <w:r w:rsidRPr="00DA35A2">
        <w:rPr>
          <w:lang w:eastAsia="ko-KR"/>
        </w:rPr>
        <w:t>-</w:t>
      </w:r>
      <w:r w:rsidRPr="00DA35A2">
        <w:rPr>
          <w:lang w:eastAsia="ko-KR"/>
        </w:rPr>
        <w:tab/>
        <w:t>deactivate the PDCP duplication.</w:t>
      </w:r>
    </w:p>
    <w:p w14:paraId="0117FC7F" w14:textId="77777777" w:rsidR="00917208" w:rsidRPr="00DA35A2" w:rsidRDefault="00917208" w:rsidP="00917208">
      <w:pPr>
        <w:pStyle w:val="3"/>
        <w:rPr>
          <w:lang w:eastAsia="ko-KR"/>
        </w:rPr>
      </w:pPr>
      <w:bookmarkStart w:id="195" w:name="_Toc12616360"/>
      <w:r w:rsidRPr="00DA35A2">
        <w:rPr>
          <w:lang w:eastAsia="ko-KR"/>
        </w:rPr>
        <w:t>5.11.2</w:t>
      </w:r>
      <w:r w:rsidRPr="00DA35A2">
        <w:rPr>
          <w:lang w:eastAsia="ko-KR"/>
        </w:rPr>
        <w:tab/>
        <w:t>Duplicate PDU discard</w:t>
      </w:r>
      <w:bookmarkEnd w:id="195"/>
    </w:p>
    <w:p w14:paraId="103E4837" w14:textId="77777777" w:rsidR="00917208" w:rsidRPr="00DA35A2" w:rsidRDefault="00917208" w:rsidP="00917208">
      <w:pPr>
        <w:rPr>
          <w:lang w:eastAsia="ko-KR"/>
        </w:rPr>
      </w:pPr>
      <w:r w:rsidRPr="00DA35A2">
        <w:rPr>
          <w:lang w:eastAsia="ko-KR"/>
        </w:rPr>
        <w:t xml:space="preserve">For the PDCP entity configured with </w:t>
      </w:r>
      <w:r w:rsidRPr="00DA35A2">
        <w:rPr>
          <w:i/>
          <w:lang w:eastAsia="ko-KR"/>
        </w:rPr>
        <w:t>pdcp-Duplication</w:t>
      </w:r>
      <w:r w:rsidRPr="00DA35A2">
        <w:rPr>
          <w:lang w:eastAsia="ko-KR"/>
        </w:rPr>
        <w:t>, the transmitting PDCP entity shall:</w:t>
      </w:r>
    </w:p>
    <w:p w14:paraId="406522AD" w14:textId="77777777" w:rsidR="00917208" w:rsidRPr="00DA35A2" w:rsidRDefault="00917208" w:rsidP="00917208">
      <w:pPr>
        <w:pStyle w:val="B1"/>
        <w:rPr>
          <w:lang w:eastAsia="ko-KR"/>
        </w:rPr>
      </w:pPr>
      <w:r w:rsidRPr="00DA35A2">
        <w:rPr>
          <w:lang w:eastAsia="ko-KR"/>
        </w:rPr>
        <w:t>-</w:t>
      </w:r>
      <w:r w:rsidRPr="00DA35A2">
        <w:rPr>
          <w:lang w:eastAsia="ko-KR"/>
        </w:rPr>
        <w:tab/>
        <w:t>if the successful delivery of a PDCP Data PDU is confirmed by one of the two associated AM RLC entities:</w:t>
      </w:r>
    </w:p>
    <w:p w14:paraId="02F00AC6" w14:textId="77777777" w:rsidR="00917208" w:rsidRPr="00DA35A2" w:rsidRDefault="00917208" w:rsidP="00917208">
      <w:pPr>
        <w:pStyle w:val="B2"/>
        <w:rPr>
          <w:lang w:eastAsia="ko-KR"/>
        </w:rPr>
      </w:pPr>
      <w:r w:rsidRPr="00DA35A2">
        <w:rPr>
          <w:lang w:eastAsia="ko-KR"/>
        </w:rPr>
        <w:lastRenderedPageBreak/>
        <w:t>-</w:t>
      </w:r>
      <w:r w:rsidRPr="00DA35A2">
        <w:rPr>
          <w:lang w:eastAsia="ko-KR"/>
        </w:rPr>
        <w:tab/>
        <w:t>indicate to the other AM RLC entity to discard the duplicated PDCP Data PDU;</w:t>
      </w:r>
    </w:p>
    <w:p w14:paraId="4DDA0779" w14:textId="77777777" w:rsidR="00917208" w:rsidRPr="00DA35A2" w:rsidRDefault="00917208" w:rsidP="00917208">
      <w:pPr>
        <w:pStyle w:val="B1"/>
        <w:rPr>
          <w:lang w:eastAsia="ko-KR"/>
        </w:rPr>
      </w:pPr>
      <w:r w:rsidRPr="00DA35A2">
        <w:rPr>
          <w:lang w:eastAsia="ko-KR"/>
        </w:rPr>
        <w:t>-</w:t>
      </w:r>
      <w:r w:rsidRPr="00DA35A2">
        <w:rPr>
          <w:lang w:eastAsia="ko-KR"/>
        </w:rPr>
        <w:tab/>
        <w:t>if the deactivation of PDCP duplication is indicated:</w:t>
      </w:r>
    </w:p>
    <w:p w14:paraId="405D99FB" w14:textId="77777777" w:rsidR="00917208" w:rsidRPr="00DA35A2" w:rsidRDefault="00917208" w:rsidP="00917208">
      <w:pPr>
        <w:pStyle w:val="B2"/>
        <w:rPr>
          <w:lang w:eastAsia="ko-KR"/>
        </w:rPr>
      </w:pPr>
      <w:r w:rsidRPr="00DA35A2">
        <w:rPr>
          <w:lang w:eastAsia="ko-KR"/>
        </w:rPr>
        <w:t>-</w:t>
      </w:r>
      <w:r w:rsidRPr="00DA35A2">
        <w:rPr>
          <w:lang w:eastAsia="ko-KR"/>
        </w:rPr>
        <w:tab/>
        <w:t>indicate to the secondary RLC entity to discard all duplicated PDCP Data PDUs.</w:t>
      </w:r>
    </w:p>
    <w:p w14:paraId="61E907AD" w14:textId="77777777" w:rsidR="00917208" w:rsidRPr="00DA35A2" w:rsidRDefault="00917208" w:rsidP="00917208">
      <w:pPr>
        <w:pStyle w:val="1"/>
      </w:pPr>
      <w:bookmarkStart w:id="196" w:name="Signet19"/>
      <w:bookmarkStart w:id="197" w:name="_Toc12616361"/>
      <w:bookmarkEnd w:id="196"/>
      <w:r w:rsidRPr="00DA35A2">
        <w:t>6</w:t>
      </w:r>
      <w:r w:rsidRPr="00DA35A2">
        <w:tab/>
        <w:t>Protocol data units, formats, and parameters</w:t>
      </w:r>
      <w:bookmarkEnd w:id="197"/>
    </w:p>
    <w:p w14:paraId="43D85B5A" w14:textId="77777777" w:rsidR="00917208" w:rsidRPr="00DA35A2" w:rsidRDefault="00917208" w:rsidP="00917208">
      <w:pPr>
        <w:pStyle w:val="2"/>
        <w:rPr>
          <w:kern w:val="2"/>
          <w:lang w:eastAsia="zh-CN"/>
        </w:rPr>
      </w:pPr>
      <w:bookmarkStart w:id="198" w:name="_Toc12616362"/>
      <w:r w:rsidRPr="00DA35A2">
        <w:rPr>
          <w:kern w:val="2"/>
          <w:lang w:eastAsia="zh-CN"/>
        </w:rPr>
        <w:t>6.1</w:t>
      </w:r>
      <w:r w:rsidRPr="00DA35A2">
        <w:rPr>
          <w:kern w:val="2"/>
          <w:lang w:eastAsia="zh-CN"/>
        </w:rPr>
        <w:tab/>
        <w:t xml:space="preserve">Protocol data </w:t>
      </w:r>
      <w:r w:rsidRPr="00DA35A2">
        <w:t>units</w:t>
      </w:r>
      <w:bookmarkEnd w:id="198"/>
    </w:p>
    <w:p w14:paraId="5E356DED" w14:textId="77777777" w:rsidR="00917208" w:rsidRPr="00DA35A2" w:rsidRDefault="00917208" w:rsidP="00917208">
      <w:pPr>
        <w:pStyle w:val="3"/>
      </w:pPr>
      <w:bookmarkStart w:id="199" w:name="_Toc12616363"/>
      <w:r w:rsidRPr="00DA35A2">
        <w:t>6.1.1</w:t>
      </w:r>
      <w:r w:rsidRPr="00DA35A2">
        <w:tab/>
        <w:t>Data PDU</w:t>
      </w:r>
      <w:bookmarkEnd w:id="199"/>
    </w:p>
    <w:p w14:paraId="42C6FBF5" w14:textId="77777777" w:rsidR="00917208" w:rsidRPr="00DA35A2" w:rsidRDefault="00917208" w:rsidP="00917208">
      <w:r w:rsidRPr="00DA35A2">
        <w:t>The PDCP Data PDU is used to convey one or more of followings in addition to the PDU header:</w:t>
      </w:r>
    </w:p>
    <w:p w14:paraId="241DD631" w14:textId="34C3D1B6" w:rsidR="00827ED9" w:rsidRPr="00DA35A2" w:rsidRDefault="00917208" w:rsidP="00917208">
      <w:pPr>
        <w:pStyle w:val="B1"/>
        <w:rPr>
          <w:lang w:eastAsia="zh-CN"/>
        </w:rPr>
      </w:pPr>
      <w:r w:rsidRPr="00DA35A2">
        <w:rPr>
          <w:lang w:eastAsia="ko-KR"/>
        </w:rPr>
        <w:t>-</w:t>
      </w:r>
      <w:r w:rsidRPr="00DA35A2">
        <w:rPr>
          <w:lang w:eastAsia="ko-KR"/>
        </w:rPr>
        <w:tab/>
        <w:t>user plane data;</w:t>
      </w:r>
    </w:p>
    <w:p w14:paraId="2F4B5311" w14:textId="42012F5F" w:rsidR="00827ED9" w:rsidRPr="00DA35A2" w:rsidRDefault="00917208" w:rsidP="00917208">
      <w:pPr>
        <w:pStyle w:val="B1"/>
        <w:rPr>
          <w:lang w:eastAsia="zh-CN"/>
        </w:rPr>
      </w:pPr>
      <w:r w:rsidRPr="00DA35A2">
        <w:rPr>
          <w:lang w:eastAsia="ko-KR"/>
        </w:rPr>
        <w:t>-</w:t>
      </w:r>
      <w:r w:rsidRPr="00DA35A2">
        <w:rPr>
          <w:lang w:eastAsia="ko-KR"/>
        </w:rPr>
        <w:tab/>
        <w:t>control plane data;</w:t>
      </w:r>
    </w:p>
    <w:p w14:paraId="39C48BE0" w14:textId="77777777" w:rsidR="00917208" w:rsidRPr="00DA35A2" w:rsidRDefault="00917208" w:rsidP="00917208">
      <w:pPr>
        <w:pStyle w:val="B1"/>
        <w:rPr>
          <w:lang w:eastAsia="ko-KR"/>
        </w:rPr>
      </w:pPr>
      <w:r w:rsidRPr="00DA35A2">
        <w:rPr>
          <w:lang w:eastAsia="ko-KR"/>
        </w:rPr>
        <w:t>-</w:t>
      </w:r>
      <w:r w:rsidRPr="00DA35A2">
        <w:rPr>
          <w:lang w:eastAsia="ko-KR"/>
        </w:rPr>
        <w:tab/>
        <w:t>a MAC-I</w:t>
      </w:r>
      <w:r w:rsidRPr="00DA35A2">
        <w:rPr>
          <w:rStyle w:val="msoins0"/>
          <w:lang w:eastAsia="ko-KR"/>
        </w:rPr>
        <w:t>.</w:t>
      </w:r>
    </w:p>
    <w:p w14:paraId="4436D66F" w14:textId="77777777" w:rsidR="00917208" w:rsidRPr="00DA35A2" w:rsidRDefault="00917208" w:rsidP="00917208">
      <w:pPr>
        <w:pStyle w:val="3"/>
        <w:rPr>
          <w:lang w:eastAsia="ko-KR"/>
        </w:rPr>
      </w:pPr>
      <w:bookmarkStart w:id="200" w:name="_Toc12616364"/>
      <w:r w:rsidRPr="00DA35A2">
        <w:t>6.1.2</w:t>
      </w:r>
      <w:r w:rsidRPr="00DA35A2">
        <w:rPr>
          <w:lang w:eastAsia="ko-KR"/>
        </w:rPr>
        <w:tab/>
        <w:t>Control PDU</w:t>
      </w:r>
      <w:bookmarkEnd w:id="200"/>
    </w:p>
    <w:p w14:paraId="06CD33CC" w14:textId="77777777" w:rsidR="00917208" w:rsidRPr="00DA35A2" w:rsidRDefault="00917208" w:rsidP="00917208">
      <w:r w:rsidRPr="00DA35A2">
        <w:t>The PDCP Control PDU is used to convey one of followings in addition to the PDU header:</w:t>
      </w:r>
    </w:p>
    <w:p w14:paraId="0948D9ED" w14:textId="77777777" w:rsidR="00917208" w:rsidRPr="00DA35A2" w:rsidRDefault="00917208" w:rsidP="00917208">
      <w:pPr>
        <w:pStyle w:val="B1"/>
      </w:pPr>
      <w:r w:rsidRPr="00DA35A2">
        <w:t>-</w:t>
      </w:r>
      <w:r w:rsidRPr="00DA35A2">
        <w:tab/>
        <w:t>a PDCP status report;</w:t>
      </w:r>
    </w:p>
    <w:p w14:paraId="14A983A9" w14:textId="6AB53A9C" w:rsidR="007870F7" w:rsidRPr="00DA35A2" w:rsidRDefault="00917208" w:rsidP="000F5F31">
      <w:pPr>
        <w:pStyle w:val="B1"/>
        <w:rPr>
          <w:lang w:eastAsia="zh-CN"/>
        </w:rPr>
      </w:pPr>
      <w:r w:rsidRPr="00DA35A2">
        <w:t>-</w:t>
      </w:r>
      <w:r w:rsidRPr="00DA35A2">
        <w:tab/>
        <w:t>an interspersed ROHC feedback.</w:t>
      </w:r>
    </w:p>
    <w:p w14:paraId="1DE78D30" w14:textId="77777777" w:rsidR="00917208" w:rsidRPr="00DA35A2" w:rsidRDefault="00917208" w:rsidP="00917208">
      <w:pPr>
        <w:pStyle w:val="2"/>
        <w:rPr>
          <w:kern w:val="2"/>
          <w:lang w:eastAsia="zh-CN"/>
        </w:rPr>
      </w:pPr>
      <w:bookmarkStart w:id="201" w:name="_Toc12616365"/>
      <w:r w:rsidRPr="00DA35A2">
        <w:rPr>
          <w:kern w:val="2"/>
          <w:lang w:eastAsia="zh-CN"/>
        </w:rPr>
        <w:t>6.2</w:t>
      </w:r>
      <w:r w:rsidRPr="00DA35A2">
        <w:rPr>
          <w:kern w:val="2"/>
          <w:lang w:eastAsia="zh-CN"/>
        </w:rPr>
        <w:tab/>
        <w:t>Formats</w:t>
      </w:r>
      <w:bookmarkEnd w:id="201"/>
    </w:p>
    <w:p w14:paraId="57202E9F" w14:textId="77777777" w:rsidR="00917208" w:rsidRPr="00DA35A2" w:rsidRDefault="00917208" w:rsidP="00917208">
      <w:pPr>
        <w:pStyle w:val="3"/>
        <w:rPr>
          <w:lang w:eastAsia="zh-CN"/>
        </w:rPr>
      </w:pPr>
      <w:bookmarkStart w:id="202" w:name="_Toc12616366"/>
      <w:r w:rsidRPr="00DA35A2">
        <w:t>6.2.1</w:t>
      </w:r>
      <w:r w:rsidRPr="00DA35A2">
        <w:rPr>
          <w:lang w:eastAsia="ko-KR"/>
        </w:rPr>
        <w:tab/>
        <w:t>General</w:t>
      </w:r>
      <w:bookmarkEnd w:id="202"/>
    </w:p>
    <w:p w14:paraId="08A96ED8" w14:textId="77777777" w:rsidR="00917208" w:rsidRPr="00DA35A2" w:rsidRDefault="00917208" w:rsidP="00917208">
      <w:r w:rsidRPr="00DA35A2">
        <w:t xml:space="preserve">A PDCP PDU is a bit string that is </w:t>
      </w:r>
      <w:r w:rsidRPr="00DA35A2">
        <w:rPr>
          <w:rFonts w:eastAsia="MS Mincho"/>
        </w:rPr>
        <w:t>byte aligned (i.e. multiple of 8 bits) in length</w:t>
      </w:r>
      <w:r w:rsidRPr="00DA35A2">
        <w:t>. In the figures in clause 6.2,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PDCP PDU is represented with the first and most significant bit in the leftmost bit and the last and least significant bit in the rightmost bit.</w:t>
      </w:r>
    </w:p>
    <w:p w14:paraId="670E0937" w14:textId="77777777" w:rsidR="00917208" w:rsidRPr="00DA35A2" w:rsidRDefault="00917208" w:rsidP="00917208">
      <w:r w:rsidRPr="00DA35A2">
        <w:t xml:space="preserve">PDCP SDUs are bit strings that are byte aligned (i.e. multiple of 8 bits) in length. A compressed or uncompressed SDU is included into a PDCP </w:t>
      </w:r>
      <w:r w:rsidRPr="00DA35A2">
        <w:rPr>
          <w:lang w:eastAsia="ko-KR"/>
        </w:rPr>
        <w:t>Data</w:t>
      </w:r>
      <w:r w:rsidRPr="00DA35A2">
        <w:t xml:space="preserve"> PDU from the first bit onward.</w:t>
      </w:r>
    </w:p>
    <w:p w14:paraId="20847E64" w14:textId="77777777" w:rsidR="00917208" w:rsidRPr="00DA35A2" w:rsidRDefault="00917208" w:rsidP="00917208">
      <w:pPr>
        <w:pStyle w:val="3"/>
        <w:rPr>
          <w:lang w:eastAsia="zh-CN"/>
        </w:rPr>
      </w:pPr>
      <w:bookmarkStart w:id="203" w:name="_Toc12616367"/>
      <w:r w:rsidRPr="00DA35A2">
        <w:t>6.2.2</w:t>
      </w:r>
      <w:r w:rsidRPr="00DA35A2">
        <w:rPr>
          <w:lang w:eastAsia="ko-KR"/>
        </w:rPr>
        <w:tab/>
        <w:t>Data PDU</w:t>
      </w:r>
      <w:bookmarkEnd w:id="203"/>
    </w:p>
    <w:p w14:paraId="15F17C07" w14:textId="77777777" w:rsidR="00917208" w:rsidRPr="00DA35A2" w:rsidRDefault="00917208" w:rsidP="00917208">
      <w:pPr>
        <w:pStyle w:val="4"/>
        <w:rPr>
          <w:lang w:eastAsia="ko-KR"/>
        </w:rPr>
      </w:pPr>
      <w:bookmarkStart w:id="204" w:name="_Toc12616368"/>
      <w:r w:rsidRPr="00DA35A2">
        <w:rPr>
          <w:lang w:eastAsia="ko-KR"/>
        </w:rPr>
        <w:t>6.2.2.1</w:t>
      </w:r>
      <w:r w:rsidRPr="00DA35A2">
        <w:rPr>
          <w:lang w:eastAsia="ko-KR"/>
        </w:rPr>
        <w:tab/>
        <w:t>Data PDU for SRBs</w:t>
      </w:r>
      <w:bookmarkEnd w:id="204"/>
    </w:p>
    <w:p w14:paraId="6C2FC6C5" w14:textId="77777777" w:rsidR="00917208" w:rsidRPr="00DA35A2" w:rsidRDefault="00917208" w:rsidP="00917208">
      <w:r w:rsidRPr="00DA35A2">
        <w:rPr>
          <w:lang w:eastAsia="ko-KR"/>
        </w:rPr>
        <w:t>Figure 6.2.2.1-1 shows the format of the PDCP Data PDU with 12 bits PDCP SN. This format is applicable for SRBs.</w:t>
      </w:r>
    </w:p>
    <w:p w14:paraId="7FE9768A" w14:textId="77777777" w:rsidR="00917208" w:rsidRPr="00DA35A2" w:rsidRDefault="00917208" w:rsidP="00917208">
      <w:pPr>
        <w:pStyle w:val="TH"/>
      </w:pPr>
      <w:r w:rsidRPr="00DA35A2">
        <w:object w:dxaOrig="5687" w:dyaOrig="4723" w14:anchorId="7F6A1AC0">
          <v:shape id="_x0000_i1030" type="#_x0000_t75" style="width:283.15pt;height:235.9pt" o:ole="">
            <v:imagedata r:id="rId27" o:title=""/>
          </v:shape>
          <o:OLEObject Type="Embed" ProgID="Visio.Drawing.11" ShapeID="_x0000_i1030" DrawAspect="Content" ObjectID="_1631565175" r:id="rId28"/>
        </w:object>
      </w:r>
    </w:p>
    <w:p w14:paraId="3A757974" w14:textId="77777777" w:rsidR="00917208" w:rsidRPr="00DA35A2" w:rsidRDefault="00917208" w:rsidP="00917208">
      <w:pPr>
        <w:pStyle w:val="TF"/>
      </w:pPr>
      <w:r w:rsidRPr="00DA35A2">
        <w:t>Figure 6.2.2.1-1: PDCP Data PDU format for SRBs</w:t>
      </w:r>
    </w:p>
    <w:p w14:paraId="47C13194" w14:textId="77777777" w:rsidR="00917208" w:rsidRPr="00DA35A2" w:rsidRDefault="00917208" w:rsidP="00917208">
      <w:pPr>
        <w:pStyle w:val="4"/>
      </w:pPr>
      <w:bookmarkStart w:id="205" w:name="_Toc12616369"/>
      <w:r w:rsidRPr="00DA35A2">
        <w:t>6.2.2.2</w:t>
      </w:r>
      <w:r w:rsidRPr="00DA35A2">
        <w:tab/>
        <w:t>Data PDU for DRBs with 12 bits PDCP SN</w:t>
      </w:r>
      <w:bookmarkEnd w:id="205"/>
    </w:p>
    <w:p w14:paraId="5997DDD2" w14:textId="77777777" w:rsidR="00917208" w:rsidRPr="00DA35A2" w:rsidRDefault="00917208" w:rsidP="00917208">
      <w:r w:rsidRPr="00DA35A2">
        <w:rPr>
          <w:lang w:eastAsia="ko-KR"/>
        </w:rPr>
        <w:t>Figure 6.2.2.2-1 shows the format of the PDCP Data PDU with 12 bits PDCP SN. This format is applicable for UM DRBs and AM DRBs.</w:t>
      </w:r>
    </w:p>
    <w:p w14:paraId="3225A013" w14:textId="77777777" w:rsidR="00917208" w:rsidRPr="00DA35A2" w:rsidRDefault="00917208" w:rsidP="00917208">
      <w:pPr>
        <w:pStyle w:val="TH"/>
      </w:pPr>
      <w:r w:rsidRPr="00DA35A2">
        <w:object w:dxaOrig="5687" w:dyaOrig="4737" w14:anchorId="24913E19">
          <v:shape id="_x0000_i1031" type="#_x0000_t75" style="width:283.15pt;height:238.05pt" o:ole="">
            <v:imagedata r:id="rId29" o:title=""/>
          </v:shape>
          <o:OLEObject Type="Embed" ProgID="Visio.Drawing.11" ShapeID="_x0000_i1031" DrawAspect="Content" ObjectID="_1631565176" r:id="rId30"/>
        </w:object>
      </w:r>
    </w:p>
    <w:p w14:paraId="687ACA1F" w14:textId="77777777" w:rsidR="00917208" w:rsidRPr="00DA35A2" w:rsidRDefault="00917208" w:rsidP="00917208">
      <w:pPr>
        <w:pStyle w:val="TF"/>
      </w:pPr>
      <w:r w:rsidRPr="00DA35A2">
        <w:t>Figure 6.2.2.2-1: PDCP Data PDU format with 12 bits PDCP SN</w:t>
      </w:r>
    </w:p>
    <w:p w14:paraId="49A90391" w14:textId="77777777" w:rsidR="00917208" w:rsidRPr="00DA35A2" w:rsidRDefault="00917208" w:rsidP="00917208">
      <w:pPr>
        <w:pStyle w:val="4"/>
      </w:pPr>
      <w:bookmarkStart w:id="206" w:name="_Toc12616370"/>
      <w:r w:rsidRPr="00DA35A2">
        <w:t>6.2.2.3</w:t>
      </w:r>
      <w:r w:rsidRPr="00DA35A2">
        <w:tab/>
        <w:t>Data PDU for DRBs with 18 bits PDCP SN</w:t>
      </w:r>
      <w:bookmarkEnd w:id="206"/>
    </w:p>
    <w:p w14:paraId="73FAB8A0" w14:textId="77777777" w:rsidR="00917208" w:rsidRPr="00DA35A2" w:rsidRDefault="00917208" w:rsidP="00917208">
      <w:r w:rsidRPr="00DA35A2">
        <w:rPr>
          <w:lang w:eastAsia="ko-KR"/>
        </w:rPr>
        <w:t>Figure 6.2.2.3-1 shows the format of the PDCP Data PDU with 18 bits PDCP SN. This format is applicable for UM DRBs and AM DRBs</w:t>
      </w:r>
      <w:r w:rsidRPr="00DA35A2">
        <w:t>.</w:t>
      </w:r>
    </w:p>
    <w:p w14:paraId="7489C1FD" w14:textId="77777777" w:rsidR="00917208" w:rsidRPr="00DA35A2" w:rsidRDefault="00917208" w:rsidP="00917208">
      <w:pPr>
        <w:pStyle w:val="TH"/>
      </w:pPr>
      <w:r w:rsidRPr="00DA35A2">
        <w:object w:dxaOrig="5687" w:dyaOrig="5238" w14:anchorId="730812C8">
          <v:shape id="_x0000_i1032" type="#_x0000_t75" style="width:283.15pt;height:262.2pt" o:ole="">
            <v:imagedata r:id="rId31" o:title=""/>
          </v:shape>
          <o:OLEObject Type="Embed" ProgID="Visio.Drawing.11" ShapeID="_x0000_i1032" DrawAspect="Content" ObjectID="_1631565177" r:id="rId32"/>
        </w:object>
      </w:r>
    </w:p>
    <w:p w14:paraId="63E40E74" w14:textId="77777777" w:rsidR="00917208" w:rsidRDefault="00917208" w:rsidP="00917208">
      <w:pPr>
        <w:pStyle w:val="TF"/>
        <w:rPr>
          <w:lang w:eastAsia="zh-CN"/>
        </w:rPr>
      </w:pPr>
      <w:r w:rsidRPr="00DA35A2">
        <w:t>Figure 6.2.2.3-1: PDCP Data PDU format for DRBs with 18 bits PDCP SN</w:t>
      </w:r>
    </w:p>
    <w:p w14:paraId="65885251" w14:textId="56DD2DDF" w:rsidR="00A07472" w:rsidRDefault="00A07472" w:rsidP="00A97A22">
      <w:pPr>
        <w:pStyle w:val="4"/>
        <w:rPr>
          <w:noProof/>
          <w:lang w:eastAsia="zh-CN"/>
        </w:rPr>
      </w:pPr>
      <w:ins w:id="207" w:author="CATT" w:date="2019-09-16T13:23:00Z">
        <w:r w:rsidRPr="00DA35A2">
          <w:t>6.2.2.</w:t>
        </w:r>
        <w:r>
          <w:rPr>
            <w:rFonts w:hint="eastAsia"/>
            <w:lang w:eastAsia="zh-CN"/>
          </w:rPr>
          <w:t>4</w:t>
        </w:r>
        <w:r w:rsidRPr="00DA35A2">
          <w:tab/>
          <w:t xml:space="preserve">Data PDU for </w:t>
        </w:r>
        <w:r>
          <w:rPr>
            <w:rFonts w:hint="eastAsia"/>
            <w:lang w:eastAsia="zh-CN"/>
          </w:rPr>
          <w:t>SL</w:t>
        </w:r>
        <w:r>
          <w:t>RBs</w:t>
        </w:r>
      </w:ins>
    </w:p>
    <w:p w14:paraId="18D26E9B" w14:textId="11E1475F" w:rsidR="00A533A6" w:rsidRPr="001565A9" w:rsidRDefault="001565A9" w:rsidP="001565A9">
      <w:pPr>
        <w:pStyle w:val="EditorsNote"/>
        <w:rPr>
          <w:lang w:eastAsia="zh-CN"/>
        </w:rPr>
      </w:pPr>
      <w:ins w:id="208" w:author="CATT" w:date="2019-09-26T16:27:00Z">
        <w:r w:rsidRPr="00595D10">
          <w:rPr>
            <w:lang w:eastAsia="zh-CN"/>
          </w:rPr>
          <w:t>Editor’s</w:t>
        </w:r>
        <w:r w:rsidRPr="00595D10">
          <w:rPr>
            <w:lang w:eastAsia="ja-JP"/>
          </w:rPr>
          <w:t xml:space="preserve"> Note: </w:t>
        </w:r>
      </w:ins>
      <w:ins w:id="209" w:author="CATT" w:date="2019-09-26T16:28:00Z">
        <w:r>
          <w:rPr>
            <w:noProof/>
          </w:rPr>
          <w:t xml:space="preserve">SDU Type field </w:t>
        </w:r>
        <w:r>
          <w:rPr>
            <w:rFonts w:hint="eastAsia"/>
            <w:noProof/>
            <w:lang w:eastAsia="zh-CN"/>
          </w:rPr>
          <w:t>and PDCP SN</w:t>
        </w:r>
        <w:r w:rsidRPr="00A07472">
          <w:rPr>
            <w:noProof/>
          </w:rPr>
          <w:t xml:space="preserve"> </w:t>
        </w:r>
        <w:r>
          <w:rPr>
            <w:noProof/>
          </w:rPr>
          <w:t>field</w:t>
        </w:r>
        <w:r>
          <w:rPr>
            <w:rFonts w:hint="eastAsia"/>
            <w:noProof/>
            <w:lang w:eastAsia="zh-CN"/>
          </w:rPr>
          <w:t xml:space="preserve"> </w:t>
        </w:r>
        <w:r>
          <w:rPr>
            <w:noProof/>
          </w:rPr>
          <w:t>in the PDCP PDU format is needed.</w:t>
        </w:r>
        <w:r>
          <w:rPr>
            <w:rFonts w:hint="eastAsia"/>
            <w:noProof/>
            <w:lang w:eastAsia="zh-CN"/>
          </w:rPr>
          <w:t xml:space="preserve"> </w:t>
        </w:r>
        <w:r>
          <w:rPr>
            <w:noProof/>
          </w:rPr>
          <w:t>For unicast, D/C field is necessary.</w:t>
        </w:r>
        <w:r>
          <w:rPr>
            <w:rFonts w:hint="eastAsia"/>
            <w:noProof/>
            <w:lang w:eastAsia="zh-CN"/>
          </w:rPr>
          <w:t xml:space="preserve"> </w:t>
        </w:r>
      </w:ins>
      <w:ins w:id="210" w:author="CATT" w:date="2019-09-26T16:27:00Z">
        <w:r>
          <w:rPr>
            <w:rFonts w:hint="eastAsia"/>
            <w:lang w:eastAsia="zh-CN"/>
          </w:rPr>
          <w:t>The</w:t>
        </w:r>
      </w:ins>
      <w:ins w:id="211" w:author="CATT" w:date="2019-09-26T16:28:00Z">
        <w:r>
          <w:rPr>
            <w:rFonts w:hint="eastAsia"/>
            <w:lang w:eastAsia="zh-CN"/>
          </w:rPr>
          <w:t xml:space="preserve"> detail</w:t>
        </w:r>
      </w:ins>
      <w:ins w:id="212" w:author="CATT" w:date="2019-09-26T16:27:00Z">
        <w:r>
          <w:rPr>
            <w:rFonts w:hint="eastAsia"/>
            <w:lang w:eastAsia="zh-CN"/>
          </w:rPr>
          <w:t xml:space="preserve"> </w:t>
        </w:r>
      </w:ins>
      <w:ins w:id="213" w:author="CATT" w:date="2019-09-26T16:28:00Z">
        <w:r>
          <w:rPr>
            <w:rFonts w:hint="eastAsia"/>
            <w:lang w:eastAsia="zh-CN"/>
          </w:rPr>
          <w:t xml:space="preserve">PDCP PDU format </w:t>
        </w:r>
      </w:ins>
      <w:ins w:id="214" w:author="CATT" w:date="2019-09-26T16:27:00Z">
        <w:r>
          <w:rPr>
            <w:rFonts w:hint="eastAsia"/>
            <w:lang w:eastAsia="zh-CN"/>
          </w:rPr>
          <w:t>is FFS.</w:t>
        </w:r>
      </w:ins>
    </w:p>
    <w:p w14:paraId="3F0B689C" w14:textId="77777777" w:rsidR="00917208" w:rsidRPr="00DA35A2" w:rsidRDefault="00917208" w:rsidP="00917208">
      <w:pPr>
        <w:pStyle w:val="3"/>
        <w:rPr>
          <w:lang w:eastAsia="zh-CN"/>
        </w:rPr>
      </w:pPr>
      <w:bookmarkStart w:id="215" w:name="_Toc12616371"/>
      <w:r w:rsidRPr="00DA35A2">
        <w:t>6.2.3</w:t>
      </w:r>
      <w:r w:rsidRPr="00DA35A2">
        <w:rPr>
          <w:lang w:eastAsia="ko-KR"/>
        </w:rPr>
        <w:tab/>
        <w:t>Control PDU</w:t>
      </w:r>
      <w:bookmarkEnd w:id="215"/>
    </w:p>
    <w:p w14:paraId="33B8F4CD" w14:textId="77777777" w:rsidR="00917208" w:rsidRPr="00DA35A2" w:rsidRDefault="00917208" w:rsidP="00917208">
      <w:pPr>
        <w:pStyle w:val="4"/>
      </w:pPr>
      <w:bookmarkStart w:id="216" w:name="_Toc12616372"/>
      <w:r w:rsidRPr="00DA35A2">
        <w:t>6.2.3.1</w:t>
      </w:r>
      <w:r w:rsidRPr="00DA35A2">
        <w:tab/>
        <w:t>Control PDU for PDCP status report</w:t>
      </w:r>
      <w:bookmarkEnd w:id="216"/>
    </w:p>
    <w:p w14:paraId="599424ED" w14:textId="77777777" w:rsidR="00917208" w:rsidRPr="00DA35A2" w:rsidRDefault="00917208" w:rsidP="00917208">
      <w:r w:rsidRPr="00DA35A2">
        <w:t xml:space="preserve">Figure 6.2.3.1-1 shows the format of the PDCP Control PDU carrying </w:t>
      </w:r>
      <w:r w:rsidRPr="00DA35A2">
        <w:rPr>
          <w:lang w:eastAsia="ko-KR"/>
        </w:rPr>
        <w:t>one</w:t>
      </w:r>
      <w:r w:rsidRPr="00DA35A2">
        <w:t xml:space="preserve"> PDCP status report. </w:t>
      </w:r>
      <w:r w:rsidRPr="00DA35A2">
        <w:rPr>
          <w:lang w:eastAsia="ko-KR"/>
        </w:rPr>
        <w:t>This format is applicable for AM DRBs.</w:t>
      </w:r>
    </w:p>
    <w:p w14:paraId="23598ABD" w14:textId="77777777" w:rsidR="00917208" w:rsidRPr="00DA35A2" w:rsidRDefault="00917208" w:rsidP="00917208">
      <w:pPr>
        <w:pStyle w:val="TH"/>
      </w:pPr>
      <w:r w:rsidRPr="00DA35A2">
        <w:object w:dxaOrig="5914" w:dyaOrig="4723" w14:anchorId="17C56A5C">
          <v:shape id="_x0000_i1033" type="#_x0000_t75" style="width:296.05pt;height:235.9pt" o:ole="">
            <v:imagedata r:id="rId33" o:title=""/>
          </v:shape>
          <o:OLEObject Type="Embed" ProgID="Visio.Drawing.11" ShapeID="_x0000_i1033" DrawAspect="Content" ObjectID="_1631565178" r:id="rId34"/>
        </w:object>
      </w:r>
    </w:p>
    <w:p w14:paraId="3D2C4B0E" w14:textId="77777777" w:rsidR="00917208" w:rsidRPr="00DA35A2" w:rsidRDefault="00917208" w:rsidP="00917208">
      <w:pPr>
        <w:pStyle w:val="TF"/>
      </w:pPr>
      <w:r w:rsidRPr="00DA35A2">
        <w:t xml:space="preserve">Figure 6.2.3.1-1: PDCP </w:t>
      </w:r>
      <w:r w:rsidRPr="00DA35A2">
        <w:rPr>
          <w:lang w:eastAsia="ko-KR"/>
        </w:rPr>
        <w:t>Control</w:t>
      </w:r>
      <w:r w:rsidRPr="00DA35A2">
        <w:t xml:space="preserve"> PDU format for PDCP status report</w:t>
      </w:r>
    </w:p>
    <w:p w14:paraId="67481C1E" w14:textId="77777777" w:rsidR="00917208" w:rsidRPr="00DA35A2" w:rsidRDefault="00917208" w:rsidP="00917208">
      <w:pPr>
        <w:pStyle w:val="4"/>
      </w:pPr>
      <w:bookmarkStart w:id="217" w:name="_Toc12616373"/>
      <w:r w:rsidRPr="00DA35A2">
        <w:rPr>
          <w:snapToGrid w:val="0"/>
        </w:rPr>
        <w:lastRenderedPageBreak/>
        <w:t>6.2.3.2</w:t>
      </w:r>
      <w:r w:rsidRPr="00DA35A2">
        <w:rPr>
          <w:snapToGrid w:val="0"/>
        </w:rPr>
        <w:tab/>
        <w:t xml:space="preserve">Control PDU for </w:t>
      </w:r>
      <w:r w:rsidRPr="00DA35A2">
        <w:t>interspersed ROHC feedback</w:t>
      </w:r>
      <w:bookmarkEnd w:id="217"/>
    </w:p>
    <w:p w14:paraId="546BA867" w14:textId="77777777" w:rsidR="00917208" w:rsidRPr="00DA35A2" w:rsidRDefault="00917208" w:rsidP="00917208">
      <w:r w:rsidRPr="00DA35A2">
        <w:t>Figure 6.2.3.2-1 shows the format of the PDCP Control PDU carrying one interspersed ROHC feedback.</w:t>
      </w:r>
      <w:r w:rsidRPr="00DA35A2">
        <w:rPr>
          <w:lang w:eastAsia="ko-KR"/>
        </w:rPr>
        <w:t xml:space="preserve"> This format is applicable for UM DRBs and AM DRBs.</w:t>
      </w:r>
    </w:p>
    <w:p w14:paraId="41285AC6" w14:textId="77777777" w:rsidR="00917208" w:rsidRPr="00DA35A2" w:rsidRDefault="00917208" w:rsidP="00917208">
      <w:pPr>
        <w:pStyle w:val="TH"/>
      </w:pPr>
      <w:r w:rsidRPr="00DA35A2">
        <w:object w:dxaOrig="5744" w:dyaOrig="2015" w14:anchorId="0B8E0DE3">
          <v:shape id="_x0000_i1034" type="#_x0000_t75" style="width:286.95pt;height:101pt" o:ole="">
            <v:imagedata r:id="rId35" o:title=""/>
          </v:shape>
          <o:OLEObject Type="Embed" ProgID="Visio.Drawing.11" ShapeID="_x0000_i1034" DrawAspect="Content" ObjectID="_1631565179" r:id="rId36"/>
        </w:object>
      </w:r>
    </w:p>
    <w:p w14:paraId="442F3239" w14:textId="77777777" w:rsidR="00917208" w:rsidRPr="00DA35A2" w:rsidRDefault="00917208" w:rsidP="00917208">
      <w:pPr>
        <w:pStyle w:val="TF"/>
      </w:pPr>
      <w:r w:rsidRPr="00DA35A2">
        <w:t xml:space="preserve">Figure 6.2.3.2-1: PDCP </w:t>
      </w:r>
      <w:r w:rsidRPr="00DA35A2">
        <w:rPr>
          <w:lang w:eastAsia="ko-KR"/>
        </w:rPr>
        <w:t>Control</w:t>
      </w:r>
      <w:r w:rsidRPr="00DA35A2">
        <w:t xml:space="preserve"> PDU format for interspersed ROHC feedback</w:t>
      </w:r>
    </w:p>
    <w:p w14:paraId="61A69BCE" w14:textId="77777777" w:rsidR="00917208" w:rsidRPr="00DA35A2" w:rsidRDefault="00917208" w:rsidP="00917208">
      <w:pPr>
        <w:pStyle w:val="2"/>
        <w:rPr>
          <w:kern w:val="2"/>
          <w:lang w:eastAsia="zh-CN"/>
        </w:rPr>
      </w:pPr>
      <w:bookmarkStart w:id="218" w:name="_Toc12616374"/>
      <w:r w:rsidRPr="00DA35A2">
        <w:rPr>
          <w:kern w:val="2"/>
          <w:lang w:eastAsia="zh-CN"/>
        </w:rPr>
        <w:t>6.3</w:t>
      </w:r>
      <w:r w:rsidRPr="00DA35A2">
        <w:rPr>
          <w:kern w:val="2"/>
          <w:lang w:eastAsia="zh-CN"/>
        </w:rPr>
        <w:tab/>
        <w:t>Parameters</w:t>
      </w:r>
      <w:bookmarkEnd w:id="218"/>
    </w:p>
    <w:p w14:paraId="4FB42BA4" w14:textId="77777777" w:rsidR="00917208" w:rsidRPr="00DA35A2" w:rsidRDefault="00917208" w:rsidP="00917208">
      <w:pPr>
        <w:pStyle w:val="3"/>
      </w:pPr>
      <w:bookmarkStart w:id="219" w:name="_Toc12616375"/>
      <w:r w:rsidRPr="00DA35A2">
        <w:t>6.3.1</w:t>
      </w:r>
      <w:r w:rsidRPr="00DA35A2">
        <w:tab/>
        <w:t>General</w:t>
      </w:r>
      <w:bookmarkEnd w:id="219"/>
    </w:p>
    <w:p w14:paraId="4DFB0B71" w14:textId="77777777" w:rsidR="00917208" w:rsidRPr="00DA35A2" w:rsidRDefault="00917208" w:rsidP="00917208">
      <w:r w:rsidRPr="00DA35A2">
        <w:t>If not otherwise mentioned in the definition of each field then the bits in the parameters shall be interpreted as follows: the left most bit string is the first and most significant and the right most bit is the last and least significant bit.</w:t>
      </w:r>
    </w:p>
    <w:p w14:paraId="32F2D83A" w14:textId="77777777" w:rsidR="00917208" w:rsidRPr="00DA35A2" w:rsidRDefault="00917208" w:rsidP="00917208">
      <w:r w:rsidRPr="00DA35A2">
        <w:t>Unless otherwise mentioned, integers are encoded in standard binary encoding for unsigned integers. In all cases the bits appear ordered from MSB to LSB when read in the PDU.</w:t>
      </w:r>
    </w:p>
    <w:p w14:paraId="295DEB4F" w14:textId="77777777" w:rsidR="00917208" w:rsidRPr="00DA35A2" w:rsidRDefault="00917208" w:rsidP="00917208">
      <w:pPr>
        <w:pStyle w:val="3"/>
      </w:pPr>
      <w:bookmarkStart w:id="220" w:name="_Toc12616376"/>
      <w:r w:rsidRPr="00DA35A2">
        <w:t>6.3.2</w:t>
      </w:r>
      <w:r w:rsidRPr="00DA35A2">
        <w:tab/>
        <w:t>PDCP SN</w:t>
      </w:r>
      <w:bookmarkEnd w:id="220"/>
    </w:p>
    <w:p w14:paraId="1318FF0F" w14:textId="77777777" w:rsidR="00917208" w:rsidRPr="00DA35A2" w:rsidRDefault="00917208" w:rsidP="00917208">
      <w:r w:rsidRPr="00DA35A2">
        <w:t xml:space="preserve">Length: 12, </w:t>
      </w:r>
      <w:r w:rsidRPr="00DA35A2">
        <w:rPr>
          <w:lang w:eastAsia="ko-KR"/>
        </w:rPr>
        <w:t>or 18</w:t>
      </w:r>
      <w:r w:rsidRPr="00DA35A2">
        <w:t xml:space="preserve"> bits as indicated in table 6.3.2.1. The length of the PDCP SN is configured by upper layers (</w:t>
      </w:r>
      <w:r w:rsidRPr="00DA35A2">
        <w:rPr>
          <w:i/>
        </w:rPr>
        <w:t>pdcp-SN-SizeUL</w:t>
      </w:r>
      <w:r w:rsidRPr="00DA35A2">
        <w:t xml:space="preserve"> or </w:t>
      </w:r>
      <w:r w:rsidRPr="00DA35A2">
        <w:rPr>
          <w:i/>
        </w:rPr>
        <w:t>pdcp-SN-SizeDL</w:t>
      </w:r>
      <w:r w:rsidRPr="00DA35A2">
        <w:t xml:space="preserve"> in TS 38.331 [3]).</w:t>
      </w:r>
    </w:p>
    <w:p w14:paraId="40FD8F42" w14:textId="77777777" w:rsidR="00917208" w:rsidRPr="00DA35A2" w:rsidRDefault="00917208" w:rsidP="00917208">
      <w:pPr>
        <w:pStyle w:val="TH"/>
      </w:pPr>
      <w:r w:rsidRPr="00DA35A2">
        <w:t>Table 6.3.2-1: PDCP SN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7"/>
        <w:gridCol w:w="4961"/>
      </w:tblGrid>
      <w:tr w:rsidR="00917208" w:rsidRPr="00DA35A2" w14:paraId="41116F2F" w14:textId="77777777" w:rsidTr="00880A6D">
        <w:trPr>
          <w:jc w:val="center"/>
        </w:trPr>
        <w:tc>
          <w:tcPr>
            <w:tcW w:w="857" w:type="dxa"/>
          </w:tcPr>
          <w:p w14:paraId="5A6DA247" w14:textId="77777777" w:rsidR="00917208" w:rsidRPr="00DA35A2" w:rsidRDefault="00917208" w:rsidP="00880A6D">
            <w:pPr>
              <w:pStyle w:val="TAH"/>
              <w:rPr>
                <w:lang w:eastAsia="ja-JP"/>
              </w:rPr>
            </w:pPr>
            <w:r w:rsidRPr="00DA35A2">
              <w:rPr>
                <w:lang w:eastAsia="ja-JP"/>
              </w:rPr>
              <w:t>Length</w:t>
            </w:r>
          </w:p>
        </w:tc>
        <w:tc>
          <w:tcPr>
            <w:tcW w:w="4961" w:type="dxa"/>
          </w:tcPr>
          <w:p w14:paraId="3AF76CB0" w14:textId="77777777" w:rsidR="00917208" w:rsidRPr="00DA35A2" w:rsidRDefault="00917208" w:rsidP="00880A6D">
            <w:pPr>
              <w:pStyle w:val="TAH"/>
              <w:rPr>
                <w:lang w:eastAsia="ja-JP"/>
              </w:rPr>
            </w:pPr>
            <w:r w:rsidRPr="00DA35A2">
              <w:rPr>
                <w:lang w:eastAsia="ja-JP"/>
              </w:rPr>
              <w:t>Description</w:t>
            </w:r>
          </w:p>
        </w:tc>
      </w:tr>
      <w:tr w:rsidR="00917208" w:rsidRPr="00DA35A2" w14:paraId="04516EA6" w14:textId="77777777" w:rsidTr="00880A6D">
        <w:trPr>
          <w:jc w:val="center"/>
        </w:trPr>
        <w:tc>
          <w:tcPr>
            <w:tcW w:w="857" w:type="dxa"/>
          </w:tcPr>
          <w:p w14:paraId="54E33058" w14:textId="77777777" w:rsidR="00917208" w:rsidRPr="00DA35A2" w:rsidRDefault="00917208" w:rsidP="00880A6D">
            <w:pPr>
              <w:pStyle w:val="TAC"/>
              <w:rPr>
                <w:lang w:eastAsia="ja-JP"/>
              </w:rPr>
            </w:pPr>
            <w:r w:rsidRPr="00DA35A2">
              <w:rPr>
                <w:lang w:eastAsia="ja-JP"/>
              </w:rPr>
              <w:t>12</w:t>
            </w:r>
          </w:p>
        </w:tc>
        <w:tc>
          <w:tcPr>
            <w:tcW w:w="4961" w:type="dxa"/>
          </w:tcPr>
          <w:p w14:paraId="2AC28ABE" w14:textId="77777777" w:rsidR="00917208" w:rsidRPr="00DA35A2" w:rsidRDefault="00917208" w:rsidP="00880A6D">
            <w:pPr>
              <w:pStyle w:val="TAL"/>
              <w:rPr>
                <w:lang w:eastAsia="ja-JP"/>
              </w:rPr>
            </w:pPr>
            <w:r w:rsidRPr="00DA35A2">
              <w:rPr>
                <w:lang w:eastAsia="ja-JP"/>
              </w:rPr>
              <w:t>UM DRBs, AM DRBs, and SRBs</w:t>
            </w:r>
          </w:p>
        </w:tc>
      </w:tr>
      <w:tr w:rsidR="00917208" w:rsidRPr="00DA35A2" w14:paraId="2B7A2B17" w14:textId="77777777" w:rsidTr="00880A6D">
        <w:trPr>
          <w:jc w:val="center"/>
        </w:trPr>
        <w:tc>
          <w:tcPr>
            <w:tcW w:w="857" w:type="dxa"/>
          </w:tcPr>
          <w:p w14:paraId="430E7EB1" w14:textId="77777777" w:rsidR="00917208" w:rsidRPr="00DA35A2" w:rsidRDefault="00917208" w:rsidP="00880A6D">
            <w:pPr>
              <w:pStyle w:val="TAC"/>
              <w:rPr>
                <w:lang w:eastAsia="ko-KR"/>
              </w:rPr>
            </w:pPr>
            <w:r w:rsidRPr="00DA35A2">
              <w:rPr>
                <w:lang w:eastAsia="ko-KR"/>
              </w:rPr>
              <w:t>18</w:t>
            </w:r>
          </w:p>
        </w:tc>
        <w:tc>
          <w:tcPr>
            <w:tcW w:w="4961" w:type="dxa"/>
          </w:tcPr>
          <w:p w14:paraId="1E1F2279" w14:textId="77777777" w:rsidR="00917208" w:rsidRPr="00DA35A2" w:rsidRDefault="00917208" w:rsidP="00880A6D">
            <w:pPr>
              <w:pStyle w:val="TAL"/>
              <w:rPr>
                <w:lang w:eastAsia="ko-KR"/>
              </w:rPr>
            </w:pPr>
            <w:r w:rsidRPr="00DA35A2">
              <w:rPr>
                <w:lang w:eastAsia="ko-KR"/>
              </w:rPr>
              <w:t>UM DRBs, and AM DRBs</w:t>
            </w:r>
          </w:p>
        </w:tc>
      </w:tr>
    </w:tbl>
    <w:p w14:paraId="08D3CE80" w14:textId="77777777" w:rsidR="00917208" w:rsidRPr="00DA35A2" w:rsidRDefault="00917208" w:rsidP="00917208">
      <w:pPr>
        <w:rPr>
          <w:snapToGrid w:val="0"/>
        </w:rPr>
      </w:pPr>
    </w:p>
    <w:p w14:paraId="40A5C05E" w14:textId="77777777" w:rsidR="00917208" w:rsidRPr="00DA35A2" w:rsidRDefault="00917208" w:rsidP="00917208">
      <w:pPr>
        <w:pStyle w:val="3"/>
      </w:pPr>
      <w:bookmarkStart w:id="221" w:name="_Toc12616377"/>
      <w:r w:rsidRPr="00DA35A2">
        <w:t>6.3.</w:t>
      </w:r>
      <w:r w:rsidRPr="00DA35A2">
        <w:rPr>
          <w:lang w:eastAsia="ko-KR"/>
        </w:rPr>
        <w:t>3</w:t>
      </w:r>
      <w:r w:rsidRPr="00DA35A2">
        <w:tab/>
        <w:t>Data</w:t>
      </w:r>
      <w:bookmarkEnd w:id="221"/>
    </w:p>
    <w:p w14:paraId="31D1B502" w14:textId="77777777" w:rsidR="00917208" w:rsidRPr="00DA35A2" w:rsidRDefault="00917208" w:rsidP="00917208">
      <w:r w:rsidRPr="00DA35A2">
        <w:t>Length: Variable</w:t>
      </w:r>
    </w:p>
    <w:p w14:paraId="5519E5EB" w14:textId="77777777" w:rsidR="00917208" w:rsidRPr="00DA35A2" w:rsidRDefault="00917208" w:rsidP="00917208">
      <w:pPr>
        <w:rPr>
          <w:lang w:eastAsia="ko-KR"/>
        </w:rPr>
      </w:pPr>
      <w:r w:rsidRPr="00DA35A2">
        <w:rPr>
          <w:lang w:eastAsia="ko-KR"/>
        </w:rPr>
        <w:t>This field includes one of the followings:</w:t>
      </w:r>
    </w:p>
    <w:p w14:paraId="5D963A31" w14:textId="77777777" w:rsidR="00917208" w:rsidRPr="00DA35A2" w:rsidRDefault="00917208" w:rsidP="00917208">
      <w:pPr>
        <w:pStyle w:val="B1"/>
        <w:rPr>
          <w:lang w:eastAsia="ko-KR"/>
        </w:rPr>
      </w:pPr>
      <w:r w:rsidRPr="00DA35A2">
        <w:rPr>
          <w:lang w:eastAsia="ko-KR"/>
        </w:rPr>
        <w:t>-</w:t>
      </w:r>
      <w:r w:rsidRPr="00DA35A2">
        <w:rPr>
          <w:lang w:eastAsia="ko-KR"/>
        </w:rPr>
        <w:tab/>
        <w:t xml:space="preserve">Uncompressed PDCP SDU (user plane data, or </w:t>
      </w:r>
      <w:r w:rsidRPr="00DA35A2">
        <w:t>control plane data</w:t>
      </w:r>
      <w:r w:rsidRPr="00DA35A2">
        <w:rPr>
          <w:lang w:eastAsia="ko-KR"/>
        </w:rPr>
        <w:t>);</w:t>
      </w:r>
    </w:p>
    <w:p w14:paraId="67435120" w14:textId="77777777" w:rsidR="00917208" w:rsidRPr="00DA35A2" w:rsidRDefault="00917208" w:rsidP="00917208">
      <w:pPr>
        <w:pStyle w:val="B1"/>
        <w:rPr>
          <w:lang w:eastAsia="ko-KR"/>
        </w:rPr>
      </w:pPr>
      <w:r w:rsidRPr="00DA35A2">
        <w:rPr>
          <w:lang w:eastAsia="ko-KR"/>
        </w:rPr>
        <w:t>-</w:t>
      </w:r>
      <w:r w:rsidRPr="00DA35A2">
        <w:rPr>
          <w:lang w:eastAsia="ko-KR"/>
        </w:rPr>
        <w:tab/>
        <w:t>Compressed PDCP SDU (user plane data only).</w:t>
      </w:r>
    </w:p>
    <w:p w14:paraId="1C8C24F9" w14:textId="77777777" w:rsidR="00917208" w:rsidRPr="00DA35A2" w:rsidRDefault="00917208" w:rsidP="00917208">
      <w:pPr>
        <w:pStyle w:val="3"/>
      </w:pPr>
      <w:bookmarkStart w:id="222" w:name="_Toc12616378"/>
      <w:r w:rsidRPr="00DA35A2">
        <w:t>6.3.</w:t>
      </w:r>
      <w:r w:rsidRPr="00DA35A2">
        <w:rPr>
          <w:lang w:eastAsia="ko-KR"/>
        </w:rPr>
        <w:t>4</w:t>
      </w:r>
      <w:r w:rsidRPr="00DA35A2">
        <w:tab/>
        <w:t>MAC-I</w:t>
      </w:r>
      <w:bookmarkEnd w:id="222"/>
    </w:p>
    <w:p w14:paraId="477330F5" w14:textId="77777777" w:rsidR="00917208" w:rsidRPr="00DA35A2" w:rsidRDefault="00917208" w:rsidP="00917208">
      <w:pPr>
        <w:rPr>
          <w:lang w:eastAsia="ko-KR"/>
        </w:rPr>
      </w:pPr>
      <w:r w:rsidRPr="00DA35A2">
        <w:t>Length: 32 bits</w:t>
      </w:r>
    </w:p>
    <w:p w14:paraId="292A124E" w14:textId="77777777" w:rsidR="00917208" w:rsidRPr="00DA35A2" w:rsidRDefault="00917208" w:rsidP="00917208">
      <w:pPr>
        <w:rPr>
          <w:lang w:eastAsia="ko-KR"/>
        </w:rPr>
      </w:pPr>
      <w:r w:rsidRPr="00DA35A2">
        <w:rPr>
          <w:lang w:eastAsia="ko-KR"/>
        </w:rPr>
        <w:t>This field carries a message authentication code calculated as specified in clause 5.9.</w:t>
      </w:r>
    </w:p>
    <w:p w14:paraId="4E0CF202" w14:textId="77777777" w:rsidR="00917208" w:rsidRPr="00DA35A2" w:rsidRDefault="00917208" w:rsidP="00917208">
      <w:pPr>
        <w:rPr>
          <w:lang w:eastAsia="ko-KR"/>
        </w:rPr>
      </w:pPr>
      <w:r w:rsidRPr="00DA35A2">
        <w:rPr>
          <w:lang w:eastAsia="ko-KR"/>
        </w:rPr>
        <w:t>For SRBs, the MAC-I field is always present. If integrity protection is not configured, the MAC-I field is still present but should be padded with padding bits set to 0.</w:t>
      </w:r>
    </w:p>
    <w:p w14:paraId="61AD0EFE" w14:textId="77777777" w:rsidR="00917208" w:rsidRPr="00DA35A2" w:rsidRDefault="00917208" w:rsidP="00917208">
      <w:pPr>
        <w:rPr>
          <w:lang w:eastAsia="ko-KR"/>
        </w:rPr>
      </w:pPr>
      <w:r w:rsidRPr="00DA35A2">
        <w:rPr>
          <w:lang w:eastAsia="ko-KR"/>
        </w:rPr>
        <w:t>For DRBs, the MAC-I field is present only when the DRB is configured with integrity protection.</w:t>
      </w:r>
    </w:p>
    <w:p w14:paraId="4724FF10" w14:textId="77777777" w:rsidR="00917208" w:rsidRPr="00DA35A2" w:rsidRDefault="00917208" w:rsidP="00917208">
      <w:pPr>
        <w:pStyle w:val="3"/>
      </w:pPr>
      <w:bookmarkStart w:id="223" w:name="_Toc12616379"/>
      <w:r w:rsidRPr="00DA35A2">
        <w:t>6.3.</w:t>
      </w:r>
      <w:r w:rsidRPr="00DA35A2">
        <w:rPr>
          <w:lang w:eastAsia="ko-KR"/>
        </w:rPr>
        <w:t>5</w:t>
      </w:r>
      <w:r w:rsidRPr="00DA35A2">
        <w:tab/>
        <w:t>COUNT</w:t>
      </w:r>
      <w:bookmarkEnd w:id="223"/>
    </w:p>
    <w:p w14:paraId="7159EC04" w14:textId="77777777" w:rsidR="00917208" w:rsidRPr="00DA35A2" w:rsidRDefault="00917208" w:rsidP="00917208">
      <w:r w:rsidRPr="00DA35A2">
        <w:t>Length: 32 bits</w:t>
      </w:r>
    </w:p>
    <w:p w14:paraId="21C0422D" w14:textId="77777777" w:rsidR="00917208" w:rsidRPr="00DA35A2" w:rsidRDefault="00917208" w:rsidP="00917208">
      <w:r w:rsidRPr="00DA35A2">
        <w:lastRenderedPageBreak/>
        <w:t>The COUNT value is composed of a HFN and the PDCP SN. The size of the HFN part in bits is equal to 32 minus the length of the PDCP SN.</w:t>
      </w:r>
    </w:p>
    <w:p w14:paraId="67B78167" w14:textId="77777777" w:rsidR="00917208" w:rsidRPr="00DA35A2" w:rsidRDefault="00917208" w:rsidP="00917208">
      <w:pPr>
        <w:pStyle w:val="TH"/>
      </w:pPr>
      <w:r w:rsidRPr="00DA35A2">
        <w:object w:dxaOrig="4823" w:dyaOrig="1238" w14:anchorId="63B7755C">
          <v:shape id="_x0000_i1035" type="#_x0000_t75" style="width:198.8pt;height:49.95pt" o:ole="">
            <v:imagedata r:id="rId37" o:title=""/>
          </v:shape>
          <o:OLEObject Type="Embed" ProgID="Visio.Drawing.11" ShapeID="_x0000_i1035" DrawAspect="Content" ObjectID="_1631565180" r:id="rId38"/>
        </w:object>
      </w:r>
    </w:p>
    <w:p w14:paraId="05EC2A15" w14:textId="77777777" w:rsidR="00917208" w:rsidRPr="00DA35A2" w:rsidRDefault="00917208" w:rsidP="00917208">
      <w:pPr>
        <w:pStyle w:val="TF"/>
      </w:pPr>
      <w:r w:rsidRPr="00DA35A2">
        <w:t>Figure 6.3.5-1: Format of COUNT</w:t>
      </w:r>
    </w:p>
    <w:p w14:paraId="50171D0D" w14:textId="77777777" w:rsidR="00917208" w:rsidRPr="00DA35A2" w:rsidRDefault="00917208" w:rsidP="00917208">
      <w:pPr>
        <w:pStyle w:val="NO"/>
      </w:pPr>
      <w:r w:rsidRPr="00DA35A2">
        <w:t>NOTE:</w:t>
      </w:r>
      <w:r w:rsidRPr="00DA35A2">
        <w:tab/>
        <w:t>COUNT does not wrap around.</w:t>
      </w:r>
    </w:p>
    <w:p w14:paraId="21C2691F" w14:textId="77777777" w:rsidR="00917208" w:rsidRPr="00DA35A2" w:rsidRDefault="00917208" w:rsidP="00917208">
      <w:pPr>
        <w:pStyle w:val="3"/>
      </w:pPr>
      <w:bookmarkStart w:id="224" w:name="_Toc12616380"/>
      <w:r w:rsidRPr="00DA35A2">
        <w:t>6.3.</w:t>
      </w:r>
      <w:r w:rsidRPr="00DA35A2">
        <w:rPr>
          <w:lang w:eastAsia="ko-KR"/>
        </w:rPr>
        <w:t>6</w:t>
      </w:r>
      <w:r w:rsidRPr="00DA35A2">
        <w:tab/>
        <w:t>R</w:t>
      </w:r>
      <w:bookmarkEnd w:id="224"/>
    </w:p>
    <w:p w14:paraId="3A47853B" w14:textId="77777777" w:rsidR="00917208" w:rsidRPr="00DA35A2" w:rsidRDefault="00917208" w:rsidP="00917208">
      <w:r w:rsidRPr="00DA35A2">
        <w:t>Length: 1 bit</w:t>
      </w:r>
    </w:p>
    <w:p w14:paraId="64CF0066" w14:textId="77777777" w:rsidR="00917208" w:rsidRPr="00DA35A2" w:rsidRDefault="00917208" w:rsidP="00917208">
      <w:r w:rsidRPr="00DA35A2">
        <w:t>Reserved. In this version of the specification reserved bits shall be set to 0. Reserved bits shall be ignored by the receiver.</w:t>
      </w:r>
    </w:p>
    <w:p w14:paraId="744F2C55" w14:textId="77777777" w:rsidR="00917208" w:rsidRPr="00DA35A2" w:rsidRDefault="00917208" w:rsidP="00917208">
      <w:pPr>
        <w:pStyle w:val="3"/>
      </w:pPr>
      <w:bookmarkStart w:id="225" w:name="_Toc12616381"/>
      <w:r w:rsidRPr="00DA35A2">
        <w:t>6.3.</w:t>
      </w:r>
      <w:r w:rsidRPr="00DA35A2">
        <w:rPr>
          <w:lang w:eastAsia="ko-KR"/>
        </w:rPr>
        <w:t>7</w:t>
      </w:r>
      <w:r w:rsidRPr="00DA35A2">
        <w:tab/>
        <w:t>D/C</w:t>
      </w:r>
      <w:bookmarkEnd w:id="225"/>
    </w:p>
    <w:p w14:paraId="1C64AC92" w14:textId="77777777" w:rsidR="00917208" w:rsidRPr="00DA35A2" w:rsidRDefault="00917208" w:rsidP="00917208">
      <w:r w:rsidRPr="00DA35A2">
        <w:t>Length: 1 bit</w:t>
      </w:r>
    </w:p>
    <w:p w14:paraId="5D3D21E6" w14:textId="77777777" w:rsidR="00917208" w:rsidRPr="00DA35A2" w:rsidRDefault="00917208" w:rsidP="00917208">
      <w:r w:rsidRPr="00DA35A2">
        <w:t>This field indicates whether the corresponding PDCP PDU is a PDCP Data PDU or a PDCP Control PDU.</w:t>
      </w:r>
    </w:p>
    <w:p w14:paraId="0D4A4BA0" w14:textId="77777777" w:rsidR="00917208" w:rsidRPr="00DA35A2" w:rsidRDefault="00917208" w:rsidP="00917208">
      <w:pPr>
        <w:pStyle w:val="TH"/>
      </w:pPr>
      <w:r w:rsidRPr="00DA35A2">
        <w:t>Table 6.3.7-1: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917208" w:rsidRPr="00DA35A2" w14:paraId="05171413" w14:textId="77777777" w:rsidTr="00880A6D">
        <w:trPr>
          <w:jc w:val="center"/>
        </w:trPr>
        <w:tc>
          <w:tcPr>
            <w:tcW w:w="720" w:type="dxa"/>
          </w:tcPr>
          <w:p w14:paraId="7643EF25" w14:textId="77777777" w:rsidR="00917208" w:rsidRPr="00DA35A2" w:rsidRDefault="00917208" w:rsidP="00880A6D">
            <w:pPr>
              <w:pStyle w:val="TAH"/>
              <w:rPr>
                <w:lang w:eastAsia="ja-JP"/>
              </w:rPr>
            </w:pPr>
            <w:r w:rsidRPr="00DA35A2">
              <w:rPr>
                <w:lang w:eastAsia="ja-JP"/>
              </w:rPr>
              <w:t>Bit</w:t>
            </w:r>
          </w:p>
        </w:tc>
        <w:tc>
          <w:tcPr>
            <w:tcW w:w="4680" w:type="dxa"/>
          </w:tcPr>
          <w:p w14:paraId="273A5D39" w14:textId="77777777" w:rsidR="00917208" w:rsidRPr="00DA35A2" w:rsidRDefault="00917208" w:rsidP="00880A6D">
            <w:pPr>
              <w:pStyle w:val="TAH"/>
              <w:rPr>
                <w:lang w:eastAsia="ja-JP"/>
              </w:rPr>
            </w:pPr>
            <w:r w:rsidRPr="00DA35A2">
              <w:rPr>
                <w:lang w:eastAsia="ja-JP"/>
              </w:rPr>
              <w:t>Description</w:t>
            </w:r>
          </w:p>
        </w:tc>
      </w:tr>
      <w:tr w:rsidR="00917208" w:rsidRPr="00DA35A2" w14:paraId="443FFA65" w14:textId="77777777" w:rsidTr="00880A6D">
        <w:trPr>
          <w:jc w:val="center"/>
        </w:trPr>
        <w:tc>
          <w:tcPr>
            <w:tcW w:w="720" w:type="dxa"/>
          </w:tcPr>
          <w:p w14:paraId="6169D180" w14:textId="77777777" w:rsidR="00917208" w:rsidRPr="00DA35A2" w:rsidRDefault="00917208" w:rsidP="00880A6D">
            <w:pPr>
              <w:pStyle w:val="TAC"/>
              <w:rPr>
                <w:lang w:eastAsia="ja-JP"/>
              </w:rPr>
            </w:pPr>
            <w:r w:rsidRPr="00DA35A2">
              <w:rPr>
                <w:lang w:eastAsia="ja-JP"/>
              </w:rPr>
              <w:t>0</w:t>
            </w:r>
          </w:p>
        </w:tc>
        <w:tc>
          <w:tcPr>
            <w:tcW w:w="4680" w:type="dxa"/>
          </w:tcPr>
          <w:p w14:paraId="339708F9" w14:textId="77777777" w:rsidR="00917208" w:rsidRPr="00DA35A2" w:rsidRDefault="00917208" w:rsidP="00880A6D">
            <w:pPr>
              <w:pStyle w:val="TAL"/>
              <w:rPr>
                <w:lang w:eastAsia="ja-JP"/>
              </w:rPr>
            </w:pPr>
            <w:r w:rsidRPr="00DA35A2">
              <w:rPr>
                <w:lang w:eastAsia="ja-JP"/>
              </w:rPr>
              <w:t>Control PDU</w:t>
            </w:r>
          </w:p>
        </w:tc>
      </w:tr>
      <w:tr w:rsidR="00917208" w:rsidRPr="00DA35A2" w14:paraId="42450667" w14:textId="77777777" w:rsidTr="00880A6D">
        <w:trPr>
          <w:jc w:val="center"/>
        </w:trPr>
        <w:tc>
          <w:tcPr>
            <w:tcW w:w="720" w:type="dxa"/>
          </w:tcPr>
          <w:p w14:paraId="6575C889" w14:textId="77777777" w:rsidR="00917208" w:rsidRPr="00DA35A2" w:rsidRDefault="00917208" w:rsidP="00880A6D">
            <w:pPr>
              <w:pStyle w:val="TAC"/>
              <w:rPr>
                <w:lang w:eastAsia="ja-JP"/>
              </w:rPr>
            </w:pPr>
            <w:r w:rsidRPr="00DA35A2">
              <w:rPr>
                <w:lang w:eastAsia="ja-JP"/>
              </w:rPr>
              <w:t>1</w:t>
            </w:r>
          </w:p>
        </w:tc>
        <w:tc>
          <w:tcPr>
            <w:tcW w:w="4680" w:type="dxa"/>
          </w:tcPr>
          <w:p w14:paraId="729B136C" w14:textId="77777777" w:rsidR="00917208" w:rsidRPr="00DA35A2" w:rsidRDefault="00917208" w:rsidP="00880A6D">
            <w:pPr>
              <w:pStyle w:val="TAL"/>
              <w:rPr>
                <w:lang w:eastAsia="ja-JP"/>
              </w:rPr>
            </w:pPr>
            <w:r w:rsidRPr="00DA35A2">
              <w:rPr>
                <w:lang w:eastAsia="ja-JP"/>
              </w:rPr>
              <w:t>Data PDU</w:t>
            </w:r>
          </w:p>
        </w:tc>
      </w:tr>
    </w:tbl>
    <w:p w14:paraId="6D13741C" w14:textId="77777777" w:rsidR="00917208" w:rsidRPr="00DA35A2" w:rsidRDefault="00917208" w:rsidP="00917208"/>
    <w:p w14:paraId="1E5A3615" w14:textId="77777777" w:rsidR="00917208" w:rsidRPr="00DA35A2" w:rsidRDefault="00917208" w:rsidP="00917208">
      <w:pPr>
        <w:pStyle w:val="3"/>
      </w:pPr>
      <w:bookmarkStart w:id="226" w:name="_Toc12616382"/>
      <w:r w:rsidRPr="00DA35A2">
        <w:t>6.3.8</w:t>
      </w:r>
      <w:r w:rsidRPr="00DA35A2">
        <w:tab/>
        <w:t>PDU type</w:t>
      </w:r>
      <w:bookmarkEnd w:id="226"/>
    </w:p>
    <w:p w14:paraId="05D98A4A" w14:textId="77777777" w:rsidR="00917208" w:rsidRPr="00DA35A2" w:rsidRDefault="00917208" w:rsidP="00917208">
      <w:r w:rsidRPr="00DA35A2">
        <w:t>Length: 3 bits</w:t>
      </w:r>
    </w:p>
    <w:p w14:paraId="059AF760" w14:textId="77777777" w:rsidR="00917208" w:rsidRPr="00DA35A2" w:rsidRDefault="00917208" w:rsidP="00917208">
      <w:r w:rsidRPr="00DA35A2">
        <w:t>This field indicates the type of control information included in the corresponding PDCP Control PDU.</w:t>
      </w:r>
    </w:p>
    <w:p w14:paraId="2510E416" w14:textId="77777777" w:rsidR="00917208" w:rsidRPr="00DA35A2" w:rsidRDefault="00917208" w:rsidP="00917208">
      <w:pPr>
        <w:pStyle w:val="TH"/>
      </w:pPr>
      <w:r w:rsidRPr="00DA35A2">
        <w:t>Table 6.3.8-1: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rsidR="00917208" w:rsidRPr="00DA35A2" w14:paraId="30C3F50D" w14:textId="77777777" w:rsidTr="00880A6D">
        <w:trPr>
          <w:jc w:val="center"/>
        </w:trPr>
        <w:tc>
          <w:tcPr>
            <w:tcW w:w="1271" w:type="dxa"/>
          </w:tcPr>
          <w:p w14:paraId="140ADB0A" w14:textId="77777777" w:rsidR="00917208" w:rsidRPr="00DA35A2" w:rsidRDefault="00917208" w:rsidP="00880A6D">
            <w:pPr>
              <w:pStyle w:val="TAH"/>
              <w:rPr>
                <w:lang w:eastAsia="ja-JP"/>
              </w:rPr>
            </w:pPr>
            <w:r w:rsidRPr="00DA35A2">
              <w:rPr>
                <w:lang w:eastAsia="ja-JP"/>
              </w:rPr>
              <w:t>Bit</w:t>
            </w:r>
          </w:p>
        </w:tc>
        <w:tc>
          <w:tcPr>
            <w:tcW w:w="4129" w:type="dxa"/>
          </w:tcPr>
          <w:p w14:paraId="7F81C733" w14:textId="77777777" w:rsidR="00917208" w:rsidRPr="00DA35A2" w:rsidRDefault="00917208" w:rsidP="00880A6D">
            <w:pPr>
              <w:pStyle w:val="TAH"/>
              <w:rPr>
                <w:lang w:eastAsia="ja-JP"/>
              </w:rPr>
            </w:pPr>
            <w:r w:rsidRPr="00DA35A2">
              <w:rPr>
                <w:lang w:eastAsia="ja-JP"/>
              </w:rPr>
              <w:t>Description</w:t>
            </w:r>
          </w:p>
        </w:tc>
      </w:tr>
      <w:tr w:rsidR="00917208" w:rsidRPr="00DA35A2" w14:paraId="229640A7" w14:textId="77777777" w:rsidTr="00880A6D">
        <w:trPr>
          <w:jc w:val="center"/>
        </w:trPr>
        <w:tc>
          <w:tcPr>
            <w:tcW w:w="1271" w:type="dxa"/>
          </w:tcPr>
          <w:p w14:paraId="689CC16C" w14:textId="77777777" w:rsidR="00917208" w:rsidRPr="00DA35A2" w:rsidRDefault="00917208" w:rsidP="00880A6D">
            <w:pPr>
              <w:pStyle w:val="TAC"/>
              <w:rPr>
                <w:lang w:eastAsia="ja-JP"/>
              </w:rPr>
            </w:pPr>
            <w:r w:rsidRPr="00DA35A2">
              <w:rPr>
                <w:lang w:eastAsia="ja-JP"/>
              </w:rPr>
              <w:t>000</w:t>
            </w:r>
          </w:p>
        </w:tc>
        <w:tc>
          <w:tcPr>
            <w:tcW w:w="4129" w:type="dxa"/>
          </w:tcPr>
          <w:p w14:paraId="60B533EF" w14:textId="77777777" w:rsidR="00917208" w:rsidRPr="00DA35A2" w:rsidRDefault="00917208" w:rsidP="00880A6D">
            <w:pPr>
              <w:pStyle w:val="TAL"/>
              <w:rPr>
                <w:lang w:eastAsia="ja-JP"/>
              </w:rPr>
            </w:pPr>
            <w:r w:rsidRPr="00DA35A2">
              <w:rPr>
                <w:lang w:eastAsia="ja-JP"/>
              </w:rPr>
              <w:t>PDCP status report</w:t>
            </w:r>
          </w:p>
        </w:tc>
      </w:tr>
      <w:tr w:rsidR="00917208" w:rsidRPr="00DA35A2" w14:paraId="54A5AC8C" w14:textId="77777777" w:rsidTr="00880A6D">
        <w:trPr>
          <w:jc w:val="center"/>
        </w:trPr>
        <w:tc>
          <w:tcPr>
            <w:tcW w:w="1271" w:type="dxa"/>
          </w:tcPr>
          <w:p w14:paraId="793AFE90" w14:textId="77777777" w:rsidR="00917208" w:rsidRPr="00DA35A2" w:rsidRDefault="00917208" w:rsidP="00880A6D">
            <w:pPr>
              <w:pStyle w:val="TAC"/>
              <w:rPr>
                <w:lang w:eastAsia="ja-JP"/>
              </w:rPr>
            </w:pPr>
            <w:r w:rsidRPr="00DA35A2">
              <w:rPr>
                <w:lang w:eastAsia="ja-JP"/>
              </w:rPr>
              <w:t>001</w:t>
            </w:r>
          </w:p>
        </w:tc>
        <w:tc>
          <w:tcPr>
            <w:tcW w:w="4129" w:type="dxa"/>
          </w:tcPr>
          <w:p w14:paraId="6744C77B" w14:textId="77777777" w:rsidR="00917208" w:rsidRPr="00DA35A2" w:rsidRDefault="00917208" w:rsidP="00880A6D">
            <w:pPr>
              <w:pStyle w:val="TAL"/>
              <w:rPr>
                <w:lang w:eastAsia="ja-JP"/>
              </w:rPr>
            </w:pPr>
            <w:r w:rsidRPr="00DA35A2">
              <w:rPr>
                <w:lang w:eastAsia="zh-CN"/>
              </w:rPr>
              <w:t>I</w:t>
            </w:r>
            <w:r w:rsidRPr="00DA35A2">
              <w:rPr>
                <w:lang w:eastAsia="ja-JP"/>
              </w:rPr>
              <w:t>nterspersed ROHC feedback</w:t>
            </w:r>
          </w:p>
        </w:tc>
      </w:tr>
      <w:tr w:rsidR="00917208" w:rsidRPr="00DA35A2" w14:paraId="05AC7105" w14:textId="77777777" w:rsidTr="00880A6D">
        <w:trPr>
          <w:jc w:val="center"/>
        </w:trPr>
        <w:tc>
          <w:tcPr>
            <w:tcW w:w="1271" w:type="dxa"/>
          </w:tcPr>
          <w:p w14:paraId="72D96227" w14:textId="77777777" w:rsidR="00917208" w:rsidRPr="00DA35A2" w:rsidRDefault="00917208" w:rsidP="00880A6D">
            <w:pPr>
              <w:pStyle w:val="TAC"/>
              <w:rPr>
                <w:lang w:eastAsia="ja-JP"/>
              </w:rPr>
            </w:pPr>
            <w:r w:rsidRPr="00DA35A2">
              <w:rPr>
                <w:lang w:eastAsia="ja-JP"/>
              </w:rPr>
              <w:t>010-111</w:t>
            </w:r>
          </w:p>
        </w:tc>
        <w:tc>
          <w:tcPr>
            <w:tcW w:w="4129" w:type="dxa"/>
          </w:tcPr>
          <w:p w14:paraId="18977692" w14:textId="77777777" w:rsidR="00917208" w:rsidRPr="00DA35A2" w:rsidRDefault="00917208" w:rsidP="00880A6D">
            <w:pPr>
              <w:pStyle w:val="TAL"/>
              <w:rPr>
                <w:lang w:eastAsia="ja-JP"/>
              </w:rPr>
            </w:pPr>
            <w:r w:rsidRPr="00DA35A2">
              <w:rPr>
                <w:lang w:eastAsia="ja-JP"/>
              </w:rPr>
              <w:t>Reserved</w:t>
            </w:r>
          </w:p>
        </w:tc>
      </w:tr>
    </w:tbl>
    <w:p w14:paraId="43788636" w14:textId="77777777" w:rsidR="00917208" w:rsidRPr="00DA35A2" w:rsidRDefault="00917208" w:rsidP="00917208"/>
    <w:p w14:paraId="01C1A4B5" w14:textId="77777777" w:rsidR="00917208" w:rsidRPr="00DA35A2" w:rsidRDefault="00917208" w:rsidP="00917208">
      <w:pPr>
        <w:pStyle w:val="3"/>
      </w:pPr>
      <w:bookmarkStart w:id="227" w:name="_Toc12616383"/>
      <w:r w:rsidRPr="00DA35A2">
        <w:t>6.3.9</w:t>
      </w:r>
      <w:r w:rsidRPr="00DA35A2">
        <w:tab/>
        <w:t>FMC</w:t>
      </w:r>
      <w:bookmarkEnd w:id="227"/>
    </w:p>
    <w:p w14:paraId="7CD8541F" w14:textId="77777777" w:rsidR="00917208" w:rsidRPr="00DA35A2" w:rsidRDefault="00917208" w:rsidP="00917208">
      <w:r w:rsidRPr="00DA35A2">
        <w:t>Length: 32 bits</w:t>
      </w:r>
    </w:p>
    <w:p w14:paraId="12201517" w14:textId="77777777" w:rsidR="00917208" w:rsidRPr="00DA35A2" w:rsidRDefault="00917208" w:rsidP="00917208">
      <w:r w:rsidRPr="00DA35A2">
        <w:rPr>
          <w:lang w:eastAsia="ko-KR"/>
        </w:rPr>
        <w:t>First Missing COUNT. This field indicates the COUNT</w:t>
      </w:r>
      <w:r w:rsidRPr="00DA35A2">
        <w:t xml:space="preserve"> value of the first missing PDCP SDU within the reordering window, i.e. RX_DELIV.</w:t>
      </w:r>
    </w:p>
    <w:p w14:paraId="73D5C614" w14:textId="77777777" w:rsidR="00917208" w:rsidRPr="00DA35A2" w:rsidRDefault="00917208" w:rsidP="00917208">
      <w:pPr>
        <w:pStyle w:val="3"/>
      </w:pPr>
      <w:bookmarkStart w:id="228" w:name="_Toc12616384"/>
      <w:r w:rsidRPr="00DA35A2">
        <w:t>6.3.10</w:t>
      </w:r>
      <w:r w:rsidRPr="00DA35A2">
        <w:tab/>
        <w:t>Bitmap</w:t>
      </w:r>
      <w:bookmarkEnd w:id="228"/>
    </w:p>
    <w:p w14:paraId="6B1CEC57" w14:textId="77777777" w:rsidR="00917208" w:rsidRPr="00DA35A2" w:rsidRDefault="00917208" w:rsidP="00917208">
      <w:r w:rsidRPr="00DA35A2">
        <w:t>Length: Variable. The length of the bitmap field can be 0.</w:t>
      </w:r>
    </w:p>
    <w:p w14:paraId="4FA3C834" w14:textId="77777777" w:rsidR="00917208" w:rsidRPr="00DA35A2" w:rsidRDefault="00917208" w:rsidP="00917208">
      <w:r w:rsidRPr="00DA35A2">
        <w:t>This field indicates which SDUs are missing and which SDUs are correctly received in the receiving PDCP entity.</w:t>
      </w:r>
      <w:r w:rsidRPr="00DA35A2">
        <w:rPr>
          <w:lang w:eastAsia="ko-KR"/>
        </w:rPr>
        <w:t xml:space="preserve"> The bit position of N</w:t>
      </w:r>
      <w:r w:rsidRPr="00DA35A2">
        <w:rPr>
          <w:szCs w:val="18"/>
          <w:vertAlign w:val="superscript"/>
          <w:lang w:eastAsia="ko-KR"/>
        </w:rPr>
        <w:t>th</w:t>
      </w:r>
      <w:r w:rsidRPr="00DA35A2">
        <w:rPr>
          <w:lang w:eastAsia="ko-KR"/>
        </w:rPr>
        <w:t xml:space="preserve"> bit in the Bitmap is N, i.e., the bit position of the first bit in the Bitmap is 1.</w:t>
      </w:r>
    </w:p>
    <w:p w14:paraId="594463CE" w14:textId="77777777" w:rsidR="00917208" w:rsidRPr="00DA35A2" w:rsidRDefault="00917208" w:rsidP="00917208">
      <w:pPr>
        <w:pStyle w:val="TH"/>
      </w:pPr>
      <w:r w:rsidRPr="00DA35A2">
        <w:lastRenderedPageBreak/>
        <w:t>Table 6.3.10-1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6788"/>
      </w:tblGrid>
      <w:tr w:rsidR="00917208" w:rsidRPr="00DA35A2" w14:paraId="6A6651B4" w14:textId="77777777" w:rsidTr="00880A6D">
        <w:trPr>
          <w:jc w:val="center"/>
        </w:trPr>
        <w:tc>
          <w:tcPr>
            <w:tcW w:w="720" w:type="dxa"/>
          </w:tcPr>
          <w:p w14:paraId="2FB5CBC6" w14:textId="77777777" w:rsidR="00917208" w:rsidRPr="00DA35A2" w:rsidRDefault="00917208" w:rsidP="00880A6D">
            <w:pPr>
              <w:pStyle w:val="TAH"/>
              <w:rPr>
                <w:lang w:eastAsia="ja-JP"/>
              </w:rPr>
            </w:pPr>
            <w:r w:rsidRPr="00DA35A2">
              <w:rPr>
                <w:lang w:eastAsia="ja-JP"/>
              </w:rPr>
              <w:t>Bit</w:t>
            </w:r>
          </w:p>
        </w:tc>
        <w:tc>
          <w:tcPr>
            <w:tcW w:w="6788" w:type="dxa"/>
          </w:tcPr>
          <w:p w14:paraId="6C574105" w14:textId="77777777" w:rsidR="00917208" w:rsidRPr="00DA35A2" w:rsidRDefault="00917208" w:rsidP="00880A6D">
            <w:pPr>
              <w:pStyle w:val="TAH"/>
              <w:rPr>
                <w:lang w:eastAsia="ja-JP"/>
              </w:rPr>
            </w:pPr>
            <w:r w:rsidRPr="00DA35A2">
              <w:rPr>
                <w:lang w:eastAsia="ja-JP"/>
              </w:rPr>
              <w:t>Description</w:t>
            </w:r>
          </w:p>
        </w:tc>
      </w:tr>
      <w:tr w:rsidR="00917208" w:rsidRPr="00DA35A2" w14:paraId="57F4A614" w14:textId="77777777" w:rsidTr="00880A6D">
        <w:trPr>
          <w:jc w:val="center"/>
        </w:trPr>
        <w:tc>
          <w:tcPr>
            <w:tcW w:w="720" w:type="dxa"/>
          </w:tcPr>
          <w:p w14:paraId="72594E04" w14:textId="77777777" w:rsidR="00917208" w:rsidRPr="00DA35A2" w:rsidRDefault="00917208" w:rsidP="00880A6D">
            <w:pPr>
              <w:pStyle w:val="TAL"/>
              <w:jc w:val="center"/>
              <w:rPr>
                <w:lang w:eastAsia="ja-JP"/>
              </w:rPr>
            </w:pPr>
            <w:r w:rsidRPr="00DA35A2">
              <w:rPr>
                <w:lang w:eastAsia="ja-JP"/>
              </w:rPr>
              <w:t>0</w:t>
            </w:r>
          </w:p>
        </w:tc>
        <w:tc>
          <w:tcPr>
            <w:tcW w:w="6788" w:type="dxa"/>
          </w:tcPr>
          <w:p w14:paraId="6712D14F" w14:textId="77777777" w:rsidR="00917208" w:rsidRPr="00DA35A2" w:rsidRDefault="00917208" w:rsidP="00880A6D">
            <w:pPr>
              <w:pStyle w:val="TAL"/>
              <w:rPr>
                <w:lang w:eastAsia="ja-JP"/>
              </w:rPr>
            </w:pPr>
            <w:r w:rsidRPr="00DA35A2">
              <w:rPr>
                <w:lang w:eastAsia="ja-JP"/>
              </w:rPr>
              <w:t>PDCP SDU with COUNT = (FMC + bit position) modulo 2</w:t>
            </w:r>
            <w:r w:rsidRPr="00DA35A2">
              <w:rPr>
                <w:vertAlign w:val="superscript"/>
                <w:lang w:eastAsia="ja-JP"/>
              </w:rPr>
              <w:t>32</w:t>
            </w:r>
            <w:r w:rsidRPr="00DA35A2">
              <w:rPr>
                <w:lang w:eastAsia="ja-JP"/>
              </w:rPr>
              <w:t xml:space="preserve"> is missing.</w:t>
            </w:r>
            <w:r w:rsidRPr="00DA35A2">
              <w:rPr>
                <w:lang w:eastAsia="ko-KR"/>
              </w:rPr>
              <w:t xml:space="preserve"> </w:t>
            </w:r>
          </w:p>
        </w:tc>
      </w:tr>
      <w:tr w:rsidR="00917208" w:rsidRPr="00DA35A2" w14:paraId="71C1D668" w14:textId="77777777" w:rsidTr="00880A6D">
        <w:trPr>
          <w:trHeight w:val="51"/>
          <w:jc w:val="center"/>
        </w:trPr>
        <w:tc>
          <w:tcPr>
            <w:tcW w:w="720" w:type="dxa"/>
          </w:tcPr>
          <w:p w14:paraId="5F943A0F" w14:textId="77777777" w:rsidR="00917208" w:rsidRPr="00DA35A2" w:rsidRDefault="00917208" w:rsidP="00880A6D">
            <w:pPr>
              <w:pStyle w:val="TAL"/>
              <w:jc w:val="center"/>
              <w:rPr>
                <w:lang w:eastAsia="ja-JP"/>
              </w:rPr>
            </w:pPr>
            <w:r w:rsidRPr="00DA35A2">
              <w:rPr>
                <w:lang w:eastAsia="ja-JP"/>
              </w:rPr>
              <w:t>1</w:t>
            </w:r>
          </w:p>
        </w:tc>
        <w:tc>
          <w:tcPr>
            <w:tcW w:w="6788" w:type="dxa"/>
          </w:tcPr>
          <w:p w14:paraId="548447C3" w14:textId="77777777" w:rsidR="00917208" w:rsidRPr="00DA35A2" w:rsidRDefault="00917208" w:rsidP="00880A6D">
            <w:pPr>
              <w:pStyle w:val="TAL"/>
              <w:rPr>
                <w:lang w:eastAsia="ja-JP"/>
              </w:rPr>
            </w:pPr>
            <w:r w:rsidRPr="00DA35A2">
              <w:rPr>
                <w:lang w:eastAsia="ja-JP"/>
              </w:rPr>
              <w:t>PDCP SDU with COUNT = (FMC + bit position) modulo 2</w:t>
            </w:r>
            <w:r w:rsidRPr="00DA35A2">
              <w:rPr>
                <w:vertAlign w:val="superscript"/>
                <w:lang w:eastAsia="ja-JP"/>
              </w:rPr>
              <w:t>32</w:t>
            </w:r>
            <w:r w:rsidRPr="00DA35A2">
              <w:rPr>
                <w:lang w:eastAsia="ja-JP"/>
              </w:rPr>
              <w:t xml:space="preserve"> is correctly received.</w:t>
            </w:r>
            <w:r w:rsidRPr="00DA35A2">
              <w:rPr>
                <w:lang w:eastAsia="ko-KR"/>
              </w:rPr>
              <w:t xml:space="preserve"> </w:t>
            </w:r>
          </w:p>
        </w:tc>
      </w:tr>
    </w:tbl>
    <w:p w14:paraId="344B5A6E" w14:textId="77777777" w:rsidR="00917208" w:rsidRPr="00DA35A2" w:rsidRDefault="00917208" w:rsidP="00917208"/>
    <w:p w14:paraId="49D8F12C" w14:textId="77777777" w:rsidR="00917208" w:rsidRPr="00DA35A2" w:rsidRDefault="00917208" w:rsidP="00917208">
      <w:pPr>
        <w:pStyle w:val="3"/>
      </w:pPr>
      <w:bookmarkStart w:id="229" w:name="_Toc12616385"/>
      <w:r w:rsidRPr="00DA35A2">
        <w:t>6.3.11</w:t>
      </w:r>
      <w:r w:rsidRPr="00DA35A2">
        <w:tab/>
        <w:t>Interspersed ROHC feedback</w:t>
      </w:r>
      <w:bookmarkEnd w:id="229"/>
    </w:p>
    <w:p w14:paraId="22A8FC34" w14:textId="77777777" w:rsidR="00917208" w:rsidRPr="00DA35A2" w:rsidRDefault="00917208" w:rsidP="00917208">
      <w:r w:rsidRPr="00DA35A2">
        <w:t>Length: Variable</w:t>
      </w:r>
    </w:p>
    <w:p w14:paraId="47E01ADA" w14:textId="77777777" w:rsidR="00917208" w:rsidRDefault="00917208" w:rsidP="00917208">
      <w:pPr>
        <w:rPr>
          <w:ins w:id="230" w:author="CATT" w:date="2019-09-16T13:28:00Z"/>
          <w:lang w:eastAsia="zh-CN"/>
        </w:rPr>
      </w:pPr>
      <w:r w:rsidRPr="00DA35A2">
        <w:rPr>
          <w:lang w:eastAsia="ko-KR"/>
        </w:rPr>
        <w:t xml:space="preserve">This field contains one </w:t>
      </w:r>
      <w:r w:rsidRPr="00DA35A2">
        <w:t>ROHC packet with only feedback, i.e. a ROHC packet</w:t>
      </w:r>
      <w:r w:rsidRPr="00DA35A2">
        <w:rPr>
          <w:lang w:eastAsia="ko-KR"/>
        </w:rPr>
        <w:t xml:space="preserve"> that is not associated with a PDCP SDU as defined in clause 5.7.4.</w:t>
      </w:r>
    </w:p>
    <w:p w14:paraId="59401BB0" w14:textId="27EC824F" w:rsidR="00C014CF" w:rsidRPr="00A3681F" w:rsidRDefault="00C014CF" w:rsidP="00C014CF">
      <w:pPr>
        <w:pStyle w:val="3"/>
        <w:rPr>
          <w:ins w:id="231" w:author="CATT" w:date="2019-09-16T13:41:00Z"/>
        </w:rPr>
      </w:pPr>
      <w:bookmarkStart w:id="232" w:name="_Toc12524461"/>
      <w:ins w:id="233" w:author="CATT" w:date="2019-09-16T13:41:00Z">
        <w:r w:rsidRPr="00A3681F">
          <w:t>6.3.1</w:t>
        </w:r>
        <w:r>
          <w:rPr>
            <w:rFonts w:hint="eastAsia"/>
            <w:lang w:eastAsia="zh-CN"/>
          </w:rPr>
          <w:t>2</w:t>
        </w:r>
        <w:r w:rsidRPr="00A3681F">
          <w:tab/>
        </w:r>
        <w:r w:rsidRPr="00A3681F">
          <w:rPr>
            <w:lang w:eastAsia="ko-KR"/>
          </w:rPr>
          <w:t>SDU</w:t>
        </w:r>
        <w:r w:rsidRPr="00A3681F">
          <w:t xml:space="preserve"> Type</w:t>
        </w:r>
        <w:bookmarkEnd w:id="232"/>
      </w:ins>
    </w:p>
    <w:p w14:paraId="0B7303E9" w14:textId="7D08BEC7" w:rsidR="00C014CF" w:rsidRPr="00A3681F" w:rsidRDefault="00C014CF" w:rsidP="00C014CF">
      <w:pPr>
        <w:rPr>
          <w:ins w:id="234" w:author="CATT" w:date="2019-09-16T13:41:00Z"/>
          <w:lang w:eastAsia="zh-CN"/>
        </w:rPr>
      </w:pPr>
      <w:ins w:id="235" w:author="CATT" w:date="2019-09-16T13:41:00Z">
        <w:r w:rsidRPr="00A3681F">
          <w:t xml:space="preserve">Length: </w:t>
        </w:r>
        <w:r w:rsidR="00A24650">
          <w:rPr>
            <w:rFonts w:hint="eastAsia"/>
            <w:lang w:eastAsia="zh-CN"/>
          </w:rPr>
          <w:t>FFS</w:t>
        </w:r>
      </w:ins>
    </w:p>
    <w:p w14:paraId="5669B45F" w14:textId="0DF89BC7" w:rsidR="00C014CF" w:rsidRPr="00A3681F" w:rsidRDefault="00C014CF" w:rsidP="00C014CF">
      <w:pPr>
        <w:rPr>
          <w:ins w:id="236" w:author="CATT" w:date="2019-09-16T13:41:00Z"/>
          <w:lang w:eastAsia="ko-KR"/>
        </w:rPr>
      </w:pPr>
      <w:ins w:id="237" w:author="CATT" w:date="2019-09-16T13:41:00Z">
        <w:r w:rsidRPr="00A3681F">
          <w:t>PDCP SDU type, i.e. Layer-3 Protocol Data Unit type as specified in [1</w:t>
        </w:r>
      </w:ins>
      <w:ins w:id="238" w:author="CATT" w:date="2019-09-16T13:46:00Z">
        <w:r w:rsidR="00DF0B85">
          <w:rPr>
            <w:rFonts w:hint="eastAsia"/>
            <w:lang w:eastAsia="zh-CN"/>
          </w:rPr>
          <w:t>3</w:t>
        </w:r>
      </w:ins>
      <w:ins w:id="239" w:author="CATT" w:date="2019-09-16T13:41:00Z">
        <w:r w:rsidRPr="00A3681F">
          <w:t xml:space="preserve">]. PDCP entity may handle the SDU differently per SDU Type, e.g. header compression is applicable to IP SDU but not </w:t>
        </w:r>
        <w:r w:rsidRPr="00A3681F">
          <w:rPr>
            <w:lang w:eastAsia="zh-CN"/>
          </w:rPr>
          <w:t>Non-IP SDU</w:t>
        </w:r>
        <w:r w:rsidRPr="00A3681F">
          <w:t>.</w:t>
        </w:r>
      </w:ins>
    </w:p>
    <w:p w14:paraId="36AA63BA" w14:textId="77777777" w:rsidR="00F14B33" w:rsidRPr="00C014CF" w:rsidRDefault="00F14B33" w:rsidP="00917208">
      <w:pPr>
        <w:rPr>
          <w:lang w:eastAsia="zh-CN"/>
        </w:rPr>
      </w:pPr>
    </w:p>
    <w:p w14:paraId="7B72ED5E" w14:textId="77777777" w:rsidR="00917208" w:rsidRPr="00DA35A2" w:rsidRDefault="00917208" w:rsidP="00917208">
      <w:pPr>
        <w:pStyle w:val="1"/>
      </w:pPr>
      <w:bookmarkStart w:id="240" w:name="_Toc12616386"/>
      <w:r w:rsidRPr="00DA35A2">
        <w:t>7</w:t>
      </w:r>
      <w:r w:rsidRPr="00DA35A2">
        <w:tab/>
        <w:t>State variables, constants, and timers</w:t>
      </w:r>
      <w:bookmarkEnd w:id="240"/>
    </w:p>
    <w:p w14:paraId="030916A1" w14:textId="77777777" w:rsidR="00917208" w:rsidRPr="00DA35A2" w:rsidRDefault="00917208" w:rsidP="00917208">
      <w:pPr>
        <w:pStyle w:val="2"/>
      </w:pPr>
      <w:bookmarkStart w:id="241" w:name="_Toc12616387"/>
      <w:r w:rsidRPr="00DA35A2">
        <w:t>7.1</w:t>
      </w:r>
      <w:r w:rsidRPr="00DA35A2">
        <w:tab/>
        <w:t>State variables</w:t>
      </w:r>
      <w:bookmarkEnd w:id="241"/>
    </w:p>
    <w:p w14:paraId="0EB5CC1F" w14:textId="77777777" w:rsidR="00917208" w:rsidRPr="00DA35A2" w:rsidRDefault="00917208" w:rsidP="00917208">
      <w:pPr>
        <w:rPr>
          <w:rFonts w:eastAsia="MS Mincho"/>
        </w:rPr>
      </w:pPr>
      <w:bookmarkStart w:id="242" w:name="Signet14"/>
      <w:bookmarkEnd w:id="242"/>
      <w:r w:rsidRPr="00DA35A2">
        <w:t>This sub</w:t>
      </w:r>
      <w:r w:rsidRPr="00DA35A2">
        <w:rPr>
          <w:rFonts w:eastAsia="MS Mincho"/>
        </w:rPr>
        <w:t xml:space="preserve"> </w:t>
      </w:r>
      <w:r w:rsidRPr="00DA35A2">
        <w:t xml:space="preserve">clause describes the state variables used in PDCP </w:t>
      </w:r>
      <w:r w:rsidRPr="00DA35A2">
        <w:rPr>
          <w:rFonts w:eastAsia="MS Mincho"/>
        </w:rPr>
        <w:t xml:space="preserve">entities </w:t>
      </w:r>
      <w:r w:rsidRPr="00DA35A2">
        <w:t xml:space="preserve">in order to specify the </w:t>
      </w:r>
      <w:r w:rsidRPr="00DA35A2">
        <w:rPr>
          <w:rFonts w:eastAsia="MS Mincho"/>
        </w:rPr>
        <w:t xml:space="preserve">PDCP </w:t>
      </w:r>
      <w:r w:rsidRPr="00DA35A2">
        <w:t>protocol. The state variables defined in this clause are normative.</w:t>
      </w:r>
    </w:p>
    <w:p w14:paraId="6F648C7D" w14:textId="77777777" w:rsidR="00917208" w:rsidRPr="00DA35A2" w:rsidRDefault="00917208" w:rsidP="00917208">
      <w:pPr>
        <w:rPr>
          <w:rFonts w:eastAsia="MS Mincho"/>
        </w:rPr>
      </w:pPr>
      <w:r w:rsidRPr="00DA35A2">
        <w:t>All state variables are non-negative integers</w:t>
      </w:r>
      <w:r w:rsidRPr="00DA35A2">
        <w:rPr>
          <w:rFonts w:eastAsia="MS Mincho"/>
        </w:rPr>
        <w:t xml:space="preserve">, and </w:t>
      </w:r>
      <w:r w:rsidRPr="00DA35A2">
        <w:t>take values from 0 to [2</w:t>
      </w:r>
      <w:r w:rsidRPr="00DA35A2">
        <w:rPr>
          <w:rFonts w:eastAsia="MS Mincho"/>
          <w:vertAlign w:val="superscript"/>
        </w:rPr>
        <w:t>32</w:t>
      </w:r>
      <w:r w:rsidRPr="00DA35A2">
        <w:t xml:space="preserve"> – 1].</w:t>
      </w:r>
    </w:p>
    <w:p w14:paraId="7F6E9656" w14:textId="5BDE1B8D" w:rsidR="00917208" w:rsidRDefault="00917208" w:rsidP="00917208">
      <w:pPr>
        <w:rPr>
          <w:ins w:id="243" w:author="CATT" w:date="2019-09-24T11:33:00Z"/>
          <w:lang w:eastAsia="zh-CN"/>
        </w:rPr>
      </w:pPr>
      <w:r w:rsidRPr="00DA35A2">
        <w:rPr>
          <w:rFonts w:eastAsia="MS Mincho"/>
        </w:rPr>
        <w:t>PDCP Data PDUs</w:t>
      </w:r>
      <w:r w:rsidRPr="00DA35A2">
        <w:t xml:space="preserve"> are numbered integer sequence numbers (SN) cycling through the field: 0 to </w:t>
      </w:r>
      <w:r w:rsidRPr="00DA35A2">
        <w:rPr>
          <w:rFonts w:eastAsia="MS Mincho"/>
        </w:rPr>
        <w:t>[</w:t>
      </w:r>
      <w:r w:rsidRPr="00DA35A2">
        <w:t>2</w:t>
      </w:r>
      <w:r w:rsidRPr="00DA35A2">
        <w:rPr>
          <w:rFonts w:eastAsia="MS Mincho"/>
          <w:vertAlign w:val="superscript"/>
        </w:rPr>
        <w:t>[</w:t>
      </w:r>
      <w:r w:rsidRPr="00DA35A2">
        <w:rPr>
          <w:rFonts w:eastAsia="MS Mincho"/>
          <w:i/>
          <w:vertAlign w:val="superscript"/>
        </w:rPr>
        <w:t>pdcp-SN-SizeUL</w:t>
      </w:r>
      <w:r w:rsidRPr="00DA35A2">
        <w:rPr>
          <w:rFonts w:eastAsia="MS Mincho"/>
          <w:vertAlign w:val="superscript"/>
        </w:rPr>
        <w:t>]</w:t>
      </w:r>
      <w:r w:rsidRPr="00DA35A2">
        <w:t xml:space="preserve"> – 1</w:t>
      </w:r>
      <w:r w:rsidRPr="00DA35A2">
        <w:rPr>
          <w:rFonts w:eastAsia="MS Mincho"/>
        </w:rPr>
        <w:t xml:space="preserve">] or </w:t>
      </w:r>
      <w:r w:rsidRPr="00DA35A2">
        <w:t xml:space="preserve">0 to </w:t>
      </w:r>
      <w:r w:rsidRPr="00DA35A2">
        <w:rPr>
          <w:rFonts w:eastAsia="MS Mincho"/>
        </w:rPr>
        <w:t>[</w:t>
      </w:r>
      <w:r w:rsidRPr="00DA35A2">
        <w:t>2</w:t>
      </w:r>
      <w:r w:rsidRPr="00DA35A2">
        <w:rPr>
          <w:rFonts w:eastAsia="MS Mincho"/>
          <w:vertAlign w:val="superscript"/>
        </w:rPr>
        <w:t>[</w:t>
      </w:r>
      <w:r w:rsidRPr="00DA35A2">
        <w:rPr>
          <w:rFonts w:eastAsia="MS Mincho"/>
          <w:i/>
          <w:vertAlign w:val="superscript"/>
        </w:rPr>
        <w:t>pdcp-SN-SizeDL</w:t>
      </w:r>
      <w:r w:rsidRPr="00DA35A2">
        <w:rPr>
          <w:rFonts w:eastAsia="MS Mincho"/>
          <w:vertAlign w:val="superscript"/>
        </w:rPr>
        <w:t>]</w:t>
      </w:r>
      <w:r w:rsidRPr="00DA35A2">
        <w:t xml:space="preserve"> – 1</w:t>
      </w:r>
      <w:r w:rsidRPr="00DA35A2">
        <w:rPr>
          <w:rFonts w:eastAsia="MS Mincho"/>
        </w:rPr>
        <w:t>]</w:t>
      </w:r>
      <w:ins w:id="244" w:author="CATT" w:date="2019-09-24T11:33:00Z">
        <w:r w:rsidR="006C440E">
          <w:rPr>
            <w:rFonts w:eastAsiaTheme="minorEastAsia" w:hint="eastAsia"/>
            <w:lang w:eastAsia="zh-CN"/>
          </w:rPr>
          <w:t xml:space="preserve"> or </w:t>
        </w:r>
        <w:r w:rsidR="006C440E" w:rsidRPr="00DA35A2">
          <w:t xml:space="preserve">0 to </w:t>
        </w:r>
        <w:r w:rsidR="006C440E" w:rsidRPr="00DA35A2">
          <w:rPr>
            <w:rFonts w:eastAsia="MS Mincho"/>
          </w:rPr>
          <w:t>[</w:t>
        </w:r>
        <w:r w:rsidR="006C440E" w:rsidRPr="00DA35A2">
          <w:t>2</w:t>
        </w:r>
        <w:r w:rsidR="006C440E" w:rsidRPr="00DA35A2">
          <w:rPr>
            <w:rFonts w:eastAsia="MS Mincho"/>
            <w:vertAlign w:val="superscript"/>
          </w:rPr>
          <w:t>[</w:t>
        </w:r>
        <w:r w:rsidR="006C440E" w:rsidRPr="00DA35A2">
          <w:rPr>
            <w:rFonts w:eastAsia="MS Mincho"/>
            <w:i/>
            <w:vertAlign w:val="superscript"/>
          </w:rPr>
          <w:t>pdcp-SN-Size</w:t>
        </w:r>
        <w:r w:rsidR="006C440E">
          <w:rPr>
            <w:rFonts w:eastAsiaTheme="minorEastAsia" w:hint="eastAsia"/>
            <w:i/>
            <w:vertAlign w:val="superscript"/>
            <w:lang w:eastAsia="zh-CN"/>
          </w:rPr>
          <w:t>S</w:t>
        </w:r>
        <w:r w:rsidR="006C440E" w:rsidRPr="00DA35A2">
          <w:rPr>
            <w:rFonts w:eastAsia="MS Mincho"/>
            <w:i/>
            <w:vertAlign w:val="superscript"/>
          </w:rPr>
          <w:t>L</w:t>
        </w:r>
        <w:r w:rsidR="006C440E" w:rsidRPr="00DA35A2">
          <w:rPr>
            <w:rFonts w:eastAsia="MS Mincho"/>
            <w:vertAlign w:val="superscript"/>
          </w:rPr>
          <w:t>]</w:t>
        </w:r>
        <w:r w:rsidR="006C440E" w:rsidRPr="00DA35A2">
          <w:t xml:space="preserve"> – 1</w:t>
        </w:r>
        <w:r w:rsidR="006C440E" w:rsidRPr="00DA35A2">
          <w:rPr>
            <w:rFonts w:eastAsia="MS Mincho"/>
          </w:rPr>
          <w:t>]</w:t>
        </w:r>
      </w:ins>
      <w:r w:rsidRPr="00DA35A2">
        <w:t>.</w:t>
      </w:r>
    </w:p>
    <w:p w14:paraId="72D3C590" w14:textId="66799339" w:rsidR="006C440E" w:rsidRPr="006C440E" w:rsidRDefault="006C440E" w:rsidP="006C440E">
      <w:pPr>
        <w:pStyle w:val="EditorsNote"/>
        <w:rPr>
          <w:rFonts w:eastAsia="MS Mincho"/>
          <w:lang w:eastAsia="zh-CN"/>
        </w:rPr>
      </w:pPr>
      <w:ins w:id="245" w:author="CATT" w:date="2019-09-24T11:33:00Z">
        <w:r w:rsidRPr="00595D10">
          <w:rPr>
            <w:lang w:eastAsia="zh-CN"/>
          </w:rPr>
          <w:t>Editor’s</w:t>
        </w:r>
        <w:r w:rsidRPr="00595D10">
          <w:rPr>
            <w:lang w:eastAsia="ja-JP"/>
          </w:rPr>
          <w:t xml:space="preserve"> Note: </w:t>
        </w:r>
        <w:r>
          <w:rPr>
            <w:rFonts w:hint="eastAsia"/>
            <w:lang w:eastAsia="zh-CN"/>
          </w:rPr>
          <w:t xml:space="preserve">The </w:t>
        </w:r>
        <w:r w:rsidRPr="00F31EC8">
          <w:rPr>
            <w:rFonts w:eastAsia="MS Mincho"/>
            <w:i/>
          </w:rPr>
          <w:t>pdcp-SN-Size</w:t>
        </w:r>
        <w:r w:rsidRPr="00F31EC8">
          <w:rPr>
            <w:rFonts w:eastAsiaTheme="minorEastAsia" w:hint="eastAsia"/>
            <w:i/>
            <w:lang w:eastAsia="zh-CN"/>
          </w:rPr>
          <w:t>S</w:t>
        </w:r>
        <w:r w:rsidRPr="00F31EC8">
          <w:rPr>
            <w:rFonts w:eastAsia="MS Mincho"/>
            <w:i/>
          </w:rPr>
          <w:t>L</w:t>
        </w:r>
        <w:r>
          <w:rPr>
            <w:rFonts w:hint="eastAsia"/>
            <w:lang w:eastAsia="zh-CN"/>
          </w:rPr>
          <w:t xml:space="preserve"> is FFS.</w:t>
        </w:r>
      </w:ins>
    </w:p>
    <w:p w14:paraId="508A55E8" w14:textId="77777777" w:rsidR="00917208" w:rsidRPr="00DA35A2" w:rsidRDefault="00917208" w:rsidP="00917208">
      <w:pPr>
        <w:rPr>
          <w:rFonts w:eastAsia="MS Mincho"/>
        </w:rPr>
      </w:pPr>
      <w:r w:rsidRPr="00DA35A2">
        <w:rPr>
          <w:rFonts w:eastAsia="MS Mincho"/>
        </w:rPr>
        <w:t>The transmitting PDCP entity shall maintain the following state variables:</w:t>
      </w:r>
    </w:p>
    <w:p w14:paraId="660E7813" w14:textId="77777777" w:rsidR="00917208" w:rsidRPr="00DA35A2" w:rsidRDefault="00917208" w:rsidP="00917208">
      <w:r w:rsidRPr="00DA35A2">
        <w:t>a)</w:t>
      </w:r>
      <w:r w:rsidRPr="00DA35A2">
        <w:tab/>
        <w:t>TX_NEXT</w:t>
      </w:r>
    </w:p>
    <w:p w14:paraId="54216617" w14:textId="7E7EE2E7" w:rsidR="00917208" w:rsidRPr="00DA35A2" w:rsidRDefault="00917208" w:rsidP="00917208">
      <w:pPr>
        <w:rPr>
          <w:rFonts w:eastAsia="MS Mincho"/>
          <w:lang w:eastAsia="zh-CN"/>
        </w:rPr>
      </w:pPr>
      <w:r w:rsidRPr="00DA35A2">
        <w:t>This state variable indicates the COUNT value of the next PDCP SDU to be transmitted. The initial value is 0.</w:t>
      </w:r>
    </w:p>
    <w:p w14:paraId="20565D7E" w14:textId="77777777" w:rsidR="00917208" w:rsidRPr="00DA35A2" w:rsidRDefault="00917208" w:rsidP="00917208">
      <w:pPr>
        <w:rPr>
          <w:rFonts w:eastAsia="MS Mincho"/>
        </w:rPr>
      </w:pPr>
      <w:r w:rsidRPr="00DA35A2">
        <w:rPr>
          <w:rFonts w:eastAsia="MS Mincho"/>
        </w:rPr>
        <w:t>The receiving PDCP entity shall maintain the following state variables:</w:t>
      </w:r>
    </w:p>
    <w:p w14:paraId="2C4D7C26" w14:textId="77777777" w:rsidR="00917208" w:rsidRPr="00DA35A2" w:rsidRDefault="00917208" w:rsidP="00917208">
      <w:r w:rsidRPr="00DA35A2">
        <w:t>a)</w:t>
      </w:r>
      <w:r w:rsidRPr="00DA35A2">
        <w:tab/>
        <w:t>RX_NEXT</w:t>
      </w:r>
    </w:p>
    <w:p w14:paraId="1B7F03D5" w14:textId="7CB65B6B" w:rsidR="003D7B0D" w:rsidRDefault="00917208" w:rsidP="00917208">
      <w:pPr>
        <w:rPr>
          <w:lang w:eastAsia="zh-CN"/>
        </w:rPr>
      </w:pPr>
      <w:r w:rsidRPr="00DA35A2">
        <w:t>This state variable indicates the COUNT value of the next PDCP SDU expected to be received. The initial value is 0</w:t>
      </w:r>
      <w:ins w:id="246" w:author="CATT" w:date="2019-09-27T16:00:00Z">
        <w:r w:rsidR="00C25540">
          <w:rPr>
            <w:rFonts w:hint="eastAsia"/>
            <w:lang w:eastAsia="zh-CN"/>
          </w:rPr>
          <w:t xml:space="preserve">, </w:t>
        </w:r>
        <w:r w:rsidR="00C25540">
          <w:rPr>
            <w:color w:val="FF0000"/>
            <w:u w:val="single"/>
          </w:rPr>
          <w:t>except for sidelink broadcast and groupcast. For sidelink broadcast and groupcast, the initial value</w:t>
        </w:r>
        <w:r w:rsidR="00C25540">
          <w:rPr>
            <w:rFonts w:hint="eastAsia"/>
            <w:color w:val="FF0000"/>
            <w:u w:val="single"/>
            <w:lang w:eastAsia="zh-CN"/>
          </w:rPr>
          <w:t xml:space="preserve"> of the SN part of RX_NEXT</w:t>
        </w:r>
        <w:r w:rsidR="00C25540">
          <w:rPr>
            <w:color w:val="FF0000"/>
            <w:u w:val="single"/>
          </w:rPr>
          <w:t xml:space="preserve"> is (x +1) modulo (2</w:t>
        </w:r>
        <w:r w:rsidR="00C25540">
          <w:rPr>
            <w:color w:val="FF0000"/>
            <w:u w:val="single"/>
            <w:vertAlign w:val="superscript"/>
          </w:rPr>
          <w:t>[</w:t>
        </w:r>
        <w:r w:rsidR="00C25540">
          <w:rPr>
            <w:rFonts w:eastAsia="MS Mincho"/>
            <w:i/>
            <w:color w:val="FF0000"/>
            <w:u w:val="single"/>
            <w:vertAlign w:val="superscript"/>
          </w:rPr>
          <w:t>pdcp-SN-Size</w:t>
        </w:r>
        <w:r w:rsidR="00C25540">
          <w:rPr>
            <w:i/>
            <w:color w:val="FF0000"/>
            <w:u w:val="single"/>
            <w:vertAlign w:val="superscript"/>
          </w:rPr>
          <w:t>S</w:t>
        </w:r>
        <w:r w:rsidR="00C25540">
          <w:rPr>
            <w:rFonts w:eastAsia="MS Mincho"/>
            <w:i/>
            <w:color w:val="FF0000"/>
            <w:u w:val="single"/>
            <w:vertAlign w:val="superscript"/>
          </w:rPr>
          <w:t>L</w:t>
        </w:r>
        <w:r w:rsidR="00C25540">
          <w:rPr>
            <w:color w:val="FF0000"/>
            <w:u w:val="single"/>
            <w:vertAlign w:val="superscript"/>
          </w:rPr>
          <w:t xml:space="preserve">] </w:t>
        </w:r>
        <w:r w:rsidR="00C25540">
          <w:rPr>
            <w:color w:val="FF0000"/>
            <w:u w:val="single"/>
          </w:rPr>
          <w:t>), where x is the SN of the first received PDCP Data PDU</w:t>
        </w:r>
      </w:ins>
      <w:r w:rsidRPr="00DA35A2">
        <w:t>.</w:t>
      </w:r>
      <w:ins w:id="247" w:author="CATT" w:date="2019-09-16T14:49:00Z">
        <w:r w:rsidR="00B2362C" w:rsidRPr="00B2362C">
          <w:t xml:space="preserve"> </w:t>
        </w:r>
      </w:ins>
    </w:p>
    <w:p w14:paraId="2EA7D780" w14:textId="77777777" w:rsidR="00917208" w:rsidRPr="00DA35A2" w:rsidRDefault="00917208" w:rsidP="00917208">
      <w:r w:rsidRPr="00DA35A2">
        <w:t>b)</w:t>
      </w:r>
      <w:r w:rsidRPr="00DA35A2">
        <w:tab/>
        <w:t>RX_DELIV</w:t>
      </w:r>
    </w:p>
    <w:p w14:paraId="780313C0" w14:textId="77777777" w:rsidR="00917208" w:rsidRPr="00DA35A2" w:rsidRDefault="00917208" w:rsidP="00917208">
      <w:pPr>
        <w:rPr>
          <w:lang w:eastAsia="ko-KR"/>
        </w:rPr>
      </w:pPr>
      <w:r w:rsidRPr="00DA35A2">
        <w:rPr>
          <w:lang w:eastAsia="ko-KR"/>
        </w:rPr>
        <w:t>This state variable indicates the COUNT</w:t>
      </w:r>
      <w:r w:rsidRPr="00DA35A2">
        <w:t xml:space="preserve"> value of the first PDCP SDU not delivered to the upper layers, but still waited for. The initial value is 0.</w:t>
      </w:r>
    </w:p>
    <w:p w14:paraId="2919AD2E" w14:textId="77777777" w:rsidR="00917208" w:rsidRPr="00DA35A2" w:rsidRDefault="00917208" w:rsidP="00917208">
      <w:pPr>
        <w:rPr>
          <w:rFonts w:eastAsia="MS Mincho"/>
        </w:rPr>
      </w:pPr>
      <w:r w:rsidRPr="00DA35A2">
        <w:rPr>
          <w:rFonts w:eastAsia="MS Mincho"/>
        </w:rPr>
        <w:t>c)</w:t>
      </w:r>
      <w:r w:rsidRPr="00DA35A2">
        <w:rPr>
          <w:rFonts w:eastAsia="MS Mincho"/>
        </w:rPr>
        <w:tab/>
        <w:t>RX_REORD</w:t>
      </w:r>
    </w:p>
    <w:p w14:paraId="59157DEC" w14:textId="77777777" w:rsidR="00917208" w:rsidRPr="00DA35A2" w:rsidRDefault="00917208" w:rsidP="00917208">
      <w:r w:rsidRPr="00DA35A2">
        <w:rPr>
          <w:lang w:eastAsia="ko-KR"/>
        </w:rPr>
        <w:t xml:space="preserve">This state variable indicates </w:t>
      </w:r>
      <w:r w:rsidRPr="00DA35A2">
        <w:rPr>
          <w:rFonts w:eastAsia="MS Mincho"/>
        </w:rPr>
        <w:t xml:space="preserve">the </w:t>
      </w:r>
      <w:r w:rsidRPr="00DA35A2">
        <w:rPr>
          <w:lang w:eastAsia="ko-KR"/>
        </w:rPr>
        <w:t>COUNT</w:t>
      </w:r>
      <w:r w:rsidRPr="00DA35A2">
        <w:rPr>
          <w:rFonts w:eastAsia="MS Mincho"/>
        </w:rPr>
        <w:t xml:space="preserve"> value following the </w:t>
      </w:r>
      <w:r w:rsidRPr="00DA35A2">
        <w:rPr>
          <w:lang w:eastAsia="ko-KR"/>
        </w:rPr>
        <w:t xml:space="preserve">COUNT value associated with </w:t>
      </w:r>
      <w:r w:rsidRPr="00DA35A2">
        <w:rPr>
          <w:rFonts w:eastAsia="MS Mincho"/>
        </w:rPr>
        <w:t xml:space="preserve">the </w:t>
      </w:r>
      <w:r w:rsidRPr="00DA35A2">
        <w:rPr>
          <w:lang w:eastAsia="ko-KR"/>
        </w:rPr>
        <w:t>PDCP Data</w:t>
      </w:r>
      <w:r w:rsidRPr="00DA35A2">
        <w:rPr>
          <w:rFonts w:eastAsia="MS Mincho"/>
        </w:rPr>
        <w:t xml:space="preserve"> PDU which triggered </w:t>
      </w:r>
      <w:r w:rsidRPr="00DA35A2">
        <w:rPr>
          <w:i/>
          <w:lang w:eastAsia="zh-TW"/>
        </w:rPr>
        <w:t>t-R</w:t>
      </w:r>
      <w:r w:rsidRPr="00DA35A2">
        <w:rPr>
          <w:i/>
          <w:lang w:eastAsia="ko-KR"/>
        </w:rPr>
        <w:t>eordering</w:t>
      </w:r>
      <w:r w:rsidRPr="00DA35A2">
        <w:rPr>
          <w:rFonts w:eastAsia="MS Mincho"/>
        </w:rPr>
        <w:t>.</w:t>
      </w:r>
    </w:p>
    <w:p w14:paraId="288CBA20" w14:textId="77777777" w:rsidR="00917208" w:rsidRPr="00DA35A2" w:rsidRDefault="00917208" w:rsidP="00917208">
      <w:pPr>
        <w:pStyle w:val="2"/>
      </w:pPr>
      <w:bookmarkStart w:id="248" w:name="_Toc12616388"/>
      <w:r w:rsidRPr="00DA35A2">
        <w:t>7.2</w:t>
      </w:r>
      <w:r w:rsidRPr="00DA35A2">
        <w:tab/>
        <w:t>Constants</w:t>
      </w:r>
      <w:bookmarkEnd w:id="248"/>
    </w:p>
    <w:p w14:paraId="39CD2CFA" w14:textId="77777777" w:rsidR="00917208" w:rsidRPr="00DA35A2" w:rsidRDefault="00917208" w:rsidP="00917208">
      <w:r w:rsidRPr="00DA35A2">
        <w:t>a) Window_Size</w:t>
      </w:r>
    </w:p>
    <w:p w14:paraId="0F433403" w14:textId="77777777" w:rsidR="00917208" w:rsidRPr="00DA35A2" w:rsidRDefault="00917208" w:rsidP="00917208">
      <w:r w:rsidRPr="00DA35A2">
        <w:lastRenderedPageBreak/>
        <w:t>This constant indicates the size of the reordering window. The value equals to 2</w:t>
      </w:r>
      <w:r w:rsidRPr="00DA35A2">
        <w:rPr>
          <w:vertAlign w:val="superscript"/>
        </w:rPr>
        <w:t>[</w:t>
      </w:r>
      <w:r w:rsidRPr="00DA35A2">
        <w:rPr>
          <w:rFonts w:eastAsia="MS Mincho"/>
          <w:i/>
          <w:vertAlign w:val="superscript"/>
        </w:rPr>
        <w:t>pdcp-SN-SizeDL</w:t>
      </w:r>
      <w:r w:rsidRPr="00DA35A2">
        <w:rPr>
          <w:vertAlign w:val="superscript"/>
        </w:rPr>
        <w:t>] – 1</w:t>
      </w:r>
      <w:r w:rsidRPr="00DA35A2">
        <w:t>.</w:t>
      </w:r>
    </w:p>
    <w:p w14:paraId="202F0B9E" w14:textId="77777777" w:rsidR="00917208" w:rsidRPr="00DA35A2" w:rsidRDefault="00917208" w:rsidP="00917208">
      <w:pPr>
        <w:pStyle w:val="2"/>
      </w:pPr>
      <w:bookmarkStart w:id="249" w:name="Signet39"/>
      <w:bookmarkStart w:id="250" w:name="_Toc12616389"/>
      <w:bookmarkEnd w:id="249"/>
      <w:r w:rsidRPr="00DA35A2">
        <w:t>7.3</w:t>
      </w:r>
      <w:r w:rsidRPr="00DA35A2">
        <w:tab/>
        <w:t>Timers</w:t>
      </w:r>
      <w:bookmarkEnd w:id="250"/>
    </w:p>
    <w:p w14:paraId="47DD6C89" w14:textId="77777777" w:rsidR="00917208" w:rsidRPr="00DA35A2" w:rsidRDefault="00917208" w:rsidP="00917208">
      <w:pPr>
        <w:rPr>
          <w:rFonts w:eastAsia="MS Mincho"/>
        </w:rPr>
      </w:pPr>
      <w:r w:rsidRPr="00DA35A2">
        <w:rPr>
          <w:rFonts w:eastAsia="MS Mincho"/>
        </w:rPr>
        <w:t>The transmitting PDCP entity shall maintain the following timers:</w:t>
      </w:r>
    </w:p>
    <w:p w14:paraId="1499B032" w14:textId="77777777" w:rsidR="00917208" w:rsidRPr="00DA35A2" w:rsidRDefault="00917208" w:rsidP="00917208">
      <w:r w:rsidRPr="00DA35A2">
        <w:t xml:space="preserve">a) </w:t>
      </w:r>
      <w:r w:rsidRPr="00DA35A2">
        <w:rPr>
          <w:i/>
        </w:rPr>
        <w:t>discardTimer</w:t>
      </w:r>
    </w:p>
    <w:p w14:paraId="67091B45" w14:textId="77777777" w:rsidR="00917208" w:rsidRPr="00DA35A2" w:rsidRDefault="00917208" w:rsidP="00917208">
      <w:pPr>
        <w:rPr>
          <w:lang w:eastAsia="ko-KR"/>
        </w:rPr>
      </w:pPr>
      <w:r w:rsidRPr="00DA35A2">
        <w:t>This timer is configured only for DRBs. The duration of the timer is configured by upper layers TS 38.331 [3]. In the transmitter, a new timer is started upon reception of an SDU from upper layer.</w:t>
      </w:r>
    </w:p>
    <w:p w14:paraId="63680D3E" w14:textId="77777777" w:rsidR="00917208" w:rsidRPr="00DA35A2" w:rsidRDefault="00917208" w:rsidP="00917208">
      <w:pPr>
        <w:rPr>
          <w:lang w:eastAsia="ko-KR"/>
        </w:rPr>
      </w:pPr>
      <w:r w:rsidRPr="00DA35A2">
        <w:rPr>
          <w:rFonts w:eastAsia="MS Mincho"/>
        </w:rPr>
        <w:t xml:space="preserve">The </w:t>
      </w:r>
      <w:r w:rsidRPr="00DA35A2">
        <w:rPr>
          <w:lang w:eastAsia="ko-KR"/>
        </w:rPr>
        <w:t>receiving</w:t>
      </w:r>
      <w:r w:rsidRPr="00DA35A2">
        <w:rPr>
          <w:rFonts w:eastAsia="MS Mincho"/>
        </w:rPr>
        <w:t xml:space="preserve"> PDCP entity shall maintain the following timers:</w:t>
      </w:r>
    </w:p>
    <w:p w14:paraId="29D0E1EF" w14:textId="77777777" w:rsidR="00917208" w:rsidRPr="00DA35A2" w:rsidRDefault="00917208" w:rsidP="00917208">
      <w:pPr>
        <w:rPr>
          <w:lang w:eastAsia="ko-KR"/>
        </w:rPr>
      </w:pPr>
      <w:r w:rsidRPr="00DA35A2">
        <w:rPr>
          <w:lang w:eastAsia="ko-KR"/>
        </w:rPr>
        <w:t xml:space="preserve">b) </w:t>
      </w:r>
      <w:r w:rsidRPr="00DA35A2">
        <w:rPr>
          <w:i/>
          <w:lang w:eastAsia="zh-TW"/>
        </w:rPr>
        <w:t>t-R</w:t>
      </w:r>
      <w:r w:rsidRPr="00DA35A2">
        <w:rPr>
          <w:i/>
          <w:lang w:eastAsia="ko-KR"/>
        </w:rPr>
        <w:t>eordering</w:t>
      </w:r>
    </w:p>
    <w:p w14:paraId="4D786291" w14:textId="747233C7" w:rsidR="00917208" w:rsidRPr="00DA35A2" w:rsidRDefault="00917208" w:rsidP="00917208">
      <w:r w:rsidRPr="00DA35A2">
        <w:rPr>
          <w:lang w:eastAsia="ko-KR"/>
        </w:rPr>
        <w:t xml:space="preserve">The duration of the timer is configured by upper layers </w:t>
      </w:r>
      <w:r w:rsidRPr="00DA35A2">
        <w:t>TS 38.331</w:t>
      </w:r>
      <w:r w:rsidRPr="00DA35A2">
        <w:rPr>
          <w:lang w:eastAsia="ko-KR"/>
        </w:rPr>
        <w:t xml:space="preserve"> [3]</w:t>
      </w:r>
      <w:ins w:id="251" w:author="CATT" w:date="2019-09-26T16:23:00Z">
        <w:r w:rsidR="0048173E" w:rsidRPr="00A3681F">
          <w:rPr>
            <w:rFonts w:eastAsia="Malgun Gothic"/>
            <w:lang w:eastAsia="ko-KR"/>
          </w:rPr>
          <w:t xml:space="preserve">, except for the case of Sidelink reception when the reordering function is used. For when the reordering function is used, the </w:t>
        </w:r>
        <w:r w:rsidR="0048173E" w:rsidRPr="00A3681F">
          <w:rPr>
            <w:rFonts w:eastAsia="Malgun Gothic"/>
            <w:i/>
            <w:lang w:eastAsia="ko-KR"/>
          </w:rPr>
          <w:t>t-Reordering</w:t>
        </w:r>
        <w:r w:rsidR="0048173E" w:rsidRPr="00A3681F">
          <w:rPr>
            <w:rFonts w:eastAsia="Malgun Gothic"/>
            <w:lang w:eastAsia="ko-KR"/>
          </w:rPr>
          <w:t xml:space="preserve"> timer is determined by the UE implementation</w:t>
        </w:r>
      </w:ins>
      <w:r w:rsidRPr="00DA35A2">
        <w:rPr>
          <w:lang w:eastAsia="ko-KR"/>
        </w:rPr>
        <w:t xml:space="preserve">. This timer is used to detect loss of PDCP Data PDUs as specified in clause 5.2.2. If </w:t>
      </w:r>
      <w:r w:rsidRPr="00DA35A2">
        <w:rPr>
          <w:i/>
          <w:lang w:eastAsia="zh-TW"/>
        </w:rPr>
        <w:t>t-R</w:t>
      </w:r>
      <w:r w:rsidRPr="00DA35A2">
        <w:rPr>
          <w:i/>
          <w:lang w:eastAsia="ko-KR"/>
        </w:rPr>
        <w:t>eordering</w:t>
      </w:r>
      <w:r w:rsidRPr="00DA35A2">
        <w:rPr>
          <w:lang w:eastAsia="ko-KR"/>
        </w:rPr>
        <w:t xml:space="preserve"> is running, </w:t>
      </w:r>
      <w:r w:rsidRPr="00DA35A2">
        <w:rPr>
          <w:i/>
          <w:lang w:eastAsia="zh-TW"/>
        </w:rPr>
        <w:t>t-R</w:t>
      </w:r>
      <w:r w:rsidRPr="00DA35A2">
        <w:rPr>
          <w:i/>
          <w:lang w:eastAsia="ko-KR"/>
        </w:rPr>
        <w:t>eordering</w:t>
      </w:r>
      <w:r w:rsidRPr="00DA35A2">
        <w:rPr>
          <w:lang w:eastAsia="ko-KR"/>
        </w:rPr>
        <w:t xml:space="preserve"> shall not be started additionally, i.e. only one </w:t>
      </w:r>
      <w:r w:rsidRPr="00DA35A2">
        <w:rPr>
          <w:i/>
          <w:lang w:eastAsia="zh-TW"/>
        </w:rPr>
        <w:t>t-R</w:t>
      </w:r>
      <w:r w:rsidRPr="00DA35A2">
        <w:rPr>
          <w:i/>
          <w:lang w:eastAsia="ko-KR"/>
        </w:rPr>
        <w:t>eordering</w:t>
      </w:r>
      <w:r w:rsidRPr="00DA35A2">
        <w:rPr>
          <w:lang w:eastAsia="ko-KR"/>
        </w:rPr>
        <w:t xml:space="preserve"> per receiving PDCP entity is running at a given time.</w:t>
      </w:r>
    </w:p>
    <w:p w14:paraId="1E6A3F3A" w14:textId="77777777" w:rsidR="00917208" w:rsidRPr="00DA35A2" w:rsidRDefault="00917208" w:rsidP="00917208">
      <w:pPr>
        <w:pStyle w:val="8"/>
      </w:pPr>
      <w:bookmarkStart w:id="252" w:name="historyclause"/>
      <w:bookmarkStart w:id="253" w:name="_Toc12616390"/>
      <w:r w:rsidRPr="00DA35A2">
        <w:rPr>
          <w:lang w:eastAsia="en-GB"/>
        </w:rPr>
        <w:t>Annex A (</w:t>
      </w:r>
      <w:r w:rsidRPr="00DA35A2">
        <w:t>informative</w:t>
      </w:r>
      <w:r w:rsidRPr="00DA35A2">
        <w:rPr>
          <w:lang w:eastAsia="en-GB"/>
        </w:rPr>
        <w:t>):</w:t>
      </w:r>
      <w:r w:rsidRPr="00DA35A2">
        <w:rPr>
          <w:lang w:eastAsia="en-GB"/>
        </w:rPr>
        <w:br/>
      </w:r>
      <w:bookmarkEnd w:id="252"/>
      <w:r w:rsidRPr="00DA35A2">
        <w:rPr>
          <w:lang w:eastAsia="en-GB"/>
        </w:rPr>
        <w:t>Change history</w:t>
      </w:r>
      <w:bookmarkEnd w:id="253"/>
    </w:p>
    <w:tbl>
      <w:tblPr>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20"/>
        <w:gridCol w:w="749"/>
        <w:gridCol w:w="992"/>
        <w:gridCol w:w="567"/>
        <w:gridCol w:w="425"/>
        <w:gridCol w:w="426"/>
        <w:gridCol w:w="5055"/>
        <w:gridCol w:w="705"/>
      </w:tblGrid>
      <w:tr w:rsidR="00917208" w:rsidRPr="00DA35A2" w14:paraId="735CC421" w14:textId="77777777" w:rsidTr="00880A6D">
        <w:trPr>
          <w:cantSplit/>
        </w:trPr>
        <w:tc>
          <w:tcPr>
            <w:tcW w:w="9639" w:type="dxa"/>
            <w:gridSpan w:val="8"/>
            <w:tcBorders>
              <w:bottom w:val="nil"/>
            </w:tcBorders>
            <w:shd w:val="solid" w:color="FFFFFF" w:fill="auto"/>
          </w:tcPr>
          <w:p w14:paraId="6D0852C8" w14:textId="77777777" w:rsidR="00917208" w:rsidRPr="00DA35A2" w:rsidRDefault="00917208" w:rsidP="00880A6D">
            <w:pPr>
              <w:pStyle w:val="TAL"/>
              <w:jc w:val="center"/>
              <w:rPr>
                <w:b/>
                <w:sz w:val="16"/>
                <w:lang w:eastAsia="ja-JP"/>
              </w:rPr>
            </w:pPr>
            <w:r w:rsidRPr="00DA35A2">
              <w:rPr>
                <w:b/>
                <w:lang w:eastAsia="ja-JP"/>
              </w:rPr>
              <w:t>Change history</w:t>
            </w:r>
          </w:p>
        </w:tc>
      </w:tr>
      <w:tr w:rsidR="00917208" w:rsidRPr="00DA35A2" w14:paraId="43385B1A" w14:textId="77777777" w:rsidTr="00880A6D">
        <w:tc>
          <w:tcPr>
            <w:tcW w:w="720" w:type="dxa"/>
            <w:shd w:val="pct10" w:color="auto" w:fill="FFFFFF"/>
          </w:tcPr>
          <w:p w14:paraId="48DD2165" w14:textId="77777777" w:rsidR="00917208" w:rsidRPr="00DA35A2" w:rsidRDefault="00917208" w:rsidP="00880A6D">
            <w:pPr>
              <w:pStyle w:val="TAL"/>
              <w:jc w:val="center"/>
              <w:rPr>
                <w:b/>
                <w:sz w:val="16"/>
                <w:lang w:eastAsia="ja-JP"/>
              </w:rPr>
            </w:pPr>
            <w:r w:rsidRPr="00DA35A2">
              <w:rPr>
                <w:b/>
                <w:sz w:val="16"/>
                <w:lang w:eastAsia="ja-JP"/>
              </w:rPr>
              <w:t>Date</w:t>
            </w:r>
          </w:p>
        </w:tc>
        <w:tc>
          <w:tcPr>
            <w:tcW w:w="749" w:type="dxa"/>
            <w:shd w:val="pct10" w:color="auto" w:fill="FFFFFF"/>
          </w:tcPr>
          <w:p w14:paraId="6656FFD3" w14:textId="77777777" w:rsidR="00917208" w:rsidRPr="00DA35A2" w:rsidRDefault="00917208" w:rsidP="00880A6D">
            <w:pPr>
              <w:pStyle w:val="TAL"/>
              <w:jc w:val="center"/>
              <w:rPr>
                <w:b/>
                <w:sz w:val="16"/>
                <w:lang w:eastAsia="ja-JP"/>
              </w:rPr>
            </w:pPr>
            <w:r w:rsidRPr="00DA35A2">
              <w:rPr>
                <w:b/>
                <w:sz w:val="16"/>
                <w:lang w:eastAsia="ja-JP"/>
              </w:rPr>
              <w:t>Meeting</w:t>
            </w:r>
          </w:p>
        </w:tc>
        <w:tc>
          <w:tcPr>
            <w:tcW w:w="992" w:type="dxa"/>
            <w:shd w:val="pct10" w:color="auto" w:fill="FFFFFF"/>
          </w:tcPr>
          <w:p w14:paraId="32A11D37" w14:textId="77777777" w:rsidR="00917208" w:rsidRPr="00DA35A2" w:rsidRDefault="00917208" w:rsidP="00880A6D">
            <w:pPr>
              <w:pStyle w:val="TAL"/>
              <w:jc w:val="center"/>
              <w:rPr>
                <w:b/>
                <w:sz w:val="16"/>
                <w:lang w:eastAsia="ja-JP"/>
              </w:rPr>
            </w:pPr>
            <w:r w:rsidRPr="00DA35A2">
              <w:rPr>
                <w:b/>
                <w:sz w:val="16"/>
                <w:lang w:eastAsia="ja-JP"/>
              </w:rPr>
              <w:t>TDoc</w:t>
            </w:r>
          </w:p>
        </w:tc>
        <w:tc>
          <w:tcPr>
            <w:tcW w:w="567" w:type="dxa"/>
            <w:shd w:val="pct10" w:color="auto" w:fill="FFFFFF"/>
          </w:tcPr>
          <w:p w14:paraId="69EA9F78" w14:textId="77777777" w:rsidR="00917208" w:rsidRPr="00DA35A2" w:rsidRDefault="00917208" w:rsidP="00880A6D">
            <w:pPr>
              <w:pStyle w:val="TAL"/>
              <w:jc w:val="center"/>
              <w:rPr>
                <w:b/>
                <w:sz w:val="16"/>
                <w:lang w:eastAsia="ja-JP"/>
              </w:rPr>
            </w:pPr>
            <w:r w:rsidRPr="00DA35A2">
              <w:rPr>
                <w:b/>
                <w:sz w:val="16"/>
                <w:lang w:eastAsia="ja-JP"/>
              </w:rPr>
              <w:t>CR</w:t>
            </w:r>
          </w:p>
        </w:tc>
        <w:tc>
          <w:tcPr>
            <w:tcW w:w="425" w:type="dxa"/>
            <w:shd w:val="pct10" w:color="auto" w:fill="FFFFFF"/>
          </w:tcPr>
          <w:p w14:paraId="68F4AC49" w14:textId="77777777" w:rsidR="00917208" w:rsidRPr="00DA35A2" w:rsidRDefault="00917208" w:rsidP="00880A6D">
            <w:pPr>
              <w:pStyle w:val="TAL"/>
              <w:jc w:val="center"/>
              <w:rPr>
                <w:b/>
                <w:sz w:val="16"/>
                <w:lang w:eastAsia="ja-JP"/>
              </w:rPr>
            </w:pPr>
            <w:r w:rsidRPr="00DA35A2">
              <w:rPr>
                <w:b/>
                <w:sz w:val="16"/>
                <w:lang w:eastAsia="ja-JP"/>
              </w:rPr>
              <w:t>Rev</w:t>
            </w:r>
          </w:p>
        </w:tc>
        <w:tc>
          <w:tcPr>
            <w:tcW w:w="426" w:type="dxa"/>
            <w:shd w:val="pct10" w:color="auto" w:fill="FFFFFF"/>
          </w:tcPr>
          <w:p w14:paraId="0D8269BA" w14:textId="77777777" w:rsidR="00917208" w:rsidRPr="00DA35A2" w:rsidRDefault="00917208" w:rsidP="00880A6D">
            <w:pPr>
              <w:pStyle w:val="TAL"/>
              <w:jc w:val="center"/>
              <w:rPr>
                <w:b/>
                <w:sz w:val="16"/>
                <w:lang w:eastAsia="ja-JP"/>
              </w:rPr>
            </w:pPr>
            <w:r w:rsidRPr="00DA35A2">
              <w:rPr>
                <w:b/>
                <w:sz w:val="16"/>
                <w:lang w:eastAsia="ja-JP"/>
              </w:rPr>
              <w:t>Cat</w:t>
            </w:r>
          </w:p>
        </w:tc>
        <w:tc>
          <w:tcPr>
            <w:tcW w:w="5055" w:type="dxa"/>
            <w:shd w:val="pct10" w:color="auto" w:fill="FFFFFF"/>
          </w:tcPr>
          <w:p w14:paraId="5F1ECC0D" w14:textId="77777777" w:rsidR="00917208" w:rsidRPr="00DA35A2" w:rsidRDefault="00917208" w:rsidP="00880A6D">
            <w:pPr>
              <w:pStyle w:val="TAL"/>
              <w:rPr>
                <w:b/>
                <w:sz w:val="16"/>
                <w:lang w:eastAsia="ja-JP"/>
              </w:rPr>
            </w:pPr>
            <w:r w:rsidRPr="00DA35A2">
              <w:rPr>
                <w:b/>
                <w:sz w:val="16"/>
                <w:lang w:eastAsia="ja-JP"/>
              </w:rPr>
              <w:t>Subject/Comment</w:t>
            </w:r>
          </w:p>
        </w:tc>
        <w:tc>
          <w:tcPr>
            <w:tcW w:w="705" w:type="dxa"/>
            <w:shd w:val="pct10" w:color="auto" w:fill="FFFFFF"/>
          </w:tcPr>
          <w:p w14:paraId="3B86F380" w14:textId="77777777" w:rsidR="00917208" w:rsidRPr="00DA35A2" w:rsidRDefault="00917208" w:rsidP="00880A6D">
            <w:pPr>
              <w:pStyle w:val="TAL"/>
              <w:rPr>
                <w:b/>
                <w:sz w:val="16"/>
                <w:lang w:eastAsia="ja-JP"/>
              </w:rPr>
            </w:pPr>
            <w:r w:rsidRPr="00DA35A2">
              <w:rPr>
                <w:b/>
                <w:sz w:val="16"/>
                <w:lang w:eastAsia="ja-JP"/>
              </w:rPr>
              <w:t>New Version</w:t>
            </w:r>
          </w:p>
        </w:tc>
      </w:tr>
      <w:tr w:rsidR="00917208" w:rsidRPr="00DA35A2" w14:paraId="39CE7100" w14:textId="77777777" w:rsidTr="00880A6D">
        <w:tc>
          <w:tcPr>
            <w:tcW w:w="720" w:type="dxa"/>
            <w:shd w:val="solid" w:color="FFFFFF" w:fill="auto"/>
          </w:tcPr>
          <w:p w14:paraId="640BD9F9" w14:textId="77777777" w:rsidR="00917208" w:rsidRPr="00DA35A2" w:rsidRDefault="00917208" w:rsidP="00880A6D">
            <w:pPr>
              <w:pStyle w:val="TAC"/>
              <w:rPr>
                <w:sz w:val="16"/>
                <w:szCs w:val="16"/>
                <w:lang w:eastAsia="ja-JP"/>
              </w:rPr>
            </w:pPr>
            <w:r w:rsidRPr="00DA35A2">
              <w:rPr>
                <w:sz w:val="16"/>
                <w:szCs w:val="16"/>
                <w:lang w:eastAsia="ja-JP"/>
              </w:rPr>
              <w:t>2017.03</w:t>
            </w:r>
          </w:p>
        </w:tc>
        <w:tc>
          <w:tcPr>
            <w:tcW w:w="749" w:type="dxa"/>
            <w:shd w:val="solid" w:color="FFFFFF" w:fill="auto"/>
          </w:tcPr>
          <w:p w14:paraId="35B60404" w14:textId="77777777" w:rsidR="00917208" w:rsidRPr="00DA35A2" w:rsidRDefault="00917208" w:rsidP="00880A6D">
            <w:pPr>
              <w:pStyle w:val="TAL"/>
              <w:rPr>
                <w:sz w:val="16"/>
                <w:szCs w:val="16"/>
              </w:rPr>
            </w:pPr>
            <w:r w:rsidRPr="00DA35A2">
              <w:rPr>
                <w:sz w:val="16"/>
                <w:szCs w:val="16"/>
              </w:rPr>
              <w:t>RAN2#97bis</w:t>
            </w:r>
          </w:p>
        </w:tc>
        <w:tc>
          <w:tcPr>
            <w:tcW w:w="992" w:type="dxa"/>
            <w:shd w:val="solid" w:color="FFFFFF" w:fill="auto"/>
          </w:tcPr>
          <w:p w14:paraId="22C4F023" w14:textId="77777777" w:rsidR="00917208" w:rsidRPr="00DA35A2" w:rsidRDefault="00917208" w:rsidP="00880A6D">
            <w:pPr>
              <w:pStyle w:val="TAL"/>
              <w:rPr>
                <w:sz w:val="16"/>
                <w:szCs w:val="16"/>
              </w:rPr>
            </w:pPr>
            <w:r w:rsidRPr="00DA35A2">
              <w:rPr>
                <w:sz w:val="16"/>
                <w:szCs w:val="16"/>
              </w:rPr>
              <w:t>R2-1703512</w:t>
            </w:r>
          </w:p>
        </w:tc>
        <w:tc>
          <w:tcPr>
            <w:tcW w:w="567" w:type="dxa"/>
            <w:shd w:val="solid" w:color="FFFFFF" w:fill="auto"/>
          </w:tcPr>
          <w:p w14:paraId="783D2AA8" w14:textId="77777777" w:rsidR="00917208" w:rsidRPr="00DA35A2" w:rsidRDefault="00917208" w:rsidP="00880A6D">
            <w:pPr>
              <w:pStyle w:val="TAL"/>
              <w:jc w:val="center"/>
              <w:rPr>
                <w:sz w:val="16"/>
                <w:szCs w:val="16"/>
                <w:lang w:eastAsia="ja-JP"/>
              </w:rPr>
            </w:pPr>
            <w:r w:rsidRPr="00DA35A2">
              <w:rPr>
                <w:sz w:val="16"/>
                <w:szCs w:val="16"/>
                <w:lang w:eastAsia="ja-JP"/>
              </w:rPr>
              <w:t>-</w:t>
            </w:r>
          </w:p>
        </w:tc>
        <w:tc>
          <w:tcPr>
            <w:tcW w:w="425" w:type="dxa"/>
            <w:shd w:val="solid" w:color="FFFFFF" w:fill="auto"/>
          </w:tcPr>
          <w:p w14:paraId="5D9A54DB" w14:textId="77777777" w:rsidR="00917208" w:rsidRPr="00DA35A2" w:rsidRDefault="00917208" w:rsidP="00880A6D">
            <w:pPr>
              <w:pStyle w:val="TAR"/>
              <w:jc w:val="center"/>
              <w:rPr>
                <w:sz w:val="16"/>
                <w:szCs w:val="16"/>
                <w:lang w:eastAsia="ja-JP"/>
              </w:rPr>
            </w:pPr>
            <w:r w:rsidRPr="00DA35A2">
              <w:rPr>
                <w:sz w:val="16"/>
                <w:szCs w:val="16"/>
                <w:lang w:eastAsia="ja-JP"/>
              </w:rPr>
              <w:t>-</w:t>
            </w:r>
          </w:p>
        </w:tc>
        <w:tc>
          <w:tcPr>
            <w:tcW w:w="426" w:type="dxa"/>
            <w:shd w:val="solid" w:color="FFFFFF" w:fill="auto"/>
          </w:tcPr>
          <w:p w14:paraId="04B65012" w14:textId="77777777" w:rsidR="00917208" w:rsidRPr="00DA35A2" w:rsidRDefault="00917208" w:rsidP="00880A6D">
            <w:pPr>
              <w:pStyle w:val="TAC"/>
              <w:rPr>
                <w:sz w:val="16"/>
                <w:szCs w:val="16"/>
                <w:lang w:eastAsia="ja-JP"/>
              </w:rPr>
            </w:pPr>
            <w:r w:rsidRPr="00DA35A2">
              <w:rPr>
                <w:sz w:val="16"/>
                <w:szCs w:val="16"/>
                <w:lang w:eastAsia="ja-JP"/>
              </w:rPr>
              <w:t>-</w:t>
            </w:r>
          </w:p>
        </w:tc>
        <w:tc>
          <w:tcPr>
            <w:tcW w:w="5055" w:type="dxa"/>
            <w:shd w:val="solid" w:color="FFFFFF" w:fill="auto"/>
          </w:tcPr>
          <w:p w14:paraId="612A7557" w14:textId="77777777" w:rsidR="00917208" w:rsidRPr="00DA35A2" w:rsidRDefault="00917208" w:rsidP="00880A6D">
            <w:pPr>
              <w:pStyle w:val="TAL"/>
              <w:rPr>
                <w:sz w:val="16"/>
                <w:szCs w:val="16"/>
                <w:lang w:eastAsia="ja-JP"/>
              </w:rPr>
            </w:pPr>
            <w:r w:rsidRPr="00DA35A2">
              <w:rPr>
                <w:sz w:val="16"/>
                <w:szCs w:val="16"/>
                <w:lang w:eastAsia="ja-JP"/>
              </w:rPr>
              <w:t>First version.</w:t>
            </w:r>
          </w:p>
        </w:tc>
        <w:tc>
          <w:tcPr>
            <w:tcW w:w="705" w:type="dxa"/>
            <w:shd w:val="solid" w:color="FFFFFF" w:fill="auto"/>
          </w:tcPr>
          <w:p w14:paraId="34E46A4A" w14:textId="77777777" w:rsidR="00917208" w:rsidRPr="00DA35A2" w:rsidRDefault="00917208" w:rsidP="00880A6D">
            <w:pPr>
              <w:pStyle w:val="TAC"/>
              <w:jc w:val="left"/>
              <w:rPr>
                <w:sz w:val="16"/>
                <w:szCs w:val="16"/>
                <w:lang w:eastAsia="ja-JP"/>
              </w:rPr>
            </w:pPr>
            <w:r w:rsidRPr="00DA35A2">
              <w:rPr>
                <w:sz w:val="16"/>
                <w:szCs w:val="16"/>
                <w:lang w:eastAsia="ko-KR"/>
              </w:rPr>
              <w:t>x.y.z</w:t>
            </w:r>
          </w:p>
        </w:tc>
      </w:tr>
      <w:tr w:rsidR="00917208" w:rsidRPr="00DA35A2" w14:paraId="23AD5EBE" w14:textId="77777777" w:rsidTr="00880A6D">
        <w:tc>
          <w:tcPr>
            <w:tcW w:w="720" w:type="dxa"/>
            <w:shd w:val="solid" w:color="FFFFFF" w:fill="auto"/>
          </w:tcPr>
          <w:p w14:paraId="3FD1D7DB" w14:textId="77777777" w:rsidR="00917208" w:rsidRPr="00DA35A2" w:rsidRDefault="00917208" w:rsidP="00880A6D">
            <w:pPr>
              <w:pStyle w:val="TAC"/>
              <w:rPr>
                <w:sz w:val="16"/>
                <w:szCs w:val="16"/>
                <w:lang w:eastAsia="ja-JP"/>
              </w:rPr>
            </w:pPr>
            <w:r w:rsidRPr="00DA35A2">
              <w:rPr>
                <w:sz w:val="16"/>
                <w:szCs w:val="16"/>
                <w:lang w:eastAsia="ja-JP"/>
              </w:rPr>
              <w:t>2017.04</w:t>
            </w:r>
          </w:p>
        </w:tc>
        <w:tc>
          <w:tcPr>
            <w:tcW w:w="749" w:type="dxa"/>
            <w:shd w:val="solid" w:color="FFFFFF" w:fill="auto"/>
          </w:tcPr>
          <w:p w14:paraId="7052B1A4" w14:textId="77777777" w:rsidR="00917208" w:rsidRPr="00DA35A2" w:rsidRDefault="00917208" w:rsidP="00880A6D">
            <w:pPr>
              <w:pStyle w:val="TAL"/>
              <w:rPr>
                <w:sz w:val="16"/>
                <w:szCs w:val="16"/>
              </w:rPr>
            </w:pPr>
            <w:r w:rsidRPr="00DA35A2">
              <w:rPr>
                <w:sz w:val="16"/>
                <w:szCs w:val="16"/>
              </w:rPr>
              <w:t>RAN2#97bis</w:t>
            </w:r>
          </w:p>
        </w:tc>
        <w:tc>
          <w:tcPr>
            <w:tcW w:w="992" w:type="dxa"/>
            <w:shd w:val="solid" w:color="FFFFFF" w:fill="auto"/>
          </w:tcPr>
          <w:p w14:paraId="2F75CC8D" w14:textId="77777777" w:rsidR="00917208" w:rsidRPr="00DA35A2" w:rsidRDefault="00917208" w:rsidP="00880A6D">
            <w:pPr>
              <w:pStyle w:val="TAL"/>
              <w:rPr>
                <w:sz w:val="16"/>
                <w:szCs w:val="16"/>
              </w:rPr>
            </w:pPr>
            <w:r w:rsidRPr="00DA35A2">
              <w:rPr>
                <w:sz w:val="16"/>
                <w:szCs w:val="16"/>
              </w:rPr>
              <w:t>R2-1703916</w:t>
            </w:r>
          </w:p>
        </w:tc>
        <w:tc>
          <w:tcPr>
            <w:tcW w:w="567" w:type="dxa"/>
            <w:shd w:val="solid" w:color="FFFFFF" w:fill="auto"/>
          </w:tcPr>
          <w:p w14:paraId="55350D52" w14:textId="77777777" w:rsidR="00917208" w:rsidRPr="00DA35A2" w:rsidRDefault="00917208" w:rsidP="00880A6D">
            <w:pPr>
              <w:pStyle w:val="TAL"/>
              <w:jc w:val="center"/>
              <w:rPr>
                <w:sz w:val="16"/>
                <w:szCs w:val="16"/>
                <w:lang w:eastAsia="ja-JP"/>
              </w:rPr>
            </w:pPr>
            <w:r w:rsidRPr="00DA35A2">
              <w:rPr>
                <w:sz w:val="16"/>
                <w:szCs w:val="16"/>
                <w:lang w:eastAsia="ja-JP"/>
              </w:rPr>
              <w:t>-</w:t>
            </w:r>
          </w:p>
        </w:tc>
        <w:tc>
          <w:tcPr>
            <w:tcW w:w="425" w:type="dxa"/>
            <w:shd w:val="solid" w:color="FFFFFF" w:fill="auto"/>
          </w:tcPr>
          <w:p w14:paraId="6F4CE34B" w14:textId="77777777" w:rsidR="00917208" w:rsidRPr="00DA35A2" w:rsidRDefault="00917208" w:rsidP="00880A6D">
            <w:pPr>
              <w:pStyle w:val="TAR"/>
              <w:jc w:val="center"/>
              <w:rPr>
                <w:sz w:val="16"/>
                <w:szCs w:val="16"/>
                <w:lang w:eastAsia="ja-JP"/>
              </w:rPr>
            </w:pPr>
            <w:r w:rsidRPr="00DA35A2">
              <w:rPr>
                <w:sz w:val="16"/>
                <w:szCs w:val="16"/>
                <w:lang w:eastAsia="ja-JP"/>
              </w:rPr>
              <w:t>-</w:t>
            </w:r>
          </w:p>
        </w:tc>
        <w:tc>
          <w:tcPr>
            <w:tcW w:w="426" w:type="dxa"/>
            <w:shd w:val="solid" w:color="FFFFFF" w:fill="auto"/>
          </w:tcPr>
          <w:p w14:paraId="73B8B2A6" w14:textId="77777777" w:rsidR="00917208" w:rsidRPr="00DA35A2" w:rsidRDefault="00917208" w:rsidP="00880A6D">
            <w:pPr>
              <w:pStyle w:val="TAC"/>
              <w:rPr>
                <w:sz w:val="16"/>
                <w:szCs w:val="16"/>
                <w:lang w:eastAsia="ja-JP"/>
              </w:rPr>
            </w:pPr>
            <w:r w:rsidRPr="00DA35A2">
              <w:rPr>
                <w:sz w:val="16"/>
                <w:szCs w:val="16"/>
                <w:lang w:eastAsia="ja-JP"/>
              </w:rPr>
              <w:t>-</w:t>
            </w:r>
          </w:p>
        </w:tc>
        <w:tc>
          <w:tcPr>
            <w:tcW w:w="5055" w:type="dxa"/>
            <w:shd w:val="solid" w:color="FFFFFF" w:fill="auto"/>
          </w:tcPr>
          <w:p w14:paraId="0FAA74A2" w14:textId="77777777" w:rsidR="00917208" w:rsidRPr="00DA35A2" w:rsidRDefault="00917208" w:rsidP="00880A6D">
            <w:pPr>
              <w:pStyle w:val="TAL"/>
              <w:rPr>
                <w:sz w:val="16"/>
                <w:szCs w:val="16"/>
                <w:lang w:eastAsia="ko-KR"/>
              </w:rPr>
            </w:pPr>
            <w:r w:rsidRPr="00DA35A2">
              <w:rPr>
                <w:sz w:val="16"/>
                <w:szCs w:val="16"/>
                <w:lang w:eastAsia="ko-KR"/>
              </w:rPr>
              <w:t>Change section name "Retransmission" to "Data recovery"</w:t>
            </w:r>
          </w:p>
        </w:tc>
        <w:tc>
          <w:tcPr>
            <w:tcW w:w="705" w:type="dxa"/>
            <w:shd w:val="solid" w:color="FFFFFF" w:fill="auto"/>
          </w:tcPr>
          <w:p w14:paraId="194914BD" w14:textId="77777777" w:rsidR="00917208" w:rsidRPr="00DA35A2" w:rsidRDefault="00917208" w:rsidP="00880A6D">
            <w:pPr>
              <w:pStyle w:val="TAC"/>
              <w:jc w:val="left"/>
              <w:rPr>
                <w:sz w:val="16"/>
                <w:szCs w:val="16"/>
                <w:lang w:eastAsia="ja-JP"/>
              </w:rPr>
            </w:pPr>
            <w:r w:rsidRPr="00DA35A2">
              <w:rPr>
                <w:sz w:val="16"/>
                <w:szCs w:val="16"/>
                <w:lang w:eastAsia="ja-JP"/>
              </w:rPr>
              <w:t>0.0.1</w:t>
            </w:r>
          </w:p>
        </w:tc>
      </w:tr>
      <w:tr w:rsidR="00917208" w:rsidRPr="00DA35A2" w14:paraId="179DF682" w14:textId="77777777" w:rsidTr="00880A6D">
        <w:tc>
          <w:tcPr>
            <w:tcW w:w="720" w:type="dxa"/>
            <w:shd w:val="solid" w:color="FFFFFF" w:fill="auto"/>
          </w:tcPr>
          <w:p w14:paraId="4D186ED2" w14:textId="77777777" w:rsidR="00917208" w:rsidRPr="00DA35A2" w:rsidRDefault="00917208" w:rsidP="00880A6D">
            <w:pPr>
              <w:pStyle w:val="TAC"/>
              <w:rPr>
                <w:sz w:val="16"/>
                <w:szCs w:val="16"/>
                <w:lang w:eastAsia="ko-KR"/>
              </w:rPr>
            </w:pPr>
            <w:r w:rsidRPr="00DA35A2">
              <w:rPr>
                <w:sz w:val="16"/>
                <w:szCs w:val="16"/>
                <w:lang w:eastAsia="ko-KR"/>
              </w:rPr>
              <w:t>2017.05</w:t>
            </w:r>
          </w:p>
        </w:tc>
        <w:tc>
          <w:tcPr>
            <w:tcW w:w="749" w:type="dxa"/>
            <w:shd w:val="solid" w:color="FFFFFF" w:fill="auto"/>
          </w:tcPr>
          <w:p w14:paraId="3D60594A" w14:textId="77777777" w:rsidR="00917208" w:rsidRPr="00DA35A2" w:rsidRDefault="00917208" w:rsidP="00880A6D">
            <w:pPr>
              <w:pStyle w:val="TAL"/>
              <w:rPr>
                <w:sz w:val="16"/>
                <w:szCs w:val="16"/>
                <w:lang w:eastAsia="ko-KR"/>
              </w:rPr>
            </w:pPr>
            <w:r w:rsidRPr="00DA35A2">
              <w:rPr>
                <w:sz w:val="16"/>
                <w:szCs w:val="16"/>
                <w:lang w:eastAsia="ko-KR"/>
              </w:rPr>
              <w:t>RAN2#98</w:t>
            </w:r>
          </w:p>
        </w:tc>
        <w:tc>
          <w:tcPr>
            <w:tcW w:w="992" w:type="dxa"/>
            <w:shd w:val="solid" w:color="FFFFFF" w:fill="auto"/>
          </w:tcPr>
          <w:p w14:paraId="344E2E0C" w14:textId="77777777" w:rsidR="00917208" w:rsidRPr="00DA35A2" w:rsidRDefault="00917208" w:rsidP="00880A6D">
            <w:pPr>
              <w:pStyle w:val="TAL"/>
              <w:rPr>
                <w:sz w:val="16"/>
                <w:szCs w:val="16"/>
                <w:lang w:eastAsia="ko-KR"/>
              </w:rPr>
            </w:pPr>
            <w:r w:rsidRPr="00DA35A2">
              <w:rPr>
                <w:sz w:val="16"/>
                <w:szCs w:val="16"/>
                <w:lang w:eastAsia="ko-KR"/>
              </w:rPr>
              <w:t>R2-1704076</w:t>
            </w:r>
          </w:p>
        </w:tc>
        <w:tc>
          <w:tcPr>
            <w:tcW w:w="567" w:type="dxa"/>
            <w:shd w:val="solid" w:color="FFFFFF" w:fill="auto"/>
          </w:tcPr>
          <w:p w14:paraId="364944BF" w14:textId="77777777" w:rsidR="00917208" w:rsidRPr="00DA35A2" w:rsidRDefault="00917208" w:rsidP="00880A6D">
            <w:pPr>
              <w:pStyle w:val="TAL"/>
              <w:jc w:val="center"/>
              <w:rPr>
                <w:sz w:val="16"/>
                <w:szCs w:val="16"/>
                <w:lang w:eastAsia="ko-KR"/>
              </w:rPr>
            </w:pPr>
            <w:r w:rsidRPr="00DA35A2">
              <w:rPr>
                <w:sz w:val="16"/>
                <w:szCs w:val="16"/>
                <w:lang w:eastAsia="ko-KR"/>
              </w:rPr>
              <w:t>-</w:t>
            </w:r>
          </w:p>
        </w:tc>
        <w:tc>
          <w:tcPr>
            <w:tcW w:w="425" w:type="dxa"/>
            <w:shd w:val="solid" w:color="FFFFFF" w:fill="auto"/>
          </w:tcPr>
          <w:p w14:paraId="33DF2AAE" w14:textId="77777777" w:rsidR="00917208" w:rsidRPr="00DA35A2" w:rsidRDefault="00917208" w:rsidP="00880A6D">
            <w:pPr>
              <w:pStyle w:val="TAR"/>
              <w:jc w:val="center"/>
              <w:rPr>
                <w:sz w:val="16"/>
                <w:szCs w:val="16"/>
                <w:lang w:eastAsia="ko-KR"/>
              </w:rPr>
            </w:pPr>
            <w:r w:rsidRPr="00DA35A2">
              <w:rPr>
                <w:sz w:val="16"/>
                <w:szCs w:val="16"/>
                <w:lang w:eastAsia="ko-KR"/>
              </w:rPr>
              <w:t>-</w:t>
            </w:r>
          </w:p>
        </w:tc>
        <w:tc>
          <w:tcPr>
            <w:tcW w:w="426" w:type="dxa"/>
            <w:shd w:val="solid" w:color="FFFFFF" w:fill="auto"/>
          </w:tcPr>
          <w:p w14:paraId="13752024" w14:textId="77777777" w:rsidR="00917208" w:rsidRPr="00DA35A2" w:rsidRDefault="00917208" w:rsidP="00880A6D">
            <w:pPr>
              <w:pStyle w:val="TAC"/>
              <w:rPr>
                <w:sz w:val="16"/>
                <w:szCs w:val="16"/>
                <w:lang w:eastAsia="ko-KR"/>
              </w:rPr>
            </w:pPr>
            <w:r w:rsidRPr="00DA35A2">
              <w:rPr>
                <w:sz w:val="16"/>
                <w:szCs w:val="16"/>
                <w:lang w:eastAsia="ko-KR"/>
              </w:rPr>
              <w:t>-</w:t>
            </w:r>
          </w:p>
        </w:tc>
        <w:tc>
          <w:tcPr>
            <w:tcW w:w="5055" w:type="dxa"/>
            <w:shd w:val="solid" w:color="FFFFFF" w:fill="auto"/>
          </w:tcPr>
          <w:p w14:paraId="0F5ED122" w14:textId="77777777" w:rsidR="00917208" w:rsidRPr="00DA35A2" w:rsidRDefault="00917208" w:rsidP="00880A6D">
            <w:pPr>
              <w:pStyle w:val="TAL"/>
              <w:rPr>
                <w:sz w:val="16"/>
                <w:szCs w:val="16"/>
                <w:lang w:eastAsia="ko-KR"/>
              </w:rPr>
            </w:pPr>
            <w:r w:rsidRPr="00DA35A2">
              <w:rPr>
                <w:sz w:val="16"/>
                <w:szCs w:val="16"/>
                <w:lang w:eastAsia="ko-KR"/>
              </w:rPr>
              <w:t>Initial draft TS capturing outcome of e-mail discussion [97bis#24]</w:t>
            </w:r>
          </w:p>
        </w:tc>
        <w:tc>
          <w:tcPr>
            <w:tcW w:w="705" w:type="dxa"/>
            <w:shd w:val="solid" w:color="FFFFFF" w:fill="auto"/>
          </w:tcPr>
          <w:p w14:paraId="4389C6D7" w14:textId="77777777" w:rsidR="00917208" w:rsidRPr="00DA35A2" w:rsidRDefault="00917208" w:rsidP="00880A6D">
            <w:pPr>
              <w:pStyle w:val="TAC"/>
              <w:jc w:val="left"/>
              <w:rPr>
                <w:sz w:val="16"/>
                <w:szCs w:val="16"/>
                <w:lang w:eastAsia="ko-KR"/>
              </w:rPr>
            </w:pPr>
            <w:r w:rsidRPr="00DA35A2">
              <w:rPr>
                <w:sz w:val="16"/>
                <w:szCs w:val="16"/>
                <w:lang w:eastAsia="ko-KR"/>
              </w:rPr>
              <w:t>0.0.5</w:t>
            </w:r>
          </w:p>
        </w:tc>
      </w:tr>
      <w:tr w:rsidR="00917208" w:rsidRPr="00DA35A2" w14:paraId="36F359F0" w14:textId="77777777" w:rsidTr="00880A6D">
        <w:tc>
          <w:tcPr>
            <w:tcW w:w="720" w:type="dxa"/>
            <w:shd w:val="solid" w:color="FFFFFF" w:fill="auto"/>
          </w:tcPr>
          <w:p w14:paraId="220688E2" w14:textId="77777777" w:rsidR="00917208" w:rsidRPr="00DA35A2" w:rsidRDefault="00917208" w:rsidP="00880A6D">
            <w:pPr>
              <w:pStyle w:val="TAC"/>
              <w:rPr>
                <w:sz w:val="16"/>
                <w:szCs w:val="16"/>
                <w:lang w:eastAsia="ko-KR"/>
              </w:rPr>
            </w:pPr>
            <w:r w:rsidRPr="00DA35A2">
              <w:rPr>
                <w:sz w:val="16"/>
                <w:szCs w:val="16"/>
                <w:lang w:eastAsia="ko-KR"/>
              </w:rPr>
              <w:t>2017.06</w:t>
            </w:r>
          </w:p>
        </w:tc>
        <w:tc>
          <w:tcPr>
            <w:tcW w:w="749" w:type="dxa"/>
            <w:shd w:val="solid" w:color="FFFFFF" w:fill="auto"/>
          </w:tcPr>
          <w:p w14:paraId="6FBE0DA8" w14:textId="77777777" w:rsidR="00917208" w:rsidRPr="00DA35A2" w:rsidRDefault="00917208" w:rsidP="00880A6D">
            <w:pPr>
              <w:pStyle w:val="TAL"/>
              <w:rPr>
                <w:sz w:val="16"/>
                <w:szCs w:val="16"/>
                <w:lang w:eastAsia="ko-KR"/>
              </w:rPr>
            </w:pPr>
            <w:r w:rsidRPr="00DA35A2">
              <w:rPr>
                <w:sz w:val="16"/>
                <w:szCs w:val="16"/>
                <w:lang w:eastAsia="ko-KR"/>
              </w:rPr>
              <w:t>RAN2 NR AH</w:t>
            </w:r>
          </w:p>
        </w:tc>
        <w:tc>
          <w:tcPr>
            <w:tcW w:w="992" w:type="dxa"/>
            <w:shd w:val="solid" w:color="FFFFFF" w:fill="auto"/>
          </w:tcPr>
          <w:p w14:paraId="691ED1C7" w14:textId="77777777" w:rsidR="00917208" w:rsidRPr="00DA35A2" w:rsidRDefault="00917208" w:rsidP="00880A6D">
            <w:pPr>
              <w:pStyle w:val="TAL"/>
              <w:rPr>
                <w:sz w:val="16"/>
                <w:szCs w:val="16"/>
                <w:lang w:eastAsia="ko-KR"/>
              </w:rPr>
            </w:pPr>
            <w:r w:rsidRPr="00DA35A2">
              <w:rPr>
                <w:sz w:val="16"/>
                <w:szCs w:val="16"/>
                <w:lang w:eastAsia="ko-KR"/>
              </w:rPr>
              <w:t>R2-1706868</w:t>
            </w:r>
          </w:p>
        </w:tc>
        <w:tc>
          <w:tcPr>
            <w:tcW w:w="567" w:type="dxa"/>
            <w:shd w:val="solid" w:color="FFFFFF" w:fill="auto"/>
          </w:tcPr>
          <w:p w14:paraId="5E62A0C6" w14:textId="77777777" w:rsidR="00917208" w:rsidRPr="00DA35A2" w:rsidRDefault="00917208" w:rsidP="00880A6D">
            <w:pPr>
              <w:pStyle w:val="TAL"/>
              <w:jc w:val="center"/>
              <w:rPr>
                <w:sz w:val="16"/>
                <w:szCs w:val="16"/>
                <w:lang w:eastAsia="ko-KR"/>
              </w:rPr>
            </w:pPr>
            <w:r w:rsidRPr="00DA35A2">
              <w:rPr>
                <w:sz w:val="16"/>
                <w:szCs w:val="16"/>
                <w:lang w:eastAsia="ko-KR"/>
              </w:rPr>
              <w:t>-</w:t>
            </w:r>
          </w:p>
        </w:tc>
        <w:tc>
          <w:tcPr>
            <w:tcW w:w="425" w:type="dxa"/>
            <w:shd w:val="solid" w:color="FFFFFF" w:fill="auto"/>
          </w:tcPr>
          <w:p w14:paraId="08BEB1D6" w14:textId="77777777" w:rsidR="00917208" w:rsidRPr="00DA35A2" w:rsidRDefault="00917208" w:rsidP="00880A6D">
            <w:pPr>
              <w:pStyle w:val="TAR"/>
              <w:jc w:val="center"/>
              <w:rPr>
                <w:sz w:val="16"/>
                <w:szCs w:val="16"/>
                <w:lang w:eastAsia="ko-KR"/>
              </w:rPr>
            </w:pPr>
            <w:r w:rsidRPr="00DA35A2">
              <w:rPr>
                <w:sz w:val="16"/>
                <w:szCs w:val="16"/>
                <w:lang w:eastAsia="ko-KR"/>
              </w:rPr>
              <w:t>-</w:t>
            </w:r>
          </w:p>
        </w:tc>
        <w:tc>
          <w:tcPr>
            <w:tcW w:w="426" w:type="dxa"/>
            <w:shd w:val="solid" w:color="FFFFFF" w:fill="auto"/>
          </w:tcPr>
          <w:p w14:paraId="16B9136B" w14:textId="77777777" w:rsidR="00917208" w:rsidRPr="00DA35A2" w:rsidRDefault="00917208" w:rsidP="00880A6D">
            <w:pPr>
              <w:pStyle w:val="TAC"/>
              <w:rPr>
                <w:sz w:val="16"/>
                <w:szCs w:val="16"/>
                <w:lang w:eastAsia="ko-KR"/>
              </w:rPr>
            </w:pPr>
            <w:r w:rsidRPr="00DA35A2">
              <w:rPr>
                <w:sz w:val="16"/>
                <w:szCs w:val="16"/>
                <w:lang w:eastAsia="ko-KR"/>
              </w:rPr>
              <w:t>-</w:t>
            </w:r>
          </w:p>
        </w:tc>
        <w:tc>
          <w:tcPr>
            <w:tcW w:w="5055" w:type="dxa"/>
            <w:shd w:val="solid" w:color="FFFFFF" w:fill="auto"/>
          </w:tcPr>
          <w:p w14:paraId="552ABDF2" w14:textId="77777777" w:rsidR="00917208" w:rsidRPr="00DA35A2" w:rsidRDefault="00917208" w:rsidP="00880A6D">
            <w:pPr>
              <w:pStyle w:val="TAL"/>
              <w:rPr>
                <w:sz w:val="16"/>
                <w:szCs w:val="16"/>
                <w:lang w:eastAsia="ko-KR"/>
              </w:rPr>
            </w:pPr>
            <w:r w:rsidRPr="00DA35A2">
              <w:rPr>
                <w:sz w:val="16"/>
                <w:szCs w:val="16"/>
                <w:lang w:eastAsia="ko-KR"/>
              </w:rPr>
              <w:t>Capture agreements made in RAN2#98</w:t>
            </w:r>
          </w:p>
        </w:tc>
        <w:tc>
          <w:tcPr>
            <w:tcW w:w="705" w:type="dxa"/>
            <w:shd w:val="solid" w:color="FFFFFF" w:fill="auto"/>
          </w:tcPr>
          <w:p w14:paraId="63C5D117" w14:textId="77777777" w:rsidR="00917208" w:rsidRPr="00DA35A2" w:rsidRDefault="00917208" w:rsidP="00880A6D">
            <w:pPr>
              <w:pStyle w:val="TAC"/>
              <w:jc w:val="left"/>
              <w:rPr>
                <w:sz w:val="16"/>
                <w:szCs w:val="16"/>
                <w:lang w:eastAsia="ko-KR"/>
              </w:rPr>
            </w:pPr>
            <w:r w:rsidRPr="00DA35A2">
              <w:rPr>
                <w:sz w:val="16"/>
                <w:szCs w:val="16"/>
                <w:lang w:eastAsia="ko-KR"/>
              </w:rPr>
              <w:t>0.1.0</w:t>
            </w:r>
          </w:p>
        </w:tc>
      </w:tr>
      <w:tr w:rsidR="00917208" w:rsidRPr="00DA35A2" w14:paraId="6B89B90C" w14:textId="77777777" w:rsidTr="00880A6D">
        <w:tc>
          <w:tcPr>
            <w:tcW w:w="720" w:type="dxa"/>
            <w:shd w:val="solid" w:color="FFFFFF" w:fill="auto"/>
          </w:tcPr>
          <w:p w14:paraId="30CE2C52" w14:textId="77777777" w:rsidR="00917208" w:rsidRPr="00DA35A2" w:rsidRDefault="00917208" w:rsidP="00880A6D">
            <w:pPr>
              <w:pStyle w:val="TAC"/>
              <w:rPr>
                <w:sz w:val="16"/>
                <w:szCs w:val="16"/>
                <w:lang w:eastAsia="ko-KR"/>
              </w:rPr>
            </w:pPr>
            <w:r w:rsidRPr="00DA35A2">
              <w:rPr>
                <w:sz w:val="16"/>
                <w:szCs w:val="16"/>
                <w:lang w:eastAsia="ko-KR"/>
              </w:rPr>
              <w:t>2017.08</w:t>
            </w:r>
          </w:p>
        </w:tc>
        <w:tc>
          <w:tcPr>
            <w:tcW w:w="749" w:type="dxa"/>
            <w:shd w:val="solid" w:color="FFFFFF" w:fill="auto"/>
          </w:tcPr>
          <w:p w14:paraId="70872159" w14:textId="77777777" w:rsidR="00917208" w:rsidRPr="00DA35A2" w:rsidRDefault="00917208" w:rsidP="00880A6D">
            <w:pPr>
              <w:pStyle w:val="TAL"/>
              <w:rPr>
                <w:sz w:val="16"/>
                <w:szCs w:val="16"/>
                <w:lang w:eastAsia="ko-KR"/>
              </w:rPr>
            </w:pPr>
            <w:r w:rsidRPr="00DA35A2">
              <w:rPr>
                <w:sz w:val="16"/>
                <w:szCs w:val="16"/>
                <w:lang w:eastAsia="ko-KR"/>
              </w:rPr>
              <w:t>RAN2 NR AH</w:t>
            </w:r>
          </w:p>
        </w:tc>
        <w:tc>
          <w:tcPr>
            <w:tcW w:w="992" w:type="dxa"/>
            <w:shd w:val="solid" w:color="FFFFFF" w:fill="auto"/>
          </w:tcPr>
          <w:p w14:paraId="0B175230" w14:textId="77777777" w:rsidR="00917208" w:rsidRPr="00DA35A2" w:rsidRDefault="00917208" w:rsidP="00880A6D">
            <w:pPr>
              <w:pStyle w:val="TAL"/>
              <w:rPr>
                <w:sz w:val="16"/>
                <w:szCs w:val="16"/>
                <w:lang w:eastAsia="ko-KR"/>
              </w:rPr>
            </w:pPr>
            <w:r w:rsidRPr="00DA35A2">
              <w:rPr>
                <w:sz w:val="16"/>
                <w:szCs w:val="16"/>
                <w:lang w:eastAsia="ko-KR"/>
              </w:rPr>
              <w:t>R2-1707507</w:t>
            </w:r>
          </w:p>
        </w:tc>
        <w:tc>
          <w:tcPr>
            <w:tcW w:w="567" w:type="dxa"/>
            <w:shd w:val="solid" w:color="FFFFFF" w:fill="auto"/>
          </w:tcPr>
          <w:p w14:paraId="18B8C2D9" w14:textId="77777777" w:rsidR="00917208" w:rsidRPr="00DA35A2" w:rsidRDefault="00917208" w:rsidP="00880A6D">
            <w:pPr>
              <w:pStyle w:val="TAL"/>
              <w:jc w:val="center"/>
              <w:rPr>
                <w:sz w:val="16"/>
                <w:szCs w:val="16"/>
                <w:lang w:eastAsia="ko-KR"/>
              </w:rPr>
            </w:pPr>
            <w:r w:rsidRPr="00DA35A2">
              <w:rPr>
                <w:sz w:val="16"/>
                <w:szCs w:val="16"/>
                <w:lang w:eastAsia="ko-KR"/>
              </w:rPr>
              <w:t>-</w:t>
            </w:r>
          </w:p>
        </w:tc>
        <w:tc>
          <w:tcPr>
            <w:tcW w:w="425" w:type="dxa"/>
            <w:shd w:val="solid" w:color="FFFFFF" w:fill="auto"/>
          </w:tcPr>
          <w:p w14:paraId="0317B648" w14:textId="77777777" w:rsidR="00917208" w:rsidRPr="00DA35A2" w:rsidRDefault="00917208" w:rsidP="00880A6D">
            <w:pPr>
              <w:pStyle w:val="TAR"/>
              <w:jc w:val="center"/>
              <w:rPr>
                <w:sz w:val="16"/>
                <w:szCs w:val="16"/>
                <w:lang w:eastAsia="ko-KR"/>
              </w:rPr>
            </w:pPr>
            <w:r w:rsidRPr="00DA35A2">
              <w:rPr>
                <w:sz w:val="16"/>
                <w:szCs w:val="16"/>
                <w:lang w:eastAsia="ko-KR"/>
              </w:rPr>
              <w:t>-</w:t>
            </w:r>
          </w:p>
        </w:tc>
        <w:tc>
          <w:tcPr>
            <w:tcW w:w="426" w:type="dxa"/>
            <w:shd w:val="solid" w:color="FFFFFF" w:fill="auto"/>
          </w:tcPr>
          <w:p w14:paraId="3FB8AB84" w14:textId="77777777" w:rsidR="00917208" w:rsidRPr="00DA35A2" w:rsidRDefault="00917208" w:rsidP="00880A6D">
            <w:pPr>
              <w:pStyle w:val="TAC"/>
              <w:rPr>
                <w:sz w:val="16"/>
                <w:szCs w:val="16"/>
                <w:lang w:eastAsia="ko-KR"/>
              </w:rPr>
            </w:pPr>
            <w:r w:rsidRPr="00DA35A2">
              <w:rPr>
                <w:sz w:val="16"/>
                <w:szCs w:val="16"/>
                <w:lang w:eastAsia="ko-KR"/>
              </w:rPr>
              <w:t>-</w:t>
            </w:r>
          </w:p>
        </w:tc>
        <w:tc>
          <w:tcPr>
            <w:tcW w:w="5055" w:type="dxa"/>
            <w:shd w:val="solid" w:color="FFFFFF" w:fill="auto"/>
          </w:tcPr>
          <w:p w14:paraId="2A98CC1C" w14:textId="77777777" w:rsidR="00917208" w:rsidRPr="00DA35A2" w:rsidRDefault="00917208" w:rsidP="00880A6D">
            <w:pPr>
              <w:pStyle w:val="TAL"/>
              <w:rPr>
                <w:sz w:val="16"/>
                <w:szCs w:val="16"/>
                <w:lang w:eastAsia="ja-JP"/>
              </w:rPr>
            </w:pPr>
            <w:r w:rsidRPr="00DA35A2">
              <w:rPr>
                <w:sz w:val="16"/>
                <w:szCs w:val="16"/>
                <w:lang w:eastAsia="ko-KR"/>
              </w:rPr>
              <w:t>Capture agreements made in RAN2 NR AH#2</w:t>
            </w:r>
          </w:p>
        </w:tc>
        <w:tc>
          <w:tcPr>
            <w:tcW w:w="705" w:type="dxa"/>
            <w:shd w:val="solid" w:color="FFFFFF" w:fill="auto"/>
          </w:tcPr>
          <w:p w14:paraId="42DB20E5" w14:textId="77777777" w:rsidR="00917208" w:rsidRPr="00DA35A2" w:rsidRDefault="00917208" w:rsidP="00880A6D">
            <w:pPr>
              <w:pStyle w:val="TAC"/>
              <w:jc w:val="left"/>
              <w:rPr>
                <w:sz w:val="16"/>
                <w:szCs w:val="16"/>
                <w:lang w:eastAsia="ko-KR"/>
              </w:rPr>
            </w:pPr>
            <w:r w:rsidRPr="00DA35A2">
              <w:rPr>
                <w:sz w:val="16"/>
                <w:szCs w:val="16"/>
                <w:lang w:eastAsia="ko-KR"/>
              </w:rPr>
              <w:t>0.2.0</w:t>
            </w:r>
          </w:p>
        </w:tc>
      </w:tr>
      <w:tr w:rsidR="00917208" w:rsidRPr="00DA35A2" w14:paraId="2A3B857C" w14:textId="77777777" w:rsidTr="00880A6D">
        <w:tc>
          <w:tcPr>
            <w:tcW w:w="720" w:type="dxa"/>
            <w:shd w:val="solid" w:color="FFFFFF" w:fill="auto"/>
          </w:tcPr>
          <w:p w14:paraId="1D8CE29E" w14:textId="77777777" w:rsidR="00917208" w:rsidRPr="00DA35A2" w:rsidRDefault="00917208" w:rsidP="00880A6D">
            <w:pPr>
              <w:pStyle w:val="TAC"/>
              <w:rPr>
                <w:sz w:val="16"/>
                <w:szCs w:val="16"/>
                <w:lang w:eastAsia="ko-KR"/>
              </w:rPr>
            </w:pPr>
            <w:r w:rsidRPr="00DA35A2">
              <w:rPr>
                <w:sz w:val="16"/>
                <w:szCs w:val="16"/>
                <w:lang w:eastAsia="ko-KR"/>
              </w:rPr>
              <w:t>2017.08</w:t>
            </w:r>
          </w:p>
        </w:tc>
        <w:tc>
          <w:tcPr>
            <w:tcW w:w="749" w:type="dxa"/>
            <w:shd w:val="solid" w:color="FFFFFF" w:fill="auto"/>
          </w:tcPr>
          <w:p w14:paraId="40DE9865" w14:textId="77777777" w:rsidR="00917208" w:rsidRPr="00DA35A2" w:rsidRDefault="00917208" w:rsidP="00880A6D">
            <w:pPr>
              <w:pStyle w:val="TAL"/>
              <w:rPr>
                <w:sz w:val="16"/>
                <w:szCs w:val="16"/>
                <w:lang w:eastAsia="ko-KR"/>
              </w:rPr>
            </w:pPr>
            <w:r w:rsidRPr="00DA35A2">
              <w:rPr>
                <w:sz w:val="16"/>
                <w:szCs w:val="16"/>
                <w:lang w:eastAsia="ko-KR"/>
              </w:rPr>
              <w:t>RAN2#99</w:t>
            </w:r>
          </w:p>
        </w:tc>
        <w:tc>
          <w:tcPr>
            <w:tcW w:w="992" w:type="dxa"/>
            <w:shd w:val="solid" w:color="FFFFFF" w:fill="auto"/>
          </w:tcPr>
          <w:p w14:paraId="36894218" w14:textId="77777777" w:rsidR="00917208" w:rsidRPr="00DA35A2" w:rsidRDefault="00917208" w:rsidP="00880A6D">
            <w:pPr>
              <w:pStyle w:val="TAL"/>
              <w:rPr>
                <w:sz w:val="16"/>
                <w:szCs w:val="16"/>
                <w:lang w:eastAsia="ko-KR"/>
              </w:rPr>
            </w:pPr>
            <w:r w:rsidRPr="00DA35A2">
              <w:rPr>
                <w:sz w:val="16"/>
                <w:szCs w:val="16"/>
                <w:lang w:eastAsia="ko-KR"/>
              </w:rPr>
              <w:t>R2-1709097</w:t>
            </w:r>
          </w:p>
        </w:tc>
        <w:tc>
          <w:tcPr>
            <w:tcW w:w="567" w:type="dxa"/>
            <w:shd w:val="solid" w:color="FFFFFF" w:fill="auto"/>
          </w:tcPr>
          <w:p w14:paraId="4AB95FAB" w14:textId="77777777" w:rsidR="00917208" w:rsidRPr="00DA35A2" w:rsidRDefault="00917208" w:rsidP="00880A6D">
            <w:pPr>
              <w:pStyle w:val="TAL"/>
              <w:jc w:val="center"/>
              <w:rPr>
                <w:sz w:val="16"/>
                <w:szCs w:val="16"/>
                <w:lang w:eastAsia="ko-KR"/>
              </w:rPr>
            </w:pPr>
            <w:r w:rsidRPr="00DA35A2">
              <w:rPr>
                <w:sz w:val="16"/>
                <w:szCs w:val="16"/>
                <w:lang w:eastAsia="ko-KR"/>
              </w:rPr>
              <w:t>-</w:t>
            </w:r>
          </w:p>
        </w:tc>
        <w:tc>
          <w:tcPr>
            <w:tcW w:w="425" w:type="dxa"/>
            <w:shd w:val="solid" w:color="FFFFFF" w:fill="auto"/>
          </w:tcPr>
          <w:p w14:paraId="449811DD" w14:textId="77777777" w:rsidR="00917208" w:rsidRPr="00DA35A2" w:rsidRDefault="00917208" w:rsidP="00880A6D">
            <w:pPr>
              <w:pStyle w:val="TAR"/>
              <w:jc w:val="center"/>
              <w:rPr>
                <w:sz w:val="16"/>
                <w:szCs w:val="16"/>
                <w:lang w:eastAsia="ko-KR"/>
              </w:rPr>
            </w:pPr>
            <w:r w:rsidRPr="00DA35A2">
              <w:rPr>
                <w:sz w:val="16"/>
                <w:szCs w:val="16"/>
                <w:lang w:eastAsia="ko-KR"/>
              </w:rPr>
              <w:t>-</w:t>
            </w:r>
          </w:p>
        </w:tc>
        <w:tc>
          <w:tcPr>
            <w:tcW w:w="426" w:type="dxa"/>
            <w:shd w:val="solid" w:color="FFFFFF" w:fill="auto"/>
          </w:tcPr>
          <w:p w14:paraId="18F236F6" w14:textId="77777777" w:rsidR="00917208" w:rsidRPr="00DA35A2" w:rsidRDefault="00917208" w:rsidP="00880A6D">
            <w:pPr>
              <w:pStyle w:val="TAC"/>
              <w:rPr>
                <w:sz w:val="16"/>
                <w:szCs w:val="16"/>
                <w:lang w:eastAsia="ko-KR"/>
              </w:rPr>
            </w:pPr>
            <w:r w:rsidRPr="00DA35A2">
              <w:rPr>
                <w:sz w:val="16"/>
                <w:szCs w:val="16"/>
                <w:lang w:eastAsia="ko-KR"/>
              </w:rPr>
              <w:t>-</w:t>
            </w:r>
          </w:p>
        </w:tc>
        <w:tc>
          <w:tcPr>
            <w:tcW w:w="5055" w:type="dxa"/>
            <w:shd w:val="solid" w:color="FFFFFF" w:fill="auto"/>
          </w:tcPr>
          <w:p w14:paraId="1F332F85" w14:textId="77777777" w:rsidR="00917208" w:rsidRPr="00DA35A2" w:rsidRDefault="00917208" w:rsidP="00880A6D">
            <w:pPr>
              <w:pStyle w:val="TAL"/>
              <w:rPr>
                <w:sz w:val="16"/>
                <w:szCs w:val="16"/>
                <w:lang w:eastAsia="ko-KR"/>
              </w:rPr>
            </w:pPr>
            <w:r w:rsidRPr="00DA35A2">
              <w:rPr>
                <w:sz w:val="16"/>
                <w:szCs w:val="16"/>
                <w:lang w:eastAsia="ko-KR"/>
              </w:rPr>
              <w:t>Adding integrity protection in section 5.1.2</w:t>
            </w:r>
          </w:p>
        </w:tc>
        <w:tc>
          <w:tcPr>
            <w:tcW w:w="705" w:type="dxa"/>
            <w:shd w:val="solid" w:color="FFFFFF" w:fill="auto"/>
          </w:tcPr>
          <w:p w14:paraId="09B2C4FB" w14:textId="77777777" w:rsidR="00917208" w:rsidRPr="00DA35A2" w:rsidRDefault="00917208" w:rsidP="00880A6D">
            <w:pPr>
              <w:pStyle w:val="TAC"/>
              <w:jc w:val="left"/>
              <w:rPr>
                <w:sz w:val="16"/>
                <w:szCs w:val="16"/>
                <w:lang w:eastAsia="ja-JP"/>
              </w:rPr>
            </w:pPr>
            <w:r w:rsidRPr="00DA35A2">
              <w:rPr>
                <w:sz w:val="16"/>
                <w:szCs w:val="16"/>
                <w:lang w:eastAsia="ja-JP"/>
              </w:rPr>
              <w:t>0.2.1</w:t>
            </w:r>
          </w:p>
        </w:tc>
      </w:tr>
      <w:tr w:rsidR="00917208" w:rsidRPr="00DA35A2" w14:paraId="49CD7F55" w14:textId="77777777" w:rsidTr="00880A6D">
        <w:tc>
          <w:tcPr>
            <w:tcW w:w="720" w:type="dxa"/>
            <w:shd w:val="solid" w:color="FFFFFF" w:fill="auto"/>
          </w:tcPr>
          <w:p w14:paraId="487CB7A5" w14:textId="77777777" w:rsidR="00917208" w:rsidRPr="00DA35A2" w:rsidRDefault="00917208" w:rsidP="00880A6D">
            <w:pPr>
              <w:pStyle w:val="TAC"/>
              <w:rPr>
                <w:sz w:val="16"/>
                <w:szCs w:val="16"/>
                <w:lang w:eastAsia="ja-JP"/>
              </w:rPr>
            </w:pPr>
            <w:r w:rsidRPr="00DA35A2">
              <w:rPr>
                <w:sz w:val="16"/>
                <w:szCs w:val="16"/>
                <w:lang w:eastAsia="ko-KR"/>
              </w:rPr>
              <w:t>2017.08</w:t>
            </w:r>
          </w:p>
        </w:tc>
        <w:tc>
          <w:tcPr>
            <w:tcW w:w="749" w:type="dxa"/>
            <w:shd w:val="solid" w:color="FFFFFF" w:fill="auto"/>
          </w:tcPr>
          <w:p w14:paraId="739E075C" w14:textId="77777777" w:rsidR="00917208" w:rsidRPr="00DA35A2" w:rsidRDefault="00917208" w:rsidP="00880A6D">
            <w:pPr>
              <w:pStyle w:val="TAL"/>
              <w:rPr>
                <w:sz w:val="16"/>
                <w:szCs w:val="16"/>
              </w:rPr>
            </w:pPr>
            <w:r w:rsidRPr="00DA35A2">
              <w:rPr>
                <w:sz w:val="16"/>
                <w:szCs w:val="16"/>
                <w:lang w:eastAsia="ko-KR"/>
              </w:rPr>
              <w:t>RAN2#99</w:t>
            </w:r>
          </w:p>
        </w:tc>
        <w:tc>
          <w:tcPr>
            <w:tcW w:w="992" w:type="dxa"/>
            <w:shd w:val="solid" w:color="FFFFFF" w:fill="auto"/>
          </w:tcPr>
          <w:p w14:paraId="108D4D22" w14:textId="77777777" w:rsidR="00917208" w:rsidRPr="00DA35A2" w:rsidRDefault="00917208" w:rsidP="00880A6D">
            <w:pPr>
              <w:pStyle w:val="TAL"/>
              <w:rPr>
                <w:sz w:val="16"/>
                <w:szCs w:val="16"/>
              </w:rPr>
            </w:pPr>
            <w:r w:rsidRPr="00DA35A2">
              <w:rPr>
                <w:sz w:val="16"/>
                <w:szCs w:val="16"/>
                <w:lang w:eastAsia="ko-KR"/>
              </w:rPr>
              <w:t>R2-1709753</w:t>
            </w:r>
          </w:p>
        </w:tc>
        <w:tc>
          <w:tcPr>
            <w:tcW w:w="567" w:type="dxa"/>
            <w:shd w:val="solid" w:color="FFFFFF" w:fill="auto"/>
          </w:tcPr>
          <w:p w14:paraId="17D4DCCF" w14:textId="77777777" w:rsidR="00917208" w:rsidRPr="00DA35A2" w:rsidRDefault="00917208" w:rsidP="00880A6D">
            <w:pPr>
              <w:pStyle w:val="TAL"/>
              <w:jc w:val="center"/>
              <w:rPr>
                <w:sz w:val="16"/>
                <w:szCs w:val="16"/>
                <w:lang w:eastAsia="ko-KR"/>
              </w:rPr>
            </w:pPr>
            <w:r w:rsidRPr="00DA35A2">
              <w:rPr>
                <w:sz w:val="16"/>
                <w:szCs w:val="16"/>
                <w:lang w:eastAsia="ko-KR"/>
              </w:rPr>
              <w:t>-</w:t>
            </w:r>
          </w:p>
        </w:tc>
        <w:tc>
          <w:tcPr>
            <w:tcW w:w="425" w:type="dxa"/>
            <w:shd w:val="solid" w:color="FFFFFF" w:fill="auto"/>
          </w:tcPr>
          <w:p w14:paraId="5C27A14D" w14:textId="77777777" w:rsidR="00917208" w:rsidRPr="00DA35A2" w:rsidRDefault="00917208" w:rsidP="00880A6D">
            <w:pPr>
              <w:pStyle w:val="TAR"/>
              <w:jc w:val="center"/>
              <w:rPr>
                <w:sz w:val="16"/>
                <w:szCs w:val="16"/>
                <w:lang w:eastAsia="ko-KR"/>
              </w:rPr>
            </w:pPr>
            <w:r w:rsidRPr="00DA35A2">
              <w:rPr>
                <w:sz w:val="16"/>
                <w:szCs w:val="16"/>
                <w:lang w:eastAsia="ko-KR"/>
              </w:rPr>
              <w:t>-</w:t>
            </w:r>
          </w:p>
        </w:tc>
        <w:tc>
          <w:tcPr>
            <w:tcW w:w="426" w:type="dxa"/>
            <w:shd w:val="solid" w:color="FFFFFF" w:fill="auto"/>
          </w:tcPr>
          <w:p w14:paraId="7763F856" w14:textId="77777777" w:rsidR="00917208" w:rsidRPr="00DA35A2" w:rsidRDefault="00917208" w:rsidP="00880A6D">
            <w:pPr>
              <w:pStyle w:val="TAC"/>
              <w:rPr>
                <w:sz w:val="16"/>
                <w:szCs w:val="16"/>
                <w:lang w:eastAsia="ko-KR"/>
              </w:rPr>
            </w:pPr>
            <w:r w:rsidRPr="00DA35A2">
              <w:rPr>
                <w:sz w:val="16"/>
                <w:szCs w:val="16"/>
                <w:lang w:eastAsia="ko-KR"/>
              </w:rPr>
              <w:t>-</w:t>
            </w:r>
          </w:p>
        </w:tc>
        <w:tc>
          <w:tcPr>
            <w:tcW w:w="5055" w:type="dxa"/>
            <w:shd w:val="solid" w:color="FFFFFF" w:fill="auto"/>
          </w:tcPr>
          <w:p w14:paraId="513AF4A0" w14:textId="77777777" w:rsidR="00917208" w:rsidRPr="00DA35A2" w:rsidRDefault="00917208" w:rsidP="00880A6D">
            <w:pPr>
              <w:pStyle w:val="TAL"/>
              <w:rPr>
                <w:sz w:val="16"/>
                <w:szCs w:val="16"/>
                <w:lang w:eastAsia="ja-JP"/>
              </w:rPr>
            </w:pPr>
            <w:r w:rsidRPr="00DA35A2">
              <w:rPr>
                <w:sz w:val="16"/>
                <w:szCs w:val="16"/>
                <w:lang w:eastAsia="ko-KR"/>
              </w:rPr>
              <w:t>Capture agreements made in RAN2#99</w:t>
            </w:r>
          </w:p>
        </w:tc>
        <w:tc>
          <w:tcPr>
            <w:tcW w:w="705" w:type="dxa"/>
            <w:shd w:val="solid" w:color="FFFFFF" w:fill="auto"/>
          </w:tcPr>
          <w:p w14:paraId="5DC781DA" w14:textId="77777777" w:rsidR="00917208" w:rsidRPr="00DA35A2" w:rsidRDefault="00917208" w:rsidP="00880A6D">
            <w:pPr>
              <w:pStyle w:val="TAC"/>
              <w:jc w:val="left"/>
              <w:rPr>
                <w:sz w:val="16"/>
                <w:szCs w:val="16"/>
                <w:lang w:eastAsia="ko-KR"/>
              </w:rPr>
            </w:pPr>
            <w:r w:rsidRPr="00DA35A2">
              <w:rPr>
                <w:sz w:val="16"/>
                <w:szCs w:val="16"/>
                <w:lang w:eastAsia="ko-KR"/>
              </w:rPr>
              <w:t>0.3.0</w:t>
            </w:r>
          </w:p>
        </w:tc>
      </w:tr>
      <w:tr w:rsidR="00917208" w:rsidRPr="00DA35A2" w14:paraId="2C74D8F5" w14:textId="77777777" w:rsidTr="00880A6D">
        <w:tc>
          <w:tcPr>
            <w:tcW w:w="720" w:type="dxa"/>
            <w:shd w:val="solid" w:color="FFFFFF" w:fill="auto"/>
          </w:tcPr>
          <w:p w14:paraId="6B9AB25F" w14:textId="77777777" w:rsidR="00917208" w:rsidRPr="00DA35A2" w:rsidRDefault="00917208" w:rsidP="00880A6D">
            <w:pPr>
              <w:pStyle w:val="TAC"/>
              <w:rPr>
                <w:sz w:val="16"/>
                <w:szCs w:val="16"/>
                <w:lang w:eastAsia="ja-JP"/>
              </w:rPr>
            </w:pPr>
            <w:r w:rsidRPr="00DA35A2">
              <w:rPr>
                <w:sz w:val="16"/>
                <w:szCs w:val="16"/>
                <w:lang w:eastAsia="ko-KR"/>
              </w:rPr>
              <w:t>2017.09</w:t>
            </w:r>
          </w:p>
        </w:tc>
        <w:tc>
          <w:tcPr>
            <w:tcW w:w="749" w:type="dxa"/>
            <w:shd w:val="solid" w:color="FFFFFF" w:fill="auto"/>
          </w:tcPr>
          <w:p w14:paraId="28B9E631" w14:textId="77777777" w:rsidR="00917208" w:rsidRPr="00DA35A2" w:rsidRDefault="00917208" w:rsidP="00880A6D">
            <w:pPr>
              <w:pStyle w:val="TAL"/>
              <w:rPr>
                <w:sz w:val="16"/>
                <w:szCs w:val="16"/>
              </w:rPr>
            </w:pPr>
            <w:r w:rsidRPr="00DA35A2">
              <w:rPr>
                <w:sz w:val="16"/>
                <w:szCs w:val="16"/>
                <w:lang w:eastAsia="ko-KR"/>
              </w:rPr>
              <w:t>RANP#77</w:t>
            </w:r>
          </w:p>
        </w:tc>
        <w:tc>
          <w:tcPr>
            <w:tcW w:w="992" w:type="dxa"/>
            <w:shd w:val="solid" w:color="FFFFFF" w:fill="auto"/>
          </w:tcPr>
          <w:p w14:paraId="7EC0AD0E" w14:textId="77777777" w:rsidR="00917208" w:rsidRPr="00DA35A2" w:rsidRDefault="00917208" w:rsidP="00880A6D">
            <w:pPr>
              <w:pStyle w:val="TAL"/>
              <w:rPr>
                <w:sz w:val="16"/>
                <w:szCs w:val="16"/>
              </w:rPr>
            </w:pPr>
            <w:r w:rsidRPr="00DA35A2">
              <w:rPr>
                <w:sz w:val="16"/>
                <w:szCs w:val="16"/>
                <w:lang w:eastAsia="ko-KR"/>
              </w:rPr>
              <w:t>RP-171993</w:t>
            </w:r>
          </w:p>
        </w:tc>
        <w:tc>
          <w:tcPr>
            <w:tcW w:w="567" w:type="dxa"/>
            <w:shd w:val="solid" w:color="FFFFFF" w:fill="auto"/>
          </w:tcPr>
          <w:p w14:paraId="40BBE853" w14:textId="77777777" w:rsidR="00917208" w:rsidRPr="00DA35A2" w:rsidRDefault="00917208" w:rsidP="00880A6D">
            <w:pPr>
              <w:pStyle w:val="TAL"/>
              <w:jc w:val="center"/>
              <w:rPr>
                <w:sz w:val="16"/>
                <w:szCs w:val="16"/>
                <w:lang w:eastAsia="ko-KR"/>
              </w:rPr>
            </w:pPr>
            <w:r w:rsidRPr="00DA35A2">
              <w:rPr>
                <w:sz w:val="16"/>
                <w:szCs w:val="16"/>
                <w:lang w:eastAsia="ko-KR"/>
              </w:rPr>
              <w:t>-</w:t>
            </w:r>
          </w:p>
        </w:tc>
        <w:tc>
          <w:tcPr>
            <w:tcW w:w="425" w:type="dxa"/>
            <w:shd w:val="solid" w:color="FFFFFF" w:fill="auto"/>
          </w:tcPr>
          <w:p w14:paraId="03CC83C2" w14:textId="77777777" w:rsidR="00917208" w:rsidRPr="00DA35A2" w:rsidRDefault="00917208" w:rsidP="00880A6D">
            <w:pPr>
              <w:pStyle w:val="TAR"/>
              <w:jc w:val="center"/>
              <w:rPr>
                <w:sz w:val="16"/>
                <w:szCs w:val="16"/>
                <w:lang w:eastAsia="ko-KR"/>
              </w:rPr>
            </w:pPr>
            <w:r w:rsidRPr="00DA35A2">
              <w:rPr>
                <w:sz w:val="16"/>
                <w:szCs w:val="16"/>
                <w:lang w:eastAsia="ko-KR"/>
              </w:rPr>
              <w:t>-</w:t>
            </w:r>
          </w:p>
        </w:tc>
        <w:tc>
          <w:tcPr>
            <w:tcW w:w="426" w:type="dxa"/>
            <w:shd w:val="solid" w:color="FFFFFF" w:fill="auto"/>
          </w:tcPr>
          <w:p w14:paraId="57E76784" w14:textId="77777777" w:rsidR="00917208" w:rsidRPr="00DA35A2" w:rsidRDefault="00917208" w:rsidP="00880A6D">
            <w:pPr>
              <w:pStyle w:val="TAC"/>
              <w:rPr>
                <w:sz w:val="16"/>
                <w:szCs w:val="16"/>
                <w:lang w:eastAsia="ko-KR"/>
              </w:rPr>
            </w:pPr>
            <w:r w:rsidRPr="00DA35A2">
              <w:rPr>
                <w:sz w:val="16"/>
                <w:szCs w:val="16"/>
                <w:lang w:eastAsia="ko-KR"/>
              </w:rPr>
              <w:t>-</w:t>
            </w:r>
          </w:p>
        </w:tc>
        <w:tc>
          <w:tcPr>
            <w:tcW w:w="5055" w:type="dxa"/>
            <w:shd w:val="solid" w:color="FFFFFF" w:fill="auto"/>
          </w:tcPr>
          <w:p w14:paraId="637B1C13" w14:textId="77777777" w:rsidR="00917208" w:rsidRPr="00DA35A2" w:rsidRDefault="00917208" w:rsidP="00880A6D">
            <w:pPr>
              <w:pStyle w:val="TAL"/>
              <w:rPr>
                <w:sz w:val="16"/>
                <w:szCs w:val="16"/>
                <w:lang w:eastAsia="ja-JP"/>
              </w:rPr>
            </w:pPr>
            <w:r w:rsidRPr="00DA35A2">
              <w:rPr>
                <w:sz w:val="16"/>
                <w:szCs w:val="16"/>
                <w:lang w:eastAsia="ja-JP"/>
              </w:rPr>
              <w:t>Provided for information to RAN</w:t>
            </w:r>
          </w:p>
        </w:tc>
        <w:tc>
          <w:tcPr>
            <w:tcW w:w="705" w:type="dxa"/>
            <w:shd w:val="solid" w:color="FFFFFF" w:fill="auto"/>
          </w:tcPr>
          <w:p w14:paraId="04F0FF0A" w14:textId="77777777" w:rsidR="00917208" w:rsidRPr="00DA35A2" w:rsidRDefault="00917208" w:rsidP="00880A6D">
            <w:pPr>
              <w:pStyle w:val="TAC"/>
              <w:jc w:val="left"/>
              <w:rPr>
                <w:sz w:val="16"/>
                <w:szCs w:val="16"/>
                <w:lang w:eastAsia="ko-KR"/>
              </w:rPr>
            </w:pPr>
            <w:r w:rsidRPr="00DA35A2">
              <w:rPr>
                <w:sz w:val="16"/>
                <w:szCs w:val="16"/>
                <w:lang w:eastAsia="ko-KR"/>
              </w:rPr>
              <w:t>1.0.0</w:t>
            </w:r>
          </w:p>
        </w:tc>
      </w:tr>
      <w:tr w:rsidR="00917208" w:rsidRPr="00DA35A2" w14:paraId="191FDA6A" w14:textId="77777777" w:rsidTr="00880A6D">
        <w:tc>
          <w:tcPr>
            <w:tcW w:w="720" w:type="dxa"/>
            <w:shd w:val="solid" w:color="FFFFFF" w:fill="auto"/>
          </w:tcPr>
          <w:p w14:paraId="19B3FCEF" w14:textId="77777777" w:rsidR="00917208" w:rsidRPr="00DA35A2" w:rsidRDefault="00917208" w:rsidP="00880A6D">
            <w:pPr>
              <w:pStyle w:val="TAC"/>
              <w:rPr>
                <w:sz w:val="16"/>
                <w:szCs w:val="16"/>
                <w:lang w:eastAsia="ko-KR"/>
              </w:rPr>
            </w:pPr>
            <w:r w:rsidRPr="00DA35A2">
              <w:rPr>
                <w:sz w:val="16"/>
                <w:szCs w:val="16"/>
                <w:lang w:eastAsia="ko-KR"/>
              </w:rPr>
              <w:t>2017.10</w:t>
            </w:r>
          </w:p>
        </w:tc>
        <w:tc>
          <w:tcPr>
            <w:tcW w:w="749" w:type="dxa"/>
            <w:shd w:val="solid" w:color="FFFFFF" w:fill="auto"/>
          </w:tcPr>
          <w:p w14:paraId="28FB0CB5" w14:textId="77777777" w:rsidR="00917208" w:rsidRPr="00DA35A2" w:rsidRDefault="00917208" w:rsidP="00880A6D">
            <w:pPr>
              <w:pStyle w:val="TAL"/>
              <w:rPr>
                <w:sz w:val="16"/>
                <w:szCs w:val="16"/>
                <w:lang w:eastAsia="ko-KR"/>
              </w:rPr>
            </w:pPr>
            <w:r w:rsidRPr="00DA35A2">
              <w:rPr>
                <w:sz w:val="16"/>
                <w:szCs w:val="16"/>
                <w:lang w:eastAsia="ko-KR"/>
              </w:rPr>
              <w:t xml:space="preserve">RAN2#99bis </w:t>
            </w:r>
          </w:p>
        </w:tc>
        <w:tc>
          <w:tcPr>
            <w:tcW w:w="992" w:type="dxa"/>
            <w:shd w:val="solid" w:color="FFFFFF" w:fill="auto"/>
          </w:tcPr>
          <w:p w14:paraId="422331DA" w14:textId="77777777" w:rsidR="00917208" w:rsidRPr="00DA35A2" w:rsidRDefault="00917208" w:rsidP="00880A6D">
            <w:pPr>
              <w:pStyle w:val="TAL"/>
              <w:rPr>
                <w:sz w:val="16"/>
                <w:szCs w:val="16"/>
                <w:lang w:eastAsia="ko-KR"/>
              </w:rPr>
            </w:pPr>
            <w:r w:rsidRPr="00DA35A2">
              <w:rPr>
                <w:sz w:val="16"/>
                <w:szCs w:val="16"/>
                <w:lang w:eastAsia="ko-KR"/>
              </w:rPr>
              <w:t xml:space="preserve">R2-1713660 </w:t>
            </w:r>
          </w:p>
        </w:tc>
        <w:tc>
          <w:tcPr>
            <w:tcW w:w="567" w:type="dxa"/>
            <w:shd w:val="solid" w:color="FFFFFF" w:fill="auto"/>
          </w:tcPr>
          <w:p w14:paraId="5B3C5794" w14:textId="77777777" w:rsidR="00917208" w:rsidRPr="00DA35A2" w:rsidRDefault="00917208" w:rsidP="00880A6D">
            <w:pPr>
              <w:pStyle w:val="TAL"/>
              <w:jc w:val="center"/>
              <w:rPr>
                <w:sz w:val="16"/>
                <w:szCs w:val="16"/>
                <w:lang w:eastAsia="ko-KR"/>
              </w:rPr>
            </w:pPr>
            <w:r w:rsidRPr="00DA35A2">
              <w:rPr>
                <w:sz w:val="16"/>
                <w:szCs w:val="16"/>
                <w:lang w:eastAsia="ko-KR"/>
              </w:rPr>
              <w:t>-</w:t>
            </w:r>
          </w:p>
        </w:tc>
        <w:tc>
          <w:tcPr>
            <w:tcW w:w="425" w:type="dxa"/>
            <w:shd w:val="solid" w:color="FFFFFF" w:fill="auto"/>
          </w:tcPr>
          <w:p w14:paraId="34F8AB5F" w14:textId="77777777" w:rsidR="00917208" w:rsidRPr="00DA35A2" w:rsidRDefault="00917208" w:rsidP="00880A6D">
            <w:pPr>
              <w:pStyle w:val="TAR"/>
              <w:jc w:val="center"/>
              <w:rPr>
                <w:sz w:val="16"/>
                <w:szCs w:val="16"/>
                <w:lang w:eastAsia="ko-KR"/>
              </w:rPr>
            </w:pPr>
            <w:r w:rsidRPr="00DA35A2">
              <w:rPr>
                <w:sz w:val="16"/>
                <w:szCs w:val="16"/>
                <w:lang w:eastAsia="ko-KR"/>
              </w:rPr>
              <w:t>-</w:t>
            </w:r>
          </w:p>
        </w:tc>
        <w:tc>
          <w:tcPr>
            <w:tcW w:w="426" w:type="dxa"/>
            <w:shd w:val="solid" w:color="FFFFFF" w:fill="auto"/>
          </w:tcPr>
          <w:p w14:paraId="42D336D9" w14:textId="77777777" w:rsidR="00917208" w:rsidRPr="00DA35A2" w:rsidRDefault="00917208" w:rsidP="00880A6D">
            <w:pPr>
              <w:pStyle w:val="TAC"/>
              <w:rPr>
                <w:sz w:val="16"/>
                <w:szCs w:val="16"/>
                <w:lang w:eastAsia="ko-KR"/>
              </w:rPr>
            </w:pPr>
            <w:r w:rsidRPr="00DA35A2">
              <w:rPr>
                <w:sz w:val="16"/>
                <w:szCs w:val="16"/>
                <w:lang w:eastAsia="ko-KR"/>
              </w:rPr>
              <w:t>-</w:t>
            </w:r>
          </w:p>
        </w:tc>
        <w:tc>
          <w:tcPr>
            <w:tcW w:w="5055" w:type="dxa"/>
            <w:shd w:val="solid" w:color="FFFFFF" w:fill="auto"/>
          </w:tcPr>
          <w:p w14:paraId="3BEC0CC8" w14:textId="77777777" w:rsidR="00917208" w:rsidRPr="00DA35A2" w:rsidRDefault="00917208" w:rsidP="00880A6D">
            <w:pPr>
              <w:pStyle w:val="TAL"/>
              <w:rPr>
                <w:sz w:val="16"/>
                <w:szCs w:val="16"/>
                <w:lang w:eastAsia="ko-KR"/>
              </w:rPr>
            </w:pPr>
            <w:r w:rsidRPr="00DA35A2">
              <w:rPr>
                <w:sz w:val="16"/>
                <w:szCs w:val="16"/>
                <w:lang w:eastAsia="ko-KR"/>
              </w:rPr>
              <w:t xml:space="preserve">Capture agreements made in RAN2#99bis </w:t>
            </w:r>
          </w:p>
        </w:tc>
        <w:tc>
          <w:tcPr>
            <w:tcW w:w="705" w:type="dxa"/>
            <w:shd w:val="solid" w:color="FFFFFF" w:fill="auto"/>
          </w:tcPr>
          <w:p w14:paraId="69B32859" w14:textId="77777777" w:rsidR="00917208" w:rsidRPr="00DA35A2" w:rsidRDefault="00917208" w:rsidP="00880A6D">
            <w:pPr>
              <w:pStyle w:val="TAC"/>
              <w:jc w:val="left"/>
              <w:rPr>
                <w:sz w:val="16"/>
                <w:szCs w:val="16"/>
                <w:lang w:eastAsia="ko-KR"/>
              </w:rPr>
            </w:pPr>
            <w:r w:rsidRPr="00DA35A2">
              <w:rPr>
                <w:sz w:val="16"/>
                <w:szCs w:val="16"/>
                <w:lang w:eastAsia="ko-KR"/>
              </w:rPr>
              <w:t>1.0.1</w:t>
            </w:r>
          </w:p>
        </w:tc>
      </w:tr>
      <w:tr w:rsidR="00917208" w:rsidRPr="00DA35A2" w14:paraId="2585B7A1" w14:textId="77777777" w:rsidTr="00880A6D">
        <w:tc>
          <w:tcPr>
            <w:tcW w:w="720" w:type="dxa"/>
            <w:shd w:val="solid" w:color="FFFFFF" w:fill="auto"/>
          </w:tcPr>
          <w:p w14:paraId="760AE68D" w14:textId="77777777" w:rsidR="00917208" w:rsidRPr="00DA35A2" w:rsidRDefault="00917208" w:rsidP="00880A6D">
            <w:pPr>
              <w:pStyle w:val="TAC"/>
              <w:rPr>
                <w:sz w:val="16"/>
                <w:szCs w:val="16"/>
                <w:lang w:eastAsia="ko-KR"/>
              </w:rPr>
            </w:pPr>
            <w:r w:rsidRPr="00DA35A2">
              <w:rPr>
                <w:sz w:val="16"/>
                <w:szCs w:val="16"/>
                <w:lang w:eastAsia="ko-KR"/>
              </w:rPr>
              <w:t>2017.11</w:t>
            </w:r>
          </w:p>
        </w:tc>
        <w:tc>
          <w:tcPr>
            <w:tcW w:w="749" w:type="dxa"/>
            <w:shd w:val="solid" w:color="FFFFFF" w:fill="auto"/>
          </w:tcPr>
          <w:p w14:paraId="1B3BAB75" w14:textId="77777777" w:rsidR="00917208" w:rsidRPr="00DA35A2" w:rsidRDefault="00917208" w:rsidP="00880A6D">
            <w:pPr>
              <w:pStyle w:val="TAL"/>
              <w:rPr>
                <w:sz w:val="16"/>
                <w:szCs w:val="16"/>
                <w:lang w:eastAsia="ko-KR"/>
              </w:rPr>
            </w:pPr>
            <w:r w:rsidRPr="00DA35A2">
              <w:rPr>
                <w:sz w:val="16"/>
                <w:szCs w:val="16"/>
                <w:lang w:eastAsia="ko-KR"/>
              </w:rPr>
              <w:t>RAN2#100</w:t>
            </w:r>
          </w:p>
        </w:tc>
        <w:tc>
          <w:tcPr>
            <w:tcW w:w="992" w:type="dxa"/>
            <w:shd w:val="solid" w:color="FFFFFF" w:fill="auto"/>
          </w:tcPr>
          <w:p w14:paraId="5B2D611F" w14:textId="77777777" w:rsidR="00917208" w:rsidRPr="00DA35A2" w:rsidRDefault="00917208" w:rsidP="00880A6D">
            <w:pPr>
              <w:pStyle w:val="TAL"/>
              <w:rPr>
                <w:sz w:val="16"/>
                <w:szCs w:val="16"/>
                <w:lang w:eastAsia="ko-KR"/>
              </w:rPr>
            </w:pPr>
            <w:r w:rsidRPr="00DA35A2">
              <w:rPr>
                <w:sz w:val="16"/>
                <w:szCs w:val="16"/>
                <w:lang w:eastAsia="ko-KR"/>
              </w:rPr>
              <w:t>R2-1714273</w:t>
            </w:r>
          </w:p>
        </w:tc>
        <w:tc>
          <w:tcPr>
            <w:tcW w:w="567" w:type="dxa"/>
            <w:shd w:val="solid" w:color="FFFFFF" w:fill="auto"/>
          </w:tcPr>
          <w:p w14:paraId="76F3D63F" w14:textId="77777777" w:rsidR="00917208" w:rsidRPr="00DA35A2" w:rsidRDefault="00917208" w:rsidP="00880A6D">
            <w:pPr>
              <w:pStyle w:val="TAL"/>
              <w:jc w:val="center"/>
              <w:rPr>
                <w:sz w:val="16"/>
                <w:szCs w:val="16"/>
                <w:lang w:eastAsia="ko-KR"/>
              </w:rPr>
            </w:pPr>
            <w:r w:rsidRPr="00DA35A2">
              <w:rPr>
                <w:sz w:val="16"/>
                <w:szCs w:val="16"/>
                <w:lang w:eastAsia="ko-KR"/>
              </w:rPr>
              <w:t>-</w:t>
            </w:r>
          </w:p>
        </w:tc>
        <w:tc>
          <w:tcPr>
            <w:tcW w:w="425" w:type="dxa"/>
            <w:shd w:val="solid" w:color="FFFFFF" w:fill="auto"/>
          </w:tcPr>
          <w:p w14:paraId="036F35FD" w14:textId="77777777" w:rsidR="00917208" w:rsidRPr="00DA35A2" w:rsidRDefault="00917208" w:rsidP="00880A6D">
            <w:pPr>
              <w:pStyle w:val="TAR"/>
              <w:jc w:val="center"/>
              <w:rPr>
                <w:sz w:val="16"/>
                <w:szCs w:val="16"/>
                <w:lang w:eastAsia="ko-KR"/>
              </w:rPr>
            </w:pPr>
            <w:r w:rsidRPr="00DA35A2">
              <w:rPr>
                <w:sz w:val="16"/>
                <w:szCs w:val="16"/>
                <w:lang w:eastAsia="ko-KR"/>
              </w:rPr>
              <w:t>-</w:t>
            </w:r>
          </w:p>
        </w:tc>
        <w:tc>
          <w:tcPr>
            <w:tcW w:w="426" w:type="dxa"/>
            <w:shd w:val="solid" w:color="FFFFFF" w:fill="auto"/>
          </w:tcPr>
          <w:p w14:paraId="5C76CB34" w14:textId="77777777" w:rsidR="00917208" w:rsidRPr="00DA35A2" w:rsidRDefault="00917208" w:rsidP="00880A6D">
            <w:pPr>
              <w:pStyle w:val="TAC"/>
              <w:rPr>
                <w:sz w:val="16"/>
                <w:szCs w:val="16"/>
                <w:lang w:eastAsia="ko-KR"/>
              </w:rPr>
            </w:pPr>
            <w:r w:rsidRPr="00DA35A2">
              <w:rPr>
                <w:sz w:val="16"/>
                <w:szCs w:val="16"/>
                <w:lang w:eastAsia="ko-KR"/>
              </w:rPr>
              <w:t>-</w:t>
            </w:r>
          </w:p>
        </w:tc>
        <w:tc>
          <w:tcPr>
            <w:tcW w:w="5055" w:type="dxa"/>
            <w:shd w:val="solid" w:color="FFFFFF" w:fill="auto"/>
          </w:tcPr>
          <w:p w14:paraId="545E6EBE" w14:textId="77777777" w:rsidR="00917208" w:rsidRPr="00DA35A2" w:rsidRDefault="00917208" w:rsidP="00880A6D">
            <w:pPr>
              <w:pStyle w:val="TAL"/>
              <w:rPr>
                <w:sz w:val="16"/>
                <w:szCs w:val="16"/>
                <w:lang w:eastAsia="ja-JP"/>
              </w:rPr>
            </w:pPr>
            <w:r w:rsidRPr="00DA35A2">
              <w:rPr>
                <w:sz w:val="16"/>
                <w:szCs w:val="16"/>
                <w:lang w:eastAsia="ko-KR"/>
              </w:rPr>
              <w:t>Capture agreements made in RAN2#100</w:t>
            </w:r>
          </w:p>
        </w:tc>
        <w:tc>
          <w:tcPr>
            <w:tcW w:w="705" w:type="dxa"/>
            <w:shd w:val="solid" w:color="FFFFFF" w:fill="auto"/>
          </w:tcPr>
          <w:p w14:paraId="45CB5B98" w14:textId="77777777" w:rsidR="00917208" w:rsidRPr="00DA35A2" w:rsidRDefault="00917208" w:rsidP="00880A6D">
            <w:pPr>
              <w:pStyle w:val="TAC"/>
              <w:jc w:val="left"/>
              <w:rPr>
                <w:sz w:val="16"/>
                <w:szCs w:val="16"/>
                <w:lang w:eastAsia="ja-JP"/>
              </w:rPr>
            </w:pPr>
            <w:r w:rsidRPr="00DA35A2">
              <w:rPr>
                <w:sz w:val="16"/>
                <w:szCs w:val="16"/>
                <w:lang w:eastAsia="ja-JP"/>
              </w:rPr>
              <w:t>1.1.0</w:t>
            </w:r>
          </w:p>
        </w:tc>
      </w:tr>
      <w:tr w:rsidR="00917208" w:rsidRPr="00DA35A2" w14:paraId="798DBFE2" w14:textId="77777777" w:rsidTr="00880A6D">
        <w:tc>
          <w:tcPr>
            <w:tcW w:w="720" w:type="dxa"/>
            <w:shd w:val="solid" w:color="FFFFFF" w:fill="auto"/>
          </w:tcPr>
          <w:p w14:paraId="15E25410" w14:textId="77777777" w:rsidR="00917208" w:rsidRPr="00DA35A2" w:rsidRDefault="00917208" w:rsidP="00880A6D">
            <w:pPr>
              <w:pStyle w:val="TAC"/>
              <w:rPr>
                <w:sz w:val="16"/>
                <w:szCs w:val="16"/>
                <w:lang w:eastAsia="ko-KR"/>
              </w:rPr>
            </w:pPr>
            <w:r w:rsidRPr="00DA35A2">
              <w:rPr>
                <w:sz w:val="16"/>
                <w:szCs w:val="16"/>
                <w:lang w:eastAsia="ko-KR"/>
              </w:rPr>
              <w:t>2017.12</w:t>
            </w:r>
          </w:p>
        </w:tc>
        <w:tc>
          <w:tcPr>
            <w:tcW w:w="749" w:type="dxa"/>
            <w:shd w:val="solid" w:color="FFFFFF" w:fill="auto"/>
          </w:tcPr>
          <w:p w14:paraId="26BFA29C" w14:textId="77777777" w:rsidR="00917208" w:rsidRPr="00DA35A2" w:rsidRDefault="00917208" w:rsidP="00880A6D">
            <w:pPr>
              <w:pStyle w:val="TAL"/>
              <w:rPr>
                <w:sz w:val="16"/>
                <w:szCs w:val="16"/>
                <w:lang w:eastAsia="ko-KR"/>
              </w:rPr>
            </w:pPr>
            <w:r w:rsidRPr="00DA35A2">
              <w:rPr>
                <w:sz w:val="16"/>
                <w:szCs w:val="16"/>
                <w:lang w:eastAsia="ko-KR"/>
              </w:rPr>
              <w:t>RP-78</w:t>
            </w:r>
          </w:p>
        </w:tc>
        <w:tc>
          <w:tcPr>
            <w:tcW w:w="992" w:type="dxa"/>
            <w:shd w:val="solid" w:color="FFFFFF" w:fill="auto"/>
          </w:tcPr>
          <w:p w14:paraId="20CE0860" w14:textId="77777777" w:rsidR="00917208" w:rsidRPr="00DA35A2" w:rsidRDefault="00917208" w:rsidP="00880A6D">
            <w:pPr>
              <w:pStyle w:val="TAL"/>
              <w:rPr>
                <w:sz w:val="16"/>
                <w:szCs w:val="16"/>
                <w:lang w:eastAsia="ko-KR"/>
              </w:rPr>
            </w:pPr>
            <w:r w:rsidRPr="00DA35A2">
              <w:rPr>
                <w:sz w:val="16"/>
                <w:szCs w:val="16"/>
                <w:lang w:eastAsia="ko-KR"/>
              </w:rPr>
              <w:t>RP-172335</w:t>
            </w:r>
          </w:p>
        </w:tc>
        <w:tc>
          <w:tcPr>
            <w:tcW w:w="567" w:type="dxa"/>
            <w:shd w:val="solid" w:color="FFFFFF" w:fill="auto"/>
          </w:tcPr>
          <w:p w14:paraId="1B240C37" w14:textId="77777777" w:rsidR="00917208" w:rsidRPr="00DA35A2" w:rsidRDefault="00917208" w:rsidP="00880A6D">
            <w:pPr>
              <w:pStyle w:val="TAL"/>
              <w:jc w:val="center"/>
              <w:rPr>
                <w:sz w:val="16"/>
                <w:szCs w:val="16"/>
                <w:lang w:eastAsia="ko-KR"/>
              </w:rPr>
            </w:pPr>
            <w:r w:rsidRPr="00DA35A2">
              <w:rPr>
                <w:sz w:val="16"/>
                <w:szCs w:val="16"/>
                <w:lang w:eastAsia="ko-KR"/>
              </w:rPr>
              <w:t>-</w:t>
            </w:r>
          </w:p>
        </w:tc>
        <w:tc>
          <w:tcPr>
            <w:tcW w:w="425" w:type="dxa"/>
            <w:shd w:val="solid" w:color="FFFFFF" w:fill="auto"/>
          </w:tcPr>
          <w:p w14:paraId="50F55C71" w14:textId="77777777" w:rsidR="00917208" w:rsidRPr="00DA35A2" w:rsidRDefault="00917208" w:rsidP="00880A6D">
            <w:pPr>
              <w:pStyle w:val="TAR"/>
              <w:jc w:val="center"/>
              <w:rPr>
                <w:sz w:val="16"/>
                <w:szCs w:val="16"/>
                <w:lang w:eastAsia="ko-KR"/>
              </w:rPr>
            </w:pPr>
            <w:r w:rsidRPr="00DA35A2">
              <w:rPr>
                <w:sz w:val="16"/>
                <w:szCs w:val="16"/>
                <w:lang w:eastAsia="ko-KR"/>
              </w:rPr>
              <w:t>-</w:t>
            </w:r>
          </w:p>
        </w:tc>
        <w:tc>
          <w:tcPr>
            <w:tcW w:w="426" w:type="dxa"/>
            <w:shd w:val="solid" w:color="FFFFFF" w:fill="auto"/>
          </w:tcPr>
          <w:p w14:paraId="6FE8394F" w14:textId="77777777" w:rsidR="00917208" w:rsidRPr="00DA35A2" w:rsidRDefault="00917208" w:rsidP="00880A6D">
            <w:pPr>
              <w:pStyle w:val="TAC"/>
              <w:rPr>
                <w:sz w:val="16"/>
                <w:szCs w:val="16"/>
                <w:lang w:eastAsia="ko-KR"/>
              </w:rPr>
            </w:pPr>
            <w:r w:rsidRPr="00DA35A2">
              <w:rPr>
                <w:sz w:val="16"/>
                <w:szCs w:val="16"/>
                <w:lang w:eastAsia="ko-KR"/>
              </w:rPr>
              <w:t>-</w:t>
            </w:r>
          </w:p>
        </w:tc>
        <w:tc>
          <w:tcPr>
            <w:tcW w:w="5055" w:type="dxa"/>
            <w:shd w:val="solid" w:color="FFFFFF" w:fill="auto"/>
          </w:tcPr>
          <w:p w14:paraId="3AEB78DF" w14:textId="77777777" w:rsidR="00917208" w:rsidRPr="00DA35A2" w:rsidRDefault="00917208" w:rsidP="00880A6D">
            <w:pPr>
              <w:pStyle w:val="TAL"/>
              <w:rPr>
                <w:sz w:val="16"/>
                <w:szCs w:val="16"/>
                <w:lang w:eastAsia="ja-JP"/>
              </w:rPr>
            </w:pPr>
            <w:r w:rsidRPr="00DA35A2">
              <w:rPr>
                <w:sz w:val="16"/>
                <w:szCs w:val="16"/>
                <w:lang w:eastAsia="ja-JP"/>
              </w:rPr>
              <w:t>Provided for approval to RAN</w:t>
            </w:r>
          </w:p>
        </w:tc>
        <w:tc>
          <w:tcPr>
            <w:tcW w:w="705" w:type="dxa"/>
            <w:shd w:val="solid" w:color="FFFFFF" w:fill="auto"/>
          </w:tcPr>
          <w:p w14:paraId="7688CF83" w14:textId="77777777" w:rsidR="00917208" w:rsidRPr="00DA35A2" w:rsidRDefault="00917208" w:rsidP="00880A6D">
            <w:pPr>
              <w:pStyle w:val="TAC"/>
              <w:jc w:val="left"/>
              <w:rPr>
                <w:sz w:val="16"/>
                <w:szCs w:val="16"/>
                <w:lang w:eastAsia="ja-JP"/>
              </w:rPr>
            </w:pPr>
            <w:r w:rsidRPr="00DA35A2">
              <w:rPr>
                <w:sz w:val="16"/>
                <w:szCs w:val="16"/>
                <w:lang w:eastAsia="ja-JP"/>
              </w:rPr>
              <w:t>2.0.0</w:t>
            </w:r>
          </w:p>
        </w:tc>
      </w:tr>
      <w:tr w:rsidR="00917208" w:rsidRPr="00DA35A2" w14:paraId="65349827" w14:textId="77777777" w:rsidTr="00880A6D">
        <w:tc>
          <w:tcPr>
            <w:tcW w:w="720" w:type="dxa"/>
            <w:shd w:val="solid" w:color="FFFFFF" w:fill="auto"/>
          </w:tcPr>
          <w:p w14:paraId="4E074580" w14:textId="77777777" w:rsidR="00917208" w:rsidRPr="00DA35A2" w:rsidRDefault="00917208" w:rsidP="00880A6D">
            <w:pPr>
              <w:pStyle w:val="TAC"/>
              <w:rPr>
                <w:sz w:val="16"/>
                <w:szCs w:val="16"/>
                <w:lang w:eastAsia="ja-JP"/>
              </w:rPr>
            </w:pPr>
            <w:r w:rsidRPr="00DA35A2">
              <w:rPr>
                <w:sz w:val="16"/>
                <w:szCs w:val="16"/>
                <w:lang w:eastAsia="ja-JP"/>
              </w:rPr>
              <w:t>2017/12</w:t>
            </w:r>
          </w:p>
        </w:tc>
        <w:tc>
          <w:tcPr>
            <w:tcW w:w="749" w:type="dxa"/>
            <w:shd w:val="solid" w:color="FFFFFF" w:fill="auto"/>
          </w:tcPr>
          <w:p w14:paraId="080217D8" w14:textId="77777777" w:rsidR="00917208" w:rsidRPr="00DA35A2" w:rsidRDefault="00917208" w:rsidP="00880A6D">
            <w:pPr>
              <w:pStyle w:val="TAC"/>
              <w:jc w:val="left"/>
              <w:rPr>
                <w:sz w:val="16"/>
                <w:szCs w:val="16"/>
                <w:lang w:eastAsia="ja-JP"/>
              </w:rPr>
            </w:pPr>
            <w:r w:rsidRPr="00DA35A2">
              <w:rPr>
                <w:sz w:val="16"/>
                <w:szCs w:val="16"/>
                <w:lang w:eastAsia="ja-JP"/>
              </w:rPr>
              <w:t>RP-78</w:t>
            </w:r>
          </w:p>
        </w:tc>
        <w:tc>
          <w:tcPr>
            <w:tcW w:w="992" w:type="dxa"/>
            <w:shd w:val="solid" w:color="FFFFFF" w:fill="auto"/>
          </w:tcPr>
          <w:p w14:paraId="535972DD" w14:textId="77777777" w:rsidR="00917208" w:rsidRPr="00DA35A2" w:rsidRDefault="00917208" w:rsidP="00880A6D">
            <w:pPr>
              <w:pStyle w:val="TAC"/>
              <w:rPr>
                <w:sz w:val="16"/>
                <w:szCs w:val="16"/>
                <w:lang w:eastAsia="ja-JP"/>
              </w:rPr>
            </w:pPr>
          </w:p>
        </w:tc>
        <w:tc>
          <w:tcPr>
            <w:tcW w:w="567" w:type="dxa"/>
            <w:shd w:val="solid" w:color="FFFFFF" w:fill="auto"/>
          </w:tcPr>
          <w:p w14:paraId="2998675F" w14:textId="77777777" w:rsidR="00917208" w:rsidRPr="00DA35A2" w:rsidRDefault="00917208" w:rsidP="00880A6D">
            <w:pPr>
              <w:pStyle w:val="TAL"/>
              <w:jc w:val="center"/>
              <w:rPr>
                <w:sz w:val="16"/>
                <w:szCs w:val="16"/>
                <w:lang w:eastAsia="ja-JP"/>
              </w:rPr>
            </w:pPr>
          </w:p>
        </w:tc>
        <w:tc>
          <w:tcPr>
            <w:tcW w:w="425" w:type="dxa"/>
            <w:shd w:val="solid" w:color="FFFFFF" w:fill="auto"/>
          </w:tcPr>
          <w:p w14:paraId="56C26E3E" w14:textId="77777777" w:rsidR="00917208" w:rsidRPr="00DA35A2" w:rsidRDefault="00917208" w:rsidP="00880A6D">
            <w:pPr>
              <w:pStyle w:val="TAR"/>
              <w:jc w:val="center"/>
              <w:rPr>
                <w:sz w:val="16"/>
                <w:szCs w:val="16"/>
                <w:lang w:eastAsia="ja-JP"/>
              </w:rPr>
            </w:pPr>
          </w:p>
        </w:tc>
        <w:tc>
          <w:tcPr>
            <w:tcW w:w="426" w:type="dxa"/>
            <w:shd w:val="solid" w:color="FFFFFF" w:fill="auto"/>
          </w:tcPr>
          <w:p w14:paraId="7C0C2C58" w14:textId="77777777" w:rsidR="00917208" w:rsidRPr="00DA35A2" w:rsidRDefault="00917208" w:rsidP="00880A6D">
            <w:pPr>
              <w:pStyle w:val="TAC"/>
              <w:rPr>
                <w:sz w:val="16"/>
                <w:szCs w:val="16"/>
                <w:lang w:eastAsia="ja-JP"/>
              </w:rPr>
            </w:pPr>
          </w:p>
        </w:tc>
        <w:tc>
          <w:tcPr>
            <w:tcW w:w="5055" w:type="dxa"/>
            <w:shd w:val="solid" w:color="FFFFFF" w:fill="auto"/>
          </w:tcPr>
          <w:p w14:paraId="7A0E146A" w14:textId="77777777" w:rsidR="00917208" w:rsidRPr="00DA35A2" w:rsidRDefault="00917208" w:rsidP="00880A6D">
            <w:pPr>
              <w:pStyle w:val="TAL"/>
              <w:rPr>
                <w:sz w:val="16"/>
                <w:szCs w:val="16"/>
                <w:lang w:eastAsia="ja-JP"/>
              </w:rPr>
            </w:pPr>
            <w:r w:rsidRPr="00DA35A2">
              <w:rPr>
                <w:sz w:val="16"/>
                <w:szCs w:val="16"/>
                <w:lang w:eastAsia="ja-JP"/>
              </w:rPr>
              <w:t>Upgraded to Rel-15 (MCC)</w:t>
            </w:r>
          </w:p>
        </w:tc>
        <w:tc>
          <w:tcPr>
            <w:tcW w:w="705" w:type="dxa"/>
            <w:shd w:val="solid" w:color="FFFFFF" w:fill="auto"/>
          </w:tcPr>
          <w:p w14:paraId="09322EA8" w14:textId="77777777" w:rsidR="00917208" w:rsidRPr="00DA35A2" w:rsidRDefault="00917208" w:rsidP="00880A6D">
            <w:pPr>
              <w:pStyle w:val="TAC"/>
              <w:jc w:val="left"/>
              <w:rPr>
                <w:sz w:val="16"/>
                <w:szCs w:val="16"/>
                <w:lang w:eastAsia="ja-JP"/>
              </w:rPr>
            </w:pPr>
            <w:r w:rsidRPr="00DA35A2">
              <w:rPr>
                <w:sz w:val="16"/>
                <w:szCs w:val="16"/>
                <w:lang w:eastAsia="ja-JP"/>
              </w:rPr>
              <w:t>15.0.0</w:t>
            </w:r>
          </w:p>
        </w:tc>
      </w:tr>
      <w:tr w:rsidR="00917208" w:rsidRPr="00DA35A2" w14:paraId="3222949D" w14:textId="77777777" w:rsidTr="00880A6D">
        <w:tc>
          <w:tcPr>
            <w:tcW w:w="720" w:type="dxa"/>
            <w:shd w:val="solid" w:color="FFFFFF" w:fill="auto"/>
          </w:tcPr>
          <w:p w14:paraId="2DBE080E" w14:textId="77777777" w:rsidR="00917208" w:rsidRPr="00DA35A2" w:rsidRDefault="00917208" w:rsidP="00880A6D">
            <w:pPr>
              <w:pStyle w:val="TAL"/>
              <w:jc w:val="center"/>
              <w:rPr>
                <w:sz w:val="16"/>
                <w:szCs w:val="16"/>
              </w:rPr>
            </w:pPr>
            <w:r w:rsidRPr="00DA35A2">
              <w:rPr>
                <w:sz w:val="16"/>
                <w:szCs w:val="16"/>
              </w:rPr>
              <w:t>2018/03</w:t>
            </w:r>
          </w:p>
        </w:tc>
        <w:tc>
          <w:tcPr>
            <w:tcW w:w="749" w:type="dxa"/>
            <w:shd w:val="solid" w:color="FFFFFF" w:fill="auto"/>
          </w:tcPr>
          <w:p w14:paraId="6E47CC89" w14:textId="77777777" w:rsidR="00917208" w:rsidRPr="00DA35A2" w:rsidRDefault="00917208" w:rsidP="00880A6D">
            <w:pPr>
              <w:pStyle w:val="TAL"/>
              <w:rPr>
                <w:sz w:val="16"/>
                <w:szCs w:val="16"/>
              </w:rPr>
            </w:pPr>
            <w:r w:rsidRPr="00DA35A2">
              <w:rPr>
                <w:sz w:val="16"/>
                <w:szCs w:val="16"/>
              </w:rPr>
              <w:t>RP-79</w:t>
            </w:r>
          </w:p>
        </w:tc>
        <w:tc>
          <w:tcPr>
            <w:tcW w:w="992" w:type="dxa"/>
            <w:shd w:val="solid" w:color="FFFFFF" w:fill="auto"/>
          </w:tcPr>
          <w:p w14:paraId="537EA099" w14:textId="77777777" w:rsidR="00917208" w:rsidRPr="00DA35A2" w:rsidRDefault="00917208" w:rsidP="00880A6D">
            <w:pPr>
              <w:pStyle w:val="TAL"/>
              <w:rPr>
                <w:sz w:val="16"/>
                <w:szCs w:val="16"/>
              </w:rPr>
            </w:pPr>
            <w:r w:rsidRPr="00DA35A2">
              <w:rPr>
                <w:sz w:val="16"/>
                <w:szCs w:val="16"/>
              </w:rPr>
              <w:t>RP-180440</w:t>
            </w:r>
          </w:p>
        </w:tc>
        <w:tc>
          <w:tcPr>
            <w:tcW w:w="567" w:type="dxa"/>
            <w:shd w:val="solid" w:color="FFFFFF" w:fill="auto"/>
          </w:tcPr>
          <w:p w14:paraId="3BE3FEF3" w14:textId="77777777" w:rsidR="00917208" w:rsidRPr="00DA35A2" w:rsidRDefault="00917208" w:rsidP="00880A6D">
            <w:pPr>
              <w:pStyle w:val="TAL"/>
              <w:rPr>
                <w:sz w:val="16"/>
                <w:szCs w:val="16"/>
              </w:rPr>
            </w:pPr>
            <w:r w:rsidRPr="00DA35A2">
              <w:rPr>
                <w:sz w:val="16"/>
                <w:szCs w:val="16"/>
              </w:rPr>
              <w:t>0002</w:t>
            </w:r>
          </w:p>
        </w:tc>
        <w:tc>
          <w:tcPr>
            <w:tcW w:w="425" w:type="dxa"/>
            <w:shd w:val="solid" w:color="FFFFFF" w:fill="auto"/>
          </w:tcPr>
          <w:p w14:paraId="34B8834D" w14:textId="77777777" w:rsidR="00917208" w:rsidRPr="00DA35A2" w:rsidRDefault="00917208" w:rsidP="00880A6D">
            <w:pPr>
              <w:pStyle w:val="TAL"/>
              <w:jc w:val="center"/>
              <w:rPr>
                <w:sz w:val="16"/>
                <w:szCs w:val="16"/>
              </w:rPr>
            </w:pPr>
            <w:r w:rsidRPr="00DA35A2">
              <w:rPr>
                <w:sz w:val="16"/>
                <w:szCs w:val="16"/>
              </w:rPr>
              <w:t>1</w:t>
            </w:r>
          </w:p>
        </w:tc>
        <w:tc>
          <w:tcPr>
            <w:tcW w:w="426" w:type="dxa"/>
            <w:shd w:val="solid" w:color="FFFFFF" w:fill="auto"/>
          </w:tcPr>
          <w:p w14:paraId="2591DE57" w14:textId="77777777" w:rsidR="00917208" w:rsidRPr="00DA35A2" w:rsidRDefault="00917208" w:rsidP="00880A6D">
            <w:pPr>
              <w:pStyle w:val="TAL"/>
              <w:jc w:val="center"/>
              <w:rPr>
                <w:sz w:val="16"/>
                <w:szCs w:val="16"/>
              </w:rPr>
            </w:pPr>
            <w:r w:rsidRPr="00DA35A2">
              <w:rPr>
                <w:sz w:val="16"/>
                <w:szCs w:val="16"/>
              </w:rPr>
              <w:t>F</w:t>
            </w:r>
          </w:p>
        </w:tc>
        <w:tc>
          <w:tcPr>
            <w:tcW w:w="5055" w:type="dxa"/>
            <w:shd w:val="solid" w:color="FFFFFF" w:fill="auto"/>
          </w:tcPr>
          <w:p w14:paraId="680B8060" w14:textId="77777777" w:rsidR="00917208" w:rsidRPr="00DA35A2" w:rsidRDefault="00917208" w:rsidP="00880A6D">
            <w:pPr>
              <w:pStyle w:val="TAL"/>
              <w:rPr>
                <w:sz w:val="16"/>
                <w:szCs w:val="16"/>
              </w:rPr>
            </w:pPr>
            <w:r w:rsidRPr="00DA35A2">
              <w:rPr>
                <w:sz w:val="16"/>
                <w:szCs w:val="16"/>
              </w:rPr>
              <w:t>Corrections to PDCP specification</w:t>
            </w:r>
          </w:p>
        </w:tc>
        <w:tc>
          <w:tcPr>
            <w:tcW w:w="705" w:type="dxa"/>
            <w:shd w:val="solid" w:color="FFFFFF" w:fill="auto"/>
          </w:tcPr>
          <w:p w14:paraId="1C48DBBD" w14:textId="77777777" w:rsidR="00917208" w:rsidRPr="00DA35A2" w:rsidRDefault="00917208" w:rsidP="00880A6D">
            <w:pPr>
              <w:pStyle w:val="TAL"/>
              <w:rPr>
                <w:sz w:val="16"/>
                <w:szCs w:val="16"/>
              </w:rPr>
            </w:pPr>
            <w:r w:rsidRPr="00DA35A2">
              <w:rPr>
                <w:sz w:val="16"/>
                <w:szCs w:val="16"/>
              </w:rPr>
              <w:t>15.1.0</w:t>
            </w:r>
          </w:p>
        </w:tc>
      </w:tr>
      <w:tr w:rsidR="00917208" w:rsidRPr="00DA35A2" w14:paraId="444C5770" w14:textId="77777777" w:rsidTr="00880A6D">
        <w:tc>
          <w:tcPr>
            <w:tcW w:w="720" w:type="dxa"/>
            <w:shd w:val="solid" w:color="FFFFFF" w:fill="auto"/>
          </w:tcPr>
          <w:p w14:paraId="73AC124A" w14:textId="77777777" w:rsidR="00917208" w:rsidRPr="00DA35A2" w:rsidRDefault="00917208" w:rsidP="00880A6D">
            <w:pPr>
              <w:pStyle w:val="TAL"/>
              <w:jc w:val="center"/>
              <w:rPr>
                <w:sz w:val="16"/>
                <w:szCs w:val="16"/>
              </w:rPr>
            </w:pPr>
            <w:r w:rsidRPr="00DA35A2">
              <w:rPr>
                <w:sz w:val="16"/>
                <w:szCs w:val="16"/>
              </w:rPr>
              <w:t>2018/06</w:t>
            </w:r>
          </w:p>
        </w:tc>
        <w:tc>
          <w:tcPr>
            <w:tcW w:w="749" w:type="dxa"/>
            <w:shd w:val="solid" w:color="FFFFFF" w:fill="auto"/>
          </w:tcPr>
          <w:p w14:paraId="2B46971F" w14:textId="77777777" w:rsidR="00917208" w:rsidRPr="00DA35A2" w:rsidRDefault="00917208" w:rsidP="00880A6D">
            <w:pPr>
              <w:pStyle w:val="TAL"/>
              <w:rPr>
                <w:sz w:val="16"/>
                <w:szCs w:val="16"/>
              </w:rPr>
            </w:pPr>
            <w:r w:rsidRPr="00DA35A2">
              <w:rPr>
                <w:sz w:val="16"/>
                <w:szCs w:val="16"/>
              </w:rPr>
              <w:t>RP-80</w:t>
            </w:r>
          </w:p>
        </w:tc>
        <w:tc>
          <w:tcPr>
            <w:tcW w:w="992" w:type="dxa"/>
            <w:shd w:val="solid" w:color="FFFFFF" w:fill="auto"/>
          </w:tcPr>
          <w:p w14:paraId="4E204BDD" w14:textId="77777777" w:rsidR="00917208" w:rsidRPr="00DA35A2" w:rsidRDefault="00917208" w:rsidP="00880A6D">
            <w:pPr>
              <w:pStyle w:val="TAL"/>
              <w:rPr>
                <w:sz w:val="16"/>
                <w:szCs w:val="16"/>
              </w:rPr>
            </w:pPr>
            <w:r w:rsidRPr="00DA35A2">
              <w:rPr>
                <w:sz w:val="16"/>
                <w:szCs w:val="16"/>
              </w:rPr>
              <w:t>RP-181215</w:t>
            </w:r>
          </w:p>
        </w:tc>
        <w:tc>
          <w:tcPr>
            <w:tcW w:w="567" w:type="dxa"/>
            <w:shd w:val="solid" w:color="FFFFFF" w:fill="auto"/>
          </w:tcPr>
          <w:p w14:paraId="480B41B0" w14:textId="77777777" w:rsidR="00917208" w:rsidRPr="00DA35A2" w:rsidRDefault="00917208" w:rsidP="00880A6D">
            <w:pPr>
              <w:pStyle w:val="TAL"/>
              <w:rPr>
                <w:sz w:val="16"/>
                <w:szCs w:val="16"/>
              </w:rPr>
            </w:pPr>
            <w:r w:rsidRPr="00DA35A2">
              <w:rPr>
                <w:sz w:val="16"/>
                <w:szCs w:val="16"/>
              </w:rPr>
              <w:t>0006</w:t>
            </w:r>
          </w:p>
        </w:tc>
        <w:tc>
          <w:tcPr>
            <w:tcW w:w="425" w:type="dxa"/>
            <w:shd w:val="solid" w:color="FFFFFF" w:fill="auto"/>
          </w:tcPr>
          <w:p w14:paraId="72E3E60F" w14:textId="77777777" w:rsidR="00917208" w:rsidRPr="00DA35A2" w:rsidRDefault="00917208" w:rsidP="00880A6D">
            <w:pPr>
              <w:pStyle w:val="TAL"/>
              <w:jc w:val="center"/>
              <w:rPr>
                <w:sz w:val="16"/>
                <w:szCs w:val="16"/>
              </w:rPr>
            </w:pPr>
            <w:r w:rsidRPr="00DA35A2">
              <w:rPr>
                <w:sz w:val="16"/>
                <w:szCs w:val="16"/>
              </w:rPr>
              <w:t>3</w:t>
            </w:r>
          </w:p>
        </w:tc>
        <w:tc>
          <w:tcPr>
            <w:tcW w:w="426" w:type="dxa"/>
            <w:shd w:val="solid" w:color="FFFFFF" w:fill="auto"/>
          </w:tcPr>
          <w:p w14:paraId="2BFDC795" w14:textId="77777777" w:rsidR="00917208" w:rsidRPr="00DA35A2" w:rsidRDefault="00917208" w:rsidP="00880A6D">
            <w:pPr>
              <w:pStyle w:val="TAL"/>
              <w:jc w:val="center"/>
              <w:rPr>
                <w:sz w:val="16"/>
                <w:szCs w:val="16"/>
              </w:rPr>
            </w:pPr>
            <w:r w:rsidRPr="00DA35A2">
              <w:rPr>
                <w:sz w:val="16"/>
                <w:szCs w:val="16"/>
              </w:rPr>
              <w:t>F</w:t>
            </w:r>
          </w:p>
        </w:tc>
        <w:tc>
          <w:tcPr>
            <w:tcW w:w="5055" w:type="dxa"/>
            <w:shd w:val="solid" w:color="FFFFFF" w:fill="auto"/>
          </w:tcPr>
          <w:p w14:paraId="41DE7BD1" w14:textId="77777777" w:rsidR="00917208" w:rsidRPr="00DA35A2" w:rsidRDefault="00917208" w:rsidP="00880A6D">
            <w:pPr>
              <w:pStyle w:val="TAL"/>
              <w:rPr>
                <w:sz w:val="16"/>
                <w:szCs w:val="16"/>
              </w:rPr>
            </w:pPr>
            <w:r w:rsidRPr="00DA35A2">
              <w:rPr>
                <w:sz w:val="16"/>
                <w:szCs w:val="16"/>
              </w:rPr>
              <w:t>Corrections to PDCP specification</w:t>
            </w:r>
          </w:p>
        </w:tc>
        <w:tc>
          <w:tcPr>
            <w:tcW w:w="705" w:type="dxa"/>
            <w:shd w:val="solid" w:color="FFFFFF" w:fill="auto"/>
          </w:tcPr>
          <w:p w14:paraId="0F40CEDB" w14:textId="77777777" w:rsidR="00917208" w:rsidRPr="00DA35A2" w:rsidRDefault="00917208" w:rsidP="00880A6D">
            <w:pPr>
              <w:pStyle w:val="TAL"/>
              <w:rPr>
                <w:sz w:val="16"/>
                <w:szCs w:val="16"/>
              </w:rPr>
            </w:pPr>
            <w:r w:rsidRPr="00DA35A2">
              <w:rPr>
                <w:sz w:val="16"/>
                <w:szCs w:val="16"/>
              </w:rPr>
              <w:t>15.2.0</w:t>
            </w:r>
          </w:p>
        </w:tc>
      </w:tr>
      <w:tr w:rsidR="00917208" w:rsidRPr="00DA35A2" w14:paraId="5560C940" w14:textId="77777777" w:rsidTr="00880A6D">
        <w:tc>
          <w:tcPr>
            <w:tcW w:w="720" w:type="dxa"/>
            <w:shd w:val="solid" w:color="FFFFFF" w:fill="auto"/>
          </w:tcPr>
          <w:p w14:paraId="3FC34026" w14:textId="77777777" w:rsidR="00917208" w:rsidRPr="00DA35A2" w:rsidRDefault="00917208" w:rsidP="00880A6D">
            <w:pPr>
              <w:pStyle w:val="TAL"/>
              <w:jc w:val="center"/>
              <w:rPr>
                <w:sz w:val="16"/>
                <w:szCs w:val="16"/>
              </w:rPr>
            </w:pPr>
          </w:p>
        </w:tc>
        <w:tc>
          <w:tcPr>
            <w:tcW w:w="749" w:type="dxa"/>
            <w:shd w:val="solid" w:color="FFFFFF" w:fill="auto"/>
          </w:tcPr>
          <w:p w14:paraId="4080D130" w14:textId="77777777" w:rsidR="00917208" w:rsidRPr="00DA35A2" w:rsidRDefault="00917208" w:rsidP="00880A6D">
            <w:pPr>
              <w:pStyle w:val="TAL"/>
              <w:rPr>
                <w:sz w:val="16"/>
                <w:szCs w:val="16"/>
              </w:rPr>
            </w:pPr>
            <w:r w:rsidRPr="00DA35A2">
              <w:rPr>
                <w:sz w:val="16"/>
                <w:szCs w:val="16"/>
              </w:rPr>
              <w:t>RP-80</w:t>
            </w:r>
          </w:p>
        </w:tc>
        <w:tc>
          <w:tcPr>
            <w:tcW w:w="992" w:type="dxa"/>
            <w:shd w:val="solid" w:color="FFFFFF" w:fill="auto"/>
          </w:tcPr>
          <w:p w14:paraId="28E6010B" w14:textId="77777777" w:rsidR="00917208" w:rsidRPr="00DA35A2" w:rsidRDefault="00917208" w:rsidP="00880A6D">
            <w:pPr>
              <w:pStyle w:val="TAL"/>
              <w:rPr>
                <w:sz w:val="16"/>
                <w:szCs w:val="16"/>
              </w:rPr>
            </w:pPr>
            <w:r w:rsidRPr="00DA35A2">
              <w:rPr>
                <w:sz w:val="16"/>
                <w:szCs w:val="16"/>
              </w:rPr>
              <w:t>RP-181215</w:t>
            </w:r>
          </w:p>
        </w:tc>
        <w:tc>
          <w:tcPr>
            <w:tcW w:w="567" w:type="dxa"/>
            <w:shd w:val="solid" w:color="FFFFFF" w:fill="auto"/>
          </w:tcPr>
          <w:p w14:paraId="1AC2DE56" w14:textId="77777777" w:rsidR="00917208" w:rsidRPr="00DA35A2" w:rsidRDefault="00917208" w:rsidP="00880A6D">
            <w:pPr>
              <w:pStyle w:val="TAL"/>
              <w:rPr>
                <w:sz w:val="16"/>
                <w:szCs w:val="16"/>
              </w:rPr>
            </w:pPr>
            <w:r w:rsidRPr="00DA35A2">
              <w:rPr>
                <w:sz w:val="16"/>
                <w:szCs w:val="16"/>
              </w:rPr>
              <w:t>0009</w:t>
            </w:r>
          </w:p>
        </w:tc>
        <w:tc>
          <w:tcPr>
            <w:tcW w:w="425" w:type="dxa"/>
            <w:shd w:val="solid" w:color="FFFFFF" w:fill="auto"/>
          </w:tcPr>
          <w:p w14:paraId="40D84CD4" w14:textId="77777777" w:rsidR="00917208" w:rsidRPr="00DA35A2" w:rsidRDefault="00917208" w:rsidP="00880A6D">
            <w:pPr>
              <w:pStyle w:val="TAL"/>
              <w:jc w:val="center"/>
              <w:rPr>
                <w:sz w:val="16"/>
                <w:szCs w:val="16"/>
              </w:rPr>
            </w:pPr>
            <w:r w:rsidRPr="00DA35A2">
              <w:rPr>
                <w:sz w:val="16"/>
                <w:szCs w:val="16"/>
              </w:rPr>
              <w:t>1</w:t>
            </w:r>
          </w:p>
        </w:tc>
        <w:tc>
          <w:tcPr>
            <w:tcW w:w="426" w:type="dxa"/>
            <w:shd w:val="solid" w:color="FFFFFF" w:fill="auto"/>
          </w:tcPr>
          <w:p w14:paraId="450834B6" w14:textId="77777777" w:rsidR="00917208" w:rsidRPr="00DA35A2" w:rsidRDefault="00917208" w:rsidP="00880A6D">
            <w:pPr>
              <w:pStyle w:val="TAL"/>
              <w:jc w:val="center"/>
              <w:rPr>
                <w:sz w:val="16"/>
                <w:szCs w:val="16"/>
              </w:rPr>
            </w:pPr>
            <w:r w:rsidRPr="00DA35A2">
              <w:rPr>
                <w:sz w:val="16"/>
                <w:szCs w:val="16"/>
              </w:rPr>
              <w:t>B</w:t>
            </w:r>
          </w:p>
        </w:tc>
        <w:tc>
          <w:tcPr>
            <w:tcW w:w="5055" w:type="dxa"/>
            <w:shd w:val="solid" w:color="FFFFFF" w:fill="auto"/>
          </w:tcPr>
          <w:p w14:paraId="66DAFFD5" w14:textId="77777777" w:rsidR="00917208" w:rsidRPr="00DA35A2" w:rsidRDefault="00917208" w:rsidP="00880A6D">
            <w:pPr>
              <w:pStyle w:val="TAL"/>
              <w:rPr>
                <w:sz w:val="16"/>
                <w:szCs w:val="16"/>
              </w:rPr>
            </w:pPr>
            <w:r w:rsidRPr="00DA35A2">
              <w:rPr>
                <w:sz w:val="16"/>
                <w:szCs w:val="16"/>
              </w:rPr>
              <w:t>Introduction of PDCP duplication</w:t>
            </w:r>
          </w:p>
        </w:tc>
        <w:tc>
          <w:tcPr>
            <w:tcW w:w="705" w:type="dxa"/>
            <w:shd w:val="solid" w:color="FFFFFF" w:fill="auto"/>
          </w:tcPr>
          <w:p w14:paraId="7A9586C9" w14:textId="77777777" w:rsidR="00917208" w:rsidRPr="00DA35A2" w:rsidRDefault="00917208" w:rsidP="00880A6D">
            <w:pPr>
              <w:pStyle w:val="TAL"/>
              <w:rPr>
                <w:sz w:val="16"/>
                <w:szCs w:val="16"/>
              </w:rPr>
            </w:pPr>
            <w:r w:rsidRPr="00DA35A2">
              <w:rPr>
                <w:sz w:val="16"/>
                <w:szCs w:val="16"/>
              </w:rPr>
              <w:t>15.2.0</w:t>
            </w:r>
          </w:p>
        </w:tc>
      </w:tr>
      <w:tr w:rsidR="00917208" w:rsidRPr="00DA35A2" w14:paraId="29189EDB" w14:textId="77777777" w:rsidTr="00880A6D">
        <w:tc>
          <w:tcPr>
            <w:tcW w:w="720" w:type="dxa"/>
            <w:shd w:val="solid" w:color="FFFFFF" w:fill="auto"/>
          </w:tcPr>
          <w:p w14:paraId="7D157C3B" w14:textId="77777777" w:rsidR="00917208" w:rsidRPr="00DA35A2" w:rsidRDefault="00917208" w:rsidP="00880A6D">
            <w:pPr>
              <w:pStyle w:val="TAL"/>
              <w:jc w:val="center"/>
              <w:rPr>
                <w:sz w:val="16"/>
                <w:szCs w:val="16"/>
              </w:rPr>
            </w:pPr>
            <w:r w:rsidRPr="00DA35A2">
              <w:rPr>
                <w:sz w:val="16"/>
                <w:szCs w:val="16"/>
              </w:rPr>
              <w:t>2018/09</w:t>
            </w:r>
          </w:p>
        </w:tc>
        <w:tc>
          <w:tcPr>
            <w:tcW w:w="749" w:type="dxa"/>
            <w:shd w:val="solid" w:color="FFFFFF" w:fill="auto"/>
          </w:tcPr>
          <w:p w14:paraId="3C4BD76C" w14:textId="77777777" w:rsidR="00917208" w:rsidRPr="00DA35A2" w:rsidRDefault="00917208" w:rsidP="00880A6D">
            <w:pPr>
              <w:pStyle w:val="TAL"/>
              <w:rPr>
                <w:sz w:val="16"/>
                <w:szCs w:val="16"/>
              </w:rPr>
            </w:pPr>
            <w:r w:rsidRPr="00DA35A2">
              <w:rPr>
                <w:sz w:val="16"/>
                <w:szCs w:val="16"/>
              </w:rPr>
              <w:t>RP-81</w:t>
            </w:r>
          </w:p>
        </w:tc>
        <w:tc>
          <w:tcPr>
            <w:tcW w:w="992" w:type="dxa"/>
            <w:shd w:val="solid" w:color="FFFFFF" w:fill="auto"/>
          </w:tcPr>
          <w:p w14:paraId="44942AF8" w14:textId="77777777" w:rsidR="00917208" w:rsidRPr="00DA35A2" w:rsidRDefault="00917208" w:rsidP="00880A6D">
            <w:pPr>
              <w:pStyle w:val="TAL"/>
              <w:rPr>
                <w:sz w:val="16"/>
                <w:szCs w:val="16"/>
              </w:rPr>
            </w:pPr>
            <w:r w:rsidRPr="00DA35A2">
              <w:rPr>
                <w:sz w:val="16"/>
                <w:szCs w:val="16"/>
              </w:rPr>
              <w:t>RP-181942</w:t>
            </w:r>
          </w:p>
        </w:tc>
        <w:tc>
          <w:tcPr>
            <w:tcW w:w="567" w:type="dxa"/>
            <w:shd w:val="solid" w:color="FFFFFF" w:fill="auto"/>
          </w:tcPr>
          <w:p w14:paraId="034132AE" w14:textId="77777777" w:rsidR="00917208" w:rsidRPr="00DA35A2" w:rsidRDefault="00917208" w:rsidP="00880A6D">
            <w:pPr>
              <w:pStyle w:val="TAL"/>
              <w:rPr>
                <w:sz w:val="16"/>
                <w:szCs w:val="16"/>
              </w:rPr>
            </w:pPr>
            <w:r w:rsidRPr="00DA35A2">
              <w:rPr>
                <w:sz w:val="16"/>
                <w:szCs w:val="16"/>
              </w:rPr>
              <w:t>0011</w:t>
            </w:r>
          </w:p>
        </w:tc>
        <w:tc>
          <w:tcPr>
            <w:tcW w:w="425" w:type="dxa"/>
            <w:shd w:val="solid" w:color="FFFFFF" w:fill="auto"/>
          </w:tcPr>
          <w:p w14:paraId="7741F4BB" w14:textId="77777777" w:rsidR="00917208" w:rsidRPr="00DA35A2" w:rsidRDefault="00917208" w:rsidP="00880A6D">
            <w:pPr>
              <w:pStyle w:val="TAL"/>
              <w:jc w:val="center"/>
              <w:rPr>
                <w:sz w:val="16"/>
                <w:szCs w:val="16"/>
              </w:rPr>
            </w:pPr>
            <w:r w:rsidRPr="00DA35A2">
              <w:rPr>
                <w:sz w:val="16"/>
                <w:szCs w:val="16"/>
              </w:rPr>
              <w:t>4</w:t>
            </w:r>
          </w:p>
        </w:tc>
        <w:tc>
          <w:tcPr>
            <w:tcW w:w="426" w:type="dxa"/>
            <w:shd w:val="solid" w:color="FFFFFF" w:fill="auto"/>
          </w:tcPr>
          <w:p w14:paraId="38569AA1" w14:textId="77777777" w:rsidR="00917208" w:rsidRPr="00DA35A2" w:rsidRDefault="00917208" w:rsidP="00880A6D">
            <w:pPr>
              <w:pStyle w:val="TAL"/>
              <w:jc w:val="center"/>
              <w:rPr>
                <w:sz w:val="16"/>
                <w:szCs w:val="16"/>
              </w:rPr>
            </w:pPr>
            <w:r w:rsidRPr="00DA35A2">
              <w:rPr>
                <w:sz w:val="16"/>
                <w:szCs w:val="16"/>
              </w:rPr>
              <w:t>F</w:t>
            </w:r>
          </w:p>
        </w:tc>
        <w:tc>
          <w:tcPr>
            <w:tcW w:w="5055" w:type="dxa"/>
            <w:shd w:val="solid" w:color="FFFFFF" w:fill="auto"/>
          </w:tcPr>
          <w:p w14:paraId="6D76E415" w14:textId="77777777" w:rsidR="00917208" w:rsidRPr="00DA35A2" w:rsidRDefault="00917208" w:rsidP="00880A6D">
            <w:pPr>
              <w:pStyle w:val="TAL"/>
              <w:rPr>
                <w:sz w:val="16"/>
                <w:szCs w:val="16"/>
              </w:rPr>
            </w:pPr>
            <w:r w:rsidRPr="00DA35A2">
              <w:rPr>
                <w:sz w:val="16"/>
                <w:szCs w:val="16"/>
              </w:rPr>
              <w:t>Clarification on PDCP transmission</w:t>
            </w:r>
          </w:p>
        </w:tc>
        <w:tc>
          <w:tcPr>
            <w:tcW w:w="705" w:type="dxa"/>
            <w:shd w:val="solid" w:color="FFFFFF" w:fill="auto"/>
          </w:tcPr>
          <w:p w14:paraId="0518F26B" w14:textId="77777777" w:rsidR="00917208" w:rsidRPr="00DA35A2" w:rsidRDefault="00917208" w:rsidP="00880A6D">
            <w:pPr>
              <w:pStyle w:val="TAL"/>
              <w:rPr>
                <w:sz w:val="16"/>
                <w:szCs w:val="16"/>
              </w:rPr>
            </w:pPr>
            <w:r w:rsidRPr="00DA35A2">
              <w:rPr>
                <w:sz w:val="16"/>
                <w:szCs w:val="16"/>
              </w:rPr>
              <w:t>15.3.0</w:t>
            </w:r>
          </w:p>
        </w:tc>
      </w:tr>
      <w:tr w:rsidR="00917208" w:rsidRPr="00DA35A2" w14:paraId="19A386AB" w14:textId="77777777" w:rsidTr="00880A6D">
        <w:tc>
          <w:tcPr>
            <w:tcW w:w="720" w:type="dxa"/>
            <w:shd w:val="solid" w:color="FFFFFF" w:fill="auto"/>
          </w:tcPr>
          <w:p w14:paraId="309302F0" w14:textId="77777777" w:rsidR="00917208" w:rsidRPr="00DA35A2" w:rsidRDefault="00917208" w:rsidP="00880A6D">
            <w:pPr>
              <w:pStyle w:val="TAL"/>
              <w:jc w:val="center"/>
              <w:rPr>
                <w:sz w:val="16"/>
                <w:szCs w:val="16"/>
              </w:rPr>
            </w:pPr>
            <w:r w:rsidRPr="00DA35A2">
              <w:rPr>
                <w:sz w:val="16"/>
                <w:szCs w:val="16"/>
              </w:rPr>
              <w:t>2018/12</w:t>
            </w:r>
          </w:p>
        </w:tc>
        <w:tc>
          <w:tcPr>
            <w:tcW w:w="749" w:type="dxa"/>
            <w:shd w:val="solid" w:color="FFFFFF" w:fill="auto"/>
          </w:tcPr>
          <w:p w14:paraId="12E480B1" w14:textId="77777777" w:rsidR="00917208" w:rsidRPr="00DA35A2" w:rsidRDefault="00917208" w:rsidP="00880A6D">
            <w:pPr>
              <w:pStyle w:val="TAL"/>
              <w:rPr>
                <w:sz w:val="16"/>
                <w:szCs w:val="16"/>
              </w:rPr>
            </w:pPr>
            <w:r w:rsidRPr="00DA35A2">
              <w:rPr>
                <w:sz w:val="16"/>
                <w:szCs w:val="16"/>
              </w:rPr>
              <w:t>RP-82</w:t>
            </w:r>
          </w:p>
        </w:tc>
        <w:tc>
          <w:tcPr>
            <w:tcW w:w="992" w:type="dxa"/>
            <w:shd w:val="solid" w:color="FFFFFF" w:fill="auto"/>
          </w:tcPr>
          <w:p w14:paraId="6329AF0F" w14:textId="77777777" w:rsidR="00917208" w:rsidRPr="00DA35A2" w:rsidRDefault="00917208" w:rsidP="00880A6D">
            <w:pPr>
              <w:pStyle w:val="TAL"/>
              <w:rPr>
                <w:sz w:val="16"/>
                <w:szCs w:val="16"/>
              </w:rPr>
            </w:pPr>
            <w:r w:rsidRPr="00DA35A2">
              <w:rPr>
                <w:sz w:val="16"/>
                <w:szCs w:val="16"/>
              </w:rPr>
              <w:t>RP-182650</w:t>
            </w:r>
          </w:p>
        </w:tc>
        <w:tc>
          <w:tcPr>
            <w:tcW w:w="567" w:type="dxa"/>
            <w:shd w:val="solid" w:color="FFFFFF" w:fill="auto"/>
          </w:tcPr>
          <w:p w14:paraId="512DCB75" w14:textId="77777777" w:rsidR="00917208" w:rsidRPr="00DA35A2" w:rsidRDefault="00917208" w:rsidP="00880A6D">
            <w:pPr>
              <w:pStyle w:val="TAL"/>
              <w:rPr>
                <w:sz w:val="16"/>
                <w:szCs w:val="16"/>
              </w:rPr>
            </w:pPr>
            <w:r w:rsidRPr="00DA35A2">
              <w:rPr>
                <w:sz w:val="16"/>
                <w:szCs w:val="16"/>
              </w:rPr>
              <w:t>0022</w:t>
            </w:r>
          </w:p>
        </w:tc>
        <w:tc>
          <w:tcPr>
            <w:tcW w:w="425" w:type="dxa"/>
            <w:shd w:val="solid" w:color="FFFFFF" w:fill="auto"/>
          </w:tcPr>
          <w:p w14:paraId="64E32EC1" w14:textId="77777777" w:rsidR="00917208" w:rsidRPr="00DA35A2" w:rsidRDefault="00917208" w:rsidP="00880A6D">
            <w:pPr>
              <w:pStyle w:val="TAL"/>
              <w:jc w:val="center"/>
              <w:rPr>
                <w:sz w:val="16"/>
                <w:szCs w:val="16"/>
              </w:rPr>
            </w:pPr>
            <w:r w:rsidRPr="00DA35A2">
              <w:rPr>
                <w:sz w:val="16"/>
                <w:szCs w:val="16"/>
              </w:rPr>
              <w:t>1</w:t>
            </w:r>
          </w:p>
        </w:tc>
        <w:tc>
          <w:tcPr>
            <w:tcW w:w="426" w:type="dxa"/>
            <w:shd w:val="solid" w:color="FFFFFF" w:fill="auto"/>
          </w:tcPr>
          <w:p w14:paraId="7A85877D" w14:textId="77777777" w:rsidR="00917208" w:rsidRPr="00DA35A2" w:rsidRDefault="00917208" w:rsidP="00880A6D">
            <w:pPr>
              <w:pStyle w:val="TAL"/>
              <w:jc w:val="center"/>
              <w:rPr>
                <w:sz w:val="16"/>
                <w:szCs w:val="16"/>
              </w:rPr>
            </w:pPr>
            <w:r w:rsidRPr="00DA35A2">
              <w:rPr>
                <w:sz w:val="16"/>
                <w:szCs w:val="16"/>
              </w:rPr>
              <w:t>F</w:t>
            </w:r>
          </w:p>
        </w:tc>
        <w:tc>
          <w:tcPr>
            <w:tcW w:w="5055" w:type="dxa"/>
            <w:shd w:val="solid" w:color="FFFFFF" w:fill="auto"/>
          </w:tcPr>
          <w:p w14:paraId="6FABBD65" w14:textId="77777777" w:rsidR="00917208" w:rsidRPr="00DA35A2" w:rsidRDefault="00917208" w:rsidP="00880A6D">
            <w:pPr>
              <w:pStyle w:val="TAL"/>
              <w:rPr>
                <w:sz w:val="16"/>
                <w:szCs w:val="16"/>
              </w:rPr>
            </w:pPr>
            <w:r w:rsidRPr="00DA35A2">
              <w:rPr>
                <w:sz w:val="16"/>
                <w:szCs w:val="16"/>
              </w:rPr>
              <w:t>Suspend and resume of security</w:t>
            </w:r>
          </w:p>
        </w:tc>
        <w:tc>
          <w:tcPr>
            <w:tcW w:w="705" w:type="dxa"/>
            <w:shd w:val="solid" w:color="FFFFFF" w:fill="auto"/>
          </w:tcPr>
          <w:p w14:paraId="2A8DB69E" w14:textId="77777777" w:rsidR="00917208" w:rsidRPr="00DA35A2" w:rsidRDefault="00917208" w:rsidP="00880A6D">
            <w:pPr>
              <w:pStyle w:val="TAL"/>
              <w:rPr>
                <w:sz w:val="16"/>
                <w:szCs w:val="16"/>
              </w:rPr>
            </w:pPr>
            <w:r w:rsidRPr="00DA35A2">
              <w:rPr>
                <w:sz w:val="16"/>
                <w:szCs w:val="16"/>
              </w:rPr>
              <w:t>15.4.0</w:t>
            </w:r>
          </w:p>
        </w:tc>
      </w:tr>
      <w:tr w:rsidR="00917208" w:rsidRPr="00DA35A2" w14:paraId="4956F0D2" w14:textId="77777777" w:rsidTr="00880A6D">
        <w:tc>
          <w:tcPr>
            <w:tcW w:w="720" w:type="dxa"/>
            <w:shd w:val="solid" w:color="FFFFFF" w:fill="auto"/>
          </w:tcPr>
          <w:p w14:paraId="31721B99" w14:textId="77777777" w:rsidR="00917208" w:rsidRPr="00DA35A2" w:rsidRDefault="00917208" w:rsidP="00880A6D">
            <w:pPr>
              <w:pStyle w:val="TAL"/>
              <w:jc w:val="center"/>
              <w:rPr>
                <w:sz w:val="16"/>
                <w:szCs w:val="16"/>
              </w:rPr>
            </w:pPr>
          </w:p>
        </w:tc>
        <w:tc>
          <w:tcPr>
            <w:tcW w:w="749" w:type="dxa"/>
            <w:shd w:val="solid" w:color="FFFFFF" w:fill="auto"/>
          </w:tcPr>
          <w:p w14:paraId="01998F62" w14:textId="77777777" w:rsidR="00917208" w:rsidRPr="00DA35A2" w:rsidRDefault="00917208" w:rsidP="00880A6D">
            <w:pPr>
              <w:pStyle w:val="TAL"/>
              <w:rPr>
                <w:sz w:val="16"/>
                <w:szCs w:val="16"/>
              </w:rPr>
            </w:pPr>
            <w:r w:rsidRPr="00DA35A2">
              <w:rPr>
                <w:sz w:val="16"/>
                <w:szCs w:val="16"/>
              </w:rPr>
              <w:t>RP-82</w:t>
            </w:r>
          </w:p>
        </w:tc>
        <w:tc>
          <w:tcPr>
            <w:tcW w:w="992" w:type="dxa"/>
            <w:shd w:val="solid" w:color="FFFFFF" w:fill="auto"/>
          </w:tcPr>
          <w:p w14:paraId="7B1E4B0F" w14:textId="77777777" w:rsidR="00917208" w:rsidRPr="00DA35A2" w:rsidRDefault="00917208" w:rsidP="00880A6D">
            <w:pPr>
              <w:pStyle w:val="TAL"/>
              <w:rPr>
                <w:sz w:val="16"/>
                <w:szCs w:val="16"/>
              </w:rPr>
            </w:pPr>
            <w:r w:rsidRPr="00DA35A2">
              <w:rPr>
                <w:sz w:val="16"/>
                <w:szCs w:val="16"/>
              </w:rPr>
              <w:t>RP-182655</w:t>
            </w:r>
          </w:p>
        </w:tc>
        <w:tc>
          <w:tcPr>
            <w:tcW w:w="567" w:type="dxa"/>
            <w:shd w:val="solid" w:color="FFFFFF" w:fill="auto"/>
          </w:tcPr>
          <w:p w14:paraId="543281F3" w14:textId="77777777" w:rsidR="00917208" w:rsidRPr="00DA35A2" w:rsidRDefault="00917208" w:rsidP="00880A6D">
            <w:pPr>
              <w:pStyle w:val="TAL"/>
              <w:rPr>
                <w:sz w:val="16"/>
                <w:szCs w:val="16"/>
              </w:rPr>
            </w:pPr>
            <w:r w:rsidRPr="00DA35A2">
              <w:rPr>
                <w:sz w:val="16"/>
                <w:szCs w:val="16"/>
              </w:rPr>
              <w:t>0023</w:t>
            </w:r>
          </w:p>
        </w:tc>
        <w:tc>
          <w:tcPr>
            <w:tcW w:w="425" w:type="dxa"/>
            <w:shd w:val="solid" w:color="FFFFFF" w:fill="auto"/>
          </w:tcPr>
          <w:p w14:paraId="30B0241D" w14:textId="77777777" w:rsidR="00917208" w:rsidRPr="00DA35A2" w:rsidRDefault="00917208" w:rsidP="00880A6D">
            <w:pPr>
              <w:pStyle w:val="TAL"/>
              <w:jc w:val="center"/>
              <w:rPr>
                <w:sz w:val="16"/>
                <w:szCs w:val="16"/>
              </w:rPr>
            </w:pPr>
            <w:r w:rsidRPr="00DA35A2">
              <w:rPr>
                <w:sz w:val="16"/>
                <w:szCs w:val="16"/>
              </w:rPr>
              <w:t>-</w:t>
            </w:r>
          </w:p>
        </w:tc>
        <w:tc>
          <w:tcPr>
            <w:tcW w:w="426" w:type="dxa"/>
            <w:shd w:val="solid" w:color="FFFFFF" w:fill="auto"/>
          </w:tcPr>
          <w:p w14:paraId="70664865" w14:textId="77777777" w:rsidR="00917208" w:rsidRPr="00DA35A2" w:rsidRDefault="00917208" w:rsidP="00880A6D">
            <w:pPr>
              <w:pStyle w:val="TAL"/>
              <w:jc w:val="center"/>
              <w:rPr>
                <w:sz w:val="16"/>
                <w:szCs w:val="16"/>
              </w:rPr>
            </w:pPr>
            <w:r w:rsidRPr="00DA35A2">
              <w:rPr>
                <w:sz w:val="16"/>
                <w:szCs w:val="16"/>
              </w:rPr>
              <w:t>F</w:t>
            </w:r>
          </w:p>
        </w:tc>
        <w:tc>
          <w:tcPr>
            <w:tcW w:w="5055" w:type="dxa"/>
            <w:shd w:val="solid" w:color="FFFFFF" w:fill="auto"/>
          </w:tcPr>
          <w:p w14:paraId="1EF43F0F" w14:textId="77777777" w:rsidR="00917208" w:rsidRPr="00DA35A2" w:rsidRDefault="00917208" w:rsidP="00880A6D">
            <w:pPr>
              <w:pStyle w:val="TAL"/>
              <w:rPr>
                <w:sz w:val="16"/>
                <w:szCs w:val="16"/>
              </w:rPr>
            </w:pPr>
            <w:r w:rsidRPr="00DA35A2">
              <w:rPr>
                <w:sz w:val="16"/>
                <w:szCs w:val="16"/>
              </w:rPr>
              <w:t>Introducing PDCP suspend procedure</w:t>
            </w:r>
          </w:p>
        </w:tc>
        <w:tc>
          <w:tcPr>
            <w:tcW w:w="705" w:type="dxa"/>
            <w:shd w:val="solid" w:color="FFFFFF" w:fill="auto"/>
          </w:tcPr>
          <w:p w14:paraId="1B23D960" w14:textId="77777777" w:rsidR="00917208" w:rsidRPr="00DA35A2" w:rsidRDefault="00917208" w:rsidP="00880A6D">
            <w:pPr>
              <w:pStyle w:val="TAL"/>
              <w:rPr>
                <w:sz w:val="16"/>
                <w:szCs w:val="16"/>
              </w:rPr>
            </w:pPr>
            <w:r w:rsidRPr="00DA35A2">
              <w:rPr>
                <w:sz w:val="16"/>
                <w:szCs w:val="16"/>
              </w:rPr>
              <w:t>15.4.0</w:t>
            </w:r>
          </w:p>
        </w:tc>
      </w:tr>
      <w:tr w:rsidR="00917208" w:rsidRPr="00DA35A2" w14:paraId="7D57FE53" w14:textId="77777777" w:rsidTr="00880A6D">
        <w:tc>
          <w:tcPr>
            <w:tcW w:w="720" w:type="dxa"/>
            <w:shd w:val="solid" w:color="FFFFFF" w:fill="auto"/>
          </w:tcPr>
          <w:p w14:paraId="276183EE" w14:textId="77777777" w:rsidR="00917208" w:rsidRPr="00DA35A2" w:rsidRDefault="00917208" w:rsidP="00880A6D">
            <w:pPr>
              <w:pStyle w:val="TAL"/>
              <w:jc w:val="center"/>
              <w:rPr>
                <w:sz w:val="16"/>
                <w:szCs w:val="16"/>
              </w:rPr>
            </w:pPr>
          </w:p>
        </w:tc>
        <w:tc>
          <w:tcPr>
            <w:tcW w:w="749" w:type="dxa"/>
            <w:shd w:val="solid" w:color="FFFFFF" w:fill="auto"/>
          </w:tcPr>
          <w:p w14:paraId="630EFA8E" w14:textId="77777777" w:rsidR="00917208" w:rsidRPr="00DA35A2" w:rsidRDefault="00917208" w:rsidP="00880A6D">
            <w:pPr>
              <w:pStyle w:val="TAL"/>
              <w:rPr>
                <w:sz w:val="16"/>
                <w:szCs w:val="16"/>
              </w:rPr>
            </w:pPr>
            <w:r w:rsidRPr="00DA35A2">
              <w:rPr>
                <w:sz w:val="16"/>
                <w:szCs w:val="16"/>
              </w:rPr>
              <w:t>RP-82</w:t>
            </w:r>
          </w:p>
        </w:tc>
        <w:tc>
          <w:tcPr>
            <w:tcW w:w="992" w:type="dxa"/>
            <w:shd w:val="solid" w:color="FFFFFF" w:fill="auto"/>
          </w:tcPr>
          <w:p w14:paraId="50AF0329" w14:textId="77777777" w:rsidR="00917208" w:rsidRPr="00DA35A2" w:rsidRDefault="00917208" w:rsidP="00880A6D">
            <w:pPr>
              <w:pStyle w:val="TAL"/>
              <w:rPr>
                <w:sz w:val="16"/>
                <w:szCs w:val="16"/>
              </w:rPr>
            </w:pPr>
            <w:r w:rsidRPr="00DA35A2">
              <w:rPr>
                <w:sz w:val="16"/>
                <w:szCs w:val="16"/>
              </w:rPr>
              <w:t>RP-182656</w:t>
            </w:r>
          </w:p>
        </w:tc>
        <w:tc>
          <w:tcPr>
            <w:tcW w:w="567" w:type="dxa"/>
            <w:shd w:val="solid" w:color="FFFFFF" w:fill="auto"/>
          </w:tcPr>
          <w:p w14:paraId="6519131C" w14:textId="77777777" w:rsidR="00917208" w:rsidRPr="00DA35A2" w:rsidRDefault="00917208" w:rsidP="00880A6D">
            <w:pPr>
              <w:pStyle w:val="TAL"/>
              <w:rPr>
                <w:sz w:val="16"/>
                <w:szCs w:val="16"/>
              </w:rPr>
            </w:pPr>
            <w:r w:rsidRPr="00DA35A2">
              <w:rPr>
                <w:sz w:val="16"/>
                <w:szCs w:val="16"/>
              </w:rPr>
              <w:t>0024</w:t>
            </w:r>
          </w:p>
        </w:tc>
        <w:tc>
          <w:tcPr>
            <w:tcW w:w="425" w:type="dxa"/>
            <w:shd w:val="solid" w:color="FFFFFF" w:fill="auto"/>
          </w:tcPr>
          <w:p w14:paraId="0DFF0380" w14:textId="77777777" w:rsidR="00917208" w:rsidRPr="00DA35A2" w:rsidRDefault="00917208" w:rsidP="00880A6D">
            <w:pPr>
              <w:pStyle w:val="TAL"/>
              <w:jc w:val="center"/>
              <w:rPr>
                <w:sz w:val="16"/>
                <w:szCs w:val="16"/>
              </w:rPr>
            </w:pPr>
            <w:r w:rsidRPr="00DA35A2">
              <w:rPr>
                <w:sz w:val="16"/>
                <w:szCs w:val="16"/>
              </w:rPr>
              <w:t>-</w:t>
            </w:r>
          </w:p>
        </w:tc>
        <w:tc>
          <w:tcPr>
            <w:tcW w:w="426" w:type="dxa"/>
            <w:shd w:val="solid" w:color="FFFFFF" w:fill="auto"/>
          </w:tcPr>
          <w:p w14:paraId="0B35EF50" w14:textId="77777777" w:rsidR="00917208" w:rsidRPr="00DA35A2" w:rsidRDefault="00917208" w:rsidP="00880A6D">
            <w:pPr>
              <w:pStyle w:val="TAL"/>
              <w:jc w:val="center"/>
              <w:rPr>
                <w:sz w:val="16"/>
                <w:szCs w:val="16"/>
              </w:rPr>
            </w:pPr>
            <w:r w:rsidRPr="00DA35A2">
              <w:rPr>
                <w:sz w:val="16"/>
                <w:szCs w:val="16"/>
              </w:rPr>
              <w:t>F</w:t>
            </w:r>
          </w:p>
        </w:tc>
        <w:tc>
          <w:tcPr>
            <w:tcW w:w="5055" w:type="dxa"/>
            <w:shd w:val="solid" w:color="FFFFFF" w:fill="auto"/>
          </w:tcPr>
          <w:p w14:paraId="2F2A912D" w14:textId="77777777" w:rsidR="00917208" w:rsidRPr="00DA35A2" w:rsidRDefault="00917208" w:rsidP="00880A6D">
            <w:pPr>
              <w:pStyle w:val="TAL"/>
              <w:rPr>
                <w:sz w:val="16"/>
                <w:szCs w:val="16"/>
              </w:rPr>
            </w:pPr>
            <w:r w:rsidRPr="00DA35A2">
              <w:rPr>
                <w:sz w:val="16"/>
                <w:szCs w:val="16"/>
              </w:rPr>
              <w:t>Clarification on ciphering MAC-I</w:t>
            </w:r>
          </w:p>
        </w:tc>
        <w:tc>
          <w:tcPr>
            <w:tcW w:w="705" w:type="dxa"/>
            <w:shd w:val="solid" w:color="FFFFFF" w:fill="auto"/>
          </w:tcPr>
          <w:p w14:paraId="0F103F45" w14:textId="77777777" w:rsidR="00917208" w:rsidRPr="00DA35A2" w:rsidRDefault="00917208" w:rsidP="00880A6D">
            <w:pPr>
              <w:pStyle w:val="TAL"/>
              <w:rPr>
                <w:sz w:val="16"/>
                <w:szCs w:val="16"/>
              </w:rPr>
            </w:pPr>
            <w:r w:rsidRPr="00DA35A2">
              <w:rPr>
                <w:sz w:val="16"/>
                <w:szCs w:val="16"/>
              </w:rPr>
              <w:t>15.4.0</w:t>
            </w:r>
          </w:p>
        </w:tc>
      </w:tr>
      <w:tr w:rsidR="00917208" w:rsidRPr="00DA35A2" w14:paraId="47A3C41D" w14:textId="77777777" w:rsidTr="00880A6D">
        <w:tc>
          <w:tcPr>
            <w:tcW w:w="720" w:type="dxa"/>
            <w:shd w:val="solid" w:color="FFFFFF" w:fill="auto"/>
          </w:tcPr>
          <w:p w14:paraId="33C4A233" w14:textId="77777777" w:rsidR="00917208" w:rsidRPr="00DA35A2" w:rsidRDefault="00917208" w:rsidP="00880A6D">
            <w:pPr>
              <w:pStyle w:val="TAL"/>
              <w:jc w:val="center"/>
              <w:rPr>
                <w:sz w:val="16"/>
                <w:szCs w:val="16"/>
              </w:rPr>
            </w:pPr>
            <w:r w:rsidRPr="00DA35A2">
              <w:rPr>
                <w:sz w:val="16"/>
                <w:szCs w:val="16"/>
              </w:rPr>
              <w:t>2019/03</w:t>
            </w:r>
          </w:p>
        </w:tc>
        <w:tc>
          <w:tcPr>
            <w:tcW w:w="749" w:type="dxa"/>
            <w:shd w:val="solid" w:color="FFFFFF" w:fill="auto"/>
          </w:tcPr>
          <w:p w14:paraId="198F5586" w14:textId="77777777" w:rsidR="00917208" w:rsidRPr="00DA35A2" w:rsidRDefault="00917208" w:rsidP="00880A6D">
            <w:pPr>
              <w:pStyle w:val="TAL"/>
              <w:rPr>
                <w:sz w:val="16"/>
                <w:szCs w:val="16"/>
              </w:rPr>
            </w:pPr>
            <w:r w:rsidRPr="00DA35A2">
              <w:rPr>
                <w:sz w:val="16"/>
                <w:szCs w:val="16"/>
              </w:rPr>
              <w:t>RP-83</w:t>
            </w:r>
          </w:p>
        </w:tc>
        <w:tc>
          <w:tcPr>
            <w:tcW w:w="992" w:type="dxa"/>
            <w:shd w:val="solid" w:color="FFFFFF" w:fill="auto"/>
          </w:tcPr>
          <w:p w14:paraId="2AD0A4BC" w14:textId="77777777" w:rsidR="00917208" w:rsidRPr="00DA35A2" w:rsidRDefault="00917208" w:rsidP="00880A6D">
            <w:pPr>
              <w:pStyle w:val="TAL"/>
              <w:rPr>
                <w:sz w:val="16"/>
                <w:szCs w:val="16"/>
              </w:rPr>
            </w:pPr>
            <w:r w:rsidRPr="00DA35A2">
              <w:rPr>
                <w:sz w:val="16"/>
                <w:szCs w:val="16"/>
              </w:rPr>
              <w:t>RP-190544</w:t>
            </w:r>
          </w:p>
        </w:tc>
        <w:tc>
          <w:tcPr>
            <w:tcW w:w="567" w:type="dxa"/>
            <w:shd w:val="solid" w:color="FFFFFF" w:fill="auto"/>
          </w:tcPr>
          <w:p w14:paraId="214C9CD6" w14:textId="77777777" w:rsidR="00917208" w:rsidRPr="00DA35A2" w:rsidRDefault="00917208" w:rsidP="00880A6D">
            <w:pPr>
              <w:pStyle w:val="TAL"/>
              <w:rPr>
                <w:sz w:val="16"/>
                <w:szCs w:val="16"/>
              </w:rPr>
            </w:pPr>
            <w:r w:rsidRPr="00DA35A2">
              <w:rPr>
                <w:sz w:val="16"/>
                <w:szCs w:val="16"/>
              </w:rPr>
              <w:t>0025</w:t>
            </w:r>
          </w:p>
        </w:tc>
        <w:tc>
          <w:tcPr>
            <w:tcW w:w="425" w:type="dxa"/>
            <w:shd w:val="solid" w:color="FFFFFF" w:fill="auto"/>
          </w:tcPr>
          <w:p w14:paraId="13297DBC" w14:textId="77777777" w:rsidR="00917208" w:rsidRPr="00DA35A2" w:rsidRDefault="00917208" w:rsidP="00880A6D">
            <w:pPr>
              <w:pStyle w:val="TAL"/>
              <w:jc w:val="center"/>
              <w:rPr>
                <w:sz w:val="16"/>
                <w:szCs w:val="16"/>
              </w:rPr>
            </w:pPr>
            <w:r w:rsidRPr="00DA35A2">
              <w:rPr>
                <w:sz w:val="16"/>
                <w:szCs w:val="16"/>
              </w:rPr>
              <w:t>2</w:t>
            </w:r>
          </w:p>
        </w:tc>
        <w:tc>
          <w:tcPr>
            <w:tcW w:w="426" w:type="dxa"/>
            <w:shd w:val="solid" w:color="FFFFFF" w:fill="auto"/>
          </w:tcPr>
          <w:p w14:paraId="39C94D6B" w14:textId="77777777" w:rsidR="00917208" w:rsidRPr="00DA35A2" w:rsidRDefault="00917208" w:rsidP="00880A6D">
            <w:pPr>
              <w:pStyle w:val="TAL"/>
              <w:jc w:val="center"/>
              <w:rPr>
                <w:sz w:val="16"/>
                <w:szCs w:val="16"/>
              </w:rPr>
            </w:pPr>
            <w:r w:rsidRPr="00DA35A2">
              <w:rPr>
                <w:sz w:val="16"/>
                <w:szCs w:val="16"/>
              </w:rPr>
              <w:t>F</w:t>
            </w:r>
          </w:p>
        </w:tc>
        <w:tc>
          <w:tcPr>
            <w:tcW w:w="5055" w:type="dxa"/>
            <w:shd w:val="solid" w:color="FFFFFF" w:fill="auto"/>
          </w:tcPr>
          <w:p w14:paraId="7AABDD94" w14:textId="77777777" w:rsidR="00917208" w:rsidRPr="00DA35A2" w:rsidRDefault="00917208" w:rsidP="00880A6D">
            <w:pPr>
              <w:pStyle w:val="TAL"/>
              <w:rPr>
                <w:sz w:val="16"/>
                <w:szCs w:val="16"/>
              </w:rPr>
            </w:pPr>
            <w:r w:rsidRPr="00DA35A2">
              <w:rPr>
                <w:sz w:val="16"/>
                <w:szCs w:val="16"/>
              </w:rPr>
              <w:t>Correction on the PDCP re-establishment for AM DRB</w:t>
            </w:r>
          </w:p>
        </w:tc>
        <w:tc>
          <w:tcPr>
            <w:tcW w:w="705" w:type="dxa"/>
            <w:shd w:val="solid" w:color="FFFFFF" w:fill="auto"/>
          </w:tcPr>
          <w:p w14:paraId="2E60838F" w14:textId="77777777" w:rsidR="00917208" w:rsidRPr="00DA35A2" w:rsidRDefault="00917208" w:rsidP="00880A6D">
            <w:pPr>
              <w:pStyle w:val="TAL"/>
              <w:rPr>
                <w:sz w:val="16"/>
                <w:szCs w:val="16"/>
              </w:rPr>
            </w:pPr>
            <w:r w:rsidRPr="00DA35A2">
              <w:rPr>
                <w:sz w:val="16"/>
                <w:szCs w:val="16"/>
              </w:rPr>
              <w:t>15.5.0</w:t>
            </w:r>
          </w:p>
        </w:tc>
      </w:tr>
      <w:tr w:rsidR="00917208" w:rsidRPr="00DA35A2" w14:paraId="072F06C3" w14:textId="77777777" w:rsidTr="00880A6D">
        <w:tc>
          <w:tcPr>
            <w:tcW w:w="720" w:type="dxa"/>
            <w:shd w:val="solid" w:color="FFFFFF" w:fill="auto"/>
          </w:tcPr>
          <w:p w14:paraId="70A76B18" w14:textId="77777777" w:rsidR="00917208" w:rsidRPr="00DA35A2" w:rsidRDefault="00917208" w:rsidP="00880A6D">
            <w:pPr>
              <w:pStyle w:val="TAL"/>
              <w:jc w:val="center"/>
              <w:rPr>
                <w:sz w:val="16"/>
                <w:szCs w:val="16"/>
              </w:rPr>
            </w:pPr>
          </w:p>
        </w:tc>
        <w:tc>
          <w:tcPr>
            <w:tcW w:w="749" w:type="dxa"/>
            <w:shd w:val="solid" w:color="FFFFFF" w:fill="auto"/>
          </w:tcPr>
          <w:p w14:paraId="61C45A66" w14:textId="77777777" w:rsidR="00917208" w:rsidRPr="00DA35A2" w:rsidRDefault="00917208" w:rsidP="00880A6D">
            <w:pPr>
              <w:pStyle w:val="TAL"/>
              <w:rPr>
                <w:sz w:val="16"/>
                <w:szCs w:val="16"/>
              </w:rPr>
            </w:pPr>
            <w:r w:rsidRPr="00DA35A2">
              <w:rPr>
                <w:sz w:val="16"/>
                <w:szCs w:val="16"/>
              </w:rPr>
              <w:t>RP-83</w:t>
            </w:r>
          </w:p>
        </w:tc>
        <w:tc>
          <w:tcPr>
            <w:tcW w:w="992" w:type="dxa"/>
            <w:shd w:val="solid" w:color="FFFFFF" w:fill="auto"/>
          </w:tcPr>
          <w:p w14:paraId="44CCDD70" w14:textId="77777777" w:rsidR="00917208" w:rsidRPr="00DA35A2" w:rsidRDefault="00917208" w:rsidP="00880A6D">
            <w:pPr>
              <w:pStyle w:val="TAL"/>
              <w:rPr>
                <w:sz w:val="16"/>
                <w:szCs w:val="16"/>
              </w:rPr>
            </w:pPr>
            <w:r w:rsidRPr="00DA35A2">
              <w:rPr>
                <w:sz w:val="16"/>
                <w:szCs w:val="16"/>
              </w:rPr>
              <w:t>RP-190540</w:t>
            </w:r>
          </w:p>
        </w:tc>
        <w:tc>
          <w:tcPr>
            <w:tcW w:w="567" w:type="dxa"/>
            <w:shd w:val="solid" w:color="FFFFFF" w:fill="auto"/>
          </w:tcPr>
          <w:p w14:paraId="0257D820" w14:textId="77777777" w:rsidR="00917208" w:rsidRPr="00DA35A2" w:rsidRDefault="00917208" w:rsidP="00880A6D">
            <w:pPr>
              <w:pStyle w:val="TAL"/>
              <w:rPr>
                <w:sz w:val="16"/>
                <w:szCs w:val="16"/>
              </w:rPr>
            </w:pPr>
            <w:r w:rsidRPr="00DA35A2">
              <w:rPr>
                <w:sz w:val="16"/>
                <w:szCs w:val="16"/>
              </w:rPr>
              <w:t>0027</w:t>
            </w:r>
          </w:p>
        </w:tc>
        <w:tc>
          <w:tcPr>
            <w:tcW w:w="425" w:type="dxa"/>
            <w:shd w:val="solid" w:color="FFFFFF" w:fill="auto"/>
          </w:tcPr>
          <w:p w14:paraId="7F0AED35" w14:textId="77777777" w:rsidR="00917208" w:rsidRPr="00DA35A2" w:rsidRDefault="00917208" w:rsidP="00880A6D">
            <w:pPr>
              <w:pStyle w:val="TAL"/>
              <w:jc w:val="center"/>
              <w:rPr>
                <w:sz w:val="16"/>
                <w:szCs w:val="16"/>
              </w:rPr>
            </w:pPr>
            <w:r w:rsidRPr="00DA35A2">
              <w:rPr>
                <w:sz w:val="16"/>
                <w:szCs w:val="16"/>
              </w:rPr>
              <w:t>1</w:t>
            </w:r>
          </w:p>
        </w:tc>
        <w:tc>
          <w:tcPr>
            <w:tcW w:w="426" w:type="dxa"/>
            <w:shd w:val="solid" w:color="FFFFFF" w:fill="auto"/>
          </w:tcPr>
          <w:p w14:paraId="613B0330" w14:textId="77777777" w:rsidR="00917208" w:rsidRPr="00DA35A2" w:rsidRDefault="00917208" w:rsidP="00880A6D">
            <w:pPr>
              <w:pStyle w:val="TAL"/>
              <w:jc w:val="center"/>
              <w:rPr>
                <w:sz w:val="16"/>
                <w:szCs w:val="16"/>
              </w:rPr>
            </w:pPr>
            <w:r w:rsidRPr="00DA35A2">
              <w:rPr>
                <w:sz w:val="16"/>
                <w:szCs w:val="16"/>
              </w:rPr>
              <w:t>F</w:t>
            </w:r>
          </w:p>
        </w:tc>
        <w:tc>
          <w:tcPr>
            <w:tcW w:w="5055" w:type="dxa"/>
            <w:shd w:val="solid" w:color="FFFFFF" w:fill="auto"/>
          </w:tcPr>
          <w:p w14:paraId="2FF63FA6" w14:textId="77777777" w:rsidR="00917208" w:rsidRPr="00DA35A2" w:rsidRDefault="00917208" w:rsidP="00880A6D">
            <w:pPr>
              <w:pStyle w:val="TAL"/>
              <w:rPr>
                <w:sz w:val="16"/>
                <w:szCs w:val="16"/>
              </w:rPr>
            </w:pPr>
            <w:r w:rsidRPr="00DA35A2">
              <w:rPr>
                <w:sz w:val="16"/>
                <w:szCs w:val="16"/>
              </w:rPr>
              <w:t>Correction on PDCP SN length</w:t>
            </w:r>
          </w:p>
        </w:tc>
        <w:tc>
          <w:tcPr>
            <w:tcW w:w="705" w:type="dxa"/>
            <w:shd w:val="solid" w:color="FFFFFF" w:fill="auto"/>
          </w:tcPr>
          <w:p w14:paraId="14F49CC6" w14:textId="77777777" w:rsidR="00917208" w:rsidRPr="00DA35A2" w:rsidRDefault="00917208" w:rsidP="00880A6D">
            <w:pPr>
              <w:pStyle w:val="TAL"/>
              <w:rPr>
                <w:sz w:val="16"/>
                <w:szCs w:val="16"/>
              </w:rPr>
            </w:pPr>
            <w:r w:rsidRPr="00DA35A2">
              <w:rPr>
                <w:sz w:val="16"/>
                <w:szCs w:val="16"/>
              </w:rPr>
              <w:t>15.5.0</w:t>
            </w:r>
          </w:p>
        </w:tc>
      </w:tr>
      <w:tr w:rsidR="00917208" w:rsidRPr="00DA35A2" w14:paraId="231920FC" w14:textId="77777777" w:rsidTr="00880A6D">
        <w:tc>
          <w:tcPr>
            <w:tcW w:w="720" w:type="dxa"/>
            <w:shd w:val="solid" w:color="FFFFFF" w:fill="auto"/>
          </w:tcPr>
          <w:p w14:paraId="32232E79" w14:textId="77777777" w:rsidR="00917208" w:rsidRPr="00DA35A2" w:rsidRDefault="00917208" w:rsidP="00880A6D">
            <w:pPr>
              <w:pStyle w:val="TAL"/>
              <w:jc w:val="center"/>
              <w:rPr>
                <w:sz w:val="16"/>
                <w:szCs w:val="16"/>
              </w:rPr>
            </w:pPr>
            <w:r w:rsidRPr="00DA35A2">
              <w:rPr>
                <w:sz w:val="16"/>
                <w:szCs w:val="16"/>
              </w:rPr>
              <w:t>2019/06</w:t>
            </w:r>
          </w:p>
        </w:tc>
        <w:tc>
          <w:tcPr>
            <w:tcW w:w="749" w:type="dxa"/>
            <w:shd w:val="solid" w:color="FFFFFF" w:fill="auto"/>
          </w:tcPr>
          <w:p w14:paraId="0ABAA450" w14:textId="77777777" w:rsidR="00917208" w:rsidRPr="00DA35A2" w:rsidRDefault="00917208" w:rsidP="00880A6D">
            <w:pPr>
              <w:pStyle w:val="TAL"/>
              <w:rPr>
                <w:sz w:val="16"/>
                <w:szCs w:val="16"/>
              </w:rPr>
            </w:pPr>
            <w:r w:rsidRPr="00DA35A2">
              <w:rPr>
                <w:sz w:val="16"/>
                <w:szCs w:val="16"/>
              </w:rPr>
              <w:t>RP-84</w:t>
            </w:r>
          </w:p>
        </w:tc>
        <w:tc>
          <w:tcPr>
            <w:tcW w:w="992" w:type="dxa"/>
            <w:shd w:val="solid" w:color="FFFFFF" w:fill="auto"/>
          </w:tcPr>
          <w:p w14:paraId="353E4810" w14:textId="77777777" w:rsidR="00917208" w:rsidRPr="00DA35A2" w:rsidRDefault="00917208" w:rsidP="00880A6D">
            <w:pPr>
              <w:pStyle w:val="TAL"/>
              <w:rPr>
                <w:sz w:val="16"/>
                <w:szCs w:val="16"/>
              </w:rPr>
            </w:pPr>
            <w:r w:rsidRPr="00DA35A2">
              <w:rPr>
                <w:sz w:val="16"/>
                <w:szCs w:val="16"/>
              </w:rPr>
              <w:t>RP-191375</w:t>
            </w:r>
          </w:p>
        </w:tc>
        <w:tc>
          <w:tcPr>
            <w:tcW w:w="567" w:type="dxa"/>
            <w:shd w:val="solid" w:color="FFFFFF" w:fill="auto"/>
          </w:tcPr>
          <w:p w14:paraId="315F4DBA" w14:textId="77777777" w:rsidR="00917208" w:rsidRPr="00DA35A2" w:rsidRDefault="00917208" w:rsidP="00880A6D">
            <w:pPr>
              <w:pStyle w:val="TAL"/>
              <w:rPr>
                <w:sz w:val="16"/>
                <w:szCs w:val="16"/>
              </w:rPr>
            </w:pPr>
            <w:r w:rsidRPr="00DA35A2">
              <w:rPr>
                <w:sz w:val="16"/>
                <w:szCs w:val="16"/>
              </w:rPr>
              <w:t>0031</w:t>
            </w:r>
          </w:p>
        </w:tc>
        <w:tc>
          <w:tcPr>
            <w:tcW w:w="425" w:type="dxa"/>
            <w:shd w:val="solid" w:color="FFFFFF" w:fill="auto"/>
          </w:tcPr>
          <w:p w14:paraId="3035B016" w14:textId="77777777" w:rsidR="00917208" w:rsidRPr="00DA35A2" w:rsidRDefault="00917208" w:rsidP="00880A6D">
            <w:pPr>
              <w:pStyle w:val="TAL"/>
              <w:jc w:val="center"/>
              <w:rPr>
                <w:sz w:val="16"/>
                <w:szCs w:val="16"/>
              </w:rPr>
            </w:pPr>
            <w:r w:rsidRPr="00DA35A2">
              <w:rPr>
                <w:sz w:val="16"/>
                <w:szCs w:val="16"/>
              </w:rPr>
              <w:t>1</w:t>
            </w:r>
          </w:p>
        </w:tc>
        <w:tc>
          <w:tcPr>
            <w:tcW w:w="426" w:type="dxa"/>
            <w:shd w:val="solid" w:color="FFFFFF" w:fill="auto"/>
          </w:tcPr>
          <w:p w14:paraId="16B11BD4" w14:textId="77777777" w:rsidR="00917208" w:rsidRPr="00DA35A2" w:rsidRDefault="00917208" w:rsidP="00880A6D">
            <w:pPr>
              <w:pStyle w:val="TAL"/>
              <w:jc w:val="center"/>
              <w:rPr>
                <w:sz w:val="16"/>
                <w:szCs w:val="16"/>
              </w:rPr>
            </w:pPr>
            <w:r w:rsidRPr="00DA35A2">
              <w:rPr>
                <w:sz w:val="16"/>
                <w:szCs w:val="16"/>
              </w:rPr>
              <w:t>F</w:t>
            </w:r>
          </w:p>
        </w:tc>
        <w:tc>
          <w:tcPr>
            <w:tcW w:w="5055" w:type="dxa"/>
            <w:shd w:val="solid" w:color="FFFFFF" w:fill="auto"/>
          </w:tcPr>
          <w:p w14:paraId="238553B5" w14:textId="77777777" w:rsidR="00917208" w:rsidRPr="00DA35A2" w:rsidRDefault="00917208" w:rsidP="00880A6D">
            <w:pPr>
              <w:pStyle w:val="TAL"/>
              <w:rPr>
                <w:sz w:val="16"/>
                <w:szCs w:val="16"/>
              </w:rPr>
            </w:pPr>
            <w:r w:rsidRPr="00DA35A2">
              <w:rPr>
                <w:sz w:val="16"/>
                <w:szCs w:val="16"/>
              </w:rPr>
              <w:t>PDCP association with RLC for RBs configured with PDCP duplication</w:t>
            </w:r>
          </w:p>
        </w:tc>
        <w:tc>
          <w:tcPr>
            <w:tcW w:w="705" w:type="dxa"/>
            <w:shd w:val="solid" w:color="FFFFFF" w:fill="auto"/>
          </w:tcPr>
          <w:p w14:paraId="4CE9095D" w14:textId="77777777" w:rsidR="00917208" w:rsidRPr="00DA35A2" w:rsidRDefault="00917208" w:rsidP="00880A6D">
            <w:pPr>
              <w:pStyle w:val="TAL"/>
              <w:rPr>
                <w:sz w:val="16"/>
                <w:szCs w:val="16"/>
              </w:rPr>
            </w:pPr>
            <w:r w:rsidRPr="00DA35A2">
              <w:rPr>
                <w:sz w:val="16"/>
                <w:szCs w:val="16"/>
              </w:rPr>
              <w:t>15.6.0</w:t>
            </w:r>
          </w:p>
        </w:tc>
      </w:tr>
    </w:tbl>
    <w:p w14:paraId="1613221D" w14:textId="77777777" w:rsidR="00917208" w:rsidRPr="00DA35A2" w:rsidRDefault="00917208" w:rsidP="00917208"/>
    <w:p w14:paraId="1C382CE9" w14:textId="50679579" w:rsidR="00AE3056" w:rsidRDefault="00AE3056">
      <w:pPr>
        <w:rPr>
          <w:noProof/>
        </w:rPr>
      </w:pPr>
    </w:p>
    <w:sectPr w:rsidR="00AE3056">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DE8F02" w14:textId="77777777" w:rsidR="002D2EF5" w:rsidRDefault="002D2EF5">
      <w:r>
        <w:separator/>
      </w:r>
    </w:p>
  </w:endnote>
  <w:endnote w:type="continuationSeparator" w:id="0">
    <w:p w14:paraId="1860528D" w14:textId="77777777" w:rsidR="002D2EF5" w:rsidRDefault="002D2EF5">
      <w:r>
        <w:continuationSeparator/>
      </w:r>
    </w:p>
  </w:endnote>
  <w:endnote w:type="continuationNotice" w:id="1">
    <w:p w14:paraId="6BA95876" w14:textId="77777777" w:rsidR="002D2EF5" w:rsidRDefault="002D2E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E8EE5" w14:textId="77777777" w:rsidR="008472FA" w:rsidRDefault="008472FA">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AA0C42" w14:textId="77777777" w:rsidR="002D2EF5" w:rsidRDefault="002D2EF5">
      <w:r>
        <w:separator/>
      </w:r>
    </w:p>
  </w:footnote>
  <w:footnote w:type="continuationSeparator" w:id="0">
    <w:p w14:paraId="1AD6A45E" w14:textId="77777777" w:rsidR="002D2EF5" w:rsidRDefault="002D2EF5">
      <w:r>
        <w:continuationSeparator/>
      </w:r>
    </w:p>
  </w:footnote>
  <w:footnote w:type="continuationNotice" w:id="1">
    <w:p w14:paraId="57B4823B" w14:textId="77777777" w:rsidR="002D2EF5" w:rsidRDefault="002D2EF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64FA12" w14:textId="77777777" w:rsidR="008472FA" w:rsidRDefault="008472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107FB5" w14:textId="77777777" w:rsidR="008472FA" w:rsidRDefault="008472F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77BD">
      <w:rPr>
        <w:rFonts w:ascii="Arial" w:hAnsi="Arial" w:cs="Arial"/>
        <w:b/>
        <w:noProof/>
        <w:sz w:val="18"/>
        <w:szCs w:val="18"/>
      </w:rPr>
      <w:t>3GPP TS 38.323 V15.6.0 (2019-06)</w:t>
    </w:r>
    <w:r>
      <w:rPr>
        <w:rFonts w:ascii="Arial" w:hAnsi="Arial" w:cs="Arial"/>
        <w:b/>
        <w:sz w:val="18"/>
        <w:szCs w:val="18"/>
      </w:rPr>
      <w:fldChar w:fldCharType="end"/>
    </w:r>
  </w:p>
  <w:p w14:paraId="4F004667" w14:textId="77777777" w:rsidR="008472FA" w:rsidRDefault="008472F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677BD">
      <w:rPr>
        <w:rFonts w:ascii="Arial" w:hAnsi="Arial" w:cs="Arial"/>
        <w:b/>
        <w:noProof/>
        <w:sz w:val="18"/>
        <w:szCs w:val="18"/>
      </w:rPr>
      <w:t>31</w:t>
    </w:r>
    <w:r>
      <w:rPr>
        <w:rFonts w:ascii="Arial" w:hAnsi="Arial" w:cs="Arial"/>
        <w:b/>
        <w:sz w:val="18"/>
        <w:szCs w:val="18"/>
      </w:rPr>
      <w:fldChar w:fldCharType="end"/>
    </w:r>
  </w:p>
  <w:p w14:paraId="5899BCCD" w14:textId="77777777" w:rsidR="008472FA" w:rsidRDefault="008472F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77BD">
      <w:rPr>
        <w:rFonts w:ascii="Arial" w:hAnsi="Arial" w:cs="Arial"/>
        <w:b/>
        <w:noProof/>
        <w:sz w:val="18"/>
        <w:szCs w:val="18"/>
      </w:rPr>
      <w:t>Release 15</w:t>
    </w:r>
    <w:r>
      <w:rPr>
        <w:rFonts w:ascii="Arial" w:hAnsi="Arial" w:cs="Arial"/>
        <w:b/>
        <w:sz w:val="18"/>
        <w:szCs w:val="18"/>
      </w:rPr>
      <w:fldChar w:fldCharType="end"/>
    </w:r>
  </w:p>
  <w:p w14:paraId="1CECE715" w14:textId="77777777" w:rsidR="008472FA" w:rsidRDefault="008472F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04AA4A14"/>
    <w:lvl w:ilvl="0">
      <w:start w:val="1"/>
      <w:numFmt w:val="decimal"/>
      <w:lvlText w:val="%1."/>
      <w:lvlJc w:val="left"/>
      <w:pPr>
        <w:tabs>
          <w:tab w:val="num" w:pos="643"/>
        </w:tabs>
        <w:ind w:left="643" w:hanging="360"/>
      </w:pPr>
    </w:lvl>
  </w:abstractNum>
  <w:abstractNum w:abstractNumId="1">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59CBDF8"/>
    <w:lvl w:ilvl="0">
      <w:start w:val="1"/>
      <w:numFmt w:val="decimal"/>
      <w:lvlText w:val="%1."/>
      <w:lvlJc w:val="left"/>
      <w:pPr>
        <w:tabs>
          <w:tab w:val="num" w:pos="360"/>
        </w:tabs>
        <w:ind w:left="360" w:hanging="360"/>
      </w:pPr>
    </w:lvl>
  </w:abstractNum>
  <w:abstractNum w:abstractNumId="6">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BC4A06"/>
    <w:multiLevelType w:val="hybridMultilevel"/>
    <w:tmpl w:val="1CA06878"/>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09B51E83"/>
    <w:multiLevelType w:val="hybridMultilevel"/>
    <w:tmpl w:val="5C965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C4146D4"/>
    <w:multiLevelType w:val="hybridMultilevel"/>
    <w:tmpl w:val="CEBA3E32"/>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nsid w:val="119A6908"/>
    <w:multiLevelType w:val="hybridMultilevel"/>
    <w:tmpl w:val="26E21C1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nsid w:val="2F341050"/>
    <w:multiLevelType w:val="hybridMultilevel"/>
    <w:tmpl w:val="0A1899D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nsid w:val="3EDA64AE"/>
    <w:multiLevelType w:val="hybridMultilevel"/>
    <w:tmpl w:val="09487E5A"/>
    <w:lvl w:ilvl="0" w:tplc="E08268E2">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6">
    <w:nsid w:val="51695EBE"/>
    <w:multiLevelType w:val="hybridMultilevel"/>
    <w:tmpl w:val="BA6C5A82"/>
    <w:lvl w:ilvl="0" w:tplc="F35215A4">
      <w:start w:val="7"/>
      <w:numFmt w:val="bullet"/>
      <w:lvlText w:val="-"/>
      <w:lvlJc w:val="left"/>
      <w:pPr>
        <w:ind w:left="810" w:hanging="360"/>
      </w:pPr>
      <w:rPr>
        <w:rFonts w:ascii="Times New Roman" w:eastAsia="Times New Roman" w:hAnsi="Times New Roman" w:cs="Times New Roman"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7">
    <w:nsid w:val="54C00BF6"/>
    <w:multiLevelType w:val="hybridMultilevel"/>
    <w:tmpl w:val="E35245EA"/>
    <w:lvl w:ilvl="0" w:tplc="7DA0D6E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8">
    <w:nsid w:val="5BFD5380"/>
    <w:multiLevelType w:val="hybridMultilevel"/>
    <w:tmpl w:val="881C456E"/>
    <w:lvl w:ilvl="0" w:tplc="DD769AB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6534EC7"/>
    <w:multiLevelType w:val="hybridMultilevel"/>
    <w:tmpl w:val="7E90C30C"/>
    <w:lvl w:ilvl="0" w:tplc="11183B3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nsid w:val="683E5410"/>
    <w:multiLevelType w:val="hybridMultilevel"/>
    <w:tmpl w:val="77C65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73426BFC"/>
    <w:multiLevelType w:val="hybridMultilevel"/>
    <w:tmpl w:val="E3A26858"/>
    <w:lvl w:ilvl="0" w:tplc="827EA0BC">
      <w:start w:val="7"/>
      <w:numFmt w:val="bullet"/>
      <w:lvlText w:val="-"/>
      <w:lvlJc w:val="left"/>
      <w:pPr>
        <w:ind w:left="1800" w:hanging="360"/>
      </w:pPr>
      <w:rPr>
        <w:rFonts w:ascii="Times New Roman" w:eastAsia="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4"/>
  </w:num>
  <w:num w:numId="2">
    <w:abstractNumId w:val="12"/>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9"/>
  </w:num>
  <w:num w:numId="6">
    <w:abstractNumId w:val="8"/>
  </w:num>
  <w:num w:numId="7">
    <w:abstractNumId w:val="18"/>
  </w:num>
  <w:num w:numId="8">
    <w:abstractNumId w:val="22"/>
  </w:num>
  <w:num w:numId="9">
    <w:abstractNumId w:val="15"/>
  </w:num>
  <w:num w:numId="10">
    <w:abstractNumId w:val="16"/>
  </w:num>
  <w:num w:numId="11">
    <w:abstractNumId w:val="20"/>
  </w:num>
  <w:num w:numId="12">
    <w:abstractNumId w:val="10"/>
  </w:num>
  <w:num w:numId="13">
    <w:abstractNumId w:val="11"/>
  </w:num>
  <w:num w:numId="14">
    <w:abstractNumId w:val="21"/>
  </w:num>
  <w:num w:numId="15">
    <w:abstractNumId w:val="13"/>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19"/>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D0"/>
    <w:rsid w:val="00005F57"/>
    <w:rsid w:val="00016E66"/>
    <w:rsid w:val="00022E4A"/>
    <w:rsid w:val="00031C39"/>
    <w:rsid w:val="00031DD2"/>
    <w:rsid w:val="000332D4"/>
    <w:rsid w:val="00057D82"/>
    <w:rsid w:val="00065982"/>
    <w:rsid w:val="00087B85"/>
    <w:rsid w:val="0009247C"/>
    <w:rsid w:val="00097373"/>
    <w:rsid w:val="000A1707"/>
    <w:rsid w:val="000A1DA5"/>
    <w:rsid w:val="000A6394"/>
    <w:rsid w:val="000A65D9"/>
    <w:rsid w:val="000B7FED"/>
    <w:rsid w:val="000C038A"/>
    <w:rsid w:val="000C5724"/>
    <w:rsid w:val="000C6598"/>
    <w:rsid w:val="000C6D22"/>
    <w:rsid w:val="000C7CF4"/>
    <w:rsid w:val="000D560E"/>
    <w:rsid w:val="000E1F40"/>
    <w:rsid w:val="000F33B8"/>
    <w:rsid w:val="000F5F31"/>
    <w:rsid w:val="00114FED"/>
    <w:rsid w:val="001153B8"/>
    <w:rsid w:val="001229BB"/>
    <w:rsid w:val="00125A95"/>
    <w:rsid w:val="00126EB3"/>
    <w:rsid w:val="00133145"/>
    <w:rsid w:val="00145D43"/>
    <w:rsid w:val="001565A9"/>
    <w:rsid w:val="0015788E"/>
    <w:rsid w:val="001623C9"/>
    <w:rsid w:val="001701D7"/>
    <w:rsid w:val="001821C3"/>
    <w:rsid w:val="00183FAF"/>
    <w:rsid w:val="001841C8"/>
    <w:rsid w:val="00192C46"/>
    <w:rsid w:val="0019487F"/>
    <w:rsid w:val="001A08B3"/>
    <w:rsid w:val="001A4682"/>
    <w:rsid w:val="001A7B60"/>
    <w:rsid w:val="001B52F0"/>
    <w:rsid w:val="001B7A65"/>
    <w:rsid w:val="001C2B4E"/>
    <w:rsid w:val="001D266B"/>
    <w:rsid w:val="001D3F31"/>
    <w:rsid w:val="001D4857"/>
    <w:rsid w:val="001E02B5"/>
    <w:rsid w:val="001E088D"/>
    <w:rsid w:val="001E16AF"/>
    <w:rsid w:val="001E41F3"/>
    <w:rsid w:val="001E516F"/>
    <w:rsid w:val="001E6498"/>
    <w:rsid w:val="001E7450"/>
    <w:rsid w:val="001F22A4"/>
    <w:rsid w:val="001F4F7A"/>
    <w:rsid w:val="001F7EC5"/>
    <w:rsid w:val="00202191"/>
    <w:rsid w:val="002139E1"/>
    <w:rsid w:val="00221B43"/>
    <w:rsid w:val="00245422"/>
    <w:rsid w:val="0024671D"/>
    <w:rsid w:val="002554AC"/>
    <w:rsid w:val="0026004D"/>
    <w:rsid w:val="002640DD"/>
    <w:rsid w:val="00265246"/>
    <w:rsid w:val="00270ED1"/>
    <w:rsid w:val="00275D12"/>
    <w:rsid w:val="00276075"/>
    <w:rsid w:val="002765C2"/>
    <w:rsid w:val="00284FEB"/>
    <w:rsid w:val="00285674"/>
    <w:rsid w:val="002860C4"/>
    <w:rsid w:val="002872A3"/>
    <w:rsid w:val="00296A48"/>
    <w:rsid w:val="002A6C2F"/>
    <w:rsid w:val="002B5741"/>
    <w:rsid w:val="002C316F"/>
    <w:rsid w:val="002C4449"/>
    <w:rsid w:val="002C6C27"/>
    <w:rsid w:val="002D125A"/>
    <w:rsid w:val="002D2EF5"/>
    <w:rsid w:val="002D619B"/>
    <w:rsid w:val="002E4662"/>
    <w:rsid w:val="002F490B"/>
    <w:rsid w:val="00305409"/>
    <w:rsid w:val="00310B50"/>
    <w:rsid w:val="003230BF"/>
    <w:rsid w:val="00327AA1"/>
    <w:rsid w:val="003325DF"/>
    <w:rsid w:val="00352840"/>
    <w:rsid w:val="003542E5"/>
    <w:rsid w:val="00354EC7"/>
    <w:rsid w:val="003609EF"/>
    <w:rsid w:val="0036231A"/>
    <w:rsid w:val="0037375B"/>
    <w:rsid w:val="00374DD4"/>
    <w:rsid w:val="003760A1"/>
    <w:rsid w:val="003857AD"/>
    <w:rsid w:val="00393B22"/>
    <w:rsid w:val="00394E23"/>
    <w:rsid w:val="003A1572"/>
    <w:rsid w:val="003B1ECC"/>
    <w:rsid w:val="003B20B5"/>
    <w:rsid w:val="003B764C"/>
    <w:rsid w:val="003C535F"/>
    <w:rsid w:val="003D7B0D"/>
    <w:rsid w:val="003E102A"/>
    <w:rsid w:val="003E1A36"/>
    <w:rsid w:val="003E37FF"/>
    <w:rsid w:val="003E418D"/>
    <w:rsid w:val="003F6E6C"/>
    <w:rsid w:val="00402967"/>
    <w:rsid w:val="00405881"/>
    <w:rsid w:val="00410371"/>
    <w:rsid w:val="0041667C"/>
    <w:rsid w:val="0042144F"/>
    <w:rsid w:val="004231CE"/>
    <w:rsid w:val="004242F1"/>
    <w:rsid w:val="00426EF8"/>
    <w:rsid w:val="00431100"/>
    <w:rsid w:val="004323CB"/>
    <w:rsid w:val="00453C8F"/>
    <w:rsid w:val="00466EB8"/>
    <w:rsid w:val="00472BAD"/>
    <w:rsid w:val="0048173E"/>
    <w:rsid w:val="00491A0C"/>
    <w:rsid w:val="004A6260"/>
    <w:rsid w:val="004B1241"/>
    <w:rsid w:val="004B1E49"/>
    <w:rsid w:val="004B75B7"/>
    <w:rsid w:val="004C4A0D"/>
    <w:rsid w:val="004E39DF"/>
    <w:rsid w:val="004E66E6"/>
    <w:rsid w:val="004F193C"/>
    <w:rsid w:val="004F2073"/>
    <w:rsid w:val="004F2843"/>
    <w:rsid w:val="004F28B6"/>
    <w:rsid w:val="004F3E23"/>
    <w:rsid w:val="004F682E"/>
    <w:rsid w:val="00503314"/>
    <w:rsid w:val="00504E54"/>
    <w:rsid w:val="005068DC"/>
    <w:rsid w:val="0051343A"/>
    <w:rsid w:val="0051580D"/>
    <w:rsid w:val="00522F73"/>
    <w:rsid w:val="005236DF"/>
    <w:rsid w:val="005271F4"/>
    <w:rsid w:val="00532CC1"/>
    <w:rsid w:val="00547111"/>
    <w:rsid w:val="00553DD8"/>
    <w:rsid w:val="00557E10"/>
    <w:rsid w:val="00567143"/>
    <w:rsid w:val="00586B25"/>
    <w:rsid w:val="00586C90"/>
    <w:rsid w:val="00590315"/>
    <w:rsid w:val="00592D74"/>
    <w:rsid w:val="00595D10"/>
    <w:rsid w:val="005965C1"/>
    <w:rsid w:val="005B2A81"/>
    <w:rsid w:val="005C13A5"/>
    <w:rsid w:val="005C358F"/>
    <w:rsid w:val="005D034C"/>
    <w:rsid w:val="005D06F4"/>
    <w:rsid w:val="005D14A7"/>
    <w:rsid w:val="005D6D89"/>
    <w:rsid w:val="005E2C44"/>
    <w:rsid w:val="005E5554"/>
    <w:rsid w:val="005E6161"/>
    <w:rsid w:val="005E672C"/>
    <w:rsid w:val="005F6A03"/>
    <w:rsid w:val="00602D93"/>
    <w:rsid w:val="006104B5"/>
    <w:rsid w:val="00611B30"/>
    <w:rsid w:val="0061410F"/>
    <w:rsid w:val="00614C90"/>
    <w:rsid w:val="00616CE2"/>
    <w:rsid w:val="00616D6C"/>
    <w:rsid w:val="00621188"/>
    <w:rsid w:val="00625050"/>
    <w:rsid w:val="006257ED"/>
    <w:rsid w:val="006328D8"/>
    <w:rsid w:val="00636D23"/>
    <w:rsid w:val="00637C3C"/>
    <w:rsid w:val="0064039F"/>
    <w:rsid w:val="006422B9"/>
    <w:rsid w:val="00644480"/>
    <w:rsid w:val="00645680"/>
    <w:rsid w:val="00652450"/>
    <w:rsid w:val="00655AC8"/>
    <w:rsid w:val="0066074F"/>
    <w:rsid w:val="0066186B"/>
    <w:rsid w:val="00666C06"/>
    <w:rsid w:val="00672381"/>
    <w:rsid w:val="0067425B"/>
    <w:rsid w:val="00685696"/>
    <w:rsid w:val="0068744B"/>
    <w:rsid w:val="00694E55"/>
    <w:rsid w:val="00695808"/>
    <w:rsid w:val="0069657B"/>
    <w:rsid w:val="00696951"/>
    <w:rsid w:val="006A1AD2"/>
    <w:rsid w:val="006A2FAC"/>
    <w:rsid w:val="006A3F55"/>
    <w:rsid w:val="006B1ADB"/>
    <w:rsid w:val="006B46FB"/>
    <w:rsid w:val="006B6171"/>
    <w:rsid w:val="006C440E"/>
    <w:rsid w:val="006C699A"/>
    <w:rsid w:val="006D05C9"/>
    <w:rsid w:val="006D23E1"/>
    <w:rsid w:val="006D695F"/>
    <w:rsid w:val="006E1EAC"/>
    <w:rsid w:val="006E21FB"/>
    <w:rsid w:val="006E5ABB"/>
    <w:rsid w:val="006E7630"/>
    <w:rsid w:val="006F2E9A"/>
    <w:rsid w:val="006F5194"/>
    <w:rsid w:val="00703051"/>
    <w:rsid w:val="007056A4"/>
    <w:rsid w:val="007057FA"/>
    <w:rsid w:val="00711337"/>
    <w:rsid w:val="00725FAD"/>
    <w:rsid w:val="00727A9B"/>
    <w:rsid w:val="007334B7"/>
    <w:rsid w:val="007435E8"/>
    <w:rsid w:val="00753D10"/>
    <w:rsid w:val="00760ABB"/>
    <w:rsid w:val="007660D9"/>
    <w:rsid w:val="0076637D"/>
    <w:rsid w:val="007770BD"/>
    <w:rsid w:val="0078182B"/>
    <w:rsid w:val="007870F7"/>
    <w:rsid w:val="00792342"/>
    <w:rsid w:val="007942AD"/>
    <w:rsid w:val="007977A8"/>
    <w:rsid w:val="007A3B9F"/>
    <w:rsid w:val="007B4B2B"/>
    <w:rsid w:val="007B512A"/>
    <w:rsid w:val="007B7504"/>
    <w:rsid w:val="007C1FE6"/>
    <w:rsid w:val="007C2097"/>
    <w:rsid w:val="007C29F4"/>
    <w:rsid w:val="007C39CA"/>
    <w:rsid w:val="007D445E"/>
    <w:rsid w:val="007D4E5B"/>
    <w:rsid w:val="007D6A07"/>
    <w:rsid w:val="007E3CB6"/>
    <w:rsid w:val="007F4F5E"/>
    <w:rsid w:val="007F7259"/>
    <w:rsid w:val="00800641"/>
    <w:rsid w:val="008040A8"/>
    <w:rsid w:val="008279FA"/>
    <w:rsid w:val="00827ED9"/>
    <w:rsid w:val="008472FA"/>
    <w:rsid w:val="0085128D"/>
    <w:rsid w:val="008626E7"/>
    <w:rsid w:val="00867952"/>
    <w:rsid w:val="00870EE7"/>
    <w:rsid w:val="00873BCC"/>
    <w:rsid w:val="00875B62"/>
    <w:rsid w:val="00877693"/>
    <w:rsid w:val="00880A6D"/>
    <w:rsid w:val="008863B9"/>
    <w:rsid w:val="00891AD2"/>
    <w:rsid w:val="0089226C"/>
    <w:rsid w:val="008A45A6"/>
    <w:rsid w:val="008B2EEF"/>
    <w:rsid w:val="008C2951"/>
    <w:rsid w:val="008C61C1"/>
    <w:rsid w:val="008D3B08"/>
    <w:rsid w:val="008D4B82"/>
    <w:rsid w:val="008D4EF7"/>
    <w:rsid w:val="008D58E7"/>
    <w:rsid w:val="008D5EEC"/>
    <w:rsid w:val="008E00BE"/>
    <w:rsid w:val="008F686C"/>
    <w:rsid w:val="00903AA9"/>
    <w:rsid w:val="0091433B"/>
    <w:rsid w:val="009148DE"/>
    <w:rsid w:val="00917208"/>
    <w:rsid w:val="009353C3"/>
    <w:rsid w:val="00941E30"/>
    <w:rsid w:val="00944C08"/>
    <w:rsid w:val="00945B5E"/>
    <w:rsid w:val="00947C4C"/>
    <w:rsid w:val="009512AC"/>
    <w:rsid w:val="00954498"/>
    <w:rsid w:val="00955B8E"/>
    <w:rsid w:val="00961EC6"/>
    <w:rsid w:val="0096653D"/>
    <w:rsid w:val="00970359"/>
    <w:rsid w:val="0097541D"/>
    <w:rsid w:val="009777D9"/>
    <w:rsid w:val="00977814"/>
    <w:rsid w:val="009803D0"/>
    <w:rsid w:val="00991B88"/>
    <w:rsid w:val="00997B4C"/>
    <w:rsid w:val="009A5753"/>
    <w:rsid w:val="009A579D"/>
    <w:rsid w:val="009A6081"/>
    <w:rsid w:val="009A697D"/>
    <w:rsid w:val="009E0859"/>
    <w:rsid w:val="009E3297"/>
    <w:rsid w:val="009E3C38"/>
    <w:rsid w:val="009E4A00"/>
    <w:rsid w:val="009F3665"/>
    <w:rsid w:val="009F734F"/>
    <w:rsid w:val="00A033CC"/>
    <w:rsid w:val="00A07472"/>
    <w:rsid w:val="00A0772F"/>
    <w:rsid w:val="00A07BBD"/>
    <w:rsid w:val="00A107CC"/>
    <w:rsid w:val="00A122F3"/>
    <w:rsid w:val="00A24650"/>
    <w:rsid w:val="00A246B6"/>
    <w:rsid w:val="00A45370"/>
    <w:rsid w:val="00A459BB"/>
    <w:rsid w:val="00A45BAB"/>
    <w:rsid w:val="00A47E70"/>
    <w:rsid w:val="00A50CF0"/>
    <w:rsid w:val="00A5118B"/>
    <w:rsid w:val="00A533A6"/>
    <w:rsid w:val="00A61CA2"/>
    <w:rsid w:val="00A65D63"/>
    <w:rsid w:val="00A7671C"/>
    <w:rsid w:val="00A85CD7"/>
    <w:rsid w:val="00A93C34"/>
    <w:rsid w:val="00A97A22"/>
    <w:rsid w:val="00AA1999"/>
    <w:rsid w:val="00AA2CBC"/>
    <w:rsid w:val="00AA62B1"/>
    <w:rsid w:val="00AB05B4"/>
    <w:rsid w:val="00AB419C"/>
    <w:rsid w:val="00AC08B4"/>
    <w:rsid w:val="00AC47A1"/>
    <w:rsid w:val="00AC5820"/>
    <w:rsid w:val="00AC7006"/>
    <w:rsid w:val="00AD0679"/>
    <w:rsid w:val="00AD1CD8"/>
    <w:rsid w:val="00AE3056"/>
    <w:rsid w:val="00AF1F18"/>
    <w:rsid w:val="00AF5A6B"/>
    <w:rsid w:val="00B14FFF"/>
    <w:rsid w:val="00B15C90"/>
    <w:rsid w:val="00B2362C"/>
    <w:rsid w:val="00B258BB"/>
    <w:rsid w:val="00B26A8B"/>
    <w:rsid w:val="00B26DE5"/>
    <w:rsid w:val="00B309D8"/>
    <w:rsid w:val="00B33AA6"/>
    <w:rsid w:val="00B41994"/>
    <w:rsid w:val="00B43EC7"/>
    <w:rsid w:val="00B513F2"/>
    <w:rsid w:val="00B67B97"/>
    <w:rsid w:val="00B72EA5"/>
    <w:rsid w:val="00B86773"/>
    <w:rsid w:val="00B8744E"/>
    <w:rsid w:val="00B92609"/>
    <w:rsid w:val="00B968C8"/>
    <w:rsid w:val="00BA2FC8"/>
    <w:rsid w:val="00BA3EC5"/>
    <w:rsid w:val="00BA51D9"/>
    <w:rsid w:val="00BA75FF"/>
    <w:rsid w:val="00BB5DFC"/>
    <w:rsid w:val="00BC1860"/>
    <w:rsid w:val="00BC4174"/>
    <w:rsid w:val="00BC5D1F"/>
    <w:rsid w:val="00BC78EA"/>
    <w:rsid w:val="00BD279D"/>
    <w:rsid w:val="00BD6BB8"/>
    <w:rsid w:val="00BD7045"/>
    <w:rsid w:val="00BE55A1"/>
    <w:rsid w:val="00C014CF"/>
    <w:rsid w:val="00C0600E"/>
    <w:rsid w:val="00C25540"/>
    <w:rsid w:val="00C40AC9"/>
    <w:rsid w:val="00C412DD"/>
    <w:rsid w:val="00C42C16"/>
    <w:rsid w:val="00C61E88"/>
    <w:rsid w:val="00C637B1"/>
    <w:rsid w:val="00C6449E"/>
    <w:rsid w:val="00C64AE3"/>
    <w:rsid w:val="00C66BA2"/>
    <w:rsid w:val="00C741C1"/>
    <w:rsid w:val="00C76D98"/>
    <w:rsid w:val="00C77041"/>
    <w:rsid w:val="00C94D94"/>
    <w:rsid w:val="00C95985"/>
    <w:rsid w:val="00CA412A"/>
    <w:rsid w:val="00CB14B6"/>
    <w:rsid w:val="00CB3CEA"/>
    <w:rsid w:val="00CB6C52"/>
    <w:rsid w:val="00CC1A8A"/>
    <w:rsid w:val="00CC5026"/>
    <w:rsid w:val="00CC68D0"/>
    <w:rsid w:val="00CC6A7A"/>
    <w:rsid w:val="00CD7933"/>
    <w:rsid w:val="00CE4A5D"/>
    <w:rsid w:val="00CF0EB6"/>
    <w:rsid w:val="00CF3262"/>
    <w:rsid w:val="00CF6037"/>
    <w:rsid w:val="00D03F9A"/>
    <w:rsid w:val="00D067A6"/>
    <w:rsid w:val="00D06D51"/>
    <w:rsid w:val="00D124BE"/>
    <w:rsid w:val="00D14DCB"/>
    <w:rsid w:val="00D1625D"/>
    <w:rsid w:val="00D24991"/>
    <w:rsid w:val="00D24FEF"/>
    <w:rsid w:val="00D459BF"/>
    <w:rsid w:val="00D50255"/>
    <w:rsid w:val="00D54D19"/>
    <w:rsid w:val="00D66520"/>
    <w:rsid w:val="00D712B7"/>
    <w:rsid w:val="00D72C02"/>
    <w:rsid w:val="00D76B8C"/>
    <w:rsid w:val="00D84737"/>
    <w:rsid w:val="00D94C01"/>
    <w:rsid w:val="00DA0188"/>
    <w:rsid w:val="00DA0BF1"/>
    <w:rsid w:val="00DA3EBE"/>
    <w:rsid w:val="00DA6013"/>
    <w:rsid w:val="00DA7053"/>
    <w:rsid w:val="00DB0D88"/>
    <w:rsid w:val="00DB6111"/>
    <w:rsid w:val="00DC1F82"/>
    <w:rsid w:val="00DD0E9A"/>
    <w:rsid w:val="00DD4271"/>
    <w:rsid w:val="00DE34CF"/>
    <w:rsid w:val="00DE414F"/>
    <w:rsid w:val="00DE4CC3"/>
    <w:rsid w:val="00DF0B85"/>
    <w:rsid w:val="00DF48F6"/>
    <w:rsid w:val="00E02795"/>
    <w:rsid w:val="00E03171"/>
    <w:rsid w:val="00E06887"/>
    <w:rsid w:val="00E078F7"/>
    <w:rsid w:val="00E10A4F"/>
    <w:rsid w:val="00E13EB2"/>
    <w:rsid w:val="00E13F3D"/>
    <w:rsid w:val="00E14167"/>
    <w:rsid w:val="00E14F81"/>
    <w:rsid w:val="00E27575"/>
    <w:rsid w:val="00E27D36"/>
    <w:rsid w:val="00E33878"/>
    <w:rsid w:val="00E34898"/>
    <w:rsid w:val="00E354D1"/>
    <w:rsid w:val="00E423A0"/>
    <w:rsid w:val="00E4566D"/>
    <w:rsid w:val="00E71933"/>
    <w:rsid w:val="00E817AB"/>
    <w:rsid w:val="00E8458D"/>
    <w:rsid w:val="00E845D0"/>
    <w:rsid w:val="00E91E2C"/>
    <w:rsid w:val="00EB09B7"/>
    <w:rsid w:val="00EB0A38"/>
    <w:rsid w:val="00EB11FE"/>
    <w:rsid w:val="00EB5209"/>
    <w:rsid w:val="00EC19B5"/>
    <w:rsid w:val="00EC5BBE"/>
    <w:rsid w:val="00ED1A08"/>
    <w:rsid w:val="00ED6D98"/>
    <w:rsid w:val="00ED6FFE"/>
    <w:rsid w:val="00EE0AC4"/>
    <w:rsid w:val="00EE59BF"/>
    <w:rsid w:val="00EE7D7C"/>
    <w:rsid w:val="00EF1377"/>
    <w:rsid w:val="00EF442B"/>
    <w:rsid w:val="00F00333"/>
    <w:rsid w:val="00F14B33"/>
    <w:rsid w:val="00F17D5D"/>
    <w:rsid w:val="00F25D98"/>
    <w:rsid w:val="00F26586"/>
    <w:rsid w:val="00F300FB"/>
    <w:rsid w:val="00F31EC8"/>
    <w:rsid w:val="00F36863"/>
    <w:rsid w:val="00F50F58"/>
    <w:rsid w:val="00F51A3F"/>
    <w:rsid w:val="00F60C9D"/>
    <w:rsid w:val="00F60DAE"/>
    <w:rsid w:val="00F63121"/>
    <w:rsid w:val="00F63129"/>
    <w:rsid w:val="00F677BD"/>
    <w:rsid w:val="00F8393C"/>
    <w:rsid w:val="00F85C24"/>
    <w:rsid w:val="00F90328"/>
    <w:rsid w:val="00F92AE1"/>
    <w:rsid w:val="00F92B99"/>
    <w:rsid w:val="00F9325B"/>
    <w:rsid w:val="00F97C46"/>
    <w:rsid w:val="00FA6FBF"/>
    <w:rsid w:val="00FB150A"/>
    <w:rsid w:val="00FB6386"/>
    <w:rsid w:val="00FB6B49"/>
    <w:rsid w:val="00FB7E55"/>
    <w:rsid w:val="00FD4D84"/>
    <w:rsid w:val="00FD55AC"/>
    <w:rsid w:val="00FE3D9B"/>
    <w:rsid w:val="00FF14FE"/>
    <w:rsid w:val="00FF5B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numbering" w:customStyle="1" w:styleId="NoList1">
    <w:name w:val="No List1"/>
    <w:next w:val="a2"/>
    <w:uiPriority w:val="99"/>
    <w:semiHidden/>
    <w:unhideWhenUsed/>
    <w:rsid w:val="001E02B5"/>
  </w:style>
  <w:style w:type="character" w:customStyle="1" w:styleId="4Char">
    <w:name w:val="标题 4 Char"/>
    <w:link w:val="4"/>
    <w:locked/>
    <w:rsid w:val="001E02B5"/>
    <w:rPr>
      <w:rFonts w:ascii="Arial" w:hAnsi="Arial"/>
      <w:sz w:val="24"/>
      <w:lang w:val="en-GB" w:eastAsia="en-US"/>
    </w:rPr>
  </w:style>
  <w:style w:type="character" w:customStyle="1" w:styleId="NOChar">
    <w:name w:val="NO Char"/>
    <w:link w:val="NO"/>
    <w:rsid w:val="001E02B5"/>
    <w:rPr>
      <w:rFonts w:ascii="Times New Roman" w:hAnsi="Times New Roman"/>
      <w:lang w:val="en-GB" w:eastAsia="en-US"/>
    </w:rPr>
  </w:style>
  <w:style w:type="character" w:customStyle="1" w:styleId="B1Char">
    <w:name w:val="B1 Char"/>
    <w:link w:val="B1"/>
    <w:rsid w:val="001E02B5"/>
    <w:rPr>
      <w:rFonts w:ascii="Times New Roman" w:hAnsi="Times New Roman"/>
      <w:lang w:val="en-GB" w:eastAsia="en-US"/>
    </w:rPr>
  </w:style>
  <w:style w:type="character" w:customStyle="1" w:styleId="THChar">
    <w:name w:val="TH Char"/>
    <w:link w:val="TH"/>
    <w:rsid w:val="001E02B5"/>
    <w:rPr>
      <w:rFonts w:ascii="Arial" w:hAnsi="Arial"/>
      <w:b/>
      <w:lang w:val="en-GB" w:eastAsia="en-US"/>
    </w:rPr>
  </w:style>
  <w:style w:type="character" w:customStyle="1" w:styleId="TFChar">
    <w:name w:val="TF Char"/>
    <w:link w:val="TF"/>
    <w:locked/>
    <w:rsid w:val="001E02B5"/>
    <w:rPr>
      <w:rFonts w:ascii="Arial" w:hAnsi="Arial"/>
      <w:b/>
      <w:lang w:val="en-GB" w:eastAsia="en-US"/>
    </w:rPr>
  </w:style>
  <w:style w:type="character" w:customStyle="1" w:styleId="B2Char">
    <w:name w:val="B2 Char"/>
    <w:link w:val="B2"/>
    <w:rsid w:val="001E02B5"/>
    <w:rPr>
      <w:rFonts w:ascii="Times New Roman" w:hAnsi="Times New Roman"/>
      <w:lang w:val="en-GB" w:eastAsia="en-US"/>
    </w:rPr>
  </w:style>
  <w:style w:type="character" w:customStyle="1" w:styleId="B3Char2">
    <w:name w:val="B3 Char2"/>
    <w:link w:val="B3"/>
    <w:rsid w:val="001E02B5"/>
    <w:rPr>
      <w:rFonts w:ascii="Times New Roman" w:hAnsi="Times New Roman"/>
      <w:lang w:val="en-GB" w:eastAsia="en-US"/>
    </w:rPr>
  </w:style>
  <w:style w:type="character" w:customStyle="1" w:styleId="B4Char">
    <w:name w:val="B4 Char"/>
    <w:link w:val="B4"/>
    <w:rsid w:val="001E02B5"/>
    <w:rPr>
      <w:rFonts w:ascii="Times New Roman" w:hAnsi="Times New Roman"/>
      <w:lang w:val="en-GB" w:eastAsia="en-US"/>
    </w:rPr>
  </w:style>
  <w:style w:type="paragraph" w:styleId="af1">
    <w:name w:val="Revision"/>
    <w:hidden/>
    <w:uiPriority w:val="99"/>
    <w:semiHidden/>
    <w:rsid w:val="001E02B5"/>
    <w:rPr>
      <w:rFonts w:ascii="Times New Roman" w:hAnsi="Times New Roman"/>
      <w:lang w:val="en-GB" w:eastAsia="en-US"/>
    </w:rPr>
  </w:style>
  <w:style w:type="character" w:customStyle="1" w:styleId="Char0">
    <w:name w:val="脚注文本 Char"/>
    <w:link w:val="a6"/>
    <w:rsid w:val="001E02B5"/>
    <w:rPr>
      <w:rFonts w:ascii="Times New Roman" w:hAnsi="Times New Roman"/>
      <w:sz w:val="16"/>
      <w:lang w:val="en-GB" w:eastAsia="en-US"/>
    </w:rPr>
  </w:style>
  <w:style w:type="character" w:customStyle="1" w:styleId="Char1">
    <w:name w:val="批注框文本 Char"/>
    <w:basedOn w:val="a0"/>
    <w:link w:val="ae"/>
    <w:rsid w:val="001E02B5"/>
    <w:rPr>
      <w:rFonts w:ascii="Tahoma" w:hAnsi="Tahoma" w:cs="Tahoma"/>
      <w:sz w:val="16"/>
      <w:szCs w:val="16"/>
      <w:lang w:val="en-GB" w:eastAsia="en-US"/>
    </w:rPr>
  </w:style>
  <w:style w:type="paragraph" w:customStyle="1" w:styleId="Guidance">
    <w:name w:val="Guidance"/>
    <w:basedOn w:val="a"/>
    <w:rsid w:val="00800641"/>
    <w:pPr>
      <w:overflowPunct w:val="0"/>
      <w:autoSpaceDE w:val="0"/>
      <w:autoSpaceDN w:val="0"/>
      <w:adjustRightInd w:val="0"/>
    </w:pPr>
    <w:rPr>
      <w:i/>
      <w:color w:val="0000FF"/>
      <w:lang w:eastAsia="ja-JP"/>
    </w:rPr>
  </w:style>
  <w:style w:type="paragraph" w:customStyle="1" w:styleId="TAJ">
    <w:name w:val="TAJ"/>
    <w:basedOn w:val="TH"/>
    <w:rsid w:val="00917208"/>
    <w:rPr>
      <w:rFonts w:eastAsiaTheme="minorEastAsia"/>
      <w:lang w:val="x-none"/>
    </w:rPr>
  </w:style>
  <w:style w:type="character" w:customStyle="1" w:styleId="TALCar">
    <w:name w:val="TAL Car"/>
    <w:link w:val="TAL"/>
    <w:rsid w:val="00917208"/>
    <w:rPr>
      <w:rFonts w:ascii="Arial" w:hAnsi="Arial"/>
      <w:sz w:val="18"/>
      <w:lang w:val="en-GB" w:eastAsia="en-US"/>
    </w:rPr>
  </w:style>
  <w:style w:type="character" w:customStyle="1" w:styleId="TACChar">
    <w:name w:val="TAC Char"/>
    <w:link w:val="TAC"/>
    <w:rsid w:val="00917208"/>
    <w:rPr>
      <w:rFonts w:ascii="Arial" w:hAnsi="Arial"/>
      <w:sz w:val="18"/>
      <w:lang w:val="en-GB" w:eastAsia="en-US"/>
    </w:rPr>
  </w:style>
  <w:style w:type="character" w:customStyle="1" w:styleId="TAHCar">
    <w:name w:val="TAH Car"/>
    <w:link w:val="TAH"/>
    <w:locked/>
    <w:rsid w:val="00917208"/>
    <w:rPr>
      <w:rFonts w:ascii="Arial" w:hAnsi="Arial"/>
      <w:b/>
      <w:sz w:val="18"/>
      <w:lang w:val="en-GB" w:eastAsia="en-US"/>
    </w:rPr>
  </w:style>
  <w:style w:type="character" w:customStyle="1" w:styleId="TFZchn">
    <w:name w:val="TF Zchn"/>
    <w:locked/>
    <w:rsid w:val="00917208"/>
    <w:rPr>
      <w:rFonts w:ascii="Arial" w:hAnsi="Arial"/>
      <w:b/>
      <w:lang w:eastAsia="en-US"/>
    </w:rPr>
  </w:style>
  <w:style w:type="character" w:customStyle="1" w:styleId="B2Car">
    <w:name w:val="B2 Car"/>
    <w:basedOn w:val="a0"/>
    <w:rsid w:val="00917208"/>
    <w:rPr>
      <w:lang w:eastAsia="en-US"/>
    </w:rPr>
  </w:style>
  <w:style w:type="character" w:customStyle="1" w:styleId="B3Char">
    <w:name w:val="B3 Char"/>
    <w:rsid w:val="00917208"/>
    <w:rPr>
      <w:lang w:eastAsia="en-US"/>
    </w:rPr>
  </w:style>
  <w:style w:type="paragraph" w:styleId="af2">
    <w:name w:val="List Paragraph"/>
    <w:basedOn w:val="a"/>
    <w:uiPriority w:val="34"/>
    <w:qFormat/>
    <w:rsid w:val="00917208"/>
    <w:pPr>
      <w:overflowPunct w:val="0"/>
      <w:autoSpaceDE w:val="0"/>
      <w:autoSpaceDN w:val="0"/>
      <w:adjustRightInd w:val="0"/>
      <w:ind w:leftChars="400" w:left="800"/>
      <w:textAlignment w:val="baseline"/>
    </w:pPr>
    <w:rPr>
      <w:rFonts w:eastAsia="MS Mincho"/>
      <w:lang w:eastAsia="ja-JP"/>
    </w:rPr>
  </w:style>
  <w:style w:type="paragraph" w:styleId="af3">
    <w:name w:val="Body Text"/>
    <w:basedOn w:val="a"/>
    <w:link w:val="Char2"/>
    <w:rsid w:val="00917208"/>
    <w:pPr>
      <w:overflowPunct w:val="0"/>
      <w:autoSpaceDE w:val="0"/>
      <w:autoSpaceDN w:val="0"/>
      <w:adjustRightInd w:val="0"/>
      <w:textAlignment w:val="baseline"/>
    </w:pPr>
    <w:rPr>
      <w:rFonts w:eastAsia="Batang"/>
      <w:lang w:eastAsia="ja-JP"/>
    </w:rPr>
  </w:style>
  <w:style w:type="character" w:customStyle="1" w:styleId="Char2">
    <w:name w:val="正文文本 Char"/>
    <w:basedOn w:val="a0"/>
    <w:link w:val="af3"/>
    <w:rsid w:val="00917208"/>
    <w:rPr>
      <w:rFonts w:ascii="Times New Roman" w:eastAsia="Batang" w:hAnsi="Times New Roman"/>
      <w:lang w:val="en-GB" w:eastAsia="ja-JP"/>
    </w:rPr>
  </w:style>
  <w:style w:type="character" w:customStyle="1" w:styleId="msoins0">
    <w:name w:val="msoins"/>
    <w:basedOn w:val="a0"/>
    <w:rsid w:val="00917208"/>
  </w:style>
  <w:style w:type="paragraph" w:customStyle="1" w:styleId="Doc-text2">
    <w:name w:val="Doc-text2"/>
    <w:basedOn w:val="a"/>
    <w:link w:val="Doc-text2Char"/>
    <w:qFormat/>
    <w:rsid w:val="00917208"/>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917208"/>
    <w:rPr>
      <w:rFonts w:ascii="Arial" w:eastAsia="MS Mincho" w:hAnsi="Arial"/>
      <w:szCs w:val="24"/>
      <w:lang w:val="x-none" w:eastAsia="en-GB"/>
    </w:rPr>
  </w:style>
  <w:style w:type="character" w:customStyle="1" w:styleId="B1Zchn">
    <w:name w:val="B1 Zchn"/>
    <w:rsid w:val="00917208"/>
    <w:rPr>
      <w:rFonts w:ascii="Times New Roman" w:eastAsia="MS Mincho" w:hAnsi="Times New Roman" w:cs="Times New Roman"/>
      <w:kern w:val="0"/>
      <w:szCs w:val="20"/>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uiPriority w:val="99"/>
    <w:rsid w:val="00B86773"/>
    <w:rPr>
      <w:rFonts w:ascii="Arial" w:hAnsi="Arial"/>
      <w:b/>
      <w:noProof/>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numbering" w:customStyle="1" w:styleId="NoList1">
    <w:name w:val="No List1"/>
    <w:next w:val="a2"/>
    <w:uiPriority w:val="99"/>
    <w:semiHidden/>
    <w:unhideWhenUsed/>
    <w:rsid w:val="001E02B5"/>
  </w:style>
  <w:style w:type="character" w:customStyle="1" w:styleId="4Char">
    <w:name w:val="标题 4 Char"/>
    <w:link w:val="4"/>
    <w:locked/>
    <w:rsid w:val="001E02B5"/>
    <w:rPr>
      <w:rFonts w:ascii="Arial" w:hAnsi="Arial"/>
      <w:sz w:val="24"/>
      <w:lang w:val="en-GB" w:eastAsia="en-US"/>
    </w:rPr>
  </w:style>
  <w:style w:type="character" w:customStyle="1" w:styleId="NOChar">
    <w:name w:val="NO Char"/>
    <w:link w:val="NO"/>
    <w:rsid w:val="001E02B5"/>
    <w:rPr>
      <w:rFonts w:ascii="Times New Roman" w:hAnsi="Times New Roman"/>
      <w:lang w:val="en-GB" w:eastAsia="en-US"/>
    </w:rPr>
  </w:style>
  <w:style w:type="character" w:customStyle="1" w:styleId="B1Char">
    <w:name w:val="B1 Char"/>
    <w:link w:val="B1"/>
    <w:rsid w:val="001E02B5"/>
    <w:rPr>
      <w:rFonts w:ascii="Times New Roman" w:hAnsi="Times New Roman"/>
      <w:lang w:val="en-GB" w:eastAsia="en-US"/>
    </w:rPr>
  </w:style>
  <w:style w:type="character" w:customStyle="1" w:styleId="THChar">
    <w:name w:val="TH Char"/>
    <w:link w:val="TH"/>
    <w:rsid w:val="001E02B5"/>
    <w:rPr>
      <w:rFonts w:ascii="Arial" w:hAnsi="Arial"/>
      <w:b/>
      <w:lang w:val="en-GB" w:eastAsia="en-US"/>
    </w:rPr>
  </w:style>
  <w:style w:type="character" w:customStyle="1" w:styleId="TFChar">
    <w:name w:val="TF Char"/>
    <w:link w:val="TF"/>
    <w:locked/>
    <w:rsid w:val="001E02B5"/>
    <w:rPr>
      <w:rFonts w:ascii="Arial" w:hAnsi="Arial"/>
      <w:b/>
      <w:lang w:val="en-GB" w:eastAsia="en-US"/>
    </w:rPr>
  </w:style>
  <w:style w:type="character" w:customStyle="1" w:styleId="B2Char">
    <w:name w:val="B2 Char"/>
    <w:link w:val="B2"/>
    <w:rsid w:val="001E02B5"/>
    <w:rPr>
      <w:rFonts w:ascii="Times New Roman" w:hAnsi="Times New Roman"/>
      <w:lang w:val="en-GB" w:eastAsia="en-US"/>
    </w:rPr>
  </w:style>
  <w:style w:type="character" w:customStyle="1" w:styleId="B3Char2">
    <w:name w:val="B3 Char2"/>
    <w:link w:val="B3"/>
    <w:rsid w:val="001E02B5"/>
    <w:rPr>
      <w:rFonts w:ascii="Times New Roman" w:hAnsi="Times New Roman"/>
      <w:lang w:val="en-GB" w:eastAsia="en-US"/>
    </w:rPr>
  </w:style>
  <w:style w:type="character" w:customStyle="1" w:styleId="B4Char">
    <w:name w:val="B4 Char"/>
    <w:link w:val="B4"/>
    <w:rsid w:val="001E02B5"/>
    <w:rPr>
      <w:rFonts w:ascii="Times New Roman" w:hAnsi="Times New Roman"/>
      <w:lang w:val="en-GB" w:eastAsia="en-US"/>
    </w:rPr>
  </w:style>
  <w:style w:type="paragraph" w:styleId="af1">
    <w:name w:val="Revision"/>
    <w:hidden/>
    <w:uiPriority w:val="99"/>
    <w:semiHidden/>
    <w:rsid w:val="001E02B5"/>
    <w:rPr>
      <w:rFonts w:ascii="Times New Roman" w:hAnsi="Times New Roman"/>
      <w:lang w:val="en-GB" w:eastAsia="en-US"/>
    </w:rPr>
  </w:style>
  <w:style w:type="character" w:customStyle="1" w:styleId="Char0">
    <w:name w:val="脚注文本 Char"/>
    <w:link w:val="a6"/>
    <w:rsid w:val="001E02B5"/>
    <w:rPr>
      <w:rFonts w:ascii="Times New Roman" w:hAnsi="Times New Roman"/>
      <w:sz w:val="16"/>
      <w:lang w:val="en-GB" w:eastAsia="en-US"/>
    </w:rPr>
  </w:style>
  <w:style w:type="character" w:customStyle="1" w:styleId="Char1">
    <w:name w:val="批注框文本 Char"/>
    <w:basedOn w:val="a0"/>
    <w:link w:val="ae"/>
    <w:rsid w:val="001E02B5"/>
    <w:rPr>
      <w:rFonts w:ascii="Tahoma" w:hAnsi="Tahoma" w:cs="Tahoma"/>
      <w:sz w:val="16"/>
      <w:szCs w:val="16"/>
      <w:lang w:val="en-GB" w:eastAsia="en-US"/>
    </w:rPr>
  </w:style>
  <w:style w:type="paragraph" w:customStyle="1" w:styleId="Guidance">
    <w:name w:val="Guidance"/>
    <w:basedOn w:val="a"/>
    <w:rsid w:val="00800641"/>
    <w:pPr>
      <w:overflowPunct w:val="0"/>
      <w:autoSpaceDE w:val="0"/>
      <w:autoSpaceDN w:val="0"/>
      <w:adjustRightInd w:val="0"/>
    </w:pPr>
    <w:rPr>
      <w:i/>
      <w:color w:val="0000FF"/>
      <w:lang w:eastAsia="ja-JP"/>
    </w:rPr>
  </w:style>
  <w:style w:type="paragraph" w:customStyle="1" w:styleId="TAJ">
    <w:name w:val="TAJ"/>
    <w:basedOn w:val="TH"/>
    <w:rsid w:val="00917208"/>
    <w:rPr>
      <w:rFonts w:eastAsiaTheme="minorEastAsia"/>
      <w:lang w:val="x-none"/>
    </w:rPr>
  </w:style>
  <w:style w:type="character" w:customStyle="1" w:styleId="TALCar">
    <w:name w:val="TAL Car"/>
    <w:link w:val="TAL"/>
    <w:rsid w:val="00917208"/>
    <w:rPr>
      <w:rFonts w:ascii="Arial" w:hAnsi="Arial"/>
      <w:sz w:val="18"/>
      <w:lang w:val="en-GB" w:eastAsia="en-US"/>
    </w:rPr>
  </w:style>
  <w:style w:type="character" w:customStyle="1" w:styleId="TACChar">
    <w:name w:val="TAC Char"/>
    <w:link w:val="TAC"/>
    <w:rsid w:val="00917208"/>
    <w:rPr>
      <w:rFonts w:ascii="Arial" w:hAnsi="Arial"/>
      <w:sz w:val="18"/>
      <w:lang w:val="en-GB" w:eastAsia="en-US"/>
    </w:rPr>
  </w:style>
  <w:style w:type="character" w:customStyle="1" w:styleId="TAHCar">
    <w:name w:val="TAH Car"/>
    <w:link w:val="TAH"/>
    <w:locked/>
    <w:rsid w:val="00917208"/>
    <w:rPr>
      <w:rFonts w:ascii="Arial" w:hAnsi="Arial"/>
      <w:b/>
      <w:sz w:val="18"/>
      <w:lang w:val="en-GB" w:eastAsia="en-US"/>
    </w:rPr>
  </w:style>
  <w:style w:type="character" w:customStyle="1" w:styleId="TFZchn">
    <w:name w:val="TF Zchn"/>
    <w:locked/>
    <w:rsid w:val="00917208"/>
    <w:rPr>
      <w:rFonts w:ascii="Arial" w:hAnsi="Arial"/>
      <w:b/>
      <w:lang w:eastAsia="en-US"/>
    </w:rPr>
  </w:style>
  <w:style w:type="character" w:customStyle="1" w:styleId="B2Car">
    <w:name w:val="B2 Car"/>
    <w:basedOn w:val="a0"/>
    <w:rsid w:val="00917208"/>
    <w:rPr>
      <w:lang w:eastAsia="en-US"/>
    </w:rPr>
  </w:style>
  <w:style w:type="character" w:customStyle="1" w:styleId="B3Char">
    <w:name w:val="B3 Char"/>
    <w:rsid w:val="00917208"/>
    <w:rPr>
      <w:lang w:eastAsia="en-US"/>
    </w:rPr>
  </w:style>
  <w:style w:type="paragraph" w:styleId="af2">
    <w:name w:val="List Paragraph"/>
    <w:basedOn w:val="a"/>
    <w:uiPriority w:val="34"/>
    <w:qFormat/>
    <w:rsid w:val="00917208"/>
    <w:pPr>
      <w:overflowPunct w:val="0"/>
      <w:autoSpaceDE w:val="0"/>
      <w:autoSpaceDN w:val="0"/>
      <w:adjustRightInd w:val="0"/>
      <w:ind w:leftChars="400" w:left="800"/>
      <w:textAlignment w:val="baseline"/>
    </w:pPr>
    <w:rPr>
      <w:rFonts w:eastAsia="MS Mincho"/>
      <w:lang w:eastAsia="ja-JP"/>
    </w:rPr>
  </w:style>
  <w:style w:type="paragraph" w:styleId="af3">
    <w:name w:val="Body Text"/>
    <w:basedOn w:val="a"/>
    <w:link w:val="Char2"/>
    <w:rsid w:val="00917208"/>
    <w:pPr>
      <w:overflowPunct w:val="0"/>
      <w:autoSpaceDE w:val="0"/>
      <w:autoSpaceDN w:val="0"/>
      <w:adjustRightInd w:val="0"/>
      <w:textAlignment w:val="baseline"/>
    </w:pPr>
    <w:rPr>
      <w:rFonts w:eastAsia="Batang"/>
      <w:lang w:eastAsia="ja-JP"/>
    </w:rPr>
  </w:style>
  <w:style w:type="character" w:customStyle="1" w:styleId="Char2">
    <w:name w:val="正文文本 Char"/>
    <w:basedOn w:val="a0"/>
    <w:link w:val="af3"/>
    <w:rsid w:val="00917208"/>
    <w:rPr>
      <w:rFonts w:ascii="Times New Roman" w:eastAsia="Batang" w:hAnsi="Times New Roman"/>
      <w:lang w:val="en-GB" w:eastAsia="ja-JP"/>
    </w:rPr>
  </w:style>
  <w:style w:type="character" w:customStyle="1" w:styleId="msoins0">
    <w:name w:val="msoins"/>
    <w:basedOn w:val="a0"/>
    <w:rsid w:val="00917208"/>
  </w:style>
  <w:style w:type="paragraph" w:customStyle="1" w:styleId="Doc-text2">
    <w:name w:val="Doc-text2"/>
    <w:basedOn w:val="a"/>
    <w:link w:val="Doc-text2Char"/>
    <w:qFormat/>
    <w:rsid w:val="00917208"/>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917208"/>
    <w:rPr>
      <w:rFonts w:ascii="Arial" w:eastAsia="MS Mincho" w:hAnsi="Arial"/>
      <w:szCs w:val="24"/>
      <w:lang w:val="x-none" w:eastAsia="en-GB"/>
    </w:rPr>
  </w:style>
  <w:style w:type="character" w:customStyle="1" w:styleId="B1Zchn">
    <w:name w:val="B1 Zchn"/>
    <w:rsid w:val="00917208"/>
    <w:rPr>
      <w:rFonts w:ascii="Times New Roman" w:eastAsia="MS Mincho" w:hAnsi="Times New Roman" w:cs="Times New Roman"/>
      <w:kern w:val="0"/>
      <w:szCs w:val="20"/>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uiPriority w:val="99"/>
    <w:rsid w:val="00B86773"/>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617016">
      <w:bodyDiv w:val="1"/>
      <w:marLeft w:val="0"/>
      <w:marRight w:val="0"/>
      <w:marTop w:val="0"/>
      <w:marBottom w:val="0"/>
      <w:divBdr>
        <w:top w:val="none" w:sz="0" w:space="0" w:color="auto"/>
        <w:left w:val="none" w:sz="0" w:space="0" w:color="auto"/>
        <w:bottom w:val="none" w:sz="0" w:space="0" w:color="auto"/>
        <w:right w:val="none" w:sz="0" w:space="0" w:color="auto"/>
      </w:divBdr>
    </w:div>
    <w:div w:id="831944461">
      <w:bodyDiv w:val="1"/>
      <w:marLeft w:val="0"/>
      <w:marRight w:val="0"/>
      <w:marTop w:val="0"/>
      <w:marBottom w:val="0"/>
      <w:divBdr>
        <w:top w:val="none" w:sz="0" w:space="0" w:color="auto"/>
        <w:left w:val="none" w:sz="0" w:space="0" w:color="auto"/>
        <w:bottom w:val="none" w:sz="0" w:space="0" w:color="auto"/>
        <w:right w:val="none" w:sz="0" w:space="0" w:color="auto"/>
      </w:divBdr>
    </w:div>
    <w:div w:id="948438550">
      <w:bodyDiv w:val="1"/>
      <w:marLeft w:val="0"/>
      <w:marRight w:val="0"/>
      <w:marTop w:val="0"/>
      <w:marBottom w:val="0"/>
      <w:divBdr>
        <w:top w:val="none" w:sz="0" w:space="0" w:color="auto"/>
        <w:left w:val="none" w:sz="0" w:space="0" w:color="auto"/>
        <w:bottom w:val="none" w:sz="0" w:space="0" w:color="auto"/>
        <w:right w:val="none" w:sz="0" w:space="0" w:color="auto"/>
      </w:divBdr>
    </w:div>
    <w:div w:id="1762603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111111111111111111.vsdx"/><Relationship Id="rId26" Type="http://schemas.openxmlformats.org/officeDocument/2006/relationships/oleObject" Target="embeddings/oleObject3.bin"/><Relationship Id="rId39"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3.emf"/><Relationship Id="rId34" Type="http://schemas.openxmlformats.org/officeDocument/2006/relationships/oleObject" Target="embeddings/oleObject7.bin"/><Relationship Id="rId42"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www.3gpp.org/../../../Specification-Groups/" TargetMode="Externa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oleObject" Target="embeddings/oleObject9.bin"/><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222222222222222222.vsdx"/><Relationship Id="rId29" Type="http://schemas.openxmlformats.org/officeDocument/2006/relationships/image" Target="media/image7.e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oleObject" Target="embeddings/oleObject2.bin"/><Relationship Id="rId32" Type="http://schemas.openxmlformats.org/officeDocument/2006/relationships/oleObject" Target="embeddings/oleObject6.bin"/><Relationship Id="rId37" Type="http://schemas.openxmlformats.org/officeDocument/2006/relationships/image" Target="media/image11.emf"/><Relationship Id="rId40"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oleObject" Target="embeddings/oleObject4.bin"/><Relationship Id="rId36" Type="http://schemas.openxmlformats.org/officeDocument/2006/relationships/oleObject" Target="embeddings/oleObject8.bin"/><Relationship Id="rId10" Type="http://schemas.openxmlformats.org/officeDocument/2006/relationships/footnotes" Target="footnotes.xml"/><Relationship Id="rId19" Type="http://schemas.openxmlformats.org/officeDocument/2006/relationships/image" Target="media/image2.emf"/><Relationship Id="rId31"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Change-Requests" TargetMode="External"/><Relationship Id="rId22" Type="http://schemas.openxmlformats.org/officeDocument/2006/relationships/oleObject" Target="embeddings/oleObject1.bin"/><Relationship Id="rId27" Type="http://schemas.openxmlformats.org/officeDocument/2006/relationships/image" Target="media/image6.emf"/><Relationship Id="rId30" Type="http://schemas.openxmlformats.org/officeDocument/2006/relationships/oleObject" Target="embeddings/oleObject5.bin"/><Relationship Id="rId35" Type="http://schemas.openxmlformats.org/officeDocument/2006/relationships/image" Target="media/image10.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EFDECB-A6F8-4112-B93F-43B1F5921454}">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2.xml><?xml version="1.0" encoding="utf-8"?>
<ds:datastoreItem xmlns:ds="http://schemas.openxmlformats.org/officeDocument/2006/customXml" ds:itemID="{22D5EBCD-40FE-4F27-AC81-206873AADB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9431C3-2946-4B62-9134-A9DE7826B4F1}">
  <ds:schemaRefs>
    <ds:schemaRef ds:uri="http://schemas.microsoft.com/sharepoint/v3/contenttype/forms"/>
  </ds:schemaRefs>
</ds:datastoreItem>
</file>

<file path=customXml/itemProps4.xml><?xml version="1.0" encoding="utf-8"?>
<ds:datastoreItem xmlns:ds="http://schemas.openxmlformats.org/officeDocument/2006/customXml" ds:itemID="{9DAEDB84-D86C-4868-9B7B-99227FE50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312</TotalTime>
  <Pages>31</Pages>
  <Words>8925</Words>
  <Characters>50879</Characters>
  <Application>Microsoft Office Word</Application>
  <DocSecurity>0</DocSecurity>
  <Lines>423</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59685</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120</cp:revision>
  <cp:lastPrinted>1900-12-31T16:00:00Z</cp:lastPrinted>
  <dcterms:created xsi:type="dcterms:W3CDTF">2019-09-26T05:40:00Z</dcterms:created>
  <dcterms:modified xsi:type="dcterms:W3CDTF">2019-10-02T15:46:00Z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Order">
    <vt:r8>9886900</vt:r8>
  </property>
  <property fmtid="{D5CDD505-2E9C-101B-9397-08002B2CF9AE}" pid="23" name="xd_Signature">
    <vt:bool>false</vt:bool>
  </property>
  <property fmtid="{D5CDD505-2E9C-101B-9397-08002B2CF9AE}" pid="24" name="xd_ProgID">
    <vt:lpwstr/>
  </property>
  <property fmtid="{D5CDD505-2E9C-101B-9397-08002B2CF9AE}" pid="25" name="_SourceUrl">
    <vt:lpwstr/>
  </property>
  <property fmtid="{D5CDD505-2E9C-101B-9397-08002B2CF9AE}" pid="26" name="_SharedFileIndex">
    <vt:lpwstr/>
  </property>
  <property fmtid="{D5CDD505-2E9C-101B-9397-08002B2CF9AE}" pid="27" name="ComplianceAssetId">
    <vt:lpwstr/>
  </property>
  <property fmtid="{D5CDD505-2E9C-101B-9397-08002B2CF9AE}" pid="28" name="TemplateUrl">
    <vt:lpwstr/>
  </property>
</Properties>
</file>