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71EE88DB"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BD6D7F">
        <w:rPr>
          <w:b/>
          <w:i/>
          <w:noProof/>
          <w:sz w:val="28"/>
        </w:rPr>
        <w:t>745</w:t>
      </w:r>
    </w:p>
    <w:p w14:paraId="7EDAFB89" w14:textId="3121B2E9"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08288C">
        <w:rPr>
          <w:b/>
          <w:noProof/>
          <w:sz w:val="24"/>
        </w:rPr>
        <w:t>o</w:t>
      </w:r>
      <w:r w:rsidR="004B657F">
        <w:rPr>
          <w:b/>
          <w:noProof/>
          <w:sz w:val="24"/>
        </w:rPr>
        <w:t>cl</w:t>
      </w:r>
      <w:r w:rsidR="0008288C">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BD6D7F">
        <w:rPr>
          <w:b/>
          <w:noProof/>
          <w:sz w:val="24"/>
        </w:rPr>
        <w:tab/>
      </w:r>
      <w:r w:rsidR="007F0C5E">
        <w:rPr>
          <w:b/>
          <w:noProof/>
          <w:sz w:val="24"/>
        </w:rPr>
        <w:tab/>
      </w:r>
      <w:r w:rsidR="00EA0D6D">
        <w:rPr>
          <w:b/>
          <w:noProof/>
          <w:sz w:val="24"/>
        </w:rPr>
        <w:tab/>
      </w:r>
      <w:r w:rsidR="00BD6D7F">
        <w:rPr>
          <w:b/>
          <w:noProof/>
          <w:sz w:val="24"/>
        </w:rPr>
        <w:t>(was C1-194398)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6B607AF1" w:rsidR="001E41F3" w:rsidRPr="00410371" w:rsidRDefault="00881208" w:rsidP="00154A9E">
            <w:pPr>
              <w:pStyle w:val="CRCoverPage"/>
              <w:spacing w:after="0"/>
              <w:rPr>
                <w:b/>
                <w:noProof/>
                <w:sz w:val="28"/>
              </w:rPr>
            </w:pPr>
            <w:r>
              <w:rPr>
                <w:b/>
                <w:noProof/>
                <w:sz w:val="28"/>
              </w:rPr>
              <w:t>2</w:t>
            </w:r>
            <w:r w:rsidR="00CE19AE">
              <w:rPr>
                <w:b/>
                <w:noProof/>
                <w:sz w:val="28"/>
              </w:rPr>
              <w:t>4</w:t>
            </w:r>
            <w:r>
              <w:rPr>
                <w:b/>
                <w:noProof/>
                <w:sz w:val="28"/>
              </w:rPr>
              <w:t>.</w:t>
            </w:r>
            <w:r w:rsidR="003B248F">
              <w:rPr>
                <w:b/>
                <w:noProof/>
                <w:sz w:val="28"/>
              </w:rPr>
              <w:t>5</w:t>
            </w:r>
            <w:r w:rsidR="00CE19AE">
              <w:rPr>
                <w:b/>
                <w:noProof/>
                <w:sz w:val="28"/>
              </w:rPr>
              <w:t>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3DCE19CD" w:rsidR="001E41F3" w:rsidRPr="00410371" w:rsidRDefault="00E27A76" w:rsidP="00154A9E">
            <w:pPr>
              <w:pStyle w:val="CRCoverPage"/>
              <w:spacing w:after="0"/>
              <w:rPr>
                <w:noProof/>
              </w:rPr>
            </w:pPr>
            <w:r>
              <w:rPr>
                <w:b/>
                <w:noProof/>
                <w:sz w:val="28"/>
              </w:rPr>
              <w:t>1354</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305CE957" w:rsidR="001E41F3" w:rsidRPr="008A7642" w:rsidRDefault="00BD6D7F" w:rsidP="00E13F3D">
            <w:pPr>
              <w:pStyle w:val="CRCoverPage"/>
              <w:spacing w:after="0"/>
              <w:jc w:val="center"/>
              <w:rPr>
                <w:b/>
                <w:noProof/>
                <w:sz w:val="36"/>
                <w:szCs w:val="36"/>
              </w:rPr>
            </w:pPr>
            <w:r>
              <w:rPr>
                <w:b/>
                <w:sz w:val="36"/>
                <w:szCs w:val="36"/>
              </w:rPr>
              <w:t>1</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351724B3" w:rsidR="001E41F3" w:rsidRPr="008A7642" w:rsidRDefault="00881208">
            <w:pPr>
              <w:pStyle w:val="CRCoverPage"/>
              <w:spacing w:after="0"/>
              <w:jc w:val="center"/>
              <w:rPr>
                <w:noProof/>
                <w:sz w:val="32"/>
                <w:szCs w:val="32"/>
              </w:rPr>
            </w:pPr>
            <w:r w:rsidRPr="00951A22">
              <w:rPr>
                <w:sz w:val="32"/>
                <w:szCs w:val="32"/>
              </w:rPr>
              <w:t>1</w:t>
            </w:r>
            <w:r w:rsidR="003A33FC" w:rsidRPr="00951A22">
              <w:rPr>
                <w:sz w:val="32"/>
                <w:szCs w:val="32"/>
              </w:rPr>
              <w:t>6.</w:t>
            </w:r>
            <w:r w:rsidR="00951A22" w:rsidRPr="00951A22">
              <w:rPr>
                <w:sz w:val="32"/>
                <w:szCs w:val="32"/>
              </w:rPr>
              <w:t>1</w:t>
            </w:r>
            <w:r w:rsidR="003A33FC" w:rsidRPr="00951A22">
              <w:rPr>
                <w:sz w:val="32"/>
                <w:szCs w:val="32"/>
              </w:rPr>
              <w:t>.</w:t>
            </w:r>
            <w:r w:rsidR="00951A22" w:rsidRPr="00951A22">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4B361C0"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5BE91221" w:rsidR="001E41F3" w:rsidRDefault="00951A22">
            <w:pPr>
              <w:pStyle w:val="CRCoverPage"/>
              <w:spacing w:after="0"/>
              <w:ind w:left="100"/>
              <w:rPr>
                <w:noProof/>
              </w:rPr>
            </w:pPr>
            <w:r>
              <w:t>Trigger for NAS procedure retry in case NAS is put back in RRC inactive</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067A91E8" w:rsidR="001E41F3" w:rsidRDefault="00881208">
            <w:pPr>
              <w:pStyle w:val="CRCoverPage"/>
              <w:spacing w:after="0"/>
              <w:ind w:left="100"/>
              <w:rPr>
                <w:noProof/>
              </w:rPr>
            </w:pPr>
            <w:r>
              <w:rPr>
                <w:noProof/>
              </w:rPr>
              <w:t>Qualcomm Incorporate</w:t>
            </w:r>
            <w:r w:rsidR="00976611">
              <w:rPr>
                <w:noProof/>
              </w:rPr>
              <w:t>d</w:t>
            </w:r>
            <w:r w:rsidR="00BD6D7F">
              <w:rPr>
                <w:noProof/>
              </w:rPr>
              <w:t>, Nokia, Nokia Shanghai Bell</w:t>
            </w:r>
            <w:r w:rsidR="006508CB">
              <w:rPr>
                <w:noProof/>
              </w:rPr>
              <w:t>, Samsung</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4B5D683F" w:rsidR="001E41F3" w:rsidRDefault="00B73154">
            <w:pPr>
              <w:pStyle w:val="CRCoverPage"/>
              <w:spacing w:after="0"/>
              <w:ind w:left="100"/>
              <w:rPr>
                <w:noProof/>
              </w:rPr>
            </w:pPr>
            <w:r>
              <w:rPr>
                <w:noProof/>
              </w:rPr>
              <w:t>5GProtoc16</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679DB055" w:rsidR="001E41F3" w:rsidRDefault="00881208">
            <w:pPr>
              <w:pStyle w:val="CRCoverPage"/>
              <w:spacing w:after="0"/>
              <w:ind w:left="100"/>
              <w:rPr>
                <w:noProof/>
              </w:rPr>
            </w:pPr>
            <w:r>
              <w:rPr>
                <w:noProof/>
              </w:rPr>
              <w:t>2019-0</w:t>
            </w:r>
            <w:r w:rsidR="004B657F">
              <w:rPr>
                <w:noProof/>
              </w:rPr>
              <w:t>8</w:t>
            </w:r>
            <w:r>
              <w:rPr>
                <w:noProof/>
              </w:rPr>
              <w:t>-</w:t>
            </w:r>
            <w:r w:rsidR="00BD6D7F">
              <w:rPr>
                <w:noProof/>
              </w:rPr>
              <w:t>27</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347AFEBB" w:rsidR="001E41F3" w:rsidRDefault="00F86078"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38909" w14:textId="64084490" w:rsidR="00951A22" w:rsidRDefault="00951A22" w:rsidP="00B73154">
            <w:pPr>
              <w:pStyle w:val="CRCoverPage"/>
              <w:spacing w:after="0"/>
              <w:ind w:left="100"/>
            </w:pPr>
            <w:r>
              <w:t>In LS C1-</w:t>
            </w:r>
            <w:r w:rsidR="0087225C">
              <w:t>193048</w:t>
            </w:r>
            <w:r>
              <w:t>/R2</w:t>
            </w:r>
            <w:r w:rsidR="0087225C">
              <w:t>-1905464</w:t>
            </w:r>
            <w:r>
              <w:t>, RAN2 stated:</w:t>
            </w:r>
          </w:p>
          <w:p w14:paraId="39DCF064" w14:textId="77777777" w:rsidR="00951A22" w:rsidRDefault="00951A22" w:rsidP="00B73154">
            <w:pPr>
              <w:pStyle w:val="CRCoverPage"/>
              <w:spacing w:after="0"/>
              <w:ind w:left="100"/>
            </w:pPr>
          </w:p>
          <w:p w14:paraId="35771E5B" w14:textId="77777777" w:rsidR="00C74AAF" w:rsidRPr="00C74AAF" w:rsidRDefault="00C74AAF" w:rsidP="00C74AAF">
            <w:pPr>
              <w:ind w:left="284"/>
              <w:rPr>
                <w:rFonts w:ascii="Arial" w:hAnsi="Arial" w:cs="Arial"/>
                <w:i/>
                <w:iCs/>
              </w:rPr>
            </w:pPr>
            <w:r w:rsidRPr="00C74AAF">
              <w:rPr>
                <w:rFonts w:ascii="Arial" w:hAnsi="Arial" w:cs="Arial"/>
                <w:i/>
                <w:iCs/>
              </w:rPr>
              <w:t xml:space="preserve">For a NAS triggered resume procedure the network may release and redirect the UE, i.e. after entering RRC_CONNECTED the UE receives a </w:t>
            </w:r>
            <w:proofErr w:type="spellStart"/>
            <w:r w:rsidRPr="00C74AAF">
              <w:rPr>
                <w:rFonts w:ascii="Arial" w:hAnsi="Arial" w:cs="Arial"/>
                <w:i/>
                <w:iCs/>
              </w:rPr>
              <w:t>RRCRelease</w:t>
            </w:r>
            <w:proofErr w:type="spellEnd"/>
            <w:r w:rsidRPr="00C74AAF">
              <w:rPr>
                <w:rFonts w:ascii="Arial" w:hAnsi="Arial" w:cs="Arial"/>
                <w:i/>
                <w:iCs/>
              </w:rPr>
              <w:t xml:space="preserve"> message containing </w:t>
            </w:r>
            <w:proofErr w:type="spellStart"/>
            <w:r w:rsidRPr="00C74AAF">
              <w:rPr>
                <w:rFonts w:ascii="Arial" w:hAnsi="Arial" w:cs="Arial"/>
                <w:i/>
                <w:iCs/>
              </w:rPr>
              <w:t>redirectedCarrierInfo</w:t>
            </w:r>
            <w:proofErr w:type="spellEnd"/>
            <w:r w:rsidRPr="00C74AAF">
              <w:rPr>
                <w:rFonts w:ascii="Arial" w:hAnsi="Arial" w:cs="Arial"/>
                <w:i/>
                <w:iCs/>
              </w:rPr>
              <w:t xml:space="preserve"> and </w:t>
            </w:r>
            <w:proofErr w:type="spellStart"/>
            <w:r w:rsidRPr="00C74AAF">
              <w:rPr>
                <w:rFonts w:ascii="Arial" w:hAnsi="Arial" w:cs="Arial"/>
                <w:i/>
                <w:iCs/>
              </w:rPr>
              <w:t>suspendConfig</w:t>
            </w:r>
            <w:proofErr w:type="spellEnd"/>
            <w:r w:rsidRPr="00C74AAF">
              <w:rPr>
                <w:rFonts w:ascii="Arial" w:hAnsi="Arial" w:cs="Arial"/>
                <w:i/>
                <w:iCs/>
              </w:rPr>
              <w:t xml:space="preserve"> </w:t>
            </w:r>
            <w:r w:rsidRPr="00C74AAF">
              <w:rPr>
                <w:rFonts w:ascii="Arial" w:hAnsi="Arial" w:cs="Arial"/>
                <w:i/>
                <w:iCs/>
                <w:highlight w:val="yellow"/>
              </w:rPr>
              <w:t>to move the UE back to RRC_INACTIVE</w:t>
            </w:r>
            <w:r w:rsidRPr="00C74AAF">
              <w:rPr>
                <w:rFonts w:ascii="Arial" w:hAnsi="Arial" w:cs="Arial"/>
                <w:i/>
                <w:iCs/>
              </w:rPr>
              <w:t xml:space="preserve"> and select a new cell (redirection). For this case </w:t>
            </w:r>
            <w:r w:rsidRPr="00C74AAF">
              <w:rPr>
                <w:rFonts w:ascii="Arial" w:hAnsi="Arial" w:cs="Arial"/>
                <w:i/>
                <w:iCs/>
                <w:highlight w:val="yellow"/>
              </w:rPr>
              <w:t>RAN2 understanding is that NAS will re-trigger the NAS procedure (if still needed) when the UE enters the new cell</w:t>
            </w:r>
            <w:r w:rsidRPr="00C74AAF">
              <w:rPr>
                <w:rFonts w:ascii="Arial" w:hAnsi="Arial" w:cs="Arial"/>
                <w:i/>
                <w:iCs/>
              </w:rPr>
              <w:t>.</w:t>
            </w:r>
          </w:p>
          <w:p w14:paraId="28A930D0" w14:textId="5733E590" w:rsidR="00C74AAF" w:rsidRDefault="00951A22" w:rsidP="00951A22">
            <w:pPr>
              <w:pStyle w:val="CRCoverPage"/>
              <w:spacing w:after="0"/>
              <w:ind w:left="100"/>
            </w:pPr>
            <w:r>
              <w:t>However, as CT1 responded in LS C1-1</w:t>
            </w:r>
            <w:r w:rsidR="00C74AAF">
              <w:t>93910</w:t>
            </w:r>
            <w:r>
              <w:t>, there is currently</w:t>
            </w:r>
            <w:r w:rsidR="00C74AAF">
              <w:t xml:space="preserve"> no mechanism in TS 24.501 for NAS to re-trigger the NAS procedure which had cause</w:t>
            </w:r>
            <w:r w:rsidR="00DC0E8E">
              <w:t>d</w:t>
            </w:r>
            <w:r w:rsidR="00C74AAF">
              <w:t xml:space="preserve"> the resume attempt in case the network puts the UE back in RRC_INACTIVE:</w:t>
            </w:r>
          </w:p>
          <w:p w14:paraId="263BD7D2" w14:textId="77777777" w:rsidR="00C74AAF" w:rsidRDefault="00C74AAF" w:rsidP="00951A22">
            <w:pPr>
              <w:pStyle w:val="CRCoverPage"/>
              <w:spacing w:after="0"/>
              <w:ind w:left="100"/>
            </w:pPr>
          </w:p>
          <w:p w14:paraId="24881C4A" w14:textId="4D5AC418" w:rsidR="00C74AAF" w:rsidRPr="00C74AAF" w:rsidRDefault="00C74AAF" w:rsidP="00C74AAF">
            <w:pPr>
              <w:pStyle w:val="CRCoverPage"/>
              <w:spacing w:after="0"/>
              <w:ind w:left="284"/>
              <w:rPr>
                <w:i/>
                <w:iCs/>
              </w:rPr>
            </w:pPr>
            <w:r w:rsidRPr="00C74AAF">
              <w:rPr>
                <w:rFonts w:cs="Arial"/>
                <w:i/>
                <w:iCs/>
              </w:rPr>
              <w:t>CT1 had already found that current 24.501 has not captured this expected behaviour of NAS re-triggering the NAS procedure upon network release with UE moved to inactive with redirection</w:t>
            </w:r>
          </w:p>
          <w:p w14:paraId="0F19017D" w14:textId="77777777" w:rsidR="00C74AAF" w:rsidRDefault="00C74AAF" w:rsidP="00951A22">
            <w:pPr>
              <w:pStyle w:val="CRCoverPage"/>
              <w:spacing w:after="0"/>
              <w:ind w:left="100"/>
            </w:pPr>
          </w:p>
          <w:p w14:paraId="018D039F" w14:textId="219D13E8" w:rsidR="00951A22" w:rsidRPr="00951A22" w:rsidRDefault="00951A22" w:rsidP="00951A22">
            <w:pPr>
              <w:pStyle w:val="CRCoverPage"/>
              <w:spacing w:after="0"/>
              <w:ind w:left="100"/>
            </w:pPr>
            <w:r>
              <w:t>This needs to be added in TS 24.501.</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15437" w14:textId="77777777" w:rsidR="00583B7E" w:rsidRDefault="00951A22" w:rsidP="00F93AE6">
            <w:pPr>
              <w:pStyle w:val="CRCoverPage"/>
              <w:spacing w:after="0"/>
              <w:ind w:left="100"/>
            </w:pPr>
            <w:r>
              <w:t xml:space="preserve">Text was added in </w:t>
            </w:r>
            <w:r w:rsidR="00E92CBA">
              <w:t xml:space="preserve">the abnormal case handling subclause of </w:t>
            </w:r>
            <w:r>
              <w:t>all applicable procedures</w:t>
            </w:r>
            <w:r w:rsidR="00E92CBA">
              <w:t xml:space="preserve"> for the case when the procedure cannot be completed due to NAS being put back into RRC inactive.</w:t>
            </w:r>
          </w:p>
          <w:p w14:paraId="3CF3A397" w14:textId="277E2142" w:rsidR="00582E92" w:rsidRDefault="00582E92" w:rsidP="00F93AE6">
            <w:pPr>
              <w:pStyle w:val="CRCoverPage"/>
              <w:spacing w:after="0"/>
              <w:ind w:left="100"/>
            </w:pPr>
            <w:r>
              <w:t xml:space="preserve">For the UE-initiated NAS transport procedure and the service request procedure, it is proposed that the UE aborts the procedure and that no retry is triggered at NAS since it is assumed that the upper layers will trigger the retry (for instance, in case of UE-initiated </w:t>
            </w:r>
            <w:r w:rsidR="00863E67">
              <w:t>N</w:t>
            </w:r>
            <w:r>
              <w:t>AS transport procedure triggered by the SM layer, the SM layer will trigger the retry, and in case of UE-initiated NAS transport procedure triggered by an MO SMS, the SMS layer will trigger the retry).</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D4DFF3" w14:textId="01C7D899" w:rsidR="001E41F3" w:rsidRDefault="00E92CBA" w:rsidP="00F93AE6">
            <w:pPr>
              <w:pStyle w:val="CRCoverPage"/>
              <w:spacing w:after="0"/>
              <w:ind w:left="100"/>
              <w:rPr>
                <w:noProof/>
              </w:rPr>
            </w:pPr>
            <w:r>
              <w:t>The NAS procedure which had triggered the resume will not be re-started, leading to procedure failure.</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5C390131" w:rsidR="001E41F3" w:rsidRDefault="00F3760A">
            <w:pPr>
              <w:pStyle w:val="CRCoverPage"/>
              <w:spacing w:after="0"/>
              <w:ind w:left="100"/>
              <w:rPr>
                <w:noProof/>
              </w:rPr>
            </w:pPr>
            <w:r>
              <w:rPr>
                <w:noProof/>
              </w:rPr>
              <w:t>5.4.5.2.6, 5.5.1.3.7, 5.5.2.2.6, 5.6.1.7</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6ACD1B14"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63186DAA" w14:textId="77777777" w:rsidR="00F3760A" w:rsidRDefault="00F3760A" w:rsidP="00F3760A">
      <w:pPr>
        <w:pStyle w:val="Heading5"/>
      </w:pPr>
      <w:bookmarkStart w:id="2" w:name="_Toc11419303"/>
      <w:r>
        <w:t>5.4.5.2.6</w:t>
      </w:r>
      <w:r>
        <w:tab/>
        <w:t>Abnormal cases in the UE</w:t>
      </w:r>
      <w:bookmarkEnd w:id="2"/>
    </w:p>
    <w:p w14:paraId="3B33FB95" w14:textId="77777777" w:rsidR="00F3760A" w:rsidRDefault="00F3760A" w:rsidP="00F3760A">
      <w:r>
        <w:t>The following abnormal cases can be identified:</w:t>
      </w:r>
    </w:p>
    <w:p w14:paraId="54476163" w14:textId="77777777" w:rsidR="00F3760A" w:rsidRPr="003168A2" w:rsidRDefault="00F3760A" w:rsidP="00F3760A">
      <w:pPr>
        <w:pStyle w:val="B1"/>
      </w:pPr>
      <w:r>
        <w:t>a</w:t>
      </w:r>
      <w:r w:rsidRPr="003168A2">
        <w:t>)</w:t>
      </w:r>
      <w:r w:rsidRPr="003168A2">
        <w:tab/>
      </w:r>
      <w:r>
        <w:t>The lower layers indicate that the access attempt is barred.</w:t>
      </w:r>
    </w:p>
    <w:p w14:paraId="51700022" w14:textId="77777777" w:rsidR="00F3760A" w:rsidRDefault="00F3760A" w:rsidP="00F3760A">
      <w:pPr>
        <w:pStyle w:val="B1"/>
      </w:pPr>
      <w:r>
        <w:tab/>
        <w:t>The UE shall not start the UE-initiated NAS transport procedure. The UE stays in the current serving cell and applies the normal cell reselection process.</w:t>
      </w:r>
    </w:p>
    <w:p w14:paraId="50C20B24" w14:textId="77777777" w:rsidR="00F3760A" w:rsidRDefault="00F3760A" w:rsidP="00F3760A">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the AMF </w:t>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w:t>
      </w:r>
    </w:p>
    <w:p w14:paraId="3F324868" w14:textId="77777777" w:rsidR="00F3760A" w:rsidRDefault="00F3760A" w:rsidP="00F3760A">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14:paraId="07109FF1" w14:textId="77777777" w:rsidR="00F3760A" w:rsidRDefault="00F3760A" w:rsidP="00F3760A">
      <w:pPr>
        <w:pStyle w:val="B1"/>
      </w:pPr>
      <w:bookmarkStart w:id="3" w:name="_Hlk12359683"/>
      <w:r>
        <w:t>a</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bookmarkEnd w:id="3"/>
    <w:p w14:paraId="23D49215" w14:textId="77777777" w:rsidR="00F3760A" w:rsidRDefault="00F3760A" w:rsidP="00F3760A">
      <w:pPr>
        <w:pStyle w:val="B1"/>
      </w:pPr>
      <w:r>
        <w:tab/>
        <w:t>The UE shall proceed as specified for case a. For additional UE requirements see subclause 4.5.5.</w:t>
      </w:r>
    </w:p>
    <w:p w14:paraId="2CF4E594" w14:textId="77777777" w:rsidR="00F3760A" w:rsidRDefault="00F3760A" w:rsidP="00F3760A">
      <w:pPr>
        <w:pStyle w:val="B1"/>
      </w:pPr>
      <w:r>
        <w:t>b)</w:t>
      </w:r>
      <w:r>
        <w:tab/>
      </w:r>
      <w:r w:rsidRPr="00C571C7">
        <w:t>If the Payload container type IE is set to "N1 SM information", the Request type IE is set to "initial request" 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14:paraId="4A183036" w14:textId="77777777" w:rsidR="00F3760A" w:rsidRDefault="00F3760A" w:rsidP="00F3760A">
      <w:pPr>
        <w:pStyle w:val="B2"/>
      </w:pPr>
      <w:r>
        <w:t>1)</w:t>
      </w:r>
      <w:r>
        <w:tab/>
      </w:r>
      <w:r w:rsidRPr="008F6825">
        <w:t xml:space="preserve">The UE shall not send </w:t>
      </w:r>
      <w:r>
        <w:t>the</w:t>
      </w:r>
      <w:r w:rsidRPr="008F6825">
        <w:t xml:space="preserve"> UL NAS TRANSPORT message</w:t>
      </w:r>
      <w:r>
        <w:t>; and</w:t>
      </w:r>
    </w:p>
    <w:p w14:paraId="1CFE7278" w14:textId="77777777" w:rsidR="00F3760A" w:rsidRDefault="00F3760A" w:rsidP="00F3760A">
      <w:pPr>
        <w:pStyle w:val="B2"/>
      </w:pPr>
      <w:r>
        <w:t>2)</w:t>
      </w:r>
      <w:r>
        <w:tab/>
      </w:r>
      <w:r w:rsidRPr="008F6825">
        <w:t>The UL NAS TRANSPORT message can be sent, if still necessary,</w:t>
      </w:r>
      <w:r>
        <w:t xml:space="preserve"> after a successful procedure for mobility and periodic registration update.</w:t>
      </w:r>
    </w:p>
    <w:p w14:paraId="687A19D1" w14:textId="77777777" w:rsidR="00F3760A" w:rsidRPr="003168A2" w:rsidRDefault="00F3760A" w:rsidP="00F3760A">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with TAI change from lower layers</w:t>
      </w:r>
      <w:r>
        <w:t>.</w:t>
      </w:r>
    </w:p>
    <w:p w14:paraId="2F3D57EB" w14:textId="77777777" w:rsidR="00F3760A" w:rsidRPr="003168A2" w:rsidRDefault="00F3760A" w:rsidP="00F3760A">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14:paraId="5F62A8E9" w14:textId="77777777" w:rsidR="00F3760A" w:rsidRPr="003168A2" w:rsidRDefault="00F3760A" w:rsidP="00F3760A">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14:paraId="66F6EAFA" w14:textId="77777777" w:rsidR="00F3760A" w:rsidRPr="003168A2" w:rsidRDefault="00F3760A" w:rsidP="00F3760A">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TAI change from lower layers</w:t>
      </w:r>
      <w:r>
        <w:t>.</w:t>
      </w:r>
    </w:p>
    <w:p w14:paraId="29A16E16" w14:textId="77777777" w:rsidR="00F3760A" w:rsidRDefault="00F3760A" w:rsidP="00F3760A">
      <w:pPr>
        <w:pStyle w:val="B1"/>
        <w:rPr>
          <w:lang w:val="en-US"/>
        </w:rPr>
      </w:pPr>
      <w:r w:rsidRPr="003168A2">
        <w:tab/>
        <w:t xml:space="preserve">It is up to the UE implementation how to re-run the ongoing procedure that triggered </w:t>
      </w:r>
      <w:r>
        <w:t>the UE-initiated NAS transport procedure</w:t>
      </w:r>
      <w:r>
        <w:rPr>
          <w:lang w:val="en-US"/>
        </w:rPr>
        <w:t>.</w:t>
      </w:r>
    </w:p>
    <w:p w14:paraId="3108FFBC" w14:textId="77777777" w:rsidR="00F3760A" w:rsidRPr="007E0D78" w:rsidRDefault="00F3760A" w:rsidP="00F3760A">
      <w:pPr>
        <w:pStyle w:val="B1"/>
      </w:pPr>
      <w:r>
        <w:t>e)</w:t>
      </w:r>
      <w:r>
        <w:tab/>
        <w:t>Void</w:t>
      </w:r>
      <w:r w:rsidRPr="00D147AE">
        <w:t>.</w:t>
      </w:r>
    </w:p>
    <w:p w14:paraId="41479C8C" w14:textId="77777777" w:rsidR="00F3760A" w:rsidRDefault="00F3760A" w:rsidP="00F3760A">
      <w:pPr>
        <w:pStyle w:val="B1"/>
      </w:pPr>
      <w:r>
        <w:t>f)</w:t>
      </w:r>
      <w:r>
        <w:tab/>
        <w:t xml:space="preserve">Timer </w:t>
      </w:r>
      <w:r w:rsidRPr="00A31E6A">
        <w:t>T3447</w:t>
      </w:r>
      <w:r>
        <w:t xml:space="preserve"> is running.</w:t>
      </w:r>
    </w:p>
    <w:p w14:paraId="734D8B1C" w14:textId="77777777" w:rsidR="00F3760A" w:rsidRDefault="00F3760A" w:rsidP="00F3760A">
      <w:pPr>
        <w:pStyle w:val="B1"/>
      </w:pPr>
      <w:r>
        <w:tab/>
      </w:r>
      <w:r w:rsidRPr="00F966CA">
        <w:t xml:space="preserve">The UE shall not send the UL NAS TRANSPORT message </w:t>
      </w:r>
      <w:r w:rsidRPr="004B11B4">
        <w:t>unless</w:t>
      </w:r>
      <w:r>
        <w:t>:</w:t>
      </w:r>
    </w:p>
    <w:p w14:paraId="00DEB2BA" w14:textId="77777777" w:rsidR="00F3760A" w:rsidRDefault="00F3760A" w:rsidP="00F3760A">
      <w:pPr>
        <w:pStyle w:val="B2"/>
      </w:pPr>
      <w:r>
        <w:t>-</w:t>
      </w:r>
      <w:r>
        <w:tab/>
      </w:r>
      <w:r w:rsidRPr="001D17BD">
        <w:t>the Payload container type IE is set to "N1 SM information", the Request type IE is set to "initial emergency request"</w:t>
      </w:r>
      <w:r>
        <w:t>;</w:t>
      </w:r>
    </w:p>
    <w:p w14:paraId="7A7B3F4A" w14:textId="77777777" w:rsidR="00F3760A" w:rsidRDefault="00F3760A" w:rsidP="00F3760A">
      <w:pPr>
        <w:pStyle w:val="B2"/>
      </w:pPr>
      <w:r>
        <w:t>-</w:t>
      </w:r>
      <w:r>
        <w:tab/>
        <w:t xml:space="preserve">the </w:t>
      </w:r>
      <w:r w:rsidRPr="009678A7">
        <w:t xml:space="preserve">UE </w:t>
      </w:r>
      <w:r>
        <w:t xml:space="preserve">is a UE </w:t>
      </w:r>
      <w:r w:rsidRPr="009678A7">
        <w:t>configured for high priority access</w:t>
      </w:r>
      <w:r>
        <w:t xml:space="preserve"> in selected PLMN;</w:t>
      </w:r>
    </w:p>
    <w:p w14:paraId="65380327" w14:textId="77777777" w:rsidR="00F3760A" w:rsidRDefault="00F3760A" w:rsidP="00F3760A">
      <w:pPr>
        <w:pStyle w:val="B2"/>
      </w:pPr>
      <w:r>
        <w:t>-</w:t>
      </w:r>
      <w:r>
        <w:tab/>
        <w:t>a paging request triggered the establishment of the current NAS signalling</w:t>
      </w:r>
      <w:r w:rsidRPr="00E05CB0">
        <w:t xml:space="preserve"> </w:t>
      </w:r>
      <w:r>
        <w:t>connection; or</w:t>
      </w:r>
    </w:p>
    <w:p w14:paraId="30DDCB8E" w14:textId="77777777" w:rsidR="00F3760A" w:rsidRDefault="00F3760A" w:rsidP="00F3760A">
      <w:pPr>
        <w:pStyle w:val="B2"/>
      </w:pPr>
      <w:r>
        <w:t>-</w:t>
      </w:r>
      <w:r>
        <w:tab/>
        <w:t>mobile terminated signalling has been received over the NAS signalling</w:t>
      </w:r>
      <w:r w:rsidRPr="00E05CB0">
        <w:t xml:space="preserve"> </w:t>
      </w:r>
      <w:r>
        <w:t>connection established due to initial registration or mobility and periodic registration update request.</w:t>
      </w:r>
    </w:p>
    <w:p w14:paraId="47D6DF00" w14:textId="77777777" w:rsidR="00F3760A" w:rsidRDefault="00F3760A" w:rsidP="00F3760A">
      <w:pPr>
        <w:pStyle w:val="B1"/>
        <w:ind w:firstLine="0"/>
      </w:pPr>
      <w:r w:rsidRPr="00F966CA">
        <w:lastRenderedPageBreak/>
        <w:t>The UL NAS TRANSPORT message can be sent, if still necessary</w:t>
      </w:r>
      <w:r>
        <w:t xml:space="preserve">, </w:t>
      </w:r>
      <w:r w:rsidRPr="00F966CA">
        <w:t xml:space="preserve">when timer </w:t>
      </w:r>
      <w:r w:rsidRPr="00A31E6A">
        <w:t>T3447</w:t>
      </w:r>
      <w:r w:rsidRPr="00F966CA">
        <w:t xml:space="preserve"> expires.</w:t>
      </w:r>
    </w:p>
    <w:p w14:paraId="1935E9BB" w14:textId="77777777" w:rsidR="00F3760A" w:rsidRPr="007E0D78" w:rsidRDefault="00F3760A" w:rsidP="00F3760A">
      <w:pPr>
        <w:pStyle w:val="EditorsNote"/>
      </w:pPr>
      <w:r>
        <w:t>Editor’s Note:</w:t>
      </w:r>
      <w:r>
        <w:tab/>
      </w:r>
      <w:r w:rsidRPr="00FF79C8">
        <w:t>Whether request type</w:t>
      </w:r>
      <w:r>
        <w:t xml:space="preserve"> </w:t>
      </w:r>
      <w:r w:rsidRPr="004645A1">
        <w:t>"</w:t>
      </w:r>
      <w:r>
        <w:t>existing</w:t>
      </w:r>
      <w:r w:rsidRPr="004645A1">
        <w:t xml:space="preserve"> emergency request"</w:t>
      </w:r>
      <w:r>
        <w:t xml:space="preserve"> is applicable is FFS, i.e. if interworking with EPS and non-3GPP access registration in the same PLMN are applicable with service gap control.</w:t>
      </w:r>
    </w:p>
    <w:p w14:paraId="1B92E5D4" w14:textId="2C64D875" w:rsidR="008768D0" w:rsidRPr="003168A2" w:rsidRDefault="008768D0" w:rsidP="008768D0">
      <w:pPr>
        <w:pStyle w:val="B1"/>
        <w:rPr>
          <w:ins w:id="4" w:author="Chaponniere33" w:date="2019-06-18T08:54:00Z"/>
        </w:rPr>
      </w:pPr>
      <w:ins w:id="5" w:author="Chaponniere33" w:date="2019-06-18T08:54:00Z">
        <w:r>
          <w:t>x</w:t>
        </w:r>
        <w:r w:rsidRPr="003168A2">
          <w:t>)</w:t>
        </w:r>
        <w:r w:rsidRPr="003168A2">
          <w:tab/>
        </w:r>
      </w:ins>
      <w:ins w:id="6" w:author="Chaponniere33" w:date="2019-06-18T09:08:00Z">
        <w:r w:rsidR="008C09E1">
          <w:t xml:space="preserve">The lower layers indicate </w:t>
        </w:r>
        <w:r w:rsidR="008C09E1" w:rsidRPr="008C09E1">
          <w:t>that the RRC connection has been suspended</w:t>
        </w:r>
      </w:ins>
      <w:ins w:id="7" w:author="Chaponniere33" w:date="2019-06-18T08:54:00Z">
        <w:r>
          <w:t>.</w:t>
        </w:r>
      </w:ins>
    </w:p>
    <w:p w14:paraId="5403A4F8" w14:textId="6934BB8A" w:rsidR="00EE4C05" w:rsidRDefault="008768D0" w:rsidP="00EE4C05">
      <w:pPr>
        <w:pStyle w:val="B1"/>
        <w:rPr>
          <w:ins w:id="8" w:author="Chaponniere33" w:date="2019-06-18T09:44:00Z"/>
        </w:rPr>
      </w:pPr>
      <w:ins w:id="9" w:author="Chaponniere33" w:date="2019-06-18T08:54:00Z">
        <w:r w:rsidRPr="003168A2">
          <w:tab/>
        </w:r>
      </w:ins>
      <w:ins w:id="10" w:author="Chaponniere33" w:date="2019-06-18T09:44:00Z">
        <w:r w:rsidR="00EE4C05">
          <w:t xml:space="preserve">The UE shall </w:t>
        </w:r>
      </w:ins>
      <w:ins w:id="11" w:author="Chaponniere34" w:date="2019-08-02T14:39:00Z">
        <w:r w:rsidR="00582E92">
          <w:t>abort the UE-initiated NAS</w:t>
        </w:r>
      </w:ins>
      <w:ins w:id="12" w:author="Chaponniere34" w:date="2019-08-02T14:40:00Z">
        <w:r w:rsidR="00582E92">
          <w:t xml:space="preserve"> transport </w:t>
        </w:r>
      </w:ins>
      <w:ins w:id="13" w:author="Chaponniere34" w:date="2019-08-02T14:39:00Z">
        <w:r w:rsidR="00582E92">
          <w:t>procedure</w:t>
        </w:r>
      </w:ins>
      <w:ins w:id="14" w:author="Chaponniere33" w:date="2019-06-18T09:44:00Z">
        <w:r w:rsidR="00EE4C05">
          <w:t>.</w:t>
        </w:r>
      </w:ins>
    </w:p>
    <w:p w14:paraId="6D87B660" w14:textId="77777777" w:rsidR="008768D0" w:rsidRDefault="008768D0" w:rsidP="008768D0">
      <w:pPr>
        <w:pStyle w:val="B1"/>
        <w:rPr>
          <w:ins w:id="15" w:author="Chaponniere33" w:date="2019-06-18T08:54:00Z"/>
          <w:lang w:val="en-US"/>
        </w:rPr>
      </w:pPr>
    </w:p>
    <w:p w14:paraId="5994C2A1" w14:textId="3AFB8EB4" w:rsidR="00E92CBA" w:rsidRDefault="00E92CBA" w:rsidP="008A7642">
      <w:pPr>
        <w:jc w:val="center"/>
        <w:rPr>
          <w:noProof/>
        </w:rPr>
      </w:pPr>
    </w:p>
    <w:p w14:paraId="5911DAD1" w14:textId="6F50CCBA" w:rsidR="00E92CBA" w:rsidRDefault="00E92CBA" w:rsidP="00E92CB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E70F0A5" w14:textId="77777777" w:rsidR="00F3760A" w:rsidRDefault="00F3760A" w:rsidP="00F3760A">
      <w:pPr>
        <w:pStyle w:val="Heading5"/>
      </w:pPr>
      <w:bookmarkStart w:id="16" w:name="_Toc11419332"/>
      <w:r>
        <w:t>5.5.1.3.7</w:t>
      </w:r>
      <w:r>
        <w:tab/>
      </w:r>
      <w:r w:rsidRPr="003168A2">
        <w:t>Abnormal cases in the UE</w:t>
      </w:r>
      <w:bookmarkEnd w:id="16"/>
    </w:p>
    <w:p w14:paraId="7DCCEDF6" w14:textId="77777777" w:rsidR="00F3760A" w:rsidRPr="003168A2" w:rsidRDefault="00F3760A" w:rsidP="00F3760A">
      <w:r w:rsidRPr="003168A2">
        <w:t>The following abnormal cases can be identified:</w:t>
      </w:r>
    </w:p>
    <w:p w14:paraId="39D1F8AB" w14:textId="77777777" w:rsidR="00F3760A" w:rsidRPr="00D849F4" w:rsidRDefault="00F3760A" w:rsidP="00F3760A">
      <w:pPr>
        <w:pStyle w:val="B1"/>
      </w:pPr>
      <w:r>
        <w:t>a</w:t>
      </w:r>
      <w:r w:rsidRPr="00D849F4">
        <w:t>)</w:t>
      </w:r>
      <w:r w:rsidRPr="00D849F4">
        <w:tab/>
        <w:t xml:space="preserve">Timer </w:t>
      </w:r>
      <w:r>
        <w:t>T3346</w:t>
      </w:r>
      <w:r w:rsidRPr="00D849F4">
        <w:t xml:space="preserve"> is running</w:t>
      </w:r>
      <w:r>
        <w:t>.</w:t>
      </w:r>
    </w:p>
    <w:p w14:paraId="473D8D2A" w14:textId="77777777" w:rsidR="00F3760A" w:rsidRDefault="00F3760A" w:rsidP="00F3760A">
      <w:pPr>
        <w:pStyle w:val="B1"/>
      </w:pPr>
      <w:r w:rsidRPr="000E3EC6">
        <w:tab/>
      </w:r>
      <w:r>
        <w:t>The UE shall not start t</w:t>
      </w:r>
      <w:r w:rsidRPr="000E3EC6">
        <w:t>he</w:t>
      </w:r>
      <w:r w:rsidRPr="00D93C5C">
        <w:t xml:space="preserve"> </w:t>
      </w:r>
      <w:r>
        <w:t>registration procedure for mobility and periodic registration update unless:</w:t>
      </w:r>
    </w:p>
    <w:p w14:paraId="1F5D6451" w14:textId="77777777" w:rsidR="00F3760A" w:rsidRDefault="00F3760A" w:rsidP="00F3760A">
      <w:pPr>
        <w:pStyle w:val="B2"/>
      </w:pPr>
      <w:r>
        <w:rPr>
          <w:lang w:eastAsia="ko-KR"/>
        </w:rPr>
        <w:t>1)</w:t>
      </w:r>
      <w:r>
        <w:rPr>
          <w:lang w:eastAsia="ko-KR"/>
        </w:rPr>
        <w:tab/>
      </w:r>
      <w:r>
        <w:t>the UE is in 5GMM-CONNECTED mode;</w:t>
      </w:r>
    </w:p>
    <w:p w14:paraId="5CDE4C05" w14:textId="77777777" w:rsidR="00F3760A" w:rsidRDefault="00F3760A" w:rsidP="00F3760A">
      <w:pPr>
        <w:pStyle w:val="B2"/>
      </w:pPr>
      <w:r>
        <w:t>2)</w:t>
      </w:r>
      <w:r>
        <w:tab/>
        <w:t>the UE received a paging;</w:t>
      </w:r>
    </w:p>
    <w:p w14:paraId="5717386D" w14:textId="77777777" w:rsidR="00F3760A" w:rsidRDefault="00F3760A" w:rsidP="00F3760A">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30DC9AEB" w14:textId="77777777" w:rsidR="00F3760A" w:rsidRDefault="00F3760A" w:rsidP="00F3760A">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1A3003BD" w14:textId="77777777" w:rsidR="00F3760A" w:rsidRDefault="00F3760A" w:rsidP="00F3760A">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3F0C1F62" w14:textId="77777777" w:rsidR="00F3760A" w:rsidRPr="00D66253" w:rsidRDefault="00F3760A" w:rsidP="00F3760A">
      <w:pPr>
        <w:pStyle w:val="B2"/>
      </w:pPr>
      <w:r>
        <w:rPr>
          <w:lang w:eastAsia="ko-KR"/>
        </w:rPr>
        <w:t>6)</w:t>
      </w:r>
      <w:r>
        <w:rPr>
          <w:lang w:eastAsia="ko-KR"/>
        </w:rPr>
        <w:tab/>
      </w:r>
      <w:r>
        <w:t xml:space="preserve">the UE receives a request </w:t>
      </w:r>
      <w:r>
        <w:rPr>
          <w:noProof/>
        </w:rPr>
        <w:t>from the upper layers to perform emergency service fallback</w:t>
      </w:r>
      <w:r>
        <w:t>; or</w:t>
      </w:r>
    </w:p>
    <w:p w14:paraId="4F1CD582" w14:textId="77777777" w:rsidR="00F3760A" w:rsidRDefault="00F3760A" w:rsidP="00F3760A">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14:paraId="2037AD14" w14:textId="77777777" w:rsidR="00F3760A" w:rsidRDefault="00F3760A" w:rsidP="00F3760A">
      <w:pPr>
        <w:pStyle w:val="B1"/>
      </w:pPr>
      <w:r>
        <w:tab/>
      </w:r>
      <w:r w:rsidRPr="000E3EC6">
        <w:t>The UE stays in the current serving cell and applies the normal cell reselection process.</w:t>
      </w:r>
    </w:p>
    <w:p w14:paraId="12F78B5F" w14:textId="77777777" w:rsidR="00F3760A" w:rsidRPr="002862A7" w:rsidRDefault="00F3760A" w:rsidP="00F3760A">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DAA6A58" w14:textId="77777777" w:rsidR="00F3760A" w:rsidRPr="004B11B4" w:rsidRDefault="00F3760A" w:rsidP="00F3760A">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14:paraId="4DBE799A" w14:textId="77777777" w:rsidR="00F3760A" w:rsidRPr="003168A2" w:rsidRDefault="00F3760A" w:rsidP="00F3760A">
      <w:pPr>
        <w:pStyle w:val="B1"/>
      </w:pPr>
      <w:r>
        <w:t>b</w:t>
      </w:r>
      <w:r w:rsidRPr="003168A2">
        <w:t>)</w:t>
      </w:r>
      <w:r w:rsidRPr="003168A2">
        <w:tab/>
      </w:r>
      <w:r>
        <w:t>The lower layers indicate that the access attempt is barred.</w:t>
      </w:r>
    </w:p>
    <w:p w14:paraId="1F4BD54D" w14:textId="77777777" w:rsidR="00F3760A" w:rsidRDefault="00F3760A" w:rsidP="00F3760A">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B42A1F8" w14:textId="77777777" w:rsidR="00F3760A" w:rsidRDefault="00F3760A" w:rsidP="00F3760A">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064C8D60" w14:textId="77777777" w:rsidR="00F3760A" w:rsidRDefault="00F3760A" w:rsidP="00F3760A">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41D84D07" w14:textId="77777777" w:rsidR="00F3760A" w:rsidRDefault="00F3760A" w:rsidP="00F3760A">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220FE561" w14:textId="77777777" w:rsidR="00F3760A" w:rsidRDefault="00F3760A" w:rsidP="00F3760A">
      <w:pPr>
        <w:pStyle w:val="B1"/>
      </w:pPr>
      <w:r>
        <w:lastRenderedPageBreak/>
        <w:t>c)</w:t>
      </w:r>
      <w:r>
        <w:tab/>
        <w:t>T3510 timeout.</w:t>
      </w:r>
    </w:p>
    <w:p w14:paraId="56DF79ED" w14:textId="77777777" w:rsidR="00F3760A" w:rsidRDefault="00F3760A" w:rsidP="00F3760A">
      <w:pPr>
        <w:pStyle w:val="B1"/>
      </w:pPr>
      <w:r>
        <w:tab/>
        <w:t>The UE shall abort the registration update procedure and the NAS signalling connection, if any, shall be released locally. The UE shall proceed as described below.</w:t>
      </w:r>
    </w:p>
    <w:p w14:paraId="56556212" w14:textId="77777777" w:rsidR="00F3760A" w:rsidRDefault="00F3760A" w:rsidP="00F3760A">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 #74 and #75</w:t>
      </w:r>
      <w:r w:rsidRPr="00774823">
        <w:t xml:space="preserve">, if considered as abnormal cases according </w:t>
      </w:r>
      <w:r>
        <w:t>to subclause 5.5.1.3</w:t>
      </w:r>
      <w:r w:rsidRPr="003168A2">
        <w:t>.5</w:t>
      </w:r>
      <w:r>
        <w:t>.</w:t>
      </w:r>
    </w:p>
    <w:p w14:paraId="24A038BD" w14:textId="77777777" w:rsidR="00F3760A" w:rsidRDefault="00F3760A" w:rsidP="00F3760A">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31AD693A" w14:textId="77777777" w:rsidR="00F3760A" w:rsidRPr="003168A2" w:rsidRDefault="00F3760A" w:rsidP="00F3760A">
      <w:pPr>
        <w:pStyle w:val="B1"/>
      </w:pPr>
      <w:r w:rsidRPr="003168A2">
        <w:tab/>
        <w:t>The UE shall proceed as described below.</w:t>
      </w:r>
    </w:p>
    <w:p w14:paraId="64AAA33F" w14:textId="4F3F5A08" w:rsidR="00F3760A" w:rsidRDefault="00F3760A" w:rsidP="00F3760A">
      <w:pPr>
        <w:pStyle w:val="B1"/>
      </w:pPr>
      <w:r>
        <w:t>e)</w:t>
      </w:r>
      <w:r>
        <w:tab/>
      </w:r>
      <w:r w:rsidRPr="003168A2">
        <w:t>Lower layer failure</w:t>
      </w:r>
      <w:ins w:id="17" w:author="Chaponniere37" w:date="2019-08-28T04:31:00Z">
        <w:r w:rsidR="00AD4A04">
          <w:t>,</w:t>
        </w:r>
      </w:ins>
      <w:del w:id="18" w:author="Chaponniere37" w:date="2019-08-28T04:31:00Z">
        <w:r w:rsidRPr="003168A2" w:rsidDel="00AD4A04">
          <w:delText xml:space="preserve"> or</w:delText>
        </w:r>
      </w:del>
      <w:r w:rsidRPr="003168A2">
        <w:t xml:space="preserve"> release of the NAS signalling connection </w:t>
      </w:r>
      <w:r>
        <w:rPr>
          <w:lang w:eastAsia="ja-JP"/>
        </w:rPr>
        <w:t>received from lower layers</w:t>
      </w:r>
      <w:r w:rsidRPr="003168A2">
        <w:t xml:space="preserve"> </w:t>
      </w:r>
      <w:ins w:id="19" w:author="Chaponniere37" w:date="2019-08-28T04:31:00Z">
        <w:r w:rsidR="00AD4A04">
          <w:t>or the lower layers indicate that the RRC connection has been suspended</w:t>
        </w:r>
      </w:ins>
      <w:ins w:id="20" w:author="Chaponniere37" w:date="2019-08-28T04:32:00Z">
        <w:r w:rsidR="00AD4A04">
          <w:t xml:space="preserve"> without a cell change </w:t>
        </w:r>
      </w:ins>
      <w:r w:rsidRPr="003168A2">
        <w:t xml:space="preserve">before the </w:t>
      </w:r>
      <w:r>
        <w:t>REGISTRATION</w:t>
      </w:r>
      <w:r w:rsidRPr="003168A2">
        <w:t xml:space="preserve"> ACCEPT or </w:t>
      </w:r>
      <w:r>
        <w:t>REGISTRATION</w:t>
      </w:r>
      <w:r w:rsidRPr="003168A2">
        <w:t xml:space="preserve"> REJECT message is received</w:t>
      </w:r>
      <w:r>
        <w:t>.</w:t>
      </w:r>
    </w:p>
    <w:p w14:paraId="0145852D" w14:textId="77777777" w:rsidR="00F3760A" w:rsidRDefault="00F3760A" w:rsidP="00F3760A">
      <w:pPr>
        <w:pStyle w:val="B1"/>
      </w:pPr>
      <w:r w:rsidRPr="003168A2">
        <w:tab/>
      </w:r>
      <w:r>
        <w:t>The UE shall abort the registration procedure and proceed as described below.</w:t>
      </w:r>
    </w:p>
    <w:p w14:paraId="6312C84B" w14:textId="77777777" w:rsidR="00F3760A" w:rsidRDefault="00F3760A" w:rsidP="00F3760A">
      <w:pPr>
        <w:pStyle w:val="B1"/>
      </w:pPr>
      <w:r>
        <w:t>f)</w:t>
      </w:r>
      <w:r>
        <w:tab/>
        <w:t>Change of cell into a new tracking area.</w:t>
      </w:r>
    </w:p>
    <w:p w14:paraId="629AC0E2" w14:textId="77777777" w:rsidR="00F3760A" w:rsidRDefault="00F3760A" w:rsidP="00F3760A">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5E68906" w14:textId="77777777" w:rsidR="00F3760A" w:rsidRDefault="00F3760A" w:rsidP="00F3760A">
      <w:pPr>
        <w:pStyle w:val="B1"/>
      </w:pPr>
      <w:r>
        <w:t>g)</w:t>
      </w:r>
      <w:r>
        <w:tab/>
        <w:t>Registration procedure for mobility and periodic registration update and de-registration procedure collision.</w:t>
      </w:r>
    </w:p>
    <w:p w14:paraId="58238CBC" w14:textId="77777777" w:rsidR="00F3760A" w:rsidRDefault="00F3760A" w:rsidP="00F3760A">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66DAF52A" w14:textId="77777777" w:rsidR="00F3760A" w:rsidRDefault="00F3760A" w:rsidP="00F3760A">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78FC4989" w14:textId="77777777" w:rsidR="00F3760A" w:rsidRPr="002862A7" w:rsidRDefault="00F3760A" w:rsidP="00F3760A">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19E0196" w14:textId="77777777" w:rsidR="00F3760A" w:rsidRDefault="00F3760A" w:rsidP="00F3760A">
      <w:pPr>
        <w:pStyle w:val="B1"/>
      </w:pPr>
      <w:r>
        <w:t>h)</w:t>
      </w:r>
      <w:r>
        <w:tab/>
        <w:t>Void</w:t>
      </w:r>
    </w:p>
    <w:p w14:paraId="25AF91DD" w14:textId="451D5E4D" w:rsidR="00F3760A" w:rsidRDefault="00F3760A" w:rsidP="00F3760A">
      <w:pPr>
        <w:pStyle w:val="B1"/>
      </w:pPr>
      <w:proofErr w:type="spellStart"/>
      <w:r>
        <w:t>i</w:t>
      </w:r>
      <w:proofErr w:type="spellEnd"/>
      <w:r>
        <w:t>)</w:t>
      </w:r>
      <w:r>
        <w:tab/>
        <w:t>Transmission failure of REGISTRATION REQUEST message indication from the lower layers</w:t>
      </w:r>
      <w:ins w:id="21" w:author="Chaponniere37" w:date="2019-08-28T06:43:00Z">
        <w:r w:rsidR="00B96F04">
          <w:t xml:space="preserve"> or </w:t>
        </w:r>
      </w:ins>
      <w:ins w:id="22" w:author="Chaponniere37" w:date="2019-08-28T06:44:00Z">
        <w:r w:rsidR="00B96F04">
          <w:t>t</w:t>
        </w:r>
      </w:ins>
      <w:ins w:id="23" w:author="Chaponniere37" w:date="2019-08-28T06:43:00Z">
        <w:r w:rsidR="00B96F04">
          <w:t>he lower layers indicate that the RRC connection has been suspended with a cell change</w:t>
        </w:r>
      </w:ins>
      <w:r>
        <w:t>.</w:t>
      </w:r>
    </w:p>
    <w:p w14:paraId="5B7B91DE" w14:textId="77777777" w:rsidR="00F3760A" w:rsidRDefault="00F3760A" w:rsidP="00F3760A">
      <w:pPr>
        <w:pStyle w:val="B1"/>
      </w:pPr>
      <w:r>
        <w:tab/>
        <w:t>The registration procedure for mobility and periodic registration update shall be aborted and re-initiated immediately. The UE shall set the 5GS update status to 5U2 NOT UPDATED.</w:t>
      </w:r>
    </w:p>
    <w:p w14:paraId="2E97DB09" w14:textId="77777777" w:rsidR="00F3760A" w:rsidRDefault="00F3760A" w:rsidP="00F3760A">
      <w:pPr>
        <w:pStyle w:val="B1"/>
      </w:pPr>
      <w:r>
        <w:t>j)</w:t>
      </w:r>
      <w:r>
        <w:tab/>
        <w:t>Transmission failure of REGISTRATION COMPLETE message indication with TAI change from lower layers.</w:t>
      </w:r>
    </w:p>
    <w:p w14:paraId="12BAC14A" w14:textId="77777777" w:rsidR="00F3760A" w:rsidRDefault="00F3760A" w:rsidP="00F3760A">
      <w:pPr>
        <w:pStyle w:val="B1"/>
      </w:pPr>
      <w:r>
        <w:tab/>
        <w:t>If the current TAI is not in the TAI list, the registration procedure for mobility and periodic registration update shall be aborted and re-initiated immediately. The UE shall set the 5GS update status to 5U2 NOT UPDATED.</w:t>
      </w:r>
    </w:p>
    <w:p w14:paraId="2195DF45" w14:textId="77777777" w:rsidR="00F3760A" w:rsidRDefault="00F3760A" w:rsidP="00F3760A">
      <w:pPr>
        <w:pStyle w:val="B1"/>
      </w:pPr>
      <w:r>
        <w:tab/>
        <w:t>If the current TAI is still part of the TAI list, it is up to the UE implementation how to re-run the ongoing procedure.</w:t>
      </w:r>
    </w:p>
    <w:p w14:paraId="0DA31410" w14:textId="77777777" w:rsidR="00F3760A" w:rsidRDefault="00F3760A" w:rsidP="00F3760A">
      <w:pPr>
        <w:pStyle w:val="B1"/>
      </w:pPr>
      <w:r>
        <w:t>k)</w:t>
      </w:r>
      <w:r>
        <w:tab/>
        <w:t>Transmission failure of REGISTRATION COMPLETE message indication without TAI change from lower layers.</w:t>
      </w:r>
    </w:p>
    <w:p w14:paraId="444573EB" w14:textId="77777777" w:rsidR="00F3760A" w:rsidRDefault="00F3760A" w:rsidP="00F3760A">
      <w:pPr>
        <w:pStyle w:val="B1"/>
      </w:pPr>
      <w:r>
        <w:tab/>
        <w:t>It is up to the UE implementation how to re-run the ongoing procedure.</w:t>
      </w:r>
    </w:p>
    <w:p w14:paraId="377CCA80" w14:textId="77777777" w:rsidR="00F3760A" w:rsidRDefault="00F3760A" w:rsidP="00F3760A">
      <w:pPr>
        <w:pStyle w:val="B1"/>
      </w:pPr>
      <w:r>
        <w:t>l)</w:t>
      </w:r>
      <w:r>
        <w:tab/>
        <w:t>UE-initiated de-registration required.</w:t>
      </w:r>
    </w:p>
    <w:p w14:paraId="497158F5" w14:textId="77777777" w:rsidR="00F3760A" w:rsidRDefault="00F3760A" w:rsidP="00F3760A">
      <w:pPr>
        <w:pStyle w:val="B1"/>
      </w:pPr>
      <w:r>
        <w:lastRenderedPageBreak/>
        <w:tab/>
        <w:t>De-registration due to removal of USIM or due to switch off:</w:t>
      </w:r>
    </w:p>
    <w:p w14:paraId="1C6E7B49" w14:textId="77777777" w:rsidR="00F3760A" w:rsidRPr="00CE60D4" w:rsidRDefault="00F3760A" w:rsidP="00F3760A">
      <w:pPr>
        <w:pStyle w:val="B2"/>
      </w:pPr>
      <w:r w:rsidRPr="000D0840">
        <w:tab/>
      </w:r>
      <w:r>
        <w:t>T</w:t>
      </w:r>
      <w:r w:rsidRPr="000D0840">
        <w:t>he registration procedure for mobility and periodic registration update shall be aborted, and the UE initiated de-registration procedure shall be performed.</w:t>
      </w:r>
    </w:p>
    <w:p w14:paraId="557C4F8C" w14:textId="77777777" w:rsidR="00F3760A" w:rsidRDefault="00F3760A" w:rsidP="00F3760A">
      <w:pPr>
        <w:pStyle w:val="B1"/>
      </w:pPr>
      <w:r>
        <w:tab/>
        <w:t>De-registration not due to removal of USIM and not due to switch off:</w:t>
      </w:r>
    </w:p>
    <w:p w14:paraId="1D049843" w14:textId="77777777" w:rsidR="00F3760A" w:rsidRDefault="00F3760A" w:rsidP="00F3760A">
      <w:pPr>
        <w:pStyle w:val="B2"/>
      </w:pPr>
      <w:r>
        <w:tab/>
        <w:t>the UE initiated de-registration procedure shall be initiated after successful completion of the registration procedure for mobility and periodic registration update.</w:t>
      </w:r>
    </w:p>
    <w:p w14:paraId="5451F31E" w14:textId="77777777" w:rsidR="00F3760A" w:rsidRDefault="00F3760A" w:rsidP="00F3760A">
      <w:pPr>
        <w:pStyle w:val="B1"/>
      </w:pPr>
      <w:r>
        <w:t>m)</w:t>
      </w:r>
      <w:r>
        <w:tab/>
        <w:t xml:space="preserve">Timer </w:t>
      </w:r>
      <w:r w:rsidRPr="008930B6">
        <w:t>T3</w:t>
      </w:r>
      <w:r w:rsidRPr="004B11B4">
        <w:t>4</w:t>
      </w:r>
      <w:r w:rsidRPr="008930B6">
        <w:t>47</w:t>
      </w:r>
      <w:r>
        <w:t xml:space="preserve"> is running</w:t>
      </w:r>
    </w:p>
    <w:p w14:paraId="66E8A940" w14:textId="77777777" w:rsidR="00F3760A" w:rsidRDefault="00F3760A" w:rsidP="00F3760A">
      <w:pPr>
        <w:pStyle w:val="B1"/>
      </w:pPr>
      <w:r>
        <w:tab/>
        <w:t>The UE shall not start any m</w:t>
      </w:r>
      <w:r w:rsidRPr="006456A5">
        <w:t xml:space="preserve">obility and periodic registration update </w:t>
      </w:r>
      <w:r>
        <w:t>procedure with Uplink data status IE unless:</w:t>
      </w:r>
    </w:p>
    <w:p w14:paraId="06B1F6E9" w14:textId="77777777" w:rsidR="00F3760A" w:rsidRDefault="00F3760A" w:rsidP="00F3760A">
      <w:pPr>
        <w:pStyle w:val="B2"/>
        <w:rPr>
          <w:highlight w:val="yellow"/>
        </w:rPr>
      </w:pPr>
      <w:r>
        <w:t>-</w:t>
      </w:r>
      <w:r>
        <w:tab/>
        <w:t xml:space="preserve">the UE in state 5GMM-REGISTERED.ATTEMPTING-UPDATE </w:t>
      </w:r>
      <w:r w:rsidRPr="006456A5">
        <w:t>receives a paging</w:t>
      </w:r>
      <w:r>
        <w:t xml:space="preserve"> request; or</w:t>
      </w:r>
    </w:p>
    <w:p w14:paraId="745A0961" w14:textId="77777777" w:rsidR="00F3760A" w:rsidRDefault="00F3760A" w:rsidP="00F3760A">
      <w:pPr>
        <w:pStyle w:val="B2"/>
      </w:pPr>
      <w:r>
        <w:t>-</w:t>
      </w:r>
      <w:r>
        <w:tab/>
      </w:r>
      <w:r w:rsidRPr="00AC6643">
        <w:t>the UE in state 5GMM-REGISTERED.ATTEMPTING-UPDATE receives a request from the upper layers to establish an emergency PDU session or perform emergency services fallback</w:t>
      </w:r>
      <w:r>
        <w:t>.</w:t>
      </w:r>
    </w:p>
    <w:p w14:paraId="3D26CC0B" w14:textId="77777777" w:rsidR="00F3760A" w:rsidRDefault="00F3760A" w:rsidP="00F3760A">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14:paraId="146E9AF0" w14:textId="335F7CCE" w:rsidR="00F3760A" w:rsidRDefault="00F3760A" w:rsidP="00F3760A">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723AB3F7" w14:textId="77777777" w:rsidR="00F3760A" w:rsidRDefault="00F3760A" w:rsidP="00F3760A">
      <w:pPr>
        <w:pStyle w:val="B1"/>
      </w:pPr>
      <w:r>
        <w:tab/>
        <w:t>Timer T3510 shall be stopped if still running.</w:t>
      </w:r>
    </w:p>
    <w:p w14:paraId="5116EF35" w14:textId="77777777" w:rsidR="00F3760A" w:rsidRDefault="00F3760A" w:rsidP="00F3760A">
      <w:pPr>
        <w:pStyle w:val="B1"/>
      </w:pPr>
      <w:r>
        <w:tab/>
      </w:r>
      <w:r>
        <w:rPr>
          <w:lang w:eastAsia="zh-CN"/>
        </w:rPr>
        <w:t>T</w:t>
      </w:r>
      <w:r w:rsidRPr="003168A2">
        <w:t xml:space="preserve">he </w:t>
      </w:r>
      <w:r>
        <w:t>registration</w:t>
      </w:r>
      <w:r w:rsidRPr="003168A2">
        <w:t xml:space="preserve"> attempt counter shall be incremented, unless it was already set to 5.</w:t>
      </w:r>
    </w:p>
    <w:p w14:paraId="77E3B46B" w14:textId="77777777" w:rsidR="00F3760A" w:rsidRDefault="00F3760A" w:rsidP="00F3760A">
      <w:pPr>
        <w:pStyle w:val="B1"/>
      </w:pPr>
      <w:r>
        <w:tab/>
        <w:t>If the registration attempt counter is less than 5:</w:t>
      </w:r>
    </w:p>
    <w:p w14:paraId="758D69D9" w14:textId="77777777" w:rsidR="00F3760A" w:rsidRDefault="00F3760A" w:rsidP="00F3760A">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14:paraId="4D22A922" w14:textId="77777777" w:rsidR="00F3760A" w:rsidRDefault="00F3760A" w:rsidP="00F3760A">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14:paraId="45BF6E91" w14:textId="77777777" w:rsidR="00F3760A" w:rsidRDefault="00F3760A" w:rsidP="00F3760A">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5C019C1F" w14:textId="77777777" w:rsidR="00F3760A" w:rsidRDefault="00F3760A" w:rsidP="00F3760A">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44CF3D3C" w14:textId="77777777" w:rsidR="00F3760A" w:rsidRDefault="00F3760A" w:rsidP="00F3760A">
      <w:pPr>
        <w:pStyle w:val="B1"/>
        <w:rPr>
          <w:noProof/>
          <w:lang w:val="en-US"/>
        </w:rPr>
      </w:pPr>
      <w:r>
        <w:rPr>
          <w:noProof/>
          <w:lang w:val="en-US"/>
        </w:rPr>
        <w:tab/>
        <w:t>If the registration attempt counter is equal to 5</w:t>
      </w:r>
    </w:p>
    <w:p w14:paraId="5D6CF6D2" w14:textId="77777777" w:rsidR="00F3760A" w:rsidRDefault="00F3760A" w:rsidP="00F3760A">
      <w:pPr>
        <w:pStyle w:val="B2"/>
        <w:rPr>
          <w:noProof/>
          <w:lang w:val="en-US"/>
        </w:rPr>
      </w:pPr>
      <w:r>
        <w:rPr>
          <w:noProof/>
          <w:lang w:val="en-US"/>
        </w:rPr>
        <w:t>-</w:t>
      </w:r>
      <w:r>
        <w:rPr>
          <w:noProof/>
          <w:lang w:val="en-US"/>
        </w:rPr>
        <w:tab/>
        <w:t>the UE shall start timer T3502, shall set the 5GS update status to 5U2 NOT UPDATED.</w:t>
      </w:r>
    </w:p>
    <w:p w14:paraId="3845AFD4" w14:textId="77777777" w:rsidR="00F3760A" w:rsidRDefault="00F3760A" w:rsidP="00F3760A">
      <w:pPr>
        <w:pStyle w:val="B2"/>
      </w:pPr>
      <w:r>
        <w:rPr>
          <w:noProof/>
          <w:lang w:val="en-US"/>
        </w:rPr>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according to </w:t>
      </w:r>
      <w:r w:rsidRPr="003168A2">
        <w:t>3GPP TS 23.122 [</w:t>
      </w:r>
      <w:r>
        <w:t>5</w:t>
      </w:r>
      <w:r w:rsidRPr="003168A2">
        <w:t>].</w:t>
      </w:r>
    </w:p>
    <w:p w14:paraId="6477342D" w14:textId="77777777" w:rsidR="00F3760A" w:rsidRDefault="00F3760A" w:rsidP="00F3760A">
      <w:pPr>
        <w:pStyle w:val="B2"/>
      </w:pPr>
      <w:r>
        <w:t>-</w:t>
      </w:r>
      <w:r>
        <w:tab/>
        <w:t>if the UE is operating in single registration mode:</w:t>
      </w:r>
    </w:p>
    <w:p w14:paraId="4C198C39" w14:textId="77777777" w:rsidR="00F3760A" w:rsidRPr="005F7EB0" w:rsidRDefault="00F3760A" w:rsidP="00F3760A">
      <w:pPr>
        <w:pStyle w:val="B3"/>
      </w:pPr>
      <w:r w:rsidRPr="00981BAF">
        <w:lastRenderedPageBreak/>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0B253370" w14:textId="77777777" w:rsidR="00F3760A" w:rsidRDefault="00F3760A" w:rsidP="00F3760A">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14:paraId="4D45C616" w14:textId="3398B025" w:rsidR="00E92CBA" w:rsidRDefault="00E92CBA" w:rsidP="008A7642">
      <w:pPr>
        <w:jc w:val="center"/>
        <w:rPr>
          <w:noProof/>
        </w:rPr>
      </w:pPr>
    </w:p>
    <w:p w14:paraId="60131917" w14:textId="77777777" w:rsidR="00E92CBA" w:rsidRDefault="00E92CBA" w:rsidP="00E92CB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D6E8CF9" w14:textId="77777777" w:rsidR="00F3760A" w:rsidRDefault="00F3760A" w:rsidP="00F3760A">
      <w:pPr>
        <w:pStyle w:val="Heading5"/>
        <w:rPr>
          <w:lang w:eastAsia="zh-CN"/>
        </w:rPr>
      </w:pPr>
      <w:bookmarkStart w:id="24" w:name="_Toc11419342"/>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w:t>
      </w:r>
      <w:r w:rsidRPr="003168A2">
        <w:rPr>
          <w:lang w:eastAsia="zh-CN"/>
        </w:rPr>
        <w:tab/>
      </w:r>
      <w:r w:rsidRPr="003168A2">
        <w:t>Abnormal cases in the UE</w:t>
      </w:r>
      <w:bookmarkEnd w:id="24"/>
    </w:p>
    <w:p w14:paraId="25231AD4" w14:textId="77777777" w:rsidR="00F3760A" w:rsidRPr="003168A2" w:rsidRDefault="00F3760A" w:rsidP="00F3760A">
      <w:r w:rsidRPr="003168A2">
        <w:t>The following abnormal cases can be identified:</w:t>
      </w:r>
    </w:p>
    <w:p w14:paraId="4EC8FFD8" w14:textId="77777777" w:rsidR="00F3760A" w:rsidRPr="003168A2" w:rsidRDefault="00F3760A" w:rsidP="00F3760A">
      <w:pPr>
        <w:pStyle w:val="B1"/>
      </w:pPr>
      <w:r>
        <w:t>a</w:t>
      </w:r>
      <w:r w:rsidRPr="003168A2">
        <w:t>)</w:t>
      </w:r>
      <w:r w:rsidRPr="003168A2">
        <w:tab/>
        <w:t xml:space="preserve">Lower layer failure or release of the </w:t>
      </w:r>
      <w:r>
        <w:t xml:space="preserve">N1 </w:t>
      </w:r>
      <w:r w:rsidRPr="003168A2">
        <w:t>NAS signalling connection before reception of DE</w:t>
      </w:r>
      <w:r>
        <w:t>REGISTRATION</w:t>
      </w:r>
      <w:r w:rsidRPr="003168A2">
        <w:t xml:space="preserve"> ACCEPT message</w:t>
      </w:r>
      <w:r>
        <w:t>.</w:t>
      </w:r>
    </w:p>
    <w:p w14:paraId="100BF097" w14:textId="77777777" w:rsidR="00F3760A" w:rsidRPr="00E1307B" w:rsidRDefault="00F3760A" w:rsidP="00F3760A">
      <w:pPr>
        <w:pStyle w:val="B1"/>
      </w:pPr>
      <w:r w:rsidRPr="006672DA">
        <w:tab/>
        <w:t>The de-registration</w:t>
      </w:r>
      <w:r w:rsidRPr="00EF5E22">
        <w:t xml:space="preserve"> procedure shall be </w:t>
      </w:r>
      <w:proofErr w:type="gramStart"/>
      <w:r w:rsidRPr="00EF5E22">
        <w:t>aborted</w:t>
      </w:r>
      <w:proofErr w:type="gramEnd"/>
      <w:r w:rsidRPr="00EF5E22">
        <w:t xml:space="preserve"> and the UE </w:t>
      </w:r>
      <w:r w:rsidRPr="002E088F">
        <w:t>proceeds as follows:</w:t>
      </w:r>
    </w:p>
    <w:p w14:paraId="351992A5" w14:textId="77777777" w:rsidR="00F3760A" w:rsidRDefault="00F3760A" w:rsidP="00F3760A">
      <w:pPr>
        <w:pStyle w:val="B2"/>
      </w:pPr>
      <w:r>
        <w:t>1)</w:t>
      </w:r>
      <w:r>
        <w:tab/>
        <w:t>if the de-registration procedure was performed due to disabling of 5GS services, the UE shall enter the 5GMM-NULL state; or</w:t>
      </w:r>
    </w:p>
    <w:p w14:paraId="311B89DA" w14:textId="77777777" w:rsidR="00F3760A" w:rsidRDefault="00F3760A" w:rsidP="00F3760A">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088435BC" w14:textId="77777777" w:rsidR="00F3760A" w:rsidRDefault="00F3760A" w:rsidP="00F3760A">
      <w:pPr>
        <w:pStyle w:val="B1"/>
      </w:pPr>
      <w:r>
        <w:t>b</w:t>
      </w:r>
      <w:r w:rsidRPr="003168A2">
        <w:t>)</w:t>
      </w:r>
      <w:r w:rsidRPr="003168A2">
        <w:tab/>
      </w:r>
      <w:r>
        <w:t>The lower layers indicate that the access attempt is barred.</w:t>
      </w:r>
    </w:p>
    <w:p w14:paraId="530E0FFD" w14:textId="77777777" w:rsidR="00F3760A" w:rsidRDefault="00F3760A" w:rsidP="00F3760A">
      <w:pPr>
        <w:pStyle w:val="B1"/>
      </w:pPr>
      <w:r>
        <w:tab/>
        <w:t>The UE shall not start the de-registration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D883A92" w14:textId="77777777" w:rsidR="00F3760A" w:rsidRDefault="00F3760A" w:rsidP="00F3760A">
      <w:pPr>
        <w:pStyle w:val="B1"/>
      </w:pPr>
      <w:r>
        <w:tab/>
        <w:t xml:space="preserve">The </w:t>
      </w:r>
      <w:bookmarkStart w:id="25" w:name="_Hlk11767241"/>
      <w:r>
        <w:t>UE may perform a local de-registration either immediately or after an implementation-dependent time</w:t>
      </w:r>
      <w:bookmarkEnd w:id="25"/>
      <w:r>
        <w:t>.</w:t>
      </w:r>
    </w:p>
    <w:p w14:paraId="4E3BCED3" w14:textId="77777777" w:rsidR="00F3760A" w:rsidRDefault="00F3760A" w:rsidP="00F3760A">
      <w:pPr>
        <w:pStyle w:val="B1"/>
      </w:pPr>
      <w:r>
        <w:tab/>
        <w:t>The de-registration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677A620C" w14:textId="77777777" w:rsidR="00F3760A" w:rsidRDefault="00F3760A" w:rsidP="00F3760A">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5D1047B1" w14:textId="77777777" w:rsidR="00F3760A" w:rsidRDefault="00F3760A" w:rsidP="00F3760A">
      <w:pPr>
        <w:pStyle w:val="B1"/>
      </w:pPr>
      <w:r>
        <w:tab/>
        <w:t>If the DEREGISTRATION REQUEST message has not been sent, the UE shall proceed as specified for case b. If the DEREGISTRATION REQUEST message has been sent, the UE shall proceed as specified for case a.</w:t>
      </w:r>
    </w:p>
    <w:p w14:paraId="549B2944" w14:textId="77777777" w:rsidR="00F3760A" w:rsidRPr="003168A2" w:rsidRDefault="00F3760A" w:rsidP="00F3760A">
      <w:pPr>
        <w:pStyle w:val="B1"/>
      </w:pPr>
      <w:r>
        <w:t>c</w:t>
      </w:r>
      <w:r w:rsidRPr="003168A2">
        <w:t>)</w:t>
      </w:r>
      <w:r w:rsidRPr="003168A2">
        <w:tab/>
        <w:t>T3</w:t>
      </w:r>
      <w:r>
        <w:t>5</w:t>
      </w:r>
      <w:r w:rsidRPr="003168A2">
        <w:t>21 timeout</w:t>
      </w:r>
      <w:r>
        <w:t>.</w:t>
      </w:r>
    </w:p>
    <w:p w14:paraId="5F8AF8FB" w14:textId="77777777" w:rsidR="00F3760A" w:rsidRPr="003168A2" w:rsidRDefault="00F3760A" w:rsidP="00F3760A">
      <w:pPr>
        <w:pStyle w:val="B1"/>
      </w:pPr>
      <w:r w:rsidRPr="003168A2">
        <w:tab/>
        <w:t>On the first four expiries of the timer, the UE shall retransmit the DE</w:t>
      </w:r>
      <w:r>
        <w:t>REGISTRATION</w:t>
      </w:r>
      <w:r w:rsidRPr="003168A2">
        <w:t xml:space="preserve"> REQUEST message and s</w:t>
      </w:r>
      <w:r>
        <w:t>hall reset and restart timer T35</w:t>
      </w:r>
      <w:r w:rsidRPr="003168A2">
        <w:t xml:space="preserve">21. </w:t>
      </w:r>
      <w:r>
        <w:t>On the fifth expiry of timer T35</w:t>
      </w:r>
      <w:r w:rsidRPr="003168A2">
        <w:t xml:space="preserve">21, the </w:t>
      </w:r>
      <w:r>
        <w:t>de-registration</w:t>
      </w:r>
      <w:r w:rsidRPr="003168A2">
        <w:t xml:space="preserve"> procedure shall be </w:t>
      </w:r>
      <w:proofErr w:type="gramStart"/>
      <w:r w:rsidRPr="003168A2">
        <w:t>aborted</w:t>
      </w:r>
      <w:proofErr w:type="gramEnd"/>
      <w:r w:rsidRPr="003168A2">
        <w:t xml:space="preserve"> and the UE </w:t>
      </w:r>
      <w:r>
        <w:t>proceeds as follows</w:t>
      </w:r>
      <w:r w:rsidRPr="003168A2">
        <w:t>:</w:t>
      </w:r>
    </w:p>
    <w:p w14:paraId="717EA8DF" w14:textId="77777777" w:rsidR="00F3760A" w:rsidRDefault="00F3760A" w:rsidP="00F3760A">
      <w:pPr>
        <w:pStyle w:val="B2"/>
      </w:pPr>
      <w:r>
        <w:t>1)</w:t>
      </w:r>
      <w:r>
        <w:tab/>
        <w:t>if the de-registration procedure was performed due to disabling of 5GS services, the UE shall enter the 5GMM-NULL state; or</w:t>
      </w:r>
    </w:p>
    <w:p w14:paraId="23215E3C" w14:textId="77777777" w:rsidR="00F3760A" w:rsidRDefault="00F3760A" w:rsidP="00F3760A">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5228FAF0" w14:textId="77777777" w:rsidR="00F3760A" w:rsidRPr="003168A2" w:rsidRDefault="00F3760A" w:rsidP="00F3760A">
      <w:pPr>
        <w:pStyle w:val="B1"/>
      </w:pPr>
      <w:r>
        <w:t>d</w:t>
      </w:r>
      <w:r w:rsidRPr="003168A2">
        <w:t>)</w:t>
      </w:r>
      <w:r w:rsidRPr="003168A2">
        <w:tab/>
        <w:t>De</w:t>
      </w:r>
      <w:r>
        <w:t>-registration</w:t>
      </w:r>
      <w:r w:rsidRPr="003168A2">
        <w:t xml:space="preserve"> procedure collision</w:t>
      </w:r>
      <w:r>
        <w:t>.</w:t>
      </w:r>
    </w:p>
    <w:p w14:paraId="092FAC8C" w14:textId="77777777" w:rsidR="00F3760A" w:rsidRPr="003168A2" w:rsidRDefault="00F3760A" w:rsidP="00F3760A">
      <w:pPr>
        <w:pStyle w:val="B1"/>
      </w:pPr>
      <w:bookmarkStart w:id="26" w:name="_Hlk11767199"/>
      <w:r w:rsidRPr="003168A2">
        <w:tab/>
        <w:t>De</w:t>
      </w:r>
      <w:r>
        <w:t>-registration</w:t>
      </w:r>
      <w:r w:rsidRPr="003168A2">
        <w:t xml:space="preserve"> containing </w:t>
      </w:r>
      <w:bookmarkStart w:id="27" w:name="_Hlk11767180"/>
      <w:r>
        <w:t>de-registration type</w:t>
      </w:r>
      <w:r w:rsidRPr="003168A2">
        <w:t xml:space="preserve"> "switch off"</w:t>
      </w:r>
      <w:bookmarkEnd w:id="27"/>
      <w:r w:rsidRPr="003168A2">
        <w:t>:</w:t>
      </w:r>
    </w:p>
    <w:p w14:paraId="04FB24CB" w14:textId="77777777" w:rsidR="00F3760A" w:rsidRPr="003168A2" w:rsidRDefault="00F3760A" w:rsidP="00F3760A">
      <w:pPr>
        <w:pStyle w:val="B2"/>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this message shall be </w:t>
      </w:r>
      <w:proofErr w:type="gramStart"/>
      <w:r w:rsidRPr="003168A2">
        <w:t>ignored</w:t>
      </w:r>
      <w:proofErr w:type="gramEnd"/>
      <w:r w:rsidRPr="003168A2">
        <w:t xml:space="preserve"> and the </w:t>
      </w:r>
      <w:r>
        <w:rPr>
          <w:rFonts w:hint="eastAsia"/>
          <w:lang w:eastAsia="zh-CN"/>
        </w:rPr>
        <w:t>UE</w:t>
      </w:r>
      <w:r>
        <w:rPr>
          <w:lang w:eastAsia="zh-CN"/>
        </w:rPr>
        <w:t>-</w:t>
      </w:r>
      <w:r>
        <w:t xml:space="preserve">initiated </w:t>
      </w:r>
      <w:r w:rsidRPr="003168A2">
        <w:t>de</w:t>
      </w:r>
      <w:r>
        <w:t>-registration</w:t>
      </w:r>
      <w:r w:rsidRPr="003168A2">
        <w:t xml:space="preserve"> procedure shall</w:t>
      </w:r>
      <w:r w:rsidRPr="00390FC8">
        <w:t xml:space="preserve"> </w:t>
      </w:r>
      <w:r w:rsidRPr="003168A2">
        <w:t>continue.</w:t>
      </w:r>
    </w:p>
    <w:p w14:paraId="31BF407C" w14:textId="77777777" w:rsidR="00F3760A" w:rsidRPr="003168A2" w:rsidRDefault="00F3760A" w:rsidP="00F3760A">
      <w:pPr>
        <w:pStyle w:val="B1"/>
      </w:pPr>
      <w:r w:rsidRPr="003168A2">
        <w:tab/>
      </w:r>
      <w:r>
        <w:t>Otherwise</w:t>
      </w:r>
      <w:r w:rsidRPr="003168A2">
        <w:t>:</w:t>
      </w:r>
    </w:p>
    <w:p w14:paraId="1119AC7E" w14:textId="77777777" w:rsidR="00F3760A" w:rsidRDefault="00F3760A" w:rsidP="00F3760A">
      <w:pPr>
        <w:pStyle w:val="B2"/>
        <w:rPr>
          <w:lang w:eastAsia="zh-CN"/>
        </w:rPr>
      </w:pPr>
      <w:r w:rsidRPr="003168A2">
        <w:lastRenderedPageBreak/>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it shall </w:t>
      </w:r>
      <w:r w:rsidRPr="00082484">
        <w:t>treat the me</w:t>
      </w:r>
      <w:r>
        <w:t>ssage as specified in subclause </w:t>
      </w:r>
      <w:r w:rsidRPr="00082484">
        <w:rPr>
          <w:lang w:eastAsia="zh-CN"/>
        </w:rPr>
        <w:t xml:space="preserve">5.5.2.3.2 </w:t>
      </w:r>
      <w:r w:rsidRPr="00C42153">
        <w:t>with the following modification:</w:t>
      </w:r>
    </w:p>
    <w:bookmarkEnd w:id="26"/>
    <w:p w14:paraId="20FB1047" w14:textId="77777777" w:rsidR="00F3760A" w:rsidRDefault="00F3760A" w:rsidP="00F3760A">
      <w:pPr>
        <w:pStyle w:val="B3"/>
        <w:rPr>
          <w:lang w:eastAsia="zh-CN"/>
        </w:rPr>
      </w:pPr>
      <w:r w:rsidRPr="003168A2">
        <w:t>-</w:t>
      </w:r>
      <w:r w:rsidRPr="003168A2">
        <w:tab/>
      </w:r>
      <w:r>
        <w:rPr>
          <w:rFonts w:hint="eastAsia"/>
          <w:lang w:eastAsia="zh-CN"/>
        </w:rPr>
        <w:t>I</w:t>
      </w:r>
      <w:r w:rsidRPr="00C42153">
        <w:t>f the DE</w:t>
      </w:r>
      <w:r>
        <w:t>REGISTRATION</w:t>
      </w:r>
      <w:r w:rsidRPr="00C42153">
        <w:t xml:space="preserve"> REQUEST message re</w:t>
      </w:r>
      <w:r>
        <w:t>ceived by the UE contains de-registration type "re-registration</w:t>
      </w:r>
      <w:r w:rsidRPr="00C42153">
        <w:t xml:space="preserve"> required", and the UE</w:t>
      </w:r>
      <w:r>
        <w:t>-initiated de-registration</w:t>
      </w:r>
      <w:r w:rsidRPr="00C42153">
        <w:t xml:space="preserve"> procedure is with de</w:t>
      </w:r>
      <w:r>
        <w:t>-registration</w:t>
      </w:r>
      <w:r w:rsidRPr="00C42153">
        <w:t xml:space="preserve"> type "</w:t>
      </w:r>
      <w:r>
        <w:t>normal de-registration</w:t>
      </w:r>
      <w:r w:rsidRPr="00C42153">
        <w:t xml:space="preserve">", the UE need not initiate the </w:t>
      </w:r>
      <w:r>
        <w:t>registration procedure for initial registration</w:t>
      </w:r>
      <w:r w:rsidRPr="003168A2">
        <w:t>.</w:t>
      </w:r>
    </w:p>
    <w:p w14:paraId="5AAC379A" w14:textId="77777777" w:rsidR="00F3760A" w:rsidRPr="003168A2" w:rsidRDefault="00F3760A" w:rsidP="00F3760A">
      <w:pPr>
        <w:pStyle w:val="B1"/>
      </w:pPr>
      <w:r>
        <w:t>e</w:t>
      </w:r>
      <w:r w:rsidRPr="003168A2">
        <w:t>)</w:t>
      </w:r>
      <w:r w:rsidRPr="003168A2">
        <w:tab/>
        <w:t>De</w:t>
      </w:r>
      <w:r>
        <w:t>-registration</w:t>
      </w:r>
      <w:r w:rsidRPr="003168A2">
        <w:t xml:space="preserve"> and </w:t>
      </w:r>
      <w:r>
        <w:t>5G</w:t>
      </w:r>
      <w:r w:rsidRPr="003168A2">
        <w:t>MM common procedure collision</w:t>
      </w:r>
      <w:r>
        <w:t>.</w:t>
      </w:r>
    </w:p>
    <w:p w14:paraId="1BDDF78C" w14:textId="77777777" w:rsidR="00F3760A" w:rsidRPr="003168A2" w:rsidRDefault="00F3760A" w:rsidP="00F3760A">
      <w:pPr>
        <w:pStyle w:val="B1"/>
      </w:pPr>
      <w:r>
        <w:tab/>
        <w:t>De-registration</w:t>
      </w:r>
      <w:r w:rsidRPr="003168A2">
        <w:t xml:space="preserve"> containing </w:t>
      </w:r>
      <w:r>
        <w:t>de-registration type</w:t>
      </w:r>
      <w:r w:rsidRPr="003168A2">
        <w:t xml:space="preserve"> "switch off":</w:t>
      </w:r>
    </w:p>
    <w:p w14:paraId="2D6E7F37" w14:textId="77777777" w:rsidR="00F3760A" w:rsidRPr="003168A2" w:rsidRDefault="00F3760A" w:rsidP="00F3760A">
      <w:pPr>
        <w:pStyle w:val="B2"/>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this message shall be </w:t>
      </w:r>
      <w:proofErr w:type="gramStart"/>
      <w:r w:rsidRPr="003168A2">
        <w:t>ignored</w:t>
      </w:r>
      <w:proofErr w:type="gramEnd"/>
      <w:r w:rsidRPr="003168A2">
        <w:t xml:space="preserve"> and the de</w:t>
      </w:r>
      <w:r>
        <w:t>-registration</w:t>
      </w:r>
      <w:r w:rsidRPr="003168A2">
        <w:t xml:space="preserve"> procedure shall continue</w:t>
      </w:r>
      <w:r>
        <w:rPr>
          <w:rFonts w:hint="eastAsia"/>
          <w:lang w:eastAsia="zh-CN"/>
        </w:rPr>
        <w:t>.</w:t>
      </w:r>
    </w:p>
    <w:p w14:paraId="03133428" w14:textId="77777777" w:rsidR="00F3760A" w:rsidRPr="003168A2" w:rsidRDefault="00F3760A" w:rsidP="00F3760A">
      <w:pPr>
        <w:pStyle w:val="B1"/>
      </w:pPr>
      <w:r>
        <w:tab/>
        <w:t>Otherwise</w:t>
      </w:r>
      <w:r w:rsidRPr="003168A2">
        <w:t>:</w:t>
      </w:r>
    </w:p>
    <w:p w14:paraId="12C48779" w14:textId="77777777" w:rsidR="00F3760A" w:rsidRPr="003168A2" w:rsidRDefault="00F3760A" w:rsidP="00F3760A">
      <w:pPr>
        <w:pStyle w:val="B2"/>
        <w:rPr>
          <w:lang w:eastAsia="zh-CN"/>
        </w:rPr>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w:t>
      </w:r>
      <w:r>
        <w:rPr>
          <w:rFonts w:hint="eastAsia"/>
          <w:lang w:eastAsia="zh-CN"/>
        </w:rPr>
        <w:t xml:space="preserve">both the </w:t>
      </w:r>
      <w:r>
        <w:t>5G</w:t>
      </w:r>
      <w:r w:rsidRPr="003168A2">
        <w:t>MM common procedure and the de</w:t>
      </w:r>
      <w:r>
        <w:t>-registration</w:t>
      </w:r>
      <w:r w:rsidRPr="003168A2">
        <w:t xml:space="preserve"> procedure shall continue</w:t>
      </w:r>
      <w:r>
        <w:rPr>
          <w:rFonts w:hint="eastAsia"/>
          <w:lang w:eastAsia="zh-CN"/>
        </w:rPr>
        <w:t>.</w:t>
      </w:r>
    </w:p>
    <w:p w14:paraId="188DF57E" w14:textId="77777777" w:rsidR="00F3760A" w:rsidRPr="003168A2" w:rsidRDefault="00F3760A" w:rsidP="00F3760A">
      <w:pPr>
        <w:pStyle w:val="B1"/>
      </w:pPr>
      <w:r>
        <w:t>f)</w:t>
      </w:r>
      <w:r w:rsidRPr="003168A2">
        <w:tab/>
        <w:t>Change of cell into a new tracking area</w:t>
      </w:r>
      <w:r>
        <w:t>.</w:t>
      </w:r>
    </w:p>
    <w:p w14:paraId="190FA6A9" w14:textId="77777777" w:rsidR="00F3760A" w:rsidRPr="003168A2" w:rsidRDefault="00F3760A" w:rsidP="00F3760A">
      <w:pPr>
        <w:pStyle w:val="B1"/>
      </w:pPr>
      <w:r w:rsidRPr="003168A2">
        <w:tab/>
        <w:t>If a cell change into a new tracking area that is not in the stored TAI list occurs before the UE</w:t>
      </w:r>
      <w:r>
        <w:t>-</w:t>
      </w:r>
      <w:r w:rsidRPr="003168A2">
        <w:t>initiated de</w:t>
      </w:r>
      <w:r>
        <w:t>-registration</w:t>
      </w:r>
      <w:r w:rsidRPr="003168A2">
        <w:t xml:space="preserve"> procedure is completed, 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used for mobility (i.e. the 5GS registration type IE set to </w:t>
      </w:r>
      <w:r w:rsidRPr="00CB5E80">
        <w:t>"</w:t>
      </w:r>
      <w:r w:rsidRPr="00FF1309">
        <w:t>mobility registration</w:t>
      </w:r>
      <w:r>
        <w:t xml:space="preserve"> updating" in the REGISTRATION REQUEST message)</w:t>
      </w:r>
      <w:r w:rsidRPr="003168A2">
        <w:t>. If the de</w:t>
      </w:r>
      <w:r>
        <w:t>-registration</w:t>
      </w:r>
      <w:r w:rsidRPr="003168A2">
        <w:t xml:space="preserve"> procedure was initiated due to removal of the USIM</w:t>
      </w:r>
      <w:r>
        <w:t xml:space="preserve"> or </w:t>
      </w:r>
      <w:r w:rsidRPr="003168A2">
        <w:t>the UE is to be switched off, the UE shall abort the de</w:t>
      </w:r>
      <w:r>
        <w:t>-registration</w:t>
      </w:r>
      <w:r w:rsidRPr="003168A2">
        <w:t xml:space="preserve"> procedure and enter th</w:t>
      </w:r>
      <w:r>
        <w:t>e state 5G</w:t>
      </w:r>
      <w:r w:rsidRPr="003168A2">
        <w:t>MM-DEREGISTERED.</w:t>
      </w:r>
    </w:p>
    <w:p w14:paraId="08796A9A" w14:textId="77777777" w:rsidR="00F3760A" w:rsidRPr="003168A2" w:rsidRDefault="00F3760A" w:rsidP="00F3760A">
      <w:pPr>
        <w:pStyle w:val="B1"/>
      </w:pPr>
      <w:r>
        <w:t>g</w:t>
      </w:r>
      <w:r w:rsidRPr="003168A2">
        <w:t>)</w:t>
      </w:r>
      <w:r w:rsidRPr="003168A2">
        <w:tab/>
        <w:t>Transmission failure of DE</w:t>
      </w:r>
      <w:r>
        <w:t>REGISTRATION</w:t>
      </w:r>
      <w:r w:rsidRPr="003168A2">
        <w:t xml:space="preserve"> REQUEST message indication with TAI change from lower layers</w:t>
      </w:r>
      <w:r>
        <w:t>.</w:t>
      </w:r>
    </w:p>
    <w:p w14:paraId="34FB5B2E" w14:textId="77777777" w:rsidR="00F3760A" w:rsidRPr="003168A2" w:rsidRDefault="00F3760A" w:rsidP="00F3760A">
      <w:pPr>
        <w:pStyle w:val="B1"/>
      </w:pPr>
      <w:r w:rsidRPr="003168A2">
        <w:tab/>
        <w:t>If the current TAI is not in the TAI list, 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w:t>
      </w:r>
      <w:r w:rsidRPr="003168A2">
        <w:t>.</w:t>
      </w:r>
      <w:r w:rsidRPr="004A5793">
        <w:t xml:space="preserve"> </w:t>
      </w:r>
      <w:r w:rsidRPr="003168A2">
        <w:t xml:space="preserve">If the </w:t>
      </w:r>
      <w:r>
        <w:t>de-registration</w:t>
      </w:r>
      <w:r w:rsidRPr="003168A2">
        <w:t xml:space="preserve"> procedure was initiated due to removal of the USIM</w:t>
      </w:r>
      <w:r>
        <w:t xml:space="preserve"> or </w:t>
      </w:r>
      <w:r w:rsidRPr="003168A2">
        <w:t>the UE is to be switched off, the UE shall abort the de</w:t>
      </w:r>
      <w:r>
        <w:t>-registration procedure and enter the state 5G</w:t>
      </w:r>
      <w:r w:rsidRPr="003168A2">
        <w:t>MM-DEREGISTERED.</w:t>
      </w:r>
    </w:p>
    <w:p w14:paraId="29E5C742" w14:textId="77777777" w:rsidR="00F3760A" w:rsidRPr="003168A2" w:rsidRDefault="00F3760A" w:rsidP="00F3760A">
      <w:pPr>
        <w:pStyle w:val="B1"/>
      </w:pPr>
      <w:r w:rsidRPr="003168A2">
        <w:tab/>
        <w:t>If the current TAI is still part of the TAI list, the UE shall restart the de</w:t>
      </w:r>
      <w:r>
        <w:t>-registration</w:t>
      </w:r>
      <w:r w:rsidRPr="003168A2">
        <w:t xml:space="preserve"> procedure.</w:t>
      </w:r>
    </w:p>
    <w:p w14:paraId="6F19F6C1" w14:textId="77777777" w:rsidR="00F3760A" w:rsidRPr="003168A2" w:rsidRDefault="00F3760A" w:rsidP="00F3760A">
      <w:pPr>
        <w:pStyle w:val="B1"/>
      </w:pPr>
      <w:r>
        <w:t>h</w:t>
      </w:r>
      <w:r w:rsidRPr="003168A2">
        <w:t>)</w:t>
      </w:r>
      <w:r w:rsidRPr="003168A2">
        <w:tab/>
        <w:t>Transmission failure of DE</w:t>
      </w:r>
      <w:r>
        <w:t>REGISTRATION</w:t>
      </w:r>
      <w:r w:rsidRPr="003168A2">
        <w:t xml:space="preserve"> REQUEST message indication without TAI change from lower layers</w:t>
      </w:r>
      <w:r>
        <w:t>.</w:t>
      </w:r>
    </w:p>
    <w:p w14:paraId="521C4AC4" w14:textId="77777777" w:rsidR="00F3760A" w:rsidRPr="003168A2" w:rsidRDefault="00F3760A" w:rsidP="00F3760A">
      <w:pPr>
        <w:pStyle w:val="B1"/>
      </w:pPr>
      <w:r w:rsidRPr="003168A2">
        <w:tab/>
        <w:t>The UE shall restart the de</w:t>
      </w:r>
      <w:r>
        <w:t>-registration</w:t>
      </w:r>
      <w:r w:rsidRPr="003168A2">
        <w:t xml:space="preserve"> procedure.</w:t>
      </w:r>
    </w:p>
    <w:p w14:paraId="19A7603D" w14:textId="51658660" w:rsidR="007A50B8" w:rsidRDefault="007A50B8" w:rsidP="007A50B8">
      <w:pPr>
        <w:pStyle w:val="B1"/>
        <w:rPr>
          <w:ins w:id="28" w:author="Chaponniere33" w:date="2019-06-18T09:33:00Z"/>
        </w:rPr>
      </w:pPr>
      <w:ins w:id="29" w:author="Chaponniere33" w:date="2019-06-18T09:33:00Z">
        <w:r>
          <w:t>x)</w:t>
        </w:r>
        <w:r>
          <w:tab/>
          <w:t>The l</w:t>
        </w:r>
        <w:r w:rsidRPr="003168A2">
          <w:t>ower layer</w:t>
        </w:r>
        <w:r>
          <w:t>s indicate that</w:t>
        </w:r>
        <w:r w:rsidRPr="007A50B8">
          <w:t xml:space="preserve"> </w:t>
        </w:r>
        <w:r w:rsidRPr="008C09E1">
          <w:t>the RRC connection has been suspended</w:t>
        </w:r>
        <w:r>
          <w:t>.</w:t>
        </w:r>
      </w:ins>
    </w:p>
    <w:p w14:paraId="1B24A7DA" w14:textId="35B7746E" w:rsidR="00ED11E9" w:rsidRPr="003168A2" w:rsidRDefault="00ED11E9" w:rsidP="00ED11E9">
      <w:pPr>
        <w:pStyle w:val="B1"/>
        <w:rPr>
          <w:ins w:id="30" w:author="Chaponniere33" w:date="2019-06-25T13:08:00Z"/>
        </w:rPr>
      </w:pPr>
      <w:bookmarkStart w:id="31" w:name="_Hlk11767148"/>
      <w:ins w:id="32" w:author="Chaponniere33" w:date="2019-06-25T13:08:00Z">
        <w:r>
          <w:tab/>
          <w:t>De-registration</w:t>
        </w:r>
        <w:r w:rsidRPr="003168A2">
          <w:t xml:space="preserve"> containing </w:t>
        </w:r>
        <w:r>
          <w:t>de-registration type</w:t>
        </w:r>
        <w:r w:rsidRPr="003168A2">
          <w:t xml:space="preserve"> "switch off":</w:t>
        </w:r>
      </w:ins>
    </w:p>
    <w:p w14:paraId="684825FE" w14:textId="58D81F2E" w:rsidR="00ED11E9" w:rsidRPr="003168A2" w:rsidRDefault="00ED11E9" w:rsidP="00ED11E9">
      <w:pPr>
        <w:pStyle w:val="B2"/>
        <w:rPr>
          <w:ins w:id="33" w:author="Chaponniere33" w:date="2019-06-25T13:08:00Z"/>
        </w:rPr>
      </w:pPr>
      <w:ins w:id="34" w:author="Chaponniere33" w:date="2019-06-25T13:08:00Z">
        <w:r w:rsidRPr="003168A2">
          <w:t>-</w:t>
        </w:r>
        <w:r w:rsidRPr="003168A2">
          <w:tab/>
        </w:r>
      </w:ins>
      <w:ins w:id="35" w:author="Chaponniere33" w:date="2019-06-25T13:09:00Z">
        <w:r>
          <w:t>The UE may perform a local de-registration either immediately or</w:t>
        </w:r>
      </w:ins>
      <w:ins w:id="36" w:author="Chaponniere33" w:date="2019-06-25T13:10:00Z">
        <w:r>
          <w:t xml:space="preserve"> after an implementation-dependent time</w:t>
        </w:r>
      </w:ins>
      <w:ins w:id="37" w:author="Chaponniere33" w:date="2019-06-25T13:08:00Z">
        <w:r>
          <w:rPr>
            <w:rFonts w:hint="eastAsia"/>
            <w:lang w:eastAsia="zh-CN"/>
          </w:rPr>
          <w:t>.</w:t>
        </w:r>
      </w:ins>
    </w:p>
    <w:p w14:paraId="32E66C46" w14:textId="77777777" w:rsidR="00ED11E9" w:rsidRPr="003168A2" w:rsidRDefault="00ED11E9" w:rsidP="00ED11E9">
      <w:pPr>
        <w:pStyle w:val="B1"/>
        <w:rPr>
          <w:ins w:id="38" w:author="Chaponniere33" w:date="2019-06-25T13:08:00Z"/>
        </w:rPr>
      </w:pPr>
      <w:ins w:id="39" w:author="Chaponniere33" w:date="2019-06-25T13:08:00Z">
        <w:r>
          <w:tab/>
          <w:t>Otherwise</w:t>
        </w:r>
        <w:r w:rsidRPr="003168A2">
          <w:t>:</w:t>
        </w:r>
      </w:ins>
    </w:p>
    <w:p w14:paraId="4CD47B97" w14:textId="662A3A6A" w:rsidR="00ED11E9" w:rsidRPr="003168A2" w:rsidRDefault="00ED11E9" w:rsidP="00ED11E9">
      <w:pPr>
        <w:pStyle w:val="B2"/>
        <w:rPr>
          <w:ins w:id="40" w:author="Chaponniere33" w:date="2019-06-25T13:08:00Z"/>
          <w:lang w:eastAsia="zh-CN"/>
        </w:rPr>
      </w:pPr>
      <w:ins w:id="41" w:author="Chaponniere33" w:date="2019-06-25T13:08:00Z">
        <w:r w:rsidRPr="003168A2">
          <w:t>-</w:t>
        </w:r>
        <w:r w:rsidRPr="003168A2">
          <w:tab/>
        </w:r>
      </w:ins>
      <w:ins w:id="42" w:author="Chaponniere33" w:date="2019-06-25T13:10:00Z">
        <w:r w:rsidRPr="00ED11E9">
          <w:t>The UE shall wait for a</w:t>
        </w:r>
        <w:r>
          <w:t>n</w:t>
        </w:r>
        <w:r w:rsidRPr="00ED11E9">
          <w:t xml:space="preserve"> implementation</w:t>
        </w:r>
        <w:r>
          <w:t>-dependent</w:t>
        </w:r>
        <w:r w:rsidRPr="00ED11E9">
          <w:t xml:space="preserve"> time and shall restart the de-registration procedure, if still needed, upon expiration of the implementation</w:t>
        </w:r>
      </w:ins>
      <w:ins w:id="43" w:author="Chaponniere33" w:date="2019-06-25T13:11:00Z">
        <w:r>
          <w:t>-dependent</w:t>
        </w:r>
      </w:ins>
      <w:ins w:id="44" w:author="Chaponniere33" w:date="2019-06-25T13:10:00Z">
        <w:r w:rsidRPr="00ED11E9">
          <w:t xml:space="preserve"> time</w:t>
        </w:r>
      </w:ins>
      <w:ins w:id="45" w:author="Chaponniere33" w:date="2019-06-25T13:08:00Z">
        <w:r>
          <w:rPr>
            <w:rFonts w:hint="eastAsia"/>
            <w:lang w:eastAsia="zh-CN"/>
          </w:rPr>
          <w:t>.</w:t>
        </w:r>
      </w:ins>
    </w:p>
    <w:bookmarkEnd w:id="31"/>
    <w:p w14:paraId="03AA4806" w14:textId="13032C6B" w:rsidR="00E92CBA" w:rsidRDefault="00E92CBA" w:rsidP="008A7642">
      <w:pPr>
        <w:jc w:val="center"/>
        <w:rPr>
          <w:noProof/>
        </w:rPr>
      </w:pPr>
    </w:p>
    <w:p w14:paraId="57B67E1E" w14:textId="77777777" w:rsidR="00E92CBA" w:rsidRDefault="00E92CBA" w:rsidP="00E92CB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02DFACC" w14:textId="77777777" w:rsidR="00F3760A" w:rsidRDefault="00F3760A" w:rsidP="00F3760A">
      <w:pPr>
        <w:pStyle w:val="Heading4"/>
      </w:pPr>
      <w:bookmarkStart w:id="46" w:name="_Toc11419359"/>
      <w:r>
        <w:t>5.6.1.7</w:t>
      </w:r>
      <w:r w:rsidRPr="003168A2">
        <w:tab/>
      </w:r>
      <w:r>
        <w:t>Abnormal cases in the UE</w:t>
      </w:r>
      <w:bookmarkEnd w:id="46"/>
    </w:p>
    <w:p w14:paraId="0EFB47C4" w14:textId="77777777" w:rsidR="00F3760A" w:rsidRPr="003168A2" w:rsidRDefault="00F3760A" w:rsidP="00F3760A">
      <w:r w:rsidRPr="003168A2">
        <w:t>The following abnormal cases can be identified:</w:t>
      </w:r>
    </w:p>
    <w:p w14:paraId="58FCF402" w14:textId="77777777" w:rsidR="00F3760A" w:rsidRPr="003168A2" w:rsidRDefault="00F3760A" w:rsidP="00F3760A">
      <w:pPr>
        <w:pStyle w:val="B1"/>
      </w:pPr>
      <w:r>
        <w:t>a</w:t>
      </w:r>
      <w:r w:rsidRPr="003168A2">
        <w:t>)</w:t>
      </w:r>
      <w:r w:rsidRPr="003168A2">
        <w:tab/>
        <w:t>T3</w:t>
      </w:r>
      <w:r>
        <w:t>5</w:t>
      </w:r>
      <w:r w:rsidRPr="003168A2">
        <w:t>17 expired</w:t>
      </w:r>
      <w:r>
        <w:t>.</w:t>
      </w:r>
    </w:p>
    <w:p w14:paraId="7B29C757" w14:textId="77777777" w:rsidR="00F3760A" w:rsidRPr="003168A2" w:rsidRDefault="00F3760A" w:rsidP="00F3760A">
      <w:pPr>
        <w:pStyle w:val="B1"/>
      </w:pPr>
      <w:r w:rsidRPr="003168A2">
        <w:tab/>
        <w:t xml:space="preserve">The UE shall enter </w:t>
      </w:r>
      <w:r>
        <w:t xml:space="preserve">the </w:t>
      </w:r>
      <w:r w:rsidRPr="003168A2">
        <w:t xml:space="preserve">state </w:t>
      </w:r>
      <w:r>
        <w:t>5G</w:t>
      </w:r>
      <w:r w:rsidRPr="003168A2">
        <w:t>MM-REGISTERED.</w:t>
      </w:r>
    </w:p>
    <w:p w14:paraId="0CD153E9" w14:textId="77777777" w:rsidR="00F3760A" w:rsidRDefault="00F3760A" w:rsidP="00F3760A">
      <w:pPr>
        <w:pStyle w:val="B1"/>
        <w:rPr>
          <w:lang w:eastAsia="zh-CN"/>
        </w:rPr>
      </w:pPr>
      <w:r w:rsidRPr="003168A2">
        <w:lastRenderedPageBreak/>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558CDC7F" w14:textId="77777777" w:rsidR="00F3760A" w:rsidRDefault="00F3760A" w:rsidP="00F3760A">
      <w:pPr>
        <w:pStyle w:val="B2"/>
      </w:pPr>
      <w:r>
        <w:t>1)</w:t>
      </w:r>
      <w:r>
        <w:tab/>
        <w:t>the service request procedure is initiated to establish an emergency PDU session;</w:t>
      </w:r>
    </w:p>
    <w:p w14:paraId="17F3DF96" w14:textId="77777777" w:rsidR="00F3760A" w:rsidRDefault="00F3760A" w:rsidP="00F3760A">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01D5431B" w14:textId="77777777" w:rsidR="00F3760A" w:rsidRDefault="00F3760A" w:rsidP="00F3760A">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14:paraId="6D7C0C77" w14:textId="77777777" w:rsidR="00F3760A" w:rsidRDefault="00F3760A" w:rsidP="00F3760A">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14:paraId="4AF73123" w14:textId="77777777" w:rsidR="00F3760A" w:rsidRDefault="00F3760A" w:rsidP="00F3760A">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14:paraId="0824D885" w14:textId="77777777" w:rsidR="00F3760A" w:rsidRDefault="00F3760A" w:rsidP="00F3760A">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089320C4" w14:textId="77777777" w:rsidR="00F3760A" w:rsidRDefault="00F3760A" w:rsidP="00F3760A">
      <w:pPr>
        <w:pStyle w:val="B1"/>
      </w:pPr>
      <w:r>
        <w:tab/>
        <w:t>T</w:t>
      </w:r>
      <w:r w:rsidRPr="00141F96">
        <w:t xml:space="preserve">he UE shall </w:t>
      </w:r>
      <w:r>
        <w:t>not attempt service request until expiry of timer T3525 unless:</w:t>
      </w:r>
    </w:p>
    <w:p w14:paraId="0F5CA665" w14:textId="77777777" w:rsidR="00F3760A" w:rsidRDefault="00F3760A" w:rsidP="00F3760A">
      <w:pPr>
        <w:pStyle w:val="B2"/>
        <w:rPr>
          <w:lang w:eastAsia="zh-CN"/>
        </w:rPr>
      </w:pPr>
      <w:r>
        <w:t>1)</w:t>
      </w:r>
      <w:r>
        <w:tab/>
        <w:t>the service request is initiated in response to paging or notification from the network;</w:t>
      </w:r>
    </w:p>
    <w:p w14:paraId="70682417" w14:textId="77777777" w:rsidR="00F3760A" w:rsidRDefault="00F3760A" w:rsidP="00F3760A">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663D776C" w14:textId="77777777" w:rsidR="00F3760A" w:rsidRDefault="00F3760A" w:rsidP="00F3760A">
      <w:pPr>
        <w:pStyle w:val="B2"/>
      </w:pPr>
      <w:r>
        <w:t>3)</w:t>
      </w:r>
      <w:r>
        <w:tab/>
        <w:t>the service request is initiated</w:t>
      </w:r>
      <w:r w:rsidRPr="00761A02">
        <w:t xml:space="preserve"> </w:t>
      </w:r>
      <w:r>
        <w:t>to establish an emergency PDU session;</w:t>
      </w:r>
    </w:p>
    <w:p w14:paraId="5F1B47D1" w14:textId="77777777" w:rsidR="00F3760A" w:rsidRDefault="00F3760A" w:rsidP="00F3760A">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349F181C" w14:textId="77777777" w:rsidR="00F3760A" w:rsidRDefault="00F3760A" w:rsidP="00F3760A">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14:paraId="566CB553" w14:textId="77777777" w:rsidR="00F3760A" w:rsidRDefault="00F3760A" w:rsidP="00F3760A">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14:paraId="2375121D" w14:textId="77777777" w:rsidR="00F3760A" w:rsidRDefault="00F3760A" w:rsidP="00F3760A">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5D4497A8" w14:textId="77777777" w:rsidR="00F3760A" w:rsidRDefault="00F3760A" w:rsidP="00F3760A">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2B7AFFEB" w14:textId="77777777" w:rsidR="00F3760A" w:rsidRDefault="00F3760A" w:rsidP="00F3760A">
      <w:pPr>
        <w:pStyle w:val="B1"/>
      </w:pPr>
      <w:r w:rsidRPr="00023C10">
        <w:tab/>
        <w:t>If the service type of the SERVICE REQUEST message was set to "emergency services fallback"</w:t>
      </w:r>
      <w:r>
        <w:t xml:space="preserve"> and:</w:t>
      </w:r>
    </w:p>
    <w:p w14:paraId="28B8A5D3" w14:textId="77777777" w:rsidR="00F3760A" w:rsidRDefault="00F3760A" w:rsidP="00F3760A">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14:paraId="4EBE661E" w14:textId="77777777" w:rsidR="00F3760A" w:rsidRPr="00023C10" w:rsidRDefault="00F3760A" w:rsidP="00F3760A">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14:paraId="79607E43" w14:textId="77777777" w:rsidR="00F3760A" w:rsidRDefault="00F3760A" w:rsidP="00F3760A">
      <w:pPr>
        <w:pStyle w:val="B1"/>
      </w:pPr>
      <w:r>
        <w:t>b</w:t>
      </w:r>
      <w:r w:rsidRPr="003168A2">
        <w:t>)</w:t>
      </w:r>
      <w:r>
        <w:tab/>
        <w:t>The lower layers indicate that the access attempt is barred.</w:t>
      </w:r>
    </w:p>
    <w:p w14:paraId="05D8C9BA" w14:textId="77777777" w:rsidR="00F3760A" w:rsidRDefault="00F3760A" w:rsidP="00F3760A">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68BFA1EF" w14:textId="77777777" w:rsidR="00F3760A" w:rsidRDefault="00F3760A" w:rsidP="00F3760A">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AB444F6" w14:textId="77777777" w:rsidR="00F3760A" w:rsidRDefault="00F3760A" w:rsidP="00F3760A">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10C663DE" w14:textId="77777777" w:rsidR="00F3760A" w:rsidRDefault="00F3760A" w:rsidP="00F3760A">
      <w:pPr>
        <w:pStyle w:val="B1"/>
      </w:pPr>
      <w:r>
        <w:tab/>
        <w:t>If the SERVICE REQUEST message has not been sent, the UE shall proceed as specified for case b.</w:t>
      </w:r>
    </w:p>
    <w:p w14:paraId="25F1EE9A" w14:textId="77777777" w:rsidR="00F3760A" w:rsidRDefault="00F3760A" w:rsidP="00F3760A">
      <w:pPr>
        <w:pStyle w:val="B1"/>
      </w:pPr>
      <w:r>
        <w:tab/>
        <w:t>If the SERVICE REQUEST message has been sent:</w:t>
      </w:r>
    </w:p>
    <w:p w14:paraId="4D5B5134" w14:textId="77777777" w:rsidR="00F3760A" w:rsidRDefault="00F3760A" w:rsidP="00F3760A">
      <w:pPr>
        <w:pStyle w:val="B2"/>
      </w:pPr>
      <w:r>
        <w:lastRenderedPageBreak/>
        <w:t>1)</w:t>
      </w:r>
      <w:r>
        <w:tab/>
        <w:t xml:space="preserve">the UE shall abort the service request procedure </w:t>
      </w:r>
      <w:r w:rsidRPr="00355D4B">
        <w:t>and stop timer T3517</w:t>
      </w:r>
      <w:r>
        <w:t>. The UE stays in the current serving cell and applies the normal cell reselection process; and</w:t>
      </w:r>
    </w:p>
    <w:p w14:paraId="434707C4" w14:textId="77777777" w:rsidR="00F3760A" w:rsidRDefault="00F3760A" w:rsidP="00F3760A">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701B5CF" w14:textId="77777777" w:rsidR="00F3760A" w:rsidRDefault="00F3760A" w:rsidP="00F3760A">
      <w:pPr>
        <w:pStyle w:val="B1"/>
      </w:pPr>
      <w:r w:rsidRPr="00355D4B">
        <w:tab/>
        <w:t>For additional UE requirements for both cases see subclause</w:t>
      </w:r>
      <w:r>
        <w:t> </w:t>
      </w:r>
      <w:r w:rsidRPr="00355D4B">
        <w:t>4.5.5.</w:t>
      </w:r>
    </w:p>
    <w:p w14:paraId="37A8843E" w14:textId="77777777" w:rsidR="00F3760A" w:rsidRPr="003168A2" w:rsidRDefault="00F3760A" w:rsidP="00F3760A">
      <w:pPr>
        <w:pStyle w:val="B1"/>
      </w:pPr>
      <w:r>
        <w:t>c</w:t>
      </w:r>
      <w:r w:rsidRPr="003168A2">
        <w:t>)</w:t>
      </w:r>
      <w:r w:rsidRPr="003168A2">
        <w:tab/>
      </w:r>
      <w:r>
        <w:t>Timer T3346 is running.</w:t>
      </w:r>
    </w:p>
    <w:p w14:paraId="56E60149" w14:textId="77777777" w:rsidR="00F3760A" w:rsidRDefault="00F3760A" w:rsidP="00F3760A">
      <w:pPr>
        <w:pStyle w:val="B1"/>
        <w:rPr>
          <w:lang w:eastAsia="zh-TW"/>
        </w:rPr>
      </w:pPr>
      <w:r>
        <w:tab/>
        <w:t>The UE shall not start t</w:t>
      </w:r>
      <w:r w:rsidRPr="003168A2">
        <w:t>he service request procedure</w:t>
      </w:r>
      <w:r>
        <w:t xml:space="preserve"> unless</w:t>
      </w:r>
      <w:r>
        <w:rPr>
          <w:rFonts w:hint="eastAsia"/>
          <w:lang w:eastAsia="zh-TW"/>
        </w:rPr>
        <w:t>:</w:t>
      </w:r>
    </w:p>
    <w:p w14:paraId="50CC214A" w14:textId="77777777" w:rsidR="00F3760A" w:rsidRDefault="00F3760A" w:rsidP="00F3760A">
      <w:pPr>
        <w:pStyle w:val="B2"/>
      </w:pPr>
      <w:r>
        <w:t>1)</w:t>
      </w:r>
      <w:r w:rsidRPr="00AC065A">
        <w:tab/>
        <w:t xml:space="preserve">the UE </w:t>
      </w:r>
      <w:r>
        <w:t>receive</w:t>
      </w:r>
      <w:r>
        <w:rPr>
          <w:rFonts w:hint="eastAsia"/>
        </w:rPr>
        <w:t>s</w:t>
      </w:r>
      <w:r>
        <w:t xml:space="preserve"> a paging</w:t>
      </w:r>
      <w:r>
        <w:rPr>
          <w:rFonts w:hint="eastAsia"/>
        </w:rPr>
        <w:t>;</w:t>
      </w:r>
    </w:p>
    <w:p w14:paraId="4225F092" w14:textId="77777777" w:rsidR="00F3760A" w:rsidRDefault="00F3760A" w:rsidP="00F3760A">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448ADEF7" w14:textId="77777777" w:rsidR="00F3760A" w:rsidRDefault="00F3760A" w:rsidP="00F3760A">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1E987FFA" w14:textId="77777777" w:rsidR="00F3760A" w:rsidRDefault="00F3760A" w:rsidP="00F3760A">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5B724FEB" w14:textId="77777777" w:rsidR="00F3760A" w:rsidRDefault="00F3760A" w:rsidP="00F3760A">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or</w:t>
      </w:r>
    </w:p>
    <w:p w14:paraId="4B70C9C1" w14:textId="77777777" w:rsidR="00F3760A" w:rsidRDefault="00F3760A" w:rsidP="00F3760A">
      <w:pPr>
        <w:pStyle w:val="B2"/>
        <w:rPr>
          <w:lang w:eastAsia="ko-KR"/>
        </w:rPr>
      </w:pPr>
      <w:r w:rsidRPr="002A27DB">
        <w:rPr>
          <w:lang w:eastAsia="ko-KR"/>
        </w:rPr>
        <w:t>6)</w:t>
      </w:r>
      <w:r w:rsidRPr="002A27DB">
        <w:rPr>
          <w:lang w:eastAsia="ko-KR"/>
        </w:rPr>
        <w:tab/>
        <w:t>the service request is initiated for emergency services fallback.</w:t>
      </w:r>
    </w:p>
    <w:p w14:paraId="40F8D3B8" w14:textId="77777777" w:rsidR="00F3760A" w:rsidRPr="007A205D" w:rsidRDefault="00F3760A" w:rsidP="00F3760A">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24DF152F" w14:textId="77777777" w:rsidR="00F3760A" w:rsidRDefault="00F3760A" w:rsidP="00F3760A">
      <w:pPr>
        <w:pStyle w:val="B1"/>
        <w:rPr>
          <w:noProof/>
          <w:lang w:val="en-US"/>
        </w:rPr>
      </w:pPr>
      <w:r>
        <w:tab/>
        <w:t>If the service request procedure was triggered for an MO MMTEL voice call (i.e. access category 4), a notification that the service request procedure was not initiated due to congestion shall be provided to the upper layers.</w:t>
      </w:r>
    </w:p>
    <w:p w14:paraId="1D3C6FA9" w14:textId="77777777" w:rsidR="00F3760A" w:rsidRPr="003168A2" w:rsidRDefault="00F3760A" w:rsidP="00F3760A">
      <w:pPr>
        <w:pStyle w:val="B1"/>
      </w:pPr>
      <w:r>
        <w:t>d</w:t>
      </w:r>
      <w:r w:rsidRPr="003168A2">
        <w:t>)</w:t>
      </w:r>
      <w:r w:rsidRPr="003168A2">
        <w:tab/>
      </w:r>
      <w:r>
        <w:t>Registration procedure for mobility and periodic registration update</w:t>
      </w:r>
      <w:r w:rsidRPr="003168A2">
        <w:t xml:space="preserve"> is triggered</w:t>
      </w:r>
      <w:r>
        <w:t>.</w:t>
      </w:r>
    </w:p>
    <w:p w14:paraId="32947A17" w14:textId="77777777" w:rsidR="00F3760A" w:rsidRPr="003168A2" w:rsidRDefault="00F3760A" w:rsidP="00F3760A">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14:paraId="051C9A14" w14:textId="77777777" w:rsidR="00F3760A" w:rsidRPr="003168A2" w:rsidRDefault="00F3760A" w:rsidP="00F3760A">
      <w:pPr>
        <w:pStyle w:val="B1"/>
      </w:pPr>
      <w:r>
        <w:t>e</w:t>
      </w:r>
      <w:r w:rsidRPr="003168A2">
        <w:t>)</w:t>
      </w:r>
      <w:r w:rsidRPr="003168A2">
        <w:tab/>
      </w:r>
      <w:r>
        <w:t xml:space="preserve">Switch </w:t>
      </w:r>
      <w:r w:rsidRPr="003168A2">
        <w:t>off</w:t>
      </w:r>
      <w:r>
        <w:t>.</w:t>
      </w:r>
    </w:p>
    <w:p w14:paraId="354F9CF3" w14:textId="77777777" w:rsidR="00F3760A" w:rsidRPr="003168A2" w:rsidRDefault="00F3760A" w:rsidP="00F3760A">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4A44EC25" w14:textId="77777777" w:rsidR="00F3760A" w:rsidRPr="003168A2" w:rsidRDefault="00F3760A" w:rsidP="00F3760A">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5124276C" w14:textId="77777777" w:rsidR="00F3760A" w:rsidRDefault="00F3760A" w:rsidP="00F3760A">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73094E38" w14:textId="77777777" w:rsidR="00F3760A" w:rsidRDefault="00F3760A" w:rsidP="00F3760A">
      <w:pPr>
        <w:pStyle w:val="B1"/>
      </w:pPr>
      <w:r>
        <w:t>g)</w:t>
      </w:r>
      <w:r>
        <w:tab/>
        <w:t>Transmission failure of SERVICE REQUEST message indication with TAI change from lower layers.</w:t>
      </w:r>
    </w:p>
    <w:p w14:paraId="470AC170" w14:textId="77777777" w:rsidR="00F3760A" w:rsidRDefault="00F3760A" w:rsidP="00F3760A">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14:paraId="02ABD2B6" w14:textId="77777777" w:rsidR="00F3760A" w:rsidRDefault="00F3760A" w:rsidP="00F3760A">
      <w:pPr>
        <w:pStyle w:val="B1"/>
      </w:pPr>
      <w:r>
        <w:t>h)</w:t>
      </w:r>
      <w:r>
        <w:tab/>
        <w:t>Transmission failure of SERVICE REQUEST message indication without TAI change from lower layers.</w:t>
      </w:r>
    </w:p>
    <w:p w14:paraId="14BF4E9C" w14:textId="77777777" w:rsidR="00F3760A" w:rsidRPr="003168A2" w:rsidRDefault="00F3760A" w:rsidP="00F3760A">
      <w:pPr>
        <w:pStyle w:val="B1"/>
      </w:pPr>
      <w:r>
        <w:tab/>
        <w:t>The UE shall restart the service request procedure.</w:t>
      </w:r>
    </w:p>
    <w:p w14:paraId="0A377CE3" w14:textId="77777777" w:rsidR="00F3760A" w:rsidRPr="00CC0C94" w:rsidRDefault="00F3760A" w:rsidP="00F3760A">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values #11, #22, #72, #74 and #75</w:t>
      </w:r>
      <w:r w:rsidRPr="00EE5FFD">
        <w:t xml:space="preserve"> </w:t>
      </w:r>
      <w:r>
        <w:t>that are</w:t>
      </w:r>
      <w:r w:rsidRPr="00CC0C94">
        <w:t xml:space="preserve"> considered as abnormal cases according to subclause 5.6.1.5</w:t>
      </w:r>
      <w:r>
        <w:t>.</w:t>
      </w:r>
    </w:p>
    <w:p w14:paraId="0DBEBC27" w14:textId="77777777" w:rsidR="00F3760A" w:rsidRPr="00CC0C94" w:rsidRDefault="00F3760A" w:rsidP="00F3760A">
      <w:pPr>
        <w:pStyle w:val="B1"/>
        <w:rPr>
          <w:lang w:eastAsia="ko-KR"/>
        </w:rPr>
      </w:pPr>
      <w:r w:rsidRPr="00CC0C94">
        <w:tab/>
      </w:r>
      <w:r>
        <w:t>The UE shall enter state 5G</w:t>
      </w:r>
      <w:r w:rsidRPr="00CC0C94">
        <w:t>MM-REGISTERED.</w:t>
      </w:r>
    </w:p>
    <w:p w14:paraId="6944D3AC" w14:textId="77777777" w:rsidR="00F3760A" w:rsidRPr="003168A2" w:rsidRDefault="00F3760A" w:rsidP="00F3760A">
      <w:pPr>
        <w:pStyle w:val="B1"/>
      </w:pPr>
      <w:r w:rsidRPr="00CC0C94">
        <w:lastRenderedPageBreak/>
        <w:tab/>
        <w:t>The UE shall abort the service request procedure, stop timer T3</w:t>
      </w:r>
      <w:r>
        <w:t>5</w:t>
      </w:r>
      <w:r w:rsidRPr="00CC0C94">
        <w:t>17</w:t>
      </w:r>
      <w:r>
        <w:t xml:space="preserve"> and </w:t>
      </w:r>
      <w:r w:rsidRPr="00CC0C94">
        <w:t>locally release any resources allocated for the service request procedure.</w:t>
      </w:r>
    </w:p>
    <w:p w14:paraId="10794D79" w14:textId="77777777" w:rsidR="00F3760A" w:rsidRPr="00CC0C94" w:rsidRDefault="00F3760A" w:rsidP="00F3760A">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189DC239" w14:textId="77777777" w:rsidR="00F3760A" w:rsidRDefault="00F3760A" w:rsidP="00F3760A">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7730BF13" w14:textId="77777777" w:rsidR="00F3760A" w:rsidRDefault="00F3760A" w:rsidP="00F3760A">
      <w:pPr>
        <w:pStyle w:val="B1"/>
      </w:pPr>
      <w:r>
        <w:t>k)</w:t>
      </w:r>
      <w:r>
        <w:tab/>
        <w:t xml:space="preserve">Timer </w:t>
      </w:r>
      <w:r w:rsidRPr="008930B6">
        <w:t>T3</w:t>
      </w:r>
      <w:r w:rsidRPr="004B11B4">
        <w:t>4</w:t>
      </w:r>
      <w:r w:rsidRPr="008930B6">
        <w:t>47</w:t>
      </w:r>
      <w:r>
        <w:t xml:space="preserve"> is running</w:t>
      </w:r>
    </w:p>
    <w:p w14:paraId="241F28DA" w14:textId="77777777" w:rsidR="00F3760A" w:rsidRDefault="00F3760A" w:rsidP="00F3760A">
      <w:pPr>
        <w:pStyle w:val="B1"/>
      </w:pPr>
      <w:r>
        <w:tab/>
        <w:t>The UE shall not start any service request procedure unless:</w:t>
      </w:r>
    </w:p>
    <w:p w14:paraId="5A6EEADE" w14:textId="77777777" w:rsidR="00F3760A" w:rsidRDefault="00F3760A" w:rsidP="00F3760A">
      <w:pPr>
        <w:pStyle w:val="B2"/>
      </w:pPr>
      <w:r>
        <w:t>-</w:t>
      </w:r>
      <w:r>
        <w:tab/>
        <w:t>the UE in 5GMM-IDLE receives a paging request;</w:t>
      </w:r>
    </w:p>
    <w:p w14:paraId="6C351EE9" w14:textId="77777777" w:rsidR="00F3760A" w:rsidRDefault="00F3760A" w:rsidP="00F3760A">
      <w:pPr>
        <w:pStyle w:val="B2"/>
      </w:pPr>
      <w:r>
        <w:t>-</w:t>
      </w:r>
      <w:r>
        <w:tab/>
      </w:r>
      <w:r w:rsidRPr="005B3582">
        <w:t xml:space="preserve">the UE is a UE configured </w:t>
      </w:r>
      <w:r>
        <w:t xml:space="preserve">for </w:t>
      </w:r>
      <w:r w:rsidRPr="005B3582">
        <w:t>high priority access</w:t>
      </w:r>
      <w:r>
        <w:t>;</w:t>
      </w:r>
    </w:p>
    <w:p w14:paraId="4CEFCFCC" w14:textId="77777777" w:rsidR="00F3760A" w:rsidRDefault="00F3760A" w:rsidP="00F3760A">
      <w:pPr>
        <w:pStyle w:val="B2"/>
      </w:pPr>
      <w:r>
        <w:t>-</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 or</w:t>
      </w:r>
    </w:p>
    <w:p w14:paraId="2703A864" w14:textId="77777777" w:rsidR="00F3760A" w:rsidRDefault="00F3760A" w:rsidP="00F3760A">
      <w:pPr>
        <w:pStyle w:val="B2"/>
      </w:pPr>
      <w:r>
        <w:t>-</w:t>
      </w:r>
      <w:r>
        <w:tab/>
      </w:r>
      <w:r w:rsidRPr="004964AB">
        <w:t>the service request is initiated for emergency services fallback</w:t>
      </w:r>
      <w:r>
        <w:t>.</w:t>
      </w:r>
    </w:p>
    <w:p w14:paraId="525FD1A7" w14:textId="77777777" w:rsidR="00F3760A" w:rsidRDefault="00F3760A" w:rsidP="00F3760A">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14:paraId="40FADEE4" w14:textId="77777777" w:rsidR="00F3760A" w:rsidRPr="00CC0C94" w:rsidRDefault="00F3760A" w:rsidP="00F3760A">
      <w:pPr>
        <w:pStyle w:val="EditorsNote"/>
      </w:pPr>
      <w:r>
        <w:t>Editor’s Note:</w:t>
      </w:r>
      <w:r>
        <w:tab/>
        <w:t>If a</w:t>
      </w:r>
      <w:r w:rsidRPr="008930B6">
        <w:t xml:space="preserve"> UE in 5GMM-CONNECTED mode receives MT signalling</w:t>
      </w:r>
      <w:r>
        <w:t xml:space="preserve"> </w:t>
      </w:r>
      <w:proofErr w:type="gramStart"/>
      <w:r>
        <w:t>is allowed to</w:t>
      </w:r>
      <w:proofErr w:type="gramEnd"/>
      <w:r>
        <w:t xml:space="preserve"> perform service request is FFS.</w:t>
      </w:r>
    </w:p>
    <w:p w14:paraId="7345A7E4" w14:textId="4BABAA2C" w:rsidR="00F3760A" w:rsidRDefault="00F3760A" w:rsidP="00F3760A">
      <w:pPr>
        <w:pStyle w:val="B1"/>
      </w:pPr>
      <w:r>
        <w:rPr>
          <w:noProof/>
          <w:lang w:val="en-US"/>
        </w:rPr>
        <w:t>l)</w:t>
      </w:r>
      <w:r>
        <w:rPr>
          <w:noProof/>
          <w:lang w:val="en-US"/>
        </w:rPr>
        <w:tab/>
      </w:r>
      <w:r w:rsidRPr="003168A2">
        <w:t>Lower layer failure</w:t>
      </w:r>
      <w:ins w:id="47" w:author="Chaponniere34" w:date="2019-08-02T14:51:00Z">
        <w:r w:rsidR="00863E67">
          <w:t>,</w:t>
        </w:r>
      </w:ins>
      <w:del w:id="48" w:author="Chaponniere34" w:date="2019-08-02T14:51:00Z">
        <w:r w:rsidRPr="003168A2" w:rsidDel="00863E67">
          <w:delText xml:space="preserve"> or</w:delText>
        </w:r>
      </w:del>
      <w:r w:rsidRPr="003168A2">
        <w:t xml:space="preserve"> release of the N</w:t>
      </w:r>
      <w:r>
        <w:t>1</w:t>
      </w:r>
      <w:r w:rsidRPr="003168A2">
        <w:t xml:space="preserve"> signalling connection </w:t>
      </w:r>
      <w:r>
        <w:rPr>
          <w:lang w:eastAsia="ja-JP"/>
        </w:rPr>
        <w:t>received from lower layers</w:t>
      </w:r>
      <w:r w:rsidRPr="003168A2">
        <w:t xml:space="preserve"> </w:t>
      </w:r>
      <w:ins w:id="49" w:author="Chaponniere34" w:date="2019-08-02T14:51:00Z">
        <w:r w:rsidR="00863E67">
          <w:t xml:space="preserve">or the lower layers indicate that the RRC connection has been suspended </w:t>
        </w:r>
      </w:ins>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479769B1" w14:textId="04258B39" w:rsidR="00EE4C05" w:rsidRDefault="00F3760A" w:rsidP="00F3760A">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22A4545F" w14:textId="1180E30A" w:rsidR="00E92CBA" w:rsidRDefault="00E92CBA" w:rsidP="00E92CB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0959983" w14:textId="77777777" w:rsidR="00E92CBA" w:rsidRDefault="00E92CBA" w:rsidP="008A7642">
      <w:pPr>
        <w:jc w:val="center"/>
        <w:rPr>
          <w:noProof/>
        </w:rPr>
      </w:pPr>
      <w:bookmarkStart w:id="50" w:name="_GoBack"/>
      <w:bookmarkEnd w:id="50"/>
    </w:p>
    <w:sectPr w:rsidR="00E92C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2D780" w14:textId="77777777" w:rsidR="00DD0D10" w:rsidRDefault="00DD0D10">
      <w:r>
        <w:separator/>
      </w:r>
    </w:p>
  </w:endnote>
  <w:endnote w:type="continuationSeparator" w:id="0">
    <w:p w14:paraId="3C3DE200" w14:textId="77777777" w:rsidR="00DD0D10" w:rsidRDefault="00DD0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ADB0F" w14:textId="77777777" w:rsidR="00DD0D10" w:rsidRDefault="00DD0D10">
      <w:r>
        <w:separator/>
      </w:r>
    </w:p>
  </w:footnote>
  <w:footnote w:type="continuationSeparator" w:id="0">
    <w:p w14:paraId="3B3484C9" w14:textId="77777777" w:rsidR="00DD0D10" w:rsidRDefault="00DD0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000D81"/>
    <w:multiLevelType w:val="hybridMultilevel"/>
    <w:tmpl w:val="45461762"/>
    <w:lvl w:ilvl="0" w:tplc="276A938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3">
    <w15:presenceInfo w15:providerId="None" w15:userId="Chaponniere33"/>
  </w15:person>
  <w15:person w15:author="Chaponniere34">
    <w15:presenceInfo w15:providerId="None" w15:userId="Chaponniere34"/>
  </w15:person>
  <w15:person w15:author="Chaponniere37">
    <w15:presenceInfo w15:providerId="None" w15:userId="Chaponniere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7755"/>
    <w:rsid w:val="00040C0A"/>
    <w:rsid w:val="00041BA6"/>
    <w:rsid w:val="0005008C"/>
    <w:rsid w:val="000535A8"/>
    <w:rsid w:val="00066145"/>
    <w:rsid w:val="00067998"/>
    <w:rsid w:val="0008288C"/>
    <w:rsid w:val="000A182B"/>
    <w:rsid w:val="000A6394"/>
    <w:rsid w:val="000B6B02"/>
    <w:rsid w:val="000B7FED"/>
    <w:rsid w:val="000C038A"/>
    <w:rsid w:val="000C6598"/>
    <w:rsid w:val="000D175A"/>
    <w:rsid w:val="000D6B4A"/>
    <w:rsid w:val="000E125C"/>
    <w:rsid w:val="000E275D"/>
    <w:rsid w:val="000E3A54"/>
    <w:rsid w:val="000F156B"/>
    <w:rsid w:val="0010329A"/>
    <w:rsid w:val="001139EC"/>
    <w:rsid w:val="00142B11"/>
    <w:rsid w:val="00145D43"/>
    <w:rsid w:val="00152163"/>
    <w:rsid w:val="00154A9E"/>
    <w:rsid w:val="00156A16"/>
    <w:rsid w:val="00192C46"/>
    <w:rsid w:val="001936AF"/>
    <w:rsid w:val="001A08B3"/>
    <w:rsid w:val="001A7B60"/>
    <w:rsid w:val="001B52F0"/>
    <w:rsid w:val="001B7A65"/>
    <w:rsid w:val="001E343C"/>
    <w:rsid w:val="001E41F3"/>
    <w:rsid w:val="002409FE"/>
    <w:rsid w:val="00241F5F"/>
    <w:rsid w:val="0026004D"/>
    <w:rsid w:val="002640DD"/>
    <w:rsid w:val="00273135"/>
    <w:rsid w:val="00275D12"/>
    <w:rsid w:val="0028437F"/>
    <w:rsid w:val="00284C28"/>
    <w:rsid w:val="00284FEB"/>
    <w:rsid w:val="00285ED7"/>
    <w:rsid w:val="002860C4"/>
    <w:rsid w:val="00291F96"/>
    <w:rsid w:val="002A03D4"/>
    <w:rsid w:val="002B5741"/>
    <w:rsid w:val="002C1610"/>
    <w:rsid w:val="002E235A"/>
    <w:rsid w:val="002E3CA9"/>
    <w:rsid w:val="002E564D"/>
    <w:rsid w:val="00304E87"/>
    <w:rsid w:val="00305409"/>
    <w:rsid w:val="00305EBA"/>
    <w:rsid w:val="003112F6"/>
    <w:rsid w:val="003363F1"/>
    <w:rsid w:val="00355B17"/>
    <w:rsid w:val="003609EF"/>
    <w:rsid w:val="0036231A"/>
    <w:rsid w:val="00374DD4"/>
    <w:rsid w:val="00377B67"/>
    <w:rsid w:val="003909E3"/>
    <w:rsid w:val="00391B68"/>
    <w:rsid w:val="003A33FC"/>
    <w:rsid w:val="003B248F"/>
    <w:rsid w:val="003E1A36"/>
    <w:rsid w:val="003F35B0"/>
    <w:rsid w:val="00403059"/>
    <w:rsid w:val="00410371"/>
    <w:rsid w:val="00420FB2"/>
    <w:rsid w:val="004242F1"/>
    <w:rsid w:val="004248C7"/>
    <w:rsid w:val="00427DF5"/>
    <w:rsid w:val="00435F22"/>
    <w:rsid w:val="00443BFA"/>
    <w:rsid w:val="00454993"/>
    <w:rsid w:val="004567A7"/>
    <w:rsid w:val="00467808"/>
    <w:rsid w:val="004714C5"/>
    <w:rsid w:val="00472317"/>
    <w:rsid w:val="00475649"/>
    <w:rsid w:val="00481FDF"/>
    <w:rsid w:val="00494330"/>
    <w:rsid w:val="004B3F11"/>
    <w:rsid w:val="004B520E"/>
    <w:rsid w:val="004B657F"/>
    <w:rsid w:val="004B75B7"/>
    <w:rsid w:val="004C1A1D"/>
    <w:rsid w:val="004E06BA"/>
    <w:rsid w:val="0050252B"/>
    <w:rsid w:val="0051580D"/>
    <w:rsid w:val="0051595F"/>
    <w:rsid w:val="005213B6"/>
    <w:rsid w:val="005231D1"/>
    <w:rsid w:val="005255AA"/>
    <w:rsid w:val="0053078C"/>
    <w:rsid w:val="00547111"/>
    <w:rsid w:val="00566BAF"/>
    <w:rsid w:val="00581842"/>
    <w:rsid w:val="00582E92"/>
    <w:rsid w:val="00583B7E"/>
    <w:rsid w:val="00592D74"/>
    <w:rsid w:val="005A0C70"/>
    <w:rsid w:val="005B2768"/>
    <w:rsid w:val="005B4F60"/>
    <w:rsid w:val="005C277C"/>
    <w:rsid w:val="005C5912"/>
    <w:rsid w:val="005E0052"/>
    <w:rsid w:val="005E2C44"/>
    <w:rsid w:val="005F5C05"/>
    <w:rsid w:val="00605A80"/>
    <w:rsid w:val="00605F35"/>
    <w:rsid w:val="00611218"/>
    <w:rsid w:val="00621188"/>
    <w:rsid w:val="00621AD5"/>
    <w:rsid w:val="00623940"/>
    <w:rsid w:val="006257ED"/>
    <w:rsid w:val="00626625"/>
    <w:rsid w:val="0064034F"/>
    <w:rsid w:val="006464E7"/>
    <w:rsid w:val="006508CB"/>
    <w:rsid w:val="00665412"/>
    <w:rsid w:val="006711E3"/>
    <w:rsid w:val="00686D34"/>
    <w:rsid w:val="00695808"/>
    <w:rsid w:val="006B46FB"/>
    <w:rsid w:val="006B5936"/>
    <w:rsid w:val="006D17A8"/>
    <w:rsid w:val="006D24BF"/>
    <w:rsid w:val="006D74F3"/>
    <w:rsid w:val="006E21FB"/>
    <w:rsid w:val="006E220E"/>
    <w:rsid w:val="006F3E9E"/>
    <w:rsid w:val="007039E0"/>
    <w:rsid w:val="00722BA6"/>
    <w:rsid w:val="00723143"/>
    <w:rsid w:val="00725ACF"/>
    <w:rsid w:val="007368BA"/>
    <w:rsid w:val="007375B2"/>
    <w:rsid w:val="00743B9B"/>
    <w:rsid w:val="00746A35"/>
    <w:rsid w:val="0078485D"/>
    <w:rsid w:val="00792342"/>
    <w:rsid w:val="007977A8"/>
    <w:rsid w:val="007A50B8"/>
    <w:rsid w:val="007B512A"/>
    <w:rsid w:val="007C2097"/>
    <w:rsid w:val="007D6A07"/>
    <w:rsid w:val="007E6EAE"/>
    <w:rsid w:val="007F0C5E"/>
    <w:rsid w:val="007F7259"/>
    <w:rsid w:val="008040A8"/>
    <w:rsid w:val="00814CFF"/>
    <w:rsid w:val="00826B79"/>
    <w:rsid w:val="008279FA"/>
    <w:rsid w:val="00841CD3"/>
    <w:rsid w:val="0084230D"/>
    <w:rsid w:val="00850D6A"/>
    <w:rsid w:val="00851ECB"/>
    <w:rsid w:val="008626E7"/>
    <w:rsid w:val="00863E67"/>
    <w:rsid w:val="00870EE7"/>
    <w:rsid w:val="0087225C"/>
    <w:rsid w:val="008768D0"/>
    <w:rsid w:val="00881208"/>
    <w:rsid w:val="00881D3A"/>
    <w:rsid w:val="00887BBE"/>
    <w:rsid w:val="008A45A6"/>
    <w:rsid w:val="008A7642"/>
    <w:rsid w:val="008B15F7"/>
    <w:rsid w:val="008B4630"/>
    <w:rsid w:val="008C09E1"/>
    <w:rsid w:val="008C185A"/>
    <w:rsid w:val="008C5788"/>
    <w:rsid w:val="008E4A78"/>
    <w:rsid w:val="008F686C"/>
    <w:rsid w:val="009117D0"/>
    <w:rsid w:val="00911D52"/>
    <w:rsid w:val="009148DE"/>
    <w:rsid w:val="00917A24"/>
    <w:rsid w:val="00920B4C"/>
    <w:rsid w:val="00951A22"/>
    <w:rsid w:val="009654B1"/>
    <w:rsid w:val="00976611"/>
    <w:rsid w:val="009777D9"/>
    <w:rsid w:val="00980352"/>
    <w:rsid w:val="00991B88"/>
    <w:rsid w:val="009955B8"/>
    <w:rsid w:val="009A5753"/>
    <w:rsid w:val="009A579D"/>
    <w:rsid w:val="009A66B2"/>
    <w:rsid w:val="009A7951"/>
    <w:rsid w:val="009E3297"/>
    <w:rsid w:val="009E5649"/>
    <w:rsid w:val="009F734F"/>
    <w:rsid w:val="00A11B66"/>
    <w:rsid w:val="00A21326"/>
    <w:rsid w:val="00A246B6"/>
    <w:rsid w:val="00A256E9"/>
    <w:rsid w:val="00A47E70"/>
    <w:rsid w:val="00A50CF0"/>
    <w:rsid w:val="00A52A46"/>
    <w:rsid w:val="00A60DBD"/>
    <w:rsid w:val="00A64C6D"/>
    <w:rsid w:val="00A7671C"/>
    <w:rsid w:val="00A81F5E"/>
    <w:rsid w:val="00A93224"/>
    <w:rsid w:val="00AA2CBC"/>
    <w:rsid w:val="00AC5820"/>
    <w:rsid w:val="00AD1CD8"/>
    <w:rsid w:val="00AD4A04"/>
    <w:rsid w:val="00AD52BE"/>
    <w:rsid w:val="00AD7100"/>
    <w:rsid w:val="00AD79D4"/>
    <w:rsid w:val="00AF13ED"/>
    <w:rsid w:val="00AF5E00"/>
    <w:rsid w:val="00B04283"/>
    <w:rsid w:val="00B216EC"/>
    <w:rsid w:val="00B21AF2"/>
    <w:rsid w:val="00B22C95"/>
    <w:rsid w:val="00B23D32"/>
    <w:rsid w:val="00B243F8"/>
    <w:rsid w:val="00B258BB"/>
    <w:rsid w:val="00B268FA"/>
    <w:rsid w:val="00B40F1B"/>
    <w:rsid w:val="00B4605A"/>
    <w:rsid w:val="00B54770"/>
    <w:rsid w:val="00B63CB1"/>
    <w:rsid w:val="00B67B97"/>
    <w:rsid w:val="00B72046"/>
    <w:rsid w:val="00B73154"/>
    <w:rsid w:val="00B959DD"/>
    <w:rsid w:val="00B968C8"/>
    <w:rsid w:val="00B96F04"/>
    <w:rsid w:val="00BA3EC5"/>
    <w:rsid w:val="00BA4A1F"/>
    <w:rsid w:val="00BA51D9"/>
    <w:rsid w:val="00BB3197"/>
    <w:rsid w:val="00BB5DFC"/>
    <w:rsid w:val="00BC0168"/>
    <w:rsid w:val="00BD279D"/>
    <w:rsid w:val="00BD4F63"/>
    <w:rsid w:val="00BD6BB8"/>
    <w:rsid w:val="00BD6D7F"/>
    <w:rsid w:val="00BF4D13"/>
    <w:rsid w:val="00C56F78"/>
    <w:rsid w:val="00C66BA2"/>
    <w:rsid w:val="00C673E3"/>
    <w:rsid w:val="00C67D95"/>
    <w:rsid w:val="00C74422"/>
    <w:rsid w:val="00C74AAF"/>
    <w:rsid w:val="00C76B47"/>
    <w:rsid w:val="00C77B5B"/>
    <w:rsid w:val="00C81493"/>
    <w:rsid w:val="00C95985"/>
    <w:rsid w:val="00C96458"/>
    <w:rsid w:val="00C979A7"/>
    <w:rsid w:val="00CA37BB"/>
    <w:rsid w:val="00CC5026"/>
    <w:rsid w:val="00CC68D0"/>
    <w:rsid w:val="00CD4384"/>
    <w:rsid w:val="00CE19AE"/>
    <w:rsid w:val="00CF67EF"/>
    <w:rsid w:val="00D03F9A"/>
    <w:rsid w:val="00D06D51"/>
    <w:rsid w:val="00D1008D"/>
    <w:rsid w:val="00D161EE"/>
    <w:rsid w:val="00D234B4"/>
    <w:rsid w:val="00D24991"/>
    <w:rsid w:val="00D26831"/>
    <w:rsid w:val="00D414A0"/>
    <w:rsid w:val="00D50255"/>
    <w:rsid w:val="00D54673"/>
    <w:rsid w:val="00D55A67"/>
    <w:rsid w:val="00D578F5"/>
    <w:rsid w:val="00D704E8"/>
    <w:rsid w:val="00D73B2F"/>
    <w:rsid w:val="00D85989"/>
    <w:rsid w:val="00D86E16"/>
    <w:rsid w:val="00D9245D"/>
    <w:rsid w:val="00DC0E8E"/>
    <w:rsid w:val="00DC2176"/>
    <w:rsid w:val="00DC54D1"/>
    <w:rsid w:val="00DD0514"/>
    <w:rsid w:val="00DD0D10"/>
    <w:rsid w:val="00DD6EDE"/>
    <w:rsid w:val="00DE0E5C"/>
    <w:rsid w:val="00DE2AF1"/>
    <w:rsid w:val="00DE34CF"/>
    <w:rsid w:val="00DF6899"/>
    <w:rsid w:val="00E11147"/>
    <w:rsid w:val="00E1239D"/>
    <w:rsid w:val="00E13F3D"/>
    <w:rsid w:val="00E27A76"/>
    <w:rsid w:val="00E3393D"/>
    <w:rsid w:val="00E34898"/>
    <w:rsid w:val="00E41ECA"/>
    <w:rsid w:val="00E50655"/>
    <w:rsid w:val="00E77EDC"/>
    <w:rsid w:val="00E92CBA"/>
    <w:rsid w:val="00E9505F"/>
    <w:rsid w:val="00EA0D6D"/>
    <w:rsid w:val="00EA1610"/>
    <w:rsid w:val="00EB09B7"/>
    <w:rsid w:val="00EB1858"/>
    <w:rsid w:val="00EC2B4F"/>
    <w:rsid w:val="00ED11E9"/>
    <w:rsid w:val="00ED764C"/>
    <w:rsid w:val="00EE3337"/>
    <w:rsid w:val="00EE4C05"/>
    <w:rsid w:val="00EE7D7C"/>
    <w:rsid w:val="00EF7C05"/>
    <w:rsid w:val="00F21686"/>
    <w:rsid w:val="00F25D98"/>
    <w:rsid w:val="00F300FB"/>
    <w:rsid w:val="00F3760A"/>
    <w:rsid w:val="00F40A58"/>
    <w:rsid w:val="00F43534"/>
    <w:rsid w:val="00F51BC1"/>
    <w:rsid w:val="00F53CAA"/>
    <w:rsid w:val="00F76AD6"/>
    <w:rsid w:val="00F86078"/>
    <w:rsid w:val="00F93AE6"/>
    <w:rsid w:val="00FB172C"/>
    <w:rsid w:val="00FB6386"/>
    <w:rsid w:val="00FC6090"/>
    <w:rsid w:val="00FC6816"/>
    <w:rsid w:val="00FD19B4"/>
    <w:rsid w:val="00FD6D63"/>
    <w:rsid w:val="00FE45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A8393-7B1E-4E7E-9485-D162369FD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4728</Words>
  <Characters>26954</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Chaponniere37</cp:lastModifiedBy>
  <cp:revision>3</cp:revision>
  <cp:lastPrinted>1900-01-01T08:00:00Z</cp:lastPrinted>
  <dcterms:created xsi:type="dcterms:W3CDTF">2019-08-28T15:54:00Z</dcterms:created>
  <dcterms:modified xsi:type="dcterms:W3CDTF">2019-08-28T15:55:00Z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