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EB7FA3">
        <w:rPr>
          <w:b/>
          <w:noProof/>
          <w:sz w:val="24"/>
        </w:rPr>
        <w:t>7-bis</w:t>
      </w:r>
      <w:r>
        <w:rPr>
          <w:b/>
          <w:i/>
          <w:noProof/>
          <w:sz w:val="28"/>
        </w:rPr>
        <w:tab/>
      </w:r>
      <w:r w:rsidR="00364FEC" w:rsidRPr="00364FEC">
        <w:rPr>
          <w:b/>
          <w:i/>
          <w:noProof/>
          <w:sz w:val="28"/>
        </w:rPr>
        <w:t>R2-191</w:t>
      </w:r>
      <w:r w:rsidR="00D33A6A">
        <w:rPr>
          <w:b/>
          <w:i/>
          <w:noProof/>
          <w:sz w:val="28"/>
        </w:rPr>
        <w:t>4076</w:t>
      </w:r>
    </w:p>
    <w:p w:rsidR="00916F75" w:rsidRDefault="00916F75" w:rsidP="00916F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14-18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4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3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E938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</w:t>
            </w:r>
            <w:r w:rsidR="00E938D4">
              <w:t>TBS</w:t>
            </w:r>
            <w:r>
              <w:t xml:space="preserve">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38D4" w:rsidP="00DF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NextNav, </w:t>
            </w:r>
            <w:r w:rsidR="00DF350A">
              <w:rPr>
                <w:noProof/>
              </w:rPr>
              <w:t xml:space="preserve">AT&amp;T, FirstNet, </w:t>
            </w:r>
            <w:r w:rsidR="00574597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830ED8">
              <w:rPr>
                <w:noProof/>
              </w:rPr>
              <w:t xml:space="preserve">, </w:t>
            </w:r>
            <w:r w:rsidR="00E717BF" w:rsidRPr="00E717BF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413A" w:rsidP="00D3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938D4">
              <w:rPr>
                <w:noProof/>
              </w:rPr>
              <w:t>10-</w:t>
            </w:r>
            <w:r w:rsidR="00D33A6A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20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91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 xml:space="preserve">Support for broadcast </w:t>
            </w:r>
            <w:r w:rsidR="00E00803">
              <w:rPr>
                <w:noProof/>
                <w:lang w:eastAsia="ja-JP"/>
              </w:rPr>
              <w:t xml:space="preserve">of TBS assistance data is added with the </w:t>
            </w:r>
            <w:r w:rsidR="00E63620">
              <w:rPr>
                <w:noProof/>
                <w:lang w:eastAsia="ja-JP"/>
              </w:rPr>
              <w:t xml:space="preserve">addition of a </w:t>
            </w:r>
            <w:r w:rsidR="00E00803"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>new positioning SIB type enumeration value.</w:t>
            </w:r>
          </w:p>
          <w:p w:rsidR="007D037B" w:rsidRDefault="007D037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D12B56" w:rsidRDefault="007D037B" w:rsidP="00D12B56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R1: Based on the online </w:t>
            </w:r>
            <w:r w:rsidR="00D12B56">
              <w:rPr>
                <w:noProof/>
                <w:lang w:eastAsia="ja-JP"/>
              </w:rPr>
              <w:t xml:space="preserve">and offline </w:t>
            </w:r>
            <w:r>
              <w:rPr>
                <w:noProof/>
                <w:lang w:eastAsia="ja-JP"/>
              </w:rPr>
              <w:t>discussion</w:t>
            </w:r>
            <w:r w:rsidR="00D12B56">
              <w:rPr>
                <w:noProof/>
                <w:lang w:eastAsia="ja-JP"/>
              </w:rPr>
              <w:t xml:space="preserve"> </w:t>
            </w:r>
            <w:r w:rsidR="00D12B56" w:rsidRPr="00D12B56">
              <w:rPr>
                <w:noProof/>
                <w:lang w:eastAsia="ja-JP"/>
              </w:rPr>
              <w:t>[RAN2#107bis Offline-404]</w:t>
            </w:r>
            <w:r>
              <w:rPr>
                <w:noProof/>
                <w:lang w:eastAsia="ja-JP"/>
              </w:rPr>
              <w:t>, two SIB types should be defined</w:t>
            </w:r>
            <w:r w:rsidR="00D12B56">
              <w:rPr>
                <w:noProof/>
                <w:lang w:eastAsia="ja-JP"/>
              </w:rPr>
              <w:t xml:space="preserve"> for both of the IEs as part of the </w:t>
            </w:r>
            <w:r w:rsidR="00D12B56">
              <w:rPr>
                <w:lang w:eastAsia="en-GB"/>
              </w:rPr>
              <w:t>TBS-</w:t>
            </w:r>
            <w:proofErr w:type="spellStart"/>
            <w:r w:rsidR="00D12B56">
              <w:rPr>
                <w:lang w:eastAsia="en-GB"/>
              </w:rPr>
              <w:t>AssistanceDataList</w:t>
            </w:r>
            <w:proofErr w:type="spellEnd"/>
            <w:r>
              <w:rPr>
                <w:noProof/>
                <w:lang w:eastAsia="ja-JP"/>
              </w:rPr>
              <w:t>.</w:t>
            </w:r>
            <w:r w:rsidR="00D12B56">
              <w:rPr>
                <w:noProof/>
                <w:lang w:eastAsia="ja-JP"/>
              </w:rPr>
              <w:t xml:space="preserve"> Supporting text also added in section 7.2</w:t>
            </w:r>
            <w:r w:rsidR="001A304F">
              <w:rPr>
                <w:noProof/>
                <w:lang w:eastAsia="ja-JP"/>
              </w:rPr>
              <w:t xml:space="preserve"> and clarification that it is TBS (based on MBS signals).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 w:rsidP="00555C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555C97">
              <w:rPr>
                <w:noProof/>
              </w:rPr>
              <w:t>4134</w:t>
            </w:r>
            <w:r>
              <w:rPr>
                <w:noProof/>
              </w:rPr>
              <w:t>, TS 36.455 CR0</w:t>
            </w:r>
            <w:r w:rsidR="00555C97">
              <w:rPr>
                <w:noProof/>
              </w:rPr>
              <w:t>105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" w:name="_Toc445891665"/>
      <w:bookmarkStart w:id="3" w:name="_Toc535105049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D5CB6" w:rsidRPr="0062247E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2"/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4" w:author="NextNavJV" w:date="2019-10-16T20:11:00Z">
        <w:r w:rsidR="00D12B56">
          <w:rPr>
            <w:color w:val="000000"/>
          </w:rPr>
          <w:t xml:space="preserve"> </w:t>
        </w:r>
        <w:r w:rsidR="00D12B56" w:rsidRPr="00D12B56">
          <w:rPr>
            <w:color w:val="000000"/>
          </w:rPr>
          <w:t xml:space="preserve">The TBS </w:t>
        </w:r>
      </w:ins>
      <w:ins w:id="5" w:author="NextNavJV" w:date="2019-10-16T23:57:00Z">
        <w:r w:rsidR="00E658C2">
          <w:rPr>
            <w:color w:val="000000"/>
          </w:rPr>
          <w:t>(based on MBS signals)</w:t>
        </w:r>
        <w:r w:rsidR="00E658C2" w:rsidRPr="00D12B56">
          <w:rPr>
            <w:color w:val="000000"/>
          </w:rPr>
          <w:t xml:space="preserve"> </w:t>
        </w:r>
      </w:ins>
      <w:ins w:id="6" w:author="NextNavJV" w:date="2019-10-16T20:11:00Z">
        <w:r w:rsidR="00D12B56" w:rsidRPr="00D12B56">
          <w:rPr>
            <w:color w:val="000000"/>
          </w:rPr>
          <w:t>Assistance Data IEs</w:t>
        </w:r>
      </w:ins>
      <w:ins w:id="7" w:author="NextNavJV" w:date="2019-10-16T23:53:00Z">
        <w:r w:rsidR="001A304F">
          <w:rPr>
            <w:color w:val="000000"/>
          </w:rPr>
          <w:t xml:space="preserve"> </w:t>
        </w:r>
      </w:ins>
      <w:ins w:id="8" w:author="NextNavJV" w:date="2019-10-16T20:11:00Z">
        <w:r w:rsidR="00D12B56" w:rsidRPr="00D12B56">
          <w:rPr>
            <w:color w:val="000000"/>
          </w:rPr>
          <w:t>are defined in sub-clause 6.5.4.8.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9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9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7D037B" w:rsidRPr="00534549" w:rsidTr="00924CAF">
        <w:trPr>
          <w:jc w:val="center"/>
          <w:ins w:id="10" w:author="NextNavJV" w:date="2019-09-30T16:06:00Z"/>
        </w:trPr>
        <w:tc>
          <w:tcPr>
            <w:tcW w:w="2456" w:type="dxa"/>
            <w:vMerge w:val="restart"/>
            <w:shd w:val="clear" w:color="auto" w:fill="auto"/>
          </w:tcPr>
          <w:p w:rsidR="007D037B" w:rsidRDefault="007D037B" w:rsidP="00B17EB4">
            <w:pPr>
              <w:pStyle w:val="TAL"/>
              <w:keepNext w:val="0"/>
              <w:keepLines w:val="0"/>
              <w:widowControl w:val="0"/>
              <w:rPr>
                <w:ins w:id="11" w:author="NextNavJV" w:date="2019-09-30T16:06:00Z"/>
                <w:noProof/>
                <w:lang w:eastAsia="ko-KR"/>
              </w:rPr>
            </w:pPr>
            <w:ins w:id="12" w:author="NextNavJV" w:date="2019-09-30T16:06:00Z">
              <w:r>
                <w:rPr>
                  <w:noProof/>
                  <w:lang w:eastAsia="ko-KR"/>
                </w:rPr>
                <w:t>TBS Assistance Data</w:t>
              </w:r>
            </w:ins>
          </w:p>
          <w:p w:rsidR="007D037B" w:rsidRDefault="007D037B" w:rsidP="00924CAF">
            <w:pPr>
              <w:pStyle w:val="TAL"/>
              <w:keepNext w:val="0"/>
              <w:keepLines w:val="0"/>
              <w:widowControl w:val="0"/>
              <w:rPr>
                <w:ins w:id="13" w:author="NextNavJV" w:date="2019-09-30T16:06:00Z"/>
                <w:noProof/>
                <w:lang w:eastAsia="ko-KR"/>
              </w:rPr>
            </w:pPr>
            <w:ins w:id="14" w:author="NextNavJV" w:date="2019-09-30T16:06:00Z">
              <w:r>
                <w:rPr>
                  <w:noProof/>
                  <w:lang w:eastAsia="ko-KR"/>
                </w:rPr>
                <w:t>(clause 6.5.</w:t>
              </w:r>
            </w:ins>
            <w:ins w:id="15" w:author="NextNavJV" w:date="2019-09-30T16:07:00Z">
              <w:r>
                <w:rPr>
                  <w:noProof/>
                  <w:lang w:eastAsia="ko-KR"/>
                </w:rPr>
                <w:t>4</w:t>
              </w:r>
            </w:ins>
            <w:ins w:id="16" w:author="NextNavJV" w:date="2019-09-30T16:06:00Z">
              <w:r>
                <w:rPr>
                  <w:noProof/>
                  <w:lang w:eastAsia="ko-KR"/>
                </w:rPr>
                <w:t>.</w:t>
              </w:r>
            </w:ins>
            <w:ins w:id="17" w:author="NextNavJV" w:date="2019-09-30T16:11:00Z">
              <w:r>
                <w:rPr>
                  <w:noProof/>
                  <w:lang w:eastAsia="ko-KR"/>
                </w:rPr>
                <w:t>8</w:t>
              </w:r>
            </w:ins>
            <w:ins w:id="18" w:author="NextNavJV" w:date="2019-09-30T16:06:00Z">
              <w:r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7D037B" w:rsidRPr="00534549" w:rsidRDefault="007D037B" w:rsidP="007D037B">
            <w:pPr>
              <w:pStyle w:val="TAL"/>
              <w:keepNext w:val="0"/>
              <w:keepLines w:val="0"/>
              <w:widowControl w:val="0"/>
              <w:rPr>
                <w:ins w:id="19" w:author="NextNavJV" w:date="2019-09-30T16:06:00Z"/>
                <w:i/>
                <w:noProof/>
                <w:lang w:eastAsia="ko-KR"/>
              </w:rPr>
            </w:pPr>
            <w:ins w:id="20" w:author="NextNavJV" w:date="2019-09-30T16:06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21" w:author="NextNavJV" w:date="2019-09-30T16:07:00Z">
              <w:r>
                <w:rPr>
                  <w:i/>
                  <w:noProof/>
                  <w:lang w:eastAsia="ko-KR"/>
                </w:rPr>
                <w:t>X</w:t>
              </w:r>
            </w:ins>
            <w:ins w:id="22" w:author="NextNavJV" w:date="2019-09-30T16:06:00Z">
              <w:r>
                <w:rPr>
                  <w:i/>
                  <w:noProof/>
                  <w:lang w:eastAsia="ko-KR"/>
                </w:rPr>
                <w:t>-</w:t>
              </w:r>
            </w:ins>
            <w:ins w:id="23" w:author="NextNavJV" w:date="2019-09-30T16:07:00Z">
              <w:r>
                <w:rPr>
                  <w:i/>
                  <w:noProof/>
                  <w:lang w:eastAsia="ko-KR"/>
                </w:rPr>
                <w:t>Y</w:t>
              </w:r>
            </w:ins>
            <w:ins w:id="24" w:author="NextNavJV" w:date="2019-10-16T19:47:00Z">
              <w:r w:rsidR="006F7ED7">
                <w:rPr>
                  <w:i/>
                  <w:noProof/>
                  <w:lang w:eastAsia="ko-KR"/>
                </w:rPr>
                <w:t>1</w:t>
              </w:r>
            </w:ins>
          </w:p>
        </w:tc>
        <w:tc>
          <w:tcPr>
            <w:tcW w:w="3545" w:type="dxa"/>
            <w:shd w:val="clear" w:color="auto" w:fill="auto"/>
          </w:tcPr>
          <w:p w:rsidR="007D037B" w:rsidRPr="00534549" w:rsidRDefault="00F21051" w:rsidP="00F21051">
            <w:pPr>
              <w:pStyle w:val="TAL"/>
              <w:keepNext w:val="0"/>
              <w:keepLines w:val="0"/>
              <w:widowControl w:val="0"/>
              <w:rPr>
                <w:ins w:id="25" w:author="NextNavJV" w:date="2019-09-30T16:06:00Z"/>
                <w:i/>
                <w:snapToGrid w:val="0"/>
              </w:rPr>
            </w:pPr>
            <w:ins w:id="26" w:author="NextNavJV" w:date="2019-10-17T00:57:00Z">
              <w:r w:rsidRPr="00585BBE">
                <w:rPr>
                  <w:i/>
                  <w:snapToGrid w:val="0"/>
                </w:rPr>
                <w:t>MBS-</w:t>
              </w:r>
              <w:proofErr w:type="spellStart"/>
              <w:r w:rsidRPr="00585BBE">
                <w:rPr>
                  <w:i/>
                  <w:snapToGrid w:val="0"/>
                </w:rPr>
                <w:t>AcquisitionAssistance</w:t>
              </w:r>
            </w:ins>
            <w:proofErr w:type="spellEnd"/>
          </w:p>
        </w:tc>
      </w:tr>
      <w:tr w:rsidR="007D037B" w:rsidRPr="00534549" w:rsidTr="00924CAF">
        <w:trPr>
          <w:jc w:val="center"/>
          <w:ins w:id="27" w:author="NextNavJV" w:date="2019-10-16T05:35:00Z"/>
        </w:trPr>
        <w:tc>
          <w:tcPr>
            <w:tcW w:w="2456" w:type="dxa"/>
            <w:vMerge/>
            <w:shd w:val="clear" w:color="auto" w:fill="auto"/>
          </w:tcPr>
          <w:p w:rsidR="007D037B" w:rsidRDefault="007D037B" w:rsidP="00B17EB4">
            <w:pPr>
              <w:pStyle w:val="TAL"/>
              <w:keepNext w:val="0"/>
              <w:keepLines w:val="0"/>
              <w:widowControl w:val="0"/>
              <w:rPr>
                <w:ins w:id="28" w:author="NextNavJV" w:date="2019-10-16T05:35:00Z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7D037B" w:rsidRPr="00534549" w:rsidRDefault="007D037B" w:rsidP="007D037B">
            <w:pPr>
              <w:pStyle w:val="TAL"/>
              <w:keepNext w:val="0"/>
              <w:keepLines w:val="0"/>
              <w:widowControl w:val="0"/>
              <w:rPr>
                <w:ins w:id="29" w:author="NextNavJV" w:date="2019-10-16T05:35:00Z"/>
                <w:i/>
                <w:noProof/>
                <w:lang w:eastAsia="ko-KR"/>
              </w:rPr>
            </w:pPr>
            <w:ins w:id="30" w:author="NextNavJV" w:date="2019-10-16T05:35:00Z">
              <w:r w:rsidRPr="00534549">
                <w:rPr>
                  <w:i/>
                  <w:noProof/>
                  <w:lang w:eastAsia="ko-KR"/>
                </w:rPr>
                <w:t>posSibType</w:t>
              </w:r>
              <w:r>
                <w:rPr>
                  <w:i/>
                  <w:noProof/>
                  <w:lang w:eastAsia="ko-KR"/>
                </w:rPr>
                <w:t>X-Y</w:t>
              </w:r>
            </w:ins>
            <w:ins w:id="31" w:author="NextNavJV" w:date="2019-10-16T19:48:00Z">
              <w:r w:rsidR="006F7ED7">
                <w:rPr>
                  <w:i/>
                  <w:noProof/>
                  <w:lang w:eastAsia="ko-KR"/>
                </w:rPr>
                <w:t>2</w:t>
              </w:r>
            </w:ins>
          </w:p>
        </w:tc>
        <w:tc>
          <w:tcPr>
            <w:tcW w:w="3545" w:type="dxa"/>
            <w:shd w:val="clear" w:color="auto" w:fill="auto"/>
          </w:tcPr>
          <w:p w:rsidR="007D037B" w:rsidRDefault="00F21051" w:rsidP="00924CAF">
            <w:pPr>
              <w:pStyle w:val="TAL"/>
              <w:keepNext w:val="0"/>
              <w:keepLines w:val="0"/>
              <w:widowControl w:val="0"/>
              <w:rPr>
                <w:ins w:id="32" w:author="NextNavJV" w:date="2019-10-16T05:35:00Z"/>
                <w:i/>
                <w:snapToGrid w:val="0"/>
              </w:rPr>
            </w:pPr>
            <w:ins w:id="33" w:author="NextNavJV" w:date="2019-10-17T00:57:00Z">
              <w:r w:rsidRPr="00585BBE">
                <w:rPr>
                  <w:i/>
                  <w:snapToGrid w:val="0"/>
                </w:rPr>
                <w:t>MBS-</w:t>
              </w:r>
              <w:proofErr w:type="spellStart"/>
              <w:r w:rsidRPr="00585BBE">
                <w:rPr>
                  <w:i/>
                  <w:snapToGrid w:val="0"/>
                </w:rPr>
                <w:t>AlmanacAssistance</w:t>
              </w:r>
            </w:ins>
            <w:bookmarkStart w:id="34" w:name="_GoBack"/>
            <w:bookmarkEnd w:id="34"/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53" w:rsidRDefault="009F6853">
      <w:r>
        <w:separator/>
      </w:r>
    </w:p>
  </w:endnote>
  <w:endnote w:type="continuationSeparator" w:id="0">
    <w:p w:rsidR="009F6853" w:rsidRDefault="009F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53" w:rsidRDefault="009F6853">
      <w:r>
        <w:separator/>
      </w:r>
    </w:p>
  </w:footnote>
  <w:footnote w:type="continuationSeparator" w:id="0">
    <w:p w:rsidR="009F6853" w:rsidRDefault="009F6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9C8"/>
    <w:rsid w:val="00060EF1"/>
    <w:rsid w:val="00074304"/>
    <w:rsid w:val="00090463"/>
    <w:rsid w:val="000A6394"/>
    <w:rsid w:val="000B7FED"/>
    <w:rsid w:val="000C038A"/>
    <w:rsid w:val="000C6598"/>
    <w:rsid w:val="000F5D83"/>
    <w:rsid w:val="00142287"/>
    <w:rsid w:val="00145D43"/>
    <w:rsid w:val="00174790"/>
    <w:rsid w:val="00175EDC"/>
    <w:rsid w:val="00192C46"/>
    <w:rsid w:val="001A08B3"/>
    <w:rsid w:val="001A304F"/>
    <w:rsid w:val="001A7B60"/>
    <w:rsid w:val="001B52F0"/>
    <w:rsid w:val="001B7A65"/>
    <w:rsid w:val="001E41F3"/>
    <w:rsid w:val="001F691B"/>
    <w:rsid w:val="00252731"/>
    <w:rsid w:val="0026004D"/>
    <w:rsid w:val="002640DD"/>
    <w:rsid w:val="00275D12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64FEC"/>
    <w:rsid w:val="00374DD4"/>
    <w:rsid w:val="003B1ED8"/>
    <w:rsid w:val="003B2208"/>
    <w:rsid w:val="003C38EF"/>
    <w:rsid w:val="003E1A36"/>
    <w:rsid w:val="003F50E1"/>
    <w:rsid w:val="00410371"/>
    <w:rsid w:val="004242F1"/>
    <w:rsid w:val="00426EB4"/>
    <w:rsid w:val="00442781"/>
    <w:rsid w:val="00460195"/>
    <w:rsid w:val="0047229A"/>
    <w:rsid w:val="004A511E"/>
    <w:rsid w:val="004B06C0"/>
    <w:rsid w:val="004B75B7"/>
    <w:rsid w:val="004C7419"/>
    <w:rsid w:val="004D0F83"/>
    <w:rsid w:val="005154EA"/>
    <w:rsid w:val="0051580D"/>
    <w:rsid w:val="00540FAC"/>
    <w:rsid w:val="00547111"/>
    <w:rsid w:val="00555C97"/>
    <w:rsid w:val="0056458B"/>
    <w:rsid w:val="00574597"/>
    <w:rsid w:val="00585BBE"/>
    <w:rsid w:val="00592D74"/>
    <w:rsid w:val="005A13B7"/>
    <w:rsid w:val="005D1AF3"/>
    <w:rsid w:val="005E2C44"/>
    <w:rsid w:val="00621188"/>
    <w:rsid w:val="00621A8A"/>
    <w:rsid w:val="006257ED"/>
    <w:rsid w:val="00695808"/>
    <w:rsid w:val="00697E20"/>
    <w:rsid w:val="006B46FB"/>
    <w:rsid w:val="006D79EB"/>
    <w:rsid w:val="006E21FB"/>
    <w:rsid w:val="006F7ED7"/>
    <w:rsid w:val="007131F0"/>
    <w:rsid w:val="00727A2D"/>
    <w:rsid w:val="00792342"/>
    <w:rsid w:val="007952BA"/>
    <w:rsid w:val="007977A8"/>
    <w:rsid w:val="007B4A4C"/>
    <w:rsid w:val="007B512A"/>
    <w:rsid w:val="007B7DEB"/>
    <w:rsid w:val="007C2097"/>
    <w:rsid w:val="007D037B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30ED8"/>
    <w:rsid w:val="00841242"/>
    <w:rsid w:val="00844076"/>
    <w:rsid w:val="008626E7"/>
    <w:rsid w:val="00870EE7"/>
    <w:rsid w:val="008863B9"/>
    <w:rsid w:val="008A45A6"/>
    <w:rsid w:val="008A4812"/>
    <w:rsid w:val="008B06A3"/>
    <w:rsid w:val="008F686C"/>
    <w:rsid w:val="00905FA7"/>
    <w:rsid w:val="009148DE"/>
    <w:rsid w:val="00916F75"/>
    <w:rsid w:val="00941E30"/>
    <w:rsid w:val="0095603E"/>
    <w:rsid w:val="009777D9"/>
    <w:rsid w:val="00991B88"/>
    <w:rsid w:val="009A5432"/>
    <w:rsid w:val="009A5753"/>
    <w:rsid w:val="009A579D"/>
    <w:rsid w:val="009D5CB6"/>
    <w:rsid w:val="009E3297"/>
    <w:rsid w:val="009F6853"/>
    <w:rsid w:val="009F734F"/>
    <w:rsid w:val="00A14B6A"/>
    <w:rsid w:val="00A246B6"/>
    <w:rsid w:val="00A2539F"/>
    <w:rsid w:val="00A43CA3"/>
    <w:rsid w:val="00A47079"/>
    <w:rsid w:val="00A47E70"/>
    <w:rsid w:val="00A50CF0"/>
    <w:rsid w:val="00A7671C"/>
    <w:rsid w:val="00A970EB"/>
    <w:rsid w:val="00AA2CBC"/>
    <w:rsid w:val="00AA7C80"/>
    <w:rsid w:val="00AC5820"/>
    <w:rsid w:val="00AD1CD8"/>
    <w:rsid w:val="00AD413A"/>
    <w:rsid w:val="00AD5CA6"/>
    <w:rsid w:val="00AE17FA"/>
    <w:rsid w:val="00AE3069"/>
    <w:rsid w:val="00B258BB"/>
    <w:rsid w:val="00B30E11"/>
    <w:rsid w:val="00B404C9"/>
    <w:rsid w:val="00B506C4"/>
    <w:rsid w:val="00B67B97"/>
    <w:rsid w:val="00B67EF9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5AAA"/>
    <w:rsid w:val="00C66BA2"/>
    <w:rsid w:val="00C95985"/>
    <w:rsid w:val="00C95DD2"/>
    <w:rsid w:val="00CC5026"/>
    <w:rsid w:val="00CC68D0"/>
    <w:rsid w:val="00CE08E4"/>
    <w:rsid w:val="00D03F9A"/>
    <w:rsid w:val="00D06D51"/>
    <w:rsid w:val="00D12B56"/>
    <w:rsid w:val="00D24991"/>
    <w:rsid w:val="00D33A6A"/>
    <w:rsid w:val="00D50255"/>
    <w:rsid w:val="00D66520"/>
    <w:rsid w:val="00DD6B46"/>
    <w:rsid w:val="00DE1CF8"/>
    <w:rsid w:val="00DE34CF"/>
    <w:rsid w:val="00DE35C2"/>
    <w:rsid w:val="00DE7BDF"/>
    <w:rsid w:val="00DF350A"/>
    <w:rsid w:val="00E00803"/>
    <w:rsid w:val="00E13F3D"/>
    <w:rsid w:val="00E34898"/>
    <w:rsid w:val="00E50C8B"/>
    <w:rsid w:val="00E62F58"/>
    <w:rsid w:val="00E63620"/>
    <w:rsid w:val="00E658C2"/>
    <w:rsid w:val="00E717BF"/>
    <w:rsid w:val="00E938D4"/>
    <w:rsid w:val="00EB09B7"/>
    <w:rsid w:val="00EB7FA3"/>
    <w:rsid w:val="00EC544A"/>
    <w:rsid w:val="00EE514E"/>
    <w:rsid w:val="00EE7D7C"/>
    <w:rsid w:val="00F21051"/>
    <w:rsid w:val="00F25D98"/>
    <w:rsid w:val="00F300FB"/>
    <w:rsid w:val="00F354C7"/>
    <w:rsid w:val="00F40C80"/>
    <w:rsid w:val="00F434B7"/>
    <w:rsid w:val="00F45ECD"/>
    <w:rsid w:val="00F85458"/>
    <w:rsid w:val="00F91C1E"/>
    <w:rsid w:val="00FB6386"/>
    <w:rsid w:val="00FD3F0A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C8915-7026-425F-99A5-83C260AC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4</cp:revision>
  <cp:lastPrinted>1901-01-01T05:00:00Z</cp:lastPrinted>
  <dcterms:created xsi:type="dcterms:W3CDTF">2019-10-17T04:53:00Z</dcterms:created>
  <dcterms:modified xsi:type="dcterms:W3CDTF">2019-10-17T05:58:00Z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