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66D79171"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3C4F29">
        <w:rPr>
          <w:b/>
          <w:noProof/>
          <w:sz w:val="24"/>
        </w:rPr>
        <w:t>7</w:t>
      </w:r>
      <w:r w:rsidR="004A30D6">
        <w:rPr>
          <w:b/>
          <w:noProof/>
          <w:sz w:val="24"/>
        </w:rPr>
        <w:t>bis</w:t>
      </w:r>
      <w:r>
        <w:rPr>
          <w:b/>
          <w:i/>
          <w:noProof/>
          <w:sz w:val="28"/>
        </w:rPr>
        <w:tab/>
      </w:r>
      <w:bookmarkStart w:id="0" w:name="_GoBack"/>
      <w:bookmarkEnd w:id="0"/>
      <w:r w:rsidR="008F0FB3" w:rsidRPr="002A1B75">
        <w:rPr>
          <w:b/>
          <w:noProof/>
          <w:sz w:val="28"/>
        </w:rPr>
        <w:t>R2-</w:t>
      </w:r>
      <w:r w:rsidR="00FA4178" w:rsidRPr="002A1B75">
        <w:rPr>
          <w:b/>
          <w:noProof/>
          <w:sz w:val="28"/>
        </w:rPr>
        <w:t>191</w:t>
      </w:r>
      <w:r w:rsidR="00FA4178">
        <w:rPr>
          <w:b/>
          <w:noProof/>
          <w:sz w:val="28"/>
        </w:rPr>
        <w:t>40</w:t>
      </w:r>
      <w:r w:rsidR="00FF6C04">
        <w:rPr>
          <w:b/>
          <w:noProof/>
          <w:sz w:val="28"/>
        </w:rPr>
        <w:t>50</w:t>
      </w:r>
    </w:p>
    <w:p w14:paraId="5B8F9AF2" w14:textId="50892CC1" w:rsidR="001E41F3" w:rsidRDefault="004A30D6" w:rsidP="005E2C44">
      <w:pPr>
        <w:pStyle w:val="CRCoverPage"/>
        <w:outlineLvl w:val="0"/>
        <w:rPr>
          <w:b/>
          <w:noProof/>
          <w:sz w:val="24"/>
        </w:rPr>
      </w:pPr>
      <w:r>
        <w:rPr>
          <w:b/>
          <w:noProof/>
          <w:sz w:val="24"/>
        </w:rPr>
        <w:t>Chongqing</w:t>
      </w:r>
      <w:r w:rsidR="002A1B75">
        <w:rPr>
          <w:b/>
          <w:noProof/>
          <w:sz w:val="24"/>
        </w:rPr>
        <w:t xml:space="preserve">, </w:t>
      </w:r>
      <w:r>
        <w:rPr>
          <w:b/>
          <w:noProof/>
          <w:sz w:val="24"/>
        </w:rPr>
        <w:t>China</w:t>
      </w:r>
      <w:r w:rsidR="002A1B75">
        <w:rPr>
          <w:b/>
          <w:noProof/>
          <w:sz w:val="24"/>
        </w:rPr>
        <w:t xml:space="preserve">,  </w:t>
      </w:r>
      <w:r>
        <w:rPr>
          <w:b/>
          <w:noProof/>
          <w:sz w:val="24"/>
        </w:rPr>
        <w:t>14</w:t>
      </w:r>
      <w:r w:rsidR="002A1B75">
        <w:rPr>
          <w:b/>
          <w:noProof/>
          <w:sz w:val="24"/>
        </w:rPr>
        <w:t xml:space="preserve">th – </w:t>
      </w:r>
      <w:r>
        <w:rPr>
          <w:b/>
          <w:noProof/>
          <w:sz w:val="24"/>
        </w:rPr>
        <w:t>18</w:t>
      </w:r>
      <w:r w:rsidR="002A1B75">
        <w:rPr>
          <w:b/>
          <w:noProof/>
          <w:sz w:val="24"/>
        </w:rPr>
        <w:t xml:space="preserve">th </w:t>
      </w:r>
      <w:r>
        <w:rPr>
          <w:b/>
          <w:noProof/>
          <w:sz w:val="24"/>
        </w:rPr>
        <w:t>october</w:t>
      </w:r>
      <w:r w:rsidR="002A1B7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77777777" w:rsidR="001E41F3" w:rsidRPr="00410371" w:rsidRDefault="001E41F3" w:rsidP="00547111">
            <w:pPr>
              <w:pStyle w:val="CRCoverPage"/>
              <w:spacing w:after="0"/>
              <w:rPr>
                <w:noProof/>
                <w:lang w:eastAsia="zh-CN"/>
              </w:rPr>
            </w:pP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77777777"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4DA1961" w:rsidR="001E41F3" w:rsidRPr="00410371" w:rsidRDefault="00400BAB">
            <w:pPr>
              <w:pStyle w:val="CRCoverPage"/>
              <w:spacing w:after="0"/>
              <w:jc w:val="center"/>
              <w:rPr>
                <w:noProof/>
                <w:sz w:val="28"/>
              </w:rPr>
            </w:pPr>
            <w:r>
              <w:rPr>
                <w:b/>
                <w:noProof/>
                <w:sz w:val="28"/>
              </w:rPr>
              <w:t>15.</w:t>
            </w:r>
            <w:r w:rsidR="00DF7FF5">
              <w:rPr>
                <w:b/>
                <w:noProof/>
                <w:sz w:val="28"/>
              </w:rPr>
              <w:t>4</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3C702A98" w:rsidR="001E41F3" w:rsidRDefault="00BE3A7B" w:rsidP="001E6C11">
            <w:pPr>
              <w:pStyle w:val="CRCoverPage"/>
              <w:spacing w:after="0"/>
              <w:ind w:left="100"/>
              <w:rPr>
                <w:noProof/>
              </w:rPr>
            </w:pPr>
            <w:r>
              <w:rPr>
                <w:noProof/>
              </w:rPr>
              <w:t>2019-</w:t>
            </w:r>
            <w:r w:rsidR="005001C6">
              <w:rPr>
                <w:noProof/>
              </w:rPr>
              <w:t>11</w:t>
            </w:r>
            <w:r>
              <w:rPr>
                <w:noProof/>
              </w:rPr>
              <w:t>-</w:t>
            </w:r>
            <w:r w:rsidR="005001C6">
              <w:rPr>
                <w:noProof/>
              </w:rPr>
              <w:t>01</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23E643C6" w:rsidR="00F25310" w:rsidRPr="00A36C83" w:rsidRDefault="00BE3A7B" w:rsidP="00B5421C">
            <w:pPr>
              <w:pStyle w:val="CRCoverPage"/>
              <w:spacing w:after="180"/>
              <w:ind w:left="102"/>
              <w:rPr>
                <w:noProof/>
              </w:rPr>
            </w:pPr>
            <w:r>
              <w:rPr>
                <w:noProof/>
              </w:rPr>
              <w:t>To capture the agreements of RAN2-107</w:t>
            </w:r>
            <w:r w:rsidR="005001C6">
              <w:rPr>
                <w:noProof/>
              </w:rPr>
              <w:t>bis</w:t>
            </w:r>
            <w:r>
              <w:rPr>
                <w:noProof/>
              </w:rPr>
              <w:t xml:space="preserve"> for Rel-16 eMTC enhancements for </w:t>
            </w:r>
            <w:r w:rsidR="004A30D6">
              <w:rPr>
                <w:noProof/>
              </w:rPr>
              <w:t>standalone deployments related to idle mode UE behaviour of UE when camping onto standlone LTE cells.</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20DBB485" w14:textId="716DD6C0"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7E3B5416" w:rsidR="001E41F3" w:rsidRDefault="003C3D38" w:rsidP="00087079">
            <w:pPr>
              <w:pStyle w:val="CRCoverPage"/>
              <w:spacing w:after="0"/>
              <w:ind w:left="100"/>
              <w:rPr>
                <w:noProof/>
              </w:rPr>
            </w:pPr>
            <w:r>
              <w:rPr>
                <w:noProof/>
              </w:rPr>
              <w:t xml:space="preserve">Idle mode UE behaviour for UE camping to standalone LTE cell </w:t>
            </w:r>
            <w:r w:rsidR="00BE3A7B">
              <w:rPr>
                <w:noProof/>
              </w:rPr>
              <w:t>will be missing</w:t>
            </w:r>
            <w:r>
              <w:rPr>
                <w:noProof/>
              </w:rPr>
              <w:t xml:space="preserve"> in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B461EC8" w14:textId="771D4F49" w:rsidR="00234FD5" w:rsidRDefault="00D60358" w:rsidP="00104BFF">
            <w:pPr>
              <w:pStyle w:val="CRCoverPage"/>
              <w:spacing w:after="0"/>
              <w:ind w:left="100"/>
              <w:rPr>
                <w:noProof/>
              </w:rPr>
            </w:pPr>
            <w:r>
              <w:rPr>
                <w:noProof/>
              </w:rPr>
              <w:t>R2-19140</w:t>
            </w:r>
            <w:r w:rsidR="005D5B61">
              <w:rPr>
                <w:noProof/>
              </w:rPr>
              <w:t>50</w:t>
            </w:r>
            <w:r>
              <w:rPr>
                <w:noProof/>
              </w:rPr>
              <w:t xml:space="preserve"> Initial version -RAN2-107bis agreements.</w:t>
            </w: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taken into account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taken into account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r w:rsidRPr="00FD7F9E">
              <w:t>max(P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r w:rsidRPr="00FD7F9E">
              <w:rPr>
                <w:rFonts w:ascii="Arial" w:hAnsi="Arial"/>
                <w:sz w:val="18"/>
              </w:rPr>
              <w:t>max(P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r w:rsidRPr="00FD7F9E">
              <w:t>max(</w:t>
            </w:r>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an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4A0235AF" w14:textId="77777777" w:rsidR="00D60358" w:rsidRDefault="00D60358" w:rsidP="00D60358">
      <w:pPr>
        <w:rPr>
          <w:ins w:id="3" w:author="RAN2-107bis" w:date="2019-11-02T17:44:00Z"/>
        </w:rPr>
      </w:pPr>
      <w:ins w:id="4" w:author="RAN2-107bis" w:date="2019-11-02T17:44:00Z">
        <w:r>
          <w:t xml:space="preserve">If cell selection criteria S in normal coverage is fulfilled for a cell, </w:t>
        </w:r>
        <w:r w:rsidRPr="00FD7F9E">
          <w:rPr>
            <w:lang w:eastAsia="ja-JP"/>
          </w:rPr>
          <w:t xml:space="preserve">UE </w:t>
        </w:r>
        <w:commentRangeStart w:id="5"/>
        <w:r>
          <w:rPr>
            <w:lang w:eastAsia="ja-JP"/>
          </w:rPr>
          <w:t xml:space="preserve">[may] </w:t>
        </w:r>
        <w:commentRangeEnd w:id="5"/>
        <w:r>
          <w:rPr>
            <w:rStyle w:val="CommentReference"/>
          </w:rPr>
          <w:commentReference w:id="5"/>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proofErr w:type="spellStart"/>
        <w:r>
          <w:rPr>
            <w:i/>
          </w:rPr>
          <w:t>MasterInformationBlock</w:t>
        </w:r>
        <w:proofErr w:type="spellEnd"/>
        <w:r>
          <w:rPr>
            <w:i/>
          </w:rPr>
          <w:t xml:space="preserve">, SystemInformationBlockType1-BR </w:t>
        </w:r>
        <w:r>
          <w:t>and</w:t>
        </w:r>
        <w:r>
          <w:rPr>
            <w:i/>
          </w:rPr>
          <w:t xml:space="preserve"> SystemInformationBlockType2</w:t>
        </w:r>
        <w:r>
          <w:t>.</w:t>
        </w:r>
      </w:ins>
    </w:p>
    <w:p w14:paraId="24EA2427" w14:textId="0D79E25C" w:rsidR="00DF7FF5" w:rsidRPr="00FD7F9E" w:rsidRDefault="00DF7FF5" w:rsidP="00DF7FF5"/>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6" w:name="_Toc12401235"/>
      <w:r w:rsidRPr="00FD7F9E">
        <w:t>5.3</w:t>
      </w:r>
      <w:r w:rsidRPr="00FD7F9E">
        <w:tab/>
        <w:t xml:space="preserve">Cell </w:t>
      </w:r>
      <w:r w:rsidRPr="00FD7F9E">
        <w:rPr>
          <w:lang w:eastAsia="ja-JP"/>
        </w:rPr>
        <w:t xml:space="preserve">Reservations and </w:t>
      </w:r>
      <w:r w:rsidRPr="00FD7F9E">
        <w:t>Access Restrictions</w:t>
      </w:r>
      <w:bookmarkEnd w:id="6"/>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7" w:name="_Toc12401236"/>
      <w:r w:rsidRPr="00FD7F9E">
        <w:t>5.3.1</w:t>
      </w:r>
      <w:r w:rsidRPr="00FD7F9E">
        <w:tab/>
        <w:t>Cell status and cell reservations</w:t>
      </w:r>
      <w:bookmarkEnd w:id="7"/>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proofErr w:type="spellStart"/>
      <w:r w:rsidRPr="00FD7F9E">
        <w:rPr>
          <w:i/>
        </w:rPr>
        <w:t>MasterInformationBlock</w:t>
      </w:r>
      <w:proofErr w:type="spellEnd"/>
      <w:r w:rsidRPr="00FD7F9E">
        <w:rPr>
          <w:i/>
        </w:rPr>
        <w:t xml:space="preserve"> (</w:t>
      </w:r>
      <w:r w:rsidRPr="00FD7F9E">
        <w:t xml:space="preserve">or </w:t>
      </w:r>
      <w:proofErr w:type="spellStart"/>
      <w:r w:rsidRPr="00FD7F9E">
        <w:rPr>
          <w:i/>
        </w:rPr>
        <w:t>MasterInformationBlock</w:t>
      </w:r>
      <w:proofErr w:type="spellEnd"/>
      <w:r w:rsidRPr="00FD7F9E">
        <w:rPr>
          <w:i/>
        </w:rPr>
        <w:t>-NB),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280BD4CC" w:rsidR="00BE5C83" w:rsidRDefault="00BE5C83" w:rsidP="00BE5C83">
      <w:pPr>
        <w:pStyle w:val="B2"/>
        <w:rPr>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proofErr w:type="spellStart"/>
      <w:r w:rsidRPr="00FD7F9E">
        <w:rPr>
          <w:i/>
          <w:lang w:eastAsia="x-none"/>
        </w:rPr>
        <w:t>MasterInformationBlock</w:t>
      </w:r>
      <w:proofErr w:type="spellEnd"/>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68EF5EA3" w14:textId="4F20AD95" w:rsidR="00D60358" w:rsidRDefault="00D60358" w:rsidP="00BE5C83">
      <w:pPr>
        <w:pStyle w:val="B2"/>
        <w:rPr>
          <w:ins w:id="8" w:author="Nokia" w:date="2019-09-26T17:29:00Z"/>
          <w:lang w:eastAsia="x-none"/>
        </w:rPr>
      </w:pPr>
      <w:ins w:id="9" w:author="RAN2-107bis" w:date="2019-11-02T17:45:00Z">
        <w:r>
          <w:rPr>
            <w:rFonts w:eastAsia="MS Mincho"/>
            <w:kern w:val="2"/>
            <w:lang w:eastAsia="x-none"/>
          </w:rPr>
          <w:t>-</w:t>
        </w:r>
        <w:r w:rsidRPr="003C3D38">
          <w:rPr>
            <w:rFonts w:eastAsia="MS Mincho"/>
            <w:kern w:val="2"/>
            <w:lang w:eastAsia="x-none"/>
          </w:rPr>
          <w:t xml:space="preserve">   </w:t>
        </w:r>
        <w:r>
          <w:rPr>
            <w:rFonts w:eastAsia="MS Mincho"/>
            <w:kern w:val="2"/>
            <w:lang w:eastAsia="x-none"/>
          </w:rPr>
          <w:t xml:space="preserve"> </w:t>
        </w:r>
        <w:r w:rsidRPr="005001C6">
          <w:rPr>
            <w:rFonts w:eastAsia="MS Mincho"/>
            <w:kern w:val="2"/>
            <w:lang w:eastAsia="x-none"/>
          </w:rPr>
          <w:t xml:space="preserve">the UE may select the same cell in enhanced coverage if the UE was barred in the cell due to being unable to acquire </w:t>
        </w:r>
        <w:proofErr w:type="spellStart"/>
        <w:r w:rsidRPr="005001C6">
          <w:rPr>
            <w:rFonts w:eastAsia="MS Mincho"/>
            <w:kern w:val="2"/>
            <w:lang w:eastAsia="x-none"/>
          </w:rPr>
          <w:t>MasterInformationBlock</w:t>
        </w:r>
        <w:proofErr w:type="spellEnd"/>
        <w:r w:rsidRPr="005001C6">
          <w:rPr>
            <w:rFonts w:eastAsia="MS Mincho"/>
            <w:kern w:val="2"/>
            <w:lang w:eastAsia="x-none"/>
          </w:rPr>
          <w:t xml:space="preserve">, SystemInformationBlockType1, or SystemInformationBlockType2 in normal coverage, but was able to acquire </w:t>
        </w:r>
        <w:proofErr w:type="spellStart"/>
        <w:r w:rsidRPr="005001C6">
          <w:rPr>
            <w:rFonts w:eastAsia="MS Mincho"/>
            <w:kern w:val="2"/>
            <w:lang w:eastAsia="x-none"/>
          </w:rPr>
          <w:t>MasterInformationBlock</w:t>
        </w:r>
        <w:proofErr w:type="spellEnd"/>
        <w:r w:rsidRPr="005001C6">
          <w:rPr>
            <w:rFonts w:eastAsia="MS Mincho"/>
            <w:kern w:val="2"/>
            <w:lang w:eastAsia="x-none"/>
          </w:rPr>
          <w:t>, SystemInformationBlockType1-BR, and SystemInformationBlockType2</w:t>
        </w:r>
        <w:r>
          <w:rPr>
            <w:rFonts w:eastAsia="MS Mincho"/>
            <w:kern w:val="2"/>
            <w:lang w:eastAsia="x-none"/>
          </w:rPr>
          <w:t xml:space="preserve">, </w:t>
        </w:r>
        <w:r w:rsidRPr="005001C6">
          <w:rPr>
            <w:rFonts w:eastAsia="MS Mincho"/>
            <w:kern w:val="2"/>
            <w:lang w:eastAsia="x-none"/>
          </w:rPr>
          <w:t>if the selection criteria are fulfilled.</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E6AE44B" w:rsidR="009457C1" w:rsidRPr="00DF7FF5" w:rsidRDefault="009457C1"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End of </w:t>
      </w:r>
      <w:r w:rsidRPr="00DF7FF5">
        <w:rPr>
          <w:rFonts w:ascii="Arial" w:eastAsia="SimSun" w:hAnsi="Arial" w:cs="Arial"/>
          <w:bCs/>
          <w:sz w:val="22"/>
          <w:szCs w:val="22"/>
          <w:lang w:val="en-US" w:eastAsia="zh-CN"/>
        </w:rPr>
        <w:t>Change</w:t>
      </w:r>
    </w:p>
    <w:p w14:paraId="18EC9915" w14:textId="77777777" w:rsidR="00606C1F" w:rsidRPr="003A625A" w:rsidRDefault="00606C1F">
      <w:pPr>
        <w:rPr>
          <w:noProof/>
          <w:lang w:val="en-US"/>
        </w:rPr>
      </w:pPr>
    </w:p>
    <w:sectPr w:rsidR="00606C1F" w:rsidRPr="003A625A" w:rsidSect="00B61F8A">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RAN2-107bis" w:date="2019-11-02T17:44:00Z" w:initials="SS(-I">
    <w:p w14:paraId="0E61BF26" w14:textId="0011FD64" w:rsidR="00D60358" w:rsidRDefault="00D60358">
      <w:pPr>
        <w:pStyle w:val="CommentText"/>
      </w:pPr>
      <w:r>
        <w:rPr>
          <w:rStyle w:val="CommentReference"/>
        </w:rPr>
        <w:annotationRef/>
      </w:r>
      <w:r>
        <w:t>FFS. The exact word may/shall needs to be confirmed as part of online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61B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61BF26" w16cid:durableId="21683E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0C20D" w14:textId="77777777" w:rsidR="003E180F" w:rsidRDefault="003E180F">
      <w:r>
        <w:separator/>
      </w:r>
    </w:p>
  </w:endnote>
  <w:endnote w:type="continuationSeparator" w:id="0">
    <w:p w14:paraId="0CF94C3A" w14:textId="77777777" w:rsidR="003E180F" w:rsidRDefault="003E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8171E" w14:textId="77777777" w:rsidR="003E180F" w:rsidRDefault="003E180F">
      <w:r>
        <w:separator/>
      </w:r>
    </w:p>
  </w:footnote>
  <w:footnote w:type="continuationSeparator" w:id="0">
    <w:p w14:paraId="3AC86C92" w14:textId="77777777" w:rsidR="003E180F" w:rsidRDefault="003E1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E4A"/>
    <w:rsid w:val="00033AD2"/>
    <w:rsid w:val="00044096"/>
    <w:rsid w:val="00073B60"/>
    <w:rsid w:val="00076CED"/>
    <w:rsid w:val="00082D7D"/>
    <w:rsid w:val="00087079"/>
    <w:rsid w:val="000A6394"/>
    <w:rsid w:val="000B7FED"/>
    <w:rsid w:val="000C038A"/>
    <w:rsid w:val="000C6598"/>
    <w:rsid w:val="000F44ED"/>
    <w:rsid w:val="001357AE"/>
    <w:rsid w:val="00145D43"/>
    <w:rsid w:val="0015613B"/>
    <w:rsid w:val="00184B87"/>
    <w:rsid w:val="00192C46"/>
    <w:rsid w:val="001A08B3"/>
    <w:rsid w:val="001A367B"/>
    <w:rsid w:val="001A7B60"/>
    <w:rsid w:val="001B1249"/>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80F"/>
    <w:rsid w:val="003E1A36"/>
    <w:rsid w:val="003F19D2"/>
    <w:rsid w:val="003F5B7A"/>
    <w:rsid w:val="003F79DF"/>
    <w:rsid w:val="00400BAB"/>
    <w:rsid w:val="00403982"/>
    <w:rsid w:val="00410371"/>
    <w:rsid w:val="004242F1"/>
    <w:rsid w:val="00427F11"/>
    <w:rsid w:val="0048502A"/>
    <w:rsid w:val="0048686D"/>
    <w:rsid w:val="004A30D6"/>
    <w:rsid w:val="004A3673"/>
    <w:rsid w:val="004A53F7"/>
    <w:rsid w:val="004B6E1B"/>
    <w:rsid w:val="004B75B7"/>
    <w:rsid w:val="004E5313"/>
    <w:rsid w:val="004F47EA"/>
    <w:rsid w:val="004F6F68"/>
    <w:rsid w:val="005001C6"/>
    <w:rsid w:val="00510EDD"/>
    <w:rsid w:val="0051580D"/>
    <w:rsid w:val="005179EC"/>
    <w:rsid w:val="00521135"/>
    <w:rsid w:val="00530E85"/>
    <w:rsid w:val="00547111"/>
    <w:rsid w:val="00570AB1"/>
    <w:rsid w:val="00572E2C"/>
    <w:rsid w:val="00577C1B"/>
    <w:rsid w:val="0059074E"/>
    <w:rsid w:val="00592D74"/>
    <w:rsid w:val="005B0720"/>
    <w:rsid w:val="005C0E9F"/>
    <w:rsid w:val="005D5B61"/>
    <w:rsid w:val="005E2C44"/>
    <w:rsid w:val="005E7B1D"/>
    <w:rsid w:val="00606C1F"/>
    <w:rsid w:val="0061632F"/>
    <w:rsid w:val="0062062B"/>
    <w:rsid w:val="00621188"/>
    <w:rsid w:val="006257ED"/>
    <w:rsid w:val="00627912"/>
    <w:rsid w:val="00630279"/>
    <w:rsid w:val="00640419"/>
    <w:rsid w:val="00643934"/>
    <w:rsid w:val="006730F1"/>
    <w:rsid w:val="00674852"/>
    <w:rsid w:val="00695808"/>
    <w:rsid w:val="006A6BF3"/>
    <w:rsid w:val="006B46FB"/>
    <w:rsid w:val="006C1407"/>
    <w:rsid w:val="006E21FB"/>
    <w:rsid w:val="00704500"/>
    <w:rsid w:val="00710504"/>
    <w:rsid w:val="00717B66"/>
    <w:rsid w:val="00720550"/>
    <w:rsid w:val="00727718"/>
    <w:rsid w:val="007558C9"/>
    <w:rsid w:val="00760640"/>
    <w:rsid w:val="00764A1E"/>
    <w:rsid w:val="00775E78"/>
    <w:rsid w:val="00792342"/>
    <w:rsid w:val="00794BD5"/>
    <w:rsid w:val="007977A8"/>
    <w:rsid w:val="007A0E9A"/>
    <w:rsid w:val="007B3F8A"/>
    <w:rsid w:val="007B512A"/>
    <w:rsid w:val="007B6A2F"/>
    <w:rsid w:val="007C2097"/>
    <w:rsid w:val="007C20A6"/>
    <w:rsid w:val="007C6FCA"/>
    <w:rsid w:val="007D6A07"/>
    <w:rsid w:val="007F0C6C"/>
    <w:rsid w:val="007F7259"/>
    <w:rsid w:val="008014E1"/>
    <w:rsid w:val="008040A8"/>
    <w:rsid w:val="008279FA"/>
    <w:rsid w:val="0084205F"/>
    <w:rsid w:val="00845E96"/>
    <w:rsid w:val="008626E7"/>
    <w:rsid w:val="008632AD"/>
    <w:rsid w:val="00870EE7"/>
    <w:rsid w:val="00871A99"/>
    <w:rsid w:val="00874068"/>
    <w:rsid w:val="00886B6C"/>
    <w:rsid w:val="00891BD3"/>
    <w:rsid w:val="00896897"/>
    <w:rsid w:val="008A45A6"/>
    <w:rsid w:val="008E3BD2"/>
    <w:rsid w:val="008E66E3"/>
    <w:rsid w:val="008F0FB3"/>
    <w:rsid w:val="008F686C"/>
    <w:rsid w:val="00905593"/>
    <w:rsid w:val="00914469"/>
    <w:rsid w:val="009148DE"/>
    <w:rsid w:val="009215CB"/>
    <w:rsid w:val="009457C1"/>
    <w:rsid w:val="00955495"/>
    <w:rsid w:val="009777D9"/>
    <w:rsid w:val="00991B88"/>
    <w:rsid w:val="00992969"/>
    <w:rsid w:val="009A55B7"/>
    <w:rsid w:val="009A5753"/>
    <w:rsid w:val="009A579D"/>
    <w:rsid w:val="009A7A55"/>
    <w:rsid w:val="009B0EA3"/>
    <w:rsid w:val="009B6148"/>
    <w:rsid w:val="009C48FC"/>
    <w:rsid w:val="009D1022"/>
    <w:rsid w:val="009D3C89"/>
    <w:rsid w:val="009E3297"/>
    <w:rsid w:val="009F17CF"/>
    <w:rsid w:val="009F516F"/>
    <w:rsid w:val="009F734F"/>
    <w:rsid w:val="00A027AF"/>
    <w:rsid w:val="00A20131"/>
    <w:rsid w:val="00A2453E"/>
    <w:rsid w:val="00A246B6"/>
    <w:rsid w:val="00A36C83"/>
    <w:rsid w:val="00A47E70"/>
    <w:rsid w:val="00A50CF0"/>
    <w:rsid w:val="00A7671C"/>
    <w:rsid w:val="00A827A1"/>
    <w:rsid w:val="00A97E30"/>
    <w:rsid w:val="00AA03E5"/>
    <w:rsid w:val="00AA2CBC"/>
    <w:rsid w:val="00AA31BE"/>
    <w:rsid w:val="00AC2FD0"/>
    <w:rsid w:val="00AC5820"/>
    <w:rsid w:val="00AD1CD8"/>
    <w:rsid w:val="00B067C8"/>
    <w:rsid w:val="00B258BB"/>
    <w:rsid w:val="00B41FDF"/>
    <w:rsid w:val="00B5421C"/>
    <w:rsid w:val="00B61F8A"/>
    <w:rsid w:val="00B67B97"/>
    <w:rsid w:val="00B744D2"/>
    <w:rsid w:val="00B75BE9"/>
    <w:rsid w:val="00B84085"/>
    <w:rsid w:val="00B85813"/>
    <w:rsid w:val="00B91738"/>
    <w:rsid w:val="00B9470F"/>
    <w:rsid w:val="00B968C8"/>
    <w:rsid w:val="00BA0387"/>
    <w:rsid w:val="00BA3EC5"/>
    <w:rsid w:val="00BA51D9"/>
    <w:rsid w:val="00BB5DFC"/>
    <w:rsid w:val="00BD279D"/>
    <w:rsid w:val="00BD6BB8"/>
    <w:rsid w:val="00BE27BF"/>
    <w:rsid w:val="00BE3A7B"/>
    <w:rsid w:val="00BE5522"/>
    <w:rsid w:val="00BE5C83"/>
    <w:rsid w:val="00C265EB"/>
    <w:rsid w:val="00C436D4"/>
    <w:rsid w:val="00C44E9E"/>
    <w:rsid w:val="00C64955"/>
    <w:rsid w:val="00C66BA2"/>
    <w:rsid w:val="00C921F3"/>
    <w:rsid w:val="00C95985"/>
    <w:rsid w:val="00CA136B"/>
    <w:rsid w:val="00CA33F7"/>
    <w:rsid w:val="00CC5026"/>
    <w:rsid w:val="00CC68D0"/>
    <w:rsid w:val="00CC6A7C"/>
    <w:rsid w:val="00CD3C36"/>
    <w:rsid w:val="00CE1417"/>
    <w:rsid w:val="00CE5214"/>
    <w:rsid w:val="00CF3537"/>
    <w:rsid w:val="00D03F9A"/>
    <w:rsid w:val="00D06D51"/>
    <w:rsid w:val="00D20EFE"/>
    <w:rsid w:val="00D24991"/>
    <w:rsid w:val="00D37663"/>
    <w:rsid w:val="00D4236E"/>
    <w:rsid w:val="00D50255"/>
    <w:rsid w:val="00D60358"/>
    <w:rsid w:val="00D6577A"/>
    <w:rsid w:val="00D67DD9"/>
    <w:rsid w:val="00D87204"/>
    <w:rsid w:val="00D944F3"/>
    <w:rsid w:val="00DA0854"/>
    <w:rsid w:val="00DA0B66"/>
    <w:rsid w:val="00DD2DCD"/>
    <w:rsid w:val="00DE20D1"/>
    <w:rsid w:val="00DE34CF"/>
    <w:rsid w:val="00DF7FF5"/>
    <w:rsid w:val="00E13F3D"/>
    <w:rsid w:val="00E34898"/>
    <w:rsid w:val="00E362F9"/>
    <w:rsid w:val="00E65B77"/>
    <w:rsid w:val="00E8734C"/>
    <w:rsid w:val="00E90337"/>
    <w:rsid w:val="00E9374A"/>
    <w:rsid w:val="00EA66E3"/>
    <w:rsid w:val="00EB09B7"/>
    <w:rsid w:val="00EB4B5C"/>
    <w:rsid w:val="00EB4C90"/>
    <w:rsid w:val="00EC74EC"/>
    <w:rsid w:val="00ED3FD0"/>
    <w:rsid w:val="00ED7C5B"/>
    <w:rsid w:val="00EE7D7C"/>
    <w:rsid w:val="00F035F0"/>
    <w:rsid w:val="00F12B3B"/>
    <w:rsid w:val="00F14100"/>
    <w:rsid w:val="00F25310"/>
    <w:rsid w:val="00F25D98"/>
    <w:rsid w:val="00F300FB"/>
    <w:rsid w:val="00F3436D"/>
    <w:rsid w:val="00F3589F"/>
    <w:rsid w:val="00F40BE2"/>
    <w:rsid w:val="00F43436"/>
    <w:rsid w:val="00F54E39"/>
    <w:rsid w:val="00F55BD6"/>
    <w:rsid w:val="00F562B2"/>
    <w:rsid w:val="00F60C2B"/>
    <w:rsid w:val="00F63AB6"/>
    <w:rsid w:val="00FA4178"/>
    <w:rsid w:val="00FA6E33"/>
    <w:rsid w:val="00FB4C67"/>
    <w:rsid w:val="00FB6386"/>
    <w:rsid w:val="00FD3486"/>
    <w:rsid w:val="00FD415F"/>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semiHidden/>
    <w:rsid w:val="00C436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B0D3CE-4DF3-48A7-8600-050028382D34}">
  <ds:schemaRefs>
    <ds:schemaRef ds:uri="http://purl.org/dc/elements/1.1/"/>
    <ds:schemaRef ds:uri="http://schemas.microsoft.com/office/2006/metadata/properties"/>
    <ds:schemaRef ds:uri="e7000dd9-1c9c-419d-b071-ad4b626795b9"/>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72420f9d-8b99-4a1d-908f-207ebde5c41c"/>
    <ds:schemaRef ds:uri="http://www.w3.org/XML/1998/namespace"/>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CF837352-F7CC-4E16-A8A7-BF6EC6F3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2128</Words>
  <Characters>11980</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Chongqing, China,  14th – 18th october 2019</vt:lpstr>
      <vt:lpstr>    5.3	Cell Reservations and Access Restrictions</vt:lpstr>
      <vt:lpstr>        5.3.1	Cell status and cell reservations</vt:lpstr>
      <vt:lpstr>MTG_TITLE</vt:lpstr>
    </vt:vector>
  </TitlesOfParts>
  <Company>3GPP Support Team</Company>
  <LinksUpToDate>false</LinksUpToDate>
  <CharactersWithSpaces>14080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Nokia</cp:lastModifiedBy>
  <cp:revision>2</cp:revision>
  <cp:lastPrinted>1900-01-01T08:00:00Z</cp:lastPrinted>
  <dcterms:created xsi:type="dcterms:W3CDTF">2019-11-04T16:25:00Z</dcterms:created>
  <dcterms:modified xsi:type="dcterms:W3CDTF">2019-11-04T16:25:00Z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1572513223</vt:lpwstr>
  </property>
</Properties>
</file>